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81151" w14:textId="77777777" w:rsidR="0001199B" w:rsidRDefault="0001199B" w:rsidP="005E31F5">
      <w:pPr>
        <w:tabs>
          <w:tab w:val="right" w:pos="9639"/>
        </w:tabs>
        <w:overflowPunct/>
        <w:autoSpaceDE/>
        <w:autoSpaceDN/>
        <w:adjustRightInd/>
        <w:spacing w:after="0"/>
        <w:textAlignment w:val="auto"/>
        <w:rPr>
          <w:rFonts w:ascii="Arial" w:hAnsi="Arial"/>
          <w:b/>
          <w:sz w:val="24"/>
        </w:rPr>
      </w:pPr>
      <w:bookmarkStart w:id="0" w:name="page1"/>
      <w:bookmarkStart w:id="1" w:name="_Toc52836536"/>
      <w:bookmarkStart w:id="2" w:name="_Toc52837544"/>
      <w:bookmarkStart w:id="3" w:name="_Toc53006184"/>
      <w:bookmarkStart w:id="4" w:name="_Toc60776682"/>
      <w:bookmarkStart w:id="5" w:name="_Toc83739637"/>
    </w:p>
    <w:p w14:paraId="0AD91509" w14:textId="11D160AF" w:rsidR="0001199B" w:rsidRPr="006F1D0C" w:rsidRDefault="0001199B" w:rsidP="0001199B">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18-e</w:t>
      </w:r>
      <w:r w:rsidRPr="006F1D0C">
        <w:rPr>
          <w:rFonts w:ascii="Arial" w:hAnsi="Arial"/>
          <w:b/>
          <w:i/>
          <w:noProof/>
          <w:sz w:val="28"/>
        </w:rPr>
        <w:tab/>
      </w:r>
      <w:r w:rsidRPr="004470BA">
        <w:rPr>
          <w:rFonts w:ascii="Arial" w:hAnsi="Arial"/>
          <w:b/>
          <w:iCs/>
          <w:noProof/>
          <w:sz w:val="28"/>
        </w:rPr>
        <w:t>R2-220563</w:t>
      </w:r>
      <w:r>
        <w:rPr>
          <w:rFonts w:ascii="Arial" w:hAnsi="Arial"/>
          <w:b/>
          <w:iCs/>
          <w:noProof/>
          <w:sz w:val="28"/>
        </w:rPr>
        <w:t>7</w:t>
      </w:r>
    </w:p>
    <w:p w14:paraId="4508AF18" w14:textId="77777777" w:rsidR="0001199B" w:rsidRPr="006F1D0C" w:rsidRDefault="0001199B" w:rsidP="0001199B">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May</w:t>
      </w:r>
      <w:r w:rsidRPr="002B584B">
        <w:rPr>
          <w:rFonts w:ascii="Arial" w:hAnsi="Arial"/>
          <w:b/>
          <w:noProof/>
          <w:sz w:val="24"/>
        </w:rPr>
        <w:t xml:space="preserve"> </w:t>
      </w:r>
      <w:r>
        <w:rPr>
          <w:rFonts w:ascii="Arial" w:hAnsi="Arial"/>
          <w:b/>
          <w:noProof/>
          <w:sz w:val="24"/>
        </w:rPr>
        <w:t>09</w:t>
      </w:r>
      <w:r w:rsidRPr="002B584B">
        <w:rPr>
          <w:rFonts w:ascii="Arial" w:hAnsi="Arial"/>
          <w:b/>
          <w:noProof/>
          <w:sz w:val="24"/>
        </w:rPr>
        <w:t xml:space="preserve"> – </w:t>
      </w:r>
      <w:r>
        <w:rPr>
          <w:rFonts w:ascii="Arial" w:hAnsi="Arial"/>
          <w:b/>
          <w:noProof/>
          <w:sz w:val="24"/>
        </w:rPr>
        <w:t>May 20</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199B" w14:paraId="0F5F6CE0" w14:textId="77777777" w:rsidTr="00DD7911">
        <w:tc>
          <w:tcPr>
            <w:tcW w:w="9641" w:type="dxa"/>
            <w:gridSpan w:val="9"/>
            <w:tcBorders>
              <w:top w:val="single" w:sz="4" w:space="0" w:color="auto"/>
              <w:left w:val="single" w:sz="4" w:space="0" w:color="auto"/>
              <w:right w:val="single" w:sz="4" w:space="0" w:color="auto"/>
            </w:tcBorders>
          </w:tcPr>
          <w:p w14:paraId="793207BA" w14:textId="77777777" w:rsidR="0001199B" w:rsidRDefault="0001199B" w:rsidP="00DD7911">
            <w:pPr>
              <w:pStyle w:val="CRCoverPage"/>
              <w:spacing w:after="0"/>
              <w:jc w:val="right"/>
              <w:rPr>
                <w:i/>
                <w:noProof/>
              </w:rPr>
            </w:pPr>
            <w:r>
              <w:rPr>
                <w:i/>
                <w:noProof/>
                <w:sz w:val="14"/>
              </w:rPr>
              <w:t>CR-Form-v12.2</w:t>
            </w:r>
          </w:p>
        </w:tc>
      </w:tr>
      <w:tr w:rsidR="0001199B" w14:paraId="71040524" w14:textId="77777777" w:rsidTr="00DD7911">
        <w:tc>
          <w:tcPr>
            <w:tcW w:w="9641" w:type="dxa"/>
            <w:gridSpan w:val="9"/>
            <w:tcBorders>
              <w:left w:val="single" w:sz="4" w:space="0" w:color="auto"/>
              <w:right w:val="single" w:sz="4" w:space="0" w:color="auto"/>
            </w:tcBorders>
          </w:tcPr>
          <w:p w14:paraId="5AE07C0E" w14:textId="77777777" w:rsidR="0001199B" w:rsidRDefault="0001199B" w:rsidP="00DD7911">
            <w:pPr>
              <w:pStyle w:val="CRCoverPage"/>
              <w:spacing w:after="0"/>
              <w:jc w:val="center"/>
              <w:rPr>
                <w:noProof/>
              </w:rPr>
            </w:pPr>
            <w:r>
              <w:rPr>
                <w:b/>
                <w:noProof/>
                <w:sz w:val="32"/>
              </w:rPr>
              <w:t>CHANGE REQUEST</w:t>
            </w:r>
          </w:p>
        </w:tc>
      </w:tr>
      <w:tr w:rsidR="0001199B" w14:paraId="19D402F5" w14:textId="77777777" w:rsidTr="00DD7911">
        <w:tc>
          <w:tcPr>
            <w:tcW w:w="9641" w:type="dxa"/>
            <w:gridSpan w:val="9"/>
            <w:tcBorders>
              <w:left w:val="single" w:sz="4" w:space="0" w:color="auto"/>
              <w:right w:val="single" w:sz="4" w:space="0" w:color="auto"/>
            </w:tcBorders>
          </w:tcPr>
          <w:p w14:paraId="42463109" w14:textId="77777777" w:rsidR="0001199B" w:rsidRDefault="0001199B" w:rsidP="00DD7911">
            <w:pPr>
              <w:pStyle w:val="CRCoverPage"/>
              <w:spacing w:after="0"/>
              <w:rPr>
                <w:noProof/>
                <w:sz w:val="8"/>
                <w:szCs w:val="8"/>
              </w:rPr>
            </w:pPr>
          </w:p>
        </w:tc>
      </w:tr>
      <w:tr w:rsidR="0001199B" w14:paraId="6200CD7A" w14:textId="77777777" w:rsidTr="00DD7911">
        <w:tc>
          <w:tcPr>
            <w:tcW w:w="142" w:type="dxa"/>
            <w:tcBorders>
              <w:left w:val="single" w:sz="4" w:space="0" w:color="auto"/>
            </w:tcBorders>
          </w:tcPr>
          <w:p w14:paraId="75823EED" w14:textId="77777777" w:rsidR="0001199B" w:rsidRDefault="0001199B" w:rsidP="00DD7911">
            <w:pPr>
              <w:pStyle w:val="CRCoverPage"/>
              <w:spacing w:after="0"/>
              <w:jc w:val="right"/>
              <w:rPr>
                <w:noProof/>
              </w:rPr>
            </w:pPr>
          </w:p>
        </w:tc>
        <w:tc>
          <w:tcPr>
            <w:tcW w:w="1559" w:type="dxa"/>
            <w:shd w:val="pct30" w:color="FFFF00" w:fill="auto"/>
          </w:tcPr>
          <w:p w14:paraId="20B506B5" w14:textId="6CFA01A1" w:rsidR="0001199B" w:rsidRPr="00410371" w:rsidRDefault="0001199B" w:rsidP="00DD791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w:t>
            </w:r>
            <w:r>
              <w:rPr>
                <w:b/>
                <w:noProof/>
                <w:sz w:val="28"/>
              </w:rPr>
              <w:fldChar w:fldCharType="end"/>
            </w:r>
            <w:r>
              <w:rPr>
                <w:b/>
                <w:noProof/>
                <w:sz w:val="28"/>
              </w:rPr>
              <w:t>8.3</w:t>
            </w:r>
            <w:r w:rsidR="000442D2">
              <w:rPr>
                <w:b/>
                <w:noProof/>
                <w:sz w:val="28"/>
              </w:rPr>
              <w:t>31</w:t>
            </w:r>
          </w:p>
        </w:tc>
        <w:tc>
          <w:tcPr>
            <w:tcW w:w="709" w:type="dxa"/>
          </w:tcPr>
          <w:p w14:paraId="5BCF03ED" w14:textId="77777777" w:rsidR="0001199B" w:rsidRDefault="0001199B" w:rsidP="00DD7911">
            <w:pPr>
              <w:pStyle w:val="CRCoverPage"/>
              <w:spacing w:after="0"/>
              <w:jc w:val="center"/>
              <w:rPr>
                <w:noProof/>
              </w:rPr>
            </w:pPr>
            <w:r>
              <w:rPr>
                <w:b/>
                <w:noProof/>
                <w:sz w:val="28"/>
              </w:rPr>
              <w:t>CR</w:t>
            </w:r>
          </w:p>
        </w:tc>
        <w:tc>
          <w:tcPr>
            <w:tcW w:w="1276" w:type="dxa"/>
            <w:shd w:val="pct30" w:color="FFFF00" w:fill="auto"/>
          </w:tcPr>
          <w:p w14:paraId="2FD68173" w14:textId="55137ADA" w:rsidR="0001199B" w:rsidRPr="00410371" w:rsidRDefault="0001199B" w:rsidP="00DD7911">
            <w:pPr>
              <w:pStyle w:val="CRCoverPage"/>
              <w:spacing w:after="0"/>
              <w:rPr>
                <w:noProof/>
              </w:rPr>
            </w:pPr>
            <w:r>
              <w:t xml:space="preserve">  </w:t>
            </w:r>
            <w:r>
              <w:rPr>
                <w:b/>
                <w:noProof/>
                <w:sz w:val="28"/>
              </w:rPr>
              <w:t>3107</w:t>
            </w:r>
          </w:p>
        </w:tc>
        <w:tc>
          <w:tcPr>
            <w:tcW w:w="709" w:type="dxa"/>
          </w:tcPr>
          <w:p w14:paraId="5330F743" w14:textId="77777777" w:rsidR="0001199B" w:rsidRDefault="0001199B" w:rsidP="00DD7911">
            <w:pPr>
              <w:pStyle w:val="CRCoverPage"/>
              <w:tabs>
                <w:tab w:val="right" w:pos="625"/>
              </w:tabs>
              <w:spacing w:after="0"/>
              <w:jc w:val="center"/>
              <w:rPr>
                <w:noProof/>
              </w:rPr>
            </w:pPr>
            <w:r>
              <w:rPr>
                <w:b/>
                <w:bCs/>
                <w:noProof/>
                <w:sz w:val="28"/>
              </w:rPr>
              <w:t>rev</w:t>
            </w:r>
          </w:p>
        </w:tc>
        <w:tc>
          <w:tcPr>
            <w:tcW w:w="992" w:type="dxa"/>
            <w:shd w:val="pct30" w:color="FFFF00" w:fill="auto"/>
          </w:tcPr>
          <w:p w14:paraId="188AA10E" w14:textId="77777777" w:rsidR="0001199B" w:rsidRPr="00410371" w:rsidRDefault="0001199B" w:rsidP="00DD7911">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19515627" w14:textId="77777777" w:rsidR="0001199B" w:rsidRDefault="0001199B" w:rsidP="00DD79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2D542" w14:textId="77777777" w:rsidR="0001199B" w:rsidRPr="00410371" w:rsidRDefault="0001199B" w:rsidP="00DD791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17.0.0</w:t>
            </w:r>
            <w:r>
              <w:rPr>
                <w:b/>
                <w:noProof/>
                <w:sz w:val="28"/>
              </w:rPr>
              <w:fldChar w:fldCharType="end"/>
            </w:r>
          </w:p>
        </w:tc>
        <w:tc>
          <w:tcPr>
            <w:tcW w:w="143" w:type="dxa"/>
            <w:tcBorders>
              <w:right w:val="single" w:sz="4" w:space="0" w:color="auto"/>
            </w:tcBorders>
          </w:tcPr>
          <w:p w14:paraId="4A9C1C91" w14:textId="77777777" w:rsidR="0001199B" w:rsidRDefault="0001199B" w:rsidP="00DD7911">
            <w:pPr>
              <w:pStyle w:val="CRCoverPage"/>
              <w:spacing w:after="0"/>
              <w:rPr>
                <w:noProof/>
              </w:rPr>
            </w:pPr>
          </w:p>
        </w:tc>
      </w:tr>
      <w:tr w:rsidR="0001199B" w14:paraId="129EB79A" w14:textId="77777777" w:rsidTr="00DD7911">
        <w:tc>
          <w:tcPr>
            <w:tcW w:w="9641" w:type="dxa"/>
            <w:gridSpan w:val="9"/>
            <w:tcBorders>
              <w:left w:val="single" w:sz="4" w:space="0" w:color="auto"/>
              <w:right w:val="single" w:sz="4" w:space="0" w:color="auto"/>
            </w:tcBorders>
          </w:tcPr>
          <w:p w14:paraId="53D7A340" w14:textId="77777777" w:rsidR="0001199B" w:rsidRDefault="0001199B" w:rsidP="00DD7911">
            <w:pPr>
              <w:pStyle w:val="CRCoverPage"/>
              <w:spacing w:after="0"/>
              <w:rPr>
                <w:noProof/>
              </w:rPr>
            </w:pPr>
          </w:p>
        </w:tc>
      </w:tr>
      <w:tr w:rsidR="0001199B" w14:paraId="1D98214D" w14:textId="77777777" w:rsidTr="00DD7911">
        <w:tc>
          <w:tcPr>
            <w:tcW w:w="9641" w:type="dxa"/>
            <w:gridSpan w:val="9"/>
            <w:tcBorders>
              <w:top w:val="single" w:sz="4" w:space="0" w:color="auto"/>
            </w:tcBorders>
          </w:tcPr>
          <w:p w14:paraId="6DF65141" w14:textId="77777777" w:rsidR="0001199B" w:rsidRPr="00F25D98" w:rsidRDefault="0001199B" w:rsidP="00DD791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w:t>
              </w:r>
              <w:r>
                <w:rPr>
                  <w:rStyle w:val="Hyperlink"/>
                  <w:rFonts w:cs="Arial"/>
                  <w:i/>
                  <w:noProof/>
                </w:rPr>
                <w:t>u</w:t>
              </w:r>
              <w:r>
                <w:rPr>
                  <w:rStyle w:val="Hyperlink"/>
                  <w:rFonts w:cs="Arial"/>
                  <w:i/>
                  <w:noProof/>
                </w:rPr>
                <w:t>ests</w:t>
              </w:r>
            </w:hyperlink>
            <w:r w:rsidRPr="00F25D98">
              <w:rPr>
                <w:rFonts w:cs="Arial"/>
                <w:i/>
                <w:noProof/>
              </w:rPr>
              <w:t>.</w:t>
            </w:r>
          </w:p>
        </w:tc>
      </w:tr>
      <w:tr w:rsidR="0001199B" w14:paraId="3BEAEFDC" w14:textId="77777777" w:rsidTr="00DD7911">
        <w:tc>
          <w:tcPr>
            <w:tcW w:w="9641" w:type="dxa"/>
            <w:gridSpan w:val="9"/>
          </w:tcPr>
          <w:p w14:paraId="70425605" w14:textId="77777777" w:rsidR="0001199B" w:rsidRDefault="0001199B" w:rsidP="00DD7911">
            <w:pPr>
              <w:pStyle w:val="CRCoverPage"/>
              <w:spacing w:after="0"/>
              <w:rPr>
                <w:noProof/>
                <w:sz w:val="8"/>
                <w:szCs w:val="8"/>
              </w:rPr>
            </w:pPr>
          </w:p>
        </w:tc>
      </w:tr>
    </w:tbl>
    <w:p w14:paraId="3F009015" w14:textId="77777777" w:rsidR="0001199B" w:rsidRDefault="0001199B" w:rsidP="00011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199B" w14:paraId="14BF1C66" w14:textId="77777777" w:rsidTr="00DD7911">
        <w:tc>
          <w:tcPr>
            <w:tcW w:w="2835" w:type="dxa"/>
          </w:tcPr>
          <w:p w14:paraId="13A44235" w14:textId="77777777" w:rsidR="0001199B" w:rsidRDefault="0001199B" w:rsidP="00DD7911">
            <w:pPr>
              <w:pStyle w:val="CRCoverPage"/>
              <w:tabs>
                <w:tab w:val="right" w:pos="2751"/>
              </w:tabs>
              <w:spacing w:after="0"/>
              <w:rPr>
                <w:b/>
                <w:i/>
                <w:noProof/>
              </w:rPr>
            </w:pPr>
            <w:r>
              <w:rPr>
                <w:b/>
                <w:i/>
                <w:noProof/>
              </w:rPr>
              <w:t>Proposed change affects:</w:t>
            </w:r>
          </w:p>
        </w:tc>
        <w:tc>
          <w:tcPr>
            <w:tcW w:w="1418" w:type="dxa"/>
          </w:tcPr>
          <w:p w14:paraId="1F8CB729" w14:textId="77777777" w:rsidR="0001199B" w:rsidRDefault="0001199B" w:rsidP="00DD79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B5371" w14:textId="77777777" w:rsidR="0001199B" w:rsidRDefault="0001199B" w:rsidP="00DD7911">
            <w:pPr>
              <w:pStyle w:val="CRCoverPage"/>
              <w:spacing w:after="0"/>
              <w:jc w:val="center"/>
              <w:rPr>
                <w:b/>
                <w:caps/>
                <w:noProof/>
              </w:rPr>
            </w:pPr>
          </w:p>
        </w:tc>
        <w:tc>
          <w:tcPr>
            <w:tcW w:w="709" w:type="dxa"/>
            <w:tcBorders>
              <w:left w:val="single" w:sz="4" w:space="0" w:color="auto"/>
            </w:tcBorders>
          </w:tcPr>
          <w:p w14:paraId="6E9D150D" w14:textId="77777777" w:rsidR="0001199B" w:rsidRDefault="0001199B" w:rsidP="00DD79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3D8F6F" w14:textId="77777777" w:rsidR="0001199B" w:rsidRDefault="0001199B" w:rsidP="00DD7911">
            <w:pPr>
              <w:pStyle w:val="CRCoverPage"/>
              <w:spacing w:after="0"/>
              <w:jc w:val="center"/>
              <w:rPr>
                <w:b/>
                <w:caps/>
                <w:noProof/>
              </w:rPr>
            </w:pPr>
            <w:r>
              <w:rPr>
                <w:b/>
                <w:caps/>
                <w:noProof/>
              </w:rPr>
              <w:t>X</w:t>
            </w:r>
          </w:p>
        </w:tc>
        <w:tc>
          <w:tcPr>
            <w:tcW w:w="2126" w:type="dxa"/>
          </w:tcPr>
          <w:p w14:paraId="23B4449B" w14:textId="77777777" w:rsidR="0001199B" w:rsidRDefault="0001199B" w:rsidP="00DD79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8B963" w14:textId="77777777" w:rsidR="0001199B" w:rsidRDefault="0001199B" w:rsidP="00DD7911">
            <w:pPr>
              <w:pStyle w:val="CRCoverPage"/>
              <w:spacing w:after="0"/>
              <w:jc w:val="center"/>
              <w:rPr>
                <w:b/>
                <w:caps/>
                <w:noProof/>
              </w:rPr>
            </w:pPr>
            <w:r>
              <w:rPr>
                <w:b/>
                <w:caps/>
                <w:noProof/>
              </w:rPr>
              <w:t>X</w:t>
            </w:r>
          </w:p>
        </w:tc>
        <w:tc>
          <w:tcPr>
            <w:tcW w:w="1418" w:type="dxa"/>
            <w:tcBorders>
              <w:left w:val="nil"/>
            </w:tcBorders>
          </w:tcPr>
          <w:p w14:paraId="2AACE4F5" w14:textId="77777777" w:rsidR="0001199B" w:rsidRDefault="0001199B" w:rsidP="00DD79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84440" w14:textId="77777777" w:rsidR="0001199B" w:rsidRDefault="0001199B" w:rsidP="00DD7911">
            <w:pPr>
              <w:pStyle w:val="CRCoverPage"/>
              <w:spacing w:after="0"/>
              <w:jc w:val="center"/>
              <w:rPr>
                <w:b/>
                <w:bCs/>
                <w:caps/>
                <w:noProof/>
              </w:rPr>
            </w:pPr>
          </w:p>
        </w:tc>
      </w:tr>
    </w:tbl>
    <w:p w14:paraId="02B14408" w14:textId="77777777" w:rsidR="0001199B" w:rsidRDefault="0001199B" w:rsidP="00011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199B" w14:paraId="3A439588" w14:textId="77777777" w:rsidTr="00DD7911">
        <w:tc>
          <w:tcPr>
            <w:tcW w:w="9640" w:type="dxa"/>
            <w:gridSpan w:val="11"/>
          </w:tcPr>
          <w:p w14:paraId="658BAB9D" w14:textId="77777777" w:rsidR="0001199B" w:rsidRDefault="0001199B" w:rsidP="00DD7911">
            <w:pPr>
              <w:pStyle w:val="CRCoverPage"/>
              <w:spacing w:after="0"/>
              <w:rPr>
                <w:noProof/>
                <w:sz w:val="8"/>
                <w:szCs w:val="8"/>
              </w:rPr>
            </w:pPr>
          </w:p>
        </w:tc>
      </w:tr>
      <w:tr w:rsidR="0001199B" w14:paraId="129D4203" w14:textId="77777777" w:rsidTr="00DD7911">
        <w:tc>
          <w:tcPr>
            <w:tcW w:w="1843" w:type="dxa"/>
            <w:tcBorders>
              <w:top w:val="single" w:sz="4" w:space="0" w:color="auto"/>
              <w:left w:val="single" w:sz="4" w:space="0" w:color="auto"/>
            </w:tcBorders>
          </w:tcPr>
          <w:p w14:paraId="4DCC57AD" w14:textId="77777777" w:rsidR="0001199B" w:rsidRDefault="0001199B" w:rsidP="00DD79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4C5673" w14:textId="6470343F" w:rsidR="0001199B" w:rsidRDefault="0001199B" w:rsidP="00DD7911">
            <w:pPr>
              <w:pStyle w:val="CRCoverPage"/>
              <w:spacing w:after="0"/>
              <w:ind w:left="100"/>
              <w:rPr>
                <w:noProof/>
              </w:rPr>
            </w:pPr>
            <w:r>
              <w:fldChar w:fldCharType="begin"/>
            </w:r>
            <w:r>
              <w:instrText xml:space="preserve"> DOCPROPERTY  CrTitle  \* MERGEFORMAT </w:instrText>
            </w:r>
            <w:r>
              <w:fldChar w:fldCharType="separate"/>
            </w:r>
            <w:r w:rsidR="00EA4799" w:rsidRPr="00EA4799">
              <w:t xml:space="preserve">RedCap UE power class 7 </w:t>
            </w:r>
            <w:proofErr w:type="spellStart"/>
            <w:r w:rsidR="00EA4799" w:rsidRPr="00EA4799">
              <w:t>signaling</w:t>
            </w:r>
            <w:proofErr w:type="spellEnd"/>
            <w:r>
              <w:t xml:space="preserve"> </w:t>
            </w:r>
            <w:r>
              <w:fldChar w:fldCharType="end"/>
            </w:r>
          </w:p>
        </w:tc>
      </w:tr>
      <w:tr w:rsidR="0001199B" w14:paraId="68BFAE09" w14:textId="77777777" w:rsidTr="00DD7911">
        <w:tc>
          <w:tcPr>
            <w:tcW w:w="1843" w:type="dxa"/>
            <w:tcBorders>
              <w:left w:val="single" w:sz="4" w:space="0" w:color="auto"/>
            </w:tcBorders>
          </w:tcPr>
          <w:p w14:paraId="35FA2476" w14:textId="77777777" w:rsidR="0001199B" w:rsidRDefault="0001199B" w:rsidP="00DD7911">
            <w:pPr>
              <w:pStyle w:val="CRCoverPage"/>
              <w:spacing w:after="0"/>
              <w:rPr>
                <w:b/>
                <w:i/>
                <w:noProof/>
                <w:sz w:val="8"/>
                <w:szCs w:val="8"/>
              </w:rPr>
            </w:pPr>
          </w:p>
        </w:tc>
        <w:tc>
          <w:tcPr>
            <w:tcW w:w="7797" w:type="dxa"/>
            <w:gridSpan w:val="10"/>
            <w:tcBorders>
              <w:right w:val="single" w:sz="4" w:space="0" w:color="auto"/>
            </w:tcBorders>
          </w:tcPr>
          <w:p w14:paraId="5855A59F" w14:textId="77777777" w:rsidR="0001199B" w:rsidRDefault="0001199B" w:rsidP="00DD7911">
            <w:pPr>
              <w:pStyle w:val="CRCoverPage"/>
              <w:spacing w:after="0"/>
              <w:rPr>
                <w:noProof/>
                <w:sz w:val="8"/>
                <w:szCs w:val="8"/>
              </w:rPr>
            </w:pPr>
          </w:p>
        </w:tc>
      </w:tr>
      <w:tr w:rsidR="0001199B" w14:paraId="2E2A2E61" w14:textId="77777777" w:rsidTr="00DD7911">
        <w:tc>
          <w:tcPr>
            <w:tcW w:w="1843" w:type="dxa"/>
            <w:tcBorders>
              <w:left w:val="single" w:sz="4" w:space="0" w:color="auto"/>
            </w:tcBorders>
          </w:tcPr>
          <w:p w14:paraId="1C8470FA" w14:textId="77777777" w:rsidR="0001199B" w:rsidRDefault="0001199B" w:rsidP="00DD79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EEFB44" w14:textId="77777777" w:rsidR="0001199B" w:rsidRDefault="0001199B" w:rsidP="00DD7911">
            <w:pPr>
              <w:pStyle w:val="CRCoverPage"/>
              <w:spacing w:after="0"/>
              <w:ind w:left="100"/>
              <w:rPr>
                <w:noProof/>
              </w:rPr>
            </w:pPr>
            <w:r>
              <w:t>Apple Inc.</w:t>
            </w:r>
          </w:p>
        </w:tc>
      </w:tr>
      <w:tr w:rsidR="0001199B" w14:paraId="401B451A" w14:textId="77777777" w:rsidTr="00DD7911">
        <w:tc>
          <w:tcPr>
            <w:tcW w:w="1843" w:type="dxa"/>
            <w:tcBorders>
              <w:left w:val="single" w:sz="4" w:space="0" w:color="auto"/>
            </w:tcBorders>
          </w:tcPr>
          <w:p w14:paraId="23420E71" w14:textId="77777777" w:rsidR="0001199B" w:rsidRDefault="0001199B" w:rsidP="00DD79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0B84D" w14:textId="77777777" w:rsidR="0001199B" w:rsidRDefault="0001199B" w:rsidP="00DD7911">
            <w:pPr>
              <w:pStyle w:val="CRCoverPage"/>
              <w:spacing w:after="0"/>
              <w:ind w:left="100"/>
              <w:rPr>
                <w:noProof/>
              </w:rPr>
            </w:pPr>
            <w:r>
              <w:rPr>
                <w:noProof/>
              </w:rPr>
              <w:t>R2</w:t>
            </w:r>
          </w:p>
        </w:tc>
      </w:tr>
      <w:tr w:rsidR="0001199B" w14:paraId="02D6BFE2" w14:textId="77777777" w:rsidTr="00DD7911">
        <w:tc>
          <w:tcPr>
            <w:tcW w:w="1843" w:type="dxa"/>
            <w:tcBorders>
              <w:left w:val="single" w:sz="4" w:space="0" w:color="auto"/>
            </w:tcBorders>
          </w:tcPr>
          <w:p w14:paraId="7136DC32" w14:textId="77777777" w:rsidR="0001199B" w:rsidRDefault="0001199B" w:rsidP="00DD7911">
            <w:pPr>
              <w:pStyle w:val="CRCoverPage"/>
              <w:spacing w:after="0"/>
              <w:rPr>
                <w:b/>
                <w:i/>
                <w:noProof/>
                <w:sz w:val="8"/>
                <w:szCs w:val="8"/>
              </w:rPr>
            </w:pPr>
          </w:p>
        </w:tc>
        <w:tc>
          <w:tcPr>
            <w:tcW w:w="7797" w:type="dxa"/>
            <w:gridSpan w:val="10"/>
            <w:tcBorders>
              <w:right w:val="single" w:sz="4" w:space="0" w:color="auto"/>
            </w:tcBorders>
          </w:tcPr>
          <w:p w14:paraId="60AA5DA0" w14:textId="77777777" w:rsidR="0001199B" w:rsidRDefault="0001199B" w:rsidP="00DD7911">
            <w:pPr>
              <w:pStyle w:val="CRCoverPage"/>
              <w:spacing w:after="0"/>
              <w:rPr>
                <w:noProof/>
                <w:sz w:val="8"/>
                <w:szCs w:val="8"/>
              </w:rPr>
            </w:pPr>
          </w:p>
        </w:tc>
      </w:tr>
      <w:tr w:rsidR="0001199B" w14:paraId="704D45CD" w14:textId="77777777" w:rsidTr="00DD7911">
        <w:tc>
          <w:tcPr>
            <w:tcW w:w="1843" w:type="dxa"/>
            <w:tcBorders>
              <w:left w:val="single" w:sz="4" w:space="0" w:color="auto"/>
            </w:tcBorders>
          </w:tcPr>
          <w:p w14:paraId="038C0524" w14:textId="77777777" w:rsidR="0001199B" w:rsidRDefault="0001199B" w:rsidP="00DD7911">
            <w:pPr>
              <w:pStyle w:val="CRCoverPage"/>
              <w:tabs>
                <w:tab w:val="right" w:pos="1759"/>
              </w:tabs>
              <w:spacing w:after="0"/>
              <w:rPr>
                <w:b/>
                <w:i/>
                <w:noProof/>
              </w:rPr>
            </w:pPr>
            <w:r>
              <w:rPr>
                <w:b/>
                <w:i/>
                <w:noProof/>
              </w:rPr>
              <w:t>Work item code:</w:t>
            </w:r>
          </w:p>
        </w:tc>
        <w:tc>
          <w:tcPr>
            <w:tcW w:w="3686" w:type="dxa"/>
            <w:gridSpan w:val="5"/>
            <w:shd w:val="pct30" w:color="FFFF00" w:fill="auto"/>
          </w:tcPr>
          <w:p w14:paraId="2DADE6DC" w14:textId="77777777" w:rsidR="0001199B" w:rsidRDefault="0001199B" w:rsidP="00DD7911">
            <w:pPr>
              <w:pStyle w:val="CRCoverPage"/>
              <w:spacing w:after="0"/>
              <w:rPr>
                <w:noProof/>
              </w:rPr>
            </w:pPr>
            <w:r w:rsidRPr="00774925">
              <w:rPr>
                <w:noProof/>
              </w:rPr>
              <w:t>NR_redcap-Core</w:t>
            </w:r>
          </w:p>
        </w:tc>
        <w:tc>
          <w:tcPr>
            <w:tcW w:w="567" w:type="dxa"/>
            <w:tcBorders>
              <w:left w:val="nil"/>
            </w:tcBorders>
          </w:tcPr>
          <w:p w14:paraId="037E59E9" w14:textId="77777777" w:rsidR="0001199B" w:rsidRDefault="0001199B" w:rsidP="00DD7911">
            <w:pPr>
              <w:pStyle w:val="CRCoverPage"/>
              <w:spacing w:after="0"/>
              <w:ind w:right="100"/>
              <w:rPr>
                <w:noProof/>
              </w:rPr>
            </w:pPr>
          </w:p>
        </w:tc>
        <w:tc>
          <w:tcPr>
            <w:tcW w:w="1417" w:type="dxa"/>
            <w:gridSpan w:val="3"/>
            <w:tcBorders>
              <w:left w:val="nil"/>
            </w:tcBorders>
          </w:tcPr>
          <w:p w14:paraId="214BFBA0" w14:textId="77777777" w:rsidR="0001199B" w:rsidRDefault="0001199B" w:rsidP="00DD79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0FF40" w14:textId="77777777" w:rsidR="0001199B" w:rsidRDefault="0001199B" w:rsidP="00DD7911">
            <w:pPr>
              <w:pStyle w:val="CRCoverPage"/>
              <w:spacing w:after="0"/>
              <w:rPr>
                <w:noProof/>
              </w:rPr>
            </w:pPr>
            <w:r>
              <w:t>2022-04-25</w:t>
            </w:r>
          </w:p>
        </w:tc>
      </w:tr>
      <w:tr w:rsidR="0001199B" w14:paraId="7B21F0B3" w14:textId="77777777" w:rsidTr="00DD7911">
        <w:tc>
          <w:tcPr>
            <w:tcW w:w="1843" w:type="dxa"/>
            <w:tcBorders>
              <w:left w:val="single" w:sz="4" w:space="0" w:color="auto"/>
            </w:tcBorders>
          </w:tcPr>
          <w:p w14:paraId="5F7BC255" w14:textId="77777777" w:rsidR="0001199B" w:rsidRDefault="0001199B" w:rsidP="00DD7911">
            <w:pPr>
              <w:pStyle w:val="CRCoverPage"/>
              <w:spacing w:after="0"/>
              <w:rPr>
                <w:b/>
                <w:i/>
                <w:noProof/>
                <w:sz w:val="8"/>
                <w:szCs w:val="8"/>
              </w:rPr>
            </w:pPr>
          </w:p>
        </w:tc>
        <w:tc>
          <w:tcPr>
            <w:tcW w:w="1986" w:type="dxa"/>
            <w:gridSpan w:val="4"/>
          </w:tcPr>
          <w:p w14:paraId="29DB1045" w14:textId="77777777" w:rsidR="0001199B" w:rsidRDefault="0001199B" w:rsidP="00DD7911">
            <w:pPr>
              <w:pStyle w:val="CRCoverPage"/>
              <w:spacing w:after="0"/>
              <w:rPr>
                <w:noProof/>
                <w:sz w:val="8"/>
                <w:szCs w:val="8"/>
              </w:rPr>
            </w:pPr>
          </w:p>
        </w:tc>
        <w:tc>
          <w:tcPr>
            <w:tcW w:w="2267" w:type="dxa"/>
            <w:gridSpan w:val="2"/>
          </w:tcPr>
          <w:p w14:paraId="540BF54A" w14:textId="77777777" w:rsidR="0001199B" w:rsidRDefault="0001199B" w:rsidP="00DD7911">
            <w:pPr>
              <w:pStyle w:val="CRCoverPage"/>
              <w:spacing w:after="0"/>
              <w:rPr>
                <w:noProof/>
                <w:sz w:val="8"/>
                <w:szCs w:val="8"/>
              </w:rPr>
            </w:pPr>
          </w:p>
        </w:tc>
        <w:tc>
          <w:tcPr>
            <w:tcW w:w="1417" w:type="dxa"/>
            <w:gridSpan w:val="3"/>
          </w:tcPr>
          <w:p w14:paraId="69CE09FF" w14:textId="77777777" w:rsidR="0001199B" w:rsidRDefault="0001199B" w:rsidP="00DD7911">
            <w:pPr>
              <w:pStyle w:val="CRCoverPage"/>
              <w:spacing w:after="0"/>
              <w:rPr>
                <w:noProof/>
                <w:sz w:val="8"/>
                <w:szCs w:val="8"/>
              </w:rPr>
            </w:pPr>
          </w:p>
        </w:tc>
        <w:tc>
          <w:tcPr>
            <w:tcW w:w="2127" w:type="dxa"/>
            <w:tcBorders>
              <w:right w:val="single" w:sz="4" w:space="0" w:color="auto"/>
            </w:tcBorders>
          </w:tcPr>
          <w:p w14:paraId="20626DFB" w14:textId="77777777" w:rsidR="0001199B" w:rsidRDefault="0001199B" w:rsidP="00DD7911">
            <w:pPr>
              <w:pStyle w:val="CRCoverPage"/>
              <w:spacing w:after="0"/>
              <w:rPr>
                <w:noProof/>
                <w:sz w:val="8"/>
                <w:szCs w:val="8"/>
              </w:rPr>
            </w:pPr>
          </w:p>
        </w:tc>
      </w:tr>
      <w:tr w:rsidR="0001199B" w14:paraId="026A9825" w14:textId="77777777" w:rsidTr="00DD7911">
        <w:trPr>
          <w:cantSplit/>
        </w:trPr>
        <w:tc>
          <w:tcPr>
            <w:tcW w:w="1843" w:type="dxa"/>
            <w:tcBorders>
              <w:left w:val="single" w:sz="4" w:space="0" w:color="auto"/>
            </w:tcBorders>
          </w:tcPr>
          <w:p w14:paraId="601BFDE8" w14:textId="77777777" w:rsidR="0001199B" w:rsidRDefault="0001199B" w:rsidP="00DD7911">
            <w:pPr>
              <w:pStyle w:val="CRCoverPage"/>
              <w:tabs>
                <w:tab w:val="right" w:pos="1759"/>
              </w:tabs>
              <w:spacing w:after="0"/>
              <w:rPr>
                <w:b/>
                <w:i/>
                <w:noProof/>
              </w:rPr>
            </w:pPr>
            <w:r>
              <w:rPr>
                <w:b/>
                <w:i/>
                <w:noProof/>
              </w:rPr>
              <w:t>Category:</w:t>
            </w:r>
          </w:p>
        </w:tc>
        <w:tc>
          <w:tcPr>
            <w:tcW w:w="851" w:type="dxa"/>
            <w:shd w:val="pct30" w:color="FFFF00" w:fill="auto"/>
          </w:tcPr>
          <w:p w14:paraId="2CE8A94A" w14:textId="77777777" w:rsidR="0001199B" w:rsidRDefault="0001199B" w:rsidP="00DD791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4B346F5" w14:textId="77777777" w:rsidR="0001199B" w:rsidRDefault="0001199B" w:rsidP="00DD7911">
            <w:pPr>
              <w:pStyle w:val="CRCoverPage"/>
              <w:spacing w:after="0"/>
              <w:rPr>
                <w:noProof/>
              </w:rPr>
            </w:pPr>
          </w:p>
        </w:tc>
        <w:tc>
          <w:tcPr>
            <w:tcW w:w="1417" w:type="dxa"/>
            <w:gridSpan w:val="3"/>
            <w:tcBorders>
              <w:left w:val="nil"/>
            </w:tcBorders>
          </w:tcPr>
          <w:p w14:paraId="1CB6255C" w14:textId="77777777" w:rsidR="0001199B" w:rsidRDefault="0001199B" w:rsidP="00DD79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3F3BF" w14:textId="77777777" w:rsidR="0001199B" w:rsidRDefault="0001199B" w:rsidP="00DD791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1199B" w14:paraId="5181AC30" w14:textId="77777777" w:rsidTr="00DD7911">
        <w:tc>
          <w:tcPr>
            <w:tcW w:w="1843" w:type="dxa"/>
            <w:tcBorders>
              <w:left w:val="single" w:sz="4" w:space="0" w:color="auto"/>
              <w:bottom w:val="single" w:sz="4" w:space="0" w:color="auto"/>
            </w:tcBorders>
          </w:tcPr>
          <w:p w14:paraId="4E5B67EE" w14:textId="77777777" w:rsidR="0001199B" w:rsidRDefault="0001199B" w:rsidP="00DD7911">
            <w:pPr>
              <w:pStyle w:val="CRCoverPage"/>
              <w:spacing w:after="0"/>
              <w:rPr>
                <w:b/>
                <w:i/>
                <w:noProof/>
              </w:rPr>
            </w:pPr>
          </w:p>
        </w:tc>
        <w:tc>
          <w:tcPr>
            <w:tcW w:w="4677" w:type="dxa"/>
            <w:gridSpan w:val="8"/>
            <w:tcBorders>
              <w:bottom w:val="single" w:sz="4" w:space="0" w:color="auto"/>
            </w:tcBorders>
          </w:tcPr>
          <w:p w14:paraId="23AF00EA" w14:textId="77777777" w:rsidR="0001199B" w:rsidRDefault="0001199B" w:rsidP="00DD79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C2C742" w14:textId="77777777" w:rsidR="0001199B" w:rsidRDefault="0001199B" w:rsidP="00DD791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62F5EF" w14:textId="77777777" w:rsidR="0001199B" w:rsidRPr="007C2097" w:rsidRDefault="0001199B" w:rsidP="00DD79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199B" w14:paraId="48069757" w14:textId="77777777" w:rsidTr="00DD7911">
        <w:tc>
          <w:tcPr>
            <w:tcW w:w="1843" w:type="dxa"/>
          </w:tcPr>
          <w:p w14:paraId="76B78985" w14:textId="77777777" w:rsidR="0001199B" w:rsidRDefault="0001199B" w:rsidP="00DD7911">
            <w:pPr>
              <w:pStyle w:val="CRCoverPage"/>
              <w:spacing w:after="0"/>
              <w:rPr>
                <w:b/>
                <w:i/>
                <w:noProof/>
                <w:sz w:val="8"/>
                <w:szCs w:val="8"/>
              </w:rPr>
            </w:pPr>
          </w:p>
        </w:tc>
        <w:tc>
          <w:tcPr>
            <w:tcW w:w="7797" w:type="dxa"/>
            <w:gridSpan w:val="10"/>
          </w:tcPr>
          <w:p w14:paraId="7A23BC95" w14:textId="77777777" w:rsidR="0001199B" w:rsidRDefault="0001199B" w:rsidP="00DD7911">
            <w:pPr>
              <w:pStyle w:val="CRCoverPage"/>
              <w:spacing w:after="0"/>
              <w:rPr>
                <w:noProof/>
                <w:sz w:val="8"/>
                <w:szCs w:val="8"/>
              </w:rPr>
            </w:pPr>
          </w:p>
        </w:tc>
      </w:tr>
      <w:tr w:rsidR="0001199B" w14:paraId="702096D1" w14:textId="77777777" w:rsidTr="00DD7911">
        <w:tc>
          <w:tcPr>
            <w:tcW w:w="2694" w:type="dxa"/>
            <w:gridSpan w:val="2"/>
            <w:tcBorders>
              <w:top w:val="single" w:sz="4" w:space="0" w:color="auto"/>
              <w:left w:val="single" w:sz="4" w:space="0" w:color="auto"/>
            </w:tcBorders>
          </w:tcPr>
          <w:p w14:paraId="3FE8BE25" w14:textId="77777777" w:rsidR="0001199B" w:rsidRDefault="0001199B" w:rsidP="00DD7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36D9A" w14:textId="77777777" w:rsidR="0001199B" w:rsidRPr="00774925" w:rsidRDefault="0001199B" w:rsidP="00DD7911">
            <w:pPr>
              <w:pStyle w:val="CRCoverPage"/>
              <w:ind w:left="100"/>
              <w:rPr>
                <w:noProof/>
                <w:lang w:val="en-US"/>
              </w:rPr>
            </w:pPr>
            <w:r>
              <w:rPr>
                <w:noProof/>
              </w:rPr>
              <w:t>As per the LS from RAN4 (</w:t>
            </w:r>
            <w:r w:rsidRPr="00774925">
              <w:rPr>
                <w:noProof/>
                <w:lang w:val="en-US"/>
              </w:rPr>
              <w:t>R2-2204193</w:t>
            </w:r>
            <w:r>
              <w:rPr>
                <w:noProof/>
                <w:lang w:val="en-US"/>
              </w:rPr>
              <w:t xml:space="preserve">), it is agreed to introduce a new power-class (PC7) for UEs which are of type RedCap, when they operate in FR2. Also per RAN4 agreements from the same LS, the RedCap UEs in FR2 are mandated to support 2Rx while the support of 2 MIMO layers is optional in FR2. This CR intends to introduce signalling for these. </w:t>
            </w:r>
          </w:p>
        </w:tc>
      </w:tr>
      <w:tr w:rsidR="0001199B" w14:paraId="3592F0EB" w14:textId="77777777" w:rsidTr="00DD7911">
        <w:tc>
          <w:tcPr>
            <w:tcW w:w="2694" w:type="dxa"/>
            <w:gridSpan w:val="2"/>
            <w:tcBorders>
              <w:left w:val="single" w:sz="4" w:space="0" w:color="auto"/>
            </w:tcBorders>
          </w:tcPr>
          <w:p w14:paraId="2D46C304" w14:textId="77777777" w:rsidR="0001199B" w:rsidRDefault="0001199B" w:rsidP="00DD7911">
            <w:pPr>
              <w:pStyle w:val="CRCoverPage"/>
              <w:spacing w:after="0"/>
              <w:rPr>
                <w:b/>
                <w:i/>
                <w:noProof/>
                <w:sz w:val="8"/>
                <w:szCs w:val="8"/>
              </w:rPr>
            </w:pPr>
          </w:p>
        </w:tc>
        <w:tc>
          <w:tcPr>
            <w:tcW w:w="6946" w:type="dxa"/>
            <w:gridSpan w:val="9"/>
            <w:tcBorders>
              <w:right w:val="single" w:sz="4" w:space="0" w:color="auto"/>
            </w:tcBorders>
          </w:tcPr>
          <w:p w14:paraId="0EB44A4C" w14:textId="77777777" w:rsidR="0001199B" w:rsidRDefault="0001199B" w:rsidP="00DD7911">
            <w:pPr>
              <w:pStyle w:val="CRCoverPage"/>
              <w:spacing w:after="0"/>
              <w:rPr>
                <w:noProof/>
                <w:sz w:val="8"/>
                <w:szCs w:val="8"/>
              </w:rPr>
            </w:pPr>
          </w:p>
        </w:tc>
      </w:tr>
      <w:tr w:rsidR="0001199B" w14:paraId="73056D0E" w14:textId="77777777" w:rsidTr="00DD7911">
        <w:tc>
          <w:tcPr>
            <w:tcW w:w="2694" w:type="dxa"/>
            <w:gridSpan w:val="2"/>
            <w:tcBorders>
              <w:left w:val="single" w:sz="4" w:space="0" w:color="auto"/>
            </w:tcBorders>
          </w:tcPr>
          <w:p w14:paraId="613140C2" w14:textId="77777777" w:rsidR="0001199B" w:rsidRDefault="0001199B" w:rsidP="00DD7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E4711" w14:textId="77777777" w:rsidR="0001199B" w:rsidRDefault="0001199B" w:rsidP="00DD7911">
            <w:pPr>
              <w:pStyle w:val="CRCoverPage"/>
              <w:ind w:left="100"/>
              <w:rPr>
                <w:noProof/>
              </w:rPr>
            </w:pPr>
            <w:r>
              <w:rPr>
                <w:noProof/>
              </w:rPr>
              <w:t xml:space="preserve">Introduce the UE capability </w:t>
            </w:r>
            <w:r>
              <w:rPr>
                <w:i/>
                <w:iCs/>
                <w:noProof/>
              </w:rPr>
              <w:t xml:space="preserve">ue-FR2-Power-Class-7 </w:t>
            </w:r>
            <w:r>
              <w:rPr>
                <w:noProof/>
              </w:rPr>
              <w:t xml:space="preserve">that is applicable only in FR2 for the UEs which support the PC7 requirements as specified in </w:t>
            </w:r>
            <w:r w:rsidRPr="00064FBC">
              <w:rPr>
                <w:noProof/>
                <w:lang w:val="en-US"/>
              </w:rPr>
              <w:t>TS 38.101-2 Table 6.2.1.0-1</w:t>
            </w:r>
            <w:r>
              <w:rPr>
                <w:noProof/>
                <w:lang w:val="en-US"/>
              </w:rPr>
              <w:t xml:space="preserve">. Do not limit this signaling to RedCap UEs alone as per the NOTE in </w:t>
            </w:r>
            <w:r w:rsidRPr="00064FBC">
              <w:rPr>
                <w:noProof/>
              </w:rPr>
              <w:t>TS 38.101-2 Table 6.2.1.0-1</w:t>
            </w:r>
            <w:r>
              <w:rPr>
                <w:noProof/>
              </w:rPr>
              <w:t xml:space="preserve"> which adds the below:</w:t>
            </w:r>
          </w:p>
          <w:p w14:paraId="224922EE" w14:textId="77777777" w:rsidR="0001199B" w:rsidRPr="00064FBC" w:rsidRDefault="0001199B" w:rsidP="00DD7911">
            <w:pPr>
              <w:pStyle w:val="CRCoverPage"/>
              <w:ind w:left="100"/>
              <w:rPr>
                <w:noProof/>
                <w:lang w:val="en-US"/>
              </w:rPr>
            </w:pPr>
            <w:r>
              <w:rPr>
                <w:noProof/>
              </w:rPr>
              <w:t xml:space="preserve"> </w:t>
            </w:r>
            <w:r w:rsidRPr="00064FBC">
              <w:rPr>
                <w:noProof/>
                <w:lang w:val="en-US"/>
              </w:rPr>
              <w:t>Assumption of UE Types, "Note: RedCap variants of non-RedCap UEs are not precluded” </w:t>
            </w:r>
          </w:p>
          <w:p w14:paraId="6ACDD070" w14:textId="77777777" w:rsidR="0001199B" w:rsidRPr="00064FBC" w:rsidRDefault="0001199B" w:rsidP="00DD7911">
            <w:pPr>
              <w:pStyle w:val="CRCoverPage"/>
              <w:ind w:left="100"/>
              <w:rPr>
                <w:noProof/>
              </w:rPr>
            </w:pPr>
            <w:r>
              <w:rPr>
                <w:noProof/>
              </w:rPr>
              <w:t xml:space="preserve"> Capture the requirement that FR2 RedCap UEs do not need to support 2-layer MIMO, but need to support 2Rx.</w:t>
            </w:r>
          </w:p>
          <w:p w14:paraId="74C23991" w14:textId="77777777" w:rsidR="0001199B" w:rsidRDefault="0001199B" w:rsidP="00DD7911">
            <w:pPr>
              <w:pStyle w:val="CRCoverPage"/>
              <w:spacing w:after="0"/>
              <w:ind w:left="100"/>
              <w:rPr>
                <w:noProof/>
              </w:rPr>
            </w:pPr>
            <w:r>
              <w:rPr>
                <w:noProof/>
              </w:rPr>
              <w:t xml:space="preserve"> </w:t>
            </w:r>
          </w:p>
          <w:p w14:paraId="5A276AA2" w14:textId="77777777" w:rsidR="0001199B" w:rsidRDefault="0001199B" w:rsidP="00DD7911">
            <w:pPr>
              <w:pStyle w:val="CRCoverPage"/>
              <w:spacing w:after="0"/>
              <w:ind w:left="100"/>
              <w:rPr>
                <w:noProof/>
              </w:rPr>
            </w:pPr>
          </w:p>
          <w:p w14:paraId="3532A58A" w14:textId="77777777" w:rsidR="0001199B" w:rsidRPr="00E62C03" w:rsidRDefault="0001199B" w:rsidP="00DD7911">
            <w:pPr>
              <w:pStyle w:val="CRCoverPage"/>
              <w:spacing w:after="0"/>
              <w:ind w:left="100"/>
              <w:rPr>
                <w:noProof/>
              </w:rPr>
            </w:pPr>
          </w:p>
        </w:tc>
      </w:tr>
      <w:tr w:rsidR="0001199B" w14:paraId="30A33018" w14:textId="77777777" w:rsidTr="00DD7911">
        <w:tc>
          <w:tcPr>
            <w:tcW w:w="2694" w:type="dxa"/>
            <w:gridSpan w:val="2"/>
            <w:tcBorders>
              <w:left w:val="single" w:sz="4" w:space="0" w:color="auto"/>
            </w:tcBorders>
          </w:tcPr>
          <w:p w14:paraId="3235AEB1" w14:textId="77777777" w:rsidR="0001199B" w:rsidRDefault="0001199B" w:rsidP="00DD7911">
            <w:pPr>
              <w:pStyle w:val="CRCoverPage"/>
              <w:spacing w:after="0"/>
              <w:rPr>
                <w:b/>
                <w:i/>
                <w:noProof/>
                <w:sz w:val="8"/>
                <w:szCs w:val="8"/>
              </w:rPr>
            </w:pPr>
          </w:p>
        </w:tc>
        <w:tc>
          <w:tcPr>
            <w:tcW w:w="6946" w:type="dxa"/>
            <w:gridSpan w:val="9"/>
            <w:tcBorders>
              <w:right w:val="single" w:sz="4" w:space="0" w:color="auto"/>
            </w:tcBorders>
          </w:tcPr>
          <w:p w14:paraId="507B98D6" w14:textId="77777777" w:rsidR="0001199B" w:rsidRDefault="0001199B" w:rsidP="00DD7911">
            <w:pPr>
              <w:pStyle w:val="CRCoverPage"/>
              <w:spacing w:after="0"/>
              <w:rPr>
                <w:noProof/>
                <w:sz w:val="8"/>
                <w:szCs w:val="8"/>
              </w:rPr>
            </w:pPr>
          </w:p>
        </w:tc>
      </w:tr>
      <w:tr w:rsidR="0001199B" w14:paraId="33C0A760" w14:textId="77777777" w:rsidTr="00DD7911">
        <w:tc>
          <w:tcPr>
            <w:tcW w:w="2694" w:type="dxa"/>
            <w:gridSpan w:val="2"/>
            <w:tcBorders>
              <w:left w:val="single" w:sz="4" w:space="0" w:color="auto"/>
              <w:bottom w:val="single" w:sz="4" w:space="0" w:color="auto"/>
            </w:tcBorders>
          </w:tcPr>
          <w:p w14:paraId="7F78E733" w14:textId="77777777" w:rsidR="0001199B" w:rsidRDefault="0001199B" w:rsidP="00DD7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A919A" w14:textId="77777777" w:rsidR="0001199B" w:rsidRDefault="0001199B" w:rsidP="00DD7911">
            <w:pPr>
              <w:pStyle w:val="CRCoverPage"/>
              <w:spacing w:after="0"/>
              <w:ind w:left="100"/>
              <w:rPr>
                <w:noProof/>
              </w:rPr>
            </w:pPr>
            <w:r>
              <w:rPr>
                <w:noProof/>
              </w:rPr>
              <w:t xml:space="preserve">UE that support RAN4 requirements satisfying power-class 7 cannot signal such support.  The mandatory support of 2Rx branches for RedCap UEs in FR2, and the optional support of 2 DL MIMO layers for RedCap UEs in FR2 will not be specified. </w:t>
            </w:r>
          </w:p>
        </w:tc>
      </w:tr>
      <w:tr w:rsidR="0001199B" w14:paraId="7B9CEB97" w14:textId="77777777" w:rsidTr="00DD7911">
        <w:tc>
          <w:tcPr>
            <w:tcW w:w="2694" w:type="dxa"/>
            <w:gridSpan w:val="2"/>
          </w:tcPr>
          <w:p w14:paraId="00E1CCF8" w14:textId="77777777" w:rsidR="0001199B" w:rsidRDefault="0001199B" w:rsidP="00DD7911">
            <w:pPr>
              <w:pStyle w:val="CRCoverPage"/>
              <w:spacing w:after="0"/>
              <w:rPr>
                <w:b/>
                <w:i/>
                <w:noProof/>
                <w:sz w:val="8"/>
                <w:szCs w:val="8"/>
              </w:rPr>
            </w:pPr>
          </w:p>
        </w:tc>
        <w:tc>
          <w:tcPr>
            <w:tcW w:w="6946" w:type="dxa"/>
            <w:gridSpan w:val="9"/>
          </w:tcPr>
          <w:p w14:paraId="7180F752" w14:textId="77777777" w:rsidR="0001199B" w:rsidRDefault="0001199B" w:rsidP="00DD7911">
            <w:pPr>
              <w:pStyle w:val="CRCoverPage"/>
              <w:spacing w:after="0"/>
              <w:rPr>
                <w:noProof/>
                <w:sz w:val="8"/>
                <w:szCs w:val="8"/>
              </w:rPr>
            </w:pPr>
          </w:p>
        </w:tc>
      </w:tr>
      <w:tr w:rsidR="0001199B" w14:paraId="69CF22DB" w14:textId="77777777" w:rsidTr="00DD7911">
        <w:tc>
          <w:tcPr>
            <w:tcW w:w="2694" w:type="dxa"/>
            <w:gridSpan w:val="2"/>
            <w:tcBorders>
              <w:top w:val="single" w:sz="4" w:space="0" w:color="auto"/>
              <w:left w:val="single" w:sz="4" w:space="0" w:color="auto"/>
            </w:tcBorders>
          </w:tcPr>
          <w:p w14:paraId="4E06ED53" w14:textId="77777777" w:rsidR="0001199B" w:rsidRDefault="0001199B" w:rsidP="00DD7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B7186" w14:textId="599AB2F3" w:rsidR="0001199B" w:rsidRDefault="00EA4799" w:rsidP="00DD7911">
            <w:pPr>
              <w:pStyle w:val="CRCoverPage"/>
              <w:spacing w:after="0"/>
              <w:ind w:left="100"/>
              <w:rPr>
                <w:noProof/>
              </w:rPr>
            </w:pPr>
            <w:r>
              <w:rPr>
                <w:noProof/>
              </w:rPr>
              <w:t>6.3.3</w:t>
            </w:r>
          </w:p>
        </w:tc>
      </w:tr>
      <w:tr w:rsidR="0001199B" w14:paraId="69D787A6" w14:textId="77777777" w:rsidTr="00DD7911">
        <w:tc>
          <w:tcPr>
            <w:tcW w:w="2694" w:type="dxa"/>
            <w:gridSpan w:val="2"/>
            <w:tcBorders>
              <w:left w:val="single" w:sz="4" w:space="0" w:color="auto"/>
            </w:tcBorders>
          </w:tcPr>
          <w:p w14:paraId="4A790B18" w14:textId="77777777" w:rsidR="0001199B" w:rsidRDefault="0001199B" w:rsidP="00DD7911">
            <w:pPr>
              <w:pStyle w:val="CRCoverPage"/>
              <w:spacing w:after="0"/>
              <w:rPr>
                <w:b/>
                <w:i/>
                <w:noProof/>
                <w:sz w:val="8"/>
                <w:szCs w:val="8"/>
              </w:rPr>
            </w:pPr>
          </w:p>
        </w:tc>
        <w:tc>
          <w:tcPr>
            <w:tcW w:w="6946" w:type="dxa"/>
            <w:gridSpan w:val="9"/>
            <w:tcBorders>
              <w:right w:val="single" w:sz="4" w:space="0" w:color="auto"/>
            </w:tcBorders>
          </w:tcPr>
          <w:p w14:paraId="20AB61E6" w14:textId="77777777" w:rsidR="0001199B" w:rsidRDefault="0001199B" w:rsidP="00DD7911">
            <w:pPr>
              <w:pStyle w:val="CRCoverPage"/>
              <w:spacing w:after="0"/>
              <w:rPr>
                <w:noProof/>
                <w:sz w:val="8"/>
                <w:szCs w:val="8"/>
              </w:rPr>
            </w:pPr>
          </w:p>
        </w:tc>
      </w:tr>
      <w:tr w:rsidR="0001199B" w14:paraId="56BF7235" w14:textId="77777777" w:rsidTr="00DD7911">
        <w:tc>
          <w:tcPr>
            <w:tcW w:w="2694" w:type="dxa"/>
            <w:gridSpan w:val="2"/>
            <w:tcBorders>
              <w:left w:val="single" w:sz="4" w:space="0" w:color="auto"/>
            </w:tcBorders>
          </w:tcPr>
          <w:p w14:paraId="0C7BD602" w14:textId="77777777" w:rsidR="0001199B" w:rsidRDefault="0001199B" w:rsidP="00DD7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DB105" w14:textId="77777777" w:rsidR="0001199B" w:rsidRDefault="0001199B" w:rsidP="00DD7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CB953" w14:textId="77777777" w:rsidR="0001199B" w:rsidRDefault="0001199B" w:rsidP="00DD7911">
            <w:pPr>
              <w:pStyle w:val="CRCoverPage"/>
              <w:spacing w:after="0"/>
              <w:jc w:val="center"/>
              <w:rPr>
                <w:b/>
                <w:caps/>
                <w:noProof/>
              </w:rPr>
            </w:pPr>
            <w:r>
              <w:rPr>
                <w:b/>
                <w:caps/>
                <w:noProof/>
              </w:rPr>
              <w:t>N</w:t>
            </w:r>
          </w:p>
        </w:tc>
        <w:tc>
          <w:tcPr>
            <w:tcW w:w="2977" w:type="dxa"/>
            <w:gridSpan w:val="4"/>
          </w:tcPr>
          <w:p w14:paraId="662E7AF1" w14:textId="77777777" w:rsidR="0001199B" w:rsidRDefault="0001199B" w:rsidP="00DD7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F6EEE" w14:textId="77777777" w:rsidR="0001199B" w:rsidRDefault="0001199B" w:rsidP="00DD7911">
            <w:pPr>
              <w:pStyle w:val="CRCoverPage"/>
              <w:spacing w:after="0"/>
              <w:ind w:left="99"/>
              <w:rPr>
                <w:noProof/>
              </w:rPr>
            </w:pPr>
          </w:p>
        </w:tc>
      </w:tr>
      <w:tr w:rsidR="0001199B" w14:paraId="31247916" w14:textId="77777777" w:rsidTr="00DD7911">
        <w:tc>
          <w:tcPr>
            <w:tcW w:w="2694" w:type="dxa"/>
            <w:gridSpan w:val="2"/>
            <w:tcBorders>
              <w:left w:val="single" w:sz="4" w:space="0" w:color="auto"/>
            </w:tcBorders>
          </w:tcPr>
          <w:p w14:paraId="098D3B9E" w14:textId="77777777" w:rsidR="0001199B" w:rsidRDefault="0001199B" w:rsidP="00DD7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4C025" w14:textId="77777777" w:rsidR="0001199B" w:rsidRDefault="0001199B" w:rsidP="00DD7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BF135" w14:textId="77777777" w:rsidR="0001199B" w:rsidRDefault="0001199B" w:rsidP="00DD7911">
            <w:pPr>
              <w:pStyle w:val="CRCoverPage"/>
              <w:spacing w:after="0"/>
              <w:jc w:val="center"/>
              <w:rPr>
                <w:b/>
                <w:caps/>
                <w:noProof/>
              </w:rPr>
            </w:pPr>
          </w:p>
        </w:tc>
        <w:tc>
          <w:tcPr>
            <w:tcW w:w="2977" w:type="dxa"/>
            <w:gridSpan w:val="4"/>
          </w:tcPr>
          <w:p w14:paraId="592146B5" w14:textId="77777777" w:rsidR="0001199B" w:rsidRDefault="0001199B" w:rsidP="00DD7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28064" w14:textId="3263EA87" w:rsidR="0001199B" w:rsidRDefault="0001199B" w:rsidP="00DD7911">
            <w:pPr>
              <w:pStyle w:val="CRCoverPage"/>
              <w:spacing w:after="0"/>
              <w:ind w:left="99"/>
              <w:rPr>
                <w:noProof/>
              </w:rPr>
            </w:pPr>
            <w:r>
              <w:rPr>
                <w:noProof/>
              </w:rPr>
              <w:t>TS/TR 38.3</w:t>
            </w:r>
            <w:r>
              <w:rPr>
                <w:noProof/>
              </w:rPr>
              <w:t>06</w:t>
            </w:r>
            <w:r>
              <w:rPr>
                <w:noProof/>
              </w:rPr>
              <w:t xml:space="preserve"> CR </w:t>
            </w:r>
            <w:r>
              <w:rPr>
                <w:noProof/>
              </w:rPr>
              <w:t>0724</w:t>
            </w:r>
            <w:r>
              <w:rPr>
                <w:noProof/>
              </w:rPr>
              <w:t xml:space="preserve"> </w:t>
            </w:r>
          </w:p>
        </w:tc>
      </w:tr>
      <w:tr w:rsidR="0001199B" w14:paraId="5AE56D54" w14:textId="77777777" w:rsidTr="00DD7911">
        <w:tc>
          <w:tcPr>
            <w:tcW w:w="2694" w:type="dxa"/>
            <w:gridSpan w:val="2"/>
            <w:tcBorders>
              <w:left w:val="single" w:sz="4" w:space="0" w:color="auto"/>
            </w:tcBorders>
          </w:tcPr>
          <w:p w14:paraId="5F46051A" w14:textId="77777777" w:rsidR="0001199B" w:rsidRDefault="0001199B" w:rsidP="00DD7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E948F" w14:textId="77777777" w:rsidR="0001199B" w:rsidRDefault="0001199B" w:rsidP="00DD7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5EAD2" w14:textId="77777777" w:rsidR="0001199B" w:rsidRDefault="0001199B" w:rsidP="00DD7911">
            <w:pPr>
              <w:pStyle w:val="CRCoverPage"/>
              <w:spacing w:after="0"/>
              <w:jc w:val="center"/>
              <w:rPr>
                <w:b/>
                <w:caps/>
                <w:noProof/>
              </w:rPr>
            </w:pPr>
          </w:p>
        </w:tc>
        <w:tc>
          <w:tcPr>
            <w:tcW w:w="2977" w:type="dxa"/>
            <w:gridSpan w:val="4"/>
          </w:tcPr>
          <w:p w14:paraId="549E4EF5" w14:textId="77777777" w:rsidR="0001199B" w:rsidRDefault="0001199B" w:rsidP="00DD7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7F095" w14:textId="77777777" w:rsidR="0001199B" w:rsidRDefault="0001199B" w:rsidP="00DD7911">
            <w:pPr>
              <w:pStyle w:val="CRCoverPage"/>
              <w:spacing w:after="0"/>
              <w:ind w:left="99"/>
              <w:rPr>
                <w:noProof/>
              </w:rPr>
            </w:pPr>
            <w:r>
              <w:rPr>
                <w:noProof/>
              </w:rPr>
              <w:t xml:space="preserve">TS/TR ... CR ... </w:t>
            </w:r>
          </w:p>
        </w:tc>
      </w:tr>
      <w:tr w:rsidR="0001199B" w14:paraId="6A089520" w14:textId="77777777" w:rsidTr="00DD7911">
        <w:tc>
          <w:tcPr>
            <w:tcW w:w="2694" w:type="dxa"/>
            <w:gridSpan w:val="2"/>
            <w:tcBorders>
              <w:left w:val="single" w:sz="4" w:space="0" w:color="auto"/>
            </w:tcBorders>
          </w:tcPr>
          <w:p w14:paraId="2EA00A41" w14:textId="77777777" w:rsidR="0001199B" w:rsidRDefault="0001199B" w:rsidP="00DD7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6382E" w14:textId="77777777" w:rsidR="0001199B" w:rsidRDefault="0001199B" w:rsidP="00DD7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60B04" w14:textId="77777777" w:rsidR="0001199B" w:rsidRDefault="0001199B" w:rsidP="00DD7911">
            <w:pPr>
              <w:pStyle w:val="CRCoverPage"/>
              <w:spacing w:after="0"/>
              <w:jc w:val="center"/>
              <w:rPr>
                <w:b/>
                <w:caps/>
                <w:noProof/>
              </w:rPr>
            </w:pPr>
          </w:p>
        </w:tc>
        <w:tc>
          <w:tcPr>
            <w:tcW w:w="2977" w:type="dxa"/>
            <w:gridSpan w:val="4"/>
          </w:tcPr>
          <w:p w14:paraId="683144CF" w14:textId="77777777" w:rsidR="0001199B" w:rsidRDefault="0001199B" w:rsidP="00DD7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29A76B" w14:textId="77777777" w:rsidR="0001199B" w:rsidRDefault="0001199B" w:rsidP="00DD7911">
            <w:pPr>
              <w:pStyle w:val="CRCoverPage"/>
              <w:spacing w:after="0"/>
              <w:ind w:left="99"/>
              <w:rPr>
                <w:noProof/>
              </w:rPr>
            </w:pPr>
            <w:r>
              <w:rPr>
                <w:noProof/>
              </w:rPr>
              <w:t xml:space="preserve">TS/TR ... CR ... </w:t>
            </w:r>
          </w:p>
        </w:tc>
      </w:tr>
      <w:tr w:rsidR="0001199B" w14:paraId="3293343B" w14:textId="77777777" w:rsidTr="00DD7911">
        <w:tc>
          <w:tcPr>
            <w:tcW w:w="2694" w:type="dxa"/>
            <w:gridSpan w:val="2"/>
            <w:tcBorders>
              <w:left w:val="single" w:sz="4" w:space="0" w:color="auto"/>
            </w:tcBorders>
          </w:tcPr>
          <w:p w14:paraId="664DE3FC" w14:textId="77777777" w:rsidR="0001199B" w:rsidRDefault="0001199B" w:rsidP="00DD7911">
            <w:pPr>
              <w:pStyle w:val="CRCoverPage"/>
              <w:spacing w:after="0"/>
              <w:rPr>
                <w:b/>
                <w:i/>
                <w:noProof/>
              </w:rPr>
            </w:pPr>
          </w:p>
        </w:tc>
        <w:tc>
          <w:tcPr>
            <w:tcW w:w="6946" w:type="dxa"/>
            <w:gridSpan w:val="9"/>
            <w:tcBorders>
              <w:right w:val="single" w:sz="4" w:space="0" w:color="auto"/>
            </w:tcBorders>
          </w:tcPr>
          <w:p w14:paraId="553021F2" w14:textId="77777777" w:rsidR="0001199B" w:rsidRDefault="0001199B" w:rsidP="00DD7911">
            <w:pPr>
              <w:pStyle w:val="CRCoverPage"/>
              <w:spacing w:after="0"/>
              <w:rPr>
                <w:noProof/>
              </w:rPr>
            </w:pPr>
          </w:p>
        </w:tc>
      </w:tr>
      <w:tr w:rsidR="0001199B" w14:paraId="3A610E50" w14:textId="77777777" w:rsidTr="00DD7911">
        <w:tc>
          <w:tcPr>
            <w:tcW w:w="2694" w:type="dxa"/>
            <w:gridSpan w:val="2"/>
            <w:tcBorders>
              <w:left w:val="single" w:sz="4" w:space="0" w:color="auto"/>
              <w:bottom w:val="single" w:sz="4" w:space="0" w:color="auto"/>
            </w:tcBorders>
          </w:tcPr>
          <w:p w14:paraId="544783D0" w14:textId="77777777" w:rsidR="0001199B" w:rsidRDefault="0001199B" w:rsidP="00DD791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698AE3C" w14:textId="77777777" w:rsidR="0001199B" w:rsidRDefault="0001199B" w:rsidP="00DD7911">
            <w:pPr>
              <w:pStyle w:val="CRCoverPage"/>
              <w:spacing w:after="0"/>
              <w:ind w:left="100"/>
              <w:rPr>
                <w:noProof/>
              </w:rPr>
            </w:pPr>
          </w:p>
        </w:tc>
      </w:tr>
      <w:tr w:rsidR="0001199B" w:rsidRPr="008863B9" w14:paraId="4BC1A99C" w14:textId="77777777" w:rsidTr="00DD7911">
        <w:tc>
          <w:tcPr>
            <w:tcW w:w="2694" w:type="dxa"/>
            <w:gridSpan w:val="2"/>
            <w:tcBorders>
              <w:top w:val="single" w:sz="4" w:space="0" w:color="auto"/>
              <w:bottom w:val="single" w:sz="4" w:space="0" w:color="auto"/>
            </w:tcBorders>
          </w:tcPr>
          <w:p w14:paraId="386ED6B9" w14:textId="77777777" w:rsidR="0001199B" w:rsidRPr="008863B9" w:rsidRDefault="0001199B" w:rsidP="00DD7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051E0" w14:textId="77777777" w:rsidR="0001199B" w:rsidRPr="008863B9" w:rsidRDefault="0001199B" w:rsidP="00DD7911">
            <w:pPr>
              <w:pStyle w:val="CRCoverPage"/>
              <w:spacing w:after="0"/>
              <w:ind w:left="100"/>
              <w:rPr>
                <w:noProof/>
                <w:sz w:val="8"/>
                <w:szCs w:val="8"/>
              </w:rPr>
            </w:pPr>
          </w:p>
        </w:tc>
      </w:tr>
      <w:tr w:rsidR="0001199B" w14:paraId="07CB8E8F" w14:textId="77777777" w:rsidTr="00DD7911">
        <w:tc>
          <w:tcPr>
            <w:tcW w:w="2694" w:type="dxa"/>
            <w:gridSpan w:val="2"/>
            <w:tcBorders>
              <w:top w:val="single" w:sz="4" w:space="0" w:color="auto"/>
              <w:left w:val="single" w:sz="4" w:space="0" w:color="auto"/>
              <w:bottom w:val="single" w:sz="4" w:space="0" w:color="auto"/>
            </w:tcBorders>
          </w:tcPr>
          <w:p w14:paraId="5F949817" w14:textId="77777777" w:rsidR="0001199B" w:rsidRDefault="0001199B" w:rsidP="00DD7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BA310" w14:textId="77777777" w:rsidR="0001199B" w:rsidRDefault="0001199B" w:rsidP="00DD7911">
            <w:pPr>
              <w:pStyle w:val="CRCoverPage"/>
              <w:spacing w:after="0"/>
              <w:ind w:left="100"/>
              <w:rPr>
                <w:noProof/>
              </w:rPr>
            </w:pPr>
          </w:p>
        </w:tc>
      </w:tr>
    </w:tbl>
    <w:p w14:paraId="3E9D2B7D" w14:textId="77777777" w:rsidR="0001199B" w:rsidRDefault="0001199B" w:rsidP="005E31F5">
      <w:pPr>
        <w:tabs>
          <w:tab w:val="right" w:pos="9639"/>
        </w:tabs>
        <w:overflowPunct/>
        <w:autoSpaceDE/>
        <w:autoSpaceDN/>
        <w:adjustRightInd/>
        <w:spacing w:after="0"/>
        <w:textAlignment w:val="auto"/>
        <w:rPr>
          <w:rFonts w:ascii="Arial" w:hAnsi="Arial"/>
          <w:b/>
          <w:sz w:val="24"/>
        </w:rPr>
      </w:pPr>
    </w:p>
    <w:bookmarkEnd w:id="0"/>
    <w:p w14:paraId="67D289C5" w14:textId="170A77B8" w:rsidR="006223D2" w:rsidRPr="00F45591" w:rsidRDefault="006223D2" w:rsidP="006223D2">
      <w:pPr>
        <w:overflowPunct/>
        <w:autoSpaceDE/>
        <w:autoSpaceDN/>
        <w:adjustRightInd/>
        <w:textAlignment w:val="auto"/>
        <w:rPr>
          <w:noProof/>
          <w:lang w:eastAsia="en-US"/>
        </w:rPr>
        <w:sectPr w:rsidR="006223D2" w:rsidRPr="00F45591" w:rsidSect="00B84BEC">
          <w:headerReference w:type="even" r:id="rId16"/>
          <w:footnotePr>
            <w:numRestart w:val="eachSect"/>
          </w:footnotePr>
          <w:pgSz w:w="11907" w:h="16840" w:code="9"/>
          <w:pgMar w:top="1418" w:right="1134" w:bottom="1134" w:left="1134" w:header="680" w:footer="567" w:gutter="0"/>
          <w:cols w:space="720"/>
          <w:titlePg/>
        </w:sect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9358E8" w:rsidRPr="00EF5762" w14:paraId="5697A64D" w14:textId="77777777" w:rsidTr="00BB6E4A">
        <w:tc>
          <w:tcPr>
            <w:tcW w:w="9855" w:type="dxa"/>
            <w:shd w:val="clear" w:color="auto" w:fill="FDE9D9"/>
            <w:vAlign w:val="center"/>
          </w:tcPr>
          <w:p w14:paraId="20B4E3E6" w14:textId="4C15D6EE" w:rsidR="009358E8" w:rsidRPr="00EF5762" w:rsidRDefault="009358E8" w:rsidP="00BB6E4A">
            <w:pPr>
              <w:snapToGrid w:val="0"/>
              <w:spacing w:after="0"/>
              <w:ind w:firstLine="560"/>
              <w:jc w:val="center"/>
              <w:rPr>
                <w:color w:val="FF0000"/>
                <w:sz w:val="28"/>
                <w:szCs w:val="28"/>
                <w:lang w:eastAsia="zh-CN"/>
              </w:rPr>
            </w:pPr>
            <w:bookmarkStart w:id="7" w:name="_Toc60776800"/>
            <w:bookmarkStart w:id="8" w:name="_Toc83739755"/>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1"/>
            <w:bookmarkEnd w:id="2"/>
            <w:bookmarkEnd w:id="3"/>
            <w:bookmarkEnd w:id="4"/>
            <w:bookmarkEnd w:id="5"/>
            <w:r>
              <w:rPr>
                <w:color w:val="FF0000"/>
                <w:sz w:val="28"/>
                <w:szCs w:val="28"/>
                <w:lang w:eastAsia="zh-CN"/>
              </w:rPr>
              <w:lastRenderedPageBreak/>
              <w:t>FIRST CHANGE</w:t>
            </w:r>
          </w:p>
        </w:tc>
      </w:tr>
    </w:tbl>
    <w:p w14:paraId="6CF00CB3" w14:textId="514E465C" w:rsidR="009358E8" w:rsidRDefault="009358E8" w:rsidP="009358E8">
      <w:pPr>
        <w:pStyle w:val="Heading4"/>
        <w:ind w:left="0" w:firstLine="0"/>
      </w:pPr>
    </w:p>
    <w:p w14:paraId="68B299D5" w14:textId="77777777" w:rsidR="00000CAB" w:rsidRPr="00740BCD" w:rsidRDefault="00000CAB" w:rsidP="00000CAB">
      <w:pPr>
        <w:pStyle w:val="Heading3"/>
      </w:pPr>
      <w:bookmarkStart w:id="21" w:name="_Toc60776760"/>
      <w:bookmarkStart w:id="22" w:name="_Toc90650632"/>
      <w:bookmarkStart w:id="23" w:name="_Toc60777428"/>
      <w:bookmarkStart w:id="24" w:name="_Toc100930353"/>
      <w:r w:rsidRPr="00740BCD">
        <w:t>6.3.3</w:t>
      </w:r>
      <w:r w:rsidRPr="00740BCD">
        <w:tab/>
        <w:t>UE capability information elements</w:t>
      </w:r>
      <w:bookmarkEnd w:id="23"/>
      <w:bookmarkEnd w:id="24"/>
    </w:p>
    <w:p w14:paraId="40BD1A32" w14:textId="77777777" w:rsidR="00000CAB" w:rsidRPr="00740BCD" w:rsidRDefault="00000CAB" w:rsidP="00000CAB">
      <w:pPr>
        <w:pStyle w:val="Heading4"/>
      </w:pPr>
      <w:bookmarkStart w:id="25" w:name="_Toc60777470"/>
      <w:bookmarkStart w:id="26" w:name="_Toc100930398"/>
      <w:bookmarkEnd w:id="7"/>
      <w:bookmarkEnd w:id="8"/>
      <w:bookmarkEnd w:id="21"/>
      <w:bookmarkEnd w:id="22"/>
      <w:r w:rsidRPr="00740BCD">
        <w:t>–</w:t>
      </w:r>
      <w:r w:rsidRPr="00740BCD">
        <w:tab/>
      </w:r>
      <w:proofErr w:type="spellStart"/>
      <w:r w:rsidRPr="00740BCD">
        <w:rPr>
          <w:i/>
        </w:rPr>
        <w:t>Phy</w:t>
      </w:r>
      <w:proofErr w:type="spellEnd"/>
      <w:r w:rsidRPr="00740BCD">
        <w:rPr>
          <w:i/>
        </w:rPr>
        <w:t>-Parameters</w:t>
      </w:r>
      <w:bookmarkEnd w:id="25"/>
      <w:bookmarkEnd w:id="26"/>
    </w:p>
    <w:p w14:paraId="31A2CC67" w14:textId="77777777" w:rsidR="00000CAB" w:rsidRPr="00740BCD" w:rsidRDefault="00000CAB" w:rsidP="00000CAB">
      <w:r w:rsidRPr="00740BCD">
        <w:t xml:space="preserve">The IE </w:t>
      </w:r>
      <w:proofErr w:type="spellStart"/>
      <w:r w:rsidRPr="00740BCD">
        <w:rPr>
          <w:i/>
        </w:rPr>
        <w:t>Phy</w:t>
      </w:r>
      <w:proofErr w:type="spellEnd"/>
      <w:r w:rsidRPr="00740BCD">
        <w:rPr>
          <w:i/>
        </w:rPr>
        <w:t>-Parameters</w:t>
      </w:r>
      <w:r w:rsidRPr="00740BCD">
        <w:t xml:space="preserve"> </w:t>
      </w:r>
      <w:proofErr w:type="gramStart"/>
      <w:r w:rsidRPr="00740BCD">
        <w:t>is</w:t>
      </w:r>
      <w:proofErr w:type="gramEnd"/>
      <w:r w:rsidRPr="00740BCD">
        <w:t xml:space="preserve"> used to convey the physical layer capabilities.</w:t>
      </w:r>
    </w:p>
    <w:p w14:paraId="4D8855E5" w14:textId="77777777" w:rsidR="00000CAB" w:rsidRPr="00740BCD" w:rsidRDefault="00000CAB" w:rsidP="00000CAB">
      <w:pPr>
        <w:pStyle w:val="TH"/>
      </w:pPr>
      <w:proofErr w:type="spellStart"/>
      <w:r w:rsidRPr="00740BCD">
        <w:rPr>
          <w:i/>
        </w:rPr>
        <w:t>Phy</w:t>
      </w:r>
      <w:proofErr w:type="spellEnd"/>
      <w:r w:rsidRPr="00740BCD">
        <w:rPr>
          <w:i/>
        </w:rPr>
        <w:t>-Parameters</w:t>
      </w:r>
      <w:r w:rsidRPr="00740BCD">
        <w:t xml:space="preserve"> information element</w:t>
      </w:r>
    </w:p>
    <w:p w14:paraId="0254212A" w14:textId="77777777" w:rsidR="00000CAB" w:rsidRPr="00740BCD" w:rsidRDefault="00000CAB" w:rsidP="00000CAB">
      <w:pPr>
        <w:pStyle w:val="PL"/>
        <w:rPr>
          <w:color w:val="808080"/>
        </w:rPr>
      </w:pPr>
      <w:r w:rsidRPr="00740BCD">
        <w:rPr>
          <w:color w:val="808080"/>
        </w:rPr>
        <w:t>-- ASN1START</w:t>
      </w:r>
    </w:p>
    <w:p w14:paraId="7088FC1B" w14:textId="77777777" w:rsidR="00000CAB" w:rsidRPr="00740BCD" w:rsidRDefault="00000CAB" w:rsidP="00000CAB">
      <w:pPr>
        <w:pStyle w:val="PL"/>
        <w:rPr>
          <w:color w:val="808080"/>
        </w:rPr>
      </w:pPr>
      <w:r w:rsidRPr="00740BCD">
        <w:rPr>
          <w:color w:val="808080"/>
        </w:rPr>
        <w:t>-- TAG-PHY-PARAMETERS-START</w:t>
      </w:r>
    </w:p>
    <w:p w14:paraId="523C8C53" w14:textId="77777777" w:rsidR="00000CAB" w:rsidRPr="00740BCD" w:rsidRDefault="00000CAB" w:rsidP="00000CAB">
      <w:pPr>
        <w:pStyle w:val="PL"/>
      </w:pPr>
    </w:p>
    <w:p w14:paraId="77E027F0" w14:textId="77777777" w:rsidR="00000CAB" w:rsidRPr="00740BCD" w:rsidRDefault="00000CAB" w:rsidP="00000CAB">
      <w:pPr>
        <w:pStyle w:val="PL"/>
      </w:pPr>
      <w:r w:rsidRPr="00740BCD">
        <w:t xml:space="preserve">Phy-Parameters ::=                  </w:t>
      </w:r>
      <w:r w:rsidRPr="00740BCD">
        <w:rPr>
          <w:color w:val="993366"/>
        </w:rPr>
        <w:t>SEQUENCE</w:t>
      </w:r>
      <w:r w:rsidRPr="00740BCD">
        <w:t xml:space="preserve"> {</w:t>
      </w:r>
    </w:p>
    <w:p w14:paraId="6D690F95" w14:textId="77777777" w:rsidR="00000CAB" w:rsidRPr="00740BCD" w:rsidRDefault="00000CAB" w:rsidP="00000CAB">
      <w:pPr>
        <w:pStyle w:val="PL"/>
      </w:pPr>
      <w:r w:rsidRPr="00740BCD">
        <w:t xml:space="preserve">    phy-ParametersCommon                Phy-ParametersCommon                        </w:t>
      </w:r>
      <w:r w:rsidRPr="00740BCD">
        <w:rPr>
          <w:color w:val="993366"/>
        </w:rPr>
        <w:t>OPTIONAL</w:t>
      </w:r>
      <w:r w:rsidRPr="00740BCD">
        <w:t>,</w:t>
      </w:r>
    </w:p>
    <w:p w14:paraId="7287A875" w14:textId="77777777" w:rsidR="00000CAB" w:rsidRPr="00740BCD" w:rsidRDefault="00000CAB" w:rsidP="00000CAB">
      <w:pPr>
        <w:pStyle w:val="PL"/>
      </w:pPr>
      <w:r w:rsidRPr="00740BCD">
        <w:t xml:space="preserve">    phy-ParametersXDD-Diff              Phy-ParametersXDD-Diff                      </w:t>
      </w:r>
      <w:r w:rsidRPr="00740BCD">
        <w:rPr>
          <w:color w:val="993366"/>
        </w:rPr>
        <w:t>OPTIONAL</w:t>
      </w:r>
      <w:r w:rsidRPr="00740BCD">
        <w:t>,</w:t>
      </w:r>
    </w:p>
    <w:p w14:paraId="59568EE8" w14:textId="77777777" w:rsidR="00000CAB" w:rsidRPr="00740BCD" w:rsidRDefault="00000CAB" w:rsidP="00000CAB">
      <w:pPr>
        <w:pStyle w:val="PL"/>
      </w:pPr>
      <w:r w:rsidRPr="00740BCD">
        <w:t xml:space="preserve">    phy-ParametersFRX-Diff              Phy-ParametersFRX-Diff                      </w:t>
      </w:r>
      <w:r w:rsidRPr="00740BCD">
        <w:rPr>
          <w:color w:val="993366"/>
        </w:rPr>
        <w:t>OPTIONAL</w:t>
      </w:r>
      <w:r w:rsidRPr="00740BCD">
        <w:t>,</w:t>
      </w:r>
    </w:p>
    <w:p w14:paraId="68B5449A" w14:textId="77777777" w:rsidR="00000CAB" w:rsidRPr="00740BCD" w:rsidRDefault="00000CAB" w:rsidP="00000CAB">
      <w:pPr>
        <w:pStyle w:val="PL"/>
      </w:pPr>
      <w:r w:rsidRPr="00740BCD">
        <w:t xml:space="preserve">    phy-ParametersFR1                   Phy-ParametersFR1                           </w:t>
      </w:r>
      <w:r w:rsidRPr="00740BCD">
        <w:rPr>
          <w:color w:val="993366"/>
        </w:rPr>
        <w:t>OPTIONAL</w:t>
      </w:r>
      <w:r w:rsidRPr="00740BCD">
        <w:t>,</w:t>
      </w:r>
    </w:p>
    <w:p w14:paraId="0D15BE7C" w14:textId="77777777" w:rsidR="00000CAB" w:rsidRPr="00740BCD" w:rsidRDefault="00000CAB" w:rsidP="00000CAB">
      <w:pPr>
        <w:pStyle w:val="PL"/>
      </w:pPr>
      <w:r w:rsidRPr="00740BCD">
        <w:t xml:space="preserve">    phy-ParametersFR2                   Phy-ParametersFR2                           </w:t>
      </w:r>
      <w:r w:rsidRPr="00740BCD">
        <w:rPr>
          <w:color w:val="993366"/>
        </w:rPr>
        <w:t>OPTIONAL</w:t>
      </w:r>
    </w:p>
    <w:p w14:paraId="16395C2A" w14:textId="77777777" w:rsidR="00000CAB" w:rsidRPr="00740BCD" w:rsidRDefault="00000CAB" w:rsidP="00000CAB">
      <w:pPr>
        <w:pStyle w:val="PL"/>
      </w:pPr>
      <w:r w:rsidRPr="00740BCD">
        <w:t>}</w:t>
      </w:r>
    </w:p>
    <w:p w14:paraId="319164D1" w14:textId="77777777" w:rsidR="00000CAB" w:rsidRPr="00740BCD" w:rsidRDefault="00000CAB" w:rsidP="00000CAB">
      <w:pPr>
        <w:pStyle w:val="PL"/>
      </w:pPr>
    </w:p>
    <w:p w14:paraId="31D56A30" w14:textId="77777777" w:rsidR="00000CAB" w:rsidRPr="00740BCD" w:rsidRDefault="00000CAB" w:rsidP="00000CAB">
      <w:pPr>
        <w:pStyle w:val="PL"/>
      </w:pPr>
      <w:r w:rsidRPr="00740BCD">
        <w:t xml:space="preserve">Phy-ParametersCommon ::=            </w:t>
      </w:r>
      <w:r w:rsidRPr="00740BCD">
        <w:rPr>
          <w:color w:val="993366"/>
        </w:rPr>
        <w:t>SEQUENCE</w:t>
      </w:r>
      <w:r w:rsidRPr="00740BCD">
        <w:t xml:space="preserve"> {</w:t>
      </w:r>
    </w:p>
    <w:p w14:paraId="6357791E" w14:textId="77777777" w:rsidR="00000CAB" w:rsidRPr="00740BCD" w:rsidRDefault="00000CAB" w:rsidP="00000CAB">
      <w:pPr>
        <w:pStyle w:val="PL"/>
      </w:pPr>
      <w:r w:rsidRPr="00740BCD">
        <w:t xml:space="preserve">    csi-RS-CFRA-ForHO                   </w:t>
      </w:r>
      <w:r w:rsidRPr="00740BCD">
        <w:rPr>
          <w:color w:val="993366"/>
        </w:rPr>
        <w:t>ENUMERATED</w:t>
      </w:r>
      <w:r w:rsidRPr="00740BCD">
        <w:t xml:space="preserve"> {supported}                      </w:t>
      </w:r>
      <w:r w:rsidRPr="00740BCD">
        <w:rPr>
          <w:color w:val="993366"/>
        </w:rPr>
        <w:t>OPTIONAL</w:t>
      </w:r>
      <w:r w:rsidRPr="00740BCD">
        <w:t>,</w:t>
      </w:r>
    </w:p>
    <w:p w14:paraId="2DCE7141" w14:textId="77777777" w:rsidR="00000CAB" w:rsidRPr="00740BCD" w:rsidRDefault="00000CAB" w:rsidP="00000CAB">
      <w:pPr>
        <w:pStyle w:val="PL"/>
      </w:pPr>
      <w:r w:rsidRPr="00740BCD">
        <w:t xml:space="preserve">    dynamicPRB-BundlingDL               </w:t>
      </w:r>
      <w:r w:rsidRPr="00740BCD">
        <w:rPr>
          <w:color w:val="993366"/>
        </w:rPr>
        <w:t>ENUMERATED</w:t>
      </w:r>
      <w:r w:rsidRPr="00740BCD">
        <w:t xml:space="preserve"> {supported}                      </w:t>
      </w:r>
      <w:r w:rsidRPr="00740BCD">
        <w:rPr>
          <w:color w:val="993366"/>
        </w:rPr>
        <w:t>OPTIONAL</w:t>
      </w:r>
      <w:r w:rsidRPr="00740BCD">
        <w:t>,</w:t>
      </w:r>
    </w:p>
    <w:p w14:paraId="63DBA008" w14:textId="77777777" w:rsidR="00000CAB" w:rsidRPr="00740BCD" w:rsidRDefault="00000CAB" w:rsidP="00000CAB">
      <w:pPr>
        <w:pStyle w:val="PL"/>
      </w:pPr>
      <w:r w:rsidRPr="00740BCD">
        <w:t xml:space="preserve">    sp-CSI-ReportPUCCH                  </w:t>
      </w:r>
      <w:r w:rsidRPr="00740BCD">
        <w:rPr>
          <w:color w:val="993366"/>
        </w:rPr>
        <w:t>ENUMERATED</w:t>
      </w:r>
      <w:r w:rsidRPr="00740BCD">
        <w:t xml:space="preserve"> {supported}                      </w:t>
      </w:r>
      <w:r w:rsidRPr="00740BCD">
        <w:rPr>
          <w:color w:val="993366"/>
        </w:rPr>
        <w:t>OPTIONAL</w:t>
      </w:r>
      <w:r w:rsidRPr="00740BCD">
        <w:t>,</w:t>
      </w:r>
    </w:p>
    <w:p w14:paraId="7B972F70" w14:textId="77777777" w:rsidR="00000CAB" w:rsidRPr="00740BCD" w:rsidRDefault="00000CAB" w:rsidP="00000CAB">
      <w:pPr>
        <w:pStyle w:val="PL"/>
      </w:pPr>
      <w:r w:rsidRPr="00740BCD">
        <w:t xml:space="preserve">    sp-CSI-ReportPUSCH                  </w:t>
      </w:r>
      <w:r w:rsidRPr="00740BCD">
        <w:rPr>
          <w:color w:val="993366"/>
        </w:rPr>
        <w:t>ENUMERATED</w:t>
      </w:r>
      <w:r w:rsidRPr="00740BCD">
        <w:t xml:space="preserve"> {supported}                      </w:t>
      </w:r>
      <w:r w:rsidRPr="00740BCD">
        <w:rPr>
          <w:color w:val="993366"/>
        </w:rPr>
        <w:t>OPTIONAL</w:t>
      </w:r>
      <w:r w:rsidRPr="00740BCD">
        <w:t>,</w:t>
      </w:r>
    </w:p>
    <w:p w14:paraId="7203E866" w14:textId="77777777" w:rsidR="00000CAB" w:rsidRPr="00740BCD" w:rsidRDefault="00000CAB" w:rsidP="00000CAB">
      <w:pPr>
        <w:pStyle w:val="PL"/>
      </w:pPr>
      <w:r w:rsidRPr="00740BCD">
        <w:t xml:space="preserve">    nzp-CSI-RS-IntefMgmt                </w:t>
      </w:r>
      <w:r w:rsidRPr="00740BCD">
        <w:rPr>
          <w:color w:val="993366"/>
        </w:rPr>
        <w:t>ENUMERATED</w:t>
      </w:r>
      <w:r w:rsidRPr="00740BCD">
        <w:t xml:space="preserve"> {supported}                      </w:t>
      </w:r>
      <w:r w:rsidRPr="00740BCD">
        <w:rPr>
          <w:color w:val="993366"/>
        </w:rPr>
        <w:t>OPTIONAL</w:t>
      </w:r>
      <w:r w:rsidRPr="00740BCD">
        <w:t>,</w:t>
      </w:r>
    </w:p>
    <w:p w14:paraId="1AF7960E" w14:textId="77777777" w:rsidR="00000CAB" w:rsidRPr="00740BCD" w:rsidRDefault="00000CAB" w:rsidP="00000CAB">
      <w:pPr>
        <w:pStyle w:val="PL"/>
      </w:pPr>
      <w:r w:rsidRPr="00740BCD">
        <w:t xml:space="preserve">    type2-SP-CSI-Feedback-LongPUCCH     </w:t>
      </w:r>
      <w:r w:rsidRPr="00740BCD">
        <w:rPr>
          <w:color w:val="993366"/>
        </w:rPr>
        <w:t>ENUMERATED</w:t>
      </w:r>
      <w:r w:rsidRPr="00740BCD">
        <w:t xml:space="preserve"> {supported}                      </w:t>
      </w:r>
      <w:r w:rsidRPr="00740BCD">
        <w:rPr>
          <w:color w:val="993366"/>
        </w:rPr>
        <w:t>OPTIONAL</w:t>
      </w:r>
      <w:r w:rsidRPr="00740BCD">
        <w:t>,</w:t>
      </w:r>
    </w:p>
    <w:p w14:paraId="27445A73" w14:textId="77777777" w:rsidR="00000CAB" w:rsidRPr="00740BCD" w:rsidRDefault="00000CAB" w:rsidP="00000CAB">
      <w:pPr>
        <w:pStyle w:val="PL"/>
      </w:pPr>
      <w:r w:rsidRPr="00740BCD">
        <w:t xml:space="preserve">    precoderGranularityCORESET          </w:t>
      </w:r>
      <w:r w:rsidRPr="00740BCD">
        <w:rPr>
          <w:color w:val="993366"/>
        </w:rPr>
        <w:t>ENUMERATED</w:t>
      </w:r>
      <w:r w:rsidRPr="00740BCD">
        <w:t xml:space="preserve"> {supported}                      </w:t>
      </w:r>
      <w:r w:rsidRPr="00740BCD">
        <w:rPr>
          <w:color w:val="993366"/>
        </w:rPr>
        <w:t>OPTIONAL</w:t>
      </w:r>
      <w:r w:rsidRPr="00740BCD">
        <w:t>,</w:t>
      </w:r>
    </w:p>
    <w:p w14:paraId="044EAC92" w14:textId="77777777" w:rsidR="00000CAB" w:rsidRPr="00740BCD" w:rsidRDefault="00000CAB" w:rsidP="00000CAB">
      <w:pPr>
        <w:pStyle w:val="PL"/>
      </w:pPr>
      <w:r w:rsidRPr="00740BCD">
        <w:t xml:space="preserve">    dynamicHARQ-ACK-Codebook            </w:t>
      </w:r>
      <w:r w:rsidRPr="00740BCD">
        <w:rPr>
          <w:color w:val="993366"/>
        </w:rPr>
        <w:t>ENUMERATED</w:t>
      </w:r>
      <w:r w:rsidRPr="00740BCD">
        <w:t xml:space="preserve"> {supported}                      </w:t>
      </w:r>
      <w:r w:rsidRPr="00740BCD">
        <w:rPr>
          <w:color w:val="993366"/>
        </w:rPr>
        <w:t>OPTIONAL</w:t>
      </w:r>
      <w:r w:rsidRPr="00740BCD">
        <w:t>,</w:t>
      </w:r>
    </w:p>
    <w:p w14:paraId="593F18C1" w14:textId="77777777" w:rsidR="00000CAB" w:rsidRPr="00740BCD" w:rsidRDefault="00000CAB" w:rsidP="00000CAB">
      <w:pPr>
        <w:pStyle w:val="PL"/>
      </w:pPr>
      <w:r w:rsidRPr="00740BCD">
        <w:t xml:space="preserve">    semiStaticHARQ-ACK-Codebook         </w:t>
      </w:r>
      <w:r w:rsidRPr="00740BCD">
        <w:rPr>
          <w:color w:val="993366"/>
        </w:rPr>
        <w:t>ENUMERATED</w:t>
      </w:r>
      <w:r w:rsidRPr="00740BCD">
        <w:t xml:space="preserve"> {supported}                      </w:t>
      </w:r>
      <w:r w:rsidRPr="00740BCD">
        <w:rPr>
          <w:color w:val="993366"/>
        </w:rPr>
        <w:t>OPTIONAL</w:t>
      </w:r>
      <w:r w:rsidRPr="00740BCD">
        <w:t>,</w:t>
      </w:r>
    </w:p>
    <w:p w14:paraId="64A59B66" w14:textId="77777777" w:rsidR="00000CAB" w:rsidRPr="00740BCD" w:rsidRDefault="00000CAB" w:rsidP="00000CAB">
      <w:pPr>
        <w:pStyle w:val="PL"/>
      </w:pPr>
      <w:r w:rsidRPr="00740BCD">
        <w:t xml:space="preserve">    spatialBundlingHARQ-ACK             </w:t>
      </w:r>
      <w:r w:rsidRPr="00740BCD">
        <w:rPr>
          <w:color w:val="993366"/>
        </w:rPr>
        <w:t>ENUMERATED</w:t>
      </w:r>
      <w:r w:rsidRPr="00740BCD">
        <w:t xml:space="preserve"> {supported}                      </w:t>
      </w:r>
      <w:r w:rsidRPr="00740BCD">
        <w:rPr>
          <w:color w:val="993366"/>
        </w:rPr>
        <w:t>OPTIONAL</w:t>
      </w:r>
      <w:r w:rsidRPr="00740BCD">
        <w:t>,</w:t>
      </w:r>
    </w:p>
    <w:p w14:paraId="4047787D" w14:textId="77777777" w:rsidR="00000CAB" w:rsidRPr="00740BCD" w:rsidRDefault="00000CAB" w:rsidP="00000CAB">
      <w:pPr>
        <w:pStyle w:val="PL"/>
      </w:pPr>
      <w:r w:rsidRPr="00740BCD">
        <w:t xml:space="preserve">    dynamicBetaOffsetInd-HARQ-ACK-CSI   </w:t>
      </w:r>
      <w:r w:rsidRPr="00740BCD">
        <w:rPr>
          <w:color w:val="993366"/>
        </w:rPr>
        <w:t>ENUMERATED</w:t>
      </w:r>
      <w:r w:rsidRPr="00740BCD">
        <w:t xml:space="preserve"> {supported}                      </w:t>
      </w:r>
      <w:r w:rsidRPr="00740BCD">
        <w:rPr>
          <w:color w:val="993366"/>
        </w:rPr>
        <w:t>OPTIONAL</w:t>
      </w:r>
      <w:r w:rsidRPr="00740BCD">
        <w:t>,</w:t>
      </w:r>
    </w:p>
    <w:p w14:paraId="10E6247C" w14:textId="77777777" w:rsidR="00000CAB" w:rsidRPr="00740BCD" w:rsidRDefault="00000CAB" w:rsidP="00000CAB">
      <w:pPr>
        <w:pStyle w:val="PL"/>
      </w:pPr>
      <w:r w:rsidRPr="00740BCD">
        <w:t xml:space="preserve">    pucch-Repetition-F1-3-4             </w:t>
      </w:r>
      <w:r w:rsidRPr="00740BCD">
        <w:rPr>
          <w:color w:val="993366"/>
        </w:rPr>
        <w:t>ENUMERATED</w:t>
      </w:r>
      <w:r w:rsidRPr="00740BCD">
        <w:t xml:space="preserve"> {supported}                      </w:t>
      </w:r>
      <w:r w:rsidRPr="00740BCD">
        <w:rPr>
          <w:color w:val="993366"/>
        </w:rPr>
        <w:t>OPTIONAL</w:t>
      </w:r>
      <w:r w:rsidRPr="00740BCD">
        <w:t>,</w:t>
      </w:r>
    </w:p>
    <w:p w14:paraId="6812710D" w14:textId="77777777" w:rsidR="00000CAB" w:rsidRPr="00740BCD" w:rsidRDefault="00000CAB" w:rsidP="00000CAB">
      <w:pPr>
        <w:pStyle w:val="PL"/>
      </w:pPr>
      <w:r w:rsidRPr="00740BCD">
        <w:t xml:space="preserve">    ra-Type0-PUSCH                      </w:t>
      </w:r>
      <w:r w:rsidRPr="00740BCD">
        <w:rPr>
          <w:color w:val="993366"/>
        </w:rPr>
        <w:t>ENUMERATED</w:t>
      </w:r>
      <w:r w:rsidRPr="00740BCD">
        <w:t xml:space="preserve"> {supported}                      </w:t>
      </w:r>
      <w:r w:rsidRPr="00740BCD">
        <w:rPr>
          <w:color w:val="993366"/>
        </w:rPr>
        <w:t>OPTIONAL</w:t>
      </w:r>
      <w:r w:rsidRPr="00740BCD">
        <w:t>,</w:t>
      </w:r>
    </w:p>
    <w:p w14:paraId="2687EEEB" w14:textId="77777777" w:rsidR="00000CAB" w:rsidRPr="00740BCD" w:rsidRDefault="00000CAB" w:rsidP="00000CAB">
      <w:pPr>
        <w:pStyle w:val="PL"/>
      </w:pPr>
      <w:r w:rsidRPr="00740BCD">
        <w:t xml:space="preserve">    dynamicSwitchRA-Type0-1-PDSCH       </w:t>
      </w:r>
      <w:r w:rsidRPr="00740BCD">
        <w:rPr>
          <w:color w:val="993366"/>
        </w:rPr>
        <w:t>ENUMERATED</w:t>
      </w:r>
      <w:r w:rsidRPr="00740BCD">
        <w:t xml:space="preserve"> {supported}                      </w:t>
      </w:r>
      <w:r w:rsidRPr="00740BCD">
        <w:rPr>
          <w:color w:val="993366"/>
        </w:rPr>
        <w:t>OPTIONAL</w:t>
      </w:r>
      <w:r w:rsidRPr="00740BCD">
        <w:t>,</w:t>
      </w:r>
    </w:p>
    <w:p w14:paraId="47E57620" w14:textId="77777777" w:rsidR="00000CAB" w:rsidRPr="00740BCD" w:rsidRDefault="00000CAB" w:rsidP="00000CAB">
      <w:pPr>
        <w:pStyle w:val="PL"/>
      </w:pPr>
      <w:r w:rsidRPr="00740BCD">
        <w:t xml:space="preserve">    dynamicSwitchRA-Type0-1-PUSCH       </w:t>
      </w:r>
      <w:r w:rsidRPr="00740BCD">
        <w:rPr>
          <w:color w:val="993366"/>
        </w:rPr>
        <w:t>ENUMERATED</w:t>
      </w:r>
      <w:r w:rsidRPr="00740BCD">
        <w:t xml:space="preserve"> {supported}                      </w:t>
      </w:r>
      <w:r w:rsidRPr="00740BCD">
        <w:rPr>
          <w:color w:val="993366"/>
        </w:rPr>
        <w:t>OPTIONAL</w:t>
      </w:r>
      <w:r w:rsidRPr="00740BCD">
        <w:t>,</w:t>
      </w:r>
    </w:p>
    <w:p w14:paraId="48F191C6" w14:textId="77777777" w:rsidR="00000CAB" w:rsidRPr="00740BCD" w:rsidRDefault="00000CAB" w:rsidP="00000CAB">
      <w:pPr>
        <w:pStyle w:val="PL"/>
      </w:pPr>
      <w:r w:rsidRPr="00740BCD">
        <w:t xml:space="preserve">    pdsch-MappingTypeA                  </w:t>
      </w:r>
      <w:r w:rsidRPr="00740BCD">
        <w:rPr>
          <w:color w:val="993366"/>
        </w:rPr>
        <w:t>ENUMERATED</w:t>
      </w:r>
      <w:r w:rsidRPr="00740BCD">
        <w:t xml:space="preserve"> {supported}                      </w:t>
      </w:r>
      <w:r w:rsidRPr="00740BCD">
        <w:rPr>
          <w:color w:val="993366"/>
        </w:rPr>
        <w:t>OPTIONAL</w:t>
      </w:r>
      <w:r w:rsidRPr="00740BCD">
        <w:t>,</w:t>
      </w:r>
    </w:p>
    <w:p w14:paraId="76724533" w14:textId="77777777" w:rsidR="00000CAB" w:rsidRPr="00740BCD" w:rsidRDefault="00000CAB" w:rsidP="00000CAB">
      <w:pPr>
        <w:pStyle w:val="PL"/>
      </w:pPr>
      <w:r w:rsidRPr="00740BCD">
        <w:t xml:space="preserve">    pdsch-MappingTypeB                  </w:t>
      </w:r>
      <w:r w:rsidRPr="00740BCD">
        <w:rPr>
          <w:color w:val="993366"/>
        </w:rPr>
        <w:t>ENUMERATED</w:t>
      </w:r>
      <w:r w:rsidRPr="00740BCD">
        <w:t xml:space="preserve"> {supported}                      </w:t>
      </w:r>
      <w:r w:rsidRPr="00740BCD">
        <w:rPr>
          <w:color w:val="993366"/>
        </w:rPr>
        <w:t>OPTIONAL</w:t>
      </w:r>
      <w:r w:rsidRPr="00740BCD">
        <w:t>,</w:t>
      </w:r>
    </w:p>
    <w:p w14:paraId="18D5A16D" w14:textId="77777777" w:rsidR="00000CAB" w:rsidRPr="00740BCD" w:rsidRDefault="00000CAB" w:rsidP="00000CAB">
      <w:pPr>
        <w:pStyle w:val="PL"/>
      </w:pPr>
      <w:r w:rsidRPr="00740BCD">
        <w:t xml:space="preserve">    interleavingVRB-ToPRB-PDSCH         </w:t>
      </w:r>
      <w:r w:rsidRPr="00740BCD">
        <w:rPr>
          <w:color w:val="993366"/>
        </w:rPr>
        <w:t>ENUMERATED</w:t>
      </w:r>
      <w:r w:rsidRPr="00740BCD">
        <w:t xml:space="preserve"> {supported}                      </w:t>
      </w:r>
      <w:r w:rsidRPr="00740BCD">
        <w:rPr>
          <w:color w:val="993366"/>
        </w:rPr>
        <w:t>OPTIONAL</w:t>
      </w:r>
      <w:r w:rsidRPr="00740BCD">
        <w:t>,</w:t>
      </w:r>
    </w:p>
    <w:p w14:paraId="569E9BA7" w14:textId="77777777" w:rsidR="00000CAB" w:rsidRPr="00740BCD" w:rsidRDefault="00000CAB" w:rsidP="00000CAB">
      <w:pPr>
        <w:pStyle w:val="PL"/>
      </w:pPr>
      <w:r w:rsidRPr="00740BCD">
        <w:t xml:space="preserve">    interSlotFreqHopping-PUSCH          </w:t>
      </w:r>
      <w:r w:rsidRPr="00740BCD">
        <w:rPr>
          <w:color w:val="993366"/>
        </w:rPr>
        <w:t>ENUMERATED</w:t>
      </w:r>
      <w:r w:rsidRPr="00740BCD">
        <w:t xml:space="preserve"> {supported}                      </w:t>
      </w:r>
      <w:r w:rsidRPr="00740BCD">
        <w:rPr>
          <w:color w:val="993366"/>
        </w:rPr>
        <w:t>OPTIONAL</w:t>
      </w:r>
      <w:r w:rsidRPr="00740BCD">
        <w:t>,</w:t>
      </w:r>
    </w:p>
    <w:p w14:paraId="1DC63355" w14:textId="77777777" w:rsidR="00000CAB" w:rsidRPr="00740BCD" w:rsidRDefault="00000CAB" w:rsidP="00000CAB">
      <w:pPr>
        <w:pStyle w:val="PL"/>
      </w:pPr>
      <w:r w:rsidRPr="00740BCD">
        <w:t xml:space="preserve">    type1-PUSCH-RepetitionMultiSlots    </w:t>
      </w:r>
      <w:r w:rsidRPr="00740BCD">
        <w:rPr>
          <w:color w:val="993366"/>
        </w:rPr>
        <w:t>ENUMERATED</w:t>
      </w:r>
      <w:r w:rsidRPr="00740BCD">
        <w:t xml:space="preserve"> {supported}                      </w:t>
      </w:r>
      <w:r w:rsidRPr="00740BCD">
        <w:rPr>
          <w:color w:val="993366"/>
        </w:rPr>
        <w:t>OPTIONAL</w:t>
      </w:r>
      <w:r w:rsidRPr="00740BCD">
        <w:t>,</w:t>
      </w:r>
    </w:p>
    <w:p w14:paraId="57ABF94D" w14:textId="77777777" w:rsidR="00000CAB" w:rsidRPr="00740BCD" w:rsidRDefault="00000CAB" w:rsidP="00000CAB">
      <w:pPr>
        <w:pStyle w:val="PL"/>
      </w:pPr>
      <w:r w:rsidRPr="00740BCD">
        <w:t xml:space="preserve">    type2-PUSCH-RepetitionMultiSlots    </w:t>
      </w:r>
      <w:r w:rsidRPr="00740BCD">
        <w:rPr>
          <w:color w:val="993366"/>
        </w:rPr>
        <w:t>ENUMERATED</w:t>
      </w:r>
      <w:r w:rsidRPr="00740BCD">
        <w:t xml:space="preserve"> {supported}                      </w:t>
      </w:r>
      <w:r w:rsidRPr="00740BCD">
        <w:rPr>
          <w:color w:val="993366"/>
        </w:rPr>
        <w:t>OPTIONAL</w:t>
      </w:r>
      <w:r w:rsidRPr="00740BCD">
        <w:t>,</w:t>
      </w:r>
    </w:p>
    <w:p w14:paraId="7B87EC5D" w14:textId="77777777" w:rsidR="00000CAB" w:rsidRPr="00740BCD" w:rsidRDefault="00000CAB" w:rsidP="00000CAB">
      <w:pPr>
        <w:pStyle w:val="PL"/>
      </w:pPr>
      <w:r w:rsidRPr="00740BCD">
        <w:t xml:space="preserve">    pusch-RepetitionMultiSlots          </w:t>
      </w:r>
      <w:r w:rsidRPr="00740BCD">
        <w:rPr>
          <w:color w:val="993366"/>
        </w:rPr>
        <w:t>ENUMERATED</w:t>
      </w:r>
      <w:r w:rsidRPr="00740BCD">
        <w:t xml:space="preserve"> {supported}                      </w:t>
      </w:r>
      <w:r w:rsidRPr="00740BCD">
        <w:rPr>
          <w:color w:val="993366"/>
        </w:rPr>
        <w:t>OPTIONAL</w:t>
      </w:r>
      <w:r w:rsidRPr="00740BCD">
        <w:t>,</w:t>
      </w:r>
    </w:p>
    <w:p w14:paraId="2883B37B" w14:textId="77777777" w:rsidR="00000CAB" w:rsidRPr="00740BCD" w:rsidRDefault="00000CAB" w:rsidP="00000CAB">
      <w:pPr>
        <w:pStyle w:val="PL"/>
      </w:pPr>
      <w:r w:rsidRPr="00740BCD">
        <w:t xml:space="preserve">    pdsch-RepetitionMultiSlots          </w:t>
      </w:r>
      <w:r w:rsidRPr="00740BCD">
        <w:rPr>
          <w:color w:val="993366"/>
        </w:rPr>
        <w:t>ENUMERATED</w:t>
      </w:r>
      <w:r w:rsidRPr="00740BCD">
        <w:t xml:space="preserve"> {supported}                      </w:t>
      </w:r>
      <w:r w:rsidRPr="00740BCD">
        <w:rPr>
          <w:color w:val="993366"/>
        </w:rPr>
        <w:t>OPTIONAL</w:t>
      </w:r>
      <w:r w:rsidRPr="00740BCD">
        <w:t>,</w:t>
      </w:r>
    </w:p>
    <w:p w14:paraId="5F894DB9" w14:textId="77777777" w:rsidR="00000CAB" w:rsidRPr="00740BCD" w:rsidRDefault="00000CAB" w:rsidP="00000CAB">
      <w:pPr>
        <w:pStyle w:val="PL"/>
      </w:pPr>
      <w:r w:rsidRPr="00740BCD">
        <w:t xml:space="preserve">    downlinkSPS                         </w:t>
      </w:r>
      <w:r w:rsidRPr="00740BCD">
        <w:rPr>
          <w:color w:val="993366"/>
        </w:rPr>
        <w:t>ENUMERATED</w:t>
      </w:r>
      <w:r w:rsidRPr="00740BCD">
        <w:t xml:space="preserve"> {supported}                      </w:t>
      </w:r>
      <w:r w:rsidRPr="00740BCD">
        <w:rPr>
          <w:color w:val="993366"/>
        </w:rPr>
        <w:t>OPTIONAL</w:t>
      </w:r>
      <w:r w:rsidRPr="00740BCD">
        <w:t>,</w:t>
      </w:r>
    </w:p>
    <w:p w14:paraId="31779C75" w14:textId="77777777" w:rsidR="00000CAB" w:rsidRPr="00740BCD" w:rsidRDefault="00000CAB" w:rsidP="00000CAB">
      <w:pPr>
        <w:pStyle w:val="PL"/>
      </w:pPr>
      <w:r w:rsidRPr="00740BCD">
        <w:t xml:space="preserve">    configuredUL-GrantType1             </w:t>
      </w:r>
      <w:r w:rsidRPr="00740BCD">
        <w:rPr>
          <w:color w:val="993366"/>
        </w:rPr>
        <w:t>ENUMERATED</w:t>
      </w:r>
      <w:r w:rsidRPr="00740BCD">
        <w:t xml:space="preserve"> {supported}                      </w:t>
      </w:r>
      <w:r w:rsidRPr="00740BCD">
        <w:rPr>
          <w:color w:val="993366"/>
        </w:rPr>
        <w:t>OPTIONAL</w:t>
      </w:r>
      <w:r w:rsidRPr="00740BCD">
        <w:t>,</w:t>
      </w:r>
    </w:p>
    <w:p w14:paraId="54B9FDB5" w14:textId="77777777" w:rsidR="00000CAB" w:rsidRPr="00740BCD" w:rsidRDefault="00000CAB" w:rsidP="00000CAB">
      <w:pPr>
        <w:pStyle w:val="PL"/>
      </w:pPr>
      <w:r w:rsidRPr="00740BCD">
        <w:t xml:space="preserve">    configuredUL-GrantType2             </w:t>
      </w:r>
      <w:r w:rsidRPr="00740BCD">
        <w:rPr>
          <w:color w:val="993366"/>
        </w:rPr>
        <w:t>ENUMERATED</w:t>
      </w:r>
      <w:r w:rsidRPr="00740BCD">
        <w:t xml:space="preserve"> {supported}                      </w:t>
      </w:r>
      <w:r w:rsidRPr="00740BCD">
        <w:rPr>
          <w:color w:val="993366"/>
        </w:rPr>
        <w:t>OPTIONAL</w:t>
      </w:r>
      <w:r w:rsidRPr="00740BCD">
        <w:t>,</w:t>
      </w:r>
    </w:p>
    <w:p w14:paraId="7E46F459" w14:textId="77777777" w:rsidR="00000CAB" w:rsidRPr="00740BCD" w:rsidRDefault="00000CAB" w:rsidP="00000CAB">
      <w:pPr>
        <w:pStyle w:val="PL"/>
      </w:pPr>
      <w:r w:rsidRPr="00740BCD">
        <w:t xml:space="preserve">    pre-EmptIndication-DL               </w:t>
      </w:r>
      <w:r w:rsidRPr="00740BCD">
        <w:rPr>
          <w:color w:val="993366"/>
        </w:rPr>
        <w:t>ENUMERATED</w:t>
      </w:r>
      <w:r w:rsidRPr="00740BCD">
        <w:t xml:space="preserve"> {supported}                      </w:t>
      </w:r>
      <w:r w:rsidRPr="00740BCD">
        <w:rPr>
          <w:color w:val="993366"/>
        </w:rPr>
        <w:t>OPTIONAL</w:t>
      </w:r>
      <w:r w:rsidRPr="00740BCD">
        <w:t>,</w:t>
      </w:r>
    </w:p>
    <w:p w14:paraId="0318F43F" w14:textId="77777777" w:rsidR="00000CAB" w:rsidRPr="00740BCD" w:rsidRDefault="00000CAB" w:rsidP="00000CAB">
      <w:pPr>
        <w:pStyle w:val="PL"/>
      </w:pPr>
      <w:r w:rsidRPr="00740BCD">
        <w:lastRenderedPageBreak/>
        <w:t xml:space="preserve">    cbg-TransIndication-DL              </w:t>
      </w:r>
      <w:r w:rsidRPr="00740BCD">
        <w:rPr>
          <w:color w:val="993366"/>
        </w:rPr>
        <w:t>ENUMERATED</w:t>
      </w:r>
      <w:r w:rsidRPr="00740BCD">
        <w:t xml:space="preserve"> {supported}                      </w:t>
      </w:r>
      <w:r w:rsidRPr="00740BCD">
        <w:rPr>
          <w:color w:val="993366"/>
        </w:rPr>
        <w:t>OPTIONAL</w:t>
      </w:r>
      <w:r w:rsidRPr="00740BCD">
        <w:t>,</w:t>
      </w:r>
    </w:p>
    <w:p w14:paraId="6F5EB661" w14:textId="77777777" w:rsidR="00000CAB" w:rsidRPr="00740BCD" w:rsidRDefault="00000CAB" w:rsidP="00000CAB">
      <w:pPr>
        <w:pStyle w:val="PL"/>
      </w:pPr>
      <w:r w:rsidRPr="00740BCD">
        <w:t xml:space="preserve">    cbg-TransIndication-UL              </w:t>
      </w:r>
      <w:r w:rsidRPr="00740BCD">
        <w:rPr>
          <w:color w:val="993366"/>
        </w:rPr>
        <w:t>ENUMERATED</w:t>
      </w:r>
      <w:r w:rsidRPr="00740BCD">
        <w:t xml:space="preserve"> {supported}                      </w:t>
      </w:r>
      <w:r w:rsidRPr="00740BCD">
        <w:rPr>
          <w:color w:val="993366"/>
        </w:rPr>
        <w:t>OPTIONAL</w:t>
      </w:r>
      <w:r w:rsidRPr="00740BCD">
        <w:t>,</w:t>
      </w:r>
    </w:p>
    <w:p w14:paraId="1F878880" w14:textId="77777777" w:rsidR="00000CAB" w:rsidRPr="00740BCD" w:rsidRDefault="00000CAB" w:rsidP="00000CAB">
      <w:pPr>
        <w:pStyle w:val="PL"/>
      </w:pPr>
      <w:r w:rsidRPr="00740BCD">
        <w:t xml:space="preserve">    cbg-FlushIndication-DL              </w:t>
      </w:r>
      <w:r w:rsidRPr="00740BCD">
        <w:rPr>
          <w:color w:val="993366"/>
        </w:rPr>
        <w:t>ENUMERATED</w:t>
      </w:r>
      <w:r w:rsidRPr="00740BCD">
        <w:t xml:space="preserve"> {supported}                      </w:t>
      </w:r>
      <w:r w:rsidRPr="00740BCD">
        <w:rPr>
          <w:color w:val="993366"/>
        </w:rPr>
        <w:t>OPTIONAL</w:t>
      </w:r>
      <w:r w:rsidRPr="00740BCD">
        <w:t>,</w:t>
      </w:r>
    </w:p>
    <w:p w14:paraId="2D8C5837" w14:textId="77777777" w:rsidR="00000CAB" w:rsidRPr="00740BCD" w:rsidRDefault="00000CAB" w:rsidP="00000CAB">
      <w:pPr>
        <w:pStyle w:val="PL"/>
      </w:pPr>
      <w:r w:rsidRPr="00740BCD">
        <w:t xml:space="preserve">    dynamicHARQ-ACK-CodeB-CBG-Retx-DL   </w:t>
      </w:r>
      <w:r w:rsidRPr="00740BCD">
        <w:rPr>
          <w:color w:val="993366"/>
        </w:rPr>
        <w:t>ENUMERATED</w:t>
      </w:r>
      <w:r w:rsidRPr="00740BCD">
        <w:t xml:space="preserve"> {supported}                      </w:t>
      </w:r>
      <w:r w:rsidRPr="00740BCD">
        <w:rPr>
          <w:color w:val="993366"/>
        </w:rPr>
        <w:t>OPTIONAL</w:t>
      </w:r>
      <w:r w:rsidRPr="00740BCD">
        <w:t>,</w:t>
      </w:r>
    </w:p>
    <w:p w14:paraId="7C20F4EB" w14:textId="77777777" w:rsidR="00000CAB" w:rsidRPr="00740BCD" w:rsidRDefault="00000CAB" w:rsidP="00000CAB">
      <w:pPr>
        <w:pStyle w:val="PL"/>
      </w:pPr>
      <w:r w:rsidRPr="00740BCD">
        <w:t xml:space="preserve">    rateMatchingResrcSetSemi-Static     </w:t>
      </w:r>
      <w:r w:rsidRPr="00740BCD">
        <w:rPr>
          <w:color w:val="993366"/>
        </w:rPr>
        <w:t>ENUMERATED</w:t>
      </w:r>
      <w:r w:rsidRPr="00740BCD">
        <w:t xml:space="preserve"> {supported}                      </w:t>
      </w:r>
      <w:r w:rsidRPr="00740BCD">
        <w:rPr>
          <w:color w:val="993366"/>
        </w:rPr>
        <w:t>OPTIONAL</w:t>
      </w:r>
      <w:r w:rsidRPr="00740BCD">
        <w:t>,</w:t>
      </w:r>
    </w:p>
    <w:p w14:paraId="1760CB64" w14:textId="77777777" w:rsidR="00000CAB" w:rsidRPr="00740BCD" w:rsidRDefault="00000CAB" w:rsidP="00000CAB">
      <w:pPr>
        <w:pStyle w:val="PL"/>
      </w:pPr>
      <w:r w:rsidRPr="00740BCD">
        <w:t xml:space="preserve">    rateMatchingResrcSetDynamic         </w:t>
      </w:r>
      <w:r w:rsidRPr="00740BCD">
        <w:rPr>
          <w:color w:val="993366"/>
        </w:rPr>
        <w:t>ENUMERATED</w:t>
      </w:r>
      <w:r w:rsidRPr="00740BCD">
        <w:t xml:space="preserve"> {supported}                      </w:t>
      </w:r>
      <w:r w:rsidRPr="00740BCD">
        <w:rPr>
          <w:color w:val="993366"/>
        </w:rPr>
        <w:t>OPTIONAL</w:t>
      </w:r>
      <w:r w:rsidRPr="00740BCD">
        <w:t>,</w:t>
      </w:r>
    </w:p>
    <w:p w14:paraId="77678415" w14:textId="77777777" w:rsidR="00000CAB" w:rsidRPr="00740BCD" w:rsidRDefault="00000CAB" w:rsidP="00000CAB">
      <w:pPr>
        <w:pStyle w:val="PL"/>
      </w:pPr>
      <w:r w:rsidRPr="00740BCD">
        <w:t xml:space="preserve">    bwp-SwitchingDelay                  </w:t>
      </w:r>
      <w:r w:rsidRPr="00740BCD">
        <w:rPr>
          <w:color w:val="993366"/>
        </w:rPr>
        <w:t>ENUMERATED</w:t>
      </w:r>
      <w:r w:rsidRPr="00740BCD">
        <w:t xml:space="preserve"> {type1, type2}                   </w:t>
      </w:r>
      <w:r w:rsidRPr="00740BCD">
        <w:rPr>
          <w:color w:val="993366"/>
        </w:rPr>
        <w:t>OPTIONAL</w:t>
      </w:r>
      <w:r w:rsidRPr="00740BCD">
        <w:t>,</w:t>
      </w:r>
    </w:p>
    <w:p w14:paraId="594301C7" w14:textId="77777777" w:rsidR="00000CAB" w:rsidRPr="00740BCD" w:rsidRDefault="00000CAB" w:rsidP="00000CAB">
      <w:pPr>
        <w:pStyle w:val="PL"/>
      </w:pPr>
      <w:r w:rsidRPr="00740BCD">
        <w:t xml:space="preserve">    ...,</w:t>
      </w:r>
    </w:p>
    <w:p w14:paraId="7AA81BB6" w14:textId="77777777" w:rsidR="00000CAB" w:rsidRPr="00740BCD" w:rsidRDefault="00000CAB" w:rsidP="00000CAB">
      <w:pPr>
        <w:pStyle w:val="PL"/>
      </w:pPr>
      <w:r w:rsidRPr="00740BCD">
        <w:t xml:space="preserve">    [[</w:t>
      </w:r>
    </w:p>
    <w:p w14:paraId="1E3C0EF4" w14:textId="77777777" w:rsidR="00000CAB" w:rsidRPr="00740BCD" w:rsidRDefault="00000CAB" w:rsidP="00000CAB">
      <w:pPr>
        <w:pStyle w:val="PL"/>
      </w:pPr>
      <w:r w:rsidRPr="00740BCD">
        <w:t xml:space="preserve">    dummy                               </w:t>
      </w:r>
      <w:r w:rsidRPr="00740BCD">
        <w:rPr>
          <w:color w:val="993366"/>
        </w:rPr>
        <w:t>ENUMERATED</w:t>
      </w:r>
      <w:r w:rsidRPr="00740BCD">
        <w:t xml:space="preserve"> {supported}                      </w:t>
      </w:r>
      <w:r w:rsidRPr="00740BCD">
        <w:rPr>
          <w:color w:val="993366"/>
        </w:rPr>
        <w:t>OPTIONAL</w:t>
      </w:r>
    </w:p>
    <w:p w14:paraId="0116679C" w14:textId="77777777" w:rsidR="00000CAB" w:rsidRPr="00740BCD" w:rsidRDefault="00000CAB" w:rsidP="00000CAB">
      <w:pPr>
        <w:pStyle w:val="PL"/>
      </w:pPr>
      <w:r w:rsidRPr="00740BCD">
        <w:t xml:space="preserve">    ]],</w:t>
      </w:r>
    </w:p>
    <w:p w14:paraId="53916B4A" w14:textId="77777777" w:rsidR="00000CAB" w:rsidRPr="00740BCD" w:rsidRDefault="00000CAB" w:rsidP="00000CAB">
      <w:pPr>
        <w:pStyle w:val="PL"/>
      </w:pPr>
      <w:r w:rsidRPr="00740BCD">
        <w:t xml:space="preserve">    [[</w:t>
      </w:r>
    </w:p>
    <w:p w14:paraId="0CCDE8C1" w14:textId="77777777" w:rsidR="00000CAB" w:rsidRPr="00740BCD" w:rsidRDefault="00000CAB" w:rsidP="00000CAB">
      <w:pPr>
        <w:pStyle w:val="PL"/>
      </w:pPr>
      <w:r w:rsidRPr="00740BCD">
        <w:t xml:space="preserve">    maxNumberSearchSpaces               </w:t>
      </w:r>
      <w:r w:rsidRPr="00740BCD">
        <w:rPr>
          <w:color w:val="993366"/>
        </w:rPr>
        <w:t>ENUMERATED</w:t>
      </w:r>
      <w:r w:rsidRPr="00740BCD">
        <w:t xml:space="preserve"> {n10}                            </w:t>
      </w:r>
      <w:r w:rsidRPr="00740BCD">
        <w:rPr>
          <w:color w:val="993366"/>
        </w:rPr>
        <w:t>OPTIONAL</w:t>
      </w:r>
      <w:r w:rsidRPr="00740BCD">
        <w:t>,</w:t>
      </w:r>
    </w:p>
    <w:p w14:paraId="5266DE26" w14:textId="77777777" w:rsidR="00000CAB" w:rsidRPr="00740BCD" w:rsidRDefault="00000CAB" w:rsidP="00000CAB">
      <w:pPr>
        <w:pStyle w:val="PL"/>
      </w:pPr>
      <w:r w:rsidRPr="00740BCD">
        <w:t xml:space="preserve">    rateMatchingCtrlResrcSetDynamic     </w:t>
      </w:r>
      <w:r w:rsidRPr="00740BCD">
        <w:rPr>
          <w:color w:val="993366"/>
        </w:rPr>
        <w:t>ENUMERATED</w:t>
      </w:r>
      <w:r w:rsidRPr="00740BCD">
        <w:t xml:space="preserve"> {supported}                      </w:t>
      </w:r>
      <w:r w:rsidRPr="00740BCD">
        <w:rPr>
          <w:color w:val="993366"/>
        </w:rPr>
        <w:t>OPTIONAL</w:t>
      </w:r>
      <w:r w:rsidRPr="00740BCD">
        <w:t>,</w:t>
      </w:r>
    </w:p>
    <w:p w14:paraId="4F652DD2" w14:textId="77777777" w:rsidR="00000CAB" w:rsidRPr="00740BCD" w:rsidRDefault="00000CAB" w:rsidP="00000CAB">
      <w:pPr>
        <w:pStyle w:val="PL"/>
      </w:pPr>
      <w:r w:rsidRPr="00740BCD">
        <w:t xml:space="preserve">    maxLayersMIMO-Indication            </w:t>
      </w:r>
      <w:r w:rsidRPr="00740BCD">
        <w:rPr>
          <w:color w:val="993366"/>
        </w:rPr>
        <w:t>ENUMERATED</w:t>
      </w:r>
      <w:r w:rsidRPr="00740BCD">
        <w:t xml:space="preserve"> {supported}                      </w:t>
      </w:r>
      <w:r w:rsidRPr="00740BCD">
        <w:rPr>
          <w:color w:val="993366"/>
        </w:rPr>
        <w:t>OPTIONAL</w:t>
      </w:r>
    </w:p>
    <w:p w14:paraId="779BBF35" w14:textId="77777777" w:rsidR="00000CAB" w:rsidRPr="00740BCD" w:rsidRDefault="00000CAB" w:rsidP="00000CAB">
      <w:pPr>
        <w:pStyle w:val="PL"/>
      </w:pPr>
      <w:r w:rsidRPr="00740BCD">
        <w:t xml:space="preserve">    ]],</w:t>
      </w:r>
    </w:p>
    <w:p w14:paraId="2D034001" w14:textId="77777777" w:rsidR="00000CAB" w:rsidRPr="00740BCD" w:rsidRDefault="00000CAB" w:rsidP="00000CAB">
      <w:pPr>
        <w:pStyle w:val="PL"/>
      </w:pPr>
      <w:r w:rsidRPr="00740BCD">
        <w:t xml:space="preserve">    [[</w:t>
      </w:r>
    </w:p>
    <w:p w14:paraId="70BB21A1" w14:textId="77777777" w:rsidR="00000CAB" w:rsidRPr="00740BCD" w:rsidRDefault="00000CAB" w:rsidP="00000CAB">
      <w:pPr>
        <w:pStyle w:val="PL"/>
      </w:pPr>
      <w:r w:rsidRPr="00740BCD">
        <w:t xml:space="preserve">    spCellPlacement                             CarrierAggregationVariant           </w:t>
      </w:r>
      <w:r w:rsidRPr="00740BCD">
        <w:rPr>
          <w:color w:val="993366"/>
        </w:rPr>
        <w:t>OPTIONAL</w:t>
      </w:r>
    </w:p>
    <w:p w14:paraId="56061154" w14:textId="77777777" w:rsidR="00000CAB" w:rsidRPr="00740BCD" w:rsidRDefault="00000CAB" w:rsidP="00000CAB">
      <w:pPr>
        <w:pStyle w:val="PL"/>
      </w:pPr>
      <w:r w:rsidRPr="00740BCD">
        <w:t xml:space="preserve">    ]],</w:t>
      </w:r>
    </w:p>
    <w:p w14:paraId="41D39676" w14:textId="77777777" w:rsidR="00000CAB" w:rsidRPr="00740BCD" w:rsidRDefault="00000CAB" w:rsidP="00000CAB">
      <w:pPr>
        <w:pStyle w:val="PL"/>
      </w:pPr>
      <w:r w:rsidRPr="00740BCD">
        <w:t xml:space="preserve">    [[</w:t>
      </w:r>
    </w:p>
    <w:p w14:paraId="6D4009A0" w14:textId="77777777" w:rsidR="00000CAB" w:rsidRPr="00740BCD" w:rsidRDefault="00000CAB" w:rsidP="00000CAB">
      <w:pPr>
        <w:pStyle w:val="PL"/>
        <w:rPr>
          <w:color w:val="808080"/>
        </w:rPr>
      </w:pPr>
      <w:r w:rsidRPr="00740BCD">
        <w:t xml:space="preserve">    </w:t>
      </w:r>
      <w:r w:rsidRPr="00740BCD">
        <w:rPr>
          <w:color w:val="808080"/>
        </w:rPr>
        <w:t>-- R1 9-1: Basic channel structure and procedure of 2-step RACH</w:t>
      </w:r>
    </w:p>
    <w:p w14:paraId="4CBE3A62" w14:textId="77777777" w:rsidR="00000CAB" w:rsidRPr="00740BCD" w:rsidRDefault="00000CAB" w:rsidP="00000CAB">
      <w:pPr>
        <w:pStyle w:val="PL"/>
      </w:pPr>
      <w:r w:rsidRPr="00740BCD">
        <w:t xml:space="preserve">    twoStepRACH-r16                             </w:t>
      </w:r>
      <w:r w:rsidRPr="00740BCD">
        <w:rPr>
          <w:color w:val="993366"/>
        </w:rPr>
        <w:t>ENUMERATED</w:t>
      </w:r>
      <w:r w:rsidRPr="00740BCD">
        <w:t xml:space="preserve"> {supported}              </w:t>
      </w:r>
      <w:r w:rsidRPr="00740BCD">
        <w:rPr>
          <w:color w:val="993366"/>
        </w:rPr>
        <w:t>OPTIONAL</w:t>
      </w:r>
      <w:r w:rsidRPr="00740BCD">
        <w:t>,</w:t>
      </w:r>
    </w:p>
    <w:p w14:paraId="38D293CC" w14:textId="77777777" w:rsidR="00000CAB" w:rsidRPr="00740BCD" w:rsidRDefault="00000CAB" w:rsidP="00000CAB">
      <w:pPr>
        <w:pStyle w:val="PL"/>
        <w:rPr>
          <w:color w:val="808080"/>
        </w:rPr>
      </w:pPr>
      <w:r w:rsidRPr="00740BCD">
        <w:t xml:space="preserve">    </w:t>
      </w:r>
      <w:r w:rsidRPr="00740BCD">
        <w:rPr>
          <w:color w:val="808080"/>
        </w:rPr>
        <w:t>-- R1 11-1: Monitoring DCI format 1_2 and DCI format 0_2</w:t>
      </w:r>
    </w:p>
    <w:p w14:paraId="017CDCEB" w14:textId="77777777" w:rsidR="00000CAB" w:rsidRPr="00740BCD" w:rsidRDefault="00000CAB" w:rsidP="00000CAB">
      <w:pPr>
        <w:pStyle w:val="PL"/>
      </w:pPr>
      <w:r w:rsidRPr="00740BCD">
        <w:t xml:space="preserve">    dci-Format1-2And0-2-r16                     </w:t>
      </w:r>
      <w:r w:rsidRPr="00740BCD">
        <w:rPr>
          <w:color w:val="993366"/>
        </w:rPr>
        <w:t>ENUMERATED</w:t>
      </w:r>
      <w:r w:rsidRPr="00740BCD">
        <w:t xml:space="preserve"> {supported}              </w:t>
      </w:r>
      <w:r w:rsidRPr="00740BCD">
        <w:rPr>
          <w:color w:val="993366"/>
        </w:rPr>
        <w:t>OPTIONAL</w:t>
      </w:r>
      <w:r w:rsidRPr="00740BCD">
        <w:t>,</w:t>
      </w:r>
    </w:p>
    <w:p w14:paraId="2E33D4C0" w14:textId="77777777" w:rsidR="00000CAB" w:rsidRPr="00740BCD" w:rsidRDefault="00000CAB" w:rsidP="00000CAB">
      <w:pPr>
        <w:pStyle w:val="PL"/>
        <w:rPr>
          <w:color w:val="808080"/>
        </w:rPr>
      </w:pPr>
      <w:r w:rsidRPr="00740BCD">
        <w:t xml:space="preserve">    </w:t>
      </w:r>
      <w:r w:rsidRPr="00740BCD">
        <w:rPr>
          <w:color w:val="808080"/>
        </w:rPr>
        <w:t>-- R1 11-1a: Monitoring both DCI format 0_1/1_1 and DCI format 0_2/1_2 in the same search space</w:t>
      </w:r>
    </w:p>
    <w:p w14:paraId="15759821" w14:textId="77777777" w:rsidR="00000CAB" w:rsidRPr="00740BCD" w:rsidRDefault="00000CAB" w:rsidP="00000CAB">
      <w:pPr>
        <w:pStyle w:val="PL"/>
      </w:pPr>
      <w:r w:rsidRPr="00740BCD">
        <w:t xml:space="preserve">    monitoringDCI-SameSearchSpace-r16           </w:t>
      </w:r>
      <w:r w:rsidRPr="00740BCD">
        <w:rPr>
          <w:color w:val="993366"/>
        </w:rPr>
        <w:t>ENUMERATED</w:t>
      </w:r>
      <w:r w:rsidRPr="00740BCD">
        <w:t xml:space="preserve"> {supported}              </w:t>
      </w:r>
      <w:r w:rsidRPr="00740BCD">
        <w:rPr>
          <w:color w:val="993366"/>
        </w:rPr>
        <w:t>OPTIONAL</w:t>
      </w:r>
      <w:r w:rsidRPr="00740BCD">
        <w:t>,</w:t>
      </w:r>
    </w:p>
    <w:p w14:paraId="5B59E8D0" w14:textId="77777777" w:rsidR="00000CAB" w:rsidRPr="00740BCD" w:rsidRDefault="00000CAB" w:rsidP="00000CAB">
      <w:pPr>
        <w:pStyle w:val="PL"/>
        <w:rPr>
          <w:color w:val="808080"/>
        </w:rPr>
      </w:pPr>
      <w:r w:rsidRPr="00740BCD">
        <w:t xml:space="preserve">    </w:t>
      </w:r>
      <w:r w:rsidRPr="00740BCD">
        <w:rPr>
          <w:color w:val="808080"/>
        </w:rPr>
        <w:t>-- R1 11-10: Type 2 configured grant release by DCI format 0_1</w:t>
      </w:r>
    </w:p>
    <w:p w14:paraId="23456C50" w14:textId="77777777" w:rsidR="00000CAB" w:rsidRPr="00740BCD" w:rsidRDefault="00000CAB" w:rsidP="00000CAB">
      <w:pPr>
        <w:pStyle w:val="PL"/>
      </w:pPr>
      <w:r w:rsidRPr="00740BCD">
        <w:t xml:space="preserve">    type2-CG-ReleaseDCI-0-1-r16                 </w:t>
      </w:r>
      <w:r w:rsidRPr="00740BCD">
        <w:rPr>
          <w:color w:val="993366"/>
        </w:rPr>
        <w:t>ENUMERATED</w:t>
      </w:r>
      <w:r w:rsidRPr="00740BCD">
        <w:t xml:space="preserve"> {supported}              </w:t>
      </w:r>
      <w:r w:rsidRPr="00740BCD">
        <w:rPr>
          <w:color w:val="993366"/>
        </w:rPr>
        <w:t>OPTIONAL</w:t>
      </w:r>
      <w:r w:rsidRPr="00740BCD">
        <w:t>,</w:t>
      </w:r>
    </w:p>
    <w:p w14:paraId="3958F4B5" w14:textId="77777777" w:rsidR="00000CAB" w:rsidRPr="00740BCD" w:rsidRDefault="00000CAB" w:rsidP="00000CAB">
      <w:pPr>
        <w:pStyle w:val="PL"/>
        <w:rPr>
          <w:color w:val="808080"/>
        </w:rPr>
      </w:pPr>
      <w:r w:rsidRPr="00740BCD">
        <w:t xml:space="preserve">    </w:t>
      </w:r>
      <w:r w:rsidRPr="00740BCD">
        <w:rPr>
          <w:color w:val="808080"/>
        </w:rPr>
        <w:t>-- R1 11-11: Type 2 configured grant release by DCI format 0_2</w:t>
      </w:r>
    </w:p>
    <w:p w14:paraId="24B08DB6" w14:textId="77777777" w:rsidR="00000CAB" w:rsidRPr="00740BCD" w:rsidRDefault="00000CAB" w:rsidP="00000CAB">
      <w:pPr>
        <w:pStyle w:val="PL"/>
      </w:pPr>
      <w:r w:rsidRPr="00740BCD">
        <w:t xml:space="preserve">    type2-CG-ReleaseDCI-0-2-r16                 </w:t>
      </w:r>
      <w:r w:rsidRPr="00740BCD">
        <w:rPr>
          <w:color w:val="993366"/>
        </w:rPr>
        <w:t>ENUMERATED</w:t>
      </w:r>
      <w:r w:rsidRPr="00740BCD">
        <w:t xml:space="preserve"> {supported}              </w:t>
      </w:r>
      <w:r w:rsidRPr="00740BCD">
        <w:rPr>
          <w:color w:val="993366"/>
        </w:rPr>
        <w:t>OPTIONAL</w:t>
      </w:r>
      <w:r w:rsidRPr="00740BCD">
        <w:t>,</w:t>
      </w:r>
    </w:p>
    <w:p w14:paraId="24393D4F" w14:textId="77777777" w:rsidR="00000CAB" w:rsidRPr="00740BCD" w:rsidRDefault="00000CAB" w:rsidP="00000CAB">
      <w:pPr>
        <w:pStyle w:val="PL"/>
        <w:rPr>
          <w:color w:val="808080"/>
        </w:rPr>
      </w:pPr>
      <w:r w:rsidRPr="00740BCD">
        <w:t xml:space="preserve">    </w:t>
      </w:r>
      <w:r w:rsidRPr="00740BCD">
        <w:rPr>
          <w:color w:val="808080"/>
        </w:rPr>
        <w:t>-- R1 12-3: SPS release by DCI format 1_1</w:t>
      </w:r>
    </w:p>
    <w:p w14:paraId="42F1D066" w14:textId="77777777" w:rsidR="00000CAB" w:rsidRPr="00740BCD" w:rsidRDefault="00000CAB" w:rsidP="00000CAB">
      <w:pPr>
        <w:pStyle w:val="PL"/>
      </w:pPr>
      <w:r w:rsidRPr="00740BCD">
        <w:t xml:space="preserve">    sps-ReleaseDCI-1-1-r16                      </w:t>
      </w:r>
      <w:r w:rsidRPr="00740BCD">
        <w:rPr>
          <w:color w:val="993366"/>
        </w:rPr>
        <w:t>ENUMERATED</w:t>
      </w:r>
      <w:r w:rsidRPr="00740BCD">
        <w:t xml:space="preserve"> {supported}              </w:t>
      </w:r>
      <w:r w:rsidRPr="00740BCD">
        <w:rPr>
          <w:color w:val="993366"/>
        </w:rPr>
        <w:t>OPTIONAL</w:t>
      </w:r>
      <w:r w:rsidRPr="00740BCD">
        <w:t>,</w:t>
      </w:r>
    </w:p>
    <w:p w14:paraId="51D4A495" w14:textId="77777777" w:rsidR="00000CAB" w:rsidRPr="00740BCD" w:rsidRDefault="00000CAB" w:rsidP="00000CAB">
      <w:pPr>
        <w:pStyle w:val="PL"/>
        <w:rPr>
          <w:color w:val="808080"/>
        </w:rPr>
      </w:pPr>
      <w:r w:rsidRPr="00740BCD">
        <w:t xml:space="preserve">    </w:t>
      </w:r>
      <w:r w:rsidRPr="00740BCD">
        <w:rPr>
          <w:color w:val="808080"/>
        </w:rPr>
        <w:t>-- R1 12-3a: SPS release by DCI format 1_2</w:t>
      </w:r>
    </w:p>
    <w:p w14:paraId="65BAC590" w14:textId="77777777" w:rsidR="00000CAB" w:rsidRPr="00740BCD" w:rsidRDefault="00000CAB" w:rsidP="00000CAB">
      <w:pPr>
        <w:pStyle w:val="PL"/>
      </w:pPr>
      <w:r w:rsidRPr="00740BCD">
        <w:t xml:space="preserve">    sps-ReleaseDCI-1-2-r16                      </w:t>
      </w:r>
      <w:r w:rsidRPr="00740BCD">
        <w:rPr>
          <w:color w:val="993366"/>
        </w:rPr>
        <w:t>ENUMERATED</w:t>
      </w:r>
      <w:r w:rsidRPr="00740BCD">
        <w:t xml:space="preserve"> {supported}              </w:t>
      </w:r>
      <w:r w:rsidRPr="00740BCD">
        <w:rPr>
          <w:color w:val="993366"/>
        </w:rPr>
        <w:t>OPTIONAL</w:t>
      </w:r>
      <w:r w:rsidRPr="00740BCD">
        <w:t>,</w:t>
      </w:r>
    </w:p>
    <w:p w14:paraId="493A128F" w14:textId="77777777" w:rsidR="00000CAB" w:rsidRPr="00740BCD" w:rsidRDefault="00000CAB" w:rsidP="00000CAB">
      <w:pPr>
        <w:pStyle w:val="PL"/>
        <w:rPr>
          <w:color w:val="808080"/>
        </w:rPr>
      </w:pPr>
      <w:r w:rsidRPr="00740BCD">
        <w:t xml:space="preserve">    </w:t>
      </w:r>
      <w:r w:rsidRPr="00740BCD">
        <w:rPr>
          <w:color w:val="808080"/>
        </w:rPr>
        <w:t>-- R1 14-8: CSI trigger states containing non-active BWP</w:t>
      </w:r>
    </w:p>
    <w:p w14:paraId="53E6CB58" w14:textId="77777777" w:rsidR="00000CAB" w:rsidRPr="00740BCD" w:rsidRDefault="00000CAB" w:rsidP="00000CAB">
      <w:pPr>
        <w:pStyle w:val="PL"/>
      </w:pPr>
      <w:r w:rsidRPr="00740BCD">
        <w:t xml:space="preserve">    csi-TriggerStateNon-ActiveBWP-r16           </w:t>
      </w:r>
      <w:r w:rsidRPr="00740BCD">
        <w:rPr>
          <w:color w:val="993366"/>
        </w:rPr>
        <w:t>ENUMERATED</w:t>
      </w:r>
      <w:r w:rsidRPr="00740BCD">
        <w:t xml:space="preserve"> {supported}              </w:t>
      </w:r>
      <w:r w:rsidRPr="00740BCD">
        <w:rPr>
          <w:color w:val="993366"/>
        </w:rPr>
        <w:t>OPTIONAL</w:t>
      </w:r>
      <w:r w:rsidRPr="00740BCD">
        <w:t>,</w:t>
      </w:r>
    </w:p>
    <w:p w14:paraId="5813CF2D" w14:textId="77777777" w:rsidR="00000CAB" w:rsidRPr="00740BCD" w:rsidRDefault="00000CAB" w:rsidP="00000CAB">
      <w:pPr>
        <w:pStyle w:val="PL"/>
        <w:rPr>
          <w:color w:val="808080"/>
        </w:rPr>
      </w:pPr>
      <w:r w:rsidRPr="00740BCD">
        <w:t xml:space="preserve">    </w:t>
      </w:r>
      <w:r w:rsidRPr="00740BCD">
        <w:rPr>
          <w:color w:val="808080"/>
        </w:rPr>
        <w:t xml:space="preserve">-- R1 20-2: </w:t>
      </w:r>
      <w:r w:rsidRPr="00740BCD">
        <w:rPr>
          <w:rFonts w:eastAsia="SimSun"/>
          <w:color w:val="808080"/>
        </w:rPr>
        <w:t>Support up to 4 SMTCs configured for an IAB node MT per frequency location, including IAB-specific SMTC window periodicities</w:t>
      </w:r>
    </w:p>
    <w:p w14:paraId="0AFFD3E2" w14:textId="77777777" w:rsidR="00000CAB" w:rsidRPr="00740BCD" w:rsidRDefault="00000CAB" w:rsidP="00000CAB">
      <w:pPr>
        <w:pStyle w:val="PL"/>
      </w:pPr>
      <w:r w:rsidRPr="00740BCD">
        <w:t xml:space="preserve">    seperateSMTC-InterIAB-Support-r16           </w:t>
      </w:r>
      <w:r w:rsidRPr="00740BCD">
        <w:rPr>
          <w:color w:val="993366"/>
        </w:rPr>
        <w:t>ENUMERATED</w:t>
      </w:r>
      <w:r w:rsidRPr="00740BCD">
        <w:t xml:space="preserve"> {supported}              </w:t>
      </w:r>
      <w:r w:rsidRPr="00740BCD">
        <w:rPr>
          <w:color w:val="993366"/>
        </w:rPr>
        <w:t>OPTIONAL</w:t>
      </w:r>
      <w:r w:rsidRPr="00740BCD">
        <w:t>,</w:t>
      </w:r>
    </w:p>
    <w:p w14:paraId="1370331C" w14:textId="77777777" w:rsidR="00000CAB" w:rsidRPr="00740BCD" w:rsidRDefault="00000CAB" w:rsidP="00000CAB">
      <w:pPr>
        <w:pStyle w:val="PL"/>
        <w:rPr>
          <w:color w:val="808080"/>
        </w:rPr>
      </w:pPr>
      <w:r w:rsidRPr="00740BCD">
        <w:t xml:space="preserve">    </w:t>
      </w:r>
      <w:r w:rsidRPr="00740BCD">
        <w:rPr>
          <w:color w:val="808080"/>
        </w:rPr>
        <w:t xml:space="preserve">-- R1 20-3: </w:t>
      </w:r>
      <w:r w:rsidRPr="00740BCD">
        <w:rPr>
          <w:rFonts w:eastAsia="SimSun"/>
          <w:color w:val="808080"/>
        </w:rPr>
        <w:t>Support RACH configuration separately from the RACH configuration for UE access, including new IAB-specific offset and scaling factors</w:t>
      </w:r>
    </w:p>
    <w:p w14:paraId="526580E1" w14:textId="77777777" w:rsidR="00000CAB" w:rsidRPr="00740BCD" w:rsidRDefault="00000CAB" w:rsidP="00000CAB">
      <w:pPr>
        <w:pStyle w:val="PL"/>
      </w:pPr>
      <w:r w:rsidRPr="00740BCD">
        <w:t xml:space="preserve">    seperateRACH-IAB-Support-r16                </w:t>
      </w:r>
      <w:r w:rsidRPr="00740BCD">
        <w:rPr>
          <w:color w:val="993366"/>
        </w:rPr>
        <w:t>ENUMERATED</w:t>
      </w:r>
      <w:r w:rsidRPr="00740BCD">
        <w:t xml:space="preserve"> {supported}              </w:t>
      </w:r>
      <w:r w:rsidRPr="00740BCD">
        <w:rPr>
          <w:color w:val="993366"/>
        </w:rPr>
        <w:t>OPTIONAL</w:t>
      </w:r>
      <w:r w:rsidRPr="00740BCD">
        <w:t>,</w:t>
      </w:r>
    </w:p>
    <w:p w14:paraId="1B0E0B10" w14:textId="77777777" w:rsidR="00000CAB" w:rsidRPr="00740BCD" w:rsidRDefault="00000CAB" w:rsidP="00000CAB">
      <w:pPr>
        <w:pStyle w:val="PL"/>
        <w:rPr>
          <w:color w:val="808080"/>
        </w:rPr>
      </w:pPr>
      <w:r w:rsidRPr="00740BCD">
        <w:t xml:space="preserve">    </w:t>
      </w:r>
      <w:r w:rsidRPr="00740BCD">
        <w:rPr>
          <w:color w:val="808080"/>
        </w:rPr>
        <w:t xml:space="preserve">-- R1 20-5a: </w:t>
      </w:r>
      <w:r w:rsidRPr="00740BCD">
        <w:rPr>
          <w:rFonts w:eastAsia="SimSun"/>
          <w:color w:val="808080"/>
        </w:rPr>
        <w:t>Support semi-static configuration/indication of UL-Flexible-DL slot formats for IAB-MT resources</w:t>
      </w:r>
    </w:p>
    <w:p w14:paraId="04CB17B1" w14:textId="77777777" w:rsidR="00000CAB" w:rsidRPr="00740BCD" w:rsidRDefault="00000CAB" w:rsidP="00000CAB">
      <w:pPr>
        <w:pStyle w:val="PL"/>
      </w:pPr>
      <w:r w:rsidRPr="00740BCD">
        <w:t xml:space="preserve">    </w:t>
      </w:r>
      <w:r w:rsidRPr="00740BCD">
        <w:rPr>
          <w:rFonts w:eastAsia="SimSun"/>
        </w:rPr>
        <w:t>ul-flexibleDL-SlotFormatSemiStatic-IAB-r16</w:t>
      </w:r>
      <w:r w:rsidRPr="00740BCD">
        <w:t xml:space="preserve">  </w:t>
      </w:r>
      <w:r w:rsidRPr="00740BCD">
        <w:rPr>
          <w:color w:val="993366"/>
        </w:rPr>
        <w:t>ENUMERATED</w:t>
      </w:r>
      <w:r w:rsidRPr="00740BCD">
        <w:t xml:space="preserve"> {supported}              </w:t>
      </w:r>
      <w:r w:rsidRPr="00740BCD">
        <w:rPr>
          <w:color w:val="993366"/>
        </w:rPr>
        <w:t>OPTIONAL</w:t>
      </w:r>
      <w:r w:rsidRPr="00740BCD">
        <w:t>,</w:t>
      </w:r>
    </w:p>
    <w:p w14:paraId="7E58A196" w14:textId="77777777" w:rsidR="00000CAB" w:rsidRPr="00740BCD" w:rsidRDefault="00000CAB" w:rsidP="00000CAB">
      <w:pPr>
        <w:pStyle w:val="PL"/>
        <w:rPr>
          <w:color w:val="808080"/>
        </w:rPr>
      </w:pPr>
      <w:r w:rsidRPr="00740BCD">
        <w:t xml:space="preserve">    </w:t>
      </w:r>
      <w:r w:rsidRPr="00740BCD">
        <w:rPr>
          <w:color w:val="808080"/>
        </w:rPr>
        <w:t xml:space="preserve">-- R1 20-5b: </w:t>
      </w:r>
      <w:r w:rsidRPr="00740BCD">
        <w:rPr>
          <w:rFonts w:eastAsia="SimSun"/>
          <w:color w:val="808080"/>
        </w:rPr>
        <w:t>Support dynamic indication of UL-Flexible-DL slot formats for IAB-MT resources</w:t>
      </w:r>
    </w:p>
    <w:p w14:paraId="293BF1DA" w14:textId="77777777" w:rsidR="00000CAB" w:rsidRPr="00740BCD" w:rsidRDefault="00000CAB" w:rsidP="00000CAB">
      <w:pPr>
        <w:pStyle w:val="PL"/>
      </w:pPr>
      <w:r w:rsidRPr="00740BCD">
        <w:t xml:space="preserve">    </w:t>
      </w:r>
      <w:r w:rsidRPr="00740BCD">
        <w:rPr>
          <w:rFonts w:eastAsia="SimSun"/>
        </w:rPr>
        <w:t>ul-flexibleDL-SlotFormatDynamics-IAB-r16</w:t>
      </w:r>
      <w:r w:rsidRPr="00740BCD">
        <w:t xml:space="preserve">    </w:t>
      </w:r>
      <w:r w:rsidRPr="00740BCD">
        <w:rPr>
          <w:color w:val="993366"/>
        </w:rPr>
        <w:t>ENUMERATED</w:t>
      </w:r>
      <w:r w:rsidRPr="00740BCD">
        <w:t xml:space="preserve"> {supported}              </w:t>
      </w:r>
      <w:r w:rsidRPr="00740BCD">
        <w:rPr>
          <w:color w:val="993366"/>
        </w:rPr>
        <w:t>OPTIONAL</w:t>
      </w:r>
      <w:r w:rsidRPr="00740BCD">
        <w:t>,</w:t>
      </w:r>
    </w:p>
    <w:p w14:paraId="7BBA037F" w14:textId="77777777" w:rsidR="00000CAB" w:rsidRPr="00740BCD" w:rsidRDefault="00000CAB" w:rsidP="00000CAB">
      <w:pPr>
        <w:pStyle w:val="PL"/>
      </w:pPr>
      <w:r w:rsidRPr="00740BCD">
        <w:t xml:space="preserve">    dft-S-OFDM-WaveformUL-IAB-r16               </w:t>
      </w:r>
      <w:r w:rsidRPr="00740BCD">
        <w:rPr>
          <w:color w:val="993366"/>
        </w:rPr>
        <w:t>ENUMERATED</w:t>
      </w:r>
      <w:r w:rsidRPr="00740BCD">
        <w:t xml:space="preserve"> {supported}              </w:t>
      </w:r>
      <w:r w:rsidRPr="00740BCD">
        <w:rPr>
          <w:color w:val="993366"/>
        </w:rPr>
        <w:t>OPTIONAL</w:t>
      </w:r>
      <w:r w:rsidRPr="00740BCD">
        <w:t>,</w:t>
      </w:r>
    </w:p>
    <w:p w14:paraId="2A250E08" w14:textId="77777777" w:rsidR="00000CAB" w:rsidRPr="00740BCD" w:rsidRDefault="00000CAB" w:rsidP="00000CAB">
      <w:pPr>
        <w:pStyle w:val="PL"/>
        <w:rPr>
          <w:color w:val="808080"/>
        </w:rPr>
      </w:pPr>
      <w:r w:rsidRPr="00740BCD">
        <w:t xml:space="preserve">    </w:t>
      </w:r>
      <w:r w:rsidRPr="00740BCD">
        <w:rPr>
          <w:color w:val="808080"/>
        </w:rPr>
        <w:t xml:space="preserve">-- R1 20-6: </w:t>
      </w:r>
      <w:r w:rsidRPr="00740BCD">
        <w:rPr>
          <w:rFonts w:eastAsia="SimSun"/>
          <w:color w:val="808080"/>
        </w:rPr>
        <w:t>Support DCI Format 2_5 based indication of soft resource availability to an IAB node</w:t>
      </w:r>
    </w:p>
    <w:p w14:paraId="6A981C26" w14:textId="77777777" w:rsidR="00000CAB" w:rsidRPr="00740BCD" w:rsidRDefault="00000CAB" w:rsidP="00000CAB">
      <w:pPr>
        <w:pStyle w:val="PL"/>
      </w:pPr>
      <w:r w:rsidRPr="00740BCD">
        <w:t xml:space="preserve">    </w:t>
      </w:r>
      <w:r w:rsidRPr="00740BCD">
        <w:rPr>
          <w:rFonts w:eastAsia="SimSun"/>
        </w:rPr>
        <w:t>dci-25-AI-RNTI-Support-IAB-r16</w:t>
      </w:r>
      <w:r w:rsidRPr="00740BCD">
        <w:t xml:space="preserve">              </w:t>
      </w:r>
      <w:r w:rsidRPr="00740BCD">
        <w:rPr>
          <w:color w:val="993366"/>
        </w:rPr>
        <w:t>ENUMERATED</w:t>
      </w:r>
      <w:r w:rsidRPr="00740BCD">
        <w:t xml:space="preserve"> {supported}              </w:t>
      </w:r>
      <w:r w:rsidRPr="00740BCD">
        <w:rPr>
          <w:color w:val="993366"/>
        </w:rPr>
        <w:t>OPTIONAL</w:t>
      </w:r>
      <w:r w:rsidRPr="00740BCD">
        <w:t>,</w:t>
      </w:r>
    </w:p>
    <w:p w14:paraId="687CD670" w14:textId="77777777" w:rsidR="00000CAB" w:rsidRPr="00740BCD" w:rsidRDefault="00000CAB" w:rsidP="00000CAB">
      <w:pPr>
        <w:pStyle w:val="PL"/>
        <w:rPr>
          <w:color w:val="808080"/>
        </w:rPr>
      </w:pPr>
      <w:r w:rsidRPr="00740BCD">
        <w:t xml:space="preserve">    </w:t>
      </w:r>
      <w:r w:rsidRPr="00740BCD">
        <w:rPr>
          <w:color w:val="808080"/>
        </w:rPr>
        <w:t xml:space="preserve">-- R1 20-7: </w:t>
      </w:r>
      <w:r w:rsidRPr="00740BCD">
        <w:rPr>
          <w:rFonts w:eastAsia="SimSun"/>
          <w:color w:val="808080"/>
        </w:rPr>
        <w:t>Support T_delta reception.</w:t>
      </w:r>
    </w:p>
    <w:p w14:paraId="183B7177" w14:textId="77777777" w:rsidR="00000CAB" w:rsidRPr="00740BCD" w:rsidRDefault="00000CAB" w:rsidP="00000CAB">
      <w:pPr>
        <w:pStyle w:val="PL"/>
      </w:pPr>
      <w:r w:rsidRPr="00740BCD">
        <w:t xml:space="preserve">    </w:t>
      </w:r>
      <w:r w:rsidRPr="00740BCD">
        <w:rPr>
          <w:rFonts w:eastAsia="SimSun"/>
        </w:rPr>
        <w:t>t-DeltaReceptionSupport-IAB-r16</w:t>
      </w:r>
      <w:r w:rsidRPr="00740BCD">
        <w:t xml:space="preserve">             </w:t>
      </w:r>
      <w:r w:rsidRPr="00740BCD">
        <w:rPr>
          <w:color w:val="993366"/>
        </w:rPr>
        <w:t>ENUMERATED</w:t>
      </w:r>
      <w:r w:rsidRPr="00740BCD">
        <w:t xml:space="preserve"> {supported}              </w:t>
      </w:r>
      <w:r w:rsidRPr="00740BCD">
        <w:rPr>
          <w:color w:val="993366"/>
        </w:rPr>
        <w:t>OPTIONAL</w:t>
      </w:r>
      <w:r w:rsidRPr="00740BCD">
        <w:t>,</w:t>
      </w:r>
    </w:p>
    <w:p w14:paraId="3B7C8F7D" w14:textId="77777777" w:rsidR="00000CAB" w:rsidRPr="00740BCD" w:rsidRDefault="00000CAB" w:rsidP="00000CAB">
      <w:pPr>
        <w:pStyle w:val="PL"/>
        <w:rPr>
          <w:color w:val="808080"/>
        </w:rPr>
      </w:pPr>
      <w:r w:rsidRPr="00740BCD">
        <w:t xml:space="preserve">    </w:t>
      </w:r>
      <w:r w:rsidRPr="00740BCD">
        <w:rPr>
          <w:color w:val="808080"/>
        </w:rPr>
        <w:t xml:space="preserve">-- R1 20-8: </w:t>
      </w:r>
      <w:r w:rsidRPr="00740BCD">
        <w:rPr>
          <w:rFonts w:eastAsia="SimSun"/>
          <w:color w:val="808080"/>
        </w:rPr>
        <w:t>Support of Desired guard symbol reporting and provided guard symbok reception.</w:t>
      </w:r>
    </w:p>
    <w:p w14:paraId="34997D29" w14:textId="77777777" w:rsidR="00000CAB" w:rsidRPr="00740BCD" w:rsidRDefault="00000CAB" w:rsidP="00000CAB">
      <w:pPr>
        <w:pStyle w:val="PL"/>
      </w:pPr>
      <w:r w:rsidRPr="00740BCD">
        <w:lastRenderedPageBreak/>
        <w:t xml:space="preserve">    </w:t>
      </w:r>
      <w:r w:rsidRPr="00740BCD">
        <w:rPr>
          <w:rFonts w:eastAsia="SimSun"/>
        </w:rPr>
        <w:t>guardSymbolReportReception-IAB-r16</w:t>
      </w:r>
      <w:r w:rsidRPr="00740BCD">
        <w:t xml:space="preserve">          </w:t>
      </w:r>
      <w:r w:rsidRPr="00740BCD">
        <w:rPr>
          <w:color w:val="993366"/>
        </w:rPr>
        <w:t>ENUMERATED</w:t>
      </w:r>
      <w:r w:rsidRPr="00740BCD">
        <w:t xml:space="preserve"> {supported}              </w:t>
      </w:r>
      <w:r w:rsidRPr="00740BCD">
        <w:rPr>
          <w:color w:val="993366"/>
        </w:rPr>
        <w:t>OPTIONAL</w:t>
      </w:r>
      <w:r w:rsidRPr="00740BCD">
        <w:t>,</w:t>
      </w:r>
    </w:p>
    <w:p w14:paraId="7F63640F" w14:textId="77777777" w:rsidR="00000CAB" w:rsidRPr="00740BCD" w:rsidRDefault="00000CAB" w:rsidP="00000CAB">
      <w:pPr>
        <w:pStyle w:val="PL"/>
        <w:rPr>
          <w:color w:val="808080"/>
        </w:rPr>
      </w:pPr>
      <w:r w:rsidRPr="00740BCD">
        <w:t xml:space="preserve">    </w:t>
      </w:r>
      <w:r w:rsidRPr="00740BCD">
        <w:rPr>
          <w:color w:val="808080"/>
        </w:rPr>
        <w:t>-- R1 18-8 HARQ-ACK codebook type and spatial bundling per PUCCH group</w:t>
      </w:r>
    </w:p>
    <w:p w14:paraId="23028F4F" w14:textId="77777777" w:rsidR="00000CAB" w:rsidRPr="00740BCD" w:rsidRDefault="00000CAB" w:rsidP="00000CAB">
      <w:pPr>
        <w:pStyle w:val="PL"/>
      </w:pPr>
      <w:r w:rsidRPr="00740BCD">
        <w:t xml:space="preserve">    harqACK-CB-SpatialBundlingPUCCH-Group-r16   </w:t>
      </w:r>
      <w:r w:rsidRPr="00740BCD">
        <w:rPr>
          <w:color w:val="993366"/>
        </w:rPr>
        <w:t>ENUMERATED</w:t>
      </w:r>
      <w:r w:rsidRPr="00740BCD">
        <w:t xml:space="preserve"> {supported}              </w:t>
      </w:r>
      <w:r w:rsidRPr="00740BCD">
        <w:rPr>
          <w:color w:val="993366"/>
        </w:rPr>
        <w:t>OPTIONAL</w:t>
      </w:r>
      <w:r w:rsidRPr="00740BCD">
        <w:t>,</w:t>
      </w:r>
    </w:p>
    <w:p w14:paraId="344086EB" w14:textId="77777777" w:rsidR="00000CAB" w:rsidRPr="00740BCD" w:rsidRDefault="00000CAB" w:rsidP="00000CAB">
      <w:pPr>
        <w:pStyle w:val="PL"/>
        <w:rPr>
          <w:rFonts w:eastAsiaTheme="minorEastAsia"/>
          <w:color w:val="808080"/>
        </w:rPr>
      </w:pPr>
      <w:r w:rsidRPr="00740BCD">
        <w:t xml:space="preserve">    </w:t>
      </w:r>
      <w:r w:rsidRPr="00740BCD">
        <w:rPr>
          <w:rFonts w:eastAsiaTheme="minorEastAsia"/>
          <w:color w:val="808080"/>
        </w:rPr>
        <w:t>-- R1 19-2: Cross Slot Scheduling</w:t>
      </w:r>
    </w:p>
    <w:p w14:paraId="2A84A835" w14:textId="77777777" w:rsidR="00000CAB" w:rsidRPr="00740BCD" w:rsidRDefault="00000CAB" w:rsidP="00000CAB">
      <w:pPr>
        <w:pStyle w:val="PL"/>
        <w:rPr>
          <w:rFonts w:eastAsiaTheme="minorEastAsia"/>
        </w:rPr>
      </w:pPr>
      <w:r w:rsidRPr="00740BCD">
        <w:t xml:space="preserve">    </w:t>
      </w:r>
      <w:r w:rsidRPr="00740BCD">
        <w:rPr>
          <w:rFonts w:eastAsiaTheme="minorEastAsia"/>
        </w:rPr>
        <w:t>crossSlotScheduling-r16</w:t>
      </w:r>
      <w:r w:rsidRPr="00740BCD">
        <w:t xml:space="preserve">                     </w:t>
      </w:r>
      <w:r w:rsidRPr="00740BCD">
        <w:rPr>
          <w:rFonts w:eastAsiaTheme="minorEastAsia"/>
          <w:color w:val="993366"/>
        </w:rPr>
        <w:t>SEQUENCE</w:t>
      </w:r>
      <w:r w:rsidRPr="00740BCD">
        <w:rPr>
          <w:rFonts w:eastAsiaTheme="minorEastAsia"/>
        </w:rPr>
        <w:t xml:space="preserve"> {</w:t>
      </w:r>
    </w:p>
    <w:p w14:paraId="3E35D3FE" w14:textId="77777777" w:rsidR="00000CAB" w:rsidRPr="00740BCD" w:rsidRDefault="00000CAB" w:rsidP="00000CAB">
      <w:pPr>
        <w:pStyle w:val="PL"/>
      </w:pPr>
      <w:r w:rsidRPr="00740BCD">
        <w:t xml:space="preserve">        non-SharedSpectrumChAccess-r16              </w:t>
      </w:r>
      <w:r w:rsidRPr="00740BCD">
        <w:rPr>
          <w:color w:val="993366"/>
        </w:rPr>
        <w:t>ENUMERATED</w:t>
      </w:r>
      <w:r w:rsidRPr="00740BCD">
        <w:t xml:space="preserve"> {supported}          </w:t>
      </w:r>
      <w:r w:rsidRPr="00740BCD">
        <w:rPr>
          <w:color w:val="993366"/>
        </w:rPr>
        <w:t>OPTIONAL</w:t>
      </w:r>
      <w:r w:rsidRPr="00740BCD">
        <w:t>,</w:t>
      </w:r>
    </w:p>
    <w:p w14:paraId="32128FD7" w14:textId="77777777" w:rsidR="00000CAB" w:rsidRPr="00740BCD" w:rsidRDefault="00000CAB" w:rsidP="00000CAB">
      <w:pPr>
        <w:pStyle w:val="PL"/>
      </w:pPr>
      <w:r w:rsidRPr="00740BCD">
        <w:t xml:space="preserve">        sharedSpectrumChAccess-r16                  </w:t>
      </w:r>
      <w:r w:rsidRPr="00740BCD">
        <w:rPr>
          <w:color w:val="993366"/>
        </w:rPr>
        <w:t>ENUMERATED</w:t>
      </w:r>
      <w:r w:rsidRPr="00740BCD">
        <w:t xml:space="preserve"> {supported}          </w:t>
      </w:r>
      <w:r w:rsidRPr="00740BCD">
        <w:rPr>
          <w:color w:val="993366"/>
        </w:rPr>
        <w:t>OPTIONAL</w:t>
      </w:r>
    </w:p>
    <w:p w14:paraId="0D24F969" w14:textId="77777777" w:rsidR="00000CAB" w:rsidRPr="00740BCD" w:rsidRDefault="00000CAB" w:rsidP="00000CAB">
      <w:pPr>
        <w:pStyle w:val="PL"/>
        <w:rPr>
          <w:rFonts w:eastAsiaTheme="minorEastAsia"/>
        </w:rPr>
      </w:pPr>
      <w:r w:rsidRPr="00740BCD">
        <w:t xml:space="preserve">    }                                                                               </w:t>
      </w:r>
      <w:r w:rsidRPr="00740BCD">
        <w:rPr>
          <w:color w:val="993366"/>
        </w:rPr>
        <w:t>OPTIONAL</w:t>
      </w:r>
      <w:r w:rsidRPr="00740BCD">
        <w:t>,</w:t>
      </w:r>
    </w:p>
    <w:p w14:paraId="5E80DD80" w14:textId="77777777" w:rsidR="00000CAB" w:rsidRPr="00740BCD" w:rsidRDefault="00000CAB" w:rsidP="00000CAB">
      <w:pPr>
        <w:pStyle w:val="PL"/>
      </w:pPr>
      <w:r w:rsidRPr="00740BCD">
        <w:t xml:space="preserve">    maxNumberSRS-PosPathLossEstimateAllServingCells-r16  </w:t>
      </w:r>
      <w:r w:rsidRPr="00740BCD">
        <w:rPr>
          <w:color w:val="993366"/>
        </w:rPr>
        <w:t>ENUMERATED</w:t>
      </w:r>
      <w:r w:rsidRPr="00740BCD">
        <w:t xml:space="preserve"> {n1, n4, n8, n16}         </w:t>
      </w:r>
      <w:r w:rsidRPr="00740BCD">
        <w:rPr>
          <w:color w:val="993366"/>
        </w:rPr>
        <w:t>OPTIONAL</w:t>
      </w:r>
      <w:r w:rsidRPr="00740BCD">
        <w:t>,</w:t>
      </w:r>
    </w:p>
    <w:p w14:paraId="10BE65B9" w14:textId="77777777" w:rsidR="00000CAB" w:rsidRPr="00740BCD" w:rsidRDefault="00000CAB" w:rsidP="00000CAB">
      <w:pPr>
        <w:pStyle w:val="PL"/>
      </w:pPr>
      <w:r w:rsidRPr="00740BCD">
        <w:t xml:space="preserve">    extendedCG-Periodicities-r16                </w:t>
      </w:r>
      <w:r w:rsidRPr="00740BCD">
        <w:rPr>
          <w:color w:val="993366"/>
        </w:rPr>
        <w:t>ENUMERATED</w:t>
      </w:r>
      <w:r w:rsidRPr="00740BCD">
        <w:t xml:space="preserve"> {supported}              </w:t>
      </w:r>
      <w:r w:rsidRPr="00740BCD">
        <w:rPr>
          <w:color w:val="993366"/>
        </w:rPr>
        <w:t>OPTIONAL</w:t>
      </w:r>
      <w:r w:rsidRPr="00740BCD">
        <w:t>,</w:t>
      </w:r>
    </w:p>
    <w:p w14:paraId="73512519" w14:textId="77777777" w:rsidR="00000CAB" w:rsidRPr="00740BCD" w:rsidRDefault="00000CAB" w:rsidP="00000CAB">
      <w:pPr>
        <w:pStyle w:val="PL"/>
      </w:pPr>
      <w:r w:rsidRPr="00740BCD">
        <w:t xml:space="preserve">    extendedSPS-Periodicities-r16               </w:t>
      </w:r>
      <w:r w:rsidRPr="00740BCD">
        <w:rPr>
          <w:color w:val="993366"/>
        </w:rPr>
        <w:t>ENUMERATED</w:t>
      </w:r>
      <w:r w:rsidRPr="00740BCD">
        <w:t xml:space="preserve"> {supported}              </w:t>
      </w:r>
      <w:r w:rsidRPr="00740BCD">
        <w:rPr>
          <w:color w:val="993366"/>
        </w:rPr>
        <w:t>OPTIONAL</w:t>
      </w:r>
      <w:r w:rsidRPr="00740BCD">
        <w:t>,</w:t>
      </w:r>
    </w:p>
    <w:p w14:paraId="0B092772" w14:textId="77777777" w:rsidR="00000CAB" w:rsidRPr="00740BCD" w:rsidRDefault="00000CAB" w:rsidP="00000CAB">
      <w:pPr>
        <w:pStyle w:val="PL"/>
      </w:pPr>
      <w:r w:rsidRPr="00740BCD">
        <w:t xml:space="preserve">    codebookVariantsList-r16                    CodebookVariantsList-r16            </w:t>
      </w:r>
      <w:r w:rsidRPr="00740BCD">
        <w:rPr>
          <w:color w:val="993366"/>
        </w:rPr>
        <w:t>OPTIONAL</w:t>
      </w:r>
      <w:r w:rsidRPr="00740BCD">
        <w:t>,</w:t>
      </w:r>
    </w:p>
    <w:p w14:paraId="793B0186" w14:textId="77777777" w:rsidR="00000CAB" w:rsidRPr="00740BCD" w:rsidRDefault="00000CAB" w:rsidP="00000CAB">
      <w:pPr>
        <w:pStyle w:val="PL"/>
        <w:rPr>
          <w:color w:val="808080"/>
        </w:rPr>
      </w:pPr>
      <w:r w:rsidRPr="00740BCD">
        <w:t xml:space="preserve">    </w:t>
      </w:r>
      <w:r w:rsidRPr="00740BCD">
        <w:rPr>
          <w:color w:val="808080"/>
        </w:rPr>
        <w:t>-- R1 11-6: PUSCH repetition Type A</w:t>
      </w:r>
    </w:p>
    <w:p w14:paraId="67B66BF6" w14:textId="77777777" w:rsidR="00000CAB" w:rsidRPr="00740BCD" w:rsidRDefault="00000CAB" w:rsidP="00000CAB">
      <w:pPr>
        <w:pStyle w:val="PL"/>
      </w:pPr>
      <w:r w:rsidRPr="00740BCD">
        <w:t xml:space="preserve">    pusch-RepetitionTypeA-r16                   </w:t>
      </w:r>
      <w:r w:rsidRPr="00740BCD">
        <w:rPr>
          <w:rFonts w:eastAsiaTheme="minorEastAsia"/>
          <w:color w:val="993366"/>
        </w:rPr>
        <w:t>SEQUENCE</w:t>
      </w:r>
      <w:r w:rsidRPr="00740BCD">
        <w:t xml:space="preserve"> {</w:t>
      </w:r>
    </w:p>
    <w:p w14:paraId="5C58A6FD" w14:textId="77777777" w:rsidR="00000CAB" w:rsidRPr="00740BCD" w:rsidRDefault="00000CAB" w:rsidP="00000CAB">
      <w:pPr>
        <w:pStyle w:val="PL"/>
      </w:pPr>
      <w:r w:rsidRPr="00740BCD">
        <w:t xml:space="preserve">        sharedSpectrumChAccess-r16                  </w:t>
      </w:r>
      <w:r w:rsidRPr="00740BCD">
        <w:rPr>
          <w:color w:val="993366"/>
        </w:rPr>
        <w:t>ENUMERATED</w:t>
      </w:r>
      <w:r w:rsidRPr="00740BCD">
        <w:t xml:space="preserve"> {supported}          </w:t>
      </w:r>
      <w:r w:rsidRPr="00740BCD">
        <w:rPr>
          <w:color w:val="993366"/>
        </w:rPr>
        <w:t>OPTIONAL</w:t>
      </w:r>
      <w:r w:rsidRPr="00740BCD">
        <w:t>,</w:t>
      </w:r>
    </w:p>
    <w:p w14:paraId="500B23F5" w14:textId="77777777" w:rsidR="00000CAB" w:rsidRPr="00740BCD" w:rsidRDefault="00000CAB" w:rsidP="00000CAB">
      <w:pPr>
        <w:pStyle w:val="PL"/>
      </w:pPr>
      <w:r w:rsidRPr="00740BCD">
        <w:t xml:space="preserve">        non-SharedSpectrumChAccess-r16              </w:t>
      </w:r>
      <w:r w:rsidRPr="00740BCD">
        <w:rPr>
          <w:color w:val="993366"/>
        </w:rPr>
        <w:t>ENUMERATED</w:t>
      </w:r>
      <w:r w:rsidRPr="00740BCD">
        <w:t xml:space="preserve"> {supported}          </w:t>
      </w:r>
      <w:r w:rsidRPr="00740BCD">
        <w:rPr>
          <w:color w:val="993366"/>
        </w:rPr>
        <w:t>OPTIONAL</w:t>
      </w:r>
    </w:p>
    <w:p w14:paraId="566F44FF" w14:textId="77777777" w:rsidR="00000CAB" w:rsidRPr="00740BCD" w:rsidRDefault="00000CAB" w:rsidP="00000CAB">
      <w:pPr>
        <w:pStyle w:val="PL"/>
      </w:pPr>
      <w:r w:rsidRPr="00740BCD">
        <w:t xml:space="preserve">    }                                                                               </w:t>
      </w:r>
      <w:r w:rsidRPr="00740BCD">
        <w:rPr>
          <w:color w:val="993366"/>
        </w:rPr>
        <w:t>OPTIONAL</w:t>
      </w:r>
      <w:r w:rsidRPr="00740BCD">
        <w:t>,</w:t>
      </w:r>
    </w:p>
    <w:p w14:paraId="05B6C00F" w14:textId="77777777" w:rsidR="00000CAB" w:rsidRPr="00740BCD" w:rsidRDefault="00000CAB" w:rsidP="00000CAB">
      <w:pPr>
        <w:pStyle w:val="PL"/>
        <w:rPr>
          <w:color w:val="808080"/>
        </w:rPr>
      </w:pPr>
      <w:r w:rsidRPr="00740BCD">
        <w:t xml:space="preserve">    </w:t>
      </w:r>
      <w:r w:rsidRPr="00740BCD">
        <w:rPr>
          <w:color w:val="808080"/>
        </w:rPr>
        <w:t>-- R1 11-4b: DL priority indication in DCI with mixed DCI formats</w:t>
      </w:r>
    </w:p>
    <w:p w14:paraId="4EF2B59F" w14:textId="77777777" w:rsidR="00000CAB" w:rsidRPr="00740BCD" w:rsidRDefault="00000CAB" w:rsidP="00000CAB">
      <w:pPr>
        <w:pStyle w:val="PL"/>
      </w:pPr>
      <w:r w:rsidRPr="00740BCD">
        <w:t xml:space="preserve">    dci-DL-PriorityIndicator-r16                </w:t>
      </w:r>
      <w:r w:rsidRPr="00740BCD">
        <w:rPr>
          <w:color w:val="993366"/>
        </w:rPr>
        <w:t>ENUMERATED</w:t>
      </w:r>
      <w:r w:rsidRPr="00740BCD">
        <w:t xml:space="preserve"> {supported}              </w:t>
      </w:r>
      <w:r w:rsidRPr="00740BCD">
        <w:rPr>
          <w:color w:val="993366"/>
        </w:rPr>
        <w:t>OPTIONAL</w:t>
      </w:r>
      <w:r w:rsidRPr="00740BCD">
        <w:t>,</w:t>
      </w:r>
    </w:p>
    <w:p w14:paraId="502E7B1D" w14:textId="77777777" w:rsidR="00000CAB" w:rsidRPr="00740BCD" w:rsidRDefault="00000CAB" w:rsidP="00000CAB">
      <w:pPr>
        <w:pStyle w:val="PL"/>
        <w:rPr>
          <w:color w:val="808080"/>
        </w:rPr>
      </w:pPr>
      <w:r w:rsidRPr="00740BCD">
        <w:t xml:space="preserve">    </w:t>
      </w:r>
      <w:r w:rsidRPr="00740BCD">
        <w:rPr>
          <w:color w:val="808080"/>
        </w:rPr>
        <w:t>-- R1 12-1a: UL priority indication in DCI with mixed DCI formats</w:t>
      </w:r>
    </w:p>
    <w:p w14:paraId="2235E606" w14:textId="77777777" w:rsidR="00000CAB" w:rsidRPr="00740BCD" w:rsidRDefault="00000CAB" w:rsidP="00000CAB">
      <w:pPr>
        <w:pStyle w:val="PL"/>
      </w:pPr>
      <w:r w:rsidRPr="00740BCD">
        <w:t xml:space="preserve">    dci-UL-PriorityIndicator-r16                </w:t>
      </w:r>
      <w:r w:rsidRPr="00740BCD">
        <w:rPr>
          <w:color w:val="993366"/>
        </w:rPr>
        <w:t>ENUMERATED</w:t>
      </w:r>
      <w:r w:rsidRPr="00740BCD">
        <w:t xml:space="preserve"> {supported}              </w:t>
      </w:r>
      <w:r w:rsidRPr="00740BCD">
        <w:rPr>
          <w:color w:val="993366"/>
        </w:rPr>
        <w:t>OPTIONAL</w:t>
      </w:r>
      <w:r w:rsidRPr="00740BCD">
        <w:t>,</w:t>
      </w:r>
    </w:p>
    <w:p w14:paraId="08C62988" w14:textId="77777777" w:rsidR="00000CAB" w:rsidRPr="00740BCD" w:rsidRDefault="00000CAB" w:rsidP="00000CAB">
      <w:pPr>
        <w:pStyle w:val="PL"/>
        <w:rPr>
          <w:color w:val="808080"/>
        </w:rPr>
      </w:pPr>
      <w:r w:rsidRPr="00740BCD">
        <w:t xml:space="preserve">    </w:t>
      </w:r>
      <w:r w:rsidRPr="00740BCD">
        <w:rPr>
          <w:color w:val="808080"/>
        </w:rPr>
        <w:t>-- R1 16-1e: Maximum number of configured pathloss reference RSs for PUSCH/PUCCH/SRS by RRC for MAC-CE based pathloss reference RS update</w:t>
      </w:r>
    </w:p>
    <w:p w14:paraId="35340679" w14:textId="77777777" w:rsidR="00000CAB" w:rsidRPr="00740BCD" w:rsidRDefault="00000CAB" w:rsidP="00000CAB">
      <w:pPr>
        <w:pStyle w:val="PL"/>
      </w:pPr>
      <w:r w:rsidRPr="00740BCD">
        <w:t xml:space="preserve">    maxNumberPathlossRS-Update-r16              </w:t>
      </w:r>
      <w:r w:rsidRPr="00740BCD">
        <w:rPr>
          <w:color w:val="993366"/>
        </w:rPr>
        <w:t>ENUMERATED</w:t>
      </w:r>
      <w:r w:rsidRPr="00740BCD">
        <w:t xml:space="preserve"> {n4, n8, n16, n32, n64}  </w:t>
      </w:r>
      <w:r w:rsidRPr="00740BCD">
        <w:rPr>
          <w:color w:val="993366"/>
        </w:rPr>
        <w:t>OPTIONAL</w:t>
      </w:r>
      <w:r w:rsidRPr="00740BCD">
        <w:t>,</w:t>
      </w:r>
    </w:p>
    <w:p w14:paraId="27E90F0C" w14:textId="77777777" w:rsidR="00000CAB" w:rsidRPr="00740BCD" w:rsidRDefault="00000CAB" w:rsidP="00000CAB">
      <w:pPr>
        <w:pStyle w:val="PL"/>
      </w:pPr>
    </w:p>
    <w:p w14:paraId="32F316F4" w14:textId="77777777" w:rsidR="00000CAB" w:rsidRPr="00740BCD" w:rsidRDefault="00000CAB" w:rsidP="00000CAB">
      <w:pPr>
        <w:pStyle w:val="PL"/>
        <w:rPr>
          <w:color w:val="808080"/>
        </w:rPr>
      </w:pPr>
      <w:r w:rsidRPr="00740BCD">
        <w:t xml:space="preserve">    </w:t>
      </w:r>
      <w:r w:rsidRPr="00740BCD">
        <w:rPr>
          <w:color w:val="808080"/>
        </w:rPr>
        <w:t>-- R1 18-9: Usage of the PDSCH starting time for HARQ-ACK type 2 codebook</w:t>
      </w:r>
    </w:p>
    <w:p w14:paraId="32C44F15" w14:textId="77777777" w:rsidR="00000CAB" w:rsidRPr="00740BCD" w:rsidRDefault="00000CAB" w:rsidP="00000CAB">
      <w:pPr>
        <w:pStyle w:val="PL"/>
      </w:pPr>
      <w:r w:rsidRPr="00740BCD">
        <w:t xml:space="preserve">    type2-HARQ-ACK-Codebook-r16                 </w:t>
      </w:r>
      <w:r w:rsidRPr="00740BCD">
        <w:rPr>
          <w:color w:val="993366"/>
        </w:rPr>
        <w:t>ENUMERATED</w:t>
      </w:r>
      <w:r w:rsidRPr="00740BCD">
        <w:t xml:space="preserve"> {supported}              </w:t>
      </w:r>
      <w:r w:rsidRPr="00740BCD">
        <w:rPr>
          <w:color w:val="993366"/>
        </w:rPr>
        <w:t>OPTIONAL</w:t>
      </w:r>
      <w:r w:rsidRPr="00740BCD">
        <w:t>,</w:t>
      </w:r>
    </w:p>
    <w:p w14:paraId="301A9433" w14:textId="77777777" w:rsidR="00000CAB" w:rsidRPr="00740BCD" w:rsidRDefault="00000CAB" w:rsidP="00000CAB">
      <w:pPr>
        <w:pStyle w:val="PL"/>
        <w:rPr>
          <w:color w:val="808080"/>
        </w:rPr>
      </w:pPr>
      <w:r w:rsidRPr="00740BCD">
        <w:t xml:space="preserve">    </w:t>
      </w:r>
      <w:r w:rsidRPr="00740BCD">
        <w:rPr>
          <w:color w:val="808080"/>
        </w:rPr>
        <w:t>-- R1 16-1g-1: Resources for beam management, pathloss measurement, BFD, RLM and new beam identification across frequency ranges</w:t>
      </w:r>
    </w:p>
    <w:p w14:paraId="06B42B84" w14:textId="77777777" w:rsidR="00000CAB" w:rsidRPr="00740BCD" w:rsidRDefault="00000CAB" w:rsidP="00000CAB">
      <w:pPr>
        <w:pStyle w:val="PL"/>
      </w:pPr>
      <w:r w:rsidRPr="00740BCD">
        <w:t xml:space="preserve">    maxTotalResourcesForAcrossFreqRanges-r16    </w:t>
      </w:r>
      <w:r w:rsidRPr="00740BCD">
        <w:rPr>
          <w:rFonts w:eastAsiaTheme="minorEastAsia"/>
          <w:color w:val="993366"/>
        </w:rPr>
        <w:t>SEQUENCE</w:t>
      </w:r>
      <w:r w:rsidRPr="00740BCD">
        <w:t xml:space="preserve"> {</w:t>
      </w:r>
    </w:p>
    <w:p w14:paraId="48F62944" w14:textId="77777777" w:rsidR="00000CAB" w:rsidRPr="00740BCD" w:rsidRDefault="00000CAB" w:rsidP="00000CAB">
      <w:pPr>
        <w:pStyle w:val="PL"/>
      </w:pPr>
      <w:r w:rsidRPr="00740BCD">
        <w:t xml:space="preserve">        maxNumberResWithinSlotAcrossCC-AcrossFR-r16 </w:t>
      </w:r>
      <w:r w:rsidRPr="00740BCD">
        <w:rPr>
          <w:color w:val="993366"/>
        </w:rPr>
        <w:t>ENUMERATED</w:t>
      </w:r>
      <w:r w:rsidRPr="00740BCD">
        <w:t xml:space="preserve"> {n2, n4, n8, n12, n16, n32, n64, n128}        </w:t>
      </w:r>
      <w:r w:rsidRPr="00740BCD">
        <w:rPr>
          <w:color w:val="993366"/>
        </w:rPr>
        <w:t>OPTIONAL</w:t>
      </w:r>
      <w:r w:rsidRPr="00740BCD">
        <w:t>,</w:t>
      </w:r>
    </w:p>
    <w:p w14:paraId="2699E607" w14:textId="77777777" w:rsidR="00000CAB" w:rsidRPr="00740BCD" w:rsidRDefault="00000CAB" w:rsidP="00000CAB">
      <w:pPr>
        <w:pStyle w:val="PL"/>
      </w:pPr>
      <w:r w:rsidRPr="00740BCD">
        <w:t xml:space="preserve">        maxNumberResAcrossCC-AcrossFR-r16           </w:t>
      </w:r>
      <w:r w:rsidRPr="00740BCD">
        <w:rPr>
          <w:color w:val="993366"/>
        </w:rPr>
        <w:t>ENUMERATED</w:t>
      </w:r>
      <w:r w:rsidRPr="00740BCD">
        <w:t xml:space="preserve"> {n2, n4, n8, n12, n16, n32, n40, n48, n64, n72, n80, n96, n128, n256}</w:t>
      </w:r>
    </w:p>
    <w:p w14:paraId="791A6997" w14:textId="77777777" w:rsidR="00000CAB" w:rsidRPr="00740BCD" w:rsidRDefault="00000CAB" w:rsidP="00000CAB">
      <w:pPr>
        <w:pStyle w:val="PL"/>
      </w:pPr>
      <w:r w:rsidRPr="00740BCD">
        <w:t xml:space="preserve">                                                                                    </w:t>
      </w:r>
      <w:r w:rsidRPr="00740BCD">
        <w:rPr>
          <w:color w:val="993366"/>
        </w:rPr>
        <w:t>OPTIONAL</w:t>
      </w:r>
    </w:p>
    <w:p w14:paraId="0551B7E6" w14:textId="77777777" w:rsidR="00000CAB" w:rsidRPr="00740BCD" w:rsidRDefault="00000CAB" w:rsidP="00000CAB">
      <w:pPr>
        <w:pStyle w:val="PL"/>
      </w:pPr>
      <w:r w:rsidRPr="00740BCD">
        <w:t xml:space="preserve">    }                                                                               </w:t>
      </w:r>
      <w:r w:rsidRPr="00740BCD">
        <w:rPr>
          <w:color w:val="993366"/>
        </w:rPr>
        <w:t>OPTIONAL</w:t>
      </w:r>
      <w:r w:rsidRPr="00740BCD">
        <w:t>,</w:t>
      </w:r>
    </w:p>
    <w:p w14:paraId="2B08B7B7" w14:textId="77777777" w:rsidR="00000CAB" w:rsidRPr="00740BCD" w:rsidRDefault="00000CAB" w:rsidP="00000CAB">
      <w:pPr>
        <w:pStyle w:val="PL"/>
        <w:rPr>
          <w:color w:val="808080"/>
        </w:rPr>
      </w:pPr>
      <w:r w:rsidRPr="00740BCD">
        <w:t xml:space="preserve">    </w:t>
      </w:r>
      <w:r w:rsidRPr="00740BCD">
        <w:rPr>
          <w:color w:val="808080"/>
        </w:rPr>
        <w:t>-- R1 16-2a-4: HARQ-ACK for multi-DCI based multi-TRP – separate</w:t>
      </w:r>
    </w:p>
    <w:p w14:paraId="087CB410" w14:textId="77777777" w:rsidR="00000CAB" w:rsidRPr="00740BCD" w:rsidRDefault="00000CAB" w:rsidP="00000CAB">
      <w:pPr>
        <w:pStyle w:val="PL"/>
      </w:pPr>
      <w:r w:rsidRPr="00740BCD">
        <w:t xml:space="preserve">    harqACK-separateMultiDCI-MultiTRP-r16       </w:t>
      </w:r>
      <w:r w:rsidRPr="00740BCD">
        <w:rPr>
          <w:rFonts w:eastAsiaTheme="minorEastAsia"/>
          <w:color w:val="993366"/>
        </w:rPr>
        <w:t>SEQUENCE</w:t>
      </w:r>
      <w:r w:rsidRPr="00740BCD">
        <w:t xml:space="preserve"> {</w:t>
      </w:r>
    </w:p>
    <w:p w14:paraId="33146F5A" w14:textId="77777777" w:rsidR="00000CAB" w:rsidRPr="00740BCD" w:rsidRDefault="00000CAB" w:rsidP="00000CAB">
      <w:pPr>
        <w:pStyle w:val="PL"/>
      </w:pPr>
      <w:r w:rsidRPr="00740BCD">
        <w:t xml:space="preserve">    maxNumberLongPUCCHs-r16                         </w:t>
      </w:r>
      <w:r w:rsidRPr="00740BCD">
        <w:rPr>
          <w:color w:val="993366"/>
        </w:rPr>
        <w:t>ENUMERATED</w:t>
      </w:r>
      <w:r w:rsidRPr="00740BCD">
        <w:t xml:space="preserve"> {longAndLong, longAndShort, shortAndShort}    </w:t>
      </w:r>
      <w:r w:rsidRPr="00740BCD">
        <w:rPr>
          <w:color w:val="993366"/>
        </w:rPr>
        <w:t>OPTIONAL</w:t>
      </w:r>
    </w:p>
    <w:p w14:paraId="3200A99C" w14:textId="77777777" w:rsidR="00000CAB" w:rsidRPr="00740BCD" w:rsidRDefault="00000CAB" w:rsidP="00000CAB">
      <w:pPr>
        <w:pStyle w:val="PL"/>
      </w:pPr>
      <w:r w:rsidRPr="00740BCD">
        <w:t xml:space="preserve">    }                                                                               </w:t>
      </w:r>
      <w:r w:rsidRPr="00740BCD">
        <w:rPr>
          <w:color w:val="993366"/>
        </w:rPr>
        <w:t>OPTIONAL</w:t>
      </w:r>
      <w:r w:rsidRPr="00740BCD">
        <w:t>,</w:t>
      </w:r>
    </w:p>
    <w:p w14:paraId="5E779E4F" w14:textId="77777777" w:rsidR="00000CAB" w:rsidRPr="00740BCD" w:rsidRDefault="00000CAB" w:rsidP="00000CAB">
      <w:pPr>
        <w:pStyle w:val="PL"/>
        <w:rPr>
          <w:color w:val="808080"/>
        </w:rPr>
      </w:pPr>
      <w:r w:rsidRPr="00740BCD">
        <w:t xml:space="preserve">    </w:t>
      </w:r>
      <w:r w:rsidRPr="00740BCD">
        <w:rPr>
          <w:color w:val="808080"/>
        </w:rPr>
        <w:t>-- R1 16-2a-4: HARQ-ACK for multi-DCI based multi-TRP – joint</w:t>
      </w:r>
    </w:p>
    <w:p w14:paraId="2E013855" w14:textId="77777777" w:rsidR="00000CAB" w:rsidRPr="00740BCD" w:rsidRDefault="00000CAB" w:rsidP="00000CAB">
      <w:pPr>
        <w:pStyle w:val="PL"/>
      </w:pPr>
      <w:r w:rsidRPr="00740BCD">
        <w:t xml:space="preserve">    harqACK-jointMultiDCI-MultiTRP-r16          </w:t>
      </w:r>
      <w:r w:rsidRPr="00740BCD">
        <w:rPr>
          <w:color w:val="993366"/>
        </w:rPr>
        <w:t>ENUMERATED</w:t>
      </w:r>
      <w:r w:rsidRPr="00740BCD">
        <w:t xml:space="preserve"> {supported}              </w:t>
      </w:r>
      <w:r w:rsidRPr="00740BCD">
        <w:rPr>
          <w:color w:val="993366"/>
        </w:rPr>
        <w:t>OPTIONAL</w:t>
      </w:r>
      <w:r w:rsidRPr="00740BCD">
        <w:t>,</w:t>
      </w:r>
    </w:p>
    <w:p w14:paraId="7FDAE37A" w14:textId="77777777" w:rsidR="00000CAB" w:rsidRPr="00740BCD" w:rsidRDefault="00000CAB" w:rsidP="00000CAB">
      <w:pPr>
        <w:pStyle w:val="PL"/>
        <w:rPr>
          <w:color w:val="808080"/>
        </w:rPr>
      </w:pPr>
      <w:r w:rsidRPr="00740BCD">
        <w:t xml:space="preserve">    </w:t>
      </w:r>
      <w:r w:rsidRPr="00740BCD">
        <w:rPr>
          <w:color w:val="808080"/>
        </w:rPr>
        <w:t>-- R4 9-1: BWP switching on multiple CCs RRM requirements</w:t>
      </w:r>
    </w:p>
    <w:p w14:paraId="0B55ADEB" w14:textId="77777777" w:rsidR="00000CAB" w:rsidRPr="00740BCD" w:rsidRDefault="00000CAB" w:rsidP="00000CAB">
      <w:pPr>
        <w:pStyle w:val="PL"/>
      </w:pPr>
      <w:r w:rsidRPr="00740BCD">
        <w:t xml:space="preserve">    bwp-SwitchingMultiCCs-r16                   </w:t>
      </w:r>
      <w:r w:rsidRPr="00740BCD">
        <w:rPr>
          <w:color w:val="993366"/>
        </w:rPr>
        <w:t>CHOICE</w:t>
      </w:r>
      <w:r w:rsidRPr="00740BCD">
        <w:t xml:space="preserve"> {</w:t>
      </w:r>
    </w:p>
    <w:p w14:paraId="70FDC7BE" w14:textId="77777777" w:rsidR="00000CAB" w:rsidRPr="00740BCD" w:rsidRDefault="00000CAB" w:rsidP="00000CAB">
      <w:pPr>
        <w:pStyle w:val="PL"/>
      </w:pPr>
      <w:r w:rsidRPr="00740BCD">
        <w:t xml:space="preserve">        type1-r16                                   </w:t>
      </w:r>
      <w:r w:rsidRPr="00740BCD">
        <w:rPr>
          <w:color w:val="993366"/>
        </w:rPr>
        <w:t>ENUMERATED</w:t>
      </w:r>
      <w:r w:rsidRPr="00740BCD">
        <w:t xml:space="preserve"> {us100, us200},</w:t>
      </w:r>
    </w:p>
    <w:p w14:paraId="52E4A6C7" w14:textId="77777777" w:rsidR="00000CAB" w:rsidRPr="00740BCD" w:rsidRDefault="00000CAB" w:rsidP="00000CAB">
      <w:pPr>
        <w:pStyle w:val="PL"/>
      </w:pPr>
      <w:r w:rsidRPr="00740BCD">
        <w:t xml:space="preserve">        type2-r16                                   </w:t>
      </w:r>
      <w:r w:rsidRPr="00740BCD">
        <w:rPr>
          <w:color w:val="993366"/>
        </w:rPr>
        <w:t>ENUMERATED</w:t>
      </w:r>
      <w:r w:rsidRPr="00740BCD">
        <w:t xml:space="preserve"> {us200, us400, us800, us1000}</w:t>
      </w:r>
    </w:p>
    <w:p w14:paraId="28DF09B8" w14:textId="77777777" w:rsidR="00000CAB" w:rsidRPr="00740BCD" w:rsidRDefault="00000CAB" w:rsidP="00000CAB">
      <w:pPr>
        <w:pStyle w:val="PL"/>
      </w:pPr>
      <w:r w:rsidRPr="00740BCD">
        <w:t xml:space="preserve">    }                                                                               </w:t>
      </w:r>
      <w:r w:rsidRPr="00740BCD">
        <w:rPr>
          <w:color w:val="993366"/>
        </w:rPr>
        <w:t>OPTIONAL</w:t>
      </w:r>
    </w:p>
    <w:p w14:paraId="0F84A120" w14:textId="77777777" w:rsidR="00000CAB" w:rsidRPr="00740BCD" w:rsidRDefault="00000CAB" w:rsidP="00000CAB">
      <w:pPr>
        <w:pStyle w:val="PL"/>
      </w:pPr>
      <w:r w:rsidRPr="00740BCD">
        <w:t xml:space="preserve">    ]],</w:t>
      </w:r>
    </w:p>
    <w:p w14:paraId="6E2614D3" w14:textId="77777777" w:rsidR="00000CAB" w:rsidRPr="00740BCD" w:rsidRDefault="00000CAB" w:rsidP="00000CAB">
      <w:pPr>
        <w:pStyle w:val="PL"/>
      </w:pPr>
      <w:r w:rsidRPr="00740BCD">
        <w:t xml:space="preserve">    [[</w:t>
      </w:r>
    </w:p>
    <w:p w14:paraId="45F9D871" w14:textId="77777777" w:rsidR="00000CAB" w:rsidRPr="00740BCD" w:rsidRDefault="00000CAB" w:rsidP="00000CAB">
      <w:pPr>
        <w:pStyle w:val="PL"/>
      </w:pPr>
      <w:r w:rsidRPr="00740BCD">
        <w:t xml:space="preserve">    targetSMTC-SCG-r16                          </w:t>
      </w:r>
      <w:r w:rsidRPr="00740BCD">
        <w:rPr>
          <w:color w:val="993366"/>
        </w:rPr>
        <w:t>ENUMERATED</w:t>
      </w:r>
      <w:r w:rsidRPr="00740BCD">
        <w:t xml:space="preserve"> {supported}              </w:t>
      </w:r>
      <w:r w:rsidRPr="00740BCD">
        <w:rPr>
          <w:color w:val="993366"/>
        </w:rPr>
        <w:t>OPTIONAL</w:t>
      </w:r>
      <w:r w:rsidRPr="00740BCD">
        <w:t>,</w:t>
      </w:r>
    </w:p>
    <w:p w14:paraId="1CF12F36" w14:textId="77777777" w:rsidR="00000CAB" w:rsidRPr="00740BCD" w:rsidRDefault="00000CAB" w:rsidP="00000CAB">
      <w:pPr>
        <w:pStyle w:val="PL"/>
      </w:pPr>
      <w:r w:rsidRPr="00740BCD">
        <w:t xml:space="preserve">    supportRepetitionZeroOffsetRV-r16           </w:t>
      </w:r>
      <w:r w:rsidRPr="00740BCD">
        <w:rPr>
          <w:color w:val="993366"/>
        </w:rPr>
        <w:t>ENUMERATED</w:t>
      </w:r>
      <w:r w:rsidRPr="00740BCD">
        <w:t xml:space="preserve"> {supported}              </w:t>
      </w:r>
      <w:r w:rsidRPr="00740BCD">
        <w:rPr>
          <w:color w:val="993366"/>
        </w:rPr>
        <w:t>OPTIONAL</w:t>
      </w:r>
      <w:r w:rsidRPr="00740BCD">
        <w:t>,</w:t>
      </w:r>
    </w:p>
    <w:p w14:paraId="6BACDB05" w14:textId="77777777" w:rsidR="00000CAB" w:rsidRPr="00740BCD" w:rsidRDefault="00000CAB" w:rsidP="00000CAB">
      <w:pPr>
        <w:pStyle w:val="PL"/>
        <w:rPr>
          <w:color w:val="808080"/>
        </w:rPr>
      </w:pPr>
      <w:r w:rsidRPr="00740BCD">
        <w:t xml:space="preserve">    </w:t>
      </w:r>
      <w:r w:rsidRPr="00740BCD">
        <w:rPr>
          <w:color w:val="808080"/>
        </w:rPr>
        <w:t>-- R1 11-12: in-order CBG-based re-transmission</w:t>
      </w:r>
    </w:p>
    <w:p w14:paraId="615B35B1" w14:textId="77777777" w:rsidR="00000CAB" w:rsidRPr="00740BCD" w:rsidRDefault="00000CAB" w:rsidP="00000CAB">
      <w:pPr>
        <w:pStyle w:val="PL"/>
      </w:pPr>
      <w:r w:rsidRPr="00740BCD">
        <w:t xml:space="preserve">    cbg-TransInOrderPUSCH-UL-r16                </w:t>
      </w:r>
      <w:r w:rsidRPr="00740BCD">
        <w:rPr>
          <w:color w:val="993366"/>
        </w:rPr>
        <w:t>ENUMERATED</w:t>
      </w:r>
      <w:r w:rsidRPr="00740BCD">
        <w:t xml:space="preserve"> {supported}              </w:t>
      </w:r>
      <w:r w:rsidRPr="00740BCD">
        <w:rPr>
          <w:color w:val="993366"/>
        </w:rPr>
        <w:t>OPTIONAL</w:t>
      </w:r>
    </w:p>
    <w:p w14:paraId="0327B048" w14:textId="77777777" w:rsidR="00000CAB" w:rsidRPr="00740BCD" w:rsidRDefault="00000CAB" w:rsidP="00000CAB">
      <w:pPr>
        <w:pStyle w:val="PL"/>
      </w:pPr>
      <w:r w:rsidRPr="00740BCD">
        <w:t xml:space="preserve">    ]],</w:t>
      </w:r>
    </w:p>
    <w:p w14:paraId="24A259A1" w14:textId="77777777" w:rsidR="00000CAB" w:rsidRPr="00740BCD" w:rsidRDefault="00000CAB" w:rsidP="00000CAB">
      <w:pPr>
        <w:pStyle w:val="PL"/>
      </w:pPr>
      <w:r w:rsidRPr="00740BCD">
        <w:t xml:space="preserve">    [[</w:t>
      </w:r>
    </w:p>
    <w:p w14:paraId="0355340F" w14:textId="77777777" w:rsidR="00000CAB" w:rsidRPr="00740BCD" w:rsidRDefault="00000CAB" w:rsidP="00000CAB">
      <w:pPr>
        <w:pStyle w:val="PL"/>
        <w:rPr>
          <w:color w:val="808080"/>
        </w:rPr>
      </w:pPr>
      <w:r w:rsidRPr="00740BCD">
        <w:lastRenderedPageBreak/>
        <w:t xml:space="preserve">    </w:t>
      </w:r>
      <w:r w:rsidRPr="00740BCD">
        <w:rPr>
          <w:color w:val="808080"/>
        </w:rPr>
        <w:t>-- R4 6-3: Dormant BWP switching on multiple CCs RRM requirements</w:t>
      </w:r>
    </w:p>
    <w:p w14:paraId="76BAE143" w14:textId="77777777" w:rsidR="00000CAB" w:rsidRPr="00740BCD" w:rsidRDefault="00000CAB" w:rsidP="00000CAB">
      <w:pPr>
        <w:pStyle w:val="PL"/>
      </w:pPr>
      <w:r w:rsidRPr="00740BCD">
        <w:t xml:space="preserve">    bwp-SwitchingMultiDormancyCCs-r16           </w:t>
      </w:r>
      <w:r w:rsidRPr="00740BCD">
        <w:rPr>
          <w:color w:val="993366"/>
        </w:rPr>
        <w:t>CHOICE</w:t>
      </w:r>
      <w:r w:rsidRPr="00740BCD">
        <w:t xml:space="preserve"> {</w:t>
      </w:r>
    </w:p>
    <w:p w14:paraId="7A60C1EC" w14:textId="77777777" w:rsidR="00000CAB" w:rsidRPr="00740BCD" w:rsidRDefault="00000CAB" w:rsidP="00000CAB">
      <w:pPr>
        <w:pStyle w:val="PL"/>
      </w:pPr>
      <w:r w:rsidRPr="00740BCD">
        <w:t xml:space="preserve">        type1-r16                                   </w:t>
      </w:r>
      <w:r w:rsidRPr="00740BCD">
        <w:rPr>
          <w:color w:val="993366"/>
        </w:rPr>
        <w:t>ENUMERATED</w:t>
      </w:r>
      <w:r w:rsidRPr="00740BCD">
        <w:t xml:space="preserve"> {us100, us200},</w:t>
      </w:r>
    </w:p>
    <w:p w14:paraId="6CFC71F1" w14:textId="77777777" w:rsidR="00000CAB" w:rsidRPr="00740BCD" w:rsidRDefault="00000CAB" w:rsidP="00000CAB">
      <w:pPr>
        <w:pStyle w:val="PL"/>
      </w:pPr>
      <w:r w:rsidRPr="00740BCD">
        <w:t xml:space="preserve">        type2-r16                                   </w:t>
      </w:r>
      <w:r w:rsidRPr="00740BCD">
        <w:rPr>
          <w:color w:val="993366"/>
        </w:rPr>
        <w:t>ENUMERATED</w:t>
      </w:r>
      <w:r w:rsidRPr="00740BCD">
        <w:t xml:space="preserve"> {us200, us400, us800, us1000}</w:t>
      </w:r>
    </w:p>
    <w:p w14:paraId="2BAC2A74" w14:textId="77777777" w:rsidR="00000CAB" w:rsidRPr="00740BCD" w:rsidRDefault="00000CAB" w:rsidP="00000CAB">
      <w:pPr>
        <w:pStyle w:val="PL"/>
      </w:pPr>
      <w:r w:rsidRPr="00740BCD">
        <w:t xml:space="preserve">    }                                                                               </w:t>
      </w:r>
      <w:r w:rsidRPr="00740BCD">
        <w:rPr>
          <w:color w:val="993366"/>
        </w:rPr>
        <w:t>OPTIONAL</w:t>
      </w:r>
      <w:r w:rsidRPr="00740BCD">
        <w:t>,</w:t>
      </w:r>
    </w:p>
    <w:p w14:paraId="06E58062" w14:textId="77777777" w:rsidR="00000CAB" w:rsidRPr="00740BCD" w:rsidRDefault="00000CAB" w:rsidP="00000CAB">
      <w:pPr>
        <w:pStyle w:val="PL"/>
        <w:rPr>
          <w:color w:val="808080"/>
        </w:rPr>
      </w:pPr>
      <w:r w:rsidRPr="00740BCD">
        <w:t xml:space="preserve">    </w:t>
      </w:r>
      <w:r w:rsidRPr="00740BCD">
        <w:rPr>
          <w:color w:val="808080"/>
        </w:rPr>
        <w:t>-- R1 16-2a-8: Indicates that retransmission scheduled by a different CORESETPoolIndex for multi-DCI multi-TRP is not supported.</w:t>
      </w:r>
    </w:p>
    <w:p w14:paraId="2D7AD3B8" w14:textId="77777777" w:rsidR="00000CAB" w:rsidRPr="00740BCD" w:rsidRDefault="00000CAB" w:rsidP="00000CAB">
      <w:pPr>
        <w:pStyle w:val="PL"/>
      </w:pPr>
      <w:r w:rsidRPr="00740BCD">
        <w:t xml:space="preserve">    supportRetx-Diff-CoresetPool-Multi-DCI-TRP-r16               </w:t>
      </w:r>
      <w:r w:rsidRPr="00740BCD">
        <w:rPr>
          <w:color w:val="993366"/>
        </w:rPr>
        <w:t>ENUMERATED</w:t>
      </w:r>
      <w:r w:rsidRPr="00740BCD">
        <w:t xml:space="preserve"> {notSupported}          </w:t>
      </w:r>
      <w:r w:rsidRPr="00740BCD">
        <w:rPr>
          <w:color w:val="993366"/>
        </w:rPr>
        <w:t>OPTIONAL</w:t>
      </w:r>
      <w:r w:rsidRPr="00740BCD">
        <w:t>,</w:t>
      </w:r>
    </w:p>
    <w:p w14:paraId="5C190273" w14:textId="77777777" w:rsidR="00000CAB" w:rsidRPr="00740BCD" w:rsidRDefault="00000CAB" w:rsidP="00000CAB">
      <w:pPr>
        <w:pStyle w:val="PL"/>
        <w:rPr>
          <w:color w:val="808080"/>
        </w:rPr>
      </w:pPr>
      <w:r w:rsidRPr="00740BCD">
        <w:t xml:space="preserve">    </w:t>
      </w:r>
      <w:r w:rsidRPr="00740BCD">
        <w:rPr>
          <w:color w:val="808080"/>
        </w:rPr>
        <w:t>-- R1 22-10: Support of pdcch-MonitoringAnyOccasionsWithSpanGap in case of cross-carrier scheduling with different SCSs</w:t>
      </w:r>
    </w:p>
    <w:p w14:paraId="467FCFFE" w14:textId="77777777" w:rsidR="00000CAB" w:rsidRPr="00740BCD" w:rsidRDefault="00000CAB" w:rsidP="00000CAB">
      <w:pPr>
        <w:pStyle w:val="PL"/>
      </w:pPr>
      <w:r w:rsidRPr="00740BCD">
        <w:t xml:space="preserve">    pdcch-MonitoringAnyOccasionsWithSpanGapCrossCarrierSch-r16   </w:t>
      </w:r>
      <w:r w:rsidRPr="00740BCD">
        <w:rPr>
          <w:color w:val="993366"/>
        </w:rPr>
        <w:t>ENUMERATED</w:t>
      </w:r>
      <w:r w:rsidRPr="00740BCD">
        <w:t xml:space="preserve"> {mode2, mode3}          </w:t>
      </w:r>
      <w:r w:rsidRPr="00740BCD">
        <w:rPr>
          <w:color w:val="993366"/>
        </w:rPr>
        <w:t>OPTIONAL</w:t>
      </w:r>
    </w:p>
    <w:p w14:paraId="305B116D" w14:textId="77777777" w:rsidR="00000CAB" w:rsidRPr="00740BCD" w:rsidRDefault="00000CAB" w:rsidP="00000CAB">
      <w:pPr>
        <w:pStyle w:val="PL"/>
      </w:pPr>
      <w:r w:rsidRPr="00740BCD">
        <w:t xml:space="preserve">    ]],</w:t>
      </w:r>
    </w:p>
    <w:p w14:paraId="30B84762" w14:textId="77777777" w:rsidR="00000CAB" w:rsidRPr="00740BCD" w:rsidRDefault="00000CAB" w:rsidP="00000CAB">
      <w:pPr>
        <w:pStyle w:val="PL"/>
      </w:pPr>
      <w:r w:rsidRPr="00740BCD">
        <w:t xml:space="preserve">    [[</w:t>
      </w:r>
    </w:p>
    <w:p w14:paraId="28974AB4" w14:textId="77777777" w:rsidR="00000CAB" w:rsidRPr="00740BCD" w:rsidRDefault="00000CAB" w:rsidP="00000CAB">
      <w:pPr>
        <w:pStyle w:val="PL"/>
        <w:rPr>
          <w:color w:val="808080"/>
        </w:rPr>
      </w:pPr>
      <w:r w:rsidRPr="00740BCD">
        <w:t xml:space="preserve">    </w:t>
      </w:r>
      <w:r w:rsidRPr="00740BCD">
        <w:rPr>
          <w:color w:val="808080"/>
        </w:rPr>
        <w:t>-- R1 16-1j-1: Support of 2 port CSI-RS for new beam identification</w:t>
      </w:r>
    </w:p>
    <w:p w14:paraId="4F199589" w14:textId="77777777" w:rsidR="00000CAB" w:rsidRPr="00740BCD" w:rsidRDefault="00000CAB" w:rsidP="00000CAB">
      <w:pPr>
        <w:pStyle w:val="PL"/>
      </w:pPr>
      <w:r w:rsidRPr="00740BCD">
        <w:t xml:space="preserve">    newBeamIdentifications2PortCSI-RS-r16       </w:t>
      </w:r>
      <w:r w:rsidRPr="00740BCD">
        <w:rPr>
          <w:color w:val="993366"/>
        </w:rPr>
        <w:t>ENUMERATED</w:t>
      </w:r>
      <w:r w:rsidRPr="00740BCD">
        <w:t xml:space="preserve"> {supported}              </w:t>
      </w:r>
      <w:r w:rsidRPr="00740BCD">
        <w:rPr>
          <w:color w:val="993366"/>
        </w:rPr>
        <w:t>OPTIONAL</w:t>
      </w:r>
      <w:r w:rsidRPr="00740BCD">
        <w:t>,</w:t>
      </w:r>
    </w:p>
    <w:p w14:paraId="238A80D0" w14:textId="77777777" w:rsidR="00000CAB" w:rsidRPr="00740BCD" w:rsidRDefault="00000CAB" w:rsidP="00000CAB">
      <w:pPr>
        <w:pStyle w:val="PL"/>
        <w:rPr>
          <w:color w:val="808080"/>
        </w:rPr>
      </w:pPr>
      <w:r w:rsidRPr="00740BCD">
        <w:t xml:space="preserve">    </w:t>
      </w:r>
      <w:r w:rsidRPr="00740BCD">
        <w:rPr>
          <w:color w:val="808080"/>
        </w:rPr>
        <w:t>-- R1 16-1j-2: Support of 2 port CSI-RS for pathloss estimation</w:t>
      </w:r>
    </w:p>
    <w:p w14:paraId="137C6F73" w14:textId="77777777" w:rsidR="00000CAB" w:rsidRPr="00740BCD" w:rsidRDefault="00000CAB" w:rsidP="00000CAB">
      <w:pPr>
        <w:pStyle w:val="PL"/>
      </w:pPr>
      <w:r w:rsidRPr="00740BCD">
        <w:t xml:space="preserve">    pathlossEstimation2PortCSI-RS-r16           </w:t>
      </w:r>
      <w:r w:rsidRPr="00740BCD">
        <w:rPr>
          <w:color w:val="993366"/>
        </w:rPr>
        <w:t>ENUMERATED</w:t>
      </w:r>
      <w:r w:rsidRPr="00740BCD">
        <w:t xml:space="preserve"> {supported}              </w:t>
      </w:r>
      <w:r w:rsidRPr="00740BCD">
        <w:rPr>
          <w:color w:val="993366"/>
        </w:rPr>
        <w:t>OPTIONAL</w:t>
      </w:r>
    </w:p>
    <w:p w14:paraId="27CC57FC" w14:textId="77777777" w:rsidR="00000CAB" w:rsidRPr="00740BCD" w:rsidRDefault="00000CAB" w:rsidP="00000CAB">
      <w:pPr>
        <w:pStyle w:val="PL"/>
      </w:pPr>
      <w:r w:rsidRPr="00740BCD">
        <w:t xml:space="preserve">    ]],</w:t>
      </w:r>
    </w:p>
    <w:p w14:paraId="655823C7" w14:textId="77777777" w:rsidR="00000CAB" w:rsidRPr="00740BCD" w:rsidRDefault="00000CAB" w:rsidP="00000CAB">
      <w:pPr>
        <w:pStyle w:val="PL"/>
      </w:pPr>
      <w:r w:rsidRPr="00740BCD">
        <w:t xml:space="preserve">    [[</w:t>
      </w:r>
    </w:p>
    <w:p w14:paraId="01618335" w14:textId="77777777" w:rsidR="00000CAB" w:rsidRPr="00740BCD" w:rsidRDefault="00000CAB" w:rsidP="00000CAB">
      <w:pPr>
        <w:pStyle w:val="PL"/>
        <w:rPr>
          <w:color w:val="808080"/>
        </w:rPr>
      </w:pPr>
      <w:r w:rsidRPr="00740BCD">
        <w:t xml:space="preserve">    </w:t>
      </w:r>
      <w:r w:rsidRPr="00740BCD">
        <w:rPr>
          <w:color w:val="808080"/>
        </w:rPr>
        <w:t>-- R1 31-1: Support of Desired Guard Symbol reporting and provided guard symbol reception.</w:t>
      </w:r>
    </w:p>
    <w:p w14:paraId="14F329AD" w14:textId="77777777" w:rsidR="00000CAB" w:rsidRPr="00740BCD" w:rsidRDefault="00000CAB" w:rsidP="00000CAB">
      <w:pPr>
        <w:pStyle w:val="PL"/>
      </w:pPr>
      <w:r w:rsidRPr="00740BCD">
        <w:t xml:space="preserve">    guardSymbolReportReception-IAB-r17          </w:t>
      </w:r>
      <w:r w:rsidRPr="00740BCD">
        <w:rPr>
          <w:color w:val="993366"/>
        </w:rPr>
        <w:t>ENUMERATED</w:t>
      </w:r>
      <w:r w:rsidRPr="00740BCD">
        <w:t xml:space="preserve"> {supported}              </w:t>
      </w:r>
      <w:r w:rsidRPr="00740BCD">
        <w:rPr>
          <w:color w:val="993366"/>
        </w:rPr>
        <w:t>OPTIONAL</w:t>
      </w:r>
      <w:r w:rsidRPr="00740BCD">
        <w:t>,</w:t>
      </w:r>
    </w:p>
    <w:p w14:paraId="4F9285C6" w14:textId="77777777" w:rsidR="00000CAB" w:rsidRPr="00740BCD" w:rsidRDefault="00000CAB" w:rsidP="00000CAB">
      <w:pPr>
        <w:pStyle w:val="PL"/>
        <w:rPr>
          <w:color w:val="808080"/>
        </w:rPr>
      </w:pPr>
      <w:r w:rsidRPr="00740BCD">
        <w:t xml:space="preserve">    </w:t>
      </w:r>
      <w:r w:rsidRPr="00740BCD">
        <w:rPr>
          <w:color w:val="808080"/>
        </w:rPr>
        <w:t>-- R1 31-2: support of restricted IAB-DU beam reception</w:t>
      </w:r>
    </w:p>
    <w:p w14:paraId="4322DD8D" w14:textId="77777777" w:rsidR="00000CAB" w:rsidRPr="00740BCD" w:rsidRDefault="00000CAB" w:rsidP="00000CAB">
      <w:pPr>
        <w:pStyle w:val="PL"/>
      </w:pPr>
      <w:r w:rsidRPr="00740BCD">
        <w:t xml:space="preserve">    restricted-IAB-DU-BeamReception-r17         </w:t>
      </w:r>
      <w:r w:rsidRPr="00740BCD">
        <w:rPr>
          <w:color w:val="993366"/>
        </w:rPr>
        <w:t>ENUMERATED</w:t>
      </w:r>
      <w:r w:rsidRPr="00740BCD">
        <w:t xml:space="preserve"> {supported}              </w:t>
      </w:r>
      <w:r w:rsidRPr="00740BCD">
        <w:rPr>
          <w:color w:val="993366"/>
        </w:rPr>
        <w:t>OPTIONAL</w:t>
      </w:r>
      <w:r w:rsidRPr="00740BCD">
        <w:t>,</w:t>
      </w:r>
    </w:p>
    <w:p w14:paraId="2B9A3980" w14:textId="77777777" w:rsidR="00000CAB" w:rsidRPr="00740BCD" w:rsidRDefault="00000CAB" w:rsidP="00000CAB">
      <w:pPr>
        <w:pStyle w:val="PL"/>
        <w:rPr>
          <w:color w:val="808080"/>
        </w:rPr>
      </w:pPr>
      <w:r w:rsidRPr="00740BCD">
        <w:t xml:space="preserve">    </w:t>
      </w:r>
      <w:r w:rsidRPr="00740BCD">
        <w:rPr>
          <w:color w:val="808080"/>
        </w:rPr>
        <w:t>-- R1 31-3: support of recommended IAB-MT beam transmission for DL and UL beam</w:t>
      </w:r>
    </w:p>
    <w:p w14:paraId="569C9DB8" w14:textId="77777777" w:rsidR="00000CAB" w:rsidRPr="00740BCD" w:rsidRDefault="00000CAB" w:rsidP="00000CAB">
      <w:pPr>
        <w:pStyle w:val="PL"/>
      </w:pPr>
      <w:r w:rsidRPr="00740BCD">
        <w:t xml:space="preserve">    recommended-IAB-MT-BeamTransmission-r17     </w:t>
      </w:r>
      <w:r w:rsidRPr="00740BCD">
        <w:rPr>
          <w:color w:val="993366"/>
        </w:rPr>
        <w:t>ENUMERATED</w:t>
      </w:r>
      <w:r w:rsidRPr="00740BCD">
        <w:t xml:space="preserve"> {supported}              </w:t>
      </w:r>
      <w:r w:rsidRPr="00740BCD">
        <w:rPr>
          <w:color w:val="993366"/>
        </w:rPr>
        <w:t>OPTIONAL</w:t>
      </w:r>
      <w:r w:rsidRPr="00740BCD">
        <w:t>,</w:t>
      </w:r>
    </w:p>
    <w:p w14:paraId="515B7ADA" w14:textId="77777777" w:rsidR="00000CAB" w:rsidRPr="00740BCD" w:rsidRDefault="00000CAB" w:rsidP="00000CAB">
      <w:pPr>
        <w:pStyle w:val="PL"/>
        <w:rPr>
          <w:color w:val="808080"/>
        </w:rPr>
      </w:pPr>
      <w:r w:rsidRPr="00740BCD">
        <w:t xml:space="preserve">    </w:t>
      </w:r>
      <w:r w:rsidRPr="00740BCD">
        <w:rPr>
          <w:color w:val="808080"/>
        </w:rPr>
        <w:t>-- R1 31-4: support of case 6 timing alignment indication reception</w:t>
      </w:r>
    </w:p>
    <w:p w14:paraId="3D84E353" w14:textId="77777777" w:rsidR="00000CAB" w:rsidRPr="00740BCD" w:rsidRDefault="00000CAB" w:rsidP="00000CAB">
      <w:pPr>
        <w:pStyle w:val="PL"/>
      </w:pPr>
      <w:r w:rsidRPr="00740BCD">
        <w:t xml:space="preserve">    case6-TimingAlignmentReception-IAB-r17      </w:t>
      </w:r>
      <w:r w:rsidRPr="00740BCD">
        <w:rPr>
          <w:color w:val="993366"/>
        </w:rPr>
        <w:t>ENUMERATED</w:t>
      </w:r>
      <w:r w:rsidRPr="00740BCD">
        <w:t xml:space="preserve"> {supported}              </w:t>
      </w:r>
      <w:r w:rsidRPr="00740BCD">
        <w:rPr>
          <w:color w:val="993366"/>
        </w:rPr>
        <w:t>OPTIONAL</w:t>
      </w:r>
      <w:r w:rsidRPr="00740BCD">
        <w:t>,</w:t>
      </w:r>
    </w:p>
    <w:p w14:paraId="2E11B0BC" w14:textId="77777777" w:rsidR="00000CAB" w:rsidRPr="00740BCD" w:rsidRDefault="00000CAB" w:rsidP="00000CAB">
      <w:pPr>
        <w:pStyle w:val="PL"/>
        <w:rPr>
          <w:color w:val="808080"/>
        </w:rPr>
      </w:pPr>
      <w:r w:rsidRPr="00740BCD">
        <w:t xml:space="preserve">    </w:t>
      </w:r>
      <w:r w:rsidRPr="00740BCD">
        <w:rPr>
          <w:color w:val="808080"/>
        </w:rPr>
        <w:t>-- R1 31-5: support of case 7 timing offset indication reception and case 7 timing at parent-node indication reception</w:t>
      </w:r>
    </w:p>
    <w:p w14:paraId="77B5DE02" w14:textId="77777777" w:rsidR="00000CAB" w:rsidRPr="00740BCD" w:rsidRDefault="00000CAB" w:rsidP="00000CAB">
      <w:pPr>
        <w:pStyle w:val="PL"/>
      </w:pPr>
      <w:r w:rsidRPr="00740BCD">
        <w:t xml:space="preserve">    case7-TimingAlignmentReception-IAB-r17      </w:t>
      </w:r>
      <w:r w:rsidRPr="00740BCD">
        <w:rPr>
          <w:color w:val="993366"/>
        </w:rPr>
        <w:t>ENUMERATED</w:t>
      </w:r>
      <w:r w:rsidRPr="00740BCD">
        <w:t xml:space="preserve"> {supported}              </w:t>
      </w:r>
      <w:r w:rsidRPr="00740BCD">
        <w:rPr>
          <w:color w:val="993366"/>
        </w:rPr>
        <w:t>OPTIONAL</w:t>
      </w:r>
      <w:r w:rsidRPr="00740BCD">
        <w:t>,</w:t>
      </w:r>
    </w:p>
    <w:p w14:paraId="1712D808" w14:textId="77777777" w:rsidR="00000CAB" w:rsidRPr="00740BCD" w:rsidRDefault="00000CAB" w:rsidP="00000CAB">
      <w:pPr>
        <w:pStyle w:val="PL"/>
        <w:rPr>
          <w:color w:val="808080"/>
        </w:rPr>
      </w:pPr>
      <w:r w:rsidRPr="00740BCD">
        <w:t xml:space="preserve">    </w:t>
      </w:r>
      <w:r w:rsidRPr="00740BCD">
        <w:rPr>
          <w:color w:val="808080"/>
        </w:rPr>
        <w:t>-- R1 31-6: support of desired DL Tx power adjustment reporting and DL Tx power adjustment reception</w:t>
      </w:r>
    </w:p>
    <w:p w14:paraId="48F6748F" w14:textId="77777777" w:rsidR="00000CAB" w:rsidRPr="00740BCD" w:rsidRDefault="00000CAB" w:rsidP="00000CAB">
      <w:pPr>
        <w:pStyle w:val="PL"/>
      </w:pPr>
      <w:r w:rsidRPr="00740BCD">
        <w:t xml:space="preserve">    dl-tx-PowerAdjustment-IAB-r17               </w:t>
      </w:r>
      <w:r w:rsidRPr="00740BCD">
        <w:rPr>
          <w:color w:val="993366"/>
        </w:rPr>
        <w:t>ENUMERATED</w:t>
      </w:r>
      <w:r w:rsidRPr="00740BCD">
        <w:t xml:space="preserve"> {supported}              </w:t>
      </w:r>
      <w:r w:rsidRPr="00740BCD">
        <w:rPr>
          <w:color w:val="993366"/>
        </w:rPr>
        <w:t>OPTIONAL</w:t>
      </w:r>
    </w:p>
    <w:p w14:paraId="31E280FE" w14:textId="77777777" w:rsidR="00000CAB" w:rsidRPr="00740BCD" w:rsidRDefault="00000CAB" w:rsidP="00000CAB">
      <w:pPr>
        <w:pStyle w:val="PL"/>
      </w:pPr>
      <w:r w:rsidRPr="00740BCD">
        <w:t xml:space="preserve">    ]]</w:t>
      </w:r>
    </w:p>
    <w:p w14:paraId="597B7174" w14:textId="77777777" w:rsidR="00000CAB" w:rsidRPr="00740BCD" w:rsidRDefault="00000CAB" w:rsidP="00000CAB">
      <w:pPr>
        <w:pStyle w:val="PL"/>
      </w:pPr>
      <w:r w:rsidRPr="00740BCD">
        <w:t>}</w:t>
      </w:r>
    </w:p>
    <w:p w14:paraId="6FBC5F88" w14:textId="77777777" w:rsidR="00000CAB" w:rsidRPr="00740BCD" w:rsidRDefault="00000CAB" w:rsidP="00000CAB">
      <w:pPr>
        <w:pStyle w:val="PL"/>
      </w:pPr>
    </w:p>
    <w:p w14:paraId="28A9CFEE" w14:textId="77777777" w:rsidR="00000CAB" w:rsidRPr="00740BCD" w:rsidRDefault="00000CAB" w:rsidP="00000CAB">
      <w:pPr>
        <w:pStyle w:val="PL"/>
      </w:pPr>
      <w:r w:rsidRPr="00740BCD">
        <w:t xml:space="preserve">Phy-ParametersXDD-Diff ::=          </w:t>
      </w:r>
      <w:r w:rsidRPr="00740BCD">
        <w:rPr>
          <w:color w:val="993366"/>
        </w:rPr>
        <w:t>SEQUENCE</w:t>
      </w:r>
      <w:r w:rsidRPr="00740BCD">
        <w:t xml:space="preserve"> {</w:t>
      </w:r>
    </w:p>
    <w:p w14:paraId="159AAA1E" w14:textId="77777777" w:rsidR="00000CAB" w:rsidRPr="00740BCD" w:rsidRDefault="00000CAB" w:rsidP="00000CAB">
      <w:pPr>
        <w:pStyle w:val="PL"/>
      </w:pPr>
      <w:r w:rsidRPr="00740BCD">
        <w:t xml:space="preserve">    dynamicSFI                          </w:t>
      </w:r>
      <w:r w:rsidRPr="00740BCD">
        <w:rPr>
          <w:color w:val="993366"/>
        </w:rPr>
        <w:t>ENUMERATED</w:t>
      </w:r>
      <w:r w:rsidRPr="00740BCD">
        <w:t xml:space="preserve"> {supported}                      </w:t>
      </w:r>
      <w:r w:rsidRPr="00740BCD">
        <w:rPr>
          <w:color w:val="993366"/>
        </w:rPr>
        <w:t>OPTIONAL</w:t>
      </w:r>
      <w:r w:rsidRPr="00740BCD">
        <w:t>,</w:t>
      </w:r>
    </w:p>
    <w:p w14:paraId="697CED67" w14:textId="77777777" w:rsidR="00000CAB" w:rsidRPr="00740BCD" w:rsidRDefault="00000CAB" w:rsidP="00000CAB">
      <w:pPr>
        <w:pStyle w:val="PL"/>
      </w:pPr>
      <w:r w:rsidRPr="00740BCD">
        <w:t xml:space="preserve">    twoPUCCH-F0-2-ConsecSymbols         </w:t>
      </w:r>
      <w:r w:rsidRPr="00740BCD">
        <w:rPr>
          <w:color w:val="993366"/>
        </w:rPr>
        <w:t>ENUMERATED</w:t>
      </w:r>
      <w:r w:rsidRPr="00740BCD">
        <w:t xml:space="preserve"> {supported}                      </w:t>
      </w:r>
      <w:r w:rsidRPr="00740BCD">
        <w:rPr>
          <w:color w:val="993366"/>
        </w:rPr>
        <w:t>OPTIONAL</w:t>
      </w:r>
      <w:r w:rsidRPr="00740BCD">
        <w:t>,</w:t>
      </w:r>
    </w:p>
    <w:p w14:paraId="78AC8492" w14:textId="77777777" w:rsidR="00000CAB" w:rsidRPr="00740BCD" w:rsidRDefault="00000CAB" w:rsidP="00000CAB">
      <w:pPr>
        <w:pStyle w:val="PL"/>
      </w:pPr>
      <w:r w:rsidRPr="00740BCD">
        <w:t xml:space="preserve">    twoDifferentTPC-Loop-PUSCH          </w:t>
      </w:r>
      <w:r w:rsidRPr="00740BCD">
        <w:rPr>
          <w:color w:val="993366"/>
        </w:rPr>
        <w:t>ENUMERATED</w:t>
      </w:r>
      <w:r w:rsidRPr="00740BCD">
        <w:t xml:space="preserve"> {supported}                      </w:t>
      </w:r>
      <w:r w:rsidRPr="00740BCD">
        <w:rPr>
          <w:color w:val="993366"/>
        </w:rPr>
        <w:t>OPTIONAL</w:t>
      </w:r>
      <w:r w:rsidRPr="00740BCD">
        <w:t>,</w:t>
      </w:r>
    </w:p>
    <w:p w14:paraId="0D66D46C" w14:textId="77777777" w:rsidR="00000CAB" w:rsidRPr="00740BCD" w:rsidRDefault="00000CAB" w:rsidP="00000CAB">
      <w:pPr>
        <w:pStyle w:val="PL"/>
      </w:pPr>
      <w:r w:rsidRPr="00740BCD">
        <w:t xml:space="preserve">    twoDifferentTPC-Loop-PUCCH          </w:t>
      </w:r>
      <w:r w:rsidRPr="00740BCD">
        <w:rPr>
          <w:color w:val="993366"/>
        </w:rPr>
        <w:t>ENUMERATED</w:t>
      </w:r>
      <w:r w:rsidRPr="00740BCD">
        <w:t xml:space="preserve"> {supported}                      </w:t>
      </w:r>
      <w:r w:rsidRPr="00740BCD">
        <w:rPr>
          <w:color w:val="993366"/>
        </w:rPr>
        <w:t>OPTIONAL</w:t>
      </w:r>
      <w:r w:rsidRPr="00740BCD">
        <w:t>,</w:t>
      </w:r>
    </w:p>
    <w:p w14:paraId="3CEFDE9E" w14:textId="77777777" w:rsidR="00000CAB" w:rsidRPr="00740BCD" w:rsidRDefault="00000CAB" w:rsidP="00000CAB">
      <w:pPr>
        <w:pStyle w:val="PL"/>
      </w:pPr>
      <w:r w:rsidRPr="00740BCD">
        <w:t xml:space="preserve">    ...,</w:t>
      </w:r>
    </w:p>
    <w:p w14:paraId="593C33C1" w14:textId="77777777" w:rsidR="00000CAB" w:rsidRPr="00740BCD" w:rsidRDefault="00000CAB" w:rsidP="00000CAB">
      <w:pPr>
        <w:pStyle w:val="PL"/>
      </w:pPr>
      <w:r w:rsidRPr="00740BCD">
        <w:t xml:space="preserve">    [[</w:t>
      </w:r>
    </w:p>
    <w:p w14:paraId="759A6394" w14:textId="77777777" w:rsidR="00000CAB" w:rsidRPr="00740BCD" w:rsidRDefault="00000CAB" w:rsidP="00000CAB">
      <w:pPr>
        <w:pStyle w:val="PL"/>
      </w:pPr>
      <w:r w:rsidRPr="00740BCD">
        <w:t xml:space="preserve">    dl-SchedulingOffset-PDSCH-TypeA     </w:t>
      </w:r>
      <w:r w:rsidRPr="00740BCD">
        <w:rPr>
          <w:color w:val="993366"/>
        </w:rPr>
        <w:t>ENUMERATED</w:t>
      </w:r>
      <w:r w:rsidRPr="00740BCD">
        <w:t xml:space="preserve"> {supported}                      </w:t>
      </w:r>
      <w:r w:rsidRPr="00740BCD">
        <w:rPr>
          <w:color w:val="993366"/>
        </w:rPr>
        <w:t>OPTIONAL</w:t>
      </w:r>
      <w:r w:rsidRPr="00740BCD">
        <w:t>,</w:t>
      </w:r>
    </w:p>
    <w:p w14:paraId="3EEB1742" w14:textId="77777777" w:rsidR="00000CAB" w:rsidRPr="00740BCD" w:rsidRDefault="00000CAB" w:rsidP="00000CAB">
      <w:pPr>
        <w:pStyle w:val="PL"/>
      </w:pPr>
      <w:r w:rsidRPr="00740BCD">
        <w:t xml:space="preserve">    dl-SchedulingOffset-PDSCH-TypeB     </w:t>
      </w:r>
      <w:r w:rsidRPr="00740BCD">
        <w:rPr>
          <w:color w:val="993366"/>
        </w:rPr>
        <w:t>ENUMERATED</w:t>
      </w:r>
      <w:r w:rsidRPr="00740BCD">
        <w:t xml:space="preserve"> {supported}                      </w:t>
      </w:r>
      <w:r w:rsidRPr="00740BCD">
        <w:rPr>
          <w:color w:val="993366"/>
        </w:rPr>
        <w:t>OPTIONAL</w:t>
      </w:r>
      <w:r w:rsidRPr="00740BCD">
        <w:t>,</w:t>
      </w:r>
    </w:p>
    <w:p w14:paraId="5BE8076E" w14:textId="77777777" w:rsidR="00000CAB" w:rsidRPr="00740BCD" w:rsidRDefault="00000CAB" w:rsidP="00000CAB">
      <w:pPr>
        <w:pStyle w:val="PL"/>
      </w:pPr>
      <w:r w:rsidRPr="00740BCD">
        <w:t xml:space="preserve">    ul-SchedulingOffset                 </w:t>
      </w:r>
      <w:r w:rsidRPr="00740BCD">
        <w:rPr>
          <w:color w:val="993366"/>
        </w:rPr>
        <w:t>ENUMERATED</w:t>
      </w:r>
      <w:r w:rsidRPr="00740BCD">
        <w:t xml:space="preserve"> {supported}                      </w:t>
      </w:r>
      <w:r w:rsidRPr="00740BCD">
        <w:rPr>
          <w:color w:val="993366"/>
        </w:rPr>
        <w:t>OPTIONAL</w:t>
      </w:r>
    </w:p>
    <w:p w14:paraId="6F71F999" w14:textId="77777777" w:rsidR="00000CAB" w:rsidRPr="00740BCD" w:rsidRDefault="00000CAB" w:rsidP="00000CAB">
      <w:pPr>
        <w:pStyle w:val="PL"/>
      </w:pPr>
      <w:r w:rsidRPr="00740BCD">
        <w:t xml:space="preserve">    ]]</w:t>
      </w:r>
    </w:p>
    <w:p w14:paraId="02815F57" w14:textId="77777777" w:rsidR="00000CAB" w:rsidRPr="00740BCD" w:rsidRDefault="00000CAB" w:rsidP="00000CAB">
      <w:pPr>
        <w:pStyle w:val="PL"/>
      </w:pPr>
      <w:r w:rsidRPr="00740BCD">
        <w:t>}</w:t>
      </w:r>
    </w:p>
    <w:p w14:paraId="383350B7" w14:textId="77777777" w:rsidR="00000CAB" w:rsidRPr="00740BCD" w:rsidRDefault="00000CAB" w:rsidP="00000CAB">
      <w:pPr>
        <w:pStyle w:val="PL"/>
      </w:pPr>
    </w:p>
    <w:p w14:paraId="23AC5A98" w14:textId="77777777" w:rsidR="00000CAB" w:rsidRPr="00740BCD" w:rsidRDefault="00000CAB" w:rsidP="00000CAB">
      <w:pPr>
        <w:pStyle w:val="PL"/>
      </w:pPr>
      <w:r w:rsidRPr="00740BCD">
        <w:t xml:space="preserve">Phy-ParametersFRX-Diff ::=                  </w:t>
      </w:r>
      <w:r w:rsidRPr="00740BCD">
        <w:rPr>
          <w:color w:val="993366"/>
        </w:rPr>
        <w:t>SEQUENCE</w:t>
      </w:r>
      <w:r w:rsidRPr="00740BCD">
        <w:t xml:space="preserve"> {</w:t>
      </w:r>
    </w:p>
    <w:p w14:paraId="261C4918" w14:textId="77777777" w:rsidR="00000CAB" w:rsidRPr="00740BCD" w:rsidRDefault="00000CAB" w:rsidP="00000CAB">
      <w:pPr>
        <w:pStyle w:val="PL"/>
      </w:pPr>
      <w:r w:rsidRPr="00740BCD">
        <w:t xml:space="preserve">    dynamicSFI                                  </w:t>
      </w:r>
      <w:r w:rsidRPr="00740BCD">
        <w:rPr>
          <w:color w:val="993366"/>
        </w:rPr>
        <w:t>ENUMERATED</w:t>
      </w:r>
      <w:r w:rsidRPr="00740BCD">
        <w:t xml:space="preserve"> {supported}                      </w:t>
      </w:r>
      <w:r w:rsidRPr="00740BCD">
        <w:rPr>
          <w:color w:val="993366"/>
        </w:rPr>
        <w:t>OPTIONAL</w:t>
      </w:r>
      <w:r w:rsidRPr="00740BCD">
        <w:t>,</w:t>
      </w:r>
    </w:p>
    <w:p w14:paraId="262CE953" w14:textId="77777777" w:rsidR="00000CAB" w:rsidRPr="00740BCD" w:rsidRDefault="00000CAB" w:rsidP="00000CAB">
      <w:pPr>
        <w:pStyle w:val="PL"/>
      </w:pPr>
      <w:r w:rsidRPr="00740BCD">
        <w:t xml:space="preserve">    dummy1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(2))                       </w:t>
      </w:r>
      <w:r w:rsidRPr="00740BCD">
        <w:rPr>
          <w:color w:val="993366"/>
        </w:rPr>
        <w:t>OPTIONAL</w:t>
      </w:r>
      <w:r w:rsidRPr="00740BCD">
        <w:t>,</w:t>
      </w:r>
    </w:p>
    <w:p w14:paraId="23FFD332" w14:textId="77777777" w:rsidR="00000CAB" w:rsidRPr="00740BCD" w:rsidRDefault="00000CAB" w:rsidP="00000CAB">
      <w:pPr>
        <w:pStyle w:val="PL"/>
      </w:pPr>
      <w:r w:rsidRPr="00740BCD">
        <w:t xml:space="preserve">    twoFL-DMRS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(2))                       </w:t>
      </w:r>
      <w:r w:rsidRPr="00740BCD">
        <w:rPr>
          <w:color w:val="993366"/>
        </w:rPr>
        <w:t>OPTIONAL</w:t>
      </w:r>
      <w:r w:rsidRPr="00740BCD">
        <w:t>,</w:t>
      </w:r>
    </w:p>
    <w:p w14:paraId="2855E7ED" w14:textId="77777777" w:rsidR="00000CAB" w:rsidRPr="00740BCD" w:rsidRDefault="00000CAB" w:rsidP="00000CAB">
      <w:pPr>
        <w:pStyle w:val="PL"/>
      </w:pPr>
      <w:r w:rsidRPr="00740BCD">
        <w:t xml:space="preserve">    dummy2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(2))                       </w:t>
      </w:r>
      <w:r w:rsidRPr="00740BCD">
        <w:rPr>
          <w:color w:val="993366"/>
        </w:rPr>
        <w:t>OPTIONAL</w:t>
      </w:r>
      <w:r w:rsidRPr="00740BCD">
        <w:t>,</w:t>
      </w:r>
    </w:p>
    <w:p w14:paraId="02AF42DF" w14:textId="77777777" w:rsidR="00000CAB" w:rsidRPr="00740BCD" w:rsidRDefault="00000CAB" w:rsidP="00000CAB">
      <w:pPr>
        <w:pStyle w:val="PL"/>
      </w:pPr>
      <w:r w:rsidRPr="00740BCD">
        <w:t xml:space="preserve">    dummy3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(2))                       </w:t>
      </w:r>
      <w:r w:rsidRPr="00740BCD">
        <w:rPr>
          <w:color w:val="993366"/>
        </w:rPr>
        <w:t>OPTIONAL</w:t>
      </w:r>
      <w:r w:rsidRPr="00740BCD">
        <w:t>,</w:t>
      </w:r>
    </w:p>
    <w:p w14:paraId="18A51B56" w14:textId="77777777" w:rsidR="00000CAB" w:rsidRPr="00740BCD" w:rsidRDefault="00000CAB" w:rsidP="00000CAB">
      <w:pPr>
        <w:pStyle w:val="PL"/>
      </w:pPr>
      <w:r w:rsidRPr="00740BCD">
        <w:lastRenderedPageBreak/>
        <w:t xml:space="preserve">    supportedDMRS-TypeDL                        </w:t>
      </w:r>
      <w:r w:rsidRPr="00740BCD">
        <w:rPr>
          <w:color w:val="993366"/>
        </w:rPr>
        <w:t>ENUMERATED</w:t>
      </w:r>
      <w:r w:rsidRPr="00740BCD">
        <w:t xml:space="preserve"> {type1, type1And2}               </w:t>
      </w:r>
      <w:r w:rsidRPr="00740BCD">
        <w:rPr>
          <w:color w:val="993366"/>
        </w:rPr>
        <w:t>OPTIONAL</w:t>
      </w:r>
      <w:r w:rsidRPr="00740BCD">
        <w:t>,</w:t>
      </w:r>
    </w:p>
    <w:p w14:paraId="1116802C" w14:textId="77777777" w:rsidR="00000CAB" w:rsidRPr="00740BCD" w:rsidRDefault="00000CAB" w:rsidP="00000CAB">
      <w:pPr>
        <w:pStyle w:val="PL"/>
      </w:pPr>
      <w:r w:rsidRPr="00740BCD">
        <w:t xml:space="preserve">    supportedDMRS-TypeUL                        </w:t>
      </w:r>
      <w:r w:rsidRPr="00740BCD">
        <w:rPr>
          <w:color w:val="993366"/>
        </w:rPr>
        <w:t>ENUMERATED</w:t>
      </w:r>
      <w:r w:rsidRPr="00740BCD">
        <w:t xml:space="preserve"> {type1, type1And2}               </w:t>
      </w:r>
      <w:r w:rsidRPr="00740BCD">
        <w:rPr>
          <w:color w:val="993366"/>
        </w:rPr>
        <w:t>OPTIONAL</w:t>
      </w:r>
      <w:r w:rsidRPr="00740BCD">
        <w:t>,</w:t>
      </w:r>
    </w:p>
    <w:p w14:paraId="273FDEDE" w14:textId="77777777" w:rsidR="00000CAB" w:rsidRPr="00740BCD" w:rsidRDefault="00000CAB" w:rsidP="00000CAB">
      <w:pPr>
        <w:pStyle w:val="PL"/>
      </w:pPr>
      <w:r w:rsidRPr="00740BCD">
        <w:t xml:space="preserve">    semiOpenLoopCSI                             </w:t>
      </w:r>
      <w:r w:rsidRPr="00740BCD">
        <w:rPr>
          <w:color w:val="993366"/>
        </w:rPr>
        <w:t>ENUMERATED</w:t>
      </w:r>
      <w:r w:rsidRPr="00740BCD">
        <w:t xml:space="preserve"> {supported}                      </w:t>
      </w:r>
      <w:r w:rsidRPr="00740BCD">
        <w:rPr>
          <w:color w:val="993366"/>
        </w:rPr>
        <w:t>OPTIONAL</w:t>
      </w:r>
      <w:r w:rsidRPr="00740BCD">
        <w:t>,</w:t>
      </w:r>
    </w:p>
    <w:p w14:paraId="5855BE0B" w14:textId="77777777" w:rsidR="00000CAB" w:rsidRPr="00740BCD" w:rsidRDefault="00000CAB" w:rsidP="00000CAB">
      <w:pPr>
        <w:pStyle w:val="PL"/>
      </w:pPr>
      <w:r w:rsidRPr="00740BCD">
        <w:t xml:space="preserve">    csi-ReportWithoutPMI                        </w:t>
      </w:r>
      <w:r w:rsidRPr="00740BCD">
        <w:rPr>
          <w:color w:val="993366"/>
        </w:rPr>
        <w:t>ENUMERATED</w:t>
      </w:r>
      <w:r w:rsidRPr="00740BCD">
        <w:t xml:space="preserve"> {supported}                      </w:t>
      </w:r>
      <w:r w:rsidRPr="00740BCD">
        <w:rPr>
          <w:color w:val="993366"/>
        </w:rPr>
        <w:t>OPTIONAL</w:t>
      </w:r>
      <w:r w:rsidRPr="00740BCD">
        <w:t>,</w:t>
      </w:r>
    </w:p>
    <w:p w14:paraId="6C688C34" w14:textId="77777777" w:rsidR="00000CAB" w:rsidRPr="00740BCD" w:rsidRDefault="00000CAB" w:rsidP="00000CAB">
      <w:pPr>
        <w:pStyle w:val="PL"/>
      </w:pPr>
      <w:r w:rsidRPr="00740BCD">
        <w:t xml:space="preserve">    csi-ReportWithoutCQI                        </w:t>
      </w:r>
      <w:r w:rsidRPr="00740BCD">
        <w:rPr>
          <w:color w:val="993366"/>
        </w:rPr>
        <w:t>ENUMERATED</w:t>
      </w:r>
      <w:r w:rsidRPr="00740BCD">
        <w:t xml:space="preserve"> {supported}                      </w:t>
      </w:r>
      <w:r w:rsidRPr="00740BCD">
        <w:rPr>
          <w:color w:val="993366"/>
        </w:rPr>
        <w:t>OPTIONAL</w:t>
      </w:r>
      <w:r w:rsidRPr="00740BCD">
        <w:t>,</w:t>
      </w:r>
    </w:p>
    <w:p w14:paraId="01D7896D" w14:textId="77777777" w:rsidR="00000CAB" w:rsidRPr="00740BCD" w:rsidRDefault="00000CAB" w:rsidP="00000CAB">
      <w:pPr>
        <w:pStyle w:val="PL"/>
      </w:pPr>
      <w:r w:rsidRPr="00740BCD">
        <w:t xml:space="preserve">    onePortsPTRS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(2))                       </w:t>
      </w:r>
      <w:r w:rsidRPr="00740BCD">
        <w:rPr>
          <w:color w:val="993366"/>
        </w:rPr>
        <w:t>OPTIONAL</w:t>
      </w:r>
      <w:r w:rsidRPr="00740BCD">
        <w:t>,</w:t>
      </w:r>
    </w:p>
    <w:p w14:paraId="44BFC8AE" w14:textId="77777777" w:rsidR="00000CAB" w:rsidRPr="00740BCD" w:rsidRDefault="00000CAB" w:rsidP="00000CAB">
      <w:pPr>
        <w:pStyle w:val="PL"/>
      </w:pPr>
      <w:r w:rsidRPr="00740BCD">
        <w:t xml:space="preserve">    twoPUCCH-F0-2-ConsecSymbols                 </w:t>
      </w:r>
      <w:r w:rsidRPr="00740BCD">
        <w:rPr>
          <w:color w:val="993366"/>
        </w:rPr>
        <w:t>ENUMERATED</w:t>
      </w:r>
      <w:r w:rsidRPr="00740BCD">
        <w:t xml:space="preserve"> {supported}                      </w:t>
      </w:r>
      <w:r w:rsidRPr="00740BCD">
        <w:rPr>
          <w:color w:val="993366"/>
        </w:rPr>
        <w:t>OPTIONAL</w:t>
      </w:r>
      <w:r w:rsidRPr="00740BCD">
        <w:t>,</w:t>
      </w:r>
    </w:p>
    <w:p w14:paraId="0C8289E4" w14:textId="77777777" w:rsidR="00000CAB" w:rsidRPr="00740BCD" w:rsidRDefault="00000CAB" w:rsidP="00000CAB">
      <w:pPr>
        <w:pStyle w:val="PL"/>
      </w:pPr>
      <w:r w:rsidRPr="00740BCD">
        <w:t xml:space="preserve">    pucch-F2-WithFH                             </w:t>
      </w:r>
      <w:r w:rsidRPr="00740BCD">
        <w:rPr>
          <w:color w:val="993366"/>
        </w:rPr>
        <w:t>ENUMERATED</w:t>
      </w:r>
      <w:r w:rsidRPr="00740BCD">
        <w:t xml:space="preserve"> {supported}                      </w:t>
      </w:r>
      <w:r w:rsidRPr="00740BCD">
        <w:rPr>
          <w:color w:val="993366"/>
        </w:rPr>
        <w:t>OPTIONAL</w:t>
      </w:r>
      <w:r w:rsidRPr="00740BCD">
        <w:t>,</w:t>
      </w:r>
    </w:p>
    <w:p w14:paraId="06F0AFAC" w14:textId="77777777" w:rsidR="00000CAB" w:rsidRPr="00740BCD" w:rsidRDefault="00000CAB" w:rsidP="00000CAB">
      <w:pPr>
        <w:pStyle w:val="PL"/>
      </w:pPr>
      <w:r w:rsidRPr="00740BCD">
        <w:t xml:space="preserve">    pucch-F3-WithFH                             </w:t>
      </w:r>
      <w:r w:rsidRPr="00740BCD">
        <w:rPr>
          <w:color w:val="993366"/>
        </w:rPr>
        <w:t>ENUMERATED</w:t>
      </w:r>
      <w:r w:rsidRPr="00740BCD">
        <w:t xml:space="preserve"> {supported}                      </w:t>
      </w:r>
      <w:r w:rsidRPr="00740BCD">
        <w:rPr>
          <w:color w:val="993366"/>
        </w:rPr>
        <w:t>OPTIONAL</w:t>
      </w:r>
      <w:r w:rsidRPr="00740BCD">
        <w:t>,</w:t>
      </w:r>
    </w:p>
    <w:p w14:paraId="5A9003AB" w14:textId="77777777" w:rsidR="00000CAB" w:rsidRPr="00740BCD" w:rsidRDefault="00000CAB" w:rsidP="00000CAB">
      <w:pPr>
        <w:pStyle w:val="PL"/>
      </w:pPr>
      <w:r w:rsidRPr="00740BCD">
        <w:t xml:space="preserve">    pucch-F4-WithFH                             </w:t>
      </w:r>
      <w:r w:rsidRPr="00740BCD">
        <w:rPr>
          <w:color w:val="993366"/>
        </w:rPr>
        <w:t>ENUMERATED</w:t>
      </w:r>
      <w:r w:rsidRPr="00740BCD">
        <w:t xml:space="preserve"> {supported}                      </w:t>
      </w:r>
      <w:r w:rsidRPr="00740BCD">
        <w:rPr>
          <w:color w:val="993366"/>
        </w:rPr>
        <w:t>OPTIONAL</w:t>
      </w:r>
      <w:r w:rsidRPr="00740BCD">
        <w:t>,</w:t>
      </w:r>
    </w:p>
    <w:p w14:paraId="61E99B13" w14:textId="77777777" w:rsidR="00000CAB" w:rsidRPr="00740BCD" w:rsidRDefault="00000CAB" w:rsidP="00000CAB">
      <w:pPr>
        <w:pStyle w:val="PL"/>
      </w:pPr>
      <w:r w:rsidRPr="00740BCD">
        <w:t xml:space="preserve">    pucch-F0-2WithoutFH                         </w:t>
      </w:r>
      <w:r w:rsidRPr="00740BCD">
        <w:rPr>
          <w:color w:val="993366"/>
        </w:rPr>
        <w:t>ENUMERATED</w:t>
      </w:r>
      <w:r w:rsidRPr="00740BCD">
        <w:t xml:space="preserve"> {notSupported}                   </w:t>
      </w:r>
      <w:r w:rsidRPr="00740BCD">
        <w:rPr>
          <w:color w:val="993366"/>
        </w:rPr>
        <w:t>OPTIONAL</w:t>
      </w:r>
      <w:r w:rsidRPr="00740BCD">
        <w:t>,</w:t>
      </w:r>
    </w:p>
    <w:p w14:paraId="59EF0D94" w14:textId="77777777" w:rsidR="00000CAB" w:rsidRPr="00740BCD" w:rsidRDefault="00000CAB" w:rsidP="00000CAB">
      <w:pPr>
        <w:pStyle w:val="PL"/>
      </w:pPr>
      <w:r w:rsidRPr="00740BCD">
        <w:t xml:space="preserve">    pucch-F1-3-4WithoutFH                       </w:t>
      </w:r>
      <w:r w:rsidRPr="00740BCD">
        <w:rPr>
          <w:color w:val="993366"/>
        </w:rPr>
        <w:t>ENUMERATED</w:t>
      </w:r>
      <w:r w:rsidRPr="00740BCD">
        <w:t xml:space="preserve"> {notSupported}                   </w:t>
      </w:r>
      <w:r w:rsidRPr="00740BCD">
        <w:rPr>
          <w:color w:val="993366"/>
        </w:rPr>
        <w:t>OPTIONAL</w:t>
      </w:r>
      <w:r w:rsidRPr="00740BCD">
        <w:t>,</w:t>
      </w:r>
    </w:p>
    <w:p w14:paraId="42E8D343" w14:textId="77777777" w:rsidR="00000CAB" w:rsidRPr="00740BCD" w:rsidRDefault="00000CAB" w:rsidP="00000CAB">
      <w:pPr>
        <w:pStyle w:val="PL"/>
      </w:pPr>
      <w:r w:rsidRPr="00740BCD">
        <w:t xml:space="preserve">    mux-SR-HARQ-ACK-CSI-PUCCH-MultiPerSlot      </w:t>
      </w:r>
      <w:r w:rsidRPr="00740BCD">
        <w:rPr>
          <w:color w:val="993366"/>
        </w:rPr>
        <w:t>ENUMERATED</w:t>
      </w:r>
      <w:r w:rsidRPr="00740BCD">
        <w:t xml:space="preserve"> {supported}                      </w:t>
      </w:r>
      <w:r w:rsidRPr="00740BCD">
        <w:rPr>
          <w:color w:val="993366"/>
        </w:rPr>
        <w:t>OPTIONAL</w:t>
      </w:r>
      <w:r w:rsidRPr="00740BCD">
        <w:t>,</w:t>
      </w:r>
    </w:p>
    <w:p w14:paraId="78FD8BC6" w14:textId="77777777" w:rsidR="00000CAB" w:rsidRPr="00740BCD" w:rsidRDefault="00000CAB" w:rsidP="00000CAB">
      <w:pPr>
        <w:pStyle w:val="PL"/>
      </w:pPr>
      <w:r w:rsidRPr="00740BCD">
        <w:t xml:space="preserve">    uci-CodeBlockSegmentation                   </w:t>
      </w:r>
      <w:r w:rsidRPr="00740BCD">
        <w:rPr>
          <w:color w:val="993366"/>
        </w:rPr>
        <w:t>ENUMERATED</w:t>
      </w:r>
      <w:r w:rsidRPr="00740BCD">
        <w:t xml:space="preserve"> {supported}                      </w:t>
      </w:r>
      <w:r w:rsidRPr="00740BCD">
        <w:rPr>
          <w:color w:val="993366"/>
        </w:rPr>
        <w:t>OPTIONAL</w:t>
      </w:r>
      <w:r w:rsidRPr="00740BCD">
        <w:t>,</w:t>
      </w:r>
    </w:p>
    <w:p w14:paraId="31E83459" w14:textId="77777777" w:rsidR="00000CAB" w:rsidRPr="00740BCD" w:rsidRDefault="00000CAB" w:rsidP="00000CAB">
      <w:pPr>
        <w:pStyle w:val="PL"/>
      </w:pPr>
      <w:r w:rsidRPr="00740BCD">
        <w:t xml:space="preserve">    onePUCCH-LongAndShortFormat                 </w:t>
      </w:r>
      <w:r w:rsidRPr="00740BCD">
        <w:rPr>
          <w:color w:val="993366"/>
        </w:rPr>
        <w:t>ENUMERATED</w:t>
      </w:r>
      <w:r w:rsidRPr="00740BCD">
        <w:t xml:space="preserve"> {supported}                      </w:t>
      </w:r>
      <w:r w:rsidRPr="00740BCD">
        <w:rPr>
          <w:color w:val="993366"/>
        </w:rPr>
        <w:t>OPTIONAL</w:t>
      </w:r>
      <w:r w:rsidRPr="00740BCD">
        <w:t>,</w:t>
      </w:r>
    </w:p>
    <w:p w14:paraId="342D1944" w14:textId="77777777" w:rsidR="00000CAB" w:rsidRPr="00740BCD" w:rsidRDefault="00000CAB" w:rsidP="00000CAB">
      <w:pPr>
        <w:pStyle w:val="PL"/>
      </w:pPr>
      <w:r w:rsidRPr="00740BCD">
        <w:t xml:space="preserve">    twoPUCCH-AnyOthersInSlot                    </w:t>
      </w:r>
      <w:r w:rsidRPr="00740BCD">
        <w:rPr>
          <w:color w:val="993366"/>
        </w:rPr>
        <w:t>ENUMERATED</w:t>
      </w:r>
      <w:r w:rsidRPr="00740BCD">
        <w:t xml:space="preserve"> {supported}                      </w:t>
      </w:r>
      <w:r w:rsidRPr="00740BCD">
        <w:rPr>
          <w:color w:val="993366"/>
        </w:rPr>
        <w:t>OPTIONAL</w:t>
      </w:r>
      <w:r w:rsidRPr="00740BCD">
        <w:t>,</w:t>
      </w:r>
    </w:p>
    <w:p w14:paraId="412F24DD" w14:textId="77777777" w:rsidR="00000CAB" w:rsidRPr="00740BCD" w:rsidRDefault="00000CAB" w:rsidP="00000CAB">
      <w:pPr>
        <w:pStyle w:val="PL"/>
      </w:pPr>
      <w:r w:rsidRPr="00740BCD">
        <w:t xml:space="preserve">    intraSlotFreqHopping-PUSCH                  </w:t>
      </w:r>
      <w:r w:rsidRPr="00740BCD">
        <w:rPr>
          <w:color w:val="993366"/>
        </w:rPr>
        <w:t>ENUMERATED</w:t>
      </w:r>
      <w:r w:rsidRPr="00740BCD">
        <w:t xml:space="preserve"> {supported}                      </w:t>
      </w:r>
      <w:r w:rsidRPr="00740BCD">
        <w:rPr>
          <w:color w:val="993366"/>
        </w:rPr>
        <w:t>OPTIONAL</w:t>
      </w:r>
      <w:r w:rsidRPr="00740BCD">
        <w:t>,</w:t>
      </w:r>
    </w:p>
    <w:p w14:paraId="48A5FFFC" w14:textId="77777777" w:rsidR="00000CAB" w:rsidRPr="00740BCD" w:rsidRDefault="00000CAB" w:rsidP="00000CAB">
      <w:pPr>
        <w:pStyle w:val="PL"/>
      </w:pPr>
      <w:r w:rsidRPr="00740BCD">
        <w:t xml:space="preserve">    pusch-LBRM                                  </w:t>
      </w:r>
      <w:r w:rsidRPr="00740BCD">
        <w:rPr>
          <w:color w:val="993366"/>
        </w:rPr>
        <w:t>ENUMERATED</w:t>
      </w:r>
      <w:r w:rsidRPr="00740BCD">
        <w:t xml:space="preserve"> {supported}                      </w:t>
      </w:r>
      <w:r w:rsidRPr="00740BCD">
        <w:rPr>
          <w:color w:val="993366"/>
        </w:rPr>
        <w:t>OPTIONAL</w:t>
      </w:r>
      <w:r w:rsidRPr="00740BCD">
        <w:t>,</w:t>
      </w:r>
    </w:p>
    <w:p w14:paraId="235A4E40" w14:textId="77777777" w:rsidR="00000CAB" w:rsidRPr="00740BCD" w:rsidRDefault="00000CAB" w:rsidP="00000CAB">
      <w:pPr>
        <w:pStyle w:val="PL"/>
      </w:pPr>
      <w:r w:rsidRPr="00740BCD">
        <w:t xml:space="preserve">    pdcch-BlindDetectionCA                      </w:t>
      </w:r>
      <w:r w:rsidRPr="00740BCD">
        <w:rPr>
          <w:color w:val="993366"/>
        </w:rPr>
        <w:t>INTEGER</w:t>
      </w:r>
      <w:r w:rsidRPr="00740BCD">
        <w:t xml:space="preserve"> (4..16)                             </w:t>
      </w:r>
      <w:r w:rsidRPr="00740BCD">
        <w:rPr>
          <w:color w:val="993366"/>
        </w:rPr>
        <w:t>OPTIONAL</w:t>
      </w:r>
      <w:r w:rsidRPr="00740BCD">
        <w:t>,</w:t>
      </w:r>
    </w:p>
    <w:p w14:paraId="5A78AFB6" w14:textId="77777777" w:rsidR="00000CAB" w:rsidRPr="00740BCD" w:rsidRDefault="00000CAB" w:rsidP="00000CAB">
      <w:pPr>
        <w:pStyle w:val="PL"/>
      </w:pPr>
      <w:r w:rsidRPr="00740BCD">
        <w:t xml:space="preserve">    tpc-PUSCH-RNTI                              </w:t>
      </w:r>
      <w:r w:rsidRPr="00740BCD">
        <w:rPr>
          <w:color w:val="993366"/>
        </w:rPr>
        <w:t>ENUMERATED</w:t>
      </w:r>
      <w:r w:rsidRPr="00740BCD">
        <w:t xml:space="preserve"> {supported}                      </w:t>
      </w:r>
      <w:r w:rsidRPr="00740BCD">
        <w:rPr>
          <w:color w:val="993366"/>
        </w:rPr>
        <w:t>OPTIONAL</w:t>
      </w:r>
      <w:r w:rsidRPr="00740BCD">
        <w:t>,</w:t>
      </w:r>
    </w:p>
    <w:p w14:paraId="62F9B760" w14:textId="77777777" w:rsidR="00000CAB" w:rsidRPr="00740BCD" w:rsidRDefault="00000CAB" w:rsidP="00000CAB">
      <w:pPr>
        <w:pStyle w:val="PL"/>
      </w:pPr>
      <w:r w:rsidRPr="00740BCD">
        <w:t xml:space="preserve">    tpc-PUCCH-RNTI                              </w:t>
      </w:r>
      <w:r w:rsidRPr="00740BCD">
        <w:rPr>
          <w:color w:val="993366"/>
        </w:rPr>
        <w:t>ENUMERATED</w:t>
      </w:r>
      <w:r w:rsidRPr="00740BCD">
        <w:t xml:space="preserve"> {supported}                      </w:t>
      </w:r>
      <w:r w:rsidRPr="00740BCD">
        <w:rPr>
          <w:color w:val="993366"/>
        </w:rPr>
        <w:t>OPTIONAL</w:t>
      </w:r>
      <w:r w:rsidRPr="00740BCD">
        <w:t>,</w:t>
      </w:r>
    </w:p>
    <w:p w14:paraId="20FCCB0C" w14:textId="77777777" w:rsidR="00000CAB" w:rsidRPr="00740BCD" w:rsidRDefault="00000CAB" w:rsidP="00000CAB">
      <w:pPr>
        <w:pStyle w:val="PL"/>
      </w:pPr>
      <w:r w:rsidRPr="00740BCD">
        <w:t xml:space="preserve">    tpc-SRS-RNTI                                </w:t>
      </w:r>
      <w:r w:rsidRPr="00740BCD">
        <w:rPr>
          <w:color w:val="993366"/>
        </w:rPr>
        <w:t>ENUMERATED</w:t>
      </w:r>
      <w:r w:rsidRPr="00740BCD">
        <w:t xml:space="preserve"> {supported}                      </w:t>
      </w:r>
      <w:r w:rsidRPr="00740BCD">
        <w:rPr>
          <w:color w:val="993366"/>
        </w:rPr>
        <w:t>OPTIONAL</w:t>
      </w:r>
      <w:r w:rsidRPr="00740BCD">
        <w:t>,</w:t>
      </w:r>
    </w:p>
    <w:p w14:paraId="1D0657CA" w14:textId="77777777" w:rsidR="00000CAB" w:rsidRPr="00740BCD" w:rsidRDefault="00000CAB" w:rsidP="00000CAB">
      <w:pPr>
        <w:pStyle w:val="PL"/>
      </w:pPr>
      <w:r w:rsidRPr="00740BCD">
        <w:t xml:space="preserve">    absoluteTPC-Command                         </w:t>
      </w:r>
      <w:r w:rsidRPr="00740BCD">
        <w:rPr>
          <w:color w:val="993366"/>
        </w:rPr>
        <w:t>ENUMERATED</w:t>
      </w:r>
      <w:r w:rsidRPr="00740BCD">
        <w:t xml:space="preserve"> {supported}                      </w:t>
      </w:r>
      <w:r w:rsidRPr="00740BCD">
        <w:rPr>
          <w:color w:val="993366"/>
        </w:rPr>
        <w:t>OPTIONAL</w:t>
      </w:r>
      <w:r w:rsidRPr="00740BCD">
        <w:t>,</w:t>
      </w:r>
    </w:p>
    <w:p w14:paraId="17629E5A" w14:textId="77777777" w:rsidR="00000CAB" w:rsidRPr="00740BCD" w:rsidRDefault="00000CAB" w:rsidP="00000CAB">
      <w:pPr>
        <w:pStyle w:val="PL"/>
      </w:pPr>
      <w:r w:rsidRPr="00740BCD">
        <w:t xml:space="preserve">    twoDifferentTPC-Loop-PUSCH                  </w:t>
      </w:r>
      <w:r w:rsidRPr="00740BCD">
        <w:rPr>
          <w:color w:val="993366"/>
        </w:rPr>
        <w:t>ENUMERATED</w:t>
      </w:r>
      <w:r w:rsidRPr="00740BCD">
        <w:t xml:space="preserve"> {supported}                      </w:t>
      </w:r>
      <w:r w:rsidRPr="00740BCD">
        <w:rPr>
          <w:color w:val="993366"/>
        </w:rPr>
        <w:t>OPTIONAL</w:t>
      </w:r>
      <w:r w:rsidRPr="00740BCD">
        <w:t>,</w:t>
      </w:r>
    </w:p>
    <w:p w14:paraId="3D619E7D" w14:textId="77777777" w:rsidR="00000CAB" w:rsidRPr="00740BCD" w:rsidRDefault="00000CAB" w:rsidP="00000CAB">
      <w:pPr>
        <w:pStyle w:val="PL"/>
      </w:pPr>
      <w:r w:rsidRPr="00740BCD">
        <w:t xml:space="preserve">    twoDifferentTPC-Loop-PUCCH                  </w:t>
      </w:r>
      <w:r w:rsidRPr="00740BCD">
        <w:rPr>
          <w:color w:val="993366"/>
        </w:rPr>
        <w:t>ENUMERATED</w:t>
      </w:r>
      <w:r w:rsidRPr="00740BCD">
        <w:t xml:space="preserve"> {supported}                      </w:t>
      </w:r>
      <w:r w:rsidRPr="00740BCD">
        <w:rPr>
          <w:color w:val="993366"/>
        </w:rPr>
        <w:t>OPTIONAL</w:t>
      </w:r>
      <w:r w:rsidRPr="00740BCD">
        <w:t>,</w:t>
      </w:r>
    </w:p>
    <w:p w14:paraId="6509F94D" w14:textId="77777777" w:rsidR="00000CAB" w:rsidRPr="00740BCD" w:rsidRDefault="00000CAB" w:rsidP="00000CAB">
      <w:pPr>
        <w:pStyle w:val="PL"/>
      </w:pPr>
      <w:r w:rsidRPr="00740BCD">
        <w:t xml:space="preserve">    pusch-HalfPi-BPSK                           </w:t>
      </w:r>
      <w:r w:rsidRPr="00740BCD">
        <w:rPr>
          <w:color w:val="993366"/>
        </w:rPr>
        <w:t>ENUMERATED</w:t>
      </w:r>
      <w:r w:rsidRPr="00740BCD">
        <w:t xml:space="preserve"> {supported}                      </w:t>
      </w:r>
      <w:r w:rsidRPr="00740BCD">
        <w:rPr>
          <w:color w:val="993366"/>
        </w:rPr>
        <w:t>OPTIONAL</w:t>
      </w:r>
      <w:r w:rsidRPr="00740BCD">
        <w:t>,</w:t>
      </w:r>
    </w:p>
    <w:p w14:paraId="4AADDB49" w14:textId="77777777" w:rsidR="00000CAB" w:rsidRPr="00740BCD" w:rsidRDefault="00000CAB" w:rsidP="00000CAB">
      <w:pPr>
        <w:pStyle w:val="PL"/>
      </w:pPr>
      <w:r w:rsidRPr="00740BCD">
        <w:t xml:space="preserve">    pucch-F3-4-HalfPi-BPSK                      </w:t>
      </w:r>
      <w:r w:rsidRPr="00740BCD">
        <w:rPr>
          <w:color w:val="993366"/>
        </w:rPr>
        <w:t>ENUMERATED</w:t>
      </w:r>
      <w:r w:rsidRPr="00740BCD">
        <w:t xml:space="preserve"> {supported}                      </w:t>
      </w:r>
      <w:r w:rsidRPr="00740BCD">
        <w:rPr>
          <w:color w:val="993366"/>
        </w:rPr>
        <w:t>OPTIONAL</w:t>
      </w:r>
      <w:r w:rsidRPr="00740BCD">
        <w:t>,</w:t>
      </w:r>
    </w:p>
    <w:p w14:paraId="0AC250F8" w14:textId="77777777" w:rsidR="00000CAB" w:rsidRPr="00740BCD" w:rsidRDefault="00000CAB" w:rsidP="00000CAB">
      <w:pPr>
        <w:pStyle w:val="PL"/>
      </w:pPr>
      <w:r w:rsidRPr="00740BCD">
        <w:t xml:space="preserve">    almostContiguousCP-OFDM-UL                  </w:t>
      </w:r>
      <w:r w:rsidRPr="00740BCD">
        <w:rPr>
          <w:color w:val="993366"/>
        </w:rPr>
        <w:t>ENUMERATED</w:t>
      </w:r>
      <w:r w:rsidRPr="00740BCD">
        <w:t xml:space="preserve"> {supported}                      </w:t>
      </w:r>
      <w:r w:rsidRPr="00740BCD">
        <w:rPr>
          <w:color w:val="993366"/>
        </w:rPr>
        <w:t>OPTIONAL</w:t>
      </w:r>
      <w:r w:rsidRPr="00740BCD">
        <w:t>,</w:t>
      </w:r>
    </w:p>
    <w:p w14:paraId="5BA8FE94" w14:textId="77777777" w:rsidR="00000CAB" w:rsidRPr="00740BCD" w:rsidRDefault="00000CAB" w:rsidP="00000CAB">
      <w:pPr>
        <w:pStyle w:val="PL"/>
      </w:pPr>
      <w:r w:rsidRPr="00740BCD">
        <w:t xml:space="preserve">    sp-CSI-RS                                   </w:t>
      </w:r>
      <w:r w:rsidRPr="00740BCD">
        <w:rPr>
          <w:color w:val="993366"/>
        </w:rPr>
        <w:t>ENUMERATED</w:t>
      </w:r>
      <w:r w:rsidRPr="00740BCD">
        <w:t xml:space="preserve"> {supported}                      </w:t>
      </w:r>
      <w:r w:rsidRPr="00740BCD">
        <w:rPr>
          <w:color w:val="993366"/>
        </w:rPr>
        <w:t>OPTIONAL</w:t>
      </w:r>
      <w:r w:rsidRPr="00740BCD">
        <w:t>,</w:t>
      </w:r>
    </w:p>
    <w:p w14:paraId="7D3B4E5A" w14:textId="77777777" w:rsidR="00000CAB" w:rsidRPr="00740BCD" w:rsidRDefault="00000CAB" w:rsidP="00000CAB">
      <w:pPr>
        <w:pStyle w:val="PL"/>
      </w:pPr>
      <w:r w:rsidRPr="00740BCD">
        <w:t xml:space="preserve">    sp-CSI-IM                                   </w:t>
      </w:r>
      <w:r w:rsidRPr="00740BCD">
        <w:rPr>
          <w:color w:val="993366"/>
        </w:rPr>
        <w:t>ENUMERATED</w:t>
      </w:r>
      <w:r w:rsidRPr="00740BCD">
        <w:t xml:space="preserve"> {supported}                      </w:t>
      </w:r>
      <w:r w:rsidRPr="00740BCD">
        <w:rPr>
          <w:color w:val="993366"/>
        </w:rPr>
        <w:t>OPTIONAL</w:t>
      </w:r>
      <w:r w:rsidRPr="00740BCD">
        <w:t>,</w:t>
      </w:r>
    </w:p>
    <w:p w14:paraId="6739C3AF" w14:textId="77777777" w:rsidR="00000CAB" w:rsidRPr="00740BCD" w:rsidRDefault="00000CAB" w:rsidP="00000CAB">
      <w:pPr>
        <w:pStyle w:val="PL"/>
      </w:pPr>
      <w:r w:rsidRPr="00740BCD">
        <w:t xml:space="preserve">    tdd-MultiDL-UL-SwitchPerSlot                </w:t>
      </w:r>
      <w:r w:rsidRPr="00740BCD">
        <w:rPr>
          <w:color w:val="993366"/>
        </w:rPr>
        <w:t>ENUMERATED</w:t>
      </w:r>
      <w:r w:rsidRPr="00740BCD">
        <w:t xml:space="preserve"> {supported}                      </w:t>
      </w:r>
      <w:r w:rsidRPr="00740BCD">
        <w:rPr>
          <w:color w:val="993366"/>
        </w:rPr>
        <w:t>OPTIONAL</w:t>
      </w:r>
      <w:r w:rsidRPr="00740BCD">
        <w:t>,</w:t>
      </w:r>
    </w:p>
    <w:p w14:paraId="2E150D7B" w14:textId="77777777" w:rsidR="00000CAB" w:rsidRPr="00740BCD" w:rsidRDefault="00000CAB" w:rsidP="00000CAB">
      <w:pPr>
        <w:pStyle w:val="PL"/>
      </w:pPr>
      <w:r w:rsidRPr="00740BCD">
        <w:t xml:space="preserve">    multipleCORESET                             </w:t>
      </w:r>
      <w:r w:rsidRPr="00740BCD">
        <w:rPr>
          <w:color w:val="993366"/>
        </w:rPr>
        <w:t>ENUMERATED</w:t>
      </w:r>
      <w:r w:rsidRPr="00740BCD">
        <w:t xml:space="preserve"> {supported}                      </w:t>
      </w:r>
      <w:r w:rsidRPr="00740BCD">
        <w:rPr>
          <w:color w:val="993366"/>
        </w:rPr>
        <w:t>OPTIONAL</w:t>
      </w:r>
      <w:r w:rsidRPr="00740BCD">
        <w:t>,</w:t>
      </w:r>
    </w:p>
    <w:p w14:paraId="78B2F9A7" w14:textId="77777777" w:rsidR="00000CAB" w:rsidRPr="00740BCD" w:rsidRDefault="00000CAB" w:rsidP="00000CAB">
      <w:pPr>
        <w:pStyle w:val="PL"/>
      </w:pPr>
      <w:r w:rsidRPr="00740BCD">
        <w:t xml:space="preserve">    ...,</w:t>
      </w:r>
    </w:p>
    <w:p w14:paraId="052070EF" w14:textId="77777777" w:rsidR="00000CAB" w:rsidRPr="00740BCD" w:rsidRDefault="00000CAB" w:rsidP="00000CAB">
      <w:pPr>
        <w:pStyle w:val="PL"/>
      </w:pPr>
      <w:r w:rsidRPr="00740BCD">
        <w:t xml:space="preserve">    [[</w:t>
      </w:r>
    </w:p>
    <w:p w14:paraId="48993EA4" w14:textId="77777777" w:rsidR="00000CAB" w:rsidRPr="00740BCD" w:rsidRDefault="00000CAB" w:rsidP="00000CAB">
      <w:pPr>
        <w:pStyle w:val="PL"/>
      </w:pPr>
      <w:r w:rsidRPr="00740BCD">
        <w:t xml:space="preserve">    csi-RS-IM-ReceptionForFeedback              CSI-RS-IM-ReceptionForFeedback              </w:t>
      </w:r>
      <w:r w:rsidRPr="00740BCD">
        <w:rPr>
          <w:color w:val="993366"/>
        </w:rPr>
        <w:t>OPTIONAL</w:t>
      </w:r>
      <w:r w:rsidRPr="00740BCD">
        <w:t>,</w:t>
      </w:r>
    </w:p>
    <w:p w14:paraId="3A04EDCC" w14:textId="77777777" w:rsidR="00000CAB" w:rsidRPr="00740BCD" w:rsidRDefault="00000CAB" w:rsidP="00000CAB">
      <w:pPr>
        <w:pStyle w:val="PL"/>
      </w:pPr>
      <w:r w:rsidRPr="00740BCD">
        <w:t xml:space="preserve">    csi-RS-ProcFrameworkForSRS                  CSI-RS-ProcFrameworkForSRS                  </w:t>
      </w:r>
      <w:r w:rsidRPr="00740BCD">
        <w:rPr>
          <w:color w:val="993366"/>
        </w:rPr>
        <w:t>OPTIONAL</w:t>
      </w:r>
      <w:r w:rsidRPr="00740BCD">
        <w:t>,</w:t>
      </w:r>
    </w:p>
    <w:p w14:paraId="6A238B3D" w14:textId="77777777" w:rsidR="00000CAB" w:rsidRPr="00740BCD" w:rsidRDefault="00000CAB" w:rsidP="00000CAB">
      <w:pPr>
        <w:pStyle w:val="PL"/>
      </w:pPr>
      <w:r w:rsidRPr="00740BCD">
        <w:t xml:space="preserve">    csi-ReportFramework                         CSI-ReportFramework                         </w:t>
      </w:r>
      <w:r w:rsidRPr="00740BCD">
        <w:rPr>
          <w:color w:val="993366"/>
        </w:rPr>
        <w:t>OPTIONAL</w:t>
      </w:r>
      <w:r w:rsidRPr="00740BCD">
        <w:t>,</w:t>
      </w:r>
    </w:p>
    <w:p w14:paraId="70A1A515" w14:textId="77777777" w:rsidR="00000CAB" w:rsidRPr="00740BCD" w:rsidRDefault="00000CAB" w:rsidP="00000CAB">
      <w:pPr>
        <w:pStyle w:val="PL"/>
      </w:pPr>
      <w:r w:rsidRPr="00740BCD">
        <w:t xml:space="preserve">    mux-SR-HARQ-ACK-CSI-PUCCH-OncePerSlot       </w:t>
      </w:r>
      <w:r w:rsidRPr="00740BCD">
        <w:rPr>
          <w:color w:val="993366"/>
        </w:rPr>
        <w:t>SEQUENCE</w:t>
      </w:r>
      <w:r w:rsidRPr="00740BCD">
        <w:t xml:space="preserve"> {</w:t>
      </w:r>
    </w:p>
    <w:p w14:paraId="0447157D" w14:textId="77777777" w:rsidR="00000CAB" w:rsidRPr="00740BCD" w:rsidRDefault="00000CAB" w:rsidP="00000CAB">
      <w:pPr>
        <w:pStyle w:val="PL"/>
      </w:pPr>
      <w:r w:rsidRPr="00740BCD">
        <w:t xml:space="preserve">        sameSymbol                                  </w:t>
      </w:r>
      <w:r w:rsidRPr="00740BCD">
        <w:rPr>
          <w:color w:val="993366"/>
        </w:rPr>
        <w:t>ENUMERATED</w:t>
      </w:r>
      <w:r w:rsidRPr="00740BCD">
        <w:t xml:space="preserve"> {supported}                      </w:t>
      </w:r>
      <w:r w:rsidRPr="00740BCD">
        <w:rPr>
          <w:color w:val="993366"/>
        </w:rPr>
        <w:t>OPTIONAL</w:t>
      </w:r>
      <w:r w:rsidRPr="00740BCD">
        <w:t>,</w:t>
      </w:r>
    </w:p>
    <w:p w14:paraId="360FFD74" w14:textId="77777777" w:rsidR="00000CAB" w:rsidRPr="00740BCD" w:rsidRDefault="00000CAB" w:rsidP="00000CAB">
      <w:pPr>
        <w:pStyle w:val="PL"/>
      </w:pPr>
      <w:r w:rsidRPr="00740BCD">
        <w:t xml:space="preserve">        diffSymbol                                  </w:t>
      </w:r>
      <w:r w:rsidRPr="00740BCD">
        <w:rPr>
          <w:color w:val="993366"/>
        </w:rPr>
        <w:t>ENUMERATED</w:t>
      </w:r>
      <w:r w:rsidRPr="00740BCD">
        <w:t xml:space="preserve"> {supported}                      </w:t>
      </w:r>
      <w:r w:rsidRPr="00740BCD">
        <w:rPr>
          <w:color w:val="993366"/>
        </w:rPr>
        <w:t>OPTIONAL</w:t>
      </w:r>
    </w:p>
    <w:p w14:paraId="1E7B28F4" w14:textId="77777777" w:rsidR="00000CAB" w:rsidRPr="00740BCD" w:rsidRDefault="00000CAB" w:rsidP="00000CAB">
      <w:pPr>
        <w:pStyle w:val="PL"/>
      </w:pPr>
      <w:r w:rsidRPr="00740BCD">
        <w:t xml:space="preserve">    }                                                                                       </w:t>
      </w:r>
      <w:r w:rsidRPr="00740BCD">
        <w:rPr>
          <w:color w:val="993366"/>
        </w:rPr>
        <w:t>OPTIONAL</w:t>
      </w:r>
      <w:r w:rsidRPr="00740BCD">
        <w:t>,</w:t>
      </w:r>
    </w:p>
    <w:p w14:paraId="75DEDC00" w14:textId="77777777" w:rsidR="00000CAB" w:rsidRPr="00740BCD" w:rsidRDefault="00000CAB" w:rsidP="00000CAB">
      <w:pPr>
        <w:pStyle w:val="PL"/>
      </w:pPr>
      <w:r w:rsidRPr="00740BCD">
        <w:t xml:space="preserve">    mux-SR-HARQ-ACK-PUCCH                       </w:t>
      </w:r>
      <w:r w:rsidRPr="00740BCD">
        <w:rPr>
          <w:color w:val="993366"/>
        </w:rPr>
        <w:t>ENUMERATED</w:t>
      </w:r>
      <w:r w:rsidRPr="00740BCD">
        <w:t xml:space="preserve"> {supported}                      </w:t>
      </w:r>
      <w:r w:rsidRPr="00740BCD">
        <w:rPr>
          <w:color w:val="993366"/>
        </w:rPr>
        <w:t>OPTIONAL</w:t>
      </w:r>
      <w:r w:rsidRPr="00740BCD">
        <w:t>,</w:t>
      </w:r>
    </w:p>
    <w:p w14:paraId="01AAD128" w14:textId="77777777" w:rsidR="00000CAB" w:rsidRPr="00740BCD" w:rsidRDefault="00000CAB" w:rsidP="00000CAB">
      <w:pPr>
        <w:pStyle w:val="PL"/>
      </w:pPr>
      <w:r w:rsidRPr="00740BCD">
        <w:t xml:space="preserve">    mux-MultipleGroupCtrlCH-Overlap             </w:t>
      </w:r>
      <w:r w:rsidRPr="00740BCD">
        <w:rPr>
          <w:color w:val="993366"/>
        </w:rPr>
        <w:t>ENUMERATED</w:t>
      </w:r>
      <w:r w:rsidRPr="00740BCD">
        <w:t xml:space="preserve"> {supported}                      </w:t>
      </w:r>
      <w:r w:rsidRPr="00740BCD">
        <w:rPr>
          <w:color w:val="993366"/>
        </w:rPr>
        <w:t>OPTIONAL</w:t>
      </w:r>
      <w:r w:rsidRPr="00740BCD">
        <w:t>,</w:t>
      </w:r>
    </w:p>
    <w:p w14:paraId="1126A767" w14:textId="77777777" w:rsidR="00000CAB" w:rsidRPr="00740BCD" w:rsidRDefault="00000CAB" w:rsidP="00000CAB">
      <w:pPr>
        <w:pStyle w:val="PL"/>
      </w:pPr>
      <w:r w:rsidRPr="00740BCD">
        <w:t xml:space="preserve">    dl-SchedulingOffset-PDSCH-TypeA             </w:t>
      </w:r>
      <w:r w:rsidRPr="00740BCD">
        <w:rPr>
          <w:color w:val="993366"/>
        </w:rPr>
        <w:t>ENUMERATED</w:t>
      </w:r>
      <w:r w:rsidRPr="00740BCD">
        <w:t xml:space="preserve"> {supported}                      </w:t>
      </w:r>
      <w:r w:rsidRPr="00740BCD">
        <w:rPr>
          <w:color w:val="993366"/>
        </w:rPr>
        <w:t>OPTIONAL</w:t>
      </w:r>
      <w:r w:rsidRPr="00740BCD">
        <w:t>,</w:t>
      </w:r>
    </w:p>
    <w:p w14:paraId="12F0D2EB" w14:textId="77777777" w:rsidR="00000CAB" w:rsidRPr="00740BCD" w:rsidRDefault="00000CAB" w:rsidP="00000CAB">
      <w:pPr>
        <w:pStyle w:val="PL"/>
      </w:pPr>
      <w:r w:rsidRPr="00740BCD">
        <w:t xml:space="preserve">    dl-SchedulingOffset-PDSCH-TypeB             </w:t>
      </w:r>
      <w:r w:rsidRPr="00740BCD">
        <w:rPr>
          <w:color w:val="993366"/>
        </w:rPr>
        <w:t>ENUMERATED</w:t>
      </w:r>
      <w:r w:rsidRPr="00740BCD">
        <w:t xml:space="preserve"> {supported}                      </w:t>
      </w:r>
      <w:r w:rsidRPr="00740BCD">
        <w:rPr>
          <w:color w:val="993366"/>
        </w:rPr>
        <w:t>OPTIONAL</w:t>
      </w:r>
      <w:r w:rsidRPr="00740BCD">
        <w:t>,</w:t>
      </w:r>
    </w:p>
    <w:p w14:paraId="3BD84A34" w14:textId="77777777" w:rsidR="00000CAB" w:rsidRPr="00740BCD" w:rsidRDefault="00000CAB" w:rsidP="00000CAB">
      <w:pPr>
        <w:pStyle w:val="PL"/>
      </w:pPr>
      <w:r w:rsidRPr="00740BCD">
        <w:t xml:space="preserve">    ul-SchedulingOffset                         </w:t>
      </w:r>
      <w:r w:rsidRPr="00740BCD">
        <w:rPr>
          <w:color w:val="993366"/>
        </w:rPr>
        <w:t>ENUMERATED</w:t>
      </w:r>
      <w:r w:rsidRPr="00740BCD">
        <w:t xml:space="preserve"> {supported}                      </w:t>
      </w:r>
      <w:r w:rsidRPr="00740BCD">
        <w:rPr>
          <w:color w:val="993366"/>
        </w:rPr>
        <w:t>OPTIONAL</w:t>
      </w:r>
      <w:r w:rsidRPr="00740BCD">
        <w:t>,</w:t>
      </w:r>
    </w:p>
    <w:p w14:paraId="73A375A5" w14:textId="77777777" w:rsidR="00000CAB" w:rsidRPr="00740BCD" w:rsidRDefault="00000CAB" w:rsidP="00000CAB">
      <w:pPr>
        <w:pStyle w:val="PL"/>
      </w:pPr>
      <w:r w:rsidRPr="00740BCD">
        <w:t xml:space="preserve">    dl-64QAM-MCS-TableAlt                       </w:t>
      </w:r>
      <w:r w:rsidRPr="00740BCD">
        <w:rPr>
          <w:color w:val="993366"/>
        </w:rPr>
        <w:t>ENUMERATED</w:t>
      </w:r>
      <w:r w:rsidRPr="00740BCD">
        <w:t xml:space="preserve"> {supported}                      </w:t>
      </w:r>
      <w:r w:rsidRPr="00740BCD">
        <w:rPr>
          <w:color w:val="993366"/>
        </w:rPr>
        <w:t>OPTIONAL</w:t>
      </w:r>
      <w:r w:rsidRPr="00740BCD">
        <w:t>,</w:t>
      </w:r>
    </w:p>
    <w:p w14:paraId="60E52317" w14:textId="77777777" w:rsidR="00000CAB" w:rsidRPr="00740BCD" w:rsidRDefault="00000CAB" w:rsidP="00000CAB">
      <w:pPr>
        <w:pStyle w:val="PL"/>
      </w:pPr>
      <w:r w:rsidRPr="00740BCD">
        <w:t xml:space="preserve">    ul-64QAM-MCS-TableAlt                       </w:t>
      </w:r>
      <w:r w:rsidRPr="00740BCD">
        <w:rPr>
          <w:color w:val="993366"/>
        </w:rPr>
        <w:t>ENUMERATED</w:t>
      </w:r>
      <w:r w:rsidRPr="00740BCD">
        <w:t xml:space="preserve"> {supported}                      </w:t>
      </w:r>
      <w:r w:rsidRPr="00740BCD">
        <w:rPr>
          <w:color w:val="993366"/>
        </w:rPr>
        <w:t>OPTIONAL</w:t>
      </w:r>
      <w:r w:rsidRPr="00740BCD">
        <w:t>,</w:t>
      </w:r>
    </w:p>
    <w:p w14:paraId="518015C7" w14:textId="77777777" w:rsidR="00000CAB" w:rsidRPr="00740BCD" w:rsidRDefault="00000CAB" w:rsidP="00000CAB">
      <w:pPr>
        <w:pStyle w:val="PL"/>
      </w:pPr>
      <w:r w:rsidRPr="00740BCD">
        <w:t xml:space="preserve">    cqi-TableAlt                                </w:t>
      </w:r>
      <w:r w:rsidRPr="00740BCD">
        <w:rPr>
          <w:color w:val="993366"/>
        </w:rPr>
        <w:t>ENUMERATED</w:t>
      </w:r>
      <w:r w:rsidRPr="00740BCD">
        <w:t xml:space="preserve"> {supported}                      </w:t>
      </w:r>
      <w:r w:rsidRPr="00740BCD">
        <w:rPr>
          <w:color w:val="993366"/>
        </w:rPr>
        <w:t>OPTIONAL</w:t>
      </w:r>
      <w:r w:rsidRPr="00740BCD">
        <w:t>,</w:t>
      </w:r>
    </w:p>
    <w:p w14:paraId="39D046C4" w14:textId="77777777" w:rsidR="00000CAB" w:rsidRPr="00740BCD" w:rsidRDefault="00000CAB" w:rsidP="00000CAB">
      <w:pPr>
        <w:pStyle w:val="PL"/>
      </w:pPr>
      <w:r w:rsidRPr="00740BCD">
        <w:t xml:space="preserve">    oneFL-DMRS-TwoAdditionalDMRS-UL             </w:t>
      </w:r>
      <w:r w:rsidRPr="00740BCD">
        <w:rPr>
          <w:color w:val="993366"/>
        </w:rPr>
        <w:t>ENUMERATED</w:t>
      </w:r>
      <w:r w:rsidRPr="00740BCD">
        <w:t xml:space="preserve"> {supported}                      </w:t>
      </w:r>
      <w:r w:rsidRPr="00740BCD">
        <w:rPr>
          <w:color w:val="993366"/>
        </w:rPr>
        <w:t>OPTIONAL</w:t>
      </w:r>
      <w:r w:rsidRPr="00740BCD">
        <w:t>,</w:t>
      </w:r>
    </w:p>
    <w:p w14:paraId="06378E05" w14:textId="77777777" w:rsidR="00000CAB" w:rsidRPr="00740BCD" w:rsidRDefault="00000CAB" w:rsidP="00000CAB">
      <w:pPr>
        <w:pStyle w:val="PL"/>
      </w:pPr>
      <w:r w:rsidRPr="00740BCD">
        <w:t xml:space="preserve">    twoFL-DMRS-TwoAdditionalDMRS-UL             </w:t>
      </w:r>
      <w:r w:rsidRPr="00740BCD">
        <w:rPr>
          <w:color w:val="993366"/>
        </w:rPr>
        <w:t>ENUMERATED</w:t>
      </w:r>
      <w:r w:rsidRPr="00740BCD">
        <w:t xml:space="preserve"> {supported}                      </w:t>
      </w:r>
      <w:r w:rsidRPr="00740BCD">
        <w:rPr>
          <w:color w:val="993366"/>
        </w:rPr>
        <w:t>OPTIONAL</w:t>
      </w:r>
      <w:r w:rsidRPr="00740BCD">
        <w:t>,</w:t>
      </w:r>
    </w:p>
    <w:p w14:paraId="1C500DDE" w14:textId="77777777" w:rsidR="00000CAB" w:rsidRPr="00740BCD" w:rsidRDefault="00000CAB" w:rsidP="00000CAB">
      <w:pPr>
        <w:pStyle w:val="PL"/>
      </w:pPr>
      <w:r w:rsidRPr="00740BCD">
        <w:lastRenderedPageBreak/>
        <w:t xml:space="preserve">    oneFL-DMRS-ThreeAdditionalDMRS-UL           </w:t>
      </w:r>
      <w:r w:rsidRPr="00740BCD">
        <w:rPr>
          <w:color w:val="993366"/>
        </w:rPr>
        <w:t>ENUMERATED</w:t>
      </w:r>
      <w:r w:rsidRPr="00740BCD">
        <w:t xml:space="preserve"> {supported}                      </w:t>
      </w:r>
      <w:r w:rsidRPr="00740BCD">
        <w:rPr>
          <w:color w:val="993366"/>
        </w:rPr>
        <w:t>OPTIONAL</w:t>
      </w:r>
    </w:p>
    <w:p w14:paraId="4630AC07" w14:textId="77777777" w:rsidR="00000CAB" w:rsidRPr="00740BCD" w:rsidRDefault="00000CAB" w:rsidP="00000CAB">
      <w:pPr>
        <w:pStyle w:val="PL"/>
      </w:pPr>
      <w:r w:rsidRPr="00740BCD">
        <w:t xml:space="preserve">    ]],</w:t>
      </w:r>
    </w:p>
    <w:p w14:paraId="54447317" w14:textId="77777777" w:rsidR="00000CAB" w:rsidRPr="00740BCD" w:rsidRDefault="00000CAB" w:rsidP="00000CAB">
      <w:pPr>
        <w:pStyle w:val="PL"/>
      </w:pPr>
      <w:r w:rsidRPr="00740BCD">
        <w:t xml:space="preserve">    [[</w:t>
      </w:r>
    </w:p>
    <w:p w14:paraId="61001E6F" w14:textId="77777777" w:rsidR="00000CAB" w:rsidRPr="00740BCD" w:rsidRDefault="00000CAB" w:rsidP="00000CAB">
      <w:pPr>
        <w:pStyle w:val="PL"/>
      </w:pPr>
      <w:r w:rsidRPr="00740BCD">
        <w:t xml:space="preserve">    pdcch-BlindDetectionNRDC                </w:t>
      </w:r>
      <w:r w:rsidRPr="00740BCD">
        <w:rPr>
          <w:color w:val="993366"/>
        </w:rPr>
        <w:t>SEQUENCE</w:t>
      </w:r>
      <w:r w:rsidRPr="00740BCD">
        <w:t xml:space="preserve"> {</w:t>
      </w:r>
    </w:p>
    <w:p w14:paraId="5C9C6370" w14:textId="77777777" w:rsidR="00000CAB" w:rsidRPr="00740BCD" w:rsidRDefault="00000CAB" w:rsidP="00000CAB">
      <w:pPr>
        <w:pStyle w:val="PL"/>
      </w:pPr>
      <w:r w:rsidRPr="00740BCD">
        <w:t xml:space="preserve">        pdcch-BlindDetectionMCG-UE              </w:t>
      </w:r>
      <w:r w:rsidRPr="00740BCD">
        <w:rPr>
          <w:color w:val="993366"/>
        </w:rPr>
        <w:t>INTEGER</w:t>
      </w:r>
      <w:r w:rsidRPr="00740BCD">
        <w:t xml:space="preserve"> (1..15),</w:t>
      </w:r>
    </w:p>
    <w:p w14:paraId="769F94BA" w14:textId="77777777" w:rsidR="00000CAB" w:rsidRPr="00740BCD" w:rsidRDefault="00000CAB" w:rsidP="00000CAB">
      <w:pPr>
        <w:pStyle w:val="PL"/>
      </w:pPr>
      <w:r w:rsidRPr="00740BCD">
        <w:t xml:space="preserve">        pdcch-BlindDetectionSCG-UE              </w:t>
      </w:r>
      <w:r w:rsidRPr="00740BCD">
        <w:rPr>
          <w:color w:val="993366"/>
        </w:rPr>
        <w:t>INTEGER</w:t>
      </w:r>
      <w:r w:rsidRPr="00740BCD">
        <w:t xml:space="preserve"> (1..15)</w:t>
      </w:r>
    </w:p>
    <w:p w14:paraId="6319A9FD" w14:textId="77777777" w:rsidR="00000CAB" w:rsidRPr="00740BCD" w:rsidRDefault="00000CAB" w:rsidP="00000CAB">
      <w:pPr>
        <w:pStyle w:val="PL"/>
      </w:pPr>
      <w:r w:rsidRPr="00740BCD">
        <w:t xml:space="preserve">    }                                                                                       </w:t>
      </w:r>
      <w:r w:rsidRPr="00740BCD">
        <w:rPr>
          <w:color w:val="993366"/>
        </w:rPr>
        <w:t>OPTIONAL</w:t>
      </w:r>
      <w:r w:rsidRPr="00740BCD">
        <w:t>,</w:t>
      </w:r>
    </w:p>
    <w:p w14:paraId="6A9B4A04" w14:textId="77777777" w:rsidR="00000CAB" w:rsidRPr="00740BCD" w:rsidRDefault="00000CAB" w:rsidP="00000CAB">
      <w:pPr>
        <w:pStyle w:val="PL"/>
      </w:pPr>
      <w:r w:rsidRPr="00740BCD">
        <w:t xml:space="preserve">    mux-HARQ-ACK-PUSCH-DiffSymbol               </w:t>
      </w:r>
      <w:r w:rsidRPr="00740BCD">
        <w:rPr>
          <w:color w:val="993366"/>
        </w:rPr>
        <w:t>ENUMERATED</w:t>
      </w:r>
      <w:r w:rsidRPr="00740BCD">
        <w:t xml:space="preserve"> {supported}                      </w:t>
      </w:r>
      <w:r w:rsidRPr="00740BCD">
        <w:rPr>
          <w:color w:val="993366"/>
        </w:rPr>
        <w:t>OPTIONAL</w:t>
      </w:r>
    </w:p>
    <w:p w14:paraId="62736600" w14:textId="77777777" w:rsidR="00000CAB" w:rsidRPr="00740BCD" w:rsidRDefault="00000CAB" w:rsidP="00000CAB">
      <w:pPr>
        <w:pStyle w:val="PL"/>
      </w:pPr>
      <w:r w:rsidRPr="00740BCD">
        <w:t xml:space="preserve">    ]],</w:t>
      </w:r>
    </w:p>
    <w:p w14:paraId="001CF315" w14:textId="77777777" w:rsidR="00000CAB" w:rsidRPr="00740BCD" w:rsidRDefault="00000CAB" w:rsidP="00000CAB">
      <w:pPr>
        <w:pStyle w:val="PL"/>
      </w:pPr>
      <w:r w:rsidRPr="00740BCD">
        <w:t xml:space="preserve">    [[</w:t>
      </w:r>
    </w:p>
    <w:p w14:paraId="71A62160" w14:textId="77777777" w:rsidR="00000CAB" w:rsidRPr="00740BCD" w:rsidRDefault="00000CAB" w:rsidP="00000CAB">
      <w:pPr>
        <w:pStyle w:val="PL"/>
        <w:rPr>
          <w:color w:val="808080"/>
        </w:rPr>
      </w:pPr>
      <w:r w:rsidRPr="00740BCD">
        <w:t xml:space="preserve">    </w:t>
      </w:r>
      <w:r w:rsidRPr="00740BCD">
        <w:rPr>
          <w:color w:val="808080"/>
        </w:rPr>
        <w:t>-- R1 11-1b: Type 1 HARQ-ACK codebook support for relative TDRA for DL</w:t>
      </w:r>
    </w:p>
    <w:p w14:paraId="0D5B5B49" w14:textId="77777777" w:rsidR="00000CAB" w:rsidRPr="00740BCD" w:rsidRDefault="00000CAB" w:rsidP="00000CAB">
      <w:pPr>
        <w:pStyle w:val="PL"/>
      </w:pPr>
      <w:r w:rsidRPr="00740BCD">
        <w:t xml:space="preserve">    type1-HARQ-ACK-Codebook-r16                 </w:t>
      </w:r>
      <w:r w:rsidRPr="00740BCD">
        <w:rPr>
          <w:color w:val="993366"/>
        </w:rPr>
        <w:t>ENUMERATED</w:t>
      </w:r>
      <w:r w:rsidRPr="00740BCD">
        <w:t xml:space="preserve"> {supported}                      </w:t>
      </w:r>
      <w:r w:rsidRPr="00740BCD">
        <w:rPr>
          <w:color w:val="993366"/>
        </w:rPr>
        <w:t>OPTIONAL</w:t>
      </w:r>
      <w:r w:rsidRPr="00740BCD">
        <w:t>,</w:t>
      </w:r>
    </w:p>
    <w:p w14:paraId="04C9C7AE" w14:textId="77777777" w:rsidR="00000CAB" w:rsidRPr="00740BCD" w:rsidRDefault="00000CAB" w:rsidP="00000CAB">
      <w:pPr>
        <w:pStyle w:val="PL"/>
        <w:rPr>
          <w:color w:val="808080"/>
        </w:rPr>
      </w:pPr>
      <w:r w:rsidRPr="00740BCD">
        <w:t xml:space="preserve">    </w:t>
      </w:r>
      <w:r w:rsidRPr="00740BCD">
        <w:rPr>
          <w:color w:val="808080"/>
        </w:rPr>
        <w:t>-- R1 11-8: Enhanced UL power control scheme</w:t>
      </w:r>
    </w:p>
    <w:p w14:paraId="4BFE0E9D" w14:textId="77777777" w:rsidR="00000CAB" w:rsidRPr="00740BCD" w:rsidRDefault="00000CAB" w:rsidP="00000CAB">
      <w:pPr>
        <w:pStyle w:val="PL"/>
      </w:pPr>
      <w:r w:rsidRPr="00740BCD">
        <w:t xml:space="preserve">    enhancedPowerControl-r16                    </w:t>
      </w:r>
      <w:r w:rsidRPr="00740BCD">
        <w:rPr>
          <w:color w:val="993366"/>
        </w:rPr>
        <w:t>ENUMERATED</w:t>
      </w:r>
      <w:r w:rsidRPr="00740BCD">
        <w:t xml:space="preserve"> {supported}                      </w:t>
      </w:r>
      <w:r w:rsidRPr="00740BCD">
        <w:rPr>
          <w:color w:val="993366"/>
        </w:rPr>
        <w:t>OPTIONAL</w:t>
      </w:r>
      <w:r w:rsidRPr="00740BCD">
        <w:t>,</w:t>
      </w:r>
    </w:p>
    <w:p w14:paraId="6C8383E9" w14:textId="77777777" w:rsidR="00000CAB" w:rsidRPr="00740BCD" w:rsidRDefault="00000CAB" w:rsidP="00000CAB">
      <w:pPr>
        <w:pStyle w:val="PL"/>
        <w:rPr>
          <w:rFonts w:eastAsia="Malgun Gothic"/>
          <w:color w:val="808080"/>
        </w:rPr>
      </w:pPr>
      <w:r w:rsidRPr="00740BCD">
        <w:t xml:space="preserve">    </w:t>
      </w:r>
      <w:r w:rsidRPr="00740BCD">
        <w:rPr>
          <w:color w:val="808080"/>
        </w:rPr>
        <w:t xml:space="preserve">-- R1 16-1b-1: </w:t>
      </w:r>
      <w:r w:rsidRPr="00740BCD">
        <w:rPr>
          <w:rFonts w:eastAsia="Malgun Gothic"/>
          <w:color w:val="808080"/>
        </w:rPr>
        <w:t>TCI state activation across multiple CCs</w:t>
      </w:r>
    </w:p>
    <w:p w14:paraId="0C686A8C" w14:textId="77777777" w:rsidR="00000CAB" w:rsidRPr="00740BCD" w:rsidRDefault="00000CAB" w:rsidP="00000CAB">
      <w:pPr>
        <w:pStyle w:val="PL"/>
      </w:pPr>
      <w:r w:rsidRPr="00740BCD">
        <w:t xml:space="preserve">    </w:t>
      </w:r>
      <w:r w:rsidRPr="00740BCD">
        <w:rPr>
          <w:rFonts w:eastAsia="Malgun Gothic"/>
        </w:rPr>
        <w:t>simultaneousTCI-ActMultipleCC-r16</w:t>
      </w:r>
      <w:r w:rsidRPr="00740BCD">
        <w:t xml:space="preserve">           </w:t>
      </w:r>
      <w:r w:rsidRPr="00740BCD">
        <w:rPr>
          <w:color w:val="993366"/>
        </w:rPr>
        <w:t>ENUMERATED</w:t>
      </w:r>
      <w:r w:rsidRPr="00740BCD">
        <w:t xml:space="preserve"> {supported}                      </w:t>
      </w:r>
      <w:r w:rsidRPr="00740BCD">
        <w:rPr>
          <w:color w:val="993366"/>
        </w:rPr>
        <w:t>OPTIONAL</w:t>
      </w:r>
      <w:r w:rsidRPr="00740BCD">
        <w:t>,</w:t>
      </w:r>
    </w:p>
    <w:p w14:paraId="1CCC3BBA" w14:textId="77777777" w:rsidR="00000CAB" w:rsidRPr="00740BCD" w:rsidRDefault="00000CAB" w:rsidP="00000CAB">
      <w:pPr>
        <w:pStyle w:val="PL"/>
        <w:rPr>
          <w:rFonts w:eastAsia="Malgun Gothic"/>
          <w:color w:val="808080"/>
        </w:rPr>
      </w:pPr>
      <w:r w:rsidRPr="00740BCD">
        <w:t xml:space="preserve">    </w:t>
      </w:r>
      <w:r w:rsidRPr="00740BCD">
        <w:rPr>
          <w:color w:val="808080"/>
        </w:rPr>
        <w:t xml:space="preserve">-- R1 16-1b-2: </w:t>
      </w:r>
      <w:r w:rsidRPr="00740BCD">
        <w:rPr>
          <w:rFonts w:eastAsia="Malgun Gothic"/>
          <w:color w:val="808080"/>
        </w:rPr>
        <w:t>Spatial relation update across multiple CCs</w:t>
      </w:r>
    </w:p>
    <w:p w14:paraId="621C1141" w14:textId="77777777" w:rsidR="00000CAB" w:rsidRPr="00740BCD" w:rsidRDefault="00000CAB" w:rsidP="00000CAB">
      <w:pPr>
        <w:pStyle w:val="PL"/>
      </w:pPr>
      <w:r w:rsidRPr="00740BCD">
        <w:t xml:space="preserve">    </w:t>
      </w:r>
      <w:r w:rsidRPr="00740BCD">
        <w:rPr>
          <w:rFonts w:eastAsia="Malgun Gothic"/>
        </w:rPr>
        <w:t>simultaneousSpatialRelationMultipleCC-r16</w:t>
      </w:r>
      <w:r w:rsidRPr="00740BCD">
        <w:t xml:space="preserve">   </w:t>
      </w:r>
      <w:r w:rsidRPr="00740BCD">
        <w:rPr>
          <w:color w:val="993366"/>
        </w:rPr>
        <w:t>ENUMERATED</w:t>
      </w:r>
      <w:r w:rsidRPr="00740BCD">
        <w:t xml:space="preserve"> {supported}                      </w:t>
      </w:r>
      <w:r w:rsidRPr="00740BCD">
        <w:rPr>
          <w:color w:val="993366"/>
        </w:rPr>
        <w:t>OPTIONAL</w:t>
      </w:r>
      <w:r w:rsidRPr="00740BCD">
        <w:t>,</w:t>
      </w:r>
    </w:p>
    <w:p w14:paraId="69CEDDC7" w14:textId="77777777" w:rsidR="00000CAB" w:rsidRPr="00740BCD" w:rsidRDefault="00000CAB" w:rsidP="00000CAB">
      <w:pPr>
        <w:pStyle w:val="PL"/>
      </w:pPr>
      <w:r w:rsidRPr="00740BCD">
        <w:t xml:space="preserve">    cli-RSSI-FDM-DL-r16                         </w:t>
      </w:r>
      <w:r w:rsidRPr="00740BCD">
        <w:rPr>
          <w:color w:val="993366"/>
        </w:rPr>
        <w:t>ENUMERATED</w:t>
      </w:r>
      <w:r w:rsidRPr="00740BCD">
        <w:t xml:space="preserve"> {supported}                      </w:t>
      </w:r>
      <w:r w:rsidRPr="00740BCD">
        <w:rPr>
          <w:color w:val="993366"/>
        </w:rPr>
        <w:t>OPTIONAL</w:t>
      </w:r>
      <w:r w:rsidRPr="00740BCD">
        <w:t>,</w:t>
      </w:r>
    </w:p>
    <w:p w14:paraId="401EFC1A" w14:textId="77777777" w:rsidR="00000CAB" w:rsidRPr="00740BCD" w:rsidRDefault="00000CAB" w:rsidP="00000CAB">
      <w:pPr>
        <w:pStyle w:val="PL"/>
        <w:rPr>
          <w:rFonts w:eastAsia="Malgun Gothic"/>
        </w:rPr>
      </w:pPr>
      <w:r w:rsidRPr="00740BCD">
        <w:t xml:space="preserve">    </w:t>
      </w:r>
      <w:r w:rsidRPr="00740BCD">
        <w:rPr>
          <w:rFonts w:eastAsia="Malgun Gothic"/>
        </w:rPr>
        <w:t>cli-SRS-RSRP-FDM-DL-r16</w:t>
      </w:r>
      <w:r w:rsidRPr="00740BCD">
        <w:t xml:space="preserve">                     </w:t>
      </w:r>
      <w:r w:rsidRPr="00740BCD">
        <w:rPr>
          <w:color w:val="993366"/>
        </w:rPr>
        <w:t>ENUMERATED</w:t>
      </w:r>
      <w:r w:rsidRPr="00740BCD">
        <w:t xml:space="preserve"> {supported}                      </w:t>
      </w:r>
      <w:r w:rsidRPr="00740BCD">
        <w:rPr>
          <w:color w:val="993366"/>
        </w:rPr>
        <w:t>OPTIONAL</w:t>
      </w:r>
      <w:r w:rsidRPr="00740BCD">
        <w:t>,</w:t>
      </w:r>
    </w:p>
    <w:p w14:paraId="7FBA3EFE" w14:textId="77777777" w:rsidR="00000CAB" w:rsidRPr="00740BCD" w:rsidRDefault="00000CAB" w:rsidP="00000CAB">
      <w:pPr>
        <w:pStyle w:val="PL"/>
        <w:rPr>
          <w:rFonts w:eastAsiaTheme="minorEastAsia"/>
          <w:color w:val="808080"/>
        </w:rPr>
      </w:pPr>
      <w:r w:rsidRPr="00740BCD">
        <w:t xml:space="preserve">    </w:t>
      </w:r>
      <w:r w:rsidRPr="00740BCD">
        <w:rPr>
          <w:rFonts w:eastAsiaTheme="minorEastAsia"/>
          <w:color w:val="808080"/>
        </w:rPr>
        <w:t>-- R1 19-3: Maximum MIMO Layer Adaptation</w:t>
      </w:r>
    </w:p>
    <w:p w14:paraId="270F9667" w14:textId="77777777" w:rsidR="00000CAB" w:rsidRPr="00740BCD" w:rsidRDefault="00000CAB" w:rsidP="00000CAB">
      <w:pPr>
        <w:pStyle w:val="PL"/>
      </w:pPr>
      <w:r w:rsidRPr="00740BCD">
        <w:t xml:space="preserve">    </w:t>
      </w:r>
      <w:r w:rsidRPr="00740BCD">
        <w:rPr>
          <w:rFonts w:eastAsiaTheme="minorEastAsia"/>
        </w:rPr>
        <w:t>maxLayersMIMO-Adaptation-r16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1C09B846" w14:textId="77777777" w:rsidR="00000CAB" w:rsidRPr="00740BCD" w:rsidRDefault="00000CAB" w:rsidP="00000CAB">
      <w:pPr>
        <w:pStyle w:val="PL"/>
        <w:rPr>
          <w:color w:val="808080"/>
        </w:rPr>
      </w:pPr>
      <w:r w:rsidRPr="00740BCD">
        <w:t xml:space="preserve">    </w:t>
      </w:r>
      <w:r w:rsidRPr="00740BCD">
        <w:rPr>
          <w:color w:val="808080"/>
        </w:rPr>
        <w:t>-- R1 12-5: Configuration of aggregation factor per SPS configuration</w:t>
      </w:r>
    </w:p>
    <w:p w14:paraId="3BEF1A84" w14:textId="77777777" w:rsidR="00000CAB" w:rsidRPr="00740BCD" w:rsidRDefault="00000CAB" w:rsidP="00000CAB">
      <w:pPr>
        <w:pStyle w:val="PL"/>
      </w:pPr>
      <w:r w:rsidRPr="00740BCD">
        <w:t xml:space="preserve">    aggregationFactorSPS-DL-r16                 </w:t>
      </w:r>
      <w:r w:rsidRPr="00740BCD">
        <w:rPr>
          <w:color w:val="993366"/>
        </w:rPr>
        <w:t>ENUMERATED</w:t>
      </w:r>
      <w:r w:rsidRPr="00740BCD">
        <w:t xml:space="preserve"> {supported}                      </w:t>
      </w:r>
      <w:r w:rsidRPr="00740BCD">
        <w:rPr>
          <w:color w:val="993366"/>
        </w:rPr>
        <w:t>OPTIONAL</w:t>
      </w:r>
      <w:r w:rsidRPr="00740BCD">
        <w:t>,</w:t>
      </w:r>
    </w:p>
    <w:p w14:paraId="5ED8FF8F" w14:textId="77777777" w:rsidR="00000CAB" w:rsidRPr="00740BCD" w:rsidRDefault="00000CAB" w:rsidP="00000CAB">
      <w:pPr>
        <w:pStyle w:val="PL"/>
        <w:rPr>
          <w:color w:val="808080"/>
        </w:rPr>
      </w:pPr>
      <w:r w:rsidRPr="00740BCD">
        <w:t xml:space="preserve">    </w:t>
      </w:r>
      <w:r w:rsidRPr="00740BCD">
        <w:rPr>
          <w:color w:val="808080"/>
        </w:rPr>
        <w:t>-- R1 16-1g: Resources for beam management, pathloss measurement, BFD, RLM and new beam identification</w:t>
      </w:r>
    </w:p>
    <w:p w14:paraId="45D10756" w14:textId="77777777" w:rsidR="00000CAB" w:rsidRPr="00740BCD" w:rsidRDefault="00000CAB" w:rsidP="00000CAB">
      <w:pPr>
        <w:pStyle w:val="PL"/>
      </w:pPr>
      <w:r w:rsidRPr="00740BCD">
        <w:t xml:space="preserve">    maxTotalResourcesForOneFreqRange-r16        </w:t>
      </w:r>
      <w:r w:rsidRPr="00740BCD">
        <w:rPr>
          <w:color w:val="993366"/>
        </w:rPr>
        <w:t>SEQUENCE</w:t>
      </w:r>
      <w:r w:rsidRPr="00740BCD">
        <w:t xml:space="preserve"> {</w:t>
      </w:r>
    </w:p>
    <w:p w14:paraId="7F1347C7" w14:textId="77777777" w:rsidR="00000CAB" w:rsidRPr="00740BCD" w:rsidRDefault="00000CAB" w:rsidP="00000CAB">
      <w:pPr>
        <w:pStyle w:val="PL"/>
      </w:pPr>
      <w:r w:rsidRPr="00740BCD">
        <w:t xml:space="preserve">        maxNumberResWithinSlotAcrossCC-OneFR-r16    </w:t>
      </w:r>
      <w:r w:rsidRPr="00740BCD">
        <w:rPr>
          <w:color w:val="993366"/>
        </w:rPr>
        <w:t>ENUMERATED</w:t>
      </w:r>
      <w:r w:rsidRPr="00740BCD">
        <w:t xml:space="preserve"> {n2, n4, n8, n12, n16, n32, n64, n128}    </w:t>
      </w:r>
      <w:r w:rsidRPr="00740BCD">
        <w:rPr>
          <w:color w:val="993366"/>
        </w:rPr>
        <w:t>OPTIONAL</w:t>
      </w:r>
      <w:r w:rsidRPr="00740BCD">
        <w:t>,</w:t>
      </w:r>
    </w:p>
    <w:p w14:paraId="21B59FD2" w14:textId="77777777" w:rsidR="00000CAB" w:rsidRPr="00740BCD" w:rsidRDefault="00000CAB" w:rsidP="00000CAB">
      <w:pPr>
        <w:pStyle w:val="PL"/>
      </w:pPr>
      <w:r w:rsidRPr="00740BCD">
        <w:t xml:space="preserve">        maxNumberResAcrossCC-OneFR-r16              </w:t>
      </w:r>
      <w:r w:rsidRPr="00740BCD">
        <w:rPr>
          <w:color w:val="993366"/>
        </w:rPr>
        <w:t>ENUMERATED</w:t>
      </w:r>
      <w:r w:rsidRPr="00740BCD">
        <w:t xml:space="preserve"> {n2, n4, n8, n12, n16, n32, n40, n48, n64, n72, n80, n96, n128, n256}</w:t>
      </w:r>
    </w:p>
    <w:p w14:paraId="4FC0FEF3" w14:textId="77777777" w:rsidR="00000CAB" w:rsidRPr="00740BCD" w:rsidRDefault="00000CAB" w:rsidP="00000CAB">
      <w:pPr>
        <w:pStyle w:val="PL"/>
      </w:pPr>
      <w:r w:rsidRPr="00740BCD">
        <w:t xml:space="preserve">                                                                                            </w:t>
      </w:r>
      <w:r w:rsidRPr="00740BCD">
        <w:rPr>
          <w:color w:val="993366"/>
        </w:rPr>
        <w:t>OPTIONAL</w:t>
      </w:r>
    </w:p>
    <w:p w14:paraId="3A018AF1" w14:textId="77777777" w:rsidR="00000CAB" w:rsidRPr="00740BCD" w:rsidRDefault="00000CAB" w:rsidP="00000CAB">
      <w:pPr>
        <w:pStyle w:val="PL"/>
      </w:pPr>
      <w:r w:rsidRPr="00740BCD">
        <w:t xml:space="preserve">    }                                           </w:t>
      </w:r>
      <w:r w:rsidRPr="00740BCD">
        <w:rPr>
          <w:color w:val="993366"/>
        </w:rPr>
        <w:t>OPTIONAL</w:t>
      </w:r>
      <w:r w:rsidRPr="00740BCD">
        <w:t>,</w:t>
      </w:r>
    </w:p>
    <w:p w14:paraId="683C1125" w14:textId="77777777" w:rsidR="00000CAB" w:rsidRPr="00740BCD" w:rsidRDefault="00000CAB" w:rsidP="00000CAB">
      <w:pPr>
        <w:pStyle w:val="PL"/>
        <w:rPr>
          <w:rFonts w:eastAsia="Malgun Gothic"/>
          <w:color w:val="808080"/>
        </w:rPr>
      </w:pPr>
      <w:r w:rsidRPr="00740BCD">
        <w:t xml:space="preserve">    </w:t>
      </w:r>
      <w:r w:rsidRPr="00740BCD">
        <w:rPr>
          <w:color w:val="808080"/>
        </w:rPr>
        <w:t xml:space="preserve">-- R1 16-7: </w:t>
      </w:r>
      <w:r w:rsidRPr="00740BCD">
        <w:rPr>
          <w:rFonts w:eastAsia="Malgun Gothic"/>
          <w:color w:val="808080"/>
        </w:rPr>
        <w:t>Extension of the maximum number of configured aperiodic CSI report settings</w:t>
      </w:r>
    </w:p>
    <w:p w14:paraId="636AB139" w14:textId="77777777" w:rsidR="00000CAB" w:rsidRPr="00740BCD" w:rsidRDefault="00000CAB" w:rsidP="00000CAB">
      <w:pPr>
        <w:pStyle w:val="PL"/>
      </w:pPr>
      <w:r w:rsidRPr="00740BCD">
        <w:t xml:space="preserve">    csi-ReportFrameworkExt-r16                  CSI-ReportFrameworkExt-r16                  </w:t>
      </w:r>
      <w:r w:rsidRPr="00740BCD">
        <w:rPr>
          <w:color w:val="993366"/>
        </w:rPr>
        <w:t>OPTIONAL</w:t>
      </w:r>
    </w:p>
    <w:p w14:paraId="0F1DD06B" w14:textId="77777777" w:rsidR="00000CAB" w:rsidRPr="00740BCD" w:rsidRDefault="00000CAB" w:rsidP="00000CAB">
      <w:pPr>
        <w:pStyle w:val="PL"/>
      </w:pPr>
      <w:r w:rsidRPr="00740BCD">
        <w:t xml:space="preserve">    ]],</w:t>
      </w:r>
    </w:p>
    <w:p w14:paraId="05D16441" w14:textId="77777777" w:rsidR="00000CAB" w:rsidRPr="00740BCD" w:rsidRDefault="00000CAB" w:rsidP="00000CAB">
      <w:pPr>
        <w:pStyle w:val="PL"/>
      </w:pPr>
      <w:r w:rsidRPr="00740BCD">
        <w:t xml:space="preserve">    [[</w:t>
      </w:r>
    </w:p>
    <w:p w14:paraId="4CFFBAC0" w14:textId="77777777" w:rsidR="00000CAB" w:rsidRPr="00740BCD" w:rsidRDefault="00000CAB" w:rsidP="00000CAB">
      <w:pPr>
        <w:pStyle w:val="PL"/>
      </w:pPr>
      <w:r w:rsidRPr="00740BCD">
        <w:t xml:space="preserve">    twoTCI-Act-servingCellInCC-List-r16         </w:t>
      </w:r>
      <w:r w:rsidRPr="00740BCD">
        <w:rPr>
          <w:color w:val="993366"/>
        </w:rPr>
        <w:t>ENUMERATED</w:t>
      </w:r>
      <w:r w:rsidRPr="00740BCD">
        <w:t xml:space="preserve"> {supported}                      </w:t>
      </w:r>
      <w:r w:rsidRPr="00740BCD">
        <w:rPr>
          <w:color w:val="993366"/>
        </w:rPr>
        <w:t>OPTIONAL</w:t>
      </w:r>
    </w:p>
    <w:p w14:paraId="09AC26E1" w14:textId="77777777" w:rsidR="00000CAB" w:rsidRPr="00740BCD" w:rsidRDefault="00000CAB" w:rsidP="00000CAB">
      <w:pPr>
        <w:pStyle w:val="PL"/>
      </w:pPr>
      <w:r w:rsidRPr="00740BCD">
        <w:t xml:space="preserve">    ]],</w:t>
      </w:r>
    </w:p>
    <w:p w14:paraId="2C5C3206" w14:textId="77777777" w:rsidR="00000CAB" w:rsidRPr="00740BCD" w:rsidRDefault="00000CAB" w:rsidP="00000CAB">
      <w:pPr>
        <w:pStyle w:val="PL"/>
      </w:pPr>
      <w:r w:rsidRPr="00740BCD">
        <w:t xml:space="preserve">    [[</w:t>
      </w:r>
    </w:p>
    <w:p w14:paraId="67F7D111" w14:textId="77777777" w:rsidR="00000CAB" w:rsidRPr="00740BCD" w:rsidRDefault="00000CAB" w:rsidP="00000CAB">
      <w:pPr>
        <w:pStyle w:val="PL"/>
        <w:rPr>
          <w:color w:val="808080"/>
        </w:rPr>
      </w:pPr>
      <w:r w:rsidRPr="00740BCD">
        <w:t xml:space="preserve">    </w:t>
      </w:r>
      <w:r w:rsidRPr="00740BCD">
        <w:rPr>
          <w:color w:val="808080"/>
        </w:rPr>
        <w:t>-- R1 22-11: Support of 'cri-RI-CQI' report without non-PMI-PortIndication</w:t>
      </w:r>
    </w:p>
    <w:p w14:paraId="291C5E8E" w14:textId="77777777" w:rsidR="00000CAB" w:rsidRPr="00740BCD" w:rsidRDefault="00000CAB" w:rsidP="00000CAB">
      <w:pPr>
        <w:pStyle w:val="PL"/>
      </w:pPr>
      <w:r w:rsidRPr="00740BCD">
        <w:t xml:space="preserve">    cri-RI-CQI-WithoutNon-PMI-PortInd-r16       </w:t>
      </w:r>
      <w:r w:rsidRPr="00740BCD">
        <w:rPr>
          <w:color w:val="993366"/>
        </w:rPr>
        <w:t>ENUMERATED</w:t>
      </w:r>
      <w:r w:rsidRPr="00740BCD">
        <w:t xml:space="preserve"> {supported}                      </w:t>
      </w:r>
      <w:r w:rsidRPr="00740BCD">
        <w:rPr>
          <w:color w:val="993366"/>
        </w:rPr>
        <w:t>OPTIONAL</w:t>
      </w:r>
    </w:p>
    <w:p w14:paraId="40643E36" w14:textId="77777777" w:rsidR="00000CAB" w:rsidRPr="00740BCD" w:rsidRDefault="00000CAB" w:rsidP="00000CAB">
      <w:pPr>
        <w:pStyle w:val="PL"/>
      </w:pPr>
      <w:r w:rsidRPr="00740BCD">
        <w:t xml:space="preserve">    ]]</w:t>
      </w:r>
    </w:p>
    <w:p w14:paraId="60B3622D" w14:textId="77777777" w:rsidR="00000CAB" w:rsidRPr="00740BCD" w:rsidRDefault="00000CAB" w:rsidP="00000CAB">
      <w:pPr>
        <w:pStyle w:val="PL"/>
      </w:pPr>
      <w:r w:rsidRPr="00740BCD">
        <w:t>}</w:t>
      </w:r>
    </w:p>
    <w:p w14:paraId="5CCA39E7" w14:textId="77777777" w:rsidR="00000CAB" w:rsidRPr="00740BCD" w:rsidRDefault="00000CAB" w:rsidP="00000CAB">
      <w:pPr>
        <w:pStyle w:val="PL"/>
      </w:pPr>
    </w:p>
    <w:p w14:paraId="551C3FCA" w14:textId="77777777" w:rsidR="00000CAB" w:rsidRPr="00740BCD" w:rsidRDefault="00000CAB" w:rsidP="00000CAB">
      <w:pPr>
        <w:pStyle w:val="PL"/>
      </w:pPr>
      <w:r w:rsidRPr="00740BCD">
        <w:t xml:space="preserve">Phy-ParametersFR1 ::=                       </w:t>
      </w:r>
      <w:r w:rsidRPr="00740BCD">
        <w:rPr>
          <w:color w:val="993366"/>
        </w:rPr>
        <w:t>SEQUENCE</w:t>
      </w:r>
      <w:r w:rsidRPr="00740BCD">
        <w:t xml:space="preserve"> {</w:t>
      </w:r>
    </w:p>
    <w:p w14:paraId="37C7FF4D" w14:textId="77777777" w:rsidR="00000CAB" w:rsidRPr="00740BCD" w:rsidRDefault="00000CAB" w:rsidP="00000CAB">
      <w:pPr>
        <w:pStyle w:val="PL"/>
      </w:pPr>
      <w:r w:rsidRPr="00740BCD">
        <w:t xml:space="preserve">    pdcch-MonitoringSingleOccasion              </w:t>
      </w:r>
      <w:r w:rsidRPr="00740BCD">
        <w:rPr>
          <w:color w:val="993366"/>
        </w:rPr>
        <w:t>ENUMERATED</w:t>
      </w:r>
      <w:r w:rsidRPr="00740BCD">
        <w:t xml:space="preserve"> {supported}                      </w:t>
      </w:r>
      <w:r w:rsidRPr="00740BCD">
        <w:rPr>
          <w:color w:val="993366"/>
        </w:rPr>
        <w:t>OPTIONAL</w:t>
      </w:r>
      <w:r w:rsidRPr="00740BCD">
        <w:t>,</w:t>
      </w:r>
    </w:p>
    <w:p w14:paraId="0E99FB6D" w14:textId="77777777" w:rsidR="00000CAB" w:rsidRPr="00740BCD" w:rsidRDefault="00000CAB" w:rsidP="00000CAB">
      <w:pPr>
        <w:pStyle w:val="PL"/>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444F3EE4" w14:textId="77777777" w:rsidR="00000CAB" w:rsidRPr="00740BCD" w:rsidRDefault="00000CAB" w:rsidP="00000CAB">
      <w:pPr>
        <w:pStyle w:val="PL"/>
      </w:pPr>
      <w:r w:rsidRPr="00740BCD">
        <w:t xml:space="preserve">    pdsch-256QAM-FR1                            </w:t>
      </w:r>
      <w:r w:rsidRPr="00740BCD">
        <w:rPr>
          <w:color w:val="993366"/>
        </w:rPr>
        <w:t>ENUMERATED</w:t>
      </w:r>
      <w:r w:rsidRPr="00740BCD">
        <w:t xml:space="preserve"> {supported}                      </w:t>
      </w:r>
      <w:r w:rsidRPr="00740BCD">
        <w:rPr>
          <w:color w:val="993366"/>
        </w:rPr>
        <w:t>OPTIONAL</w:t>
      </w:r>
      <w:r w:rsidRPr="00740BCD">
        <w:t>,</w:t>
      </w:r>
    </w:p>
    <w:p w14:paraId="2F2C96CF" w14:textId="77777777" w:rsidR="00000CAB" w:rsidRPr="00740BCD" w:rsidRDefault="00000CAB" w:rsidP="00000CAB">
      <w:pPr>
        <w:pStyle w:val="PL"/>
      </w:pPr>
      <w:r w:rsidRPr="00740BCD">
        <w:t xml:space="preserve">    pdsch-RE-MappingFR1-PerSymbol               </w:t>
      </w:r>
      <w:r w:rsidRPr="00740BCD">
        <w:rPr>
          <w:color w:val="993366"/>
        </w:rPr>
        <w:t>ENUMERATED</w:t>
      </w:r>
      <w:r w:rsidRPr="00740BCD">
        <w:t xml:space="preserve"> {n10, n20}                       </w:t>
      </w:r>
      <w:r w:rsidRPr="00740BCD">
        <w:rPr>
          <w:color w:val="993366"/>
        </w:rPr>
        <w:t>OPTIONAL</w:t>
      </w:r>
      <w:r w:rsidRPr="00740BCD">
        <w:t>,</w:t>
      </w:r>
    </w:p>
    <w:p w14:paraId="5CA23ED7" w14:textId="77777777" w:rsidR="00000CAB" w:rsidRPr="00740BCD" w:rsidRDefault="00000CAB" w:rsidP="00000CAB">
      <w:pPr>
        <w:pStyle w:val="PL"/>
      </w:pPr>
      <w:r w:rsidRPr="00740BCD">
        <w:t xml:space="preserve">    ...,</w:t>
      </w:r>
    </w:p>
    <w:p w14:paraId="5751AE6C" w14:textId="77777777" w:rsidR="00000CAB" w:rsidRPr="00740BCD" w:rsidRDefault="00000CAB" w:rsidP="00000CAB">
      <w:pPr>
        <w:pStyle w:val="PL"/>
      </w:pPr>
      <w:r w:rsidRPr="00740BCD">
        <w:t xml:space="preserve">    [[</w:t>
      </w:r>
    </w:p>
    <w:p w14:paraId="739D49C9" w14:textId="77777777" w:rsidR="00000CAB" w:rsidRPr="00740BCD" w:rsidRDefault="00000CAB" w:rsidP="00000CAB">
      <w:pPr>
        <w:pStyle w:val="PL"/>
      </w:pPr>
      <w:r w:rsidRPr="00740BCD">
        <w:t xml:space="preserve">    pdsch-RE-MappingFR1-PerSlot                 </w:t>
      </w:r>
      <w:r w:rsidRPr="00740BCD">
        <w:rPr>
          <w:color w:val="993366"/>
        </w:rPr>
        <w:t>ENUMERATED</w:t>
      </w:r>
      <w:r w:rsidRPr="00740BCD">
        <w:t xml:space="preserve"> {n16, n32, n48, n64, n80, n96, n112, n128,</w:t>
      </w:r>
    </w:p>
    <w:p w14:paraId="74249B14" w14:textId="77777777" w:rsidR="00000CAB" w:rsidRPr="00740BCD" w:rsidRDefault="00000CAB" w:rsidP="00000CAB">
      <w:pPr>
        <w:pStyle w:val="PL"/>
      </w:pPr>
      <w:r w:rsidRPr="00740BCD">
        <w:t xml:space="preserve">                                                n144, n160, n176, n192, n208, n224, n240, n256}         </w:t>
      </w:r>
      <w:r w:rsidRPr="00740BCD">
        <w:rPr>
          <w:color w:val="993366"/>
        </w:rPr>
        <w:t>OPTIONAL</w:t>
      </w:r>
    </w:p>
    <w:p w14:paraId="3B5E403B" w14:textId="77777777" w:rsidR="00000CAB" w:rsidRPr="00740BCD" w:rsidRDefault="00000CAB" w:rsidP="00000CAB">
      <w:pPr>
        <w:pStyle w:val="PL"/>
      </w:pPr>
      <w:r w:rsidRPr="00740BCD">
        <w:lastRenderedPageBreak/>
        <w:t xml:space="preserve">    ]]</w:t>
      </w:r>
    </w:p>
    <w:p w14:paraId="29D2FBEA" w14:textId="77777777" w:rsidR="00000CAB" w:rsidRPr="00740BCD" w:rsidRDefault="00000CAB" w:rsidP="00000CAB">
      <w:pPr>
        <w:pStyle w:val="PL"/>
      </w:pPr>
      <w:r w:rsidRPr="00740BCD">
        <w:t>}</w:t>
      </w:r>
    </w:p>
    <w:p w14:paraId="1E1709BD" w14:textId="77777777" w:rsidR="00000CAB" w:rsidRPr="00740BCD" w:rsidRDefault="00000CAB" w:rsidP="00000CAB">
      <w:pPr>
        <w:pStyle w:val="PL"/>
      </w:pPr>
    </w:p>
    <w:p w14:paraId="74DD674E" w14:textId="77777777" w:rsidR="00000CAB" w:rsidRPr="00740BCD" w:rsidRDefault="00000CAB" w:rsidP="00000CAB">
      <w:pPr>
        <w:pStyle w:val="PL"/>
      </w:pPr>
      <w:r w:rsidRPr="00740BCD">
        <w:t xml:space="preserve">Phy-ParametersFR2 ::=                       </w:t>
      </w:r>
      <w:r w:rsidRPr="00740BCD">
        <w:rPr>
          <w:color w:val="993366"/>
        </w:rPr>
        <w:t>SEQUENCE</w:t>
      </w:r>
      <w:r w:rsidRPr="00740BCD">
        <w:t xml:space="preserve"> {</w:t>
      </w:r>
    </w:p>
    <w:p w14:paraId="6CD11EC2" w14:textId="77777777" w:rsidR="00000CAB" w:rsidRPr="00740BCD" w:rsidRDefault="00000CAB" w:rsidP="00000CAB">
      <w:pPr>
        <w:pStyle w:val="PL"/>
      </w:pPr>
      <w:r w:rsidRPr="00740BCD">
        <w:t xml:space="preserve">    dummy                                       </w:t>
      </w:r>
      <w:r w:rsidRPr="00740BCD">
        <w:rPr>
          <w:color w:val="993366"/>
        </w:rPr>
        <w:t>ENUMERATED</w:t>
      </w:r>
      <w:r w:rsidRPr="00740BCD">
        <w:t xml:space="preserve"> {supported}                                  </w:t>
      </w:r>
      <w:r w:rsidRPr="00740BCD">
        <w:rPr>
          <w:color w:val="993366"/>
        </w:rPr>
        <w:t>OPTIONAL</w:t>
      </w:r>
      <w:r w:rsidRPr="00740BCD">
        <w:t>,</w:t>
      </w:r>
    </w:p>
    <w:p w14:paraId="2D95E965" w14:textId="77777777" w:rsidR="00000CAB" w:rsidRPr="00740BCD" w:rsidRDefault="00000CAB" w:rsidP="00000CAB">
      <w:pPr>
        <w:pStyle w:val="PL"/>
      </w:pPr>
      <w:r w:rsidRPr="00740BCD">
        <w:t xml:space="preserve">    pdsch-RE-MappingFR2-PerSymbol               </w:t>
      </w:r>
      <w:r w:rsidRPr="00740BCD">
        <w:rPr>
          <w:color w:val="993366"/>
        </w:rPr>
        <w:t>ENUMERATED</w:t>
      </w:r>
      <w:r w:rsidRPr="00740BCD">
        <w:t xml:space="preserve"> {n6, n20}                                    </w:t>
      </w:r>
      <w:r w:rsidRPr="00740BCD">
        <w:rPr>
          <w:color w:val="993366"/>
        </w:rPr>
        <w:t>OPTIONAL</w:t>
      </w:r>
      <w:r w:rsidRPr="00740BCD">
        <w:t>,</w:t>
      </w:r>
    </w:p>
    <w:p w14:paraId="6B279756" w14:textId="77777777" w:rsidR="00000CAB" w:rsidRPr="00740BCD" w:rsidRDefault="00000CAB" w:rsidP="00000CAB">
      <w:pPr>
        <w:pStyle w:val="PL"/>
      </w:pPr>
      <w:r w:rsidRPr="00740BCD">
        <w:t xml:space="preserve">    ...,</w:t>
      </w:r>
    </w:p>
    <w:p w14:paraId="68E5C1AA" w14:textId="77777777" w:rsidR="00000CAB" w:rsidRPr="00740BCD" w:rsidRDefault="00000CAB" w:rsidP="00000CAB">
      <w:pPr>
        <w:pStyle w:val="PL"/>
      </w:pPr>
      <w:r w:rsidRPr="00740BCD">
        <w:t xml:space="preserve">    [[</w:t>
      </w:r>
    </w:p>
    <w:p w14:paraId="514387AD" w14:textId="77777777" w:rsidR="00000CAB" w:rsidRPr="00740BCD" w:rsidRDefault="00000CAB" w:rsidP="00000CAB">
      <w:pPr>
        <w:pStyle w:val="PL"/>
      </w:pPr>
      <w:r w:rsidRPr="00740BCD">
        <w:t xml:space="preserve">    pCell-FR2                                   </w:t>
      </w:r>
      <w:r w:rsidRPr="00740BCD">
        <w:rPr>
          <w:color w:val="993366"/>
        </w:rPr>
        <w:t>ENUMERATED</w:t>
      </w:r>
      <w:r w:rsidRPr="00740BCD">
        <w:t xml:space="preserve"> {supported}                                  </w:t>
      </w:r>
      <w:r w:rsidRPr="00740BCD">
        <w:rPr>
          <w:color w:val="993366"/>
        </w:rPr>
        <w:t>OPTIONAL</w:t>
      </w:r>
      <w:r w:rsidRPr="00740BCD">
        <w:t>,</w:t>
      </w:r>
    </w:p>
    <w:p w14:paraId="26B8C76C" w14:textId="77777777" w:rsidR="00000CAB" w:rsidRPr="00740BCD" w:rsidRDefault="00000CAB" w:rsidP="00000CAB">
      <w:pPr>
        <w:pStyle w:val="PL"/>
      </w:pPr>
      <w:r w:rsidRPr="00740BCD">
        <w:t xml:space="preserve">    pdsch-RE-MappingFR2-PerSlot                 </w:t>
      </w:r>
      <w:r w:rsidRPr="00740BCD">
        <w:rPr>
          <w:color w:val="993366"/>
        </w:rPr>
        <w:t>ENUMERATED</w:t>
      </w:r>
      <w:r w:rsidRPr="00740BCD">
        <w:t xml:space="preserve"> {n16, n32, n48, n64, n80, n96, n112, n128,</w:t>
      </w:r>
    </w:p>
    <w:p w14:paraId="19C75054" w14:textId="77777777" w:rsidR="00000CAB" w:rsidRPr="00740BCD" w:rsidRDefault="00000CAB" w:rsidP="00000CAB">
      <w:pPr>
        <w:pStyle w:val="PL"/>
      </w:pPr>
      <w:r w:rsidRPr="00740BCD">
        <w:t xml:space="preserve">                                                    n144, n160, n176, n192, n208, n224, n240, n256}     </w:t>
      </w:r>
      <w:r w:rsidRPr="00740BCD">
        <w:rPr>
          <w:color w:val="993366"/>
        </w:rPr>
        <w:t>OPTIONAL</w:t>
      </w:r>
    </w:p>
    <w:p w14:paraId="0E61750B" w14:textId="77777777" w:rsidR="00000CAB" w:rsidRPr="00740BCD" w:rsidRDefault="00000CAB" w:rsidP="00000CAB">
      <w:pPr>
        <w:pStyle w:val="PL"/>
      </w:pPr>
      <w:r w:rsidRPr="00740BCD">
        <w:t xml:space="preserve">    ]],</w:t>
      </w:r>
    </w:p>
    <w:p w14:paraId="4BD3E842" w14:textId="77777777" w:rsidR="00000CAB" w:rsidRPr="00740BCD" w:rsidRDefault="00000CAB" w:rsidP="00000CAB">
      <w:pPr>
        <w:pStyle w:val="PL"/>
      </w:pPr>
      <w:r w:rsidRPr="00740BCD">
        <w:t xml:space="preserve">    [[</w:t>
      </w:r>
    </w:p>
    <w:p w14:paraId="1B820DD6" w14:textId="77777777" w:rsidR="00000CAB" w:rsidRPr="00740BCD" w:rsidRDefault="00000CAB" w:rsidP="00000CAB">
      <w:pPr>
        <w:pStyle w:val="PL"/>
        <w:rPr>
          <w:color w:val="808080"/>
        </w:rPr>
      </w:pPr>
      <w:r w:rsidRPr="00740BCD">
        <w:t xml:space="preserve">    </w:t>
      </w:r>
      <w:r w:rsidRPr="00740BCD">
        <w:rPr>
          <w:color w:val="808080"/>
        </w:rPr>
        <w:t>-- R1 16-1c: Support of default spatial relation and pathloss reference RS for dedicated-PUCCH/SRS and PUSCH</w:t>
      </w:r>
    </w:p>
    <w:p w14:paraId="675986C2" w14:textId="77777777" w:rsidR="00000CAB" w:rsidRPr="00740BCD" w:rsidRDefault="00000CAB" w:rsidP="00000CAB">
      <w:pPr>
        <w:pStyle w:val="PL"/>
      </w:pPr>
      <w:r w:rsidRPr="00740BCD">
        <w:t xml:space="preserve">    defaultSpatialRelationPathlossRS-r16        </w:t>
      </w:r>
      <w:r w:rsidRPr="00740BCD">
        <w:rPr>
          <w:color w:val="993366"/>
        </w:rPr>
        <w:t>ENUMERATED</w:t>
      </w:r>
      <w:r w:rsidRPr="00740BCD">
        <w:t xml:space="preserve"> {supported}                                  </w:t>
      </w:r>
      <w:r w:rsidRPr="00740BCD">
        <w:rPr>
          <w:color w:val="993366"/>
        </w:rPr>
        <w:t>OPTIONAL</w:t>
      </w:r>
      <w:r w:rsidRPr="00740BCD">
        <w:t>,</w:t>
      </w:r>
    </w:p>
    <w:p w14:paraId="7093AD45" w14:textId="77777777" w:rsidR="00000CAB" w:rsidRPr="00740BCD" w:rsidRDefault="00000CAB" w:rsidP="00000CAB">
      <w:pPr>
        <w:pStyle w:val="PL"/>
        <w:rPr>
          <w:color w:val="808080"/>
        </w:rPr>
      </w:pPr>
      <w:r w:rsidRPr="00740BCD">
        <w:t xml:space="preserve">    </w:t>
      </w:r>
      <w:r w:rsidRPr="00740BCD">
        <w:rPr>
          <w:color w:val="808080"/>
        </w:rPr>
        <w:t>-- R1 16-1d: Support of spatial relation update for AP-SRS via MAC CE</w:t>
      </w:r>
    </w:p>
    <w:p w14:paraId="6C6B2660" w14:textId="77777777" w:rsidR="00000CAB" w:rsidRPr="00740BCD" w:rsidRDefault="00000CAB" w:rsidP="00000CAB">
      <w:pPr>
        <w:pStyle w:val="PL"/>
      </w:pPr>
      <w:r w:rsidRPr="00740BCD">
        <w:t xml:space="preserve">    spatialRelationUpdateAP-SRS-r16             </w:t>
      </w:r>
      <w:r w:rsidRPr="00740BCD">
        <w:rPr>
          <w:color w:val="993366"/>
        </w:rPr>
        <w:t>ENUMERATED</w:t>
      </w:r>
      <w:r w:rsidRPr="00740BCD">
        <w:t xml:space="preserve"> {supported}                                  </w:t>
      </w:r>
      <w:r w:rsidRPr="00740BCD">
        <w:rPr>
          <w:color w:val="993366"/>
        </w:rPr>
        <w:t>OPTIONAL</w:t>
      </w:r>
      <w:r w:rsidRPr="00740BCD">
        <w:t>,</w:t>
      </w:r>
    </w:p>
    <w:p w14:paraId="65AC29E2" w14:textId="77777777" w:rsidR="00000CAB" w:rsidRPr="00740BCD" w:rsidRDefault="00000CAB" w:rsidP="00000CAB">
      <w:pPr>
        <w:pStyle w:val="PL"/>
      </w:pPr>
      <w:r w:rsidRPr="00740BCD">
        <w:t xml:space="preserve">    maxNumberSRS-PosSpatialRelationsAllServingCells-r16  </w:t>
      </w:r>
      <w:r w:rsidRPr="00740BCD">
        <w:rPr>
          <w:color w:val="993366"/>
        </w:rPr>
        <w:t>ENUMERATED</w:t>
      </w:r>
      <w:r w:rsidRPr="00740BCD">
        <w:t xml:space="preserve"> {n0, n1, n2, n4, n8, n16}           </w:t>
      </w:r>
      <w:r w:rsidRPr="00740BCD">
        <w:rPr>
          <w:color w:val="993366"/>
        </w:rPr>
        <w:t>OPTIONAL</w:t>
      </w:r>
    </w:p>
    <w:p w14:paraId="18CFAA6E" w14:textId="2F7B0D6F" w:rsidR="00000CAB" w:rsidRDefault="00000CAB" w:rsidP="00000CAB">
      <w:pPr>
        <w:pStyle w:val="PL"/>
        <w:rPr>
          <w:ins w:id="27" w:author="Apple - Naveen Palle" w:date="2022-04-25T15:34:00Z"/>
        </w:rPr>
      </w:pPr>
      <w:r w:rsidRPr="00740BCD">
        <w:t xml:space="preserve">    ]]</w:t>
      </w:r>
      <w:ins w:id="28" w:author="Apple - Naveen Palle" w:date="2022-04-25T15:34:00Z">
        <w:r w:rsidR="001E797E">
          <w:t>,</w:t>
        </w:r>
      </w:ins>
    </w:p>
    <w:p w14:paraId="515ACA21" w14:textId="77777777" w:rsidR="001E797E" w:rsidRPr="00740BCD" w:rsidRDefault="001E797E" w:rsidP="001E797E">
      <w:pPr>
        <w:pStyle w:val="PL"/>
        <w:rPr>
          <w:ins w:id="29" w:author="Apple - Naveen Palle" w:date="2022-04-25T15:34:00Z"/>
        </w:rPr>
      </w:pPr>
      <w:ins w:id="30" w:author="Apple - Naveen Palle" w:date="2022-04-25T15:34:00Z">
        <w:r w:rsidRPr="00740BCD">
          <w:t xml:space="preserve">    [[</w:t>
        </w:r>
      </w:ins>
    </w:p>
    <w:p w14:paraId="32F646C4" w14:textId="7FBAA77B" w:rsidR="001E797E" w:rsidRPr="00740BCD" w:rsidRDefault="001E797E" w:rsidP="001E797E">
      <w:pPr>
        <w:pStyle w:val="PL"/>
        <w:rPr>
          <w:ins w:id="31" w:author="Apple - Naveen Palle" w:date="2022-04-25T15:34:00Z"/>
        </w:rPr>
      </w:pPr>
      <w:ins w:id="32" w:author="Apple - Naveen Palle" w:date="2022-04-25T15:34:00Z">
        <w:r w:rsidRPr="00740BCD">
          <w:t xml:space="preserve">    </w:t>
        </w:r>
      </w:ins>
      <w:ins w:id="33" w:author="Apple - Naveen Palle" w:date="2022-04-25T15:35:00Z">
        <w:r>
          <w:t>ue-FR2-PowerClass-7</w:t>
        </w:r>
      </w:ins>
      <w:ins w:id="34" w:author="Apple - Naveen Palle" w:date="2022-04-25T15:34:00Z">
        <w:r w:rsidRPr="00740BCD">
          <w:t>-r1</w:t>
        </w:r>
      </w:ins>
      <w:ins w:id="35" w:author="Apple - Naveen Palle" w:date="2022-04-25T15:35:00Z">
        <w:r>
          <w:t>7</w:t>
        </w:r>
      </w:ins>
      <w:ins w:id="36" w:author="Apple - Naveen Palle" w:date="2022-04-25T15:34:00Z">
        <w:r w:rsidRPr="00740BCD">
          <w:t xml:space="preserve">        </w:t>
        </w:r>
      </w:ins>
      <w:ins w:id="37" w:author="Apple - Naveen Palle" w:date="2022-04-25T15:35:00Z">
        <w:r>
          <w:tab/>
        </w:r>
        <w:r>
          <w:tab/>
        </w:r>
        <w:r>
          <w:tab/>
        </w:r>
      </w:ins>
      <w:ins w:id="38" w:author="Apple - Naveen Palle" w:date="2022-04-25T15:36:00Z">
        <w:r w:rsidR="00E74150">
          <w:tab/>
        </w:r>
      </w:ins>
      <w:ins w:id="39" w:author="Apple - Naveen Palle" w:date="2022-04-25T15:34:00Z">
        <w:r w:rsidRPr="00740BCD">
          <w:rPr>
            <w:color w:val="993366"/>
          </w:rPr>
          <w:t>ENUMERATED</w:t>
        </w:r>
        <w:r w:rsidRPr="00740BCD">
          <w:t xml:space="preserve"> {supported}                                  </w:t>
        </w:r>
        <w:r w:rsidRPr="00740BCD">
          <w:rPr>
            <w:color w:val="993366"/>
          </w:rPr>
          <w:t>OPTIONAL</w:t>
        </w:r>
      </w:ins>
    </w:p>
    <w:p w14:paraId="082B1AD2" w14:textId="77777777" w:rsidR="001E797E" w:rsidRPr="00740BCD" w:rsidRDefault="001E797E" w:rsidP="001E797E">
      <w:pPr>
        <w:pStyle w:val="PL"/>
        <w:rPr>
          <w:ins w:id="40" w:author="Apple - Naveen Palle" w:date="2022-04-25T15:34:00Z"/>
        </w:rPr>
      </w:pPr>
      <w:ins w:id="41" w:author="Apple - Naveen Palle" w:date="2022-04-25T15:34:00Z">
        <w:r w:rsidRPr="00740BCD">
          <w:t xml:space="preserve">    ]]</w:t>
        </w:r>
      </w:ins>
    </w:p>
    <w:p w14:paraId="1EBF1818" w14:textId="77777777" w:rsidR="001E797E" w:rsidRPr="00740BCD" w:rsidRDefault="001E797E" w:rsidP="00000CAB">
      <w:pPr>
        <w:pStyle w:val="PL"/>
      </w:pPr>
    </w:p>
    <w:p w14:paraId="71CA03F1" w14:textId="77777777" w:rsidR="00000CAB" w:rsidRPr="00740BCD" w:rsidRDefault="00000CAB" w:rsidP="00000CAB">
      <w:pPr>
        <w:pStyle w:val="PL"/>
      </w:pPr>
      <w:r w:rsidRPr="00740BCD">
        <w:t>}</w:t>
      </w:r>
    </w:p>
    <w:p w14:paraId="6E06276A" w14:textId="77777777" w:rsidR="00000CAB" w:rsidRPr="00740BCD" w:rsidRDefault="00000CAB" w:rsidP="00000CAB">
      <w:pPr>
        <w:pStyle w:val="PL"/>
      </w:pPr>
    </w:p>
    <w:p w14:paraId="7D22F8E0" w14:textId="77777777" w:rsidR="00000CAB" w:rsidRPr="00740BCD" w:rsidRDefault="00000CAB" w:rsidP="00000CAB">
      <w:pPr>
        <w:pStyle w:val="PL"/>
        <w:rPr>
          <w:color w:val="808080"/>
        </w:rPr>
      </w:pPr>
      <w:r w:rsidRPr="00740BCD">
        <w:rPr>
          <w:color w:val="808080"/>
        </w:rPr>
        <w:t>-- TAG-PHY-PARAMETERS-STOP</w:t>
      </w:r>
    </w:p>
    <w:p w14:paraId="41B2B4D1" w14:textId="77777777" w:rsidR="00000CAB" w:rsidRPr="00740BCD" w:rsidRDefault="00000CAB" w:rsidP="00000CAB">
      <w:pPr>
        <w:pStyle w:val="PL"/>
        <w:rPr>
          <w:color w:val="808080"/>
        </w:rPr>
      </w:pPr>
      <w:r w:rsidRPr="00740BCD">
        <w:rPr>
          <w:color w:val="808080"/>
        </w:rPr>
        <w:t>-- ASN1STOP</w:t>
      </w:r>
    </w:p>
    <w:p w14:paraId="7FCF911C" w14:textId="77777777" w:rsidR="00000CAB" w:rsidRPr="00740BCD" w:rsidRDefault="00000CAB" w:rsidP="00000CA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00CAB" w:rsidRPr="00740BCD" w14:paraId="451F93CC" w14:textId="77777777" w:rsidTr="00DD7911">
        <w:tc>
          <w:tcPr>
            <w:tcW w:w="14281" w:type="dxa"/>
            <w:tcBorders>
              <w:top w:val="single" w:sz="4" w:space="0" w:color="auto"/>
              <w:left w:val="single" w:sz="4" w:space="0" w:color="auto"/>
              <w:bottom w:val="single" w:sz="4" w:space="0" w:color="auto"/>
              <w:right w:val="single" w:sz="4" w:space="0" w:color="auto"/>
            </w:tcBorders>
            <w:hideMark/>
          </w:tcPr>
          <w:p w14:paraId="58FEE18C" w14:textId="77777777" w:rsidR="00000CAB" w:rsidRPr="00740BCD" w:rsidRDefault="00000CAB" w:rsidP="00DD7911">
            <w:pPr>
              <w:pStyle w:val="TAH"/>
              <w:rPr>
                <w:bCs/>
                <w:i/>
                <w:iCs/>
                <w:lang w:eastAsia="sv-SE"/>
              </w:rPr>
            </w:pPr>
            <w:proofErr w:type="spellStart"/>
            <w:r w:rsidRPr="00740BCD">
              <w:rPr>
                <w:bCs/>
                <w:i/>
                <w:iCs/>
                <w:lang w:eastAsia="sv-SE"/>
              </w:rPr>
              <w:t>Phy</w:t>
            </w:r>
            <w:proofErr w:type="spellEnd"/>
            <w:r w:rsidRPr="00740BCD">
              <w:rPr>
                <w:bCs/>
                <w:i/>
                <w:iCs/>
                <w:lang w:eastAsia="sv-SE"/>
              </w:rPr>
              <w:t>-</w:t>
            </w:r>
            <w:proofErr w:type="spellStart"/>
            <w:r w:rsidRPr="00740BCD">
              <w:rPr>
                <w:bCs/>
                <w:i/>
                <w:iCs/>
                <w:lang w:eastAsia="sv-SE"/>
              </w:rPr>
              <w:t>ParametersFRX</w:t>
            </w:r>
            <w:proofErr w:type="spellEnd"/>
            <w:r w:rsidRPr="00740BCD">
              <w:rPr>
                <w:bCs/>
                <w:i/>
                <w:iCs/>
                <w:lang w:eastAsia="sv-SE"/>
              </w:rPr>
              <w:t>-Diff</w:t>
            </w:r>
            <w:r w:rsidRPr="00740BCD">
              <w:rPr>
                <w:bCs/>
                <w:lang w:eastAsia="sv-SE"/>
              </w:rPr>
              <w:t xml:space="preserve"> field descriptions</w:t>
            </w:r>
          </w:p>
        </w:tc>
      </w:tr>
      <w:tr w:rsidR="00000CAB" w:rsidRPr="00740BCD" w14:paraId="3080B1C6" w14:textId="77777777" w:rsidTr="00DD7911">
        <w:tc>
          <w:tcPr>
            <w:tcW w:w="14281" w:type="dxa"/>
            <w:tcBorders>
              <w:top w:val="single" w:sz="4" w:space="0" w:color="auto"/>
              <w:left w:val="single" w:sz="4" w:space="0" w:color="auto"/>
              <w:bottom w:val="single" w:sz="4" w:space="0" w:color="auto"/>
              <w:right w:val="single" w:sz="4" w:space="0" w:color="auto"/>
            </w:tcBorders>
            <w:hideMark/>
          </w:tcPr>
          <w:p w14:paraId="6775CE13" w14:textId="77777777" w:rsidR="00000CAB" w:rsidRPr="00740BCD" w:rsidRDefault="00000CAB" w:rsidP="00DD7911">
            <w:pPr>
              <w:pStyle w:val="TAL"/>
              <w:rPr>
                <w:b/>
                <w:i/>
                <w:lang w:eastAsia="sv-SE"/>
              </w:rPr>
            </w:pPr>
            <w:proofErr w:type="spellStart"/>
            <w:r w:rsidRPr="00740BCD">
              <w:rPr>
                <w:b/>
                <w:i/>
                <w:lang w:eastAsia="sv-SE"/>
              </w:rPr>
              <w:t>csi</w:t>
            </w:r>
            <w:proofErr w:type="spellEnd"/>
            <w:r w:rsidRPr="00740BCD">
              <w:rPr>
                <w:b/>
                <w:i/>
                <w:lang w:eastAsia="sv-SE"/>
              </w:rPr>
              <w:t>-RS-IM-</w:t>
            </w:r>
            <w:proofErr w:type="spellStart"/>
            <w:r w:rsidRPr="00740BCD">
              <w:rPr>
                <w:b/>
                <w:i/>
                <w:lang w:eastAsia="sv-SE"/>
              </w:rPr>
              <w:t>ReceptionForFeedback</w:t>
            </w:r>
            <w:proofErr w:type="spellEnd"/>
            <w:r w:rsidRPr="00740BCD">
              <w:rPr>
                <w:b/>
                <w:i/>
                <w:lang w:eastAsia="sv-SE"/>
              </w:rPr>
              <w:t xml:space="preserve">/ </w:t>
            </w:r>
            <w:proofErr w:type="spellStart"/>
            <w:r w:rsidRPr="00740BCD">
              <w:rPr>
                <w:b/>
                <w:i/>
                <w:lang w:eastAsia="sv-SE"/>
              </w:rPr>
              <w:t>csi</w:t>
            </w:r>
            <w:proofErr w:type="spellEnd"/>
            <w:r w:rsidRPr="00740BCD">
              <w:rPr>
                <w:b/>
                <w:i/>
                <w:lang w:eastAsia="sv-SE"/>
              </w:rPr>
              <w:t>-RS-</w:t>
            </w:r>
            <w:proofErr w:type="spellStart"/>
            <w:r w:rsidRPr="00740BCD">
              <w:rPr>
                <w:b/>
                <w:i/>
                <w:lang w:eastAsia="sv-SE"/>
              </w:rPr>
              <w:t>ProcFrameworkForSRS</w:t>
            </w:r>
            <w:proofErr w:type="spellEnd"/>
            <w:r w:rsidRPr="00740BCD">
              <w:rPr>
                <w:b/>
                <w:i/>
                <w:lang w:eastAsia="sv-SE"/>
              </w:rPr>
              <w:t xml:space="preserve">/ </w:t>
            </w:r>
            <w:proofErr w:type="spellStart"/>
            <w:r w:rsidRPr="00740BCD">
              <w:rPr>
                <w:b/>
                <w:i/>
                <w:lang w:eastAsia="sv-SE"/>
              </w:rPr>
              <w:t>csi-ReportFramework</w:t>
            </w:r>
            <w:proofErr w:type="spellEnd"/>
          </w:p>
          <w:p w14:paraId="2D6FAE5B" w14:textId="77777777" w:rsidR="00000CAB" w:rsidRPr="00740BCD" w:rsidRDefault="00000CAB" w:rsidP="00DD7911">
            <w:pPr>
              <w:pStyle w:val="TAL"/>
              <w:rPr>
                <w:lang w:eastAsia="sv-SE"/>
              </w:rPr>
            </w:pPr>
            <w:r w:rsidRPr="00740BCD">
              <w:rPr>
                <w:lang w:eastAsia="sv-SE"/>
              </w:rPr>
              <w:t xml:space="preserve">These fields are optionally present in </w:t>
            </w:r>
            <w:r w:rsidRPr="00740BCD">
              <w:rPr>
                <w:i/>
                <w:lang w:eastAsia="sv-SE"/>
              </w:rPr>
              <w:t>fr1-fr2-Add-UE-NR-Capabilities</w:t>
            </w:r>
            <w:r w:rsidRPr="00740BCD">
              <w:rPr>
                <w:lang w:eastAsia="sv-SE"/>
              </w:rPr>
              <w:t xml:space="preserve"> in </w:t>
            </w:r>
            <w:r w:rsidRPr="00740BCD">
              <w:rPr>
                <w:i/>
                <w:lang w:eastAsia="sv-SE"/>
              </w:rPr>
              <w:t>UE-NR-Capability</w:t>
            </w:r>
            <w:r w:rsidRPr="00740BCD">
              <w:rPr>
                <w:lang w:eastAsia="sv-SE"/>
              </w:rPr>
              <w:t xml:space="preserve">. </w:t>
            </w:r>
            <w:r w:rsidRPr="00740BCD">
              <w:t xml:space="preserve">They shall not be set in any other instance of the IE </w:t>
            </w:r>
            <w:proofErr w:type="spellStart"/>
            <w:r w:rsidRPr="00740BCD">
              <w:rPr>
                <w:i/>
                <w:iCs/>
              </w:rPr>
              <w:t>Phy</w:t>
            </w:r>
            <w:proofErr w:type="spellEnd"/>
            <w:r w:rsidRPr="00740BCD">
              <w:rPr>
                <w:i/>
                <w:iCs/>
              </w:rPr>
              <w:t>-</w:t>
            </w:r>
            <w:proofErr w:type="spellStart"/>
            <w:r w:rsidRPr="00740BCD">
              <w:rPr>
                <w:i/>
                <w:iCs/>
              </w:rPr>
              <w:t>ParametersFRX</w:t>
            </w:r>
            <w:proofErr w:type="spellEnd"/>
            <w:r w:rsidRPr="00740BCD">
              <w:rPr>
                <w:i/>
                <w:iCs/>
              </w:rPr>
              <w:t>-Diff</w:t>
            </w:r>
            <w:r w:rsidRPr="00740BCD">
              <w:t xml:space="preserve">. If the network configures the UE with serving cells on both </w:t>
            </w:r>
            <w:r w:rsidRPr="00740BCD">
              <w:rPr>
                <w:lang w:eastAsia="sv-SE"/>
              </w:rPr>
              <w:t xml:space="preserve">FR1 and FR2 bands, these parameters, if present, limit the corresponding parameters in </w:t>
            </w:r>
            <w:r w:rsidRPr="00740BCD">
              <w:rPr>
                <w:i/>
                <w:lang w:eastAsia="sv-SE"/>
              </w:rPr>
              <w:t>MIMO-</w:t>
            </w:r>
            <w:proofErr w:type="spellStart"/>
            <w:r w:rsidRPr="00740BCD">
              <w:rPr>
                <w:i/>
                <w:lang w:eastAsia="sv-SE"/>
              </w:rPr>
              <w:t>ParametersPerBand</w:t>
            </w:r>
            <w:proofErr w:type="spellEnd"/>
            <w:r w:rsidRPr="00740BCD">
              <w:rPr>
                <w:lang w:eastAsia="sv-SE"/>
              </w:rPr>
              <w:t>.</w:t>
            </w:r>
          </w:p>
        </w:tc>
      </w:tr>
    </w:tbl>
    <w:p w14:paraId="5430D52A" w14:textId="77777777" w:rsidR="00000CAB" w:rsidRPr="00740BCD" w:rsidRDefault="00000CAB" w:rsidP="00000CAB"/>
    <w:p w14:paraId="0059CDE3" w14:textId="47DD0252" w:rsidR="00394471" w:rsidRPr="009C7017" w:rsidRDefault="00394471" w:rsidP="00394471">
      <w:pPr>
        <w:pStyle w:val="NO"/>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785DED" w:rsidRPr="00EF5762" w14:paraId="73C8573A" w14:textId="77777777" w:rsidTr="00E65716">
        <w:tc>
          <w:tcPr>
            <w:tcW w:w="9855" w:type="dxa"/>
            <w:shd w:val="clear" w:color="auto" w:fill="FDE9D9"/>
            <w:vAlign w:val="center"/>
          </w:tcPr>
          <w:bookmarkEnd w:id="9"/>
          <w:bookmarkEnd w:id="10"/>
          <w:bookmarkEnd w:id="11"/>
          <w:bookmarkEnd w:id="12"/>
          <w:bookmarkEnd w:id="13"/>
          <w:bookmarkEnd w:id="14"/>
          <w:bookmarkEnd w:id="15"/>
          <w:bookmarkEnd w:id="16"/>
          <w:bookmarkEnd w:id="17"/>
          <w:bookmarkEnd w:id="18"/>
          <w:bookmarkEnd w:id="19"/>
          <w:bookmarkEnd w:id="20"/>
          <w:p w14:paraId="22B0CD7F" w14:textId="77777777" w:rsidR="00785DED" w:rsidRPr="00EF5762" w:rsidRDefault="00785DED" w:rsidP="00E65716">
            <w:pPr>
              <w:snapToGrid w:val="0"/>
              <w:spacing w:after="0"/>
              <w:jc w:val="center"/>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p>
        </w:tc>
      </w:tr>
    </w:tbl>
    <w:p w14:paraId="62174683" w14:textId="5FD969E4" w:rsidR="00AE631B" w:rsidRPr="009C7017" w:rsidRDefault="00AE631B" w:rsidP="00AE631B">
      <w:pPr>
        <w:rPr>
          <w:iCs/>
        </w:rPr>
      </w:pPr>
    </w:p>
    <w:sectPr w:rsidR="00AE631B" w:rsidRPr="009C7017" w:rsidSect="002C5D28">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5AAC6" w14:textId="77777777" w:rsidR="00E80712" w:rsidRDefault="00E80712">
      <w:pPr>
        <w:spacing w:after="0"/>
      </w:pPr>
      <w:r>
        <w:separator/>
      </w:r>
    </w:p>
  </w:endnote>
  <w:endnote w:type="continuationSeparator" w:id="0">
    <w:p w14:paraId="328D9C8D" w14:textId="77777777" w:rsidR="00E80712" w:rsidRDefault="00E80712">
      <w:pPr>
        <w:spacing w:after="0"/>
      </w:pPr>
      <w:r>
        <w:continuationSeparator/>
      </w:r>
    </w:p>
  </w:endnote>
  <w:endnote w:type="continuationNotice" w:id="1">
    <w:p w14:paraId="1EC6535F" w14:textId="77777777" w:rsidR="00E80712" w:rsidRDefault="00E80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13640" w:rsidRDefault="005136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A0E28" w14:textId="77777777" w:rsidR="00E80712" w:rsidRDefault="00E80712">
      <w:pPr>
        <w:spacing w:after="0"/>
      </w:pPr>
      <w:r>
        <w:separator/>
      </w:r>
    </w:p>
  </w:footnote>
  <w:footnote w:type="continuationSeparator" w:id="0">
    <w:p w14:paraId="22009B23" w14:textId="77777777" w:rsidR="00E80712" w:rsidRDefault="00E80712">
      <w:pPr>
        <w:spacing w:after="0"/>
      </w:pPr>
      <w:r>
        <w:continuationSeparator/>
      </w:r>
    </w:p>
  </w:footnote>
  <w:footnote w:type="continuationNotice" w:id="1">
    <w:p w14:paraId="647F05B2" w14:textId="77777777" w:rsidR="00E80712" w:rsidRDefault="00E80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C4022" w14:textId="77777777" w:rsidR="00513640" w:rsidRDefault="00513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C1622CF" w:rsidR="00513640" w:rsidRDefault="005136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2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513640" w:rsidRDefault="005136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31F5">
      <w:rPr>
        <w:rFonts w:ascii="Arial" w:hAnsi="Arial" w:cs="Arial"/>
        <w:b/>
        <w:noProof/>
        <w:sz w:val="18"/>
        <w:szCs w:val="18"/>
      </w:rPr>
      <w:t>9</w:t>
    </w:r>
    <w:r>
      <w:rPr>
        <w:rFonts w:ascii="Arial" w:hAnsi="Arial" w:cs="Arial"/>
        <w:b/>
        <w:sz w:val="18"/>
        <w:szCs w:val="18"/>
      </w:rPr>
      <w:fldChar w:fldCharType="end"/>
    </w:r>
  </w:p>
  <w:p w14:paraId="5331B14F" w14:textId="733EF691" w:rsidR="00513640" w:rsidRDefault="005136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2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513640" w:rsidRDefault="00513640">
    <w:pPr>
      <w:pStyle w:val="Header"/>
    </w:pPr>
  </w:p>
  <w:p w14:paraId="31BBBCD6" w14:textId="77777777" w:rsidR="00513640" w:rsidRDefault="005136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64D1462"/>
    <w:multiLevelType w:val="hybridMultilevel"/>
    <w:tmpl w:val="842E4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21593462">
    <w:abstractNumId w:val="0"/>
  </w:num>
  <w:num w:numId="2" w16cid:durableId="2052801110">
    <w:abstractNumId w:val="14"/>
  </w:num>
  <w:num w:numId="3" w16cid:durableId="1589189060">
    <w:abstractNumId w:val="16"/>
  </w:num>
  <w:num w:numId="4" w16cid:durableId="2028942638">
    <w:abstractNumId w:val="15"/>
  </w:num>
  <w:num w:numId="5" w16cid:durableId="1457946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89629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8435350">
    <w:abstractNumId w:val="7"/>
  </w:num>
  <w:num w:numId="8" w16cid:durableId="1846241600">
    <w:abstractNumId w:val="6"/>
  </w:num>
  <w:num w:numId="9" w16cid:durableId="1834374010">
    <w:abstractNumId w:val="5"/>
  </w:num>
  <w:num w:numId="10" w16cid:durableId="927616339">
    <w:abstractNumId w:val="4"/>
  </w:num>
  <w:num w:numId="11" w16cid:durableId="1422726367">
    <w:abstractNumId w:val="3"/>
  </w:num>
  <w:num w:numId="12" w16cid:durableId="867723643">
    <w:abstractNumId w:val="2"/>
  </w:num>
  <w:num w:numId="13" w16cid:durableId="1442258889">
    <w:abstractNumId w:val="1"/>
  </w:num>
  <w:num w:numId="14" w16cid:durableId="555822764">
    <w:abstractNumId w:val="17"/>
  </w:num>
  <w:num w:numId="15" w16cid:durableId="1839349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8370668">
    <w:abstractNumId w:val="9"/>
  </w:num>
  <w:num w:numId="17" w16cid:durableId="2022049209">
    <w:abstractNumId w:val="18"/>
  </w:num>
  <w:num w:numId="18" w16cid:durableId="1315716605">
    <w:abstractNumId w:val="10"/>
  </w:num>
  <w:num w:numId="19" w16cid:durableId="1549100196">
    <w:abstractNumId w:val="20"/>
  </w:num>
  <w:num w:numId="20" w16cid:durableId="1138958394">
    <w:abstractNumId w:val="11"/>
  </w:num>
  <w:num w:numId="21" w16cid:durableId="1056011408">
    <w:abstractNumId w:val="8"/>
  </w:num>
  <w:num w:numId="22" w16cid:durableId="589657244">
    <w:abstractNumId w:val="19"/>
  </w:num>
  <w:num w:numId="23" w16cid:durableId="2143844907">
    <w:abstractNumId w:val="13"/>
  </w:num>
  <w:num w:numId="24" w16cid:durableId="31248792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CAB"/>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9B"/>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D4A"/>
    <w:rsid w:val="00021548"/>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D2"/>
    <w:rsid w:val="000442E2"/>
    <w:rsid w:val="0004457B"/>
    <w:rsid w:val="0004488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3A4"/>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439"/>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2D8"/>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0E8E"/>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B3"/>
    <w:rsid w:val="001508D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55"/>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206"/>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9A6"/>
    <w:rsid w:val="00187A42"/>
    <w:rsid w:val="00187DBE"/>
    <w:rsid w:val="00187ED9"/>
    <w:rsid w:val="00187F24"/>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0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97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B9D"/>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4C1"/>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462"/>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8B"/>
    <w:rsid w:val="002D7ABC"/>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15"/>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F9"/>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1D6F"/>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59"/>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276"/>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DE8"/>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CD"/>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680"/>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6FB"/>
    <w:rsid w:val="003D1824"/>
    <w:rsid w:val="003D18AD"/>
    <w:rsid w:val="003D19C4"/>
    <w:rsid w:val="003D1F28"/>
    <w:rsid w:val="003D212C"/>
    <w:rsid w:val="003D21D6"/>
    <w:rsid w:val="003D2265"/>
    <w:rsid w:val="003D26C9"/>
    <w:rsid w:val="003D2716"/>
    <w:rsid w:val="003D2F09"/>
    <w:rsid w:val="003D3575"/>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39"/>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42"/>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9F7"/>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40"/>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6EB"/>
    <w:rsid w:val="0052494B"/>
    <w:rsid w:val="00524FA3"/>
    <w:rsid w:val="005256A7"/>
    <w:rsid w:val="00525702"/>
    <w:rsid w:val="005257F2"/>
    <w:rsid w:val="00525B68"/>
    <w:rsid w:val="0052653C"/>
    <w:rsid w:val="00526801"/>
    <w:rsid w:val="00526873"/>
    <w:rsid w:val="00526A92"/>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F5"/>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4B2"/>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F3"/>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CBB"/>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1F8A"/>
    <w:rsid w:val="006223D2"/>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0FD5"/>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C1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2D0"/>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7D0"/>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E08"/>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4C4"/>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0A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5E0"/>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C13"/>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DED"/>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5CE"/>
    <w:rsid w:val="007C38BA"/>
    <w:rsid w:val="007C3A1C"/>
    <w:rsid w:val="007C3AC0"/>
    <w:rsid w:val="007C3E3C"/>
    <w:rsid w:val="007C40D4"/>
    <w:rsid w:val="007C42F1"/>
    <w:rsid w:val="007C4674"/>
    <w:rsid w:val="007C49E0"/>
    <w:rsid w:val="007C5126"/>
    <w:rsid w:val="007C559F"/>
    <w:rsid w:val="007C598E"/>
    <w:rsid w:val="007C5BFA"/>
    <w:rsid w:val="007C6146"/>
    <w:rsid w:val="007C61D1"/>
    <w:rsid w:val="007C62A6"/>
    <w:rsid w:val="007C6721"/>
    <w:rsid w:val="007C67E9"/>
    <w:rsid w:val="007C6C47"/>
    <w:rsid w:val="007C6D92"/>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814"/>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4B8"/>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565"/>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AF"/>
    <w:rsid w:val="00881A1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D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355"/>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1AE"/>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8E8"/>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C8B"/>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ACE"/>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321"/>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6ED"/>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BFD"/>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BE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B5C"/>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73"/>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A64"/>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67DAA"/>
    <w:rsid w:val="00B702B9"/>
    <w:rsid w:val="00B70873"/>
    <w:rsid w:val="00B70AD1"/>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CB"/>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BEC"/>
    <w:rsid w:val="00B84FAE"/>
    <w:rsid w:val="00B850F6"/>
    <w:rsid w:val="00B853F1"/>
    <w:rsid w:val="00B856B9"/>
    <w:rsid w:val="00B85B50"/>
    <w:rsid w:val="00B85B89"/>
    <w:rsid w:val="00B85D9B"/>
    <w:rsid w:val="00B85F1E"/>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B2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4F"/>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95"/>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C68"/>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1C"/>
    <w:rsid w:val="00CB3840"/>
    <w:rsid w:val="00CB3E90"/>
    <w:rsid w:val="00CB40FF"/>
    <w:rsid w:val="00CB41F9"/>
    <w:rsid w:val="00CB49A1"/>
    <w:rsid w:val="00CB4A90"/>
    <w:rsid w:val="00CB4BF0"/>
    <w:rsid w:val="00CB4D89"/>
    <w:rsid w:val="00CB5002"/>
    <w:rsid w:val="00CB5318"/>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57EDF"/>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96"/>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D5C"/>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58"/>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4E26"/>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3C8"/>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9F0"/>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50"/>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712"/>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10C"/>
    <w:rsid w:val="00EA09FD"/>
    <w:rsid w:val="00EA0A15"/>
    <w:rsid w:val="00EA10B3"/>
    <w:rsid w:val="00EA138B"/>
    <w:rsid w:val="00EA14A2"/>
    <w:rsid w:val="00EA1A0C"/>
    <w:rsid w:val="00EA1F7F"/>
    <w:rsid w:val="00EA2B87"/>
    <w:rsid w:val="00EA2B90"/>
    <w:rsid w:val="00EA2D7B"/>
    <w:rsid w:val="00EA3036"/>
    <w:rsid w:val="00EA41F9"/>
    <w:rsid w:val="00EA4789"/>
    <w:rsid w:val="00EA4799"/>
    <w:rsid w:val="00EA4B01"/>
    <w:rsid w:val="00EA4B06"/>
    <w:rsid w:val="00EA4DAF"/>
    <w:rsid w:val="00EA4E51"/>
    <w:rsid w:val="00EA4FCE"/>
    <w:rsid w:val="00EA6ABD"/>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E37"/>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FollowedHyperlink">
    <w:name w:val="FollowedHyperlink"/>
    <w:basedOn w:val="DefaultParagraphFont"/>
    <w:rsid w:val="0001199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3693083">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6993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5AIRPNAIUNRU-859666464-10204</_dlc_DocId>
    <_dlc_DocIdUrl xmlns="71c5aaf6-e6ce-465b-b873-5148d2a4c105">
      <Url>https://nokia.sharepoint.com/sites/c5g/e2earch/_layouts/15/DocIdRedir.aspx?ID=5AIRPNAIUNRU-859666464-10204</Url>
      <Description>5AIRPNAIUNRU-859666464-10204</Description>
    </_dlc_DocIdUrl>
    <_dlc_DocIdPersistId xmlns="71c5aaf6-e6ce-465b-b873-5148d2a4c105">false</_dlc_DocIdPersistId>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499C806-CB9B-4E98-AED1-A2430FD33935}">
  <ds:schemaRefs>
    <ds:schemaRef ds:uri="Microsoft.SharePoint.Taxonomy.ContentTypeSync"/>
  </ds:schemaRefs>
</ds:datastoreItem>
</file>

<file path=customXml/itemProps3.xml><?xml version="1.0" encoding="utf-8"?>
<ds:datastoreItem xmlns:ds="http://schemas.openxmlformats.org/officeDocument/2006/customXml" ds:itemID="{FD430277-E2AA-49DD-8949-215383C03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90723D-8645-4B9B-A94B-4AB9A8D92045}">
  <ds:schemaRefs>
    <ds:schemaRef ds:uri="http://schemas.openxmlformats.org/officeDocument/2006/bibliography"/>
  </ds:schemaRefs>
</ds:datastoreItem>
</file>

<file path=customXml/itemProps5.xml><?xml version="1.0" encoding="utf-8"?>
<ds:datastoreItem xmlns:ds="http://schemas.openxmlformats.org/officeDocument/2006/customXml" ds:itemID="{D5EFBD90-2AB4-4C4C-BA8F-98832BDF042A}">
  <ds:schemaRefs>
    <ds:schemaRef ds:uri="http://schemas.microsoft.com/sharepoint/events"/>
  </ds:schemaRefs>
</ds:datastoreItem>
</file>

<file path=customXml/itemProps6.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34</TotalTime>
  <Pages>9</Pages>
  <Words>4556</Words>
  <Characters>23465</Characters>
  <Application>Microsoft Office Word</Application>
  <DocSecurity>0</DocSecurity>
  <Lines>372</Lines>
  <Paragraphs>93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27928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Apple - Naveen Palle</cp:lastModifiedBy>
  <cp:revision>30</cp:revision>
  <cp:lastPrinted>2017-05-08T10:55:00Z</cp:lastPrinted>
  <dcterms:created xsi:type="dcterms:W3CDTF">2022-01-10T20:10:00Z</dcterms:created>
  <dcterms:modified xsi:type="dcterms:W3CDTF">2022-04-25T23:36:00Z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3c56c306-322e-49bd-bd05-7b36ddfd5058</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1637225161</vt:lpwstr>
  </property>
</Properties>
</file>