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747AE" w14:textId="3F0D7494" w:rsidR="00DB71A0" w:rsidRPr="00DB71A0" w:rsidRDefault="00DB71A0" w:rsidP="00DB71A0">
      <w:pPr>
        <w:widowControl w:val="0"/>
        <w:tabs>
          <w:tab w:val="right" w:pos="9639"/>
        </w:tabs>
        <w:overflowPunct w:val="0"/>
        <w:autoSpaceDE w:val="0"/>
        <w:autoSpaceDN w:val="0"/>
        <w:adjustRightInd w:val="0"/>
        <w:textAlignment w:val="baseline"/>
        <w:rPr>
          <w:rFonts w:ascii="Arial" w:eastAsia="Times New Roman" w:hAnsi="Arial"/>
          <w:b/>
          <w:sz w:val="24"/>
          <w:szCs w:val="20"/>
          <w:lang w:eastAsia="zh-CN"/>
        </w:rPr>
      </w:pPr>
      <w:r w:rsidRPr="00DB71A0">
        <w:rPr>
          <w:rFonts w:ascii="Arial" w:eastAsia="Times New Roman" w:hAnsi="Arial"/>
          <w:b/>
          <w:sz w:val="24"/>
          <w:szCs w:val="20"/>
          <w:lang w:eastAsia="zh-CN"/>
        </w:rPr>
        <w:t xml:space="preserve">3GPP TSG-RAN WG2 Meeting #118-e                       </w:t>
      </w:r>
      <w:r w:rsidR="003C64D4" w:rsidRPr="003C64D4">
        <w:rPr>
          <w:rFonts w:ascii="Arial" w:eastAsia="Times New Roman" w:hAnsi="Arial"/>
          <w:b/>
          <w:sz w:val="24"/>
          <w:szCs w:val="20"/>
          <w:lang w:eastAsia="zh-CN"/>
        </w:rPr>
        <w:t>R2-2205587</w:t>
      </w:r>
    </w:p>
    <w:p w14:paraId="5915CD7A" w14:textId="77777777" w:rsidR="00DB71A0" w:rsidRPr="00DB71A0" w:rsidRDefault="00DB71A0" w:rsidP="00DB71A0">
      <w:pPr>
        <w:widowControl w:val="0"/>
        <w:tabs>
          <w:tab w:val="right" w:pos="9639"/>
        </w:tabs>
        <w:overflowPunct w:val="0"/>
        <w:autoSpaceDE w:val="0"/>
        <w:autoSpaceDN w:val="0"/>
        <w:adjustRightInd w:val="0"/>
        <w:textAlignment w:val="baseline"/>
        <w:rPr>
          <w:rFonts w:ascii="Arial" w:eastAsia="Times New Roman" w:hAnsi="Arial"/>
          <w:b/>
          <w:sz w:val="24"/>
          <w:szCs w:val="20"/>
          <w:lang w:val="en-US" w:eastAsia="zh-CN"/>
        </w:rPr>
      </w:pPr>
      <w:r w:rsidRPr="00DB71A0">
        <w:rPr>
          <w:rFonts w:ascii="Arial" w:eastAsia="Times New Roman" w:hAnsi="Arial"/>
          <w:b/>
          <w:sz w:val="24"/>
          <w:szCs w:val="20"/>
          <w:lang w:eastAsia="zh-CN"/>
        </w:rPr>
        <w:t>Online, 9</w:t>
      </w:r>
      <w:r w:rsidRPr="00DB71A0">
        <w:rPr>
          <w:rFonts w:ascii="Arial" w:eastAsia="Times New Roman" w:hAnsi="Arial"/>
          <w:b/>
          <w:sz w:val="24"/>
          <w:szCs w:val="20"/>
          <w:vertAlign w:val="superscript"/>
          <w:lang w:eastAsia="zh-CN"/>
        </w:rPr>
        <w:t>th</w:t>
      </w:r>
      <w:r w:rsidRPr="00DB71A0">
        <w:rPr>
          <w:rFonts w:ascii="Arial" w:eastAsia="Times New Roman" w:hAnsi="Arial"/>
          <w:b/>
          <w:sz w:val="24"/>
          <w:szCs w:val="20"/>
          <w:lang w:eastAsia="zh-CN"/>
        </w:rPr>
        <w:t xml:space="preserve"> – 20</w:t>
      </w:r>
      <w:r w:rsidRPr="00DB71A0">
        <w:rPr>
          <w:rFonts w:ascii="Arial" w:eastAsia="Times New Roman" w:hAnsi="Arial"/>
          <w:b/>
          <w:sz w:val="24"/>
          <w:szCs w:val="20"/>
          <w:vertAlign w:val="superscript"/>
          <w:lang w:eastAsia="zh-CN"/>
        </w:rPr>
        <w:t>th</w:t>
      </w:r>
      <w:r w:rsidRPr="00DB71A0">
        <w:rPr>
          <w:rFonts w:ascii="Arial" w:eastAsia="Times New Roman" w:hAnsi="Arial"/>
          <w:b/>
          <w:sz w:val="24"/>
          <w:szCs w:val="20"/>
          <w:lang w:eastAsia="zh-CN"/>
        </w:rPr>
        <w:t xml:space="preserve"> May, 2022                     </w:t>
      </w:r>
      <w:r w:rsidRPr="00DB71A0">
        <w:rPr>
          <w:rFonts w:ascii="Arial" w:eastAsia="Times New Roman" w:hAnsi="Arial"/>
          <w:b/>
          <w:sz w:val="24"/>
          <w:szCs w:val="20"/>
          <w:lang w:val="en-US" w:eastAsia="zh-CN"/>
        </w:rPr>
        <w:t xml:space="preserve">                  </w:t>
      </w:r>
    </w:p>
    <w:p w14:paraId="3478B769" w14:textId="77777777" w:rsidR="00DB71A0" w:rsidRPr="00DB71A0" w:rsidRDefault="00DB71A0" w:rsidP="00DB71A0">
      <w:pPr>
        <w:tabs>
          <w:tab w:val="left" w:pos="1701"/>
          <w:tab w:val="right" w:pos="9639"/>
        </w:tabs>
        <w:overflowPunct w:val="0"/>
        <w:autoSpaceDE w:val="0"/>
        <w:autoSpaceDN w:val="0"/>
        <w:adjustRightInd w:val="0"/>
        <w:jc w:val="both"/>
        <w:rPr>
          <w:rFonts w:ascii="Arial" w:eastAsia="Malgun Gothic" w:hAnsi="Arial"/>
          <w:b/>
          <w:sz w:val="24"/>
          <w:szCs w:val="20"/>
          <w:lang w:eastAsia="ko-KR"/>
        </w:rPr>
      </w:pPr>
      <w:r w:rsidRPr="00DB71A0">
        <w:rPr>
          <w:rFonts w:ascii="Arial" w:eastAsia="Malgun Gothic" w:hAnsi="Arial"/>
          <w:b/>
          <w:sz w:val="24"/>
          <w:szCs w:val="20"/>
          <w:lang w:eastAsia="ko-KR"/>
        </w:rPr>
        <w:t xml:space="preserve">                                             </w:t>
      </w:r>
      <w:r w:rsidRPr="00DB71A0">
        <w:rPr>
          <w:rFonts w:ascii="Arial" w:eastAsia="Times New Roman" w:hAnsi="Arial"/>
          <w:b/>
          <w:bCs/>
          <w:sz w:val="24"/>
          <w:szCs w:val="20"/>
          <w:lang w:eastAsia="zh-CN"/>
        </w:rPr>
        <w:tab/>
      </w:r>
    </w:p>
    <w:p w14:paraId="1620F4D0" w14:textId="77777777" w:rsidR="00DB71A0" w:rsidRPr="00DB71A0" w:rsidRDefault="00DB71A0" w:rsidP="00DB71A0">
      <w:pPr>
        <w:spacing w:after="120"/>
        <w:ind w:left="1980" w:hanging="1980"/>
        <w:rPr>
          <w:rFonts w:ascii="Arial" w:eastAsia="MS Mincho" w:hAnsi="Arial" w:cs="Arial"/>
          <w:b/>
          <w:bCs/>
          <w:sz w:val="24"/>
          <w:szCs w:val="20"/>
          <w:lang w:eastAsia="en-US"/>
        </w:rPr>
      </w:pPr>
      <w:r w:rsidRPr="00DB71A0">
        <w:rPr>
          <w:rFonts w:ascii="Arial" w:eastAsia="MS Mincho" w:hAnsi="Arial" w:cs="Arial"/>
          <w:b/>
          <w:bCs/>
          <w:sz w:val="24"/>
          <w:szCs w:val="20"/>
          <w:lang w:eastAsia="en-US"/>
        </w:rPr>
        <w:t>Agenda item:</w:t>
      </w:r>
      <w:r w:rsidRPr="00DB71A0">
        <w:rPr>
          <w:rFonts w:ascii="Arial" w:eastAsia="MS Mincho" w:hAnsi="Arial" w:cs="Arial"/>
          <w:b/>
          <w:bCs/>
          <w:sz w:val="24"/>
          <w:szCs w:val="20"/>
          <w:lang w:eastAsia="en-US"/>
        </w:rPr>
        <w:tab/>
        <w:t>6.8.2</w:t>
      </w:r>
    </w:p>
    <w:p w14:paraId="095C95D9" w14:textId="77777777" w:rsidR="00DB71A0" w:rsidRPr="00DB71A0" w:rsidRDefault="00DB71A0" w:rsidP="00DB71A0">
      <w:pPr>
        <w:tabs>
          <w:tab w:val="left" w:pos="1985"/>
        </w:tabs>
        <w:overflowPunct w:val="0"/>
        <w:autoSpaceDE w:val="0"/>
        <w:autoSpaceDN w:val="0"/>
        <w:adjustRightInd w:val="0"/>
        <w:spacing w:after="180"/>
        <w:ind w:left="1985" w:hanging="1985"/>
        <w:textAlignment w:val="baseline"/>
        <w:rPr>
          <w:rFonts w:ascii="Arial" w:eastAsia="Times New Roman" w:hAnsi="Arial" w:cs="Arial"/>
          <w:b/>
          <w:bCs/>
          <w:sz w:val="24"/>
          <w:szCs w:val="20"/>
          <w:lang w:eastAsia="en-US"/>
        </w:rPr>
      </w:pPr>
      <w:r w:rsidRPr="00DB71A0">
        <w:rPr>
          <w:rFonts w:ascii="Arial" w:eastAsia="Times New Roman" w:hAnsi="Arial" w:cs="Arial"/>
          <w:b/>
          <w:bCs/>
          <w:sz w:val="24"/>
          <w:szCs w:val="20"/>
          <w:lang w:eastAsia="en-US"/>
        </w:rPr>
        <w:t>Source:</w:t>
      </w:r>
      <w:r w:rsidRPr="00DB71A0">
        <w:rPr>
          <w:rFonts w:ascii="Arial" w:eastAsia="Times New Roman" w:hAnsi="Arial" w:cs="Arial"/>
          <w:b/>
          <w:bCs/>
          <w:sz w:val="24"/>
          <w:szCs w:val="20"/>
          <w:lang w:eastAsia="en-US"/>
        </w:rPr>
        <w:tab/>
        <w:t>Samsung</w:t>
      </w:r>
    </w:p>
    <w:p w14:paraId="3FED67D8" w14:textId="3DE06456" w:rsidR="00DB71A0" w:rsidRPr="00DB71A0" w:rsidRDefault="00DB71A0" w:rsidP="00DB71A0">
      <w:pPr>
        <w:overflowPunct w:val="0"/>
        <w:autoSpaceDE w:val="0"/>
        <w:autoSpaceDN w:val="0"/>
        <w:adjustRightInd w:val="0"/>
        <w:spacing w:after="180"/>
        <w:ind w:left="1985" w:hanging="1985"/>
        <w:textAlignment w:val="baseline"/>
        <w:rPr>
          <w:rFonts w:ascii="Arial" w:eastAsia="Times New Roman" w:hAnsi="Arial" w:cs="Arial"/>
          <w:b/>
          <w:bCs/>
          <w:sz w:val="24"/>
          <w:szCs w:val="20"/>
          <w:lang w:eastAsia="en-US"/>
        </w:rPr>
      </w:pPr>
      <w:r w:rsidRPr="00DB71A0">
        <w:rPr>
          <w:rFonts w:ascii="Arial" w:eastAsia="Times New Roman" w:hAnsi="Arial" w:cs="Arial"/>
          <w:b/>
          <w:bCs/>
          <w:sz w:val="24"/>
          <w:szCs w:val="20"/>
          <w:lang w:eastAsia="en-US"/>
        </w:rPr>
        <w:t>Title:</w:t>
      </w:r>
      <w:r w:rsidRPr="00DB71A0">
        <w:rPr>
          <w:rFonts w:ascii="Arial" w:eastAsia="Times New Roman" w:hAnsi="Arial" w:cs="Arial"/>
          <w:b/>
          <w:bCs/>
          <w:sz w:val="24"/>
          <w:szCs w:val="20"/>
          <w:lang w:eastAsia="en-US"/>
        </w:rPr>
        <w:tab/>
        <w:t xml:space="preserve">Text Proposal for </w:t>
      </w:r>
      <w:r w:rsidR="004E1980">
        <w:rPr>
          <w:rFonts w:ascii="Arial" w:eastAsia="Times New Roman" w:hAnsi="Arial" w:cs="Arial"/>
          <w:b/>
          <w:bCs/>
          <w:sz w:val="24"/>
          <w:szCs w:val="20"/>
          <w:lang w:eastAsia="en-US"/>
        </w:rPr>
        <w:t xml:space="preserve">corrections for </w:t>
      </w:r>
      <w:r w:rsidRPr="00DB71A0">
        <w:rPr>
          <w:rFonts w:ascii="Arial" w:eastAsia="Times New Roman" w:hAnsi="Arial" w:cs="Arial"/>
          <w:b/>
          <w:bCs/>
          <w:sz w:val="24"/>
          <w:szCs w:val="20"/>
          <w:lang w:eastAsia="en-US"/>
        </w:rPr>
        <w:t xml:space="preserve">TS 38.304 on RAN slicing   </w:t>
      </w:r>
    </w:p>
    <w:p w14:paraId="11B5A449" w14:textId="77777777" w:rsidR="00DB71A0" w:rsidRPr="00DB71A0" w:rsidRDefault="00DB71A0" w:rsidP="00DB71A0">
      <w:pPr>
        <w:overflowPunct w:val="0"/>
        <w:autoSpaceDE w:val="0"/>
        <w:autoSpaceDN w:val="0"/>
        <w:adjustRightInd w:val="0"/>
        <w:spacing w:after="180"/>
        <w:ind w:left="1980" w:hanging="1980"/>
        <w:textAlignment w:val="baseline"/>
        <w:rPr>
          <w:rFonts w:ascii="Arial" w:eastAsia="Times New Roman" w:hAnsi="Arial" w:cs="Arial"/>
          <w:b/>
          <w:bCs/>
          <w:sz w:val="24"/>
          <w:szCs w:val="20"/>
          <w:lang w:eastAsia="en-US"/>
        </w:rPr>
      </w:pPr>
      <w:r w:rsidRPr="00DB71A0">
        <w:rPr>
          <w:rFonts w:ascii="Arial" w:eastAsia="Times New Roman" w:hAnsi="Arial" w:cs="Arial"/>
          <w:b/>
          <w:bCs/>
          <w:sz w:val="24"/>
          <w:szCs w:val="20"/>
          <w:lang w:eastAsia="en-US"/>
        </w:rPr>
        <w:t>Document for:</w:t>
      </w:r>
      <w:r w:rsidRPr="00DB71A0">
        <w:rPr>
          <w:rFonts w:ascii="Arial" w:eastAsia="Times New Roman" w:hAnsi="Arial" w:cs="Arial"/>
          <w:b/>
          <w:bCs/>
          <w:sz w:val="24"/>
          <w:szCs w:val="20"/>
          <w:lang w:eastAsia="en-US"/>
        </w:rPr>
        <w:tab/>
        <w:t>Discussion &amp; Decision</w:t>
      </w:r>
    </w:p>
    <w:p w14:paraId="21C25E61" w14:textId="77777777" w:rsidR="007C01FF" w:rsidRPr="00E96441" w:rsidRDefault="006A7D40" w:rsidP="00EB4337">
      <w:pPr>
        <w:pStyle w:val="Heading1"/>
      </w:pPr>
      <w:r w:rsidRPr="00E96441">
        <w:t>Introduction</w:t>
      </w:r>
    </w:p>
    <w:p w14:paraId="3A3D88B5" w14:textId="600B89E1" w:rsidR="006B4A29" w:rsidRPr="004C3447" w:rsidRDefault="004C3447" w:rsidP="006A1E78">
      <w:pPr>
        <w:spacing w:after="180"/>
        <w:rPr>
          <w:rFonts w:ascii="Arial" w:eastAsiaTheme="minorEastAsia" w:hAnsi="Arial" w:cs="Arial"/>
          <w:sz w:val="20"/>
          <w:szCs w:val="20"/>
          <w:lang w:val="en-US" w:eastAsia="ko-KR"/>
        </w:rPr>
      </w:pPr>
      <w:r w:rsidRPr="004C3447">
        <w:rPr>
          <w:rFonts w:ascii="Arial" w:eastAsiaTheme="minorEastAsia" w:hAnsi="Arial" w:cs="Arial"/>
          <w:sz w:val="20"/>
          <w:szCs w:val="20"/>
          <w:lang w:val="en-US" w:eastAsia="ko-KR"/>
        </w:rPr>
        <w:t xml:space="preserve">In this contribution we discuss the following </w:t>
      </w:r>
      <w:r w:rsidR="00BE7F79">
        <w:rPr>
          <w:rFonts w:ascii="Arial" w:eastAsiaTheme="minorEastAsia" w:hAnsi="Arial" w:cs="Arial"/>
          <w:sz w:val="20"/>
          <w:szCs w:val="20"/>
          <w:lang w:val="en-US" w:eastAsia="ko-KR"/>
        </w:rPr>
        <w:t xml:space="preserve">potential </w:t>
      </w:r>
      <w:r w:rsidRPr="004C3447">
        <w:rPr>
          <w:rFonts w:ascii="Arial" w:eastAsiaTheme="minorEastAsia" w:hAnsi="Arial" w:cs="Arial"/>
          <w:sz w:val="20"/>
          <w:szCs w:val="20"/>
          <w:lang w:val="en-US" w:eastAsia="ko-KR"/>
        </w:rPr>
        <w:t xml:space="preserve">corrections </w:t>
      </w:r>
      <w:r w:rsidR="004B3A98">
        <w:rPr>
          <w:rFonts w:ascii="Arial" w:eastAsiaTheme="minorEastAsia" w:hAnsi="Arial" w:cs="Arial"/>
          <w:sz w:val="20"/>
          <w:szCs w:val="20"/>
          <w:lang w:val="en-US" w:eastAsia="ko-KR"/>
        </w:rPr>
        <w:t>and/or updates</w:t>
      </w:r>
      <w:r w:rsidR="00BE7F79">
        <w:rPr>
          <w:rFonts w:ascii="Arial" w:eastAsiaTheme="minorEastAsia" w:hAnsi="Arial" w:cs="Arial"/>
          <w:sz w:val="20"/>
          <w:szCs w:val="20"/>
          <w:lang w:val="en-US" w:eastAsia="ko-KR"/>
        </w:rPr>
        <w:t xml:space="preserve"> </w:t>
      </w:r>
      <w:r w:rsidRPr="004C3447">
        <w:rPr>
          <w:rFonts w:ascii="Arial" w:eastAsiaTheme="minorEastAsia" w:hAnsi="Arial" w:cs="Arial"/>
          <w:sz w:val="20"/>
          <w:szCs w:val="20"/>
          <w:lang w:val="en-US" w:eastAsia="ko-KR"/>
        </w:rPr>
        <w:t>for TS 38.304</w:t>
      </w:r>
      <w:r w:rsidR="00B11F7A">
        <w:rPr>
          <w:rFonts w:ascii="Arial" w:eastAsiaTheme="minorEastAsia" w:hAnsi="Arial" w:cs="Arial"/>
          <w:sz w:val="20"/>
          <w:szCs w:val="20"/>
          <w:lang w:val="en-US" w:eastAsia="ko-KR"/>
        </w:rPr>
        <w:t xml:space="preserve"> [1]</w:t>
      </w:r>
      <w:r w:rsidRPr="004C3447">
        <w:rPr>
          <w:rFonts w:ascii="Arial" w:eastAsiaTheme="minorEastAsia" w:hAnsi="Arial" w:cs="Arial"/>
          <w:sz w:val="20"/>
          <w:szCs w:val="20"/>
          <w:lang w:val="en-US" w:eastAsia="ko-KR"/>
        </w:rPr>
        <w:t>:</w:t>
      </w:r>
    </w:p>
    <w:p w14:paraId="65C6593D" w14:textId="0EA10876" w:rsidR="004C3447" w:rsidRPr="00E42780" w:rsidRDefault="004C3447" w:rsidP="006A1E78">
      <w:pPr>
        <w:pStyle w:val="ListParagraph"/>
        <w:numPr>
          <w:ilvl w:val="0"/>
          <w:numId w:val="43"/>
        </w:numPr>
        <w:spacing w:after="180" w:line="259" w:lineRule="auto"/>
        <w:ind w:leftChars="0"/>
        <w:contextualSpacing/>
        <w:rPr>
          <w:rFonts w:ascii="Arial" w:hAnsi="Arial" w:cs="Arial"/>
          <w:sz w:val="20"/>
          <w:szCs w:val="20"/>
        </w:rPr>
      </w:pPr>
      <w:r w:rsidRPr="00E42780">
        <w:rPr>
          <w:rFonts w:ascii="Arial" w:hAnsi="Arial" w:cs="Arial"/>
          <w:sz w:val="20"/>
          <w:szCs w:val="20"/>
        </w:rPr>
        <w:t>Whether the serving cell need</w:t>
      </w:r>
      <w:r w:rsidR="0042297B">
        <w:rPr>
          <w:rFonts w:ascii="Arial" w:hAnsi="Arial" w:cs="Arial"/>
          <w:sz w:val="20"/>
          <w:szCs w:val="20"/>
        </w:rPr>
        <w:t>s</w:t>
      </w:r>
      <w:r w:rsidRPr="00E42780">
        <w:rPr>
          <w:rFonts w:ascii="Arial" w:hAnsi="Arial" w:cs="Arial"/>
          <w:sz w:val="20"/>
          <w:szCs w:val="20"/>
        </w:rPr>
        <w:t xml:space="preserve"> to broadcast either sliceAllowCellListNR or sliceExcludeCellListNR</w:t>
      </w:r>
    </w:p>
    <w:p w14:paraId="479C8AA3" w14:textId="0146C120" w:rsidR="004C3447" w:rsidRPr="00E42780" w:rsidRDefault="004C3447" w:rsidP="006A1E78">
      <w:pPr>
        <w:pStyle w:val="ListParagraph"/>
        <w:numPr>
          <w:ilvl w:val="0"/>
          <w:numId w:val="43"/>
        </w:numPr>
        <w:spacing w:after="180"/>
        <w:ind w:leftChars="0"/>
        <w:rPr>
          <w:rFonts w:ascii="Arial" w:eastAsiaTheme="minorEastAsia" w:hAnsi="Arial" w:cs="Arial"/>
          <w:sz w:val="20"/>
          <w:szCs w:val="20"/>
          <w:lang w:val="en-US" w:eastAsia="ko-KR"/>
        </w:rPr>
      </w:pPr>
      <w:r w:rsidRPr="00E42780">
        <w:rPr>
          <w:rFonts w:ascii="Arial" w:hAnsi="Arial" w:cs="Arial"/>
          <w:sz w:val="20"/>
          <w:szCs w:val="20"/>
        </w:rPr>
        <w:t>Clarification on which priority (legacy vs. slice group) needs to be appl</w:t>
      </w:r>
      <w:r w:rsidR="00435215" w:rsidRPr="00E42780">
        <w:rPr>
          <w:rFonts w:ascii="Arial" w:hAnsi="Arial" w:cs="Arial"/>
          <w:sz w:val="20"/>
          <w:szCs w:val="20"/>
        </w:rPr>
        <w:t>ied in camped on any cell state.</w:t>
      </w:r>
    </w:p>
    <w:p w14:paraId="45F15BE0" w14:textId="729EB521" w:rsidR="00435215" w:rsidRPr="00E42780" w:rsidRDefault="00435215" w:rsidP="006A1E78">
      <w:pPr>
        <w:pStyle w:val="ListParagraph"/>
        <w:numPr>
          <w:ilvl w:val="0"/>
          <w:numId w:val="43"/>
        </w:numPr>
        <w:spacing w:after="180"/>
        <w:ind w:leftChars="0"/>
        <w:rPr>
          <w:rFonts w:ascii="Arial" w:hAnsi="Arial" w:cs="Arial"/>
          <w:sz w:val="20"/>
          <w:szCs w:val="20"/>
        </w:rPr>
      </w:pPr>
      <w:r w:rsidRPr="00E42780">
        <w:rPr>
          <w:rFonts w:ascii="Arial" w:hAnsi="Arial" w:cs="Arial"/>
          <w:sz w:val="20"/>
          <w:szCs w:val="20"/>
        </w:rPr>
        <w:t>Editor’s Note: RAN2 need to verify that the rules above are consistent and results in the intended behaviour.</w:t>
      </w:r>
    </w:p>
    <w:p w14:paraId="21AD329C" w14:textId="76D4F255" w:rsidR="008D2620" w:rsidRPr="008D2620" w:rsidRDefault="008D2620" w:rsidP="008D2620">
      <w:pPr>
        <w:pStyle w:val="ListParagraph"/>
        <w:numPr>
          <w:ilvl w:val="0"/>
          <w:numId w:val="43"/>
        </w:numPr>
        <w:spacing w:after="180"/>
        <w:ind w:leftChars="0"/>
        <w:rPr>
          <w:rFonts w:ascii="Arial" w:hAnsi="Arial" w:cs="Arial"/>
          <w:color w:val="000000" w:themeColor="text1"/>
          <w:sz w:val="20"/>
          <w:szCs w:val="20"/>
        </w:rPr>
      </w:pPr>
      <w:r w:rsidRPr="008D2620">
        <w:rPr>
          <w:rFonts w:ascii="Arial" w:hAnsi="Arial" w:cs="Arial"/>
          <w:color w:val="000000" w:themeColor="text1"/>
          <w:sz w:val="20"/>
          <w:szCs w:val="20"/>
        </w:rPr>
        <w:t>Corrections to NR Inter-frequency and inter-RAT Cell Reselection criteria</w:t>
      </w:r>
      <w:r>
        <w:rPr>
          <w:rFonts w:ascii="Arial" w:hAnsi="Arial" w:cs="Arial"/>
          <w:color w:val="000000" w:themeColor="text1"/>
          <w:sz w:val="20"/>
          <w:szCs w:val="20"/>
        </w:rPr>
        <w:t>.</w:t>
      </w:r>
      <w:r w:rsidRPr="008D2620">
        <w:rPr>
          <w:rFonts w:ascii="Arial" w:hAnsi="Arial" w:cs="Arial"/>
          <w:color w:val="000000" w:themeColor="text1"/>
          <w:sz w:val="20"/>
          <w:szCs w:val="20"/>
        </w:rPr>
        <w:t xml:space="preserve"> </w:t>
      </w:r>
    </w:p>
    <w:p w14:paraId="2F5BDB84" w14:textId="77777777" w:rsidR="00BE7F79" w:rsidRDefault="00BE7F79" w:rsidP="000C269C">
      <w:pPr>
        <w:spacing w:after="180"/>
        <w:rPr>
          <w:rFonts w:ascii="Arial" w:hAnsi="Arial" w:cs="Arial"/>
          <w:sz w:val="20"/>
          <w:szCs w:val="20"/>
        </w:rPr>
      </w:pPr>
    </w:p>
    <w:p w14:paraId="7E94A7A1" w14:textId="7716ED96" w:rsidR="00D9453F" w:rsidRPr="000C269C" w:rsidRDefault="00D9453F" w:rsidP="000C269C">
      <w:pPr>
        <w:spacing w:after="180"/>
        <w:rPr>
          <w:rFonts w:ascii="Arial" w:hAnsi="Arial" w:cs="Arial"/>
          <w:sz w:val="20"/>
          <w:szCs w:val="20"/>
        </w:rPr>
      </w:pPr>
      <w:r>
        <w:rPr>
          <w:rFonts w:ascii="Arial" w:hAnsi="Arial" w:cs="Arial"/>
          <w:sz w:val="20"/>
          <w:szCs w:val="20"/>
        </w:rPr>
        <w:t xml:space="preserve">Additionally, we </w:t>
      </w:r>
      <w:r w:rsidR="00281D02">
        <w:rPr>
          <w:rFonts w:ascii="Arial" w:hAnsi="Arial" w:cs="Arial"/>
          <w:sz w:val="20"/>
          <w:szCs w:val="20"/>
        </w:rPr>
        <w:t xml:space="preserve">also </w:t>
      </w:r>
      <w:r>
        <w:rPr>
          <w:rFonts w:ascii="Arial" w:hAnsi="Arial" w:cs="Arial"/>
          <w:sz w:val="20"/>
          <w:szCs w:val="20"/>
        </w:rPr>
        <w:t xml:space="preserve">provided the </w:t>
      </w:r>
      <w:r w:rsidR="00BE7F79">
        <w:rPr>
          <w:rFonts w:ascii="Arial" w:hAnsi="Arial" w:cs="Arial"/>
          <w:sz w:val="20"/>
          <w:szCs w:val="20"/>
        </w:rPr>
        <w:t>associated</w:t>
      </w:r>
      <w:r>
        <w:rPr>
          <w:rFonts w:ascii="Arial" w:hAnsi="Arial" w:cs="Arial"/>
          <w:sz w:val="20"/>
          <w:szCs w:val="20"/>
        </w:rPr>
        <w:t xml:space="preserve"> TP to TS </w:t>
      </w:r>
      <w:r w:rsidRPr="00D9453F">
        <w:rPr>
          <w:rFonts w:ascii="Arial" w:hAnsi="Arial" w:cs="Arial"/>
          <w:sz w:val="20"/>
          <w:szCs w:val="20"/>
        </w:rPr>
        <w:t>38.304</w:t>
      </w:r>
      <w:r>
        <w:rPr>
          <w:rFonts w:ascii="Arial" w:hAnsi="Arial" w:cs="Arial"/>
          <w:sz w:val="20"/>
          <w:szCs w:val="20"/>
        </w:rPr>
        <w:t xml:space="preserve"> in </w:t>
      </w:r>
      <w:r w:rsidR="00BE7F79">
        <w:rPr>
          <w:rFonts w:ascii="Arial" w:hAnsi="Arial" w:cs="Arial"/>
          <w:sz w:val="20"/>
          <w:szCs w:val="20"/>
        </w:rPr>
        <w:t>Annex A in this document.</w:t>
      </w:r>
    </w:p>
    <w:p w14:paraId="59D70614" w14:textId="77777777" w:rsidR="00353CAB" w:rsidRPr="00E96441" w:rsidRDefault="00353CAB" w:rsidP="00353CAB">
      <w:pPr>
        <w:pStyle w:val="Heading1"/>
      </w:pPr>
      <w:r w:rsidRPr="00E96441">
        <w:t>Discussion</w:t>
      </w:r>
    </w:p>
    <w:p w14:paraId="7357DEB4" w14:textId="54054BD9" w:rsidR="00955AEF" w:rsidRDefault="00955AEF" w:rsidP="004F111B">
      <w:pPr>
        <w:spacing w:after="180"/>
        <w:contextualSpacing/>
        <w:rPr>
          <w:rFonts w:ascii="Arial" w:hAnsi="Arial" w:cs="Arial"/>
          <w:sz w:val="20"/>
          <w:szCs w:val="20"/>
        </w:rPr>
      </w:pPr>
      <w:r>
        <w:rPr>
          <w:rFonts w:ascii="Arial" w:hAnsi="Arial" w:cs="Arial"/>
          <w:sz w:val="20"/>
          <w:szCs w:val="20"/>
        </w:rPr>
        <w:t>In the following we present possible corrections to text in TS 38.304 [</w:t>
      </w:r>
      <w:r w:rsidR="004B2543">
        <w:rPr>
          <w:rFonts w:ascii="Arial" w:hAnsi="Arial" w:cs="Arial"/>
          <w:sz w:val="20"/>
          <w:szCs w:val="20"/>
        </w:rPr>
        <w:t>1</w:t>
      </w:r>
      <w:r>
        <w:rPr>
          <w:rFonts w:ascii="Arial" w:hAnsi="Arial" w:cs="Arial"/>
          <w:sz w:val="20"/>
          <w:szCs w:val="20"/>
        </w:rPr>
        <w:t>]:</w:t>
      </w:r>
      <w:r w:rsidRPr="00955AEF">
        <w:rPr>
          <w:rFonts w:ascii="Arial" w:hAnsi="Arial" w:cs="Arial"/>
          <w:sz w:val="20"/>
          <w:szCs w:val="20"/>
        </w:rPr>
        <w:t xml:space="preserve"> </w:t>
      </w:r>
    </w:p>
    <w:p w14:paraId="69D4033C" w14:textId="77777777" w:rsidR="004C3447" w:rsidRPr="00955AEF" w:rsidRDefault="004C3447" w:rsidP="004F111B">
      <w:pPr>
        <w:spacing w:after="180"/>
        <w:contextualSpacing/>
        <w:rPr>
          <w:rFonts w:ascii="Arial" w:hAnsi="Arial" w:cs="Arial"/>
          <w:sz w:val="20"/>
          <w:szCs w:val="20"/>
        </w:rPr>
      </w:pPr>
    </w:p>
    <w:p w14:paraId="6A0AEB35" w14:textId="52CE4DDD" w:rsidR="00955AEF" w:rsidRPr="00105AD4" w:rsidRDefault="00105AD4" w:rsidP="004F111B">
      <w:pPr>
        <w:spacing w:after="180"/>
        <w:contextualSpacing/>
        <w:rPr>
          <w:rFonts w:ascii="Arial" w:hAnsi="Arial" w:cs="Arial"/>
          <w:b/>
          <w:sz w:val="20"/>
          <w:szCs w:val="20"/>
        </w:rPr>
      </w:pPr>
      <w:r w:rsidRPr="00105AD4">
        <w:rPr>
          <w:rFonts w:ascii="Arial" w:hAnsi="Arial" w:cs="Arial"/>
          <w:b/>
          <w:sz w:val="20"/>
          <w:szCs w:val="20"/>
        </w:rPr>
        <w:t xml:space="preserve">1) </w:t>
      </w:r>
      <w:r w:rsidR="00955AEF" w:rsidRPr="00105AD4">
        <w:rPr>
          <w:rFonts w:ascii="Arial" w:hAnsi="Arial" w:cs="Arial"/>
          <w:b/>
          <w:sz w:val="20"/>
          <w:szCs w:val="20"/>
        </w:rPr>
        <w:t>Whether the serving cell need</w:t>
      </w:r>
      <w:r w:rsidR="0042297B">
        <w:rPr>
          <w:rFonts w:ascii="Arial" w:hAnsi="Arial" w:cs="Arial"/>
          <w:b/>
          <w:sz w:val="20"/>
          <w:szCs w:val="20"/>
        </w:rPr>
        <w:t>s</w:t>
      </w:r>
      <w:r w:rsidR="00955AEF" w:rsidRPr="00105AD4">
        <w:rPr>
          <w:rFonts w:ascii="Arial" w:hAnsi="Arial" w:cs="Arial"/>
          <w:b/>
          <w:sz w:val="20"/>
          <w:szCs w:val="20"/>
        </w:rPr>
        <w:t xml:space="preserve"> to broadcast either sliceAllowCellListNR or sliceExcludeCellListNR</w:t>
      </w:r>
    </w:p>
    <w:p w14:paraId="1D3B8EBC" w14:textId="77777777" w:rsidR="00105AD4" w:rsidRPr="00105AD4" w:rsidRDefault="00105AD4" w:rsidP="004F111B">
      <w:pPr>
        <w:spacing w:after="180"/>
        <w:contextualSpacing/>
        <w:rPr>
          <w:rFonts w:ascii="Arial" w:hAnsi="Arial" w:cs="Arial"/>
          <w:sz w:val="20"/>
          <w:szCs w:val="20"/>
        </w:rPr>
      </w:pPr>
    </w:p>
    <w:p w14:paraId="1C27D32B" w14:textId="471B0BED" w:rsidR="00E15C14" w:rsidRDefault="00955AEF" w:rsidP="004F111B">
      <w:pPr>
        <w:spacing w:after="180"/>
        <w:contextualSpacing/>
        <w:rPr>
          <w:rFonts w:ascii="Arial" w:hAnsi="Arial" w:cs="Arial"/>
          <w:sz w:val="20"/>
          <w:szCs w:val="20"/>
        </w:rPr>
      </w:pPr>
      <w:r>
        <w:rPr>
          <w:rFonts w:ascii="Arial" w:hAnsi="Arial" w:cs="Arial"/>
          <w:sz w:val="20"/>
          <w:szCs w:val="20"/>
        </w:rPr>
        <w:t xml:space="preserve">According to latest version of </w:t>
      </w:r>
      <w:r w:rsidR="00E15C14" w:rsidRPr="00955AEF">
        <w:rPr>
          <w:rFonts w:ascii="Arial" w:hAnsi="Arial" w:cs="Arial"/>
          <w:sz w:val="20"/>
          <w:szCs w:val="20"/>
        </w:rPr>
        <w:t>TS 38.304</w:t>
      </w:r>
      <w:r>
        <w:rPr>
          <w:rFonts w:ascii="Arial" w:hAnsi="Arial" w:cs="Arial"/>
          <w:sz w:val="20"/>
          <w:szCs w:val="20"/>
        </w:rPr>
        <w:t xml:space="preserve"> [</w:t>
      </w:r>
      <w:r w:rsidR="00C65517">
        <w:rPr>
          <w:rFonts w:ascii="Arial" w:hAnsi="Arial" w:cs="Arial"/>
          <w:sz w:val="20"/>
          <w:szCs w:val="20"/>
        </w:rPr>
        <w:t>1</w:t>
      </w:r>
      <w:r>
        <w:rPr>
          <w:rFonts w:ascii="Arial" w:hAnsi="Arial" w:cs="Arial"/>
          <w:sz w:val="20"/>
          <w:szCs w:val="20"/>
        </w:rPr>
        <w:t>]</w:t>
      </w:r>
      <w:r w:rsidR="00E15C14" w:rsidRPr="00955AEF">
        <w:rPr>
          <w:rFonts w:ascii="Arial" w:hAnsi="Arial" w:cs="Arial"/>
          <w:sz w:val="20"/>
          <w:szCs w:val="20"/>
        </w:rPr>
        <w:t xml:space="preserve">, </w:t>
      </w:r>
      <w:r>
        <w:rPr>
          <w:rFonts w:ascii="Arial" w:hAnsi="Arial" w:cs="Arial"/>
          <w:sz w:val="20"/>
          <w:szCs w:val="20"/>
        </w:rPr>
        <w:t xml:space="preserve">the </w:t>
      </w:r>
      <w:r w:rsidR="00E15C14" w:rsidRPr="00955AEF">
        <w:rPr>
          <w:rFonts w:ascii="Arial" w:hAnsi="Arial" w:cs="Arial"/>
          <w:sz w:val="20"/>
          <w:szCs w:val="20"/>
        </w:rPr>
        <w:t>network always need</w:t>
      </w:r>
      <w:r w:rsidR="00C65517">
        <w:rPr>
          <w:rFonts w:ascii="Arial" w:hAnsi="Arial" w:cs="Arial"/>
          <w:sz w:val="20"/>
          <w:szCs w:val="20"/>
        </w:rPr>
        <w:t>s</w:t>
      </w:r>
      <w:r w:rsidR="00E15C14" w:rsidRPr="00955AEF">
        <w:rPr>
          <w:rFonts w:ascii="Arial" w:hAnsi="Arial" w:cs="Arial"/>
          <w:sz w:val="20"/>
          <w:szCs w:val="20"/>
        </w:rPr>
        <w:t xml:space="preserve"> to provide either </w:t>
      </w:r>
      <w:r w:rsidR="00E15C14" w:rsidRPr="00C65517">
        <w:rPr>
          <w:rFonts w:ascii="Arial" w:hAnsi="Arial" w:cs="Arial"/>
          <w:i/>
          <w:sz w:val="20"/>
          <w:szCs w:val="20"/>
        </w:rPr>
        <w:t>sliceAllowCellListNR</w:t>
      </w:r>
      <w:r w:rsidR="00E15C14" w:rsidRPr="00955AEF">
        <w:rPr>
          <w:rFonts w:ascii="Arial" w:hAnsi="Arial" w:cs="Arial"/>
          <w:sz w:val="20"/>
          <w:szCs w:val="20"/>
        </w:rPr>
        <w:t xml:space="preserve"> or </w:t>
      </w:r>
      <w:r w:rsidR="00E15C14" w:rsidRPr="00C65517">
        <w:rPr>
          <w:rFonts w:ascii="Arial" w:hAnsi="Arial" w:cs="Arial"/>
          <w:i/>
          <w:sz w:val="20"/>
          <w:szCs w:val="20"/>
        </w:rPr>
        <w:t>sliceExcludeCellListNR</w:t>
      </w:r>
      <w:r>
        <w:rPr>
          <w:rFonts w:ascii="Arial" w:hAnsi="Arial" w:cs="Arial"/>
          <w:sz w:val="20"/>
          <w:szCs w:val="20"/>
        </w:rPr>
        <w:t xml:space="preserve">: </w:t>
      </w:r>
    </w:p>
    <w:p w14:paraId="10495208" w14:textId="77777777" w:rsidR="00955AEF" w:rsidRPr="00955AEF" w:rsidRDefault="00955AEF" w:rsidP="004F111B">
      <w:pPr>
        <w:spacing w:after="180" w:line="259" w:lineRule="auto"/>
        <w:contextualSpacing/>
        <w:rPr>
          <w:rFonts w:ascii="Arial" w:hAnsi="Arial" w:cs="Arial"/>
          <w:sz w:val="20"/>
          <w:szCs w:val="20"/>
        </w:rPr>
      </w:pPr>
    </w:p>
    <w:tbl>
      <w:tblPr>
        <w:tblStyle w:val="TableGrid"/>
        <w:tblW w:w="0" w:type="auto"/>
        <w:tblLook w:val="04A0" w:firstRow="1" w:lastRow="0" w:firstColumn="1" w:lastColumn="0" w:noHBand="0" w:noVBand="1"/>
      </w:tblPr>
      <w:tblGrid>
        <w:gridCol w:w="9016"/>
      </w:tblGrid>
      <w:tr w:rsidR="00E15C14" w14:paraId="01EF1A9B" w14:textId="77777777" w:rsidTr="00F10E7B">
        <w:tc>
          <w:tcPr>
            <w:tcW w:w="9016" w:type="dxa"/>
          </w:tcPr>
          <w:p w14:paraId="16D44044" w14:textId="77777777" w:rsidR="00955AEF" w:rsidRDefault="00955AEF" w:rsidP="00955AEF">
            <w:r>
              <w:t xml:space="preserve">The UE considers a cell on an NR frequency to support a slice group if </w:t>
            </w:r>
          </w:p>
          <w:p w14:paraId="67B2278C" w14:textId="77777777" w:rsidR="00955AEF" w:rsidRDefault="00955AEF" w:rsidP="00955AEF">
            <w:pPr>
              <w:pStyle w:val="B1"/>
              <w:ind w:left="880" w:hanging="440"/>
            </w:pPr>
            <w:r>
              <w:rPr>
                <w:i/>
                <w:iCs/>
                <w:lang w:eastAsia="zh-CN"/>
              </w:rPr>
              <w:t>-</w:t>
            </w:r>
            <w:r>
              <w:rPr>
                <w:i/>
                <w:iCs/>
                <w:lang w:eastAsia="zh-CN"/>
              </w:rPr>
              <w:tab/>
            </w:r>
            <w:r w:rsidRPr="0025740A">
              <w:rPr>
                <w:lang w:eastAsia="zh-CN"/>
              </w:rPr>
              <w:t>the</w:t>
            </w:r>
            <w:r>
              <w:rPr>
                <w:i/>
                <w:iCs/>
                <w:lang w:eastAsia="zh-CN"/>
              </w:rPr>
              <w:t xml:space="preserve"> NR frequency</w:t>
            </w:r>
            <w:r w:rsidRPr="0025740A">
              <w:rPr>
                <w:lang w:eastAsia="zh-CN"/>
              </w:rPr>
              <w:t xml:space="preserve"> is included in </w:t>
            </w:r>
            <w:r>
              <w:rPr>
                <w:i/>
                <w:iCs/>
                <w:lang w:eastAsia="zh-CN"/>
              </w:rPr>
              <w:t>sliceInformation</w:t>
            </w:r>
            <w:r>
              <w:rPr>
                <w:lang w:eastAsia="zh-CN"/>
              </w:rPr>
              <w:t xml:space="preserve"> and </w:t>
            </w:r>
            <w:r w:rsidRPr="0025740A">
              <w:rPr>
                <w:lang w:eastAsia="zh-CN"/>
              </w:rPr>
              <w:t>supports the said</w:t>
            </w:r>
            <w:r>
              <w:rPr>
                <w:i/>
                <w:iCs/>
                <w:lang w:eastAsia="zh-CN"/>
              </w:rPr>
              <w:t xml:space="preserve"> slice group</w:t>
            </w:r>
            <w:r>
              <w:rPr>
                <w:lang w:eastAsia="zh-CN"/>
              </w:rPr>
              <w:t>; and</w:t>
            </w:r>
          </w:p>
          <w:p w14:paraId="38A42490" w14:textId="77777777" w:rsidR="00955AEF" w:rsidRDefault="00955AEF" w:rsidP="00955AEF">
            <w:pPr>
              <w:pStyle w:val="B1"/>
              <w:ind w:left="880" w:hanging="440"/>
            </w:pPr>
            <w:r>
              <w:rPr>
                <w:lang w:eastAsia="zh-CN"/>
              </w:rPr>
              <w:t>-</w:t>
            </w:r>
            <w:r>
              <w:rPr>
                <w:lang w:eastAsia="zh-CN"/>
              </w:rPr>
              <w:tab/>
              <w:t xml:space="preserve">the cell is either listed in the </w:t>
            </w:r>
            <w:r w:rsidRPr="00955AEF">
              <w:rPr>
                <w:i/>
                <w:iCs/>
                <w:highlight w:val="yellow"/>
                <w:lang w:eastAsia="zh-CN"/>
              </w:rPr>
              <w:t>sliceAllowCellListNR</w:t>
            </w:r>
            <w:r w:rsidRPr="0025740A" w:rsidDel="0025740A">
              <w:rPr>
                <w:i/>
                <w:iCs/>
                <w:lang w:eastAsia="zh-CN"/>
              </w:rPr>
              <w:t xml:space="preserve"> </w:t>
            </w:r>
            <w:r>
              <w:rPr>
                <w:lang w:eastAsia="zh-CN"/>
              </w:rPr>
              <w:t xml:space="preserve">(if </w:t>
            </w:r>
            <w:r w:rsidRPr="00955AEF">
              <w:rPr>
                <w:highlight w:val="yellow"/>
                <w:lang w:eastAsia="zh-CN"/>
              </w:rPr>
              <w:t>provided in system information of the serving cell</w:t>
            </w:r>
            <w:r>
              <w:rPr>
                <w:lang w:eastAsia="zh-CN"/>
              </w:rPr>
              <w:t xml:space="preserve"> and/or dedicated signalling); or</w:t>
            </w:r>
          </w:p>
          <w:p w14:paraId="5D758EAB" w14:textId="003EA66C" w:rsidR="00E15C14" w:rsidRDefault="00955AEF" w:rsidP="00C65517">
            <w:pPr>
              <w:pStyle w:val="B1"/>
              <w:ind w:left="880" w:hanging="440"/>
            </w:pPr>
            <w:r>
              <w:rPr>
                <w:lang w:eastAsia="zh-CN"/>
              </w:rPr>
              <w:t>-</w:t>
            </w:r>
            <w:r>
              <w:rPr>
                <w:lang w:eastAsia="zh-CN"/>
              </w:rPr>
              <w:tab/>
              <w:t xml:space="preserve">the cell is not listed in the </w:t>
            </w:r>
            <w:r w:rsidRPr="00933C7C">
              <w:rPr>
                <w:i/>
                <w:iCs/>
                <w:lang w:eastAsia="zh-CN"/>
              </w:rPr>
              <w:t>sliceExcludeCellListNR</w:t>
            </w:r>
            <w:r>
              <w:rPr>
                <w:lang w:eastAsia="zh-CN"/>
              </w:rPr>
              <w:t xml:space="preserve"> (if </w:t>
            </w:r>
            <w:r w:rsidRPr="00955AEF">
              <w:rPr>
                <w:highlight w:val="yellow"/>
                <w:lang w:eastAsia="zh-CN"/>
              </w:rPr>
              <w:t>provided in system information of the serving cell</w:t>
            </w:r>
            <w:r>
              <w:rPr>
                <w:lang w:eastAsia="zh-CN"/>
              </w:rPr>
              <w:t xml:space="preserve"> and/or dedicated signalling).</w:t>
            </w:r>
          </w:p>
        </w:tc>
      </w:tr>
    </w:tbl>
    <w:p w14:paraId="4CDC4FAD" w14:textId="71C5B902" w:rsidR="00E15C14" w:rsidRDefault="00E15C14" w:rsidP="00E15C14"/>
    <w:p w14:paraId="3AE96F80" w14:textId="10D36E4E" w:rsidR="00E15C14" w:rsidRDefault="00955AEF" w:rsidP="00C65517">
      <w:pPr>
        <w:spacing w:after="180"/>
        <w:rPr>
          <w:rFonts w:ascii="Arial" w:hAnsi="Arial" w:cs="Arial"/>
          <w:sz w:val="20"/>
        </w:rPr>
      </w:pPr>
      <w:r w:rsidRPr="00C65517">
        <w:rPr>
          <w:rFonts w:ascii="Arial" w:hAnsi="Arial" w:cs="Arial"/>
          <w:sz w:val="20"/>
        </w:rPr>
        <w:t>In our opinion, t</w:t>
      </w:r>
      <w:r w:rsidR="00E15C14" w:rsidRPr="00C65517">
        <w:rPr>
          <w:rFonts w:ascii="Arial" w:hAnsi="Arial" w:cs="Arial"/>
          <w:sz w:val="20"/>
        </w:rPr>
        <w:t xml:space="preserve">his is too restrictive. For </w:t>
      </w:r>
      <w:r w:rsidR="00462628" w:rsidRPr="00C65517">
        <w:rPr>
          <w:rFonts w:ascii="Arial" w:hAnsi="Arial" w:cs="Arial"/>
          <w:sz w:val="20"/>
        </w:rPr>
        <w:t>example, considering that the s</w:t>
      </w:r>
      <w:r w:rsidR="00E15C14" w:rsidRPr="00C65517">
        <w:rPr>
          <w:rFonts w:ascii="Arial" w:hAnsi="Arial" w:cs="Arial"/>
          <w:sz w:val="20"/>
        </w:rPr>
        <w:t>lice availability i</w:t>
      </w:r>
      <w:r w:rsidR="0079229D" w:rsidRPr="00C65517">
        <w:rPr>
          <w:rFonts w:ascii="Arial" w:hAnsi="Arial" w:cs="Arial"/>
          <w:sz w:val="20"/>
        </w:rPr>
        <w:t>s</w:t>
      </w:r>
      <w:r w:rsidR="00E15C14" w:rsidRPr="00C65517">
        <w:rPr>
          <w:rFonts w:ascii="Arial" w:hAnsi="Arial" w:cs="Arial"/>
          <w:sz w:val="20"/>
        </w:rPr>
        <w:t xml:space="preserve"> </w:t>
      </w:r>
      <w:r w:rsidR="00462628" w:rsidRPr="00C65517">
        <w:rPr>
          <w:rFonts w:ascii="Arial" w:hAnsi="Arial" w:cs="Arial"/>
          <w:sz w:val="20"/>
        </w:rPr>
        <w:t xml:space="preserve">homogenous within a </w:t>
      </w:r>
      <w:r w:rsidR="00E15C14" w:rsidRPr="00C65517">
        <w:rPr>
          <w:rFonts w:ascii="Arial" w:hAnsi="Arial" w:cs="Arial"/>
          <w:sz w:val="20"/>
        </w:rPr>
        <w:t xml:space="preserve">TA, if all neighbour cells of </w:t>
      </w:r>
      <w:r w:rsidR="00462628" w:rsidRPr="00C65517">
        <w:rPr>
          <w:rFonts w:ascii="Arial" w:hAnsi="Arial" w:cs="Arial"/>
          <w:sz w:val="20"/>
        </w:rPr>
        <w:t>the</w:t>
      </w:r>
      <w:r w:rsidR="00E15C14" w:rsidRPr="00C65517">
        <w:rPr>
          <w:rFonts w:ascii="Arial" w:hAnsi="Arial" w:cs="Arial"/>
          <w:sz w:val="20"/>
        </w:rPr>
        <w:t xml:space="preserve"> serving cell are </w:t>
      </w:r>
      <w:r w:rsidR="00462628" w:rsidRPr="00C65517">
        <w:rPr>
          <w:rFonts w:ascii="Arial" w:hAnsi="Arial" w:cs="Arial"/>
          <w:sz w:val="20"/>
        </w:rPr>
        <w:t xml:space="preserve">also </w:t>
      </w:r>
      <w:r w:rsidR="00E15C14" w:rsidRPr="00C65517">
        <w:rPr>
          <w:rFonts w:ascii="Arial" w:hAnsi="Arial" w:cs="Arial"/>
          <w:sz w:val="20"/>
        </w:rPr>
        <w:t xml:space="preserve">within </w:t>
      </w:r>
      <w:r w:rsidR="00462628" w:rsidRPr="00C65517">
        <w:rPr>
          <w:rFonts w:ascii="Arial" w:hAnsi="Arial" w:cs="Arial"/>
          <w:sz w:val="20"/>
        </w:rPr>
        <w:t xml:space="preserve">the </w:t>
      </w:r>
      <w:r w:rsidR="00E15C14" w:rsidRPr="00C65517">
        <w:rPr>
          <w:rFonts w:ascii="Arial" w:hAnsi="Arial" w:cs="Arial"/>
          <w:sz w:val="20"/>
        </w:rPr>
        <w:t xml:space="preserve">same TA, </w:t>
      </w:r>
      <w:r w:rsidR="00462628" w:rsidRPr="00C65517">
        <w:rPr>
          <w:rFonts w:ascii="Arial" w:hAnsi="Arial" w:cs="Arial"/>
          <w:sz w:val="20"/>
        </w:rPr>
        <w:t xml:space="preserve">then </w:t>
      </w:r>
      <w:r w:rsidR="00E15C14" w:rsidRPr="00C65517">
        <w:rPr>
          <w:rFonts w:ascii="Arial" w:hAnsi="Arial" w:cs="Arial"/>
          <w:sz w:val="20"/>
        </w:rPr>
        <w:t xml:space="preserve">they will </w:t>
      </w:r>
      <w:r w:rsidR="00462628" w:rsidRPr="00C65517">
        <w:rPr>
          <w:rFonts w:ascii="Arial" w:hAnsi="Arial" w:cs="Arial"/>
          <w:sz w:val="20"/>
        </w:rPr>
        <w:t xml:space="preserve">all </w:t>
      </w:r>
      <w:r w:rsidR="00E15C14" w:rsidRPr="00C65517">
        <w:rPr>
          <w:rFonts w:ascii="Arial" w:hAnsi="Arial" w:cs="Arial"/>
          <w:sz w:val="20"/>
        </w:rPr>
        <w:t xml:space="preserve">support same slices. </w:t>
      </w:r>
      <w:r w:rsidR="00462628" w:rsidRPr="00C65517">
        <w:rPr>
          <w:rFonts w:ascii="Arial" w:hAnsi="Arial" w:cs="Arial"/>
          <w:sz w:val="20"/>
        </w:rPr>
        <w:t xml:space="preserve">Therefore, </w:t>
      </w:r>
      <w:r w:rsidR="00E15C14" w:rsidRPr="00C65517">
        <w:rPr>
          <w:rFonts w:ascii="Arial" w:hAnsi="Arial" w:cs="Arial"/>
          <w:sz w:val="20"/>
        </w:rPr>
        <w:t xml:space="preserve">there is no need for the serving cell to broadcast either </w:t>
      </w:r>
      <w:r w:rsidR="00E15C14" w:rsidRPr="00322805">
        <w:rPr>
          <w:rFonts w:ascii="Arial" w:hAnsi="Arial" w:cs="Arial"/>
          <w:i/>
          <w:sz w:val="20"/>
        </w:rPr>
        <w:t>sliceAllowCellListNR</w:t>
      </w:r>
      <w:r w:rsidR="00462628" w:rsidRPr="00C65517">
        <w:rPr>
          <w:rFonts w:ascii="Arial" w:hAnsi="Arial" w:cs="Arial"/>
          <w:sz w:val="20"/>
        </w:rPr>
        <w:t xml:space="preserve"> or</w:t>
      </w:r>
      <w:r w:rsidR="00E15C14" w:rsidRPr="00C65517">
        <w:rPr>
          <w:rFonts w:ascii="Arial" w:hAnsi="Arial" w:cs="Arial"/>
          <w:sz w:val="20"/>
        </w:rPr>
        <w:t xml:space="preserve"> </w:t>
      </w:r>
      <w:r w:rsidR="00E15C14" w:rsidRPr="00322805">
        <w:rPr>
          <w:rFonts w:ascii="Arial" w:hAnsi="Arial" w:cs="Arial"/>
          <w:i/>
          <w:sz w:val="20"/>
        </w:rPr>
        <w:t>sliceExcludeCellListNR</w:t>
      </w:r>
      <w:r w:rsidR="00E15C14" w:rsidRPr="00C65517">
        <w:rPr>
          <w:rFonts w:ascii="Arial" w:hAnsi="Arial" w:cs="Arial"/>
          <w:sz w:val="20"/>
        </w:rPr>
        <w:t xml:space="preserve">. So we propose that if both </w:t>
      </w:r>
      <w:r w:rsidR="00E15C14" w:rsidRPr="00322805">
        <w:rPr>
          <w:rFonts w:ascii="Arial" w:hAnsi="Arial" w:cs="Arial"/>
          <w:i/>
          <w:sz w:val="20"/>
        </w:rPr>
        <w:t>sliceAllowCellListNR</w:t>
      </w:r>
      <w:r w:rsidR="00E15C14" w:rsidRPr="00C65517">
        <w:rPr>
          <w:rFonts w:ascii="Arial" w:hAnsi="Arial" w:cs="Arial"/>
          <w:sz w:val="20"/>
        </w:rPr>
        <w:t xml:space="preserve"> </w:t>
      </w:r>
      <w:r w:rsidR="00462628" w:rsidRPr="00C65517">
        <w:rPr>
          <w:rFonts w:ascii="Arial" w:hAnsi="Arial" w:cs="Arial"/>
          <w:sz w:val="20"/>
        </w:rPr>
        <w:t>and</w:t>
      </w:r>
      <w:r w:rsidR="00E15C14" w:rsidRPr="00C65517">
        <w:rPr>
          <w:rFonts w:ascii="Arial" w:hAnsi="Arial" w:cs="Arial"/>
          <w:sz w:val="20"/>
        </w:rPr>
        <w:t xml:space="preserve"> </w:t>
      </w:r>
      <w:r w:rsidR="00E15C14" w:rsidRPr="00322805">
        <w:rPr>
          <w:rFonts w:ascii="Arial" w:hAnsi="Arial" w:cs="Arial"/>
          <w:i/>
          <w:sz w:val="20"/>
        </w:rPr>
        <w:t>sliceExcludeCellListNR</w:t>
      </w:r>
      <w:r w:rsidR="00E15C14" w:rsidRPr="00C65517">
        <w:rPr>
          <w:rFonts w:ascii="Arial" w:hAnsi="Arial" w:cs="Arial"/>
          <w:sz w:val="20"/>
        </w:rPr>
        <w:t xml:space="preserve"> are absent but slice group is provided, the UE considers a</w:t>
      </w:r>
      <w:r w:rsidR="00B21F7E" w:rsidRPr="00C65517">
        <w:rPr>
          <w:rFonts w:ascii="Arial" w:hAnsi="Arial" w:cs="Arial"/>
          <w:sz w:val="20"/>
        </w:rPr>
        <w:t>ll</w:t>
      </w:r>
      <w:r w:rsidR="00E15C14" w:rsidRPr="00C65517">
        <w:rPr>
          <w:rFonts w:ascii="Arial" w:hAnsi="Arial" w:cs="Arial"/>
          <w:sz w:val="20"/>
        </w:rPr>
        <w:t xml:space="preserve"> cell</w:t>
      </w:r>
      <w:r w:rsidR="00B21F7E" w:rsidRPr="00C65517">
        <w:rPr>
          <w:rFonts w:ascii="Arial" w:hAnsi="Arial" w:cs="Arial"/>
          <w:sz w:val="20"/>
        </w:rPr>
        <w:t>s</w:t>
      </w:r>
      <w:r w:rsidR="00E15C14" w:rsidRPr="00C65517">
        <w:rPr>
          <w:rFonts w:ascii="Arial" w:hAnsi="Arial" w:cs="Arial"/>
          <w:sz w:val="20"/>
        </w:rPr>
        <w:t xml:space="preserve"> on </w:t>
      </w:r>
      <w:r w:rsidR="00B21F7E" w:rsidRPr="00C65517">
        <w:rPr>
          <w:rFonts w:ascii="Arial" w:hAnsi="Arial" w:cs="Arial"/>
          <w:sz w:val="20"/>
        </w:rPr>
        <w:t>the</w:t>
      </w:r>
      <w:r w:rsidR="00E15C14" w:rsidRPr="00C65517">
        <w:rPr>
          <w:rFonts w:ascii="Arial" w:hAnsi="Arial" w:cs="Arial"/>
          <w:sz w:val="20"/>
        </w:rPr>
        <w:t xml:space="preserve"> NR frequency to support </w:t>
      </w:r>
      <w:r w:rsidR="0079229D" w:rsidRPr="00C65517">
        <w:rPr>
          <w:rFonts w:ascii="Arial" w:hAnsi="Arial" w:cs="Arial"/>
          <w:sz w:val="20"/>
        </w:rPr>
        <w:t xml:space="preserve">the </w:t>
      </w:r>
      <w:r w:rsidR="00E15C14" w:rsidRPr="00C65517">
        <w:rPr>
          <w:rFonts w:ascii="Arial" w:hAnsi="Arial" w:cs="Arial"/>
          <w:sz w:val="20"/>
        </w:rPr>
        <w:t>slice group.</w:t>
      </w:r>
    </w:p>
    <w:p w14:paraId="1A3B57DE" w14:textId="5D9D80E1" w:rsidR="002518D2" w:rsidRPr="000C269C" w:rsidRDefault="002518D2" w:rsidP="00C65517">
      <w:pPr>
        <w:spacing w:after="180"/>
        <w:rPr>
          <w:rFonts w:ascii="Arial" w:hAnsi="Arial" w:cs="Arial"/>
          <w:b/>
          <w:sz w:val="20"/>
        </w:rPr>
      </w:pPr>
      <w:r w:rsidRPr="000C269C">
        <w:rPr>
          <w:rFonts w:ascii="Arial" w:hAnsi="Arial" w:cs="Arial"/>
          <w:b/>
          <w:sz w:val="20"/>
        </w:rPr>
        <w:t xml:space="preserve">Observation 1: </w:t>
      </w:r>
      <w:r>
        <w:rPr>
          <w:rFonts w:ascii="Arial" w:hAnsi="Arial" w:cs="Arial"/>
          <w:b/>
          <w:sz w:val="20"/>
        </w:rPr>
        <w:t>I</w:t>
      </w:r>
      <w:r w:rsidRPr="000C269C">
        <w:rPr>
          <w:rFonts w:ascii="Arial" w:hAnsi="Arial" w:cs="Arial"/>
          <w:b/>
          <w:sz w:val="20"/>
        </w:rPr>
        <w:t xml:space="preserve">f both </w:t>
      </w:r>
      <w:r w:rsidRPr="000C269C">
        <w:rPr>
          <w:rFonts w:ascii="Arial" w:hAnsi="Arial" w:cs="Arial"/>
          <w:b/>
          <w:i/>
          <w:sz w:val="20"/>
        </w:rPr>
        <w:t>sliceAllowCellListNR</w:t>
      </w:r>
      <w:r w:rsidRPr="000C269C">
        <w:rPr>
          <w:rFonts w:ascii="Arial" w:hAnsi="Arial" w:cs="Arial"/>
          <w:b/>
          <w:sz w:val="20"/>
        </w:rPr>
        <w:t xml:space="preserve"> and </w:t>
      </w:r>
      <w:r w:rsidRPr="000C269C">
        <w:rPr>
          <w:rFonts w:ascii="Arial" w:hAnsi="Arial" w:cs="Arial"/>
          <w:b/>
          <w:i/>
          <w:sz w:val="20"/>
        </w:rPr>
        <w:t>sliceExcludeCellListNR</w:t>
      </w:r>
      <w:r w:rsidRPr="000C269C">
        <w:rPr>
          <w:rFonts w:ascii="Arial" w:hAnsi="Arial" w:cs="Arial"/>
          <w:b/>
          <w:sz w:val="20"/>
        </w:rPr>
        <w:t xml:space="preserve"> are absent but slice group is provided, the UE considers all cells on the NR frequency to support the slice group.</w:t>
      </w:r>
    </w:p>
    <w:p w14:paraId="0A1139AB" w14:textId="77777777" w:rsidR="00E96441" w:rsidRDefault="00E96441" w:rsidP="00E15C14">
      <w:pPr>
        <w:rPr>
          <w:rFonts w:ascii="Arial" w:hAnsi="Arial" w:cs="Arial"/>
          <w:sz w:val="20"/>
        </w:rPr>
      </w:pPr>
    </w:p>
    <w:p w14:paraId="6F5A485A" w14:textId="6ACB087B" w:rsidR="00462628" w:rsidRPr="00322805" w:rsidRDefault="00023BD8" w:rsidP="00E15C14">
      <w:pPr>
        <w:rPr>
          <w:rFonts w:ascii="Arial" w:hAnsi="Arial" w:cs="Arial"/>
          <w:sz w:val="20"/>
        </w:rPr>
      </w:pPr>
      <w:r w:rsidRPr="00322805">
        <w:rPr>
          <w:rFonts w:ascii="Arial" w:hAnsi="Arial" w:cs="Arial"/>
          <w:sz w:val="20"/>
        </w:rPr>
        <w:lastRenderedPageBreak/>
        <w:t xml:space="preserve">There are two possible correction options for the above </w:t>
      </w:r>
      <w:r w:rsidR="002518D2">
        <w:rPr>
          <w:rFonts w:ascii="Arial" w:hAnsi="Arial" w:cs="Arial"/>
          <w:sz w:val="20"/>
        </w:rPr>
        <w:t>issue</w:t>
      </w:r>
      <w:r w:rsidRPr="00322805">
        <w:rPr>
          <w:rFonts w:ascii="Arial" w:hAnsi="Arial" w:cs="Arial"/>
          <w:sz w:val="20"/>
        </w:rPr>
        <w:t xml:space="preserve">: </w:t>
      </w:r>
    </w:p>
    <w:p w14:paraId="742E8538" w14:textId="77777777" w:rsidR="001D11E6" w:rsidRDefault="001D11E6" w:rsidP="004F111B">
      <w:pPr>
        <w:spacing w:after="180"/>
        <w:rPr>
          <w:rFonts w:ascii="Arial" w:hAnsi="Arial" w:cs="Arial"/>
          <w:b/>
          <w:sz w:val="20"/>
          <w:szCs w:val="20"/>
        </w:rPr>
      </w:pPr>
    </w:p>
    <w:p w14:paraId="615635B8" w14:textId="4F57BE5B" w:rsidR="00023BD8" w:rsidRPr="00023BD8" w:rsidRDefault="00023BD8" w:rsidP="004F111B">
      <w:pPr>
        <w:spacing w:after="180"/>
        <w:rPr>
          <w:rFonts w:ascii="Arial" w:hAnsi="Arial" w:cs="Arial"/>
          <w:b/>
          <w:sz w:val="20"/>
          <w:szCs w:val="20"/>
        </w:rPr>
      </w:pPr>
      <w:r w:rsidRPr="00023BD8">
        <w:rPr>
          <w:rFonts w:ascii="Arial" w:hAnsi="Arial" w:cs="Arial"/>
          <w:b/>
          <w:sz w:val="20"/>
          <w:szCs w:val="20"/>
        </w:rPr>
        <w:t xml:space="preserve">Option 1 (update text in clause 5.2.4.11): </w:t>
      </w:r>
    </w:p>
    <w:p w14:paraId="16EC57B7" w14:textId="1EE94138" w:rsidR="00462628" w:rsidRDefault="007E7F9E" w:rsidP="004F111B">
      <w:pPr>
        <w:spacing w:after="180" w:line="259" w:lineRule="auto"/>
        <w:contextualSpacing/>
        <w:rPr>
          <w:rFonts w:ascii="Arial" w:hAnsi="Arial" w:cs="Arial"/>
          <w:sz w:val="20"/>
          <w:szCs w:val="20"/>
        </w:rPr>
      </w:pPr>
      <w:r>
        <w:rPr>
          <w:rFonts w:ascii="Arial" w:hAnsi="Arial" w:cs="Arial"/>
          <w:sz w:val="20"/>
          <w:szCs w:val="20"/>
        </w:rPr>
        <w:t xml:space="preserve">In </w:t>
      </w:r>
      <w:r w:rsidR="004F111B">
        <w:rPr>
          <w:rFonts w:ascii="Arial" w:hAnsi="Arial" w:cs="Arial"/>
          <w:sz w:val="20"/>
          <w:szCs w:val="20"/>
        </w:rPr>
        <w:t>section</w:t>
      </w:r>
      <w:r w:rsidR="004A76DA">
        <w:rPr>
          <w:rFonts w:ascii="Arial" w:hAnsi="Arial" w:cs="Arial"/>
          <w:sz w:val="20"/>
          <w:szCs w:val="20"/>
        </w:rPr>
        <w:t xml:space="preserve"> 5.2.4.11, t</w:t>
      </w:r>
      <w:r w:rsidR="004A76DA" w:rsidRPr="004A76DA">
        <w:rPr>
          <w:rFonts w:ascii="Arial" w:hAnsi="Arial" w:cs="Arial"/>
          <w:sz w:val="20"/>
          <w:szCs w:val="20"/>
        </w:rPr>
        <w:t xml:space="preserve">he if conditions for </w:t>
      </w:r>
      <w:r w:rsidR="004A76DA" w:rsidRPr="004A76DA">
        <w:rPr>
          <w:rFonts w:ascii="Arial" w:hAnsi="Arial" w:cs="Arial"/>
          <w:i/>
          <w:sz w:val="20"/>
          <w:szCs w:val="20"/>
        </w:rPr>
        <w:t>sliceAllowCellListNR</w:t>
      </w:r>
      <w:r w:rsidR="004A76DA" w:rsidRPr="004A76DA">
        <w:rPr>
          <w:rFonts w:ascii="Arial" w:hAnsi="Arial" w:cs="Arial"/>
          <w:sz w:val="20"/>
          <w:szCs w:val="20"/>
        </w:rPr>
        <w:t xml:space="preserve"> and sliceExcludeCellListNR can be removed after </w:t>
      </w:r>
      <w:r w:rsidR="00125B75">
        <w:rPr>
          <w:rFonts w:ascii="Arial" w:hAnsi="Arial" w:cs="Arial"/>
          <w:sz w:val="20"/>
          <w:szCs w:val="20"/>
        </w:rPr>
        <w:t>“</w:t>
      </w:r>
      <w:r w:rsidR="004A76DA" w:rsidRPr="004A76DA">
        <w:rPr>
          <w:rFonts w:ascii="Arial" w:hAnsi="Arial" w:cs="Arial"/>
          <w:sz w:val="20"/>
          <w:szCs w:val="20"/>
        </w:rPr>
        <w:t xml:space="preserve">if condition for </w:t>
      </w:r>
      <w:r w:rsidR="004A76DA" w:rsidRPr="004A76DA">
        <w:rPr>
          <w:rFonts w:ascii="Arial" w:hAnsi="Arial" w:cs="Arial"/>
          <w:i/>
          <w:sz w:val="20"/>
          <w:szCs w:val="20"/>
        </w:rPr>
        <w:t>sliceCellListNR</w:t>
      </w:r>
      <w:r w:rsidR="004A76DA" w:rsidRPr="004A76DA">
        <w:rPr>
          <w:rFonts w:ascii="Arial" w:hAnsi="Arial" w:cs="Arial"/>
          <w:sz w:val="20"/>
          <w:szCs w:val="20"/>
        </w:rPr>
        <w:t xml:space="preserve">, as </w:t>
      </w:r>
      <w:r w:rsidR="004A76DA" w:rsidRPr="004A76DA">
        <w:rPr>
          <w:rFonts w:ascii="Arial" w:hAnsi="Arial" w:cs="Arial"/>
          <w:i/>
          <w:sz w:val="20"/>
          <w:szCs w:val="20"/>
        </w:rPr>
        <w:t>sliceCellListNR</w:t>
      </w:r>
      <w:r w:rsidR="004A76DA" w:rsidRPr="004A76DA">
        <w:rPr>
          <w:rFonts w:ascii="Arial" w:hAnsi="Arial" w:cs="Arial"/>
          <w:sz w:val="20"/>
          <w:szCs w:val="20"/>
        </w:rPr>
        <w:t xml:space="preserve"> is a choice and one of the </w:t>
      </w:r>
      <w:r w:rsidR="004A76DA" w:rsidRPr="004A76DA">
        <w:rPr>
          <w:rFonts w:ascii="Arial" w:hAnsi="Arial" w:cs="Arial"/>
          <w:i/>
          <w:sz w:val="20"/>
          <w:szCs w:val="20"/>
        </w:rPr>
        <w:t>sliceAllowCellListNR</w:t>
      </w:r>
      <w:r w:rsidR="004A76DA" w:rsidRPr="004A76DA">
        <w:rPr>
          <w:rFonts w:ascii="Arial" w:hAnsi="Arial" w:cs="Arial"/>
          <w:sz w:val="20"/>
          <w:szCs w:val="20"/>
        </w:rPr>
        <w:t xml:space="preserve"> or </w:t>
      </w:r>
      <w:r w:rsidR="004A76DA" w:rsidRPr="004A76DA">
        <w:rPr>
          <w:rFonts w:ascii="Arial" w:hAnsi="Arial" w:cs="Arial"/>
          <w:i/>
          <w:sz w:val="20"/>
          <w:szCs w:val="20"/>
        </w:rPr>
        <w:t>sliceExcludeCellListNR</w:t>
      </w:r>
      <w:r w:rsidR="004A76DA" w:rsidRPr="004A76DA">
        <w:rPr>
          <w:rFonts w:ascii="Arial" w:hAnsi="Arial" w:cs="Arial"/>
          <w:sz w:val="20"/>
          <w:szCs w:val="20"/>
        </w:rPr>
        <w:t xml:space="preserve"> will be present.</w:t>
      </w:r>
    </w:p>
    <w:p w14:paraId="1F470AF9" w14:textId="77777777" w:rsidR="004A76DA" w:rsidRPr="00955AEF" w:rsidRDefault="004A76DA" w:rsidP="004F111B">
      <w:pPr>
        <w:spacing w:after="180" w:line="259" w:lineRule="auto"/>
        <w:contextualSpacing/>
        <w:rPr>
          <w:rFonts w:ascii="Arial" w:hAnsi="Arial" w:cs="Arial"/>
          <w:sz w:val="20"/>
          <w:szCs w:val="20"/>
        </w:rPr>
      </w:pPr>
    </w:p>
    <w:tbl>
      <w:tblPr>
        <w:tblStyle w:val="TableGrid"/>
        <w:tblW w:w="0" w:type="auto"/>
        <w:tblLook w:val="04A0" w:firstRow="1" w:lastRow="0" w:firstColumn="1" w:lastColumn="0" w:noHBand="0" w:noVBand="1"/>
      </w:tblPr>
      <w:tblGrid>
        <w:gridCol w:w="9016"/>
      </w:tblGrid>
      <w:tr w:rsidR="00462628" w14:paraId="0D498191" w14:textId="77777777" w:rsidTr="00F10E7B">
        <w:tc>
          <w:tcPr>
            <w:tcW w:w="9016" w:type="dxa"/>
          </w:tcPr>
          <w:p w14:paraId="03EDB7F7" w14:textId="77777777" w:rsidR="00462628" w:rsidRDefault="00462628" w:rsidP="00F10E7B">
            <w:r>
              <w:t xml:space="preserve">The UE considers a cell on an NR frequency to support a slice group if </w:t>
            </w:r>
          </w:p>
          <w:p w14:paraId="51B71FD9" w14:textId="77777777" w:rsidR="00462628" w:rsidRDefault="00462628" w:rsidP="00F10E7B">
            <w:pPr>
              <w:pStyle w:val="B1"/>
              <w:ind w:left="880" w:hanging="440"/>
            </w:pPr>
            <w:r>
              <w:rPr>
                <w:i/>
                <w:iCs/>
                <w:lang w:eastAsia="zh-CN"/>
              </w:rPr>
              <w:t>-</w:t>
            </w:r>
            <w:r>
              <w:rPr>
                <w:i/>
                <w:iCs/>
                <w:lang w:eastAsia="zh-CN"/>
              </w:rPr>
              <w:tab/>
            </w:r>
            <w:r w:rsidRPr="0025740A">
              <w:rPr>
                <w:lang w:eastAsia="zh-CN"/>
              </w:rPr>
              <w:t>the</w:t>
            </w:r>
            <w:r>
              <w:rPr>
                <w:i/>
                <w:iCs/>
                <w:lang w:eastAsia="zh-CN"/>
              </w:rPr>
              <w:t xml:space="preserve"> NR frequency</w:t>
            </w:r>
            <w:r w:rsidRPr="0025740A">
              <w:rPr>
                <w:lang w:eastAsia="zh-CN"/>
              </w:rPr>
              <w:t xml:space="preserve"> is included in </w:t>
            </w:r>
            <w:r>
              <w:rPr>
                <w:i/>
                <w:iCs/>
                <w:lang w:eastAsia="zh-CN"/>
              </w:rPr>
              <w:t>sliceInformation</w:t>
            </w:r>
            <w:r>
              <w:rPr>
                <w:lang w:eastAsia="zh-CN"/>
              </w:rPr>
              <w:t xml:space="preserve"> and </w:t>
            </w:r>
            <w:r w:rsidRPr="0025740A">
              <w:rPr>
                <w:lang w:eastAsia="zh-CN"/>
              </w:rPr>
              <w:t>supports the said</w:t>
            </w:r>
            <w:r>
              <w:rPr>
                <w:i/>
                <w:iCs/>
                <w:lang w:eastAsia="zh-CN"/>
              </w:rPr>
              <w:t xml:space="preserve"> slice group</w:t>
            </w:r>
            <w:r>
              <w:rPr>
                <w:lang w:eastAsia="zh-CN"/>
              </w:rPr>
              <w:t>; and</w:t>
            </w:r>
          </w:p>
          <w:p w14:paraId="794DAC9B" w14:textId="078F20D2" w:rsidR="00462628" w:rsidDel="001446F5" w:rsidRDefault="00462628" w:rsidP="001446F5">
            <w:pPr>
              <w:pStyle w:val="B1"/>
              <w:ind w:left="880" w:hanging="440"/>
              <w:rPr>
                <w:del w:id="0" w:author="Samsung (CK)" w:date="2022-04-20T21:23:00Z"/>
              </w:rPr>
            </w:pPr>
            <w:r>
              <w:rPr>
                <w:lang w:eastAsia="zh-CN"/>
              </w:rPr>
              <w:t>-</w:t>
            </w:r>
            <w:r>
              <w:rPr>
                <w:lang w:eastAsia="zh-CN"/>
              </w:rPr>
              <w:tab/>
            </w:r>
            <w:del w:id="1" w:author="Samsung (CK)" w:date="2022-04-20T21:23:00Z">
              <w:r w:rsidDel="001446F5">
                <w:rPr>
                  <w:lang w:eastAsia="zh-CN"/>
                </w:rPr>
                <w:delText xml:space="preserve">the cell is either listed in the </w:delText>
              </w:r>
              <w:r w:rsidRPr="00955AEF" w:rsidDel="001446F5">
                <w:rPr>
                  <w:i/>
                  <w:iCs/>
                  <w:highlight w:val="yellow"/>
                  <w:lang w:eastAsia="zh-CN"/>
                </w:rPr>
                <w:delText>sliceAllowCellListNR</w:delText>
              </w:r>
              <w:r w:rsidRPr="0025740A" w:rsidDel="001446F5">
                <w:rPr>
                  <w:i/>
                  <w:iCs/>
                  <w:lang w:eastAsia="zh-CN"/>
                </w:rPr>
                <w:delText xml:space="preserve"> </w:delText>
              </w:r>
              <w:r w:rsidDel="001446F5">
                <w:rPr>
                  <w:lang w:eastAsia="zh-CN"/>
                </w:rPr>
                <w:delText xml:space="preserve">(if </w:delText>
              </w:r>
              <w:r w:rsidRPr="00955AEF" w:rsidDel="001446F5">
                <w:rPr>
                  <w:highlight w:val="yellow"/>
                  <w:lang w:eastAsia="zh-CN"/>
                </w:rPr>
                <w:delText>provided in system information of the serving cell</w:delText>
              </w:r>
              <w:r w:rsidDel="001446F5">
                <w:rPr>
                  <w:lang w:eastAsia="zh-CN"/>
                </w:rPr>
                <w:delText xml:space="preserve"> and/or dedicated signalling); or</w:delText>
              </w:r>
            </w:del>
          </w:p>
          <w:p w14:paraId="6E8D6F4C" w14:textId="77777777" w:rsidR="001446F5" w:rsidRDefault="00462628" w:rsidP="00435215">
            <w:pPr>
              <w:pStyle w:val="B1"/>
              <w:ind w:left="880" w:hanging="440"/>
              <w:rPr>
                <w:ins w:id="2" w:author="Samsung (CK)" w:date="2022-04-20T21:26:00Z"/>
                <w:lang w:eastAsia="zh-CN"/>
              </w:rPr>
            </w:pPr>
            <w:del w:id="3" w:author="Samsung (CK)" w:date="2022-04-20T21:23:00Z">
              <w:r w:rsidDel="001446F5">
                <w:rPr>
                  <w:lang w:eastAsia="zh-CN"/>
                </w:rPr>
                <w:delText>-</w:delText>
              </w:r>
              <w:r w:rsidDel="001446F5">
                <w:rPr>
                  <w:lang w:eastAsia="zh-CN"/>
                </w:rPr>
                <w:tab/>
                <w:delText xml:space="preserve">the cell is not listed in the </w:delText>
              </w:r>
              <w:r w:rsidRPr="00933C7C" w:rsidDel="001446F5">
                <w:rPr>
                  <w:i/>
                  <w:iCs/>
                  <w:lang w:eastAsia="zh-CN"/>
                </w:rPr>
                <w:delText>sliceExcludeCellListNR</w:delText>
              </w:r>
              <w:r w:rsidDel="001446F5">
                <w:rPr>
                  <w:lang w:eastAsia="zh-CN"/>
                </w:rPr>
                <w:delText xml:space="preserve"> (if </w:delText>
              </w:r>
              <w:r w:rsidRPr="00955AEF" w:rsidDel="001446F5">
                <w:rPr>
                  <w:highlight w:val="yellow"/>
                  <w:lang w:eastAsia="zh-CN"/>
                </w:rPr>
                <w:delText>provided in system information of the serving cell</w:delText>
              </w:r>
              <w:r w:rsidDel="001446F5">
                <w:rPr>
                  <w:lang w:eastAsia="zh-CN"/>
                </w:rPr>
                <w:delText xml:space="preserve"> and/or dedicated signalling)</w:delText>
              </w:r>
            </w:del>
            <w:ins w:id="4" w:author="Samsung (CK)" w:date="2022-04-20T21:23:00Z">
              <w:r w:rsidR="001446F5">
                <w:rPr>
                  <w:lang w:eastAsia="zh-CN"/>
                </w:rPr>
                <w:t xml:space="preserve">if the </w:t>
              </w:r>
              <w:r w:rsidR="001446F5" w:rsidRPr="00435215">
                <w:rPr>
                  <w:i/>
                  <w:lang w:eastAsia="zh-CN"/>
                </w:rPr>
                <w:t>sliceCell</w:t>
              </w:r>
            </w:ins>
            <w:ins w:id="5" w:author="Samsung (CK)" w:date="2022-04-20T21:25:00Z">
              <w:r w:rsidR="001446F5" w:rsidRPr="00435215">
                <w:rPr>
                  <w:i/>
                  <w:lang w:eastAsia="zh-CN"/>
                </w:rPr>
                <w:t>List</w:t>
              </w:r>
              <w:r w:rsidR="001446F5">
                <w:rPr>
                  <w:lang w:eastAsia="zh-CN"/>
                </w:rPr>
                <w:t xml:space="preserve"> NR is provided in system information of the serving cell; </w:t>
              </w:r>
            </w:ins>
            <w:del w:id="6" w:author="Samsung (CK)" w:date="2022-04-20T21:25:00Z">
              <w:r w:rsidDel="001446F5">
                <w:rPr>
                  <w:lang w:eastAsia="zh-CN"/>
                </w:rPr>
                <w:delText>.</w:delText>
              </w:r>
            </w:del>
          </w:p>
          <w:p w14:paraId="2DA7A0CC" w14:textId="621D98F0" w:rsidR="001446F5" w:rsidRDefault="001446F5" w:rsidP="00435215">
            <w:pPr>
              <w:pStyle w:val="B1"/>
              <w:numPr>
                <w:ilvl w:val="0"/>
                <w:numId w:val="45"/>
              </w:numPr>
              <w:ind w:left="892" w:hanging="446"/>
              <w:rPr>
                <w:lang w:eastAsia="zh-CN"/>
              </w:rPr>
            </w:pPr>
            <w:ins w:id="7" w:author="Samsung (CK)" w:date="2022-04-20T21:27:00Z">
              <w:r>
                <w:rPr>
                  <w:lang w:eastAsia="zh-CN"/>
                </w:rPr>
                <w:t>t</w:t>
              </w:r>
            </w:ins>
            <w:ins w:id="8" w:author="Samsung (CK)" w:date="2022-04-20T21:25:00Z">
              <w:r>
                <w:rPr>
                  <w:lang w:eastAsia="zh-CN"/>
                </w:rPr>
                <w:t xml:space="preserve">he cell is either listed in </w:t>
              </w:r>
            </w:ins>
            <w:ins w:id="9" w:author="Samsung (CK)" w:date="2022-04-20T21:26:00Z">
              <w:r w:rsidRPr="001446F5">
                <w:rPr>
                  <w:lang w:eastAsia="zh-CN"/>
                </w:rPr>
                <w:t xml:space="preserve">the </w:t>
              </w:r>
              <w:r w:rsidRPr="00435215">
                <w:rPr>
                  <w:i/>
                  <w:lang w:eastAsia="zh-CN"/>
                </w:rPr>
                <w:t>sliceAllowCellListNR</w:t>
              </w:r>
              <w:r w:rsidRPr="00435215">
                <w:rPr>
                  <w:lang w:eastAsia="zh-CN"/>
                </w:rPr>
                <w:t xml:space="preserve"> </w:t>
              </w:r>
              <w:r>
                <w:rPr>
                  <w:lang w:eastAsia="zh-CN"/>
                </w:rPr>
                <w:t xml:space="preserve">or </w:t>
              </w:r>
              <w:r w:rsidRPr="00435215">
                <w:rPr>
                  <w:lang w:eastAsia="zh-CN"/>
                </w:rPr>
                <w:t xml:space="preserve">not listed in the </w:t>
              </w:r>
              <w:r w:rsidRPr="00435215">
                <w:rPr>
                  <w:i/>
                  <w:lang w:eastAsia="zh-CN"/>
                </w:rPr>
                <w:t>sliceExcludeCellListNR</w:t>
              </w:r>
              <w:r w:rsidRPr="00435215">
                <w:rPr>
                  <w:lang w:eastAsia="zh-CN"/>
                </w:rPr>
                <w:t>.</w:t>
              </w:r>
            </w:ins>
          </w:p>
          <w:p w14:paraId="43A0DCF5" w14:textId="77777777" w:rsidR="00462628" w:rsidRDefault="00462628" w:rsidP="00F10E7B"/>
        </w:tc>
      </w:tr>
    </w:tbl>
    <w:p w14:paraId="57FC53FE" w14:textId="77777777" w:rsidR="00462628" w:rsidRDefault="00462628" w:rsidP="00462628"/>
    <w:p w14:paraId="7AE0A14F" w14:textId="1DF11EBD" w:rsidR="007A1B4A" w:rsidRPr="00C65517" w:rsidRDefault="007A1B4A" w:rsidP="004F111B">
      <w:pPr>
        <w:spacing w:after="180"/>
        <w:rPr>
          <w:rFonts w:ascii="Arial" w:hAnsi="Arial" w:cs="Arial"/>
          <w:bCs/>
          <w:sz w:val="20"/>
        </w:rPr>
      </w:pPr>
      <w:r w:rsidRPr="00C65517">
        <w:rPr>
          <w:rFonts w:ascii="Arial" w:hAnsi="Arial" w:cs="Arial"/>
          <w:bCs/>
          <w:sz w:val="20"/>
        </w:rPr>
        <w:t xml:space="preserve">Or alternatively, </w:t>
      </w:r>
      <w:r w:rsidR="00435215" w:rsidRPr="00C65517">
        <w:rPr>
          <w:rFonts w:ascii="Arial" w:hAnsi="Arial" w:cs="Arial"/>
          <w:bCs/>
          <w:sz w:val="20"/>
        </w:rPr>
        <w:t xml:space="preserve">to </w:t>
      </w:r>
      <w:r w:rsidRPr="00C65517">
        <w:rPr>
          <w:rFonts w:ascii="Arial" w:hAnsi="Arial" w:cs="Arial"/>
          <w:bCs/>
          <w:sz w:val="20"/>
        </w:rPr>
        <w:t xml:space="preserve">update section 5.2.4.5 as the UE only </w:t>
      </w:r>
      <w:r w:rsidR="0079229D" w:rsidRPr="00C65517">
        <w:rPr>
          <w:rFonts w:ascii="Arial" w:hAnsi="Arial" w:cs="Arial"/>
          <w:bCs/>
          <w:sz w:val="20"/>
        </w:rPr>
        <w:t>perform</w:t>
      </w:r>
      <w:r w:rsidR="00E835A2">
        <w:rPr>
          <w:rFonts w:ascii="Arial" w:hAnsi="Arial" w:cs="Arial"/>
          <w:bCs/>
          <w:sz w:val="20"/>
        </w:rPr>
        <w:t>s</w:t>
      </w:r>
      <w:r w:rsidR="0079229D" w:rsidRPr="00C65517">
        <w:rPr>
          <w:rFonts w:ascii="Arial" w:hAnsi="Arial" w:cs="Arial"/>
          <w:bCs/>
          <w:sz w:val="20"/>
        </w:rPr>
        <w:t xml:space="preserve"> slice availability check </w:t>
      </w:r>
      <w:r w:rsidRPr="00C65517">
        <w:rPr>
          <w:rFonts w:ascii="Arial" w:hAnsi="Arial" w:cs="Arial"/>
          <w:bCs/>
          <w:sz w:val="20"/>
        </w:rPr>
        <w:t xml:space="preserve">for inter-frequency </w:t>
      </w:r>
      <w:r w:rsidR="00435215" w:rsidRPr="00C65517">
        <w:rPr>
          <w:rFonts w:ascii="Arial" w:hAnsi="Arial" w:cs="Arial"/>
          <w:bCs/>
          <w:sz w:val="20"/>
        </w:rPr>
        <w:t>neighbours</w:t>
      </w:r>
      <w:r w:rsidRPr="00C65517">
        <w:rPr>
          <w:rFonts w:ascii="Arial" w:hAnsi="Arial" w:cs="Arial"/>
          <w:bCs/>
          <w:sz w:val="20"/>
        </w:rPr>
        <w:t>.</w:t>
      </w:r>
    </w:p>
    <w:p w14:paraId="78E52DE9" w14:textId="70437471" w:rsidR="007A1B4A" w:rsidRPr="00C65517" w:rsidRDefault="007A1B4A" w:rsidP="004F111B">
      <w:pPr>
        <w:spacing w:after="180"/>
        <w:rPr>
          <w:rFonts w:ascii="Arial" w:hAnsi="Arial" w:cs="Arial"/>
          <w:bCs/>
          <w:sz w:val="20"/>
        </w:rPr>
      </w:pPr>
    </w:p>
    <w:p w14:paraId="266332D6" w14:textId="2925FB69" w:rsidR="00E15C14" w:rsidRDefault="00023BD8" w:rsidP="004F111B">
      <w:pPr>
        <w:spacing w:after="180"/>
        <w:rPr>
          <w:rFonts w:ascii="Arial" w:hAnsi="Arial" w:cs="Arial"/>
          <w:bCs/>
          <w:sz w:val="20"/>
        </w:rPr>
      </w:pPr>
      <w:r w:rsidRPr="00C65517">
        <w:rPr>
          <w:rFonts w:ascii="Arial" w:hAnsi="Arial" w:cs="Arial"/>
          <w:b/>
          <w:bCs/>
          <w:sz w:val="20"/>
        </w:rPr>
        <w:t>Option 2 (update text in clause 5.2.4.5):</w:t>
      </w:r>
    </w:p>
    <w:tbl>
      <w:tblPr>
        <w:tblStyle w:val="TableGrid"/>
        <w:tblW w:w="0" w:type="auto"/>
        <w:tblLook w:val="04A0" w:firstRow="1" w:lastRow="0" w:firstColumn="1" w:lastColumn="0" w:noHBand="0" w:noVBand="1"/>
      </w:tblPr>
      <w:tblGrid>
        <w:gridCol w:w="9016"/>
      </w:tblGrid>
      <w:tr w:rsidR="005E6780" w14:paraId="048836F7" w14:textId="77777777" w:rsidTr="005E6780">
        <w:tc>
          <w:tcPr>
            <w:tcW w:w="9016" w:type="dxa"/>
          </w:tcPr>
          <w:p w14:paraId="50BD2D85" w14:textId="406DF918" w:rsidR="005E6780" w:rsidRPr="008134E6" w:rsidRDefault="005E6780" w:rsidP="008134E6">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5E6780">
              <w:rPr>
                <w:rFonts w:ascii="Times New Roman" w:eastAsia="Times New Roman" w:hAnsi="Times New Roman"/>
                <w:sz w:val="20"/>
                <w:szCs w:val="20"/>
                <w:lang w:eastAsia="ja-JP"/>
              </w:rPr>
              <w:t>For a UE performing slice-based cell reselection if a cell fulfils the above criteria for cell reselection based on re-selection priority for the frequency and slice group derived according to clause 5.2.4.11, but this cell does not support the slice group (</w:t>
            </w:r>
            <w:ins w:id="10" w:author="Samsung (CK)" w:date="2022-04-25T07:22:00Z">
              <w:r w:rsidR="008134E6">
                <w:rPr>
                  <w:rFonts w:ascii="Times New Roman" w:eastAsia="Times New Roman" w:hAnsi="Times New Roman"/>
                  <w:sz w:val="20"/>
                  <w:szCs w:val="20"/>
                  <w:lang w:eastAsia="ja-JP"/>
                </w:rPr>
                <w:t>t</w:t>
              </w:r>
            </w:ins>
            <w:ins w:id="11" w:author="Samsung (CK)" w:date="2022-04-25T07:21:00Z">
              <w:r w:rsidRPr="005E6780">
                <w:rPr>
                  <w:rFonts w:ascii="Times New Roman" w:eastAsia="Times New Roman" w:hAnsi="Times New Roman"/>
                  <w:sz w:val="20"/>
                  <w:szCs w:val="20"/>
                  <w:lang w:eastAsia="ja-JP"/>
                </w:rPr>
                <w:t xml:space="preserve">he UE considers an NR cell to support a slice group if the NR frequency is included in </w:t>
              </w:r>
              <w:r w:rsidRPr="008134E6">
                <w:rPr>
                  <w:rFonts w:ascii="Times New Roman" w:eastAsia="Times New Roman" w:hAnsi="Times New Roman"/>
                  <w:i/>
                  <w:sz w:val="20"/>
                  <w:szCs w:val="20"/>
                  <w:lang w:eastAsia="ja-JP"/>
                </w:rPr>
                <w:t>sliceInformation</w:t>
              </w:r>
              <w:r w:rsidRPr="005E6780">
                <w:rPr>
                  <w:rFonts w:ascii="Times New Roman" w:eastAsia="Times New Roman" w:hAnsi="Times New Roman"/>
                  <w:sz w:val="20"/>
                  <w:szCs w:val="20"/>
                  <w:lang w:eastAsia="ja-JP"/>
                </w:rPr>
                <w:t xml:space="preserve"> and supports the said slice group, and if the </w:t>
              </w:r>
              <w:r w:rsidRPr="008134E6">
                <w:rPr>
                  <w:rFonts w:ascii="Times New Roman" w:eastAsia="Times New Roman" w:hAnsi="Times New Roman"/>
                  <w:i/>
                  <w:sz w:val="20"/>
                  <w:szCs w:val="20"/>
                  <w:lang w:eastAsia="ja-JP"/>
                </w:rPr>
                <w:t>sliceCellListNR</w:t>
              </w:r>
              <w:r w:rsidRPr="005E6780">
                <w:rPr>
                  <w:rFonts w:ascii="Times New Roman" w:eastAsia="Times New Roman" w:hAnsi="Times New Roman"/>
                  <w:sz w:val="20"/>
                  <w:szCs w:val="20"/>
                  <w:lang w:eastAsia="ja-JP"/>
                </w:rPr>
                <w:t xml:space="preserve"> is provided in system information of the serving cell, the cell is either listed in the </w:t>
              </w:r>
              <w:r w:rsidRPr="008134E6">
                <w:rPr>
                  <w:rFonts w:ascii="Times New Roman" w:eastAsia="Times New Roman" w:hAnsi="Times New Roman"/>
                  <w:i/>
                  <w:sz w:val="20"/>
                  <w:szCs w:val="20"/>
                  <w:lang w:eastAsia="ja-JP"/>
                </w:rPr>
                <w:t xml:space="preserve">sliceAllowCellListNR </w:t>
              </w:r>
              <w:r w:rsidRPr="005E6780">
                <w:rPr>
                  <w:rFonts w:ascii="Times New Roman" w:eastAsia="Times New Roman" w:hAnsi="Times New Roman"/>
                  <w:sz w:val="20"/>
                  <w:szCs w:val="20"/>
                  <w:lang w:eastAsia="ja-JP"/>
                </w:rPr>
                <w:t xml:space="preserve">or not listed in the </w:t>
              </w:r>
              <w:r w:rsidRPr="008134E6">
                <w:rPr>
                  <w:rFonts w:ascii="Times New Roman" w:eastAsia="Times New Roman" w:hAnsi="Times New Roman"/>
                  <w:i/>
                  <w:sz w:val="20"/>
                  <w:szCs w:val="20"/>
                  <w:lang w:eastAsia="ja-JP"/>
                </w:rPr>
                <w:t>sliceExcludeCellListNR</w:t>
              </w:r>
              <w:r w:rsidRPr="005E6780">
                <w:rPr>
                  <w:rFonts w:ascii="Times New Roman" w:eastAsia="Times New Roman" w:hAnsi="Times New Roman"/>
                  <w:sz w:val="20"/>
                  <w:szCs w:val="20"/>
                  <w:lang w:eastAsia="ja-JP"/>
                </w:rPr>
                <w:t>.</w:t>
              </w:r>
            </w:ins>
            <w:del w:id="12" w:author="Samsung (CK)" w:date="2022-04-25T07:21:00Z">
              <w:r w:rsidRPr="005E6780" w:rsidDel="005E6780">
                <w:rPr>
                  <w:rFonts w:ascii="Times New Roman" w:eastAsia="Times New Roman" w:hAnsi="Times New Roman"/>
                  <w:sz w:val="20"/>
                  <w:szCs w:val="20"/>
                  <w:lang w:eastAsia="ja-JP"/>
                </w:rPr>
                <w:delText>see clause 5.2.4.11</w:delText>
              </w:r>
            </w:del>
            <w:r w:rsidRPr="005E6780">
              <w:rPr>
                <w:rFonts w:ascii="Times New Roman" w:eastAsia="Times New Roman" w:hAnsi="Times New Roman"/>
                <w:sz w:val="20"/>
                <w:szCs w:val="20"/>
                <w:lang w:eastAsia="ja-JP"/>
              </w:rPr>
              <w:t xml:space="preserve">),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5E6780">
              <w:rPr>
                <w:rFonts w:ascii="Times New Roman" w:eastAsia="Times New Roman" w:hAnsi="Times New Roman"/>
                <w:sz w:val="20"/>
                <w:szCs w:val="20"/>
                <w:lang w:eastAsia="zh-CN"/>
              </w:rPr>
              <w:t xml:space="preserve">or slice group </w:t>
            </w:r>
            <w:r w:rsidRPr="005E6780">
              <w:rPr>
                <w:rFonts w:ascii="Times New Roman" w:eastAsia="Times New Roman" w:hAnsi="Times New Roman"/>
                <w:sz w:val="20"/>
                <w:szCs w:val="20"/>
                <w:lang w:eastAsia="ja-JP"/>
              </w:rPr>
              <w:t>priorities are received from NAS. UE shall ensure the cell reselection criteria above are fulfilled based on the newly derived priorities.</w:t>
            </w:r>
          </w:p>
        </w:tc>
      </w:tr>
    </w:tbl>
    <w:p w14:paraId="312AA344" w14:textId="37521873" w:rsidR="005E6780" w:rsidRDefault="005E6780" w:rsidP="004F111B">
      <w:pPr>
        <w:spacing w:after="180"/>
        <w:rPr>
          <w:rFonts w:ascii="Arial" w:hAnsi="Arial" w:cs="Arial"/>
          <w:bCs/>
          <w:sz w:val="20"/>
        </w:rPr>
      </w:pPr>
    </w:p>
    <w:p w14:paraId="6380C72C" w14:textId="4349F83F" w:rsidR="002518D2" w:rsidRDefault="002518D2" w:rsidP="004F111B">
      <w:pPr>
        <w:spacing w:after="180"/>
        <w:rPr>
          <w:rFonts w:ascii="Arial" w:hAnsi="Arial" w:cs="Arial"/>
          <w:b/>
          <w:bCs/>
          <w:sz w:val="20"/>
        </w:rPr>
      </w:pPr>
      <w:r w:rsidRPr="000C269C">
        <w:rPr>
          <w:rFonts w:ascii="Arial" w:hAnsi="Arial" w:cs="Arial"/>
          <w:b/>
          <w:bCs/>
          <w:sz w:val="20"/>
        </w:rPr>
        <w:t xml:space="preserve">Proposal 1: RAN2 to </w:t>
      </w:r>
      <w:r>
        <w:rPr>
          <w:rFonts w:ascii="Arial" w:hAnsi="Arial" w:cs="Arial"/>
          <w:b/>
          <w:bCs/>
          <w:sz w:val="20"/>
        </w:rPr>
        <w:t>agree Option 1 (</w:t>
      </w:r>
      <w:r w:rsidRPr="00023BD8">
        <w:rPr>
          <w:rFonts w:ascii="Arial" w:hAnsi="Arial" w:cs="Arial"/>
          <w:b/>
          <w:sz w:val="20"/>
          <w:szCs w:val="20"/>
        </w:rPr>
        <w:t>update text in clause 5.2.4.11</w:t>
      </w:r>
      <w:r>
        <w:rPr>
          <w:rFonts w:ascii="Arial" w:hAnsi="Arial" w:cs="Arial"/>
          <w:b/>
          <w:sz w:val="20"/>
          <w:szCs w:val="20"/>
        </w:rPr>
        <w:t xml:space="preserve">) </w:t>
      </w:r>
      <w:r>
        <w:rPr>
          <w:rFonts w:ascii="Arial" w:hAnsi="Arial" w:cs="Arial"/>
          <w:b/>
          <w:bCs/>
          <w:sz w:val="20"/>
        </w:rPr>
        <w:t>or Option 2 (</w:t>
      </w:r>
      <w:r w:rsidRPr="002518D2">
        <w:rPr>
          <w:rFonts w:ascii="Arial" w:hAnsi="Arial" w:cs="Arial"/>
          <w:b/>
          <w:bCs/>
          <w:sz w:val="20"/>
        </w:rPr>
        <w:t>update text in clause 5.2.4.5</w:t>
      </w:r>
      <w:r>
        <w:rPr>
          <w:rFonts w:ascii="Arial" w:hAnsi="Arial" w:cs="Arial"/>
          <w:b/>
          <w:bCs/>
          <w:sz w:val="20"/>
        </w:rPr>
        <w:t xml:space="preserve">) </w:t>
      </w:r>
      <w:r w:rsidRPr="000C269C">
        <w:rPr>
          <w:rFonts w:ascii="Arial" w:hAnsi="Arial" w:cs="Arial"/>
          <w:b/>
          <w:bCs/>
          <w:sz w:val="20"/>
        </w:rPr>
        <w:t xml:space="preserve">to </w:t>
      </w:r>
      <w:r w:rsidR="006E7EE1">
        <w:rPr>
          <w:rFonts w:ascii="Arial" w:hAnsi="Arial" w:cs="Arial"/>
          <w:b/>
          <w:bCs/>
          <w:sz w:val="20"/>
        </w:rPr>
        <w:t xml:space="preserve">remove the </w:t>
      </w:r>
      <w:r w:rsidR="006E7EE1" w:rsidRPr="006E7EE1">
        <w:rPr>
          <w:rFonts w:ascii="Arial" w:hAnsi="Arial" w:cs="Arial"/>
          <w:b/>
          <w:bCs/>
          <w:sz w:val="20"/>
        </w:rPr>
        <w:t xml:space="preserve">need for the serving cell to broadcast either </w:t>
      </w:r>
      <w:r w:rsidR="006E7EE1" w:rsidRPr="000C269C">
        <w:rPr>
          <w:rFonts w:ascii="Arial" w:hAnsi="Arial" w:cs="Arial"/>
          <w:b/>
          <w:bCs/>
          <w:i/>
          <w:sz w:val="20"/>
        </w:rPr>
        <w:t>sliceAllowCellListNR</w:t>
      </w:r>
      <w:r w:rsidR="006E7EE1" w:rsidRPr="006E7EE1">
        <w:rPr>
          <w:rFonts w:ascii="Arial" w:hAnsi="Arial" w:cs="Arial"/>
          <w:b/>
          <w:bCs/>
          <w:sz w:val="20"/>
        </w:rPr>
        <w:t xml:space="preserve"> or </w:t>
      </w:r>
      <w:r w:rsidR="006E7EE1" w:rsidRPr="000C269C">
        <w:rPr>
          <w:rFonts w:ascii="Arial" w:hAnsi="Arial" w:cs="Arial"/>
          <w:b/>
          <w:bCs/>
          <w:i/>
          <w:sz w:val="20"/>
        </w:rPr>
        <w:t>sliceExcludeCellListNR</w:t>
      </w:r>
    </w:p>
    <w:p w14:paraId="5291F0DE" w14:textId="77777777" w:rsidR="00E96441" w:rsidRPr="001D11E6" w:rsidRDefault="00E96441" w:rsidP="004F111B">
      <w:pPr>
        <w:spacing w:after="180"/>
        <w:rPr>
          <w:rFonts w:ascii="Arial" w:hAnsi="Arial" w:cs="Arial"/>
          <w:b/>
          <w:bCs/>
          <w:sz w:val="20"/>
        </w:rPr>
      </w:pPr>
    </w:p>
    <w:p w14:paraId="2C1284DB" w14:textId="51983D94" w:rsidR="004C3447" w:rsidRPr="00105AD4" w:rsidRDefault="00105AD4" w:rsidP="004F111B">
      <w:pPr>
        <w:spacing w:after="180"/>
        <w:rPr>
          <w:rFonts w:ascii="Arial" w:hAnsi="Arial" w:cs="Arial"/>
          <w:b/>
          <w:sz w:val="20"/>
          <w:szCs w:val="20"/>
        </w:rPr>
      </w:pPr>
      <w:r>
        <w:rPr>
          <w:rFonts w:ascii="Arial" w:hAnsi="Arial" w:cs="Arial"/>
          <w:b/>
          <w:sz w:val="20"/>
          <w:szCs w:val="20"/>
        </w:rPr>
        <w:t xml:space="preserve">2) </w:t>
      </w:r>
      <w:r w:rsidR="004C3447" w:rsidRPr="00105AD4">
        <w:rPr>
          <w:rFonts w:ascii="Arial" w:hAnsi="Arial" w:cs="Arial"/>
          <w:b/>
          <w:sz w:val="20"/>
          <w:szCs w:val="20"/>
        </w:rPr>
        <w:t>Clarification on which priority (legacy vs. slice group) needs to be applied in camped on any cell state:</w:t>
      </w:r>
    </w:p>
    <w:p w14:paraId="36873060" w14:textId="6C128FAE" w:rsidR="00E15C14" w:rsidRPr="00623D1F" w:rsidRDefault="00E15C14" w:rsidP="004F111B">
      <w:pPr>
        <w:spacing w:after="180"/>
        <w:rPr>
          <w:rFonts w:ascii="Arial" w:hAnsi="Arial" w:cs="Arial"/>
          <w:sz w:val="20"/>
          <w:szCs w:val="20"/>
        </w:rPr>
      </w:pPr>
      <w:r w:rsidRPr="00623D1F">
        <w:rPr>
          <w:rFonts w:ascii="Arial" w:hAnsi="Arial" w:cs="Arial"/>
          <w:sz w:val="20"/>
          <w:szCs w:val="20"/>
        </w:rPr>
        <w:t xml:space="preserve">For </w:t>
      </w:r>
      <w:r w:rsidR="005F4AB6" w:rsidRPr="00623D1F">
        <w:rPr>
          <w:rFonts w:ascii="Arial" w:hAnsi="Arial" w:cs="Arial"/>
          <w:sz w:val="20"/>
          <w:szCs w:val="20"/>
        </w:rPr>
        <w:t xml:space="preserve">a </w:t>
      </w:r>
      <w:r w:rsidRPr="00623D1F">
        <w:rPr>
          <w:rFonts w:ascii="Arial" w:hAnsi="Arial" w:cs="Arial"/>
          <w:sz w:val="20"/>
          <w:szCs w:val="20"/>
        </w:rPr>
        <w:t xml:space="preserve">UE supporting slice based cell reselection, if </w:t>
      </w:r>
      <w:r w:rsidR="005F4AB6" w:rsidRPr="00623D1F">
        <w:rPr>
          <w:rFonts w:ascii="Arial" w:hAnsi="Arial" w:cs="Arial"/>
          <w:sz w:val="20"/>
          <w:szCs w:val="20"/>
        </w:rPr>
        <w:t xml:space="preserve">the </w:t>
      </w:r>
      <w:r w:rsidRPr="00623D1F">
        <w:rPr>
          <w:rFonts w:ascii="Arial" w:hAnsi="Arial" w:cs="Arial"/>
          <w:sz w:val="20"/>
          <w:szCs w:val="20"/>
        </w:rPr>
        <w:t>UE is in camped on any cell state, there are two types of priorities. We need to clarify that legacy priorities are applied as the slice group ID mapping may be different</w:t>
      </w:r>
      <w:r w:rsidR="00303E0D" w:rsidRPr="00623D1F">
        <w:rPr>
          <w:rFonts w:ascii="Arial" w:hAnsi="Arial" w:cs="Arial"/>
          <w:sz w:val="20"/>
          <w:szCs w:val="20"/>
        </w:rPr>
        <w:t xml:space="preserve">. </w:t>
      </w:r>
    </w:p>
    <w:p w14:paraId="2A606F1A" w14:textId="77777777" w:rsidR="00F67ABA" w:rsidRDefault="00F67ABA" w:rsidP="004F111B">
      <w:pPr>
        <w:spacing w:after="180"/>
        <w:rPr>
          <w:rFonts w:ascii="Arial" w:hAnsi="Arial" w:cs="Arial"/>
          <w:b/>
          <w:bCs/>
          <w:sz w:val="20"/>
        </w:rPr>
      </w:pPr>
    </w:p>
    <w:p w14:paraId="648B89D3" w14:textId="7CA3938C" w:rsidR="00303E0D" w:rsidRPr="000C269C" w:rsidRDefault="00A24533" w:rsidP="004F111B">
      <w:pPr>
        <w:spacing w:after="180"/>
        <w:rPr>
          <w:rFonts w:ascii="Arial" w:hAnsi="Arial" w:cs="Arial"/>
          <w:b/>
          <w:bCs/>
          <w:sz w:val="20"/>
        </w:rPr>
      </w:pPr>
      <w:r w:rsidRPr="000C269C">
        <w:rPr>
          <w:rFonts w:ascii="Arial" w:hAnsi="Arial" w:cs="Arial"/>
          <w:b/>
          <w:bCs/>
          <w:sz w:val="20"/>
        </w:rPr>
        <w:t xml:space="preserve">Proposal 2: RAN2 to agree </w:t>
      </w:r>
      <w:r w:rsidR="00303E0D" w:rsidRPr="000C269C">
        <w:rPr>
          <w:rFonts w:ascii="Arial" w:hAnsi="Arial" w:cs="Arial"/>
          <w:b/>
          <w:bCs/>
          <w:sz w:val="20"/>
        </w:rPr>
        <w:t>the following clarification regarding the legacy priority:</w:t>
      </w:r>
    </w:p>
    <w:tbl>
      <w:tblPr>
        <w:tblStyle w:val="TableGrid"/>
        <w:tblW w:w="0" w:type="auto"/>
        <w:tblLook w:val="04A0" w:firstRow="1" w:lastRow="0" w:firstColumn="1" w:lastColumn="0" w:noHBand="0" w:noVBand="1"/>
      </w:tblPr>
      <w:tblGrid>
        <w:gridCol w:w="9016"/>
      </w:tblGrid>
      <w:tr w:rsidR="005F4AB6" w14:paraId="116A9D8E" w14:textId="77777777" w:rsidTr="005F4AB6">
        <w:tc>
          <w:tcPr>
            <w:tcW w:w="9016" w:type="dxa"/>
          </w:tcPr>
          <w:p w14:paraId="422B1512" w14:textId="77777777" w:rsidR="005F4AB6" w:rsidRPr="005F4AB6" w:rsidRDefault="005F4AB6" w:rsidP="005F4AB6">
            <w:pPr>
              <w:pStyle w:val="Heading4"/>
              <w:keepLines/>
              <w:overflowPunct w:val="0"/>
              <w:autoSpaceDE w:val="0"/>
              <w:autoSpaceDN w:val="0"/>
              <w:adjustRightInd w:val="0"/>
              <w:spacing w:before="120" w:after="180"/>
              <w:ind w:left="1418" w:hanging="1418"/>
              <w:textAlignment w:val="baseline"/>
              <w:outlineLvl w:val="3"/>
              <w:rPr>
                <w:rFonts w:ascii="Arial" w:eastAsia="Times New Roman" w:hAnsi="Arial"/>
                <w:b w:val="0"/>
                <w:bCs w:val="0"/>
                <w:sz w:val="24"/>
                <w:szCs w:val="20"/>
                <w:lang w:eastAsia="ja-JP"/>
              </w:rPr>
            </w:pPr>
            <w:bookmarkStart w:id="13" w:name="_Toc29245205"/>
            <w:bookmarkStart w:id="14" w:name="_Toc37298551"/>
            <w:bookmarkStart w:id="15" w:name="_Toc46502313"/>
            <w:bookmarkStart w:id="16" w:name="_Toc52749290"/>
            <w:bookmarkStart w:id="17" w:name="_Toc90590073"/>
            <w:r w:rsidRPr="005F4AB6">
              <w:rPr>
                <w:rFonts w:ascii="Arial" w:eastAsia="Times New Roman" w:hAnsi="Arial"/>
                <w:b w:val="0"/>
                <w:bCs w:val="0"/>
                <w:sz w:val="24"/>
                <w:szCs w:val="20"/>
                <w:lang w:eastAsia="ja-JP"/>
              </w:rPr>
              <w:lastRenderedPageBreak/>
              <w:t>5.2.4.1</w:t>
            </w:r>
            <w:r w:rsidRPr="005F4AB6">
              <w:rPr>
                <w:rFonts w:ascii="Arial" w:eastAsia="Times New Roman" w:hAnsi="Arial"/>
                <w:b w:val="0"/>
                <w:bCs w:val="0"/>
                <w:sz w:val="24"/>
                <w:szCs w:val="20"/>
                <w:lang w:eastAsia="ja-JP"/>
              </w:rPr>
              <w:tab/>
              <w:t>Reselection priorities handling</w:t>
            </w:r>
            <w:bookmarkEnd w:id="13"/>
            <w:bookmarkEnd w:id="14"/>
            <w:bookmarkEnd w:id="15"/>
            <w:bookmarkEnd w:id="16"/>
            <w:bookmarkEnd w:id="17"/>
          </w:p>
          <w:p w14:paraId="7E34FF6A" w14:textId="63B495C8" w:rsidR="005F4AB6" w:rsidRDefault="005F4AB6" w:rsidP="00E15C14">
            <w:pPr>
              <w:rPr>
                <w:rFonts w:ascii="Times New Roman" w:hAnsi="Times New Roman"/>
                <w:sz w:val="20"/>
              </w:rPr>
            </w:pPr>
            <w:r w:rsidRPr="005F4AB6">
              <w:rPr>
                <w:rFonts w:ascii="Times New Roman" w:hAnsi="Times New Roman"/>
                <w:sz w:val="20"/>
              </w:rPr>
              <w:t xml:space="preserve">[text omitted] </w:t>
            </w:r>
          </w:p>
          <w:p w14:paraId="21E30BED" w14:textId="77777777" w:rsidR="005F4AB6" w:rsidRPr="005F4AB6" w:rsidRDefault="005F4AB6" w:rsidP="00E15C14">
            <w:pPr>
              <w:rPr>
                <w:rFonts w:ascii="Times New Roman" w:hAnsi="Times New Roman"/>
                <w:sz w:val="20"/>
              </w:rPr>
            </w:pPr>
          </w:p>
          <w:p w14:paraId="2269DE90" w14:textId="77D9B3FD" w:rsidR="005F4AB6" w:rsidRDefault="00500724" w:rsidP="00E15C14">
            <w:pPr>
              <w:rPr>
                <w:rFonts w:ascii="Times New Roman" w:hAnsi="Times New Roman"/>
                <w:sz w:val="20"/>
              </w:rPr>
            </w:pPr>
            <w:r w:rsidRPr="00500724">
              <w:rPr>
                <w:rFonts w:ascii="Times New Roman" w:hAnsi="Times New Roman"/>
                <w:sz w:val="20"/>
              </w:rPr>
              <w:t xml:space="preserve">If UE is in </w:t>
            </w:r>
            <w:r w:rsidRPr="00500724">
              <w:rPr>
                <w:rFonts w:ascii="Times New Roman" w:hAnsi="Times New Roman"/>
                <w:i/>
                <w:sz w:val="20"/>
              </w:rPr>
              <w:t>camped on any cell</w:t>
            </w:r>
            <w:r w:rsidRPr="00500724">
              <w:rPr>
                <w:rFonts w:ascii="Times New Roman" w:hAnsi="Times New Roman"/>
                <w:sz w:val="20"/>
              </w:rPr>
              <w:t xml:space="preserve"> state, UE shall only apply </w:t>
            </w:r>
            <w:r w:rsidRPr="00500724">
              <w:rPr>
                <w:rFonts w:ascii="Times New Roman" w:hAnsi="Times New Roman"/>
                <w:sz w:val="20"/>
                <w:highlight w:val="yellow"/>
              </w:rPr>
              <w:t>the priorities provided by system information from current cell</w:t>
            </w:r>
            <w:ins w:id="18" w:author="Samsung (CK)" w:date="2022-04-20T21:45:00Z">
              <w:r>
                <w:rPr>
                  <w:rFonts w:ascii="Times New Roman" w:hAnsi="Times New Roman"/>
                  <w:sz w:val="20"/>
                </w:rPr>
                <w:t xml:space="preserve"> </w:t>
              </w:r>
              <w:r w:rsidRPr="00435215">
                <w:rPr>
                  <w:rFonts w:ascii="Times New Roman" w:hAnsi="Times New Roman"/>
                  <w:sz w:val="20"/>
                  <w:highlight w:val="yellow"/>
                </w:rPr>
                <w:t>and does</w:t>
              </w:r>
            </w:ins>
            <w:ins w:id="19" w:author="Samsung (CK)" w:date="2022-04-25T19:19:00Z">
              <w:r w:rsidR="00E835A2">
                <w:rPr>
                  <w:rFonts w:ascii="Times New Roman" w:hAnsi="Times New Roman"/>
                  <w:sz w:val="20"/>
                  <w:highlight w:val="yellow"/>
                </w:rPr>
                <w:t xml:space="preserve"> </w:t>
              </w:r>
            </w:ins>
            <w:ins w:id="20" w:author="Samsung (CK)" w:date="2022-04-20T21:45:00Z">
              <w:r w:rsidRPr="00435215">
                <w:rPr>
                  <w:rFonts w:ascii="Times New Roman" w:hAnsi="Times New Roman"/>
                  <w:sz w:val="20"/>
                  <w:highlight w:val="yellow"/>
                </w:rPr>
                <w:t>n</w:t>
              </w:r>
            </w:ins>
            <w:ins w:id="21" w:author="Samsung (CK)" w:date="2022-04-25T19:19:00Z">
              <w:r w:rsidR="00E835A2">
                <w:rPr>
                  <w:rFonts w:ascii="Times New Roman" w:hAnsi="Times New Roman"/>
                  <w:sz w:val="20"/>
                  <w:highlight w:val="yellow"/>
                </w:rPr>
                <w:t>o</w:t>
              </w:r>
            </w:ins>
            <w:ins w:id="22" w:author="Samsung (CK)" w:date="2022-04-20T21:45:00Z">
              <w:r w:rsidRPr="00435215">
                <w:rPr>
                  <w:rFonts w:ascii="Times New Roman" w:hAnsi="Times New Roman"/>
                  <w:sz w:val="20"/>
                  <w:highlight w:val="yellow"/>
                </w:rPr>
                <w:t>t apply slice specific frequency priorities</w:t>
              </w:r>
            </w:ins>
            <w:r w:rsidRPr="00500724">
              <w:rPr>
                <w:rFonts w:ascii="Times New Roman" w:hAnsi="Times New Roman"/>
                <w:sz w:val="20"/>
              </w:rPr>
              <w:t xml:space="preserve">, and the UE preserves priorities provided by dedicated signalling </w:t>
            </w:r>
            <w:r w:rsidRPr="00500724">
              <w:rPr>
                <w:rFonts w:ascii="Times New Roman" w:eastAsia="SimSun" w:hAnsi="Times New Roman"/>
                <w:sz w:val="20"/>
                <w:lang w:eastAsia="zh-CN"/>
              </w:rPr>
              <w:t xml:space="preserve">and </w:t>
            </w:r>
            <w:r w:rsidRPr="00500724">
              <w:rPr>
                <w:rFonts w:ascii="Times New Roman" w:hAnsi="Times New Roman"/>
                <w:i/>
                <w:sz w:val="20"/>
              </w:rPr>
              <w:t>deprioritisationReq</w:t>
            </w:r>
            <w:r w:rsidRPr="00500724">
              <w:rPr>
                <w:rFonts w:ascii="Times New Roman" w:hAnsi="Times New Roman"/>
                <w:sz w:val="20"/>
              </w:rPr>
              <w:t xml:space="preserve"> </w:t>
            </w:r>
            <w:r w:rsidRPr="00500724">
              <w:rPr>
                <w:rFonts w:ascii="Times New Roman" w:eastAsia="SimSun" w:hAnsi="Times New Roman"/>
                <w:sz w:val="20"/>
                <w:lang w:eastAsia="zh-CN"/>
              </w:rPr>
              <w:t xml:space="preserve">received in </w:t>
            </w:r>
            <w:r w:rsidRPr="00500724">
              <w:rPr>
                <w:rFonts w:ascii="Times New Roman" w:hAnsi="Times New Roman"/>
                <w:i/>
                <w:sz w:val="20"/>
                <w:lang w:eastAsia="zh-CN"/>
              </w:rPr>
              <w:t>RRCRelease</w:t>
            </w:r>
            <w:r w:rsidRPr="00500724">
              <w:rPr>
                <w:rFonts w:ascii="Times New Roman" w:hAnsi="Times New Roman"/>
                <w:sz w:val="20"/>
                <w:lang w:eastAsia="zh-CN"/>
              </w:rPr>
              <w:t xml:space="preserve"> </w:t>
            </w:r>
            <w:r w:rsidRPr="00500724">
              <w:rPr>
                <w:rFonts w:ascii="Times New Roman" w:hAnsi="Times New Roman"/>
                <w:sz w:val="20"/>
              </w:rPr>
              <w:t>unless specified otherwise.</w:t>
            </w:r>
          </w:p>
          <w:p w14:paraId="65B2A4D6" w14:textId="0FC20C98" w:rsidR="00D90130" w:rsidRPr="00500724" w:rsidRDefault="00D90130" w:rsidP="00E15C14">
            <w:pPr>
              <w:rPr>
                <w:rFonts w:ascii="Times New Roman" w:hAnsi="Times New Roman"/>
                <w:sz w:val="20"/>
              </w:rPr>
            </w:pPr>
          </w:p>
        </w:tc>
      </w:tr>
    </w:tbl>
    <w:p w14:paraId="426FA71F" w14:textId="5092FB0E" w:rsidR="005F4AB6" w:rsidRDefault="005F4AB6" w:rsidP="00E15C14">
      <w:pPr>
        <w:rPr>
          <w:rFonts w:ascii="Arial" w:hAnsi="Arial" w:cs="Arial"/>
          <w:sz w:val="20"/>
        </w:rPr>
      </w:pPr>
    </w:p>
    <w:p w14:paraId="31B63449" w14:textId="77777777" w:rsidR="00F67ABA" w:rsidRDefault="00F67ABA" w:rsidP="00E15C14">
      <w:pPr>
        <w:rPr>
          <w:rFonts w:ascii="Arial" w:hAnsi="Arial" w:cs="Arial"/>
          <w:sz w:val="20"/>
        </w:rPr>
      </w:pPr>
    </w:p>
    <w:p w14:paraId="24D56F58" w14:textId="141F95C4" w:rsidR="00E15C14" w:rsidRPr="00435215" w:rsidRDefault="00435215" w:rsidP="00105AD4">
      <w:pPr>
        <w:pStyle w:val="ListParagraph"/>
        <w:numPr>
          <w:ilvl w:val="0"/>
          <w:numId w:val="49"/>
        </w:numPr>
        <w:spacing w:after="160" w:line="259" w:lineRule="auto"/>
        <w:ind w:leftChars="0"/>
        <w:contextualSpacing/>
        <w:rPr>
          <w:rFonts w:ascii="Arial" w:hAnsi="Arial" w:cs="Arial"/>
          <w:b/>
          <w:sz w:val="20"/>
          <w:szCs w:val="20"/>
        </w:rPr>
      </w:pPr>
      <w:r w:rsidRPr="00435215">
        <w:rPr>
          <w:rFonts w:ascii="Arial" w:hAnsi="Arial" w:cs="Arial"/>
          <w:b/>
          <w:sz w:val="20"/>
          <w:szCs w:val="20"/>
        </w:rPr>
        <w:t>Editor’s Note: RAN2 need to verify that the rules above are consistent and results in the intended behaviour</w:t>
      </w:r>
      <w:r>
        <w:rPr>
          <w:rFonts w:ascii="Arial" w:hAnsi="Arial" w:cs="Arial"/>
          <w:b/>
          <w:sz w:val="20"/>
          <w:szCs w:val="20"/>
        </w:rPr>
        <w:t>.</w:t>
      </w:r>
    </w:p>
    <w:tbl>
      <w:tblPr>
        <w:tblStyle w:val="TableGrid"/>
        <w:tblW w:w="0" w:type="auto"/>
        <w:tblLook w:val="04A0" w:firstRow="1" w:lastRow="0" w:firstColumn="1" w:lastColumn="0" w:noHBand="0" w:noVBand="1"/>
      </w:tblPr>
      <w:tblGrid>
        <w:gridCol w:w="9016"/>
      </w:tblGrid>
      <w:tr w:rsidR="000A2F6E" w14:paraId="08F1FCE5" w14:textId="77777777" w:rsidTr="007826FE">
        <w:trPr>
          <w:trHeight w:val="5273"/>
        </w:trPr>
        <w:tc>
          <w:tcPr>
            <w:tcW w:w="9016" w:type="dxa"/>
          </w:tcPr>
          <w:p w14:paraId="467F84E7" w14:textId="50FA3B87" w:rsidR="000A2F6E" w:rsidRPr="009F398F" w:rsidRDefault="000A2F6E" w:rsidP="009F398F">
            <w:pPr>
              <w:pStyle w:val="Heading4"/>
              <w:keepLines/>
              <w:overflowPunct w:val="0"/>
              <w:autoSpaceDE w:val="0"/>
              <w:autoSpaceDN w:val="0"/>
              <w:adjustRightInd w:val="0"/>
              <w:spacing w:before="120" w:after="180"/>
              <w:ind w:left="1418" w:hanging="1418"/>
              <w:textAlignment w:val="baseline"/>
              <w:outlineLvl w:val="3"/>
              <w:rPr>
                <w:rFonts w:ascii="Arial" w:eastAsia="Times New Roman" w:hAnsi="Arial"/>
                <w:b w:val="0"/>
                <w:bCs w:val="0"/>
                <w:sz w:val="24"/>
                <w:szCs w:val="20"/>
                <w:lang w:eastAsia="ja-JP"/>
              </w:rPr>
            </w:pPr>
            <w:bookmarkStart w:id="23" w:name="_Toc76506097"/>
            <w:r w:rsidRPr="009F398F">
              <w:rPr>
                <w:rFonts w:ascii="Arial" w:eastAsia="Times New Roman" w:hAnsi="Arial"/>
                <w:b w:val="0"/>
                <w:bCs w:val="0"/>
                <w:sz w:val="24"/>
                <w:szCs w:val="20"/>
                <w:lang w:eastAsia="ja-JP"/>
              </w:rPr>
              <w:t>5.2.4.11</w:t>
            </w:r>
            <w:r w:rsidRPr="009F398F">
              <w:rPr>
                <w:rFonts w:ascii="Arial" w:eastAsia="Times New Roman" w:hAnsi="Arial"/>
                <w:b w:val="0"/>
                <w:bCs w:val="0"/>
                <w:sz w:val="24"/>
                <w:szCs w:val="20"/>
                <w:lang w:eastAsia="ja-JP"/>
              </w:rPr>
              <w:tab/>
              <w:t xml:space="preserve"> Re-selection priorities for slice-based cell reselection</w:t>
            </w:r>
            <w:bookmarkEnd w:id="23"/>
            <w:r w:rsidRPr="009F398F">
              <w:rPr>
                <w:rFonts w:ascii="Arial" w:eastAsia="Times New Roman" w:hAnsi="Arial"/>
                <w:b w:val="0"/>
                <w:bCs w:val="0"/>
                <w:sz w:val="24"/>
                <w:szCs w:val="20"/>
                <w:lang w:eastAsia="ja-JP"/>
              </w:rPr>
              <w:t xml:space="preserve"> </w:t>
            </w:r>
          </w:p>
          <w:p w14:paraId="380645CF" w14:textId="3D073912" w:rsidR="0089776D" w:rsidRDefault="0089776D" w:rsidP="00822B7E">
            <w:pPr>
              <w:overflowPunct w:val="0"/>
              <w:autoSpaceDE w:val="0"/>
              <w:autoSpaceDN w:val="0"/>
              <w:adjustRightInd w:val="0"/>
              <w:spacing w:after="180"/>
              <w:textAlignment w:val="baseline"/>
              <w:rPr>
                <w:rFonts w:ascii="Times New Roman" w:eastAsia="Times New Roman" w:hAnsi="Times New Roman"/>
                <w:sz w:val="20"/>
                <w:szCs w:val="20"/>
                <w:lang w:eastAsia="ja-JP"/>
              </w:rPr>
            </w:pPr>
            <w:r>
              <w:rPr>
                <w:rFonts w:ascii="Times New Roman" w:eastAsia="Times New Roman" w:hAnsi="Times New Roman"/>
                <w:sz w:val="20"/>
                <w:szCs w:val="20"/>
                <w:lang w:eastAsia="ja-JP"/>
              </w:rPr>
              <w:t>[text omitted]</w:t>
            </w:r>
          </w:p>
          <w:p w14:paraId="62DEC519" w14:textId="5446B7CE" w:rsidR="00822B7E" w:rsidRPr="00822B7E" w:rsidRDefault="00822B7E" w:rsidP="00822B7E">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822B7E">
              <w:rPr>
                <w:rFonts w:ascii="Times New Roman" w:eastAsia="Times New Roman" w:hAnsi="Times New Roman"/>
                <w:sz w:val="20"/>
                <w:szCs w:val="20"/>
                <w:lang w:eastAsia="ja-JP"/>
              </w:rPr>
              <w:t xml:space="preserve">The UE shall </w:t>
            </w:r>
            <w:r w:rsidRPr="00822B7E">
              <w:rPr>
                <w:rFonts w:ascii="Times New Roman" w:eastAsia="Times New Roman" w:hAnsi="Times New Roman"/>
                <w:sz w:val="20"/>
                <w:szCs w:val="20"/>
                <w:lang w:eastAsia="zh-CN"/>
              </w:rPr>
              <w:t xml:space="preserve">derive re-selection priorities for slice-based cell re-selection </w:t>
            </w:r>
            <w:r w:rsidRPr="00822B7E">
              <w:rPr>
                <w:rFonts w:ascii="Times New Roman" w:eastAsia="Times New Roman" w:hAnsi="Times New Roman"/>
                <w:sz w:val="20"/>
                <w:szCs w:val="20"/>
                <w:lang w:eastAsia="ja-JP"/>
              </w:rPr>
              <w:t>according to the following rules:</w:t>
            </w:r>
          </w:p>
          <w:p w14:paraId="173C4C04" w14:textId="77777777" w:rsidR="00822B7E" w:rsidRPr="00822B7E" w:rsidRDefault="00822B7E" w:rsidP="00822B7E">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22B7E">
              <w:rPr>
                <w:rFonts w:ascii="Times New Roman" w:eastAsia="Times New Roman" w:hAnsi="Times New Roman"/>
                <w:sz w:val="20"/>
                <w:szCs w:val="20"/>
                <w:lang w:eastAsia="ja-JP"/>
              </w:rPr>
              <w:t>-</w:t>
            </w:r>
            <w:r w:rsidRPr="00822B7E">
              <w:rPr>
                <w:rFonts w:ascii="Times New Roman" w:eastAsia="Times New Roman" w:hAnsi="Times New Roman"/>
                <w:sz w:val="20"/>
                <w:szCs w:val="20"/>
                <w:lang w:eastAsia="ja-JP"/>
              </w:rPr>
              <w:tab/>
              <w:t>Frequencies that support at least one prioritized slice group received from NAS have higher re-selection priority than frequencies that support no prioritized slice groups.</w:t>
            </w:r>
          </w:p>
          <w:p w14:paraId="7F3CF98F" w14:textId="77777777" w:rsidR="00822B7E" w:rsidRPr="00822B7E" w:rsidRDefault="00822B7E" w:rsidP="00822B7E">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22B7E">
              <w:rPr>
                <w:rFonts w:ascii="Times New Roman" w:eastAsia="Times New Roman" w:hAnsi="Times New Roman"/>
                <w:sz w:val="20"/>
                <w:szCs w:val="20"/>
                <w:lang w:eastAsia="ja-JP"/>
              </w:rPr>
              <w:t>-</w:t>
            </w:r>
            <w:r w:rsidRPr="00822B7E">
              <w:rPr>
                <w:rFonts w:ascii="Times New Roman" w:eastAsia="Times New Roman" w:hAnsi="Times New Roman"/>
                <w:sz w:val="20"/>
                <w:szCs w:val="20"/>
                <w:lang w:eastAsia="ja-JP"/>
              </w:rPr>
              <w:tab/>
            </w:r>
            <w:r w:rsidRPr="00822B7E">
              <w:rPr>
                <w:rFonts w:ascii="Times New Roman" w:eastAsia="Times New Roman" w:hAnsi="Times New Roman"/>
                <w:sz w:val="20"/>
                <w:szCs w:val="20"/>
                <w:highlight w:val="yellow"/>
                <w:lang w:eastAsia="ja-JP"/>
              </w:rPr>
              <w:t>Frequencies that support at least one slice group are prioritised in the order of  the NAS-provided priority for the highest prioritised slice group of the frequency.</w:t>
            </w:r>
          </w:p>
          <w:p w14:paraId="613EE76C" w14:textId="77777777" w:rsidR="00822B7E" w:rsidRPr="00822B7E" w:rsidRDefault="00822B7E" w:rsidP="00822B7E">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22B7E">
              <w:rPr>
                <w:rFonts w:ascii="Times New Roman" w:eastAsia="Times New Roman" w:hAnsi="Times New Roman"/>
                <w:sz w:val="20"/>
                <w:szCs w:val="20"/>
                <w:lang w:eastAsia="ja-JP"/>
              </w:rPr>
              <w:t>-</w:t>
            </w:r>
            <w:r w:rsidRPr="00822B7E">
              <w:rPr>
                <w:rFonts w:ascii="Times New Roman" w:eastAsia="Times New Roman" w:hAnsi="Times New Roman"/>
                <w:sz w:val="20"/>
                <w:szCs w:val="20"/>
                <w:lang w:eastAsia="ja-JP"/>
              </w:rPr>
              <w:tab/>
              <w:t>Among the frequencies that support the same highest prioritised slice group, the frequencies are prioritized in the order of their per slice group</w:t>
            </w:r>
            <w:r w:rsidRPr="00822B7E">
              <w:rPr>
                <w:rFonts w:ascii="Times New Roman" w:eastAsia="Times New Roman" w:hAnsi="Times New Roman"/>
                <w:i/>
                <w:iCs/>
                <w:sz w:val="20"/>
                <w:szCs w:val="20"/>
                <w:lang w:eastAsia="ja-JP"/>
              </w:rPr>
              <w:t xml:space="preserve"> sliceSpecificCellReselectionPriority</w:t>
            </w:r>
            <w:r w:rsidRPr="00822B7E">
              <w:rPr>
                <w:rFonts w:ascii="Times New Roman" w:eastAsia="Times New Roman" w:hAnsi="Times New Roman"/>
                <w:sz w:val="20"/>
                <w:szCs w:val="20"/>
                <w:lang w:eastAsia="ja-JP"/>
              </w:rPr>
              <w:t>.</w:t>
            </w:r>
          </w:p>
          <w:p w14:paraId="4540F978" w14:textId="77777777" w:rsidR="00822B7E" w:rsidRPr="00822B7E" w:rsidRDefault="00822B7E" w:rsidP="00822B7E">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22B7E">
              <w:rPr>
                <w:rFonts w:ascii="Times New Roman" w:eastAsia="Times New Roman" w:hAnsi="Times New Roman"/>
                <w:sz w:val="20"/>
                <w:szCs w:val="20"/>
                <w:lang w:eastAsia="ja-JP"/>
              </w:rPr>
              <w:t>-</w:t>
            </w:r>
            <w:r w:rsidRPr="00822B7E">
              <w:rPr>
                <w:rFonts w:ascii="Times New Roman" w:eastAsia="Times New Roman" w:hAnsi="Times New Roman"/>
                <w:sz w:val="20"/>
                <w:szCs w:val="20"/>
                <w:lang w:eastAsia="ja-JP"/>
              </w:rPr>
              <w:tab/>
              <w:t xml:space="preserve">Frequencies that support a prioritized slice group and that indicate per slice group </w:t>
            </w:r>
            <w:r w:rsidRPr="00822B7E">
              <w:rPr>
                <w:rFonts w:ascii="Times New Roman" w:eastAsia="Times New Roman" w:hAnsi="Times New Roman"/>
                <w:i/>
                <w:iCs/>
                <w:sz w:val="20"/>
                <w:szCs w:val="20"/>
                <w:lang w:eastAsia="ja-JP"/>
              </w:rPr>
              <w:t>sliceSpecificCellReselectionPriority</w:t>
            </w:r>
            <w:r w:rsidRPr="00822B7E">
              <w:rPr>
                <w:rFonts w:ascii="Times New Roman" w:eastAsia="Times New Roman" w:hAnsi="Times New Roman"/>
                <w:sz w:val="20"/>
                <w:szCs w:val="20"/>
                <w:lang w:eastAsia="ja-JP"/>
              </w:rPr>
              <w:t xml:space="preserve"> have higher re-selection priority than frequencies that support this prioritized slice group without indicating per slice group</w:t>
            </w:r>
            <w:r w:rsidRPr="00822B7E">
              <w:rPr>
                <w:rFonts w:ascii="Times New Roman" w:eastAsia="Times New Roman" w:hAnsi="Times New Roman"/>
                <w:i/>
                <w:iCs/>
                <w:sz w:val="20"/>
                <w:szCs w:val="20"/>
                <w:lang w:eastAsia="ja-JP"/>
              </w:rPr>
              <w:t xml:space="preserve"> sliceSpecificCellReselectionPriority</w:t>
            </w:r>
            <w:r w:rsidRPr="00822B7E">
              <w:rPr>
                <w:rFonts w:ascii="Times New Roman" w:eastAsia="Times New Roman" w:hAnsi="Times New Roman"/>
                <w:sz w:val="20"/>
                <w:szCs w:val="20"/>
                <w:lang w:eastAsia="ja-JP"/>
              </w:rPr>
              <w:t>.</w:t>
            </w:r>
          </w:p>
          <w:p w14:paraId="68AF4543" w14:textId="77777777" w:rsidR="00822B7E" w:rsidRPr="00822B7E" w:rsidRDefault="00822B7E" w:rsidP="00822B7E">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822B7E">
              <w:rPr>
                <w:rFonts w:ascii="Times New Roman" w:eastAsia="Times New Roman" w:hAnsi="Times New Roman"/>
                <w:sz w:val="20"/>
                <w:szCs w:val="20"/>
                <w:lang w:eastAsia="ja-JP"/>
              </w:rPr>
              <w:t>-</w:t>
            </w:r>
            <w:r w:rsidRPr="00822B7E">
              <w:rPr>
                <w:rFonts w:ascii="Times New Roman" w:eastAsia="Times New Roman" w:hAnsi="Times New Roman"/>
                <w:sz w:val="20"/>
                <w:szCs w:val="20"/>
                <w:lang w:eastAsia="ja-JP"/>
              </w:rPr>
              <w:tab/>
              <w:t xml:space="preserve">Frequencies that support no prioritized slice group are prioritized in the order of their </w:t>
            </w:r>
            <w:r w:rsidRPr="00822B7E">
              <w:rPr>
                <w:rFonts w:ascii="Times New Roman" w:eastAsia="Times New Roman" w:hAnsi="Times New Roman"/>
                <w:i/>
                <w:iCs/>
                <w:sz w:val="20"/>
                <w:szCs w:val="20"/>
                <w:lang w:eastAsia="ja-JP"/>
              </w:rPr>
              <w:t>cellReselectionPriority</w:t>
            </w:r>
            <w:r w:rsidRPr="00822B7E">
              <w:rPr>
                <w:rFonts w:ascii="Times New Roman" w:eastAsia="Times New Roman" w:hAnsi="Times New Roman"/>
                <w:sz w:val="20"/>
                <w:szCs w:val="20"/>
                <w:lang w:eastAsia="ja-JP"/>
              </w:rPr>
              <w:t>;</w:t>
            </w:r>
          </w:p>
          <w:p w14:paraId="691C97A1" w14:textId="12FE6B7F" w:rsidR="000A2F6E" w:rsidRPr="009F398F" w:rsidRDefault="00822B7E" w:rsidP="009F398F">
            <w:pPr>
              <w:keepLines/>
              <w:overflowPunct w:val="0"/>
              <w:autoSpaceDE w:val="0"/>
              <w:autoSpaceDN w:val="0"/>
              <w:adjustRightInd w:val="0"/>
              <w:spacing w:after="180"/>
              <w:ind w:left="1135" w:hanging="851"/>
              <w:textAlignment w:val="baseline"/>
              <w:rPr>
                <w:rFonts w:ascii="Times New Roman" w:eastAsia="Times New Roman" w:hAnsi="Times New Roman"/>
                <w:color w:val="FF0000"/>
                <w:sz w:val="20"/>
                <w:szCs w:val="20"/>
                <w:lang w:eastAsia="zh-CN"/>
              </w:rPr>
            </w:pPr>
            <w:r w:rsidRPr="00822B7E">
              <w:rPr>
                <w:rFonts w:ascii="Times New Roman" w:eastAsia="Times New Roman" w:hAnsi="Times New Roman"/>
                <w:color w:val="FF0000"/>
                <w:sz w:val="20"/>
                <w:szCs w:val="20"/>
                <w:highlight w:val="yellow"/>
                <w:lang w:eastAsia="zh-CN"/>
              </w:rPr>
              <w:t>Editor’s Note: RAN2 need to verify that the rules above are consistent and results in the intended behaviour.</w:t>
            </w:r>
            <w:r w:rsidRPr="00822B7E">
              <w:rPr>
                <w:rFonts w:ascii="Times New Roman" w:eastAsia="Times New Roman" w:hAnsi="Times New Roman"/>
                <w:color w:val="FF0000"/>
                <w:sz w:val="20"/>
                <w:szCs w:val="20"/>
                <w:lang w:eastAsia="zh-CN"/>
              </w:rPr>
              <w:t xml:space="preserve"> </w:t>
            </w:r>
          </w:p>
        </w:tc>
      </w:tr>
    </w:tbl>
    <w:p w14:paraId="10EAD6D4" w14:textId="77777777" w:rsidR="00E15C14" w:rsidRDefault="00E15C14" w:rsidP="00E15C14">
      <w:pPr>
        <w:pStyle w:val="NormalWeb"/>
        <w:wordWrap w:val="0"/>
        <w:spacing w:before="0" w:beforeAutospacing="0" w:after="0" w:afterAutospacing="0"/>
        <w:rPr>
          <w:rFonts w:ascii="Times New Roman"/>
          <w:color w:val="000000"/>
          <w:sz w:val="28"/>
          <w:szCs w:val="28"/>
          <w:lang w:val="en-US" w:eastAsia="ko-KR"/>
        </w:rPr>
      </w:pPr>
    </w:p>
    <w:p w14:paraId="17CF46A6" w14:textId="1543F562" w:rsidR="00E15C14" w:rsidRDefault="00E15C14" w:rsidP="00D112C5">
      <w:pPr>
        <w:spacing w:after="180"/>
        <w:rPr>
          <w:rFonts w:ascii="Arial" w:hAnsi="Arial" w:cs="Arial"/>
          <w:sz w:val="20"/>
        </w:rPr>
      </w:pPr>
      <w:r w:rsidRPr="00FC149E">
        <w:rPr>
          <w:rFonts w:ascii="Arial" w:hAnsi="Arial" w:cs="Arial"/>
          <w:sz w:val="20"/>
        </w:rPr>
        <w:t xml:space="preserve">For the </w:t>
      </w:r>
      <w:r w:rsidR="007826FE">
        <w:rPr>
          <w:rFonts w:ascii="Arial" w:hAnsi="Arial" w:cs="Arial"/>
          <w:sz w:val="20"/>
        </w:rPr>
        <w:t>2</w:t>
      </w:r>
      <w:r w:rsidR="007826FE" w:rsidRPr="007826FE">
        <w:rPr>
          <w:rFonts w:ascii="Arial" w:hAnsi="Arial" w:cs="Arial"/>
          <w:sz w:val="20"/>
          <w:vertAlign w:val="superscript"/>
        </w:rPr>
        <w:t>nd</w:t>
      </w:r>
      <w:r w:rsidR="007826FE">
        <w:rPr>
          <w:rFonts w:ascii="Arial" w:hAnsi="Arial" w:cs="Arial"/>
          <w:sz w:val="20"/>
        </w:rPr>
        <w:t xml:space="preserve"> </w:t>
      </w:r>
      <w:r w:rsidRPr="00FC149E">
        <w:rPr>
          <w:rFonts w:ascii="Arial" w:hAnsi="Arial" w:cs="Arial"/>
          <w:sz w:val="20"/>
        </w:rPr>
        <w:t xml:space="preserve">rule, </w:t>
      </w:r>
      <w:r w:rsidR="00467B17">
        <w:rPr>
          <w:rFonts w:ascii="Arial" w:hAnsi="Arial" w:cs="Arial"/>
          <w:sz w:val="20"/>
        </w:rPr>
        <w:t xml:space="preserve">RAN2 </w:t>
      </w:r>
      <w:r w:rsidR="007826FE">
        <w:rPr>
          <w:rFonts w:ascii="Arial" w:hAnsi="Arial" w:cs="Arial"/>
          <w:sz w:val="20"/>
        </w:rPr>
        <w:t xml:space="preserve">needs to clarify that the </w:t>
      </w:r>
      <w:r w:rsidRPr="00FC149E">
        <w:rPr>
          <w:rFonts w:ascii="Arial" w:hAnsi="Arial" w:cs="Arial"/>
          <w:sz w:val="20"/>
        </w:rPr>
        <w:t>slice group is ‘</w:t>
      </w:r>
      <w:r w:rsidR="00DC25E6" w:rsidRPr="00FC149E">
        <w:rPr>
          <w:rFonts w:ascii="Arial" w:hAnsi="Arial" w:cs="Arial"/>
          <w:sz w:val="20"/>
        </w:rPr>
        <w:t>prioriti</w:t>
      </w:r>
      <w:r w:rsidR="00DC25E6">
        <w:rPr>
          <w:rFonts w:ascii="Arial" w:hAnsi="Arial" w:cs="Arial"/>
          <w:sz w:val="20"/>
        </w:rPr>
        <w:t>s</w:t>
      </w:r>
      <w:r w:rsidR="00DC25E6" w:rsidRPr="00FC149E">
        <w:rPr>
          <w:rFonts w:ascii="Arial" w:hAnsi="Arial" w:cs="Arial"/>
          <w:sz w:val="20"/>
        </w:rPr>
        <w:t xml:space="preserve">ed </w:t>
      </w:r>
      <w:r w:rsidRPr="00FC149E">
        <w:rPr>
          <w:rFonts w:ascii="Arial" w:hAnsi="Arial" w:cs="Arial"/>
          <w:sz w:val="20"/>
        </w:rPr>
        <w:t xml:space="preserve">slice group’. We </w:t>
      </w:r>
      <w:r w:rsidR="00467B17">
        <w:rPr>
          <w:rFonts w:ascii="Arial" w:hAnsi="Arial" w:cs="Arial"/>
          <w:sz w:val="20"/>
        </w:rPr>
        <w:t xml:space="preserve">propose to </w:t>
      </w:r>
      <w:r w:rsidRPr="00FC149E">
        <w:rPr>
          <w:rFonts w:ascii="Arial" w:hAnsi="Arial" w:cs="Arial"/>
          <w:sz w:val="20"/>
        </w:rPr>
        <w:t xml:space="preserve">clarify the </w:t>
      </w:r>
      <w:r w:rsidR="007826FE">
        <w:rPr>
          <w:rFonts w:ascii="Arial" w:hAnsi="Arial" w:cs="Arial"/>
          <w:sz w:val="20"/>
        </w:rPr>
        <w:t>rule</w:t>
      </w:r>
      <w:r w:rsidRPr="00FC149E">
        <w:rPr>
          <w:rFonts w:ascii="Arial" w:hAnsi="Arial" w:cs="Arial"/>
          <w:sz w:val="20"/>
        </w:rPr>
        <w:t xml:space="preserve"> as below to indicate that highest priority slice group is for that ‘particular’ frequency.</w:t>
      </w:r>
    </w:p>
    <w:p w14:paraId="024700E9" w14:textId="713884AF" w:rsidR="00B07FF0" w:rsidRDefault="00B07FF0" w:rsidP="00D112C5">
      <w:pPr>
        <w:spacing w:after="180"/>
        <w:rPr>
          <w:rFonts w:ascii="Arial" w:hAnsi="Arial" w:cs="Arial"/>
          <w:sz w:val="20"/>
        </w:rPr>
      </w:pPr>
      <w:r>
        <w:rPr>
          <w:rFonts w:ascii="Arial" w:hAnsi="Arial" w:cs="Arial"/>
          <w:sz w:val="20"/>
        </w:rPr>
        <w:t>In our understanding, gNB may broadcast that a f</w:t>
      </w:r>
      <w:r w:rsidRPr="00467B17">
        <w:rPr>
          <w:rFonts w:ascii="Arial" w:hAnsi="Arial" w:cs="Arial"/>
          <w:sz w:val="20"/>
        </w:rPr>
        <w:t>requency</w:t>
      </w:r>
      <w:r>
        <w:rPr>
          <w:rFonts w:ascii="Arial" w:hAnsi="Arial" w:cs="Arial"/>
          <w:sz w:val="20"/>
        </w:rPr>
        <w:t xml:space="preserve"> supports</w:t>
      </w:r>
      <w:r w:rsidRPr="00467B17">
        <w:rPr>
          <w:rFonts w:ascii="Arial" w:hAnsi="Arial" w:cs="Arial"/>
          <w:sz w:val="20"/>
        </w:rPr>
        <w:t xml:space="preserve"> multiple slice</w:t>
      </w:r>
      <w:r>
        <w:rPr>
          <w:rFonts w:ascii="Arial" w:hAnsi="Arial" w:cs="Arial"/>
          <w:sz w:val="20"/>
        </w:rPr>
        <w:t xml:space="preserve"> </w:t>
      </w:r>
      <w:r w:rsidRPr="00467B17">
        <w:rPr>
          <w:rFonts w:ascii="Arial" w:hAnsi="Arial" w:cs="Arial"/>
          <w:sz w:val="20"/>
        </w:rPr>
        <w:t xml:space="preserve">groups, but it is possible that all of </w:t>
      </w:r>
      <w:r>
        <w:rPr>
          <w:rFonts w:ascii="Arial" w:hAnsi="Arial" w:cs="Arial"/>
          <w:sz w:val="20"/>
        </w:rPr>
        <w:t>these slice groups are not</w:t>
      </w:r>
      <w:r w:rsidRPr="00467B17">
        <w:rPr>
          <w:rFonts w:ascii="Arial" w:hAnsi="Arial" w:cs="Arial"/>
          <w:sz w:val="20"/>
        </w:rPr>
        <w:t xml:space="preserve"> </w:t>
      </w:r>
      <w:r>
        <w:rPr>
          <w:rFonts w:ascii="Arial" w:hAnsi="Arial" w:cs="Arial"/>
          <w:sz w:val="20"/>
        </w:rPr>
        <w:t xml:space="preserve">part of </w:t>
      </w:r>
      <w:r w:rsidRPr="00467B17">
        <w:rPr>
          <w:rFonts w:ascii="Arial" w:hAnsi="Arial" w:cs="Arial"/>
          <w:sz w:val="20"/>
        </w:rPr>
        <w:t>NAS prioritized slice</w:t>
      </w:r>
      <w:r>
        <w:rPr>
          <w:rFonts w:ascii="Arial" w:hAnsi="Arial" w:cs="Arial"/>
          <w:sz w:val="20"/>
        </w:rPr>
        <w:t xml:space="preserve"> </w:t>
      </w:r>
      <w:r w:rsidRPr="00467B17">
        <w:rPr>
          <w:rFonts w:ascii="Arial" w:hAnsi="Arial" w:cs="Arial"/>
          <w:sz w:val="20"/>
        </w:rPr>
        <w:t>group</w:t>
      </w:r>
      <w:r>
        <w:rPr>
          <w:rFonts w:ascii="Arial" w:hAnsi="Arial" w:cs="Arial"/>
          <w:sz w:val="20"/>
        </w:rPr>
        <w:t>s for the UE.</w:t>
      </w:r>
      <w:r w:rsidRPr="00467B17">
        <w:rPr>
          <w:rFonts w:ascii="Arial" w:hAnsi="Arial" w:cs="Arial"/>
          <w:sz w:val="20"/>
        </w:rPr>
        <w:t xml:space="preserve"> </w:t>
      </w:r>
    </w:p>
    <w:p w14:paraId="4F17802B" w14:textId="77777777" w:rsidR="00F67ABA" w:rsidRDefault="00F67ABA" w:rsidP="00FC149E">
      <w:pPr>
        <w:rPr>
          <w:rFonts w:ascii="Arial" w:hAnsi="Arial" w:cs="Arial"/>
          <w:b/>
          <w:bCs/>
          <w:sz w:val="20"/>
        </w:rPr>
      </w:pPr>
    </w:p>
    <w:p w14:paraId="157B69EA" w14:textId="36009316" w:rsidR="00467B17" w:rsidRDefault="00DC25E6" w:rsidP="00FC149E">
      <w:pPr>
        <w:rPr>
          <w:rFonts w:ascii="Arial" w:hAnsi="Arial" w:cs="Arial"/>
          <w:b/>
          <w:bCs/>
          <w:sz w:val="20"/>
        </w:rPr>
      </w:pPr>
      <w:r w:rsidRPr="00C21891">
        <w:rPr>
          <w:rFonts w:ascii="Arial" w:hAnsi="Arial" w:cs="Arial"/>
          <w:b/>
          <w:bCs/>
          <w:sz w:val="20"/>
        </w:rPr>
        <w:t xml:space="preserve">Proposal </w:t>
      </w:r>
      <w:r>
        <w:rPr>
          <w:rFonts w:ascii="Arial" w:hAnsi="Arial" w:cs="Arial"/>
          <w:b/>
          <w:bCs/>
          <w:sz w:val="20"/>
        </w:rPr>
        <w:t>3</w:t>
      </w:r>
      <w:r w:rsidRPr="00C21891">
        <w:rPr>
          <w:rFonts w:ascii="Arial" w:hAnsi="Arial" w:cs="Arial"/>
          <w:b/>
          <w:bCs/>
          <w:sz w:val="20"/>
        </w:rPr>
        <w:t xml:space="preserve">: RAN2 to agree </w:t>
      </w:r>
      <w:r>
        <w:rPr>
          <w:rFonts w:ascii="Arial" w:hAnsi="Arial" w:cs="Arial"/>
          <w:b/>
          <w:bCs/>
          <w:sz w:val="20"/>
        </w:rPr>
        <w:t xml:space="preserve">the </w:t>
      </w:r>
      <w:r w:rsidRPr="00C21891">
        <w:rPr>
          <w:rFonts w:ascii="Arial" w:hAnsi="Arial" w:cs="Arial"/>
          <w:b/>
          <w:bCs/>
          <w:sz w:val="20"/>
        </w:rPr>
        <w:t xml:space="preserve">clarification </w:t>
      </w:r>
      <w:r>
        <w:rPr>
          <w:rFonts w:ascii="Arial" w:hAnsi="Arial" w:cs="Arial"/>
          <w:b/>
          <w:bCs/>
          <w:sz w:val="20"/>
        </w:rPr>
        <w:t>that “slice group” is the prioritised slice group”</w:t>
      </w:r>
      <w:r w:rsidRPr="00C21891">
        <w:rPr>
          <w:rFonts w:ascii="Arial" w:hAnsi="Arial" w:cs="Arial"/>
          <w:b/>
          <w:bCs/>
          <w:sz w:val="20"/>
        </w:rPr>
        <w:t>:</w:t>
      </w:r>
    </w:p>
    <w:p w14:paraId="20200A32" w14:textId="77777777" w:rsidR="00DC25E6" w:rsidRDefault="00DC25E6" w:rsidP="00FC149E">
      <w:pPr>
        <w:rPr>
          <w:rFonts w:ascii="Arial" w:hAnsi="Arial" w:cs="Arial"/>
          <w:sz w:val="20"/>
        </w:rPr>
      </w:pPr>
    </w:p>
    <w:tbl>
      <w:tblPr>
        <w:tblStyle w:val="TableGrid"/>
        <w:tblW w:w="0" w:type="auto"/>
        <w:tblLook w:val="04A0" w:firstRow="1" w:lastRow="0" w:firstColumn="1" w:lastColumn="0" w:noHBand="0" w:noVBand="1"/>
      </w:tblPr>
      <w:tblGrid>
        <w:gridCol w:w="9016"/>
      </w:tblGrid>
      <w:tr w:rsidR="00467B17" w14:paraId="72409627" w14:textId="77777777" w:rsidTr="007826FE">
        <w:trPr>
          <w:trHeight w:val="431"/>
        </w:trPr>
        <w:tc>
          <w:tcPr>
            <w:tcW w:w="9016" w:type="dxa"/>
          </w:tcPr>
          <w:p w14:paraId="189DA145" w14:textId="1EAD3479" w:rsidR="00467B17" w:rsidRPr="00D90130" w:rsidRDefault="00467B17" w:rsidP="00FC149E">
            <w:pPr>
              <w:pStyle w:val="ListParagraph"/>
              <w:numPr>
                <w:ilvl w:val="0"/>
                <w:numId w:val="45"/>
              </w:numPr>
              <w:overflowPunct w:val="0"/>
              <w:autoSpaceDE w:val="0"/>
              <w:autoSpaceDN w:val="0"/>
              <w:adjustRightInd w:val="0"/>
              <w:spacing w:after="180"/>
              <w:ind w:leftChars="0" w:left="576" w:hanging="288"/>
              <w:textAlignment w:val="baseline"/>
              <w:rPr>
                <w:rFonts w:ascii="Times New Roman" w:eastAsia="Times New Roman" w:hAnsi="Times New Roman"/>
                <w:sz w:val="20"/>
                <w:szCs w:val="20"/>
                <w:lang w:eastAsia="ja-JP"/>
              </w:rPr>
            </w:pPr>
            <w:r w:rsidRPr="00D90130">
              <w:rPr>
                <w:rFonts w:ascii="Times New Roman" w:eastAsia="Times New Roman" w:hAnsi="Times New Roman"/>
                <w:sz w:val="20"/>
                <w:szCs w:val="20"/>
                <w:lang w:eastAsia="ja-JP"/>
              </w:rPr>
              <w:t xml:space="preserve">Frequencies that support at least one </w:t>
            </w:r>
            <w:ins w:id="24" w:author="Samsung (CK)" w:date="2022-04-20T22:05:00Z">
              <w:r w:rsidRPr="00D90130">
                <w:rPr>
                  <w:rFonts w:ascii="Times New Roman" w:eastAsia="Times New Roman" w:hAnsi="Times New Roman"/>
                  <w:sz w:val="20"/>
                  <w:szCs w:val="20"/>
                  <w:lang w:eastAsia="ja-JP"/>
                </w:rPr>
                <w:t xml:space="preserve">prioritised </w:t>
              </w:r>
            </w:ins>
            <w:r w:rsidRPr="00D90130">
              <w:rPr>
                <w:rFonts w:ascii="Times New Roman" w:eastAsia="Times New Roman" w:hAnsi="Times New Roman"/>
                <w:sz w:val="20"/>
                <w:szCs w:val="20"/>
                <w:lang w:eastAsia="ja-JP"/>
              </w:rPr>
              <w:t>slice group are prioritised in the order of the NAS-provided priority for the highest prioritised slice group of the frequency.</w:t>
            </w:r>
          </w:p>
        </w:tc>
      </w:tr>
    </w:tbl>
    <w:p w14:paraId="15B9BC83" w14:textId="0A0DD878" w:rsidR="00467B17" w:rsidRDefault="00467B17" w:rsidP="00467B17">
      <w:pPr>
        <w:rPr>
          <w:rFonts w:ascii="Arial" w:hAnsi="Arial" w:cs="Arial"/>
          <w:sz w:val="20"/>
        </w:rPr>
      </w:pPr>
    </w:p>
    <w:p w14:paraId="503633E2" w14:textId="3D8280D9" w:rsidR="00352E5C" w:rsidRDefault="00352E5C" w:rsidP="00467B17">
      <w:pPr>
        <w:rPr>
          <w:rFonts w:ascii="Arial" w:hAnsi="Arial" w:cs="Arial"/>
          <w:sz w:val="20"/>
        </w:rPr>
      </w:pPr>
    </w:p>
    <w:p w14:paraId="7535E808" w14:textId="4C79EA60" w:rsidR="008D2620" w:rsidRDefault="008D2620" w:rsidP="00510362">
      <w:pPr>
        <w:pStyle w:val="ListParagraph"/>
        <w:numPr>
          <w:ilvl w:val="0"/>
          <w:numId w:val="49"/>
        </w:numPr>
        <w:spacing w:after="180"/>
        <w:ind w:leftChars="0"/>
        <w:rPr>
          <w:rFonts w:ascii="Arial" w:hAnsi="Arial" w:cs="Arial"/>
          <w:b/>
          <w:color w:val="000000" w:themeColor="text1"/>
          <w:sz w:val="20"/>
          <w:szCs w:val="20"/>
        </w:rPr>
      </w:pPr>
      <w:r>
        <w:rPr>
          <w:rFonts w:ascii="Arial" w:hAnsi="Arial" w:cs="Arial"/>
          <w:b/>
          <w:color w:val="000000" w:themeColor="text1"/>
          <w:sz w:val="20"/>
          <w:szCs w:val="20"/>
        </w:rPr>
        <w:t>Corrections to NR Inter-frequency and inter-RAT Cell Reselection criteria:</w:t>
      </w:r>
    </w:p>
    <w:p w14:paraId="7C213FC2" w14:textId="57D8BD9D" w:rsidR="001D5BBC" w:rsidRPr="000C269C" w:rsidRDefault="00434063" w:rsidP="000C269C">
      <w:pPr>
        <w:spacing w:after="180"/>
        <w:rPr>
          <w:rFonts w:ascii="Arial" w:hAnsi="Arial" w:cs="Arial"/>
          <w:color w:val="000000" w:themeColor="text1"/>
          <w:sz w:val="20"/>
          <w:szCs w:val="20"/>
        </w:rPr>
      </w:pPr>
      <w:r>
        <w:rPr>
          <w:rFonts w:ascii="Arial" w:hAnsi="Arial" w:cs="Arial"/>
          <w:color w:val="000000" w:themeColor="text1"/>
          <w:sz w:val="20"/>
          <w:szCs w:val="20"/>
        </w:rPr>
        <w:t xml:space="preserve">In the following we discuss possible corrections/updates to clause 5.2.4.5 in TS 38.304 [1]: </w:t>
      </w:r>
    </w:p>
    <w:tbl>
      <w:tblPr>
        <w:tblStyle w:val="TableGrid"/>
        <w:tblW w:w="0" w:type="auto"/>
        <w:tblInd w:w="-5" w:type="dxa"/>
        <w:tblLook w:val="04A0" w:firstRow="1" w:lastRow="0" w:firstColumn="1" w:lastColumn="0" w:noHBand="0" w:noVBand="1"/>
      </w:tblPr>
      <w:tblGrid>
        <w:gridCol w:w="9021"/>
      </w:tblGrid>
      <w:tr w:rsidR="00942D2B" w14:paraId="5623BE07" w14:textId="77777777" w:rsidTr="00C21891">
        <w:tc>
          <w:tcPr>
            <w:tcW w:w="9021" w:type="dxa"/>
          </w:tcPr>
          <w:p w14:paraId="0C2ADB00" w14:textId="77777777" w:rsidR="00942D2B" w:rsidRPr="00F12FB3" w:rsidRDefault="00942D2B" w:rsidP="00C2189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F12FB3">
              <w:rPr>
                <w:rFonts w:ascii="Arial" w:eastAsia="Times New Roman" w:hAnsi="Arial"/>
                <w:sz w:val="24"/>
                <w:szCs w:val="20"/>
                <w:lang w:eastAsia="ja-JP"/>
              </w:rPr>
              <w:lastRenderedPageBreak/>
              <w:t>5.2.4.5</w:t>
            </w:r>
            <w:r w:rsidRPr="00F12FB3">
              <w:rPr>
                <w:rFonts w:ascii="Arial" w:eastAsia="Times New Roman" w:hAnsi="Arial"/>
                <w:sz w:val="24"/>
                <w:szCs w:val="20"/>
                <w:lang w:eastAsia="ja-JP"/>
              </w:rPr>
              <w:tab/>
              <w:t>NR Inter-frequency and inter-RAT Cell Reselection criteria</w:t>
            </w:r>
          </w:p>
          <w:p w14:paraId="632038E2" w14:textId="77777777" w:rsidR="00942D2B" w:rsidRDefault="00942D2B" w:rsidP="00C21891">
            <w:r>
              <w:t>[text omitted]</w:t>
            </w:r>
          </w:p>
          <w:p w14:paraId="6633248B" w14:textId="77777777" w:rsidR="00942D2B" w:rsidRPr="00F12FB3" w:rsidRDefault="00942D2B" w:rsidP="00C21891">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F12FB3">
              <w:rPr>
                <w:rFonts w:ascii="Times New Roman" w:eastAsia="Times New Roman" w:hAnsi="Times New Roman"/>
                <w:sz w:val="20"/>
                <w:szCs w:val="20"/>
                <w:lang w:eastAsia="ja-JP"/>
              </w:rPr>
              <w:t xml:space="preserve">For a UE performing slice-based cell reselection </w:t>
            </w:r>
            <w:r w:rsidRPr="000C269C">
              <w:rPr>
                <w:rFonts w:ascii="Times New Roman" w:eastAsia="Times New Roman" w:hAnsi="Times New Roman"/>
                <w:sz w:val="20"/>
                <w:szCs w:val="20"/>
                <w:highlight w:val="yellow"/>
                <w:lang w:eastAsia="ja-JP"/>
              </w:rPr>
              <w:t>if a cell fulfils</w:t>
            </w:r>
            <w:r w:rsidRPr="00F12FB3">
              <w:rPr>
                <w:rFonts w:ascii="Times New Roman" w:eastAsia="Times New Roman" w:hAnsi="Times New Roman"/>
                <w:sz w:val="20"/>
                <w:szCs w:val="20"/>
                <w:lang w:eastAsia="ja-JP"/>
              </w:rPr>
              <w:t xml:space="preserve"> the above criteria for cell reselection based on re-selection priority for the frequency and </w:t>
            </w:r>
            <w:r w:rsidRPr="000C269C">
              <w:rPr>
                <w:rFonts w:ascii="Times New Roman" w:eastAsia="Times New Roman" w:hAnsi="Times New Roman"/>
                <w:sz w:val="20"/>
                <w:szCs w:val="20"/>
                <w:highlight w:val="yellow"/>
                <w:lang w:eastAsia="ja-JP"/>
              </w:rPr>
              <w:t>slice group</w:t>
            </w:r>
            <w:r w:rsidRPr="00F12FB3">
              <w:rPr>
                <w:rFonts w:ascii="Times New Roman" w:eastAsia="Times New Roman" w:hAnsi="Times New Roman"/>
                <w:sz w:val="20"/>
                <w:szCs w:val="20"/>
                <w:lang w:eastAsia="ja-JP"/>
              </w:rPr>
              <w:t xml:space="preserve"> derived according to clause 5.2.4.11, but this cell does not support the </w:t>
            </w:r>
            <w:r w:rsidRPr="000C269C">
              <w:rPr>
                <w:rFonts w:ascii="Times New Roman" w:eastAsia="Times New Roman" w:hAnsi="Times New Roman"/>
                <w:sz w:val="20"/>
                <w:szCs w:val="20"/>
                <w:highlight w:val="yellow"/>
                <w:lang w:eastAsia="ja-JP"/>
              </w:rPr>
              <w:t>slice group</w:t>
            </w:r>
            <w:r w:rsidRPr="00F12FB3">
              <w:rPr>
                <w:rFonts w:ascii="Times New Roman" w:eastAsia="Times New Roman" w:hAnsi="Times New Roman"/>
                <w:sz w:val="20"/>
                <w:szCs w:val="20"/>
                <w:lang w:eastAsia="ja-JP"/>
              </w:rPr>
              <w:t xml:space="preserve"> (see clause 5.2.4.11), the UE shall re-derive a re-selection priority for the frequency by considering the </w:t>
            </w:r>
            <w:r w:rsidRPr="000C269C">
              <w:rPr>
                <w:rFonts w:ascii="Times New Roman" w:eastAsia="Times New Roman" w:hAnsi="Times New Roman"/>
                <w:sz w:val="20"/>
                <w:szCs w:val="20"/>
                <w:highlight w:val="yellow"/>
                <w:lang w:eastAsia="ja-JP"/>
              </w:rPr>
              <w:t>slice group</w:t>
            </w:r>
            <w:r w:rsidRPr="00F12FB3">
              <w:rPr>
                <w:rFonts w:ascii="Times New Roman" w:eastAsia="Times New Roman" w:hAnsi="Times New Roman"/>
                <w:sz w:val="20"/>
                <w:szCs w:val="20"/>
                <w:lang w:eastAsia="ja-JP"/>
              </w:rPr>
              <w:t xml:space="preserve">(s) supported by this cell (rather than those of the corresponding NR frequency) according to clause 5.2.4.11. This reselection priority shall be used until the highest ranked cell changes on the frequency, or </w:t>
            </w:r>
            <w:r w:rsidRPr="000C269C">
              <w:rPr>
                <w:rFonts w:ascii="Times New Roman" w:eastAsia="Times New Roman" w:hAnsi="Times New Roman"/>
                <w:sz w:val="20"/>
                <w:szCs w:val="20"/>
                <w:highlight w:val="yellow"/>
                <w:lang w:eastAsia="ja-JP"/>
              </w:rPr>
              <w:t xml:space="preserve">new slice </w:t>
            </w:r>
            <w:r w:rsidRPr="000C269C">
              <w:rPr>
                <w:rFonts w:ascii="Times New Roman" w:eastAsia="Times New Roman" w:hAnsi="Times New Roman"/>
                <w:sz w:val="20"/>
                <w:szCs w:val="20"/>
                <w:highlight w:val="yellow"/>
                <w:lang w:eastAsia="zh-CN"/>
              </w:rPr>
              <w:t xml:space="preserve">or slice group </w:t>
            </w:r>
            <w:r w:rsidRPr="000C269C">
              <w:rPr>
                <w:rFonts w:ascii="Times New Roman" w:eastAsia="Times New Roman" w:hAnsi="Times New Roman"/>
                <w:sz w:val="20"/>
                <w:szCs w:val="20"/>
                <w:highlight w:val="yellow"/>
                <w:lang w:eastAsia="ja-JP"/>
              </w:rPr>
              <w:t>priorities are received from NAS</w:t>
            </w:r>
            <w:r w:rsidRPr="00F12FB3">
              <w:rPr>
                <w:rFonts w:ascii="Times New Roman" w:eastAsia="Times New Roman" w:hAnsi="Times New Roman"/>
                <w:sz w:val="20"/>
                <w:szCs w:val="20"/>
                <w:lang w:eastAsia="ja-JP"/>
              </w:rPr>
              <w:t>. UE shall ensure the cell reselection criteria above are fulfilled based on the newly derived priorities.</w:t>
            </w:r>
          </w:p>
          <w:p w14:paraId="530DDEA8" w14:textId="77777777" w:rsidR="00942D2B" w:rsidRPr="007826FE" w:rsidRDefault="00942D2B" w:rsidP="00C21891">
            <w:pPr>
              <w:keepLines/>
              <w:overflowPunct w:val="0"/>
              <w:autoSpaceDE w:val="0"/>
              <w:autoSpaceDN w:val="0"/>
              <w:adjustRightInd w:val="0"/>
              <w:spacing w:after="180"/>
              <w:ind w:left="1135" w:hanging="851"/>
              <w:textAlignment w:val="baseline"/>
              <w:rPr>
                <w:rFonts w:ascii="Times New Roman" w:eastAsia="Times New Roman" w:hAnsi="Times New Roman"/>
                <w:color w:val="FF0000"/>
                <w:sz w:val="20"/>
                <w:szCs w:val="20"/>
                <w:lang w:eastAsia="ja-JP"/>
              </w:rPr>
            </w:pPr>
            <w:r w:rsidRPr="00F12FB3">
              <w:rPr>
                <w:rFonts w:ascii="Times New Roman" w:eastAsia="Times New Roman" w:hAnsi="Times New Roman"/>
                <w:color w:val="FF0000"/>
                <w:sz w:val="20"/>
                <w:szCs w:val="20"/>
                <w:highlight w:val="yellow"/>
                <w:lang w:eastAsia="ja-JP"/>
              </w:rPr>
              <w:t>Editor’s note: Can be re-checked if there are still problems with UE measurements</w:t>
            </w:r>
            <w:r w:rsidRPr="00F12FB3">
              <w:rPr>
                <w:rFonts w:ascii="Times New Roman" w:eastAsia="Times New Roman" w:hAnsi="Times New Roman"/>
                <w:color w:val="FF0000"/>
                <w:sz w:val="20"/>
                <w:szCs w:val="20"/>
                <w:lang w:eastAsia="ja-JP"/>
              </w:rPr>
              <w:t>.</w:t>
            </w:r>
          </w:p>
        </w:tc>
      </w:tr>
    </w:tbl>
    <w:p w14:paraId="3F3F2B64" w14:textId="2CB37DB6" w:rsidR="00942D2B" w:rsidRDefault="00942D2B" w:rsidP="000C269C">
      <w:pPr>
        <w:spacing w:after="180"/>
        <w:rPr>
          <w:rFonts w:ascii="Arial" w:hAnsi="Arial" w:cs="Arial"/>
          <w:color w:val="000000" w:themeColor="text1"/>
          <w:sz w:val="20"/>
          <w:szCs w:val="20"/>
        </w:rPr>
      </w:pPr>
    </w:p>
    <w:p w14:paraId="1F148A5E" w14:textId="798F18BD" w:rsidR="00E869CE" w:rsidRPr="00D112C5" w:rsidRDefault="00E869CE" w:rsidP="000C269C">
      <w:pPr>
        <w:pStyle w:val="ListParagraph"/>
        <w:numPr>
          <w:ilvl w:val="0"/>
          <w:numId w:val="50"/>
        </w:numPr>
        <w:spacing w:after="180"/>
        <w:ind w:leftChars="0" w:left="360"/>
        <w:rPr>
          <w:rFonts w:ascii="Arial" w:hAnsi="Arial" w:cs="Arial"/>
          <w:b/>
          <w:color w:val="000000" w:themeColor="text1"/>
          <w:sz w:val="20"/>
          <w:szCs w:val="20"/>
        </w:rPr>
      </w:pPr>
      <w:r w:rsidRPr="00D112C5">
        <w:rPr>
          <w:rFonts w:ascii="Arial" w:hAnsi="Arial" w:cs="Arial"/>
          <w:b/>
          <w:color w:val="000000" w:themeColor="text1"/>
          <w:sz w:val="20"/>
          <w:szCs w:val="20"/>
        </w:rPr>
        <w:t xml:space="preserve">‘new slice </w:t>
      </w:r>
      <w:r w:rsidRPr="00D112C5">
        <w:rPr>
          <w:rFonts w:ascii="Arial" w:hAnsi="Arial" w:cs="Arial"/>
          <w:b/>
          <w:color w:val="000000" w:themeColor="text1"/>
          <w:sz w:val="20"/>
          <w:szCs w:val="20"/>
          <w:lang w:eastAsia="zh-CN"/>
        </w:rPr>
        <w:t xml:space="preserve">or slice group </w:t>
      </w:r>
      <w:r w:rsidRPr="00D112C5">
        <w:rPr>
          <w:rFonts w:ascii="Arial" w:hAnsi="Arial" w:cs="Arial"/>
          <w:b/>
          <w:color w:val="000000" w:themeColor="text1"/>
          <w:sz w:val="20"/>
          <w:szCs w:val="20"/>
        </w:rPr>
        <w:t>priorities are received from NAS.’ to be replaced by “</w:t>
      </w:r>
      <w:r w:rsidRPr="00D112C5">
        <w:rPr>
          <w:rFonts w:ascii="Arial" w:hAnsi="Arial" w:cs="Arial"/>
          <w:b/>
          <w:color w:val="000000" w:themeColor="text1"/>
          <w:sz w:val="20"/>
          <w:szCs w:val="20"/>
          <w:lang w:val="en-US" w:eastAsia="ko-KR"/>
        </w:rPr>
        <w:t>SliceInformation received from NAS changes</w:t>
      </w:r>
      <w:r w:rsidR="00B60892">
        <w:rPr>
          <w:rFonts w:ascii="Arial" w:hAnsi="Arial" w:cs="Arial"/>
          <w:b/>
          <w:color w:val="000000" w:themeColor="text1"/>
          <w:sz w:val="20"/>
          <w:szCs w:val="20"/>
          <w:lang w:val="en-US" w:eastAsia="ko-KR"/>
        </w:rPr>
        <w:t>.</w:t>
      </w:r>
      <w:r w:rsidRPr="00D112C5">
        <w:rPr>
          <w:rFonts w:ascii="Arial" w:hAnsi="Arial" w:cs="Arial"/>
          <w:b/>
          <w:color w:val="000000" w:themeColor="text1"/>
          <w:sz w:val="20"/>
          <w:szCs w:val="20"/>
          <w:lang w:val="en-US" w:eastAsia="ko-KR"/>
        </w:rPr>
        <w:t>”</w:t>
      </w:r>
      <w:r w:rsidR="00AC5B9A">
        <w:rPr>
          <w:rFonts w:ascii="Arial" w:hAnsi="Arial" w:cs="Arial"/>
          <w:b/>
          <w:color w:val="000000" w:themeColor="text1"/>
          <w:sz w:val="20"/>
          <w:szCs w:val="20"/>
          <w:lang w:val="en-US" w:eastAsia="ko-KR"/>
        </w:rPr>
        <w:t>:</w:t>
      </w:r>
    </w:p>
    <w:p w14:paraId="24FF1BFD" w14:textId="2C7E559F" w:rsidR="00F4790C" w:rsidRDefault="00E869CE" w:rsidP="000C269C">
      <w:pPr>
        <w:spacing w:after="180"/>
        <w:rPr>
          <w:rFonts w:ascii="Arial" w:hAnsi="Arial" w:cs="Arial"/>
          <w:sz w:val="20"/>
        </w:rPr>
      </w:pPr>
      <w:r w:rsidRPr="00E869CE">
        <w:rPr>
          <w:rFonts w:ascii="Arial" w:hAnsi="Arial" w:cs="Arial"/>
          <w:sz w:val="20"/>
        </w:rPr>
        <w:t xml:space="preserve">We think </w:t>
      </w:r>
      <w:r w:rsidR="00D112C5">
        <w:rPr>
          <w:rFonts w:ascii="Arial" w:hAnsi="Arial" w:cs="Arial"/>
          <w:sz w:val="20"/>
        </w:rPr>
        <w:t xml:space="preserve">that </w:t>
      </w:r>
      <w:r w:rsidRPr="00E869CE">
        <w:rPr>
          <w:rFonts w:ascii="Arial" w:hAnsi="Arial" w:cs="Arial"/>
          <w:sz w:val="20"/>
        </w:rPr>
        <w:t xml:space="preserve">this change is needed </w:t>
      </w:r>
      <w:r w:rsidR="00D112C5">
        <w:rPr>
          <w:rFonts w:ascii="Arial" w:hAnsi="Arial" w:cs="Arial"/>
          <w:sz w:val="20"/>
        </w:rPr>
        <w:t xml:space="preserve">considering that </w:t>
      </w:r>
      <w:r w:rsidRPr="00E869CE">
        <w:rPr>
          <w:rFonts w:ascii="Arial" w:hAnsi="Arial" w:cs="Arial"/>
          <w:sz w:val="20"/>
        </w:rPr>
        <w:t xml:space="preserve">there are </w:t>
      </w:r>
      <w:r w:rsidR="00E15C14" w:rsidRPr="00E869CE">
        <w:rPr>
          <w:rFonts w:ascii="Arial" w:hAnsi="Arial" w:cs="Arial"/>
          <w:sz w:val="20"/>
        </w:rPr>
        <w:t>cases where slice</w:t>
      </w:r>
      <w:r w:rsidRPr="00E869CE">
        <w:rPr>
          <w:rFonts w:ascii="Arial" w:hAnsi="Arial" w:cs="Arial"/>
          <w:sz w:val="20"/>
        </w:rPr>
        <w:t xml:space="preserve"> </w:t>
      </w:r>
      <w:r w:rsidR="00E15C14" w:rsidRPr="00E869CE">
        <w:rPr>
          <w:rFonts w:ascii="Arial" w:hAnsi="Arial" w:cs="Arial"/>
          <w:sz w:val="20"/>
        </w:rPr>
        <w:t>group priorities are deleted</w:t>
      </w:r>
      <w:r w:rsidR="00AC5B9A">
        <w:rPr>
          <w:rFonts w:ascii="Arial" w:hAnsi="Arial" w:cs="Arial"/>
          <w:sz w:val="20"/>
        </w:rPr>
        <w:t>.</w:t>
      </w:r>
    </w:p>
    <w:p w14:paraId="6E195F4F" w14:textId="05A788C3" w:rsidR="00E15C14" w:rsidRPr="00E869CE" w:rsidRDefault="00E15C14" w:rsidP="000C269C">
      <w:pPr>
        <w:spacing w:after="180"/>
        <w:ind w:left="360"/>
        <w:rPr>
          <w:rFonts w:ascii="Arial" w:hAnsi="Arial" w:cs="Arial"/>
          <w:sz w:val="20"/>
        </w:rPr>
      </w:pPr>
    </w:p>
    <w:p w14:paraId="76C26793" w14:textId="4B4B632C" w:rsidR="00105AD4" w:rsidRPr="00942D2B" w:rsidRDefault="001D5BBC" w:rsidP="000C269C">
      <w:pPr>
        <w:pStyle w:val="ListParagraph"/>
        <w:numPr>
          <w:ilvl w:val="0"/>
          <w:numId w:val="50"/>
        </w:numPr>
        <w:spacing w:after="180"/>
        <w:ind w:leftChars="0" w:left="360"/>
        <w:rPr>
          <w:rFonts w:ascii="Arial" w:hAnsi="Arial" w:cs="Arial"/>
          <w:b/>
          <w:color w:val="000000" w:themeColor="text1"/>
          <w:sz w:val="20"/>
          <w:szCs w:val="20"/>
        </w:rPr>
      </w:pPr>
      <w:r w:rsidRPr="00942D2B">
        <w:rPr>
          <w:rFonts w:ascii="Arial" w:hAnsi="Arial" w:cs="Arial"/>
          <w:b/>
          <w:color w:val="000000" w:themeColor="text1"/>
          <w:sz w:val="20"/>
          <w:szCs w:val="20"/>
        </w:rPr>
        <w:t xml:space="preserve">Clarification that </w:t>
      </w:r>
      <w:r>
        <w:rPr>
          <w:rFonts w:ascii="Arial" w:hAnsi="Arial" w:cs="Arial"/>
          <w:b/>
          <w:color w:val="000000" w:themeColor="text1"/>
          <w:sz w:val="20"/>
          <w:szCs w:val="20"/>
        </w:rPr>
        <w:t xml:space="preserve">“slice group” should be replaced by </w:t>
      </w:r>
      <w:r w:rsidRPr="00942D2B">
        <w:rPr>
          <w:rFonts w:ascii="Arial" w:hAnsi="Arial" w:cs="Arial"/>
          <w:b/>
          <w:color w:val="000000" w:themeColor="text1"/>
          <w:sz w:val="20"/>
          <w:szCs w:val="20"/>
        </w:rPr>
        <w:t>“highest prioritised slice group”</w:t>
      </w:r>
      <w:r w:rsidR="00AC5B9A">
        <w:rPr>
          <w:rFonts w:ascii="Arial" w:hAnsi="Arial" w:cs="Arial"/>
          <w:b/>
          <w:color w:val="000000" w:themeColor="text1"/>
          <w:sz w:val="20"/>
          <w:szCs w:val="20"/>
        </w:rPr>
        <w:t>:</w:t>
      </w:r>
    </w:p>
    <w:p w14:paraId="5A6107C1" w14:textId="16D660CC" w:rsidR="00E15C14" w:rsidRPr="007826FE" w:rsidRDefault="00E15C14" w:rsidP="00734E71">
      <w:pPr>
        <w:spacing w:after="180"/>
        <w:rPr>
          <w:rFonts w:ascii="Arial" w:hAnsi="Arial" w:cs="Arial"/>
          <w:sz w:val="20"/>
        </w:rPr>
      </w:pPr>
      <w:r w:rsidRPr="007826FE">
        <w:rPr>
          <w:rFonts w:ascii="Arial" w:hAnsi="Arial" w:cs="Arial"/>
          <w:sz w:val="20"/>
        </w:rPr>
        <w:t xml:space="preserve">We observe that the priority change in the above section occurs </w:t>
      </w:r>
      <w:r w:rsidR="00625FCF">
        <w:rPr>
          <w:rFonts w:ascii="Arial" w:hAnsi="Arial" w:cs="Arial"/>
          <w:sz w:val="20"/>
        </w:rPr>
        <w:t xml:space="preserve">only </w:t>
      </w:r>
      <w:r w:rsidRPr="007826FE">
        <w:rPr>
          <w:rFonts w:ascii="Arial" w:hAnsi="Arial" w:cs="Arial"/>
          <w:sz w:val="20"/>
        </w:rPr>
        <w:t>when the highest prioritised slice group of the frequency is not supported by the best neighbour</w:t>
      </w:r>
      <w:r w:rsidR="00625FCF">
        <w:rPr>
          <w:rFonts w:ascii="Arial" w:hAnsi="Arial" w:cs="Arial"/>
          <w:sz w:val="20"/>
        </w:rPr>
        <w:t xml:space="preserve"> cell in the frequency</w:t>
      </w:r>
      <w:r w:rsidRPr="007826FE">
        <w:rPr>
          <w:rFonts w:ascii="Arial" w:hAnsi="Arial" w:cs="Arial"/>
          <w:sz w:val="20"/>
        </w:rPr>
        <w:t xml:space="preserve">. The section </w:t>
      </w:r>
      <w:r w:rsidR="002D241D">
        <w:rPr>
          <w:rFonts w:ascii="Arial" w:hAnsi="Arial" w:cs="Arial"/>
          <w:sz w:val="20"/>
        </w:rPr>
        <w:t xml:space="preserve">mentions </w:t>
      </w:r>
      <w:r w:rsidRPr="007826FE">
        <w:rPr>
          <w:rFonts w:ascii="Arial" w:hAnsi="Arial" w:cs="Arial"/>
          <w:sz w:val="20"/>
        </w:rPr>
        <w:t>to consider only the slice</w:t>
      </w:r>
      <w:r w:rsidR="002D241D">
        <w:rPr>
          <w:rFonts w:ascii="Arial" w:hAnsi="Arial" w:cs="Arial"/>
          <w:sz w:val="20"/>
        </w:rPr>
        <w:t xml:space="preserve"> </w:t>
      </w:r>
      <w:r w:rsidRPr="007826FE">
        <w:rPr>
          <w:rFonts w:ascii="Arial" w:hAnsi="Arial" w:cs="Arial"/>
          <w:sz w:val="20"/>
        </w:rPr>
        <w:t>group(s) supported by this cell, which implies to consider a lower prioritized slice (supported by best cell) as the highest prioritised slice</w:t>
      </w:r>
      <w:r w:rsidR="004B3236">
        <w:rPr>
          <w:rFonts w:ascii="Arial" w:hAnsi="Arial" w:cs="Arial"/>
          <w:sz w:val="20"/>
        </w:rPr>
        <w:t xml:space="preserve"> for deriving cell reselection priorit</w:t>
      </w:r>
      <w:r w:rsidR="00B07FF0">
        <w:rPr>
          <w:rFonts w:ascii="Arial" w:hAnsi="Arial" w:cs="Arial"/>
          <w:sz w:val="20"/>
        </w:rPr>
        <w:t>y</w:t>
      </w:r>
      <w:r w:rsidRPr="007826FE">
        <w:rPr>
          <w:rFonts w:ascii="Arial" w:hAnsi="Arial" w:cs="Arial"/>
          <w:sz w:val="20"/>
        </w:rPr>
        <w:t>. This will only lead to reduction of the priorities and hence does</w:t>
      </w:r>
      <w:r w:rsidR="00B60892">
        <w:rPr>
          <w:rFonts w:ascii="Arial" w:hAnsi="Arial" w:cs="Arial"/>
          <w:sz w:val="20"/>
        </w:rPr>
        <w:t xml:space="preserve"> </w:t>
      </w:r>
      <w:r w:rsidRPr="007826FE">
        <w:rPr>
          <w:rFonts w:ascii="Arial" w:hAnsi="Arial" w:cs="Arial"/>
          <w:sz w:val="20"/>
        </w:rPr>
        <w:t>n</w:t>
      </w:r>
      <w:r w:rsidR="00B60892">
        <w:rPr>
          <w:rFonts w:ascii="Arial" w:hAnsi="Arial" w:cs="Arial"/>
          <w:sz w:val="20"/>
        </w:rPr>
        <w:t>o</w:t>
      </w:r>
      <w:r w:rsidRPr="007826FE">
        <w:rPr>
          <w:rFonts w:ascii="Arial" w:hAnsi="Arial" w:cs="Arial"/>
          <w:sz w:val="20"/>
        </w:rPr>
        <w:t>t increase the UE measurements.</w:t>
      </w:r>
    </w:p>
    <w:p w14:paraId="57735BBE" w14:textId="04DA56C4" w:rsidR="00E15C14" w:rsidRPr="007826FE" w:rsidRDefault="00E15C14" w:rsidP="004B60D1">
      <w:pPr>
        <w:spacing w:after="180"/>
        <w:rPr>
          <w:rFonts w:ascii="Arial" w:hAnsi="Arial" w:cs="Arial"/>
          <w:sz w:val="20"/>
        </w:rPr>
      </w:pPr>
      <w:r w:rsidRPr="007826FE">
        <w:rPr>
          <w:rFonts w:ascii="Arial" w:hAnsi="Arial" w:cs="Arial"/>
          <w:sz w:val="20"/>
        </w:rPr>
        <w:t xml:space="preserve">We also would like to point </w:t>
      </w:r>
      <w:r w:rsidR="002D241D">
        <w:rPr>
          <w:rFonts w:ascii="Arial" w:hAnsi="Arial" w:cs="Arial"/>
          <w:sz w:val="20"/>
        </w:rPr>
        <w:t xml:space="preserve">out </w:t>
      </w:r>
      <w:r w:rsidRPr="007826FE">
        <w:rPr>
          <w:rFonts w:ascii="Arial" w:hAnsi="Arial" w:cs="Arial"/>
          <w:sz w:val="20"/>
        </w:rPr>
        <w:t xml:space="preserve">that re-derivation of priorities is a not a new action in idle/inactive mode. For </w:t>
      </w:r>
      <w:r w:rsidR="002D241D">
        <w:rPr>
          <w:rFonts w:ascii="Arial" w:hAnsi="Arial" w:cs="Arial"/>
          <w:sz w:val="20"/>
        </w:rPr>
        <w:t xml:space="preserve">example, </w:t>
      </w:r>
      <w:r w:rsidRPr="007826FE">
        <w:rPr>
          <w:rFonts w:ascii="Arial" w:hAnsi="Arial" w:cs="Arial"/>
          <w:sz w:val="20"/>
        </w:rPr>
        <w:t xml:space="preserve">when T320 expires or T325 expires, UE re-derives priorities and performs measurements. The impact of slice based cell reselection on the measurements will be </w:t>
      </w:r>
      <w:r w:rsidR="002D241D">
        <w:rPr>
          <w:rFonts w:ascii="Arial" w:hAnsi="Arial" w:cs="Arial"/>
          <w:sz w:val="20"/>
        </w:rPr>
        <w:t>less</w:t>
      </w:r>
      <w:r w:rsidRPr="007826FE">
        <w:rPr>
          <w:rFonts w:ascii="Arial" w:hAnsi="Arial" w:cs="Arial"/>
          <w:sz w:val="20"/>
        </w:rPr>
        <w:t>, since it will always lead to the reduction of priorities where as T320/T325 expiry can lead to increase in priority for some frequencies and can lead to additional measurements.</w:t>
      </w:r>
    </w:p>
    <w:p w14:paraId="53CAD0B5" w14:textId="34D00424" w:rsidR="00E15C14" w:rsidRDefault="00E15C14" w:rsidP="004B60D1">
      <w:pPr>
        <w:spacing w:after="180"/>
        <w:rPr>
          <w:rFonts w:ascii="Arial" w:hAnsi="Arial" w:cs="Arial"/>
          <w:sz w:val="20"/>
        </w:rPr>
      </w:pPr>
      <w:r w:rsidRPr="000A4C1F">
        <w:rPr>
          <w:rFonts w:ascii="Arial" w:hAnsi="Arial" w:cs="Arial"/>
          <w:sz w:val="20"/>
        </w:rPr>
        <w:t>Further</w:t>
      </w:r>
      <w:r w:rsidR="000A4C1F">
        <w:rPr>
          <w:rFonts w:ascii="Arial" w:hAnsi="Arial" w:cs="Arial"/>
          <w:sz w:val="20"/>
        </w:rPr>
        <w:t>more</w:t>
      </w:r>
      <w:r w:rsidRPr="000A4C1F">
        <w:rPr>
          <w:rFonts w:ascii="Arial" w:hAnsi="Arial" w:cs="Arial"/>
          <w:sz w:val="20"/>
        </w:rPr>
        <w:t>, even though it is functionally similar, it could be helpful to clarify that slice group mentioned in this section is actually “highest prioriti</w:t>
      </w:r>
      <w:r w:rsidR="0061065A">
        <w:rPr>
          <w:rFonts w:ascii="Arial" w:hAnsi="Arial" w:cs="Arial"/>
          <w:sz w:val="20"/>
        </w:rPr>
        <w:t>s</w:t>
      </w:r>
      <w:r w:rsidRPr="000A4C1F">
        <w:rPr>
          <w:rFonts w:ascii="Arial" w:hAnsi="Arial" w:cs="Arial"/>
          <w:sz w:val="20"/>
        </w:rPr>
        <w:t xml:space="preserve">ed slice group” </w:t>
      </w:r>
      <w:r w:rsidR="00B60892">
        <w:rPr>
          <w:rFonts w:ascii="Arial" w:hAnsi="Arial" w:cs="Arial"/>
          <w:sz w:val="20"/>
        </w:rPr>
        <w:t xml:space="preserve">in order </w:t>
      </w:r>
      <w:r w:rsidRPr="000A4C1F">
        <w:rPr>
          <w:rFonts w:ascii="Arial" w:hAnsi="Arial" w:cs="Arial"/>
          <w:sz w:val="20"/>
        </w:rPr>
        <w:t>to clarify that these will not lead to any increase in measurements.</w:t>
      </w:r>
    </w:p>
    <w:p w14:paraId="0C45FF3C" w14:textId="77777777" w:rsidR="00F4790C" w:rsidRDefault="00F4790C" w:rsidP="000C269C">
      <w:pPr>
        <w:spacing w:after="180"/>
        <w:ind w:left="360"/>
        <w:rPr>
          <w:rFonts w:ascii="Arial" w:hAnsi="Arial" w:cs="Arial"/>
          <w:sz w:val="20"/>
        </w:rPr>
      </w:pPr>
    </w:p>
    <w:p w14:paraId="265B3175" w14:textId="28B132EA" w:rsidR="00510362" w:rsidRPr="00734E71" w:rsidRDefault="00510362" w:rsidP="00734E71">
      <w:pPr>
        <w:pStyle w:val="ListParagraph"/>
        <w:numPr>
          <w:ilvl w:val="0"/>
          <w:numId w:val="50"/>
        </w:numPr>
        <w:spacing w:after="180"/>
        <w:ind w:leftChars="0" w:left="360"/>
        <w:rPr>
          <w:rFonts w:ascii="Arial" w:hAnsi="Arial" w:cs="Arial"/>
          <w:b/>
          <w:color w:val="000000" w:themeColor="text1"/>
          <w:sz w:val="20"/>
          <w:szCs w:val="20"/>
        </w:rPr>
      </w:pPr>
      <w:r w:rsidRPr="00734E71">
        <w:rPr>
          <w:rFonts w:ascii="Arial" w:hAnsi="Arial" w:cs="Arial"/>
          <w:b/>
          <w:color w:val="000000" w:themeColor="text1"/>
          <w:sz w:val="20"/>
          <w:szCs w:val="20"/>
        </w:rPr>
        <w:t>Editor’s note: Can be re-checked if there are still problems with UE measurements</w:t>
      </w:r>
    </w:p>
    <w:p w14:paraId="698C8C59" w14:textId="3A37D6D3" w:rsidR="00B43121" w:rsidRDefault="00B43121" w:rsidP="00734E71">
      <w:pPr>
        <w:spacing w:after="180"/>
        <w:rPr>
          <w:rFonts w:ascii="Arial" w:hAnsi="Arial" w:cs="Arial"/>
          <w:sz w:val="20"/>
        </w:rPr>
      </w:pPr>
      <w:r>
        <w:rPr>
          <w:rFonts w:ascii="Arial" w:hAnsi="Arial" w:cs="Arial"/>
          <w:sz w:val="20"/>
        </w:rPr>
        <w:t>Additionally, we propose to remove the Editor’s note</w:t>
      </w:r>
      <w:r w:rsidR="007A2497">
        <w:rPr>
          <w:rFonts w:ascii="Arial" w:hAnsi="Arial" w:cs="Arial"/>
          <w:sz w:val="20"/>
        </w:rPr>
        <w:t xml:space="preserve"> on any remaining issues on UE measurements</w:t>
      </w:r>
      <w:r>
        <w:rPr>
          <w:rFonts w:ascii="Arial" w:hAnsi="Arial" w:cs="Arial"/>
          <w:sz w:val="20"/>
        </w:rPr>
        <w:t>.</w:t>
      </w:r>
      <w:r w:rsidR="00510362">
        <w:rPr>
          <w:rFonts w:ascii="Arial" w:hAnsi="Arial" w:cs="Arial"/>
          <w:sz w:val="20"/>
        </w:rPr>
        <w:t xml:space="preserve"> </w:t>
      </w:r>
    </w:p>
    <w:p w14:paraId="41BA7997" w14:textId="77777777" w:rsidR="00F67ABA" w:rsidRDefault="00F67ABA" w:rsidP="004B60D1">
      <w:pPr>
        <w:spacing w:after="180"/>
        <w:rPr>
          <w:rFonts w:ascii="Arial" w:hAnsi="Arial" w:cs="Arial"/>
          <w:b/>
          <w:bCs/>
          <w:sz w:val="20"/>
        </w:rPr>
      </w:pPr>
    </w:p>
    <w:p w14:paraId="68A288E4" w14:textId="4FFB700E" w:rsidR="00510362" w:rsidRPr="000C269C" w:rsidRDefault="00795723" w:rsidP="004B60D1">
      <w:pPr>
        <w:spacing w:after="180"/>
        <w:rPr>
          <w:rFonts w:ascii="Arial" w:hAnsi="Arial" w:cs="Arial"/>
          <w:b/>
          <w:sz w:val="20"/>
        </w:rPr>
      </w:pPr>
      <w:r w:rsidRPr="00DE3B60">
        <w:rPr>
          <w:rFonts w:ascii="Arial" w:hAnsi="Arial" w:cs="Arial"/>
          <w:b/>
          <w:bCs/>
          <w:sz w:val="20"/>
        </w:rPr>
        <w:t>Proposal 4</w:t>
      </w:r>
      <w:r w:rsidRPr="003F0651">
        <w:rPr>
          <w:rFonts w:ascii="Arial" w:hAnsi="Arial" w:cs="Arial"/>
          <w:b/>
          <w:bCs/>
          <w:sz w:val="20"/>
        </w:rPr>
        <w:t>: RAN2 to agree the following corrections</w:t>
      </w:r>
      <w:r>
        <w:rPr>
          <w:rFonts w:ascii="Arial" w:hAnsi="Arial" w:cs="Arial"/>
          <w:b/>
          <w:bCs/>
          <w:sz w:val="20"/>
        </w:rPr>
        <w:t xml:space="preserve"> and</w:t>
      </w:r>
      <w:r w:rsidRPr="003F0651">
        <w:rPr>
          <w:rFonts w:ascii="Arial" w:hAnsi="Arial" w:cs="Arial"/>
          <w:b/>
          <w:bCs/>
          <w:sz w:val="20"/>
        </w:rPr>
        <w:t>/</w:t>
      </w:r>
      <w:r>
        <w:rPr>
          <w:rFonts w:ascii="Arial" w:hAnsi="Arial" w:cs="Arial"/>
          <w:b/>
          <w:bCs/>
          <w:sz w:val="20"/>
        </w:rPr>
        <w:t xml:space="preserve">or </w:t>
      </w:r>
      <w:r w:rsidRPr="003F0651">
        <w:rPr>
          <w:rFonts w:ascii="Arial" w:hAnsi="Arial" w:cs="Arial"/>
          <w:b/>
          <w:bCs/>
          <w:sz w:val="20"/>
        </w:rPr>
        <w:t xml:space="preserve">updates to </w:t>
      </w:r>
      <w:r>
        <w:rPr>
          <w:rFonts w:ascii="Arial" w:hAnsi="Arial" w:cs="Arial"/>
          <w:b/>
          <w:sz w:val="20"/>
        </w:rPr>
        <w:t>clause 5.2.4.5 in TS 38.304:</w:t>
      </w:r>
      <w:r w:rsidR="00FF1A24" w:rsidRPr="000C269C">
        <w:rPr>
          <w:rFonts w:ascii="Arial" w:hAnsi="Arial" w:cs="Arial"/>
          <w:b/>
          <w:sz w:val="20"/>
        </w:rPr>
        <w:t xml:space="preserve"> </w:t>
      </w:r>
    </w:p>
    <w:tbl>
      <w:tblPr>
        <w:tblStyle w:val="TableGrid"/>
        <w:tblW w:w="0" w:type="auto"/>
        <w:tblInd w:w="-5" w:type="dxa"/>
        <w:tblLook w:val="04A0" w:firstRow="1" w:lastRow="0" w:firstColumn="1" w:lastColumn="0" w:noHBand="0" w:noVBand="1"/>
      </w:tblPr>
      <w:tblGrid>
        <w:gridCol w:w="9021"/>
      </w:tblGrid>
      <w:tr w:rsidR="0061065A" w14:paraId="2CE45A77" w14:textId="77777777" w:rsidTr="00F10E7B">
        <w:tc>
          <w:tcPr>
            <w:tcW w:w="9021" w:type="dxa"/>
          </w:tcPr>
          <w:p w14:paraId="38DE2CB7" w14:textId="77777777" w:rsidR="0061065A" w:rsidRPr="00F12FB3" w:rsidRDefault="0061065A" w:rsidP="00F10E7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F12FB3">
              <w:rPr>
                <w:rFonts w:ascii="Arial" w:eastAsia="Times New Roman" w:hAnsi="Arial"/>
                <w:sz w:val="24"/>
                <w:szCs w:val="20"/>
                <w:lang w:eastAsia="ja-JP"/>
              </w:rPr>
              <w:lastRenderedPageBreak/>
              <w:t>5.2.4.5</w:t>
            </w:r>
            <w:r w:rsidRPr="00F12FB3">
              <w:rPr>
                <w:rFonts w:ascii="Arial" w:eastAsia="Times New Roman" w:hAnsi="Arial"/>
                <w:sz w:val="24"/>
                <w:szCs w:val="20"/>
                <w:lang w:eastAsia="ja-JP"/>
              </w:rPr>
              <w:tab/>
              <w:t>NR Inter-frequency and inter-RAT Cell Reselection criteria</w:t>
            </w:r>
          </w:p>
          <w:p w14:paraId="3E664970" w14:textId="77777777" w:rsidR="0061065A" w:rsidRPr="000C269C" w:rsidRDefault="0061065A" w:rsidP="00F10E7B">
            <w:pPr>
              <w:rPr>
                <w:rFonts w:ascii="Times New Roman" w:hAnsi="Times New Roman"/>
                <w:sz w:val="20"/>
                <w:szCs w:val="20"/>
              </w:rPr>
            </w:pPr>
            <w:r w:rsidRPr="000C269C">
              <w:rPr>
                <w:rFonts w:ascii="Times New Roman" w:hAnsi="Times New Roman"/>
                <w:sz w:val="20"/>
                <w:szCs w:val="20"/>
              </w:rPr>
              <w:t>[text omitted]</w:t>
            </w:r>
          </w:p>
          <w:p w14:paraId="50B58ECA" w14:textId="0AC7C830" w:rsidR="004B60D1" w:rsidRDefault="0061065A" w:rsidP="00734E71">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734E71">
              <w:rPr>
                <w:rFonts w:ascii="Times New Roman" w:eastAsia="Times New Roman" w:hAnsi="Times New Roman"/>
                <w:sz w:val="20"/>
                <w:szCs w:val="20"/>
                <w:lang w:eastAsia="ja-JP"/>
              </w:rPr>
              <w:t xml:space="preserve">For a UE performing slice-based cell reselection if </w:t>
            </w:r>
            <w:ins w:id="25" w:author="Samsung (Aby)" w:date="2022-04-22T17:03:00Z">
              <w:r w:rsidR="00625FCF" w:rsidRPr="00734E71">
                <w:rPr>
                  <w:rFonts w:ascii="Times New Roman" w:eastAsia="Times New Roman" w:hAnsi="Times New Roman"/>
                  <w:sz w:val="20"/>
                  <w:szCs w:val="20"/>
                  <w:lang w:eastAsia="ja-JP"/>
                </w:rPr>
                <w:t xml:space="preserve">the best </w:t>
              </w:r>
            </w:ins>
            <w:del w:id="26" w:author="Samsung (Aby)" w:date="2022-04-22T17:03:00Z">
              <w:r w:rsidRPr="004B60D1" w:rsidDel="00625FCF">
                <w:rPr>
                  <w:rFonts w:ascii="Times New Roman" w:eastAsia="Times New Roman" w:hAnsi="Times New Roman"/>
                  <w:sz w:val="20"/>
                  <w:szCs w:val="20"/>
                  <w:lang w:eastAsia="ja-JP"/>
                </w:rPr>
                <w:delText>a</w:delText>
              </w:r>
            </w:del>
            <w:r w:rsidRPr="004B60D1">
              <w:rPr>
                <w:rFonts w:ascii="Times New Roman" w:eastAsia="Times New Roman" w:hAnsi="Times New Roman"/>
                <w:sz w:val="20"/>
                <w:szCs w:val="20"/>
                <w:lang w:eastAsia="ja-JP"/>
              </w:rPr>
              <w:t xml:space="preserve"> cell</w:t>
            </w:r>
            <w:ins w:id="27" w:author="Samsung (Aby)" w:date="2022-04-22T17:03:00Z">
              <w:r w:rsidR="00625FCF" w:rsidRPr="004B60D1">
                <w:rPr>
                  <w:rFonts w:ascii="Times New Roman" w:eastAsia="Times New Roman" w:hAnsi="Times New Roman"/>
                  <w:sz w:val="20"/>
                  <w:szCs w:val="20"/>
                  <w:lang w:eastAsia="ja-JP"/>
                </w:rPr>
                <w:t xml:space="preserve"> in a</w:t>
              </w:r>
            </w:ins>
            <w:ins w:id="28" w:author="Samsung (Aby)" w:date="2022-04-22T17:04:00Z">
              <w:r w:rsidR="00625FCF" w:rsidRPr="004B60D1">
                <w:rPr>
                  <w:rFonts w:ascii="Times New Roman" w:eastAsia="Times New Roman" w:hAnsi="Times New Roman"/>
                  <w:sz w:val="20"/>
                  <w:szCs w:val="20"/>
                  <w:lang w:eastAsia="ja-JP"/>
                </w:rPr>
                <w:t xml:space="preserve"> frequency</w:t>
              </w:r>
            </w:ins>
            <w:r w:rsidRPr="004B60D1">
              <w:rPr>
                <w:rFonts w:ascii="Times New Roman" w:eastAsia="Times New Roman" w:hAnsi="Times New Roman"/>
                <w:sz w:val="20"/>
                <w:szCs w:val="20"/>
                <w:lang w:eastAsia="ja-JP"/>
              </w:rPr>
              <w:t xml:space="preserve"> fulfils the above criteria for cell reselection based on re-selection priority for the frequency and </w:t>
            </w:r>
            <w:ins w:id="29" w:author="Samsung (CK)" w:date="2022-04-20T22:24:00Z">
              <w:r w:rsidR="00B43121" w:rsidRPr="00390CBD">
                <w:rPr>
                  <w:rFonts w:ascii="Times New Roman" w:eastAsia="Times New Roman" w:hAnsi="Times New Roman"/>
                  <w:sz w:val="20"/>
                  <w:szCs w:val="20"/>
                  <w:lang w:eastAsia="ja-JP"/>
                </w:rPr>
                <w:t xml:space="preserve">highest prioritised </w:t>
              </w:r>
            </w:ins>
            <w:r w:rsidRPr="00390CBD">
              <w:rPr>
                <w:rFonts w:ascii="Times New Roman" w:eastAsia="Times New Roman" w:hAnsi="Times New Roman"/>
                <w:sz w:val="20"/>
                <w:szCs w:val="20"/>
                <w:lang w:eastAsia="ja-JP"/>
              </w:rPr>
              <w:t xml:space="preserve">slice group derived according to clause 5.2.4.11, but this cell does not support the </w:t>
            </w:r>
            <w:ins w:id="30" w:author="Samsung (CK)" w:date="2022-04-20T22:25:00Z">
              <w:r w:rsidR="00B43121" w:rsidRPr="00A96A3C">
                <w:rPr>
                  <w:rFonts w:ascii="Times New Roman" w:eastAsia="Times New Roman" w:hAnsi="Times New Roman"/>
                  <w:sz w:val="20"/>
                  <w:szCs w:val="20"/>
                  <w:lang w:eastAsia="ja-JP"/>
                </w:rPr>
                <w:t xml:space="preserve">highest prioritised </w:t>
              </w:r>
            </w:ins>
            <w:r w:rsidRPr="00A96A3C">
              <w:rPr>
                <w:rFonts w:ascii="Times New Roman" w:eastAsia="Times New Roman" w:hAnsi="Times New Roman"/>
                <w:sz w:val="20"/>
                <w:szCs w:val="20"/>
                <w:lang w:eastAsia="ja-JP"/>
              </w:rPr>
              <w:t xml:space="preserve">slice group (see clause 5.2.4.11), the UE shall re-derive a re-selection priority for the frequency by considering the </w:t>
            </w:r>
            <w:ins w:id="31" w:author="Samsung (CK)" w:date="2022-04-20T22:25:00Z">
              <w:r w:rsidR="00B43121" w:rsidRPr="00A96A3C">
                <w:rPr>
                  <w:rFonts w:ascii="Times New Roman" w:eastAsia="Times New Roman" w:hAnsi="Times New Roman"/>
                  <w:sz w:val="20"/>
                  <w:szCs w:val="20"/>
                  <w:lang w:eastAsia="ja-JP"/>
                </w:rPr>
                <w:t xml:space="preserve">highest prioritised </w:t>
              </w:r>
            </w:ins>
            <w:r w:rsidRPr="00734E71">
              <w:rPr>
                <w:rFonts w:ascii="Times New Roman" w:eastAsia="Times New Roman" w:hAnsi="Times New Roman"/>
                <w:sz w:val="20"/>
                <w:szCs w:val="20"/>
                <w:lang w:eastAsia="ja-JP"/>
              </w:rPr>
              <w:t>slice group(s) supported by this cell (rather than those of the corresponding NR frequency) according to clause 5.2.4.11. This reselection priority shall be used until the highest ranked cell changes on the frequency, or</w:t>
            </w:r>
            <w:del w:id="32" w:author="Samsung (Aby)" w:date="2022-04-22T17:25:00Z">
              <w:r w:rsidRPr="00734E71" w:rsidDel="00B07FF0">
                <w:rPr>
                  <w:rFonts w:ascii="Times New Roman" w:eastAsia="Times New Roman" w:hAnsi="Times New Roman"/>
                  <w:sz w:val="20"/>
                  <w:szCs w:val="20"/>
                  <w:lang w:eastAsia="ja-JP"/>
                </w:rPr>
                <w:delText xml:space="preserve"> new slice </w:delText>
              </w:r>
              <w:r w:rsidRPr="00734E71" w:rsidDel="00B07FF0">
                <w:rPr>
                  <w:rFonts w:ascii="Times New Roman" w:eastAsia="Times New Roman" w:hAnsi="Times New Roman"/>
                  <w:sz w:val="20"/>
                  <w:szCs w:val="20"/>
                  <w:lang w:eastAsia="zh-CN"/>
                </w:rPr>
                <w:delText xml:space="preserve">or slice group </w:delText>
              </w:r>
              <w:r w:rsidRPr="00734E71" w:rsidDel="00B07FF0">
                <w:rPr>
                  <w:rFonts w:ascii="Times New Roman" w:eastAsia="Times New Roman" w:hAnsi="Times New Roman"/>
                  <w:sz w:val="20"/>
                  <w:szCs w:val="20"/>
                  <w:lang w:eastAsia="ja-JP"/>
                </w:rPr>
                <w:delText>priorities are received from NAS</w:delText>
              </w:r>
            </w:del>
            <w:ins w:id="33" w:author="Samsung (Aby)" w:date="2022-04-22T17:26:00Z">
              <w:r w:rsidR="00B07FF0" w:rsidRPr="00734E71">
                <w:rPr>
                  <w:rFonts w:ascii="Times New Roman" w:eastAsia="Times New Roman" w:hAnsi="Times New Roman"/>
                  <w:sz w:val="20"/>
                  <w:szCs w:val="20"/>
                  <w:lang w:eastAsia="ja-JP"/>
                </w:rPr>
                <w:t xml:space="preserve"> </w:t>
              </w:r>
              <w:r w:rsidR="00B07FF0" w:rsidRPr="000C269C">
                <w:rPr>
                  <w:rFonts w:ascii="Times New Roman" w:hAnsi="Times New Roman"/>
                  <w:color w:val="000000" w:themeColor="text1"/>
                  <w:sz w:val="20"/>
                  <w:szCs w:val="20"/>
                  <w:lang w:val="en-US" w:eastAsia="ko-KR"/>
                </w:rPr>
                <w:t>SliceInformation received from NAS changes</w:t>
              </w:r>
            </w:ins>
            <w:r w:rsidRPr="001D126B">
              <w:rPr>
                <w:rFonts w:ascii="Times New Roman" w:eastAsia="Times New Roman" w:hAnsi="Times New Roman"/>
                <w:color w:val="000000" w:themeColor="text1"/>
                <w:sz w:val="20"/>
                <w:szCs w:val="20"/>
                <w:lang w:eastAsia="ja-JP"/>
              </w:rPr>
              <w:t xml:space="preserve">. </w:t>
            </w:r>
            <w:r w:rsidRPr="00734E71">
              <w:rPr>
                <w:rFonts w:ascii="Times New Roman" w:eastAsia="Times New Roman" w:hAnsi="Times New Roman"/>
                <w:sz w:val="20"/>
                <w:szCs w:val="20"/>
                <w:lang w:eastAsia="ja-JP"/>
              </w:rPr>
              <w:t>UE shall ensure the cell reselection criteria above are fulfilled based on the newly derived priorities.</w:t>
            </w:r>
          </w:p>
          <w:p w14:paraId="546474DE" w14:textId="7125C2F8" w:rsidR="0061065A" w:rsidRPr="00734E71" w:rsidRDefault="0061065A" w:rsidP="00734E71">
            <w:pPr>
              <w:overflowPunct w:val="0"/>
              <w:autoSpaceDE w:val="0"/>
              <w:autoSpaceDN w:val="0"/>
              <w:adjustRightInd w:val="0"/>
              <w:spacing w:after="180"/>
              <w:textAlignment w:val="baseline"/>
              <w:rPr>
                <w:rFonts w:ascii="Times New Roman" w:eastAsia="Times New Roman" w:hAnsi="Times New Roman"/>
                <w:sz w:val="20"/>
                <w:szCs w:val="20"/>
                <w:lang w:eastAsia="ja-JP"/>
              </w:rPr>
            </w:pPr>
            <w:del w:id="34" w:author="Samsung (CK)" w:date="2022-04-20T22:28:00Z">
              <w:r w:rsidRPr="00F12FB3" w:rsidDel="00B43121">
                <w:rPr>
                  <w:rFonts w:ascii="Times New Roman" w:eastAsia="Times New Roman" w:hAnsi="Times New Roman"/>
                  <w:color w:val="FF0000"/>
                  <w:sz w:val="20"/>
                  <w:szCs w:val="20"/>
                  <w:highlight w:val="yellow"/>
                  <w:lang w:eastAsia="ja-JP"/>
                </w:rPr>
                <w:delText>Editor’s note: Can be re-checked if there are still problems with UE measurements</w:delText>
              </w:r>
              <w:r w:rsidRPr="00F12FB3" w:rsidDel="00B43121">
                <w:rPr>
                  <w:rFonts w:ascii="Times New Roman" w:eastAsia="Times New Roman" w:hAnsi="Times New Roman"/>
                  <w:color w:val="FF0000"/>
                  <w:sz w:val="20"/>
                  <w:szCs w:val="20"/>
                  <w:lang w:eastAsia="ja-JP"/>
                </w:rPr>
                <w:delText>.</w:delText>
              </w:r>
            </w:del>
          </w:p>
        </w:tc>
      </w:tr>
    </w:tbl>
    <w:p w14:paraId="5816CDD4" w14:textId="2856E990" w:rsidR="0019514C" w:rsidRPr="00504B01" w:rsidRDefault="006A7D40" w:rsidP="00E57C4C">
      <w:pPr>
        <w:pStyle w:val="Heading1"/>
      </w:pPr>
      <w:r w:rsidRPr="00504B01">
        <w:rPr>
          <w:rFonts w:eastAsia="Malgun Gothic"/>
          <w:lang w:eastAsia="ko-KR"/>
        </w:rPr>
        <w:t>C</w:t>
      </w:r>
      <w:r w:rsidRPr="00504B01">
        <w:t>onclusion</w:t>
      </w:r>
    </w:p>
    <w:p w14:paraId="134B9DBF" w14:textId="390F2228" w:rsidR="00052470" w:rsidRDefault="00B11F7A" w:rsidP="00052470">
      <w:pPr>
        <w:pStyle w:val="Doc-text2"/>
        <w:spacing w:after="180"/>
        <w:ind w:left="0" w:firstLine="0"/>
        <w:rPr>
          <w:rFonts w:cs="Arial"/>
          <w:iCs/>
          <w:sz w:val="20"/>
          <w:szCs w:val="20"/>
          <w:lang w:val="en-US"/>
        </w:rPr>
      </w:pPr>
      <w:r w:rsidRPr="00DE3B60">
        <w:rPr>
          <w:rFonts w:cs="Arial"/>
          <w:iCs/>
          <w:sz w:val="20"/>
          <w:szCs w:val="20"/>
          <w:lang w:val="en-US"/>
        </w:rPr>
        <w:t>In this contribution we dis</w:t>
      </w:r>
      <w:r w:rsidR="007825B6">
        <w:rPr>
          <w:rFonts w:cs="Arial"/>
          <w:iCs/>
          <w:sz w:val="20"/>
          <w:szCs w:val="20"/>
          <w:lang w:val="en-US"/>
        </w:rPr>
        <w:t>cussed possible corrections and</w:t>
      </w:r>
      <w:r w:rsidRPr="00DE3B60">
        <w:rPr>
          <w:rFonts w:cs="Arial"/>
          <w:iCs/>
          <w:sz w:val="20"/>
          <w:szCs w:val="20"/>
          <w:lang w:val="en-US"/>
        </w:rPr>
        <w:t>/or updates to TS 38.304 [1]. The following are the observation and proposals in this document:</w:t>
      </w:r>
    </w:p>
    <w:p w14:paraId="043B1D24" w14:textId="35ED46CC" w:rsidR="007825B6" w:rsidRPr="000C269C" w:rsidRDefault="00183B4D" w:rsidP="007825B6">
      <w:pPr>
        <w:spacing w:after="180"/>
        <w:rPr>
          <w:rFonts w:ascii="Arial" w:hAnsi="Arial" w:cs="Arial"/>
          <w:b/>
          <w:sz w:val="20"/>
        </w:rPr>
      </w:pPr>
      <w:r w:rsidRPr="000C269C">
        <w:rPr>
          <w:rFonts w:ascii="Arial" w:hAnsi="Arial" w:cs="Arial"/>
          <w:b/>
          <w:sz w:val="20"/>
        </w:rPr>
        <w:t xml:space="preserve">Observation 1: </w:t>
      </w:r>
      <w:r>
        <w:rPr>
          <w:rFonts w:ascii="Arial" w:hAnsi="Arial" w:cs="Arial"/>
          <w:b/>
          <w:sz w:val="20"/>
        </w:rPr>
        <w:t>I</w:t>
      </w:r>
      <w:r w:rsidRPr="000C269C">
        <w:rPr>
          <w:rFonts w:ascii="Arial" w:hAnsi="Arial" w:cs="Arial"/>
          <w:b/>
          <w:sz w:val="20"/>
        </w:rPr>
        <w:t xml:space="preserve">f both </w:t>
      </w:r>
      <w:r w:rsidRPr="000C269C">
        <w:rPr>
          <w:rFonts w:ascii="Arial" w:hAnsi="Arial" w:cs="Arial"/>
          <w:b/>
          <w:i/>
          <w:sz w:val="20"/>
        </w:rPr>
        <w:t>sliceAllowCellListNR</w:t>
      </w:r>
      <w:r w:rsidRPr="000C269C">
        <w:rPr>
          <w:rFonts w:ascii="Arial" w:hAnsi="Arial" w:cs="Arial"/>
          <w:b/>
          <w:sz w:val="20"/>
        </w:rPr>
        <w:t xml:space="preserve"> and </w:t>
      </w:r>
      <w:r w:rsidRPr="000C269C">
        <w:rPr>
          <w:rFonts w:ascii="Arial" w:hAnsi="Arial" w:cs="Arial"/>
          <w:b/>
          <w:i/>
          <w:sz w:val="20"/>
        </w:rPr>
        <w:t>sliceExcludeCellListNR</w:t>
      </w:r>
      <w:r w:rsidRPr="000C269C">
        <w:rPr>
          <w:rFonts w:ascii="Arial" w:hAnsi="Arial" w:cs="Arial"/>
          <w:b/>
          <w:sz w:val="20"/>
        </w:rPr>
        <w:t xml:space="preserve"> are absent but slice group is provided, the UE considers all cells on the NR frequency to support the slice group.</w:t>
      </w:r>
    </w:p>
    <w:p w14:paraId="1BD5B309" w14:textId="77777777" w:rsidR="00712078" w:rsidRDefault="00712078" w:rsidP="00DE3B60">
      <w:pPr>
        <w:spacing w:after="180"/>
        <w:rPr>
          <w:rFonts w:ascii="Arial" w:hAnsi="Arial" w:cs="Arial"/>
          <w:b/>
          <w:bCs/>
          <w:sz w:val="20"/>
        </w:rPr>
      </w:pPr>
    </w:p>
    <w:p w14:paraId="2996B3AB" w14:textId="77777777" w:rsidR="00183B4D" w:rsidRDefault="00183B4D" w:rsidP="00183B4D">
      <w:pPr>
        <w:spacing w:after="180"/>
        <w:rPr>
          <w:rFonts w:ascii="Arial" w:hAnsi="Arial" w:cs="Arial"/>
          <w:b/>
          <w:bCs/>
          <w:sz w:val="20"/>
        </w:rPr>
      </w:pPr>
      <w:r w:rsidRPr="000C269C">
        <w:rPr>
          <w:rFonts w:ascii="Arial" w:hAnsi="Arial" w:cs="Arial"/>
          <w:b/>
          <w:bCs/>
          <w:sz w:val="20"/>
        </w:rPr>
        <w:t xml:space="preserve">Proposal 1: RAN2 to </w:t>
      </w:r>
      <w:r>
        <w:rPr>
          <w:rFonts w:ascii="Arial" w:hAnsi="Arial" w:cs="Arial"/>
          <w:b/>
          <w:bCs/>
          <w:sz w:val="20"/>
        </w:rPr>
        <w:t>agree Option 1 (</w:t>
      </w:r>
      <w:r w:rsidRPr="00023BD8">
        <w:rPr>
          <w:rFonts w:ascii="Arial" w:hAnsi="Arial" w:cs="Arial"/>
          <w:b/>
          <w:sz w:val="20"/>
          <w:szCs w:val="20"/>
        </w:rPr>
        <w:t>update text in clause 5.2.4.11</w:t>
      </w:r>
      <w:r>
        <w:rPr>
          <w:rFonts w:ascii="Arial" w:hAnsi="Arial" w:cs="Arial"/>
          <w:b/>
          <w:sz w:val="20"/>
          <w:szCs w:val="20"/>
        </w:rPr>
        <w:t xml:space="preserve">) </w:t>
      </w:r>
      <w:r>
        <w:rPr>
          <w:rFonts w:ascii="Arial" w:hAnsi="Arial" w:cs="Arial"/>
          <w:b/>
          <w:bCs/>
          <w:sz w:val="20"/>
        </w:rPr>
        <w:t>or Option 2 (</w:t>
      </w:r>
      <w:r w:rsidRPr="002518D2">
        <w:rPr>
          <w:rFonts w:ascii="Arial" w:hAnsi="Arial" w:cs="Arial"/>
          <w:b/>
          <w:bCs/>
          <w:sz w:val="20"/>
        </w:rPr>
        <w:t>update text in clause 5.2.4.5</w:t>
      </w:r>
      <w:r>
        <w:rPr>
          <w:rFonts w:ascii="Arial" w:hAnsi="Arial" w:cs="Arial"/>
          <w:b/>
          <w:bCs/>
          <w:sz w:val="20"/>
        </w:rPr>
        <w:t xml:space="preserve">) </w:t>
      </w:r>
      <w:r w:rsidRPr="000C269C">
        <w:rPr>
          <w:rFonts w:ascii="Arial" w:hAnsi="Arial" w:cs="Arial"/>
          <w:b/>
          <w:bCs/>
          <w:sz w:val="20"/>
        </w:rPr>
        <w:t xml:space="preserve">to </w:t>
      </w:r>
      <w:r>
        <w:rPr>
          <w:rFonts w:ascii="Arial" w:hAnsi="Arial" w:cs="Arial"/>
          <w:b/>
          <w:bCs/>
          <w:sz w:val="20"/>
        </w:rPr>
        <w:t xml:space="preserve">remove the </w:t>
      </w:r>
      <w:r w:rsidRPr="006E7EE1">
        <w:rPr>
          <w:rFonts w:ascii="Arial" w:hAnsi="Arial" w:cs="Arial"/>
          <w:b/>
          <w:bCs/>
          <w:sz w:val="20"/>
        </w:rPr>
        <w:t xml:space="preserve">need for the serving cell to broadcast either </w:t>
      </w:r>
      <w:r w:rsidRPr="000C269C">
        <w:rPr>
          <w:rFonts w:ascii="Arial" w:hAnsi="Arial" w:cs="Arial"/>
          <w:b/>
          <w:bCs/>
          <w:i/>
          <w:sz w:val="20"/>
        </w:rPr>
        <w:t>sliceAllowCellListNR</w:t>
      </w:r>
      <w:r w:rsidRPr="006E7EE1">
        <w:rPr>
          <w:rFonts w:ascii="Arial" w:hAnsi="Arial" w:cs="Arial"/>
          <w:b/>
          <w:bCs/>
          <w:sz w:val="20"/>
        </w:rPr>
        <w:t xml:space="preserve"> or </w:t>
      </w:r>
      <w:r w:rsidRPr="000C269C">
        <w:rPr>
          <w:rFonts w:ascii="Arial" w:hAnsi="Arial" w:cs="Arial"/>
          <w:b/>
          <w:bCs/>
          <w:i/>
          <w:sz w:val="20"/>
        </w:rPr>
        <w:t>sliceExcludeCellListNR</w:t>
      </w:r>
    </w:p>
    <w:p w14:paraId="3654C603" w14:textId="77777777" w:rsidR="00712078" w:rsidRDefault="00712078" w:rsidP="00DE3B60">
      <w:pPr>
        <w:spacing w:after="180"/>
        <w:rPr>
          <w:rFonts w:ascii="Arial" w:hAnsi="Arial" w:cs="Arial"/>
          <w:b/>
          <w:bCs/>
          <w:sz w:val="20"/>
        </w:rPr>
      </w:pPr>
    </w:p>
    <w:p w14:paraId="6992B781" w14:textId="2A4FDBF5" w:rsidR="00D90130" w:rsidRPr="000C269C" w:rsidRDefault="00183B4D" w:rsidP="00D90130">
      <w:pPr>
        <w:spacing w:after="180"/>
        <w:rPr>
          <w:rFonts w:ascii="Arial" w:hAnsi="Arial" w:cs="Arial"/>
          <w:b/>
          <w:bCs/>
          <w:sz w:val="20"/>
        </w:rPr>
      </w:pPr>
      <w:r w:rsidRPr="000C269C">
        <w:rPr>
          <w:rFonts w:ascii="Arial" w:hAnsi="Arial" w:cs="Arial"/>
          <w:b/>
          <w:bCs/>
          <w:sz w:val="20"/>
        </w:rPr>
        <w:t>Proposal 2: RAN2 to agree the following clarification regarding the legacy priority:</w:t>
      </w:r>
    </w:p>
    <w:tbl>
      <w:tblPr>
        <w:tblStyle w:val="TableGrid"/>
        <w:tblW w:w="0" w:type="auto"/>
        <w:tblLook w:val="04A0" w:firstRow="1" w:lastRow="0" w:firstColumn="1" w:lastColumn="0" w:noHBand="0" w:noVBand="1"/>
      </w:tblPr>
      <w:tblGrid>
        <w:gridCol w:w="9016"/>
      </w:tblGrid>
      <w:tr w:rsidR="00D90130" w14:paraId="53A52D26" w14:textId="77777777" w:rsidTr="0071137C">
        <w:tc>
          <w:tcPr>
            <w:tcW w:w="9016" w:type="dxa"/>
          </w:tcPr>
          <w:p w14:paraId="3C96D17D" w14:textId="77777777" w:rsidR="00D90130" w:rsidRPr="005F4AB6" w:rsidRDefault="00D90130" w:rsidP="0071137C">
            <w:pPr>
              <w:pStyle w:val="Heading4"/>
              <w:keepLines/>
              <w:overflowPunct w:val="0"/>
              <w:autoSpaceDE w:val="0"/>
              <w:autoSpaceDN w:val="0"/>
              <w:adjustRightInd w:val="0"/>
              <w:spacing w:before="120" w:after="180"/>
              <w:ind w:left="1418" w:hanging="1418"/>
              <w:textAlignment w:val="baseline"/>
              <w:outlineLvl w:val="3"/>
              <w:rPr>
                <w:rFonts w:ascii="Arial" w:eastAsia="Times New Roman" w:hAnsi="Arial"/>
                <w:b w:val="0"/>
                <w:bCs w:val="0"/>
                <w:sz w:val="24"/>
                <w:szCs w:val="20"/>
                <w:lang w:eastAsia="ja-JP"/>
              </w:rPr>
            </w:pPr>
            <w:r w:rsidRPr="005F4AB6">
              <w:rPr>
                <w:rFonts w:ascii="Arial" w:eastAsia="Times New Roman" w:hAnsi="Arial"/>
                <w:b w:val="0"/>
                <w:bCs w:val="0"/>
                <w:sz w:val="24"/>
                <w:szCs w:val="20"/>
                <w:lang w:eastAsia="ja-JP"/>
              </w:rPr>
              <w:t>5.2.4.1</w:t>
            </w:r>
            <w:r w:rsidRPr="005F4AB6">
              <w:rPr>
                <w:rFonts w:ascii="Arial" w:eastAsia="Times New Roman" w:hAnsi="Arial"/>
                <w:b w:val="0"/>
                <w:bCs w:val="0"/>
                <w:sz w:val="24"/>
                <w:szCs w:val="20"/>
                <w:lang w:eastAsia="ja-JP"/>
              </w:rPr>
              <w:tab/>
              <w:t>Reselection priorities handling</w:t>
            </w:r>
          </w:p>
          <w:p w14:paraId="00EF8B65" w14:textId="77777777" w:rsidR="00D90130" w:rsidRDefault="00D90130" w:rsidP="0071137C">
            <w:pPr>
              <w:rPr>
                <w:rFonts w:ascii="Times New Roman" w:hAnsi="Times New Roman"/>
                <w:sz w:val="20"/>
              </w:rPr>
            </w:pPr>
            <w:r w:rsidRPr="005F4AB6">
              <w:rPr>
                <w:rFonts w:ascii="Times New Roman" w:hAnsi="Times New Roman"/>
                <w:sz w:val="20"/>
              </w:rPr>
              <w:t xml:space="preserve">[text omitted] </w:t>
            </w:r>
          </w:p>
          <w:p w14:paraId="00C35326" w14:textId="77777777" w:rsidR="00D90130" w:rsidRPr="005F4AB6" w:rsidRDefault="00D90130" w:rsidP="0071137C">
            <w:pPr>
              <w:rPr>
                <w:rFonts w:ascii="Times New Roman" w:hAnsi="Times New Roman"/>
                <w:sz w:val="20"/>
              </w:rPr>
            </w:pPr>
          </w:p>
          <w:p w14:paraId="605987C9" w14:textId="4BBB7143" w:rsidR="00D90130" w:rsidRDefault="00D90130" w:rsidP="0071137C">
            <w:pPr>
              <w:rPr>
                <w:rFonts w:ascii="Times New Roman" w:hAnsi="Times New Roman"/>
                <w:sz w:val="20"/>
              </w:rPr>
            </w:pPr>
            <w:r w:rsidRPr="00500724">
              <w:rPr>
                <w:rFonts w:ascii="Times New Roman" w:hAnsi="Times New Roman"/>
                <w:sz w:val="20"/>
              </w:rPr>
              <w:t xml:space="preserve">If UE is in </w:t>
            </w:r>
            <w:r w:rsidRPr="00500724">
              <w:rPr>
                <w:rFonts w:ascii="Times New Roman" w:hAnsi="Times New Roman"/>
                <w:i/>
                <w:sz w:val="20"/>
              </w:rPr>
              <w:t>camped on any cell</w:t>
            </w:r>
            <w:r w:rsidRPr="00500724">
              <w:rPr>
                <w:rFonts w:ascii="Times New Roman" w:hAnsi="Times New Roman"/>
                <w:sz w:val="20"/>
              </w:rPr>
              <w:t xml:space="preserve"> state, UE shall only apply </w:t>
            </w:r>
            <w:r w:rsidRPr="00500724">
              <w:rPr>
                <w:rFonts w:ascii="Times New Roman" w:hAnsi="Times New Roman"/>
                <w:sz w:val="20"/>
                <w:highlight w:val="yellow"/>
              </w:rPr>
              <w:t>the priorities provided by system information from current cell</w:t>
            </w:r>
            <w:ins w:id="35" w:author="Samsung (CK)" w:date="2022-04-20T21:45:00Z">
              <w:r>
                <w:rPr>
                  <w:rFonts w:ascii="Times New Roman" w:hAnsi="Times New Roman"/>
                  <w:sz w:val="20"/>
                </w:rPr>
                <w:t xml:space="preserve"> </w:t>
              </w:r>
              <w:r w:rsidRPr="00435215">
                <w:rPr>
                  <w:rFonts w:ascii="Times New Roman" w:hAnsi="Times New Roman"/>
                  <w:sz w:val="20"/>
                  <w:highlight w:val="yellow"/>
                </w:rPr>
                <w:t>and does</w:t>
              </w:r>
            </w:ins>
            <w:ins w:id="36" w:author="Samsung (CK)" w:date="2022-04-25T19:23:00Z">
              <w:r w:rsidR="001B2B61">
                <w:rPr>
                  <w:rFonts w:ascii="Times New Roman" w:hAnsi="Times New Roman"/>
                  <w:sz w:val="20"/>
                  <w:highlight w:val="yellow"/>
                </w:rPr>
                <w:t xml:space="preserve"> </w:t>
              </w:r>
            </w:ins>
            <w:ins w:id="37" w:author="Samsung (CK)" w:date="2022-04-20T21:45:00Z">
              <w:r w:rsidRPr="00435215">
                <w:rPr>
                  <w:rFonts w:ascii="Times New Roman" w:hAnsi="Times New Roman"/>
                  <w:sz w:val="20"/>
                  <w:highlight w:val="yellow"/>
                </w:rPr>
                <w:t>n</w:t>
              </w:r>
            </w:ins>
            <w:ins w:id="38" w:author="Samsung (CK)" w:date="2022-04-25T19:23:00Z">
              <w:r w:rsidR="001B2B61">
                <w:rPr>
                  <w:rFonts w:ascii="Times New Roman" w:hAnsi="Times New Roman"/>
                  <w:sz w:val="20"/>
                  <w:highlight w:val="yellow"/>
                </w:rPr>
                <w:t>o</w:t>
              </w:r>
            </w:ins>
            <w:ins w:id="39" w:author="Samsung (CK)" w:date="2022-04-20T21:45:00Z">
              <w:r w:rsidRPr="00435215">
                <w:rPr>
                  <w:rFonts w:ascii="Times New Roman" w:hAnsi="Times New Roman"/>
                  <w:sz w:val="20"/>
                  <w:highlight w:val="yellow"/>
                </w:rPr>
                <w:t>t apply slice specific frequency priorities</w:t>
              </w:r>
            </w:ins>
            <w:r w:rsidRPr="00500724">
              <w:rPr>
                <w:rFonts w:ascii="Times New Roman" w:hAnsi="Times New Roman"/>
                <w:sz w:val="20"/>
              </w:rPr>
              <w:t xml:space="preserve">, and the UE preserves priorities provided by dedicated signalling </w:t>
            </w:r>
            <w:r w:rsidRPr="00500724">
              <w:rPr>
                <w:rFonts w:ascii="Times New Roman" w:eastAsia="SimSun" w:hAnsi="Times New Roman"/>
                <w:sz w:val="20"/>
                <w:lang w:eastAsia="zh-CN"/>
              </w:rPr>
              <w:t xml:space="preserve">and </w:t>
            </w:r>
            <w:r w:rsidRPr="00500724">
              <w:rPr>
                <w:rFonts w:ascii="Times New Roman" w:hAnsi="Times New Roman"/>
                <w:i/>
                <w:sz w:val="20"/>
              </w:rPr>
              <w:t>deprioritisationReq</w:t>
            </w:r>
            <w:r w:rsidRPr="00500724">
              <w:rPr>
                <w:rFonts w:ascii="Times New Roman" w:hAnsi="Times New Roman"/>
                <w:sz w:val="20"/>
              </w:rPr>
              <w:t xml:space="preserve"> </w:t>
            </w:r>
            <w:r w:rsidRPr="00500724">
              <w:rPr>
                <w:rFonts w:ascii="Times New Roman" w:eastAsia="SimSun" w:hAnsi="Times New Roman"/>
                <w:sz w:val="20"/>
                <w:lang w:eastAsia="zh-CN"/>
              </w:rPr>
              <w:t xml:space="preserve">received in </w:t>
            </w:r>
            <w:r w:rsidRPr="00500724">
              <w:rPr>
                <w:rFonts w:ascii="Times New Roman" w:hAnsi="Times New Roman"/>
                <w:i/>
                <w:sz w:val="20"/>
                <w:lang w:eastAsia="zh-CN"/>
              </w:rPr>
              <w:t>RRCRelease</w:t>
            </w:r>
            <w:r w:rsidRPr="00500724">
              <w:rPr>
                <w:rFonts w:ascii="Times New Roman" w:hAnsi="Times New Roman"/>
                <w:sz w:val="20"/>
                <w:lang w:eastAsia="zh-CN"/>
              </w:rPr>
              <w:t xml:space="preserve"> </w:t>
            </w:r>
            <w:r w:rsidRPr="00500724">
              <w:rPr>
                <w:rFonts w:ascii="Times New Roman" w:hAnsi="Times New Roman"/>
                <w:sz w:val="20"/>
              </w:rPr>
              <w:t>unless specified otherwise.</w:t>
            </w:r>
          </w:p>
          <w:p w14:paraId="65BB0B16" w14:textId="77777777" w:rsidR="00D90130" w:rsidRPr="00500724" w:rsidRDefault="00D90130" w:rsidP="0071137C">
            <w:pPr>
              <w:rPr>
                <w:rFonts w:ascii="Times New Roman" w:hAnsi="Times New Roman"/>
                <w:sz w:val="20"/>
              </w:rPr>
            </w:pPr>
          </w:p>
        </w:tc>
      </w:tr>
    </w:tbl>
    <w:p w14:paraId="02C1E2B3" w14:textId="77777777" w:rsidR="00D90130" w:rsidRDefault="00D90130" w:rsidP="00D90130">
      <w:pPr>
        <w:rPr>
          <w:rFonts w:ascii="Arial" w:hAnsi="Arial" w:cs="Arial"/>
          <w:sz w:val="20"/>
        </w:rPr>
      </w:pPr>
    </w:p>
    <w:p w14:paraId="437E8282" w14:textId="77777777" w:rsidR="00B65947" w:rsidRDefault="00B65947" w:rsidP="00D90130">
      <w:pPr>
        <w:rPr>
          <w:rFonts w:ascii="Arial" w:hAnsi="Arial" w:cs="Arial"/>
          <w:b/>
          <w:bCs/>
          <w:sz w:val="20"/>
        </w:rPr>
      </w:pPr>
    </w:p>
    <w:p w14:paraId="34AA1698" w14:textId="61EE54EF" w:rsidR="00D90130" w:rsidRDefault="00C54CD3" w:rsidP="00D90130">
      <w:pPr>
        <w:rPr>
          <w:rFonts w:ascii="Arial" w:hAnsi="Arial" w:cs="Arial"/>
          <w:b/>
          <w:bCs/>
          <w:sz w:val="20"/>
        </w:rPr>
      </w:pPr>
      <w:r w:rsidRPr="00C21891">
        <w:rPr>
          <w:rFonts w:ascii="Arial" w:hAnsi="Arial" w:cs="Arial"/>
          <w:b/>
          <w:bCs/>
          <w:sz w:val="20"/>
        </w:rPr>
        <w:t xml:space="preserve">Proposal </w:t>
      </w:r>
      <w:r>
        <w:rPr>
          <w:rFonts w:ascii="Arial" w:hAnsi="Arial" w:cs="Arial"/>
          <w:b/>
          <w:bCs/>
          <w:sz w:val="20"/>
        </w:rPr>
        <w:t>3</w:t>
      </w:r>
      <w:r w:rsidRPr="00C21891">
        <w:rPr>
          <w:rFonts w:ascii="Arial" w:hAnsi="Arial" w:cs="Arial"/>
          <w:b/>
          <w:bCs/>
          <w:sz w:val="20"/>
        </w:rPr>
        <w:t>: R</w:t>
      </w:r>
      <w:bookmarkStart w:id="40" w:name="_GoBack"/>
      <w:bookmarkEnd w:id="40"/>
      <w:r w:rsidRPr="00C21891">
        <w:rPr>
          <w:rFonts w:ascii="Arial" w:hAnsi="Arial" w:cs="Arial"/>
          <w:b/>
          <w:bCs/>
          <w:sz w:val="20"/>
        </w:rPr>
        <w:t xml:space="preserve">AN2 to agree </w:t>
      </w:r>
      <w:r>
        <w:rPr>
          <w:rFonts w:ascii="Arial" w:hAnsi="Arial" w:cs="Arial"/>
          <w:b/>
          <w:bCs/>
          <w:sz w:val="20"/>
        </w:rPr>
        <w:t xml:space="preserve">the </w:t>
      </w:r>
      <w:r w:rsidRPr="00C21891">
        <w:rPr>
          <w:rFonts w:ascii="Arial" w:hAnsi="Arial" w:cs="Arial"/>
          <w:b/>
          <w:bCs/>
          <w:sz w:val="20"/>
        </w:rPr>
        <w:t xml:space="preserve">clarification </w:t>
      </w:r>
      <w:r>
        <w:rPr>
          <w:rFonts w:ascii="Arial" w:hAnsi="Arial" w:cs="Arial"/>
          <w:b/>
          <w:bCs/>
          <w:sz w:val="20"/>
        </w:rPr>
        <w:t>that “slice group” is the prioritised slice group”</w:t>
      </w:r>
      <w:r w:rsidRPr="00C21891">
        <w:rPr>
          <w:rFonts w:ascii="Arial" w:hAnsi="Arial" w:cs="Arial"/>
          <w:b/>
          <w:bCs/>
          <w:sz w:val="20"/>
        </w:rPr>
        <w:t>:</w:t>
      </w:r>
    </w:p>
    <w:p w14:paraId="7C31905E" w14:textId="77777777" w:rsidR="00D90130" w:rsidRDefault="00D90130" w:rsidP="00D90130">
      <w:pPr>
        <w:rPr>
          <w:rFonts w:ascii="Arial" w:hAnsi="Arial" w:cs="Arial"/>
          <w:sz w:val="20"/>
        </w:rPr>
      </w:pPr>
    </w:p>
    <w:tbl>
      <w:tblPr>
        <w:tblStyle w:val="TableGrid"/>
        <w:tblW w:w="0" w:type="auto"/>
        <w:tblLook w:val="04A0" w:firstRow="1" w:lastRow="0" w:firstColumn="1" w:lastColumn="0" w:noHBand="0" w:noVBand="1"/>
      </w:tblPr>
      <w:tblGrid>
        <w:gridCol w:w="9016"/>
      </w:tblGrid>
      <w:tr w:rsidR="00D90130" w14:paraId="0480703C" w14:textId="77777777" w:rsidTr="0071137C">
        <w:trPr>
          <w:trHeight w:val="431"/>
        </w:trPr>
        <w:tc>
          <w:tcPr>
            <w:tcW w:w="9016" w:type="dxa"/>
          </w:tcPr>
          <w:p w14:paraId="147C6D79" w14:textId="5204D6B1" w:rsidR="00D90130" w:rsidRPr="00D90130" w:rsidRDefault="00D90130" w:rsidP="0071137C">
            <w:pPr>
              <w:pStyle w:val="ListParagraph"/>
              <w:numPr>
                <w:ilvl w:val="0"/>
                <w:numId w:val="45"/>
              </w:numPr>
              <w:overflowPunct w:val="0"/>
              <w:autoSpaceDE w:val="0"/>
              <w:autoSpaceDN w:val="0"/>
              <w:adjustRightInd w:val="0"/>
              <w:spacing w:after="180"/>
              <w:ind w:leftChars="0" w:left="576" w:hanging="288"/>
              <w:textAlignment w:val="baseline"/>
              <w:rPr>
                <w:rFonts w:ascii="Times New Roman" w:eastAsia="Times New Roman" w:hAnsi="Times New Roman"/>
                <w:sz w:val="20"/>
                <w:szCs w:val="20"/>
                <w:lang w:eastAsia="ja-JP"/>
              </w:rPr>
            </w:pPr>
            <w:r w:rsidRPr="00D90130">
              <w:rPr>
                <w:rFonts w:ascii="Times New Roman" w:eastAsia="Times New Roman" w:hAnsi="Times New Roman"/>
                <w:sz w:val="20"/>
                <w:szCs w:val="20"/>
                <w:lang w:eastAsia="ja-JP"/>
              </w:rPr>
              <w:t xml:space="preserve">Frequencies that support at least one </w:t>
            </w:r>
            <w:ins w:id="41" w:author="Samsung (CK)" w:date="2022-04-20T22:05:00Z">
              <w:r w:rsidRPr="00D90130">
                <w:rPr>
                  <w:rFonts w:ascii="Times New Roman" w:eastAsia="Times New Roman" w:hAnsi="Times New Roman"/>
                  <w:sz w:val="20"/>
                  <w:szCs w:val="20"/>
                  <w:lang w:eastAsia="ja-JP"/>
                </w:rPr>
                <w:t xml:space="preserve">prioritised </w:t>
              </w:r>
            </w:ins>
            <w:r w:rsidRPr="00D90130">
              <w:rPr>
                <w:rFonts w:ascii="Times New Roman" w:eastAsia="Times New Roman" w:hAnsi="Times New Roman"/>
                <w:sz w:val="20"/>
                <w:szCs w:val="20"/>
                <w:lang w:eastAsia="ja-JP"/>
              </w:rPr>
              <w:t>slice group are prioritised in the order of the NAS-provided priority for the highest prioritised slice group of the frequency.</w:t>
            </w:r>
          </w:p>
        </w:tc>
      </w:tr>
    </w:tbl>
    <w:p w14:paraId="4E5E66E4" w14:textId="77777777" w:rsidR="00D90130" w:rsidRDefault="00D90130" w:rsidP="00D90130">
      <w:pPr>
        <w:rPr>
          <w:rFonts w:ascii="Arial" w:hAnsi="Arial" w:cs="Arial"/>
          <w:sz w:val="20"/>
        </w:rPr>
      </w:pPr>
    </w:p>
    <w:p w14:paraId="4B9AA0A2" w14:textId="77777777" w:rsidR="00D90130" w:rsidRDefault="00D90130" w:rsidP="00DE3B60">
      <w:pPr>
        <w:spacing w:after="180"/>
        <w:rPr>
          <w:rFonts w:ascii="Arial" w:hAnsi="Arial" w:cs="Arial"/>
          <w:b/>
          <w:bCs/>
          <w:sz w:val="20"/>
        </w:rPr>
      </w:pPr>
    </w:p>
    <w:p w14:paraId="53B504CB" w14:textId="3559B6C6" w:rsidR="00D90130" w:rsidRPr="000C269C" w:rsidRDefault="00C57CDD" w:rsidP="00D90130">
      <w:pPr>
        <w:spacing w:after="180"/>
        <w:rPr>
          <w:rFonts w:ascii="Arial" w:hAnsi="Arial" w:cs="Arial"/>
          <w:b/>
          <w:sz w:val="20"/>
        </w:rPr>
      </w:pPr>
      <w:r w:rsidRPr="00DE3B60">
        <w:rPr>
          <w:rFonts w:ascii="Arial" w:hAnsi="Arial" w:cs="Arial"/>
          <w:b/>
          <w:bCs/>
          <w:sz w:val="20"/>
        </w:rPr>
        <w:t>Proposal 4</w:t>
      </w:r>
      <w:r w:rsidRPr="003F0651">
        <w:rPr>
          <w:rFonts w:ascii="Arial" w:hAnsi="Arial" w:cs="Arial"/>
          <w:b/>
          <w:bCs/>
          <w:sz w:val="20"/>
        </w:rPr>
        <w:t>: RAN2 to agree the following corrections</w:t>
      </w:r>
      <w:r>
        <w:rPr>
          <w:rFonts w:ascii="Arial" w:hAnsi="Arial" w:cs="Arial"/>
          <w:b/>
          <w:bCs/>
          <w:sz w:val="20"/>
        </w:rPr>
        <w:t xml:space="preserve"> and</w:t>
      </w:r>
      <w:r w:rsidRPr="003F0651">
        <w:rPr>
          <w:rFonts w:ascii="Arial" w:hAnsi="Arial" w:cs="Arial"/>
          <w:b/>
          <w:bCs/>
          <w:sz w:val="20"/>
        </w:rPr>
        <w:t>/</w:t>
      </w:r>
      <w:r>
        <w:rPr>
          <w:rFonts w:ascii="Arial" w:hAnsi="Arial" w:cs="Arial"/>
          <w:b/>
          <w:bCs/>
          <w:sz w:val="20"/>
        </w:rPr>
        <w:t xml:space="preserve">or </w:t>
      </w:r>
      <w:r w:rsidRPr="003F0651">
        <w:rPr>
          <w:rFonts w:ascii="Arial" w:hAnsi="Arial" w:cs="Arial"/>
          <w:b/>
          <w:bCs/>
          <w:sz w:val="20"/>
        </w:rPr>
        <w:t xml:space="preserve">updates to </w:t>
      </w:r>
      <w:r>
        <w:rPr>
          <w:rFonts w:ascii="Arial" w:hAnsi="Arial" w:cs="Arial"/>
          <w:b/>
          <w:sz w:val="20"/>
        </w:rPr>
        <w:t>clause 5.2.4.5 in TS 38.304:</w:t>
      </w:r>
      <w:r w:rsidR="00D90130" w:rsidRPr="000C269C">
        <w:rPr>
          <w:rFonts w:ascii="Arial" w:hAnsi="Arial" w:cs="Arial"/>
          <w:b/>
          <w:sz w:val="20"/>
        </w:rPr>
        <w:t xml:space="preserve"> </w:t>
      </w:r>
    </w:p>
    <w:tbl>
      <w:tblPr>
        <w:tblStyle w:val="TableGrid"/>
        <w:tblW w:w="0" w:type="auto"/>
        <w:tblInd w:w="-5" w:type="dxa"/>
        <w:tblLook w:val="04A0" w:firstRow="1" w:lastRow="0" w:firstColumn="1" w:lastColumn="0" w:noHBand="0" w:noVBand="1"/>
      </w:tblPr>
      <w:tblGrid>
        <w:gridCol w:w="9021"/>
      </w:tblGrid>
      <w:tr w:rsidR="00EE2B97" w14:paraId="7A56459E" w14:textId="77777777" w:rsidTr="00C21891">
        <w:tc>
          <w:tcPr>
            <w:tcW w:w="9021" w:type="dxa"/>
          </w:tcPr>
          <w:p w14:paraId="677D854F" w14:textId="77777777" w:rsidR="00EE2B97" w:rsidRPr="00F12FB3" w:rsidRDefault="00EE2B97" w:rsidP="00C21891">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F12FB3">
              <w:rPr>
                <w:rFonts w:ascii="Arial" w:eastAsia="Times New Roman" w:hAnsi="Arial"/>
                <w:sz w:val="24"/>
                <w:szCs w:val="20"/>
                <w:lang w:eastAsia="ja-JP"/>
              </w:rPr>
              <w:lastRenderedPageBreak/>
              <w:t>5.2.4.5</w:t>
            </w:r>
            <w:r w:rsidRPr="00F12FB3">
              <w:rPr>
                <w:rFonts w:ascii="Arial" w:eastAsia="Times New Roman" w:hAnsi="Arial"/>
                <w:sz w:val="24"/>
                <w:szCs w:val="20"/>
                <w:lang w:eastAsia="ja-JP"/>
              </w:rPr>
              <w:tab/>
              <w:t>NR Inter-frequency and inter-RAT Cell Reselection criteria</w:t>
            </w:r>
          </w:p>
          <w:p w14:paraId="55701FF5" w14:textId="77777777" w:rsidR="00EE2B97" w:rsidRPr="000C269C" w:rsidRDefault="00EE2B97" w:rsidP="00C21891">
            <w:pPr>
              <w:rPr>
                <w:rFonts w:ascii="Times New Roman" w:hAnsi="Times New Roman"/>
                <w:sz w:val="20"/>
                <w:szCs w:val="20"/>
              </w:rPr>
            </w:pPr>
            <w:r w:rsidRPr="000C269C">
              <w:rPr>
                <w:rFonts w:ascii="Times New Roman" w:hAnsi="Times New Roman"/>
                <w:sz w:val="20"/>
                <w:szCs w:val="20"/>
              </w:rPr>
              <w:t>[text omitted]</w:t>
            </w:r>
          </w:p>
          <w:p w14:paraId="4986E84C" w14:textId="590A9FBB" w:rsidR="00EE2B97" w:rsidRDefault="00EE2B97" w:rsidP="00C21891">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734E71">
              <w:rPr>
                <w:rFonts w:ascii="Times New Roman" w:eastAsia="Times New Roman" w:hAnsi="Times New Roman"/>
                <w:sz w:val="20"/>
                <w:szCs w:val="20"/>
                <w:lang w:eastAsia="ja-JP"/>
              </w:rPr>
              <w:t xml:space="preserve">For a UE performing slice-based cell reselection if </w:t>
            </w:r>
            <w:ins w:id="42" w:author="Samsung (Aby)" w:date="2022-04-22T17:03:00Z">
              <w:r w:rsidRPr="00734E71">
                <w:rPr>
                  <w:rFonts w:ascii="Times New Roman" w:eastAsia="Times New Roman" w:hAnsi="Times New Roman"/>
                  <w:sz w:val="20"/>
                  <w:szCs w:val="20"/>
                  <w:lang w:eastAsia="ja-JP"/>
                </w:rPr>
                <w:t xml:space="preserve">the best </w:t>
              </w:r>
            </w:ins>
            <w:del w:id="43" w:author="Samsung (Aby)" w:date="2022-04-22T17:03:00Z">
              <w:r w:rsidRPr="004B60D1" w:rsidDel="00625FCF">
                <w:rPr>
                  <w:rFonts w:ascii="Times New Roman" w:eastAsia="Times New Roman" w:hAnsi="Times New Roman"/>
                  <w:sz w:val="20"/>
                  <w:szCs w:val="20"/>
                  <w:lang w:eastAsia="ja-JP"/>
                </w:rPr>
                <w:delText>a</w:delText>
              </w:r>
            </w:del>
            <w:r w:rsidRPr="004B60D1">
              <w:rPr>
                <w:rFonts w:ascii="Times New Roman" w:eastAsia="Times New Roman" w:hAnsi="Times New Roman"/>
                <w:sz w:val="20"/>
                <w:szCs w:val="20"/>
                <w:lang w:eastAsia="ja-JP"/>
              </w:rPr>
              <w:t xml:space="preserve"> cell</w:t>
            </w:r>
            <w:ins w:id="44" w:author="Samsung (Aby)" w:date="2022-04-22T17:03:00Z">
              <w:r w:rsidRPr="004B60D1">
                <w:rPr>
                  <w:rFonts w:ascii="Times New Roman" w:eastAsia="Times New Roman" w:hAnsi="Times New Roman"/>
                  <w:sz w:val="20"/>
                  <w:szCs w:val="20"/>
                  <w:lang w:eastAsia="ja-JP"/>
                </w:rPr>
                <w:t xml:space="preserve"> in a</w:t>
              </w:r>
            </w:ins>
            <w:ins w:id="45" w:author="Samsung (Aby)" w:date="2022-04-22T17:04:00Z">
              <w:r w:rsidRPr="004B60D1">
                <w:rPr>
                  <w:rFonts w:ascii="Times New Roman" w:eastAsia="Times New Roman" w:hAnsi="Times New Roman"/>
                  <w:sz w:val="20"/>
                  <w:szCs w:val="20"/>
                  <w:lang w:eastAsia="ja-JP"/>
                </w:rPr>
                <w:t xml:space="preserve"> frequency</w:t>
              </w:r>
            </w:ins>
            <w:r w:rsidRPr="004B60D1">
              <w:rPr>
                <w:rFonts w:ascii="Times New Roman" w:eastAsia="Times New Roman" w:hAnsi="Times New Roman"/>
                <w:sz w:val="20"/>
                <w:szCs w:val="20"/>
                <w:lang w:eastAsia="ja-JP"/>
              </w:rPr>
              <w:t xml:space="preserve"> fulfils the above criteria for cell reselection based on re-selection priority for the frequency and </w:t>
            </w:r>
            <w:ins w:id="46" w:author="Samsung (CK)" w:date="2022-04-20T22:24:00Z">
              <w:r w:rsidRPr="00390CBD">
                <w:rPr>
                  <w:rFonts w:ascii="Times New Roman" w:eastAsia="Times New Roman" w:hAnsi="Times New Roman"/>
                  <w:sz w:val="20"/>
                  <w:szCs w:val="20"/>
                  <w:lang w:eastAsia="ja-JP"/>
                </w:rPr>
                <w:t xml:space="preserve">highest prioritised </w:t>
              </w:r>
            </w:ins>
            <w:r w:rsidRPr="00390CBD">
              <w:rPr>
                <w:rFonts w:ascii="Times New Roman" w:eastAsia="Times New Roman" w:hAnsi="Times New Roman"/>
                <w:sz w:val="20"/>
                <w:szCs w:val="20"/>
                <w:lang w:eastAsia="ja-JP"/>
              </w:rPr>
              <w:t xml:space="preserve">slice group derived according to clause 5.2.4.11, but this cell does not support the </w:t>
            </w:r>
            <w:ins w:id="47" w:author="Samsung (CK)" w:date="2022-04-20T22:25:00Z">
              <w:r w:rsidRPr="00A96A3C">
                <w:rPr>
                  <w:rFonts w:ascii="Times New Roman" w:eastAsia="Times New Roman" w:hAnsi="Times New Roman"/>
                  <w:sz w:val="20"/>
                  <w:szCs w:val="20"/>
                  <w:lang w:eastAsia="ja-JP"/>
                </w:rPr>
                <w:t xml:space="preserve">highest prioritised </w:t>
              </w:r>
            </w:ins>
            <w:r w:rsidRPr="00A96A3C">
              <w:rPr>
                <w:rFonts w:ascii="Times New Roman" w:eastAsia="Times New Roman" w:hAnsi="Times New Roman"/>
                <w:sz w:val="20"/>
                <w:szCs w:val="20"/>
                <w:lang w:eastAsia="ja-JP"/>
              </w:rPr>
              <w:t xml:space="preserve">slice group (see clause 5.2.4.11), the UE shall re-derive a re-selection priority for the frequency by considering the </w:t>
            </w:r>
            <w:ins w:id="48" w:author="Samsung (CK)" w:date="2022-04-20T22:25:00Z">
              <w:r w:rsidRPr="00A96A3C">
                <w:rPr>
                  <w:rFonts w:ascii="Times New Roman" w:eastAsia="Times New Roman" w:hAnsi="Times New Roman"/>
                  <w:sz w:val="20"/>
                  <w:szCs w:val="20"/>
                  <w:lang w:eastAsia="ja-JP"/>
                </w:rPr>
                <w:t xml:space="preserve">highest prioritised </w:t>
              </w:r>
            </w:ins>
            <w:r w:rsidRPr="00734E71">
              <w:rPr>
                <w:rFonts w:ascii="Times New Roman" w:eastAsia="Times New Roman" w:hAnsi="Times New Roman"/>
                <w:sz w:val="20"/>
                <w:szCs w:val="20"/>
                <w:lang w:eastAsia="ja-JP"/>
              </w:rPr>
              <w:t>slice group(s) supported by this cell (rather than those of the corresponding NR frequency) according to clause 5.2.4.11. This reselection priority shall be used until the highest ranked cell changes on the frequency, or</w:t>
            </w:r>
            <w:del w:id="49" w:author="Samsung (Aby)" w:date="2022-04-22T17:25:00Z">
              <w:r w:rsidRPr="00734E71" w:rsidDel="00B07FF0">
                <w:rPr>
                  <w:rFonts w:ascii="Times New Roman" w:eastAsia="Times New Roman" w:hAnsi="Times New Roman"/>
                  <w:sz w:val="20"/>
                  <w:szCs w:val="20"/>
                  <w:lang w:eastAsia="ja-JP"/>
                </w:rPr>
                <w:delText xml:space="preserve"> new slice </w:delText>
              </w:r>
              <w:r w:rsidRPr="00734E71" w:rsidDel="00B07FF0">
                <w:rPr>
                  <w:rFonts w:ascii="Times New Roman" w:eastAsia="Times New Roman" w:hAnsi="Times New Roman"/>
                  <w:sz w:val="20"/>
                  <w:szCs w:val="20"/>
                  <w:lang w:eastAsia="zh-CN"/>
                </w:rPr>
                <w:delText xml:space="preserve">or slice group </w:delText>
              </w:r>
              <w:r w:rsidRPr="00734E71" w:rsidDel="00B07FF0">
                <w:rPr>
                  <w:rFonts w:ascii="Times New Roman" w:eastAsia="Times New Roman" w:hAnsi="Times New Roman"/>
                  <w:sz w:val="20"/>
                  <w:szCs w:val="20"/>
                  <w:lang w:eastAsia="ja-JP"/>
                </w:rPr>
                <w:delText>priorities are received from NAS</w:delText>
              </w:r>
            </w:del>
            <w:ins w:id="50" w:author="Samsung (Aby)" w:date="2022-04-22T17:26:00Z">
              <w:r w:rsidRPr="00734E71">
                <w:rPr>
                  <w:rFonts w:ascii="Times New Roman" w:eastAsia="Times New Roman" w:hAnsi="Times New Roman"/>
                  <w:sz w:val="20"/>
                  <w:szCs w:val="20"/>
                  <w:lang w:eastAsia="ja-JP"/>
                </w:rPr>
                <w:t xml:space="preserve"> </w:t>
              </w:r>
              <w:r w:rsidRPr="000C269C">
                <w:rPr>
                  <w:rFonts w:ascii="Times New Roman" w:hAnsi="Times New Roman"/>
                  <w:color w:val="000000" w:themeColor="text1"/>
                  <w:sz w:val="20"/>
                  <w:szCs w:val="20"/>
                  <w:lang w:val="en-US" w:eastAsia="ko-KR"/>
                </w:rPr>
                <w:t>SliceInformation received from NAS changes</w:t>
              </w:r>
            </w:ins>
            <w:r w:rsidRPr="001D126B">
              <w:rPr>
                <w:rFonts w:ascii="Times New Roman" w:eastAsia="Times New Roman" w:hAnsi="Times New Roman"/>
                <w:color w:val="000000" w:themeColor="text1"/>
                <w:sz w:val="20"/>
                <w:szCs w:val="20"/>
                <w:lang w:eastAsia="ja-JP"/>
              </w:rPr>
              <w:t xml:space="preserve">. </w:t>
            </w:r>
            <w:r w:rsidRPr="00734E71">
              <w:rPr>
                <w:rFonts w:ascii="Times New Roman" w:eastAsia="Times New Roman" w:hAnsi="Times New Roman"/>
                <w:sz w:val="20"/>
                <w:szCs w:val="20"/>
                <w:lang w:eastAsia="ja-JP"/>
              </w:rPr>
              <w:t>UE shall ensure the cell reselection criteria above are fulfilled based on the newly derived priorities.</w:t>
            </w:r>
          </w:p>
          <w:p w14:paraId="578A93D5" w14:textId="77777777" w:rsidR="00EE2B97" w:rsidRPr="00734E71" w:rsidRDefault="00EE2B97" w:rsidP="00C21891">
            <w:pPr>
              <w:overflowPunct w:val="0"/>
              <w:autoSpaceDE w:val="0"/>
              <w:autoSpaceDN w:val="0"/>
              <w:adjustRightInd w:val="0"/>
              <w:spacing w:after="180"/>
              <w:textAlignment w:val="baseline"/>
              <w:rPr>
                <w:rFonts w:ascii="Times New Roman" w:eastAsia="Times New Roman" w:hAnsi="Times New Roman"/>
                <w:sz w:val="20"/>
                <w:szCs w:val="20"/>
                <w:lang w:eastAsia="ja-JP"/>
              </w:rPr>
            </w:pPr>
            <w:del w:id="51" w:author="Samsung (CK)" w:date="2022-04-20T22:28:00Z">
              <w:r w:rsidRPr="00F12FB3" w:rsidDel="00B43121">
                <w:rPr>
                  <w:rFonts w:ascii="Times New Roman" w:eastAsia="Times New Roman" w:hAnsi="Times New Roman"/>
                  <w:color w:val="FF0000"/>
                  <w:sz w:val="20"/>
                  <w:szCs w:val="20"/>
                  <w:highlight w:val="yellow"/>
                  <w:lang w:eastAsia="ja-JP"/>
                </w:rPr>
                <w:delText>Editor’s note: Can be re-checked if there are still problems with UE measurements</w:delText>
              </w:r>
              <w:r w:rsidRPr="00F12FB3" w:rsidDel="00B43121">
                <w:rPr>
                  <w:rFonts w:ascii="Times New Roman" w:eastAsia="Times New Roman" w:hAnsi="Times New Roman"/>
                  <w:color w:val="FF0000"/>
                  <w:sz w:val="20"/>
                  <w:szCs w:val="20"/>
                  <w:lang w:eastAsia="ja-JP"/>
                </w:rPr>
                <w:delText>.</w:delText>
              </w:r>
            </w:del>
          </w:p>
        </w:tc>
      </w:tr>
    </w:tbl>
    <w:p w14:paraId="729D5730" w14:textId="277805FB" w:rsidR="00EE2B97" w:rsidRDefault="00EE2B97" w:rsidP="00DE3B60">
      <w:pPr>
        <w:spacing w:after="180"/>
        <w:rPr>
          <w:rFonts w:ascii="Arial" w:hAnsi="Arial" w:cs="Arial"/>
          <w:b/>
          <w:sz w:val="20"/>
        </w:rPr>
      </w:pPr>
    </w:p>
    <w:p w14:paraId="4B3C7F68" w14:textId="4FA227AC" w:rsidR="00B56851" w:rsidRDefault="00B56851" w:rsidP="00B56851">
      <w:pPr>
        <w:spacing w:after="180"/>
        <w:rPr>
          <w:rFonts w:ascii="Arial" w:hAnsi="Arial" w:cs="Arial"/>
          <w:b/>
          <w:sz w:val="20"/>
        </w:rPr>
      </w:pPr>
      <w:r>
        <w:rPr>
          <w:rFonts w:ascii="Arial" w:hAnsi="Arial" w:cs="Arial"/>
          <w:b/>
          <w:bCs/>
          <w:sz w:val="20"/>
        </w:rPr>
        <w:t xml:space="preserve">Proposal 5: RAN2 is kindly asked to </w:t>
      </w:r>
      <w:r w:rsidRPr="00C21891">
        <w:rPr>
          <w:rFonts w:ascii="Arial" w:hAnsi="Arial" w:cs="Arial"/>
          <w:b/>
          <w:bCs/>
          <w:sz w:val="20"/>
        </w:rPr>
        <w:t xml:space="preserve">agree the </w:t>
      </w:r>
      <w:r w:rsidR="002D7868">
        <w:rPr>
          <w:rFonts w:ascii="Arial" w:hAnsi="Arial" w:cs="Arial"/>
          <w:b/>
          <w:bCs/>
          <w:sz w:val="20"/>
        </w:rPr>
        <w:t xml:space="preserve">corrections </w:t>
      </w:r>
      <w:r>
        <w:rPr>
          <w:rFonts w:ascii="Arial" w:hAnsi="Arial" w:cs="Arial"/>
          <w:b/>
          <w:bCs/>
          <w:sz w:val="20"/>
        </w:rPr>
        <w:t xml:space="preserve">and/or updates in </w:t>
      </w:r>
      <w:r w:rsidR="00D670D9">
        <w:rPr>
          <w:rFonts w:ascii="Arial" w:hAnsi="Arial" w:cs="Arial"/>
          <w:b/>
          <w:bCs/>
          <w:sz w:val="20"/>
        </w:rPr>
        <w:t xml:space="preserve">the </w:t>
      </w:r>
      <w:r>
        <w:rPr>
          <w:rFonts w:ascii="Arial" w:hAnsi="Arial" w:cs="Arial"/>
          <w:b/>
          <w:bCs/>
          <w:sz w:val="20"/>
        </w:rPr>
        <w:t>proposed TP for TS</w:t>
      </w:r>
      <w:r w:rsidR="00B65947">
        <w:rPr>
          <w:rFonts w:ascii="Arial" w:hAnsi="Arial" w:cs="Arial"/>
          <w:b/>
          <w:bCs/>
          <w:sz w:val="20"/>
        </w:rPr>
        <w:t xml:space="preserve"> </w:t>
      </w:r>
      <w:r>
        <w:rPr>
          <w:rFonts w:ascii="Arial" w:hAnsi="Arial" w:cs="Arial"/>
          <w:b/>
          <w:bCs/>
          <w:sz w:val="20"/>
        </w:rPr>
        <w:t xml:space="preserve">38.304 in Annex A. </w:t>
      </w:r>
      <w:r w:rsidRPr="00C21891">
        <w:rPr>
          <w:rFonts w:ascii="Arial" w:hAnsi="Arial" w:cs="Arial"/>
          <w:b/>
          <w:sz w:val="20"/>
        </w:rPr>
        <w:t xml:space="preserve"> </w:t>
      </w:r>
    </w:p>
    <w:p w14:paraId="428A35BE" w14:textId="77777777" w:rsidR="00B56851" w:rsidRDefault="00B56851" w:rsidP="00DE3B60">
      <w:pPr>
        <w:spacing w:after="180"/>
        <w:rPr>
          <w:rFonts w:ascii="Arial" w:hAnsi="Arial" w:cs="Arial"/>
          <w:b/>
          <w:sz w:val="20"/>
        </w:rPr>
      </w:pPr>
    </w:p>
    <w:p w14:paraId="4B401B52" w14:textId="77777777" w:rsidR="006A7D40" w:rsidRPr="00504B01" w:rsidRDefault="006A7D40" w:rsidP="006A7D40">
      <w:pPr>
        <w:pStyle w:val="Heading1"/>
      </w:pPr>
      <w:r w:rsidRPr="00504B01">
        <w:t>References</w:t>
      </w:r>
    </w:p>
    <w:p w14:paraId="0135D61A" w14:textId="77777777" w:rsidR="000C269C" w:rsidRPr="00AB65E4" w:rsidRDefault="004B2543" w:rsidP="000C269C">
      <w:pPr>
        <w:spacing w:after="180"/>
        <w:rPr>
          <w:rFonts w:ascii="Arial" w:hAnsi="Arial" w:cs="Arial"/>
          <w:sz w:val="20"/>
          <w:szCs w:val="18"/>
        </w:rPr>
      </w:pPr>
      <w:r w:rsidRPr="00AB65E4">
        <w:rPr>
          <w:rFonts w:ascii="Arial" w:hAnsi="Arial" w:cs="Arial"/>
          <w:sz w:val="20"/>
          <w:szCs w:val="18"/>
        </w:rPr>
        <w:t>[1] TS 38.304 (V17.0.0)</w:t>
      </w:r>
      <w:r w:rsidR="000C269C" w:rsidRPr="00AB65E4">
        <w:rPr>
          <w:rFonts w:ascii="Arial" w:hAnsi="Arial" w:cs="Arial"/>
          <w:sz w:val="20"/>
          <w:szCs w:val="18"/>
        </w:rPr>
        <w:t xml:space="preserve"> User Equipment (UE) procedures in Idle mode and RRC Inactive state</w:t>
      </w:r>
    </w:p>
    <w:p w14:paraId="7FE43F62" w14:textId="09634F0F" w:rsidR="004B2543" w:rsidRPr="00AB65E4" w:rsidRDefault="000C269C" w:rsidP="000C269C">
      <w:pPr>
        <w:spacing w:after="180"/>
        <w:rPr>
          <w:rFonts w:ascii="Arial" w:hAnsi="Arial" w:cs="Arial"/>
          <w:sz w:val="20"/>
          <w:szCs w:val="18"/>
        </w:rPr>
      </w:pPr>
      <w:r w:rsidRPr="00AB65E4">
        <w:rPr>
          <w:rFonts w:ascii="Arial" w:hAnsi="Arial" w:cs="Arial"/>
          <w:sz w:val="20"/>
          <w:szCs w:val="18"/>
        </w:rPr>
        <w:t>(Release 17)</w:t>
      </w:r>
    </w:p>
    <w:p w14:paraId="38E2CF6E" w14:textId="60137827" w:rsidR="000B69BC" w:rsidRPr="00AB65E4" w:rsidRDefault="00BF0D1C" w:rsidP="00CF3333">
      <w:pPr>
        <w:spacing w:after="180"/>
        <w:rPr>
          <w:rFonts w:ascii="Arial" w:hAnsi="Arial" w:cs="Arial"/>
          <w:sz w:val="20"/>
          <w:szCs w:val="18"/>
        </w:rPr>
      </w:pPr>
      <w:r w:rsidRPr="00AB65E4">
        <w:rPr>
          <w:rFonts w:ascii="Arial" w:hAnsi="Arial" w:cs="Arial"/>
          <w:sz w:val="20"/>
          <w:szCs w:val="18"/>
        </w:rPr>
        <w:t>[</w:t>
      </w:r>
      <w:r w:rsidR="00AB65E4">
        <w:rPr>
          <w:rFonts w:ascii="Arial" w:hAnsi="Arial" w:cs="Arial"/>
          <w:sz w:val="20"/>
          <w:szCs w:val="18"/>
        </w:rPr>
        <w:t>2</w:t>
      </w:r>
      <w:r w:rsidR="0097529E" w:rsidRPr="00AB65E4">
        <w:rPr>
          <w:rFonts w:ascii="Arial" w:hAnsi="Arial" w:cs="Arial"/>
          <w:sz w:val="20"/>
          <w:szCs w:val="18"/>
        </w:rPr>
        <w:t xml:space="preserve">] </w:t>
      </w:r>
      <w:r w:rsidR="00FC5157" w:rsidRPr="00AB65E4">
        <w:rPr>
          <w:rFonts w:ascii="Arial" w:hAnsi="Arial" w:cs="Arial"/>
          <w:sz w:val="20"/>
          <w:szCs w:val="18"/>
        </w:rPr>
        <w:t xml:space="preserve">R2-2203271 </w:t>
      </w:r>
      <w:r w:rsidR="00052470" w:rsidRPr="00AB65E4">
        <w:rPr>
          <w:rFonts w:ascii="Arial" w:hAnsi="Arial" w:cs="Arial"/>
          <w:sz w:val="20"/>
          <w:szCs w:val="18"/>
        </w:rPr>
        <w:t xml:space="preserve">Text Proposal for 38.304 on cell reselection for RAN slicing, </w:t>
      </w:r>
      <w:r w:rsidR="00D9453F" w:rsidRPr="00AB65E4">
        <w:rPr>
          <w:rFonts w:ascii="Arial" w:hAnsi="Arial" w:cs="Arial"/>
          <w:sz w:val="20"/>
          <w:szCs w:val="18"/>
        </w:rPr>
        <w:t>Samsung, Qualcomm Incorporated, OPPO</w:t>
      </w:r>
      <w:r w:rsidR="00D9453F" w:rsidRPr="00AB65E4" w:rsidDel="00D9453F">
        <w:rPr>
          <w:rFonts w:ascii="Arial" w:hAnsi="Arial" w:cs="Arial"/>
          <w:sz w:val="20"/>
          <w:szCs w:val="18"/>
        </w:rPr>
        <w:t xml:space="preserve"> </w:t>
      </w:r>
      <w:r w:rsidR="0097529E" w:rsidRPr="00AB65E4">
        <w:rPr>
          <w:rFonts w:ascii="Arial" w:hAnsi="Arial" w:cs="Arial"/>
          <w:sz w:val="20"/>
          <w:szCs w:val="18"/>
        </w:rPr>
        <w:t xml:space="preserve"> </w:t>
      </w:r>
    </w:p>
    <w:p w14:paraId="333B5797" w14:textId="4D11C82D" w:rsidR="00D9453F" w:rsidRPr="00AB65E4" w:rsidRDefault="00D9453F" w:rsidP="00CF3333">
      <w:pPr>
        <w:spacing w:after="180"/>
        <w:rPr>
          <w:rFonts w:ascii="Arial" w:hAnsi="Arial" w:cs="Arial"/>
          <w:sz w:val="20"/>
          <w:szCs w:val="18"/>
        </w:rPr>
      </w:pPr>
      <w:r w:rsidRPr="00AB65E4">
        <w:rPr>
          <w:rFonts w:ascii="Arial" w:hAnsi="Arial" w:cs="Arial"/>
          <w:sz w:val="20"/>
          <w:szCs w:val="18"/>
        </w:rPr>
        <w:t xml:space="preserve">[3] R2-2203179 Remaining open points on RAN slicing, Samsung </w:t>
      </w:r>
    </w:p>
    <w:p w14:paraId="528589E9" w14:textId="316B32B7" w:rsidR="00E96441" w:rsidRDefault="00E96441">
      <w:pPr>
        <w:spacing w:after="160" w:line="259" w:lineRule="auto"/>
        <w:jc w:val="both"/>
        <w:rPr>
          <w:rFonts w:ascii="Arial" w:hAnsi="Arial" w:cs="Arial"/>
          <w:sz w:val="20"/>
          <w:szCs w:val="18"/>
        </w:rPr>
      </w:pPr>
      <w:r>
        <w:rPr>
          <w:rFonts w:ascii="Arial" w:hAnsi="Arial" w:cs="Arial"/>
          <w:sz w:val="20"/>
          <w:szCs w:val="18"/>
        </w:rPr>
        <w:br w:type="page"/>
      </w:r>
    </w:p>
    <w:p w14:paraId="55ED97A0" w14:textId="00369A42" w:rsidR="00E96441" w:rsidRDefault="00E96441" w:rsidP="00E96441">
      <w:pPr>
        <w:pStyle w:val="Heading1"/>
        <w:rPr>
          <w:rFonts w:cs="Arial"/>
          <w:bCs/>
          <w:szCs w:val="32"/>
        </w:rPr>
      </w:pPr>
      <w:r w:rsidRPr="00504B01">
        <w:rPr>
          <w:szCs w:val="32"/>
        </w:rPr>
        <w:lastRenderedPageBreak/>
        <w:t>Annex A (</w:t>
      </w:r>
      <w:r w:rsidRPr="00504B01">
        <w:rPr>
          <w:rFonts w:cs="Arial"/>
          <w:bCs/>
          <w:szCs w:val="32"/>
        </w:rPr>
        <w:t>Text Proposal for TS 38.304</w:t>
      </w:r>
      <w:r w:rsidR="00E02C6D">
        <w:rPr>
          <w:rFonts w:cs="Arial"/>
          <w:bCs/>
          <w:szCs w:val="32"/>
        </w:rPr>
        <w:t xml:space="preserve"> [1]</w:t>
      </w:r>
      <w:r w:rsidR="00504B01" w:rsidRPr="00504B01">
        <w:rPr>
          <w:rFonts w:cs="Arial"/>
          <w:bCs/>
          <w:szCs w:val="32"/>
        </w:rPr>
        <w:t>)</w:t>
      </w:r>
    </w:p>
    <w:p w14:paraId="07F17ED5" w14:textId="77777777" w:rsidR="00E02C6D" w:rsidRPr="00E02C6D" w:rsidRDefault="00E02C6D" w:rsidP="00E02C6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b/>
          <w:sz w:val="20"/>
          <w:szCs w:val="20"/>
          <w:lang w:eastAsia="en-US"/>
        </w:rPr>
      </w:pPr>
      <w:r w:rsidRPr="00E02C6D">
        <w:rPr>
          <w:rFonts w:ascii="Times New Roman" w:eastAsia="SimSun" w:hAnsi="Times New Roman"/>
          <w:b/>
          <w:sz w:val="20"/>
          <w:szCs w:val="20"/>
          <w:lang w:eastAsia="zh-CN"/>
        </w:rPr>
        <w:t>Start</w:t>
      </w:r>
      <w:r w:rsidRPr="00E02C6D">
        <w:rPr>
          <w:rFonts w:ascii="Times New Roman" w:eastAsia="Malgun Gothic" w:hAnsi="Times New Roman"/>
          <w:b/>
          <w:sz w:val="20"/>
          <w:szCs w:val="20"/>
          <w:lang w:eastAsia="en-US"/>
        </w:rPr>
        <w:t xml:space="preserve"> </w:t>
      </w:r>
      <w:r w:rsidRPr="00E02C6D">
        <w:rPr>
          <w:rFonts w:ascii="Times New Roman" w:eastAsia="SimSun" w:hAnsi="Times New Roman"/>
          <w:b/>
          <w:sz w:val="20"/>
          <w:szCs w:val="20"/>
          <w:lang w:eastAsia="zh-CN"/>
        </w:rPr>
        <w:t>of</w:t>
      </w:r>
      <w:r w:rsidRPr="00E02C6D">
        <w:rPr>
          <w:rFonts w:ascii="Times New Roman" w:eastAsia="Malgun Gothic" w:hAnsi="Times New Roman"/>
          <w:b/>
          <w:sz w:val="20"/>
          <w:szCs w:val="20"/>
          <w:lang w:eastAsia="en-US"/>
        </w:rPr>
        <w:t xml:space="preserve"> </w:t>
      </w:r>
      <w:r w:rsidRPr="00E02C6D">
        <w:rPr>
          <w:rFonts w:ascii="Times New Roman" w:eastAsia="SimSun" w:hAnsi="Times New Roman"/>
          <w:b/>
          <w:sz w:val="20"/>
          <w:szCs w:val="20"/>
          <w:lang w:eastAsia="zh-CN"/>
        </w:rPr>
        <w:t>changes</w:t>
      </w:r>
    </w:p>
    <w:p w14:paraId="569B7483" w14:textId="77777777" w:rsidR="00E02C6D" w:rsidRPr="00E02C6D" w:rsidRDefault="00E02C6D" w:rsidP="00E02C6D">
      <w:pPr>
        <w:keepLines/>
        <w:overflowPunct w:val="0"/>
        <w:autoSpaceDE w:val="0"/>
        <w:autoSpaceDN w:val="0"/>
        <w:adjustRightInd w:val="0"/>
        <w:spacing w:after="180"/>
        <w:textAlignment w:val="baseline"/>
        <w:rPr>
          <w:rFonts w:ascii="Times New Roman" w:eastAsia="Times New Roman" w:hAnsi="Times New Roman"/>
          <w:sz w:val="20"/>
          <w:szCs w:val="20"/>
          <w:lang w:eastAsia="ja-JP"/>
        </w:rPr>
      </w:pPr>
      <w:bookmarkStart w:id="52" w:name="_Toc100784113"/>
    </w:p>
    <w:p w14:paraId="24D1BC34" w14:textId="77777777" w:rsidR="00E02C6D" w:rsidRPr="00E02C6D" w:rsidRDefault="00E02C6D" w:rsidP="00E02C6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sz w:val="20"/>
          <w:szCs w:val="20"/>
          <w:lang w:eastAsia="en-US"/>
        </w:rPr>
      </w:pPr>
      <w:r w:rsidRPr="00E02C6D">
        <w:rPr>
          <w:rFonts w:ascii="Times New Roman" w:eastAsia="Malgun Gothic" w:hAnsi="Times New Roman"/>
          <w:sz w:val="20"/>
          <w:szCs w:val="20"/>
          <w:lang w:eastAsia="en-US"/>
        </w:rPr>
        <w:t>First Change (Option 1)</w:t>
      </w:r>
    </w:p>
    <w:p w14:paraId="1D2DDEF9" w14:textId="77777777" w:rsidR="00E02C6D" w:rsidRPr="00E02C6D" w:rsidRDefault="00E02C6D" w:rsidP="00E02C6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zh-CN"/>
        </w:rPr>
      </w:pPr>
      <w:r w:rsidRPr="00E02C6D">
        <w:rPr>
          <w:rFonts w:ascii="Arial" w:eastAsia="Times New Roman" w:hAnsi="Arial"/>
          <w:sz w:val="24"/>
          <w:szCs w:val="20"/>
          <w:lang w:eastAsia="ja-JP"/>
        </w:rPr>
        <w:t>5.2.4.11</w:t>
      </w:r>
      <w:r w:rsidRPr="00E02C6D">
        <w:rPr>
          <w:rFonts w:ascii="Arial" w:eastAsia="Times New Roman" w:hAnsi="Arial"/>
          <w:sz w:val="24"/>
          <w:szCs w:val="20"/>
          <w:lang w:eastAsia="ja-JP"/>
        </w:rPr>
        <w:tab/>
        <w:t xml:space="preserve">Re-selection priorities for slice-based </w:t>
      </w:r>
      <w:r w:rsidRPr="00E02C6D">
        <w:rPr>
          <w:rFonts w:ascii="Arial" w:eastAsia="Times New Roman" w:hAnsi="Arial"/>
          <w:sz w:val="24"/>
          <w:szCs w:val="20"/>
          <w:lang w:eastAsia="zh-CN"/>
        </w:rPr>
        <w:t>cell reselection</w:t>
      </w:r>
      <w:bookmarkEnd w:id="52"/>
    </w:p>
    <w:p w14:paraId="03CFC642" w14:textId="77777777" w:rsidR="00E02C6D" w:rsidRPr="00E02C6D" w:rsidRDefault="00E02C6D" w:rsidP="00E02C6D">
      <w:pPr>
        <w:overflowPunct w:val="0"/>
        <w:autoSpaceDE w:val="0"/>
        <w:autoSpaceDN w:val="0"/>
        <w:adjustRightInd w:val="0"/>
        <w:spacing w:after="180"/>
        <w:textAlignment w:val="baseline"/>
        <w:rPr>
          <w:rFonts w:ascii="Times New Roman" w:eastAsia="Times New Roman" w:hAnsi="Times New Roman"/>
          <w:sz w:val="20"/>
          <w:szCs w:val="20"/>
          <w:lang w:eastAsia="zh-CN"/>
        </w:rPr>
      </w:pPr>
      <w:r w:rsidRPr="00E02C6D">
        <w:rPr>
          <w:rFonts w:ascii="Times New Roman" w:eastAsia="Times New Roman" w:hAnsi="Times New Roman"/>
          <w:sz w:val="20"/>
          <w:szCs w:val="20"/>
          <w:lang w:eastAsia="zh-CN"/>
        </w:rPr>
        <w:t>The UE derives re-selection priorities for slice-based cell re-selection by using:</w:t>
      </w:r>
    </w:p>
    <w:p w14:paraId="54F5969C"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zh-CN"/>
        </w:rPr>
      </w:pPr>
      <w:r w:rsidRPr="00E02C6D">
        <w:rPr>
          <w:rFonts w:ascii="Times New Roman" w:eastAsia="Times New Roman" w:hAnsi="Times New Roman"/>
          <w:sz w:val="20"/>
          <w:szCs w:val="20"/>
          <w:lang w:eastAsia="zh-CN"/>
        </w:rPr>
        <w:t>-</w:t>
      </w:r>
      <w:r w:rsidRPr="00E02C6D">
        <w:rPr>
          <w:rFonts w:ascii="Times New Roman" w:eastAsia="Times New Roman" w:hAnsi="Times New Roman"/>
          <w:sz w:val="20"/>
          <w:szCs w:val="20"/>
          <w:lang w:eastAsia="zh-CN"/>
        </w:rPr>
        <w:tab/>
        <w:t>a list of prioritized slice groups provided by NAS in priority order,</w:t>
      </w:r>
    </w:p>
    <w:p w14:paraId="6C9FC732" w14:textId="77777777" w:rsidR="00E02C6D" w:rsidRPr="00E02C6D" w:rsidRDefault="00E02C6D" w:rsidP="00E02C6D">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eastAsia="zh-CN"/>
        </w:rPr>
      </w:pPr>
      <w:r w:rsidRPr="00E02C6D">
        <w:rPr>
          <w:rFonts w:ascii="Times New Roman" w:eastAsia="Times New Roman" w:hAnsi="Times New Roman"/>
          <w:sz w:val="20"/>
          <w:szCs w:val="20"/>
          <w:lang w:eastAsia="zh-CN"/>
        </w:rPr>
        <w:t>Editor's note: Details to be confirmed with SA2/CT1.</w:t>
      </w:r>
    </w:p>
    <w:p w14:paraId="48A9B1EA"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zh-CN"/>
        </w:rPr>
      </w:pPr>
      <w:r w:rsidRPr="00E02C6D">
        <w:rPr>
          <w:rFonts w:ascii="Times New Roman" w:eastAsia="Times New Roman" w:hAnsi="Times New Roman"/>
          <w:sz w:val="20"/>
          <w:szCs w:val="20"/>
          <w:lang w:eastAsia="zh-CN"/>
        </w:rPr>
        <w:t>-</w:t>
      </w:r>
      <w:r w:rsidRPr="00E02C6D">
        <w:rPr>
          <w:rFonts w:ascii="Times New Roman" w:eastAsia="Times New Roman" w:hAnsi="Times New Roman"/>
          <w:sz w:val="20"/>
          <w:szCs w:val="20"/>
          <w:lang w:eastAsia="zh-CN"/>
        </w:rPr>
        <w:tab/>
      </w:r>
      <w:r w:rsidRPr="00E02C6D">
        <w:rPr>
          <w:rFonts w:ascii="Times New Roman" w:eastAsia="Times New Roman" w:hAnsi="Times New Roman"/>
          <w:i/>
          <w:iCs/>
          <w:sz w:val="20"/>
          <w:szCs w:val="20"/>
          <w:lang w:eastAsia="zh-CN"/>
        </w:rPr>
        <w:t>sliceInformation</w:t>
      </w:r>
      <w:r w:rsidRPr="00E02C6D">
        <w:rPr>
          <w:rFonts w:ascii="Times New Roman" w:eastAsia="Times New Roman" w:hAnsi="Times New Roman"/>
          <w:sz w:val="20"/>
          <w:szCs w:val="20"/>
          <w:lang w:eastAsia="zh-CN"/>
        </w:rPr>
        <w:t xml:space="preserve"> per frequency with </w:t>
      </w:r>
      <w:r w:rsidRPr="00E02C6D">
        <w:rPr>
          <w:rFonts w:ascii="Times New Roman" w:eastAsia="Times New Roman" w:hAnsi="Times New Roman"/>
          <w:i/>
          <w:iCs/>
          <w:sz w:val="20"/>
          <w:szCs w:val="20"/>
          <w:lang w:eastAsia="zh-CN"/>
        </w:rPr>
        <w:t>sliceSpecificCellReselectionPriority</w:t>
      </w:r>
      <w:r w:rsidRPr="00E02C6D">
        <w:rPr>
          <w:rFonts w:ascii="Times New Roman" w:eastAsia="Times New Roman" w:hAnsi="Times New Roman"/>
          <w:sz w:val="20"/>
          <w:szCs w:val="20"/>
          <w:lang w:eastAsia="zh-CN"/>
        </w:rPr>
        <w:t xml:space="preserve"> per slice group, if provided system information and/or dedicated signalling,</w:t>
      </w:r>
    </w:p>
    <w:p w14:paraId="311B3573"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zh-CN"/>
        </w:rPr>
      </w:pPr>
      <w:r w:rsidRPr="00E02C6D">
        <w:rPr>
          <w:rFonts w:ascii="Times New Roman" w:eastAsia="Times New Roman" w:hAnsi="Times New Roman"/>
          <w:sz w:val="20"/>
          <w:szCs w:val="20"/>
          <w:lang w:eastAsia="zh-CN"/>
        </w:rPr>
        <w:t>-</w:t>
      </w:r>
      <w:r w:rsidRPr="00E02C6D">
        <w:rPr>
          <w:rFonts w:ascii="Times New Roman" w:eastAsia="Times New Roman" w:hAnsi="Times New Roman"/>
          <w:sz w:val="20"/>
          <w:szCs w:val="20"/>
          <w:lang w:eastAsia="zh-CN"/>
        </w:rPr>
        <w:tab/>
      </w:r>
      <w:r w:rsidRPr="00E02C6D">
        <w:rPr>
          <w:rFonts w:ascii="Times New Roman" w:eastAsia="Times New Roman" w:hAnsi="Times New Roman"/>
          <w:i/>
          <w:iCs/>
          <w:sz w:val="20"/>
          <w:szCs w:val="20"/>
          <w:lang w:eastAsia="zh-CN"/>
        </w:rPr>
        <w:t>cellReselectionPriority</w:t>
      </w:r>
      <w:r w:rsidRPr="00E02C6D">
        <w:rPr>
          <w:rFonts w:ascii="Times New Roman" w:eastAsia="Times New Roman" w:hAnsi="Times New Roman"/>
          <w:sz w:val="20"/>
          <w:szCs w:val="20"/>
          <w:lang w:eastAsia="zh-CN"/>
        </w:rPr>
        <w:t xml:space="preserve"> per frequency provided in system information and/or dedicated signalling.</w:t>
      </w:r>
    </w:p>
    <w:p w14:paraId="7BDE55A4" w14:textId="77777777" w:rsidR="00E02C6D" w:rsidRPr="00E02C6D" w:rsidRDefault="00E02C6D" w:rsidP="00E02C6D">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The UE considers an NR frequency to support a slice group if</w:t>
      </w:r>
    </w:p>
    <w:p w14:paraId="1B885EC1"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w:t>
      </w:r>
      <w:r w:rsidRPr="00E02C6D">
        <w:rPr>
          <w:rFonts w:ascii="Times New Roman" w:eastAsia="Times New Roman" w:hAnsi="Times New Roman"/>
          <w:sz w:val="20"/>
          <w:szCs w:val="20"/>
          <w:lang w:eastAsia="ja-JP"/>
        </w:rPr>
        <w:tab/>
        <w:t xml:space="preserve">the </w:t>
      </w:r>
      <w:r w:rsidRPr="00E02C6D">
        <w:rPr>
          <w:rFonts w:ascii="Times New Roman" w:eastAsia="Times New Roman" w:hAnsi="Times New Roman"/>
          <w:i/>
          <w:iCs/>
          <w:sz w:val="20"/>
          <w:szCs w:val="20"/>
          <w:lang w:eastAsia="ja-JP"/>
        </w:rPr>
        <w:t>NR frequency</w:t>
      </w:r>
      <w:r w:rsidRPr="00E02C6D">
        <w:rPr>
          <w:rFonts w:ascii="Times New Roman" w:eastAsia="Times New Roman" w:hAnsi="Times New Roman"/>
          <w:sz w:val="20"/>
          <w:szCs w:val="20"/>
          <w:lang w:eastAsia="ja-JP"/>
        </w:rPr>
        <w:t xml:space="preserve"> is included in </w:t>
      </w:r>
      <w:r w:rsidRPr="00E02C6D">
        <w:rPr>
          <w:rFonts w:ascii="Times New Roman" w:eastAsia="Times New Roman" w:hAnsi="Times New Roman"/>
          <w:i/>
          <w:iCs/>
          <w:sz w:val="20"/>
          <w:szCs w:val="20"/>
          <w:lang w:eastAsia="ja-JP"/>
        </w:rPr>
        <w:t>sliceInformation</w:t>
      </w:r>
      <w:r w:rsidRPr="00E02C6D">
        <w:rPr>
          <w:rFonts w:ascii="Times New Roman" w:eastAsia="Times New Roman" w:hAnsi="Times New Roman"/>
          <w:sz w:val="20"/>
          <w:szCs w:val="20"/>
          <w:lang w:eastAsia="ja-JP"/>
        </w:rPr>
        <w:t xml:space="preserve"> and indicates support for the slice group.</w:t>
      </w:r>
    </w:p>
    <w:p w14:paraId="59A7D46C" w14:textId="77777777" w:rsidR="00E02C6D" w:rsidRPr="00E02C6D" w:rsidRDefault="00E02C6D" w:rsidP="00E02C6D">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The UE considers a cell on an NR frequency to support a slice group if</w:t>
      </w:r>
    </w:p>
    <w:p w14:paraId="168D29EC"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i/>
          <w:iCs/>
          <w:sz w:val="20"/>
          <w:szCs w:val="20"/>
          <w:lang w:eastAsia="zh-CN"/>
        </w:rPr>
        <w:t>-</w:t>
      </w:r>
      <w:r w:rsidRPr="00E02C6D">
        <w:rPr>
          <w:rFonts w:ascii="Times New Roman" w:eastAsia="Times New Roman" w:hAnsi="Times New Roman"/>
          <w:i/>
          <w:iCs/>
          <w:sz w:val="20"/>
          <w:szCs w:val="20"/>
          <w:lang w:eastAsia="zh-CN"/>
        </w:rPr>
        <w:tab/>
      </w:r>
      <w:r w:rsidRPr="00E02C6D">
        <w:rPr>
          <w:rFonts w:ascii="Times New Roman" w:eastAsia="Times New Roman" w:hAnsi="Times New Roman"/>
          <w:sz w:val="20"/>
          <w:szCs w:val="20"/>
          <w:lang w:eastAsia="zh-CN"/>
        </w:rPr>
        <w:t>the</w:t>
      </w:r>
      <w:r w:rsidRPr="00E02C6D">
        <w:rPr>
          <w:rFonts w:ascii="Times New Roman" w:eastAsia="Times New Roman" w:hAnsi="Times New Roman"/>
          <w:i/>
          <w:iCs/>
          <w:sz w:val="20"/>
          <w:szCs w:val="20"/>
          <w:lang w:eastAsia="zh-CN"/>
        </w:rPr>
        <w:t xml:space="preserve"> NR frequency</w:t>
      </w:r>
      <w:r w:rsidRPr="00E02C6D">
        <w:rPr>
          <w:rFonts w:ascii="Times New Roman" w:eastAsia="Times New Roman" w:hAnsi="Times New Roman"/>
          <w:sz w:val="20"/>
          <w:szCs w:val="20"/>
          <w:lang w:eastAsia="zh-CN"/>
        </w:rPr>
        <w:t xml:space="preserve"> is included in </w:t>
      </w:r>
      <w:r w:rsidRPr="00E02C6D">
        <w:rPr>
          <w:rFonts w:ascii="Times New Roman" w:eastAsia="Times New Roman" w:hAnsi="Times New Roman"/>
          <w:i/>
          <w:iCs/>
          <w:sz w:val="20"/>
          <w:szCs w:val="20"/>
          <w:lang w:eastAsia="zh-CN"/>
        </w:rPr>
        <w:t>sliceInformation</w:t>
      </w:r>
      <w:r w:rsidRPr="00E02C6D">
        <w:rPr>
          <w:rFonts w:ascii="Times New Roman" w:eastAsia="Times New Roman" w:hAnsi="Times New Roman"/>
          <w:sz w:val="20"/>
          <w:szCs w:val="20"/>
          <w:lang w:eastAsia="zh-CN"/>
        </w:rPr>
        <w:t xml:space="preserve"> and supports the said</w:t>
      </w:r>
      <w:r w:rsidRPr="00E02C6D">
        <w:rPr>
          <w:rFonts w:ascii="Times New Roman" w:eastAsia="Times New Roman" w:hAnsi="Times New Roman"/>
          <w:i/>
          <w:iCs/>
          <w:sz w:val="20"/>
          <w:szCs w:val="20"/>
          <w:lang w:eastAsia="zh-CN"/>
        </w:rPr>
        <w:t xml:space="preserve"> slice group</w:t>
      </w:r>
      <w:r w:rsidRPr="00E02C6D">
        <w:rPr>
          <w:rFonts w:ascii="Times New Roman" w:eastAsia="Times New Roman" w:hAnsi="Times New Roman"/>
          <w:sz w:val="20"/>
          <w:szCs w:val="20"/>
          <w:lang w:eastAsia="zh-CN"/>
        </w:rPr>
        <w:t>; and</w:t>
      </w:r>
    </w:p>
    <w:p w14:paraId="408E11C9" w14:textId="77777777" w:rsidR="00E02C6D" w:rsidRPr="00E02C6D" w:rsidRDefault="00E02C6D" w:rsidP="00E02C6D">
      <w:pPr>
        <w:overflowPunct w:val="0"/>
        <w:autoSpaceDE w:val="0"/>
        <w:autoSpaceDN w:val="0"/>
        <w:adjustRightInd w:val="0"/>
        <w:spacing w:after="180"/>
        <w:ind w:left="568" w:hanging="284"/>
        <w:textAlignment w:val="baseline"/>
        <w:rPr>
          <w:ins w:id="53" w:author="Samsung" w:date="2022-04-21T09:26:00Z"/>
          <w:rFonts w:ascii="Times New Roman" w:eastAsia="Times New Roman" w:hAnsi="Times New Roman"/>
          <w:sz w:val="20"/>
          <w:szCs w:val="20"/>
          <w:lang w:eastAsia="zh-CN"/>
        </w:rPr>
      </w:pPr>
      <w:ins w:id="54" w:author="Samsung" w:date="2022-04-21T09:26:00Z">
        <w:r w:rsidRPr="00E02C6D">
          <w:rPr>
            <w:rFonts w:ascii="Times New Roman" w:eastAsia="Times New Roman" w:hAnsi="Times New Roman"/>
            <w:sz w:val="20"/>
            <w:szCs w:val="20"/>
            <w:lang w:eastAsia="zh-CN"/>
          </w:rPr>
          <w:t>-</w:t>
        </w:r>
      </w:ins>
      <w:r w:rsidRPr="00E02C6D">
        <w:rPr>
          <w:rFonts w:ascii="Times New Roman" w:eastAsia="Times New Roman" w:hAnsi="Times New Roman"/>
          <w:sz w:val="20"/>
          <w:szCs w:val="20"/>
          <w:lang w:eastAsia="zh-CN"/>
        </w:rPr>
        <w:tab/>
      </w:r>
      <w:ins w:id="55" w:author="Samsung" w:date="2022-04-21T09:21:00Z">
        <w:r w:rsidRPr="00E02C6D">
          <w:rPr>
            <w:rFonts w:ascii="Times New Roman" w:eastAsia="Times New Roman" w:hAnsi="Times New Roman"/>
            <w:sz w:val="20"/>
            <w:szCs w:val="20"/>
            <w:lang w:eastAsia="zh-CN"/>
          </w:rPr>
          <w:t xml:space="preserve">if the </w:t>
        </w:r>
        <w:r w:rsidRPr="00E02C6D">
          <w:rPr>
            <w:rFonts w:ascii="Times New Roman" w:eastAsia="Times New Roman" w:hAnsi="Times New Roman"/>
            <w:i/>
            <w:sz w:val="20"/>
            <w:szCs w:val="20"/>
            <w:lang w:eastAsia="zh-CN"/>
          </w:rPr>
          <w:t>sliceCellListNR</w:t>
        </w:r>
        <w:r w:rsidRPr="00E02C6D">
          <w:rPr>
            <w:rFonts w:ascii="Times New Roman" w:eastAsia="Times New Roman" w:hAnsi="Times New Roman"/>
            <w:sz w:val="20"/>
            <w:szCs w:val="20"/>
            <w:lang w:eastAsia="zh-CN"/>
          </w:rPr>
          <w:t xml:space="preserve"> is provided in system information of the serving cell</w:t>
        </w:r>
      </w:ins>
      <w:ins w:id="56" w:author="Samsung" w:date="2022-04-21T09:27:00Z">
        <w:r w:rsidRPr="00E02C6D">
          <w:rPr>
            <w:rFonts w:ascii="Times New Roman" w:eastAsia="Times New Roman" w:hAnsi="Times New Roman"/>
            <w:sz w:val="20"/>
            <w:szCs w:val="20"/>
            <w:lang w:eastAsia="zh-CN"/>
          </w:rPr>
          <w:t>;</w:t>
        </w:r>
      </w:ins>
      <w:ins w:id="57" w:author="Samsung" w:date="2022-04-21T09:21:00Z">
        <w:r w:rsidRPr="00E02C6D">
          <w:rPr>
            <w:rFonts w:ascii="Times New Roman" w:eastAsia="Times New Roman" w:hAnsi="Times New Roman"/>
            <w:sz w:val="20"/>
            <w:szCs w:val="20"/>
            <w:lang w:eastAsia="zh-CN"/>
          </w:rPr>
          <w:t xml:space="preserve"> </w:t>
        </w:r>
      </w:ins>
    </w:p>
    <w:p w14:paraId="254D17B3" w14:textId="77777777" w:rsidR="00E02C6D" w:rsidRPr="00E02C6D" w:rsidDel="00126273" w:rsidRDefault="00E02C6D" w:rsidP="00E02C6D">
      <w:pPr>
        <w:overflowPunct w:val="0"/>
        <w:autoSpaceDE w:val="0"/>
        <w:autoSpaceDN w:val="0"/>
        <w:adjustRightInd w:val="0"/>
        <w:spacing w:after="180"/>
        <w:ind w:left="568" w:hanging="284"/>
        <w:textAlignment w:val="baseline"/>
        <w:rPr>
          <w:del w:id="58" w:author="Samsung" w:date="2022-04-21T09:22:00Z"/>
          <w:rFonts w:ascii="Times New Roman" w:eastAsia="Times New Roman" w:hAnsi="Times New Roman"/>
          <w:sz w:val="20"/>
          <w:szCs w:val="20"/>
          <w:lang w:eastAsia="ja-JP"/>
        </w:rPr>
      </w:pPr>
      <w:del w:id="59" w:author="Samsung" w:date="2022-04-21T09:22:00Z">
        <w:r w:rsidRPr="00E02C6D" w:rsidDel="00126273">
          <w:rPr>
            <w:rFonts w:ascii="Times New Roman" w:eastAsia="Times New Roman" w:hAnsi="Times New Roman"/>
            <w:sz w:val="20"/>
            <w:szCs w:val="20"/>
            <w:lang w:eastAsia="zh-CN"/>
          </w:rPr>
          <w:delText xml:space="preserve">the cell is either listed in the </w:delText>
        </w:r>
        <w:r w:rsidRPr="00E02C6D" w:rsidDel="00126273">
          <w:rPr>
            <w:rFonts w:ascii="Times New Roman" w:eastAsia="Times New Roman" w:hAnsi="Times New Roman"/>
            <w:i/>
            <w:iCs/>
            <w:sz w:val="20"/>
            <w:szCs w:val="20"/>
            <w:lang w:eastAsia="zh-CN"/>
          </w:rPr>
          <w:delText xml:space="preserve">sliceAllowCellListNR </w:delText>
        </w:r>
        <w:r w:rsidRPr="00E02C6D" w:rsidDel="00126273">
          <w:rPr>
            <w:rFonts w:ascii="Times New Roman" w:eastAsia="Times New Roman" w:hAnsi="Times New Roman"/>
            <w:sz w:val="20"/>
            <w:szCs w:val="20"/>
            <w:lang w:eastAsia="zh-CN"/>
          </w:rPr>
          <w:delText>(if provided in system information of the serving cell and/or dedicated signalling); or</w:delText>
        </w:r>
      </w:del>
    </w:p>
    <w:p w14:paraId="1992F30A"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zh-CN"/>
        </w:rPr>
        <w:t>-</w:t>
      </w:r>
      <w:r w:rsidRPr="00E02C6D">
        <w:rPr>
          <w:rFonts w:ascii="Times New Roman" w:eastAsia="Times New Roman" w:hAnsi="Times New Roman"/>
          <w:sz w:val="20"/>
          <w:szCs w:val="20"/>
          <w:lang w:eastAsia="zh-CN"/>
        </w:rPr>
        <w:tab/>
        <w:t xml:space="preserve">the cell is </w:t>
      </w:r>
      <w:ins w:id="60" w:author="Samsung" w:date="2022-04-21T09:26:00Z">
        <w:r w:rsidRPr="00E02C6D">
          <w:rPr>
            <w:rFonts w:ascii="Times New Roman" w:eastAsia="Times New Roman" w:hAnsi="Times New Roman"/>
            <w:sz w:val="20"/>
            <w:szCs w:val="20"/>
            <w:lang w:eastAsia="zh-CN"/>
          </w:rPr>
          <w:t xml:space="preserve">either listed in </w:t>
        </w:r>
        <w:r w:rsidRPr="00E02C6D">
          <w:rPr>
            <w:rFonts w:ascii="Times New Roman" w:eastAsia="Times New Roman" w:hAnsi="Times New Roman"/>
            <w:i/>
            <w:iCs/>
            <w:sz w:val="20"/>
            <w:szCs w:val="20"/>
            <w:lang w:eastAsia="zh-CN"/>
          </w:rPr>
          <w:t>sliceAllowCellListNR</w:t>
        </w:r>
        <w:r w:rsidRPr="00E02C6D">
          <w:rPr>
            <w:rFonts w:ascii="Times New Roman" w:eastAsia="Times New Roman" w:hAnsi="Times New Roman"/>
            <w:sz w:val="20"/>
            <w:szCs w:val="20"/>
            <w:lang w:eastAsia="zh-CN"/>
          </w:rPr>
          <w:t xml:space="preserve"> </w:t>
        </w:r>
      </w:ins>
      <w:ins w:id="61" w:author="Samsung" w:date="2022-04-21T09:27:00Z">
        <w:r w:rsidRPr="00E02C6D">
          <w:rPr>
            <w:rFonts w:ascii="Times New Roman" w:eastAsia="Times New Roman" w:hAnsi="Times New Roman"/>
            <w:sz w:val="20"/>
            <w:szCs w:val="20"/>
            <w:lang w:eastAsia="zh-CN"/>
          </w:rPr>
          <w:t xml:space="preserve">or </w:t>
        </w:r>
      </w:ins>
      <w:r w:rsidRPr="00E02C6D">
        <w:rPr>
          <w:rFonts w:ascii="Times New Roman" w:eastAsia="Times New Roman" w:hAnsi="Times New Roman"/>
          <w:sz w:val="20"/>
          <w:szCs w:val="20"/>
          <w:lang w:eastAsia="zh-CN"/>
        </w:rPr>
        <w:t>not listed in the</w:t>
      </w:r>
      <w:ins w:id="62" w:author="Samsung" w:date="2022-04-21T09:27:00Z">
        <w:r w:rsidRPr="00E02C6D">
          <w:rPr>
            <w:rFonts w:ascii="Times New Roman" w:eastAsia="Times New Roman" w:hAnsi="Times New Roman"/>
            <w:sz w:val="20"/>
            <w:szCs w:val="20"/>
            <w:lang w:eastAsia="zh-CN"/>
          </w:rPr>
          <w:t xml:space="preserve"> </w:t>
        </w:r>
      </w:ins>
      <w:ins w:id="63" w:author="Samsung" w:date="2022-04-21T09:28:00Z">
        <w:r w:rsidRPr="00E02C6D">
          <w:rPr>
            <w:rFonts w:ascii="Times New Roman" w:eastAsia="Times New Roman" w:hAnsi="Times New Roman"/>
            <w:i/>
            <w:iCs/>
            <w:sz w:val="20"/>
            <w:szCs w:val="20"/>
            <w:lang w:eastAsia="zh-CN"/>
          </w:rPr>
          <w:t>sliceExcludeCellListNR</w:t>
        </w:r>
        <w:r w:rsidRPr="00E02C6D">
          <w:rPr>
            <w:rFonts w:ascii="Times New Roman" w:eastAsia="Times New Roman" w:hAnsi="Times New Roman"/>
            <w:sz w:val="20"/>
            <w:szCs w:val="20"/>
            <w:lang w:eastAsia="zh-CN"/>
          </w:rPr>
          <w:t>.</w:t>
        </w:r>
      </w:ins>
      <w:del w:id="64" w:author="Samsung" w:date="2022-04-21T09:27:00Z">
        <w:r w:rsidRPr="00E02C6D" w:rsidDel="007563D4">
          <w:rPr>
            <w:rFonts w:ascii="Times New Roman" w:eastAsia="Times New Roman" w:hAnsi="Times New Roman"/>
            <w:sz w:val="20"/>
            <w:szCs w:val="20"/>
            <w:lang w:eastAsia="zh-CN"/>
          </w:rPr>
          <w:delText xml:space="preserve"> </w:delText>
        </w:r>
        <w:r w:rsidRPr="00E02C6D" w:rsidDel="007563D4">
          <w:rPr>
            <w:rFonts w:ascii="Times New Roman" w:eastAsia="Times New Roman" w:hAnsi="Times New Roman"/>
            <w:i/>
            <w:iCs/>
            <w:sz w:val="20"/>
            <w:szCs w:val="20"/>
            <w:lang w:eastAsia="zh-CN"/>
          </w:rPr>
          <w:delText>sliceExcludeCellListNR</w:delText>
        </w:r>
        <w:r w:rsidRPr="00E02C6D" w:rsidDel="007563D4">
          <w:rPr>
            <w:rFonts w:ascii="Times New Roman" w:eastAsia="Times New Roman" w:hAnsi="Times New Roman"/>
            <w:sz w:val="20"/>
            <w:szCs w:val="20"/>
            <w:lang w:eastAsia="zh-CN"/>
          </w:rPr>
          <w:delText xml:space="preserve"> (if provided in system information of the serving cell and/or dedicated signalling)</w:delText>
        </w:r>
      </w:del>
      <w:del w:id="65" w:author="Samsung" w:date="2022-04-21T09:28:00Z">
        <w:r w:rsidRPr="00E02C6D" w:rsidDel="007563D4">
          <w:rPr>
            <w:rFonts w:ascii="Times New Roman" w:eastAsia="Times New Roman" w:hAnsi="Times New Roman"/>
            <w:sz w:val="20"/>
            <w:szCs w:val="20"/>
            <w:lang w:eastAsia="zh-CN"/>
          </w:rPr>
          <w:delText>.</w:delText>
        </w:r>
      </w:del>
    </w:p>
    <w:p w14:paraId="35828546" w14:textId="77777777" w:rsidR="00E02C6D" w:rsidRPr="00E02C6D" w:rsidRDefault="00E02C6D" w:rsidP="00E02C6D">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Editor's Note: Text above need to be aligned with field names and ASN.1 structure in TS 38.331.</w:t>
      </w:r>
    </w:p>
    <w:p w14:paraId="6B3FA292" w14:textId="77777777" w:rsidR="00E02C6D" w:rsidRPr="00E02C6D" w:rsidRDefault="00E02C6D" w:rsidP="00E02C6D">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eastAsia="ja-JP"/>
        </w:rPr>
      </w:pPr>
    </w:p>
    <w:p w14:paraId="034CBA92" w14:textId="77777777" w:rsidR="00E02C6D" w:rsidRPr="00E02C6D" w:rsidRDefault="00E02C6D" w:rsidP="00E02C6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sz w:val="20"/>
          <w:szCs w:val="20"/>
          <w:lang w:eastAsia="en-US"/>
        </w:rPr>
      </w:pPr>
      <w:r w:rsidRPr="00E02C6D">
        <w:rPr>
          <w:rFonts w:ascii="Times New Roman" w:eastAsia="Malgun Gothic" w:hAnsi="Times New Roman"/>
          <w:sz w:val="20"/>
          <w:szCs w:val="20"/>
          <w:lang w:eastAsia="en-US"/>
        </w:rPr>
        <w:t>First Change (Option 2)</w:t>
      </w:r>
    </w:p>
    <w:p w14:paraId="319E2C83" w14:textId="77777777" w:rsidR="00E02C6D" w:rsidRPr="00E02C6D" w:rsidRDefault="00E02C6D" w:rsidP="00E02C6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bookmarkStart w:id="66" w:name="_Toc29245211"/>
      <w:bookmarkStart w:id="67" w:name="_Toc37298557"/>
      <w:bookmarkStart w:id="68" w:name="_Toc46502319"/>
      <w:bookmarkStart w:id="69" w:name="_Toc52749296"/>
      <w:bookmarkStart w:id="70" w:name="_Toc100784100"/>
      <w:r w:rsidRPr="00E02C6D">
        <w:rPr>
          <w:rFonts w:ascii="Arial" w:eastAsia="Times New Roman" w:hAnsi="Arial"/>
          <w:sz w:val="24"/>
          <w:szCs w:val="20"/>
          <w:lang w:eastAsia="ja-JP"/>
        </w:rPr>
        <w:t>5.2.4.5</w:t>
      </w:r>
      <w:r w:rsidRPr="00E02C6D">
        <w:rPr>
          <w:rFonts w:ascii="Arial" w:eastAsia="Times New Roman" w:hAnsi="Arial"/>
          <w:sz w:val="24"/>
          <w:szCs w:val="20"/>
          <w:lang w:eastAsia="ja-JP"/>
        </w:rPr>
        <w:tab/>
        <w:t>NR Inter-frequency and inter-RAT Cell Reselection criteria</w:t>
      </w:r>
      <w:bookmarkEnd w:id="66"/>
      <w:bookmarkEnd w:id="67"/>
      <w:bookmarkEnd w:id="68"/>
      <w:bookmarkEnd w:id="69"/>
      <w:bookmarkEnd w:id="70"/>
    </w:p>
    <w:p w14:paraId="1C1E5D49" w14:textId="77777777" w:rsidR="00E02C6D" w:rsidRPr="00E02C6D" w:rsidRDefault="00E02C6D" w:rsidP="00E02C6D">
      <w:pPr>
        <w:keepLines/>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[unchanged text omitted]</w:t>
      </w:r>
    </w:p>
    <w:p w14:paraId="53ED6CC5" w14:textId="77777777" w:rsidR="00E02C6D" w:rsidRPr="00E02C6D" w:rsidRDefault="00E02C6D" w:rsidP="00E02C6D">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For a UE performing slice-based cell reselection if a cell fulfils the above criteria for cell reselection based on re-selection priority for the frequency and slice group derived according to clause 5.2.4.11, but this cell does not support the slice group (</w:t>
      </w:r>
      <w:ins w:id="71" w:author="Samsung" w:date="2022-04-21T09:34:00Z">
        <w:r w:rsidRPr="00E02C6D">
          <w:rPr>
            <w:rFonts w:ascii="Times New Roman" w:eastAsia="Times New Roman" w:hAnsi="Times New Roman"/>
            <w:sz w:val="20"/>
            <w:szCs w:val="20"/>
            <w:lang w:eastAsia="ja-JP"/>
          </w:rPr>
          <w:t xml:space="preserve">the UE considers an NR cell to support a slice group if the NR frequency is included in </w:t>
        </w:r>
        <w:r w:rsidRPr="00E02C6D">
          <w:rPr>
            <w:rFonts w:ascii="Times New Roman" w:eastAsia="Times New Roman" w:hAnsi="Times New Roman"/>
            <w:i/>
            <w:sz w:val="20"/>
            <w:szCs w:val="20"/>
            <w:lang w:eastAsia="ja-JP"/>
          </w:rPr>
          <w:t>sliceInformation</w:t>
        </w:r>
        <w:r w:rsidRPr="00E02C6D">
          <w:rPr>
            <w:rFonts w:ascii="Times New Roman" w:eastAsia="Times New Roman" w:hAnsi="Times New Roman"/>
            <w:sz w:val="20"/>
            <w:szCs w:val="20"/>
            <w:lang w:eastAsia="ja-JP"/>
          </w:rPr>
          <w:t xml:space="preserve"> and supports the said slice group, and if the </w:t>
        </w:r>
        <w:r w:rsidRPr="00E02C6D">
          <w:rPr>
            <w:rFonts w:ascii="Times New Roman" w:eastAsia="Times New Roman" w:hAnsi="Times New Roman"/>
            <w:i/>
            <w:sz w:val="20"/>
            <w:szCs w:val="20"/>
            <w:lang w:eastAsia="ja-JP"/>
          </w:rPr>
          <w:t>sliceCellListNR</w:t>
        </w:r>
        <w:r w:rsidRPr="00E02C6D">
          <w:rPr>
            <w:rFonts w:ascii="Times New Roman" w:eastAsia="Times New Roman" w:hAnsi="Times New Roman"/>
            <w:sz w:val="20"/>
            <w:szCs w:val="20"/>
            <w:lang w:eastAsia="ja-JP"/>
          </w:rPr>
          <w:t xml:space="preserve"> is provided in system information of the serving cell, the cell is either listed in the </w:t>
        </w:r>
        <w:r w:rsidRPr="00E02C6D">
          <w:rPr>
            <w:rFonts w:ascii="Times New Roman" w:eastAsia="Times New Roman" w:hAnsi="Times New Roman"/>
            <w:i/>
            <w:sz w:val="20"/>
            <w:szCs w:val="20"/>
            <w:lang w:eastAsia="ja-JP"/>
          </w:rPr>
          <w:t>sliceAllowCellListNR</w:t>
        </w:r>
        <w:r w:rsidRPr="00E02C6D">
          <w:rPr>
            <w:rFonts w:ascii="Times New Roman" w:eastAsia="Times New Roman" w:hAnsi="Times New Roman"/>
            <w:sz w:val="20"/>
            <w:szCs w:val="20"/>
            <w:lang w:eastAsia="ja-JP"/>
          </w:rPr>
          <w:t xml:space="preserve"> or not listed in the </w:t>
        </w:r>
        <w:r w:rsidRPr="00E02C6D">
          <w:rPr>
            <w:rFonts w:ascii="Times New Roman" w:eastAsia="Times New Roman" w:hAnsi="Times New Roman"/>
            <w:i/>
            <w:sz w:val="20"/>
            <w:szCs w:val="20"/>
            <w:lang w:eastAsia="ja-JP"/>
          </w:rPr>
          <w:t>sliceExcludeCellListNR</w:t>
        </w:r>
        <w:r w:rsidRPr="00E02C6D">
          <w:rPr>
            <w:rFonts w:ascii="Times New Roman" w:eastAsia="Times New Roman" w:hAnsi="Times New Roman"/>
            <w:sz w:val="20"/>
            <w:szCs w:val="20"/>
            <w:lang w:eastAsia="ja-JP"/>
          </w:rPr>
          <w:t>.</w:t>
        </w:r>
      </w:ins>
      <w:del w:id="72" w:author="Samsung" w:date="2022-04-21T09:34:00Z">
        <w:r w:rsidRPr="00E02C6D" w:rsidDel="000A5895">
          <w:rPr>
            <w:rFonts w:ascii="Times New Roman" w:eastAsia="Times New Roman" w:hAnsi="Times New Roman"/>
            <w:sz w:val="20"/>
            <w:szCs w:val="20"/>
            <w:lang w:eastAsia="ja-JP"/>
          </w:rPr>
          <w:delText>see clause 5.2.4.11</w:delText>
        </w:r>
      </w:del>
      <w:r w:rsidRPr="00E02C6D">
        <w:rPr>
          <w:rFonts w:ascii="Times New Roman" w:eastAsia="Times New Roman" w:hAnsi="Times New Roman"/>
          <w:sz w:val="20"/>
          <w:szCs w:val="20"/>
          <w:lang w:eastAsia="ja-JP"/>
        </w:rPr>
        <w:t xml:space="preserve">), the UE shall re-derive a re-selection priority for the frequency by considering the slice group(s) supported by this cell (rather than those of the corresponding NR frequency) according to clause 5.2.4.11. This reselection priority shall be used until the highest ranked cell changes on the frequency, or new slice </w:t>
      </w:r>
      <w:r w:rsidRPr="00E02C6D">
        <w:rPr>
          <w:rFonts w:ascii="Times New Roman" w:eastAsia="Times New Roman" w:hAnsi="Times New Roman"/>
          <w:sz w:val="20"/>
          <w:szCs w:val="20"/>
          <w:lang w:eastAsia="zh-CN"/>
        </w:rPr>
        <w:t xml:space="preserve">or slice group </w:t>
      </w:r>
      <w:r w:rsidRPr="00E02C6D">
        <w:rPr>
          <w:rFonts w:ascii="Times New Roman" w:eastAsia="Times New Roman" w:hAnsi="Times New Roman"/>
          <w:sz w:val="20"/>
          <w:szCs w:val="20"/>
          <w:lang w:eastAsia="ja-JP"/>
        </w:rPr>
        <w:t>priorities are received from NAS. UE shall ensure the cell reselection criteria above are fulfilled based on the newly derived priorities.</w:t>
      </w:r>
    </w:p>
    <w:p w14:paraId="5672A4B2" w14:textId="77777777" w:rsidR="00E02C6D" w:rsidRPr="00E02C6D" w:rsidRDefault="00E02C6D" w:rsidP="00E02C6D">
      <w:pPr>
        <w:keepLines/>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Editor's note: Can be re-checked if there are still problems with UE measurements.</w:t>
      </w:r>
    </w:p>
    <w:p w14:paraId="373FA3F9" w14:textId="77777777" w:rsidR="00E02C6D" w:rsidRPr="00E02C6D" w:rsidRDefault="00E02C6D" w:rsidP="00E02C6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sz w:val="20"/>
          <w:szCs w:val="20"/>
          <w:lang w:eastAsia="en-US"/>
        </w:rPr>
      </w:pPr>
      <w:r w:rsidRPr="00E02C6D">
        <w:rPr>
          <w:rFonts w:ascii="Times New Roman" w:eastAsia="Malgun Gothic" w:hAnsi="Times New Roman"/>
          <w:sz w:val="20"/>
          <w:szCs w:val="20"/>
          <w:lang w:eastAsia="en-US"/>
        </w:rPr>
        <w:lastRenderedPageBreak/>
        <w:t>Second Change</w:t>
      </w:r>
    </w:p>
    <w:p w14:paraId="1F825DC7" w14:textId="77777777" w:rsidR="00E02C6D" w:rsidRPr="00E02C6D" w:rsidRDefault="00E02C6D" w:rsidP="00E02C6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bookmarkStart w:id="73" w:name="_Toc100784094"/>
      <w:r w:rsidRPr="00E02C6D">
        <w:rPr>
          <w:rFonts w:ascii="Arial" w:eastAsia="Times New Roman" w:hAnsi="Arial"/>
          <w:sz w:val="24"/>
          <w:szCs w:val="20"/>
          <w:lang w:eastAsia="ja-JP"/>
        </w:rPr>
        <w:t>5.2.4.1</w:t>
      </w:r>
      <w:r w:rsidRPr="00E02C6D">
        <w:rPr>
          <w:rFonts w:ascii="Arial" w:eastAsia="Times New Roman" w:hAnsi="Arial"/>
          <w:sz w:val="24"/>
          <w:szCs w:val="20"/>
          <w:lang w:eastAsia="ja-JP"/>
        </w:rPr>
        <w:tab/>
        <w:t>Reselection priorities handling</w:t>
      </w:r>
      <w:bookmarkEnd w:id="73"/>
    </w:p>
    <w:p w14:paraId="6754585C" w14:textId="77777777" w:rsidR="00E02C6D" w:rsidRPr="00E02C6D" w:rsidRDefault="00E02C6D" w:rsidP="00E02C6D">
      <w:pPr>
        <w:keepLines/>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 xml:space="preserve">[unchanged text omitted] </w:t>
      </w:r>
    </w:p>
    <w:p w14:paraId="29CE9CB0" w14:textId="77777777" w:rsidR="00E02C6D" w:rsidRPr="00E02C6D" w:rsidRDefault="00E02C6D" w:rsidP="00E02C6D">
      <w:pPr>
        <w:keepLines/>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 xml:space="preserve">If UE is in </w:t>
      </w:r>
      <w:r w:rsidRPr="00E02C6D">
        <w:rPr>
          <w:rFonts w:ascii="Times New Roman" w:eastAsia="Times New Roman" w:hAnsi="Times New Roman"/>
          <w:i/>
          <w:sz w:val="20"/>
          <w:szCs w:val="20"/>
          <w:lang w:eastAsia="ja-JP"/>
        </w:rPr>
        <w:t>camped on any cell</w:t>
      </w:r>
      <w:r w:rsidRPr="00E02C6D">
        <w:rPr>
          <w:rFonts w:ascii="Times New Roman" w:eastAsia="Times New Roman" w:hAnsi="Times New Roman"/>
          <w:sz w:val="20"/>
          <w:szCs w:val="20"/>
          <w:lang w:eastAsia="ja-JP"/>
        </w:rPr>
        <w:t xml:space="preserve"> state, UE shall only apply the priorities provided by system information from current cell</w:t>
      </w:r>
      <w:ins w:id="74" w:author="Samsung" w:date="2022-04-21T09:39:00Z">
        <w:r w:rsidRPr="00E02C6D">
          <w:rPr>
            <w:rFonts w:ascii="Times New Roman" w:eastAsia="Times New Roman" w:hAnsi="Times New Roman"/>
            <w:sz w:val="20"/>
            <w:szCs w:val="20"/>
            <w:lang w:eastAsia="ja-JP"/>
          </w:rPr>
          <w:t xml:space="preserve"> and does not apply slice specific frequency priorities</w:t>
        </w:r>
      </w:ins>
      <w:r w:rsidRPr="00E02C6D">
        <w:rPr>
          <w:rFonts w:ascii="Times New Roman" w:eastAsia="Times New Roman" w:hAnsi="Times New Roman"/>
          <w:sz w:val="20"/>
          <w:szCs w:val="20"/>
          <w:lang w:eastAsia="ja-JP"/>
        </w:rPr>
        <w:t xml:space="preserve">, and the UE preserves priorities provided by dedicated signalling </w:t>
      </w:r>
      <w:r w:rsidRPr="00E02C6D">
        <w:rPr>
          <w:rFonts w:ascii="Times New Roman" w:eastAsia="SimSun" w:hAnsi="Times New Roman"/>
          <w:sz w:val="20"/>
          <w:szCs w:val="20"/>
          <w:lang w:eastAsia="zh-CN"/>
        </w:rPr>
        <w:t xml:space="preserve">and </w:t>
      </w:r>
      <w:r w:rsidRPr="00E02C6D">
        <w:rPr>
          <w:rFonts w:ascii="Times New Roman" w:eastAsia="Times New Roman" w:hAnsi="Times New Roman"/>
          <w:i/>
          <w:sz w:val="20"/>
          <w:szCs w:val="20"/>
          <w:lang w:eastAsia="ja-JP"/>
        </w:rPr>
        <w:t>deprioritisationReq</w:t>
      </w:r>
      <w:r w:rsidRPr="00E02C6D">
        <w:rPr>
          <w:rFonts w:ascii="Times New Roman" w:eastAsia="Times New Roman" w:hAnsi="Times New Roman"/>
          <w:sz w:val="20"/>
          <w:szCs w:val="20"/>
          <w:lang w:eastAsia="ja-JP"/>
        </w:rPr>
        <w:t xml:space="preserve"> </w:t>
      </w:r>
      <w:r w:rsidRPr="00E02C6D">
        <w:rPr>
          <w:rFonts w:ascii="Times New Roman" w:eastAsia="SimSun" w:hAnsi="Times New Roman"/>
          <w:sz w:val="20"/>
          <w:szCs w:val="20"/>
          <w:lang w:eastAsia="zh-CN"/>
        </w:rPr>
        <w:t xml:space="preserve">received in </w:t>
      </w:r>
      <w:r w:rsidRPr="00E02C6D">
        <w:rPr>
          <w:rFonts w:ascii="Times New Roman" w:eastAsia="Times New Roman" w:hAnsi="Times New Roman"/>
          <w:i/>
          <w:sz w:val="20"/>
          <w:szCs w:val="20"/>
          <w:lang w:eastAsia="zh-CN"/>
        </w:rPr>
        <w:t>RRCRelease</w:t>
      </w:r>
      <w:r w:rsidRPr="00E02C6D">
        <w:rPr>
          <w:rFonts w:ascii="Times New Roman" w:eastAsia="Times New Roman" w:hAnsi="Times New Roman"/>
          <w:sz w:val="20"/>
          <w:szCs w:val="20"/>
          <w:lang w:eastAsia="zh-CN"/>
        </w:rPr>
        <w:t xml:space="preserve"> </w:t>
      </w:r>
      <w:r w:rsidRPr="00E02C6D">
        <w:rPr>
          <w:rFonts w:ascii="Times New Roman" w:eastAsia="Times New Roman" w:hAnsi="Times New Roman"/>
          <w:sz w:val="20"/>
          <w:szCs w:val="20"/>
          <w:lang w:eastAsia="ja-JP"/>
        </w:rPr>
        <w:t>unless specified otherwise.</w:t>
      </w:r>
    </w:p>
    <w:p w14:paraId="765DC88D" w14:textId="77777777" w:rsidR="00E02C6D" w:rsidRPr="00E02C6D" w:rsidRDefault="00E02C6D" w:rsidP="00E02C6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sz w:val="20"/>
          <w:szCs w:val="20"/>
          <w:lang w:eastAsia="en-US"/>
        </w:rPr>
      </w:pPr>
      <w:r w:rsidRPr="00E02C6D">
        <w:rPr>
          <w:rFonts w:ascii="Times New Roman" w:eastAsia="Malgun Gothic" w:hAnsi="Times New Roman"/>
          <w:sz w:val="20"/>
          <w:szCs w:val="20"/>
          <w:lang w:eastAsia="en-US"/>
        </w:rPr>
        <w:t xml:space="preserve">Third Change </w:t>
      </w:r>
    </w:p>
    <w:p w14:paraId="06E3C768" w14:textId="77777777" w:rsidR="00E02C6D" w:rsidRPr="00E02C6D" w:rsidRDefault="00E02C6D" w:rsidP="00E02C6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zh-CN"/>
        </w:rPr>
      </w:pPr>
      <w:r w:rsidRPr="00E02C6D">
        <w:rPr>
          <w:rFonts w:ascii="Arial" w:eastAsia="Times New Roman" w:hAnsi="Arial"/>
          <w:sz w:val="24"/>
          <w:szCs w:val="20"/>
          <w:lang w:eastAsia="ja-JP"/>
        </w:rPr>
        <w:t>5.2.4.11</w:t>
      </w:r>
      <w:r w:rsidRPr="00E02C6D">
        <w:rPr>
          <w:rFonts w:ascii="Arial" w:eastAsia="Times New Roman" w:hAnsi="Arial"/>
          <w:sz w:val="24"/>
          <w:szCs w:val="20"/>
          <w:lang w:eastAsia="ja-JP"/>
        </w:rPr>
        <w:tab/>
        <w:t xml:space="preserve">Re-selection priorities for slice-based </w:t>
      </w:r>
      <w:r w:rsidRPr="00E02C6D">
        <w:rPr>
          <w:rFonts w:ascii="Arial" w:eastAsia="Times New Roman" w:hAnsi="Arial"/>
          <w:sz w:val="24"/>
          <w:szCs w:val="20"/>
          <w:lang w:eastAsia="zh-CN"/>
        </w:rPr>
        <w:t>cell reselection</w:t>
      </w:r>
    </w:p>
    <w:p w14:paraId="6B658FC2" w14:textId="77777777" w:rsidR="00E02C6D" w:rsidRPr="00E02C6D" w:rsidRDefault="00E02C6D" w:rsidP="00E02C6D">
      <w:pPr>
        <w:keepLines/>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 xml:space="preserve">[unchanged text omitted] </w:t>
      </w:r>
    </w:p>
    <w:p w14:paraId="32490169" w14:textId="77777777" w:rsidR="00E02C6D" w:rsidRPr="00E02C6D" w:rsidRDefault="00E02C6D" w:rsidP="00E02C6D">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 xml:space="preserve">The UE shall </w:t>
      </w:r>
      <w:r w:rsidRPr="00E02C6D">
        <w:rPr>
          <w:rFonts w:ascii="Times New Roman" w:eastAsia="Times New Roman" w:hAnsi="Times New Roman"/>
          <w:sz w:val="20"/>
          <w:szCs w:val="20"/>
          <w:lang w:eastAsia="zh-CN"/>
        </w:rPr>
        <w:t xml:space="preserve">derive re-selection priorities for slice-based cell re-selection </w:t>
      </w:r>
      <w:r w:rsidRPr="00E02C6D">
        <w:rPr>
          <w:rFonts w:ascii="Times New Roman" w:eastAsia="Times New Roman" w:hAnsi="Times New Roman"/>
          <w:sz w:val="20"/>
          <w:szCs w:val="20"/>
          <w:lang w:eastAsia="ja-JP"/>
        </w:rPr>
        <w:t>according to the following rules:</w:t>
      </w:r>
    </w:p>
    <w:p w14:paraId="35C7DD68"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w:t>
      </w:r>
      <w:r w:rsidRPr="00E02C6D">
        <w:rPr>
          <w:rFonts w:ascii="Times New Roman" w:eastAsia="Times New Roman" w:hAnsi="Times New Roman"/>
          <w:sz w:val="20"/>
          <w:szCs w:val="20"/>
          <w:lang w:eastAsia="ja-JP"/>
        </w:rPr>
        <w:tab/>
        <w:t>Frequencies that support at least one prioritized slice group received from NAS have higher re-selection priority than frequencies that support no prioritized slice groups.</w:t>
      </w:r>
    </w:p>
    <w:p w14:paraId="4F85A477"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w:t>
      </w:r>
      <w:r w:rsidRPr="00E02C6D">
        <w:rPr>
          <w:rFonts w:ascii="Times New Roman" w:eastAsia="Times New Roman" w:hAnsi="Times New Roman"/>
          <w:sz w:val="20"/>
          <w:szCs w:val="20"/>
          <w:lang w:eastAsia="ja-JP"/>
        </w:rPr>
        <w:tab/>
        <w:t xml:space="preserve">Frequencies that support at least one </w:t>
      </w:r>
      <w:ins w:id="75" w:author="Samsung" w:date="2022-04-21T09:43:00Z">
        <w:r w:rsidRPr="00E02C6D">
          <w:rPr>
            <w:rFonts w:ascii="Times New Roman" w:eastAsia="Times New Roman" w:hAnsi="Times New Roman"/>
            <w:sz w:val="20"/>
            <w:szCs w:val="20"/>
            <w:lang w:eastAsia="ja-JP"/>
          </w:rPr>
          <w:t xml:space="preserve">prioritised </w:t>
        </w:r>
      </w:ins>
      <w:r w:rsidRPr="00E02C6D">
        <w:rPr>
          <w:rFonts w:ascii="Times New Roman" w:eastAsia="Times New Roman" w:hAnsi="Times New Roman"/>
          <w:sz w:val="20"/>
          <w:szCs w:val="20"/>
          <w:lang w:eastAsia="ja-JP"/>
        </w:rPr>
        <w:t>slice group are prioritised in the order of the NAS-provided priority for the highest prioritised slice group of the frequency.</w:t>
      </w:r>
    </w:p>
    <w:p w14:paraId="55034039"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w:t>
      </w:r>
      <w:r w:rsidRPr="00E02C6D">
        <w:rPr>
          <w:rFonts w:ascii="Times New Roman" w:eastAsia="Times New Roman" w:hAnsi="Times New Roman"/>
          <w:sz w:val="20"/>
          <w:szCs w:val="20"/>
          <w:lang w:eastAsia="ja-JP"/>
        </w:rPr>
        <w:tab/>
        <w:t>Among the frequencies that support the same highest prioritised slice group, the frequencies are prioritized in the order of their per slice group</w:t>
      </w:r>
      <w:r w:rsidRPr="00E02C6D">
        <w:rPr>
          <w:rFonts w:ascii="Times New Roman" w:eastAsia="Times New Roman" w:hAnsi="Times New Roman"/>
          <w:i/>
          <w:iCs/>
          <w:sz w:val="20"/>
          <w:szCs w:val="20"/>
          <w:lang w:eastAsia="ja-JP"/>
        </w:rPr>
        <w:t xml:space="preserve"> sliceSpecificCellReselectionPriority</w:t>
      </w:r>
      <w:r w:rsidRPr="00E02C6D">
        <w:rPr>
          <w:rFonts w:ascii="Times New Roman" w:eastAsia="Times New Roman" w:hAnsi="Times New Roman"/>
          <w:sz w:val="20"/>
          <w:szCs w:val="20"/>
          <w:lang w:eastAsia="ja-JP"/>
        </w:rPr>
        <w:t>.</w:t>
      </w:r>
    </w:p>
    <w:p w14:paraId="78C3A01F"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w:t>
      </w:r>
      <w:r w:rsidRPr="00E02C6D">
        <w:rPr>
          <w:rFonts w:ascii="Times New Roman" w:eastAsia="Times New Roman" w:hAnsi="Times New Roman"/>
          <w:sz w:val="20"/>
          <w:szCs w:val="20"/>
          <w:lang w:eastAsia="ja-JP"/>
        </w:rPr>
        <w:tab/>
        <w:t xml:space="preserve">Frequencies that support a prioritized slice group and that indicate per slice group </w:t>
      </w:r>
      <w:r w:rsidRPr="00E02C6D">
        <w:rPr>
          <w:rFonts w:ascii="Times New Roman" w:eastAsia="Times New Roman" w:hAnsi="Times New Roman"/>
          <w:i/>
          <w:iCs/>
          <w:sz w:val="20"/>
          <w:szCs w:val="20"/>
          <w:lang w:eastAsia="ja-JP"/>
        </w:rPr>
        <w:t>sliceSpecificCellReselectionPriority</w:t>
      </w:r>
      <w:r w:rsidRPr="00E02C6D">
        <w:rPr>
          <w:rFonts w:ascii="Times New Roman" w:eastAsia="Times New Roman" w:hAnsi="Times New Roman"/>
          <w:sz w:val="20"/>
          <w:szCs w:val="20"/>
          <w:lang w:eastAsia="ja-JP"/>
        </w:rPr>
        <w:t xml:space="preserve"> have higher re-selection priority than frequencies that support this prioritized slice group without indicating per slice group</w:t>
      </w:r>
      <w:r w:rsidRPr="00E02C6D">
        <w:rPr>
          <w:rFonts w:ascii="Times New Roman" w:eastAsia="Times New Roman" w:hAnsi="Times New Roman"/>
          <w:i/>
          <w:iCs/>
          <w:sz w:val="20"/>
          <w:szCs w:val="20"/>
          <w:lang w:eastAsia="ja-JP"/>
        </w:rPr>
        <w:t xml:space="preserve"> sliceSpecificCellReselectionPriority</w:t>
      </w:r>
      <w:r w:rsidRPr="00E02C6D">
        <w:rPr>
          <w:rFonts w:ascii="Times New Roman" w:eastAsia="Times New Roman" w:hAnsi="Times New Roman"/>
          <w:sz w:val="20"/>
          <w:szCs w:val="20"/>
          <w:lang w:eastAsia="ja-JP"/>
        </w:rPr>
        <w:t>.</w:t>
      </w:r>
    </w:p>
    <w:p w14:paraId="03E2C82A" w14:textId="77777777" w:rsidR="00E02C6D" w:rsidRPr="00E02C6D" w:rsidRDefault="00E02C6D" w:rsidP="00E02C6D">
      <w:pPr>
        <w:overflowPunct w:val="0"/>
        <w:autoSpaceDE w:val="0"/>
        <w:autoSpaceDN w:val="0"/>
        <w:adjustRightInd w:val="0"/>
        <w:spacing w:after="180"/>
        <w:ind w:left="568" w:hanging="284"/>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w:t>
      </w:r>
      <w:r w:rsidRPr="00E02C6D">
        <w:rPr>
          <w:rFonts w:ascii="Times New Roman" w:eastAsia="Times New Roman" w:hAnsi="Times New Roman"/>
          <w:sz w:val="20"/>
          <w:szCs w:val="20"/>
          <w:lang w:eastAsia="ja-JP"/>
        </w:rPr>
        <w:tab/>
        <w:t xml:space="preserve">Frequencies that support no prioritized slice group are prioritized in the order of their </w:t>
      </w:r>
      <w:r w:rsidRPr="00E02C6D">
        <w:rPr>
          <w:rFonts w:ascii="Times New Roman" w:eastAsia="Times New Roman" w:hAnsi="Times New Roman"/>
          <w:i/>
          <w:iCs/>
          <w:sz w:val="20"/>
          <w:szCs w:val="20"/>
          <w:lang w:eastAsia="ja-JP"/>
        </w:rPr>
        <w:t>cellReselectionPriority</w:t>
      </w:r>
      <w:r w:rsidRPr="00E02C6D">
        <w:rPr>
          <w:rFonts w:ascii="Times New Roman" w:eastAsia="Times New Roman" w:hAnsi="Times New Roman"/>
          <w:sz w:val="20"/>
          <w:szCs w:val="20"/>
          <w:lang w:eastAsia="ja-JP"/>
        </w:rPr>
        <w:t>;</w:t>
      </w:r>
    </w:p>
    <w:p w14:paraId="2E25B353" w14:textId="77777777" w:rsidR="00E02C6D" w:rsidRPr="00E02C6D" w:rsidRDefault="00E02C6D" w:rsidP="00E02C6D">
      <w:pPr>
        <w:keepLines/>
        <w:overflowPunct w:val="0"/>
        <w:autoSpaceDE w:val="0"/>
        <w:autoSpaceDN w:val="0"/>
        <w:adjustRightInd w:val="0"/>
        <w:spacing w:after="180"/>
        <w:ind w:left="1135" w:hanging="851"/>
        <w:textAlignment w:val="baseline"/>
        <w:rPr>
          <w:rFonts w:ascii="Times New Roman" w:eastAsia="Times New Roman" w:hAnsi="Times New Roman"/>
          <w:sz w:val="20"/>
          <w:szCs w:val="20"/>
          <w:lang w:eastAsia="zh-CN"/>
        </w:rPr>
      </w:pPr>
      <w:r w:rsidRPr="00E02C6D">
        <w:rPr>
          <w:rFonts w:ascii="Times New Roman" w:eastAsia="Times New Roman" w:hAnsi="Times New Roman"/>
          <w:sz w:val="20"/>
          <w:szCs w:val="20"/>
          <w:lang w:eastAsia="zh-CN"/>
        </w:rPr>
        <w:t>Editor's Note: RAN2 need to verify that the rules above are consistent and results in the intended behaviour.</w:t>
      </w:r>
    </w:p>
    <w:p w14:paraId="775D363D" w14:textId="77777777" w:rsidR="00E02C6D" w:rsidRPr="00E02C6D" w:rsidRDefault="00E02C6D" w:rsidP="00E02C6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sz w:val="20"/>
          <w:szCs w:val="20"/>
          <w:lang w:eastAsia="en-US"/>
        </w:rPr>
      </w:pPr>
      <w:r w:rsidRPr="00E02C6D">
        <w:rPr>
          <w:rFonts w:ascii="Times New Roman" w:eastAsia="Malgun Gothic" w:hAnsi="Times New Roman"/>
          <w:sz w:val="20"/>
          <w:szCs w:val="20"/>
          <w:lang w:eastAsia="en-US"/>
        </w:rPr>
        <w:t>Fourth Change</w:t>
      </w:r>
    </w:p>
    <w:p w14:paraId="4DF6C01D" w14:textId="77777777" w:rsidR="00E02C6D" w:rsidRPr="00E02C6D" w:rsidRDefault="00E02C6D" w:rsidP="00E02C6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ja-JP"/>
        </w:rPr>
      </w:pPr>
      <w:r w:rsidRPr="00E02C6D">
        <w:rPr>
          <w:rFonts w:ascii="Arial" w:eastAsia="Times New Roman" w:hAnsi="Arial"/>
          <w:sz w:val="24"/>
          <w:szCs w:val="20"/>
          <w:lang w:eastAsia="ja-JP"/>
        </w:rPr>
        <w:t>5.2.4.5</w:t>
      </w:r>
      <w:r w:rsidRPr="00E02C6D">
        <w:rPr>
          <w:rFonts w:ascii="Arial" w:eastAsia="Times New Roman" w:hAnsi="Arial"/>
          <w:sz w:val="24"/>
          <w:szCs w:val="20"/>
          <w:lang w:eastAsia="ja-JP"/>
        </w:rPr>
        <w:tab/>
        <w:t>NR Inter-frequency and inter-RAT Cell Reselection criteria</w:t>
      </w:r>
    </w:p>
    <w:p w14:paraId="0E34FF6A" w14:textId="77777777" w:rsidR="00E02C6D" w:rsidRPr="00E02C6D" w:rsidRDefault="00E02C6D" w:rsidP="00E02C6D">
      <w:pPr>
        <w:keepLines/>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 xml:space="preserve">[unchanged text omitted] </w:t>
      </w:r>
    </w:p>
    <w:p w14:paraId="2237480C" w14:textId="3F228D63" w:rsidR="00E02C6D" w:rsidRPr="00E02C6D" w:rsidRDefault="00E02C6D" w:rsidP="00E02C6D">
      <w:pPr>
        <w:overflowPunct w:val="0"/>
        <w:autoSpaceDE w:val="0"/>
        <w:autoSpaceDN w:val="0"/>
        <w:adjustRightInd w:val="0"/>
        <w:spacing w:after="180"/>
        <w:textAlignment w:val="baseline"/>
        <w:rPr>
          <w:rFonts w:ascii="Times New Roman" w:eastAsia="Times New Roman" w:hAnsi="Times New Roman"/>
          <w:sz w:val="20"/>
          <w:szCs w:val="20"/>
          <w:lang w:eastAsia="ja-JP"/>
        </w:rPr>
      </w:pPr>
      <w:r w:rsidRPr="00E02C6D">
        <w:rPr>
          <w:rFonts w:ascii="Times New Roman" w:eastAsia="Times New Roman" w:hAnsi="Times New Roman"/>
          <w:sz w:val="20"/>
          <w:szCs w:val="20"/>
          <w:lang w:eastAsia="ja-JP"/>
        </w:rPr>
        <w:t xml:space="preserve">For a UE performing slice-based cell reselection if </w:t>
      </w:r>
      <w:del w:id="76" w:author="Samsung" w:date="2022-04-25T09:55:00Z">
        <w:r w:rsidRPr="00E02C6D" w:rsidDel="00DF5B5C">
          <w:rPr>
            <w:rFonts w:ascii="Times New Roman" w:eastAsia="Times New Roman" w:hAnsi="Times New Roman"/>
            <w:sz w:val="20"/>
            <w:szCs w:val="20"/>
            <w:lang w:eastAsia="ja-JP"/>
          </w:rPr>
          <w:delText xml:space="preserve">a </w:delText>
        </w:r>
      </w:del>
      <w:ins w:id="77" w:author="Samsung" w:date="2022-04-25T09:55:00Z">
        <w:r w:rsidRPr="00E02C6D">
          <w:rPr>
            <w:rFonts w:ascii="Times New Roman" w:eastAsia="Times New Roman" w:hAnsi="Times New Roman"/>
            <w:sz w:val="20"/>
            <w:szCs w:val="20"/>
            <w:lang w:eastAsia="ja-JP"/>
          </w:rPr>
          <w:t xml:space="preserve">the best </w:t>
        </w:r>
      </w:ins>
      <w:r w:rsidRPr="00E02C6D">
        <w:rPr>
          <w:rFonts w:ascii="Times New Roman" w:eastAsia="Times New Roman" w:hAnsi="Times New Roman"/>
          <w:sz w:val="20"/>
          <w:szCs w:val="20"/>
          <w:lang w:eastAsia="ja-JP"/>
        </w:rPr>
        <w:t xml:space="preserve">cell </w:t>
      </w:r>
      <w:ins w:id="78" w:author="Samsung" w:date="2022-04-25T09:55:00Z">
        <w:r w:rsidRPr="00E02C6D">
          <w:rPr>
            <w:rFonts w:ascii="Times New Roman" w:eastAsia="Times New Roman" w:hAnsi="Times New Roman"/>
            <w:sz w:val="20"/>
            <w:szCs w:val="20"/>
            <w:lang w:eastAsia="ja-JP"/>
          </w:rPr>
          <w:t xml:space="preserve">in a frequency </w:t>
        </w:r>
      </w:ins>
      <w:r w:rsidRPr="00E02C6D">
        <w:rPr>
          <w:rFonts w:ascii="Times New Roman" w:eastAsia="Times New Roman" w:hAnsi="Times New Roman"/>
          <w:sz w:val="20"/>
          <w:szCs w:val="20"/>
          <w:lang w:eastAsia="ja-JP"/>
        </w:rPr>
        <w:t xml:space="preserve">fulfils the above criteria for cell reselection based on re-selection priority for the frequency and </w:t>
      </w:r>
      <w:ins w:id="79" w:author="Samsung" w:date="2022-04-25T09:55:00Z">
        <w:r w:rsidRPr="00E02C6D">
          <w:rPr>
            <w:rFonts w:ascii="Times New Roman" w:eastAsia="Times New Roman" w:hAnsi="Times New Roman"/>
            <w:sz w:val="20"/>
            <w:szCs w:val="20"/>
            <w:lang w:eastAsia="ja-JP"/>
          </w:rPr>
          <w:t>highest prioritised</w:t>
        </w:r>
      </w:ins>
      <w:r w:rsidRPr="00E02C6D">
        <w:rPr>
          <w:rFonts w:ascii="Times New Roman" w:eastAsia="Times New Roman" w:hAnsi="Times New Roman"/>
          <w:sz w:val="20"/>
          <w:szCs w:val="20"/>
          <w:lang w:eastAsia="ja-JP"/>
        </w:rPr>
        <w:t xml:space="preserve"> slice group derived according to clause 5.2.4.11, but this cell does not support the </w:t>
      </w:r>
      <w:ins w:id="80" w:author="Samsung" w:date="2022-04-25T09:55:00Z">
        <w:r w:rsidRPr="00E02C6D">
          <w:rPr>
            <w:rFonts w:ascii="Times New Roman" w:eastAsia="Times New Roman" w:hAnsi="Times New Roman"/>
            <w:sz w:val="20"/>
            <w:szCs w:val="20"/>
            <w:lang w:eastAsia="ja-JP"/>
          </w:rPr>
          <w:t>highest prioritised</w:t>
        </w:r>
      </w:ins>
      <w:r w:rsidRPr="00E02C6D">
        <w:rPr>
          <w:rFonts w:ascii="Times New Roman" w:eastAsia="Times New Roman" w:hAnsi="Times New Roman"/>
          <w:sz w:val="20"/>
          <w:szCs w:val="20"/>
          <w:lang w:eastAsia="ja-JP"/>
        </w:rPr>
        <w:t xml:space="preserve"> slice group (see clause 5.2.4.11), the UE shall re-derive a re-selection priority for the frequency by considering the </w:t>
      </w:r>
      <w:ins w:id="81" w:author="Samsung" w:date="2022-04-25T09:55:00Z">
        <w:r w:rsidRPr="00E02C6D">
          <w:rPr>
            <w:rFonts w:ascii="Times New Roman" w:eastAsia="Times New Roman" w:hAnsi="Times New Roman"/>
            <w:sz w:val="20"/>
            <w:szCs w:val="20"/>
            <w:lang w:eastAsia="ja-JP"/>
          </w:rPr>
          <w:t>highest prioritised</w:t>
        </w:r>
      </w:ins>
      <w:r w:rsidRPr="00E02C6D">
        <w:rPr>
          <w:rFonts w:ascii="Times New Roman" w:eastAsia="Times New Roman" w:hAnsi="Times New Roman"/>
          <w:sz w:val="20"/>
          <w:szCs w:val="20"/>
          <w:lang w:eastAsia="ja-JP"/>
        </w:rPr>
        <w:t xml:space="preserve"> slice group(s) supported by this cell (rather than those of the corresponding NR frequency) according to clause 5.2.4.11. This reselection priority shall be used until the highest ranked cell changes on the frequency, or </w:t>
      </w:r>
      <w:ins w:id="82" w:author="Samsung" w:date="2022-04-25T09:56:00Z">
        <w:r w:rsidRPr="00E02C6D">
          <w:rPr>
            <w:rFonts w:ascii="Times New Roman" w:eastAsia="Times New Roman" w:hAnsi="Times New Roman"/>
            <w:sz w:val="20"/>
            <w:szCs w:val="20"/>
            <w:lang w:eastAsia="ja-JP"/>
          </w:rPr>
          <w:t xml:space="preserve">SliceInformation </w:t>
        </w:r>
      </w:ins>
      <w:del w:id="83" w:author="Samsung" w:date="2022-04-25T09:56:00Z">
        <w:r w:rsidRPr="00E02C6D" w:rsidDel="00DF5B5C">
          <w:rPr>
            <w:rFonts w:ascii="Times New Roman" w:eastAsia="Times New Roman" w:hAnsi="Times New Roman"/>
            <w:sz w:val="20"/>
            <w:szCs w:val="20"/>
            <w:lang w:eastAsia="ja-JP"/>
          </w:rPr>
          <w:delText xml:space="preserve">new slice </w:delText>
        </w:r>
        <w:r w:rsidRPr="00E02C6D" w:rsidDel="00DF5B5C">
          <w:rPr>
            <w:rFonts w:ascii="Times New Roman" w:eastAsia="Times New Roman" w:hAnsi="Times New Roman"/>
            <w:sz w:val="20"/>
            <w:szCs w:val="20"/>
            <w:lang w:eastAsia="zh-CN"/>
          </w:rPr>
          <w:delText xml:space="preserve">or slice group </w:delText>
        </w:r>
        <w:r w:rsidRPr="00E02C6D" w:rsidDel="00DF5B5C">
          <w:rPr>
            <w:rFonts w:ascii="Times New Roman" w:eastAsia="Times New Roman" w:hAnsi="Times New Roman"/>
            <w:sz w:val="20"/>
            <w:szCs w:val="20"/>
            <w:lang w:eastAsia="ja-JP"/>
          </w:rPr>
          <w:delText>priorities are</w:delText>
        </w:r>
      </w:del>
      <w:del w:id="84" w:author="Samsung" w:date="2022-04-25T14:09:00Z">
        <w:r w:rsidRPr="00E02C6D" w:rsidDel="00B6611A">
          <w:rPr>
            <w:rFonts w:ascii="Times New Roman" w:eastAsia="Times New Roman" w:hAnsi="Times New Roman"/>
            <w:sz w:val="20"/>
            <w:szCs w:val="20"/>
            <w:lang w:eastAsia="ja-JP"/>
          </w:rPr>
          <w:delText xml:space="preserve"> </w:delText>
        </w:r>
      </w:del>
      <w:r w:rsidRPr="00E02C6D">
        <w:rPr>
          <w:rFonts w:ascii="Times New Roman" w:eastAsia="Times New Roman" w:hAnsi="Times New Roman"/>
          <w:sz w:val="20"/>
          <w:szCs w:val="20"/>
          <w:lang w:eastAsia="ja-JP"/>
        </w:rPr>
        <w:t>received from NAS</w:t>
      </w:r>
      <w:ins w:id="85" w:author="Samsung" w:date="2022-04-25T14:27:00Z">
        <w:r w:rsidR="002673C5">
          <w:rPr>
            <w:rFonts w:ascii="Times New Roman" w:eastAsia="Times New Roman" w:hAnsi="Times New Roman"/>
            <w:sz w:val="20"/>
            <w:szCs w:val="20"/>
            <w:lang w:eastAsia="ja-JP"/>
          </w:rPr>
          <w:t xml:space="preserve"> changes</w:t>
        </w:r>
      </w:ins>
      <w:r w:rsidRPr="00E02C6D">
        <w:rPr>
          <w:rFonts w:ascii="Times New Roman" w:eastAsia="Times New Roman" w:hAnsi="Times New Roman"/>
          <w:sz w:val="20"/>
          <w:szCs w:val="20"/>
          <w:lang w:eastAsia="ja-JP"/>
        </w:rPr>
        <w:t>. UE shall ensure the cell reselection criteria above are fulfilled based on the newly derived priorities.</w:t>
      </w:r>
    </w:p>
    <w:p w14:paraId="3DD3B33A" w14:textId="77777777" w:rsidR="00E02C6D" w:rsidRPr="00E02C6D" w:rsidDel="0011613B" w:rsidRDefault="00E02C6D" w:rsidP="00E02C6D">
      <w:pPr>
        <w:keepLines/>
        <w:overflowPunct w:val="0"/>
        <w:autoSpaceDE w:val="0"/>
        <w:autoSpaceDN w:val="0"/>
        <w:adjustRightInd w:val="0"/>
        <w:spacing w:after="180"/>
        <w:ind w:left="1135" w:hanging="851"/>
        <w:textAlignment w:val="baseline"/>
        <w:rPr>
          <w:del w:id="86" w:author="Samsung" w:date="2022-04-21T09:49:00Z"/>
          <w:rFonts w:ascii="Times New Roman" w:eastAsia="Times New Roman" w:hAnsi="Times New Roman"/>
          <w:sz w:val="20"/>
          <w:szCs w:val="20"/>
          <w:lang w:eastAsia="ja-JP"/>
        </w:rPr>
      </w:pPr>
      <w:del w:id="87" w:author="Samsung" w:date="2022-04-21T09:49:00Z">
        <w:r w:rsidRPr="00E02C6D" w:rsidDel="0011613B">
          <w:rPr>
            <w:rFonts w:ascii="Times New Roman" w:eastAsia="Times New Roman" w:hAnsi="Times New Roman"/>
            <w:sz w:val="20"/>
            <w:szCs w:val="20"/>
            <w:lang w:eastAsia="ja-JP"/>
          </w:rPr>
          <w:delText>Editor's note: Can be re-checked if there are still problems with UE measurements.</w:delText>
        </w:r>
      </w:del>
    </w:p>
    <w:p w14:paraId="30FEE1D6" w14:textId="77777777" w:rsidR="00E02C6D" w:rsidRPr="00E02C6D" w:rsidRDefault="00E02C6D" w:rsidP="00E02C6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ascii="Times New Roman" w:eastAsia="Malgun Gothic" w:hAnsi="Times New Roman"/>
          <w:i/>
          <w:sz w:val="20"/>
          <w:szCs w:val="20"/>
          <w:lang w:eastAsia="en-US"/>
        </w:rPr>
      </w:pPr>
      <w:r w:rsidRPr="00E02C6D">
        <w:rPr>
          <w:rFonts w:ascii="Times New Roman" w:eastAsia="Malgun Gothic" w:hAnsi="Times New Roman"/>
          <w:i/>
          <w:sz w:val="20"/>
          <w:szCs w:val="20"/>
          <w:lang w:eastAsia="en-US"/>
        </w:rPr>
        <w:t>End of Changes</w:t>
      </w:r>
    </w:p>
    <w:p w14:paraId="7A2752ED" w14:textId="77777777" w:rsidR="00E02C6D" w:rsidRPr="00E02C6D" w:rsidRDefault="00E02C6D" w:rsidP="00E02C6D">
      <w:pPr>
        <w:rPr>
          <w:lang w:val="en-US" w:eastAsia="en-US"/>
        </w:rPr>
      </w:pPr>
    </w:p>
    <w:p w14:paraId="78856EBE" w14:textId="77777777" w:rsidR="00E96441" w:rsidRPr="00AB65E4" w:rsidRDefault="00E96441" w:rsidP="00CF3333">
      <w:pPr>
        <w:spacing w:after="180"/>
        <w:rPr>
          <w:rFonts w:ascii="Arial" w:hAnsi="Arial" w:cs="Arial"/>
          <w:sz w:val="20"/>
          <w:szCs w:val="18"/>
        </w:rPr>
      </w:pPr>
    </w:p>
    <w:sectPr w:rsidR="00E96441" w:rsidRPr="00AB65E4">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B4B96" w14:textId="77777777" w:rsidR="00B44B4E" w:rsidRDefault="00B44B4E" w:rsidP="00D1329F">
      <w:r>
        <w:separator/>
      </w:r>
    </w:p>
  </w:endnote>
  <w:endnote w:type="continuationSeparator" w:id="0">
    <w:p w14:paraId="6ED36A84" w14:textId="77777777" w:rsidR="00B44B4E" w:rsidRDefault="00B44B4E"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42B9A" w14:textId="77777777" w:rsidR="00B44B4E" w:rsidRDefault="00B44B4E" w:rsidP="00D1329F">
      <w:r>
        <w:separator/>
      </w:r>
    </w:p>
  </w:footnote>
  <w:footnote w:type="continuationSeparator" w:id="0">
    <w:p w14:paraId="4884862B" w14:textId="77777777" w:rsidR="00B44B4E" w:rsidRDefault="00B44B4E"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7613D5"/>
    <w:multiLevelType w:val="hybridMultilevel"/>
    <w:tmpl w:val="1BBAF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953AFE"/>
    <w:multiLevelType w:val="hybridMultilevel"/>
    <w:tmpl w:val="D6088678"/>
    <w:lvl w:ilvl="0" w:tplc="AEF8FDC4">
      <w:start w:val="1"/>
      <w:numFmt w:val="decimal"/>
      <w:lvlText w:val="%1."/>
      <w:lvlJc w:val="left"/>
      <w:pPr>
        <w:ind w:left="360" w:hanging="360"/>
      </w:pPr>
      <w:rPr>
        <w:rFonts w:ascii="Calibri" w:hAnsi="Calibri" w:cs="Calibri" w:hint="default"/>
        <w:color w:val="1F497D"/>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0FFB4217"/>
    <w:multiLevelType w:val="hybridMultilevel"/>
    <w:tmpl w:val="B1DE0B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BC3A37"/>
    <w:multiLevelType w:val="hybridMultilevel"/>
    <w:tmpl w:val="30FC9FFC"/>
    <w:lvl w:ilvl="0" w:tplc="DB7482FA">
      <w:start w:val="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624F5E"/>
    <w:multiLevelType w:val="hybridMultilevel"/>
    <w:tmpl w:val="232E224E"/>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EE6E38"/>
    <w:multiLevelType w:val="hybridMultilevel"/>
    <w:tmpl w:val="673E3A02"/>
    <w:lvl w:ilvl="0" w:tplc="8A1E0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6E6233"/>
    <w:multiLevelType w:val="hybridMultilevel"/>
    <w:tmpl w:val="E0F48020"/>
    <w:lvl w:ilvl="0" w:tplc="08090015">
      <w:start w:val="3"/>
      <w:numFmt w:val="upp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C76146E"/>
    <w:multiLevelType w:val="hybridMultilevel"/>
    <w:tmpl w:val="CC742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EC52FA"/>
    <w:multiLevelType w:val="multilevel"/>
    <w:tmpl w:val="79145552"/>
    <w:lvl w:ilvl="0">
      <w:start w:val="1"/>
      <w:numFmt w:val="decimal"/>
      <w:lvlText w:val="%1"/>
      <w:lvlJc w:val="left"/>
      <w:pPr>
        <w:ind w:left="432" w:hanging="432"/>
      </w:pPr>
      <w:rPr>
        <w:lang w:val="en-US"/>
      </w:rPr>
    </w:lvl>
    <w:lvl w:ilvl="1">
      <w:start w:val="1"/>
      <w:numFmt w:val="decimal"/>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5E3145"/>
    <w:multiLevelType w:val="hybridMultilevel"/>
    <w:tmpl w:val="DB6EB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3B7818"/>
    <w:multiLevelType w:val="multilevel"/>
    <w:tmpl w:val="B268E412"/>
    <w:lvl w:ilvl="0">
      <w:start w:val="1"/>
      <w:numFmt w:val="upperLetter"/>
      <w:lvlText w:val="%1."/>
      <w:lvlJc w:val="left"/>
      <w:pPr>
        <w:tabs>
          <w:tab w:val="left" w:pos="-208"/>
        </w:tabs>
        <w:ind w:left="-208" w:hanging="1304"/>
      </w:pPr>
    </w:lvl>
    <w:lvl w:ilvl="1">
      <w:start w:val="1"/>
      <w:numFmt w:val="lowerLetter"/>
      <w:lvlText w:val="%2."/>
      <w:lvlJc w:val="left"/>
      <w:pPr>
        <w:tabs>
          <w:tab w:val="left" w:pos="-5317"/>
        </w:tabs>
        <w:ind w:left="-5317" w:hanging="360"/>
      </w:pPr>
    </w:lvl>
    <w:lvl w:ilvl="2">
      <w:start w:val="1"/>
      <w:numFmt w:val="lowerRoman"/>
      <w:lvlText w:val="%3."/>
      <w:lvlJc w:val="right"/>
      <w:pPr>
        <w:tabs>
          <w:tab w:val="left" w:pos="-4597"/>
        </w:tabs>
        <w:ind w:left="-4597" w:hanging="180"/>
      </w:pPr>
    </w:lvl>
    <w:lvl w:ilvl="3">
      <w:start w:val="1"/>
      <w:numFmt w:val="decimal"/>
      <w:lvlText w:val="%4."/>
      <w:lvlJc w:val="left"/>
      <w:pPr>
        <w:tabs>
          <w:tab w:val="left" w:pos="-3877"/>
        </w:tabs>
        <w:ind w:left="-3877" w:hanging="360"/>
      </w:pPr>
    </w:lvl>
    <w:lvl w:ilvl="4">
      <w:start w:val="1"/>
      <w:numFmt w:val="lowerLetter"/>
      <w:lvlText w:val="%5."/>
      <w:lvlJc w:val="left"/>
      <w:pPr>
        <w:tabs>
          <w:tab w:val="left" w:pos="-3157"/>
        </w:tabs>
        <w:ind w:left="-4165" w:hanging="360"/>
      </w:pPr>
    </w:lvl>
    <w:lvl w:ilvl="5">
      <w:start w:val="1"/>
      <w:numFmt w:val="lowerRoman"/>
      <w:lvlText w:val="%6."/>
      <w:lvlJc w:val="right"/>
      <w:pPr>
        <w:tabs>
          <w:tab w:val="left" w:pos="-2437"/>
        </w:tabs>
        <w:ind w:left="-2437" w:hanging="180"/>
      </w:pPr>
    </w:lvl>
    <w:lvl w:ilvl="6">
      <w:start w:val="1"/>
      <w:numFmt w:val="decimal"/>
      <w:lvlText w:val="%7."/>
      <w:lvlJc w:val="left"/>
      <w:pPr>
        <w:tabs>
          <w:tab w:val="left" w:pos="-1717"/>
        </w:tabs>
        <w:ind w:left="-2725" w:hanging="360"/>
      </w:pPr>
    </w:lvl>
    <w:lvl w:ilvl="7">
      <w:start w:val="1"/>
      <w:numFmt w:val="lowerLetter"/>
      <w:lvlText w:val="%8."/>
      <w:lvlJc w:val="left"/>
      <w:pPr>
        <w:tabs>
          <w:tab w:val="left" w:pos="-997"/>
        </w:tabs>
        <w:ind w:left="-997" w:hanging="360"/>
      </w:pPr>
    </w:lvl>
    <w:lvl w:ilvl="8">
      <w:start w:val="1"/>
      <w:numFmt w:val="lowerRoman"/>
      <w:lvlText w:val="%9."/>
      <w:lvlJc w:val="right"/>
      <w:pPr>
        <w:tabs>
          <w:tab w:val="left" w:pos="-277"/>
        </w:tabs>
        <w:ind w:left="-277" w:hanging="180"/>
      </w:pPr>
    </w:lvl>
  </w:abstractNum>
  <w:abstractNum w:abstractNumId="14" w15:restartNumberingAfterBreak="0">
    <w:nsid w:val="2C6C5444"/>
    <w:multiLevelType w:val="hybridMultilevel"/>
    <w:tmpl w:val="8618D06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FC6DCB"/>
    <w:multiLevelType w:val="hybridMultilevel"/>
    <w:tmpl w:val="0D2EDB84"/>
    <w:lvl w:ilvl="0" w:tplc="257082D0">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4734DC"/>
    <w:multiLevelType w:val="hybridMultilevel"/>
    <w:tmpl w:val="2A6CE568"/>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CA1155"/>
    <w:multiLevelType w:val="hybridMultilevel"/>
    <w:tmpl w:val="19F8AD5E"/>
    <w:lvl w:ilvl="0" w:tplc="0E645C68">
      <w:numFmt w:val="bullet"/>
      <w:lvlText w:val="-"/>
      <w:lvlJc w:val="left"/>
      <w:pPr>
        <w:ind w:left="360" w:hanging="360"/>
      </w:pPr>
      <w:rPr>
        <w:rFonts w:ascii="Calibri" w:eastAsia="Malgun Gothic" w:hAnsi="Calibri" w:cs="Calibri" w:hint="default"/>
      </w:rPr>
    </w:lvl>
    <w:lvl w:ilvl="1" w:tplc="04090003">
      <w:start w:val="1"/>
      <w:numFmt w:val="bullet"/>
      <w:lvlText w:val=""/>
      <w:lvlJc w:val="left"/>
      <w:pPr>
        <w:ind w:left="800" w:hanging="400"/>
      </w:pPr>
      <w:rPr>
        <w:rFonts w:ascii="Wingdings" w:hAnsi="Wingdings" w:hint="default"/>
      </w:rPr>
    </w:lvl>
    <w:lvl w:ilvl="2" w:tplc="162025EA">
      <w:start w:val="2"/>
      <w:numFmt w:val="bullet"/>
      <w:lvlText w:val="-"/>
      <w:lvlJc w:val="left"/>
      <w:pPr>
        <w:ind w:left="1200" w:hanging="400"/>
      </w:pPr>
      <w:rPr>
        <w:rFonts w:ascii="Times New Roman" w:eastAsia="DengXian" w:hAnsi="Times New Roman"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36FB05D1"/>
    <w:multiLevelType w:val="hybridMultilevel"/>
    <w:tmpl w:val="7E1A093A"/>
    <w:lvl w:ilvl="0" w:tplc="92D4543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45217E"/>
    <w:multiLevelType w:val="hybridMultilevel"/>
    <w:tmpl w:val="E8F807E8"/>
    <w:lvl w:ilvl="0" w:tplc="AEC405EE">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21" w15:restartNumberingAfterBreak="0">
    <w:nsid w:val="4F000621"/>
    <w:multiLevelType w:val="hybridMultilevel"/>
    <w:tmpl w:val="11DA163C"/>
    <w:lvl w:ilvl="0" w:tplc="39A01432">
      <w:start w:val="1"/>
      <w:numFmt w:val="bullet"/>
      <w:lvlText w:val="-"/>
      <w:lvlJc w:val="left"/>
      <w:pPr>
        <w:ind w:left="800" w:hanging="360"/>
      </w:pPr>
      <w:rPr>
        <w:rFonts w:ascii="Calibri" w:eastAsiaTheme="minorHAnsi" w:hAnsi="Calibri" w:cs="Calibri"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22" w15:restartNumberingAfterBreak="0">
    <w:nsid w:val="4F7E58D2"/>
    <w:multiLevelType w:val="hybridMultilevel"/>
    <w:tmpl w:val="15CEDB9A"/>
    <w:lvl w:ilvl="0" w:tplc="3E88583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B7513F"/>
    <w:multiLevelType w:val="hybridMultilevel"/>
    <w:tmpl w:val="70921AB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655500E"/>
    <w:multiLevelType w:val="hybridMultilevel"/>
    <w:tmpl w:val="2B3041D8"/>
    <w:lvl w:ilvl="0" w:tplc="1122A79E">
      <w:start w:val="1"/>
      <w:numFmt w:val="bullet"/>
      <w:lvlText w:val="-"/>
      <w:lvlJc w:val="left"/>
      <w:pPr>
        <w:ind w:left="800" w:hanging="360"/>
      </w:pPr>
      <w:rPr>
        <w:rFonts w:ascii="Calibri" w:eastAsiaTheme="minorHAnsi" w:hAnsi="Calibri" w:cs="Calibri"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25" w15:restartNumberingAfterBreak="0">
    <w:nsid w:val="56D91DBF"/>
    <w:multiLevelType w:val="hybridMultilevel"/>
    <w:tmpl w:val="2E026476"/>
    <w:lvl w:ilvl="0" w:tplc="08090011">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C52B68"/>
    <w:multiLevelType w:val="hybridMultilevel"/>
    <w:tmpl w:val="F0FEC90E"/>
    <w:lvl w:ilvl="0" w:tplc="4FB68166">
      <w:start w:val="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C352339"/>
    <w:multiLevelType w:val="hybridMultilevel"/>
    <w:tmpl w:val="5BF09D70"/>
    <w:lvl w:ilvl="0" w:tplc="04090001">
      <w:start w:val="1"/>
      <w:numFmt w:val="bullet"/>
      <w:lvlText w:val=""/>
      <w:lvlJc w:val="left"/>
      <w:pPr>
        <w:ind w:left="570" w:hanging="360"/>
      </w:pPr>
      <w:rPr>
        <w:rFonts w:ascii="Symbol" w:hAnsi="Symbol" w:hint="default"/>
      </w:rPr>
    </w:lvl>
    <w:lvl w:ilvl="1" w:tplc="04090011">
      <w:start w:val="1"/>
      <w:numFmt w:val="decimal"/>
      <w:lvlText w:val="%2)"/>
      <w:lvlJc w:val="left"/>
      <w:pPr>
        <w:ind w:left="1290" w:hanging="360"/>
      </w:pPr>
    </w:lvl>
    <w:lvl w:ilvl="2" w:tplc="04090005">
      <w:start w:val="1"/>
      <w:numFmt w:val="bullet"/>
      <w:lvlText w:val=""/>
      <w:lvlJc w:val="left"/>
      <w:pPr>
        <w:ind w:left="2010" w:hanging="360"/>
      </w:pPr>
      <w:rPr>
        <w:rFonts w:ascii="Wingdings" w:hAnsi="Wingdings" w:hint="default"/>
      </w:rPr>
    </w:lvl>
    <w:lvl w:ilvl="3" w:tplc="04090001">
      <w:start w:val="1"/>
      <w:numFmt w:val="bullet"/>
      <w:lvlText w:val=""/>
      <w:lvlJc w:val="left"/>
      <w:pPr>
        <w:ind w:left="2730" w:hanging="360"/>
      </w:pPr>
      <w:rPr>
        <w:rFonts w:ascii="Symbol" w:hAnsi="Symbol" w:hint="default"/>
      </w:rPr>
    </w:lvl>
    <w:lvl w:ilvl="4" w:tplc="04090003">
      <w:start w:val="1"/>
      <w:numFmt w:val="bullet"/>
      <w:lvlText w:val="o"/>
      <w:lvlJc w:val="left"/>
      <w:pPr>
        <w:ind w:left="3450" w:hanging="360"/>
      </w:pPr>
      <w:rPr>
        <w:rFonts w:ascii="Courier New" w:hAnsi="Courier New" w:cs="Courier New" w:hint="default"/>
      </w:rPr>
    </w:lvl>
    <w:lvl w:ilvl="5" w:tplc="04090005">
      <w:start w:val="1"/>
      <w:numFmt w:val="bullet"/>
      <w:lvlText w:val=""/>
      <w:lvlJc w:val="left"/>
      <w:pPr>
        <w:ind w:left="4170" w:hanging="360"/>
      </w:pPr>
      <w:rPr>
        <w:rFonts w:ascii="Wingdings" w:hAnsi="Wingdings" w:hint="default"/>
      </w:rPr>
    </w:lvl>
    <w:lvl w:ilvl="6" w:tplc="04090001">
      <w:start w:val="1"/>
      <w:numFmt w:val="bullet"/>
      <w:lvlText w:val=""/>
      <w:lvlJc w:val="left"/>
      <w:pPr>
        <w:ind w:left="4890" w:hanging="360"/>
      </w:pPr>
      <w:rPr>
        <w:rFonts w:ascii="Symbol" w:hAnsi="Symbol" w:hint="default"/>
      </w:rPr>
    </w:lvl>
    <w:lvl w:ilvl="7" w:tplc="04090003">
      <w:start w:val="1"/>
      <w:numFmt w:val="bullet"/>
      <w:lvlText w:val="o"/>
      <w:lvlJc w:val="left"/>
      <w:pPr>
        <w:ind w:left="5610" w:hanging="360"/>
      </w:pPr>
      <w:rPr>
        <w:rFonts w:ascii="Courier New" w:hAnsi="Courier New" w:cs="Courier New" w:hint="default"/>
      </w:rPr>
    </w:lvl>
    <w:lvl w:ilvl="8" w:tplc="04090005">
      <w:start w:val="1"/>
      <w:numFmt w:val="bullet"/>
      <w:lvlText w:val=""/>
      <w:lvlJc w:val="left"/>
      <w:pPr>
        <w:ind w:left="6330" w:hanging="360"/>
      </w:pPr>
      <w:rPr>
        <w:rFonts w:ascii="Wingdings" w:hAnsi="Wingdings" w:hint="default"/>
      </w:rPr>
    </w:lvl>
  </w:abstractNum>
  <w:abstractNum w:abstractNumId="28" w15:restartNumberingAfterBreak="0">
    <w:nsid w:val="5D7B0262"/>
    <w:multiLevelType w:val="hybridMultilevel"/>
    <w:tmpl w:val="4CEEC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BD6E46"/>
    <w:multiLevelType w:val="hybridMultilevel"/>
    <w:tmpl w:val="131C7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360B33"/>
    <w:multiLevelType w:val="hybridMultilevel"/>
    <w:tmpl w:val="BC7C9A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9A05B73"/>
    <w:multiLevelType w:val="hybridMultilevel"/>
    <w:tmpl w:val="D916B9DC"/>
    <w:lvl w:ilvl="0" w:tplc="3DB8131E">
      <w:start w:val="1"/>
      <w:numFmt w:val="lowerLetter"/>
      <w:lvlText w:val="%1."/>
      <w:lvlJc w:val="left"/>
      <w:pPr>
        <w:ind w:left="1164" w:hanging="360"/>
      </w:pPr>
      <w:rPr>
        <w:rFonts w:hint="default"/>
      </w:rPr>
    </w:lvl>
    <w:lvl w:ilvl="1" w:tplc="40090019" w:tentative="1">
      <w:start w:val="1"/>
      <w:numFmt w:val="lowerLetter"/>
      <w:lvlText w:val="%2."/>
      <w:lvlJc w:val="left"/>
      <w:pPr>
        <w:ind w:left="1884" w:hanging="360"/>
      </w:pPr>
    </w:lvl>
    <w:lvl w:ilvl="2" w:tplc="4009001B" w:tentative="1">
      <w:start w:val="1"/>
      <w:numFmt w:val="lowerRoman"/>
      <w:lvlText w:val="%3."/>
      <w:lvlJc w:val="right"/>
      <w:pPr>
        <w:ind w:left="2604" w:hanging="180"/>
      </w:pPr>
    </w:lvl>
    <w:lvl w:ilvl="3" w:tplc="4009000F" w:tentative="1">
      <w:start w:val="1"/>
      <w:numFmt w:val="decimal"/>
      <w:lvlText w:val="%4."/>
      <w:lvlJc w:val="left"/>
      <w:pPr>
        <w:ind w:left="3324" w:hanging="360"/>
      </w:pPr>
    </w:lvl>
    <w:lvl w:ilvl="4" w:tplc="40090019" w:tentative="1">
      <w:start w:val="1"/>
      <w:numFmt w:val="lowerLetter"/>
      <w:lvlText w:val="%5."/>
      <w:lvlJc w:val="left"/>
      <w:pPr>
        <w:ind w:left="4044" w:hanging="360"/>
      </w:pPr>
    </w:lvl>
    <w:lvl w:ilvl="5" w:tplc="4009001B" w:tentative="1">
      <w:start w:val="1"/>
      <w:numFmt w:val="lowerRoman"/>
      <w:lvlText w:val="%6."/>
      <w:lvlJc w:val="right"/>
      <w:pPr>
        <w:ind w:left="4764" w:hanging="180"/>
      </w:pPr>
    </w:lvl>
    <w:lvl w:ilvl="6" w:tplc="4009000F" w:tentative="1">
      <w:start w:val="1"/>
      <w:numFmt w:val="decimal"/>
      <w:lvlText w:val="%7."/>
      <w:lvlJc w:val="left"/>
      <w:pPr>
        <w:ind w:left="5484" w:hanging="360"/>
      </w:pPr>
    </w:lvl>
    <w:lvl w:ilvl="7" w:tplc="40090019" w:tentative="1">
      <w:start w:val="1"/>
      <w:numFmt w:val="lowerLetter"/>
      <w:lvlText w:val="%8."/>
      <w:lvlJc w:val="left"/>
      <w:pPr>
        <w:ind w:left="6204" w:hanging="360"/>
      </w:pPr>
    </w:lvl>
    <w:lvl w:ilvl="8" w:tplc="4009001B" w:tentative="1">
      <w:start w:val="1"/>
      <w:numFmt w:val="lowerRoman"/>
      <w:lvlText w:val="%9."/>
      <w:lvlJc w:val="right"/>
      <w:pPr>
        <w:ind w:left="6924" w:hanging="180"/>
      </w:pPr>
    </w:lvl>
  </w:abstractNum>
  <w:abstractNum w:abstractNumId="3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EBB5036"/>
    <w:multiLevelType w:val="hybridMultilevel"/>
    <w:tmpl w:val="B1DE0BE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3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4DA201A"/>
    <w:multiLevelType w:val="hybridMultilevel"/>
    <w:tmpl w:val="6082BAAC"/>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88722C6"/>
    <w:multiLevelType w:val="hybridMultilevel"/>
    <w:tmpl w:val="96F005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AF4040"/>
    <w:multiLevelType w:val="hybridMultilevel"/>
    <w:tmpl w:val="DB76E3F4"/>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FA52513"/>
    <w:multiLevelType w:val="hybridMultilevel"/>
    <w:tmpl w:val="B944FD22"/>
    <w:lvl w:ilvl="0" w:tplc="BA3C1276">
      <w:start w:val="4"/>
      <w:numFmt w:val="bullet"/>
      <w:lvlText w:val="-"/>
      <w:lvlJc w:val="left"/>
      <w:pPr>
        <w:ind w:left="720" w:hanging="360"/>
      </w:pPr>
      <w:rPr>
        <w:rFonts w:ascii="Arial" w:eastAsia="Arial Unicode MS" w:hAnsi="Arial" w:cs="Arial" w:hint="default"/>
      </w:rPr>
    </w:lvl>
    <w:lvl w:ilvl="1" w:tplc="BA3C1276">
      <w:start w:val="4"/>
      <w:numFmt w:val="bullet"/>
      <w:lvlText w:val="-"/>
      <w:lvlJc w:val="left"/>
      <w:pPr>
        <w:ind w:left="5760" w:hanging="360"/>
      </w:pPr>
      <w:rPr>
        <w:rFonts w:ascii="Arial" w:eastAsia="Arial Unicode MS"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35"/>
  </w:num>
  <w:num w:numId="4">
    <w:abstractNumId w:val="12"/>
  </w:num>
  <w:num w:numId="5">
    <w:abstractNumId w:val="17"/>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3"/>
  </w:num>
  <w:num w:numId="9">
    <w:abstractNumId w:val="14"/>
  </w:num>
  <w:num w:numId="10">
    <w:abstractNumId w:val="28"/>
  </w:num>
  <w:num w:numId="11">
    <w:abstractNumId w:val="37"/>
  </w:num>
  <w:num w:numId="12">
    <w:abstractNumId w:val="29"/>
  </w:num>
  <w:num w:numId="13">
    <w:abstractNumId w:val="10"/>
  </w:num>
  <w:num w:numId="14">
    <w:abstractNumId w:val="15"/>
  </w:num>
  <w:num w:numId="15">
    <w:abstractNumId w:val="32"/>
  </w:num>
  <w:num w:numId="16">
    <w:abstractNumId w:val="1"/>
  </w:num>
  <w:num w:numId="17">
    <w:abstractNumId w:val="26"/>
  </w:num>
  <w:num w:numId="18">
    <w:abstractNumId w:val="16"/>
  </w:num>
  <w:num w:numId="19">
    <w:abstractNumId w:val="2"/>
  </w:num>
  <w:num w:numId="20">
    <w:abstractNumId w:val="22"/>
  </w:num>
  <w:num w:numId="21">
    <w:abstractNumId w:val="34"/>
  </w:num>
  <w:num w:numId="22">
    <w:abstractNumId w:val="8"/>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1"/>
  </w:num>
  <w:num w:numId="28">
    <w:abstractNumId w:val="1"/>
  </w:num>
  <w:num w:numId="29">
    <w:abstractNumId w:val="27"/>
    <w:lvlOverride w:ilvl="0"/>
    <w:lvlOverride w:ilvl="1">
      <w:startOverride w:val="1"/>
    </w:lvlOverride>
    <w:lvlOverride w:ilvl="2"/>
    <w:lvlOverride w:ilvl="3"/>
    <w:lvlOverride w:ilvl="4"/>
    <w:lvlOverride w:ilvl="5"/>
    <w:lvlOverride w:ilvl="6"/>
    <w:lvlOverride w:ilvl="7"/>
    <w:lvlOverride w:ilvl="8"/>
  </w:num>
  <w:num w:numId="30">
    <w:abstractNumId w:val="39"/>
  </w:num>
  <w:num w:numId="31">
    <w:abstractNumId w:val="34"/>
  </w:num>
  <w:num w:numId="32">
    <w:abstractNumId w:val="7"/>
  </w:num>
  <w:num w:numId="33">
    <w:abstractNumId w:val="38"/>
  </w:num>
  <w:num w:numId="34">
    <w:abstractNumId w:val="9"/>
  </w:num>
  <w:num w:numId="35">
    <w:abstractNumId w:val="19"/>
  </w:num>
  <w:num w:numId="36">
    <w:abstractNumId w:val="31"/>
  </w:num>
  <w:num w:numId="37">
    <w:abstractNumId w:val="34"/>
  </w:num>
  <w:num w:numId="38">
    <w:abstractNumId w:val="34"/>
  </w:num>
  <w:num w:numId="39">
    <w:abstractNumId w:val="34"/>
  </w:num>
  <w:num w:numId="40">
    <w:abstractNumId w:val="34"/>
  </w:num>
  <w:num w:numId="41">
    <w:abstractNumId w:val="18"/>
  </w:num>
  <w:num w:numId="42">
    <w:abstractNumId w:val="3"/>
  </w:num>
  <w:num w:numId="43">
    <w:abstractNumId w:val="23"/>
  </w:num>
  <w:num w:numId="44">
    <w:abstractNumId w:val="21"/>
  </w:num>
  <w:num w:numId="45">
    <w:abstractNumId w:val="24"/>
  </w:num>
  <w:num w:numId="46">
    <w:abstractNumId w:val="25"/>
  </w:num>
  <w:num w:numId="47">
    <w:abstractNumId w:val="36"/>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5"/>
  </w:num>
  <w:num w:numId="50">
    <w:abstractNumId w:val="33"/>
  </w:num>
  <w:num w:numId="51">
    <w:abstractNumId w:val="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CK)">
    <w15:presenceInfo w15:providerId="None" w15:userId="Samsung (CK)"/>
  </w15:person>
  <w15:person w15:author="Samsung (Aby)">
    <w15:presenceInfo w15:providerId="None" w15:userId="Samsung (Ab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B2B"/>
    <w:rsid w:val="000109B2"/>
    <w:rsid w:val="0001165D"/>
    <w:rsid w:val="00011719"/>
    <w:rsid w:val="00011CC5"/>
    <w:rsid w:val="00012820"/>
    <w:rsid w:val="00013646"/>
    <w:rsid w:val="00013FB1"/>
    <w:rsid w:val="00014B2F"/>
    <w:rsid w:val="00015E5C"/>
    <w:rsid w:val="00016B97"/>
    <w:rsid w:val="0002141E"/>
    <w:rsid w:val="00023BD8"/>
    <w:rsid w:val="00030976"/>
    <w:rsid w:val="00030F24"/>
    <w:rsid w:val="00032582"/>
    <w:rsid w:val="00032747"/>
    <w:rsid w:val="00033531"/>
    <w:rsid w:val="00033EFF"/>
    <w:rsid w:val="000342A8"/>
    <w:rsid w:val="00035A79"/>
    <w:rsid w:val="000361CD"/>
    <w:rsid w:val="00037106"/>
    <w:rsid w:val="00037BC2"/>
    <w:rsid w:val="00041165"/>
    <w:rsid w:val="00043C72"/>
    <w:rsid w:val="00045A4C"/>
    <w:rsid w:val="00047114"/>
    <w:rsid w:val="00051F7F"/>
    <w:rsid w:val="00052470"/>
    <w:rsid w:val="00052BC7"/>
    <w:rsid w:val="00053B2F"/>
    <w:rsid w:val="00055BE8"/>
    <w:rsid w:val="00055E97"/>
    <w:rsid w:val="00057162"/>
    <w:rsid w:val="000573B4"/>
    <w:rsid w:val="00060936"/>
    <w:rsid w:val="00062EA3"/>
    <w:rsid w:val="000657AC"/>
    <w:rsid w:val="00070CFB"/>
    <w:rsid w:val="00072041"/>
    <w:rsid w:val="000722FE"/>
    <w:rsid w:val="00075022"/>
    <w:rsid w:val="00075DD2"/>
    <w:rsid w:val="0007662C"/>
    <w:rsid w:val="00076989"/>
    <w:rsid w:val="00077A8A"/>
    <w:rsid w:val="00080CEC"/>
    <w:rsid w:val="000817AC"/>
    <w:rsid w:val="00081E93"/>
    <w:rsid w:val="00082429"/>
    <w:rsid w:val="00082EB0"/>
    <w:rsid w:val="00082EDF"/>
    <w:rsid w:val="000831AF"/>
    <w:rsid w:val="00083703"/>
    <w:rsid w:val="00084CB9"/>
    <w:rsid w:val="00084F83"/>
    <w:rsid w:val="00090C0A"/>
    <w:rsid w:val="000913A4"/>
    <w:rsid w:val="00094107"/>
    <w:rsid w:val="00096CB0"/>
    <w:rsid w:val="00097E8D"/>
    <w:rsid w:val="000A00B3"/>
    <w:rsid w:val="000A104E"/>
    <w:rsid w:val="000A1625"/>
    <w:rsid w:val="000A28A9"/>
    <w:rsid w:val="000A2F6E"/>
    <w:rsid w:val="000A4C1F"/>
    <w:rsid w:val="000A5C4F"/>
    <w:rsid w:val="000A5D9E"/>
    <w:rsid w:val="000B2927"/>
    <w:rsid w:val="000B3D03"/>
    <w:rsid w:val="000B49DC"/>
    <w:rsid w:val="000B599A"/>
    <w:rsid w:val="000B69BC"/>
    <w:rsid w:val="000C07C8"/>
    <w:rsid w:val="000C269C"/>
    <w:rsid w:val="000D1F68"/>
    <w:rsid w:val="000D371E"/>
    <w:rsid w:val="000D4C16"/>
    <w:rsid w:val="000E30EC"/>
    <w:rsid w:val="000E35C9"/>
    <w:rsid w:val="000E4E13"/>
    <w:rsid w:val="000E5855"/>
    <w:rsid w:val="000E5C75"/>
    <w:rsid w:val="000F2855"/>
    <w:rsid w:val="000F2F02"/>
    <w:rsid w:val="000F3CB5"/>
    <w:rsid w:val="000F42FD"/>
    <w:rsid w:val="000F53EF"/>
    <w:rsid w:val="000F59DB"/>
    <w:rsid w:val="000F698D"/>
    <w:rsid w:val="000F6C6F"/>
    <w:rsid w:val="000F7834"/>
    <w:rsid w:val="000F7ADE"/>
    <w:rsid w:val="001013A2"/>
    <w:rsid w:val="00101EB1"/>
    <w:rsid w:val="00102805"/>
    <w:rsid w:val="00105AD4"/>
    <w:rsid w:val="00106810"/>
    <w:rsid w:val="001113E5"/>
    <w:rsid w:val="00112AFB"/>
    <w:rsid w:val="00115085"/>
    <w:rsid w:val="00120A51"/>
    <w:rsid w:val="001220AD"/>
    <w:rsid w:val="00122D72"/>
    <w:rsid w:val="00123BCF"/>
    <w:rsid w:val="00125B75"/>
    <w:rsid w:val="0013299E"/>
    <w:rsid w:val="00135E18"/>
    <w:rsid w:val="00136F03"/>
    <w:rsid w:val="0013794B"/>
    <w:rsid w:val="001405CF"/>
    <w:rsid w:val="0014313E"/>
    <w:rsid w:val="001444FB"/>
    <w:rsid w:val="001446F5"/>
    <w:rsid w:val="00145631"/>
    <w:rsid w:val="00145CC7"/>
    <w:rsid w:val="00145D35"/>
    <w:rsid w:val="00153559"/>
    <w:rsid w:val="00154B60"/>
    <w:rsid w:val="00156A85"/>
    <w:rsid w:val="00157CEA"/>
    <w:rsid w:val="00163B55"/>
    <w:rsid w:val="00166584"/>
    <w:rsid w:val="001666FC"/>
    <w:rsid w:val="0016693D"/>
    <w:rsid w:val="00167846"/>
    <w:rsid w:val="001718E2"/>
    <w:rsid w:val="00172490"/>
    <w:rsid w:val="00172D14"/>
    <w:rsid w:val="00177DFA"/>
    <w:rsid w:val="00183905"/>
    <w:rsid w:val="00183B4D"/>
    <w:rsid w:val="00184013"/>
    <w:rsid w:val="001847F8"/>
    <w:rsid w:val="00185F44"/>
    <w:rsid w:val="00187705"/>
    <w:rsid w:val="00187C00"/>
    <w:rsid w:val="00187FA4"/>
    <w:rsid w:val="0019061D"/>
    <w:rsid w:val="00192342"/>
    <w:rsid w:val="0019371B"/>
    <w:rsid w:val="0019514C"/>
    <w:rsid w:val="00197B7C"/>
    <w:rsid w:val="001A382C"/>
    <w:rsid w:val="001A3DB2"/>
    <w:rsid w:val="001A422A"/>
    <w:rsid w:val="001A56E4"/>
    <w:rsid w:val="001A5F79"/>
    <w:rsid w:val="001B109A"/>
    <w:rsid w:val="001B2587"/>
    <w:rsid w:val="001B297F"/>
    <w:rsid w:val="001B2B61"/>
    <w:rsid w:val="001B54DE"/>
    <w:rsid w:val="001B5D8F"/>
    <w:rsid w:val="001B6848"/>
    <w:rsid w:val="001C170D"/>
    <w:rsid w:val="001C4115"/>
    <w:rsid w:val="001C4A76"/>
    <w:rsid w:val="001C53C5"/>
    <w:rsid w:val="001C55D8"/>
    <w:rsid w:val="001C587A"/>
    <w:rsid w:val="001C5B05"/>
    <w:rsid w:val="001C5F17"/>
    <w:rsid w:val="001C675F"/>
    <w:rsid w:val="001C7277"/>
    <w:rsid w:val="001D09F6"/>
    <w:rsid w:val="001D11E6"/>
    <w:rsid w:val="001D126B"/>
    <w:rsid w:val="001D15CE"/>
    <w:rsid w:val="001D1B83"/>
    <w:rsid w:val="001D30B9"/>
    <w:rsid w:val="001D3DAA"/>
    <w:rsid w:val="001D5BBC"/>
    <w:rsid w:val="001D62B2"/>
    <w:rsid w:val="001E1934"/>
    <w:rsid w:val="001E29A9"/>
    <w:rsid w:val="001E46A6"/>
    <w:rsid w:val="001E63BD"/>
    <w:rsid w:val="001E65B9"/>
    <w:rsid w:val="001F30E8"/>
    <w:rsid w:val="001F45B9"/>
    <w:rsid w:val="001F489E"/>
    <w:rsid w:val="001F6C3A"/>
    <w:rsid w:val="002019A0"/>
    <w:rsid w:val="00202277"/>
    <w:rsid w:val="0020472B"/>
    <w:rsid w:val="0020486F"/>
    <w:rsid w:val="0020610B"/>
    <w:rsid w:val="00206C56"/>
    <w:rsid w:val="00214C0D"/>
    <w:rsid w:val="002152DB"/>
    <w:rsid w:val="0022097A"/>
    <w:rsid w:val="00221F04"/>
    <w:rsid w:val="0022463C"/>
    <w:rsid w:val="00224E11"/>
    <w:rsid w:val="002360B8"/>
    <w:rsid w:val="00236884"/>
    <w:rsid w:val="00243FC9"/>
    <w:rsid w:val="00247A48"/>
    <w:rsid w:val="0025047D"/>
    <w:rsid w:val="00250C91"/>
    <w:rsid w:val="002518D2"/>
    <w:rsid w:val="00251C3C"/>
    <w:rsid w:val="00252FE2"/>
    <w:rsid w:val="0025385B"/>
    <w:rsid w:val="00253BA0"/>
    <w:rsid w:val="002543A2"/>
    <w:rsid w:val="00255BCA"/>
    <w:rsid w:val="002633F9"/>
    <w:rsid w:val="00263FCC"/>
    <w:rsid w:val="00264C60"/>
    <w:rsid w:val="00265EAC"/>
    <w:rsid w:val="002673C5"/>
    <w:rsid w:val="00276AB2"/>
    <w:rsid w:val="002774BC"/>
    <w:rsid w:val="00280657"/>
    <w:rsid w:val="00280744"/>
    <w:rsid w:val="002816B7"/>
    <w:rsid w:val="00281925"/>
    <w:rsid w:val="00281D02"/>
    <w:rsid w:val="0028361B"/>
    <w:rsid w:val="00284433"/>
    <w:rsid w:val="00286020"/>
    <w:rsid w:val="0028767B"/>
    <w:rsid w:val="00290878"/>
    <w:rsid w:val="00291DE6"/>
    <w:rsid w:val="00292820"/>
    <w:rsid w:val="0029441C"/>
    <w:rsid w:val="00294AFB"/>
    <w:rsid w:val="002964A0"/>
    <w:rsid w:val="002A1249"/>
    <w:rsid w:val="002A3730"/>
    <w:rsid w:val="002A3943"/>
    <w:rsid w:val="002A438B"/>
    <w:rsid w:val="002A5725"/>
    <w:rsid w:val="002A5EE1"/>
    <w:rsid w:val="002B18D5"/>
    <w:rsid w:val="002B4A3D"/>
    <w:rsid w:val="002B607A"/>
    <w:rsid w:val="002B647F"/>
    <w:rsid w:val="002B7756"/>
    <w:rsid w:val="002C051E"/>
    <w:rsid w:val="002C0598"/>
    <w:rsid w:val="002C0936"/>
    <w:rsid w:val="002C6633"/>
    <w:rsid w:val="002D05B0"/>
    <w:rsid w:val="002D0978"/>
    <w:rsid w:val="002D1494"/>
    <w:rsid w:val="002D241D"/>
    <w:rsid w:val="002D26C6"/>
    <w:rsid w:val="002D3BA3"/>
    <w:rsid w:val="002D40DC"/>
    <w:rsid w:val="002D42A8"/>
    <w:rsid w:val="002D5F8A"/>
    <w:rsid w:val="002D6D81"/>
    <w:rsid w:val="002D7868"/>
    <w:rsid w:val="002E05B0"/>
    <w:rsid w:val="002E1EEC"/>
    <w:rsid w:val="002E59BD"/>
    <w:rsid w:val="002E5EC9"/>
    <w:rsid w:val="002F06BA"/>
    <w:rsid w:val="002F1CCD"/>
    <w:rsid w:val="002F3D3B"/>
    <w:rsid w:val="002F4637"/>
    <w:rsid w:val="002F63E3"/>
    <w:rsid w:val="002F7B9A"/>
    <w:rsid w:val="003023BF"/>
    <w:rsid w:val="00302CCA"/>
    <w:rsid w:val="003035EB"/>
    <w:rsid w:val="0030371C"/>
    <w:rsid w:val="00303E0D"/>
    <w:rsid w:val="0030472E"/>
    <w:rsid w:val="00306166"/>
    <w:rsid w:val="00306322"/>
    <w:rsid w:val="00306EDA"/>
    <w:rsid w:val="00312C30"/>
    <w:rsid w:val="00314F7B"/>
    <w:rsid w:val="003173DA"/>
    <w:rsid w:val="003202AA"/>
    <w:rsid w:val="0032089D"/>
    <w:rsid w:val="003220CA"/>
    <w:rsid w:val="00322805"/>
    <w:rsid w:val="00326812"/>
    <w:rsid w:val="00330028"/>
    <w:rsid w:val="00330862"/>
    <w:rsid w:val="00331E72"/>
    <w:rsid w:val="00333DB4"/>
    <w:rsid w:val="00333E25"/>
    <w:rsid w:val="003341D9"/>
    <w:rsid w:val="003375BA"/>
    <w:rsid w:val="00340327"/>
    <w:rsid w:val="003403A4"/>
    <w:rsid w:val="003418D0"/>
    <w:rsid w:val="0034232C"/>
    <w:rsid w:val="003437F0"/>
    <w:rsid w:val="00343995"/>
    <w:rsid w:val="00343F21"/>
    <w:rsid w:val="003453C5"/>
    <w:rsid w:val="00346319"/>
    <w:rsid w:val="00346F79"/>
    <w:rsid w:val="0034747B"/>
    <w:rsid w:val="00351452"/>
    <w:rsid w:val="00352E5C"/>
    <w:rsid w:val="00353CAB"/>
    <w:rsid w:val="00355899"/>
    <w:rsid w:val="00355921"/>
    <w:rsid w:val="00355F1B"/>
    <w:rsid w:val="003562A6"/>
    <w:rsid w:val="003578CF"/>
    <w:rsid w:val="00357914"/>
    <w:rsid w:val="00362FC8"/>
    <w:rsid w:val="00364D48"/>
    <w:rsid w:val="00366286"/>
    <w:rsid w:val="0037018E"/>
    <w:rsid w:val="00371D5C"/>
    <w:rsid w:val="0037235D"/>
    <w:rsid w:val="00372CA1"/>
    <w:rsid w:val="003761C4"/>
    <w:rsid w:val="003765EE"/>
    <w:rsid w:val="003837F0"/>
    <w:rsid w:val="00384C81"/>
    <w:rsid w:val="003863CF"/>
    <w:rsid w:val="0038660B"/>
    <w:rsid w:val="003866D2"/>
    <w:rsid w:val="0038679A"/>
    <w:rsid w:val="00387F08"/>
    <w:rsid w:val="0039029A"/>
    <w:rsid w:val="003903CA"/>
    <w:rsid w:val="00390B41"/>
    <w:rsid w:val="00390CBD"/>
    <w:rsid w:val="00392E58"/>
    <w:rsid w:val="003A1E0C"/>
    <w:rsid w:val="003A1EBC"/>
    <w:rsid w:val="003A28AE"/>
    <w:rsid w:val="003A54AB"/>
    <w:rsid w:val="003A54AD"/>
    <w:rsid w:val="003A5EEF"/>
    <w:rsid w:val="003A656A"/>
    <w:rsid w:val="003A7B2F"/>
    <w:rsid w:val="003A7DBA"/>
    <w:rsid w:val="003B03AF"/>
    <w:rsid w:val="003B0CC7"/>
    <w:rsid w:val="003B1285"/>
    <w:rsid w:val="003B1CBE"/>
    <w:rsid w:val="003B22EA"/>
    <w:rsid w:val="003B236F"/>
    <w:rsid w:val="003B3CB2"/>
    <w:rsid w:val="003B4B02"/>
    <w:rsid w:val="003B5469"/>
    <w:rsid w:val="003B637D"/>
    <w:rsid w:val="003B6D9E"/>
    <w:rsid w:val="003C0EA9"/>
    <w:rsid w:val="003C2F84"/>
    <w:rsid w:val="003C36FB"/>
    <w:rsid w:val="003C37F0"/>
    <w:rsid w:val="003C3DEC"/>
    <w:rsid w:val="003C46BB"/>
    <w:rsid w:val="003C64D4"/>
    <w:rsid w:val="003D0813"/>
    <w:rsid w:val="003D490A"/>
    <w:rsid w:val="003D4E24"/>
    <w:rsid w:val="003D5A7D"/>
    <w:rsid w:val="003D6781"/>
    <w:rsid w:val="003D7FDE"/>
    <w:rsid w:val="003E0263"/>
    <w:rsid w:val="003E085A"/>
    <w:rsid w:val="003E1794"/>
    <w:rsid w:val="003E1A58"/>
    <w:rsid w:val="003E2296"/>
    <w:rsid w:val="003F0651"/>
    <w:rsid w:val="003F0C3B"/>
    <w:rsid w:val="003F12F4"/>
    <w:rsid w:val="003F1B28"/>
    <w:rsid w:val="003F6B55"/>
    <w:rsid w:val="003F6E37"/>
    <w:rsid w:val="003F6F1F"/>
    <w:rsid w:val="00410AA3"/>
    <w:rsid w:val="00411975"/>
    <w:rsid w:val="00413438"/>
    <w:rsid w:val="00414A4D"/>
    <w:rsid w:val="00415792"/>
    <w:rsid w:val="00420E47"/>
    <w:rsid w:val="0042268F"/>
    <w:rsid w:val="0042297B"/>
    <w:rsid w:val="004233F8"/>
    <w:rsid w:val="00426947"/>
    <w:rsid w:val="00427445"/>
    <w:rsid w:val="00434063"/>
    <w:rsid w:val="00435215"/>
    <w:rsid w:val="00435DC6"/>
    <w:rsid w:val="004378B2"/>
    <w:rsid w:val="00441A85"/>
    <w:rsid w:val="004424A9"/>
    <w:rsid w:val="00443604"/>
    <w:rsid w:val="00443D0B"/>
    <w:rsid w:val="00444EB9"/>
    <w:rsid w:val="00446D5F"/>
    <w:rsid w:val="00452AE1"/>
    <w:rsid w:val="00454509"/>
    <w:rsid w:val="00455C69"/>
    <w:rsid w:val="004572EE"/>
    <w:rsid w:val="00457B7C"/>
    <w:rsid w:val="00457FBC"/>
    <w:rsid w:val="00461038"/>
    <w:rsid w:val="00462628"/>
    <w:rsid w:val="00462CBD"/>
    <w:rsid w:val="00463338"/>
    <w:rsid w:val="00465F53"/>
    <w:rsid w:val="00466559"/>
    <w:rsid w:val="00466FD9"/>
    <w:rsid w:val="00467B17"/>
    <w:rsid w:val="0047214F"/>
    <w:rsid w:val="004725E0"/>
    <w:rsid w:val="00475B15"/>
    <w:rsid w:val="00475FF2"/>
    <w:rsid w:val="00476DDA"/>
    <w:rsid w:val="00477140"/>
    <w:rsid w:val="0048124E"/>
    <w:rsid w:val="00481339"/>
    <w:rsid w:val="004831F5"/>
    <w:rsid w:val="00483AD5"/>
    <w:rsid w:val="00485D5E"/>
    <w:rsid w:val="004878D0"/>
    <w:rsid w:val="004879AF"/>
    <w:rsid w:val="00490B84"/>
    <w:rsid w:val="004944AC"/>
    <w:rsid w:val="004A3513"/>
    <w:rsid w:val="004A3A10"/>
    <w:rsid w:val="004A51E6"/>
    <w:rsid w:val="004A5AF1"/>
    <w:rsid w:val="004A6CAC"/>
    <w:rsid w:val="004A76DA"/>
    <w:rsid w:val="004B17CC"/>
    <w:rsid w:val="004B185A"/>
    <w:rsid w:val="004B2543"/>
    <w:rsid w:val="004B2573"/>
    <w:rsid w:val="004B2B9C"/>
    <w:rsid w:val="004B3236"/>
    <w:rsid w:val="004B3A82"/>
    <w:rsid w:val="004B3A98"/>
    <w:rsid w:val="004B526E"/>
    <w:rsid w:val="004B60D1"/>
    <w:rsid w:val="004B76D2"/>
    <w:rsid w:val="004C3447"/>
    <w:rsid w:val="004C3AB9"/>
    <w:rsid w:val="004C5ECD"/>
    <w:rsid w:val="004C62C7"/>
    <w:rsid w:val="004C71B8"/>
    <w:rsid w:val="004D0B50"/>
    <w:rsid w:val="004D112A"/>
    <w:rsid w:val="004D1998"/>
    <w:rsid w:val="004D1AA6"/>
    <w:rsid w:val="004D3AA8"/>
    <w:rsid w:val="004D3B49"/>
    <w:rsid w:val="004D410C"/>
    <w:rsid w:val="004D6C66"/>
    <w:rsid w:val="004E1980"/>
    <w:rsid w:val="004E345E"/>
    <w:rsid w:val="004E3A8B"/>
    <w:rsid w:val="004E454F"/>
    <w:rsid w:val="004E56C6"/>
    <w:rsid w:val="004E581C"/>
    <w:rsid w:val="004E6BA4"/>
    <w:rsid w:val="004E7F56"/>
    <w:rsid w:val="004F0A84"/>
    <w:rsid w:val="004F111B"/>
    <w:rsid w:val="004F1D93"/>
    <w:rsid w:val="004F6C10"/>
    <w:rsid w:val="00500724"/>
    <w:rsid w:val="0050119E"/>
    <w:rsid w:val="00502FDE"/>
    <w:rsid w:val="00503C7D"/>
    <w:rsid w:val="00504B01"/>
    <w:rsid w:val="00507B3C"/>
    <w:rsid w:val="00510362"/>
    <w:rsid w:val="0051106C"/>
    <w:rsid w:val="005116D6"/>
    <w:rsid w:val="005127F8"/>
    <w:rsid w:val="00514295"/>
    <w:rsid w:val="00515EB3"/>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2E1"/>
    <w:rsid w:val="00533369"/>
    <w:rsid w:val="00544BCE"/>
    <w:rsid w:val="005451FE"/>
    <w:rsid w:val="00546031"/>
    <w:rsid w:val="00552752"/>
    <w:rsid w:val="00552A18"/>
    <w:rsid w:val="00552EF9"/>
    <w:rsid w:val="00554230"/>
    <w:rsid w:val="00555ECD"/>
    <w:rsid w:val="00561B39"/>
    <w:rsid w:val="00561D0E"/>
    <w:rsid w:val="005626CE"/>
    <w:rsid w:val="00562A46"/>
    <w:rsid w:val="00563E37"/>
    <w:rsid w:val="005652C8"/>
    <w:rsid w:val="00565939"/>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9440E"/>
    <w:rsid w:val="00594D5E"/>
    <w:rsid w:val="005953ED"/>
    <w:rsid w:val="00596A4A"/>
    <w:rsid w:val="005A1214"/>
    <w:rsid w:val="005A27E9"/>
    <w:rsid w:val="005A4293"/>
    <w:rsid w:val="005A4A54"/>
    <w:rsid w:val="005A4EF0"/>
    <w:rsid w:val="005A4F6B"/>
    <w:rsid w:val="005A75DF"/>
    <w:rsid w:val="005A7BE1"/>
    <w:rsid w:val="005B0462"/>
    <w:rsid w:val="005B33FF"/>
    <w:rsid w:val="005B521F"/>
    <w:rsid w:val="005B59DD"/>
    <w:rsid w:val="005B6AA8"/>
    <w:rsid w:val="005B7124"/>
    <w:rsid w:val="005C0C3C"/>
    <w:rsid w:val="005C2F5C"/>
    <w:rsid w:val="005C4EA6"/>
    <w:rsid w:val="005C5202"/>
    <w:rsid w:val="005C6E9C"/>
    <w:rsid w:val="005D37AC"/>
    <w:rsid w:val="005E1A4E"/>
    <w:rsid w:val="005E25CC"/>
    <w:rsid w:val="005E4BFC"/>
    <w:rsid w:val="005E64F4"/>
    <w:rsid w:val="005E6780"/>
    <w:rsid w:val="005E69D3"/>
    <w:rsid w:val="005E761A"/>
    <w:rsid w:val="005E7F1C"/>
    <w:rsid w:val="005F0D43"/>
    <w:rsid w:val="005F1DFA"/>
    <w:rsid w:val="005F1FFD"/>
    <w:rsid w:val="005F3E14"/>
    <w:rsid w:val="005F4AB6"/>
    <w:rsid w:val="005F5E27"/>
    <w:rsid w:val="005F645B"/>
    <w:rsid w:val="005F694B"/>
    <w:rsid w:val="00603709"/>
    <w:rsid w:val="00604824"/>
    <w:rsid w:val="00604DDB"/>
    <w:rsid w:val="0060633B"/>
    <w:rsid w:val="0061029C"/>
    <w:rsid w:val="0061065A"/>
    <w:rsid w:val="00610798"/>
    <w:rsid w:val="006136D1"/>
    <w:rsid w:val="00613EBF"/>
    <w:rsid w:val="0061584F"/>
    <w:rsid w:val="00617652"/>
    <w:rsid w:val="00620C60"/>
    <w:rsid w:val="00621107"/>
    <w:rsid w:val="00621429"/>
    <w:rsid w:val="0062175D"/>
    <w:rsid w:val="00622991"/>
    <w:rsid w:val="00623D1F"/>
    <w:rsid w:val="00623ED9"/>
    <w:rsid w:val="00625FCF"/>
    <w:rsid w:val="00626057"/>
    <w:rsid w:val="00626B54"/>
    <w:rsid w:val="00627A23"/>
    <w:rsid w:val="00630050"/>
    <w:rsid w:val="006328ED"/>
    <w:rsid w:val="00634A2A"/>
    <w:rsid w:val="00640078"/>
    <w:rsid w:val="006401E3"/>
    <w:rsid w:val="0064092A"/>
    <w:rsid w:val="00647A6D"/>
    <w:rsid w:val="0065058A"/>
    <w:rsid w:val="00650820"/>
    <w:rsid w:val="006541BB"/>
    <w:rsid w:val="006547EC"/>
    <w:rsid w:val="006567FC"/>
    <w:rsid w:val="00657DD6"/>
    <w:rsid w:val="0066005E"/>
    <w:rsid w:val="006614DA"/>
    <w:rsid w:val="00662595"/>
    <w:rsid w:val="00662A5F"/>
    <w:rsid w:val="00662C99"/>
    <w:rsid w:val="00663363"/>
    <w:rsid w:val="006633A7"/>
    <w:rsid w:val="00667F06"/>
    <w:rsid w:val="006720CC"/>
    <w:rsid w:val="00673DB4"/>
    <w:rsid w:val="00676BA3"/>
    <w:rsid w:val="0067795F"/>
    <w:rsid w:val="00677BB2"/>
    <w:rsid w:val="00681487"/>
    <w:rsid w:val="00681D59"/>
    <w:rsid w:val="00682549"/>
    <w:rsid w:val="00682CC2"/>
    <w:rsid w:val="00684930"/>
    <w:rsid w:val="0068771E"/>
    <w:rsid w:val="00687AB8"/>
    <w:rsid w:val="00690CA2"/>
    <w:rsid w:val="006933A6"/>
    <w:rsid w:val="006940DD"/>
    <w:rsid w:val="00695434"/>
    <w:rsid w:val="00695E75"/>
    <w:rsid w:val="00696DA3"/>
    <w:rsid w:val="00697915"/>
    <w:rsid w:val="006A1E78"/>
    <w:rsid w:val="006A257C"/>
    <w:rsid w:val="006A6052"/>
    <w:rsid w:val="006A7D40"/>
    <w:rsid w:val="006B1014"/>
    <w:rsid w:val="006B10AB"/>
    <w:rsid w:val="006B13CB"/>
    <w:rsid w:val="006B2609"/>
    <w:rsid w:val="006B3DD6"/>
    <w:rsid w:val="006B4A29"/>
    <w:rsid w:val="006B6819"/>
    <w:rsid w:val="006C1398"/>
    <w:rsid w:val="006C1464"/>
    <w:rsid w:val="006C1A21"/>
    <w:rsid w:val="006C1F2F"/>
    <w:rsid w:val="006C20BF"/>
    <w:rsid w:val="006C2BA3"/>
    <w:rsid w:val="006C2FA7"/>
    <w:rsid w:val="006C4426"/>
    <w:rsid w:val="006C50E5"/>
    <w:rsid w:val="006C57F0"/>
    <w:rsid w:val="006C7658"/>
    <w:rsid w:val="006D0BE4"/>
    <w:rsid w:val="006D1AA4"/>
    <w:rsid w:val="006D20EE"/>
    <w:rsid w:val="006D2AE8"/>
    <w:rsid w:val="006D4A2B"/>
    <w:rsid w:val="006E0CD5"/>
    <w:rsid w:val="006E23F9"/>
    <w:rsid w:val="006E2BD7"/>
    <w:rsid w:val="006E2C33"/>
    <w:rsid w:val="006E5A46"/>
    <w:rsid w:val="006E64E7"/>
    <w:rsid w:val="006E7EE1"/>
    <w:rsid w:val="006F15C7"/>
    <w:rsid w:val="006F20B4"/>
    <w:rsid w:val="006F2447"/>
    <w:rsid w:val="006F2D8B"/>
    <w:rsid w:val="006F52B0"/>
    <w:rsid w:val="006F5F9F"/>
    <w:rsid w:val="006F6DA1"/>
    <w:rsid w:val="00700CB2"/>
    <w:rsid w:val="00700FEE"/>
    <w:rsid w:val="007036D1"/>
    <w:rsid w:val="00704152"/>
    <w:rsid w:val="007046D0"/>
    <w:rsid w:val="0070705A"/>
    <w:rsid w:val="00707B12"/>
    <w:rsid w:val="00707BBF"/>
    <w:rsid w:val="007100CA"/>
    <w:rsid w:val="00710AF0"/>
    <w:rsid w:val="00712078"/>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34E71"/>
    <w:rsid w:val="00740907"/>
    <w:rsid w:val="007418CB"/>
    <w:rsid w:val="00747DB8"/>
    <w:rsid w:val="007540CD"/>
    <w:rsid w:val="0075559E"/>
    <w:rsid w:val="00757AF6"/>
    <w:rsid w:val="00757DAF"/>
    <w:rsid w:val="00762172"/>
    <w:rsid w:val="00763221"/>
    <w:rsid w:val="007644CF"/>
    <w:rsid w:val="00765840"/>
    <w:rsid w:val="007665B2"/>
    <w:rsid w:val="00771AE0"/>
    <w:rsid w:val="00772894"/>
    <w:rsid w:val="0077395E"/>
    <w:rsid w:val="00775D62"/>
    <w:rsid w:val="0077767F"/>
    <w:rsid w:val="00780090"/>
    <w:rsid w:val="00782575"/>
    <w:rsid w:val="007825B6"/>
    <w:rsid w:val="007826FE"/>
    <w:rsid w:val="007835B0"/>
    <w:rsid w:val="00784BF0"/>
    <w:rsid w:val="00785886"/>
    <w:rsid w:val="007862C8"/>
    <w:rsid w:val="0078667C"/>
    <w:rsid w:val="007876A0"/>
    <w:rsid w:val="0079036F"/>
    <w:rsid w:val="00790546"/>
    <w:rsid w:val="0079229D"/>
    <w:rsid w:val="007939C2"/>
    <w:rsid w:val="00793B3A"/>
    <w:rsid w:val="00794554"/>
    <w:rsid w:val="00795164"/>
    <w:rsid w:val="00795723"/>
    <w:rsid w:val="007A1B4A"/>
    <w:rsid w:val="007A1E20"/>
    <w:rsid w:val="007A209B"/>
    <w:rsid w:val="007A2497"/>
    <w:rsid w:val="007A6C7F"/>
    <w:rsid w:val="007B1A47"/>
    <w:rsid w:val="007B47AB"/>
    <w:rsid w:val="007B545A"/>
    <w:rsid w:val="007B5A02"/>
    <w:rsid w:val="007B65CD"/>
    <w:rsid w:val="007C01FF"/>
    <w:rsid w:val="007C448E"/>
    <w:rsid w:val="007C6B76"/>
    <w:rsid w:val="007D00FF"/>
    <w:rsid w:val="007D0872"/>
    <w:rsid w:val="007D33E6"/>
    <w:rsid w:val="007D366F"/>
    <w:rsid w:val="007D4982"/>
    <w:rsid w:val="007D6B12"/>
    <w:rsid w:val="007D6D70"/>
    <w:rsid w:val="007D794F"/>
    <w:rsid w:val="007E1930"/>
    <w:rsid w:val="007E1FCE"/>
    <w:rsid w:val="007E38D4"/>
    <w:rsid w:val="007E5F71"/>
    <w:rsid w:val="007E7046"/>
    <w:rsid w:val="007E7F9E"/>
    <w:rsid w:val="007F064B"/>
    <w:rsid w:val="007F0BCB"/>
    <w:rsid w:val="007F4562"/>
    <w:rsid w:val="007F4EBA"/>
    <w:rsid w:val="007F5165"/>
    <w:rsid w:val="007F51CA"/>
    <w:rsid w:val="007F59DC"/>
    <w:rsid w:val="007F5D41"/>
    <w:rsid w:val="00801E05"/>
    <w:rsid w:val="00802269"/>
    <w:rsid w:val="008022B9"/>
    <w:rsid w:val="00803D9E"/>
    <w:rsid w:val="00804D47"/>
    <w:rsid w:val="00805BBB"/>
    <w:rsid w:val="0081193F"/>
    <w:rsid w:val="00812457"/>
    <w:rsid w:val="008134E6"/>
    <w:rsid w:val="00815CCD"/>
    <w:rsid w:val="00822B7E"/>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4A1C"/>
    <w:rsid w:val="008555E7"/>
    <w:rsid w:val="0086156B"/>
    <w:rsid w:val="00861D36"/>
    <w:rsid w:val="00862D02"/>
    <w:rsid w:val="00863E6A"/>
    <w:rsid w:val="008658EA"/>
    <w:rsid w:val="008668E8"/>
    <w:rsid w:val="008669F2"/>
    <w:rsid w:val="00866B6D"/>
    <w:rsid w:val="00867EA3"/>
    <w:rsid w:val="00870B88"/>
    <w:rsid w:val="008723DB"/>
    <w:rsid w:val="0087286F"/>
    <w:rsid w:val="0087535E"/>
    <w:rsid w:val="00875601"/>
    <w:rsid w:val="00875C85"/>
    <w:rsid w:val="008762EB"/>
    <w:rsid w:val="00877532"/>
    <w:rsid w:val="00881FD1"/>
    <w:rsid w:val="008822DC"/>
    <w:rsid w:val="00883CDF"/>
    <w:rsid w:val="00885FF2"/>
    <w:rsid w:val="00886870"/>
    <w:rsid w:val="00890FD4"/>
    <w:rsid w:val="00891D2C"/>
    <w:rsid w:val="00892190"/>
    <w:rsid w:val="008923E2"/>
    <w:rsid w:val="0089342D"/>
    <w:rsid w:val="00893C3A"/>
    <w:rsid w:val="00893D07"/>
    <w:rsid w:val="008968C6"/>
    <w:rsid w:val="00897147"/>
    <w:rsid w:val="0089776D"/>
    <w:rsid w:val="008A0195"/>
    <w:rsid w:val="008A0D6C"/>
    <w:rsid w:val="008A150B"/>
    <w:rsid w:val="008A1E49"/>
    <w:rsid w:val="008A342F"/>
    <w:rsid w:val="008A3A01"/>
    <w:rsid w:val="008A3EF7"/>
    <w:rsid w:val="008A4727"/>
    <w:rsid w:val="008A49FE"/>
    <w:rsid w:val="008A52D2"/>
    <w:rsid w:val="008B0567"/>
    <w:rsid w:val="008B11FB"/>
    <w:rsid w:val="008B418B"/>
    <w:rsid w:val="008B41CF"/>
    <w:rsid w:val="008C18C2"/>
    <w:rsid w:val="008C3687"/>
    <w:rsid w:val="008C3D79"/>
    <w:rsid w:val="008C5349"/>
    <w:rsid w:val="008D19FD"/>
    <w:rsid w:val="008D2620"/>
    <w:rsid w:val="008D55BD"/>
    <w:rsid w:val="008D7DBD"/>
    <w:rsid w:val="008E0AD3"/>
    <w:rsid w:val="008E36B5"/>
    <w:rsid w:val="008E58F7"/>
    <w:rsid w:val="008E6DF8"/>
    <w:rsid w:val="008E714B"/>
    <w:rsid w:val="008F0A7A"/>
    <w:rsid w:val="008F0B5C"/>
    <w:rsid w:val="0090187C"/>
    <w:rsid w:val="00901BBE"/>
    <w:rsid w:val="0090414A"/>
    <w:rsid w:val="0090636C"/>
    <w:rsid w:val="009064DF"/>
    <w:rsid w:val="00906A07"/>
    <w:rsid w:val="00907BDB"/>
    <w:rsid w:val="009106FF"/>
    <w:rsid w:val="00911B42"/>
    <w:rsid w:val="00916CBE"/>
    <w:rsid w:val="009200FF"/>
    <w:rsid w:val="00920945"/>
    <w:rsid w:val="00920F4F"/>
    <w:rsid w:val="009255CF"/>
    <w:rsid w:val="0092571E"/>
    <w:rsid w:val="00925765"/>
    <w:rsid w:val="0092602E"/>
    <w:rsid w:val="009316D5"/>
    <w:rsid w:val="0093381E"/>
    <w:rsid w:val="009338A6"/>
    <w:rsid w:val="00934045"/>
    <w:rsid w:val="0094055B"/>
    <w:rsid w:val="009407E5"/>
    <w:rsid w:val="00942D2B"/>
    <w:rsid w:val="0094595A"/>
    <w:rsid w:val="009461CF"/>
    <w:rsid w:val="00946617"/>
    <w:rsid w:val="00947ED9"/>
    <w:rsid w:val="00950035"/>
    <w:rsid w:val="0095019A"/>
    <w:rsid w:val="00950751"/>
    <w:rsid w:val="00952C87"/>
    <w:rsid w:val="00955AEF"/>
    <w:rsid w:val="00955F82"/>
    <w:rsid w:val="00957502"/>
    <w:rsid w:val="00960DF2"/>
    <w:rsid w:val="0096485E"/>
    <w:rsid w:val="009655D6"/>
    <w:rsid w:val="009655EB"/>
    <w:rsid w:val="00965CE1"/>
    <w:rsid w:val="00966196"/>
    <w:rsid w:val="00970734"/>
    <w:rsid w:val="00970E40"/>
    <w:rsid w:val="00971981"/>
    <w:rsid w:val="00972BAA"/>
    <w:rsid w:val="00972E85"/>
    <w:rsid w:val="00973294"/>
    <w:rsid w:val="009732EC"/>
    <w:rsid w:val="009738A6"/>
    <w:rsid w:val="00973D21"/>
    <w:rsid w:val="00974A1C"/>
    <w:rsid w:val="0097529E"/>
    <w:rsid w:val="0097718E"/>
    <w:rsid w:val="00977600"/>
    <w:rsid w:val="009833D3"/>
    <w:rsid w:val="00984719"/>
    <w:rsid w:val="009852ED"/>
    <w:rsid w:val="00986E7F"/>
    <w:rsid w:val="00987CBA"/>
    <w:rsid w:val="00990336"/>
    <w:rsid w:val="00992F93"/>
    <w:rsid w:val="00994CD0"/>
    <w:rsid w:val="00996CAF"/>
    <w:rsid w:val="0099708A"/>
    <w:rsid w:val="009A3D9B"/>
    <w:rsid w:val="009B059E"/>
    <w:rsid w:val="009B0834"/>
    <w:rsid w:val="009B12B5"/>
    <w:rsid w:val="009B4D06"/>
    <w:rsid w:val="009C4649"/>
    <w:rsid w:val="009C65C7"/>
    <w:rsid w:val="009C73D0"/>
    <w:rsid w:val="009C75C4"/>
    <w:rsid w:val="009C7733"/>
    <w:rsid w:val="009C77F3"/>
    <w:rsid w:val="009D037C"/>
    <w:rsid w:val="009D24D8"/>
    <w:rsid w:val="009D2BDE"/>
    <w:rsid w:val="009D3F92"/>
    <w:rsid w:val="009D4595"/>
    <w:rsid w:val="009D727B"/>
    <w:rsid w:val="009D7B66"/>
    <w:rsid w:val="009E5664"/>
    <w:rsid w:val="009E7162"/>
    <w:rsid w:val="009E73E1"/>
    <w:rsid w:val="009E79CC"/>
    <w:rsid w:val="009F1FF0"/>
    <w:rsid w:val="009F2021"/>
    <w:rsid w:val="009F267D"/>
    <w:rsid w:val="009F2D1A"/>
    <w:rsid w:val="009F398F"/>
    <w:rsid w:val="009F6609"/>
    <w:rsid w:val="009F6FF4"/>
    <w:rsid w:val="00A03CE7"/>
    <w:rsid w:val="00A06F63"/>
    <w:rsid w:val="00A07D50"/>
    <w:rsid w:val="00A11143"/>
    <w:rsid w:val="00A11EAE"/>
    <w:rsid w:val="00A136BA"/>
    <w:rsid w:val="00A1520B"/>
    <w:rsid w:val="00A21A93"/>
    <w:rsid w:val="00A21BF9"/>
    <w:rsid w:val="00A23C88"/>
    <w:rsid w:val="00A24533"/>
    <w:rsid w:val="00A2458C"/>
    <w:rsid w:val="00A24739"/>
    <w:rsid w:val="00A256B2"/>
    <w:rsid w:val="00A27D16"/>
    <w:rsid w:val="00A30605"/>
    <w:rsid w:val="00A32079"/>
    <w:rsid w:val="00A32549"/>
    <w:rsid w:val="00A353C9"/>
    <w:rsid w:val="00A35603"/>
    <w:rsid w:val="00A357F3"/>
    <w:rsid w:val="00A35F75"/>
    <w:rsid w:val="00A4088F"/>
    <w:rsid w:val="00A4425A"/>
    <w:rsid w:val="00A4490C"/>
    <w:rsid w:val="00A44A09"/>
    <w:rsid w:val="00A45547"/>
    <w:rsid w:val="00A4652A"/>
    <w:rsid w:val="00A46C08"/>
    <w:rsid w:val="00A50AF8"/>
    <w:rsid w:val="00A5145A"/>
    <w:rsid w:val="00A527DD"/>
    <w:rsid w:val="00A539CA"/>
    <w:rsid w:val="00A546FB"/>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971"/>
    <w:rsid w:val="00A77EA2"/>
    <w:rsid w:val="00A85139"/>
    <w:rsid w:val="00A90106"/>
    <w:rsid w:val="00A915FD"/>
    <w:rsid w:val="00A92ED6"/>
    <w:rsid w:val="00A93CD9"/>
    <w:rsid w:val="00A96A3C"/>
    <w:rsid w:val="00A9761F"/>
    <w:rsid w:val="00A97FE3"/>
    <w:rsid w:val="00AA0188"/>
    <w:rsid w:val="00AA137E"/>
    <w:rsid w:val="00AA3434"/>
    <w:rsid w:val="00AA3B92"/>
    <w:rsid w:val="00AA4648"/>
    <w:rsid w:val="00AA4AE3"/>
    <w:rsid w:val="00AA4DAA"/>
    <w:rsid w:val="00AA524D"/>
    <w:rsid w:val="00AA5E7F"/>
    <w:rsid w:val="00AB0ECE"/>
    <w:rsid w:val="00AB14F2"/>
    <w:rsid w:val="00AB1508"/>
    <w:rsid w:val="00AB254C"/>
    <w:rsid w:val="00AB2AD0"/>
    <w:rsid w:val="00AB4B23"/>
    <w:rsid w:val="00AB4DC7"/>
    <w:rsid w:val="00AB65E4"/>
    <w:rsid w:val="00AC083D"/>
    <w:rsid w:val="00AC47A0"/>
    <w:rsid w:val="00AC4D82"/>
    <w:rsid w:val="00AC5183"/>
    <w:rsid w:val="00AC5B9A"/>
    <w:rsid w:val="00AC65BA"/>
    <w:rsid w:val="00AC6B2A"/>
    <w:rsid w:val="00AC6FFE"/>
    <w:rsid w:val="00AC79A8"/>
    <w:rsid w:val="00AC7F65"/>
    <w:rsid w:val="00AD1571"/>
    <w:rsid w:val="00AD1F8C"/>
    <w:rsid w:val="00AD295E"/>
    <w:rsid w:val="00AD39B5"/>
    <w:rsid w:val="00AD4B41"/>
    <w:rsid w:val="00AD6F71"/>
    <w:rsid w:val="00AD707E"/>
    <w:rsid w:val="00AE0CF6"/>
    <w:rsid w:val="00AE1ABB"/>
    <w:rsid w:val="00AE1BBC"/>
    <w:rsid w:val="00AE1DD8"/>
    <w:rsid w:val="00AE2B3B"/>
    <w:rsid w:val="00AF398B"/>
    <w:rsid w:val="00AF3C15"/>
    <w:rsid w:val="00AF3FD0"/>
    <w:rsid w:val="00AF6BBA"/>
    <w:rsid w:val="00AF6E67"/>
    <w:rsid w:val="00AF7616"/>
    <w:rsid w:val="00B024FA"/>
    <w:rsid w:val="00B030E8"/>
    <w:rsid w:val="00B07D53"/>
    <w:rsid w:val="00B07FF0"/>
    <w:rsid w:val="00B109D0"/>
    <w:rsid w:val="00B11F7A"/>
    <w:rsid w:val="00B160D1"/>
    <w:rsid w:val="00B17637"/>
    <w:rsid w:val="00B17F72"/>
    <w:rsid w:val="00B200C8"/>
    <w:rsid w:val="00B20E5B"/>
    <w:rsid w:val="00B21F7E"/>
    <w:rsid w:val="00B23113"/>
    <w:rsid w:val="00B26450"/>
    <w:rsid w:val="00B31B96"/>
    <w:rsid w:val="00B3242C"/>
    <w:rsid w:val="00B32B09"/>
    <w:rsid w:val="00B33529"/>
    <w:rsid w:val="00B33CFD"/>
    <w:rsid w:val="00B33F61"/>
    <w:rsid w:val="00B35823"/>
    <w:rsid w:val="00B35944"/>
    <w:rsid w:val="00B367E1"/>
    <w:rsid w:val="00B379CC"/>
    <w:rsid w:val="00B407AC"/>
    <w:rsid w:val="00B40D09"/>
    <w:rsid w:val="00B43121"/>
    <w:rsid w:val="00B4401C"/>
    <w:rsid w:val="00B44155"/>
    <w:rsid w:val="00B44B4E"/>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6851"/>
    <w:rsid w:val="00B577F8"/>
    <w:rsid w:val="00B60332"/>
    <w:rsid w:val="00B60892"/>
    <w:rsid w:val="00B65947"/>
    <w:rsid w:val="00B6611A"/>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5491"/>
    <w:rsid w:val="00B854B5"/>
    <w:rsid w:val="00B8692A"/>
    <w:rsid w:val="00B876A4"/>
    <w:rsid w:val="00B879F3"/>
    <w:rsid w:val="00B962A6"/>
    <w:rsid w:val="00B96D31"/>
    <w:rsid w:val="00B97381"/>
    <w:rsid w:val="00B97CF9"/>
    <w:rsid w:val="00BA0167"/>
    <w:rsid w:val="00BA1E99"/>
    <w:rsid w:val="00BA2841"/>
    <w:rsid w:val="00BA519A"/>
    <w:rsid w:val="00BA5425"/>
    <w:rsid w:val="00BA66AA"/>
    <w:rsid w:val="00BB22F0"/>
    <w:rsid w:val="00BB40F1"/>
    <w:rsid w:val="00BB5335"/>
    <w:rsid w:val="00BB7AE6"/>
    <w:rsid w:val="00BC2A09"/>
    <w:rsid w:val="00BC2DDA"/>
    <w:rsid w:val="00BC31CD"/>
    <w:rsid w:val="00BC3412"/>
    <w:rsid w:val="00BC50D0"/>
    <w:rsid w:val="00BD0EE8"/>
    <w:rsid w:val="00BD0FCE"/>
    <w:rsid w:val="00BD28BE"/>
    <w:rsid w:val="00BD3E31"/>
    <w:rsid w:val="00BD5373"/>
    <w:rsid w:val="00BE3A0C"/>
    <w:rsid w:val="00BE5EBE"/>
    <w:rsid w:val="00BE6CCC"/>
    <w:rsid w:val="00BE7848"/>
    <w:rsid w:val="00BE7F79"/>
    <w:rsid w:val="00BF0D1C"/>
    <w:rsid w:val="00BF2312"/>
    <w:rsid w:val="00BF2631"/>
    <w:rsid w:val="00BF4121"/>
    <w:rsid w:val="00BF4E96"/>
    <w:rsid w:val="00BF696B"/>
    <w:rsid w:val="00BF7BC0"/>
    <w:rsid w:val="00C00A1A"/>
    <w:rsid w:val="00C00E06"/>
    <w:rsid w:val="00C0320B"/>
    <w:rsid w:val="00C035B5"/>
    <w:rsid w:val="00C03DDA"/>
    <w:rsid w:val="00C06F2C"/>
    <w:rsid w:val="00C10D2D"/>
    <w:rsid w:val="00C11BC1"/>
    <w:rsid w:val="00C11D20"/>
    <w:rsid w:val="00C20010"/>
    <w:rsid w:val="00C218B8"/>
    <w:rsid w:val="00C24A03"/>
    <w:rsid w:val="00C24A4F"/>
    <w:rsid w:val="00C25A33"/>
    <w:rsid w:val="00C25A37"/>
    <w:rsid w:val="00C27F66"/>
    <w:rsid w:val="00C32A22"/>
    <w:rsid w:val="00C3394E"/>
    <w:rsid w:val="00C34FE7"/>
    <w:rsid w:val="00C368CE"/>
    <w:rsid w:val="00C371E7"/>
    <w:rsid w:val="00C37206"/>
    <w:rsid w:val="00C42485"/>
    <w:rsid w:val="00C42CF1"/>
    <w:rsid w:val="00C44453"/>
    <w:rsid w:val="00C447D7"/>
    <w:rsid w:val="00C45697"/>
    <w:rsid w:val="00C45F84"/>
    <w:rsid w:val="00C5018B"/>
    <w:rsid w:val="00C5293B"/>
    <w:rsid w:val="00C54CD3"/>
    <w:rsid w:val="00C556A2"/>
    <w:rsid w:val="00C55AF6"/>
    <w:rsid w:val="00C57CDD"/>
    <w:rsid w:val="00C60AC0"/>
    <w:rsid w:val="00C6107B"/>
    <w:rsid w:val="00C610FE"/>
    <w:rsid w:val="00C6165E"/>
    <w:rsid w:val="00C620D8"/>
    <w:rsid w:val="00C62C34"/>
    <w:rsid w:val="00C63FE8"/>
    <w:rsid w:val="00C65517"/>
    <w:rsid w:val="00C671C6"/>
    <w:rsid w:val="00C67670"/>
    <w:rsid w:val="00C67B04"/>
    <w:rsid w:val="00C67DAC"/>
    <w:rsid w:val="00C70E7D"/>
    <w:rsid w:val="00C7178C"/>
    <w:rsid w:val="00C73524"/>
    <w:rsid w:val="00C740B2"/>
    <w:rsid w:val="00C7509F"/>
    <w:rsid w:val="00C814A2"/>
    <w:rsid w:val="00C90945"/>
    <w:rsid w:val="00C9145C"/>
    <w:rsid w:val="00C91828"/>
    <w:rsid w:val="00C9256A"/>
    <w:rsid w:val="00C92A8A"/>
    <w:rsid w:val="00C92F89"/>
    <w:rsid w:val="00C93603"/>
    <w:rsid w:val="00C936A1"/>
    <w:rsid w:val="00C9386D"/>
    <w:rsid w:val="00C959EB"/>
    <w:rsid w:val="00CA1DE6"/>
    <w:rsid w:val="00CA34AA"/>
    <w:rsid w:val="00CA662A"/>
    <w:rsid w:val="00CA7D93"/>
    <w:rsid w:val="00CB0BE1"/>
    <w:rsid w:val="00CB28C5"/>
    <w:rsid w:val="00CB2F16"/>
    <w:rsid w:val="00CB5303"/>
    <w:rsid w:val="00CB6614"/>
    <w:rsid w:val="00CB6762"/>
    <w:rsid w:val="00CC0988"/>
    <w:rsid w:val="00CC2A50"/>
    <w:rsid w:val="00CC2B6F"/>
    <w:rsid w:val="00CC42FF"/>
    <w:rsid w:val="00CC6D38"/>
    <w:rsid w:val="00CC7280"/>
    <w:rsid w:val="00CD12EF"/>
    <w:rsid w:val="00CD16B5"/>
    <w:rsid w:val="00CD211B"/>
    <w:rsid w:val="00CD3B13"/>
    <w:rsid w:val="00CD3E9D"/>
    <w:rsid w:val="00CD40DF"/>
    <w:rsid w:val="00CD45A5"/>
    <w:rsid w:val="00CE1FA7"/>
    <w:rsid w:val="00CE1FF2"/>
    <w:rsid w:val="00CE3C90"/>
    <w:rsid w:val="00CE662A"/>
    <w:rsid w:val="00CF058C"/>
    <w:rsid w:val="00CF2913"/>
    <w:rsid w:val="00CF3333"/>
    <w:rsid w:val="00CF557F"/>
    <w:rsid w:val="00CF63D2"/>
    <w:rsid w:val="00D0127B"/>
    <w:rsid w:val="00D03ADF"/>
    <w:rsid w:val="00D06431"/>
    <w:rsid w:val="00D112C5"/>
    <w:rsid w:val="00D1329F"/>
    <w:rsid w:val="00D1450C"/>
    <w:rsid w:val="00D14C57"/>
    <w:rsid w:val="00D158A6"/>
    <w:rsid w:val="00D161C2"/>
    <w:rsid w:val="00D17008"/>
    <w:rsid w:val="00D20467"/>
    <w:rsid w:val="00D2275C"/>
    <w:rsid w:val="00D22CFB"/>
    <w:rsid w:val="00D23BBA"/>
    <w:rsid w:val="00D25768"/>
    <w:rsid w:val="00D25C81"/>
    <w:rsid w:val="00D25F4C"/>
    <w:rsid w:val="00D3057E"/>
    <w:rsid w:val="00D31E7D"/>
    <w:rsid w:val="00D33CFD"/>
    <w:rsid w:val="00D36059"/>
    <w:rsid w:val="00D37644"/>
    <w:rsid w:val="00D37BA2"/>
    <w:rsid w:val="00D402C0"/>
    <w:rsid w:val="00D446B5"/>
    <w:rsid w:val="00D46553"/>
    <w:rsid w:val="00D466C5"/>
    <w:rsid w:val="00D4788E"/>
    <w:rsid w:val="00D50C8F"/>
    <w:rsid w:val="00D53FB0"/>
    <w:rsid w:val="00D554CD"/>
    <w:rsid w:val="00D55897"/>
    <w:rsid w:val="00D56CE7"/>
    <w:rsid w:val="00D5776A"/>
    <w:rsid w:val="00D60B82"/>
    <w:rsid w:val="00D611D8"/>
    <w:rsid w:val="00D61257"/>
    <w:rsid w:val="00D61AED"/>
    <w:rsid w:val="00D61E30"/>
    <w:rsid w:val="00D62045"/>
    <w:rsid w:val="00D62425"/>
    <w:rsid w:val="00D63FCE"/>
    <w:rsid w:val="00D64AFD"/>
    <w:rsid w:val="00D6663C"/>
    <w:rsid w:val="00D669B4"/>
    <w:rsid w:val="00D66E0E"/>
    <w:rsid w:val="00D670D9"/>
    <w:rsid w:val="00D70DA5"/>
    <w:rsid w:val="00D714AD"/>
    <w:rsid w:val="00D71C89"/>
    <w:rsid w:val="00D767EB"/>
    <w:rsid w:val="00D77E22"/>
    <w:rsid w:val="00D81BC9"/>
    <w:rsid w:val="00D81F73"/>
    <w:rsid w:val="00D84DED"/>
    <w:rsid w:val="00D90130"/>
    <w:rsid w:val="00D90169"/>
    <w:rsid w:val="00D9089E"/>
    <w:rsid w:val="00D913BA"/>
    <w:rsid w:val="00D92D08"/>
    <w:rsid w:val="00D94067"/>
    <w:rsid w:val="00D94489"/>
    <w:rsid w:val="00D9453F"/>
    <w:rsid w:val="00D962E5"/>
    <w:rsid w:val="00D97888"/>
    <w:rsid w:val="00DA5D36"/>
    <w:rsid w:val="00DA6F16"/>
    <w:rsid w:val="00DA7A4C"/>
    <w:rsid w:val="00DB15D5"/>
    <w:rsid w:val="00DB2935"/>
    <w:rsid w:val="00DB38EA"/>
    <w:rsid w:val="00DB47C6"/>
    <w:rsid w:val="00DB71A0"/>
    <w:rsid w:val="00DB7479"/>
    <w:rsid w:val="00DB7794"/>
    <w:rsid w:val="00DC0041"/>
    <w:rsid w:val="00DC059C"/>
    <w:rsid w:val="00DC25E6"/>
    <w:rsid w:val="00DC3EAE"/>
    <w:rsid w:val="00DC46B6"/>
    <w:rsid w:val="00DC46DF"/>
    <w:rsid w:val="00DC67AA"/>
    <w:rsid w:val="00DD0B7F"/>
    <w:rsid w:val="00DD1270"/>
    <w:rsid w:val="00DD1778"/>
    <w:rsid w:val="00DD1BE3"/>
    <w:rsid w:val="00DD202D"/>
    <w:rsid w:val="00DD404F"/>
    <w:rsid w:val="00DD5678"/>
    <w:rsid w:val="00DD687F"/>
    <w:rsid w:val="00DD736B"/>
    <w:rsid w:val="00DE0F20"/>
    <w:rsid w:val="00DE0F7B"/>
    <w:rsid w:val="00DE296D"/>
    <w:rsid w:val="00DE2D7B"/>
    <w:rsid w:val="00DE3B60"/>
    <w:rsid w:val="00DE5C95"/>
    <w:rsid w:val="00DE6662"/>
    <w:rsid w:val="00DE6926"/>
    <w:rsid w:val="00DE7B62"/>
    <w:rsid w:val="00DF713B"/>
    <w:rsid w:val="00DF7E4F"/>
    <w:rsid w:val="00E02531"/>
    <w:rsid w:val="00E02C6D"/>
    <w:rsid w:val="00E03343"/>
    <w:rsid w:val="00E03387"/>
    <w:rsid w:val="00E05D2B"/>
    <w:rsid w:val="00E05F50"/>
    <w:rsid w:val="00E07238"/>
    <w:rsid w:val="00E100B6"/>
    <w:rsid w:val="00E15A36"/>
    <w:rsid w:val="00E15C14"/>
    <w:rsid w:val="00E16DA9"/>
    <w:rsid w:val="00E17EE4"/>
    <w:rsid w:val="00E21053"/>
    <w:rsid w:val="00E239D4"/>
    <w:rsid w:val="00E250EC"/>
    <w:rsid w:val="00E25E39"/>
    <w:rsid w:val="00E26F0A"/>
    <w:rsid w:val="00E27E9C"/>
    <w:rsid w:val="00E307E3"/>
    <w:rsid w:val="00E3501E"/>
    <w:rsid w:val="00E3620A"/>
    <w:rsid w:val="00E410EF"/>
    <w:rsid w:val="00E42780"/>
    <w:rsid w:val="00E431AE"/>
    <w:rsid w:val="00E45639"/>
    <w:rsid w:val="00E47745"/>
    <w:rsid w:val="00E51892"/>
    <w:rsid w:val="00E52D93"/>
    <w:rsid w:val="00E5325F"/>
    <w:rsid w:val="00E5338B"/>
    <w:rsid w:val="00E53D4F"/>
    <w:rsid w:val="00E54FD2"/>
    <w:rsid w:val="00E567F9"/>
    <w:rsid w:val="00E57C4C"/>
    <w:rsid w:val="00E627F1"/>
    <w:rsid w:val="00E641CE"/>
    <w:rsid w:val="00E6748A"/>
    <w:rsid w:val="00E717F1"/>
    <w:rsid w:val="00E718ED"/>
    <w:rsid w:val="00E72028"/>
    <w:rsid w:val="00E722AC"/>
    <w:rsid w:val="00E731DC"/>
    <w:rsid w:val="00E7695A"/>
    <w:rsid w:val="00E772E7"/>
    <w:rsid w:val="00E805E6"/>
    <w:rsid w:val="00E835A2"/>
    <w:rsid w:val="00E8483C"/>
    <w:rsid w:val="00E8688E"/>
    <w:rsid w:val="00E869CE"/>
    <w:rsid w:val="00E87082"/>
    <w:rsid w:val="00E870F5"/>
    <w:rsid w:val="00E8740C"/>
    <w:rsid w:val="00E90000"/>
    <w:rsid w:val="00E94FFC"/>
    <w:rsid w:val="00E95303"/>
    <w:rsid w:val="00E96441"/>
    <w:rsid w:val="00E97C57"/>
    <w:rsid w:val="00EA2D5B"/>
    <w:rsid w:val="00EA64B4"/>
    <w:rsid w:val="00EA762C"/>
    <w:rsid w:val="00EB4337"/>
    <w:rsid w:val="00EB5020"/>
    <w:rsid w:val="00EB5AC9"/>
    <w:rsid w:val="00EC051C"/>
    <w:rsid w:val="00EC0E14"/>
    <w:rsid w:val="00EC1048"/>
    <w:rsid w:val="00EC11A7"/>
    <w:rsid w:val="00EC52FB"/>
    <w:rsid w:val="00EC560F"/>
    <w:rsid w:val="00EC5C97"/>
    <w:rsid w:val="00EC6088"/>
    <w:rsid w:val="00EC63F8"/>
    <w:rsid w:val="00ED03C1"/>
    <w:rsid w:val="00ED30FE"/>
    <w:rsid w:val="00ED40C8"/>
    <w:rsid w:val="00EE0468"/>
    <w:rsid w:val="00EE2237"/>
    <w:rsid w:val="00EE268B"/>
    <w:rsid w:val="00EE2B97"/>
    <w:rsid w:val="00EE3D3E"/>
    <w:rsid w:val="00EE5DAA"/>
    <w:rsid w:val="00EE5E7D"/>
    <w:rsid w:val="00EF135F"/>
    <w:rsid w:val="00EF1E8A"/>
    <w:rsid w:val="00EF362B"/>
    <w:rsid w:val="00EF37A6"/>
    <w:rsid w:val="00EF3A9E"/>
    <w:rsid w:val="00EF4565"/>
    <w:rsid w:val="00EF4570"/>
    <w:rsid w:val="00EF4A3C"/>
    <w:rsid w:val="00EF5157"/>
    <w:rsid w:val="00EF5647"/>
    <w:rsid w:val="00EF79E7"/>
    <w:rsid w:val="00EF7EEE"/>
    <w:rsid w:val="00F00AEA"/>
    <w:rsid w:val="00F00C09"/>
    <w:rsid w:val="00F019AF"/>
    <w:rsid w:val="00F03A39"/>
    <w:rsid w:val="00F05BE9"/>
    <w:rsid w:val="00F072B3"/>
    <w:rsid w:val="00F07540"/>
    <w:rsid w:val="00F10651"/>
    <w:rsid w:val="00F10FAB"/>
    <w:rsid w:val="00F123EF"/>
    <w:rsid w:val="00F12FB3"/>
    <w:rsid w:val="00F14326"/>
    <w:rsid w:val="00F15D4C"/>
    <w:rsid w:val="00F17284"/>
    <w:rsid w:val="00F17504"/>
    <w:rsid w:val="00F218BC"/>
    <w:rsid w:val="00F21A18"/>
    <w:rsid w:val="00F22F11"/>
    <w:rsid w:val="00F23FD8"/>
    <w:rsid w:val="00F24026"/>
    <w:rsid w:val="00F24092"/>
    <w:rsid w:val="00F26902"/>
    <w:rsid w:val="00F27927"/>
    <w:rsid w:val="00F3106B"/>
    <w:rsid w:val="00F329F8"/>
    <w:rsid w:val="00F339E8"/>
    <w:rsid w:val="00F34234"/>
    <w:rsid w:val="00F344FB"/>
    <w:rsid w:val="00F36550"/>
    <w:rsid w:val="00F41319"/>
    <w:rsid w:val="00F4164A"/>
    <w:rsid w:val="00F4238F"/>
    <w:rsid w:val="00F44439"/>
    <w:rsid w:val="00F44F44"/>
    <w:rsid w:val="00F45CB0"/>
    <w:rsid w:val="00F4790C"/>
    <w:rsid w:val="00F51826"/>
    <w:rsid w:val="00F53759"/>
    <w:rsid w:val="00F55555"/>
    <w:rsid w:val="00F55E49"/>
    <w:rsid w:val="00F57B90"/>
    <w:rsid w:val="00F57F8B"/>
    <w:rsid w:val="00F6313A"/>
    <w:rsid w:val="00F63F5D"/>
    <w:rsid w:val="00F6577D"/>
    <w:rsid w:val="00F67ABA"/>
    <w:rsid w:val="00F703D8"/>
    <w:rsid w:val="00F71FE7"/>
    <w:rsid w:val="00F73D08"/>
    <w:rsid w:val="00F765CA"/>
    <w:rsid w:val="00F76E4B"/>
    <w:rsid w:val="00F841AC"/>
    <w:rsid w:val="00F84985"/>
    <w:rsid w:val="00F854F7"/>
    <w:rsid w:val="00F87AAF"/>
    <w:rsid w:val="00F91563"/>
    <w:rsid w:val="00F93037"/>
    <w:rsid w:val="00F930BF"/>
    <w:rsid w:val="00F94452"/>
    <w:rsid w:val="00FA1867"/>
    <w:rsid w:val="00FA19C0"/>
    <w:rsid w:val="00FA263F"/>
    <w:rsid w:val="00FA2C16"/>
    <w:rsid w:val="00FA62E4"/>
    <w:rsid w:val="00FB02E4"/>
    <w:rsid w:val="00FB38B2"/>
    <w:rsid w:val="00FB3F53"/>
    <w:rsid w:val="00FB5849"/>
    <w:rsid w:val="00FB70E6"/>
    <w:rsid w:val="00FC0900"/>
    <w:rsid w:val="00FC1466"/>
    <w:rsid w:val="00FC149E"/>
    <w:rsid w:val="00FC469B"/>
    <w:rsid w:val="00FC4E10"/>
    <w:rsid w:val="00FC5157"/>
    <w:rsid w:val="00FC5727"/>
    <w:rsid w:val="00FD24F1"/>
    <w:rsid w:val="00FD2FE6"/>
    <w:rsid w:val="00FD3115"/>
    <w:rsid w:val="00FD3328"/>
    <w:rsid w:val="00FD5CC0"/>
    <w:rsid w:val="00FE0FB9"/>
    <w:rsid w:val="00FE1ED9"/>
    <w:rsid w:val="00FE2F10"/>
    <w:rsid w:val="00FE3000"/>
    <w:rsid w:val="00FE3CE5"/>
    <w:rsid w:val="00FE60C1"/>
    <w:rsid w:val="00FE7D96"/>
    <w:rsid w:val="00FF1A24"/>
    <w:rsid w:val="00FF2204"/>
    <w:rsid w:val="00FF25C1"/>
    <w:rsid w:val="00FF37AB"/>
    <w:rsid w:val="00FF534D"/>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45E"/>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iPriority w:val="99"/>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6"/>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1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TH">
    <w:name w:val="TH"/>
    <w:basedOn w:val="Normal"/>
    <w:link w:val="THChar"/>
    <w:qFormat/>
    <w:rsid w:val="00E15C1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ja-JP"/>
    </w:rPr>
  </w:style>
  <w:style w:type="character" w:customStyle="1" w:styleId="THChar">
    <w:name w:val="TH Char"/>
    <w:link w:val="TH"/>
    <w:qFormat/>
    <w:rsid w:val="00E15C14"/>
    <w:rPr>
      <w:rFonts w:ascii="Arial" w:eastAsia="Times New Roman" w:hAnsi="Arial" w:cs="Times New Roman"/>
      <w:b/>
      <w:kern w:val="0"/>
      <w:szCs w:val="20"/>
      <w:lang w:val="en-GB" w:eastAsia="ja-JP"/>
    </w:rPr>
  </w:style>
  <w:style w:type="paragraph" w:customStyle="1" w:styleId="TF">
    <w:name w:val="TF"/>
    <w:basedOn w:val="TH"/>
    <w:link w:val="TFChar"/>
    <w:qFormat/>
    <w:rsid w:val="00E15C14"/>
    <w:pPr>
      <w:keepNext w:val="0"/>
      <w:spacing w:before="0" w:after="240"/>
    </w:pPr>
  </w:style>
  <w:style w:type="character" w:customStyle="1" w:styleId="TFChar">
    <w:name w:val="TF Char"/>
    <w:link w:val="TF"/>
    <w:qFormat/>
    <w:rsid w:val="00E15C14"/>
    <w:rPr>
      <w:rFonts w:ascii="Arial" w:eastAsia="Times New Roman" w:hAnsi="Arial" w:cs="Times New Roman"/>
      <w:b/>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FF941-1061-404D-83BB-A07CBE6E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2989</Words>
  <Characters>17039</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(CK)</cp:lastModifiedBy>
  <cp:revision>24</cp:revision>
  <dcterms:created xsi:type="dcterms:W3CDTF">2022-04-25T14:09:00Z</dcterms:created>
  <dcterms:modified xsi:type="dcterms:W3CDTF">2022-04-25T18:31:00Z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