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8B206D9"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#118-e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5834A5">
        <w:rPr>
          <w:rFonts w:ascii="Arial" w:eastAsia="MS Mincho" w:hAnsi="Arial"/>
          <w:b/>
          <w:sz w:val="24"/>
          <w:szCs w:val="24"/>
          <w:lang w:eastAsia="x-none"/>
        </w:rPr>
        <w:t>05578</w:t>
      </w:r>
    </w:p>
    <w:p w14:paraId="7791F180" w14:textId="3F93272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E0FE1">
        <w:rPr>
          <w:rFonts w:ascii="Arial" w:eastAsia="MS Mincho" w:hAnsi="Arial"/>
          <w:b/>
          <w:sz w:val="24"/>
          <w:szCs w:val="24"/>
          <w:lang w:eastAsia="x-none"/>
        </w:rPr>
        <w:t>9</w:t>
      </w:r>
      <w:r w:rsidR="00BF7401">
        <w:rPr>
          <w:rFonts w:ascii="Arial" w:eastAsia="MS Mincho" w:hAnsi="Arial"/>
          <w:b/>
          <w:sz w:val="24"/>
          <w:szCs w:val="24"/>
          <w:lang w:eastAsia="x-none"/>
        </w:rPr>
        <w:t>-</w:t>
      </w:r>
      <w:r w:rsidR="005E0FE1">
        <w:rPr>
          <w:rFonts w:ascii="Arial" w:eastAsia="MS Mincho" w:hAnsi="Arial"/>
          <w:b/>
          <w:sz w:val="24"/>
          <w:szCs w:val="24"/>
          <w:lang w:eastAsia="x-none"/>
        </w:rPr>
        <w:t>20</w:t>
      </w:r>
      <w:r w:rsidRPr="00A32E79">
        <w:rPr>
          <w:rFonts w:ascii="Arial" w:eastAsia="MS Mincho" w:hAnsi="Arial"/>
          <w:b/>
          <w:sz w:val="24"/>
          <w:szCs w:val="24"/>
          <w:lang w:eastAsia="x-none"/>
        </w:rPr>
        <w:t xml:space="preserve"> </w:t>
      </w:r>
      <w:r w:rsidR="000862F0">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E44" w14:paraId="3758FF5C" w14:textId="77777777" w:rsidTr="00516AB6">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bookmarkEnd w:id="5"/>
          <w:bookmarkEnd w:id="6"/>
          <w:bookmarkEnd w:id="7"/>
          <w:p w14:paraId="53BDE723" w14:textId="77777777" w:rsidR="00F10E44" w:rsidRDefault="00F10E44" w:rsidP="00516AB6">
            <w:pPr>
              <w:pStyle w:val="CRCoverPage"/>
              <w:spacing w:after="0"/>
              <w:jc w:val="right"/>
              <w:rPr>
                <w:i/>
                <w:noProof/>
              </w:rPr>
            </w:pPr>
            <w:r>
              <w:rPr>
                <w:i/>
                <w:noProof/>
                <w:sz w:val="14"/>
              </w:rPr>
              <w:t>CR-Form-v12.1</w:t>
            </w:r>
          </w:p>
        </w:tc>
      </w:tr>
      <w:tr w:rsidR="00F10E44" w14:paraId="4FE3037D" w14:textId="77777777" w:rsidTr="00516AB6">
        <w:tc>
          <w:tcPr>
            <w:tcW w:w="9641" w:type="dxa"/>
            <w:gridSpan w:val="9"/>
            <w:tcBorders>
              <w:left w:val="single" w:sz="4" w:space="0" w:color="auto"/>
              <w:right w:val="single" w:sz="4" w:space="0" w:color="auto"/>
            </w:tcBorders>
          </w:tcPr>
          <w:p w14:paraId="6C49377F" w14:textId="77777777" w:rsidR="00F10E44" w:rsidRDefault="00F10E44" w:rsidP="00516AB6">
            <w:pPr>
              <w:pStyle w:val="CRCoverPage"/>
              <w:spacing w:after="0"/>
              <w:jc w:val="center"/>
              <w:rPr>
                <w:noProof/>
              </w:rPr>
            </w:pPr>
            <w:r>
              <w:rPr>
                <w:b/>
                <w:noProof/>
                <w:sz w:val="32"/>
              </w:rPr>
              <w:t>CHANGE REQUEST</w:t>
            </w:r>
          </w:p>
        </w:tc>
      </w:tr>
      <w:tr w:rsidR="00F10E44" w14:paraId="36021AD6" w14:textId="77777777" w:rsidTr="00516AB6">
        <w:tc>
          <w:tcPr>
            <w:tcW w:w="9641" w:type="dxa"/>
            <w:gridSpan w:val="9"/>
            <w:tcBorders>
              <w:left w:val="single" w:sz="4" w:space="0" w:color="auto"/>
              <w:right w:val="single" w:sz="4" w:space="0" w:color="auto"/>
            </w:tcBorders>
          </w:tcPr>
          <w:p w14:paraId="5309B218" w14:textId="77777777" w:rsidR="00F10E44" w:rsidRDefault="00F10E44" w:rsidP="00516AB6">
            <w:pPr>
              <w:pStyle w:val="CRCoverPage"/>
              <w:spacing w:after="0"/>
              <w:rPr>
                <w:noProof/>
                <w:sz w:val="8"/>
                <w:szCs w:val="8"/>
              </w:rPr>
            </w:pPr>
          </w:p>
        </w:tc>
      </w:tr>
      <w:tr w:rsidR="00F10E44" w14:paraId="7062C268" w14:textId="77777777" w:rsidTr="00516AB6">
        <w:tc>
          <w:tcPr>
            <w:tcW w:w="142" w:type="dxa"/>
            <w:tcBorders>
              <w:left w:val="single" w:sz="4" w:space="0" w:color="auto"/>
            </w:tcBorders>
          </w:tcPr>
          <w:p w14:paraId="09CC4E99" w14:textId="77777777" w:rsidR="00F10E44" w:rsidRDefault="00F10E44" w:rsidP="00516AB6">
            <w:pPr>
              <w:pStyle w:val="CRCoverPage"/>
              <w:spacing w:after="0"/>
              <w:jc w:val="right"/>
              <w:rPr>
                <w:noProof/>
              </w:rPr>
            </w:pPr>
          </w:p>
        </w:tc>
        <w:tc>
          <w:tcPr>
            <w:tcW w:w="1559" w:type="dxa"/>
            <w:shd w:val="pct30" w:color="FFFF00" w:fill="auto"/>
          </w:tcPr>
          <w:p w14:paraId="7DF008AA" w14:textId="77777777" w:rsidR="00F10E44" w:rsidRPr="00410371" w:rsidRDefault="00AD56EF" w:rsidP="00516AB6">
            <w:pPr>
              <w:pStyle w:val="CRCoverPage"/>
              <w:spacing w:after="0"/>
              <w:jc w:val="right"/>
              <w:rPr>
                <w:b/>
                <w:noProof/>
                <w:sz w:val="28"/>
              </w:rPr>
            </w:pPr>
            <w:r>
              <w:fldChar w:fldCharType="begin"/>
            </w:r>
            <w:r>
              <w:instrText>DOCPROPERTY  Spec#  \* MERGEFORMAT</w:instrText>
            </w:r>
            <w:r>
              <w:fldChar w:fldCharType="separate"/>
            </w:r>
            <w:r w:rsidR="00F10E44">
              <w:rPr>
                <w:b/>
                <w:noProof/>
                <w:sz w:val="28"/>
              </w:rPr>
              <w:t>38.33</w:t>
            </w:r>
            <w:r>
              <w:rPr>
                <w:b/>
                <w:noProof/>
                <w:sz w:val="28"/>
              </w:rPr>
              <w:fldChar w:fldCharType="end"/>
            </w:r>
            <w:r w:rsidR="00F10E44">
              <w:rPr>
                <w:b/>
                <w:noProof/>
                <w:sz w:val="28"/>
              </w:rPr>
              <w:t>1</w:t>
            </w:r>
          </w:p>
        </w:tc>
        <w:tc>
          <w:tcPr>
            <w:tcW w:w="709" w:type="dxa"/>
          </w:tcPr>
          <w:p w14:paraId="7C894DBA" w14:textId="77777777" w:rsidR="00F10E44" w:rsidRDefault="00F10E44" w:rsidP="00516AB6">
            <w:pPr>
              <w:pStyle w:val="CRCoverPage"/>
              <w:spacing w:after="0"/>
              <w:jc w:val="center"/>
              <w:rPr>
                <w:noProof/>
              </w:rPr>
            </w:pPr>
            <w:r>
              <w:rPr>
                <w:b/>
                <w:noProof/>
                <w:sz w:val="28"/>
              </w:rPr>
              <w:t>CR</w:t>
            </w:r>
          </w:p>
        </w:tc>
        <w:tc>
          <w:tcPr>
            <w:tcW w:w="1276" w:type="dxa"/>
            <w:shd w:val="pct30" w:color="FFFF00" w:fill="auto"/>
          </w:tcPr>
          <w:p w14:paraId="3A77CF08" w14:textId="5E38FFBE" w:rsidR="00F10E44" w:rsidRPr="00410371" w:rsidRDefault="005834A5" w:rsidP="00516AB6">
            <w:pPr>
              <w:pStyle w:val="CRCoverPage"/>
              <w:spacing w:after="0"/>
              <w:rPr>
                <w:noProof/>
              </w:rPr>
            </w:pPr>
            <w:r>
              <w:rPr>
                <w:noProof/>
              </w:rPr>
              <w:t>3102</w:t>
            </w:r>
          </w:p>
        </w:tc>
        <w:tc>
          <w:tcPr>
            <w:tcW w:w="709" w:type="dxa"/>
          </w:tcPr>
          <w:p w14:paraId="214E467E" w14:textId="77777777" w:rsidR="00F10E44" w:rsidRDefault="00F10E44" w:rsidP="00516AB6">
            <w:pPr>
              <w:pStyle w:val="CRCoverPage"/>
              <w:tabs>
                <w:tab w:val="right" w:pos="625"/>
              </w:tabs>
              <w:spacing w:after="0"/>
              <w:jc w:val="center"/>
              <w:rPr>
                <w:noProof/>
              </w:rPr>
            </w:pPr>
            <w:r>
              <w:rPr>
                <w:b/>
                <w:bCs/>
                <w:noProof/>
                <w:sz w:val="28"/>
              </w:rPr>
              <w:t>rev</w:t>
            </w:r>
          </w:p>
        </w:tc>
        <w:tc>
          <w:tcPr>
            <w:tcW w:w="992" w:type="dxa"/>
            <w:shd w:val="pct30" w:color="FFFF00" w:fill="auto"/>
          </w:tcPr>
          <w:p w14:paraId="52F3086B" w14:textId="13C77DE1" w:rsidR="00F10E44" w:rsidRPr="00410371" w:rsidRDefault="006B2CAF" w:rsidP="00516AB6">
            <w:pPr>
              <w:pStyle w:val="CRCoverPage"/>
              <w:spacing w:after="0"/>
              <w:jc w:val="center"/>
              <w:rPr>
                <w:b/>
                <w:noProof/>
              </w:rPr>
            </w:pPr>
            <w:r>
              <w:rPr>
                <w:b/>
                <w:noProof/>
              </w:rPr>
              <w:t>-</w:t>
            </w:r>
          </w:p>
        </w:tc>
        <w:tc>
          <w:tcPr>
            <w:tcW w:w="2410" w:type="dxa"/>
          </w:tcPr>
          <w:p w14:paraId="5096D6FF" w14:textId="77777777" w:rsidR="00F10E44" w:rsidRDefault="00F10E44" w:rsidP="00516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2E494" w14:textId="504C1A0C" w:rsidR="00F10E44" w:rsidRPr="00F10E44" w:rsidRDefault="00F10E44" w:rsidP="00516AB6">
            <w:pPr>
              <w:pStyle w:val="CRCoverPage"/>
              <w:spacing w:after="0"/>
              <w:jc w:val="center"/>
              <w:rPr>
                <w:b/>
                <w:bCs/>
                <w:noProof/>
                <w:sz w:val="28"/>
              </w:rPr>
            </w:pPr>
            <w:r w:rsidRPr="00F10E44">
              <w:rPr>
                <w:b/>
                <w:bCs/>
                <w:noProof/>
                <w:sz w:val="28"/>
              </w:rPr>
              <w:t>1</w:t>
            </w:r>
            <w:r w:rsidR="007A3883">
              <w:rPr>
                <w:b/>
                <w:bCs/>
                <w:noProof/>
                <w:sz w:val="28"/>
              </w:rPr>
              <w:t>7</w:t>
            </w:r>
            <w:r w:rsidRPr="00F10E44">
              <w:rPr>
                <w:b/>
                <w:bCs/>
                <w:noProof/>
                <w:sz w:val="28"/>
              </w:rPr>
              <w:t>.</w:t>
            </w:r>
            <w:r w:rsidR="007A3883">
              <w:rPr>
                <w:b/>
                <w:bCs/>
                <w:noProof/>
                <w:sz w:val="28"/>
              </w:rPr>
              <w:t>0</w:t>
            </w:r>
            <w:r w:rsidRPr="00F10E44">
              <w:rPr>
                <w:b/>
                <w:bCs/>
                <w:noProof/>
                <w:sz w:val="28"/>
              </w:rPr>
              <w:t>.0</w:t>
            </w:r>
          </w:p>
        </w:tc>
        <w:tc>
          <w:tcPr>
            <w:tcW w:w="143" w:type="dxa"/>
            <w:tcBorders>
              <w:right w:val="single" w:sz="4" w:space="0" w:color="auto"/>
            </w:tcBorders>
          </w:tcPr>
          <w:p w14:paraId="60C7E9D7" w14:textId="77777777" w:rsidR="00F10E44" w:rsidRDefault="00F10E44" w:rsidP="00516AB6">
            <w:pPr>
              <w:pStyle w:val="CRCoverPage"/>
              <w:spacing w:after="0"/>
              <w:rPr>
                <w:noProof/>
              </w:rPr>
            </w:pPr>
          </w:p>
        </w:tc>
      </w:tr>
      <w:tr w:rsidR="00F10E44" w14:paraId="150A243B" w14:textId="77777777" w:rsidTr="00516AB6">
        <w:tc>
          <w:tcPr>
            <w:tcW w:w="9641" w:type="dxa"/>
            <w:gridSpan w:val="9"/>
            <w:tcBorders>
              <w:left w:val="single" w:sz="4" w:space="0" w:color="auto"/>
              <w:right w:val="single" w:sz="4" w:space="0" w:color="auto"/>
            </w:tcBorders>
          </w:tcPr>
          <w:p w14:paraId="17C8FFCD" w14:textId="77777777" w:rsidR="00F10E44" w:rsidRDefault="00F10E44" w:rsidP="00516AB6">
            <w:pPr>
              <w:pStyle w:val="CRCoverPage"/>
              <w:spacing w:after="0"/>
              <w:rPr>
                <w:noProof/>
              </w:rPr>
            </w:pPr>
          </w:p>
        </w:tc>
      </w:tr>
      <w:tr w:rsidR="00F10E44" w14:paraId="042E299E" w14:textId="77777777" w:rsidTr="00516AB6">
        <w:tc>
          <w:tcPr>
            <w:tcW w:w="9641" w:type="dxa"/>
            <w:gridSpan w:val="9"/>
            <w:tcBorders>
              <w:top w:val="single" w:sz="4" w:space="0" w:color="auto"/>
            </w:tcBorders>
          </w:tcPr>
          <w:p w14:paraId="411CAD39" w14:textId="77777777" w:rsidR="00F10E44" w:rsidRPr="00F25D98" w:rsidRDefault="00F10E44" w:rsidP="00516A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10E44" w14:paraId="53DD34E1" w14:textId="77777777" w:rsidTr="00516AB6">
        <w:tc>
          <w:tcPr>
            <w:tcW w:w="9641" w:type="dxa"/>
            <w:gridSpan w:val="9"/>
          </w:tcPr>
          <w:p w14:paraId="79FF57EE" w14:textId="77777777" w:rsidR="00F10E44" w:rsidRDefault="00F10E44" w:rsidP="00516AB6">
            <w:pPr>
              <w:pStyle w:val="CRCoverPage"/>
              <w:spacing w:after="0"/>
              <w:rPr>
                <w:noProof/>
                <w:sz w:val="8"/>
                <w:szCs w:val="8"/>
              </w:rPr>
            </w:pPr>
          </w:p>
        </w:tc>
      </w:tr>
    </w:tbl>
    <w:p w14:paraId="68427979" w14:textId="77777777" w:rsidR="00F10E44" w:rsidRDefault="00F10E44" w:rsidP="00F1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E44" w14:paraId="47CF14DC" w14:textId="77777777" w:rsidTr="00516AB6">
        <w:tc>
          <w:tcPr>
            <w:tcW w:w="2835" w:type="dxa"/>
          </w:tcPr>
          <w:p w14:paraId="593AF9B6" w14:textId="77777777" w:rsidR="00F10E44" w:rsidRDefault="00F10E44" w:rsidP="00516AB6">
            <w:pPr>
              <w:pStyle w:val="CRCoverPage"/>
              <w:tabs>
                <w:tab w:val="right" w:pos="2751"/>
              </w:tabs>
              <w:spacing w:after="0"/>
              <w:rPr>
                <w:b/>
                <w:i/>
                <w:noProof/>
              </w:rPr>
            </w:pPr>
            <w:r>
              <w:rPr>
                <w:b/>
                <w:i/>
                <w:noProof/>
              </w:rPr>
              <w:t>Proposed change affects:</w:t>
            </w:r>
          </w:p>
        </w:tc>
        <w:tc>
          <w:tcPr>
            <w:tcW w:w="1418" w:type="dxa"/>
          </w:tcPr>
          <w:p w14:paraId="468AA464" w14:textId="77777777" w:rsidR="00F10E44" w:rsidRDefault="00F10E44" w:rsidP="00516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17209" w14:textId="77777777" w:rsidR="00F10E44" w:rsidRDefault="00F10E44" w:rsidP="00516AB6">
            <w:pPr>
              <w:pStyle w:val="CRCoverPage"/>
              <w:spacing w:after="0"/>
              <w:jc w:val="center"/>
              <w:rPr>
                <w:b/>
                <w:caps/>
                <w:noProof/>
              </w:rPr>
            </w:pPr>
          </w:p>
        </w:tc>
        <w:tc>
          <w:tcPr>
            <w:tcW w:w="709" w:type="dxa"/>
            <w:tcBorders>
              <w:left w:val="single" w:sz="4" w:space="0" w:color="auto"/>
            </w:tcBorders>
          </w:tcPr>
          <w:p w14:paraId="311097B7" w14:textId="77777777" w:rsidR="00F10E44" w:rsidRDefault="00F10E44" w:rsidP="00516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91627" w14:textId="77777777" w:rsidR="00F10E44" w:rsidRDefault="00F10E44" w:rsidP="00516AB6">
            <w:pPr>
              <w:pStyle w:val="CRCoverPage"/>
              <w:spacing w:after="0"/>
              <w:jc w:val="center"/>
              <w:rPr>
                <w:b/>
                <w:caps/>
                <w:noProof/>
              </w:rPr>
            </w:pPr>
            <w:r>
              <w:rPr>
                <w:b/>
                <w:caps/>
                <w:noProof/>
              </w:rPr>
              <w:t>X</w:t>
            </w:r>
          </w:p>
        </w:tc>
        <w:tc>
          <w:tcPr>
            <w:tcW w:w="2126" w:type="dxa"/>
          </w:tcPr>
          <w:p w14:paraId="5FF3CBBB" w14:textId="77777777" w:rsidR="00F10E44" w:rsidRDefault="00F10E44" w:rsidP="00516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B9E8D" w14:textId="77777777" w:rsidR="00F10E44" w:rsidRDefault="00F10E44" w:rsidP="00516AB6">
            <w:pPr>
              <w:pStyle w:val="CRCoverPage"/>
              <w:spacing w:after="0"/>
              <w:jc w:val="center"/>
              <w:rPr>
                <w:b/>
                <w:caps/>
                <w:noProof/>
              </w:rPr>
            </w:pPr>
            <w:r>
              <w:rPr>
                <w:b/>
                <w:caps/>
                <w:noProof/>
              </w:rPr>
              <w:t>X</w:t>
            </w:r>
          </w:p>
        </w:tc>
        <w:tc>
          <w:tcPr>
            <w:tcW w:w="1418" w:type="dxa"/>
            <w:tcBorders>
              <w:left w:val="nil"/>
            </w:tcBorders>
          </w:tcPr>
          <w:p w14:paraId="525E43FD" w14:textId="77777777" w:rsidR="00F10E44" w:rsidRDefault="00F10E44" w:rsidP="00516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326AB" w14:textId="77777777" w:rsidR="00F10E44" w:rsidRDefault="00F10E44" w:rsidP="00516AB6">
            <w:pPr>
              <w:pStyle w:val="CRCoverPage"/>
              <w:spacing w:after="0"/>
              <w:jc w:val="center"/>
              <w:rPr>
                <w:b/>
                <w:bCs/>
                <w:caps/>
                <w:noProof/>
              </w:rPr>
            </w:pPr>
          </w:p>
        </w:tc>
      </w:tr>
    </w:tbl>
    <w:p w14:paraId="6E60123D" w14:textId="77777777" w:rsidR="00F10E44" w:rsidRDefault="00F10E44" w:rsidP="00F1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E44" w14:paraId="3BE62932" w14:textId="77777777" w:rsidTr="00516AB6">
        <w:tc>
          <w:tcPr>
            <w:tcW w:w="9640" w:type="dxa"/>
            <w:gridSpan w:val="11"/>
          </w:tcPr>
          <w:p w14:paraId="76A89196" w14:textId="77777777" w:rsidR="00F10E44" w:rsidRDefault="00F10E44" w:rsidP="00516AB6">
            <w:pPr>
              <w:pStyle w:val="CRCoverPage"/>
              <w:spacing w:after="0"/>
              <w:rPr>
                <w:noProof/>
                <w:sz w:val="8"/>
                <w:szCs w:val="8"/>
              </w:rPr>
            </w:pPr>
          </w:p>
        </w:tc>
      </w:tr>
      <w:tr w:rsidR="00F10E44" w14:paraId="10A1C007" w14:textId="77777777" w:rsidTr="00516AB6">
        <w:tc>
          <w:tcPr>
            <w:tcW w:w="1843" w:type="dxa"/>
            <w:tcBorders>
              <w:top w:val="single" w:sz="4" w:space="0" w:color="auto"/>
              <w:left w:val="single" w:sz="4" w:space="0" w:color="auto"/>
            </w:tcBorders>
          </w:tcPr>
          <w:p w14:paraId="07C726D4" w14:textId="77777777" w:rsidR="00F10E44" w:rsidRDefault="00F10E44" w:rsidP="00516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750" w14:textId="3D57872E" w:rsidR="00F10E44" w:rsidRDefault="00F10E44" w:rsidP="00516AB6">
            <w:pPr>
              <w:pStyle w:val="CRCoverPage"/>
              <w:spacing w:after="0"/>
              <w:ind w:left="100"/>
              <w:rPr>
                <w:noProof/>
              </w:rPr>
            </w:pPr>
            <w:r>
              <w:t>Clarifying support of null security algorithm for SL-SRB2 and SL-SRB3</w:t>
            </w:r>
          </w:p>
        </w:tc>
      </w:tr>
      <w:tr w:rsidR="00F10E44" w14:paraId="51533884" w14:textId="77777777" w:rsidTr="00516AB6">
        <w:tc>
          <w:tcPr>
            <w:tcW w:w="1843" w:type="dxa"/>
            <w:tcBorders>
              <w:left w:val="single" w:sz="4" w:space="0" w:color="auto"/>
            </w:tcBorders>
          </w:tcPr>
          <w:p w14:paraId="285078AD" w14:textId="77777777" w:rsidR="00F10E44" w:rsidRDefault="00F10E44" w:rsidP="00516AB6">
            <w:pPr>
              <w:pStyle w:val="CRCoverPage"/>
              <w:spacing w:after="0"/>
              <w:rPr>
                <w:b/>
                <w:i/>
                <w:noProof/>
                <w:sz w:val="8"/>
                <w:szCs w:val="8"/>
              </w:rPr>
            </w:pPr>
          </w:p>
        </w:tc>
        <w:tc>
          <w:tcPr>
            <w:tcW w:w="7797" w:type="dxa"/>
            <w:gridSpan w:val="10"/>
            <w:tcBorders>
              <w:right w:val="single" w:sz="4" w:space="0" w:color="auto"/>
            </w:tcBorders>
          </w:tcPr>
          <w:p w14:paraId="32325E2A" w14:textId="77777777" w:rsidR="00F10E44" w:rsidRDefault="00F10E44" w:rsidP="00516AB6">
            <w:pPr>
              <w:pStyle w:val="CRCoverPage"/>
              <w:spacing w:after="0"/>
              <w:rPr>
                <w:noProof/>
                <w:sz w:val="8"/>
                <w:szCs w:val="8"/>
              </w:rPr>
            </w:pPr>
          </w:p>
        </w:tc>
      </w:tr>
      <w:tr w:rsidR="00F10E44" w14:paraId="5F2688CD" w14:textId="77777777" w:rsidTr="00516AB6">
        <w:tc>
          <w:tcPr>
            <w:tcW w:w="1843" w:type="dxa"/>
            <w:tcBorders>
              <w:left w:val="single" w:sz="4" w:space="0" w:color="auto"/>
            </w:tcBorders>
          </w:tcPr>
          <w:p w14:paraId="00ABEFD5" w14:textId="77777777" w:rsidR="00F10E44" w:rsidRDefault="00F10E44" w:rsidP="00516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1C639E" w14:textId="7E535E9C" w:rsidR="00F10E44" w:rsidRPr="005E4DB2" w:rsidRDefault="00F10E44" w:rsidP="00516AB6">
            <w:pPr>
              <w:pStyle w:val="CRCoverPage"/>
              <w:spacing w:after="0"/>
              <w:ind w:left="100"/>
              <w:rPr>
                <w:noProof/>
              </w:rPr>
            </w:pPr>
            <w:r w:rsidRPr="005E4DB2">
              <w:t>MediaTek Inc.</w:t>
            </w:r>
          </w:p>
        </w:tc>
      </w:tr>
      <w:tr w:rsidR="00F10E44" w14:paraId="65F1D0A7" w14:textId="77777777" w:rsidTr="00516AB6">
        <w:tc>
          <w:tcPr>
            <w:tcW w:w="1843" w:type="dxa"/>
            <w:tcBorders>
              <w:left w:val="single" w:sz="4" w:space="0" w:color="auto"/>
            </w:tcBorders>
          </w:tcPr>
          <w:p w14:paraId="645B150F" w14:textId="77777777" w:rsidR="00F10E44" w:rsidRDefault="00F10E44" w:rsidP="00516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3D291" w14:textId="77777777" w:rsidR="00F10E44" w:rsidRPr="005E4DB2" w:rsidRDefault="00F10E44" w:rsidP="00516AB6">
            <w:pPr>
              <w:pStyle w:val="CRCoverPage"/>
              <w:spacing w:after="0"/>
              <w:ind w:left="100"/>
              <w:rPr>
                <w:noProof/>
              </w:rPr>
            </w:pPr>
            <w:r w:rsidRPr="005E4DB2">
              <w:rPr>
                <w:noProof/>
              </w:rPr>
              <w:t>R2</w:t>
            </w:r>
          </w:p>
        </w:tc>
      </w:tr>
      <w:tr w:rsidR="00F10E44" w14:paraId="7E63BEAA" w14:textId="77777777" w:rsidTr="00516AB6">
        <w:tc>
          <w:tcPr>
            <w:tcW w:w="1843" w:type="dxa"/>
            <w:tcBorders>
              <w:left w:val="single" w:sz="4" w:space="0" w:color="auto"/>
            </w:tcBorders>
          </w:tcPr>
          <w:p w14:paraId="08DE778E" w14:textId="77777777" w:rsidR="00F10E44" w:rsidRDefault="00F10E44" w:rsidP="00516AB6">
            <w:pPr>
              <w:pStyle w:val="CRCoverPage"/>
              <w:spacing w:after="0"/>
              <w:rPr>
                <w:b/>
                <w:i/>
                <w:noProof/>
                <w:sz w:val="8"/>
                <w:szCs w:val="8"/>
              </w:rPr>
            </w:pPr>
          </w:p>
        </w:tc>
        <w:tc>
          <w:tcPr>
            <w:tcW w:w="7797" w:type="dxa"/>
            <w:gridSpan w:val="10"/>
            <w:tcBorders>
              <w:right w:val="single" w:sz="4" w:space="0" w:color="auto"/>
            </w:tcBorders>
          </w:tcPr>
          <w:p w14:paraId="599D30BE" w14:textId="77777777" w:rsidR="00F10E44" w:rsidRDefault="00F10E44" w:rsidP="00516AB6">
            <w:pPr>
              <w:pStyle w:val="CRCoverPage"/>
              <w:spacing w:after="0"/>
              <w:rPr>
                <w:noProof/>
                <w:sz w:val="8"/>
                <w:szCs w:val="8"/>
              </w:rPr>
            </w:pPr>
          </w:p>
        </w:tc>
      </w:tr>
      <w:tr w:rsidR="00F10E44" w14:paraId="0B7025CA" w14:textId="77777777" w:rsidTr="00516AB6">
        <w:tc>
          <w:tcPr>
            <w:tcW w:w="1843" w:type="dxa"/>
            <w:tcBorders>
              <w:left w:val="single" w:sz="4" w:space="0" w:color="auto"/>
            </w:tcBorders>
          </w:tcPr>
          <w:p w14:paraId="53967133" w14:textId="77777777" w:rsidR="00F10E44" w:rsidRDefault="00F10E44" w:rsidP="00516AB6">
            <w:pPr>
              <w:pStyle w:val="CRCoverPage"/>
              <w:tabs>
                <w:tab w:val="right" w:pos="1759"/>
              </w:tabs>
              <w:spacing w:after="0"/>
              <w:rPr>
                <w:b/>
                <w:i/>
                <w:noProof/>
              </w:rPr>
            </w:pPr>
            <w:r>
              <w:rPr>
                <w:b/>
                <w:i/>
                <w:noProof/>
              </w:rPr>
              <w:t>Work item code:</w:t>
            </w:r>
          </w:p>
        </w:tc>
        <w:tc>
          <w:tcPr>
            <w:tcW w:w="3686" w:type="dxa"/>
            <w:gridSpan w:val="5"/>
            <w:shd w:val="pct30" w:color="FFFF00" w:fill="auto"/>
          </w:tcPr>
          <w:p w14:paraId="4D818BAA" w14:textId="1322043E" w:rsidR="00F10E44" w:rsidRDefault="00791BA1" w:rsidP="00516AB6">
            <w:pPr>
              <w:pStyle w:val="CRCoverPage"/>
              <w:spacing w:after="0"/>
              <w:ind w:left="100"/>
              <w:rPr>
                <w:noProof/>
              </w:rPr>
            </w:pPr>
            <w:r>
              <w:rPr>
                <w:noProof/>
              </w:rPr>
              <w:t>5G_V2X_NRSL-Core</w:t>
            </w:r>
          </w:p>
        </w:tc>
        <w:tc>
          <w:tcPr>
            <w:tcW w:w="567" w:type="dxa"/>
            <w:tcBorders>
              <w:left w:val="nil"/>
            </w:tcBorders>
          </w:tcPr>
          <w:p w14:paraId="7DD7E64D" w14:textId="77777777" w:rsidR="00F10E44" w:rsidRDefault="00F10E44" w:rsidP="00516AB6">
            <w:pPr>
              <w:pStyle w:val="CRCoverPage"/>
              <w:spacing w:after="0"/>
              <w:ind w:right="100"/>
              <w:rPr>
                <w:noProof/>
              </w:rPr>
            </w:pPr>
          </w:p>
        </w:tc>
        <w:tc>
          <w:tcPr>
            <w:tcW w:w="1417" w:type="dxa"/>
            <w:gridSpan w:val="3"/>
            <w:tcBorders>
              <w:left w:val="nil"/>
            </w:tcBorders>
          </w:tcPr>
          <w:p w14:paraId="5EAB073D" w14:textId="77777777" w:rsidR="00F10E44" w:rsidRDefault="00F10E44" w:rsidP="00516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1A552" w14:textId="7CC31444" w:rsidR="00F10E44" w:rsidRDefault="00F10E44" w:rsidP="00516AB6">
            <w:pPr>
              <w:pStyle w:val="CRCoverPage"/>
              <w:spacing w:after="0"/>
              <w:ind w:left="100"/>
              <w:rPr>
                <w:noProof/>
              </w:rPr>
            </w:pPr>
            <w:r>
              <w:t>2022-0</w:t>
            </w:r>
            <w:r w:rsidR="002448D3">
              <w:t>4-25</w:t>
            </w:r>
          </w:p>
        </w:tc>
      </w:tr>
      <w:tr w:rsidR="00F10E44" w14:paraId="77BCBF69" w14:textId="77777777" w:rsidTr="00516AB6">
        <w:tc>
          <w:tcPr>
            <w:tcW w:w="1843" w:type="dxa"/>
            <w:tcBorders>
              <w:left w:val="single" w:sz="4" w:space="0" w:color="auto"/>
            </w:tcBorders>
          </w:tcPr>
          <w:p w14:paraId="6866788B" w14:textId="77777777" w:rsidR="00F10E44" w:rsidRDefault="00F10E44" w:rsidP="00516AB6">
            <w:pPr>
              <w:pStyle w:val="CRCoverPage"/>
              <w:spacing w:after="0"/>
              <w:rPr>
                <w:b/>
                <w:i/>
                <w:noProof/>
                <w:sz w:val="8"/>
                <w:szCs w:val="8"/>
              </w:rPr>
            </w:pPr>
          </w:p>
        </w:tc>
        <w:tc>
          <w:tcPr>
            <w:tcW w:w="1986" w:type="dxa"/>
            <w:gridSpan w:val="4"/>
          </w:tcPr>
          <w:p w14:paraId="3E2B553F" w14:textId="77777777" w:rsidR="00F10E44" w:rsidRDefault="00F10E44" w:rsidP="00516AB6">
            <w:pPr>
              <w:pStyle w:val="CRCoverPage"/>
              <w:spacing w:after="0"/>
              <w:rPr>
                <w:noProof/>
                <w:sz w:val="8"/>
                <w:szCs w:val="8"/>
              </w:rPr>
            </w:pPr>
          </w:p>
        </w:tc>
        <w:tc>
          <w:tcPr>
            <w:tcW w:w="2267" w:type="dxa"/>
            <w:gridSpan w:val="2"/>
          </w:tcPr>
          <w:p w14:paraId="1F72292E" w14:textId="77777777" w:rsidR="00F10E44" w:rsidRDefault="00F10E44" w:rsidP="00516AB6">
            <w:pPr>
              <w:pStyle w:val="CRCoverPage"/>
              <w:spacing w:after="0"/>
              <w:rPr>
                <w:noProof/>
                <w:sz w:val="8"/>
                <w:szCs w:val="8"/>
              </w:rPr>
            </w:pPr>
          </w:p>
        </w:tc>
        <w:tc>
          <w:tcPr>
            <w:tcW w:w="1417" w:type="dxa"/>
            <w:gridSpan w:val="3"/>
          </w:tcPr>
          <w:p w14:paraId="79A294A3" w14:textId="77777777" w:rsidR="00F10E44" w:rsidRDefault="00F10E44" w:rsidP="00516AB6">
            <w:pPr>
              <w:pStyle w:val="CRCoverPage"/>
              <w:spacing w:after="0"/>
              <w:rPr>
                <w:noProof/>
                <w:sz w:val="8"/>
                <w:szCs w:val="8"/>
              </w:rPr>
            </w:pPr>
          </w:p>
        </w:tc>
        <w:tc>
          <w:tcPr>
            <w:tcW w:w="2127" w:type="dxa"/>
            <w:tcBorders>
              <w:right w:val="single" w:sz="4" w:space="0" w:color="auto"/>
            </w:tcBorders>
          </w:tcPr>
          <w:p w14:paraId="6D2D23A1" w14:textId="77777777" w:rsidR="00F10E44" w:rsidRDefault="00F10E44" w:rsidP="00516AB6">
            <w:pPr>
              <w:pStyle w:val="CRCoverPage"/>
              <w:spacing w:after="0"/>
              <w:rPr>
                <w:noProof/>
                <w:sz w:val="8"/>
                <w:szCs w:val="8"/>
              </w:rPr>
            </w:pPr>
          </w:p>
        </w:tc>
      </w:tr>
      <w:tr w:rsidR="00F10E44" w14:paraId="703CD0C2" w14:textId="77777777" w:rsidTr="00516AB6">
        <w:trPr>
          <w:cantSplit/>
        </w:trPr>
        <w:tc>
          <w:tcPr>
            <w:tcW w:w="1843" w:type="dxa"/>
            <w:tcBorders>
              <w:left w:val="single" w:sz="4" w:space="0" w:color="auto"/>
            </w:tcBorders>
          </w:tcPr>
          <w:p w14:paraId="1F081CF4" w14:textId="77777777" w:rsidR="00F10E44" w:rsidRDefault="00F10E44" w:rsidP="00516AB6">
            <w:pPr>
              <w:pStyle w:val="CRCoverPage"/>
              <w:tabs>
                <w:tab w:val="right" w:pos="1759"/>
              </w:tabs>
              <w:spacing w:after="0"/>
              <w:rPr>
                <w:b/>
                <w:i/>
                <w:noProof/>
              </w:rPr>
            </w:pPr>
            <w:r>
              <w:rPr>
                <w:b/>
                <w:i/>
                <w:noProof/>
              </w:rPr>
              <w:t>Category:</w:t>
            </w:r>
          </w:p>
        </w:tc>
        <w:tc>
          <w:tcPr>
            <w:tcW w:w="851" w:type="dxa"/>
            <w:shd w:val="pct30" w:color="FFFF00" w:fill="auto"/>
          </w:tcPr>
          <w:p w14:paraId="154B6F38" w14:textId="71D9EA87" w:rsidR="00F10E44" w:rsidRPr="00F10E44" w:rsidRDefault="007A3883" w:rsidP="00516AB6">
            <w:pPr>
              <w:pStyle w:val="CRCoverPage"/>
              <w:spacing w:after="0"/>
              <w:ind w:left="100" w:right="-609"/>
              <w:rPr>
                <w:b/>
                <w:bCs/>
                <w:noProof/>
              </w:rPr>
            </w:pPr>
            <w:r>
              <w:rPr>
                <w:b/>
                <w:bCs/>
              </w:rPr>
              <w:t>A</w:t>
            </w:r>
          </w:p>
        </w:tc>
        <w:tc>
          <w:tcPr>
            <w:tcW w:w="3402" w:type="dxa"/>
            <w:gridSpan w:val="5"/>
            <w:tcBorders>
              <w:left w:val="nil"/>
            </w:tcBorders>
          </w:tcPr>
          <w:p w14:paraId="09F68220" w14:textId="77777777" w:rsidR="00F10E44" w:rsidRDefault="00F10E44" w:rsidP="00516AB6">
            <w:pPr>
              <w:pStyle w:val="CRCoverPage"/>
              <w:spacing w:after="0"/>
              <w:rPr>
                <w:noProof/>
              </w:rPr>
            </w:pPr>
          </w:p>
        </w:tc>
        <w:tc>
          <w:tcPr>
            <w:tcW w:w="1417" w:type="dxa"/>
            <w:gridSpan w:val="3"/>
            <w:tcBorders>
              <w:left w:val="nil"/>
            </w:tcBorders>
          </w:tcPr>
          <w:p w14:paraId="50EAC3BD" w14:textId="77777777" w:rsidR="00F10E44" w:rsidRDefault="00F10E44" w:rsidP="00516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6419C0" w14:textId="3B1A43ED" w:rsidR="00F10E44" w:rsidRDefault="00F10E44" w:rsidP="00516AB6">
            <w:pPr>
              <w:pStyle w:val="CRCoverPage"/>
              <w:spacing w:after="0"/>
              <w:ind w:left="100"/>
              <w:rPr>
                <w:noProof/>
              </w:rPr>
            </w:pPr>
            <w:r>
              <w:t>Rel-1</w:t>
            </w:r>
            <w:r w:rsidR="007A3883">
              <w:t>7</w:t>
            </w:r>
          </w:p>
        </w:tc>
      </w:tr>
      <w:tr w:rsidR="00F10E44" w14:paraId="4CA0ADC4" w14:textId="77777777" w:rsidTr="00516AB6">
        <w:tc>
          <w:tcPr>
            <w:tcW w:w="1843" w:type="dxa"/>
            <w:tcBorders>
              <w:left w:val="single" w:sz="4" w:space="0" w:color="auto"/>
              <w:bottom w:val="single" w:sz="4" w:space="0" w:color="auto"/>
            </w:tcBorders>
          </w:tcPr>
          <w:p w14:paraId="6821A5E6" w14:textId="77777777" w:rsidR="00F10E44" w:rsidRDefault="00F10E44" w:rsidP="00516AB6">
            <w:pPr>
              <w:pStyle w:val="CRCoverPage"/>
              <w:spacing w:after="0"/>
              <w:rPr>
                <w:b/>
                <w:i/>
                <w:noProof/>
              </w:rPr>
            </w:pPr>
          </w:p>
        </w:tc>
        <w:tc>
          <w:tcPr>
            <w:tcW w:w="4677" w:type="dxa"/>
            <w:gridSpan w:val="8"/>
            <w:tcBorders>
              <w:bottom w:val="single" w:sz="4" w:space="0" w:color="auto"/>
            </w:tcBorders>
          </w:tcPr>
          <w:p w14:paraId="6DE65978" w14:textId="77777777" w:rsidR="00F10E44" w:rsidRDefault="00F10E44" w:rsidP="00516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34688" w14:textId="77777777" w:rsidR="00F10E44" w:rsidRDefault="00F10E44" w:rsidP="00516A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B5A5A6" w14:textId="77777777" w:rsidR="00F10E44" w:rsidRPr="007C2097" w:rsidRDefault="00F10E44" w:rsidP="00516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E44" w14:paraId="19F3726C" w14:textId="77777777" w:rsidTr="00516AB6">
        <w:tc>
          <w:tcPr>
            <w:tcW w:w="1843" w:type="dxa"/>
          </w:tcPr>
          <w:p w14:paraId="4B371796" w14:textId="77777777" w:rsidR="00F10E44" w:rsidRDefault="00F10E44" w:rsidP="00516AB6">
            <w:pPr>
              <w:pStyle w:val="CRCoverPage"/>
              <w:spacing w:after="0"/>
              <w:rPr>
                <w:b/>
                <w:i/>
                <w:noProof/>
                <w:sz w:val="8"/>
                <w:szCs w:val="8"/>
              </w:rPr>
            </w:pPr>
          </w:p>
        </w:tc>
        <w:tc>
          <w:tcPr>
            <w:tcW w:w="7797" w:type="dxa"/>
            <w:gridSpan w:val="10"/>
          </w:tcPr>
          <w:p w14:paraId="1B90B81A" w14:textId="77777777" w:rsidR="00F10E44" w:rsidRDefault="00F10E44" w:rsidP="00516AB6">
            <w:pPr>
              <w:pStyle w:val="CRCoverPage"/>
              <w:spacing w:after="0"/>
              <w:rPr>
                <w:noProof/>
                <w:sz w:val="8"/>
                <w:szCs w:val="8"/>
              </w:rPr>
            </w:pPr>
          </w:p>
        </w:tc>
      </w:tr>
      <w:tr w:rsidR="00F10E44" w14:paraId="3BBF5E66" w14:textId="77777777" w:rsidTr="00516AB6">
        <w:tc>
          <w:tcPr>
            <w:tcW w:w="2694" w:type="dxa"/>
            <w:gridSpan w:val="2"/>
            <w:tcBorders>
              <w:top w:val="single" w:sz="4" w:space="0" w:color="auto"/>
              <w:left w:val="single" w:sz="4" w:space="0" w:color="auto"/>
            </w:tcBorders>
          </w:tcPr>
          <w:p w14:paraId="2B795CD2" w14:textId="77777777" w:rsidR="00F10E44" w:rsidRDefault="00F10E44" w:rsidP="00516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2F9B9" w14:textId="6D3012B7" w:rsidR="00D7649C" w:rsidRDefault="00791BA1" w:rsidP="00D7649C">
            <w:pPr>
              <w:rPr>
                <w:rFonts w:ascii="Arial" w:hAnsi="Arial" w:cs="Arial"/>
                <w:noProof/>
              </w:rPr>
            </w:pPr>
            <w:r w:rsidRPr="00D7649C">
              <w:rPr>
                <w:rFonts w:ascii="Arial" w:hAnsi="Arial" w:cs="Arial"/>
                <w:noProof/>
              </w:rPr>
              <w:t>As indicated by RAN5 in R2-22</w:t>
            </w:r>
            <w:r w:rsidR="00F17C1B">
              <w:rPr>
                <w:rFonts w:ascii="Arial" w:hAnsi="Arial" w:cs="Arial"/>
                <w:noProof/>
              </w:rPr>
              <w:t>04513</w:t>
            </w:r>
            <w:r w:rsidRPr="00D7649C">
              <w:rPr>
                <w:rFonts w:ascii="Arial" w:hAnsi="Arial" w:cs="Arial"/>
                <w:noProof/>
              </w:rPr>
              <w:t xml:space="preserve">/R5-222035, some tests require setting security on SL-SRB3 to the null algorithm.  In SA3 parlance, this situation would be considered to be “unprotected”, but TS 38.331 indicates that SL-SRB3 is always “protected”.  We understand that the intention was to indicate that SL-SRB3 is always subject to </w:t>
            </w:r>
            <w:r w:rsidR="00D74FB7">
              <w:rPr>
                <w:rFonts w:ascii="Arial" w:hAnsi="Arial" w:cs="Arial"/>
                <w:noProof/>
              </w:rPr>
              <w:t xml:space="preserve">the </w:t>
            </w:r>
            <w:r w:rsidRPr="00D7649C">
              <w:rPr>
                <w:rFonts w:ascii="Arial" w:hAnsi="Arial" w:cs="Arial"/>
                <w:noProof/>
              </w:rPr>
              <w:t>security</w:t>
            </w:r>
            <w:r w:rsidR="00D74FB7">
              <w:rPr>
                <w:rFonts w:ascii="Arial" w:hAnsi="Arial" w:cs="Arial"/>
                <w:noProof/>
              </w:rPr>
              <w:t xml:space="preserve"> procedures</w:t>
            </w:r>
            <w:r w:rsidRPr="00D7649C">
              <w:rPr>
                <w:rFonts w:ascii="Arial" w:hAnsi="Arial" w:cs="Arial"/>
                <w:noProof/>
              </w:rPr>
              <w:t>, not to exclude the configuration of the null algorithm, so the wording should be adjusted to align with SA3 usage and remove any apparent conflict for RAN5.  This concern seems also applicable to SL-SRB2, which has the same wording in TS 38.331.</w:t>
            </w:r>
          </w:p>
          <w:p w14:paraId="3AC3CE2E" w14:textId="77777777" w:rsidR="00096591" w:rsidRDefault="00096591" w:rsidP="00D7649C">
            <w:pPr>
              <w:rPr>
                <w:rFonts w:ascii="Arial" w:hAnsi="Arial" w:cs="Arial"/>
                <w:noProof/>
              </w:rPr>
            </w:pPr>
            <w:r w:rsidRPr="00D7649C">
              <w:rPr>
                <w:rFonts w:ascii="Arial" w:hAnsi="Arial" w:cs="Arial"/>
                <w:noProof/>
              </w:rPr>
              <w:t>The next paragraph in the same section already specifies that “Once AS security is activated for a PC5 unicast link…all messages on SL-SRB2 and SL-SRB3…are integrity protected and/or ciphered by the PDCP.”  It is thus already specified that the security operations are applied to SL-SRB2 and SL-SRB3 always (note that it is already specified that these SL-SRBs are only used after PC5-S security establishment).</w:t>
            </w:r>
          </w:p>
          <w:p w14:paraId="11B73029" w14:textId="196D3DE5" w:rsidR="006B2CAF" w:rsidRPr="00D7649C" w:rsidRDefault="006B2CAF" w:rsidP="00D7649C">
            <w:pPr>
              <w:rPr>
                <w:rFonts w:ascii="Arial" w:hAnsi="Arial" w:cs="Arial"/>
                <w:noProof/>
              </w:rPr>
            </w:pPr>
            <w:r>
              <w:rPr>
                <w:rFonts w:ascii="Arial" w:hAnsi="Arial" w:cs="Arial"/>
                <w:noProof/>
              </w:rPr>
              <w:t>There are also some leftover editorial errors in this section.</w:t>
            </w:r>
          </w:p>
        </w:tc>
      </w:tr>
      <w:tr w:rsidR="00F10E44" w14:paraId="5564F911" w14:textId="77777777" w:rsidTr="00516AB6">
        <w:tc>
          <w:tcPr>
            <w:tcW w:w="2694" w:type="dxa"/>
            <w:gridSpan w:val="2"/>
            <w:tcBorders>
              <w:left w:val="single" w:sz="4" w:space="0" w:color="auto"/>
            </w:tcBorders>
          </w:tcPr>
          <w:p w14:paraId="3795502A"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76311E51" w14:textId="77777777" w:rsidR="00F10E44" w:rsidRDefault="00F10E44" w:rsidP="00516AB6">
            <w:pPr>
              <w:pStyle w:val="CRCoverPage"/>
              <w:spacing w:after="0"/>
              <w:rPr>
                <w:noProof/>
                <w:sz w:val="8"/>
                <w:szCs w:val="8"/>
              </w:rPr>
            </w:pPr>
          </w:p>
        </w:tc>
      </w:tr>
      <w:tr w:rsidR="00F10E44" w14:paraId="700ACAB6" w14:textId="77777777" w:rsidTr="00516AB6">
        <w:tc>
          <w:tcPr>
            <w:tcW w:w="2694" w:type="dxa"/>
            <w:gridSpan w:val="2"/>
            <w:tcBorders>
              <w:left w:val="single" w:sz="4" w:space="0" w:color="auto"/>
            </w:tcBorders>
          </w:tcPr>
          <w:p w14:paraId="1DB3F3E5" w14:textId="77777777" w:rsidR="00F10E44" w:rsidRDefault="00F10E44" w:rsidP="00516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C5542" w14:textId="77777777" w:rsidR="00F10E44" w:rsidRDefault="00096591" w:rsidP="00D7649C">
            <w:pPr>
              <w:pStyle w:val="NormalWeb"/>
              <w:numPr>
                <w:ilvl w:val="0"/>
                <w:numId w:val="25"/>
              </w:numPr>
              <w:rPr>
                <w:rFonts w:ascii="Arial" w:hAnsi="Arial" w:cs="Arial"/>
                <w:noProof/>
                <w:sz w:val="20"/>
                <w:szCs w:val="20"/>
              </w:rPr>
            </w:pPr>
            <w:r>
              <w:rPr>
                <w:rFonts w:ascii="Arial" w:hAnsi="Arial" w:cs="Arial"/>
                <w:noProof/>
                <w:sz w:val="20"/>
                <w:szCs w:val="20"/>
              </w:rPr>
              <w:t>The phrase ”which is protected” is deleted for SL-SRB2 and SL-SRB3.</w:t>
            </w:r>
          </w:p>
          <w:p w14:paraId="1BA04F31" w14:textId="42B8846D" w:rsidR="00D7649C" w:rsidRPr="00395188" w:rsidRDefault="00D7649C" w:rsidP="00D7649C">
            <w:pPr>
              <w:pStyle w:val="NormalWeb"/>
              <w:numPr>
                <w:ilvl w:val="0"/>
                <w:numId w:val="25"/>
              </w:numPr>
              <w:rPr>
                <w:rFonts w:ascii="Arial" w:hAnsi="Arial" w:cs="Arial"/>
                <w:noProof/>
                <w:sz w:val="20"/>
                <w:szCs w:val="20"/>
              </w:rPr>
            </w:pPr>
            <w:r w:rsidRPr="00D7649C">
              <w:rPr>
                <w:rFonts w:ascii="Arial" w:hAnsi="Arial" w:cs="Arial"/>
                <w:noProof/>
                <w:sz w:val="20"/>
                <w:szCs w:val="20"/>
              </w:rPr>
              <w:t>Editorial errors in the third paragraph of section 5.8.1 are corrected (“comprises of” should be “comprises”, and “the PDCP” should be “PDCP”).</w:t>
            </w:r>
          </w:p>
        </w:tc>
      </w:tr>
      <w:tr w:rsidR="00F10E44" w14:paraId="370B6CA6" w14:textId="77777777" w:rsidTr="00516AB6">
        <w:tc>
          <w:tcPr>
            <w:tcW w:w="2694" w:type="dxa"/>
            <w:gridSpan w:val="2"/>
            <w:tcBorders>
              <w:left w:val="single" w:sz="4" w:space="0" w:color="auto"/>
            </w:tcBorders>
          </w:tcPr>
          <w:p w14:paraId="690FA5FF"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18600779" w14:textId="77777777" w:rsidR="00F10E44" w:rsidRDefault="00F10E44" w:rsidP="00516AB6">
            <w:pPr>
              <w:pStyle w:val="CRCoverPage"/>
              <w:spacing w:after="0"/>
              <w:rPr>
                <w:noProof/>
                <w:sz w:val="8"/>
                <w:szCs w:val="8"/>
              </w:rPr>
            </w:pPr>
          </w:p>
        </w:tc>
      </w:tr>
      <w:tr w:rsidR="00F10E44" w14:paraId="15D0E6D2" w14:textId="77777777" w:rsidTr="00516AB6">
        <w:tc>
          <w:tcPr>
            <w:tcW w:w="2694" w:type="dxa"/>
            <w:gridSpan w:val="2"/>
            <w:tcBorders>
              <w:left w:val="single" w:sz="4" w:space="0" w:color="auto"/>
              <w:bottom w:val="single" w:sz="4" w:space="0" w:color="auto"/>
            </w:tcBorders>
          </w:tcPr>
          <w:p w14:paraId="4C53DEEA" w14:textId="77777777" w:rsidR="00F10E44" w:rsidRDefault="00F10E44" w:rsidP="00516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BA334" w14:textId="2E1C0129" w:rsidR="00F10E44" w:rsidRDefault="00F10E44" w:rsidP="00516AB6">
            <w:pPr>
              <w:pStyle w:val="CRCoverPage"/>
              <w:spacing w:after="0"/>
              <w:ind w:left="100"/>
              <w:rPr>
                <w:noProof/>
              </w:rPr>
            </w:pPr>
            <w:r>
              <w:rPr>
                <w:noProof/>
              </w:rPr>
              <w:t>Spec can be interpreted to forbid use of the null security algorithm on SL-SRB2 and SL-SRB3, impairing testing and potentially some deployments.</w:t>
            </w:r>
          </w:p>
        </w:tc>
      </w:tr>
      <w:tr w:rsidR="00F10E44" w14:paraId="362AFC43" w14:textId="77777777" w:rsidTr="00516AB6">
        <w:tc>
          <w:tcPr>
            <w:tcW w:w="2694" w:type="dxa"/>
            <w:gridSpan w:val="2"/>
          </w:tcPr>
          <w:p w14:paraId="0A33D378" w14:textId="77777777" w:rsidR="00F10E44" w:rsidRDefault="00F10E44" w:rsidP="00516AB6">
            <w:pPr>
              <w:pStyle w:val="CRCoverPage"/>
              <w:spacing w:after="0"/>
              <w:rPr>
                <w:b/>
                <w:i/>
                <w:noProof/>
                <w:sz w:val="8"/>
                <w:szCs w:val="8"/>
              </w:rPr>
            </w:pPr>
          </w:p>
        </w:tc>
        <w:tc>
          <w:tcPr>
            <w:tcW w:w="6946" w:type="dxa"/>
            <w:gridSpan w:val="9"/>
          </w:tcPr>
          <w:p w14:paraId="01445985" w14:textId="77777777" w:rsidR="00F10E44" w:rsidRDefault="00F10E44" w:rsidP="00516AB6">
            <w:pPr>
              <w:pStyle w:val="CRCoverPage"/>
              <w:spacing w:after="0"/>
              <w:rPr>
                <w:noProof/>
                <w:sz w:val="8"/>
                <w:szCs w:val="8"/>
              </w:rPr>
            </w:pPr>
          </w:p>
        </w:tc>
      </w:tr>
      <w:tr w:rsidR="00F10E44" w14:paraId="559E5094" w14:textId="77777777" w:rsidTr="00516AB6">
        <w:tc>
          <w:tcPr>
            <w:tcW w:w="2694" w:type="dxa"/>
            <w:gridSpan w:val="2"/>
            <w:tcBorders>
              <w:top w:val="single" w:sz="4" w:space="0" w:color="auto"/>
              <w:left w:val="single" w:sz="4" w:space="0" w:color="auto"/>
            </w:tcBorders>
          </w:tcPr>
          <w:p w14:paraId="2A1C71FB" w14:textId="77777777" w:rsidR="00F10E44" w:rsidRDefault="00F10E44" w:rsidP="00516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D6EBF" w14:textId="7F41172C" w:rsidR="00F10E44" w:rsidRDefault="00F10E44" w:rsidP="00516AB6">
            <w:pPr>
              <w:pStyle w:val="CRCoverPage"/>
              <w:spacing w:after="0"/>
              <w:ind w:left="100"/>
              <w:rPr>
                <w:noProof/>
              </w:rPr>
            </w:pPr>
            <w:r>
              <w:rPr>
                <w:noProof/>
              </w:rPr>
              <w:t>5.8.1</w:t>
            </w:r>
          </w:p>
        </w:tc>
      </w:tr>
      <w:tr w:rsidR="00F10E44" w14:paraId="690C94CD" w14:textId="77777777" w:rsidTr="00516AB6">
        <w:tc>
          <w:tcPr>
            <w:tcW w:w="2694" w:type="dxa"/>
            <w:gridSpan w:val="2"/>
            <w:tcBorders>
              <w:left w:val="single" w:sz="4" w:space="0" w:color="auto"/>
            </w:tcBorders>
          </w:tcPr>
          <w:p w14:paraId="35862AA3" w14:textId="77777777" w:rsidR="00F10E44" w:rsidRDefault="00F10E44" w:rsidP="00516AB6">
            <w:pPr>
              <w:pStyle w:val="CRCoverPage"/>
              <w:spacing w:after="0"/>
              <w:rPr>
                <w:b/>
                <w:i/>
                <w:noProof/>
                <w:sz w:val="8"/>
                <w:szCs w:val="8"/>
              </w:rPr>
            </w:pPr>
          </w:p>
        </w:tc>
        <w:tc>
          <w:tcPr>
            <w:tcW w:w="6946" w:type="dxa"/>
            <w:gridSpan w:val="9"/>
            <w:tcBorders>
              <w:right w:val="single" w:sz="4" w:space="0" w:color="auto"/>
            </w:tcBorders>
          </w:tcPr>
          <w:p w14:paraId="771E8621" w14:textId="77777777" w:rsidR="00F10E44" w:rsidRDefault="00F10E44" w:rsidP="00516AB6">
            <w:pPr>
              <w:pStyle w:val="CRCoverPage"/>
              <w:spacing w:after="0"/>
              <w:rPr>
                <w:noProof/>
                <w:sz w:val="8"/>
                <w:szCs w:val="8"/>
              </w:rPr>
            </w:pPr>
          </w:p>
        </w:tc>
      </w:tr>
      <w:tr w:rsidR="00F10E44" w14:paraId="29BFA876" w14:textId="77777777" w:rsidTr="00516AB6">
        <w:tc>
          <w:tcPr>
            <w:tcW w:w="2694" w:type="dxa"/>
            <w:gridSpan w:val="2"/>
            <w:tcBorders>
              <w:left w:val="single" w:sz="4" w:space="0" w:color="auto"/>
            </w:tcBorders>
          </w:tcPr>
          <w:p w14:paraId="22B55D35" w14:textId="77777777" w:rsidR="00F10E44" w:rsidRDefault="00F10E44" w:rsidP="00516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580D7" w14:textId="77777777" w:rsidR="00F10E44" w:rsidRDefault="00F10E44" w:rsidP="00516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6FA1" w14:textId="77777777" w:rsidR="00F10E44" w:rsidRDefault="00F10E44" w:rsidP="00516AB6">
            <w:pPr>
              <w:pStyle w:val="CRCoverPage"/>
              <w:spacing w:after="0"/>
              <w:jc w:val="center"/>
              <w:rPr>
                <w:b/>
                <w:caps/>
                <w:noProof/>
              </w:rPr>
            </w:pPr>
            <w:r>
              <w:rPr>
                <w:b/>
                <w:caps/>
                <w:noProof/>
              </w:rPr>
              <w:t>N</w:t>
            </w:r>
          </w:p>
        </w:tc>
        <w:tc>
          <w:tcPr>
            <w:tcW w:w="2977" w:type="dxa"/>
            <w:gridSpan w:val="4"/>
          </w:tcPr>
          <w:p w14:paraId="42833DD1" w14:textId="77777777" w:rsidR="00F10E44" w:rsidRDefault="00F10E44" w:rsidP="00516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75BF5" w14:textId="77777777" w:rsidR="00F10E44" w:rsidRDefault="00F10E44" w:rsidP="00516AB6">
            <w:pPr>
              <w:pStyle w:val="CRCoverPage"/>
              <w:spacing w:after="0"/>
              <w:ind w:left="99"/>
              <w:rPr>
                <w:noProof/>
              </w:rPr>
            </w:pPr>
          </w:p>
        </w:tc>
      </w:tr>
      <w:tr w:rsidR="00F10E44" w14:paraId="66F3762D" w14:textId="77777777" w:rsidTr="00516AB6">
        <w:tc>
          <w:tcPr>
            <w:tcW w:w="2694" w:type="dxa"/>
            <w:gridSpan w:val="2"/>
            <w:tcBorders>
              <w:left w:val="single" w:sz="4" w:space="0" w:color="auto"/>
            </w:tcBorders>
          </w:tcPr>
          <w:p w14:paraId="38AE8445" w14:textId="77777777" w:rsidR="00F10E44" w:rsidRDefault="00F10E44" w:rsidP="00516AB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1516E5"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C2223" w14:textId="77777777" w:rsidR="00F10E44" w:rsidRDefault="00F10E44" w:rsidP="00516AB6">
            <w:pPr>
              <w:pStyle w:val="CRCoverPage"/>
              <w:spacing w:after="0"/>
              <w:jc w:val="center"/>
              <w:rPr>
                <w:b/>
                <w:caps/>
                <w:noProof/>
              </w:rPr>
            </w:pPr>
            <w:r>
              <w:rPr>
                <w:b/>
                <w:caps/>
                <w:noProof/>
              </w:rPr>
              <w:t>X</w:t>
            </w:r>
          </w:p>
        </w:tc>
        <w:tc>
          <w:tcPr>
            <w:tcW w:w="2977" w:type="dxa"/>
            <w:gridSpan w:val="4"/>
          </w:tcPr>
          <w:p w14:paraId="70567579" w14:textId="77777777" w:rsidR="00F10E44" w:rsidRDefault="00F10E44" w:rsidP="00516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59E37" w14:textId="77777777" w:rsidR="00F10E44" w:rsidRDefault="00F10E44" w:rsidP="00516AB6">
            <w:pPr>
              <w:pStyle w:val="CRCoverPage"/>
              <w:spacing w:after="0"/>
              <w:ind w:left="99"/>
              <w:rPr>
                <w:noProof/>
              </w:rPr>
            </w:pPr>
            <w:r>
              <w:rPr>
                <w:noProof/>
              </w:rPr>
              <w:t xml:space="preserve">TS/TR ... CR ... </w:t>
            </w:r>
          </w:p>
        </w:tc>
      </w:tr>
      <w:tr w:rsidR="00F10E44" w14:paraId="183735C8" w14:textId="77777777" w:rsidTr="00516AB6">
        <w:tc>
          <w:tcPr>
            <w:tcW w:w="2694" w:type="dxa"/>
            <w:gridSpan w:val="2"/>
            <w:tcBorders>
              <w:left w:val="single" w:sz="4" w:space="0" w:color="auto"/>
            </w:tcBorders>
          </w:tcPr>
          <w:p w14:paraId="25098027" w14:textId="77777777" w:rsidR="00F10E44" w:rsidRDefault="00F10E44" w:rsidP="00516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62FE8"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8CC05" w14:textId="77777777" w:rsidR="00F10E44" w:rsidRDefault="00F10E44" w:rsidP="00516AB6">
            <w:pPr>
              <w:pStyle w:val="CRCoverPage"/>
              <w:spacing w:after="0"/>
              <w:jc w:val="center"/>
              <w:rPr>
                <w:b/>
                <w:caps/>
                <w:noProof/>
              </w:rPr>
            </w:pPr>
            <w:r>
              <w:rPr>
                <w:b/>
                <w:caps/>
                <w:noProof/>
              </w:rPr>
              <w:t>X</w:t>
            </w:r>
          </w:p>
        </w:tc>
        <w:tc>
          <w:tcPr>
            <w:tcW w:w="2977" w:type="dxa"/>
            <w:gridSpan w:val="4"/>
          </w:tcPr>
          <w:p w14:paraId="53E7B5A8" w14:textId="77777777" w:rsidR="00F10E44" w:rsidRDefault="00F10E44" w:rsidP="00516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30BFB3" w14:textId="77777777" w:rsidR="00F10E44" w:rsidRDefault="00F10E44" w:rsidP="00516AB6">
            <w:pPr>
              <w:pStyle w:val="CRCoverPage"/>
              <w:spacing w:after="0"/>
              <w:ind w:left="99"/>
              <w:rPr>
                <w:noProof/>
              </w:rPr>
            </w:pPr>
            <w:r>
              <w:rPr>
                <w:noProof/>
              </w:rPr>
              <w:t xml:space="preserve">TS/TR ... CR ... </w:t>
            </w:r>
          </w:p>
        </w:tc>
      </w:tr>
      <w:tr w:rsidR="00F10E44" w14:paraId="7BD805FC" w14:textId="77777777" w:rsidTr="00516AB6">
        <w:tc>
          <w:tcPr>
            <w:tcW w:w="2694" w:type="dxa"/>
            <w:gridSpan w:val="2"/>
            <w:tcBorders>
              <w:left w:val="single" w:sz="4" w:space="0" w:color="auto"/>
            </w:tcBorders>
          </w:tcPr>
          <w:p w14:paraId="191707F6" w14:textId="77777777" w:rsidR="00F10E44" w:rsidRDefault="00F10E44" w:rsidP="00516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914BA" w14:textId="77777777" w:rsidR="00F10E44" w:rsidRDefault="00F10E44" w:rsidP="00516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CEB6D" w14:textId="77777777" w:rsidR="00F10E44" w:rsidRDefault="00F10E44" w:rsidP="00516AB6">
            <w:pPr>
              <w:pStyle w:val="CRCoverPage"/>
              <w:spacing w:after="0"/>
              <w:jc w:val="center"/>
              <w:rPr>
                <w:b/>
                <w:caps/>
                <w:noProof/>
              </w:rPr>
            </w:pPr>
            <w:r>
              <w:rPr>
                <w:b/>
                <w:caps/>
                <w:noProof/>
              </w:rPr>
              <w:t>X</w:t>
            </w:r>
          </w:p>
        </w:tc>
        <w:tc>
          <w:tcPr>
            <w:tcW w:w="2977" w:type="dxa"/>
            <w:gridSpan w:val="4"/>
          </w:tcPr>
          <w:p w14:paraId="64A095DA" w14:textId="77777777" w:rsidR="00F10E44" w:rsidRDefault="00F10E44" w:rsidP="00516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1C38D" w14:textId="77777777" w:rsidR="00F10E44" w:rsidRDefault="00F10E44" w:rsidP="00516AB6">
            <w:pPr>
              <w:pStyle w:val="CRCoverPage"/>
              <w:spacing w:after="0"/>
              <w:ind w:left="99"/>
              <w:rPr>
                <w:noProof/>
              </w:rPr>
            </w:pPr>
            <w:r>
              <w:rPr>
                <w:noProof/>
              </w:rPr>
              <w:t xml:space="preserve">TS/TR ... CR ... </w:t>
            </w:r>
          </w:p>
        </w:tc>
      </w:tr>
      <w:tr w:rsidR="00F10E44" w14:paraId="2E48D24D" w14:textId="77777777" w:rsidTr="00516AB6">
        <w:tc>
          <w:tcPr>
            <w:tcW w:w="2694" w:type="dxa"/>
            <w:gridSpan w:val="2"/>
            <w:tcBorders>
              <w:left w:val="single" w:sz="4" w:space="0" w:color="auto"/>
            </w:tcBorders>
          </w:tcPr>
          <w:p w14:paraId="296A87DD" w14:textId="77777777" w:rsidR="00F10E44" w:rsidRDefault="00F10E44" w:rsidP="00516AB6">
            <w:pPr>
              <w:pStyle w:val="CRCoverPage"/>
              <w:spacing w:after="0"/>
              <w:rPr>
                <w:b/>
                <w:i/>
                <w:noProof/>
              </w:rPr>
            </w:pPr>
          </w:p>
        </w:tc>
        <w:tc>
          <w:tcPr>
            <w:tcW w:w="6946" w:type="dxa"/>
            <w:gridSpan w:val="9"/>
            <w:tcBorders>
              <w:right w:val="single" w:sz="4" w:space="0" w:color="auto"/>
            </w:tcBorders>
          </w:tcPr>
          <w:p w14:paraId="76EAF1BD" w14:textId="77777777" w:rsidR="00F10E44" w:rsidRDefault="00F10E44" w:rsidP="00516AB6">
            <w:pPr>
              <w:pStyle w:val="CRCoverPage"/>
              <w:spacing w:after="0"/>
              <w:rPr>
                <w:noProof/>
              </w:rPr>
            </w:pPr>
          </w:p>
        </w:tc>
      </w:tr>
      <w:tr w:rsidR="00F10E44" w14:paraId="133D6200" w14:textId="77777777" w:rsidTr="00516AB6">
        <w:tc>
          <w:tcPr>
            <w:tcW w:w="2694" w:type="dxa"/>
            <w:gridSpan w:val="2"/>
            <w:tcBorders>
              <w:left w:val="single" w:sz="4" w:space="0" w:color="auto"/>
              <w:bottom w:val="single" w:sz="4" w:space="0" w:color="auto"/>
            </w:tcBorders>
          </w:tcPr>
          <w:p w14:paraId="3AB8AA84" w14:textId="77777777" w:rsidR="00F10E44" w:rsidRDefault="00F10E44" w:rsidP="00516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25BEC" w14:textId="77777777" w:rsidR="00F10E44" w:rsidRDefault="00F10E44" w:rsidP="00516AB6">
            <w:pPr>
              <w:pStyle w:val="CRCoverPage"/>
              <w:spacing w:after="0"/>
              <w:ind w:left="100"/>
              <w:rPr>
                <w:noProof/>
              </w:rPr>
            </w:pPr>
          </w:p>
        </w:tc>
      </w:tr>
      <w:tr w:rsidR="00F10E44" w:rsidRPr="008863B9" w14:paraId="5BC61EAF" w14:textId="77777777" w:rsidTr="00516AB6">
        <w:tc>
          <w:tcPr>
            <w:tcW w:w="2694" w:type="dxa"/>
            <w:gridSpan w:val="2"/>
            <w:tcBorders>
              <w:top w:val="single" w:sz="4" w:space="0" w:color="auto"/>
              <w:bottom w:val="single" w:sz="4" w:space="0" w:color="auto"/>
            </w:tcBorders>
          </w:tcPr>
          <w:p w14:paraId="34E557BE" w14:textId="77777777" w:rsidR="00F10E44" w:rsidRPr="008863B9" w:rsidRDefault="00F10E44" w:rsidP="00516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3E146" w14:textId="77777777" w:rsidR="00F10E44" w:rsidRPr="008863B9" w:rsidRDefault="00F10E44" w:rsidP="00516AB6">
            <w:pPr>
              <w:pStyle w:val="CRCoverPage"/>
              <w:spacing w:after="0"/>
              <w:ind w:left="100"/>
              <w:rPr>
                <w:noProof/>
                <w:sz w:val="8"/>
                <w:szCs w:val="8"/>
              </w:rPr>
            </w:pPr>
          </w:p>
        </w:tc>
      </w:tr>
      <w:tr w:rsidR="00F10E44" w14:paraId="1C301523" w14:textId="77777777" w:rsidTr="00516AB6">
        <w:tc>
          <w:tcPr>
            <w:tcW w:w="2694" w:type="dxa"/>
            <w:gridSpan w:val="2"/>
            <w:tcBorders>
              <w:top w:val="single" w:sz="4" w:space="0" w:color="auto"/>
              <w:left w:val="single" w:sz="4" w:space="0" w:color="auto"/>
              <w:bottom w:val="single" w:sz="4" w:space="0" w:color="auto"/>
            </w:tcBorders>
          </w:tcPr>
          <w:p w14:paraId="5A93FAC3" w14:textId="77777777" w:rsidR="00F10E44" w:rsidRDefault="00F10E44" w:rsidP="00516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E6D9" w14:textId="77777777" w:rsidR="00F10E44" w:rsidRDefault="00F10E44" w:rsidP="00516AB6">
            <w:pPr>
              <w:pStyle w:val="CRCoverPage"/>
              <w:spacing w:after="0"/>
              <w:ind w:left="100"/>
              <w:rPr>
                <w:noProof/>
              </w:rPr>
            </w:pPr>
          </w:p>
        </w:tc>
      </w:tr>
    </w:tbl>
    <w:p w14:paraId="7BA78E64" w14:textId="77777777" w:rsidR="00F10E44" w:rsidRDefault="00F10E44" w:rsidP="00F10E44">
      <w:pPr>
        <w:pStyle w:val="CRCoverPage"/>
        <w:spacing w:after="0"/>
        <w:rPr>
          <w:noProof/>
          <w:sz w:val="8"/>
          <w:szCs w:val="8"/>
        </w:rPr>
      </w:pPr>
    </w:p>
    <w:p w14:paraId="660E98BF" w14:textId="77777777" w:rsidR="00F10E44" w:rsidRDefault="00F10E44" w:rsidP="00F10E44">
      <w:pPr>
        <w:pStyle w:val="CRCoverPage"/>
        <w:spacing w:after="0"/>
        <w:rPr>
          <w:noProof/>
          <w:sz w:val="8"/>
          <w:szCs w:val="8"/>
        </w:rPr>
      </w:pPr>
    </w:p>
    <w:p w14:paraId="5906D27E" w14:textId="77777777" w:rsidR="00F10E44" w:rsidRDefault="00F10E44" w:rsidP="00F10E44">
      <w:pPr>
        <w:pStyle w:val="CRCoverPage"/>
        <w:spacing w:after="0"/>
        <w:rPr>
          <w:noProof/>
          <w:sz w:val="8"/>
          <w:szCs w:val="8"/>
        </w:rPr>
      </w:pPr>
    </w:p>
    <w:p w14:paraId="75C61652" w14:textId="77777777" w:rsidR="00F10E44" w:rsidRDefault="00F10E44" w:rsidP="00F10E44">
      <w:pPr>
        <w:pStyle w:val="CRCoverPage"/>
        <w:spacing w:after="0"/>
        <w:rPr>
          <w:noProof/>
          <w:sz w:val="8"/>
          <w:szCs w:val="8"/>
        </w:rPr>
      </w:pPr>
    </w:p>
    <w:p w14:paraId="4B532CDE" w14:textId="77777777" w:rsidR="00F10E44" w:rsidRDefault="00F10E44" w:rsidP="00F10E44">
      <w:pPr>
        <w:pStyle w:val="CRCoverPage"/>
        <w:spacing w:after="0"/>
        <w:rPr>
          <w:noProof/>
          <w:sz w:val="8"/>
          <w:szCs w:val="8"/>
        </w:rPr>
      </w:pPr>
    </w:p>
    <w:p w14:paraId="50ED1BD6" w14:textId="77777777" w:rsidR="00F10E44" w:rsidRDefault="00F10E44" w:rsidP="00F10E44">
      <w:pPr>
        <w:pStyle w:val="CRCoverPage"/>
        <w:spacing w:after="0"/>
        <w:rPr>
          <w:noProof/>
          <w:sz w:val="8"/>
          <w:szCs w:val="8"/>
        </w:rPr>
      </w:pPr>
    </w:p>
    <w:p w14:paraId="3351BCC1" w14:textId="77777777" w:rsidR="00F10E44" w:rsidRDefault="00F10E44" w:rsidP="00F10E44">
      <w:pPr>
        <w:pStyle w:val="CRCoverPage"/>
        <w:spacing w:after="0"/>
        <w:rPr>
          <w:noProof/>
          <w:sz w:val="8"/>
          <w:szCs w:val="8"/>
        </w:rPr>
      </w:pPr>
    </w:p>
    <w:p w14:paraId="61C3140C" w14:textId="77777777" w:rsidR="00F10E44" w:rsidRDefault="00F10E44" w:rsidP="00F10E44">
      <w:pPr>
        <w:pStyle w:val="CRCoverPage"/>
        <w:spacing w:after="0"/>
        <w:rPr>
          <w:noProof/>
          <w:sz w:val="8"/>
          <w:szCs w:val="8"/>
        </w:rPr>
      </w:pPr>
    </w:p>
    <w:p w14:paraId="13E50BB2" w14:textId="77777777" w:rsidR="00F10E44" w:rsidRDefault="00F10E44" w:rsidP="00F10E44">
      <w:pPr>
        <w:pStyle w:val="CRCoverPage"/>
        <w:spacing w:after="0"/>
        <w:rPr>
          <w:noProof/>
          <w:sz w:val="8"/>
          <w:szCs w:val="8"/>
        </w:rPr>
      </w:pPr>
    </w:p>
    <w:p w14:paraId="54FE5E64" w14:textId="77777777" w:rsidR="00F10E44" w:rsidRDefault="00F10E44" w:rsidP="00F10E44">
      <w:pPr>
        <w:pStyle w:val="CRCoverPage"/>
        <w:spacing w:after="0"/>
        <w:rPr>
          <w:noProof/>
          <w:sz w:val="8"/>
          <w:szCs w:val="8"/>
        </w:rPr>
      </w:pPr>
    </w:p>
    <w:p w14:paraId="3D77FB0B" w14:textId="77777777" w:rsidR="00F10E44" w:rsidRDefault="00F10E44" w:rsidP="00F10E44">
      <w:pPr>
        <w:pStyle w:val="CRCoverPage"/>
        <w:spacing w:after="0"/>
        <w:rPr>
          <w:noProof/>
          <w:sz w:val="8"/>
          <w:szCs w:val="8"/>
        </w:rPr>
      </w:pPr>
    </w:p>
    <w:p w14:paraId="3EE6B13C" w14:textId="77777777" w:rsidR="00F10E44" w:rsidRDefault="00F10E44" w:rsidP="00F10E44">
      <w:pPr>
        <w:pStyle w:val="CRCoverPage"/>
        <w:spacing w:after="0"/>
        <w:rPr>
          <w:noProof/>
          <w:sz w:val="8"/>
          <w:szCs w:val="8"/>
        </w:rPr>
      </w:pPr>
    </w:p>
    <w:p w14:paraId="332A1547" w14:textId="77777777" w:rsidR="00F10E44" w:rsidRDefault="00F10E44" w:rsidP="00F10E44">
      <w:pPr>
        <w:pStyle w:val="CRCoverPage"/>
        <w:spacing w:after="0"/>
        <w:rPr>
          <w:noProof/>
          <w:sz w:val="8"/>
          <w:szCs w:val="8"/>
        </w:rPr>
      </w:pPr>
    </w:p>
    <w:p w14:paraId="707F0D65" w14:textId="77777777" w:rsidR="00F10E44" w:rsidRDefault="00F10E44" w:rsidP="00F10E44">
      <w:pPr>
        <w:pStyle w:val="CRCoverPage"/>
        <w:spacing w:after="0"/>
        <w:rPr>
          <w:noProof/>
          <w:sz w:val="8"/>
          <w:szCs w:val="8"/>
        </w:rPr>
      </w:pPr>
    </w:p>
    <w:p w14:paraId="5531DC44" w14:textId="77777777" w:rsidR="00F10E44" w:rsidRDefault="00F10E44" w:rsidP="00F10E44">
      <w:pPr>
        <w:pStyle w:val="CRCoverPage"/>
        <w:spacing w:after="0"/>
        <w:rPr>
          <w:noProof/>
          <w:sz w:val="8"/>
          <w:szCs w:val="8"/>
        </w:rPr>
      </w:pPr>
    </w:p>
    <w:p w14:paraId="74DC1137" w14:textId="77777777" w:rsidR="00F10E44" w:rsidRDefault="00F10E44" w:rsidP="00F10E44">
      <w:pPr>
        <w:pStyle w:val="CRCoverPage"/>
        <w:spacing w:after="0"/>
        <w:rPr>
          <w:noProof/>
          <w:sz w:val="8"/>
          <w:szCs w:val="8"/>
        </w:rPr>
      </w:pPr>
    </w:p>
    <w:p w14:paraId="398D5621" w14:textId="77777777" w:rsidR="00F10E44" w:rsidRPr="004C6D54" w:rsidRDefault="00F10E44" w:rsidP="00F10E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CF33E4F" w14:textId="66E41E2F" w:rsidR="00791BA1" w:rsidRDefault="00791BA1" w:rsidP="00791BA1">
      <w:pPr>
        <w:pStyle w:val="Heading3"/>
      </w:pPr>
      <w:bookmarkStart w:id="9" w:name="_Toc60777004"/>
      <w:bookmarkStart w:id="10" w:name="_Toc90650876"/>
      <w:r>
        <w:t>5.8.1</w:t>
      </w:r>
      <w:r>
        <w:tab/>
        <w:t>General</w:t>
      </w:r>
      <w:bookmarkEnd w:id="9"/>
      <w:bookmarkEnd w:id="10"/>
    </w:p>
    <w:p w14:paraId="186017B6" w14:textId="77777777" w:rsidR="007A3883" w:rsidRDefault="007A3883" w:rsidP="007A3883">
      <w:r>
        <w:t xml:space="preserve">NR </w:t>
      </w:r>
      <w:proofErr w:type="spellStart"/>
      <w:r>
        <w:t>sidelink</w:t>
      </w:r>
      <w:proofErr w:type="spellEnd"/>
      <w:r>
        <w:t xml:space="preserve">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t xml:space="preserve"> [55]). The PC5-RRC connection and the corresponding </w:t>
      </w:r>
      <w:proofErr w:type="spellStart"/>
      <w:r>
        <w:t>sidelink</w:t>
      </w:r>
      <w:proofErr w:type="spellEnd"/>
      <w:r>
        <w:t xml:space="preserve"> SRBs and </w:t>
      </w:r>
      <w:proofErr w:type="spellStart"/>
      <w:r>
        <w:t>sidelink</w:t>
      </w:r>
      <w:proofErr w:type="spellEnd"/>
      <w:r>
        <w:t xml:space="preserve"> DRB(s) are released when the PC5 unicast link is released as indicated by upper layers.</w:t>
      </w:r>
    </w:p>
    <w:p w14:paraId="397A653A" w14:textId="77777777" w:rsidR="007A3883" w:rsidRDefault="007A3883" w:rsidP="007A3883">
      <w:r>
        <w:t xml:space="preserve">For each PC5-RRC connection of unicast, one </w:t>
      </w:r>
      <w:proofErr w:type="spellStart"/>
      <w:r>
        <w:t>sidelink</w:t>
      </w:r>
      <w:proofErr w:type="spellEnd"/>
      <w:r>
        <w:t xml:space="preserve"> SRB (i.e. </w:t>
      </w:r>
      <w:r>
        <w:rPr>
          <w:rFonts w:eastAsia="DengXian"/>
          <w:lang w:eastAsia="zh-CN"/>
        </w:rPr>
        <w:t>SL-SRB0</w:t>
      </w:r>
      <w:r>
        <w:t>) is used to transmit the PC5-S message(s) before the PC5-S security has been established</w:t>
      </w:r>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DengXian"/>
          <w:lang w:eastAsia="zh-CN"/>
        </w:rPr>
        <w:t>SL-SRB1</w:t>
      </w:r>
      <w:r>
        <w:t>)</w:t>
      </w:r>
      <w:r>
        <w:rPr>
          <w:lang w:eastAsia="ko-KR"/>
        </w:rPr>
        <w:t xml:space="preserve"> </w:t>
      </w:r>
      <w:r>
        <w:t xml:space="preserve">is used to transmit the PC5-S messages </w:t>
      </w:r>
      <w:r>
        <w:rPr>
          <w:lang w:eastAsia="ko-KR"/>
        </w:rPr>
        <w:t xml:space="preserve">to establish the PC5-S security. One </w:t>
      </w:r>
      <w:proofErr w:type="spellStart"/>
      <w:r>
        <w:rPr>
          <w:lang w:eastAsia="ko-KR"/>
        </w:rPr>
        <w:t>sidelink</w:t>
      </w:r>
      <w:proofErr w:type="spellEnd"/>
      <w:r>
        <w:rPr>
          <w:lang w:eastAsia="ko-KR"/>
        </w:rPr>
        <w:t xml:space="preserve"> SRB</w:t>
      </w:r>
      <w:r>
        <w:t xml:space="preserve"> (i.e. </w:t>
      </w:r>
      <w:r>
        <w:rPr>
          <w:rFonts w:eastAsia="DengXian"/>
          <w:lang w:eastAsia="zh-CN"/>
        </w:rPr>
        <w:t>SL-SRB2</w:t>
      </w:r>
      <w:r>
        <w:t>)</w:t>
      </w:r>
      <w:r>
        <w:rPr>
          <w:lang w:eastAsia="ko-KR"/>
        </w:rPr>
        <w:t xml:space="preserve"> </w:t>
      </w:r>
      <w:r>
        <w:t xml:space="preserve">is used to transmit the PC5-S messages </w:t>
      </w:r>
      <w:r>
        <w:rPr>
          <w:lang w:eastAsia="ko-KR"/>
        </w:rPr>
        <w:t>after the PC5-S security has been established</w:t>
      </w:r>
      <w:del w:id="11" w:author="MediaTek (Nathan)" w:date="2022-04-25T06:52:00Z">
        <w:r w:rsidDel="007A3883">
          <w:delText xml:space="preserve">, which is </w:delText>
        </w:r>
        <w:r w:rsidDel="007A3883">
          <w:rPr>
            <w:lang w:eastAsia="ko-KR"/>
          </w:rPr>
          <w:delText>protected</w:delText>
        </w:r>
      </w:del>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DengXian"/>
          <w:lang w:eastAsia="zh-CN"/>
        </w:rPr>
        <w:t>SL-SRB3</w:t>
      </w:r>
      <w:r>
        <w:t>)</w:t>
      </w:r>
      <w:r>
        <w:rPr>
          <w:lang w:eastAsia="ko-KR"/>
        </w:rPr>
        <w:t xml:space="preserve"> is used to </w:t>
      </w:r>
      <w:r>
        <w:t>transmit the PC5-RRC signalling, which is</w:t>
      </w:r>
      <w:del w:id="12" w:author="MediaTek (Nathan)" w:date="2022-04-25T06:52:00Z">
        <w:r w:rsidDel="007A3883">
          <w:delText xml:space="preserve"> protected and</w:delText>
        </w:r>
      </w:del>
      <w:r>
        <w:t xml:space="preserve"> only sent after the </w:t>
      </w:r>
      <w:r>
        <w:rPr>
          <w:lang w:eastAsia="ko-KR"/>
        </w:rPr>
        <w:t>PC5-S security</w:t>
      </w:r>
      <w:r>
        <w:t xml:space="preserve"> has been established. For U2N Relay operation, o</w:t>
      </w:r>
      <w:r>
        <w:rPr>
          <w:lang w:eastAsia="ko-KR"/>
        </w:rPr>
        <w:t xml:space="preserve">ne </w:t>
      </w:r>
      <w:proofErr w:type="spellStart"/>
      <w:r>
        <w:rPr>
          <w:lang w:eastAsia="ko-KR"/>
        </w:rPr>
        <w:t>sidelink</w:t>
      </w:r>
      <w:proofErr w:type="spellEnd"/>
      <w:r>
        <w:rPr>
          <w:lang w:eastAsia="ko-KR"/>
        </w:rPr>
        <w:t xml:space="preserve"> SRB</w:t>
      </w:r>
      <w:r>
        <w:t xml:space="preserve"> (i.e. </w:t>
      </w:r>
      <w:r>
        <w:rPr>
          <w:rFonts w:eastAsia="DengXian"/>
          <w:lang w:eastAsia="zh-CN"/>
        </w:rPr>
        <w:t>SL-SRB4</w:t>
      </w:r>
      <w:r>
        <w:t>)</w:t>
      </w:r>
      <w:r>
        <w:rPr>
          <w:lang w:eastAsia="ko-KR"/>
        </w:rPr>
        <w:t xml:space="preserve"> is used to </w:t>
      </w:r>
      <w:r>
        <w:t xml:space="preserve">transmit/receive the NR </w:t>
      </w:r>
      <w:proofErr w:type="spellStart"/>
      <w:r>
        <w:t>sidelink</w:t>
      </w:r>
      <w:proofErr w:type="spellEnd"/>
      <w:r>
        <w:t xml:space="preserve"> discovery messages.</w:t>
      </w:r>
    </w:p>
    <w:p w14:paraId="278A402F" w14:textId="43F1557B" w:rsidR="007A3883" w:rsidRDefault="007A3883" w:rsidP="007A3883">
      <w:r>
        <w:t xml:space="preserve">For unicast of NR </w:t>
      </w:r>
      <w:proofErr w:type="spellStart"/>
      <w:r>
        <w:t>sidelink</w:t>
      </w:r>
      <w:proofErr w:type="spellEnd"/>
      <w:r>
        <w:t xml:space="preserve"> communication, AS security comprises </w:t>
      </w:r>
      <w:del w:id="13" w:author="MediaTek (Nathan)" w:date="2022-04-25T06:53:00Z">
        <w:r w:rsidDel="007A3883">
          <w:delText xml:space="preserve">of </w:delText>
        </w:r>
      </w:del>
      <w:r>
        <w:t xml:space="preserve">integrity protection </w:t>
      </w:r>
      <w:r>
        <w:rPr>
          <w:lang w:eastAsia="zh-CN"/>
        </w:rPr>
        <w:t xml:space="preserve">of PC5 signalling (SL-SRB1, SL-SRB2 and SL-SRB3) and user data (SL-DRBs), </w:t>
      </w:r>
      <w:r>
        <w:t xml:space="preserve">and </w:t>
      </w:r>
      <w:r>
        <w:rPr>
          <w:lang w:eastAsia="zh-CN"/>
        </w:rPr>
        <w:t>it further comprises</w:t>
      </w:r>
      <w:r>
        <w:t xml:space="preserve"> </w:t>
      </w:r>
      <w:del w:id="14" w:author="MediaTek (Nathan)" w:date="2022-04-25T06:53:00Z">
        <w:r w:rsidDel="007A3883">
          <w:rPr>
            <w:lang w:eastAsia="zh-CN"/>
          </w:rPr>
          <w:delText xml:space="preserve">of </w:delText>
        </w:r>
      </w:del>
      <w:r>
        <w:t xml:space="preserve">ciphering of PC5 </w:t>
      </w:r>
      <w:proofErr w:type="spellStart"/>
      <w:r>
        <w:t>signaling</w:t>
      </w:r>
      <w:proofErr w:type="spellEnd"/>
      <w:r>
        <w:t xml:space="preserve"> (SL-SRB1 </w:t>
      </w:r>
      <w:r>
        <w:rPr>
          <w:lang w:eastAsia="zh-CN"/>
        </w:rPr>
        <w:t xml:space="preserve">only for the </w:t>
      </w:r>
      <w:r>
        <w:rPr>
          <w:rFonts w:eastAsia="SimSun"/>
          <w:lang w:eastAsia="zh-CN"/>
        </w:rPr>
        <w:t>Direct Link Security Mode Complete message</w:t>
      </w:r>
      <w:r>
        <w:rPr>
          <w:noProof/>
          <w:lang w:eastAsia="zh-CN"/>
        </w:rPr>
        <w:t xml:space="preserve"> as specified in TS 24.587[57]</w:t>
      </w:r>
      <w:r>
        <w:t xml:space="preserve">,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w:t>
      </w:r>
      <w:del w:id="15" w:author="MediaTek (Nathan)" w:date="2022-04-25T06:53:00Z">
        <w:r w:rsidDel="007A3883">
          <w:delText xml:space="preserve">the </w:delText>
        </w:r>
      </w:del>
      <w:r>
        <w:t>PDCP.</w:t>
      </w:r>
    </w:p>
    <w:p w14:paraId="7DCD03F1" w14:textId="77777777" w:rsidR="007A3883" w:rsidRDefault="007A3883" w:rsidP="007A3883">
      <w:r>
        <w:t xml:space="preserve">For unicast of NR </w:t>
      </w:r>
      <w:proofErr w:type="spellStart"/>
      <w:r>
        <w:t>sidelink</w:t>
      </w:r>
      <w:proofErr w:type="spellEnd"/>
      <w:r>
        <w:t xml:space="preserve"> communication, if the change of the key is indicated by the upper layers as specified in TS 24.587 [57], UE re-establishes the PDCP entity of the SL-SRB1, SL-SRB2, SL-SRB3 and SL-DRBs on the corresponding PC5-RRC connection.</w:t>
      </w:r>
    </w:p>
    <w:p w14:paraId="3D1D2F95" w14:textId="77777777" w:rsidR="007A3883" w:rsidRDefault="007A3883" w:rsidP="007A3883">
      <w:pPr>
        <w:pStyle w:val="NO"/>
      </w:pPr>
      <w:r>
        <w:t>NOTE 1:</w:t>
      </w:r>
      <w:r>
        <w:tab/>
        <w:t xml:space="preserve">In case the configurations for NR </w:t>
      </w:r>
      <w:proofErr w:type="spellStart"/>
      <w:r>
        <w:t>sidelink</w:t>
      </w:r>
      <w:proofErr w:type="spellEnd"/>
      <w:r>
        <w:t xml:space="preserve"> communication are acquired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5.8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 [10], respectively.</w:t>
      </w:r>
    </w:p>
    <w:p w14:paraId="23B74ADC" w14:textId="77777777" w:rsidR="007A3883" w:rsidRDefault="007A3883" w:rsidP="007A3883">
      <w:pPr>
        <w:pStyle w:val="NO"/>
      </w:pPr>
      <w:r>
        <w:t>NOTE 2:</w:t>
      </w:r>
      <w:r>
        <w:tab/>
        <w:t>In this release, there is one-to-one correspondence between the PC5-RRC connection and the PC5 unicast link as specified in TS 38.300[2].</w:t>
      </w:r>
    </w:p>
    <w:p w14:paraId="49BFAAB2" w14:textId="77777777" w:rsidR="007A3883" w:rsidRDefault="007A3883" w:rsidP="007A3883">
      <w:pPr>
        <w:pStyle w:val="NO"/>
      </w:pPr>
      <w:r>
        <w:t>NOTE 3:</w:t>
      </w:r>
      <w:r>
        <w:tab/>
        <w:t>All SL-DRBs related to the same PC5-RRC connection have the same activation/deactivation setting for ciphering and the same activation/deactivation setting for integrity protection as in TS 33.536 [60].</w:t>
      </w:r>
    </w:p>
    <w:p w14:paraId="59044129" w14:textId="77777777" w:rsidR="007A3883" w:rsidRDefault="007A3883" w:rsidP="007A3883">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CEE5E25" w14:textId="04CC9317" w:rsidR="00096591" w:rsidRPr="004C6D54" w:rsidRDefault="00096591" w:rsidP="0009659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4FC6D" w14:textId="77777777" w:rsidR="00AD56EF" w:rsidRDefault="00AD56EF">
      <w:pPr>
        <w:spacing w:after="0"/>
      </w:pPr>
      <w:r>
        <w:separator/>
      </w:r>
    </w:p>
  </w:endnote>
  <w:endnote w:type="continuationSeparator" w:id="0">
    <w:p w14:paraId="78E85881" w14:textId="77777777" w:rsidR="00AD56EF" w:rsidRDefault="00AD56EF">
      <w:pPr>
        <w:spacing w:after="0"/>
      </w:pPr>
      <w:r>
        <w:continuationSeparator/>
      </w:r>
    </w:p>
  </w:endnote>
  <w:endnote w:type="continuationNotice" w:id="1">
    <w:p w14:paraId="6044A8C5" w14:textId="77777777" w:rsidR="00AD56EF" w:rsidRDefault="00AD5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58544" w14:textId="77777777" w:rsidR="00AD56EF" w:rsidRDefault="00AD56EF">
      <w:pPr>
        <w:spacing w:after="0"/>
      </w:pPr>
      <w:r>
        <w:separator/>
      </w:r>
    </w:p>
  </w:footnote>
  <w:footnote w:type="continuationSeparator" w:id="0">
    <w:p w14:paraId="05BED664" w14:textId="77777777" w:rsidR="00AD56EF" w:rsidRDefault="00AD56EF">
      <w:pPr>
        <w:spacing w:after="0"/>
      </w:pPr>
      <w:r>
        <w:continuationSeparator/>
      </w:r>
    </w:p>
  </w:footnote>
  <w:footnote w:type="continuationNotice" w:id="1">
    <w:p w14:paraId="23752D93" w14:textId="77777777" w:rsidR="00AD56EF" w:rsidRDefault="00AD56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42959C6"/>
    <w:multiLevelType w:val="hybridMultilevel"/>
    <w:tmpl w:val="E96C7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973AA"/>
    <w:multiLevelType w:val="hybridMultilevel"/>
    <w:tmpl w:val="EB245B46"/>
    <w:lvl w:ilvl="0" w:tplc="D8D27A0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E485C"/>
    <w:multiLevelType w:val="hybridMultilevel"/>
    <w:tmpl w:val="BD0646FC"/>
    <w:lvl w:ilvl="0" w:tplc="A85EA9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8"/>
  </w:num>
  <w:num w:numId="19">
    <w:abstractNumId w:val="10"/>
  </w:num>
  <w:num w:numId="20">
    <w:abstractNumId w:val="14"/>
  </w:num>
  <w:num w:numId="21">
    <w:abstractNumId w:val="16"/>
  </w:num>
  <w:num w:numId="22">
    <w:abstractNumId w:val="11"/>
  </w:num>
  <w:num w:numId="23">
    <w:abstractNumId w:val="15"/>
  </w:num>
  <w:num w:numId="24">
    <w:abstractNumId w:val="9"/>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2E"/>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591"/>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8D3"/>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31B"/>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4A5"/>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0FE1"/>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7C"/>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AF"/>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91"/>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A1"/>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883"/>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98"/>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EF"/>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C84"/>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4FB7"/>
    <w:rsid w:val="00D75471"/>
    <w:rsid w:val="00D754ED"/>
    <w:rsid w:val="00D7552F"/>
    <w:rsid w:val="00D755EB"/>
    <w:rsid w:val="00D760A4"/>
    <w:rsid w:val="00D7649C"/>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E44"/>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1B"/>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513"/>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styleId="NormalWeb">
    <w:name w:val="Normal (Web)"/>
    <w:basedOn w:val="Normal"/>
    <w:uiPriority w:val="99"/>
    <w:unhideWhenUsed/>
    <w:rsid w:val="00F10E44"/>
    <w:pPr>
      <w:overflowPunct/>
      <w:autoSpaceDE/>
      <w:autoSpaceDN/>
      <w:adjustRightInd/>
      <w:spacing w:before="100" w:beforeAutospacing="1" w:after="100" w:afterAutospacing="1"/>
      <w:textAlignment w:val="auto"/>
    </w:pPr>
    <w:rPr>
      <w:sz w:val="24"/>
      <w:szCs w:val="24"/>
      <w:lang w:val="sv-SE" w:eastAsia="sv-SE"/>
    </w:rPr>
  </w:style>
  <w:style w:type="character" w:customStyle="1" w:styleId="CRCoverPageZchn">
    <w:name w:val="CR Cover Page Zchn"/>
    <w:link w:val="CRCoverPage"/>
    <w:qFormat/>
    <w:rsid w:val="00F10E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480854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7449900">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724789">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028334">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944</Words>
  <Characters>5385</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3</cp:revision>
  <cp:lastPrinted>2017-05-08T10:55:00Z</cp:lastPrinted>
  <dcterms:created xsi:type="dcterms:W3CDTF">2022-04-25T15:08:00Z</dcterms:created>
  <dcterms:modified xsi:type="dcterms:W3CDTF">2022-04-25T15:09:00Z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