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7E817" w14:textId="5B2672E6" w:rsidR="00EE1CE2" w:rsidRDefault="00EE1CE2" w:rsidP="00EE1CE2">
      <w:pPr>
        <w:pStyle w:val="Header"/>
        <w:tabs>
          <w:tab w:val="right" w:pos="9026"/>
        </w:tabs>
        <w:spacing w:after="0"/>
        <w:rPr>
          <w:i/>
          <w:iCs/>
          <w:sz w:val="24"/>
          <w:szCs w:val="24"/>
          <w:lang w:val="en-US"/>
        </w:rPr>
      </w:pPr>
      <w:bookmarkStart w:id="0" w:name="_Hlk95423981"/>
      <w:bookmarkStart w:id="1" w:name="_Hlk101116593"/>
      <w:r>
        <w:rPr>
          <w:sz w:val="24"/>
          <w:szCs w:val="24"/>
          <w:lang w:val="en-US"/>
        </w:rPr>
        <w:t>3GPP TSG-RAN WG2 meeting #118e</w:t>
      </w:r>
      <w:r>
        <w:rPr>
          <w:bCs/>
          <w:sz w:val="24"/>
          <w:szCs w:val="24"/>
          <w:lang w:val="en-US"/>
        </w:rPr>
        <w:tab/>
      </w:r>
      <w:r w:rsidR="00CC44CC" w:rsidRPr="00CC44CC">
        <w:rPr>
          <w:bCs/>
          <w:sz w:val="24"/>
          <w:szCs w:val="24"/>
          <w:lang w:val="en-US"/>
        </w:rPr>
        <w:t>R2-2205543</w:t>
      </w:r>
      <w:r>
        <w:rPr>
          <w:bCs/>
          <w:sz w:val="24"/>
          <w:szCs w:val="24"/>
          <w:lang w:val="en-US"/>
        </w:rPr>
        <w:t xml:space="preserve"> </w:t>
      </w:r>
    </w:p>
    <w:p w14:paraId="1DFF8357" w14:textId="7F87D8C5" w:rsidR="00EE1CE2" w:rsidRDefault="00EE1CE2" w:rsidP="00EE1CE2">
      <w:pPr>
        <w:pStyle w:val="Header"/>
        <w:tabs>
          <w:tab w:val="right" w:pos="9639"/>
        </w:tabs>
        <w:rPr>
          <w:sz w:val="24"/>
          <w:szCs w:val="24"/>
          <w:lang w:val="da-DK"/>
        </w:rPr>
      </w:pPr>
      <w:r>
        <w:rPr>
          <w:bCs/>
          <w:sz w:val="24"/>
        </w:rPr>
        <w:t>e-Meeting</w:t>
      </w:r>
      <w:r>
        <w:rPr>
          <w:rFonts w:eastAsia="SimSun"/>
          <w:sz w:val="24"/>
          <w:szCs w:val="24"/>
          <w:lang w:eastAsia="zh-CN"/>
        </w:rPr>
        <w:t xml:space="preserve">, </w:t>
      </w:r>
      <w:r w:rsidR="00D2262C">
        <w:rPr>
          <w:rFonts w:eastAsia="SimSun"/>
          <w:sz w:val="24"/>
          <w:szCs w:val="24"/>
          <w:lang w:eastAsia="zh-CN"/>
        </w:rPr>
        <w:t>9-20</w:t>
      </w:r>
      <w:r w:rsidR="00D2262C" w:rsidRPr="00D2262C">
        <w:rPr>
          <w:rFonts w:eastAsia="SimSun"/>
          <w:sz w:val="24"/>
          <w:szCs w:val="24"/>
          <w:vertAlign w:val="superscript"/>
          <w:lang w:eastAsia="zh-CN"/>
        </w:rPr>
        <w:t>th</w:t>
      </w:r>
      <w:r w:rsidR="00D2262C">
        <w:rPr>
          <w:rFonts w:eastAsia="SimSun"/>
          <w:sz w:val="24"/>
          <w:szCs w:val="24"/>
          <w:lang w:eastAsia="zh-CN"/>
        </w:rPr>
        <w:t xml:space="preserve"> May </w:t>
      </w:r>
      <w:r>
        <w:rPr>
          <w:rFonts w:eastAsia="SimSun"/>
          <w:sz w:val="24"/>
          <w:szCs w:val="24"/>
          <w:lang w:eastAsia="zh-CN"/>
        </w:rPr>
        <w:t>2022</w:t>
      </w:r>
      <w:r>
        <w:rPr>
          <w:rFonts w:eastAsia="SimSun"/>
          <w:sz w:val="24"/>
          <w:szCs w:val="24"/>
          <w:lang w:val="da-DK" w:eastAsia="zh-CN"/>
        </w:rPr>
        <w:tab/>
      </w:r>
    </w:p>
    <w:p w14:paraId="6E5E50EF" w14:textId="77777777" w:rsidR="00EE1CE2" w:rsidRDefault="00EE1CE2" w:rsidP="00EE1CE2">
      <w:pPr>
        <w:pStyle w:val="Header"/>
        <w:rPr>
          <w:bCs/>
          <w:sz w:val="24"/>
          <w:lang w:val="da-DK"/>
        </w:rPr>
      </w:pPr>
    </w:p>
    <w:p w14:paraId="3353C0BC" w14:textId="4AC4A728" w:rsidR="00EE1CE2" w:rsidRDefault="00EE1CE2" w:rsidP="00EE1CE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</w:r>
      <w:r w:rsidR="00CF518C">
        <w:rPr>
          <w:rFonts w:cs="Arial"/>
          <w:b/>
          <w:bCs/>
          <w:sz w:val="24"/>
        </w:rPr>
        <w:t>6.8.2</w:t>
      </w:r>
    </w:p>
    <w:p w14:paraId="2F15B2F5" w14:textId="77777777" w:rsidR="00EE1CE2" w:rsidRDefault="00EE1CE2" w:rsidP="00EE1CE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6E7F1F7E" w14:textId="48CEFE6D" w:rsidR="00EE1CE2" w:rsidRDefault="00EE1CE2" w:rsidP="00EE1CE2">
      <w:pPr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bookmarkStart w:id="2" w:name="_Hlk101734062"/>
      <w:r w:rsidR="007B7A0D">
        <w:rPr>
          <w:rFonts w:ascii="Arial" w:hAnsi="Arial" w:cs="Arial"/>
          <w:b/>
          <w:bCs/>
          <w:sz w:val="24"/>
          <w:szCs w:val="24"/>
          <w:lang w:val="en-US"/>
        </w:rPr>
        <w:t xml:space="preserve">Remaining open issue </w:t>
      </w:r>
      <w:bookmarkEnd w:id="2"/>
      <w:r w:rsidR="007B7A0D">
        <w:rPr>
          <w:rFonts w:ascii="Arial" w:hAnsi="Arial" w:cs="Arial"/>
          <w:b/>
          <w:bCs/>
          <w:sz w:val="24"/>
          <w:szCs w:val="24"/>
          <w:lang w:val="en-US"/>
        </w:rPr>
        <w:t xml:space="preserve">on </w:t>
      </w:r>
      <w:r w:rsidR="00CD3E98"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="00C370F7">
        <w:rPr>
          <w:rFonts w:ascii="Arial" w:hAnsi="Arial" w:cs="Arial"/>
          <w:b/>
          <w:bCs/>
          <w:sz w:val="24"/>
          <w:szCs w:val="24"/>
          <w:lang w:val="en-US"/>
        </w:rPr>
        <w:t xml:space="preserve">nteraction with legacy dedicated priority </w:t>
      </w:r>
      <w:r w:rsidR="007B7A0D">
        <w:rPr>
          <w:rFonts w:ascii="Arial" w:hAnsi="Arial" w:cs="Arial"/>
          <w:b/>
          <w:bCs/>
          <w:sz w:val="24"/>
          <w:szCs w:val="24"/>
          <w:lang w:val="en-US"/>
        </w:rPr>
        <w:t xml:space="preserve">and broadcast </w:t>
      </w:r>
      <w:r w:rsidR="007B7A0D" w:rsidRPr="00C370F7">
        <w:rPr>
          <w:rFonts w:ascii="Arial" w:hAnsi="Arial" w:cs="Arial"/>
          <w:b/>
          <w:bCs/>
          <w:sz w:val="24"/>
          <w:szCs w:val="24"/>
          <w:lang w:val="en-US"/>
        </w:rPr>
        <w:t>slice based cell reselection</w:t>
      </w:r>
    </w:p>
    <w:p w14:paraId="1DE81159" w14:textId="6D12B6BF" w:rsidR="00EE1CE2" w:rsidRDefault="00EE1CE2" w:rsidP="00EE1CE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F518C" w:rsidRPr="00CF518C">
        <w:rPr>
          <w:rFonts w:ascii="Arial" w:hAnsi="Arial" w:cs="Arial"/>
          <w:b/>
          <w:bCs/>
          <w:sz w:val="24"/>
        </w:rPr>
        <w:t>NR_Slice-Core</w:t>
      </w:r>
    </w:p>
    <w:p w14:paraId="6AEE3E73" w14:textId="77777777" w:rsidR="00EE1CE2" w:rsidRDefault="00EE1CE2" w:rsidP="00EE1CE2">
      <w:pPr>
        <w:pBdr>
          <w:bottom w:val="single" w:sz="6" w:space="1" w:color="auto"/>
        </w:pBd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68C3E16" w14:textId="7ABF3031" w:rsidR="00EE1CE2" w:rsidRDefault="00EE1CE2" w:rsidP="00EE1CE2">
      <w:pPr>
        <w:pStyle w:val="Heading1"/>
      </w:pPr>
      <w:r>
        <w:t>Introduction</w:t>
      </w:r>
      <w:bookmarkEnd w:id="0"/>
      <w:r>
        <w:t xml:space="preserve"> </w:t>
      </w:r>
    </w:p>
    <w:bookmarkEnd w:id="1"/>
    <w:p w14:paraId="46155920" w14:textId="1AE62291" w:rsidR="00120810" w:rsidRDefault="002D44D4" w:rsidP="00120810">
      <w:r>
        <w:t>A remaining open issue</w:t>
      </w:r>
      <w:r w:rsidR="00CF518C">
        <w:t xml:space="preserve"> is the interaction between legacy dedicated priority and broadcast slice based cell reselection.  </w:t>
      </w:r>
      <w:r w:rsidR="00120810">
        <w:t>This is captured in the Ed Note in 38.304 as shown below.</w:t>
      </w:r>
    </w:p>
    <w:p w14:paraId="3C08F213" w14:textId="77777777" w:rsidR="00120810" w:rsidRDefault="00120810" w:rsidP="00120810">
      <w:pPr>
        <w:ind w:left="720"/>
        <w:rPr>
          <w:rFonts w:eastAsia="Malgun Gothic"/>
        </w:rPr>
      </w:pPr>
      <w:r>
        <w:rPr>
          <w:rFonts w:eastAsia="Malgun Gothic"/>
        </w:rPr>
        <w:t xml:space="preserve">Absolute priorities of different NR frequencies or inter-RAT frequencies may be provided to the UE in the system information, in the </w:t>
      </w:r>
      <w:proofErr w:type="spellStart"/>
      <w:r>
        <w:rPr>
          <w:rFonts w:eastAsia="Malgun Gothic"/>
          <w:i/>
        </w:rPr>
        <w:t>RRCRelease</w:t>
      </w:r>
      <w:proofErr w:type="spellEnd"/>
      <w:r>
        <w:rPr>
          <w:rFonts w:eastAsia="Malgun Gothic"/>
          <w:i/>
        </w:rPr>
        <w:t xml:space="preserve"> </w:t>
      </w:r>
      <w:r>
        <w:rPr>
          <w:rFonts w:eastAsia="Malgun Gothic"/>
        </w:rPr>
        <w:t xml:space="preserve">message, or by inheriting from another RAT at inter-RAT cell (re)selection. In the case of system information, an NR frequency or inter-RAT frequency may be listed without providing a priority (i.e. the field </w:t>
      </w:r>
      <w:proofErr w:type="spellStart"/>
      <w:r>
        <w:rPr>
          <w:rFonts w:eastAsia="Malgun Gothic"/>
          <w:i/>
        </w:rPr>
        <w:t>cellReselectionPriority</w:t>
      </w:r>
      <w:proofErr w:type="spellEnd"/>
      <w:r>
        <w:rPr>
          <w:rFonts w:eastAsia="Malgun Gothic"/>
        </w:rPr>
        <w:t xml:space="preserve"> is absent for that frequency). If any fields with </w:t>
      </w:r>
      <w:proofErr w:type="spellStart"/>
      <w:r>
        <w:rPr>
          <w:rFonts w:eastAsia="Malgun Gothic"/>
          <w:i/>
        </w:rPr>
        <w:t>cellReselectionPriority</w:t>
      </w:r>
      <w:proofErr w:type="spellEnd"/>
      <w:r>
        <w:rPr>
          <w:rFonts w:eastAsia="Malgun Gothic"/>
        </w:rPr>
        <w:t xml:space="preserve"> are provided in dedicated signalling, the UE shall ignore any fields with </w:t>
      </w:r>
      <w:proofErr w:type="spellStart"/>
      <w:r>
        <w:rPr>
          <w:rFonts w:eastAsia="Malgun Gothic"/>
          <w:i/>
        </w:rPr>
        <w:t>cellReselectionPriority</w:t>
      </w:r>
      <w:proofErr w:type="spellEnd"/>
      <w:r>
        <w:rPr>
          <w:rFonts w:eastAsia="Malgun Gothic"/>
        </w:rPr>
        <w:t xml:space="preserve"> and any slice reselection information provided in system information. If slice reselection information is provided in dedicated </w:t>
      </w:r>
      <w:proofErr w:type="spellStart"/>
      <w:r>
        <w:rPr>
          <w:rFonts w:eastAsia="Malgun Gothic"/>
        </w:rPr>
        <w:t>signaling</w:t>
      </w:r>
      <w:proofErr w:type="spellEnd"/>
      <w:r>
        <w:rPr>
          <w:rFonts w:eastAsia="Malgun Gothic"/>
        </w:rPr>
        <w:t>, the UE shall ignore slice reselection information provided in system information.</w:t>
      </w:r>
    </w:p>
    <w:p w14:paraId="1DB230A7" w14:textId="3E3B8763" w:rsidR="00632DB8" w:rsidRDefault="00120810" w:rsidP="00120810">
      <w:pPr>
        <w:ind w:left="720"/>
      </w:pPr>
      <w:r>
        <w:t xml:space="preserve">Editor’s note: </w:t>
      </w:r>
      <w:r w:rsidRPr="00120810">
        <w:rPr>
          <w:color w:val="FF0000"/>
        </w:rPr>
        <w:t xml:space="preserve">FFS on the details if and how information provided in </w:t>
      </w:r>
      <w:proofErr w:type="spellStart"/>
      <w:r w:rsidRPr="00120810">
        <w:rPr>
          <w:color w:val="FF0000"/>
        </w:rPr>
        <w:t>RRCRelease</w:t>
      </w:r>
      <w:proofErr w:type="spellEnd"/>
      <w:r w:rsidRPr="00120810">
        <w:rPr>
          <w:color w:val="FF0000"/>
        </w:rPr>
        <w:t xml:space="preserve"> overrides information provided in SIB. This includes slice-specific re-selection information, existing/legacy </w:t>
      </w:r>
      <w:proofErr w:type="spellStart"/>
      <w:r w:rsidRPr="00120810">
        <w:rPr>
          <w:color w:val="FF0000"/>
        </w:rPr>
        <w:t>cellResleectionPriority</w:t>
      </w:r>
      <w:proofErr w:type="spellEnd"/>
      <w:r w:rsidRPr="00120810">
        <w:rPr>
          <w:color w:val="FF0000"/>
        </w:rPr>
        <w:t>, and may impact NOTE6 bel</w:t>
      </w:r>
      <w:r w:rsidRPr="00A66ED2">
        <w:rPr>
          <w:color w:val="FF0000"/>
        </w:rPr>
        <w:t>ow</w:t>
      </w:r>
      <w:r w:rsidRPr="00A66ED2">
        <w:t>.</w:t>
      </w:r>
      <w:r>
        <w:br/>
      </w:r>
    </w:p>
    <w:p w14:paraId="4080F631" w14:textId="5EFD7C44" w:rsidR="00632DB8" w:rsidRDefault="00120810" w:rsidP="00EE1CE2">
      <w:r>
        <w:t>This document discusses the relationship between the legacy dedicated priority signalling and broadcast slice based cell reselection.</w:t>
      </w:r>
    </w:p>
    <w:p w14:paraId="08A7024B" w14:textId="3082D7B7" w:rsidR="00BC0B2E" w:rsidRPr="00EE1CE2" w:rsidRDefault="00BC0B2E" w:rsidP="00BC0B2E">
      <w:pPr>
        <w:pStyle w:val="Heading1"/>
      </w:pPr>
      <w:r>
        <w:t>Discussion</w:t>
      </w:r>
    </w:p>
    <w:p w14:paraId="121DAC33" w14:textId="5185153E" w:rsidR="00681090" w:rsidRDefault="00D7103D" w:rsidP="00EE1CE2">
      <w:r>
        <w:t>RAN2 had previously agreed that Slic</w:t>
      </w:r>
      <w:r w:rsidR="00B43230">
        <w:t>e</w:t>
      </w:r>
      <w:r>
        <w:t xml:space="preserve"> based cell reselection takes precedence over legacy cell reselection if both are deployed.  A cell </w:t>
      </w:r>
      <w:r w:rsidR="00002555">
        <w:t>broadcast</w:t>
      </w:r>
      <w:r w:rsidR="00B43230">
        <w:t>ing</w:t>
      </w:r>
      <w:r w:rsidR="00002555">
        <w:t xml:space="preserve"> </w:t>
      </w:r>
      <w:r w:rsidR="00B43230">
        <w:rPr>
          <w:rFonts w:eastAsia="Malgun Gothic"/>
        </w:rPr>
        <w:t>slice reselection information in system information</w:t>
      </w:r>
      <w:r w:rsidR="00B43230">
        <w:t xml:space="preserve"> </w:t>
      </w:r>
      <w:r>
        <w:t xml:space="preserve">will most certainly also support legacy cell reselection </w:t>
      </w:r>
      <w:r w:rsidR="00B43230">
        <w:t xml:space="preserve">at least </w:t>
      </w:r>
      <w:r>
        <w:t xml:space="preserve">for legacy UEs and UEs not supporting slice based cell reselection.  </w:t>
      </w:r>
      <w:r w:rsidR="00002555">
        <w:t xml:space="preserve">  Hence for broadcast, slice based cell reselection should take precedence </w:t>
      </w:r>
      <w:r w:rsidR="00B43230">
        <w:t xml:space="preserve">over legacy </w:t>
      </w:r>
      <w:r w:rsidR="001807CD">
        <w:t xml:space="preserve">inter-frequency </w:t>
      </w:r>
      <w:r w:rsidR="00B43230">
        <w:t xml:space="preserve">priority </w:t>
      </w:r>
      <w:r w:rsidR="00002555">
        <w:t xml:space="preserve">if UE supports it and is configured with slice based cell reselection parameters at NAS level.  </w:t>
      </w:r>
    </w:p>
    <w:p w14:paraId="4D7F0A29" w14:textId="644A875E" w:rsidR="00D24269" w:rsidRDefault="00D24269">
      <w:r>
        <w:t xml:space="preserve">If dedicated </w:t>
      </w:r>
      <w:r w:rsidR="001807CD">
        <w:rPr>
          <w:rFonts w:eastAsia="Malgun Gothic"/>
        </w:rPr>
        <w:t xml:space="preserve">slice reselection information </w:t>
      </w:r>
      <w:r>
        <w:t xml:space="preserve">provided to the UE, it clearly takes precedence over </w:t>
      </w:r>
      <w:r w:rsidR="000951DF">
        <w:t xml:space="preserve">broadcast </w:t>
      </w:r>
      <w:r w:rsidR="001807CD">
        <w:rPr>
          <w:rFonts w:eastAsia="Malgun Gothic"/>
        </w:rPr>
        <w:t>slice reselection information</w:t>
      </w:r>
      <w:r w:rsidR="000951DF">
        <w:t>.  This behaviour is similar to what we have for legacy priorities.</w:t>
      </w:r>
    </w:p>
    <w:p w14:paraId="047894EE" w14:textId="29868286" w:rsidR="00033EA9" w:rsidRDefault="00002555">
      <w:r>
        <w:t xml:space="preserve">When legacy priorities are provided by dedicated signalling and </w:t>
      </w:r>
      <w:r w:rsidR="001807CD">
        <w:rPr>
          <w:rFonts w:eastAsia="Malgun Gothic"/>
        </w:rPr>
        <w:t>slice reselection information</w:t>
      </w:r>
      <w:r>
        <w:t xml:space="preserve"> </w:t>
      </w:r>
      <w:r w:rsidR="00A87231">
        <w:t>are</w:t>
      </w:r>
      <w:r>
        <w:t xml:space="preserve"> b</w:t>
      </w:r>
      <w:r w:rsidR="00D24269">
        <w:t xml:space="preserve">roadcast, which one should take presence is not so obvious.  Further, it is not even clear if this </w:t>
      </w:r>
      <w:r w:rsidR="00D24269">
        <w:lastRenderedPageBreak/>
        <w:t xml:space="preserve">combination </w:t>
      </w:r>
      <w:r w:rsidR="00A87231">
        <w:t>should</w:t>
      </w:r>
      <w:r w:rsidR="00D24269">
        <w:t xml:space="preserve"> to be supported/allowed.  </w:t>
      </w:r>
      <w:r w:rsidR="00A87231">
        <w:t xml:space="preserve">On one hand, it could be argued that slice based </w:t>
      </w:r>
      <w:r w:rsidR="001807CD">
        <w:t>reselection</w:t>
      </w:r>
      <w:r w:rsidR="00A87231">
        <w:t xml:space="preserve"> should take precedence </w:t>
      </w:r>
      <w:r w:rsidR="00033EA9">
        <w:t>if it is deployed in a network</w:t>
      </w:r>
      <w:r w:rsidR="00657FBB">
        <w:t xml:space="preserve"> and</w:t>
      </w:r>
      <w:r w:rsidR="00033EA9">
        <w:t xml:space="preserve"> operator intends to use slice based priority solution.  </w:t>
      </w:r>
    </w:p>
    <w:p w14:paraId="4B84D6BA" w14:textId="34175ACF" w:rsidR="00005FAF" w:rsidRDefault="00033EA9">
      <w:r>
        <w:t>O</w:t>
      </w:r>
      <w:r w:rsidR="00A87231">
        <w:t xml:space="preserve">n the other hand, dedicated priority provides the means for network to control </w:t>
      </w:r>
      <w:r w:rsidR="00E53548">
        <w:t xml:space="preserve">a specific UE.  While it could be argued that in order to provide UE specific handling when slice based </w:t>
      </w:r>
      <w:r w:rsidR="00657FBB">
        <w:t>reselection</w:t>
      </w:r>
      <w:r w:rsidR="00E53548">
        <w:t xml:space="preserve"> is used, network should use dedicated </w:t>
      </w:r>
      <w:r w:rsidR="00657FBB">
        <w:t>signalling</w:t>
      </w:r>
      <w:r w:rsidR="00657FBB">
        <w:rPr>
          <w:rFonts w:eastAsia="Malgun Gothic"/>
        </w:rPr>
        <w:t xml:space="preserve"> for slice reselection information</w:t>
      </w:r>
      <w:r w:rsidR="00E53548">
        <w:t xml:space="preserve">.  However, allowing legacy dedicated priority </w:t>
      </w:r>
      <w:r w:rsidR="00D868AF">
        <w:t>provi</w:t>
      </w:r>
      <w:r w:rsidR="00D868AF">
        <w:t>des</w:t>
      </w:r>
      <w:r w:rsidR="00E53548">
        <w:t xml:space="preserve"> the network the possibility to override the slice based </w:t>
      </w:r>
      <w:r w:rsidR="00657FBB">
        <w:t>reselection</w:t>
      </w:r>
      <w:r w:rsidR="00E53548">
        <w:t xml:space="preserve"> handling and </w:t>
      </w:r>
      <w:r w:rsidR="00005FAF">
        <w:t xml:space="preserve">use legacy handling for a specific UE.  </w:t>
      </w:r>
      <w:r w:rsidR="00D868AF">
        <w:t xml:space="preserve">Without this option, the network will not be able to override the slice based </w:t>
      </w:r>
      <w:r w:rsidR="00A95125">
        <w:t>reselection</w:t>
      </w:r>
      <w:r w:rsidR="00D868AF">
        <w:t xml:space="preserve"> mechanism with the legacy priority </w:t>
      </w:r>
      <w:r w:rsidR="00A95125">
        <w:t xml:space="preserve">based mechanism </w:t>
      </w:r>
      <w:r w:rsidR="00D868AF">
        <w:t>if slice based cell reselection is deployed.  This would prevent the use of a legacy feature</w:t>
      </w:r>
      <w:r w:rsidR="00615597">
        <w:t xml:space="preserve"> </w:t>
      </w:r>
      <w:r w:rsidR="00D868AF">
        <w:t xml:space="preserve">towards a UE that supports slice based cell reselection in a cell that supports slice based cell reselection.  </w:t>
      </w:r>
      <w:r w:rsidR="00217894">
        <w:t xml:space="preserve">Hence </w:t>
      </w:r>
      <w:r w:rsidR="00A95125">
        <w:t>if</w:t>
      </w:r>
      <w:r w:rsidR="00217894">
        <w:t xml:space="preserve"> legacy dedicated priority signalling </w:t>
      </w:r>
      <w:r w:rsidR="00A95125">
        <w:t xml:space="preserve">does not </w:t>
      </w:r>
      <w:r w:rsidR="00217894">
        <w:t>take</w:t>
      </w:r>
      <w:r w:rsidR="00217894">
        <w:t xml:space="preserve"> precedence over broadcast slice based cell reselection</w:t>
      </w:r>
      <w:r w:rsidR="00A95125">
        <w:t>, it</w:t>
      </w:r>
      <w:r w:rsidR="00217894">
        <w:t xml:space="preserve"> not only limits operator flexibility but </w:t>
      </w:r>
      <w:r w:rsidR="00A95125">
        <w:t xml:space="preserve">it </w:t>
      </w:r>
      <w:r w:rsidR="00217894">
        <w:t xml:space="preserve">can </w:t>
      </w:r>
      <w:r w:rsidR="00A95125">
        <w:t xml:space="preserve">also </w:t>
      </w:r>
      <w:r w:rsidR="00217894">
        <w:t xml:space="preserve">be seen as non-backward compatible. </w:t>
      </w:r>
    </w:p>
    <w:p w14:paraId="65ACA8B3" w14:textId="435DBE71" w:rsidR="00005FAF" w:rsidRDefault="00005FAF" w:rsidP="005441B5">
      <w:pPr>
        <w:pStyle w:val="Obs-prop"/>
      </w:pPr>
      <w:r>
        <w:t>Observation</w:t>
      </w:r>
      <w:r w:rsidR="00217894">
        <w:t xml:space="preserve"> #1</w:t>
      </w:r>
      <w:r>
        <w:t xml:space="preserve">: </w:t>
      </w:r>
      <w:r w:rsidR="00483BA9">
        <w:t>If legacy dedicated priority signalling does not take precedence over broadcast slice based cell reselection, it not only limits operator flexibility but it can also be seen as non-backward compatible</w:t>
      </w:r>
      <w:r>
        <w:t>.</w:t>
      </w:r>
    </w:p>
    <w:p w14:paraId="0669BF55" w14:textId="66A18AE3" w:rsidR="00002555" w:rsidRDefault="00005FAF" w:rsidP="005441B5">
      <w:pPr>
        <w:pStyle w:val="Obs-prop"/>
      </w:pPr>
      <w:r>
        <w:t>Proposal</w:t>
      </w:r>
      <w:r w:rsidR="00217894">
        <w:t xml:space="preserve"> #1</w:t>
      </w:r>
      <w:r>
        <w:t xml:space="preserve">: </w:t>
      </w:r>
      <w:r w:rsidR="00E53548">
        <w:t xml:space="preserve"> </w:t>
      </w:r>
      <w:r>
        <w:t xml:space="preserve">Dedicated legacy priority signalling should be supported </w:t>
      </w:r>
      <w:r w:rsidR="000C62A3">
        <w:t xml:space="preserve">towards UE that support broadcast slice based cell reselection </w:t>
      </w:r>
      <w:r>
        <w:t xml:space="preserve">and should </w:t>
      </w:r>
      <w:r w:rsidR="00B01FBE">
        <w:t>override</w:t>
      </w:r>
      <w:r>
        <w:t xml:space="preserve"> broadcast </w:t>
      </w:r>
      <w:r w:rsidR="00483BA9">
        <w:rPr>
          <w:rFonts w:eastAsia="Malgun Gothic"/>
        </w:rPr>
        <w:t>slice reselection information</w:t>
      </w:r>
      <w:r>
        <w:t>.</w:t>
      </w:r>
    </w:p>
    <w:p w14:paraId="5E660F24" w14:textId="7F6D0643" w:rsidR="00B01FBE" w:rsidRDefault="00B01FBE" w:rsidP="00B01FBE">
      <w:r>
        <w:t xml:space="preserve">The current specification text in 38.304 already captures that dedicated legacy priority overrides </w:t>
      </w:r>
      <w:r w:rsidR="00676956">
        <w:t xml:space="preserve">the broadcast </w:t>
      </w:r>
      <w:r w:rsidR="00483BA9">
        <w:rPr>
          <w:rFonts w:eastAsia="Malgun Gothic"/>
        </w:rPr>
        <w:t>slice reselection information</w:t>
      </w:r>
      <w:r w:rsidR="00676956">
        <w:t>.  Hence it is sufficient to just delete the Ed Note.</w:t>
      </w:r>
    </w:p>
    <w:p w14:paraId="2E00F2EB" w14:textId="5F079771" w:rsidR="00676956" w:rsidRPr="00B01FBE" w:rsidRDefault="00676956" w:rsidP="00676956">
      <w:pPr>
        <w:pStyle w:val="Obs-prop"/>
      </w:pPr>
      <w:r>
        <w:t>Proposal #2: Remove the Editor Note as shown the TP below.</w:t>
      </w:r>
    </w:p>
    <w:p w14:paraId="39BEF0BD" w14:textId="16C8EB2D" w:rsidR="00BC0B2E" w:rsidRDefault="00BC0B2E" w:rsidP="00BC0B2E">
      <w:pPr>
        <w:pStyle w:val="Heading1"/>
      </w:pPr>
      <w:bookmarkStart w:id="3" w:name="_Hlk101734400"/>
      <w:r>
        <w:t>Summary and proposal</w:t>
      </w:r>
    </w:p>
    <w:p w14:paraId="34F2EB59" w14:textId="10F7CD56" w:rsidR="00BC0B2E" w:rsidRDefault="007F4F62" w:rsidP="00BC0B2E">
      <w:r>
        <w:t xml:space="preserve">This document discussed the </w:t>
      </w:r>
      <w:r w:rsidRPr="007F4F62">
        <w:t xml:space="preserve">relationship </w:t>
      </w:r>
      <w:r>
        <w:t>between broadcast slice based cell reselection and legacy dedicated priority</w:t>
      </w:r>
      <w:r w:rsidRPr="007F4F62">
        <w:t>.</w:t>
      </w:r>
      <w:r>
        <w:t xml:space="preserve">  The following observations and proposals were made.</w:t>
      </w:r>
    </w:p>
    <w:bookmarkEnd w:id="3"/>
    <w:p w14:paraId="6280148B" w14:textId="77777777" w:rsidR="00483BA9" w:rsidRDefault="00483BA9" w:rsidP="00483BA9">
      <w:pPr>
        <w:pStyle w:val="Obs-prop"/>
      </w:pPr>
      <w:r>
        <w:t>Observation #1: If legacy dedicated priority signalling does not take precedence over broadcast slice based cell reselection, it not only limits operator flexibility but it can also be seen as non-backward compatible.</w:t>
      </w:r>
    </w:p>
    <w:p w14:paraId="66A10BA9" w14:textId="77777777" w:rsidR="00483BA9" w:rsidRDefault="00483BA9" w:rsidP="00483BA9">
      <w:pPr>
        <w:pStyle w:val="Obs-prop"/>
      </w:pPr>
      <w:r>
        <w:t xml:space="preserve">Proposal #1:  Dedicated legacy priority signalling should be supported towards UE that support broadcast slice based cell reselection and should override broadcast </w:t>
      </w:r>
      <w:r>
        <w:rPr>
          <w:rFonts w:eastAsia="Malgun Gothic"/>
        </w:rPr>
        <w:t>slice reselection information</w:t>
      </w:r>
      <w:r>
        <w:t>.</w:t>
      </w:r>
    </w:p>
    <w:p w14:paraId="4B493334" w14:textId="77777777" w:rsidR="00483BA9" w:rsidRPr="00B01FBE" w:rsidRDefault="00483BA9" w:rsidP="00483BA9">
      <w:pPr>
        <w:pStyle w:val="Obs-prop"/>
      </w:pPr>
      <w:r>
        <w:t>Proposal #2: Remove the Editor Note as shown the TP below.</w:t>
      </w:r>
    </w:p>
    <w:p w14:paraId="71835764" w14:textId="4B7FFF17" w:rsidR="00E97235" w:rsidRDefault="00B01FBE" w:rsidP="00B01FBE">
      <w:pPr>
        <w:pStyle w:val="Heading1"/>
      </w:pPr>
      <w:r>
        <w:t>Text proposal</w:t>
      </w:r>
    </w:p>
    <w:p w14:paraId="0869F4BE" w14:textId="77777777" w:rsidR="00B01FBE" w:rsidRPr="00B01FBE" w:rsidRDefault="00B01FBE" w:rsidP="00B01FBE"/>
    <w:p w14:paraId="29B5D947" w14:textId="77777777" w:rsidR="002D44D4" w:rsidRDefault="002D44D4" w:rsidP="002D44D4">
      <w:pPr>
        <w:rPr>
          <w:rFonts w:eastAsia="Malgun Gothic"/>
        </w:rPr>
      </w:pPr>
      <w:r>
        <w:rPr>
          <w:rFonts w:eastAsia="Malgun Gothic"/>
        </w:rPr>
        <w:t xml:space="preserve">Absolute priorities of different NR frequencies or inter-RAT frequencies may be provided to the UE in the system information, in the </w:t>
      </w:r>
      <w:proofErr w:type="spellStart"/>
      <w:r>
        <w:rPr>
          <w:rFonts w:eastAsia="Malgun Gothic"/>
          <w:i/>
        </w:rPr>
        <w:t>RRCRelease</w:t>
      </w:r>
      <w:proofErr w:type="spellEnd"/>
      <w:r>
        <w:rPr>
          <w:rFonts w:eastAsia="Malgun Gothic"/>
          <w:i/>
        </w:rPr>
        <w:t xml:space="preserve"> </w:t>
      </w:r>
      <w:r>
        <w:rPr>
          <w:rFonts w:eastAsia="Malgun Gothic"/>
        </w:rPr>
        <w:t xml:space="preserve">message, or by inheriting from another RAT at inter-RAT cell (re)selection. In the case of system information, an NR frequency or inter-RAT frequency may be listed without providing a priority (i.e. the field </w:t>
      </w:r>
      <w:proofErr w:type="spellStart"/>
      <w:r>
        <w:rPr>
          <w:rFonts w:eastAsia="Malgun Gothic"/>
          <w:i/>
        </w:rPr>
        <w:t>cellReselectionPriority</w:t>
      </w:r>
      <w:proofErr w:type="spellEnd"/>
      <w:r>
        <w:rPr>
          <w:rFonts w:eastAsia="Malgun Gothic"/>
        </w:rPr>
        <w:t xml:space="preserve"> is absent for that frequency). If any fields with </w:t>
      </w:r>
      <w:proofErr w:type="spellStart"/>
      <w:r>
        <w:rPr>
          <w:rFonts w:eastAsia="Malgun Gothic"/>
          <w:i/>
        </w:rPr>
        <w:t>cellReselectionPriority</w:t>
      </w:r>
      <w:proofErr w:type="spellEnd"/>
      <w:r>
        <w:rPr>
          <w:rFonts w:eastAsia="Malgun Gothic"/>
        </w:rPr>
        <w:t xml:space="preserve"> are provided in dedicated signalling, the UE shall ignore any fields with </w:t>
      </w:r>
      <w:proofErr w:type="spellStart"/>
      <w:r>
        <w:rPr>
          <w:rFonts w:eastAsia="Malgun Gothic"/>
          <w:i/>
        </w:rPr>
        <w:t>cellReselectionPriority</w:t>
      </w:r>
      <w:proofErr w:type="spellEnd"/>
      <w:r>
        <w:rPr>
          <w:rFonts w:eastAsia="Malgun Gothic"/>
        </w:rPr>
        <w:t xml:space="preserve"> and any slice reselection information provided in system information. If slice reselection information is provided in dedicated </w:t>
      </w:r>
      <w:proofErr w:type="spellStart"/>
      <w:r>
        <w:rPr>
          <w:rFonts w:eastAsia="Malgun Gothic"/>
        </w:rPr>
        <w:t>signaling</w:t>
      </w:r>
      <w:proofErr w:type="spellEnd"/>
      <w:r>
        <w:rPr>
          <w:rFonts w:eastAsia="Malgun Gothic"/>
        </w:rPr>
        <w:t>, the UE shall ignore slice reselection information provided in system information.</w:t>
      </w:r>
    </w:p>
    <w:p w14:paraId="1D10C284" w14:textId="0F91D73A" w:rsidR="00E97235" w:rsidRDefault="002D44D4" w:rsidP="002D44D4">
      <w:del w:id="4" w:author="Intel (Sudeep)" w:date="2022-04-24T23:10:00Z">
        <w:r w:rsidDel="00B01FBE">
          <w:lastRenderedPageBreak/>
          <w:delText xml:space="preserve">Editor’s note: </w:delText>
        </w:r>
        <w:r w:rsidRPr="00120810" w:rsidDel="00B01FBE">
          <w:rPr>
            <w:color w:val="FF0000"/>
          </w:rPr>
          <w:delText>FFS on the details if and how information provided in RRCRelease overrides information provided in SIB. This includes slice-specific re-selection information, existing/legacy cellResleectionPriority, and may impact NOTE6 b</w:delText>
        </w:r>
        <w:r w:rsidRPr="00A66ED2" w:rsidDel="00B01FBE">
          <w:rPr>
            <w:color w:val="FF0000"/>
          </w:rPr>
          <w:delText>elow</w:delText>
        </w:r>
        <w:r w:rsidRPr="00A66ED2" w:rsidDel="00B01FBE">
          <w:delText>.</w:delText>
        </w:r>
      </w:del>
      <w:r>
        <w:br/>
      </w:r>
    </w:p>
    <w:p w14:paraId="3A710D66" w14:textId="454EF4B5" w:rsidR="00E97235" w:rsidRPr="00BC0B2E" w:rsidRDefault="00E97235" w:rsidP="00E97235"/>
    <w:sectPr w:rsidR="00E97235" w:rsidRPr="00BC0B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132DC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Sudeep)">
    <w15:presenceInfo w15:providerId="None" w15:userId="Intel (Sudee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03D"/>
    <w:rsid w:val="000020E4"/>
    <w:rsid w:val="00002555"/>
    <w:rsid w:val="0000259F"/>
    <w:rsid w:val="000052F6"/>
    <w:rsid w:val="00005E74"/>
    <w:rsid w:val="00005FAF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3EA9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1DF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62A3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299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0810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07CD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17894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44D4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351C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36A71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354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3BA9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41B5"/>
    <w:rsid w:val="00545022"/>
    <w:rsid w:val="005505C2"/>
    <w:rsid w:val="00550966"/>
    <w:rsid w:val="005510C8"/>
    <w:rsid w:val="0055388C"/>
    <w:rsid w:val="00553F1E"/>
    <w:rsid w:val="00553F5C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4891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5597"/>
    <w:rsid w:val="00616144"/>
    <w:rsid w:val="00621450"/>
    <w:rsid w:val="006220B5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DB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7FB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6956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B7A0D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4F62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72B6"/>
    <w:rsid w:val="00832DD1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0C2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1A48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66ED2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231"/>
    <w:rsid w:val="00A87A27"/>
    <w:rsid w:val="00A87FB7"/>
    <w:rsid w:val="00A93BEB"/>
    <w:rsid w:val="00A93EA2"/>
    <w:rsid w:val="00A95125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1FBE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3230"/>
    <w:rsid w:val="00B445A1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87E39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0B2E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0F7"/>
    <w:rsid w:val="00C374C4"/>
    <w:rsid w:val="00C42611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B75B3"/>
    <w:rsid w:val="00CC03CC"/>
    <w:rsid w:val="00CC0A60"/>
    <w:rsid w:val="00CC0ABD"/>
    <w:rsid w:val="00CC44CC"/>
    <w:rsid w:val="00CC4A98"/>
    <w:rsid w:val="00CC5281"/>
    <w:rsid w:val="00CD004F"/>
    <w:rsid w:val="00CD0177"/>
    <w:rsid w:val="00CD3E98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18C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262C"/>
    <w:rsid w:val="00D23465"/>
    <w:rsid w:val="00D23AC5"/>
    <w:rsid w:val="00D24269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03D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868AF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1BF7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3548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97235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1CE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316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E21C"/>
  <w15:chartTrackingRefBased/>
  <w15:docId w15:val="{C277253D-EADF-474C-9B3B-138789B9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4D4"/>
  </w:style>
  <w:style w:type="paragraph" w:styleId="Heading1">
    <w:name w:val="heading 1"/>
    <w:basedOn w:val="Normal"/>
    <w:next w:val="Normal"/>
    <w:link w:val="Heading1Char"/>
    <w:uiPriority w:val="9"/>
    <w:qFormat/>
    <w:rsid w:val="00EE1CE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CE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CE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CE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CE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CE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CE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CE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CE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paragraph" w:styleId="Header">
    <w:name w:val="header"/>
    <w:link w:val="HeaderChar"/>
    <w:unhideWhenUsed/>
    <w:qFormat/>
    <w:rsid w:val="00EE1CE2"/>
    <w:pPr>
      <w:widowControl w:val="0"/>
      <w:overflowPunct w:val="0"/>
      <w:autoSpaceDE w:val="0"/>
      <w:autoSpaceDN w:val="0"/>
      <w:adjustRightInd w:val="0"/>
      <w:spacing w:line="256" w:lineRule="auto"/>
      <w:jc w:val="both"/>
    </w:pPr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EE1CE2"/>
    <w:rPr>
      <w:rFonts w:ascii="Arial" w:eastAsia="Times New Roman" w:hAnsi="Arial" w:cs="Times New Roman"/>
      <w:b/>
      <w:sz w:val="18"/>
      <w:szCs w:val="20"/>
      <w:lang w:eastAsia="ja-JP"/>
    </w:rPr>
  </w:style>
  <w:style w:type="paragraph" w:customStyle="1" w:styleId="CRCoverPage">
    <w:name w:val="CR Cover Page"/>
    <w:qFormat/>
    <w:rsid w:val="00EE1CE2"/>
    <w:pPr>
      <w:spacing w:after="120" w:line="256" w:lineRule="auto"/>
      <w:jc w:val="both"/>
    </w:pPr>
    <w:rPr>
      <w:rFonts w:ascii="Arial" w:eastAsia="MS Mincho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E1C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CE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CE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CE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CE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CE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CE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C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C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B1Char1">
    <w:name w:val="B1 Char1"/>
    <w:link w:val="B1"/>
    <w:qFormat/>
    <w:locked/>
    <w:rsid w:val="009240C2"/>
    <w:rPr>
      <w:rFonts w:ascii="Times New Roman" w:eastAsia="Times New Roman" w:hAnsi="Times New Roman" w:cs="Times New Roman"/>
      <w:lang w:eastAsia="ja-JP"/>
    </w:rPr>
  </w:style>
  <w:style w:type="paragraph" w:customStyle="1" w:styleId="B1">
    <w:name w:val="B1"/>
    <w:basedOn w:val="List"/>
    <w:link w:val="B1Char1"/>
    <w:qFormat/>
    <w:rsid w:val="009240C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eastAsia="ja-JP"/>
    </w:rPr>
  </w:style>
  <w:style w:type="character" w:customStyle="1" w:styleId="B2Char">
    <w:name w:val="B2 Char"/>
    <w:link w:val="B2"/>
    <w:qFormat/>
    <w:locked/>
    <w:rsid w:val="009240C2"/>
    <w:rPr>
      <w:rFonts w:ascii="Times New Roman" w:eastAsia="Times New Roman" w:hAnsi="Times New Roman" w:cs="Times New Roman"/>
      <w:lang w:eastAsia="ja-JP"/>
    </w:rPr>
  </w:style>
  <w:style w:type="paragraph" w:customStyle="1" w:styleId="B2">
    <w:name w:val="B2"/>
    <w:basedOn w:val="List2"/>
    <w:link w:val="B2Char"/>
    <w:qFormat/>
    <w:rsid w:val="009240C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eastAsia="ja-JP"/>
    </w:rPr>
  </w:style>
  <w:style w:type="character" w:customStyle="1" w:styleId="B3Char2">
    <w:name w:val="B3 Char2"/>
    <w:link w:val="B3"/>
    <w:qFormat/>
    <w:locked/>
    <w:rsid w:val="009240C2"/>
    <w:rPr>
      <w:rFonts w:ascii="Times New Roman" w:eastAsia="Times New Roman" w:hAnsi="Times New Roman" w:cs="Times New Roman"/>
      <w:lang w:eastAsia="ja-JP"/>
    </w:rPr>
  </w:style>
  <w:style w:type="paragraph" w:customStyle="1" w:styleId="B3">
    <w:name w:val="B3"/>
    <w:basedOn w:val="List3"/>
    <w:link w:val="B3Char2"/>
    <w:qFormat/>
    <w:rsid w:val="009240C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eastAsia="ja-JP"/>
    </w:rPr>
  </w:style>
  <w:style w:type="paragraph" w:styleId="List">
    <w:name w:val="List"/>
    <w:basedOn w:val="Normal"/>
    <w:uiPriority w:val="99"/>
    <w:semiHidden/>
    <w:unhideWhenUsed/>
    <w:rsid w:val="009240C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40C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240C2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B87E3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B87E39"/>
    <w:rPr>
      <w:rFonts w:ascii="Arial" w:eastAsia="Times New Roman" w:hAnsi="Arial" w:cs="Times New Roman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8BF604-9EB9-4817-96B0-C412FC9F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1D5DD-D3DF-4BE8-A5ED-E214E4D2827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77B609A-A40E-488B-802F-710643821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</dc:creator>
  <cp:keywords/>
  <dc:description/>
  <cp:lastModifiedBy>Intel (Sudeep)</cp:lastModifiedBy>
  <cp:revision>4</cp:revision>
  <dcterms:created xsi:type="dcterms:W3CDTF">2022-04-24T22:16:00Z</dcterms:created>
  <dcterms:modified xsi:type="dcterms:W3CDTF">2022-04-25T22:04:00Z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