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7F38B87E" w:rsidR="00212CF6" w:rsidRDefault="00212CF6" w:rsidP="00212CF6">
      <w:pPr>
        <w:pStyle w:val="CRCoverPage"/>
        <w:tabs>
          <w:tab w:val="right" w:pos="9639"/>
        </w:tabs>
        <w:spacing w:after="0"/>
        <w:rPr>
          <w:b/>
          <w:i/>
          <w:noProof/>
          <w:sz w:val="28"/>
        </w:rPr>
      </w:pPr>
      <w:r>
        <w:rPr>
          <w:b/>
          <w:noProof/>
          <w:sz w:val="24"/>
        </w:rPr>
        <w:t>3GPP TSG-RAN WG2 Meeting #11</w:t>
      </w:r>
      <w:r w:rsidR="00E641AB">
        <w:rPr>
          <w:b/>
          <w:noProof/>
          <w:sz w:val="24"/>
        </w:rPr>
        <w:t>8</w:t>
      </w:r>
      <w:r>
        <w:rPr>
          <w:b/>
          <w:noProof/>
          <w:sz w:val="24"/>
        </w:rPr>
        <w:t>-e</w:t>
      </w:r>
      <w:r>
        <w:rPr>
          <w:b/>
          <w:i/>
          <w:noProof/>
          <w:sz w:val="28"/>
        </w:rPr>
        <w:tab/>
        <w:t>R2-2</w:t>
      </w:r>
      <w:r w:rsidR="008A1C54">
        <w:rPr>
          <w:b/>
          <w:i/>
          <w:noProof/>
          <w:sz w:val="28"/>
        </w:rPr>
        <w:t>2</w:t>
      </w:r>
      <w:r>
        <w:rPr>
          <w:b/>
          <w:i/>
          <w:noProof/>
          <w:sz w:val="28"/>
        </w:rPr>
        <w:t>0</w:t>
      </w:r>
      <w:r w:rsidR="007E2D4A">
        <w:rPr>
          <w:b/>
          <w:i/>
          <w:noProof/>
          <w:sz w:val="28"/>
        </w:rPr>
        <w:t>5539</w:t>
      </w:r>
    </w:p>
    <w:p w14:paraId="63AD2512" w14:textId="7B586549" w:rsidR="00212CF6" w:rsidRDefault="00212CF6" w:rsidP="00212CF6">
      <w:pPr>
        <w:pStyle w:val="CRCoverPage"/>
        <w:outlineLvl w:val="0"/>
        <w:rPr>
          <w:b/>
          <w:noProof/>
          <w:sz w:val="24"/>
        </w:rPr>
      </w:pPr>
      <w:r>
        <w:rPr>
          <w:b/>
          <w:noProof/>
          <w:sz w:val="24"/>
          <w:lang w:val="en-US"/>
        </w:rPr>
        <w:t xml:space="preserve">Electronic meeting, </w:t>
      </w:r>
      <w:r w:rsidR="00180F12">
        <w:rPr>
          <w:b/>
          <w:noProof/>
          <w:sz w:val="24"/>
          <w:lang w:val="en-US"/>
        </w:rPr>
        <w:t>9</w:t>
      </w:r>
      <w:r w:rsidR="005E4D3E">
        <w:rPr>
          <w:b/>
          <w:noProof/>
          <w:sz w:val="24"/>
          <w:lang w:val="en-US"/>
        </w:rPr>
        <w:t xml:space="preserve"> – </w:t>
      </w:r>
      <w:r w:rsidR="00180F12">
        <w:rPr>
          <w:b/>
          <w:noProof/>
          <w:sz w:val="24"/>
          <w:lang w:val="en-US"/>
        </w:rPr>
        <w:t>20 May</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49B3BCEE"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0A2C36">
        <w:rPr>
          <w:rFonts w:cs="Arial"/>
          <w:b/>
          <w:bCs/>
          <w:sz w:val="24"/>
          <w:lang w:val="en-US"/>
        </w:rPr>
        <w:t>6</w:t>
      </w:r>
      <w:r w:rsidR="00283833">
        <w:rPr>
          <w:rFonts w:cs="Arial"/>
          <w:b/>
          <w:bCs/>
          <w:sz w:val="24"/>
          <w:lang w:val="en-US"/>
        </w:rPr>
        <w:t>.1.</w:t>
      </w:r>
      <w:r w:rsidR="00E44161">
        <w:rPr>
          <w:rFonts w:cs="Arial"/>
          <w:b/>
          <w:bCs/>
          <w:sz w:val="24"/>
          <w:lang w:val="en-US"/>
        </w:rPr>
        <w:t>3</w:t>
      </w:r>
      <w:r w:rsidR="00745BD8">
        <w:rPr>
          <w:rFonts w:cs="Arial"/>
          <w:b/>
          <w:bCs/>
          <w:sz w:val="24"/>
          <w:lang w:val="en-US"/>
        </w:rPr>
        <w:t>.1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4E1EC7F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F0FA9">
        <w:rPr>
          <w:rFonts w:ascii="Arial" w:hAnsi="Arial" w:cs="Arial"/>
          <w:b/>
          <w:bCs/>
          <w:sz w:val="24"/>
        </w:rPr>
        <w:t xml:space="preserve">[I201] </w:t>
      </w:r>
      <w:r w:rsidR="00FA7527">
        <w:rPr>
          <w:rFonts w:ascii="Arial" w:hAnsi="Arial" w:cs="Arial"/>
          <w:b/>
          <w:bCs/>
          <w:sz w:val="24"/>
          <w:lang w:eastAsia="zh-CN"/>
        </w:rPr>
        <w:t>MCCH modification period</w:t>
      </w:r>
      <w:r w:rsidR="00E44161">
        <w:rPr>
          <w:rFonts w:ascii="Arial" w:hAnsi="Arial" w:cs="Arial"/>
          <w:b/>
          <w:bCs/>
          <w:sz w:val="24"/>
          <w:lang w:eastAsia="zh-CN"/>
        </w:rPr>
        <w:t xml:space="preserve"> and notification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00A406CC" w:rsidR="00212CF6" w:rsidRDefault="00EA0CA6" w:rsidP="00271764">
      <w:pPr>
        <w:rPr>
          <w:rFonts w:eastAsiaTheme="minorEastAsia"/>
          <w:lang w:eastAsia="zh-CN"/>
        </w:rPr>
      </w:pPr>
      <w:r>
        <w:rPr>
          <w:rFonts w:eastAsiaTheme="minorEastAsia"/>
          <w:lang w:eastAsia="zh-CN"/>
        </w:rPr>
        <w:t>In RAN2#116bis-e meeting, following was agreed:</w:t>
      </w:r>
    </w:p>
    <w:tbl>
      <w:tblPr>
        <w:tblStyle w:val="TableGrid"/>
        <w:tblW w:w="0" w:type="auto"/>
        <w:tblInd w:w="562" w:type="dxa"/>
        <w:tblLook w:val="04A0" w:firstRow="1" w:lastRow="0" w:firstColumn="1" w:lastColumn="0" w:noHBand="0" w:noVBand="1"/>
      </w:tblPr>
      <w:tblGrid>
        <w:gridCol w:w="8931"/>
      </w:tblGrid>
      <w:tr w:rsidR="00B44D64" w14:paraId="2A38CECE" w14:textId="77777777" w:rsidTr="00B44D64">
        <w:tc>
          <w:tcPr>
            <w:tcW w:w="8931" w:type="dxa"/>
          </w:tcPr>
          <w:p w14:paraId="78375C54" w14:textId="77777777" w:rsidR="00B44D64" w:rsidRPr="00B44D64" w:rsidRDefault="00B44D64" w:rsidP="00B44D64">
            <w:pPr>
              <w:pStyle w:val="Agreement"/>
              <w:ind w:left="360"/>
              <w:rPr>
                <w:b w:val="0"/>
                <w:bCs/>
                <w:sz w:val="18"/>
                <w:szCs w:val="18"/>
              </w:rPr>
            </w:pPr>
            <w:r w:rsidRPr="00B44D64">
              <w:rPr>
                <w:b w:val="0"/>
                <w:bCs/>
                <w:sz w:val="18"/>
                <w:szCs w:val="18"/>
              </w:rPr>
              <w:t>MCCH change notification consists of two bits as follows:</w:t>
            </w:r>
          </w:p>
          <w:p w14:paraId="7EDE069C" w14:textId="77777777" w:rsidR="00B44D64" w:rsidRPr="00B44D64" w:rsidRDefault="00B44D64" w:rsidP="00B44D64">
            <w:pPr>
              <w:pStyle w:val="Agreement"/>
              <w:numPr>
                <w:ilvl w:val="0"/>
                <w:numId w:val="0"/>
              </w:numPr>
              <w:ind w:left="360"/>
              <w:rPr>
                <w:b w:val="0"/>
                <w:bCs/>
                <w:sz w:val="18"/>
                <w:szCs w:val="18"/>
              </w:rPr>
            </w:pPr>
            <w:r w:rsidRPr="00B44D64">
              <w:rPr>
                <w:b w:val="0"/>
                <w:bCs/>
                <w:sz w:val="18"/>
                <w:szCs w:val="18"/>
              </w:rPr>
              <w:t>- 1st bit: indicate the MCCH change is due to the session start.</w:t>
            </w:r>
          </w:p>
          <w:p w14:paraId="26B097DE" w14:textId="77777777" w:rsidR="00B44D64" w:rsidRPr="00B44D64" w:rsidRDefault="00B44D64" w:rsidP="00B44D64">
            <w:pPr>
              <w:pStyle w:val="Agreement"/>
              <w:numPr>
                <w:ilvl w:val="0"/>
                <w:numId w:val="0"/>
              </w:numPr>
              <w:ind w:left="360"/>
              <w:rPr>
                <w:b w:val="0"/>
                <w:bCs/>
                <w:sz w:val="18"/>
                <w:szCs w:val="18"/>
              </w:rPr>
            </w:pPr>
            <w:r w:rsidRPr="00B44D64">
              <w:rPr>
                <w:b w:val="0"/>
                <w:bCs/>
                <w:sz w:val="18"/>
                <w:szCs w:val="18"/>
              </w:rPr>
              <w:t>- 2nd bit: indicate the MCCH change is due to the modification of ongoing session, session stop, or the nieghbor cell list update.</w:t>
            </w:r>
          </w:p>
          <w:p w14:paraId="5FBEE99A" w14:textId="77777777" w:rsidR="00B44D64" w:rsidRPr="00B44D64" w:rsidRDefault="00B44D64" w:rsidP="00B44D64">
            <w:pPr>
              <w:pStyle w:val="Agreement"/>
              <w:ind w:left="360"/>
              <w:rPr>
                <w:b w:val="0"/>
                <w:bCs/>
                <w:sz w:val="18"/>
                <w:szCs w:val="18"/>
              </w:rPr>
            </w:pPr>
            <w:r w:rsidRPr="00B44D64">
              <w:rPr>
                <w:b w:val="0"/>
                <w:bCs/>
                <w:sz w:val="18"/>
                <w:szCs w:val="18"/>
              </w:rPr>
              <w:t>If MCCH information acquisition is triggered by the first bit in the MCCH change notification, UE starts acquiring the MCCH message from the slot in which the MCCH change notification was received. (it doesn’t require any change of the current running CR.)</w:t>
            </w:r>
          </w:p>
          <w:p w14:paraId="051C5014" w14:textId="2E078B53" w:rsidR="00B44D64" w:rsidRPr="00B44D64" w:rsidRDefault="00B44D64" w:rsidP="00B44D64">
            <w:pPr>
              <w:pStyle w:val="Agreement"/>
              <w:ind w:left="360"/>
              <w:rPr>
                <w:b w:val="0"/>
                <w:bCs/>
              </w:rPr>
            </w:pPr>
            <w:r w:rsidRPr="00B44D64">
              <w:rPr>
                <w:b w:val="0"/>
                <w:bCs/>
                <w:sz w:val="18"/>
                <w:szCs w:val="18"/>
              </w:rPr>
              <w:t>Keep the assumption in the TS that UE starts acquiring the MCCH message from the slot in which the MCCH change notification was received (can revisit if we find it doesn’t work).</w:t>
            </w:r>
          </w:p>
        </w:tc>
      </w:tr>
    </w:tbl>
    <w:p w14:paraId="24361785" w14:textId="77777777" w:rsidR="005E1740" w:rsidRPr="00271764" w:rsidRDefault="005E1740" w:rsidP="00271764">
      <w:pPr>
        <w:rPr>
          <w:lang w:eastAsia="zh-CN"/>
        </w:rPr>
      </w:pPr>
    </w:p>
    <w:p w14:paraId="45311617" w14:textId="5191D77C" w:rsidR="0082771C" w:rsidRDefault="00212CF6" w:rsidP="00212CF6">
      <w:pPr>
        <w:jc w:val="both"/>
        <w:rPr>
          <w:lang w:eastAsia="zh-CN"/>
        </w:rPr>
      </w:pPr>
      <w:r>
        <w:rPr>
          <w:lang w:eastAsia="zh-CN"/>
        </w:rPr>
        <w:t xml:space="preserve">In this contribution, we discuss </w:t>
      </w:r>
      <w:r w:rsidR="00B520A0">
        <w:rPr>
          <w:lang w:eastAsia="zh-CN"/>
        </w:rPr>
        <w:t xml:space="preserve">whether to keep the concept of </w:t>
      </w:r>
      <w:r w:rsidR="005A37F9">
        <w:rPr>
          <w:lang w:eastAsia="zh-CN"/>
        </w:rPr>
        <w:t>MCCH modification period</w:t>
      </w:r>
      <w:r w:rsidR="00B00641">
        <w:rPr>
          <w:lang w:eastAsia="zh-CN"/>
        </w:rPr>
        <w:t xml:space="preserve"> and how to handle MCCH change notification</w:t>
      </w:r>
      <w:r w:rsidR="00375C06">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380C6D46" w14:textId="39D2FD33" w:rsidR="009D4C22" w:rsidRDefault="007660FD" w:rsidP="00584A2A">
      <w:pPr>
        <w:rPr>
          <w:lang w:eastAsia="zh-CN"/>
        </w:rPr>
      </w:pPr>
      <w:r>
        <w:rPr>
          <w:lang w:eastAsia="zh-CN"/>
        </w:rPr>
        <w:t xml:space="preserve">In TS 38.331, </w:t>
      </w:r>
      <w:r w:rsidR="00D17B71">
        <w:rPr>
          <w:lang w:eastAsia="zh-CN"/>
        </w:rPr>
        <w:t xml:space="preserve">MCCH </w:t>
      </w:r>
      <w:r w:rsidR="00A923BF">
        <w:rPr>
          <w:lang w:eastAsia="zh-CN"/>
        </w:rPr>
        <w:t xml:space="preserve">modification period is defined and MCCH </w:t>
      </w:r>
      <w:r w:rsidR="00B764F0">
        <w:rPr>
          <w:lang w:eastAsia="zh-CN"/>
        </w:rPr>
        <w:t>information</w:t>
      </w:r>
      <w:r w:rsidR="00A923BF">
        <w:rPr>
          <w:lang w:eastAsia="zh-CN"/>
        </w:rPr>
        <w:t xml:space="preserve"> within </w:t>
      </w:r>
      <w:r w:rsidR="00AA383C">
        <w:rPr>
          <w:lang w:eastAsia="zh-CN"/>
        </w:rPr>
        <w:t xml:space="preserve">MCCH modification </w:t>
      </w:r>
      <w:r w:rsidR="00B764F0">
        <w:rPr>
          <w:lang w:eastAsia="zh-CN"/>
        </w:rPr>
        <w:t xml:space="preserve">should be the </w:t>
      </w:r>
      <w:r w:rsidR="00B764F0" w:rsidRPr="00FB0FDF">
        <w:rPr>
          <w:lang w:eastAsia="zh-CN"/>
        </w:rPr>
        <w:t>same, as highlighted</w:t>
      </w:r>
      <w:r w:rsidR="00FB0FDF" w:rsidRPr="00FB0FDF">
        <w:rPr>
          <w:lang w:eastAsia="zh-CN"/>
        </w:rPr>
        <w:t xml:space="preserve"> in </w:t>
      </w:r>
      <w:r w:rsidR="00FB0FDF" w:rsidRPr="00FB0FDF">
        <w:rPr>
          <w:highlight w:val="cyan"/>
          <w:lang w:eastAsia="zh-CN"/>
        </w:rPr>
        <w:t>cyan</w:t>
      </w:r>
      <w:r w:rsidR="00B764F0" w:rsidRPr="00FB0FDF">
        <w:rPr>
          <w:lang w:eastAsia="zh-CN"/>
        </w:rPr>
        <w:t xml:space="preserve"> below</w:t>
      </w:r>
      <w:r w:rsidR="00B764F0">
        <w:rPr>
          <w:lang w:eastAsia="zh-CN"/>
        </w:rPr>
        <w:t xml:space="preserve">. </w:t>
      </w:r>
      <w:r w:rsidR="0038183F">
        <w:rPr>
          <w:lang w:eastAsia="zh-CN"/>
        </w:rPr>
        <w:t>On the other hand,</w:t>
      </w:r>
      <w:r w:rsidR="00FB0FDF">
        <w:rPr>
          <w:lang w:eastAsia="zh-CN"/>
        </w:rPr>
        <w:t xml:space="preserve"> UE acquires new MCCH information starting from the same slot in which the MCCH change notification is received, as highlighted in </w:t>
      </w:r>
      <w:r w:rsidR="00FB0FDF" w:rsidRPr="00FB0FDF">
        <w:rPr>
          <w:highlight w:val="yellow"/>
          <w:lang w:eastAsia="zh-CN"/>
        </w:rPr>
        <w:t>yellow</w:t>
      </w:r>
      <w:r w:rsidR="00FB0FDF">
        <w:rPr>
          <w:lang w:eastAsia="zh-CN"/>
        </w:rPr>
        <w:t xml:space="preserve"> below.</w:t>
      </w:r>
    </w:p>
    <w:p w14:paraId="661CD15D" w14:textId="3BE72770" w:rsidR="001648E1" w:rsidRDefault="001648E1" w:rsidP="001648E1">
      <w:pPr>
        <w:pStyle w:val="Heading4"/>
        <w:ind w:left="1986" w:hanging="1418"/>
        <w:rPr>
          <w:lang w:eastAsia="zh-CN"/>
        </w:rPr>
      </w:pPr>
      <w:bookmarkStart w:id="0" w:name="_Toc29343534"/>
      <w:bookmarkStart w:id="1" w:name="_Toc36566794"/>
      <w:bookmarkStart w:id="2" w:name="_Toc67997128"/>
      <w:bookmarkStart w:id="3" w:name="_Toc36810225"/>
      <w:bookmarkStart w:id="4" w:name="_Toc20487102"/>
      <w:bookmarkStart w:id="5" w:name="_Toc36846589"/>
      <w:bookmarkStart w:id="6" w:name="_Toc37082222"/>
      <w:bookmarkStart w:id="7" w:name="_Toc46480854"/>
      <w:bookmarkStart w:id="8" w:name="_Toc46483322"/>
      <w:bookmarkStart w:id="9" w:name="_Toc46482088"/>
      <w:bookmarkStart w:id="10" w:name="_Toc36939242"/>
      <w:bookmarkStart w:id="11" w:name="_Toc29342395"/>
      <w:r>
        <w:rPr>
          <w:lang w:eastAsia="zh-CN"/>
        </w:rPr>
        <w:t>5.</w:t>
      </w:r>
      <w:r w:rsidR="00F9376E">
        <w:rPr>
          <w:lang w:eastAsia="zh-CN"/>
        </w:rPr>
        <w:t>9</w:t>
      </w:r>
      <w:r>
        <w:rPr>
          <w:lang w:eastAsia="zh-CN"/>
        </w:rPr>
        <w:t>.1.3</w:t>
      </w:r>
      <w:r>
        <w:rPr>
          <w:lang w:eastAsia="zh-CN"/>
        </w:rPr>
        <w:tab/>
        <w:t>MCCH information validity and notification of changes</w:t>
      </w:r>
      <w:bookmarkEnd w:id="0"/>
      <w:bookmarkEnd w:id="1"/>
      <w:bookmarkEnd w:id="2"/>
      <w:bookmarkEnd w:id="3"/>
      <w:bookmarkEnd w:id="4"/>
      <w:bookmarkEnd w:id="5"/>
      <w:bookmarkEnd w:id="6"/>
      <w:bookmarkEnd w:id="7"/>
      <w:bookmarkEnd w:id="8"/>
      <w:bookmarkEnd w:id="9"/>
      <w:bookmarkEnd w:id="10"/>
      <w:bookmarkEnd w:id="11"/>
    </w:p>
    <w:p w14:paraId="7A98BCEA" w14:textId="77777777" w:rsidR="001648E1" w:rsidRDefault="001648E1" w:rsidP="001648E1">
      <w:pPr>
        <w:ind w:left="568"/>
        <w:rPr>
          <w:lang w:eastAsia="zh-CN"/>
        </w:rPr>
      </w:pPr>
      <w:r w:rsidRPr="00444CF2">
        <w:rPr>
          <w:highlight w:val="cyan"/>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r>
        <w:t xml:space="preserve"> </w:t>
      </w:r>
    </w:p>
    <w:p w14:paraId="50945EEF" w14:textId="77777777" w:rsidR="001648E1" w:rsidRDefault="001648E1" w:rsidP="001648E1">
      <w:pPr>
        <w:ind w:left="568"/>
        <w:rPr>
          <w:lang w:eastAsia="zh-CN"/>
        </w:rPr>
      </w:pPr>
      <w:r w:rsidRPr="52EA0F14">
        <w:rPr>
          <w:lang w:eastAsia="zh-CN"/>
        </w:rPr>
        <w:t xml:space="preserve">When the network changes (some of) the MCCH information, it notifies the UEs about the change via PDCCH </w:t>
      </w:r>
      <w:r>
        <w:t>which schedules the MCCH in every repetition period in the current modification period</w:t>
      </w:r>
      <w:r w:rsidRPr="52EA0F14">
        <w:rPr>
          <w:lang w:eastAsia="zh-CN"/>
        </w:rPr>
        <w:t xml:space="preserve">. </w:t>
      </w:r>
    </w:p>
    <w:p w14:paraId="670ACF76" w14:textId="77777777" w:rsidR="001648E1" w:rsidRDefault="001648E1" w:rsidP="001648E1">
      <w:pPr>
        <w:ind w:left="568"/>
        <w:rPr>
          <w:lang w:eastAsia="zh-CN"/>
        </w:rPr>
      </w:pPr>
      <w:r w:rsidRPr="00932A8B">
        <w:rPr>
          <w:highlight w:val="yellow"/>
          <w:lang w:eastAsia="zh-CN"/>
        </w:rPr>
        <w:t>Upon receiving a change notification, a UE receiving or interested to receive MBS services transmitted using MBS broadcast acquires the new MCCH information starting from the same slot.</w:t>
      </w:r>
      <w:r>
        <w:rPr>
          <w:lang w:eastAsia="zh-CN"/>
        </w:rPr>
        <w:t xml:space="preserve"> The UE applies the previously acquired MCCH information until the UE acquires the new MCCH information.</w:t>
      </w:r>
      <w:r w:rsidRPr="000B2B9B">
        <w:rPr>
          <w:lang w:eastAsia="zh-CN"/>
        </w:rPr>
        <w:t xml:space="preserve"> </w:t>
      </w:r>
      <w:r w:rsidRPr="001662C6">
        <w:rPr>
          <w:lang w:eastAsia="zh-CN"/>
        </w:rPr>
        <w:t>The notification is transmitt</w:t>
      </w:r>
      <w:r>
        <w:rPr>
          <w:lang w:eastAsia="zh-CN"/>
        </w:rPr>
        <w:t>ed with a 2-</w:t>
      </w:r>
      <w:r w:rsidRPr="001662C6">
        <w:rPr>
          <w:lang w:eastAsia="zh-CN"/>
        </w:rPr>
        <w:t>bit bitm</w:t>
      </w:r>
      <w:r>
        <w:rPr>
          <w:lang w:eastAsia="zh-CN"/>
        </w:rPr>
        <w:t xml:space="preserve">ap, </w:t>
      </w:r>
      <w:r w:rsidRPr="00E41131">
        <w:rPr>
          <w:lang w:eastAsia="zh-CN"/>
        </w:rPr>
        <w:t>see TS 38.212 [</w:t>
      </w:r>
      <w:r>
        <w:rPr>
          <w:lang w:eastAsia="zh-CN"/>
        </w:rPr>
        <w:t>17</w:t>
      </w:r>
      <w:r w:rsidRPr="00E41131">
        <w:rPr>
          <w:lang w:eastAsia="zh-CN"/>
        </w:rPr>
        <w:t>]</w:t>
      </w:r>
      <w:r w:rsidRPr="00612329">
        <w:rPr>
          <w:lang w:eastAsia="zh-CN"/>
        </w:rPr>
        <w:t xml:space="preserve"> </w:t>
      </w:r>
      <w:r>
        <w:rPr>
          <w:lang w:eastAsia="zh-CN"/>
        </w:rPr>
        <w:t>clause</w:t>
      </w:r>
      <w:r w:rsidRPr="001662C6">
        <w:rPr>
          <w:lang w:eastAsia="zh-CN"/>
        </w:rPr>
        <w:t xml:space="preserve"> </w:t>
      </w:r>
      <w:r>
        <w:rPr>
          <w:lang w:eastAsia="zh-CN"/>
        </w:rPr>
        <w:t>[7.3.1.2.1].</w:t>
      </w:r>
      <w:r w:rsidRPr="00E41131">
        <w:rPr>
          <w:lang w:eastAsia="zh-CN"/>
        </w:rPr>
        <w:t xml:space="preserve"> </w:t>
      </w:r>
      <w:r w:rsidRPr="001662C6">
        <w:rPr>
          <w:lang w:eastAsia="zh-CN"/>
        </w:rPr>
        <w:t xml:space="preserve">The </w:t>
      </w:r>
      <w:r>
        <w:rPr>
          <w:lang w:eastAsia="zh-CN"/>
        </w:rPr>
        <w:t>MSB in the 2-bit bitmap</w:t>
      </w:r>
      <w:r w:rsidRPr="001662C6">
        <w:rPr>
          <w:lang w:eastAsia="zh-CN"/>
        </w:rPr>
        <w:t>, when set to '1'</w:t>
      </w:r>
      <w:r>
        <w:rPr>
          <w:lang w:eastAsia="zh-CN"/>
        </w:rPr>
        <w:t>, indicates the start of MB</w:t>
      </w:r>
      <w:r w:rsidRPr="001662C6">
        <w:rPr>
          <w:lang w:eastAsia="zh-CN"/>
        </w:rPr>
        <w:t>S service(s)</w:t>
      </w:r>
      <w:r>
        <w:rPr>
          <w:lang w:eastAsia="zh-CN"/>
        </w:rPr>
        <w:t xml:space="preserve">. The LSB in the 2-bit bitmap, </w:t>
      </w:r>
      <w:r w:rsidRPr="001662C6">
        <w:rPr>
          <w:lang w:eastAsia="zh-CN"/>
        </w:rPr>
        <w:t xml:space="preserve">when set to '1', indicates </w:t>
      </w:r>
      <w:r>
        <w:rPr>
          <w:lang w:eastAsia="zh-CN"/>
        </w:rPr>
        <w:t>modification of MCCH information other than the change caused by start of new MB</w:t>
      </w:r>
      <w:r w:rsidRPr="001662C6">
        <w:rPr>
          <w:lang w:eastAsia="zh-CN"/>
        </w:rPr>
        <w:t>S service(s)</w:t>
      </w:r>
      <w:r>
        <w:rPr>
          <w:lang w:eastAsia="zh-CN"/>
        </w:rPr>
        <w:t>,</w:t>
      </w:r>
      <w:r w:rsidRPr="005533D1">
        <w:rPr>
          <w:lang w:eastAsia="zh-CN"/>
        </w:rPr>
        <w:t xml:space="preserve"> </w:t>
      </w:r>
      <w:r>
        <w:rPr>
          <w:lang w:eastAsia="zh-CN"/>
        </w:rPr>
        <w:t>e.g. modification of a configuration of an on-going MBS session(s), MBS session(s) stop or neighbouring cell information modification.</w:t>
      </w:r>
    </w:p>
    <w:p w14:paraId="624B670F" w14:textId="2322B243" w:rsidR="00937E75" w:rsidRDefault="00937E75" w:rsidP="00937E75">
      <w:pPr>
        <w:pStyle w:val="Heading4"/>
        <w:ind w:left="1986" w:hanging="1418"/>
        <w:rPr>
          <w:lang w:eastAsia="zh-CN"/>
        </w:rPr>
      </w:pPr>
      <w:bookmarkStart w:id="12" w:name="_Toc67997133"/>
      <w:bookmarkStart w:id="13" w:name="_Toc37082227"/>
      <w:bookmarkStart w:id="14" w:name="_Toc29342400"/>
      <w:bookmarkStart w:id="15" w:name="_Toc36566799"/>
      <w:bookmarkStart w:id="16" w:name="_Toc46483327"/>
      <w:bookmarkStart w:id="17" w:name="_Toc46480859"/>
      <w:bookmarkStart w:id="18" w:name="_Toc36810230"/>
      <w:bookmarkStart w:id="19" w:name="_Toc29343539"/>
      <w:bookmarkStart w:id="20" w:name="_Toc20487107"/>
      <w:bookmarkStart w:id="21" w:name="_Toc36846594"/>
      <w:bookmarkStart w:id="22" w:name="_Toc36939247"/>
      <w:bookmarkStart w:id="23" w:name="_Toc46482093"/>
      <w:r>
        <w:rPr>
          <w:lang w:eastAsia="zh-CN"/>
        </w:rPr>
        <w:t>5.</w:t>
      </w:r>
      <w:r w:rsidR="00F9376E">
        <w:rPr>
          <w:lang w:eastAsia="zh-CN"/>
        </w:rPr>
        <w:t>9</w:t>
      </w:r>
      <w:r>
        <w:rPr>
          <w:lang w:eastAsia="zh-CN"/>
        </w:rPr>
        <w:t>.2.3</w:t>
      </w:r>
      <w:r>
        <w:rPr>
          <w:lang w:eastAsia="zh-CN"/>
        </w:rPr>
        <w:tab/>
        <w:t>MCCH information acquisition by the UE</w:t>
      </w:r>
      <w:bookmarkEnd w:id="12"/>
      <w:bookmarkEnd w:id="13"/>
      <w:bookmarkEnd w:id="14"/>
      <w:bookmarkEnd w:id="15"/>
      <w:bookmarkEnd w:id="16"/>
      <w:bookmarkEnd w:id="17"/>
      <w:bookmarkEnd w:id="18"/>
      <w:bookmarkEnd w:id="19"/>
      <w:bookmarkEnd w:id="20"/>
      <w:bookmarkEnd w:id="21"/>
      <w:bookmarkEnd w:id="22"/>
      <w:bookmarkEnd w:id="23"/>
    </w:p>
    <w:p w14:paraId="01BD9946" w14:textId="77777777" w:rsidR="00937E75" w:rsidRDefault="00937E75" w:rsidP="00937E75">
      <w:pPr>
        <w:ind w:left="568"/>
      </w:pPr>
      <w:r>
        <w:rPr>
          <w:lang w:eastAsia="zh-CN"/>
        </w:rPr>
        <w:t>An MBS capable UE interested to or receiving an MBS broadcast service shall:</w:t>
      </w:r>
    </w:p>
    <w:p w14:paraId="61ADB857" w14:textId="77777777" w:rsidR="00937E75" w:rsidRDefault="00937E75" w:rsidP="00937E75">
      <w:pPr>
        <w:pStyle w:val="B1"/>
        <w:ind w:left="1136"/>
        <w:rPr>
          <w:lang w:eastAsia="zh-CN"/>
        </w:rPr>
      </w:pPr>
      <w:r>
        <w:rPr>
          <w:lang w:eastAsia="zh-CN"/>
        </w:rPr>
        <w:lastRenderedPageBreak/>
        <w:t>1&gt;</w:t>
      </w:r>
      <w:r>
        <w:rPr>
          <w:lang w:eastAsia="zh-CN"/>
        </w:rPr>
        <w:tab/>
        <w:t>if the procedure is triggered by an MCCH information change notification:</w:t>
      </w:r>
    </w:p>
    <w:p w14:paraId="6085DE5D" w14:textId="77777777" w:rsidR="00937E75" w:rsidRDefault="00937E75" w:rsidP="00937E75">
      <w:pPr>
        <w:pStyle w:val="B2"/>
        <w:ind w:left="1419"/>
        <w:rPr>
          <w:lang w:eastAsia="zh-CN"/>
        </w:rPr>
      </w:pPr>
      <w:r>
        <w:rPr>
          <w:lang w:eastAsia="zh-CN"/>
        </w:rPr>
        <w:t>2&gt;</w:t>
      </w:r>
      <w:r>
        <w:rPr>
          <w:lang w:eastAsia="zh-CN"/>
        </w:rPr>
        <w:tab/>
      </w:r>
      <w:r w:rsidRPr="00EC4E31">
        <w:rPr>
          <w:highlight w:val="yellow"/>
          <w:lang w:eastAsia="zh-CN"/>
        </w:rPr>
        <w:t xml:space="preserve">start acquiring the </w:t>
      </w:r>
      <w:r w:rsidRPr="00EC4E31">
        <w:rPr>
          <w:i/>
          <w:highlight w:val="yellow"/>
          <w:lang w:eastAsia="zh-CN"/>
        </w:rPr>
        <w:t>MBSBroadcastConfiguration</w:t>
      </w:r>
      <w:r w:rsidRPr="00EC4E31">
        <w:rPr>
          <w:highlight w:val="yellow"/>
          <w:lang w:eastAsia="zh-CN"/>
        </w:rPr>
        <w:t xml:space="preserve"> message on MCCH from the slot in which the change notification was received;</w:t>
      </w:r>
    </w:p>
    <w:p w14:paraId="0AB070D4" w14:textId="77777777" w:rsidR="00937E75" w:rsidRDefault="00937E75" w:rsidP="00937E75">
      <w:pPr>
        <w:pStyle w:val="B1"/>
        <w:ind w:left="1136"/>
        <w:rPr>
          <w:lang w:eastAsia="zh-CN"/>
        </w:rPr>
      </w:pPr>
      <w:r>
        <w:rPr>
          <w:lang w:eastAsia="zh-CN"/>
        </w:rPr>
        <w:t>1&gt;</w:t>
      </w:r>
      <w:r>
        <w:rPr>
          <w:lang w:eastAsia="zh-CN"/>
        </w:rPr>
        <w:tab/>
        <w:t xml:space="preserve">if the UE enters a cell broadcasting </w:t>
      </w:r>
      <w:r>
        <w:rPr>
          <w:i/>
          <w:lang w:eastAsia="zh-CN"/>
        </w:rPr>
        <w:t>SIBx</w:t>
      </w:r>
      <w:r>
        <w:rPr>
          <w:lang w:eastAsia="zh-CN"/>
        </w:rPr>
        <w:t>:</w:t>
      </w:r>
    </w:p>
    <w:p w14:paraId="2DE51CBB" w14:textId="77777777" w:rsidR="00937E75" w:rsidRDefault="00937E75" w:rsidP="00937E75">
      <w:pPr>
        <w:pStyle w:val="B2"/>
        <w:ind w:left="1419"/>
        <w:rPr>
          <w:lang w:eastAsia="zh-CN"/>
        </w:rPr>
      </w:pPr>
      <w:r>
        <w:rPr>
          <w:lang w:eastAsia="zh-CN"/>
        </w:rPr>
        <w:t>2&gt;</w:t>
      </w:r>
      <w:r>
        <w:rPr>
          <w:lang w:eastAsia="zh-CN"/>
        </w:rPr>
        <w:tab/>
        <w:t xml:space="preserve">acquire the </w:t>
      </w:r>
      <w:r>
        <w:rPr>
          <w:i/>
          <w:lang w:eastAsia="zh-CN"/>
        </w:rPr>
        <w:t>MBSBroadcastConfiguration</w:t>
      </w:r>
      <w:r>
        <w:rPr>
          <w:lang w:eastAsia="zh-CN"/>
        </w:rPr>
        <w:t xml:space="preserve"> message on MCCH at the next repetition period;</w:t>
      </w:r>
    </w:p>
    <w:p w14:paraId="68100E43" w14:textId="20E6F318" w:rsidR="009D4C22" w:rsidRDefault="009D4C22" w:rsidP="00584A2A">
      <w:pPr>
        <w:rPr>
          <w:lang w:eastAsia="zh-CN"/>
        </w:rPr>
      </w:pPr>
    </w:p>
    <w:p w14:paraId="1C6765FA" w14:textId="77777777"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MCCH-Config-r17 ::= SEQUENCE {</w:t>
      </w:r>
    </w:p>
    <w:p w14:paraId="45BFF9CB" w14:textId="77777777" w:rsidR="002A149B" w:rsidRPr="000C4CC1" w:rsidRDefault="002A149B" w:rsidP="002A2CD1">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firstLineChars="250" w:firstLine="350"/>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mcch-RepetitionPeriodAndOffset-r17      MCCH-RepetitionPeriodAndOffset-r17,</w:t>
      </w:r>
    </w:p>
    <w:p w14:paraId="70DEAFA5" w14:textId="77777777"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 xml:space="preserve">    mcch—WindowStartSlot-r17       INTEGER (0..79),</w:t>
      </w:r>
    </w:p>
    <w:p w14:paraId="2A05310C" w14:textId="2670BA35"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 xml:space="preserve">    mcch—WindowDuration-r17 ENUMERATED {sl2, sl4, sl8, sl10, sl20, sl40,sl80, sl160}     OPTIONAL,</w:t>
      </w:r>
      <w:r w:rsidRPr="000C4CC1">
        <w:rPr>
          <w:rFonts w:ascii="Courier New" w:eastAsia="Times New Roman" w:hAnsi="Courier New"/>
          <w:sz w:val="14"/>
          <w:szCs w:val="14"/>
          <w:lang w:val="en-GB" w:eastAsia="en-GB"/>
        </w:rPr>
        <w:tab/>
        <w:t>-- NEED S</w:t>
      </w:r>
    </w:p>
    <w:p w14:paraId="2437669D" w14:textId="77777777"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 xml:space="preserve">    mcch-ModificationPeriod-r17          ENUMERATED {rf2, rf4, rf8, rf16, rf32, rf64, rf128, rf256,</w:t>
      </w:r>
    </w:p>
    <w:p w14:paraId="7C6852EC" w14:textId="77777777"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 xml:space="preserve">                                        rf512, rf1024, r2048, rf4096, rf8192, rf16384, rf32768, rf65536}</w:t>
      </w:r>
    </w:p>
    <w:p w14:paraId="49422949" w14:textId="77777777" w:rsidR="002A149B" w:rsidRPr="000C4CC1"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Times New Roman" w:hAnsi="Courier New"/>
          <w:sz w:val="14"/>
          <w:szCs w:val="14"/>
          <w:lang w:val="en-GB" w:eastAsia="en-GB"/>
        </w:rPr>
      </w:pPr>
      <w:r w:rsidRPr="000C4CC1">
        <w:rPr>
          <w:rFonts w:ascii="Courier New" w:eastAsia="Times New Roman" w:hAnsi="Courier New"/>
          <w:sz w:val="14"/>
          <w:szCs w:val="14"/>
          <w:lang w:val="en-GB" w:eastAsia="en-GB"/>
        </w:rPr>
        <w:t>}</w:t>
      </w:r>
    </w:p>
    <w:p w14:paraId="0750FFFD" w14:textId="77777777" w:rsidR="002A149B" w:rsidRPr="002A149B" w:rsidRDefault="002A149B" w:rsidP="002A2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ind w:left="568"/>
        <w:rPr>
          <w:rFonts w:ascii="Courier New" w:eastAsia="DengXian" w:hAnsi="Courier New"/>
          <w:sz w:val="16"/>
          <w:lang w:val="en-GB" w:eastAsia="zh-CN"/>
        </w:rPr>
      </w:pPr>
    </w:p>
    <w:tbl>
      <w:tblPr>
        <w:tblW w:w="8675" w:type="dxa"/>
        <w:tblInd w:w="6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675"/>
      </w:tblGrid>
      <w:tr w:rsidR="004A3341" w14:paraId="4E5B7915" w14:textId="77777777" w:rsidTr="002A2CD1">
        <w:trPr>
          <w:cantSplit/>
          <w:tblHeader/>
        </w:trPr>
        <w:tc>
          <w:tcPr>
            <w:tcW w:w="8675" w:type="dxa"/>
          </w:tcPr>
          <w:p w14:paraId="46C35332" w14:textId="77777777" w:rsidR="004A3341" w:rsidRDefault="004A3341" w:rsidP="00B8555D">
            <w:pPr>
              <w:keepNext/>
              <w:keepLines/>
              <w:spacing w:after="0"/>
              <w:jc w:val="center"/>
              <w:rPr>
                <w:rFonts w:ascii="Arial" w:eastAsia="Times New Roman" w:hAnsi="Arial"/>
                <w:b/>
                <w:sz w:val="18"/>
                <w:lang w:eastAsia="zh-CN"/>
              </w:rPr>
            </w:pPr>
            <w:r>
              <w:rPr>
                <w:rFonts w:ascii="Arial" w:eastAsia="Times New Roman" w:hAnsi="Arial"/>
                <w:b/>
                <w:i/>
                <w:iCs/>
                <w:sz w:val="18"/>
                <w:lang w:eastAsia="zh-CN"/>
              </w:rPr>
              <w:t xml:space="preserve">SIBx </w:t>
            </w:r>
            <w:r>
              <w:rPr>
                <w:rFonts w:ascii="Arial" w:eastAsia="Times New Roman" w:hAnsi="Arial"/>
                <w:b/>
                <w:iCs/>
                <w:sz w:val="18"/>
                <w:lang w:eastAsia="zh-CN"/>
              </w:rPr>
              <w:t>field descriptions</w:t>
            </w:r>
          </w:p>
        </w:tc>
      </w:tr>
      <w:tr w:rsidR="004A3341" w14:paraId="7610F323" w14:textId="77777777" w:rsidTr="002A2CD1">
        <w:trPr>
          <w:cantSplit/>
        </w:trPr>
        <w:tc>
          <w:tcPr>
            <w:tcW w:w="8675" w:type="dxa"/>
            <w:tcBorders>
              <w:top w:val="single" w:sz="4" w:space="0" w:color="808080"/>
              <w:left w:val="single" w:sz="4" w:space="0" w:color="808080"/>
              <w:bottom w:val="single" w:sz="4" w:space="0" w:color="808080"/>
              <w:right w:val="single" w:sz="4" w:space="0" w:color="808080"/>
            </w:tcBorders>
          </w:tcPr>
          <w:p w14:paraId="561DEF5D" w14:textId="77777777" w:rsidR="004A3341" w:rsidRDefault="004A3341"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mcch-ModificationPeriod</w:t>
            </w:r>
          </w:p>
          <w:p w14:paraId="55749F52" w14:textId="77777777" w:rsidR="004A3341" w:rsidRDefault="004A3341" w:rsidP="00B8555D">
            <w:pPr>
              <w:keepNext/>
              <w:keepLines/>
              <w:spacing w:after="0"/>
              <w:rPr>
                <w:rFonts w:ascii="Arial" w:eastAsia="Times New Roman" w:hAnsi="Arial"/>
                <w:sz w:val="18"/>
                <w:lang w:eastAsia="en-GB"/>
              </w:rPr>
            </w:pPr>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w:t>
            </w:r>
            <w:r w:rsidRPr="00A05BC7">
              <w:rPr>
                <w:rFonts w:ascii="Arial" w:eastAsia="Times New Roman" w:hAnsi="Arial"/>
                <w:sz w:val="18"/>
                <w:highlight w:val="cyan"/>
                <w:lang w:eastAsia="en-GB"/>
              </w:rPr>
              <w:t>The contents of different transmissions of MCCH information can only be different if there is at least one such boundary in-between them.</w:t>
            </w:r>
            <w:r>
              <w:rPr>
                <w:rFonts w:ascii="Arial" w:eastAsia="Times New Roman" w:hAnsi="Arial"/>
                <w:sz w:val="18"/>
                <w:lang w:eastAsia="en-GB"/>
              </w:rPr>
              <w:t xml:space="preserve"> Value rf2 corresponds to two radio frames, value rf4 corresponds to four radio frames and so on. </w:t>
            </w:r>
          </w:p>
        </w:tc>
      </w:tr>
      <w:tr w:rsidR="004A3341" w14:paraId="222DB67B" w14:textId="77777777" w:rsidTr="002A2CD1">
        <w:trPr>
          <w:cantSplit/>
        </w:trPr>
        <w:tc>
          <w:tcPr>
            <w:tcW w:w="8675" w:type="dxa"/>
            <w:tcBorders>
              <w:top w:val="single" w:sz="4" w:space="0" w:color="808080"/>
              <w:left w:val="single" w:sz="4" w:space="0" w:color="808080"/>
              <w:bottom w:val="single" w:sz="4" w:space="0" w:color="808080"/>
              <w:right w:val="single" w:sz="4" w:space="0" w:color="808080"/>
            </w:tcBorders>
          </w:tcPr>
          <w:p w14:paraId="034C8A91" w14:textId="77777777" w:rsidR="004A3341" w:rsidRDefault="004A3341" w:rsidP="00B8555D">
            <w:pPr>
              <w:keepNext/>
              <w:keepLines/>
              <w:spacing w:after="0"/>
              <w:rPr>
                <w:rFonts w:ascii="Arial" w:eastAsia="Times New Roman" w:hAnsi="Arial"/>
                <w:b/>
                <w:bCs/>
                <w:i/>
                <w:sz w:val="18"/>
                <w:lang w:eastAsia="ja-JP"/>
              </w:rPr>
            </w:pPr>
            <w:r>
              <w:rPr>
                <w:rFonts w:ascii="Arial" w:eastAsia="Times New Roman" w:hAnsi="Arial"/>
                <w:b/>
                <w:bCs/>
                <w:i/>
                <w:sz w:val="18"/>
                <w:lang w:eastAsia="ja-JP"/>
              </w:rPr>
              <w:t xml:space="preserve">mcch-RepetitionPeriodAndOffset </w:t>
            </w:r>
          </w:p>
          <w:p w14:paraId="2A6C921A" w14:textId="77777777" w:rsidR="004A3341" w:rsidRDefault="004A3341" w:rsidP="00B8555D">
            <w:pPr>
              <w:keepNext/>
              <w:keepLines/>
              <w:spacing w:after="0"/>
              <w:rPr>
                <w:rFonts w:ascii="Arial" w:eastAsia="Times New Roman" w:hAnsi="Arial"/>
                <w:sz w:val="18"/>
                <w:lang w:eastAsia="en-GB"/>
              </w:rPr>
            </w:pPr>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bl>
    <w:p w14:paraId="552C87BF" w14:textId="77777777" w:rsidR="002A149B" w:rsidRPr="002A149B" w:rsidRDefault="002A149B" w:rsidP="002A2CD1">
      <w:pPr>
        <w:overflowPunct/>
        <w:autoSpaceDE/>
        <w:autoSpaceDN/>
        <w:adjustRightInd/>
        <w:spacing w:line="259" w:lineRule="auto"/>
        <w:ind w:left="568"/>
        <w:textAlignment w:val="auto"/>
        <w:rPr>
          <w:rFonts w:ascii="Courier New" w:eastAsia="Times New Roman" w:hAnsi="Courier New"/>
          <w:sz w:val="16"/>
          <w:lang w:val="en-GB" w:eastAsia="en-GB"/>
        </w:rPr>
      </w:pPr>
    </w:p>
    <w:p w14:paraId="01CAC7AA" w14:textId="77777777" w:rsidR="003E347C" w:rsidRDefault="00B55BEF" w:rsidP="00DB0EF8">
      <w:pPr>
        <w:rPr>
          <w:lang w:eastAsia="zh-CN"/>
        </w:rPr>
      </w:pPr>
      <w:r>
        <w:rPr>
          <w:lang w:eastAsia="zh-CN"/>
        </w:rPr>
        <w:t xml:space="preserve">To have </w:t>
      </w:r>
      <w:r w:rsidR="000451E4">
        <w:rPr>
          <w:lang w:eastAsia="zh-CN"/>
        </w:rPr>
        <w:t>consistency between</w:t>
      </w:r>
      <w:r>
        <w:rPr>
          <w:lang w:eastAsia="zh-CN"/>
        </w:rPr>
        <w:t xml:space="preserve"> the concept of MCCH modification period and MCCH information acquisition procedure </w:t>
      </w:r>
      <w:r w:rsidR="00D851E9">
        <w:rPr>
          <w:lang w:eastAsia="zh-CN"/>
        </w:rPr>
        <w:t>triggered by MCCH change notification</w:t>
      </w:r>
      <w:r>
        <w:rPr>
          <w:lang w:eastAsia="zh-CN"/>
        </w:rPr>
        <w:t xml:space="preserve">, </w:t>
      </w:r>
      <w:r w:rsidR="009B161B">
        <w:rPr>
          <w:lang w:eastAsia="zh-CN"/>
        </w:rPr>
        <w:t xml:space="preserve">the change of MCCH </w:t>
      </w:r>
      <w:r w:rsidR="004B3AE1">
        <w:rPr>
          <w:lang w:eastAsia="zh-CN"/>
        </w:rPr>
        <w:t xml:space="preserve">information cannot take place in the middle of </w:t>
      </w:r>
      <w:r w:rsidR="00804A58">
        <w:rPr>
          <w:lang w:eastAsia="zh-CN"/>
        </w:rPr>
        <w:t xml:space="preserve">MCCH modification period. However, this contradicts the intention of acquiring MCCH in the same slot of receiving change notification, which is to minimize the latency </w:t>
      </w:r>
      <w:r w:rsidR="00E960AB">
        <w:rPr>
          <w:lang w:eastAsia="zh-CN"/>
        </w:rPr>
        <w:t xml:space="preserve">of starting a new service or changing ongoing services. </w:t>
      </w:r>
    </w:p>
    <w:p w14:paraId="37EEB10B" w14:textId="0FDB48C6" w:rsidR="003E347C" w:rsidRDefault="00D75D97" w:rsidP="00DB0EF8">
      <w:pPr>
        <w:rPr>
          <w:lang w:eastAsia="zh-CN"/>
        </w:rPr>
      </w:pPr>
      <w:r>
        <w:rPr>
          <w:lang w:eastAsia="zh-CN"/>
        </w:rPr>
        <w:t>MCCH modification period is related to the MCCH change notification, as from clause 5.9.1.3 of TS 38.331, as below:</w:t>
      </w:r>
    </w:p>
    <w:p w14:paraId="418DBBCB" w14:textId="77777777" w:rsidR="00EE1409" w:rsidRDefault="00EE1409" w:rsidP="00EE1409">
      <w:pPr>
        <w:ind w:left="568"/>
        <w:rPr>
          <w:lang w:eastAsia="zh-CN"/>
        </w:rPr>
      </w:pPr>
      <w:r w:rsidRPr="52EA0F14">
        <w:rPr>
          <w:lang w:eastAsia="zh-CN"/>
        </w:rPr>
        <w:t xml:space="preserve">When the network changes (some of) the MCCH information, it notifies the UEs about the change via PDCCH </w:t>
      </w:r>
      <w:r>
        <w:t>which schedules the MCCH in every repetition period in the current modification period</w:t>
      </w:r>
      <w:r w:rsidRPr="52EA0F14">
        <w:rPr>
          <w:lang w:eastAsia="zh-CN"/>
        </w:rPr>
        <w:t xml:space="preserve">. </w:t>
      </w:r>
    </w:p>
    <w:p w14:paraId="6C9A1B20" w14:textId="4AA551EE" w:rsidR="008728C6" w:rsidRDefault="008728C6" w:rsidP="008728C6">
      <w:pPr>
        <w:rPr>
          <w:lang w:eastAsia="zh-CN"/>
        </w:rPr>
      </w:pPr>
      <w:r w:rsidRPr="00C37863">
        <w:rPr>
          <w:lang w:eastAsia="zh-CN"/>
        </w:rPr>
        <w:t>HARQ soft combining for MCCH (similar to system information reception) is supported</w:t>
      </w:r>
      <w:r>
        <w:rPr>
          <w:lang w:eastAsia="zh-CN"/>
        </w:rPr>
        <w:t xml:space="preserve"> to improve reliability </w:t>
      </w:r>
      <w:r w:rsidR="008449AC">
        <w:rPr>
          <w:lang w:eastAsia="zh-CN"/>
        </w:rPr>
        <w:t>/ coverage of MCCH</w:t>
      </w:r>
      <w:r w:rsidR="00265941">
        <w:rPr>
          <w:lang w:eastAsia="zh-CN"/>
        </w:rPr>
        <w:t>, even though HARQ feedback is not available for MCCH</w:t>
      </w:r>
      <w:r w:rsidR="00141A2A">
        <w:rPr>
          <w:lang w:eastAsia="zh-CN"/>
        </w:rPr>
        <w:t>. H</w:t>
      </w:r>
      <w:r w:rsidRPr="00C37863">
        <w:rPr>
          <w:lang w:eastAsia="zh-CN"/>
        </w:rPr>
        <w:t>owever NDI is not signalled in DCI format 4_0 to schedule MCC</w:t>
      </w:r>
      <w:r>
        <w:rPr>
          <w:lang w:eastAsia="zh-CN"/>
        </w:rPr>
        <w:t xml:space="preserve">H, as from RAN1 TS 38.212 clause </w:t>
      </w:r>
      <w:r w:rsidR="0070055C">
        <w:rPr>
          <w:lang w:eastAsia="zh-CN"/>
        </w:rPr>
        <w:t>7.3.1.5.1</w:t>
      </w:r>
      <w:r>
        <w:rPr>
          <w:lang w:eastAsia="zh-CN"/>
        </w:rPr>
        <w:t xml:space="preserve"> below:</w:t>
      </w:r>
    </w:p>
    <w:p w14:paraId="628E180D" w14:textId="77777777" w:rsidR="0070055C" w:rsidRPr="00ED4AF8" w:rsidRDefault="0070055C" w:rsidP="0070055C">
      <w:pPr>
        <w:ind w:left="568"/>
        <w:rPr>
          <w:lang w:eastAsia="zh-CN"/>
        </w:rPr>
      </w:pPr>
      <w:r w:rsidRPr="00ED4AF8">
        <w:t>The following information is transmitted by means of the DCI format 4</w:t>
      </w:r>
      <w:r w:rsidRPr="00ED4AF8">
        <w:rPr>
          <w:lang w:eastAsia="zh-CN"/>
        </w:rPr>
        <w:t xml:space="preserve">_0 with CRC scrambled by MCCH-RNTI or G-RNTI </w:t>
      </w:r>
      <w:r>
        <w:rPr>
          <w:lang w:eastAsia="zh-CN"/>
        </w:rPr>
        <w:t xml:space="preserve">for MTCH </w:t>
      </w:r>
      <w:r w:rsidRPr="00ED4AF8">
        <w:rPr>
          <w:lang w:eastAsia="zh-CN"/>
        </w:rPr>
        <w:t xml:space="preserve">configured by </w:t>
      </w:r>
      <w:r w:rsidRPr="00ED4AF8">
        <w:rPr>
          <w:i/>
        </w:rPr>
        <w:t>MBS-SessionInfo</w:t>
      </w:r>
      <w:r w:rsidRPr="00ED4AF8">
        <w:t>:</w:t>
      </w:r>
    </w:p>
    <w:p w14:paraId="003DA157" w14:textId="77777777" w:rsidR="0070055C" w:rsidRDefault="0070055C" w:rsidP="0070055C">
      <w:pPr>
        <w:pStyle w:val="B1"/>
        <w:ind w:left="1136"/>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57632852" w14:textId="77777777" w:rsidR="0070055C" w:rsidRDefault="0070055C" w:rsidP="0070055C">
      <w:pPr>
        <w:pStyle w:val="B2"/>
        <w:ind w:left="1419"/>
        <w:rPr>
          <w:lang w:eastAsia="zh-CN"/>
        </w:rPr>
      </w:pPr>
      <w:r>
        <w:rPr>
          <w:lang w:eastAsia="zh-CN"/>
        </w:rPr>
        <w:t>-</w:t>
      </w:r>
      <w:r>
        <w:rPr>
          <w:lang w:eastAsia="zh-CN"/>
        </w:rPr>
        <w:tab/>
        <w:t xml:space="preserve">the size of  CORESET 0 if CORESET 0 is configured for the cell; and </w:t>
      </w:r>
    </w:p>
    <w:p w14:paraId="120EC7F5" w14:textId="77777777" w:rsidR="0070055C" w:rsidRPr="00ED4AF8" w:rsidRDefault="0070055C" w:rsidP="0070055C">
      <w:pPr>
        <w:pStyle w:val="B2"/>
        <w:ind w:left="1419"/>
        <w:rPr>
          <w:lang w:eastAsia="zh-CN"/>
        </w:rPr>
      </w:pPr>
      <w:r>
        <w:rPr>
          <w:lang w:eastAsia="zh-CN"/>
        </w:rPr>
        <w:t>-</w:t>
      </w:r>
      <w:r>
        <w:rPr>
          <w:lang w:eastAsia="zh-CN"/>
        </w:rPr>
        <w:tab/>
        <w:t>the size of initial DL bandwidth part if CORESTE 0 is not configured for the cell.</w:t>
      </w:r>
    </w:p>
    <w:p w14:paraId="5C19AEA9" w14:textId="77777777" w:rsidR="0070055C" w:rsidRPr="00ED4AF8" w:rsidRDefault="0070055C" w:rsidP="0070055C">
      <w:pPr>
        <w:pStyle w:val="B1"/>
        <w:ind w:left="1136"/>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604E6D1F" w14:textId="77777777" w:rsidR="0070055C" w:rsidRPr="00ED4AF8" w:rsidRDefault="0070055C" w:rsidP="0070055C">
      <w:pPr>
        <w:pStyle w:val="B1"/>
        <w:ind w:left="1136"/>
        <w:rPr>
          <w:lang w:eastAsia="zh-CN"/>
        </w:rPr>
      </w:pPr>
      <w:r w:rsidRPr="00ED4AF8">
        <w:rPr>
          <w:lang w:eastAsia="zh-CN"/>
        </w:rPr>
        <w:t>-</w:t>
      </w:r>
      <w:r w:rsidRPr="00ED4AF8">
        <w:rPr>
          <w:lang w:eastAsia="zh-CN"/>
        </w:rPr>
        <w:tab/>
        <w:t>VRB-to-PRB mapping – 1 bit according to Table 7.3.1.2.2-5</w:t>
      </w:r>
    </w:p>
    <w:p w14:paraId="3BBD3566" w14:textId="77777777" w:rsidR="0070055C" w:rsidRPr="00ED4AF8" w:rsidRDefault="0070055C" w:rsidP="0070055C">
      <w:pPr>
        <w:pStyle w:val="B1"/>
        <w:ind w:left="1136"/>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64B65C8C" w14:textId="77777777" w:rsidR="0070055C" w:rsidRPr="00ED4AF8" w:rsidRDefault="0070055C" w:rsidP="0070055C">
      <w:pPr>
        <w:pStyle w:val="B1"/>
        <w:ind w:left="1136"/>
        <w:rPr>
          <w:lang w:eastAsia="zh-CN"/>
        </w:rPr>
      </w:pPr>
      <w:r w:rsidRPr="00ED4AF8">
        <w:t>-</w:t>
      </w:r>
      <w:r w:rsidRPr="00ED4AF8">
        <w:tab/>
        <w:t xml:space="preserve">Redundancy version – 2 bits as defined in Table </w:t>
      </w:r>
      <w:r w:rsidRPr="00ED4AF8">
        <w:rPr>
          <w:lang w:eastAsia="zh-CN"/>
        </w:rPr>
        <w:t>7.3.1.1.1-2</w:t>
      </w:r>
    </w:p>
    <w:p w14:paraId="4309668A" w14:textId="77777777" w:rsidR="0070055C" w:rsidRPr="00ED4AF8" w:rsidRDefault="0070055C" w:rsidP="0070055C">
      <w:pPr>
        <w:pStyle w:val="B1"/>
        <w:ind w:left="1136"/>
        <w:rPr>
          <w:lang w:eastAsia="zh-CN"/>
        </w:rPr>
      </w:pPr>
      <w:r w:rsidRPr="00ED4AF8">
        <w:rPr>
          <w:lang w:eastAsia="zh-CN"/>
        </w:rPr>
        <w:t>-</w:t>
      </w:r>
      <w:r w:rsidRPr="00ED4AF8">
        <w:rPr>
          <w:lang w:eastAsia="zh-CN"/>
        </w:rPr>
        <w:tab/>
        <w:t xml:space="preserve">MCCH change notification – 2 bits as defined in Clause x.x.x of [8, TS38.321] if the CRC of the DCI format 4_0 is scrambled by MCCH-RNTI. Otherwise, this bit field is reserved. </w:t>
      </w:r>
    </w:p>
    <w:p w14:paraId="5AAF8363" w14:textId="77777777" w:rsidR="0070055C" w:rsidRPr="00ED4AF8" w:rsidRDefault="0070055C" w:rsidP="0070055C">
      <w:pPr>
        <w:pStyle w:val="B1"/>
        <w:ind w:left="1136"/>
        <w:rPr>
          <w:lang w:val="en-US"/>
        </w:rPr>
      </w:pPr>
      <w:r w:rsidRPr="00ED4AF8">
        <w:rPr>
          <w:lang w:val="en-US"/>
        </w:rPr>
        <w:t>-</w:t>
      </w:r>
      <w:r w:rsidRPr="00ED4AF8">
        <w:rPr>
          <w:lang w:val="en-US"/>
        </w:rPr>
        <w:tab/>
        <w:t>Padding bits, if required</w:t>
      </w:r>
    </w:p>
    <w:p w14:paraId="6F0F9D26" w14:textId="7510283B" w:rsidR="008728C6" w:rsidRPr="00C37863" w:rsidRDefault="008728C6" w:rsidP="008728C6">
      <w:pPr>
        <w:rPr>
          <w:lang w:eastAsia="zh-CN"/>
        </w:rPr>
      </w:pPr>
      <w:r w:rsidRPr="00C37863">
        <w:rPr>
          <w:lang w:eastAsia="zh-CN"/>
        </w:rPr>
        <w:lastRenderedPageBreak/>
        <w:t>This is the conclusion from the RAN1 FL summary R1-2200707</w:t>
      </w:r>
      <w:r w:rsidR="00677235">
        <w:rPr>
          <w:lang w:eastAsia="zh-CN"/>
        </w:rPr>
        <w:t xml:space="preserve"> </w:t>
      </w:r>
      <w:r w:rsidR="00677235">
        <w:rPr>
          <w:lang w:eastAsia="zh-CN"/>
        </w:rPr>
        <w:fldChar w:fldCharType="begin"/>
      </w:r>
      <w:r w:rsidR="00677235">
        <w:rPr>
          <w:lang w:eastAsia="zh-CN"/>
        </w:rPr>
        <w:instrText xml:space="preserve"> REF Ref_RAN1_FL \h </w:instrText>
      </w:r>
      <w:r w:rsidR="00677235">
        <w:rPr>
          <w:lang w:eastAsia="zh-CN"/>
        </w:rPr>
      </w:r>
      <w:r w:rsidR="00677235">
        <w:rPr>
          <w:lang w:eastAsia="zh-CN"/>
        </w:rPr>
        <w:fldChar w:fldCharType="separate"/>
      </w:r>
      <w:r w:rsidR="00322C1B">
        <w:t>[</w:t>
      </w:r>
      <w:r w:rsidR="00322C1B">
        <w:rPr>
          <w:noProof/>
        </w:rPr>
        <w:t>1</w:t>
      </w:r>
      <w:r w:rsidR="00322C1B">
        <w:t>]</w:t>
      </w:r>
      <w:r w:rsidR="00677235">
        <w:rPr>
          <w:lang w:eastAsia="zh-CN"/>
        </w:rPr>
        <w:fldChar w:fldCharType="end"/>
      </w:r>
      <w:r w:rsidRPr="00C37863">
        <w:rPr>
          <w:lang w:eastAsia="zh-CN"/>
        </w:rPr>
        <w:t xml:space="preserve">. </w:t>
      </w:r>
      <w:r w:rsidR="00335545">
        <w:rPr>
          <w:lang w:eastAsia="zh-CN"/>
        </w:rPr>
        <w:t xml:space="preserve">The reason is related to MCCH modification period, e.g. as from </w:t>
      </w:r>
      <w:r w:rsidRPr="00C37863">
        <w:rPr>
          <w:lang w:eastAsia="zh-CN"/>
        </w:rPr>
        <w:t>R1-2200310</w:t>
      </w:r>
      <w:r w:rsidR="003C3EBE">
        <w:rPr>
          <w:lang w:eastAsia="zh-CN"/>
        </w:rPr>
        <w:t xml:space="preserve"> </w:t>
      </w:r>
      <w:r w:rsidR="003C3EBE">
        <w:rPr>
          <w:lang w:eastAsia="zh-CN"/>
        </w:rPr>
        <w:fldChar w:fldCharType="begin"/>
      </w:r>
      <w:r w:rsidR="003C3EBE">
        <w:rPr>
          <w:lang w:eastAsia="zh-CN"/>
        </w:rPr>
        <w:instrText xml:space="preserve"> REF Ref_RAN1_Contrib \h </w:instrText>
      </w:r>
      <w:r w:rsidR="003C3EBE">
        <w:rPr>
          <w:lang w:eastAsia="zh-CN"/>
        </w:rPr>
      </w:r>
      <w:r w:rsidR="003C3EBE">
        <w:rPr>
          <w:lang w:eastAsia="zh-CN"/>
        </w:rPr>
        <w:fldChar w:fldCharType="separate"/>
      </w:r>
      <w:r w:rsidR="00322C1B">
        <w:t>[</w:t>
      </w:r>
      <w:r w:rsidR="00322C1B">
        <w:rPr>
          <w:noProof/>
        </w:rPr>
        <w:t>2</w:t>
      </w:r>
      <w:r w:rsidR="00322C1B">
        <w:t>]</w:t>
      </w:r>
      <w:r w:rsidR="003C3EBE">
        <w:rPr>
          <w:lang w:eastAsia="zh-CN"/>
        </w:rPr>
        <w:fldChar w:fldCharType="end"/>
      </w:r>
      <w:r w:rsidRPr="00C37863">
        <w:rPr>
          <w:lang w:eastAsia="zh-CN"/>
        </w:rPr>
        <w:t>:</w:t>
      </w:r>
    </w:p>
    <w:p w14:paraId="01FA4BAF" w14:textId="3A72FB2B" w:rsidR="008728C6" w:rsidRPr="00F935AF" w:rsidRDefault="008728C6" w:rsidP="00F935AF">
      <w:pPr>
        <w:ind w:left="720"/>
      </w:pPr>
      <w:r>
        <w:t>Since RAN2 has defined MCCH modification periodicity and there is the MCCH change notification field included in the MCCH DCI, UEs can know when there is new transmission and the NDI is not needed in DCI format 4_0 for MCCH.</w:t>
      </w:r>
    </w:p>
    <w:p w14:paraId="7A362082" w14:textId="537CC2B9" w:rsidR="008728C6" w:rsidRPr="00C37863" w:rsidRDefault="00244156" w:rsidP="008728C6">
      <w:pPr>
        <w:rPr>
          <w:lang w:eastAsia="zh-CN"/>
        </w:rPr>
      </w:pPr>
      <w:r>
        <w:rPr>
          <w:lang w:eastAsia="zh-CN"/>
        </w:rPr>
        <w:t xml:space="preserve">In TS 38.331, </w:t>
      </w:r>
      <w:r w:rsidR="00DC2E92">
        <w:rPr>
          <w:lang w:eastAsia="zh-CN"/>
        </w:rPr>
        <w:t xml:space="preserve">for MCCH change notification (2-bit bitmap), </w:t>
      </w:r>
      <w:r w:rsidR="00012555">
        <w:rPr>
          <w:lang w:eastAsia="zh-CN"/>
        </w:rPr>
        <w:t>bits are set to ‘1</w:t>
      </w:r>
      <w:r w:rsidR="003017A5">
        <w:rPr>
          <w:lang w:eastAsia="zh-CN"/>
        </w:rPr>
        <w:t>’</w:t>
      </w:r>
      <w:r w:rsidR="00012555">
        <w:rPr>
          <w:lang w:eastAsia="zh-CN"/>
        </w:rPr>
        <w:t xml:space="preserve"> to indicat</w:t>
      </w:r>
      <w:r w:rsidR="003017A5">
        <w:rPr>
          <w:lang w:eastAsia="zh-CN"/>
        </w:rPr>
        <w:t>e</w:t>
      </w:r>
      <w:r w:rsidR="00012555">
        <w:rPr>
          <w:lang w:eastAsia="zh-CN"/>
        </w:rPr>
        <w:t xml:space="preserve"> there is modification of MCCH information.</w:t>
      </w:r>
      <w:r w:rsidR="00CA0A61">
        <w:rPr>
          <w:lang w:eastAsia="zh-CN"/>
        </w:rPr>
        <w:t xml:space="preserve"> There is one issue for UE receiver to determine whether HARQ soft combining on </w:t>
      </w:r>
      <w:r w:rsidR="00AA1C9E">
        <w:rPr>
          <w:lang w:eastAsia="zh-CN"/>
        </w:rPr>
        <w:t>MCCH can be performed or not given that NDI is not available in PDCCH scheduling</w:t>
      </w:r>
      <w:r w:rsidR="00AF4099">
        <w:rPr>
          <w:lang w:eastAsia="zh-CN"/>
        </w:rPr>
        <w:t xml:space="preserve"> MCCH.</w:t>
      </w:r>
      <w:r w:rsidR="009D01BF">
        <w:rPr>
          <w:lang w:eastAsia="zh-CN"/>
        </w:rPr>
        <w:t xml:space="preserve"> As shown in </w:t>
      </w:r>
      <w:r w:rsidR="007265B2">
        <w:rPr>
          <w:lang w:eastAsia="zh-CN"/>
        </w:rPr>
        <w:fldChar w:fldCharType="begin"/>
      </w:r>
      <w:r w:rsidR="007265B2">
        <w:rPr>
          <w:lang w:eastAsia="zh-CN"/>
        </w:rPr>
        <w:instrText xml:space="preserve"> REF Fig_issue \h  \* MERGEFORMAT </w:instrText>
      </w:r>
      <w:r w:rsidR="007265B2">
        <w:rPr>
          <w:lang w:eastAsia="zh-CN"/>
        </w:rPr>
      </w:r>
      <w:r w:rsidR="007265B2">
        <w:rPr>
          <w:lang w:eastAsia="zh-CN"/>
        </w:rPr>
        <w:fldChar w:fldCharType="separate"/>
      </w:r>
      <w:r w:rsidR="00322C1B" w:rsidRPr="00322C1B">
        <w:rPr>
          <w:lang w:eastAsia="zh-CN"/>
        </w:rPr>
        <w:t>Figure 1</w:t>
      </w:r>
      <w:r w:rsidR="007265B2">
        <w:rPr>
          <w:lang w:eastAsia="zh-CN"/>
        </w:rPr>
        <w:fldChar w:fldCharType="end"/>
      </w:r>
      <w:r w:rsidR="007265B2">
        <w:rPr>
          <w:lang w:eastAsia="zh-CN"/>
        </w:rPr>
        <w:t xml:space="preserve"> below, </w:t>
      </w:r>
      <w:r w:rsidR="00E528C5">
        <w:rPr>
          <w:lang w:eastAsia="zh-CN"/>
        </w:rPr>
        <w:t xml:space="preserve">suppose that MBS of </w:t>
      </w:r>
      <w:r w:rsidR="003017A5">
        <w:rPr>
          <w:lang w:eastAsia="zh-CN"/>
        </w:rPr>
        <w:t xml:space="preserve">the notification bitmap is set to indicate the </w:t>
      </w:r>
      <w:r w:rsidR="00E15E31">
        <w:rPr>
          <w:lang w:eastAsia="zh-CN"/>
        </w:rPr>
        <w:t xml:space="preserve">start of MBS services. Given that some UEs might miss the PDCCH, gNB needs to set the bit </w:t>
      </w:r>
      <w:r w:rsidR="009D6DC8">
        <w:rPr>
          <w:lang w:eastAsia="zh-CN"/>
        </w:rPr>
        <w:t xml:space="preserve">to ‘1” for following PDCCHs scheduling MCCH. </w:t>
      </w:r>
      <w:r w:rsidR="002D27BC">
        <w:rPr>
          <w:lang w:eastAsia="zh-CN"/>
        </w:rPr>
        <w:t xml:space="preserve">Suppose a UE decodes the first PDCCH correctly but fails to decode the corresponding MCCH. The UE then receives second PDCCH with the MSB bit </w:t>
      </w:r>
      <w:r w:rsidR="00BB3B8F">
        <w:rPr>
          <w:lang w:eastAsia="zh-CN"/>
        </w:rPr>
        <w:t xml:space="preserve">again </w:t>
      </w:r>
      <w:r w:rsidR="002D27BC">
        <w:rPr>
          <w:lang w:eastAsia="zh-CN"/>
        </w:rPr>
        <w:t>set to ‘1</w:t>
      </w:r>
      <w:r w:rsidR="00166D20">
        <w:rPr>
          <w:lang w:eastAsia="zh-CN"/>
        </w:rPr>
        <w:t xml:space="preserve">’. </w:t>
      </w:r>
      <w:r w:rsidR="001E155E">
        <w:rPr>
          <w:lang w:eastAsia="zh-CN"/>
        </w:rPr>
        <w:t>Since there is no NDI bit, the UE does not know whether the MCCH content changes or not</w:t>
      </w:r>
      <w:r w:rsidR="00DB6700">
        <w:rPr>
          <w:lang w:eastAsia="zh-CN"/>
        </w:rPr>
        <w:t xml:space="preserve"> (whether the MSB set to ‘1’ in PDCCH indicates a </w:t>
      </w:r>
      <w:r w:rsidR="009E4DBA">
        <w:rPr>
          <w:lang w:eastAsia="zh-CN"/>
        </w:rPr>
        <w:t>“new” change of MCCH, or still the same change as previous PDCCH)</w:t>
      </w:r>
      <w:r w:rsidR="001E155E">
        <w:rPr>
          <w:lang w:eastAsia="zh-CN"/>
        </w:rPr>
        <w:t>, and cannot perform the HARQ soft combining.</w:t>
      </w:r>
    </w:p>
    <w:p w14:paraId="098A1451" w14:textId="7136C03E" w:rsidR="008728C6" w:rsidRDefault="006565F8" w:rsidP="008456A0">
      <w:pPr>
        <w:jc w:val="center"/>
        <w:rPr>
          <w:rFonts w:ascii="Arial" w:hAnsi="Arial"/>
        </w:rPr>
      </w:pPr>
      <w:r>
        <w:rPr>
          <w:rFonts w:ascii="Arial" w:hAnsi="Arial"/>
          <w:noProof/>
        </w:rPr>
        <w:drawing>
          <wp:inline distT="0" distB="0" distL="0" distR="0" wp14:anchorId="2E140CC1" wp14:editId="652C57F2">
            <wp:extent cx="4049395" cy="143700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9395" cy="1437005"/>
                    </a:xfrm>
                    <a:prstGeom prst="rect">
                      <a:avLst/>
                    </a:prstGeom>
                    <a:noFill/>
                    <a:ln>
                      <a:noFill/>
                    </a:ln>
                  </pic:spPr>
                </pic:pic>
              </a:graphicData>
            </a:graphic>
          </wp:inline>
        </w:drawing>
      </w:r>
    </w:p>
    <w:p w14:paraId="05D2B845" w14:textId="3F5887AA" w:rsidR="00844446" w:rsidRDefault="00844446" w:rsidP="00844446">
      <w:pPr>
        <w:jc w:val="center"/>
        <w:rPr>
          <w:rFonts w:eastAsia="Malgun Gothic"/>
          <w:b/>
          <w:lang w:eastAsia="ko-KR"/>
        </w:rPr>
      </w:pPr>
      <w:bookmarkStart w:id="24" w:name="Fig_issue"/>
      <w:r>
        <w:rPr>
          <w:rFonts w:eastAsia="Malgun Gothic"/>
          <w:b/>
          <w:lang w:eastAsia="ko-KR"/>
        </w:rPr>
        <w:t xml:space="preserve">Figure </w:t>
      </w:r>
      <w:r w:rsidRPr="006565F8">
        <w:rPr>
          <w:rFonts w:eastAsia="Malgun Gothic"/>
          <w:b/>
          <w:lang w:eastAsia="ko-KR"/>
        </w:rPr>
        <w:fldChar w:fldCharType="begin"/>
      </w:r>
      <w:r>
        <w:rPr>
          <w:rFonts w:eastAsia="Malgun Gothic"/>
          <w:b/>
          <w:lang w:eastAsia="ko-KR"/>
        </w:rPr>
        <w:instrText xml:space="preserve"> SEQ Fig \* ARABIC </w:instrText>
      </w:r>
      <w:r w:rsidRPr="006565F8">
        <w:rPr>
          <w:rFonts w:eastAsia="Malgun Gothic"/>
          <w:b/>
          <w:lang w:eastAsia="ko-KR"/>
        </w:rPr>
        <w:fldChar w:fldCharType="separate"/>
      </w:r>
      <w:r w:rsidR="00322C1B">
        <w:rPr>
          <w:rFonts w:eastAsia="Malgun Gothic"/>
          <w:b/>
          <w:noProof/>
          <w:lang w:eastAsia="ko-KR"/>
        </w:rPr>
        <w:t>1</w:t>
      </w:r>
      <w:r w:rsidRPr="006565F8">
        <w:rPr>
          <w:rFonts w:eastAsia="Malgun Gothic"/>
          <w:b/>
          <w:lang w:eastAsia="ko-KR"/>
        </w:rPr>
        <w:fldChar w:fldCharType="end"/>
      </w:r>
      <w:bookmarkEnd w:id="24"/>
      <w:r>
        <w:rPr>
          <w:rFonts w:eastAsia="Malgun Gothic"/>
          <w:b/>
          <w:lang w:eastAsia="ko-KR"/>
        </w:rPr>
        <w:t xml:space="preserve">: </w:t>
      </w:r>
      <w:r w:rsidRPr="006565F8">
        <w:rPr>
          <w:rFonts w:eastAsia="Malgun Gothic"/>
          <w:b/>
          <w:lang w:eastAsia="ko-KR"/>
        </w:rPr>
        <w:t>Issue of HARQ soft combining fo</w:t>
      </w:r>
      <w:r w:rsidR="006565F8" w:rsidRPr="006565F8">
        <w:rPr>
          <w:rFonts w:eastAsia="Malgun Gothic"/>
          <w:b/>
          <w:lang w:eastAsia="ko-KR"/>
        </w:rPr>
        <w:t>r MCCH</w:t>
      </w:r>
    </w:p>
    <w:p w14:paraId="19E21516" w14:textId="3D4A037E" w:rsidR="001A3CE1" w:rsidRDefault="00656D3C" w:rsidP="00DB0EF8">
      <w:pPr>
        <w:rPr>
          <w:lang w:eastAsia="zh-CN"/>
        </w:rPr>
      </w:pPr>
      <w:r>
        <w:rPr>
          <w:lang w:eastAsia="zh-CN"/>
        </w:rPr>
        <w:t xml:space="preserve">There are two </w:t>
      </w:r>
      <w:r w:rsidR="00184618">
        <w:rPr>
          <w:lang w:eastAsia="zh-CN"/>
        </w:rPr>
        <w:t>options</w:t>
      </w:r>
      <w:r>
        <w:rPr>
          <w:lang w:eastAsia="zh-CN"/>
        </w:rPr>
        <w:t xml:space="preserve"> to address the above </w:t>
      </w:r>
      <w:r w:rsidR="0012461E">
        <w:rPr>
          <w:lang w:eastAsia="zh-CN"/>
        </w:rPr>
        <w:t xml:space="preserve">issue of inconsistency between MCCH modification and change notification, as well as </w:t>
      </w:r>
      <w:r>
        <w:rPr>
          <w:lang w:eastAsia="zh-CN"/>
        </w:rPr>
        <w:t xml:space="preserve">HARQ soft combining </w:t>
      </w:r>
      <w:r w:rsidR="0012461E">
        <w:rPr>
          <w:lang w:eastAsia="zh-CN"/>
        </w:rPr>
        <w:t>for MCCH</w:t>
      </w:r>
      <w:r w:rsidR="001A3CE1">
        <w:rPr>
          <w:lang w:eastAsia="zh-CN"/>
        </w:rPr>
        <w:t>:</w:t>
      </w:r>
    </w:p>
    <w:p w14:paraId="1B02AA33" w14:textId="7889ADF0" w:rsidR="00FA2EBE" w:rsidRDefault="00D50B0B" w:rsidP="000042A7">
      <w:pPr>
        <w:numPr>
          <w:ilvl w:val="0"/>
          <w:numId w:val="27"/>
        </w:numPr>
        <w:adjustRightInd/>
        <w:ind w:left="249" w:hanging="249"/>
        <w:textAlignment w:val="auto"/>
        <w:rPr>
          <w:lang w:eastAsia="zh-CN"/>
        </w:rPr>
      </w:pPr>
      <w:r>
        <w:rPr>
          <w:lang w:eastAsia="zh-CN"/>
        </w:rPr>
        <w:t xml:space="preserve">Option A: </w:t>
      </w:r>
      <w:r w:rsidR="00D5576F">
        <w:rPr>
          <w:lang w:eastAsia="zh-CN"/>
        </w:rPr>
        <w:t xml:space="preserve">The concept of </w:t>
      </w:r>
      <w:r w:rsidR="000C0D8D">
        <w:rPr>
          <w:lang w:eastAsia="zh-CN"/>
        </w:rPr>
        <w:t xml:space="preserve">MCCH modification </w:t>
      </w:r>
      <w:r w:rsidR="00FA2EBE">
        <w:rPr>
          <w:lang w:eastAsia="zh-CN"/>
        </w:rPr>
        <w:t xml:space="preserve">period </w:t>
      </w:r>
      <w:r w:rsidR="000C0D8D">
        <w:rPr>
          <w:lang w:eastAsia="zh-CN"/>
        </w:rPr>
        <w:t>is kept</w:t>
      </w:r>
      <w:r w:rsidR="000042A7">
        <w:rPr>
          <w:lang w:eastAsia="zh-CN"/>
        </w:rPr>
        <w:t>.</w:t>
      </w:r>
      <w:r w:rsidR="007765B7">
        <w:rPr>
          <w:lang w:eastAsia="zh-CN"/>
        </w:rPr>
        <w:t xml:space="preserve"> MCCH content can be changed </w:t>
      </w:r>
      <w:r w:rsidR="007765B7" w:rsidRPr="005B6551">
        <w:rPr>
          <w:i/>
          <w:iCs/>
          <w:lang w:eastAsia="zh-CN"/>
        </w:rPr>
        <w:t>once</w:t>
      </w:r>
      <w:r w:rsidR="007765B7">
        <w:rPr>
          <w:lang w:eastAsia="zh-CN"/>
        </w:rPr>
        <w:t xml:space="preserve"> within the modification period.</w:t>
      </w:r>
      <w:r w:rsidR="005B6551">
        <w:rPr>
          <w:lang w:eastAsia="zh-CN"/>
        </w:rPr>
        <w:t xml:space="preserve"> With this restriction, whenever </w:t>
      </w:r>
      <w:r w:rsidR="00FA2EBE">
        <w:rPr>
          <w:lang w:eastAsia="zh-CN"/>
        </w:rPr>
        <w:t>UE is notified about the change of MCCH, UE can assume that MCCH content stays the same for the rest of MCCH modification period, and can perform HARQ combining of MCCH if needed.</w:t>
      </w:r>
    </w:p>
    <w:p w14:paraId="29BB39FD" w14:textId="0597B84C" w:rsidR="000042A7" w:rsidRDefault="00FA2EBE" w:rsidP="000042A7">
      <w:pPr>
        <w:numPr>
          <w:ilvl w:val="0"/>
          <w:numId w:val="27"/>
        </w:numPr>
        <w:adjustRightInd/>
        <w:ind w:left="249" w:hanging="249"/>
        <w:textAlignment w:val="auto"/>
        <w:rPr>
          <w:lang w:eastAsia="zh-CN"/>
        </w:rPr>
      </w:pPr>
      <w:r>
        <w:rPr>
          <w:lang w:eastAsia="zh-CN"/>
        </w:rPr>
        <w:t>Option B:</w:t>
      </w:r>
      <w:r w:rsidR="00D5576F">
        <w:rPr>
          <w:lang w:eastAsia="zh-CN"/>
        </w:rPr>
        <w:t xml:space="preserve"> The concept of MCCH modification period is removed. </w:t>
      </w:r>
      <w:r w:rsidR="00D348A4">
        <w:rPr>
          <w:lang w:eastAsia="zh-CN"/>
        </w:rPr>
        <w:t xml:space="preserve">There is no restriction on how MCCH content </w:t>
      </w:r>
      <w:r w:rsidR="00F255D0">
        <w:rPr>
          <w:lang w:eastAsia="zh-CN"/>
        </w:rPr>
        <w:t xml:space="preserve">can be changed in time domain. To address the HARQ soft combining issue, </w:t>
      </w:r>
      <w:r w:rsidR="00BB004D">
        <w:rPr>
          <w:lang w:eastAsia="zh-CN"/>
        </w:rPr>
        <w:t xml:space="preserve">the semantics of </w:t>
      </w:r>
      <w:r w:rsidR="003E0504">
        <w:rPr>
          <w:lang w:eastAsia="zh-CN"/>
        </w:rPr>
        <w:t xml:space="preserve">the 2-bit bitmap for change notification is changed. Instead of using value “1” to indicate </w:t>
      </w:r>
      <w:r w:rsidR="008F3E0F">
        <w:rPr>
          <w:lang w:eastAsia="zh-CN"/>
        </w:rPr>
        <w:t xml:space="preserve">there is modification of MCCH information, the value </w:t>
      </w:r>
      <w:r w:rsidR="00D55EA8">
        <w:rPr>
          <w:lang w:eastAsia="zh-CN"/>
        </w:rPr>
        <w:t>has the meaning of “version”, similar to NDI. Toggling of the value indicates there is modification of MCCH information</w:t>
      </w:r>
      <w:r w:rsidR="006B754B">
        <w:rPr>
          <w:lang w:eastAsia="zh-CN"/>
        </w:rPr>
        <w:t xml:space="preserve">. </w:t>
      </w:r>
      <w:r w:rsidR="00421A73">
        <w:rPr>
          <w:lang w:eastAsia="zh-CN"/>
        </w:rPr>
        <w:t xml:space="preserve">When UE finds that </w:t>
      </w:r>
      <w:r w:rsidR="0051394A">
        <w:rPr>
          <w:lang w:eastAsia="zh-CN"/>
        </w:rPr>
        <w:t>the 2-bit bitmap does not change, UE can perform HARQ soft combining for the corresponding</w:t>
      </w:r>
      <w:r w:rsidR="0070484B">
        <w:rPr>
          <w:lang w:eastAsia="zh-CN"/>
        </w:rPr>
        <w:t xml:space="preserve"> transmissions of MCCH. </w:t>
      </w:r>
      <w:r w:rsidR="006B754B">
        <w:rPr>
          <w:lang w:eastAsia="zh-CN"/>
        </w:rPr>
        <w:t>An example change to TS 38.331 is as follows:</w:t>
      </w:r>
    </w:p>
    <w:p w14:paraId="5B74C520" w14:textId="24453169" w:rsidR="000042A7" w:rsidRDefault="006B754B" w:rsidP="006B754B">
      <w:pPr>
        <w:ind w:left="852"/>
        <w:rPr>
          <w:lang w:eastAsia="zh-CN"/>
        </w:rPr>
      </w:pPr>
      <w:r w:rsidRPr="001662C6">
        <w:rPr>
          <w:lang w:eastAsia="zh-CN"/>
        </w:rPr>
        <w:t>The notification is transmitt</w:t>
      </w:r>
      <w:r>
        <w:rPr>
          <w:lang w:eastAsia="zh-CN"/>
        </w:rPr>
        <w:t>ed with a 2-</w:t>
      </w:r>
      <w:r w:rsidRPr="001662C6">
        <w:rPr>
          <w:lang w:eastAsia="zh-CN"/>
        </w:rPr>
        <w:t>bit bitm</w:t>
      </w:r>
      <w:r>
        <w:rPr>
          <w:lang w:eastAsia="zh-CN"/>
        </w:rPr>
        <w:t xml:space="preserve">ap, </w:t>
      </w:r>
      <w:r w:rsidRPr="00E41131">
        <w:rPr>
          <w:lang w:eastAsia="zh-CN"/>
        </w:rPr>
        <w:t>see TS 38.212 [</w:t>
      </w:r>
      <w:r>
        <w:rPr>
          <w:lang w:eastAsia="zh-CN"/>
        </w:rPr>
        <w:t>17</w:t>
      </w:r>
      <w:r w:rsidRPr="00E41131">
        <w:rPr>
          <w:lang w:eastAsia="zh-CN"/>
        </w:rPr>
        <w:t>]</w:t>
      </w:r>
      <w:r w:rsidRPr="00612329">
        <w:rPr>
          <w:lang w:eastAsia="zh-CN"/>
        </w:rPr>
        <w:t xml:space="preserve"> </w:t>
      </w:r>
      <w:r>
        <w:rPr>
          <w:lang w:eastAsia="zh-CN"/>
        </w:rPr>
        <w:t>clause</w:t>
      </w:r>
      <w:r w:rsidRPr="001662C6">
        <w:rPr>
          <w:lang w:eastAsia="zh-CN"/>
        </w:rPr>
        <w:t xml:space="preserve"> </w:t>
      </w:r>
      <w:r>
        <w:rPr>
          <w:lang w:eastAsia="zh-CN"/>
        </w:rPr>
        <w:t>[7.3.1.2.1].</w:t>
      </w:r>
      <w:r w:rsidRPr="00E41131">
        <w:rPr>
          <w:lang w:eastAsia="zh-CN"/>
        </w:rPr>
        <w:t xml:space="preserve"> </w:t>
      </w:r>
      <w:r w:rsidRPr="001662C6">
        <w:rPr>
          <w:lang w:eastAsia="zh-CN"/>
        </w:rPr>
        <w:t xml:space="preserve">The </w:t>
      </w:r>
      <w:ins w:id="25" w:author="Intel" w:date="2022-04-21T22:25:00Z">
        <w:r w:rsidR="008C6C99">
          <w:rPr>
            <w:lang w:eastAsia="zh-CN"/>
          </w:rPr>
          <w:t xml:space="preserve">toggling of </w:t>
        </w:r>
      </w:ins>
      <w:r>
        <w:rPr>
          <w:lang w:eastAsia="zh-CN"/>
        </w:rPr>
        <w:t>MSB in the 2-bit bitmap</w:t>
      </w:r>
      <w:del w:id="26" w:author="Intel" w:date="2022-04-21T22:25:00Z">
        <w:r w:rsidRPr="001662C6" w:rsidDel="008C6C99">
          <w:rPr>
            <w:lang w:eastAsia="zh-CN"/>
          </w:rPr>
          <w:delText>, when set to '1'</w:delText>
        </w:r>
        <w:r w:rsidDel="008C6C99">
          <w:rPr>
            <w:lang w:eastAsia="zh-CN"/>
          </w:rPr>
          <w:delText>,</w:delText>
        </w:r>
      </w:del>
      <w:r>
        <w:rPr>
          <w:lang w:eastAsia="zh-CN"/>
        </w:rPr>
        <w:t xml:space="preserve"> indicates the start of MB</w:t>
      </w:r>
      <w:r w:rsidRPr="001662C6">
        <w:rPr>
          <w:lang w:eastAsia="zh-CN"/>
        </w:rPr>
        <w:t>S service(s)</w:t>
      </w:r>
      <w:r>
        <w:rPr>
          <w:lang w:eastAsia="zh-CN"/>
        </w:rPr>
        <w:t xml:space="preserve">. The </w:t>
      </w:r>
      <w:ins w:id="27" w:author="Intel" w:date="2022-04-21T22:25:00Z">
        <w:r w:rsidR="008C6C99">
          <w:rPr>
            <w:lang w:eastAsia="zh-CN"/>
          </w:rPr>
          <w:t>togg</w:t>
        </w:r>
      </w:ins>
      <w:ins w:id="28" w:author="Intel" w:date="2022-04-21T22:26:00Z">
        <w:r w:rsidR="008C6C99">
          <w:rPr>
            <w:lang w:eastAsia="zh-CN"/>
          </w:rPr>
          <w:t xml:space="preserve">ling of </w:t>
        </w:r>
      </w:ins>
      <w:r>
        <w:rPr>
          <w:lang w:eastAsia="zh-CN"/>
        </w:rPr>
        <w:t>LSB in the 2-bit bitmap</w:t>
      </w:r>
      <w:del w:id="29" w:author="Intel" w:date="2022-04-21T22:26:00Z">
        <w:r w:rsidDel="008C6C99">
          <w:rPr>
            <w:lang w:eastAsia="zh-CN"/>
          </w:rPr>
          <w:delText xml:space="preserve">, </w:delText>
        </w:r>
        <w:r w:rsidRPr="001662C6" w:rsidDel="008C6C99">
          <w:rPr>
            <w:lang w:eastAsia="zh-CN"/>
          </w:rPr>
          <w:delText xml:space="preserve">when set to '1', </w:delText>
        </w:r>
      </w:del>
      <w:r w:rsidRPr="001662C6">
        <w:rPr>
          <w:lang w:eastAsia="zh-CN"/>
        </w:rPr>
        <w:t xml:space="preserve">indicates </w:t>
      </w:r>
      <w:r>
        <w:rPr>
          <w:lang w:eastAsia="zh-CN"/>
        </w:rPr>
        <w:t>modification of MCCH information other than the change caused by start of new MB</w:t>
      </w:r>
      <w:r w:rsidRPr="001662C6">
        <w:rPr>
          <w:lang w:eastAsia="zh-CN"/>
        </w:rPr>
        <w:t>S service(s)</w:t>
      </w:r>
      <w:r>
        <w:rPr>
          <w:lang w:eastAsia="zh-CN"/>
        </w:rPr>
        <w:t>,</w:t>
      </w:r>
      <w:r w:rsidRPr="005533D1">
        <w:rPr>
          <w:lang w:eastAsia="zh-CN"/>
        </w:rPr>
        <w:t xml:space="preserve"> </w:t>
      </w:r>
      <w:r>
        <w:rPr>
          <w:lang w:eastAsia="zh-CN"/>
        </w:rPr>
        <w:t>e.g. modification of a configuration of an on-going MBS session(s), MBS session(s) stop or neighbouring cell information modification.</w:t>
      </w:r>
    </w:p>
    <w:p w14:paraId="104C3D72" w14:textId="339DC0E2" w:rsidR="0070484B" w:rsidRPr="00812A1B" w:rsidRDefault="00812A1B" w:rsidP="006F00EE">
      <w:pPr>
        <w:rPr>
          <w:lang w:eastAsia="zh-CN"/>
        </w:rPr>
      </w:pPr>
      <w:r w:rsidRPr="00812A1B">
        <w:rPr>
          <w:lang w:eastAsia="zh-CN"/>
        </w:rPr>
        <w:t xml:space="preserve">Compared with </w:t>
      </w:r>
      <w:r>
        <w:rPr>
          <w:lang w:eastAsia="zh-CN"/>
        </w:rPr>
        <w:t xml:space="preserve">Option A, Option B has the benefits of </w:t>
      </w:r>
      <w:r w:rsidR="004D10D8">
        <w:rPr>
          <w:lang w:eastAsia="zh-CN"/>
        </w:rPr>
        <w:t xml:space="preserve">specification simplicity as well as low latency for MBS session start thanks to less restriction. </w:t>
      </w:r>
      <w:r w:rsidR="003872A4">
        <w:rPr>
          <w:lang w:eastAsia="zh-CN"/>
        </w:rPr>
        <w:t>It is therefore proposed to go with Option B.</w:t>
      </w:r>
    </w:p>
    <w:p w14:paraId="45BD56A1" w14:textId="544CB3D9" w:rsidR="006F00EE" w:rsidRDefault="006F00EE" w:rsidP="006F00EE">
      <w:pPr>
        <w:rPr>
          <w:lang w:eastAsia="zh-CN"/>
        </w:rPr>
      </w:pPr>
      <w:bookmarkStart w:id="30" w:name="Proposal_MCCH_Mod"/>
      <w:r w:rsidRPr="009E22D8">
        <w:rPr>
          <w:b/>
          <w:lang w:eastAsia="ko-KR"/>
        </w:rPr>
        <w:t xml:space="preserve">Proposal </w:t>
      </w:r>
      <w:r w:rsidRPr="009E22D8">
        <w:rPr>
          <w:b/>
          <w:lang w:eastAsia="ko-KR"/>
        </w:rPr>
        <w:fldChar w:fldCharType="begin"/>
      </w:r>
      <w:r w:rsidRPr="009E22D8">
        <w:rPr>
          <w:b/>
          <w:lang w:eastAsia="ko-KR"/>
        </w:rPr>
        <w:instrText xml:space="preserve"> SEQ Proposal \* MERGEFORMAT </w:instrText>
      </w:r>
      <w:r w:rsidRPr="009E22D8">
        <w:rPr>
          <w:b/>
          <w:lang w:eastAsia="ko-KR"/>
        </w:rPr>
        <w:fldChar w:fldCharType="separate"/>
      </w:r>
      <w:r w:rsidR="00322C1B">
        <w:rPr>
          <w:b/>
          <w:noProof/>
          <w:lang w:eastAsia="ko-KR"/>
        </w:rPr>
        <w:t>1</w:t>
      </w:r>
      <w:r w:rsidRPr="009E22D8">
        <w:rPr>
          <w:b/>
          <w:lang w:eastAsia="ko-KR"/>
        </w:rPr>
        <w:fldChar w:fldCharType="end"/>
      </w:r>
      <w:r w:rsidRPr="009E22D8">
        <w:rPr>
          <w:lang w:eastAsia="ko-KR"/>
        </w:rPr>
        <w:t xml:space="preserve">: </w:t>
      </w:r>
      <w:r w:rsidR="003E520B" w:rsidRPr="009E22D8">
        <w:rPr>
          <w:lang w:eastAsia="ko-KR"/>
        </w:rPr>
        <w:t>The concept of MCCH modification period is removed</w:t>
      </w:r>
      <w:r w:rsidRPr="009E22D8">
        <w:rPr>
          <w:lang w:eastAsia="zh-CN"/>
        </w:rPr>
        <w:t>.</w:t>
      </w:r>
      <w:r w:rsidR="003872A4">
        <w:rPr>
          <w:lang w:eastAsia="zh-CN"/>
        </w:rPr>
        <w:t xml:space="preserve"> </w:t>
      </w:r>
      <w:r w:rsidR="00805A4C">
        <w:rPr>
          <w:lang w:eastAsia="zh-CN"/>
        </w:rPr>
        <w:t>For the 2-bit bitmap for change notification, toggling of the value indicates there is modification of MCCH information.</w:t>
      </w:r>
      <w:bookmarkEnd w:id="30"/>
    </w:p>
    <w:p w14:paraId="32F37CB2" w14:textId="77777777" w:rsidR="0034111C" w:rsidRPr="003233F5" w:rsidRDefault="00EE7FA7" w:rsidP="00D03902">
      <w:pPr>
        <w:pStyle w:val="Heading1"/>
        <w:rPr>
          <w:lang w:val="en-US"/>
        </w:rPr>
      </w:pPr>
      <w:r w:rsidRPr="003233F5">
        <w:rPr>
          <w:lang w:val="en-US"/>
        </w:rPr>
        <w:t>Conclusion</w:t>
      </w:r>
    </w:p>
    <w:p w14:paraId="1D7FD764" w14:textId="2ED772BA" w:rsidR="00BF69D3" w:rsidRDefault="00026D2E" w:rsidP="003E520B">
      <w:pPr>
        <w:jc w:val="both"/>
        <w:rPr>
          <w:lang w:eastAsia="ko-KR"/>
        </w:rPr>
      </w:pPr>
      <w:r>
        <w:rPr>
          <w:lang w:eastAsia="zh-CN"/>
        </w:rPr>
        <w:t xml:space="preserve">In this contribution, we discuss </w:t>
      </w:r>
      <w:r w:rsidR="003E520B">
        <w:rPr>
          <w:lang w:eastAsia="zh-CN"/>
        </w:rPr>
        <w:t xml:space="preserve">whether to keep the concept of MCCH modification period, </w:t>
      </w:r>
      <w:r w:rsidR="00FC3C49">
        <w:rPr>
          <w:lang w:eastAsia="zh-CN"/>
        </w:rPr>
        <w:t>and how to handle MCCH change notification. We</w:t>
      </w:r>
      <w:r w:rsidR="003E520B">
        <w:rPr>
          <w:lang w:eastAsia="zh-CN"/>
        </w:rPr>
        <w:t xml:space="preserve"> </w:t>
      </w:r>
      <w:r w:rsidR="00584A2A">
        <w:rPr>
          <w:lang w:eastAsia="ko-KR"/>
        </w:rPr>
        <w:t>propose the following:</w:t>
      </w:r>
    </w:p>
    <w:p w14:paraId="125DD0D2" w14:textId="5517B977" w:rsidR="0041400A" w:rsidRDefault="00F5003C" w:rsidP="00584A2A">
      <w:pPr>
        <w:rPr>
          <w:lang w:eastAsia="ko-KR"/>
        </w:rPr>
      </w:pPr>
      <w:r>
        <w:rPr>
          <w:lang w:eastAsia="ko-KR"/>
        </w:rPr>
        <w:lastRenderedPageBreak/>
        <w:fldChar w:fldCharType="begin"/>
      </w:r>
      <w:r>
        <w:rPr>
          <w:lang w:eastAsia="ko-KR"/>
        </w:rPr>
        <w:instrText xml:space="preserve"> REF Proposal_MCCH_Mod \h </w:instrText>
      </w:r>
      <w:r>
        <w:rPr>
          <w:lang w:eastAsia="ko-KR"/>
        </w:rPr>
      </w:r>
      <w:r>
        <w:rPr>
          <w:lang w:eastAsia="ko-KR"/>
        </w:rPr>
        <w:fldChar w:fldCharType="separate"/>
      </w:r>
      <w:r w:rsidR="00322C1B" w:rsidRPr="009E22D8">
        <w:rPr>
          <w:b/>
          <w:lang w:eastAsia="ko-KR"/>
        </w:rPr>
        <w:t xml:space="preserve">Proposal </w:t>
      </w:r>
      <w:r w:rsidR="00322C1B">
        <w:rPr>
          <w:b/>
          <w:noProof/>
          <w:lang w:eastAsia="ko-KR"/>
        </w:rPr>
        <w:t>1</w:t>
      </w:r>
      <w:r w:rsidR="00322C1B" w:rsidRPr="009E22D8">
        <w:rPr>
          <w:lang w:eastAsia="ko-KR"/>
        </w:rPr>
        <w:t>: The concept of MCCH modification period is removed</w:t>
      </w:r>
      <w:r w:rsidR="00322C1B" w:rsidRPr="009E22D8">
        <w:rPr>
          <w:lang w:eastAsia="zh-CN"/>
        </w:rPr>
        <w:t>.</w:t>
      </w:r>
      <w:r w:rsidR="00322C1B">
        <w:rPr>
          <w:lang w:eastAsia="zh-CN"/>
        </w:rPr>
        <w:t xml:space="preserve"> For the 2-bit bitmap for change notification, toggling of the value indicates there is modification of MCCH information.</w:t>
      </w:r>
      <w:r>
        <w:rPr>
          <w:lang w:eastAsia="ko-KR"/>
        </w:rPr>
        <w:fldChar w:fldCharType="end"/>
      </w:r>
    </w:p>
    <w:p w14:paraId="0880D3D8" w14:textId="7EAA65A7" w:rsidR="00CB7E18" w:rsidRPr="003233F5" w:rsidRDefault="00CB7E18" w:rsidP="00584A2A">
      <w:pPr>
        <w:rPr>
          <w:lang w:eastAsia="ko-KR"/>
        </w:rPr>
      </w:pPr>
      <w:r>
        <w:rPr>
          <w:lang w:eastAsia="ko-KR"/>
        </w:rPr>
        <w:t>TP</w:t>
      </w:r>
      <w:r w:rsidR="000011B7">
        <w:rPr>
          <w:lang w:eastAsia="ko-KR"/>
        </w:rPr>
        <w:t>s</w:t>
      </w:r>
      <w:r>
        <w:rPr>
          <w:lang w:eastAsia="ko-KR"/>
        </w:rPr>
        <w:t xml:space="preserve"> to </w:t>
      </w:r>
      <w:r w:rsidR="000011B7">
        <w:rPr>
          <w:lang w:eastAsia="ko-KR"/>
        </w:rPr>
        <w:t>TS 38.300 and 38.331 are</w:t>
      </w:r>
      <w:r>
        <w:rPr>
          <w:lang w:eastAsia="ko-KR"/>
        </w:rPr>
        <w:t xml:space="preserve"> </w:t>
      </w:r>
      <w:r w:rsidR="00B87C84">
        <w:rPr>
          <w:lang w:eastAsia="ko-KR"/>
        </w:rPr>
        <w:t xml:space="preserve">provided </w:t>
      </w:r>
      <w:r>
        <w:rPr>
          <w:lang w:eastAsia="ko-KR"/>
        </w:rPr>
        <w:t>in Annex</w:t>
      </w:r>
      <w:r w:rsidR="000011B7">
        <w:rPr>
          <w:lang w:eastAsia="ko-KR"/>
        </w:rPr>
        <w:t xml:space="preserve"> A and B, respectively</w:t>
      </w:r>
      <w:r>
        <w:rPr>
          <w:lang w:eastAsia="ko-KR"/>
        </w:rPr>
        <w:t>.</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533D3D31" w14:textId="2C0D7373" w:rsidR="002D76C0" w:rsidRDefault="002D76C0" w:rsidP="002D76C0">
      <w:bookmarkStart w:id="31" w:name="Ref_RAN1_FL"/>
      <w:r>
        <w:t>[</w:t>
      </w:r>
      <w:fldSimple w:instr="SEQ Ref \* MERGEFORMAT">
        <w:r w:rsidR="00322C1B">
          <w:rPr>
            <w:noProof/>
          </w:rPr>
          <w:t>1</w:t>
        </w:r>
      </w:fldSimple>
      <w:r>
        <w:t>]</w:t>
      </w:r>
      <w:bookmarkEnd w:id="31"/>
      <w:r>
        <w:t xml:space="preserve"> </w:t>
      </w:r>
      <w:hyperlink r:id="rId13" w:history="1">
        <w:r w:rsidR="008C2C18" w:rsidRPr="002A5BB7">
          <w:rPr>
            <w:rStyle w:val="Hyperlink"/>
            <w:lang w:eastAsia="zh-CN"/>
          </w:rPr>
          <w:t>R1-2200707</w:t>
        </w:r>
      </w:hyperlink>
      <w:r w:rsidRPr="00D2357D">
        <w:t xml:space="preserve">, </w:t>
      </w:r>
      <w:r w:rsidR="00AE1C3E" w:rsidRPr="00AE1C3E">
        <w:t>Moderator (Qualcomm)</w:t>
      </w:r>
      <w:r>
        <w:t>,</w:t>
      </w:r>
      <w:r w:rsidRPr="00D2357D">
        <w:t xml:space="preserve"> "</w:t>
      </w:r>
      <w:r w:rsidR="00677235" w:rsidRPr="00677235">
        <w:t xml:space="preserve"> FL summary #3 on basic functions for broadcast/multicast for RRC_IDLE/RRC_INACTIVE UEs</w:t>
      </w:r>
      <w:r w:rsidRPr="00D2357D">
        <w:t>"</w:t>
      </w:r>
    </w:p>
    <w:p w14:paraId="699D1FC4" w14:textId="17B4092A" w:rsidR="00CD1561" w:rsidRDefault="00CD1561" w:rsidP="00CD1561">
      <w:bookmarkStart w:id="32" w:name="Ref_RAN1_Contrib"/>
      <w:r>
        <w:t>[</w:t>
      </w:r>
      <w:r w:rsidR="00265941">
        <w:fldChar w:fldCharType="begin"/>
      </w:r>
      <w:r w:rsidR="00265941">
        <w:instrText>SEQ Ref \* MERGEFORMAT</w:instrText>
      </w:r>
      <w:r w:rsidR="00265941">
        <w:fldChar w:fldCharType="separate"/>
      </w:r>
      <w:r w:rsidR="00322C1B">
        <w:rPr>
          <w:noProof/>
        </w:rPr>
        <w:t>2</w:t>
      </w:r>
      <w:r w:rsidR="00265941">
        <w:rPr>
          <w:noProof/>
        </w:rPr>
        <w:fldChar w:fldCharType="end"/>
      </w:r>
      <w:r>
        <w:t>]</w:t>
      </w:r>
      <w:bookmarkEnd w:id="32"/>
      <w:r>
        <w:t xml:space="preserve"> </w:t>
      </w:r>
      <w:hyperlink r:id="rId14" w:history="1">
        <w:r w:rsidRPr="002A5BB7">
          <w:rPr>
            <w:rStyle w:val="Hyperlink"/>
            <w:lang w:eastAsia="zh-CN"/>
          </w:rPr>
          <w:t>R1-2200</w:t>
        </w:r>
        <w:r>
          <w:rPr>
            <w:rStyle w:val="Hyperlink"/>
            <w:lang w:eastAsia="zh-CN"/>
          </w:rPr>
          <w:t>310</w:t>
        </w:r>
      </w:hyperlink>
      <w:r w:rsidRPr="00D2357D">
        <w:t xml:space="preserve">, </w:t>
      </w:r>
      <w:r w:rsidRPr="00AE1C3E">
        <w:t>Qualcomm</w:t>
      </w:r>
      <w:r>
        <w:t>,</w:t>
      </w:r>
      <w:r w:rsidRPr="00D2357D">
        <w:t xml:space="preserve"> "</w:t>
      </w:r>
      <w:r w:rsidR="00E1301F" w:rsidRPr="00E1301F">
        <w:t>Maintenance on group scheduling for Broadcast RRC_IDLE-INACTIVE UEs</w:t>
      </w:r>
      <w:r w:rsidRPr="00D2357D">
        <w:t>"</w:t>
      </w:r>
    </w:p>
    <w:p w14:paraId="08316284" w14:textId="77777777" w:rsidR="00CD1561" w:rsidRDefault="00CD1561" w:rsidP="002D76C0"/>
    <w:p w14:paraId="71C37863" w14:textId="1A6DBBBE" w:rsidR="009947E0" w:rsidRDefault="009947E0">
      <w:pPr>
        <w:overflowPunct/>
        <w:autoSpaceDE/>
        <w:autoSpaceDN/>
        <w:adjustRightInd/>
        <w:spacing w:after="0"/>
        <w:textAlignment w:val="auto"/>
        <w:rPr>
          <w:lang w:eastAsia="zh-CN"/>
        </w:rPr>
      </w:pPr>
      <w:r>
        <w:rPr>
          <w:lang w:eastAsia="zh-CN"/>
        </w:rPr>
        <w:br w:type="page"/>
      </w:r>
    </w:p>
    <w:p w14:paraId="6E428418" w14:textId="77777777" w:rsidR="00E25F4E" w:rsidRDefault="00B86884" w:rsidP="00E25F4E">
      <w:pPr>
        <w:pStyle w:val="Heading1"/>
        <w:numPr>
          <w:ilvl w:val="0"/>
          <w:numId w:val="0"/>
        </w:numPr>
        <w:ind w:left="420" w:hanging="420"/>
        <w:rPr>
          <w:lang w:eastAsia="ko-KR"/>
        </w:rPr>
      </w:pPr>
      <w:r>
        <w:rPr>
          <w:lang w:val="en-US"/>
        </w:rPr>
        <w:lastRenderedPageBreak/>
        <w:t xml:space="preserve">Annex A: </w:t>
      </w:r>
      <w:r w:rsidR="000F0900">
        <w:rPr>
          <w:lang w:val="en-US"/>
        </w:rPr>
        <w:t xml:space="preserve">Draft </w:t>
      </w:r>
      <w:r w:rsidR="00B54ECC">
        <w:rPr>
          <w:lang w:eastAsia="ko-KR"/>
        </w:rPr>
        <w:t>CR to TS 38.300</w:t>
      </w:r>
      <w:bookmarkStart w:id="33" w:name="_Toc100782226"/>
    </w:p>
    <w:p w14:paraId="71B8407C" w14:textId="2AD5FC73" w:rsidR="002E6372" w:rsidRPr="00835CC5" w:rsidRDefault="002E6372" w:rsidP="00835CC5">
      <w:pPr>
        <w:pStyle w:val="Heading4"/>
        <w:widowControl/>
        <w:ind w:left="1418" w:hanging="1418"/>
        <w:rPr>
          <w:rFonts w:eastAsiaTheme="minorEastAsia"/>
          <w:noProof w:val="0"/>
          <w:lang w:eastAsia="ja-JP"/>
        </w:rPr>
      </w:pPr>
      <w:r w:rsidRPr="00835CC5">
        <w:rPr>
          <w:rFonts w:eastAsiaTheme="minorEastAsia"/>
          <w:noProof w:val="0"/>
          <w:lang w:eastAsia="ja-JP"/>
        </w:rPr>
        <w:t>16.10.6.2</w:t>
      </w:r>
      <w:r w:rsidRPr="00835CC5">
        <w:rPr>
          <w:rFonts w:eastAsiaTheme="minorEastAsia"/>
          <w:noProof w:val="0"/>
          <w:lang w:eastAsia="ja-JP"/>
        </w:rPr>
        <w:tab/>
        <w:t>Configuration</w:t>
      </w:r>
      <w:bookmarkEnd w:id="33"/>
    </w:p>
    <w:p w14:paraId="448EBE05" w14:textId="77777777" w:rsidR="002E6372" w:rsidRPr="005C624F" w:rsidRDefault="002E6372" w:rsidP="002E6372">
      <w:pPr>
        <w:rPr>
          <w:rFonts w:eastAsiaTheme="minorEastAsia"/>
          <w:lang w:eastAsia="zh-CN"/>
        </w:rPr>
      </w:pPr>
      <w:r w:rsidRPr="005C624F">
        <w:rPr>
          <w:rFonts w:eastAsiaTheme="minorEastAsia"/>
        </w:rPr>
        <w:t>The UE can receive the MBS c</w:t>
      </w:r>
      <w:r w:rsidRPr="005C624F">
        <w:t>onfi</w:t>
      </w:r>
      <w:r w:rsidRPr="005C624F">
        <w:rPr>
          <w:rFonts w:eastAsiaTheme="minorEastAsia"/>
        </w:rPr>
        <w:t xml:space="preserve">guration for broadcast session (e.g. parameters needed for MTCH reception) via MCCH in RRC_IDLE, </w:t>
      </w:r>
      <w:r w:rsidRPr="005C624F">
        <w:rPr>
          <w:rFonts w:eastAsiaTheme="minorEastAsia"/>
          <w:lang w:eastAsia="zh-CN"/>
        </w:rPr>
        <w:t>RRC_INA</w:t>
      </w:r>
      <w:r w:rsidRPr="005C624F">
        <w:rPr>
          <w:rFonts w:eastAsiaTheme="minorEastAsia"/>
        </w:rPr>
        <w:t>CTIVE and RRC_CONNECTED stat</w:t>
      </w:r>
      <w:r w:rsidRPr="005C624F">
        <w:t>e</w:t>
      </w:r>
      <w:r w:rsidRPr="005C624F">
        <w:rPr>
          <w:lang w:eastAsia="zh-CN"/>
        </w:rPr>
        <w:t xml:space="preserve">. </w:t>
      </w:r>
      <w:r w:rsidRPr="005C624F">
        <w:rPr>
          <w:rFonts w:eastAsiaTheme="minorEastAsia"/>
          <w:lang w:eastAsia="zh-CN"/>
        </w:rPr>
        <w:t>The parameters needed for the reception of MCCH are provided via System Information.</w:t>
      </w:r>
    </w:p>
    <w:p w14:paraId="331CB217" w14:textId="77777777" w:rsidR="002E6372" w:rsidRPr="005C624F" w:rsidRDefault="002E6372" w:rsidP="002E6372">
      <w:r w:rsidRPr="005C624F">
        <w:t>The following principles govern the MCCH structure:</w:t>
      </w:r>
    </w:p>
    <w:p w14:paraId="6EE8E1E3" w14:textId="77777777" w:rsidR="002E6372" w:rsidRPr="005C624F" w:rsidRDefault="002E6372" w:rsidP="002E6372">
      <w:pPr>
        <w:pStyle w:val="B1"/>
        <w:rPr>
          <w:rFonts w:eastAsiaTheme="minorEastAsia"/>
          <w:lang w:eastAsia="zh-CN"/>
        </w:rPr>
      </w:pPr>
      <w:r w:rsidRPr="005C624F">
        <w:rPr>
          <w:rFonts w:eastAsiaTheme="minorEastAsia"/>
          <w:lang w:eastAsia="zh-CN"/>
        </w:rPr>
        <w:t>-</w:t>
      </w:r>
      <w:r w:rsidRPr="005C624F">
        <w:rPr>
          <w:rFonts w:eastAsiaTheme="minorEastAsia"/>
          <w:lang w:eastAsia="zh-CN"/>
        </w:rPr>
        <w:tab/>
        <w:t>MCCH provides the list of all broadcast services with ongoing sessions transmitted on MTCH(s) and the associated information for broadcast session including: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772EB0E1" w14:textId="78DD7337" w:rsidR="002E6372" w:rsidRPr="005C624F" w:rsidRDefault="002E6372" w:rsidP="002E6372">
      <w:pPr>
        <w:pStyle w:val="B1"/>
        <w:rPr>
          <w:rFonts w:eastAsiaTheme="minorEastAsia"/>
          <w:lang w:eastAsia="zh-CN"/>
        </w:rPr>
      </w:pPr>
      <w:r w:rsidRPr="005C624F">
        <w:rPr>
          <w:rFonts w:eastAsiaTheme="minorEastAsia"/>
          <w:lang w:eastAsia="zh-CN"/>
        </w:rPr>
        <w:t>-</w:t>
      </w:r>
      <w:r w:rsidRPr="005C624F">
        <w:rPr>
          <w:rFonts w:eastAsiaTheme="minorEastAsia"/>
          <w:lang w:eastAsia="zh-CN"/>
        </w:rPr>
        <w:tab/>
      </w:r>
      <w:del w:id="34" w:author="Intel" w:date="2022-04-23T09:01:00Z">
        <w:r w:rsidRPr="005C624F" w:rsidDel="00C45D9D">
          <w:rPr>
            <w:rFonts w:eastAsiaTheme="minorEastAsia"/>
            <w:lang w:eastAsia="zh-CN"/>
          </w:rPr>
          <w:delText xml:space="preserve">MCCH uses a modification period and MCCH contents are only allowed to be modified at each modification period boundary; </w:delText>
        </w:r>
      </w:del>
      <w:r w:rsidRPr="005C624F">
        <w:rPr>
          <w:rFonts w:eastAsiaTheme="minorEastAsia"/>
          <w:lang w:eastAsia="zh-CN"/>
        </w:rPr>
        <w:t>A notification mechanism is used to announce the change of MCCH contents due to broadcast session start, modification or stop and due to neighbouring cell information modification;</w:t>
      </w:r>
    </w:p>
    <w:p w14:paraId="5544ABD6" w14:textId="77777777" w:rsidR="002E6372" w:rsidRPr="005C624F" w:rsidRDefault="002E6372" w:rsidP="002E6372">
      <w:pPr>
        <w:pStyle w:val="B1"/>
        <w:rPr>
          <w:rFonts w:eastAsiaTheme="minorEastAsia"/>
          <w:lang w:eastAsia="zh-CN"/>
        </w:rPr>
      </w:pPr>
      <w:r w:rsidRPr="005C624F">
        <w:rPr>
          <w:rFonts w:eastAsiaTheme="minorEastAsia"/>
          <w:lang w:eastAsia="zh-CN"/>
        </w:rPr>
        <w:t>-</w:t>
      </w:r>
      <w:r w:rsidRPr="005C624F">
        <w:rPr>
          <w:rFonts w:eastAsiaTheme="minorEastAsia"/>
          <w:lang w:eastAsia="zh-CN"/>
        </w:rPr>
        <w:tab/>
        <w:t>When the UE receives a MCCH change notification, it acquires the updated MCCH in the same MCCH modification period where the change notification is sent.</w:t>
      </w:r>
    </w:p>
    <w:p w14:paraId="69A4D186" w14:textId="6F493C18" w:rsidR="000677B3" w:rsidRPr="002E6372" w:rsidRDefault="000011B7">
      <w:pPr>
        <w:overflowPunct/>
        <w:autoSpaceDE/>
        <w:autoSpaceDN/>
        <w:adjustRightInd/>
        <w:spacing w:after="0"/>
        <w:textAlignment w:val="auto"/>
        <w:rPr>
          <w:rFonts w:ascii="Arial" w:eastAsia="Arial" w:hAnsi="Arial"/>
          <w:noProof/>
          <w:sz w:val="36"/>
          <w:lang w:val="x-none"/>
        </w:rPr>
      </w:pPr>
      <w:r>
        <w:rPr>
          <w:rFonts w:ascii="Arial" w:eastAsia="Arial" w:hAnsi="Arial"/>
          <w:noProof/>
          <w:sz w:val="36"/>
          <w:lang w:val="x-none"/>
        </w:rPr>
        <w:br w:type="page"/>
      </w:r>
    </w:p>
    <w:p w14:paraId="60E61DFA" w14:textId="65410D92" w:rsidR="0029629F" w:rsidRDefault="0029629F" w:rsidP="0029629F">
      <w:pPr>
        <w:pStyle w:val="Heading1"/>
        <w:numPr>
          <w:ilvl w:val="0"/>
          <w:numId w:val="0"/>
        </w:numPr>
        <w:ind w:left="420" w:hanging="420"/>
        <w:rPr>
          <w:lang w:val="en-US"/>
        </w:rPr>
      </w:pPr>
      <w:r>
        <w:rPr>
          <w:lang w:val="en-US"/>
        </w:rPr>
        <w:lastRenderedPageBreak/>
        <w:t>Annex</w:t>
      </w:r>
      <w:r w:rsidR="00361C97">
        <w:rPr>
          <w:lang w:val="en-US"/>
        </w:rPr>
        <w:t xml:space="preserve"> </w:t>
      </w:r>
      <w:r w:rsidR="000677B3">
        <w:rPr>
          <w:lang w:val="en-US"/>
        </w:rPr>
        <w:t>B</w:t>
      </w:r>
      <w:r>
        <w:rPr>
          <w:lang w:val="en-US"/>
        </w:rPr>
        <w:t xml:space="preserve">: </w:t>
      </w:r>
      <w:r w:rsidR="000F0900">
        <w:rPr>
          <w:lang w:val="en-US"/>
        </w:rPr>
        <w:t xml:space="preserve">Draft </w:t>
      </w:r>
      <w:r w:rsidR="00B54ECC">
        <w:rPr>
          <w:lang w:eastAsia="ko-KR"/>
        </w:rPr>
        <w:t>CR to TS</w:t>
      </w:r>
      <w:r>
        <w:rPr>
          <w:lang w:eastAsia="ko-KR"/>
        </w:rPr>
        <w:t xml:space="preserve"> 38.331</w:t>
      </w:r>
    </w:p>
    <w:p w14:paraId="19ABE434" w14:textId="64CBEF8E" w:rsidR="000B2A27" w:rsidRPr="00377B57" w:rsidRDefault="00377B57" w:rsidP="00377B5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3D6D9EB4" w14:textId="77777777" w:rsidR="00035604" w:rsidRPr="00740BCD" w:rsidRDefault="00035604" w:rsidP="00035604">
      <w:pPr>
        <w:pStyle w:val="Heading4"/>
        <w:rPr>
          <w:lang w:eastAsia="zh-CN"/>
        </w:rPr>
      </w:pPr>
      <w:bookmarkStart w:id="35" w:name="_Toc100929929"/>
      <w:r w:rsidRPr="00740BCD">
        <w:rPr>
          <w:lang w:eastAsia="zh-CN"/>
        </w:rPr>
        <w:t>5.9.1.3</w:t>
      </w:r>
      <w:r w:rsidRPr="00740BCD">
        <w:rPr>
          <w:lang w:eastAsia="zh-CN"/>
        </w:rPr>
        <w:tab/>
        <w:t>MCCH information validity and notification of changes</w:t>
      </w:r>
      <w:bookmarkEnd w:id="35"/>
    </w:p>
    <w:p w14:paraId="316E2992" w14:textId="6DF675D2" w:rsidR="00035604" w:rsidRPr="00740BCD" w:rsidRDefault="00035604" w:rsidP="00035604">
      <w:pPr>
        <w:rPr>
          <w:lang w:eastAsia="zh-CN"/>
        </w:rPr>
      </w:pPr>
      <w:del w:id="36" w:author="Intel" w:date="2022-04-23T09:02:00Z">
        <w:r w:rsidRPr="00740BCD" w:rsidDel="00C45D9D">
          <w:rPr>
            <w:lang w:eastAsia="zh-CN"/>
          </w:rPr>
          <w:delText>Change of MCCH information only occurs at specific radio frames, i.e. the concept of a modification period is used. Within a modification period, t</w:delText>
        </w:r>
      </w:del>
      <w:ins w:id="37" w:author="Intel" w:date="2022-04-23T09:02:00Z">
        <w:r w:rsidR="00C45D9D">
          <w:rPr>
            <w:lang w:eastAsia="zh-CN"/>
          </w:rPr>
          <w:t>T</w:t>
        </w:r>
      </w:ins>
      <w:r w:rsidRPr="00740BCD">
        <w:rPr>
          <w:lang w:eastAsia="zh-CN"/>
        </w:rPr>
        <w:t>he same MCCH information may be transmitted a number of times, as defined by its scheduling (which is based on a repetition period).</w:t>
      </w:r>
      <w:r w:rsidRPr="00740BCD">
        <w:t xml:space="preserve"> </w:t>
      </w:r>
    </w:p>
    <w:p w14:paraId="6A3D9922" w14:textId="2312F4A0" w:rsidR="00035604" w:rsidRPr="00740BCD" w:rsidRDefault="00035604" w:rsidP="00035604">
      <w:pPr>
        <w:rPr>
          <w:lang w:eastAsia="zh-CN"/>
        </w:rPr>
      </w:pPr>
      <w:r w:rsidRPr="00740BCD">
        <w:rPr>
          <w:lang w:eastAsia="zh-CN"/>
        </w:rPr>
        <w:t xml:space="preserve">When the network changes (some of) the MCCH information, it notifies the UEs about the change via PDCCH </w:t>
      </w:r>
      <w:r w:rsidRPr="00740BCD">
        <w:t>which schedules the MCCH</w:t>
      </w:r>
      <w:del w:id="38" w:author="Intel" w:date="2022-04-23T09:02:00Z">
        <w:r w:rsidRPr="00740BCD" w:rsidDel="00C45D9D">
          <w:delText xml:space="preserve"> in every repetition period in the current modification period</w:delText>
        </w:r>
      </w:del>
      <w:r w:rsidRPr="00740BCD">
        <w:rPr>
          <w:lang w:eastAsia="zh-CN"/>
        </w:rPr>
        <w:t>.</w:t>
      </w:r>
    </w:p>
    <w:p w14:paraId="5828980C" w14:textId="285D549B" w:rsidR="00035604" w:rsidRPr="00740BCD" w:rsidRDefault="00035604" w:rsidP="00035604">
      <w:pPr>
        <w:rPr>
          <w:lang w:eastAsia="x-none"/>
        </w:rPr>
      </w:pPr>
      <w:r w:rsidRPr="00740BCD">
        <w:rPr>
          <w:lang w:eastAsia="zh-CN"/>
        </w:rPr>
        <w:t xml:space="preserve">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7.3.1.2.1. The </w:t>
      </w:r>
      <w:ins w:id="39" w:author="Intel" w:date="2022-04-21T22:32:00Z">
        <w:r w:rsidR="001C568B">
          <w:rPr>
            <w:lang w:eastAsia="zh-CN"/>
          </w:rPr>
          <w:t>to</w:t>
        </w:r>
      </w:ins>
      <w:ins w:id="40" w:author="Intel" w:date="2022-04-21T22:33:00Z">
        <w:r w:rsidR="001C568B">
          <w:rPr>
            <w:lang w:eastAsia="zh-CN"/>
          </w:rPr>
          <w:t xml:space="preserve">ggling of </w:t>
        </w:r>
      </w:ins>
      <w:r w:rsidRPr="00740BCD">
        <w:rPr>
          <w:lang w:eastAsia="zh-CN"/>
        </w:rPr>
        <w:t>MSB in the 2-bit bitmap</w:t>
      </w:r>
      <w:del w:id="41" w:author="Intel" w:date="2022-04-21T22:33:00Z">
        <w:r w:rsidRPr="00740BCD" w:rsidDel="001C568B">
          <w:rPr>
            <w:lang w:eastAsia="zh-CN"/>
          </w:rPr>
          <w:delText>, when set to '1',</w:delText>
        </w:r>
      </w:del>
      <w:r w:rsidRPr="00740BCD">
        <w:rPr>
          <w:lang w:eastAsia="zh-CN"/>
        </w:rPr>
        <w:t xml:space="preserve"> indicates the start of MBS service(s). The </w:t>
      </w:r>
      <w:ins w:id="42" w:author="Intel" w:date="2022-04-21T22:33:00Z">
        <w:r w:rsidR="001C568B">
          <w:rPr>
            <w:lang w:eastAsia="zh-CN"/>
          </w:rPr>
          <w:t xml:space="preserve">toggling of </w:t>
        </w:r>
      </w:ins>
      <w:r w:rsidRPr="00740BCD">
        <w:rPr>
          <w:lang w:eastAsia="zh-CN"/>
        </w:rPr>
        <w:t>LSB in the 2-bit bitmap</w:t>
      </w:r>
      <w:del w:id="43" w:author="Intel" w:date="2022-04-21T22:33:00Z">
        <w:r w:rsidRPr="00740BCD" w:rsidDel="001C568B">
          <w:rPr>
            <w:lang w:eastAsia="zh-CN"/>
          </w:rPr>
          <w:delText>, when set to '1',</w:delText>
        </w:r>
      </w:del>
      <w:r w:rsidRPr="00740BCD">
        <w:rPr>
          <w:lang w:eastAsia="zh-CN"/>
        </w:rPr>
        <w:t xml:space="preserve"> indicates modification of MCCH information other than the change caused by start of new MBS service(s), e.g. modification of a configuration of an on-going MBS session(s), MBS session(s) stop or neighbouring cell information modification.</w:t>
      </w:r>
    </w:p>
    <w:p w14:paraId="616A1327" w14:textId="77777777" w:rsidR="00035604" w:rsidRDefault="00035604" w:rsidP="0029629F"/>
    <w:p w14:paraId="0F677F24" w14:textId="715E9DC4" w:rsidR="00377B57" w:rsidRDefault="00377B57" w:rsidP="00377B5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5CD91780" w14:textId="2BAB73A2" w:rsidR="00451425" w:rsidRDefault="00451425">
      <w:pPr>
        <w:overflowPunct/>
        <w:autoSpaceDE/>
        <w:autoSpaceDN/>
        <w:adjustRightInd/>
        <w:spacing w:after="0"/>
        <w:textAlignment w:val="auto"/>
      </w:pPr>
      <w:r>
        <w:br w:type="page"/>
      </w:r>
    </w:p>
    <w:p w14:paraId="5B4282F3" w14:textId="77777777" w:rsidR="00451425" w:rsidRDefault="00451425" w:rsidP="00F428E3">
      <w:pPr>
        <w:pStyle w:val="Heading3"/>
        <w:numPr>
          <w:ilvl w:val="0"/>
          <w:numId w:val="0"/>
        </w:numPr>
        <w:sectPr w:rsidR="004514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44" w:name="_Toc60777140"/>
      <w:bookmarkStart w:id="45" w:name="_Toc68015080"/>
    </w:p>
    <w:p w14:paraId="5E700F07" w14:textId="2613A8E1" w:rsidR="00F428E3" w:rsidRDefault="00F428E3" w:rsidP="00F428E3">
      <w:pPr>
        <w:pStyle w:val="Heading3"/>
        <w:numPr>
          <w:ilvl w:val="0"/>
          <w:numId w:val="0"/>
        </w:numPr>
        <w:rPr>
          <w:lang w:eastAsia="ja-JP"/>
        </w:rPr>
      </w:pPr>
      <w:r>
        <w:lastRenderedPageBreak/>
        <w:t>6.3.1</w:t>
      </w:r>
      <w:r>
        <w:tab/>
        <w:t>System information blocks</w:t>
      </w:r>
      <w:bookmarkEnd w:id="44"/>
      <w:bookmarkEnd w:id="45"/>
    </w:p>
    <w:p w14:paraId="61CC6320" w14:textId="185D897F" w:rsidR="00AC31E5" w:rsidRDefault="00F428E3" w:rsidP="0029629F">
      <w:pPr>
        <w:rPr>
          <w:b/>
          <w:bCs/>
          <w:i/>
          <w:iCs/>
        </w:rPr>
      </w:pPr>
      <w:r w:rsidRPr="00F428E3">
        <w:rPr>
          <w:b/>
          <w:bCs/>
          <w:i/>
          <w:iCs/>
        </w:rPr>
        <w:t>&lt;unmodified part omitted&gt;</w:t>
      </w:r>
    </w:p>
    <w:p w14:paraId="0BBEA437" w14:textId="77777777" w:rsidR="000011B7" w:rsidRPr="000011B7" w:rsidRDefault="000011B7" w:rsidP="000011B7">
      <w:pPr>
        <w:keepNext/>
        <w:keepLines/>
        <w:spacing w:before="120"/>
        <w:ind w:left="1418" w:hanging="1418"/>
        <w:outlineLvl w:val="3"/>
        <w:rPr>
          <w:rFonts w:ascii="Arial" w:eastAsia="Times New Roman" w:hAnsi="Arial"/>
          <w:noProof/>
          <w:sz w:val="24"/>
          <w:lang w:val="en-GB" w:eastAsia="zh-CN"/>
        </w:rPr>
      </w:pPr>
      <w:bookmarkStart w:id="46" w:name="_Toc100930036"/>
      <w:r w:rsidRPr="000011B7">
        <w:rPr>
          <w:rFonts w:ascii="Arial" w:eastAsia="Times New Roman" w:hAnsi="Arial"/>
          <w:noProof/>
          <w:sz w:val="24"/>
          <w:lang w:val="en-GB" w:eastAsia="zh-CN"/>
        </w:rPr>
        <w:t>–</w:t>
      </w:r>
      <w:r w:rsidRPr="000011B7">
        <w:rPr>
          <w:rFonts w:ascii="Arial" w:eastAsia="Times New Roman" w:hAnsi="Arial"/>
          <w:noProof/>
          <w:sz w:val="24"/>
          <w:lang w:val="en-GB" w:eastAsia="zh-CN"/>
        </w:rPr>
        <w:tab/>
      </w:r>
      <w:r w:rsidRPr="000011B7">
        <w:rPr>
          <w:rFonts w:ascii="Arial" w:eastAsia="Times New Roman" w:hAnsi="Arial"/>
          <w:i/>
          <w:noProof/>
          <w:sz w:val="24"/>
          <w:lang w:val="en-GB" w:eastAsia="zh-CN"/>
        </w:rPr>
        <w:t>SIB20</w:t>
      </w:r>
      <w:bookmarkEnd w:id="46"/>
    </w:p>
    <w:p w14:paraId="2BAE780C" w14:textId="77777777" w:rsidR="000011B7" w:rsidRPr="000011B7" w:rsidRDefault="000011B7" w:rsidP="000011B7">
      <w:pPr>
        <w:rPr>
          <w:rFonts w:eastAsia="Times New Roman"/>
          <w:lang w:val="en-GB" w:eastAsia="zh-CN"/>
        </w:rPr>
      </w:pPr>
      <w:r w:rsidRPr="000011B7">
        <w:rPr>
          <w:rFonts w:eastAsia="Times New Roman"/>
          <w:i/>
          <w:lang w:val="en-GB" w:eastAsia="zh-CN"/>
        </w:rPr>
        <w:t>SIB20</w:t>
      </w:r>
      <w:r w:rsidRPr="000011B7">
        <w:rPr>
          <w:rFonts w:eastAsia="Times New Roman"/>
          <w:iCs/>
          <w:lang w:val="en-GB" w:eastAsia="zh-CN"/>
        </w:rPr>
        <w:t xml:space="preserve"> contains the information required to acquire the MCCH configuration for MBS broadcast</w:t>
      </w:r>
      <w:r w:rsidRPr="000011B7">
        <w:rPr>
          <w:rFonts w:eastAsia="Times New Roman"/>
          <w:lang w:val="en-GB" w:eastAsia="zh-CN"/>
        </w:rPr>
        <w:t>.</w:t>
      </w:r>
    </w:p>
    <w:p w14:paraId="5F402253" w14:textId="77777777" w:rsidR="000011B7" w:rsidRPr="000011B7" w:rsidRDefault="000011B7" w:rsidP="000011B7">
      <w:pPr>
        <w:keepNext/>
        <w:keepLines/>
        <w:spacing w:before="60"/>
        <w:jc w:val="center"/>
        <w:rPr>
          <w:rFonts w:ascii="Arial" w:eastAsia="Times New Roman" w:hAnsi="Arial"/>
          <w:b/>
          <w:noProof/>
          <w:lang w:val="en-GB" w:eastAsia="ja-JP"/>
        </w:rPr>
      </w:pPr>
      <w:r w:rsidRPr="000011B7">
        <w:rPr>
          <w:rFonts w:ascii="Arial" w:eastAsia="Times New Roman" w:hAnsi="Arial"/>
          <w:b/>
          <w:i/>
          <w:noProof/>
          <w:lang w:val="en-GB" w:eastAsia="ja-JP"/>
        </w:rPr>
        <w:t>SIB20</w:t>
      </w:r>
      <w:r w:rsidRPr="000011B7">
        <w:rPr>
          <w:rFonts w:ascii="Arial" w:eastAsia="Times New Roman" w:hAnsi="Arial"/>
          <w:b/>
          <w:noProof/>
          <w:lang w:val="en-GB" w:eastAsia="ja-JP"/>
        </w:rPr>
        <w:t xml:space="preserve"> information element</w:t>
      </w:r>
    </w:p>
    <w:p w14:paraId="3A71AC4F"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011B7">
        <w:rPr>
          <w:rFonts w:ascii="Courier New" w:eastAsia="Times New Roman" w:hAnsi="Courier New"/>
          <w:noProof/>
          <w:color w:val="808080"/>
          <w:sz w:val="16"/>
          <w:lang w:val="en-GB" w:eastAsia="en-GB"/>
        </w:rPr>
        <w:t>-- ASN1START</w:t>
      </w:r>
    </w:p>
    <w:p w14:paraId="35EC2A97"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011B7">
        <w:rPr>
          <w:rFonts w:ascii="Courier New" w:eastAsia="Times New Roman" w:hAnsi="Courier New"/>
          <w:noProof/>
          <w:color w:val="808080"/>
          <w:sz w:val="16"/>
          <w:lang w:val="en-GB" w:eastAsia="en-GB"/>
        </w:rPr>
        <w:t>-- TAG-SIB20-START</w:t>
      </w:r>
    </w:p>
    <w:p w14:paraId="402ABF2B"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42F4A611"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SIB20-r17 ::=</w:t>
      </w:r>
      <w:r w:rsidRPr="000011B7">
        <w:rPr>
          <w:rFonts w:ascii="Courier New" w:eastAsia="Times New Roman" w:hAnsi="Courier New"/>
          <w:noProof/>
          <w:sz w:val="16"/>
          <w:lang w:val="en-GB" w:eastAsia="en-GB"/>
        </w:rPr>
        <w:tab/>
      </w:r>
      <w:r w:rsidRPr="000011B7">
        <w:rPr>
          <w:rFonts w:ascii="Courier New" w:eastAsia="Times New Roman" w:hAnsi="Courier New"/>
          <w:noProof/>
          <w:color w:val="993366"/>
          <w:sz w:val="16"/>
          <w:lang w:val="en-GB" w:eastAsia="en-GB"/>
        </w:rPr>
        <w:t>SEQUENCE</w:t>
      </w:r>
      <w:r w:rsidRPr="000011B7">
        <w:rPr>
          <w:rFonts w:ascii="Courier New" w:eastAsia="Times New Roman" w:hAnsi="Courier New"/>
          <w:noProof/>
          <w:sz w:val="16"/>
          <w:lang w:val="en-GB" w:eastAsia="en-GB"/>
        </w:rPr>
        <w:t xml:space="preserve"> {</w:t>
      </w:r>
    </w:p>
    <w:p w14:paraId="3E93C506"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mcch-Config-r17                MCCH-Config-r17,</w:t>
      </w:r>
    </w:p>
    <w:p w14:paraId="45FA51C5"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cfr-ConfigMCCH-MTCH-r17        CFR-ConfigMCCH-MTCH-r17,</w:t>
      </w:r>
    </w:p>
    <w:p w14:paraId="2F1FBD32"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lateNonCriticalExtension       </w:t>
      </w:r>
      <w:r w:rsidRPr="000011B7">
        <w:rPr>
          <w:rFonts w:ascii="Courier New" w:eastAsia="Times New Roman" w:hAnsi="Courier New"/>
          <w:noProof/>
          <w:color w:val="993366"/>
          <w:sz w:val="16"/>
          <w:lang w:val="en-GB" w:eastAsia="en-GB"/>
        </w:rPr>
        <w:t>OCTET</w:t>
      </w:r>
      <w:r w:rsidRPr="000011B7">
        <w:rPr>
          <w:rFonts w:ascii="Courier New" w:eastAsia="Times New Roman" w:hAnsi="Courier New"/>
          <w:noProof/>
          <w:sz w:val="16"/>
          <w:lang w:val="en-GB" w:eastAsia="en-GB"/>
        </w:rPr>
        <w:t xml:space="preserve"> </w:t>
      </w:r>
      <w:r w:rsidRPr="000011B7">
        <w:rPr>
          <w:rFonts w:ascii="Courier New" w:eastAsia="Times New Roman" w:hAnsi="Courier New"/>
          <w:noProof/>
          <w:color w:val="993366"/>
          <w:sz w:val="16"/>
          <w:lang w:val="en-GB" w:eastAsia="en-GB"/>
        </w:rPr>
        <w:t>STRING</w:t>
      </w:r>
      <w:r w:rsidRPr="000011B7">
        <w:rPr>
          <w:rFonts w:ascii="Courier New" w:eastAsia="Times New Roman" w:hAnsi="Courier New"/>
          <w:noProof/>
          <w:sz w:val="16"/>
          <w:lang w:val="en-GB" w:eastAsia="en-GB"/>
        </w:rPr>
        <w:t xml:space="preserve">            </w:t>
      </w:r>
      <w:r w:rsidRPr="000011B7">
        <w:rPr>
          <w:rFonts w:ascii="Courier New" w:eastAsia="Times New Roman" w:hAnsi="Courier New"/>
          <w:noProof/>
          <w:color w:val="993366"/>
          <w:sz w:val="16"/>
          <w:lang w:val="en-GB" w:eastAsia="en-GB"/>
        </w:rPr>
        <w:t>OPTIONAL</w:t>
      </w:r>
      <w:r w:rsidRPr="000011B7">
        <w:rPr>
          <w:rFonts w:ascii="Courier New" w:eastAsia="Times New Roman" w:hAnsi="Courier New"/>
          <w:noProof/>
          <w:sz w:val="16"/>
          <w:lang w:val="en-GB" w:eastAsia="en-GB"/>
        </w:rPr>
        <w:t>,</w:t>
      </w:r>
    </w:p>
    <w:p w14:paraId="6FA9FDB4"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w:t>
      </w:r>
    </w:p>
    <w:p w14:paraId="6776DAB9"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w:t>
      </w:r>
    </w:p>
    <w:p w14:paraId="55B1E09E"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402FF71"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MCCH-Config-r17 ::= </w:t>
      </w:r>
      <w:r w:rsidRPr="000011B7">
        <w:rPr>
          <w:rFonts w:ascii="Courier New" w:eastAsia="Times New Roman" w:hAnsi="Courier New"/>
          <w:noProof/>
          <w:color w:val="993366"/>
          <w:sz w:val="16"/>
          <w:lang w:val="en-GB" w:eastAsia="en-GB"/>
        </w:rPr>
        <w:t>SEQUENCE</w:t>
      </w:r>
      <w:r w:rsidRPr="000011B7">
        <w:rPr>
          <w:rFonts w:ascii="Courier New" w:eastAsia="Times New Roman" w:hAnsi="Courier New"/>
          <w:noProof/>
          <w:sz w:val="16"/>
          <w:lang w:val="en-GB" w:eastAsia="en-GB"/>
        </w:rPr>
        <w:t xml:space="preserve"> {</w:t>
      </w:r>
    </w:p>
    <w:p w14:paraId="220E5710"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mcch-RepetitionPeriodAndOffset-r17   MCCH-RepetitionPeriodAndOffset-r17,</w:t>
      </w:r>
    </w:p>
    <w:p w14:paraId="1B2EBF75"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mcch-WindowStartSlot-r17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 xml:space="preserve"> (0..79),</w:t>
      </w:r>
    </w:p>
    <w:p w14:paraId="6B739948" w14:textId="5C17017D"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011B7">
        <w:rPr>
          <w:rFonts w:ascii="Courier New" w:eastAsia="Times New Roman" w:hAnsi="Courier New"/>
          <w:noProof/>
          <w:sz w:val="16"/>
          <w:lang w:val="en-GB" w:eastAsia="en-GB"/>
        </w:rPr>
        <w:t xml:space="preserve">    mcch-WindowDuration-r17              </w:t>
      </w:r>
      <w:r w:rsidRPr="000011B7">
        <w:rPr>
          <w:rFonts w:ascii="Courier New" w:eastAsia="Times New Roman" w:hAnsi="Courier New"/>
          <w:noProof/>
          <w:color w:val="993366"/>
          <w:sz w:val="16"/>
          <w:lang w:val="en-GB" w:eastAsia="en-GB"/>
        </w:rPr>
        <w:t>ENUMERATED</w:t>
      </w:r>
      <w:r w:rsidRPr="000011B7">
        <w:rPr>
          <w:rFonts w:ascii="Courier New" w:eastAsia="Times New Roman" w:hAnsi="Courier New"/>
          <w:noProof/>
          <w:sz w:val="16"/>
          <w:lang w:val="en-GB" w:eastAsia="en-GB"/>
        </w:rPr>
        <w:t xml:space="preserve"> {sl2, sl4, sl8, sl10, sl20, sl40,sl80, sl160}     </w:t>
      </w:r>
      <w:r w:rsidRPr="000011B7">
        <w:rPr>
          <w:rFonts w:ascii="Courier New" w:eastAsia="Times New Roman" w:hAnsi="Courier New"/>
          <w:noProof/>
          <w:color w:val="993366"/>
          <w:sz w:val="16"/>
          <w:lang w:val="en-GB" w:eastAsia="en-GB"/>
        </w:rPr>
        <w:t>OPTIONAL</w:t>
      </w:r>
      <w:del w:id="47" w:author="Intel" w:date="2022-04-23T09:03:00Z">
        <w:r w:rsidRPr="000011B7" w:rsidDel="00C45D9D">
          <w:rPr>
            <w:rFonts w:ascii="Courier New" w:eastAsia="Times New Roman" w:hAnsi="Courier New"/>
            <w:noProof/>
            <w:sz w:val="16"/>
            <w:lang w:val="en-GB" w:eastAsia="en-GB"/>
          </w:rPr>
          <w:delText>,</w:delText>
        </w:r>
      </w:del>
      <w:r w:rsidRPr="000011B7">
        <w:rPr>
          <w:rFonts w:ascii="Courier New" w:eastAsia="Times New Roman" w:hAnsi="Courier New"/>
          <w:noProof/>
          <w:sz w:val="16"/>
          <w:lang w:val="en-GB" w:eastAsia="en-GB"/>
        </w:rPr>
        <w:t xml:space="preserve"> </w:t>
      </w:r>
      <w:r w:rsidRPr="000011B7">
        <w:rPr>
          <w:rFonts w:ascii="Courier New" w:eastAsia="Times New Roman" w:hAnsi="Courier New"/>
          <w:noProof/>
          <w:color w:val="808080"/>
          <w:sz w:val="16"/>
          <w:lang w:val="en-GB" w:eastAsia="en-GB"/>
        </w:rPr>
        <w:t>-- Need S</w:t>
      </w:r>
    </w:p>
    <w:p w14:paraId="4CCC5EAF" w14:textId="5F43780A" w:rsidR="000011B7" w:rsidRPr="000011B7" w:rsidDel="00C45D9D"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Intel" w:date="2022-04-23T09:03:00Z"/>
          <w:rFonts w:ascii="Courier New" w:eastAsia="Times New Roman" w:hAnsi="Courier New"/>
          <w:noProof/>
          <w:sz w:val="16"/>
          <w:lang w:val="en-GB" w:eastAsia="en-GB"/>
        </w:rPr>
      </w:pPr>
      <w:del w:id="49" w:author="Intel" w:date="2022-04-23T09:03:00Z">
        <w:r w:rsidRPr="000011B7" w:rsidDel="00C45D9D">
          <w:rPr>
            <w:rFonts w:ascii="Courier New" w:eastAsia="Times New Roman" w:hAnsi="Courier New"/>
            <w:noProof/>
            <w:sz w:val="16"/>
            <w:lang w:val="en-GB" w:eastAsia="en-GB"/>
          </w:rPr>
          <w:delText xml:space="preserve">    mcch-ModificationPeriod-r17          </w:delText>
        </w:r>
        <w:r w:rsidRPr="000011B7" w:rsidDel="00C45D9D">
          <w:rPr>
            <w:rFonts w:ascii="Courier New" w:eastAsia="Times New Roman" w:hAnsi="Courier New"/>
            <w:noProof/>
            <w:color w:val="993366"/>
            <w:sz w:val="16"/>
            <w:lang w:val="en-GB" w:eastAsia="en-GB"/>
          </w:rPr>
          <w:delText>ENUMERATED</w:delText>
        </w:r>
        <w:r w:rsidRPr="000011B7" w:rsidDel="00C45D9D">
          <w:rPr>
            <w:rFonts w:ascii="Courier New" w:eastAsia="Times New Roman" w:hAnsi="Courier New"/>
            <w:noProof/>
            <w:sz w:val="16"/>
            <w:lang w:val="en-GB" w:eastAsia="en-GB"/>
          </w:rPr>
          <w:delText xml:space="preserve"> {rf2, rf4, rf8, rf16, rf32, rf64, rf128, rf256,</w:delText>
        </w:r>
      </w:del>
    </w:p>
    <w:p w14:paraId="57593F68" w14:textId="1CC2111B" w:rsidR="000011B7" w:rsidRPr="000011B7" w:rsidDel="00C45D9D" w:rsidRDefault="000011B7" w:rsidP="00700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Intel" w:date="2022-04-23T09:03:00Z"/>
          <w:rFonts w:ascii="Courier New" w:eastAsia="Times New Roman" w:hAnsi="Courier New"/>
          <w:noProof/>
          <w:sz w:val="16"/>
          <w:lang w:val="en-GB" w:eastAsia="en-GB"/>
        </w:rPr>
      </w:pPr>
      <w:del w:id="51" w:author="Intel" w:date="2022-04-23T09:03:00Z">
        <w:r w:rsidRPr="000011B7" w:rsidDel="00C45D9D">
          <w:rPr>
            <w:rFonts w:ascii="Courier New" w:eastAsia="Times New Roman" w:hAnsi="Courier New"/>
            <w:noProof/>
            <w:sz w:val="16"/>
            <w:lang w:val="en-GB" w:eastAsia="en-GB"/>
          </w:rPr>
          <w:delText xml:space="preserve">                                        </w:delText>
        </w:r>
        <w:r w:rsidRPr="000011B7" w:rsidDel="00C45D9D">
          <w:rPr>
            <w:rFonts w:ascii="Courier New" w:eastAsia="Times New Roman" w:hAnsi="Courier New"/>
            <w:noProof/>
            <w:sz w:val="16"/>
            <w:lang w:val="en-GB" w:eastAsia="en-GB"/>
          </w:rPr>
          <w:tab/>
          <w:delText xml:space="preserve"> rf512, rf1024, r2048, rf4096, rf8192, rf16384, rf32768, rf65536}</w:delText>
        </w:r>
      </w:del>
    </w:p>
    <w:p w14:paraId="15E25ED6"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w:t>
      </w:r>
    </w:p>
    <w:p w14:paraId="285CFA5B"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11FD3AE5"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MCCH-RepetitionPeriodAndOffset-r17 ::= </w:t>
      </w:r>
      <w:r w:rsidRPr="000011B7">
        <w:rPr>
          <w:rFonts w:ascii="Courier New" w:eastAsia="Times New Roman" w:hAnsi="Courier New"/>
          <w:noProof/>
          <w:color w:val="993366"/>
          <w:sz w:val="16"/>
          <w:lang w:val="en-GB" w:eastAsia="en-GB"/>
        </w:rPr>
        <w:t>CHOICE</w:t>
      </w:r>
      <w:r w:rsidRPr="000011B7">
        <w:rPr>
          <w:rFonts w:ascii="Courier New" w:eastAsia="Times New Roman" w:hAnsi="Courier New"/>
          <w:noProof/>
          <w:sz w:val="16"/>
          <w:lang w:val="en-GB" w:eastAsia="en-GB"/>
        </w:rPr>
        <w:t xml:space="preserve"> {</w:t>
      </w:r>
    </w:p>
    <w:p w14:paraId="3AC921C2"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rf1-r17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w:t>
      </w:r>
    </w:p>
    <w:p w14:paraId="5120DCA7"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rf2-r17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(0..1),</w:t>
      </w:r>
    </w:p>
    <w:p w14:paraId="74BDCFF3"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rf4-r17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(0..3),</w:t>
      </w:r>
    </w:p>
    <w:p w14:paraId="30DFA2F3"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rf8-r17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(0..7),</w:t>
      </w:r>
    </w:p>
    <w:p w14:paraId="0E7B1FEB"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rf16-r17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(0..15),</w:t>
      </w:r>
    </w:p>
    <w:p w14:paraId="24843378"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rf32-r17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(0..31),</w:t>
      </w:r>
    </w:p>
    <w:p w14:paraId="7EB745CD"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rf64-r17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(0..63),</w:t>
      </w:r>
    </w:p>
    <w:p w14:paraId="57FDC70D"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rf128-r17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(0..127),</w:t>
      </w:r>
    </w:p>
    <w:p w14:paraId="3DCA280C"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 xml:space="preserve">    rf256-r17                              </w:t>
      </w:r>
      <w:r w:rsidRPr="000011B7">
        <w:rPr>
          <w:rFonts w:ascii="Courier New" w:eastAsia="Times New Roman" w:hAnsi="Courier New"/>
          <w:noProof/>
          <w:color w:val="993366"/>
          <w:sz w:val="16"/>
          <w:lang w:val="en-GB" w:eastAsia="en-GB"/>
        </w:rPr>
        <w:t>INTEGER</w:t>
      </w:r>
      <w:r w:rsidRPr="000011B7">
        <w:rPr>
          <w:rFonts w:ascii="Courier New" w:eastAsia="Times New Roman" w:hAnsi="Courier New"/>
          <w:noProof/>
          <w:sz w:val="16"/>
          <w:lang w:val="en-GB" w:eastAsia="en-GB"/>
        </w:rPr>
        <w:t>(0..255)</w:t>
      </w:r>
    </w:p>
    <w:p w14:paraId="0F6F2489"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011B7">
        <w:rPr>
          <w:rFonts w:ascii="Courier New" w:eastAsia="Times New Roman" w:hAnsi="Courier New"/>
          <w:noProof/>
          <w:sz w:val="16"/>
          <w:lang w:val="en-GB" w:eastAsia="en-GB"/>
        </w:rPr>
        <w:t>}</w:t>
      </w:r>
    </w:p>
    <w:p w14:paraId="35D95CE2"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ECD1E05"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011B7">
        <w:rPr>
          <w:rFonts w:ascii="Courier New" w:eastAsia="Times New Roman" w:hAnsi="Courier New"/>
          <w:noProof/>
          <w:color w:val="808080"/>
          <w:sz w:val="16"/>
          <w:lang w:val="en-GB" w:eastAsia="en-GB"/>
        </w:rPr>
        <w:t>-- TAG-SIB20-STOP</w:t>
      </w:r>
    </w:p>
    <w:p w14:paraId="4E059070" w14:textId="77777777" w:rsidR="000011B7" w:rsidRPr="000011B7" w:rsidRDefault="000011B7" w:rsidP="00001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011B7">
        <w:rPr>
          <w:rFonts w:ascii="Courier New" w:eastAsia="Times New Roman" w:hAnsi="Courier New"/>
          <w:noProof/>
          <w:color w:val="808080"/>
          <w:sz w:val="16"/>
          <w:lang w:val="en-GB" w:eastAsia="en-GB"/>
        </w:rPr>
        <w:t>-- ASN1STOP</w:t>
      </w:r>
    </w:p>
    <w:p w14:paraId="468304CF" w14:textId="77777777" w:rsidR="000011B7" w:rsidRPr="000011B7" w:rsidRDefault="000011B7" w:rsidP="000011B7">
      <w:pPr>
        <w:rPr>
          <w:rFonts w:ascii="Courier New" w:eastAsia="Times New Roman" w:hAnsi="Courier New"/>
          <w:sz w:val="16"/>
          <w:lang w:val="en-GB"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011B7" w:rsidRPr="000011B7" w14:paraId="10889132" w14:textId="77777777" w:rsidTr="00B665D2">
        <w:trPr>
          <w:cantSplit/>
          <w:tblHeader/>
        </w:trPr>
        <w:tc>
          <w:tcPr>
            <w:tcW w:w="14204" w:type="dxa"/>
          </w:tcPr>
          <w:p w14:paraId="2B5C5729" w14:textId="77777777" w:rsidR="000011B7" w:rsidRPr="000011B7" w:rsidRDefault="000011B7" w:rsidP="000011B7">
            <w:pPr>
              <w:keepNext/>
              <w:keepLines/>
              <w:spacing w:after="0"/>
              <w:jc w:val="center"/>
              <w:rPr>
                <w:rFonts w:ascii="Arial" w:eastAsia="Times New Roman" w:hAnsi="Arial"/>
                <w:b/>
                <w:sz w:val="18"/>
                <w:lang w:val="en-GB" w:eastAsia="zh-CN"/>
              </w:rPr>
            </w:pPr>
            <w:r w:rsidRPr="000011B7">
              <w:rPr>
                <w:rFonts w:ascii="Arial" w:eastAsia="Times New Roman" w:hAnsi="Arial"/>
                <w:b/>
                <w:i/>
                <w:sz w:val="18"/>
                <w:lang w:val="en-GB" w:eastAsia="zh-CN"/>
              </w:rPr>
              <w:lastRenderedPageBreak/>
              <w:t xml:space="preserve">SIB20 </w:t>
            </w:r>
            <w:r w:rsidRPr="000011B7">
              <w:rPr>
                <w:rFonts w:ascii="Arial" w:eastAsia="Times New Roman" w:hAnsi="Arial"/>
                <w:b/>
                <w:sz w:val="18"/>
                <w:lang w:val="en-GB" w:eastAsia="zh-CN"/>
              </w:rPr>
              <w:t>field descriptions</w:t>
            </w:r>
          </w:p>
        </w:tc>
      </w:tr>
      <w:tr w:rsidR="000011B7" w:rsidRPr="000011B7" w14:paraId="6EEB6527" w14:textId="77777777" w:rsidTr="00B665D2">
        <w:trPr>
          <w:cantSplit/>
        </w:trPr>
        <w:tc>
          <w:tcPr>
            <w:tcW w:w="14204" w:type="dxa"/>
            <w:tcBorders>
              <w:top w:val="single" w:sz="4" w:space="0" w:color="808080"/>
              <w:left w:val="single" w:sz="4" w:space="0" w:color="808080"/>
              <w:bottom w:val="single" w:sz="4" w:space="0" w:color="808080"/>
              <w:right w:val="single" w:sz="4" w:space="0" w:color="808080"/>
            </w:tcBorders>
          </w:tcPr>
          <w:p w14:paraId="6236E1B6" w14:textId="77777777" w:rsidR="000011B7" w:rsidRPr="000011B7" w:rsidRDefault="000011B7" w:rsidP="000011B7">
            <w:pPr>
              <w:keepNext/>
              <w:keepLines/>
              <w:spacing w:after="0"/>
              <w:rPr>
                <w:rFonts w:ascii="Arial" w:eastAsia="Times New Roman" w:hAnsi="Arial"/>
                <w:b/>
                <w:bCs/>
                <w:i/>
                <w:sz w:val="18"/>
                <w:lang w:val="en-GB" w:eastAsia="ja-JP"/>
              </w:rPr>
            </w:pPr>
            <w:r w:rsidRPr="000011B7">
              <w:rPr>
                <w:rFonts w:ascii="Arial" w:eastAsia="Times New Roman" w:hAnsi="Arial"/>
                <w:b/>
                <w:bCs/>
                <w:i/>
                <w:sz w:val="18"/>
                <w:lang w:val="en-GB" w:eastAsia="ja-JP"/>
              </w:rPr>
              <w:t>mcch-</w:t>
            </w:r>
            <w:r w:rsidRPr="000011B7">
              <w:rPr>
                <w:rFonts w:ascii="Arial" w:eastAsia="Times New Roman" w:hAnsi="Arial"/>
                <w:b/>
                <w:bCs/>
                <w:i/>
                <w:iCs/>
                <w:sz w:val="18"/>
                <w:lang w:val="en-GB" w:eastAsia="zh-CN"/>
              </w:rPr>
              <w:t>WindowDuration</w:t>
            </w:r>
          </w:p>
          <w:p w14:paraId="6E7DE5F2" w14:textId="77777777" w:rsidR="000011B7" w:rsidRPr="000011B7" w:rsidRDefault="000011B7" w:rsidP="000011B7">
            <w:pPr>
              <w:keepNext/>
              <w:keepLines/>
              <w:spacing w:after="0"/>
              <w:rPr>
                <w:rFonts w:ascii="DengXian" w:eastAsia="DengXian" w:hAnsi="DengXian"/>
                <w:sz w:val="18"/>
                <w:lang w:val="en-GB" w:eastAsia="zh-CN"/>
              </w:rPr>
            </w:pPr>
            <w:r w:rsidRPr="000011B7">
              <w:rPr>
                <w:rFonts w:ascii="Arial" w:eastAsia="Times New Roman" w:hAnsi="Arial"/>
                <w:sz w:val="18"/>
                <w:lang w:val="en-GB" w:eastAsia="en-GB"/>
              </w:rPr>
              <w:t xml:space="preserve">Indicates, starting from the slot indicated by </w:t>
            </w:r>
            <w:r w:rsidRPr="000011B7">
              <w:rPr>
                <w:rFonts w:ascii="Arial" w:eastAsia="Times New Roman" w:hAnsi="Arial"/>
                <w:i/>
                <w:sz w:val="18"/>
                <w:lang w:val="en-GB" w:eastAsia="en-GB"/>
              </w:rPr>
              <w:t>mcch-WindowStartSlot</w:t>
            </w:r>
            <w:r w:rsidRPr="000011B7">
              <w:rPr>
                <w:rFonts w:ascii="Arial" w:eastAsia="Times New Roman" w:hAnsi="Arial"/>
                <w:sz w:val="18"/>
                <w:lang w:val="en-GB" w:eastAsia="en-GB"/>
              </w:rPr>
              <w:t xml:space="preserve">, the duration in slot during which MCCH may be scheduled. Absence of this field means that MCCH is only scheduled in the slot indicated by </w:t>
            </w:r>
            <w:r w:rsidRPr="000011B7">
              <w:rPr>
                <w:rFonts w:ascii="Arial" w:eastAsia="Times New Roman" w:hAnsi="Arial"/>
                <w:i/>
                <w:sz w:val="18"/>
                <w:lang w:val="en-GB" w:eastAsia="en-GB"/>
              </w:rPr>
              <w:t>mcch-WindowStartSlot</w:t>
            </w:r>
            <w:r w:rsidRPr="000011B7">
              <w:rPr>
                <w:rFonts w:ascii="Arial" w:eastAsia="Times New Roman" w:hAnsi="Arial"/>
                <w:sz w:val="18"/>
                <w:lang w:val="en-GB" w:eastAsia="en-GB"/>
              </w:rPr>
              <w:t>.</w:t>
            </w:r>
          </w:p>
        </w:tc>
      </w:tr>
      <w:tr w:rsidR="000011B7" w:rsidRPr="000011B7" w14:paraId="0210EDA7" w14:textId="77777777" w:rsidTr="00B665D2">
        <w:trPr>
          <w:cantSplit/>
        </w:trPr>
        <w:tc>
          <w:tcPr>
            <w:tcW w:w="14204" w:type="dxa"/>
            <w:tcBorders>
              <w:top w:val="single" w:sz="4" w:space="0" w:color="808080"/>
              <w:left w:val="single" w:sz="4" w:space="0" w:color="808080"/>
              <w:bottom w:val="single" w:sz="4" w:space="0" w:color="808080"/>
              <w:right w:val="single" w:sz="4" w:space="0" w:color="808080"/>
            </w:tcBorders>
          </w:tcPr>
          <w:p w14:paraId="57948D44" w14:textId="697D01A9" w:rsidR="000011B7" w:rsidRPr="000011B7" w:rsidDel="00C45D9D" w:rsidRDefault="000011B7" w:rsidP="000011B7">
            <w:pPr>
              <w:keepNext/>
              <w:keepLines/>
              <w:spacing w:after="0"/>
              <w:rPr>
                <w:del w:id="52" w:author="Intel" w:date="2022-04-23T09:03:00Z"/>
                <w:rFonts w:ascii="Arial" w:eastAsia="Times New Roman" w:hAnsi="Arial"/>
                <w:b/>
                <w:bCs/>
                <w:i/>
                <w:sz w:val="18"/>
                <w:lang w:val="en-GB" w:eastAsia="ja-JP"/>
              </w:rPr>
            </w:pPr>
            <w:del w:id="53" w:author="Intel" w:date="2022-04-23T09:03:00Z">
              <w:r w:rsidRPr="000011B7" w:rsidDel="00C45D9D">
                <w:rPr>
                  <w:rFonts w:ascii="Arial" w:eastAsia="Times New Roman" w:hAnsi="Arial"/>
                  <w:b/>
                  <w:bCs/>
                  <w:i/>
                  <w:sz w:val="18"/>
                  <w:lang w:val="en-GB" w:eastAsia="ja-JP"/>
                </w:rPr>
                <w:delText>mcch-</w:delText>
              </w:r>
              <w:r w:rsidRPr="000011B7" w:rsidDel="00C45D9D">
                <w:rPr>
                  <w:rFonts w:ascii="Arial" w:eastAsia="Times New Roman" w:hAnsi="Arial"/>
                  <w:b/>
                  <w:bCs/>
                  <w:i/>
                  <w:iCs/>
                  <w:sz w:val="18"/>
                  <w:lang w:val="en-GB" w:eastAsia="zh-CN"/>
                </w:rPr>
                <w:delText>ModificationPeriod</w:delText>
              </w:r>
            </w:del>
          </w:p>
          <w:p w14:paraId="78FC4C88" w14:textId="6CF76F40" w:rsidR="000011B7" w:rsidRPr="000011B7" w:rsidRDefault="000011B7" w:rsidP="000011B7">
            <w:pPr>
              <w:keepNext/>
              <w:keepLines/>
              <w:spacing w:after="0"/>
              <w:rPr>
                <w:rFonts w:ascii="Arial" w:eastAsia="Times New Roman" w:hAnsi="Arial"/>
                <w:sz w:val="18"/>
                <w:lang w:val="en-GB" w:eastAsia="en-GB"/>
              </w:rPr>
            </w:pPr>
            <w:del w:id="54" w:author="Intel" w:date="2022-04-23T09:03:00Z">
              <w:r w:rsidRPr="000011B7" w:rsidDel="00C45D9D">
                <w:rPr>
                  <w:rFonts w:ascii="Arial" w:eastAsia="Times New Roman" w:hAnsi="Arial"/>
                  <w:sz w:val="18"/>
                  <w:lang w:val="en-GB" w:eastAsia="en-GB"/>
                </w:rPr>
                <w:delText xml:space="preserve">Defines periodically appearing boundaries, i.e. radio frames for which SFN mod </w:delText>
              </w:r>
              <w:r w:rsidRPr="000011B7" w:rsidDel="00C45D9D">
                <w:rPr>
                  <w:rFonts w:ascii="Arial" w:eastAsia="Times New Roman" w:hAnsi="Arial"/>
                  <w:i/>
                  <w:sz w:val="18"/>
                  <w:lang w:val="en-GB" w:eastAsia="en-GB"/>
                </w:rPr>
                <w:delText>mcch-ModificationPeriod</w:delText>
              </w:r>
              <w:r w:rsidRPr="000011B7" w:rsidDel="00C45D9D">
                <w:rPr>
                  <w:rFonts w:ascii="Arial" w:eastAsia="Times New Roman" w:hAnsi="Arial"/>
                  <w:sz w:val="18"/>
                  <w:lang w:val="en-GB" w:eastAsia="en-GB"/>
                </w:rPr>
                <w:delText xml:space="preserve"> = 0. The contents of different transmissions of MCCH information can only be different if there is at least one such boundary in-between them. Value rf2 corresponds to two radio frames, value rf4 corresponds to four radio frames and so on.</w:delText>
              </w:r>
            </w:del>
          </w:p>
        </w:tc>
      </w:tr>
      <w:tr w:rsidR="000011B7" w:rsidRPr="000011B7" w14:paraId="1C463F3F" w14:textId="77777777" w:rsidTr="00B665D2">
        <w:trPr>
          <w:cantSplit/>
        </w:trPr>
        <w:tc>
          <w:tcPr>
            <w:tcW w:w="14204" w:type="dxa"/>
            <w:tcBorders>
              <w:top w:val="single" w:sz="4" w:space="0" w:color="808080"/>
              <w:left w:val="single" w:sz="4" w:space="0" w:color="808080"/>
              <w:bottom w:val="single" w:sz="4" w:space="0" w:color="808080"/>
              <w:right w:val="single" w:sz="4" w:space="0" w:color="808080"/>
            </w:tcBorders>
          </w:tcPr>
          <w:p w14:paraId="5E79D70A" w14:textId="77777777" w:rsidR="000011B7" w:rsidRPr="000011B7" w:rsidRDefault="000011B7" w:rsidP="000011B7">
            <w:pPr>
              <w:keepNext/>
              <w:keepLines/>
              <w:spacing w:after="0"/>
              <w:rPr>
                <w:rFonts w:ascii="Arial" w:eastAsia="Times New Roman" w:hAnsi="Arial"/>
                <w:b/>
                <w:bCs/>
                <w:i/>
                <w:sz w:val="18"/>
                <w:lang w:val="en-GB" w:eastAsia="ja-JP"/>
              </w:rPr>
            </w:pPr>
            <w:r w:rsidRPr="000011B7">
              <w:rPr>
                <w:rFonts w:ascii="Arial" w:eastAsia="Times New Roman" w:hAnsi="Arial"/>
                <w:b/>
                <w:bCs/>
                <w:i/>
                <w:sz w:val="18"/>
                <w:lang w:val="en-GB" w:eastAsia="ja-JP"/>
              </w:rPr>
              <w:t>mcch-RepetitionPeriodAndOffset</w:t>
            </w:r>
          </w:p>
          <w:p w14:paraId="033B7D65" w14:textId="77777777" w:rsidR="000011B7" w:rsidRPr="000011B7" w:rsidRDefault="000011B7" w:rsidP="000011B7">
            <w:pPr>
              <w:keepNext/>
              <w:keepLines/>
              <w:spacing w:after="0"/>
              <w:rPr>
                <w:rFonts w:ascii="Arial" w:eastAsia="Times New Roman" w:hAnsi="Arial"/>
                <w:sz w:val="18"/>
                <w:lang w:val="en-GB" w:eastAsia="en-GB"/>
              </w:rPr>
            </w:pPr>
            <w:r w:rsidRPr="000011B7">
              <w:rPr>
                <w:rFonts w:ascii="Arial" w:eastAsia="Times New Roman" w:hAnsi="Arial"/>
                <w:sz w:val="18"/>
                <w:lang w:val="en-GB"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r w:rsidR="000011B7" w:rsidRPr="000011B7" w14:paraId="6015D7F0" w14:textId="77777777" w:rsidTr="00B665D2">
        <w:trPr>
          <w:cantSplit/>
        </w:trPr>
        <w:tc>
          <w:tcPr>
            <w:tcW w:w="14204" w:type="dxa"/>
            <w:tcBorders>
              <w:top w:val="single" w:sz="4" w:space="0" w:color="808080"/>
              <w:left w:val="single" w:sz="4" w:space="0" w:color="808080"/>
              <w:bottom w:val="single" w:sz="4" w:space="0" w:color="808080"/>
              <w:right w:val="single" w:sz="4" w:space="0" w:color="808080"/>
            </w:tcBorders>
          </w:tcPr>
          <w:p w14:paraId="4DF5062A" w14:textId="77777777" w:rsidR="000011B7" w:rsidRPr="000011B7" w:rsidRDefault="000011B7" w:rsidP="000011B7">
            <w:pPr>
              <w:keepNext/>
              <w:keepLines/>
              <w:spacing w:after="0"/>
              <w:rPr>
                <w:rFonts w:ascii="Arial" w:eastAsia="Times New Roman" w:hAnsi="Arial"/>
                <w:b/>
                <w:bCs/>
                <w:i/>
                <w:sz w:val="18"/>
                <w:lang w:val="en-GB" w:eastAsia="ja-JP"/>
              </w:rPr>
            </w:pPr>
            <w:r w:rsidRPr="000011B7">
              <w:rPr>
                <w:rFonts w:ascii="Arial" w:eastAsia="Times New Roman" w:hAnsi="Arial"/>
                <w:b/>
                <w:bCs/>
                <w:i/>
                <w:sz w:val="18"/>
                <w:lang w:val="en-GB" w:eastAsia="ja-JP"/>
              </w:rPr>
              <w:t>mcch-WindowStartSlot</w:t>
            </w:r>
          </w:p>
          <w:p w14:paraId="4BFA6587" w14:textId="77777777" w:rsidR="000011B7" w:rsidRPr="000011B7" w:rsidRDefault="000011B7" w:rsidP="000011B7">
            <w:pPr>
              <w:keepNext/>
              <w:keepLines/>
              <w:spacing w:after="0"/>
              <w:rPr>
                <w:rFonts w:ascii="Arial" w:eastAsia="Times New Roman" w:hAnsi="Arial"/>
                <w:sz w:val="18"/>
                <w:lang w:val="en-GB" w:eastAsia="en-GB"/>
              </w:rPr>
            </w:pPr>
            <w:r w:rsidRPr="000011B7">
              <w:rPr>
                <w:rFonts w:ascii="Arial" w:eastAsia="Times New Roman" w:hAnsi="Arial"/>
                <w:sz w:val="18"/>
                <w:lang w:val="en-GB" w:eastAsia="en-GB"/>
              </w:rPr>
              <w:t>Indicates the slot in which MCCH transmission window starts.</w:t>
            </w:r>
          </w:p>
        </w:tc>
      </w:tr>
    </w:tbl>
    <w:p w14:paraId="410A019B" w14:textId="77777777" w:rsidR="000011B7" w:rsidRPr="000011B7" w:rsidRDefault="000011B7" w:rsidP="000011B7">
      <w:pPr>
        <w:rPr>
          <w:rFonts w:eastAsia="Yu Mincho"/>
          <w:lang w:val="en-GB" w:eastAsia="ja-JP"/>
        </w:rPr>
      </w:pPr>
    </w:p>
    <w:sectPr w:rsidR="000011B7" w:rsidRPr="000011B7" w:rsidSect="0045142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90F1" w14:textId="77777777" w:rsidR="00823705" w:rsidRDefault="00823705">
      <w:r>
        <w:separator/>
      </w:r>
    </w:p>
  </w:endnote>
  <w:endnote w:type="continuationSeparator" w:id="0">
    <w:p w14:paraId="70296880" w14:textId="77777777" w:rsidR="00823705" w:rsidRDefault="00823705">
      <w:r>
        <w:continuationSeparator/>
      </w:r>
    </w:p>
  </w:endnote>
  <w:endnote w:type="continuationNotice" w:id="1">
    <w:p w14:paraId="7439C8B1" w14:textId="77777777" w:rsidR="00823705" w:rsidRDefault="00823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E1D0" w14:textId="77777777" w:rsidR="00823705" w:rsidRDefault="00823705">
      <w:r>
        <w:separator/>
      </w:r>
    </w:p>
  </w:footnote>
  <w:footnote w:type="continuationSeparator" w:id="0">
    <w:p w14:paraId="6C17E081" w14:textId="77777777" w:rsidR="00823705" w:rsidRDefault="00823705">
      <w:r>
        <w:continuationSeparator/>
      </w:r>
    </w:p>
  </w:footnote>
  <w:footnote w:type="continuationNotice" w:id="1">
    <w:p w14:paraId="5DAE4B69" w14:textId="77777777" w:rsidR="00823705" w:rsidRDefault="00823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9"/>
  </w:num>
  <w:num w:numId="4">
    <w:abstractNumId w:val="17"/>
  </w:num>
  <w:num w:numId="5">
    <w:abstractNumId w:val="1"/>
  </w:num>
  <w:num w:numId="6">
    <w:abstractNumId w:val="2"/>
  </w:num>
  <w:num w:numId="7">
    <w:abstractNumId w:val="9"/>
  </w:num>
  <w:num w:numId="8">
    <w:abstractNumId w:val="16"/>
  </w:num>
  <w:num w:numId="9">
    <w:abstractNumId w:val="14"/>
  </w:num>
  <w:num w:numId="10">
    <w:abstractNumId w:val="25"/>
  </w:num>
  <w:num w:numId="11">
    <w:abstractNumId w:val="11"/>
  </w:num>
  <w:num w:numId="12">
    <w:abstractNumId w:val="5"/>
  </w:num>
  <w:num w:numId="13">
    <w:abstractNumId w:val="26"/>
  </w:num>
  <w:num w:numId="14">
    <w:abstractNumId w:val="22"/>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20"/>
  </w:num>
  <w:num w:numId="24">
    <w:abstractNumId w:val="10"/>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 w:numId="29">
    <w:abstractNumId w:val="24"/>
  </w:num>
  <w:num w:numId="30">
    <w:abstractNumId w:val="23"/>
  </w:num>
  <w:num w:numId="31">
    <w:abstractNumId w:val="13"/>
  </w:num>
  <w:num w:numId="32">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B7"/>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A7"/>
    <w:rsid w:val="00004371"/>
    <w:rsid w:val="00004499"/>
    <w:rsid w:val="00004582"/>
    <w:rsid w:val="000047C0"/>
    <w:rsid w:val="00004A30"/>
    <w:rsid w:val="00004B22"/>
    <w:rsid w:val="00004F89"/>
    <w:rsid w:val="0000519B"/>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14"/>
    <w:rsid w:val="000116ED"/>
    <w:rsid w:val="00011B4E"/>
    <w:rsid w:val="00011BEF"/>
    <w:rsid w:val="00011D41"/>
    <w:rsid w:val="00011E6F"/>
    <w:rsid w:val="000123EF"/>
    <w:rsid w:val="00012506"/>
    <w:rsid w:val="00012555"/>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604"/>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213"/>
    <w:rsid w:val="000443C9"/>
    <w:rsid w:val="000444AB"/>
    <w:rsid w:val="000446D3"/>
    <w:rsid w:val="0004475E"/>
    <w:rsid w:val="00044A7D"/>
    <w:rsid w:val="0004511D"/>
    <w:rsid w:val="000451E4"/>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87C"/>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5DA"/>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2E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7B3"/>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6FE2"/>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4EF"/>
    <w:rsid w:val="00095543"/>
    <w:rsid w:val="00095838"/>
    <w:rsid w:val="00095E79"/>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09"/>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36"/>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DAC"/>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A20"/>
    <w:rsid w:val="000B1D19"/>
    <w:rsid w:val="000B21E1"/>
    <w:rsid w:val="000B2267"/>
    <w:rsid w:val="000B22A8"/>
    <w:rsid w:val="000B23D4"/>
    <w:rsid w:val="000B28AF"/>
    <w:rsid w:val="000B28DE"/>
    <w:rsid w:val="000B2A27"/>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90"/>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D8D"/>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CC1"/>
    <w:rsid w:val="000C4E49"/>
    <w:rsid w:val="000C517C"/>
    <w:rsid w:val="000C520A"/>
    <w:rsid w:val="000C53B4"/>
    <w:rsid w:val="000C56D6"/>
    <w:rsid w:val="000C570E"/>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55"/>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1B"/>
    <w:rsid w:val="000F0527"/>
    <w:rsid w:val="000F0899"/>
    <w:rsid w:val="000F0900"/>
    <w:rsid w:val="000F0C81"/>
    <w:rsid w:val="000F0DDC"/>
    <w:rsid w:val="000F0F0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8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AFC"/>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61E"/>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EFE"/>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1A2A"/>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AB"/>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8E1"/>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20"/>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0DBA"/>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12"/>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19"/>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18"/>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48"/>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3CE1"/>
    <w:rsid w:val="001A41E0"/>
    <w:rsid w:val="001A4249"/>
    <w:rsid w:val="001A434E"/>
    <w:rsid w:val="001A43A6"/>
    <w:rsid w:val="001A44ED"/>
    <w:rsid w:val="001A44EF"/>
    <w:rsid w:val="001A4843"/>
    <w:rsid w:val="001A48AB"/>
    <w:rsid w:val="001A4BB0"/>
    <w:rsid w:val="001A4D3D"/>
    <w:rsid w:val="001A5034"/>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4D3"/>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50"/>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8F2"/>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68B"/>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F44"/>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55E"/>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4D8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11"/>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768"/>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3ED9"/>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156"/>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19B"/>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41"/>
    <w:rsid w:val="002659DA"/>
    <w:rsid w:val="00266643"/>
    <w:rsid w:val="00266BDC"/>
    <w:rsid w:val="00266DF7"/>
    <w:rsid w:val="00267068"/>
    <w:rsid w:val="0026762A"/>
    <w:rsid w:val="00267899"/>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3D6"/>
    <w:rsid w:val="002854D2"/>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9F"/>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9B"/>
    <w:rsid w:val="002A1599"/>
    <w:rsid w:val="002A1B2B"/>
    <w:rsid w:val="002A1EE9"/>
    <w:rsid w:val="002A1FBA"/>
    <w:rsid w:val="002A236A"/>
    <w:rsid w:val="002A2382"/>
    <w:rsid w:val="002A24AD"/>
    <w:rsid w:val="002A2727"/>
    <w:rsid w:val="002A274F"/>
    <w:rsid w:val="002A2B15"/>
    <w:rsid w:val="002A2BEE"/>
    <w:rsid w:val="002A2CD1"/>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7"/>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C0A"/>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7BC"/>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6C0"/>
    <w:rsid w:val="002D7733"/>
    <w:rsid w:val="002D7772"/>
    <w:rsid w:val="002D7984"/>
    <w:rsid w:val="002D7A74"/>
    <w:rsid w:val="002D7D24"/>
    <w:rsid w:val="002D7F1E"/>
    <w:rsid w:val="002E0125"/>
    <w:rsid w:val="002E0146"/>
    <w:rsid w:val="002E015B"/>
    <w:rsid w:val="002E030A"/>
    <w:rsid w:val="002E0869"/>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372"/>
    <w:rsid w:val="002E66A5"/>
    <w:rsid w:val="002E66B3"/>
    <w:rsid w:val="002E68CD"/>
    <w:rsid w:val="002E696C"/>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2A0"/>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4E7"/>
    <w:rsid w:val="00301588"/>
    <w:rsid w:val="003016FB"/>
    <w:rsid w:val="003017A5"/>
    <w:rsid w:val="00301940"/>
    <w:rsid w:val="00301A99"/>
    <w:rsid w:val="00301BF0"/>
    <w:rsid w:val="00301CE2"/>
    <w:rsid w:val="00301E2F"/>
    <w:rsid w:val="00301EDC"/>
    <w:rsid w:val="003021D2"/>
    <w:rsid w:val="0030269B"/>
    <w:rsid w:val="00302813"/>
    <w:rsid w:val="00302965"/>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BD3"/>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7E5"/>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07E"/>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C1B"/>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545"/>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C8"/>
    <w:rsid w:val="0034111C"/>
    <w:rsid w:val="003411D2"/>
    <w:rsid w:val="003412DC"/>
    <w:rsid w:val="0034131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73"/>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C9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CBE"/>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B57"/>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3F"/>
    <w:rsid w:val="00381848"/>
    <w:rsid w:val="0038188F"/>
    <w:rsid w:val="00381A55"/>
    <w:rsid w:val="00381A88"/>
    <w:rsid w:val="00381BA4"/>
    <w:rsid w:val="00381E39"/>
    <w:rsid w:val="00382154"/>
    <w:rsid w:val="00382346"/>
    <w:rsid w:val="0038236E"/>
    <w:rsid w:val="00382375"/>
    <w:rsid w:val="0038244D"/>
    <w:rsid w:val="0038260D"/>
    <w:rsid w:val="00382ACB"/>
    <w:rsid w:val="00382D7A"/>
    <w:rsid w:val="00382D7E"/>
    <w:rsid w:val="00382DC5"/>
    <w:rsid w:val="00382F03"/>
    <w:rsid w:val="0038303A"/>
    <w:rsid w:val="00383295"/>
    <w:rsid w:val="0038335C"/>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2A4"/>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833"/>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6ED"/>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B9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34"/>
    <w:rsid w:val="003C03D1"/>
    <w:rsid w:val="003C0527"/>
    <w:rsid w:val="003C065E"/>
    <w:rsid w:val="003C0847"/>
    <w:rsid w:val="003C09FF"/>
    <w:rsid w:val="003C0A49"/>
    <w:rsid w:val="003C0AC9"/>
    <w:rsid w:val="003C0AD9"/>
    <w:rsid w:val="003C0BD3"/>
    <w:rsid w:val="003C0CA4"/>
    <w:rsid w:val="003C0D43"/>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BE"/>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C95"/>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504"/>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7C"/>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0B"/>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CB"/>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5C2"/>
    <w:rsid w:val="003F468F"/>
    <w:rsid w:val="003F4758"/>
    <w:rsid w:val="003F4761"/>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7BD"/>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65"/>
    <w:rsid w:val="00404912"/>
    <w:rsid w:val="00404BD4"/>
    <w:rsid w:val="00405243"/>
    <w:rsid w:val="00405520"/>
    <w:rsid w:val="00405868"/>
    <w:rsid w:val="0040592E"/>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00A"/>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A73"/>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404"/>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25C"/>
    <w:rsid w:val="00442533"/>
    <w:rsid w:val="00442792"/>
    <w:rsid w:val="004428FC"/>
    <w:rsid w:val="00442986"/>
    <w:rsid w:val="00442A6D"/>
    <w:rsid w:val="00442CEF"/>
    <w:rsid w:val="00442F15"/>
    <w:rsid w:val="00443000"/>
    <w:rsid w:val="00443107"/>
    <w:rsid w:val="00443860"/>
    <w:rsid w:val="00443D72"/>
    <w:rsid w:val="00444520"/>
    <w:rsid w:val="0044495A"/>
    <w:rsid w:val="00444CF2"/>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5"/>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07"/>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C90"/>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94F"/>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15"/>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C24"/>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41"/>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3A2"/>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AE1"/>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722"/>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3B5"/>
    <w:rsid w:val="004D072B"/>
    <w:rsid w:val="004D0839"/>
    <w:rsid w:val="004D0B27"/>
    <w:rsid w:val="004D0BA1"/>
    <w:rsid w:val="004D0CC0"/>
    <w:rsid w:val="004D10D8"/>
    <w:rsid w:val="004D11E1"/>
    <w:rsid w:val="004D14B7"/>
    <w:rsid w:val="004D18FE"/>
    <w:rsid w:val="004D19EC"/>
    <w:rsid w:val="004D1BB1"/>
    <w:rsid w:val="004D1BC4"/>
    <w:rsid w:val="004D1C82"/>
    <w:rsid w:val="004D1DCD"/>
    <w:rsid w:val="004D21B1"/>
    <w:rsid w:val="004D2605"/>
    <w:rsid w:val="004D27F8"/>
    <w:rsid w:val="004D2973"/>
    <w:rsid w:val="004D2BF9"/>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258"/>
    <w:rsid w:val="004E3510"/>
    <w:rsid w:val="004E3751"/>
    <w:rsid w:val="004E391A"/>
    <w:rsid w:val="004E39E9"/>
    <w:rsid w:val="004E39EA"/>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DA1"/>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9B"/>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6C"/>
    <w:rsid w:val="00510AAA"/>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94A"/>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54F"/>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765"/>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4"/>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696"/>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19"/>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9EB"/>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22C"/>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1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7F9"/>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551"/>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95"/>
    <w:rsid w:val="005C1CCE"/>
    <w:rsid w:val="005C1DE6"/>
    <w:rsid w:val="005C2065"/>
    <w:rsid w:val="005C20EC"/>
    <w:rsid w:val="005C23DF"/>
    <w:rsid w:val="005C25EE"/>
    <w:rsid w:val="005C26BE"/>
    <w:rsid w:val="005C277D"/>
    <w:rsid w:val="005C28FB"/>
    <w:rsid w:val="005C2950"/>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C95"/>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740"/>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266"/>
    <w:rsid w:val="005F06E5"/>
    <w:rsid w:val="005F094A"/>
    <w:rsid w:val="005F0EBE"/>
    <w:rsid w:val="005F0F7B"/>
    <w:rsid w:val="005F119C"/>
    <w:rsid w:val="005F11AF"/>
    <w:rsid w:val="005F1366"/>
    <w:rsid w:val="005F13D5"/>
    <w:rsid w:val="005F14BA"/>
    <w:rsid w:val="005F18EC"/>
    <w:rsid w:val="005F1CD9"/>
    <w:rsid w:val="005F1CF9"/>
    <w:rsid w:val="005F1DC1"/>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BC4"/>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6AE"/>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FA2"/>
    <w:rsid w:val="0061111A"/>
    <w:rsid w:val="0061116E"/>
    <w:rsid w:val="0061123F"/>
    <w:rsid w:val="0061135C"/>
    <w:rsid w:val="0061144B"/>
    <w:rsid w:val="0061176F"/>
    <w:rsid w:val="00611787"/>
    <w:rsid w:val="00611C26"/>
    <w:rsid w:val="00611D81"/>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E91"/>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C4"/>
    <w:rsid w:val="006548A6"/>
    <w:rsid w:val="00654B12"/>
    <w:rsid w:val="00655078"/>
    <w:rsid w:val="006550B8"/>
    <w:rsid w:val="0065510F"/>
    <w:rsid w:val="00655156"/>
    <w:rsid w:val="006551E5"/>
    <w:rsid w:val="00655369"/>
    <w:rsid w:val="006553A4"/>
    <w:rsid w:val="0065542D"/>
    <w:rsid w:val="006558C6"/>
    <w:rsid w:val="00655D13"/>
    <w:rsid w:val="00655D6C"/>
    <w:rsid w:val="006560F5"/>
    <w:rsid w:val="00656478"/>
    <w:rsid w:val="006564EE"/>
    <w:rsid w:val="006565F8"/>
    <w:rsid w:val="00656783"/>
    <w:rsid w:val="006568F5"/>
    <w:rsid w:val="00656B54"/>
    <w:rsid w:val="00656B82"/>
    <w:rsid w:val="00656D3C"/>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3CD"/>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1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2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1EE6"/>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3C3"/>
    <w:rsid w:val="006859B0"/>
    <w:rsid w:val="00685A65"/>
    <w:rsid w:val="00685BA3"/>
    <w:rsid w:val="00685C44"/>
    <w:rsid w:val="00685D68"/>
    <w:rsid w:val="00685F18"/>
    <w:rsid w:val="0068605C"/>
    <w:rsid w:val="006861ED"/>
    <w:rsid w:val="00686253"/>
    <w:rsid w:val="006864D7"/>
    <w:rsid w:val="0068681E"/>
    <w:rsid w:val="00686915"/>
    <w:rsid w:val="00686A07"/>
    <w:rsid w:val="00686A23"/>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DC9"/>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50E"/>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54B"/>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A2"/>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0E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5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4B9"/>
    <w:rsid w:val="00703781"/>
    <w:rsid w:val="0070385F"/>
    <w:rsid w:val="00703970"/>
    <w:rsid w:val="00703A64"/>
    <w:rsid w:val="00703B87"/>
    <w:rsid w:val="00703BE7"/>
    <w:rsid w:val="00703CA1"/>
    <w:rsid w:val="00703F4C"/>
    <w:rsid w:val="0070403F"/>
    <w:rsid w:val="00704398"/>
    <w:rsid w:val="00704610"/>
    <w:rsid w:val="0070475C"/>
    <w:rsid w:val="0070484B"/>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BAE"/>
    <w:rsid w:val="00714DCD"/>
    <w:rsid w:val="00714FC9"/>
    <w:rsid w:val="00715639"/>
    <w:rsid w:val="00715750"/>
    <w:rsid w:val="00715BA8"/>
    <w:rsid w:val="00715DA6"/>
    <w:rsid w:val="007160DF"/>
    <w:rsid w:val="00716245"/>
    <w:rsid w:val="007167DA"/>
    <w:rsid w:val="00716B0C"/>
    <w:rsid w:val="00716DC1"/>
    <w:rsid w:val="0071705B"/>
    <w:rsid w:val="0071714E"/>
    <w:rsid w:val="007173EF"/>
    <w:rsid w:val="00717412"/>
    <w:rsid w:val="0071742A"/>
    <w:rsid w:val="00717639"/>
    <w:rsid w:val="0071778F"/>
    <w:rsid w:val="007178F4"/>
    <w:rsid w:val="00717B52"/>
    <w:rsid w:val="00717BF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5B2"/>
    <w:rsid w:val="00726824"/>
    <w:rsid w:val="00726D2E"/>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D8"/>
    <w:rsid w:val="00746020"/>
    <w:rsid w:val="00746120"/>
    <w:rsid w:val="00746281"/>
    <w:rsid w:val="00746346"/>
    <w:rsid w:val="0074640A"/>
    <w:rsid w:val="0074663F"/>
    <w:rsid w:val="007467CB"/>
    <w:rsid w:val="007471E7"/>
    <w:rsid w:val="0074743D"/>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0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0FD"/>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318"/>
    <w:rsid w:val="007765B7"/>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46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9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0A6"/>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1"/>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1FDA"/>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956"/>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517"/>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A75"/>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4A"/>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BC8"/>
    <w:rsid w:val="007E7F34"/>
    <w:rsid w:val="007E7F98"/>
    <w:rsid w:val="007F033E"/>
    <w:rsid w:val="007F0726"/>
    <w:rsid w:val="007F0961"/>
    <w:rsid w:val="007F0AC3"/>
    <w:rsid w:val="007F0C53"/>
    <w:rsid w:val="007F109F"/>
    <w:rsid w:val="007F11D5"/>
    <w:rsid w:val="007F1346"/>
    <w:rsid w:val="007F138D"/>
    <w:rsid w:val="007F1749"/>
    <w:rsid w:val="007F1828"/>
    <w:rsid w:val="007F194D"/>
    <w:rsid w:val="007F19E6"/>
    <w:rsid w:val="007F1F1B"/>
    <w:rsid w:val="007F2017"/>
    <w:rsid w:val="007F212C"/>
    <w:rsid w:val="007F23D6"/>
    <w:rsid w:val="007F2403"/>
    <w:rsid w:val="007F2918"/>
    <w:rsid w:val="007F2A2A"/>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2A8"/>
    <w:rsid w:val="007F765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A58"/>
    <w:rsid w:val="00804DAC"/>
    <w:rsid w:val="00804FDD"/>
    <w:rsid w:val="00805253"/>
    <w:rsid w:val="008057AE"/>
    <w:rsid w:val="008059C5"/>
    <w:rsid w:val="00805A4C"/>
    <w:rsid w:val="0080626F"/>
    <w:rsid w:val="008063A3"/>
    <w:rsid w:val="008064B2"/>
    <w:rsid w:val="00806836"/>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1B"/>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A61"/>
    <w:rsid w:val="00820BAD"/>
    <w:rsid w:val="00820C98"/>
    <w:rsid w:val="008210A2"/>
    <w:rsid w:val="00821563"/>
    <w:rsid w:val="00821698"/>
    <w:rsid w:val="008216F5"/>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705"/>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CC5"/>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446"/>
    <w:rsid w:val="00844587"/>
    <w:rsid w:val="008445F0"/>
    <w:rsid w:val="00844895"/>
    <w:rsid w:val="008449AC"/>
    <w:rsid w:val="00844AF1"/>
    <w:rsid w:val="00844CD3"/>
    <w:rsid w:val="00844D84"/>
    <w:rsid w:val="008456A0"/>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197"/>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D8"/>
    <w:rsid w:val="008711F6"/>
    <w:rsid w:val="008714AE"/>
    <w:rsid w:val="00871694"/>
    <w:rsid w:val="00871875"/>
    <w:rsid w:val="00871D10"/>
    <w:rsid w:val="0087200B"/>
    <w:rsid w:val="0087208F"/>
    <w:rsid w:val="00872135"/>
    <w:rsid w:val="008722E7"/>
    <w:rsid w:val="008724DA"/>
    <w:rsid w:val="008724F7"/>
    <w:rsid w:val="008728C6"/>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00"/>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FED"/>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C8"/>
    <w:rsid w:val="008A4763"/>
    <w:rsid w:val="008A4B79"/>
    <w:rsid w:val="008A4E57"/>
    <w:rsid w:val="008A56BF"/>
    <w:rsid w:val="008A57FA"/>
    <w:rsid w:val="008A5B8A"/>
    <w:rsid w:val="008A5BAE"/>
    <w:rsid w:val="008A5C18"/>
    <w:rsid w:val="008A5DF1"/>
    <w:rsid w:val="008A5E82"/>
    <w:rsid w:val="008A6858"/>
    <w:rsid w:val="008A6AD6"/>
    <w:rsid w:val="008A6C11"/>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1A4"/>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C18"/>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C99"/>
    <w:rsid w:val="008C6D5D"/>
    <w:rsid w:val="008C6E2F"/>
    <w:rsid w:val="008C701D"/>
    <w:rsid w:val="008C7283"/>
    <w:rsid w:val="008C7537"/>
    <w:rsid w:val="008C755C"/>
    <w:rsid w:val="008C7979"/>
    <w:rsid w:val="008C7B14"/>
    <w:rsid w:val="008C7BF1"/>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5C"/>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0F"/>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5"/>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AC"/>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079"/>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8B"/>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37E75"/>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63B"/>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2E"/>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750"/>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870"/>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6E"/>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265"/>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7E0"/>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0A7"/>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1B"/>
    <w:rsid w:val="009B1643"/>
    <w:rsid w:val="009B1732"/>
    <w:rsid w:val="009B17AA"/>
    <w:rsid w:val="009B1B35"/>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1BF"/>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C22"/>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DC8"/>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D8"/>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DBA"/>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3D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02"/>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4F00"/>
    <w:rsid w:val="00A057D3"/>
    <w:rsid w:val="00A05A98"/>
    <w:rsid w:val="00A05B73"/>
    <w:rsid w:val="00A05B7B"/>
    <w:rsid w:val="00A05BC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648"/>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2C9"/>
    <w:rsid w:val="00A27809"/>
    <w:rsid w:val="00A278F5"/>
    <w:rsid w:val="00A27E57"/>
    <w:rsid w:val="00A27FCB"/>
    <w:rsid w:val="00A300CF"/>
    <w:rsid w:val="00A30381"/>
    <w:rsid w:val="00A30502"/>
    <w:rsid w:val="00A30643"/>
    <w:rsid w:val="00A30929"/>
    <w:rsid w:val="00A30992"/>
    <w:rsid w:val="00A30A30"/>
    <w:rsid w:val="00A30A8A"/>
    <w:rsid w:val="00A30B25"/>
    <w:rsid w:val="00A30CCD"/>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9FB"/>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72"/>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26"/>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3BF"/>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4D4"/>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C9E"/>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3C"/>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1E5"/>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C3E"/>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099"/>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41"/>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DA2"/>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0DF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9E9"/>
    <w:rsid w:val="00B34A64"/>
    <w:rsid w:val="00B34B90"/>
    <w:rsid w:val="00B34EA4"/>
    <w:rsid w:val="00B34EC6"/>
    <w:rsid w:val="00B3504E"/>
    <w:rsid w:val="00B3519F"/>
    <w:rsid w:val="00B35680"/>
    <w:rsid w:val="00B3589C"/>
    <w:rsid w:val="00B35900"/>
    <w:rsid w:val="00B359B5"/>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D64"/>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0A0"/>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ECC"/>
    <w:rsid w:val="00B550BE"/>
    <w:rsid w:val="00B552FB"/>
    <w:rsid w:val="00B55392"/>
    <w:rsid w:val="00B5540D"/>
    <w:rsid w:val="00B554BC"/>
    <w:rsid w:val="00B55801"/>
    <w:rsid w:val="00B55891"/>
    <w:rsid w:val="00B55BEF"/>
    <w:rsid w:val="00B55CE3"/>
    <w:rsid w:val="00B56C6F"/>
    <w:rsid w:val="00B56FDC"/>
    <w:rsid w:val="00B5711C"/>
    <w:rsid w:val="00B571C8"/>
    <w:rsid w:val="00B57361"/>
    <w:rsid w:val="00B574B6"/>
    <w:rsid w:val="00B57F14"/>
    <w:rsid w:val="00B60017"/>
    <w:rsid w:val="00B60189"/>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6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4F0"/>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2F90"/>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884"/>
    <w:rsid w:val="00B86ACF"/>
    <w:rsid w:val="00B86BCB"/>
    <w:rsid w:val="00B86D4A"/>
    <w:rsid w:val="00B86D56"/>
    <w:rsid w:val="00B87028"/>
    <w:rsid w:val="00B8712B"/>
    <w:rsid w:val="00B872D6"/>
    <w:rsid w:val="00B8737E"/>
    <w:rsid w:val="00B873DB"/>
    <w:rsid w:val="00B8761F"/>
    <w:rsid w:val="00B877B3"/>
    <w:rsid w:val="00B8788C"/>
    <w:rsid w:val="00B87C84"/>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8F8"/>
    <w:rsid w:val="00B91A60"/>
    <w:rsid w:val="00B91BC1"/>
    <w:rsid w:val="00B91CCA"/>
    <w:rsid w:val="00B91EC6"/>
    <w:rsid w:val="00B91FA8"/>
    <w:rsid w:val="00B920A7"/>
    <w:rsid w:val="00B920FF"/>
    <w:rsid w:val="00B9216A"/>
    <w:rsid w:val="00B92453"/>
    <w:rsid w:val="00B925E8"/>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510"/>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4D"/>
    <w:rsid w:val="00BB009B"/>
    <w:rsid w:val="00BB0293"/>
    <w:rsid w:val="00BB02BA"/>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8F"/>
    <w:rsid w:val="00BB3BA7"/>
    <w:rsid w:val="00BB3BAD"/>
    <w:rsid w:val="00BB3CBB"/>
    <w:rsid w:val="00BB3E2B"/>
    <w:rsid w:val="00BB3F11"/>
    <w:rsid w:val="00BB42D9"/>
    <w:rsid w:val="00BB4355"/>
    <w:rsid w:val="00BB4404"/>
    <w:rsid w:val="00BB4418"/>
    <w:rsid w:val="00BB462B"/>
    <w:rsid w:val="00BB466A"/>
    <w:rsid w:val="00BB4BC4"/>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27E"/>
    <w:rsid w:val="00BC0384"/>
    <w:rsid w:val="00BC0606"/>
    <w:rsid w:val="00BC0698"/>
    <w:rsid w:val="00BC082C"/>
    <w:rsid w:val="00BC0B81"/>
    <w:rsid w:val="00BC0C13"/>
    <w:rsid w:val="00BC0C71"/>
    <w:rsid w:val="00BC0DCC"/>
    <w:rsid w:val="00BC0E88"/>
    <w:rsid w:val="00BC11AC"/>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456"/>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2E1"/>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4F9F"/>
    <w:rsid w:val="00BE5138"/>
    <w:rsid w:val="00BE52D5"/>
    <w:rsid w:val="00BE5378"/>
    <w:rsid w:val="00BE54AD"/>
    <w:rsid w:val="00BE5538"/>
    <w:rsid w:val="00BE56D1"/>
    <w:rsid w:val="00BE570B"/>
    <w:rsid w:val="00BE587E"/>
    <w:rsid w:val="00BE5EB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A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4FEE"/>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4CD"/>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4B4D"/>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A85"/>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863"/>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D9D"/>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C34"/>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2D4C"/>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A61"/>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E2"/>
    <w:rsid w:val="00CB5FA0"/>
    <w:rsid w:val="00CB5FAF"/>
    <w:rsid w:val="00CB622B"/>
    <w:rsid w:val="00CB65F0"/>
    <w:rsid w:val="00CB6BCF"/>
    <w:rsid w:val="00CB6BF7"/>
    <w:rsid w:val="00CB6C7D"/>
    <w:rsid w:val="00CB7395"/>
    <w:rsid w:val="00CB7B24"/>
    <w:rsid w:val="00CB7BD4"/>
    <w:rsid w:val="00CB7C22"/>
    <w:rsid w:val="00CB7E18"/>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561"/>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67"/>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7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B71"/>
    <w:rsid w:val="00D17C7F"/>
    <w:rsid w:val="00D17D2D"/>
    <w:rsid w:val="00D17F0D"/>
    <w:rsid w:val="00D20537"/>
    <w:rsid w:val="00D20594"/>
    <w:rsid w:val="00D2059A"/>
    <w:rsid w:val="00D205AD"/>
    <w:rsid w:val="00D207D4"/>
    <w:rsid w:val="00D2092C"/>
    <w:rsid w:val="00D20A03"/>
    <w:rsid w:val="00D20AB3"/>
    <w:rsid w:val="00D20D8E"/>
    <w:rsid w:val="00D20DA2"/>
    <w:rsid w:val="00D21322"/>
    <w:rsid w:val="00D21955"/>
    <w:rsid w:val="00D21C43"/>
    <w:rsid w:val="00D21D9A"/>
    <w:rsid w:val="00D21E25"/>
    <w:rsid w:val="00D21EB3"/>
    <w:rsid w:val="00D22179"/>
    <w:rsid w:val="00D22187"/>
    <w:rsid w:val="00D223AF"/>
    <w:rsid w:val="00D223F3"/>
    <w:rsid w:val="00D22402"/>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A4"/>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B0B"/>
    <w:rsid w:val="00D50B59"/>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F1"/>
    <w:rsid w:val="00D541C8"/>
    <w:rsid w:val="00D543E0"/>
    <w:rsid w:val="00D547E8"/>
    <w:rsid w:val="00D549BD"/>
    <w:rsid w:val="00D549DD"/>
    <w:rsid w:val="00D54A3D"/>
    <w:rsid w:val="00D54B06"/>
    <w:rsid w:val="00D54B89"/>
    <w:rsid w:val="00D54D62"/>
    <w:rsid w:val="00D54E53"/>
    <w:rsid w:val="00D552B3"/>
    <w:rsid w:val="00D555FF"/>
    <w:rsid w:val="00D5576F"/>
    <w:rsid w:val="00D55C6F"/>
    <w:rsid w:val="00D55DC8"/>
    <w:rsid w:val="00D55DD8"/>
    <w:rsid w:val="00D55E2E"/>
    <w:rsid w:val="00D55E84"/>
    <w:rsid w:val="00D55E9E"/>
    <w:rsid w:val="00D55EA8"/>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766"/>
    <w:rsid w:val="00D57805"/>
    <w:rsid w:val="00D57879"/>
    <w:rsid w:val="00D579A8"/>
    <w:rsid w:val="00D57AC3"/>
    <w:rsid w:val="00D57BA7"/>
    <w:rsid w:val="00D57D89"/>
    <w:rsid w:val="00D57DC7"/>
    <w:rsid w:val="00D6008A"/>
    <w:rsid w:val="00D60272"/>
    <w:rsid w:val="00D60380"/>
    <w:rsid w:val="00D603AC"/>
    <w:rsid w:val="00D603D6"/>
    <w:rsid w:val="00D60782"/>
    <w:rsid w:val="00D60A65"/>
    <w:rsid w:val="00D60A83"/>
    <w:rsid w:val="00D60AB0"/>
    <w:rsid w:val="00D60C12"/>
    <w:rsid w:val="00D60C35"/>
    <w:rsid w:val="00D614B8"/>
    <w:rsid w:val="00D614F3"/>
    <w:rsid w:val="00D6152A"/>
    <w:rsid w:val="00D615EC"/>
    <w:rsid w:val="00D619DE"/>
    <w:rsid w:val="00D619E8"/>
    <w:rsid w:val="00D61A67"/>
    <w:rsid w:val="00D61A96"/>
    <w:rsid w:val="00D61ED5"/>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AE6"/>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C9D"/>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D97"/>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12D"/>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E9"/>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C"/>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E7"/>
    <w:rsid w:val="00DB01A9"/>
    <w:rsid w:val="00DB060B"/>
    <w:rsid w:val="00DB0A16"/>
    <w:rsid w:val="00DB0B3C"/>
    <w:rsid w:val="00DB0EA6"/>
    <w:rsid w:val="00DB0EF8"/>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3BA"/>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00"/>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2E92"/>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9"/>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522"/>
    <w:rsid w:val="00DF673C"/>
    <w:rsid w:val="00DF67CC"/>
    <w:rsid w:val="00DF67D1"/>
    <w:rsid w:val="00DF685D"/>
    <w:rsid w:val="00DF696F"/>
    <w:rsid w:val="00DF6AD6"/>
    <w:rsid w:val="00DF6F29"/>
    <w:rsid w:val="00DF6F4C"/>
    <w:rsid w:val="00DF7479"/>
    <w:rsid w:val="00DF77B0"/>
    <w:rsid w:val="00DF7AF8"/>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0FA"/>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01F"/>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AF"/>
    <w:rsid w:val="00E14EB2"/>
    <w:rsid w:val="00E1533E"/>
    <w:rsid w:val="00E153F8"/>
    <w:rsid w:val="00E1571F"/>
    <w:rsid w:val="00E15E31"/>
    <w:rsid w:val="00E15F2A"/>
    <w:rsid w:val="00E1603F"/>
    <w:rsid w:val="00E16125"/>
    <w:rsid w:val="00E1659F"/>
    <w:rsid w:val="00E167BE"/>
    <w:rsid w:val="00E16CC8"/>
    <w:rsid w:val="00E16D49"/>
    <w:rsid w:val="00E16D77"/>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B4"/>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9CC"/>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5F4E"/>
    <w:rsid w:val="00E26096"/>
    <w:rsid w:val="00E2666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C73"/>
    <w:rsid w:val="00E37D73"/>
    <w:rsid w:val="00E4083D"/>
    <w:rsid w:val="00E4083E"/>
    <w:rsid w:val="00E40C5B"/>
    <w:rsid w:val="00E40D53"/>
    <w:rsid w:val="00E412B7"/>
    <w:rsid w:val="00E41360"/>
    <w:rsid w:val="00E41485"/>
    <w:rsid w:val="00E41FCB"/>
    <w:rsid w:val="00E4207F"/>
    <w:rsid w:val="00E42262"/>
    <w:rsid w:val="00E423FD"/>
    <w:rsid w:val="00E425C3"/>
    <w:rsid w:val="00E427C4"/>
    <w:rsid w:val="00E4299B"/>
    <w:rsid w:val="00E430EC"/>
    <w:rsid w:val="00E432B5"/>
    <w:rsid w:val="00E43341"/>
    <w:rsid w:val="00E4349C"/>
    <w:rsid w:val="00E436B2"/>
    <w:rsid w:val="00E43A95"/>
    <w:rsid w:val="00E43ACD"/>
    <w:rsid w:val="00E43B6F"/>
    <w:rsid w:val="00E43CAC"/>
    <w:rsid w:val="00E44161"/>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8C5"/>
    <w:rsid w:val="00E52B04"/>
    <w:rsid w:val="00E52C87"/>
    <w:rsid w:val="00E52D08"/>
    <w:rsid w:val="00E52F60"/>
    <w:rsid w:val="00E530A0"/>
    <w:rsid w:val="00E530C7"/>
    <w:rsid w:val="00E532B6"/>
    <w:rsid w:val="00E5363B"/>
    <w:rsid w:val="00E53713"/>
    <w:rsid w:val="00E5375F"/>
    <w:rsid w:val="00E5377B"/>
    <w:rsid w:val="00E539C8"/>
    <w:rsid w:val="00E53BDC"/>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2A"/>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1A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0AB"/>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6"/>
    <w:rsid w:val="00EA0CA9"/>
    <w:rsid w:val="00EA0D82"/>
    <w:rsid w:val="00EA10C7"/>
    <w:rsid w:val="00EA11A3"/>
    <w:rsid w:val="00EA1263"/>
    <w:rsid w:val="00EA1480"/>
    <w:rsid w:val="00EA1854"/>
    <w:rsid w:val="00EA19F6"/>
    <w:rsid w:val="00EA1BD9"/>
    <w:rsid w:val="00EA1CAE"/>
    <w:rsid w:val="00EA1D43"/>
    <w:rsid w:val="00EA1F03"/>
    <w:rsid w:val="00EA201E"/>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655"/>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24"/>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31"/>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1E84"/>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409"/>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09"/>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65"/>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6F60"/>
    <w:rsid w:val="00F1716D"/>
    <w:rsid w:val="00F173F3"/>
    <w:rsid w:val="00F1753A"/>
    <w:rsid w:val="00F17680"/>
    <w:rsid w:val="00F17735"/>
    <w:rsid w:val="00F178FF"/>
    <w:rsid w:val="00F2003A"/>
    <w:rsid w:val="00F2004F"/>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5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35"/>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8E3"/>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03C"/>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57C"/>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3A3"/>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65"/>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13"/>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092"/>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5AF"/>
    <w:rsid w:val="00F9376E"/>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2EBE"/>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27"/>
    <w:rsid w:val="00FA75CB"/>
    <w:rsid w:val="00FA7703"/>
    <w:rsid w:val="00FA77A6"/>
    <w:rsid w:val="00FA78E1"/>
    <w:rsid w:val="00FA7FAB"/>
    <w:rsid w:val="00FB00F4"/>
    <w:rsid w:val="00FB017B"/>
    <w:rsid w:val="00FB0208"/>
    <w:rsid w:val="00FB0221"/>
    <w:rsid w:val="00FB0279"/>
    <w:rsid w:val="00FB0327"/>
    <w:rsid w:val="00FB04A0"/>
    <w:rsid w:val="00FB0589"/>
    <w:rsid w:val="00FB05C2"/>
    <w:rsid w:val="00FB086F"/>
    <w:rsid w:val="00FB08CF"/>
    <w:rsid w:val="00FB0FD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5F8"/>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3C49"/>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5B"/>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01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6FCF"/>
    <w:rsid w:val="00FE7704"/>
    <w:rsid w:val="00FE7C08"/>
    <w:rsid w:val="00FE7C63"/>
    <w:rsid w:val="00FE7D67"/>
    <w:rsid w:val="00FE7E45"/>
    <w:rsid w:val="00FF01D0"/>
    <w:rsid w:val="00FF06C3"/>
    <w:rsid w:val="00FF15F0"/>
    <w:rsid w:val="00FF16F2"/>
    <w:rsid w:val="00FF1768"/>
    <w:rsid w:val="00FF176A"/>
    <w:rsid w:val="00FF1773"/>
    <w:rsid w:val="00FF18E6"/>
    <w:rsid w:val="00FF197F"/>
    <w:rsid w:val="00FF1E6F"/>
    <w:rsid w:val="00FF1EEF"/>
    <w:rsid w:val="00FF1F41"/>
    <w:rsid w:val="00FF1F4D"/>
    <w:rsid w:val="00FF2137"/>
    <w:rsid w:val="00FF2442"/>
    <w:rsid w:val="00FF258A"/>
    <w:rsid w:val="00FF258F"/>
    <w:rsid w:val="00FF25DA"/>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D91"/>
    <w:rsid w:val="00FF6F14"/>
    <w:rsid w:val="00FF6F1B"/>
    <w:rsid w:val="00FF6F73"/>
    <w:rsid w:val="00FF72E5"/>
    <w:rsid w:val="00FF7417"/>
    <w:rsid w:val="00FF74E3"/>
    <w:rsid w:val="00FF776F"/>
    <w:rsid w:val="00FF793A"/>
    <w:rsid w:val="00FF79B6"/>
    <w:rsid w:val="00FF7BBF"/>
    <w:rsid w:val="00FF7DC0"/>
    <w:rsid w:val="00FF7DC5"/>
    <w:rsid w:val="00FF7E4C"/>
    <w:rsid w:val="1B6092A0"/>
    <w:rsid w:val="52EA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numPr>
        <w:ilvl w:val="0"/>
        <w:numId w:val="0"/>
      </w:numPr>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qFormat/>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greement">
    <w:name w:val="Agreement"/>
    <w:basedOn w:val="Normal"/>
    <w:next w:val="Doc-text2"/>
    <w:uiPriority w:val="99"/>
    <w:qFormat/>
    <w:rsid w:val="005E1740"/>
    <w:pPr>
      <w:numPr>
        <w:numId w:val="29"/>
      </w:numPr>
      <w:overflowPunct/>
      <w:autoSpaceDE/>
      <w:autoSpaceDN/>
      <w:adjustRightInd/>
      <w:spacing w:before="60" w:after="0"/>
      <w:textAlignment w:val="auto"/>
    </w:pPr>
    <w:rPr>
      <w:rFonts w:ascii="Arial" w:eastAsia="MS Mincho" w:hAnsi="Arial"/>
      <w:b/>
      <w:szCs w:val="24"/>
      <w:lang w:val="en-GB" w:eastAsia="en-GB"/>
    </w:rPr>
  </w:style>
  <w:style w:type="character" w:customStyle="1" w:styleId="EditorsNoteChar">
    <w:name w:val="Editor's Note Char"/>
    <w:link w:val="EditorsNote"/>
    <w:qFormat/>
    <w:rsid w:val="001648E1"/>
    <w:rPr>
      <w:rFonts w:ascii="Times New Roman" w:hAnsi="Times New Roman"/>
      <w:color w:val="FF0000"/>
      <w:lang w:val="x-none" w:eastAsia="en-US"/>
    </w:rPr>
  </w:style>
  <w:style w:type="paragraph" w:customStyle="1" w:styleId="Note-Boxed">
    <w:name w:val="Note - Boxed"/>
    <w:basedOn w:val="Normal"/>
    <w:next w:val="Normal"/>
    <w:qFormat/>
    <w:rsid w:val="00377B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unhideWhenUsed/>
    <w:rsid w:val="00961870"/>
    <w:rPr>
      <w:color w:val="605E5C"/>
      <w:shd w:val="clear" w:color="auto" w:fill="E1DFDD"/>
    </w:rPr>
  </w:style>
  <w:style w:type="character" w:styleId="Mention">
    <w:name w:val="Mention"/>
    <w:basedOn w:val="DefaultParagraphFont"/>
    <w:uiPriority w:val="99"/>
    <w:unhideWhenUsed/>
    <w:rsid w:val="009618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220630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362439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87856354">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1_RL1/TSGR1_107b-e/Docs/R1-2200707.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1_RL1/TSGR1_107b-e/Docs/R1-220031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037E6D25-3F44-4D45-8041-9E3FBE427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2045</TotalTime>
  <Pages>8</Pages>
  <Words>2444</Words>
  <Characters>13932</Characters>
  <Application>Microsoft Office Word</Application>
  <DocSecurity>0</DocSecurity>
  <Lines>116</Lines>
  <Paragraphs>32</Paragraphs>
  <ScaleCrop>false</ScaleCrop>
  <Company>Nokia &amp; NSN</Company>
  <LinksUpToDate>false</LinksUpToDate>
  <CharactersWithSpaces>16344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(Yujian Zhang)</cp:lastModifiedBy>
  <cp:revision>480</cp:revision>
  <cp:lastPrinted>2004-04-14T09:17:00Z</cp:lastPrinted>
  <dcterms:created xsi:type="dcterms:W3CDTF">2021-01-13T04:59:00Z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