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0C012" w14:textId="7B9AC419" w:rsidR="00112654" w:rsidRPr="00112654" w:rsidRDefault="00830A74" w:rsidP="00901A96">
      <w:pPr>
        <w:pStyle w:val="a5"/>
        <w:tabs>
          <w:tab w:val="clear" w:pos="8306"/>
          <w:tab w:val="right" w:pos="9356"/>
        </w:tabs>
        <w:spacing w:after="100" w:afterAutospacing="1"/>
        <w:rPr>
          <w:rFonts w:ascii="Arial" w:eastAsia="Times New Roman" w:hAnsi="Arial" w:cs="Arial"/>
          <w:b/>
          <w:bCs/>
          <w:sz w:val="24"/>
          <w:szCs w:val="24"/>
        </w:rPr>
      </w:pPr>
      <w:r>
        <w:rPr>
          <w:rFonts w:ascii="Arial" w:eastAsia="Times New Roman" w:hAnsi="Arial" w:cs="Arial"/>
          <w:b/>
          <w:bCs/>
          <w:sz w:val="24"/>
          <w:szCs w:val="24"/>
        </w:rPr>
        <w:t>3GPP TSG-RAN2 Meeting 118</w:t>
      </w:r>
      <w:r w:rsidR="00112654" w:rsidRPr="00112654">
        <w:rPr>
          <w:rFonts w:ascii="Arial" w:eastAsia="Times New Roman" w:hAnsi="Arial" w:cs="Arial"/>
          <w:b/>
          <w:bCs/>
          <w:sz w:val="24"/>
          <w:szCs w:val="24"/>
        </w:rPr>
        <w:t>-e</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0C2347" w:rsidRPr="000C2347">
        <w:rPr>
          <w:rFonts w:ascii="Arial" w:eastAsia="Times New Roman" w:hAnsi="Arial" w:cs="Arial"/>
          <w:b/>
          <w:bCs/>
          <w:sz w:val="24"/>
          <w:szCs w:val="24"/>
        </w:rPr>
        <w:t>R2-2205520</w:t>
      </w:r>
    </w:p>
    <w:p w14:paraId="0A58B4BE" w14:textId="248A899C" w:rsidR="00112654" w:rsidRPr="00897920" w:rsidRDefault="00830A74" w:rsidP="00112654">
      <w:pPr>
        <w:pStyle w:val="a5"/>
        <w:spacing w:after="100" w:afterAutospacing="1"/>
        <w:rPr>
          <w:rFonts w:ascii="Arial" w:eastAsia="Times New Roman" w:hAnsi="Arial" w:cs="Arial"/>
          <w:b/>
          <w:bCs/>
          <w:sz w:val="24"/>
          <w:szCs w:val="24"/>
        </w:rPr>
      </w:pPr>
      <w:r w:rsidRPr="00830A74">
        <w:rPr>
          <w:rFonts w:ascii="Arial" w:hAnsi="Arial" w:cs="Arial"/>
          <w:b/>
          <w:noProof/>
          <w:sz w:val="24"/>
        </w:rPr>
        <w:t>Online, 9</w:t>
      </w:r>
      <w:r w:rsidRPr="00830A74">
        <w:rPr>
          <w:rFonts w:ascii="Arial" w:hAnsi="Arial" w:cs="Arial"/>
          <w:b/>
          <w:noProof/>
          <w:sz w:val="24"/>
          <w:vertAlign w:val="superscript"/>
        </w:rPr>
        <w:t xml:space="preserve">th </w:t>
      </w:r>
      <w:r w:rsidRPr="00830A74">
        <w:rPr>
          <w:rFonts w:ascii="Arial" w:hAnsi="Arial" w:cs="Arial"/>
          <w:b/>
          <w:noProof/>
          <w:sz w:val="24"/>
        </w:rPr>
        <w:t>– 20</w:t>
      </w:r>
      <w:r w:rsidRPr="00830A74">
        <w:rPr>
          <w:rFonts w:ascii="Arial" w:hAnsi="Arial" w:cs="Arial"/>
          <w:b/>
          <w:noProof/>
          <w:sz w:val="24"/>
          <w:vertAlign w:val="superscript"/>
        </w:rPr>
        <w:t>th</w:t>
      </w:r>
      <w:r w:rsidRPr="00830A74">
        <w:rPr>
          <w:rFonts w:ascii="Arial" w:hAnsi="Arial" w:cs="Arial"/>
          <w:b/>
          <w:noProof/>
          <w:sz w:val="24"/>
        </w:rPr>
        <w:t xml:space="preserve"> May</w:t>
      </w:r>
      <w:r w:rsidR="00235FC7">
        <w:rPr>
          <w:rFonts w:ascii="Arial" w:eastAsia="Times New Roman" w:hAnsi="Arial" w:cs="Arial"/>
          <w:b/>
          <w:bCs/>
          <w:sz w:val="24"/>
          <w:szCs w:val="24"/>
        </w:rPr>
        <w:t>,</w:t>
      </w:r>
      <w:r>
        <w:rPr>
          <w:rFonts w:ascii="Arial" w:eastAsia="Times New Roman" w:hAnsi="Arial" w:cs="Arial"/>
          <w:b/>
          <w:bCs/>
          <w:sz w:val="24"/>
          <w:szCs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0BEAAD69" w:rsidR="006D3016" w:rsidRPr="00EC3540" w:rsidRDefault="006D3016" w:rsidP="00250190">
      <w:pPr>
        <w:tabs>
          <w:tab w:val="left" w:pos="1985"/>
        </w:tabs>
        <w:overflowPunct/>
        <w:autoSpaceDE/>
        <w:autoSpaceDN/>
        <w:adjustRightInd/>
        <w:spacing w:after="120"/>
        <w:jc w:val="left"/>
        <w:textAlignment w:val="auto"/>
        <w:rPr>
          <w:rFonts w:ascii="Arial" w:eastAsiaTheme="minorEastAsia"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w:t>
      </w:r>
      <w:r w:rsidR="000C2347">
        <w:rPr>
          <w:rFonts w:ascii="Arial" w:eastAsia="MS Mincho" w:hAnsi="Arial" w:cs="Arial"/>
          <w:b/>
          <w:bCs/>
          <w:sz w:val="24"/>
          <w:lang w:val="en-GB" w:eastAsia="en-US"/>
        </w:rPr>
        <w:t>24</w:t>
      </w:r>
      <w:r w:rsidR="00F53A49">
        <w:rPr>
          <w:rFonts w:ascii="Arial" w:eastAsia="MS Mincho" w:hAnsi="Arial" w:cs="Arial"/>
          <w:b/>
          <w:bCs/>
          <w:sz w:val="24"/>
          <w:lang w:val="en-GB" w:eastAsia="en-US"/>
        </w:rPr>
        <w:t>.</w:t>
      </w:r>
      <w:r w:rsidR="000C2347">
        <w:rPr>
          <w:rFonts w:ascii="Arial" w:eastAsia="MS Mincho" w:hAnsi="Arial" w:cs="Arial"/>
          <w:b/>
          <w:bCs/>
          <w:sz w:val="24"/>
          <w:lang w:val="en-GB" w:eastAsia="en-US"/>
        </w:rPr>
        <w:t>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5D69A0E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96DE2" w:rsidRPr="00E96DE2">
        <w:rPr>
          <w:rFonts w:ascii="Arial" w:eastAsia="Times New Roman" w:hAnsi="Arial" w:cs="Arial"/>
          <w:b/>
          <w:bCs/>
          <w:sz w:val="24"/>
          <w:lang w:val="en-GB" w:eastAsia="en-US"/>
        </w:rPr>
        <w:t>Discussion on supporting case A from CT1 on MINT</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1"/>
        <w:numPr>
          <w:ilvl w:val="0"/>
          <w:numId w:val="18"/>
        </w:numPr>
      </w:pPr>
      <w:r w:rsidRPr="00A6509D">
        <w:t>Introduction</w:t>
      </w:r>
    </w:p>
    <w:p w14:paraId="613579DE" w14:textId="6B3B39A5" w:rsidR="003A34EA" w:rsidRDefault="00CB0CA3" w:rsidP="005306EA">
      <w:pPr>
        <w:spacing w:beforeLines="50" w:before="120" w:afterLines="50" w:after="120"/>
        <w:rPr>
          <w:rFonts w:eastAsiaTheme="minorEastAsia"/>
          <w:lang w:val="en-GB"/>
        </w:rPr>
      </w:pPr>
      <w:r>
        <w:rPr>
          <w:rFonts w:eastAsiaTheme="minorEastAsia" w:hint="eastAsia"/>
          <w:lang w:val="en-GB"/>
        </w:rPr>
        <w:t>A</w:t>
      </w:r>
      <w:r>
        <w:rPr>
          <w:rFonts w:eastAsiaTheme="minorEastAsia"/>
          <w:lang w:val="en-GB"/>
        </w:rPr>
        <w:t>t</w:t>
      </w:r>
      <w:r w:rsidR="003A34EA">
        <w:rPr>
          <w:rFonts w:eastAsiaTheme="minorEastAsia"/>
          <w:lang w:val="en-GB"/>
        </w:rPr>
        <w:t xml:space="preserve"> CT1#135e meeting, a LS [C1-223219] is sent out to RAN2 to provide additional information on MINT related system information (</w:t>
      </w:r>
      <w:r w:rsidR="003A34EA" w:rsidRPr="00B41BAF">
        <w:rPr>
          <w:rFonts w:eastAsiaTheme="minorEastAsia"/>
          <w:i/>
          <w:lang w:val="en-GB"/>
        </w:rPr>
        <w:t>SIB15</w:t>
      </w:r>
      <w:r w:rsidR="003A34EA">
        <w:rPr>
          <w:rFonts w:eastAsiaTheme="minorEastAsia"/>
          <w:lang w:val="en-GB"/>
        </w:rPr>
        <w:t>).</w:t>
      </w:r>
    </w:p>
    <w:p w14:paraId="31EFCD00" w14:textId="46E92B2B" w:rsidR="007F2C8B" w:rsidRDefault="003A34EA" w:rsidP="005306EA">
      <w:pPr>
        <w:spacing w:beforeLines="50" w:before="120" w:afterLines="50" w:after="120"/>
        <w:rPr>
          <w:lang w:val="en-GB"/>
        </w:rPr>
      </w:pPr>
      <w:r>
        <w:rPr>
          <w:rFonts w:eastAsiaTheme="minorEastAsia"/>
          <w:lang w:val="en-GB"/>
        </w:rPr>
        <w:t xml:space="preserve">In this contribution, we intent to discuss its impact on SIB15. </w:t>
      </w:r>
    </w:p>
    <w:p w14:paraId="19AD04A8" w14:textId="7DB2172C" w:rsidR="00D42A95" w:rsidRPr="00792151" w:rsidRDefault="00AE3E14" w:rsidP="00792151">
      <w:pPr>
        <w:pStyle w:val="1"/>
        <w:numPr>
          <w:ilvl w:val="0"/>
          <w:numId w:val="18"/>
        </w:numPr>
      </w:pPr>
      <w:r w:rsidRPr="00A6509D">
        <w:t>Discussion</w:t>
      </w:r>
    </w:p>
    <w:p w14:paraId="73A059F8" w14:textId="3C65F5C6" w:rsidR="00454E34" w:rsidRDefault="00454E34" w:rsidP="00EF626F">
      <w:pPr>
        <w:spacing w:beforeLines="50" w:before="120" w:afterLines="50" w:after="120"/>
        <w:rPr>
          <w:rFonts w:eastAsiaTheme="minorEastAsia"/>
          <w:lang w:val="en-GB"/>
        </w:rPr>
      </w:pPr>
      <w:r>
        <w:rPr>
          <w:rFonts w:eastAsiaTheme="minorEastAsia"/>
          <w:lang w:val="en-GB"/>
        </w:rPr>
        <w:t>In CT1</w:t>
      </w:r>
      <w:r w:rsidR="003A34EA">
        <w:rPr>
          <w:rFonts w:eastAsiaTheme="minorEastAsia"/>
          <w:lang w:val="en-GB"/>
        </w:rPr>
        <w:t xml:space="preserve"> LS [</w:t>
      </w:r>
      <w:r w:rsidR="00B41BAF">
        <w:rPr>
          <w:rFonts w:eastAsiaTheme="minorEastAsia"/>
          <w:lang w:val="en-GB"/>
        </w:rPr>
        <w:t>1</w:t>
      </w:r>
      <w:r w:rsidR="003A34EA">
        <w:rPr>
          <w:rFonts w:eastAsiaTheme="minorEastAsia"/>
          <w:lang w:val="en-GB"/>
        </w:rPr>
        <w:t>]</w:t>
      </w:r>
      <w:r w:rsidR="003A34EA">
        <w:rPr>
          <w:rFonts w:eastAsiaTheme="minorEastAsia" w:hint="eastAsia"/>
          <w:lang w:val="en-GB"/>
        </w:rPr>
        <w:t>,</w:t>
      </w:r>
      <w:r w:rsidR="003A34EA">
        <w:rPr>
          <w:rFonts w:eastAsiaTheme="minorEastAsia"/>
          <w:lang w:val="en-GB"/>
        </w:rPr>
        <w:t xml:space="preserve"> RAN2 </w:t>
      </w:r>
      <w:r>
        <w:rPr>
          <w:rFonts w:eastAsiaTheme="minorEastAsia"/>
          <w:lang w:val="en-GB"/>
        </w:rPr>
        <w:t xml:space="preserve">was asked to </w:t>
      </w:r>
      <w:r w:rsidR="003A34EA">
        <w:rPr>
          <w:rFonts w:eastAsiaTheme="minorEastAsia"/>
          <w:lang w:val="en-GB"/>
        </w:rPr>
        <w:t xml:space="preserve">extend system information to provide </w:t>
      </w:r>
      <w:r>
        <w:rPr>
          <w:rFonts w:eastAsiaTheme="minorEastAsia"/>
          <w:lang w:val="en-GB"/>
        </w:rPr>
        <w:t xml:space="preserve">the following </w:t>
      </w:r>
      <w:r w:rsidR="003A34EA">
        <w:rPr>
          <w:rFonts w:eastAsiaTheme="minorEastAsia"/>
          <w:lang w:val="en-GB"/>
        </w:rPr>
        <w:t>MINT related information to UE NAS</w:t>
      </w:r>
      <w:r>
        <w:rPr>
          <w:rFonts w:eastAsiaTheme="minorEastAsia"/>
          <w:lang w:val="en-GB"/>
        </w:rPr>
        <w:t xml:space="preserve"> </w:t>
      </w:r>
    </w:p>
    <w:tbl>
      <w:tblPr>
        <w:tblStyle w:val="af2"/>
        <w:tblW w:w="0" w:type="auto"/>
        <w:tblLook w:val="04A0" w:firstRow="1" w:lastRow="0" w:firstColumn="1" w:lastColumn="0" w:noHBand="0" w:noVBand="1"/>
      </w:tblPr>
      <w:tblGrid>
        <w:gridCol w:w="9629"/>
      </w:tblGrid>
      <w:tr w:rsidR="00454E34" w14:paraId="7C12C9DF" w14:textId="77777777" w:rsidTr="00454E34">
        <w:tc>
          <w:tcPr>
            <w:tcW w:w="9629" w:type="dxa"/>
          </w:tcPr>
          <w:p w14:paraId="3BF19CA5" w14:textId="77777777" w:rsidR="00454E34" w:rsidRDefault="00454E34" w:rsidP="00454E34">
            <w:r>
              <w:t xml:space="preserve">Thus, </w:t>
            </w:r>
            <w:bookmarkStart w:id="1" w:name="_Hlk74909347"/>
            <w:r>
              <w:t>for available PLMN(s), NAS will need to obtain from RRC:</w:t>
            </w:r>
          </w:p>
          <w:p w14:paraId="3F133B83" w14:textId="77777777" w:rsidR="00454E34" w:rsidRDefault="00454E34" w:rsidP="00454E34">
            <w:pPr>
              <w:pStyle w:val="B1"/>
            </w:pPr>
            <w:r>
              <w:t>a)</w:t>
            </w:r>
            <w:r>
              <w:tab/>
            </w:r>
            <w:r w:rsidRPr="00454E34">
              <w:rPr>
                <w:highlight w:val="yellow"/>
              </w:rPr>
              <w:t>disaster related indication</w:t>
            </w:r>
            <w:r>
              <w:t xml:space="preserve">, for which CT1 still discusses whether it indicates </w:t>
            </w:r>
            <w:r w:rsidRPr="009759E8">
              <w:t xml:space="preserve">(a) solely that the available PLMN is accessible for disaster inbound roamers or (b) </w:t>
            </w:r>
            <w:r>
              <w:t xml:space="preserve">that </w:t>
            </w:r>
            <w:r w:rsidRPr="009759E8">
              <w:t>the available PLMN is accessible for disaster inbound roamers</w:t>
            </w:r>
            <w:r>
              <w:t xml:space="preserve"> and all other </w:t>
            </w:r>
            <w:r w:rsidRPr="00A3457C">
              <w:t xml:space="preserve">PLMNs </w:t>
            </w:r>
            <w:r w:rsidRPr="009759E8">
              <w:t>have disaster condition</w:t>
            </w:r>
            <w:r>
              <w:t>; or</w:t>
            </w:r>
          </w:p>
          <w:p w14:paraId="60CB8DFB" w14:textId="6830127F" w:rsidR="00454E34" w:rsidRPr="00454E34" w:rsidRDefault="00454E34" w:rsidP="00454E34">
            <w:pPr>
              <w:pStyle w:val="B1"/>
            </w:pPr>
            <w:r>
              <w:t>b)</w:t>
            </w:r>
            <w:r>
              <w:tab/>
            </w:r>
            <w:r w:rsidRPr="00454E34">
              <w:rPr>
                <w:highlight w:val="yellow"/>
              </w:rPr>
              <w:t>"list of one or more PLMN(s) with disaster condition for which disaster roaming is offered by the available PLMN"</w:t>
            </w:r>
            <w:r>
              <w:t xml:space="preserve"> </w:t>
            </w:r>
            <w:r w:rsidRPr="00CD7FCB">
              <w:t>where each PLMN with disaster condition is identified by its PLMN ID</w:t>
            </w:r>
            <w:bookmarkEnd w:id="1"/>
            <w:r>
              <w:t xml:space="preserve">. The </w:t>
            </w:r>
            <w:r w:rsidRPr="0077555A">
              <w:t xml:space="preserve">list </w:t>
            </w:r>
            <w:r>
              <w:t>will need to be able to hold at least the same amount of PLMN IDs as number of PLMNs which can share an NR cell.</w:t>
            </w:r>
          </w:p>
        </w:tc>
      </w:tr>
    </w:tbl>
    <w:p w14:paraId="06D740D5" w14:textId="0BEC0AF3" w:rsidR="00454E34" w:rsidRDefault="00454E34" w:rsidP="00EF626F">
      <w:pPr>
        <w:spacing w:beforeLines="50" w:before="120" w:afterLines="50" w:after="120"/>
        <w:rPr>
          <w:rFonts w:eastAsiaTheme="minorEastAsia"/>
          <w:lang w:val="en-GB"/>
        </w:rPr>
      </w:pPr>
      <w:r>
        <w:rPr>
          <w:rFonts w:eastAsiaTheme="minorEastAsia" w:hint="eastAsia"/>
          <w:lang w:val="en-GB"/>
        </w:rPr>
        <w:t>D</w:t>
      </w:r>
      <w:r>
        <w:rPr>
          <w:rFonts w:eastAsiaTheme="minorEastAsia"/>
          <w:lang w:val="en-GB"/>
        </w:rPr>
        <w:t xml:space="preserve">ue to the first </w:t>
      </w:r>
      <w:r w:rsidR="00F53A49">
        <w:rPr>
          <w:rFonts w:eastAsiaTheme="minorEastAsia"/>
          <w:lang w:val="en-GB"/>
        </w:rPr>
        <w:t>case</w:t>
      </w:r>
      <w:r>
        <w:rPr>
          <w:rFonts w:eastAsiaTheme="minorEastAsia"/>
          <w:lang w:val="en-GB"/>
        </w:rPr>
        <w:t xml:space="preserve"> had not been determined in CT1, RAN2 captured this in </w:t>
      </w:r>
      <w:r w:rsidRPr="00B41BAF">
        <w:rPr>
          <w:rFonts w:eastAsiaTheme="minorEastAsia"/>
          <w:i/>
          <w:lang w:val="en-GB"/>
        </w:rPr>
        <w:t>SIB15</w:t>
      </w:r>
      <w:r>
        <w:rPr>
          <w:rFonts w:eastAsiaTheme="minorEastAsia"/>
          <w:lang w:val="en-GB"/>
        </w:rPr>
        <w:t xml:space="preserve"> as follow</w:t>
      </w:r>
    </w:p>
    <w:p w14:paraId="5420F0B6" w14:textId="0BB86A9A" w:rsidR="00454E34" w:rsidRDefault="00454E34" w:rsidP="00EF626F">
      <w:pPr>
        <w:spacing w:beforeLines="50" w:before="120" w:afterLines="50" w:after="120"/>
        <w:rPr>
          <w:rFonts w:eastAsiaTheme="minorEastAsia"/>
          <w:lang w:val="en-GB"/>
        </w:rPr>
      </w:pPr>
      <w:r>
        <w:rPr>
          <w:noProof/>
        </w:rPr>
        <w:lastRenderedPageBreak/>
        <w:drawing>
          <wp:inline distT="0" distB="0" distL="0" distR="0" wp14:anchorId="3CDE5FE6" wp14:editId="09551692">
            <wp:extent cx="6120765" cy="2027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27555"/>
                    </a:xfrm>
                    <a:prstGeom prst="rect">
                      <a:avLst/>
                    </a:prstGeom>
                  </pic:spPr>
                </pic:pic>
              </a:graphicData>
            </a:graphic>
          </wp:inline>
        </w:drawing>
      </w:r>
    </w:p>
    <w:p w14:paraId="204FA5EC" w14:textId="49FB9A79" w:rsidR="00454E34" w:rsidRDefault="00454E34" w:rsidP="00EF626F">
      <w:pPr>
        <w:spacing w:beforeLines="50" w:before="120" w:afterLines="50" w:after="120"/>
        <w:rPr>
          <w:rFonts w:eastAsiaTheme="minorEastAsia"/>
          <w:lang w:val="en-GB"/>
        </w:rPr>
      </w:pPr>
      <w:r>
        <w:rPr>
          <w:rFonts w:eastAsiaTheme="minorEastAsia"/>
          <w:i/>
          <w:lang w:val="en-GB"/>
        </w:rPr>
        <w:t>“</w:t>
      </w:r>
      <w:proofErr w:type="spellStart"/>
      <w:r w:rsidRPr="00454E34">
        <w:rPr>
          <w:rFonts w:eastAsiaTheme="minorEastAsia"/>
          <w:i/>
          <w:lang w:val="en-GB"/>
        </w:rPr>
        <w:t>oneBitApproach</w:t>
      </w:r>
      <w:proofErr w:type="spellEnd"/>
      <w:r>
        <w:rPr>
          <w:rFonts w:eastAsiaTheme="minorEastAsia"/>
          <w:i/>
          <w:lang w:val="en-GB"/>
        </w:rPr>
        <w:t>”</w:t>
      </w:r>
      <w:r>
        <w:rPr>
          <w:rFonts w:eastAsiaTheme="minorEastAsia"/>
          <w:lang w:val="en-GB"/>
        </w:rPr>
        <w:t xml:space="preserve"> was noted that this approach is pending CT1 progress and its field description was noted that “TBD what happens”.</w:t>
      </w:r>
    </w:p>
    <w:p w14:paraId="5461FAAF" w14:textId="7B6F6402" w:rsidR="00454E34" w:rsidRDefault="00CB0CA3" w:rsidP="00EF626F">
      <w:pPr>
        <w:spacing w:beforeLines="50" w:before="120" w:afterLines="50" w:after="120"/>
        <w:rPr>
          <w:rFonts w:eastAsiaTheme="minorEastAsia"/>
          <w:lang w:val="en-GB"/>
        </w:rPr>
      </w:pPr>
      <w:r>
        <w:rPr>
          <w:rFonts w:eastAsiaTheme="minorEastAsia"/>
          <w:lang w:val="en-GB"/>
        </w:rPr>
        <w:t>At</w:t>
      </w:r>
      <w:r w:rsidR="00454E34">
        <w:rPr>
          <w:rFonts w:eastAsiaTheme="minorEastAsia"/>
          <w:lang w:val="en-GB"/>
        </w:rPr>
        <w:t xml:space="preserve"> CT1#135-e meeting, there was an agreed CR [</w:t>
      </w:r>
      <w:r w:rsidR="003E6436">
        <w:rPr>
          <w:rFonts w:eastAsiaTheme="minorEastAsia"/>
          <w:lang w:val="en-GB"/>
        </w:rPr>
        <w:t>2</w:t>
      </w:r>
      <w:r w:rsidR="00454E34">
        <w:rPr>
          <w:rFonts w:eastAsiaTheme="minorEastAsia"/>
          <w:lang w:val="en-GB"/>
        </w:rPr>
        <w:t>] on this, which is yet to be approved at TSG#96</w:t>
      </w:r>
      <w:r>
        <w:rPr>
          <w:rFonts w:eastAsiaTheme="minorEastAsia"/>
          <w:lang w:val="en-GB"/>
        </w:rPr>
        <w:t>. In this agreed CR, there are the following description</w:t>
      </w:r>
    </w:p>
    <w:tbl>
      <w:tblPr>
        <w:tblStyle w:val="af2"/>
        <w:tblW w:w="0" w:type="auto"/>
        <w:tblLook w:val="04A0" w:firstRow="1" w:lastRow="0" w:firstColumn="1" w:lastColumn="0" w:noHBand="0" w:noVBand="1"/>
      </w:tblPr>
      <w:tblGrid>
        <w:gridCol w:w="9629"/>
      </w:tblGrid>
      <w:tr w:rsidR="00CB0CA3" w14:paraId="756D41B6" w14:textId="77777777" w:rsidTr="00CB0CA3">
        <w:tc>
          <w:tcPr>
            <w:tcW w:w="9629" w:type="dxa"/>
          </w:tcPr>
          <w:p w14:paraId="4458076A" w14:textId="77777777" w:rsidR="00CB0CA3" w:rsidRPr="00CB0CA3" w:rsidRDefault="00CB0CA3" w:rsidP="00CB0CA3">
            <w:pPr>
              <w:spacing w:line="240" w:lineRule="auto"/>
              <w:ind w:left="568" w:hanging="284"/>
              <w:jc w:val="left"/>
              <w:textAlignment w:val="auto"/>
              <w:rPr>
                <w:sz w:val="20"/>
                <w:lang w:val="en-GB"/>
              </w:rPr>
            </w:pPr>
            <w:r w:rsidRPr="00CB0CA3">
              <w:rPr>
                <w:sz w:val="20"/>
              </w:rPr>
              <w:t>r)</w:t>
            </w:r>
            <w:r w:rsidRPr="00CB0CA3">
              <w:rPr>
                <w:sz w:val="20"/>
              </w:rPr>
              <w:tab/>
            </w:r>
            <w:r w:rsidRPr="00CB0CA3">
              <w:rPr>
                <w:sz w:val="20"/>
                <w:lang w:val="en-GB"/>
              </w:rPr>
              <w:t>The MS shall perform vi and vii to select a PLMN for disaster roaming only if:</w:t>
            </w:r>
          </w:p>
          <w:p w14:paraId="00213A17"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1)</w:t>
            </w:r>
            <w:r w:rsidRPr="00CB0CA3">
              <w:rPr>
                <w:sz w:val="20"/>
                <w:lang w:val="en-GB" w:eastAsia="x-none"/>
              </w:rPr>
              <w:tab/>
              <w:t>the MS supports MINT;</w:t>
            </w:r>
          </w:p>
          <w:p w14:paraId="15BE29E6"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2)</w:t>
            </w:r>
            <w:r w:rsidRPr="00CB0CA3">
              <w:rPr>
                <w:sz w:val="20"/>
                <w:lang w:val="en-GB" w:eastAsia="x-none"/>
              </w:rPr>
              <w:tab/>
              <w:t>the indication of whether disaster roaming is enabled in the UE stored in the ME is set to "Disaster roaming is enabled in the UE";</w:t>
            </w:r>
          </w:p>
          <w:p w14:paraId="3B5A101C"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3)</w:t>
            </w:r>
            <w:r w:rsidRPr="00CB0CA3">
              <w:rPr>
                <w:sz w:val="20"/>
                <w:lang w:val="en-GB" w:eastAsia="x-none"/>
              </w:rPr>
              <w:tab/>
              <w:t>there is no available PLMN which is allowable;</w:t>
            </w:r>
          </w:p>
          <w:p w14:paraId="0928C2D2"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4)</w:t>
            </w:r>
            <w:r w:rsidRPr="00CB0CA3">
              <w:rPr>
                <w:sz w:val="20"/>
                <w:lang w:val="en-GB" w:eastAsia="x-none"/>
              </w:rPr>
              <w:tab/>
              <w:t xml:space="preserve">the MS is not in </w:t>
            </w:r>
            <w:r w:rsidRPr="00CB0CA3">
              <w:rPr>
                <w:sz w:val="20"/>
                <w:lang w:val="en-GB" w:eastAsia="ko-KR"/>
              </w:rPr>
              <w:t xml:space="preserve">5GMM-REGISTERED state and 5GMM-CONNECTED mode over non-3GPP access </w:t>
            </w:r>
            <w:r w:rsidRPr="00CB0CA3">
              <w:rPr>
                <w:sz w:val="20"/>
                <w:lang w:val="en-GB" w:eastAsia="x-none"/>
              </w:rPr>
              <w:t xml:space="preserve">(see 3GPP TS 24.501 [64]); </w:t>
            </w:r>
          </w:p>
          <w:p w14:paraId="7BC6A443"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4a)</w:t>
            </w:r>
            <w:r w:rsidRPr="00CB0CA3">
              <w:rPr>
                <w:sz w:val="20"/>
                <w:lang w:val="en-GB" w:eastAsia="x-none"/>
              </w:rPr>
              <w:tab/>
              <w:t xml:space="preserve">the MS does not have a PDN connection via an </w:t>
            </w:r>
            <w:proofErr w:type="spellStart"/>
            <w:r w:rsidRPr="00CB0CA3">
              <w:rPr>
                <w:sz w:val="20"/>
                <w:lang w:val="en-GB" w:eastAsia="x-none"/>
              </w:rPr>
              <w:t>ePDG</w:t>
            </w:r>
            <w:proofErr w:type="spellEnd"/>
            <w:r w:rsidRPr="00CB0CA3">
              <w:rPr>
                <w:sz w:val="20"/>
                <w:lang w:val="en-GB" w:eastAsia="x-none"/>
              </w:rPr>
              <w:t xml:space="preserve"> connected to EPC; and</w:t>
            </w:r>
          </w:p>
          <w:p w14:paraId="0E98A477" w14:textId="77777777" w:rsidR="00CB0CA3" w:rsidRPr="00CB0CA3" w:rsidRDefault="00CB0CA3" w:rsidP="00CB0CA3">
            <w:pPr>
              <w:spacing w:line="240" w:lineRule="auto"/>
              <w:ind w:left="851" w:hanging="284"/>
              <w:jc w:val="left"/>
              <w:textAlignment w:val="auto"/>
              <w:rPr>
                <w:sz w:val="20"/>
                <w:lang w:val="en-GB" w:eastAsia="x-none"/>
              </w:rPr>
            </w:pPr>
            <w:r w:rsidRPr="00CB0CA3">
              <w:rPr>
                <w:sz w:val="20"/>
                <w:lang w:val="en-GB" w:eastAsia="x-none"/>
              </w:rPr>
              <w:t>5)</w:t>
            </w:r>
            <w:r w:rsidRPr="00CB0CA3">
              <w:rPr>
                <w:sz w:val="20"/>
                <w:lang w:val="en-GB" w:eastAsia="x-none"/>
              </w:rPr>
              <w:tab/>
              <w:t>an NG-RAN cell of the PLMN:</w:t>
            </w:r>
          </w:p>
          <w:p w14:paraId="10EA221B" w14:textId="77777777" w:rsidR="00CB0CA3" w:rsidRPr="00CB0CA3" w:rsidRDefault="00CB0CA3" w:rsidP="00CB0CA3">
            <w:pPr>
              <w:spacing w:line="240" w:lineRule="auto"/>
              <w:ind w:left="1135" w:hanging="284"/>
              <w:jc w:val="left"/>
              <w:textAlignment w:val="auto"/>
              <w:rPr>
                <w:sz w:val="20"/>
                <w:lang w:val="en-GB"/>
              </w:rPr>
            </w:pPr>
            <w:ins w:id="2" w:author="Ericsson User" w:date="2022-04-07T19:23:00Z">
              <w:r w:rsidRPr="00CB0CA3">
                <w:rPr>
                  <w:sz w:val="20"/>
                  <w:lang w:val="en-GB"/>
                </w:rPr>
                <w:t>A</w:t>
              </w:r>
            </w:ins>
            <w:r w:rsidRPr="00CB0CA3">
              <w:rPr>
                <w:sz w:val="20"/>
                <w:lang w:val="en-GB"/>
              </w:rPr>
              <w:t>)</w:t>
            </w:r>
            <w:r w:rsidRPr="00CB0CA3">
              <w:rPr>
                <w:sz w:val="20"/>
                <w:lang w:val="en-GB"/>
              </w:rPr>
              <w:tab/>
              <w:t>broadcasts the disaster related indication</w:t>
            </w:r>
            <w:ins w:id="3" w:author="Ericsson User" w:date="2022-04-07T19:23:00Z">
              <w:r w:rsidRPr="00CB0CA3">
                <w:rPr>
                  <w:sz w:val="20"/>
                  <w:lang w:val="en-GB"/>
                </w:rPr>
                <w:t xml:space="preserve">. The disaster related indication indicates that the available PLMN broadcasting this indication is </w:t>
              </w:r>
              <w:r w:rsidRPr="00CB0CA3">
                <w:rPr>
                  <w:sz w:val="20"/>
                  <w:highlight w:val="yellow"/>
                  <w:lang w:val="en-GB"/>
                </w:rPr>
                <w:t>the only PLMN accessible</w:t>
              </w:r>
              <w:r w:rsidRPr="00CB0CA3">
                <w:rPr>
                  <w:sz w:val="20"/>
                  <w:lang w:val="en-GB"/>
                </w:rPr>
                <w:t xml:space="preserve"> for disaster inbound roamers, that </w:t>
              </w:r>
              <w:r w:rsidRPr="00CB0CA3">
                <w:rPr>
                  <w:sz w:val="20"/>
                </w:rPr>
                <w:t>this PLMN accepts disaster inbound roamers from any other PLMN</w:t>
              </w:r>
              <w:r w:rsidRPr="00CB0CA3">
                <w:rPr>
                  <w:sz w:val="20"/>
                  <w:lang w:val="en-GB"/>
                </w:rPr>
                <w:t xml:space="preserve">, that a disaster condition applies </w:t>
              </w:r>
              <w:r w:rsidRPr="00CB0CA3">
                <w:rPr>
                  <w:sz w:val="20"/>
                </w:rPr>
                <w:t>to all other PLMNs in the location of the broadcast</w:t>
              </w:r>
            </w:ins>
            <w:ins w:id="4" w:author="Lu, Yang, Vodafone DE4" w:date="2022-04-11T06:58:00Z">
              <w:r w:rsidRPr="00CB0CA3">
                <w:rPr>
                  <w:sz w:val="20"/>
                </w:rPr>
                <w:t xml:space="preserve">, and that the </w:t>
              </w:r>
              <w:r w:rsidRPr="00CB0CA3">
                <w:rPr>
                  <w:sz w:val="20"/>
                  <w:lang w:val="en-GB"/>
                </w:rPr>
                <w:t xml:space="preserve">disaster inbound roamers </w:t>
              </w:r>
            </w:ins>
            <w:ins w:id="5" w:author="Lu, Yang, Vodafone DE4-1" w:date="2022-04-11T09:13:00Z">
              <w:r w:rsidRPr="00CB0CA3">
                <w:rPr>
                  <w:sz w:val="20"/>
                  <w:lang w:val="en-GB"/>
                </w:rPr>
                <w:t xml:space="preserve">attempt to </w:t>
              </w:r>
            </w:ins>
            <w:ins w:id="6" w:author="Lu, Yang, Vodafone DE4" w:date="2022-04-11T06:58:00Z">
              <w:r w:rsidRPr="00CB0CA3">
                <w:rPr>
                  <w:sz w:val="20"/>
                  <w:lang w:val="en-GB"/>
                </w:rPr>
                <w:t>determine the MS determined PLMN with disaster condition as per bullet q2)</w:t>
              </w:r>
            </w:ins>
            <w:r w:rsidRPr="00CB0CA3">
              <w:rPr>
                <w:sz w:val="20"/>
                <w:lang w:val="en-GB"/>
              </w:rPr>
              <w:t>; or</w:t>
            </w:r>
          </w:p>
          <w:p w14:paraId="012B141E" w14:textId="77777777" w:rsidR="00CB0CA3" w:rsidRPr="00CB0CA3" w:rsidRDefault="00CB0CA3" w:rsidP="00CB0CA3">
            <w:pPr>
              <w:spacing w:line="240" w:lineRule="auto"/>
              <w:ind w:left="1135" w:hanging="284"/>
              <w:jc w:val="left"/>
              <w:textAlignment w:val="auto"/>
              <w:rPr>
                <w:del w:id="7" w:author="Unknown"/>
                <w:sz w:val="20"/>
                <w:lang w:val="en-GB"/>
              </w:rPr>
            </w:pPr>
            <w:del w:id="8" w:author="Lu, Yang, Vodafone DE5" w:date="2022-03-23T08:42:00Z">
              <w:r w:rsidRPr="00CB0CA3">
                <w:rPr>
                  <w:sz w:val="20"/>
                  <w:lang w:val="en-GB"/>
                </w:rPr>
                <w:delText xml:space="preserve">Editor's note: </w:delText>
              </w:r>
              <w:r w:rsidRPr="00CB0CA3">
                <w:rPr>
                  <w:sz w:val="20"/>
                </w:rPr>
                <w:delText xml:space="preserve">(WI:MINT, CR#0734) </w:delText>
              </w:r>
              <w:r w:rsidRPr="00CB0CA3">
                <w:rPr>
                  <w:sz w:val="20"/>
                  <w:lang w:val="en-GB"/>
                </w:rPr>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6CAF801D" w14:textId="77777777" w:rsidR="00CB0CA3" w:rsidRPr="00CB0CA3" w:rsidRDefault="00CB0CA3" w:rsidP="00CB0CA3">
            <w:pPr>
              <w:spacing w:line="240" w:lineRule="auto"/>
              <w:ind w:left="1135" w:hanging="284"/>
              <w:jc w:val="left"/>
              <w:textAlignment w:val="auto"/>
              <w:rPr>
                <w:del w:id="9" w:author="Lu, Yang, Vodafone DE5" w:date="2022-03-23T08:42:00Z"/>
                <w:sz w:val="20"/>
                <w:lang w:val="en-GB"/>
              </w:rPr>
            </w:pPr>
            <w:del w:id="10" w:author="Lu, Yang, Vodafone DE3" w:date="2022-04-11T06:57:00Z">
              <w:r w:rsidRPr="00CB0CA3">
                <w:rPr>
                  <w:color w:val="FF0000"/>
                  <w:sz w:val="20"/>
                  <w:lang w:val="x-none"/>
                </w:rPr>
                <w:delText xml:space="preserve">Editor's note: </w:delText>
              </w:r>
            </w:del>
            <w:del w:id="11" w:author="Lu, Yang, Vodafone DE5" w:date="2022-03-23T08:42:00Z">
              <w:r w:rsidRPr="00CB0CA3">
                <w:rPr>
                  <w:color w:val="FF0000"/>
                  <w:sz w:val="20"/>
                </w:rPr>
                <w:delText xml:space="preserve">(WI:MINT, CR#0841) </w:delText>
              </w:r>
              <w:r w:rsidRPr="00CB0CA3">
                <w:rPr>
                  <w:color w:val="FF0000"/>
                  <w:sz w:val="20"/>
                  <w:lang w:val="x-none"/>
                </w:rPr>
                <w:delText>PLMN Selection aspects for disaster related indication is FFS.</w:delText>
              </w:r>
            </w:del>
          </w:p>
          <w:p w14:paraId="62FF40FE" w14:textId="243DA435" w:rsidR="00CB0CA3" w:rsidRPr="00CB0CA3" w:rsidRDefault="00CB0CA3" w:rsidP="00CB0CA3">
            <w:pPr>
              <w:spacing w:line="240" w:lineRule="auto"/>
              <w:ind w:left="1135" w:hanging="284"/>
              <w:jc w:val="left"/>
              <w:textAlignment w:val="auto"/>
              <w:rPr>
                <w:sz w:val="20"/>
                <w:lang w:val="en-GB"/>
              </w:rPr>
            </w:pPr>
            <w:r w:rsidRPr="00CB0CA3">
              <w:rPr>
                <w:sz w:val="20"/>
                <w:lang w:val="en-GB"/>
              </w:rPr>
              <w:t>B)</w:t>
            </w:r>
            <w:r w:rsidRPr="00CB0CA3">
              <w:rPr>
                <w:sz w:val="20"/>
                <w:lang w:val="en-GB"/>
              </w:rPr>
              <w:tab/>
              <w:t xml:space="preserve">broadcasts a "list of one or more PLMN(s) with disaster condition for which disaster roaming is offered by the available PLMN" which includes the </w:t>
            </w:r>
            <w:ins w:id="12" w:author="Ericsson User, R01" w:date="2022-03-21T14:54:00Z">
              <w:r w:rsidRPr="00CB0CA3">
                <w:rPr>
                  <w:sz w:val="20"/>
                  <w:lang w:val="en-GB"/>
                </w:rPr>
                <w:t>MS</w:t>
              </w:r>
            </w:ins>
            <w:ins w:id="13" w:author="Ericsson User, R01" w:date="2022-03-21T14:47:00Z">
              <w:r w:rsidRPr="00CB0CA3">
                <w:rPr>
                  <w:sz w:val="20"/>
                  <w:lang w:val="en-GB"/>
                </w:rPr>
                <w:t xml:space="preserve"> </w:t>
              </w:r>
            </w:ins>
            <w:r w:rsidRPr="00CB0CA3">
              <w:rPr>
                <w:sz w:val="20"/>
                <w:lang w:val="en-GB"/>
              </w:rPr>
              <w:t>determined PLMN with disaster condition</w:t>
            </w:r>
            <w:ins w:id="14" w:author="Ericsson User, R01" w:date="2022-03-21T15:20:00Z">
              <w:r w:rsidRPr="00CB0CA3">
                <w:rPr>
                  <w:sz w:val="20"/>
                  <w:lang w:val="en-GB"/>
                </w:rPr>
                <w:t xml:space="preserve"> as determined in bullet q</w:t>
              </w:r>
            </w:ins>
            <w:ins w:id="15" w:author="GruberRo5" w:date="2022-04-07T10:06:00Z">
              <w:r w:rsidRPr="00CB0CA3">
                <w:rPr>
                  <w:sz w:val="20"/>
                  <w:lang w:val="en-GB"/>
                </w:rPr>
                <w:t>1</w:t>
              </w:r>
            </w:ins>
            <w:ins w:id="16" w:author="Lu, Yang, Vodafone DE3" w:date="2022-04-09T06:11:00Z">
              <w:r w:rsidRPr="00CB0CA3">
                <w:rPr>
                  <w:sz w:val="20"/>
                  <w:lang w:val="en-GB"/>
                </w:rPr>
                <w:t>)</w:t>
              </w:r>
            </w:ins>
            <w:r w:rsidRPr="00CB0CA3">
              <w:rPr>
                <w:sz w:val="20"/>
                <w:lang w:val="en-GB"/>
              </w:rPr>
              <w:t>.</w:t>
            </w:r>
          </w:p>
        </w:tc>
      </w:tr>
    </w:tbl>
    <w:p w14:paraId="45F8BCA0" w14:textId="0D059E62" w:rsidR="00BB2AE5" w:rsidRPr="009B778E" w:rsidRDefault="00CB0CA3" w:rsidP="00EF626F">
      <w:pPr>
        <w:spacing w:beforeLines="50" w:before="120" w:afterLines="50" w:after="120"/>
        <w:rPr>
          <w:rFonts w:eastAsiaTheme="minorEastAsia"/>
          <w:lang w:val="en-GB"/>
        </w:rPr>
      </w:pPr>
      <w:r>
        <w:rPr>
          <w:rFonts w:eastAsiaTheme="minorEastAsia" w:hint="eastAsia"/>
          <w:lang w:val="en-GB"/>
        </w:rPr>
        <w:t>A</w:t>
      </w:r>
      <w:r>
        <w:rPr>
          <w:rFonts w:eastAsiaTheme="minorEastAsia"/>
          <w:lang w:val="en-GB"/>
        </w:rPr>
        <w:t>ccording to</w:t>
      </w:r>
      <w:r w:rsidR="001163F7">
        <w:rPr>
          <w:rFonts w:eastAsiaTheme="minorEastAsia"/>
          <w:lang w:val="en-GB"/>
        </w:rPr>
        <w:t xml:space="preserve"> highlight (yellow) part</w:t>
      </w:r>
      <w:r>
        <w:rPr>
          <w:rFonts w:eastAsiaTheme="minorEastAsia"/>
          <w:lang w:val="en-GB"/>
        </w:rPr>
        <w:t>,</w:t>
      </w:r>
      <w:r w:rsidR="001163F7">
        <w:rPr>
          <w:rFonts w:eastAsiaTheme="minorEastAsia"/>
          <w:lang w:val="en-GB"/>
        </w:rPr>
        <w:t xml:space="preserve"> if a PLMN broadcasts the disaster related indication, it will be the only PLMN accessible for disaster inbound roamers.</w:t>
      </w:r>
      <w:r>
        <w:rPr>
          <w:rFonts w:eastAsiaTheme="minorEastAsia"/>
          <w:lang w:val="en-GB"/>
        </w:rPr>
        <w:t xml:space="preserve"> </w:t>
      </w:r>
      <w:r w:rsidR="001163F7">
        <w:rPr>
          <w:rFonts w:eastAsiaTheme="minorEastAsia"/>
          <w:lang w:val="en-GB"/>
        </w:rPr>
        <w:t xml:space="preserve">In current </w:t>
      </w:r>
      <w:r w:rsidR="001163F7" w:rsidRPr="001163F7">
        <w:rPr>
          <w:rFonts w:eastAsiaTheme="minorEastAsia"/>
          <w:i/>
          <w:lang w:val="en-GB"/>
        </w:rPr>
        <w:t>SIB15</w:t>
      </w:r>
      <w:r w:rsidR="001163F7">
        <w:rPr>
          <w:rFonts w:eastAsiaTheme="minorEastAsia"/>
          <w:lang w:val="en-GB"/>
        </w:rPr>
        <w:t xml:space="preserve"> signalling structure, </w:t>
      </w:r>
      <w:r w:rsidR="00F53A49">
        <w:rPr>
          <w:rFonts w:eastAsiaTheme="minorEastAsia"/>
          <w:lang w:val="en-GB"/>
        </w:rPr>
        <w:t xml:space="preserve">case </w:t>
      </w:r>
      <w:r w:rsidR="001163F7">
        <w:rPr>
          <w:rFonts w:eastAsiaTheme="minorEastAsia"/>
          <w:lang w:val="en-GB"/>
        </w:rPr>
        <w:t xml:space="preserve">A and </w:t>
      </w:r>
      <w:r w:rsidR="00F53A49">
        <w:rPr>
          <w:rFonts w:eastAsiaTheme="minorEastAsia"/>
          <w:lang w:val="en-GB"/>
        </w:rPr>
        <w:t xml:space="preserve">case </w:t>
      </w:r>
      <w:r w:rsidR="00EE7511">
        <w:rPr>
          <w:rFonts w:eastAsiaTheme="minorEastAsia"/>
          <w:lang w:val="en-GB"/>
        </w:rPr>
        <w:t xml:space="preserve">B </w:t>
      </w:r>
      <w:r w:rsidR="001163F7">
        <w:rPr>
          <w:rFonts w:eastAsiaTheme="minorEastAsia"/>
          <w:lang w:val="en-GB"/>
        </w:rPr>
        <w:t>is mixed together.</w:t>
      </w:r>
      <w:r w:rsidR="002A6FAF">
        <w:rPr>
          <w:rFonts w:eastAsiaTheme="minorEastAsia"/>
          <w:lang w:val="en-GB"/>
        </w:rPr>
        <w:t xml:space="preserve"> </w:t>
      </w:r>
      <w:r w:rsidR="000D5FD8">
        <w:rPr>
          <w:rFonts w:eastAsiaTheme="minorEastAsia"/>
          <w:lang w:val="en-GB"/>
        </w:rPr>
        <w:t xml:space="preserve">If </w:t>
      </w:r>
      <w:r w:rsidR="00F53A49">
        <w:rPr>
          <w:rFonts w:eastAsiaTheme="minorEastAsia"/>
          <w:lang w:val="en-GB"/>
        </w:rPr>
        <w:t>case</w:t>
      </w:r>
      <w:r w:rsidR="000D5FD8">
        <w:rPr>
          <w:rFonts w:eastAsiaTheme="minorEastAsia"/>
          <w:lang w:val="en-GB"/>
        </w:rPr>
        <w:t xml:space="preserve"> A is used for one PLMN, the </w:t>
      </w:r>
      <w:proofErr w:type="spellStart"/>
      <w:r w:rsidR="000D5FD8" w:rsidRPr="000D5FD8">
        <w:rPr>
          <w:rFonts w:eastAsiaTheme="minorEastAsia"/>
          <w:i/>
          <w:lang w:val="en-GB"/>
        </w:rPr>
        <w:t>applicableDisasterInfoList</w:t>
      </w:r>
      <w:proofErr w:type="spellEnd"/>
      <w:r w:rsidR="000D5FD8">
        <w:rPr>
          <w:rFonts w:eastAsiaTheme="minorEastAsia"/>
          <w:lang w:val="en-GB"/>
        </w:rPr>
        <w:t xml:space="preserve"> list has to indicate “</w:t>
      </w:r>
      <w:r w:rsidR="000D5FD8" w:rsidRPr="000D5FD8">
        <w:rPr>
          <w:rFonts w:eastAsiaTheme="minorEastAsia"/>
          <w:i/>
          <w:lang w:val="en-GB"/>
        </w:rPr>
        <w:t>oneBitApproach-r17</w:t>
      </w:r>
      <w:r w:rsidR="000D5FD8">
        <w:rPr>
          <w:rFonts w:eastAsiaTheme="minorEastAsia"/>
          <w:lang w:val="en-GB"/>
        </w:rPr>
        <w:t>” for this PLMN and “</w:t>
      </w:r>
      <w:r w:rsidR="000D5FD8" w:rsidRPr="000D5FD8">
        <w:rPr>
          <w:rFonts w:eastAsiaTheme="minorEastAsia"/>
          <w:i/>
          <w:lang w:val="en-GB"/>
        </w:rPr>
        <w:t>noDisasterRoaming-R17</w:t>
      </w:r>
      <w:r w:rsidR="00BB2AE5">
        <w:rPr>
          <w:rFonts w:eastAsiaTheme="minorEastAsia"/>
          <w:lang w:val="en-GB"/>
        </w:rPr>
        <w:t xml:space="preserve">” for the remaining PLMNs. In this way, we need to add additional description for this. So, we propose to change the </w:t>
      </w:r>
      <w:r w:rsidR="00BB2AE5" w:rsidRPr="00BB2AE5">
        <w:rPr>
          <w:rFonts w:eastAsiaTheme="minorEastAsia"/>
          <w:i/>
          <w:lang w:val="en-GB"/>
        </w:rPr>
        <w:t>SIB15</w:t>
      </w:r>
      <w:r w:rsidR="00BB2AE5">
        <w:rPr>
          <w:rFonts w:eastAsiaTheme="minorEastAsia"/>
          <w:lang w:val="en-GB"/>
        </w:rPr>
        <w:t xml:space="preserve"> signalling structure</w:t>
      </w:r>
      <w:r w:rsidR="000D5FD8">
        <w:rPr>
          <w:rFonts w:eastAsiaTheme="minorEastAsia"/>
          <w:lang w:val="en-GB"/>
        </w:rPr>
        <w:t xml:space="preserve"> </w:t>
      </w:r>
      <w:r w:rsidR="00BB2AE5">
        <w:rPr>
          <w:rFonts w:eastAsiaTheme="minorEastAsia"/>
          <w:lang w:val="en-GB"/>
        </w:rPr>
        <w:t xml:space="preserve">to </w:t>
      </w:r>
      <w:r w:rsidR="00EF2888">
        <w:rPr>
          <w:rFonts w:eastAsiaTheme="minorEastAsia"/>
          <w:lang w:val="en-GB"/>
        </w:rPr>
        <w:t>show</w:t>
      </w:r>
      <w:r w:rsidR="00BB2AE5">
        <w:rPr>
          <w:rFonts w:eastAsiaTheme="minorEastAsia"/>
          <w:lang w:val="en-GB"/>
        </w:rPr>
        <w:t xml:space="preserve"> </w:t>
      </w:r>
      <w:r w:rsidR="00F53A49">
        <w:rPr>
          <w:rFonts w:eastAsiaTheme="minorEastAsia"/>
          <w:lang w:val="en-GB"/>
        </w:rPr>
        <w:lastRenderedPageBreak/>
        <w:t>case</w:t>
      </w:r>
      <w:r w:rsidR="00BB2AE5">
        <w:rPr>
          <w:rFonts w:eastAsiaTheme="minorEastAsia"/>
          <w:lang w:val="en-GB"/>
        </w:rPr>
        <w:t xml:space="preserve"> A and </w:t>
      </w:r>
      <w:r w:rsidR="00F53A49">
        <w:rPr>
          <w:rFonts w:eastAsiaTheme="minorEastAsia"/>
          <w:lang w:val="en-GB"/>
        </w:rPr>
        <w:t>case</w:t>
      </w:r>
      <w:r w:rsidR="00BB2AE5">
        <w:rPr>
          <w:rFonts w:eastAsiaTheme="minorEastAsia"/>
          <w:lang w:val="en-GB"/>
        </w:rPr>
        <w:t xml:space="preserve"> </w:t>
      </w:r>
      <w:r w:rsidR="00EF2888">
        <w:rPr>
          <w:rFonts w:eastAsiaTheme="minorEastAsia"/>
          <w:lang w:val="en-GB"/>
        </w:rPr>
        <w:t xml:space="preserve">B </w:t>
      </w:r>
      <w:r w:rsidR="00BB2AE5">
        <w:rPr>
          <w:rFonts w:eastAsiaTheme="minorEastAsia"/>
          <w:lang w:val="en-GB"/>
        </w:rPr>
        <w:t>more clearly</w:t>
      </w:r>
      <w:r w:rsidR="00EF2888">
        <w:rPr>
          <w:rFonts w:eastAsiaTheme="minorEastAsia"/>
          <w:lang w:val="en-GB"/>
        </w:rPr>
        <w:t xml:space="preserve"> as follows</w:t>
      </w:r>
      <w:r w:rsidR="00BB2AE5">
        <w:rPr>
          <w:rFonts w:eastAsiaTheme="minorEastAsia"/>
          <w:lang w:val="en-GB"/>
        </w:rPr>
        <w:t>.</w:t>
      </w:r>
      <w:r w:rsidR="000D5FD8">
        <w:rPr>
          <w:rFonts w:eastAsiaTheme="minorEastAsia"/>
          <w:lang w:val="en-GB"/>
        </w:rPr>
        <w:t xml:space="preserve"> </w:t>
      </w:r>
      <w:r w:rsidR="009B778E">
        <w:rPr>
          <w:rFonts w:eastAsiaTheme="minorEastAsia"/>
          <w:lang w:val="en-GB"/>
        </w:rPr>
        <w:t xml:space="preserve">By this, </w:t>
      </w:r>
      <w:r w:rsidR="009B778E" w:rsidRPr="009B778E">
        <w:rPr>
          <w:rFonts w:eastAsiaTheme="minorEastAsia"/>
          <w:i/>
          <w:lang w:val="en-GB"/>
        </w:rPr>
        <w:t>oneBitApproach-r17</w:t>
      </w:r>
      <w:r w:rsidR="009B778E">
        <w:rPr>
          <w:rFonts w:eastAsiaTheme="minorEastAsia"/>
          <w:lang w:val="en-GB"/>
        </w:rPr>
        <w:t xml:space="preserve"> can directly indicate “the only PLMN” accessible for disaster inbound roamers.</w:t>
      </w:r>
    </w:p>
    <w:p w14:paraId="3D583F71" w14:textId="77777777" w:rsidR="00BB2AE5" w:rsidRDefault="00BB2AE5" w:rsidP="00BB2AE5">
      <w:pPr>
        <w:pStyle w:val="TH"/>
        <w:rPr>
          <w:i/>
        </w:rPr>
      </w:pPr>
      <w:r>
        <w:rPr>
          <w:i/>
          <w:noProof/>
        </w:rPr>
        <w:t xml:space="preserve">SIB15 </w:t>
      </w:r>
      <w:r>
        <w:rPr>
          <w:noProof/>
        </w:rPr>
        <w:t>information element</w:t>
      </w:r>
    </w:p>
    <w:p w14:paraId="7D869B1A" w14:textId="77777777" w:rsidR="00BB2AE5" w:rsidRDefault="00BB2AE5" w:rsidP="00BB2AE5">
      <w:pPr>
        <w:pStyle w:val="PL"/>
        <w:rPr>
          <w:color w:val="808080"/>
        </w:rPr>
      </w:pPr>
      <w:r>
        <w:rPr>
          <w:color w:val="808080"/>
        </w:rPr>
        <w:t>-- ASN1START</w:t>
      </w:r>
    </w:p>
    <w:p w14:paraId="2FF93878" w14:textId="77777777" w:rsidR="00BB2AE5" w:rsidRDefault="00BB2AE5" w:rsidP="00BB2AE5">
      <w:pPr>
        <w:pStyle w:val="PL"/>
        <w:rPr>
          <w:color w:val="808080"/>
        </w:rPr>
      </w:pPr>
      <w:r>
        <w:rPr>
          <w:color w:val="808080"/>
        </w:rPr>
        <w:t>-- TAG-SIB15-START</w:t>
      </w:r>
    </w:p>
    <w:p w14:paraId="06F82F89" w14:textId="77777777" w:rsidR="00BB2AE5" w:rsidRDefault="00BB2AE5" w:rsidP="00BB2AE5">
      <w:pPr>
        <w:pStyle w:val="PL"/>
      </w:pPr>
    </w:p>
    <w:p w14:paraId="7A44495F" w14:textId="77777777" w:rsidR="00BB2AE5" w:rsidRDefault="00BB2AE5" w:rsidP="00BB2AE5">
      <w:pPr>
        <w:pStyle w:val="PL"/>
        <w:rPr>
          <w:ins w:id="17" w:author="Chenlei (RAN2)" w:date="2022-04-24T10:49:00Z"/>
        </w:rPr>
      </w:pPr>
      <w:r>
        <w:t>SIB15</w:t>
      </w:r>
      <w:r>
        <w:rPr>
          <w:rFonts w:eastAsia="等线"/>
        </w:rPr>
        <w:t>-</w:t>
      </w:r>
      <w:r>
        <w:t xml:space="preserve">r17 ::=                          </w:t>
      </w:r>
      <w:r>
        <w:rPr>
          <w:color w:val="993366"/>
        </w:rPr>
        <w:t>SEQUENCE</w:t>
      </w:r>
      <w:r>
        <w:t xml:space="preserve"> {</w:t>
      </w:r>
    </w:p>
    <w:p w14:paraId="28BFC0F7" w14:textId="4D88E79A" w:rsidR="00BB2AE5" w:rsidRDefault="00BB2AE5" w:rsidP="00BB2AE5">
      <w:pPr>
        <w:pStyle w:val="PL"/>
        <w:ind w:firstLineChars="250" w:firstLine="400"/>
        <w:rPr>
          <w:ins w:id="18" w:author="Chenlei (RAN2)" w:date="2022-04-24T10:51:00Z"/>
          <w:rFonts w:eastAsia="等线"/>
          <w:lang w:eastAsia="zh-CN"/>
        </w:rPr>
      </w:pPr>
      <w:ins w:id="19" w:author="Chenlei (RAN2)" w:date="2022-04-24T10:50:00Z">
        <w:r>
          <w:rPr>
            <w:rFonts w:eastAsia="等线" w:hint="eastAsia"/>
            <w:lang w:eastAsia="zh-CN"/>
          </w:rPr>
          <w:t>d</w:t>
        </w:r>
        <w:r>
          <w:rPr>
            <w:rFonts w:eastAsia="等线"/>
            <w:lang w:eastAsia="zh-CN"/>
          </w:rPr>
          <w:t>isasterRelatedIndicaiton-r17</w:t>
        </w:r>
      </w:ins>
      <w:ins w:id="20" w:author="Chenlei (RAN2)" w:date="2022-04-24T10:51:00Z">
        <w:r>
          <w:rPr>
            <w:rFonts w:eastAsia="等线"/>
            <w:lang w:eastAsia="zh-CN"/>
          </w:rPr>
          <w:t xml:space="preserve">   ::= CHOICE {</w:t>
        </w:r>
      </w:ins>
    </w:p>
    <w:p w14:paraId="5F5A9C85" w14:textId="1BB1550D" w:rsidR="00BB2AE5" w:rsidRDefault="00BB2AE5" w:rsidP="00BB2AE5">
      <w:pPr>
        <w:pStyle w:val="PL"/>
        <w:ind w:firstLineChars="450" w:firstLine="720"/>
        <w:rPr>
          <w:ins w:id="21" w:author="Chenlei (RAN2)" w:date="2022-04-24T10:52:00Z"/>
          <w:rFonts w:eastAsia="等线"/>
          <w:lang w:eastAsia="zh-CN"/>
        </w:rPr>
      </w:pPr>
      <w:ins w:id="22" w:author="Chenlei (RAN2)" w:date="2022-04-24T10:51:00Z">
        <w:r>
          <w:rPr>
            <w:rFonts w:eastAsia="等线"/>
            <w:lang w:eastAsia="zh-CN"/>
          </w:rPr>
          <w:t xml:space="preserve">oneBitApproach-r17                   </w:t>
        </w:r>
      </w:ins>
      <w:ins w:id="23" w:author="Chenlei (RAN2)" w:date="2022-04-24T14:24:00Z">
        <w:r w:rsidR="009B778E">
          <w:rPr>
            <w:rFonts w:eastAsia="等线"/>
            <w:lang w:eastAsia="zh-CN"/>
          </w:rPr>
          <w:t>INTEGER (1..maxPLMN)</w:t>
        </w:r>
      </w:ins>
      <w:ins w:id="24" w:author="Chenlei (RAN2)" w:date="2022-04-24T10:51:00Z">
        <w:r>
          <w:rPr>
            <w:rFonts w:eastAsia="等线"/>
            <w:lang w:eastAsia="zh-CN"/>
          </w:rPr>
          <w:t>,</w:t>
        </w:r>
      </w:ins>
    </w:p>
    <w:p w14:paraId="32337D86" w14:textId="77777777" w:rsidR="00BB2AE5" w:rsidRDefault="00BB2AE5" w:rsidP="00BB2AE5">
      <w:pPr>
        <w:pStyle w:val="PL"/>
        <w:ind w:firstLineChars="450" w:firstLine="720"/>
        <w:rPr>
          <w:ins w:id="25" w:author="Chenlei (RAN2)" w:date="2022-04-24T10:51:00Z"/>
          <w:rFonts w:eastAsia="等线"/>
          <w:lang w:eastAsia="zh-CN"/>
        </w:rPr>
      </w:pPr>
      <w:ins w:id="26" w:author="Chenlei (RAN2)" w:date="2022-04-24T10:52:00Z">
        <w:r w:rsidRPr="00740D46">
          <w:rPr>
            <w:rFonts w:eastAsia="等线"/>
            <w:lang w:eastAsia="zh-CN"/>
          </w:rPr>
          <w:t>applicableDisasterInfoList-r17         SEQUENCE (SIZE (1..maxPLMN)) OF ApplicableDisasterInfo-r17</w:t>
        </w:r>
      </w:ins>
    </w:p>
    <w:p w14:paraId="7C634409" w14:textId="77777777" w:rsidR="00BB2AE5" w:rsidRPr="00740D46" w:rsidRDefault="00BB2AE5" w:rsidP="00BB2AE5">
      <w:pPr>
        <w:pStyle w:val="PL"/>
        <w:ind w:firstLineChars="250" w:firstLine="400"/>
        <w:rPr>
          <w:rFonts w:eastAsia="等线"/>
          <w:lang w:eastAsia="zh-CN"/>
        </w:rPr>
      </w:pPr>
      <w:ins w:id="27" w:author="Chenlei (RAN2)" w:date="2022-04-24T10:51:00Z">
        <w:r>
          <w:rPr>
            <w:rFonts w:eastAsia="等线"/>
            <w:lang w:eastAsia="zh-CN"/>
          </w:rPr>
          <w:t>}</w:t>
        </w:r>
      </w:ins>
    </w:p>
    <w:p w14:paraId="0735FC9E" w14:textId="77777777" w:rsidR="00BB2AE5" w:rsidRDefault="00BB2AE5" w:rsidP="00BB2AE5">
      <w:pPr>
        <w:pStyle w:val="PL"/>
      </w:pPr>
      <w:r w:rsidRPr="00D27132">
        <w:t xml:space="preserve">    </w:t>
      </w:r>
      <w:r>
        <w:t>commonPLMNsWithDisasterCondition-r17</w:t>
      </w:r>
      <w:r w:rsidRPr="00D27132">
        <w:t xml:space="preserve">   </w:t>
      </w:r>
      <w:r>
        <w:t>SEQUENCE (SIZE (1..maxPLMN)) OF PLMN-Identity</w:t>
      </w:r>
      <w:r w:rsidRPr="00D27132">
        <w:t xml:space="preserve"> </w:t>
      </w:r>
      <w:r>
        <w:t xml:space="preserve">                 </w:t>
      </w:r>
      <w:r w:rsidRPr="00D27132">
        <w:t xml:space="preserve"> </w:t>
      </w:r>
      <w:r>
        <w:t>OPTIONAL,</w:t>
      </w:r>
      <w:r w:rsidRPr="00D27132">
        <w:t xml:space="preserve">  </w:t>
      </w:r>
      <w:r>
        <w:t>-- Need R</w:t>
      </w:r>
    </w:p>
    <w:p w14:paraId="3D28E9E1" w14:textId="77777777" w:rsidR="00BB2AE5" w:rsidDel="00740D46" w:rsidRDefault="00BB2AE5" w:rsidP="00BB2AE5">
      <w:pPr>
        <w:pStyle w:val="PL"/>
        <w:rPr>
          <w:del w:id="28" w:author="Chenlei (RAN2)" w:date="2022-04-24T10:52:00Z"/>
        </w:rPr>
      </w:pPr>
      <w:del w:id="29" w:author="Chenlei (RAN2)" w:date="2022-04-24T10:52:00Z">
        <w:r w:rsidRPr="00D27132" w:rsidDel="00740D46">
          <w:delText xml:space="preserve">    </w:delText>
        </w:r>
        <w:r w:rsidDel="00740D46">
          <w:delText>applicableDisasterInfoList-r17</w:delText>
        </w:r>
        <w:r w:rsidRPr="00D27132" w:rsidDel="00740D46">
          <w:delText xml:space="preserve">    </w:delText>
        </w:r>
        <w:r w:rsidDel="00740D46">
          <w:delText xml:space="preserve">     SEQUENCE (SIZE (1..maxPLMN)) OF ApplicableDisasterInfo-r17</w:delText>
        </w:r>
        <w:r w:rsidRPr="00D27132" w:rsidDel="00740D46">
          <w:delText xml:space="preserve">  </w:delText>
        </w:r>
        <w:r w:rsidDel="00740D46">
          <w:delText xml:space="preserve">    OPTIONAL,</w:delText>
        </w:r>
        <w:r w:rsidRPr="00D27132" w:rsidDel="00740D46">
          <w:delText xml:space="preserve">  </w:delText>
        </w:r>
        <w:r w:rsidDel="00740D46">
          <w:delText>-- Need R</w:delText>
        </w:r>
      </w:del>
    </w:p>
    <w:p w14:paraId="65A12438" w14:textId="77777777" w:rsidR="00BB2AE5" w:rsidRDefault="00BB2AE5" w:rsidP="00BB2AE5">
      <w:pPr>
        <w:pStyle w:val="PL"/>
      </w:pPr>
      <w:r w:rsidRPr="00D27132">
        <w:t xml:space="preserve">    </w:t>
      </w:r>
      <w:r>
        <w:t>lateNonCriticalExtension</w:t>
      </w:r>
      <w:r w:rsidRPr="00D27132">
        <w:t xml:space="preserve">    </w:t>
      </w:r>
      <w:r>
        <w:t xml:space="preserve">           </w:t>
      </w:r>
      <w:r>
        <w:rPr>
          <w:color w:val="993366"/>
        </w:rPr>
        <w:t>OCTET</w:t>
      </w:r>
      <w:r>
        <w:t xml:space="preserve"> </w:t>
      </w:r>
      <w:r>
        <w:rPr>
          <w:color w:val="993366"/>
        </w:rPr>
        <w:t>STRING</w:t>
      </w:r>
      <w:r>
        <w:t xml:space="preserve">                                                </w:t>
      </w:r>
      <w:r w:rsidRPr="00D27132">
        <w:t xml:space="preserve">    </w:t>
      </w:r>
      <w:r>
        <w:rPr>
          <w:color w:val="993366"/>
        </w:rPr>
        <w:t>OPTIONAL</w:t>
      </w:r>
      <w:r>
        <w:t>,</w:t>
      </w:r>
    </w:p>
    <w:p w14:paraId="71F75D1F" w14:textId="77777777" w:rsidR="00BB2AE5" w:rsidRDefault="00BB2AE5" w:rsidP="00BB2AE5">
      <w:pPr>
        <w:pStyle w:val="PL"/>
      </w:pPr>
      <w:r w:rsidRPr="00D27132">
        <w:t xml:space="preserve">    </w:t>
      </w:r>
      <w:r>
        <w:t>...</w:t>
      </w:r>
    </w:p>
    <w:p w14:paraId="39BC53DD" w14:textId="77777777" w:rsidR="00BB2AE5" w:rsidRDefault="00BB2AE5" w:rsidP="00BB2AE5">
      <w:pPr>
        <w:pStyle w:val="PL"/>
      </w:pPr>
      <w:r>
        <w:t>}</w:t>
      </w:r>
    </w:p>
    <w:p w14:paraId="08EA2AD1" w14:textId="77777777" w:rsidR="00BB2AE5" w:rsidDel="00EE28A7" w:rsidRDefault="00BB2AE5" w:rsidP="00BB2AE5">
      <w:pPr>
        <w:pStyle w:val="PL"/>
        <w:rPr>
          <w:del w:id="30" w:author="Chenlei (RAN2)" w:date="2022-04-24T10:42:00Z"/>
        </w:rPr>
      </w:pPr>
    </w:p>
    <w:p w14:paraId="1A794C20" w14:textId="77777777" w:rsidR="00BB2AE5" w:rsidRDefault="00BB2AE5" w:rsidP="00BB2AE5">
      <w:pPr>
        <w:pStyle w:val="PL"/>
      </w:pPr>
      <w:r>
        <w:t>ApplicableDisasterInfo-r17</w:t>
      </w:r>
      <w:r w:rsidRPr="00D27132">
        <w:t xml:space="preserve">    </w:t>
      </w:r>
      <w:r>
        <w:t>::= CHOICE {</w:t>
      </w:r>
    </w:p>
    <w:p w14:paraId="3A6A23F1" w14:textId="77777777" w:rsidR="00BB2AE5" w:rsidRDefault="00BB2AE5" w:rsidP="00BB2AE5">
      <w:pPr>
        <w:pStyle w:val="PL"/>
      </w:pPr>
      <w:r w:rsidRPr="00D27132">
        <w:t xml:space="preserve">    </w:t>
      </w:r>
      <w:r>
        <w:t>noDisasterRoaming-r17</w:t>
      </w:r>
      <w:r w:rsidRPr="00D27132">
        <w:t xml:space="preserve">   </w:t>
      </w:r>
      <w:r>
        <w:t xml:space="preserve">         </w:t>
      </w:r>
      <w:r w:rsidRPr="00D27132">
        <w:t xml:space="preserve"> </w:t>
      </w:r>
      <w:r>
        <w:t>NULL,</w:t>
      </w:r>
    </w:p>
    <w:p w14:paraId="14F1B6DC" w14:textId="77777777" w:rsidR="00BB2AE5" w:rsidRDefault="00BB2AE5" w:rsidP="00BB2AE5">
      <w:pPr>
        <w:pStyle w:val="PL"/>
      </w:pPr>
      <w:del w:id="31" w:author="Chenlei (RAN2)" w:date="2022-04-24T10:53:00Z">
        <w:r w:rsidRPr="00D27132" w:rsidDel="00740D46">
          <w:delText xml:space="preserve">    </w:delText>
        </w:r>
        <w:r w:rsidDel="00740D46">
          <w:delText>oneBitApproach-r17</w:delText>
        </w:r>
        <w:r w:rsidRPr="00D27132" w:rsidDel="00740D46">
          <w:delText xml:space="preserve">  </w:delText>
        </w:r>
        <w:r w:rsidDel="00740D46">
          <w:delText xml:space="preserve">            </w:delText>
        </w:r>
        <w:r w:rsidRPr="00D27132" w:rsidDel="00740D46">
          <w:delText xml:space="preserve">  </w:delText>
        </w:r>
        <w:r w:rsidDel="00740D46">
          <w:delText>NULL,</w:delText>
        </w:r>
        <w:r w:rsidRPr="00D27132" w:rsidDel="00740D46">
          <w:delText xml:space="preserve">    </w:delText>
        </w:r>
        <w:r w:rsidDel="00740D46">
          <w:delText>-- The semantics for this approach is pending CT1 progress</w:delText>
        </w:r>
      </w:del>
    </w:p>
    <w:p w14:paraId="1800D564" w14:textId="77777777" w:rsidR="00BB2AE5" w:rsidRDefault="00BB2AE5" w:rsidP="00BB2AE5">
      <w:pPr>
        <w:pStyle w:val="PL"/>
      </w:pPr>
      <w:r w:rsidRPr="00D27132">
        <w:t xml:space="preserve">    </w:t>
      </w:r>
      <w:r>
        <w:t>commonPLMNs-r17</w:t>
      </w:r>
      <w:r w:rsidRPr="00D27132">
        <w:t xml:space="preserve"> </w:t>
      </w:r>
      <w:r>
        <w:t xml:space="preserve">               </w:t>
      </w:r>
      <w:r w:rsidRPr="00D27132">
        <w:t xml:space="preserve">   </w:t>
      </w:r>
      <w:r>
        <w:t>NULL,</w:t>
      </w:r>
    </w:p>
    <w:p w14:paraId="73070B08" w14:textId="77777777" w:rsidR="00BB2AE5" w:rsidRDefault="00BB2AE5" w:rsidP="00BB2AE5">
      <w:pPr>
        <w:pStyle w:val="PL"/>
      </w:pPr>
      <w:r w:rsidRPr="00D27132">
        <w:t xml:space="preserve">    </w:t>
      </w:r>
      <w:r>
        <w:t>dedicatedPLMNs-r17</w:t>
      </w:r>
      <w:r w:rsidRPr="00D27132">
        <w:t xml:space="preserve">  </w:t>
      </w:r>
      <w:r>
        <w:t xml:space="preserve">            </w:t>
      </w:r>
      <w:r w:rsidRPr="00D27132">
        <w:t xml:space="preserve">  </w:t>
      </w:r>
      <w:r>
        <w:t>SEQUENCE (SIZE (1..maxPLMN)) OF PLMN-Identity</w:t>
      </w:r>
    </w:p>
    <w:p w14:paraId="703F2A77" w14:textId="77777777" w:rsidR="00BB2AE5" w:rsidRDefault="00BB2AE5" w:rsidP="00BB2AE5">
      <w:pPr>
        <w:pStyle w:val="PL"/>
      </w:pPr>
      <w:r>
        <w:t>}</w:t>
      </w:r>
    </w:p>
    <w:p w14:paraId="424CFB1C" w14:textId="77777777" w:rsidR="00BB2AE5" w:rsidRDefault="00BB2AE5" w:rsidP="00BB2AE5">
      <w:pPr>
        <w:pStyle w:val="PL"/>
      </w:pPr>
    </w:p>
    <w:p w14:paraId="1E4A3FF5" w14:textId="77777777" w:rsidR="00BB2AE5" w:rsidRDefault="00BB2AE5" w:rsidP="00BB2AE5">
      <w:pPr>
        <w:pStyle w:val="PL"/>
        <w:rPr>
          <w:color w:val="808080"/>
        </w:rPr>
      </w:pPr>
      <w:r>
        <w:rPr>
          <w:color w:val="808080"/>
        </w:rPr>
        <w:t>-- TAG-SIB15-STOP</w:t>
      </w:r>
    </w:p>
    <w:p w14:paraId="21846B3A" w14:textId="77777777" w:rsidR="00BB2AE5" w:rsidRDefault="00BB2AE5" w:rsidP="00BB2AE5">
      <w:pPr>
        <w:pStyle w:val="PL"/>
        <w:rPr>
          <w:color w:val="808080"/>
        </w:rPr>
      </w:pPr>
      <w:r>
        <w:rPr>
          <w:color w:val="808080"/>
        </w:rPr>
        <w:t>-- ASN1STOP</w:t>
      </w:r>
    </w:p>
    <w:p w14:paraId="24CFFA63" w14:textId="4D369250" w:rsidR="00927D97" w:rsidRDefault="00EF2888" w:rsidP="00B41BAF">
      <w:pPr>
        <w:spacing w:beforeLines="50" w:before="120" w:afterLines="50" w:after="120"/>
        <w:rPr>
          <w:rFonts w:eastAsiaTheme="minorEastAsia"/>
          <w:b/>
          <w:lang w:val="en-GB"/>
        </w:rPr>
      </w:pPr>
      <w:r w:rsidRPr="00EF2888">
        <w:rPr>
          <w:rFonts w:eastAsiaTheme="minorEastAsia" w:hint="eastAsia"/>
          <w:b/>
          <w:lang w:val="en-GB"/>
        </w:rPr>
        <w:t>P</w:t>
      </w:r>
      <w:r w:rsidRPr="00EF2888">
        <w:rPr>
          <w:rFonts w:eastAsiaTheme="minorEastAsia"/>
          <w:b/>
          <w:lang w:val="en-GB"/>
        </w:rPr>
        <w:t xml:space="preserve">roposal </w:t>
      </w:r>
      <w:r>
        <w:rPr>
          <w:rFonts w:eastAsiaTheme="minorEastAsia"/>
          <w:b/>
          <w:lang w:val="en-GB"/>
        </w:rPr>
        <w:t>1</w:t>
      </w:r>
      <w:r w:rsidRPr="00EF2888">
        <w:rPr>
          <w:rFonts w:eastAsiaTheme="minorEastAsia"/>
          <w:b/>
          <w:lang w:val="en-GB"/>
        </w:rPr>
        <w:t>:</w:t>
      </w:r>
      <w:r>
        <w:rPr>
          <w:rFonts w:eastAsiaTheme="minorEastAsia"/>
          <w:b/>
          <w:lang w:val="en-GB"/>
        </w:rPr>
        <w:t xml:space="preserve"> change </w:t>
      </w:r>
      <w:r w:rsidRPr="00EF2888">
        <w:rPr>
          <w:rFonts w:eastAsiaTheme="minorEastAsia"/>
          <w:b/>
          <w:i/>
          <w:lang w:val="en-GB"/>
        </w:rPr>
        <w:t>SIB15</w:t>
      </w:r>
      <w:r>
        <w:rPr>
          <w:rFonts w:eastAsiaTheme="minorEastAsia"/>
          <w:b/>
          <w:lang w:val="en-GB"/>
        </w:rPr>
        <w:t xml:space="preserve"> signalling structure</w:t>
      </w:r>
      <w:r w:rsidRPr="00EF2888">
        <w:rPr>
          <w:rFonts w:eastAsiaTheme="minorEastAsia"/>
          <w:b/>
          <w:lang w:val="en-GB"/>
        </w:rPr>
        <w:t xml:space="preserve"> </w:t>
      </w:r>
      <w:r w:rsidR="000C2347">
        <w:rPr>
          <w:rFonts w:eastAsiaTheme="minorEastAsia"/>
          <w:b/>
          <w:lang w:val="en-GB"/>
        </w:rPr>
        <w:t>to align with CT1 to separate</w:t>
      </w:r>
      <w:r>
        <w:rPr>
          <w:rFonts w:eastAsiaTheme="minorEastAsia"/>
          <w:b/>
          <w:lang w:val="en-GB"/>
        </w:rPr>
        <w:t xml:space="preserve"> </w:t>
      </w:r>
      <w:r w:rsidR="00F53A49">
        <w:rPr>
          <w:rFonts w:eastAsiaTheme="minorEastAsia"/>
          <w:b/>
          <w:lang w:val="en-GB"/>
        </w:rPr>
        <w:t>case</w:t>
      </w:r>
      <w:r>
        <w:rPr>
          <w:rFonts w:eastAsiaTheme="minorEastAsia"/>
          <w:b/>
          <w:lang w:val="en-GB"/>
        </w:rPr>
        <w:t xml:space="preserve"> A and </w:t>
      </w:r>
      <w:r w:rsidR="00F53A49">
        <w:rPr>
          <w:rFonts w:eastAsiaTheme="minorEastAsia"/>
          <w:b/>
          <w:lang w:val="en-GB"/>
        </w:rPr>
        <w:t>case</w:t>
      </w:r>
      <w:r>
        <w:rPr>
          <w:rFonts w:eastAsiaTheme="minorEastAsia"/>
          <w:b/>
          <w:lang w:val="en-GB"/>
        </w:rPr>
        <w:t xml:space="preserve"> B more clearly.</w:t>
      </w:r>
    </w:p>
    <w:p w14:paraId="008379C1" w14:textId="5517BADB" w:rsidR="00B41BAF" w:rsidRPr="00B41BAF" w:rsidRDefault="00B41BAF" w:rsidP="00B41BAF">
      <w:pPr>
        <w:spacing w:beforeLines="50" w:before="120" w:afterLines="50" w:after="120"/>
        <w:rPr>
          <w:rFonts w:eastAsiaTheme="minorEastAsia"/>
          <w:lang w:val="en-GB"/>
        </w:rPr>
      </w:pPr>
      <w:r>
        <w:rPr>
          <w:rFonts w:eastAsiaTheme="minorEastAsia"/>
          <w:lang w:val="en-GB"/>
        </w:rPr>
        <w:t>The corresponding CR is provided in [</w:t>
      </w:r>
      <w:r w:rsidR="00AC5F8F">
        <w:rPr>
          <w:rFonts w:eastAsiaTheme="minorEastAsia"/>
          <w:lang w:val="en-GB"/>
        </w:rPr>
        <w:t>3</w:t>
      </w:r>
      <w:r>
        <w:rPr>
          <w:rFonts w:eastAsiaTheme="minorEastAsia"/>
          <w:lang w:val="en-GB"/>
        </w:rPr>
        <w:t>] for TS38.331 and [</w:t>
      </w:r>
      <w:r w:rsidR="00AC5F8F">
        <w:rPr>
          <w:rFonts w:eastAsiaTheme="minorEastAsia"/>
          <w:lang w:val="en-GB"/>
        </w:rPr>
        <w:t>4</w:t>
      </w:r>
      <w:r>
        <w:rPr>
          <w:rFonts w:eastAsiaTheme="minorEastAsia"/>
          <w:lang w:val="en-GB"/>
        </w:rPr>
        <w:t>] for TS 36</w:t>
      </w:r>
      <w:r>
        <w:rPr>
          <w:rFonts w:eastAsiaTheme="minorEastAsia" w:hint="eastAsia"/>
          <w:lang w:val="en-GB"/>
        </w:rPr>
        <w:t>.</w:t>
      </w:r>
      <w:r>
        <w:rPr>
          <w:rFonts w:eastAsiaTheme="minorEastAsia"/>
          <w:lang w:val="en-GB"/>
        </w:rPr>
        <w:t>331.</w:t>
      </w:r>
    </w:p>
    <w:p w14:paraId="6A455B2F" w14:textId="77777777" w:rsidR="00C20C06" w:rsidRPr="00250190" w:rsidRDefault="00501D61" w:rsidP="001D766C">
      <w:pPr>
        <w:pStyle w:val="1"/>
        <w:numPr>
          <w:ilvl w:val="0"/>
          <w:numId w:val="18"/>
        </w:numPr>
      </w:pPr>
      <w:r w:rsidRPr="00250190">
        <w:t>Conclusion</w:t>
      </w:r>
    </w:p>
    <w:p w14:paraId="75BF0F76" w14:textId="5DAC64B9" w:rsidR="00716644" w:rsidRPr="00716644" w:rsidRDefault="009F173F" w:rsidP="00716644">
      <w:pPr>
        <w:rPr>
          <w:rFonts w:eastAsia="Yu Mincho"/>
          <w:lang w:val="en-GB" w:eastAsia="ja-JP"/>
        </w:rPr>
      </w:pPr>
      <w:r>
        <w:t xml:space="preserve">This </w:t>
      </w:r>
      <w:r w:rsidR="00B41BAF">
        <w:t xml:space="preserve">contribution discussed </w:t>
      </w:r>
      <w:r w:rsidR="00B41BAF" w:rsidRPr="00B41BAF">
        <w:rPr>
          <w:i/>
        </w:rPr>
        <w:t>SIB15</w:t>
      </w:r>
      <w:r w:rsidR="00B41BAF">
        <w:t xml:space="preserve"> impact of the latest CT1 agreement</w:t>
      </w:r>
      <w:r w:rsidR="00B41BAF">
        <w:rPr>
          <w:lang w:eastAsia="ja-JP"/>
        </w:rPr>
        <w:t xml:space="preserve"> and we have the following proposal</w:t>
      </w:r>
      <w:r w:rsidR="002F4066" w:rsidRPr="00250190">
        <w:rPr>
          <w:lang w:val="en-GB" w:eastAsia="ja-JP"/>
        </w:rPr>
        <w:t xml:space="preserve"> </w:t>
      </w:r>
    </w:p>
    <w:p w14:paraId="1F9897A6" w14:textId="1F05EDC5" w:rsidR="00B37CF4" w:rsidRDefault="00B41BAF" w:rsidP="00F1001C">
      <w:pPr>
        <w:rPr>
          <w:b/>
          <w:kern w:val="2"/>
        </w:rPr>
      </w:pPr>
      <w:r w:rsidRPr="00B41BAF">
        <w:rPr>
          <w:b/>
          <w:kern w:val="2"/>
        </w:rPr>
        <w:t>Proposal 1: change SIB15 signali</w:t>
      </w:r>
      <w:r w:rsidR="000C2347">
        <w:rPr>
          <w:b/>
          <w:kern w:val="2"/>
        </w:rPr>
        <w:t xml:space="preserve">ng structure to align with CT1 to separate </w:t>
      </w:r>
      <w:r w:rsidR="00F53A49">
        <w:rPr>
          <w:b/>
          <w:kern w:val="2"/>
        </w:rPr>
        <w:t>case</w:t>
      </w:r>
      <w:r w:rsidRPr="00B41BAF">
        <w:rPr>
          <w:b/>
          <w:kern w:val="2"/>
        </w:rPr>
        <w:t xml:space="preserve"> A and </w:t>
      </w:r>
      <w:r w:rsidR="00F53A49">
        <w:rPr>
          <w:b/>
          <w:kern w:val="2"/>
        </w:rPr>
        <w:t>case</w:t>
      </w:r>
      <w:r w:rsidRPr="00B41BAF">
        <w:rPr>
          <w:b/>
          <w:kern w:val="2"/>
        </w:rPr>
        <w:t xml:space="preserve"> B more clearly</w:t>
      </w:r>
      <w:r w:rsidR="000C2347">
        <w:rPr>
          <w:b/>
          <w:kern w:val="2"/>
        </w:rPr>
        <w:t>.</w:t>
      </w:r>
    </w:p>
    <w:p w14:paraId="59E530D1" w14:textId="4B97D845" w:rsidR="00B41BAF" w:rsidRDefault="00B41BAF" w:rsidP="00B41BAF">
      <w:pPr>
        <w:pStyle w:val="1"/>
        <w:rPr>
          <w:lang w:eastAsia="zh-CN"/>
        </w:rPr>
      </w:pPr>
      <w:r>
        <w:rPr>
          <w:rFonts w:hint="eastAsia"/>
          <w:lang w:eastAsia="zh-CN"/>
        </w:rPr>
        <w:t>4</w:t>
      </w:r>
      <w:r>
        <w:rPr>
          <w:lang w:eastAsia="zh-CN"/>
        </w:rPr>
        <w:t>. References</w:t>
      </w:r>
    </w:p>
    <w:p w14:paraId="1B50B2A6" w14:textId="054F206B" w:rsidR="00B41BAF" w:rsidRPr="00B41BAF" w:rsidRDefault="00B41BAF" w:rsidP="00B41BAF">
      <w:pPr>
        <w:pStyle w:val="af1"/>
        <w:numPr>
          <w:ilvl w:val="0"/>
          <w:numId w:val="28"/>
        </w:numPr>
        <w:ind w:leftChars="0"/>
      </w:pPr>
      <w:r>
        <w:rPr>
          <w:rFonts w:eastAsiaTheme="minorEastAsia"/>
        </w:rPr>
        <w:t xml:space="preserve">C1-223219, </w:t>
      </w:r>
      <w:r>
        <w:t>LS on system information extensions for minimization of service interruption (MINT), CT1</w:t>
      </w:r>
    </w:p>
    <w:p w14:paraId="359D47F8" w14:textId="6136417D" w:rsidR="00B41BAF" w:rsidRPr="00B41BAF" w:rsidRDefault="00B41BAF" w:rsidP="00B41BAF">
      <w:pPr>
        <w:pStyle w:val="af1"/>
        <w:numPr>
          <w:ilvl w:val="0"/>
          <w:numId w:val="28"/>
        </w:numPr>
        <w:ind w:leftChars="0"/>
      </w:pPr>
      <w:r>
        <w:rPr>
          <w:rFonts w:eastAsiaTheme="minorEastAsia"/>
        </w:rPr>
        <w:t xml:space="preserve">C1-223001, </w:t>
      </w:r>
      <w:r>
        <w:t>Disaster related indication and UE determined PLMN with disaster condition, Vodafone, Ericsson</w:t>
      </w:r>
    </w:p>
    <w:p w14:paraId="3DAB4C9C" w14:textId="6D131677" w:rsidR="00B41BAF" w:rsidRPr="00B41BAF" w:rsidRDefault="000D2688" w:rsidP="000D2688">
      <w:pPr>
        <w:pStyle w:val="af1"/>
        <w:numPr>
          <w:ilvl w:val="0"/>
          <w:numId w:val="28"/>
        </w:numPr>
        <w:ind w:leftChars="0"/>
      </w:pPr>
      <w:r w:rsidRPr="000D2688">
        <w:rPr>
          <w:rFonts w:eastAsiaTheme="minorEastAsia"/>
        </w:rPr>
        <w:t>R2-2205992</w:t>
      </w:r>
      <w:r>
        <w:rPr>
          <w:rFonts w:eastAsiaTheme="minorEastAsia"/>
        </w:rPr>
        <w:t>,</w:t>
      </w:r>
      <w:r w:rsidR="00B41BAF">
        <w:rPr>
          <w:rFonts w:eastAsiaTheme="minorEastAsia"/>
        </w:rPr>
        <w:t xml:space="preserve"> </w:t>
      </w:r>
      <w:r w:rsidR="00AC5F8F">
        <w:rPr>
          <w:rFonts w:eastAsiaTheme="minorEastAsia"/>
        </w:rPr>
        <w:t>38.331 correction on MINT related SIB</w:t>
      </w:r>
    </w:p>
    <w:p w14:paraId="7176DA53" w14:textId="00918818" w:rsidR="00B41BAF" w:rsidRPr="00B41BAF" w:rsidRDefault="000D2688" w:rsidP="000D2688">
      <w:pPr>
        <w:pStyle w:val="af1"/>
        <w:numPr>
          <w:ilvl w:val="0"/>
          <w:numId w:val="28"/>
        </w:numPr>
        <w:ind w:leftChars="0"/>
      </w:pPr>
      <w:r>
        <w:rPr>
          <w:rFonts w:eastAsiaTheme="minorEastAsia"/>
        </w:rPr>
        <w:t>R2-2205993,</w:t>
      </w:r>
      <w:bookmarkStart w:id="32" w:name="_GoBack"/>
      <w:bookmarkEnd w:id="32"/>
      <w:r w:rsidR="00AC5F8F">
        <w:rPr>
          <w:rFonts w:eastAsiaTheme="minorEastAsia"/>
        </w:rPr>
        <w:t xml:space="preserve"> 36.331 correction on MINT related SIB</w:t>
      </w:r>
    </w:p>
    <w:sectPr w:rsidR="00B41BAF" w:rsidRPr="00B41BAF" w:rsidSect="00570174">
      <w:headerReference w:type="even" r:id="rId9"/>
      <w:footerReference w:type="default" r:id="rId10"/>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16DBC" w14:textId="77777777" w:rsidR="0073004B" w:rsidRDefault="0073004B">
      <w:r>
        <w:separator/>
      </w:r>
    </w:p>
    <w:p w14:paraId="7CBBBBD4" w14:textId="77777777" w:rsidR="0073004B" w:rsidRDefault="0073004B"/>
  </w:endnote>
  <w:endnote w:type="continuationSeparator" w:id="0">
    <w:p w14:paraId="2F16C28E" w14:textId="77777777" w:rsidR="0073004B" w:rsidRDefault="0073004B">
      <w:r>
        <w:continuationSeparator/>
      </w:r>
    </w:p>
    <w:p w14:paraId="17328CD1" w14:textId="77777777" w:rsidR="0073004B" w:rsidRDefault="00730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D5FD8" w:rsidRDefault="000D5FD8">
    <w:pPr>
      <w:pStyle w:val="a4"/>
      <w:jc w:val="right"/>
    </w:pPr>
    <w:r>
      <w:fldChar w:fldCharType="begin"/>
    </w:r>
    <w:r>
      <w:instrText xml:space="preserve"> PAGE   \* MERGEFORMAT </w:instrText>
    </w:r>
    <w:r>
      <w:fldChar w:fldCharType="separate"/>
    </w:r>
    <w:r w:rsidR="000D2688">
      <w:rPr>
        <w:noProof/>
      </w:rPr>
      <w:t>3</w:t>
    </w:r>
    <w:r>
      <w:rPr>
        <w:noProof/>
      </w:rPr>
      <w:fldChar w:fldCharType="end"/>
    </w:r>
  </w:p>
  <w:p w14:paraId="41E1337E" w14:textId="77777777" w:rsidR="000D5FD8" w:rsidRDefault="000D5F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FBD10" w14:textId="77777777" w:rsidR="0073004B" w:rsidRDefault="0073004B">
      <w:r>
        <w:separator/>
      </w:r>
    </w:p>
    <w:p w14:paraId="68F4F6F6" w14:textId="77777777" w:rsidR="0073004B" w:rsidRDefault="0073004B"/>
  </w:footnote>
  <w:footnote w:type="continuationSeparator" w:id="0">
    <w:p w14:paraId="2E2C6B48" w14:textId="77777777" w:rsidR="0073004B" w:rsidRDefault="0073004B">
      <w:r>
        <w:continuationSeparator/>
      </w:r>
    </w:p>
    <w:p w14:paraId="791C8098" w14:textId="77777777" w:rsidR="0073004B" w:rsidRDefault="007300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D5FD8" w:rsidRDefault="000D5FD8"/>
  <w:p w14:paraId="756100E0" w14:textId="77777777" w:rsidR="000D5FD8" w:rsidRDefault="000D5FD8"/>
  <w:p w14:paraId="5284BD5D" w14:textId="77777777" w:rsidR="000D5FD8" w:rsidRDefault="000D5F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22B90"/>
    <w:multiLevelType w:val="hybridMultilevel"/>
    <w:tmpl w:val="01DEFAAC"/>
    <w:lvl w:ilvl="0" w:tplc="C1F2EA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19"/>
  </w:num>
  <w:num w:numId="4">
    <w:abstractNumId w:val="4"/>
  </w:num>
  <w:num w:numId="5">
    <w:abstractNumId w:val="6"/>
  </w:num>
  <w:num w:numId="6">
    <w:abstractNumId w:val="23"/>
  </w:num>
  <w:num w:numId="7">
    <w:abstractNumId w:val="16"/>
  </w:num>
  <w:num w:numId="8">
    <w:abstractNumId w:val="7"/>
  </w:num>
  <w:num w:numId="9">
    <w:abstractNumId w:val="21"/>
  </w:num>
  <w:num w:numId="10">
    <w:abstractNumId w:val="8"/>
  </w:num>
  <w:num w:numId="11">
    <w:abstractNumId w:val="1"/>
  </w:num>
  <w:num w:numId="12">
    <w:abstractNumId w:val="24"/>
  </w:num>
  <w:num w:numId="13">
    <w:abstractNumId w:val="11"/>
  </w:num>
  <w:num w:numId="14">
    <w:abstractNumId w:val="2"/>
  </w:num>
  <w:num w:numId="15">
    <w:abstractNumId w:val="20"/>
  </w:num>
  <w:num w:numId="16">
    <w:abstractNumId w:val="15"/>
  </w:num>
  <w:num w:numId="17">
    <w:abstractNumId w:val="12"/>
  </w:num>
  <w:num w:numId="18">
    <w:abstractNumId w:val="26"/>
  </w:num>
  <w:num w:numId="19">
    <w:abstractNumId w:val="3"/>
  </w:num>
  <w:num w:numId="20">
    <w:abstractNumId w:val="14"/>
  </w:num>
  <w:num w:numId="21">
    <w:abstractNumId w:val="18"/>
  </w:num>
  <w:num w:numId="22">
    <w:abstractNumId w:val="10"/>
  </w:num>
  <w:num w:numId="23">
    <w:abstractNumId w:val="0"/>
  </w:num>
  <w:num w:numId="24">
    <w:abstractNumId w:val="9"/>
  </w:num>
  <w:num w:numId="25">
    <w:abstractNumId w:val="13"/>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Chenlei (RAN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24FB"/>
    <w:rsid w:val="00044727"/>
    <w:rsid w:val="0004481B"/>
    <w:rsid w:val="00044C06"/>
    <w:rsid w:val="00044E74"/>
    <w:rsid w:val="00045A5B"/>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A73"/>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2347"/>
    <w:rsid w:val="000C3EF8"/>
    <w:rsid w:val="000C50B2"/>
    <w:rsid w:val="000C6060"/>
    <w:rsid w:val="000C6BFB"/>
    <w:rsid w:val="000C6D75"/>
    <w:rsid w:val="000C7D57"/>
    <w:rsid w:val="000D0293"/>
    <w:rsid w:val="000D05AC"/>
    <w:rsid w:val="000D17B3"/>
    <w:rsid w:val="000D21FB"/>
    <w:rsid w:val="000D2514"/>
    <w:rsid w:val="000D2688"/>
    <w:rsid w:val="000D383F"/>
    <w:rsid w:val="000D38E5"/>
    <w:rsid w:val="000D40BA"/>
    <w:rsid w:val="000D4627"/>
    <w:rsid w:val="000D49ED"/>
    <w:rsid w:val="000D4B4D"/>
    <w:rsid w:val="000D544F"/>
    <w:rsid w:val="000D5BAD"/>
    <w:rsid w:val="000D5FD8"/>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0F7591"/>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163F7"/>
    <w:rsid w:val="001168F9"/>
    <w:rsid w:val="001206EB"/>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437"/>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1A53"/>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56"/>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02C"/>
    <w:rsid w:val="001F1177"/>
    <w:rsid w:val="001F34E8"/>
    <w:rsid w:val="001F47D3"/>
    <w:rsid w:val="001F4E70"/>
    <w:rsid w:val="001F4ECA"/>
    <w:rsid w:val="001F546F"/>
    <w:rsid w:val="001F58BE"/>
    <w:rsid w:val="001F6BF5"/>
    <w:rsid w:val="001F7986"/>
    <w:rsid w:val="001F7B28"/>
    <w:rsid w:val="0020204B"/>
    <w:rsid w:val="00202A31"/>
    <w:rsid w:val="002048F3"/>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44A"/>
    <w:rsid w:val="00270F07"/>
    <w:rsid w:val="00273228"/>
    <w:rsid w:val="002756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AF"/>
    <w:rsid w:val="002A6FDE"/>
    <w:rsid w:val="002A76ED"/>
    <w:rsid w:val="002A7BDE"/>
    <w:rsid w:val="002A7FA0"/>
    <w:rsid w:val="002B0356"/>
    <w:rsid w:val="002B0E2F"/>
    <w:rsid w:val="002B3E50"/>
    <w:rsid w:val="002B3F36"/>
    <w:rsid w:val="002B407E"/>
    <w:rsid w:val="002B66B6"/>
    <w:rsid w:val="002B6829"/>
    <w:rsid w:val="002B702B"/>
    <w:rsid w:val="002B71B1"/>
    <w:rsid w:val="002C09C9"/>
    <w:rsid w:val="002C1ABD"/>
    <w:rsid w:val="002C2545"/>
    <w:rsid w:val="002C2747"/>
    <w:rsid w:val="002C34FC"/>
    <w:rsid w:val="002C3A86"/>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1AB7"/>
    <w:rsid w:val="002E2623"/>
    <w:rsid w:val="002E4030"/>
    <w:rsid w:val="002E4B12"/>
    <w:rsid w:val="002E4D15"/>
    <w:rsid w:val="002E4D51"/>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1C8"/>
    <w:rsid w:val="0030249D"/>
    <w:rsid w:val="00303504"/>
    <w:rsid w:val="00304B97"/>
    <w:rsid w:val="00305124"/>
    <w:rsid w:val="003052D7"/>
    <w:rsid w:val="0030538D"/>
    <w:rsid w:val="0030633B"/>
    <w:rsid w:val="0030664C"/>
    <w:rsid w:val="003077D1"/>
    <w:rsid w:val="00307DCF"/>
    <w:rsid w:val="00310606"/>
    <w:rsid w:val="00310978"/>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469"/>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57C"/>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6384"/>
    <w:rsid w:val="0039723E"/>
    <w:rsid w:val="003978BF"/>
    <w:rsid w:val="003A04B8"/>
    <w:rsid w:val="003A0963"/>
    <w:rsid w:val="003A2DBD"/>
    <w:rsid w:val="003A2F64"/>
    <w:rsid w:val="003A34EA"/>
    <w:rsid w:val="003A362E"/>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5CBD"/>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6436"/>
    <w:rsid w:val="003E756B"/>
    <w:rsid w:val="003E7DBD"/>
    <w:rsid w:val="003F0765"/>
    <w:rsid w:val="003F30F0"/>
    <w:rsid w:val="003F4127"/>
    <w:rsid w:val="003F43F1"/>
    <w:rsid w:val="003F4B27"/>
    <w:rsid w:val="003F4BBB"/>
    <w:rsid w:val="003F5966"/>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31A83"/>
    <w:rsid w:val="0043266A"/>
    <w:rsid w:val="00433B46"/>
    <w:rsid w:val="004342AD"/>
    <w:rsid w:val="0043486C"/>
    <w:rsid w:val="004354FC"/>
    <w:rsid w:val="00435B77"/>
    <w:rsid w:val="00435F29"/>
    <w:rsid w:val="004369A6"/>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4E34"/>
    <w:rsid w:val="00455E16"/>
    <w:rsid w:val="00456588"/>
    <w:rsid w:val="00456919"/>
    <w:rsid w:val="00461C94"/>
    <w:rsid w:val="00461DAF"/>
    <w:rsid w:val="0046341C"/>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C780F"/>
    <w:rsid w:val="004D0DF2"/>
    <w:rsid w:val="004D2963"/>
    <w:rsid w:val="004D3340"/>
    <w:rsid w:val="004D5202"/>
    <w:rsid w:val="004D54B3"/>
    <w:rsid w:val="004D571C"/>
    <w:rsid w:val="004D5BE8"/>
    <w:rsid w:val="004D7C7D"/>
    <w:rsid w:val="004E0364"/>
    <w:rsid w:val="004E1663"/>
    <w:rsid w:val="004E1A1D"/>
    <w:rsid w:val="004E1FD6"/>
    <w:rsid w:val="004E209E"/>
    <w:rsid w:val="004E40E2"/>
    <w:rsid w:val="004E40F0"/>
    <w:rsid w:val="004E4586"/>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4B8"/>
    <w:rsid w:val="00525B97"/>
    <w:rsid w:val="00527140"/>
    <w:rsid w:val="00527839"/>
    <w:rsid w:val="00527D16"/>
    <w:rsid w:val="005302F5"/>
    <w:rsid w:val="005306EA"/>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1E37"/>
    <w:rsid w:val="00542C7C"/>
    <w:rsid w:val="00543BFF"/>
    <w:rsid w:val="00543DB1"/>
    <w:rsid w:val="0054493E"/>
    <w:rsid w:val="00544AAE"/>
    <w:rsid w:val="00545D9A"/>
    <w:rsid w:val="00545F5A"/>
    <w:rsid w:val="005461CD"/>
    <w:rsid w:val="00546D53"/>
    <w:rsid w:val="005500CB"/>
    <w:rsid w:val="00552892"/>
    <w:rsid w:val="00554D54"/>
    <w:rsid w:val="005565CB"/>
    <w:rsid w:val="005574C8"/>
    <w:rsid w:val="00557B90"/>
    <w:rsid w:val="00557BE1"/>
    <w:rsid w:val="00560F92"/>
    <w:rsid w:val="00560FC2"/>
    <w:rsid w:val="00561EA0"/>
    <w:rsid w:val="005621DA"/>
    <w:rsid w:val="005627DC"/>
    <w:rsid w:val="0056387A"/>
    <w:rsid w:val="005638D5"/>
    <w:rsid w:val="00563B64"/>
    <w:rsid w:val="00564124"/>
    <w:rsid w:val="00565118"/>
    <w:rsid w:val="005664C4"/>
    <w:rsid w:val="00566C24"/>
    <w:rsid w:val="00566C35"/>
    <w:rsid w:val="00570174"/>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C34"/>
    <w:rsid w:val="00597F04"/>
    <w:rsid w:val="00597F11"/>
    <w:rsid w:val="005A082B"/>
    <w:rsid w:val="005A4112"/>
    <w:rsid w:val="005A45EE"/>
    <w:rsid w:val="005A49AD"/>
    <w:rsid w:val="005A4CE4"/>
    <w:rsid w:val="005A5552"/>
    <w:rsid w:val="005B05F7"/>
    <w:rsid w:val="005B0B21"/>
    <w:rsid w:val="005B1AF8"/>
    <w:rsid w:val="005B2812"/>
    <w:rsid w:val="005B29F5"/>
    <w:rsid w:val="005B504D"/>
    <w:rsid w:val="005B5404"/>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666"/>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1A71"/>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07C"/>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2B4D"/>
    <w:rsid w:val="0068449D"/>
    <w:rsid w:val="00684A25"/>
    <w:rsid w:val="006857F5"/>
    <w:rsid w:val="00685C4B"/>
    <w:rsid w:val="00685D76"/>
    <w:rsid w:val="0068728B"/>
    <w:rsid w:val="006876A5"/>
    <w:rsid w:val="00687FF9"/>
    <w:rsid w:val="0069034A"/>
    <w:rsid w:val="0069047D"/>
    <w:rsid w:val="006905DE"/>
    <w:rsid w:val="00690B76"/>
    <w:rsid w:val="00690F43"/>
    <w:rsid w:val="00691F95"/>
    <w:rsid w:val="00692F45"/>
    <w:rsid w:val="00694016"/>
    <w:rsid w:val="00695480"/>
    <w:rsid w:val="006959A2"/>
    <w:rsid w:val="006960B9"/>
    <w:rsid w:val="006961F9"/>
    <w:rsid w:val="00696C93"/>
    <w:rsid w:val="0069762F"/>
    <w:rsid w:val="00697931"/>
    <w:rsid w:val="006A06AC"/>
    <w:rsid w:val="006A2AEF"/>
    <w:rsid w:val="006A42DC"/>
    <w:rsid w:val="006A4C41"/>
    <w:rsid w:val="006A6332"/>
    <w:rsid w:val="006A6709"/>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22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3C69"/>
    <w:rsid w:val="007147EF"/>
    <w:rsid w:val="00716644"/>
    <w:rsid w:val="00716AF5"/>
    <w:rsid w:val="0072118D"/>
    <w:rsid w:val="007214A7"/>
    <w:rsid w:val="00722E96"/>
    <w:rsid w:val="007253CF"/>
    <w:rsid w:val="0073004B"/>
    <w:rsid w:val="00730AAA"/>
    <w:rsid w:val="0073272E"/>
    <w:rsid w:val="00732EF0"/>
    <w:rsid w:val="00733627"/>
    <w:rsid w:val="00733C63"/>
    <w:rsid w:val="00733C70"/>
    <w:rsid w:val="007341B1"/>
    <w:rsid w:val="00734E92"/>
    <w:rsid w:val="00735468"/>
    <w:rsid w:val="00736B56"/>
    <w:rsid w:val="00736F7D"/>
    <w:rsid w:val="00737965"/>
    <w:rsid w:val="00740BD2"/>
    <w:rsid w:val="00740C22"/>
    <w:rsid w:val="007427ED"/>
    <w:rsid w:val="00742BE2"/>
    <w:rsid w:val="007433E8"/>
    <w:rsid w:val="007434BA"/>
    <w:rsid w:val="00743561"/>
    <w:rsid w:val="00743CB9"/>
    <w:rsid w:val="007462F1"/>
    <w:rsid w:val="00746A5E"/>
    <w:rsid w:val="00746BB9"/>
    <w:rsid w:val="007516AC"/>
    <w:rsid w:val="00751B80"/>
    <w:rsid w:val="00753AAB"/>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33C3"/>
    <w:rsid w:val="007850E8"/>
    <w:rsid w:val="00785496"/>
    <w:rsid w:val="00786A1A"/>
    <w:rsid w:val="00786E9A"/>
    <w:rsid w:val="00786ECC"/>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A1C"/>
    <w:rsid w:val="007B5E20"/>
    <w:rsid w:val="007B6186"/>
    <w:rsid w:val="007B6264"/>
    <w:rsid w:val="007B6995"/>
    <w:rsid w:val="007B7B7C"/>
    <w:rsid w:val="007C022E"/>
    <w:rsid w:val="007C054B"/>
    <w:rsid w:val="007C2886"/>
    <w:rsid w:val="007C2896"/>
    <w:rsid w:val="007C2B02"/>
    <w:rsid w:val="007C319C"/>
    <w:rsid w:val="007C40E7"/>
    <w:rsid w:val="007C4D74"/>
    <w:rsid w:val="007C53AB"/>
    <w:rsid w:val="007C667D"/>
    <w:rsid w:val="007C6D8F"/>
    <w:rsid w:val="007C6F5B"/>
    <w:rsid w:val="007D0699"/>
    <w:rsid w:val="007D0B66"/>
    <w:rsid w:val="007D19AC"/>
    <w:rsid w:val="007D21AA"/>
    <w:rsid w:val="007D2451"/>
    <w:rsid w:val="007D29FE"/>
    <w:rsid w:val="007D2E7F"/>
    <w:rsid w:val="007D356D"/>
    <w:rsid w:val="007D3A4B"/>
    <w:rsid w:val="007D3DF4"/>
    <w:rsid w:val="007D4026"/>
    <w:rsid w:val="007D51B2"/>
    <w:rsid w:val="007D58B0"/>
    <w:rsid w:val="007D764A"/>
    <w:rsid w:val="007E0444"/>
    <w:rsid w:val="007E0CBE"/>
    <w:rsid w:val="007E16E6"/>
    <w:rsid w:val="007E19BE"/>
    <w:rsid w:val="007E25FA"/>
    <w:rsid w:val="007E2741"/>
    <w:rsid w:val="007E675A"/>
    <w:rsid w:val="007E6B0A"/>
    <w:rsid w:val="007E6C65"/>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272"/>
    <w:rsid w:val="008066F5"/>
    <w:rsid w:val="00806E4B"/>
    <w:rsid w:val="0080703C"/>
    <w:rsid w:val="00807319"/>
    <w:rsid w:val="00807C2C"/>
    <w:rsid w:val="008107E8"/>
    <w:rsid w:val="00811338"/>
    <w:rsid w:val="00811B29"/>
    <w:rsid w:val="00812B00"/>
    <w:rsid w:val="0081363E"/>
    <w:rsid w:val="00813A4B"/>
    <w:rsid w:val="00813CFF"/>
    <w:rsid w:val="00813D80"/>
    <w:rsid w:val="00814F06"/>
    <w:rsid w:val="0082010A"/>
    <w:rsid w:val="0082094B"/>
    <w:rsid w:val="00821808"/>
    <w:rsid w:val="0082197C"/>
    <w:rsid w:val="00823B2F"/>
    <w:rsid w:val="0082701C"/>
    <w:rsid w:val="00827E82"/>
    <w:rsid w:val="00830A74"/>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5670A"/>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A89"/>
    <w:rsid w:val="00881C81"/>
    <w:rsid w:val="00882280"/>
    <w:rsid w:val="008847A5"/>
    <w:rsid w:val="00884F4A"/>
    <w:rsid w:val="00886423"/>
    <w:rsid w:val="008868A4"/>
    <w:rsid w:val="0088776F"/>
    <w:rsid w:val="00887AA5"/>
    <w:rsid w:val="00887D72"/>
    <w:rsid w:val="00890656"/>
    <w:rsid w:val="00890CA7"/>
    <w:rsid w:val="00891459"/>
    <w:rsid w:val="008921B8"/>
    <w:rsid w:val="00892911"/>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2CB"/>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2A4F"/>
    <w:rsid w:val="008F3227"/>
    <w:rsid w:val="008F3AD6"/>
    <w:rsid w:val="008F4B17"/>
    <w:rsid w:val="008F582D"/>
    <w:rsid w:val="008F6135"/>
    <w:rsid w:val="008F7169"/>
    <w:rsid w:val="008F79F1"/>
    <w:rsid w:val="008F7D7E"/>
    <w:rsid w:val="009005FA"/>
    <w:rsid w:val="00900BFE"/>
    <w:rsid w:val="00901204"/>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2162"/>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901"/>
    <w:rsid w:val="00952D5C"/>
    <w:rsid w:val="009534C4"/>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871"/>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0751"/>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B778E"/>
    <w:rsid w:val="009C03E4"/>
    <w:rsid w:val="009C1C7E"/>
    <w:rsid w:val="009C27C9"/>
    <w:rsid w:val="009C4079"/>
    <w:rsid w:val="009C460E"/>
    <w:rsid w:val="009C4BEF"/>
    <w:rsid w:val="009C5566"/>
    <w:rsid w:val="009C5D7A"/>
    <w:rsid w:val="009C6A34"/>
    <w:rsid w:val="009C6B34"/>
    <w:rsid w:val="009C6C18"/>
    <w:rsid w:val="009C7147"/>
    <w:rsid w:val="009C7246"/>
    <w:rsid w:val="009D005A"/>
    <w:rsid w:val="009D1183"/>
    <w:rsid w:val="009D2A80"/>
    <w:rsid w:val="009D2E5C"/>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5D1"/>
    <w:rsid w:val="009E78F2"/>
    <w:rsid w:val="009F02FB"/>
    <w:rsid w:val="009F0D2C"/>
    <w:rsid w:val="009F173F"/>
    <w:rsid w:val="009F2348"/>
    <w:rsid w:val="009F32EE"/>
    <w:rsid w:val="009F549B"/>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46"/>
    <w:rsid w:val="00A804A3"/>
    <w:rsid w:val="00A807CD"/>
    <w:rsid w:val="00A81DC4"/>
    <w:rsid w:val="00A81EC2"/>
    <w:rsid w:val="00A8247A"/>
    <w:rsid w:val="00A8264F"/>
    <w:rsid w:val="00A834CF"/>
    <w:rsid w:val="00A83FC8"/>
    <w:rsid w:val="00A84972"/>
    <w:rsid w:val="00A85F3F"/>
    <w:rsid w:val="00A863C7"/>
    <w:rsid w:val="00A86A96"/>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A75D3"/>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5F8F"/>
    <w:rsid w:val="00AC6745"/>
    <w:rsid w:val="00AC6898"/>
    <w:rsid w:val="00AC6B71"/>
    <w:rsid w:val="00AC6E1D"/>
    <w:rsid w:val="00AC766D"/>
    <w:rsid w:val="00AD00AB"/>
    <w:rsid w:val="00AD04E4"/>
    <w:rsid w:val="00AD2DEE"/>
    <w:rsid w:val="00AD2EBD"/>
    <w:rsid w:val="00AD35F6"/>
    <w:rsid w:val="00AD3FA1"/>
    <w:rsid w:val="00AD4DA9"/>
    <w:rsid w:val="00AD50A1"/>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5ED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6B5"/>
    <w:rsid w:val="00B1488F"/>
    <w:rsid w:val="00B15A6E"/>
    <w:rsid w:val="00B15F9C"/>
    <w:rsid w:val="00B16414"/>
    <w:rsid w:val="00B16D2E"/>
    <w:rsid w:val="00B16F8A"/>
    <w:rsid w:val="00B2011C"/>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BAF"/>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1B41"/>
    <w:rsid w:val="00B629FC"/>
    <w:rsid w:val="00B62DE1"/>
    <w:rsid w:val="00B62E3E"/>
    <w:rsid w:val="00B6412C"/>
    <w:rsid w:val="00B65A02"/>
    <w:rsid w:val="00B65F7A"/>
    <w:rsid w:val="00B6667F"/>
    <w:rsid w:val="00B66A22"/>
    <w:rsid w:val="00B67E75"/>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5AF"/>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AE1"/>
    <w:rsid w:val="00BA7E44"/>
    <w:rsid w:val="00BB06B5"/>
    <w:rsid w:val="00BB18F2"/>
    <w:rsid w:val="00BB2673"/>
    <w:rsid w:val="00BB2AE5"/>
    <w:rsid w:val="00BB2B08"/>
    <w:rsid w:val="00BB4EE7"/>
    <w:rsid w:val="00BB5192"/>
    <w:rsid w:val="00BB5F4B"/>
    <w:rsid w:val="00BB69CA"/>
    <w:rsid w:val="00BB724A"/>
    <w:rsid w:val="00BB75D3"/>
    <w:rsid w:val="00BB7779"/>
    <w:rsid w:val="00BC0A30"/>
    <w:rsid w:val="00BC2018"/>
    <w:rsid w:val="00BC2A25"/>
    <w:rsid w:val="00BC2F89"/>
    <w:rsid w:val="00BC30DD"/>
    <w:rsid w:val="00BC3299"/>
    <w:rsid w:val="00BC3FC2"/>
    <w:rsid w:val="00BC4580"/>
    <w:rsid w:val="00BC590B"/>
    <w:rsid w:val="00BC5CBD"/>
    <w:rsid w:val="00BD05B0"/>
    <w:rsid w:val="00BD07D5"/>
    <w:rsid w:val="00BD1808"/>
    <w:rsid w:val="00BD35E1"/>
    <w:rsid w:val="00BD361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0D28"/>
    <w:rsid w:val="00BF0D65"/>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3F12"/>
    <w:rsid w:val="00C14370"/>
    <w:rsid w:val="00C1455D"/>
    <w:rsid w:val="00C147F1"/>
    <w:rsid w:val="00C15225"/>
    <w:rsid w:val="00C16DE3"/>
    <w:rsid w:val="00C17420"/>
    <w:rsid w:val="00C17AD1"/>
    <w:rsid w:val="00C20A16"/>
    <w:rsid w:val="00C20B59"/>
    <w:rsid w:val="00C20C06"/>
    <w:rsid w:val="00C21D39"/>
    <w:rsid w:val="00C22846"/>
    <w:rsid w:val="00C261E1"/>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A28"/>
    <w:rsid w:val="00C53DBF"/>
    <w:rsid w:val="00C549BB"/>
    <w:rsid w:val="00C56E07"/>
    <w:rsid w:val="00C5733D"/>
    <w:rsid w:val="00C575B1"/>
    <w:rsid w:val="00C603A4"/>
    <w:rsid w:val="00C6093B"/>
    <w:rsid w:val="00C610E6"/>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0CA3"/>
    <w:rsid w:val="00CB0F79"/>
    <w:rsid w:val="00CB1DFD"/>
    <w:rsid w:val="00CB27A6"/>
    <w:rsid w:val="00CB28B4"/>
    <w:rsid w:val="00CB2F5E"/>
    <w:rsid w:val="00CB42FC"/>
    <w:rsid w:val="00CB495C"/>
    <w:rsid w:val="00CB63EC"/>
    <w:rsid w:val="00CB659D"/>
    <w:rsid w:val="00CB669B"/>
    <w:rsid w:val="00CB7A3C"/>
    <w:rsid w:val="00CC0E03"/>
    <w:rsid w:val="00CC1F2C"/>
    <w:rsid w:val="00CC29D7"/>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2BE1"/>
    <w:rsid w:val="00CD4CE4"/>
    <w:rsid w:val="00CD5788"/>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1E1B"/>
    <w:rsid w:val="00CF24BD"/>
    <w:rsid w:val="00CF501A"/>
    <w:rsid w:val="00CF6012"/>
    <w:rsid w:val="00CF62DC"/>
    <w:rsid w:val="00CF6400"/>
    <w:rsid w:val="00CF69C6"/>
    <w:rsid w:val="00CF78BE"/>
    <w:rsid w:val="00CF7C05"/>
    <w:rsid w:val="00D004AE"/>
    <w:rsid w:val="00D00882"/>
    <w:rsid w:val="00D009E3"/>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D84"/>
    <w:rsid w:val="00D14304"/>
    <w:rsid w:val="00D15E9F"/>
    <w:rsid w:val="00D16205"/>
    <w:rsid w:val="00D174F8"/>
    <w:rsid w:val="00D17540"/>
    <w:rsid w:val="00D1782B"/>
    <w:rsid w:val="00D17A59"/>
    <w:rsid w:val="00D210BA"/>
    <w:rsid w:val="00D21BDF"/>
    <w:rsid w:val="00D22512"/>
    <w:rsid w:val="00D25113"/>
    <w:rsid w:val="00D254A6"/>
    <w:rsid w:val="00D26555"/>
    <w:rsid w:val="00D27DBE"/>
    <w:rsid w:val="00D30E85"/>
    <w:rsid w:val="00D311F5"/>
    <w:rsid w:val="00D31527"/>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2A95"/>
    <w:rsid w:val="00D43D94"/>
    <w:rsid w:val="00D441FB"/>
    <w:rsid w:val="00D444B5"/>
    <w:rsid w:val="00D44550"/>
    <w:rsid w:val="00D45603"/>
    <w:rsid w:val="00D46BAD"/>
    <w:rsid w:val="00D46CE3"/>
    <w:rsid w:val="00D4787E"/>
    <w:rsid w:val="00D47A8E"/>
    <w:rsid w:val="00D502AB"/>
    <w:rsid w:val="00D50F75"/>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089"/>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4DC1"/>
    <w:rsid w:val="00E55ECC"/>
    <w:rsid w:val="00E569C8"/>
    <w:rsid w:val="00E57361"/>
    <w:rsid w:val="00E57E48"/>
    <w:rsid w:val="00E60314"/>
    <w:rsid w:val="00E60398"/>
    <w:rsid w:val="00E6074A"/>
    <w:rsid w:val="00E60786"/>
    <w:rsid w:val="00E63418"/>
    <w:rsid w:val="00E6342C"/>
    <w:rsid w:val="00E63B74"/>
    <w:rsid w:val="00E64B2F"/>
    <w:rsid w:val="00E650A7"/>
    <w:rsid w:val="00E66D09"/>
    <w:rsid w:val="00E67B09"/>
    <w:rsid w:val="00E70730"/>
    <w:rsid w:val="00E707CB"/>
    <w:rsid w:val="00E71CB1"/>
    <w:rsid w:val="00E728D2"/>
    <w:rsid w:val="00E72A28"/>
    <w:rsid w:val="00E73646"/>
    <w:rsid w:val="00E74A02"/>
    <w:rsid w:val="00E75CC8"/>
    <w:rsid w:val="00E75F68"/>
    <w:rsid w:val="00E763C5"/>
    <w:rsid w:val="00E76726"/>
    <w:rsid w:val="00E76930"/>
    <w:rsid w:val="00E76C26"/>
    <w:rsid w:val="00E8129E"/>
    <w:rsid w:val="00E82F93"/>
    <w:rsid w:val="00E84743"/>
    <w:rsid w:val="00E84859"/>
    <w:rsid w:val="00E84B17"/>
    <w:rsid w:val="00E85228"/>
    <w:rsid w:val="00E85B57"/>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6DE2"/>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27E"/>
    <w:rsid w:val="00EB7C32"/>
    <w:rsid w:val="00EB7E3C"/>
    <w:rsid w:val="00EC0206"/>
    <w:rsid w:val="00EC0287"/>
    <w:rsid w:val="00EC06A5"/>
    <w:rsid w:val="00EC0C29"/>
    <w:rsid w:val="00EC2564"/>
    <w:rsid w:val="00EC2ED4"/>
    <w:rsid w:val="00EC3265"/>
    <w:rsid w:val="00EC3540"/>
    <w:rsid w:val="00EC4A8B"/>
    <w:rsid w:val="00EC5036"/>
    <w:rsid w:val="00EC6CFE"/>
    <w:rsid w:val="00EC7201"/>
    <w:rsid w:val="00EC7B20"/>
    <w:rsid w:val="00ED05F5"/>
    <w:rsid w:val="00ED0745"/>
    <w:rsid w:val="00ED08BF"/>
    <w:rsid w:val="00ED1D07"/>
    <w:rsid w:val="00ED3696"/>
    <w:rsid w:val="00ED3AE4"/>
    <w:rsid w:val="00ED5553"/>
    <w:rsid w:val="00ED573C"/>
    <w:rsid w:val="00ED6D0F"/>
    <w:rsid w:val="00ED7788"/>
    <w:rsid w:val="00EE02BF"/>
    <w:rsid w:val="00EE03CE"/>
    <w:rsid w:val="00EE0DA4"/>
    <w:rsid w:val="00EE1118"/>
    <w:rsid w:val="00EE259C"/>
    <w:rsid w:val="00EE3036"/>
    <w:rsid w:val="00EE31DA"/>
    <w:rsid w:val="00EE5A1E"/>
    <w:rsid w:val="00EE6567"/>
    <w:rsid w:val="00EE65AF"/>
    <w:rsid w:val="00EE65B7"/>
    <w:rsid w:val="00EE7511"/>
    <w:rsid w:val="00EE7672"/>
    <w:rsid w:val="00EF0719"/>
    <w:rsid w:val="00EF1168"/>
    <w:rsid w:val="00EF166C"/>
    <w:rsid w:val="00EF2888"/>
    <w:rsid w:val="00EF2EB6"/>
    <w:rsid w:val="00EF3020"/>
    <w:rsid w:val="00EF32E9"/>
    <w:rsid w:val="00EF35FC"/>
    <w:rsid w:val="00EF3BCD"/>
    <w:rsid w:val="00EF4A35"/>
    <w:rsid w:val="00EF53B5"/>
    <w:rsid w:val="00EF626F"/>
    <w:rsid w:val="00EF68B2"/>
    <w:rsid w:val="00F00678"/>
    <w:rsid w:val="00F006DC"/>
    <w:rsid w:val="00F00777"/>
    <w:rsid w:val="00F0339C"/>
    <w:rsid w:val="00F03D63"/>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5C21"/>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1E0B"/>
    <w:rsid w:val="00F42DD9"/>
    <w:rsid w:val="00F4300D"/>
    <w:rsid w:val="00F430D6"/>
    <w:rsid w:val="00F4398C"/>
    <w:rsid w:val="00F4429F"/>
    <w:rsid w:val="00F45BA6"/>
    <w:rsid w:val="00F46206"/>
    <w:rsid w:val="00F46821"/>
    <w:rsid w:val="00F478AC"/>
    <w:rsid w:val="00F5044F"/>
    <w:rsid w:val="00F50931"/>
    <w:rsid w:val="00F5101B"/>
    <w:rsid w:val="00F5148A"/>
    <w:rsid w:val="00F517CE"/>
    <w:rsid w:val="00F52E0B"/>
    <w:rsid w:val="00F5359C"/>
    <w:rsid w:val="00F5372F"/>
    <w:rsid w:val="00F53A49"/>
    <w:rsid w:val="00F53C97"/>
    <w:rsid w:val="00F53D38"/>
    <w:rsid w:val="00F5456E"/>
    <w:rsid w:val="00F54DA5"/>
    <w:rsid w:val="00F550EA"/>
    <w:rsid w:val="00F55A73"/>
    <w:rsid w:val="00F55AEA"/>
    <w:rsid w:val="00F55E2B"/>
    <w:rsid w:val="00F56F9F"/>
    <w:rsid w:val="00F57D96"/>
    <w:rsid w:val="00F603BD"/>
    <w:rsid w:val="00F61C5B"/>
    <w:rsid w:val="00F62C9C"/>
    <w:rsid w:val="00F62E57"/>
    <w:rsid w:val="00F64B57"/>
    <w:rsid w:val="00F65C7E"/>
    <w:rsid w:val="00F65DF3"/>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1E24"/>
    <w:rsid w:val="00F842B9"/>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A35"/>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02C"/>
    <w:rsid w:val="00FB2497"/>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4C99"/>
    <w:rsid w:val="00FF5C04"/>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 w:type="character" w:customStyle="1" w:styleId="PLChar">
    <w:name w:val="PL Char"/>
    <w:link w:val="PL"/>
    <w:qFormat/>
    <w:rsid w:val="00BB2AE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494533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7457962">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9093-8E54-4FCE-BFED-C2156D2D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Zhaoyang</cp:lastModifiedBy>
  <cp:revision>3</cp:revision>
  <cp:lastPrinted>2019-02-06T17:41:00Z</cp:lastPrinted>
  <dcterms:created xsi:type="dcterms:W3CDTF">2022-04-25T13:34:00Z</dcterms:created>
  <dcterms:modified xsi:type="dcterms:W3CDTF">2022-04-25T22:33:00Z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(3)caPl53fqtr9E7nlftwyxPVOrgIwAP4gsRe0XpaQ0xw5LxLIBO8ZWyx0JzS7NIXDEKleu4bHj
rxmK2z6a3cXnZFzK/WoSkvkyavJ8iKWbQPKanJxUwekJ/c0cbcNiqDSlPbBXqCmONlPqbCvj
ZvsoIXvwZdu+eBjElor+fliXirLub/fkGC+6zpdaJ1wt9O9EKaXgmK1x600fjDYTm/xTw6HR
ugvZqegpvQ/YzrLRCb</vt:lpwstr>
  </property>
  <property fmtid="{D5CDD505-2E9C-101B-9397-08002B2CF9AE}" pid="4" name="_2015_ms_pID_7253431">
    <vt:lpwstr>EVaUN3vPTlb/hxJ92RumkOulvCqxTDgawxMZ9SrJSNqiwmO8EhJMSU
qc11GQYMDNL/X41JPKsQAib2gQS5kaR9LtJk/Ytx8lp9e3ziLe867zVWPDDAlTe4fFnYnSUy
6Ku3ET16s6wwz2KSt24sgtE+4uTxcuTE17xuCo+Z9ET0fB5S1T36OZcldQouoqY4fYfOEg4v
aSVweUqowSTocWFGI70jDAKDbGgLQRK/Dno0</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1650763285</vt:lpwstr>
  </property>
</Properties>
</file>