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37BD7" w14:textId="1BCF99A5" w:rsidR="00006184" w:rsidRDefault="00006184" w:rsidP="0000618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11</w:t>
      </w:r>
      <w:r>
        <w:rPr>
          <w:b/>
          <w:noProof/>
          <w:sz w:val="24"/>
          <w:lang w:eastAsia="zh-CN"/>
        </w:rPr>
        <w:t>8</w:t>
      </w:r>
      <w:r>
        <w:rPr>
          <w:rFonts w:hint="eastAsia"/>
          <w:b/>
          <w:noProof/>
          <w:sz w:val="24"/>
          <w:lang w:eastAsia="zh-CN"/>
        </w:rPr>
        <w:t>-</w:t>
      </w:r>
      <w:r w:rsidRPr="00426430">
        <w:rPr>
          <w:rFonts w:hint="eastAsia"/>
          <w:b/>
          <w:noProof/>
          <w:sz w:val="24"/>
        </w:rPr>
        <w:t>e</w:t>
      </w:r>
      <w:r>
        <w:rPr>
          <w:b/>
          <w:i/>
          <w:noProof/>
          <w:sz w:val="28"/>
        </w:rPr>
        <w:tab/>
      </w:r>
      <w:r w:rsidR="0056040A" w:rsidRPr="0056040A">
        <w:rPr>
          <w:b/>
          <w:i/>
          <w:noProof/>
          <w:sz w:val="28"/>
          <w:lang w:eastAsia="zh-CN"/>
        </w:rPr>
        <w:t>R2-2205519</w:t>
      </w:r>
    </w:p>
    <w:p w14:paraId="2552950A" w14:textId="77777777" w:rsidR="00006184" w:rsidRDefault="00006184" w:rsidP="00006184">
      <w:pPr>
        <w:pStyle w:val="CRCoverPage"/>
        <w:outlineLvl w:val="0"/>
        <w:rPr>
          <w:b/>
          <w:noProof/>
          <w:sz w:val="24"/>
        </w:rPr>
      </w:pPr>
      <w:r>
        <w:rPr>
          <w:b/>
          <w:noProof/>
          <w:sz w:val="24"/>
          <w:lang w:eastAsia="zh-CN"/>
        </w:rPr>
        <w:t>Online, 9</w:t>
      </w:r>
      <w:r w:rsidRPr="00C70AB5">
        <w:rPr>
          <w:b/>
          <w:noProof/>
          <w:sz w:val="24"/>
          <w:vertAlign w:val="superscript"/>
          <w:lang w:eastAsia="zh-CN"/>
        </w:rPr>
        <w:t>th</w:t>
      </w:r>
      <w:r>
        <w:rPr>
          <w:b/>
          <w:noProof/>
          <w:sz w:val="24"/>
          <w:vertAlign w:val="superscript"/>
          <w:lang w:eastAsia="zh-CN"/>
        </w:rPr>
        <w:t xml:space="preserve"> </w:t>
      </w:r>
      <w:r>
        <w:rPr>
          <w:b/>
          <w:noProof/>
          <w:sz w:val="24"/>
          <w:lang w:eastAsia="zh-CN"/>
        </w:rPr>
        <w:t>– 20</w:t>
      </w:r>
      <w:r w:rsidRPr="00C70AB5">
        <w:rPr>
          <w:b/>
          <w:noProof/>
          <w:sz w:val="24"/>
          <w:vertAlign w:val="superscript"/>
          <w:lang w:eastAsia="zh-CN"/>
        </w:rPr>
        <w:t>th</w:t>
      </w:r>
      <w:r>
        <w:rPr>
          <w:b/>
          <w:noProof/>
          <w:sz w:val="24"/>
          <w:lang w:eastAsia="zh-CN"/>
        </w:rPr>
        <w:t xml:space="preserve"> May, 2022</w:t>
      </w:r>
    </w:p>
    <w:p w14:paraId="7811E7C9" w14:textId="28007D72" w:rsidR="006D3016" w:rsidRPr="000D5053" w:rsidRDefault="006D3016" w:rsidP="000D5053">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p>
    <w:p w14:paraId="61F5F757" w14:textId="139046EB"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4E2126">
        <w:rPr>
          <w:rFonts w:ascii="Arial" w:eastAsia="MS Mincho" w:hAnsi="Arial" w:cs="Arial"/>
          <w:b/>
          <w:bCs/>
          <w:sz w:val="24"/>
          <w:lang w:val="en-GB" w:eastAsia="en-US"/>
        </w:rPr>
        <w:t>6.21.2</w:t>
      </w:r>
      <w:bookmarkStart w:id="0" w:name="_GoBack"/>
      <w:bookmarkEnd w:id="0"/>
    </w:p>
    <w:p w14:paraId="341E9F0C" w14:textId="14AB0C84" w:rsidR="00E30B2C" w:rsidRPr="007719FC" w:rsidRDefault="006D3016" w:rsidP="00250190">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r w:rsidR="00000D83">
        <w:rPr>
          <w:rFonts w:ascii="Arial" w:hAnsi="Arial" w:cs="Arial"/>
          <w:b/>
          <w:sz w:val="24"/>
          <w:lang w:val="en-GB"/>
        </w:rPr>
        <w:t xml:space="preserve">, </w:t>
      </w:r>
      <w:r w:rsidR="007719FC">
        <w:rPr>
          <w:rFonts w:ascii="Arial" w:hAnsi="Arial" w:cs="Arial"/>
          <w:b/>
          <w:sz w:val="24"/>
          <w:lang w:val="en-GB"/>
        </w:rPr>
        <w:t xml:space="preserve">Apple, BT, </w:t>
      </w:r>
      <w:r w:rsidR="00362083">
        <w:rPr>
          <w:rFonts w:ascii="Arial" w:hAnsi="Arial" w:cs="Arial"/>
          <w:b/>
          <w:sz w:val="24"/>
          <w:lang w:val="en-GB"/>
        </w:rPr>
        <w:t xml:space="preserve">CATT, </w:t>
      </w:r>
      <w:r w:rsidR="007719FC">
        <w:rPr>
          <w:rFonts w:ascii="Arial" w:hAnsi="Arial" w:cs="Arial"/>
          <w:b/>
          <w:sz w:val="24"/>
          <w:lang w:val="en-GB"/>
        </w:rPr>
        <w:t>CMCC, China</w:t>
      </w:r>
      <w:r w:rsidR="00362083">
        <w:rPr>
          <w:rFonts w:ascii="Arial" w:hAnsi="Arial" w:cs="Arial"/>
          <w:b/>
          <w:sz w:val="24"/>
          <w:lang w:val="en-GB"/>
        </w:rPr>
        <w:t xml:space="preserve"> Unicom, </w:t>
      </w:r>
      <w:r w:rsidR="007719FC">
        <w:rPr>
          <w:rFonts w:ascii="Arial" w:hAnsi="Arial" w:cs="Arial"/>
          <w:b/>
          <w:sz w:val="24"/>
          <w:lang w:val="en-GB"/>
        </w:rPr>
        <w:t xml:space="preserve">Ericsson, </w:t>
      </w:r>
      <w:r w:rsidR="00A83812" w:rsidRPr="00A83812">
        <w:rPr>
          <w:rFonts w:ascii="Arial" w:hAnsi="Arial" w:cs="Arial"/>
          <w:b/>
          <w:sz w:val="24"/>
          <w:lang w:val="en-GB"/>
        </w:rPr>
        <w:t>LG Electronics</w:t>
      </w:r>
      <w:r w:rsidR="00A83812">
        <w:rPr>
          <w:rFonts w:ascii="Arial" w:hAnsi="Arial" w:cs="Arial"/>
          <w:b/>
          <w:sz w:val="24"/>
          <w:lang w:val="en-GB"/>
        </w:rPr>
        <w:t xml:space="preserve">, </w:t>
      </w:r>
      <w:r w:rsidR="007719FC" w:rsidRPr="007719FC">
        <w:rPr>
          <w:rFonts w:ascii="Arial" w:hAnsi="Arial" w:cs="Arial"/>
          <w:b/>
          <w:sz w:val="24"/>
          <w:lang w:val="en-GB"/>
        </w:rPr>
        <w:t xml:space="preserve">Nokia, Nokia Shanghai Bell, </w:t>
      </w:r>
      <w:r w:rsidR="00A83812" w:rsidRPr="00A83812">
        <w:rPr>
          <w:rFonts w:ascii="Arial" w:hAnsi="Arial" w:cs="Arial"/>
          <w:b/>
          <w:sz w:val="24"/>
          <w:lang w:val="en-GB"/>
        </w:rPr>
        <w:t>NTT DOCOMO INC.</w:t>
      </w:r>
      <w:r w:rsidR="00A83812">
        <w:rPr>
          <w:rFonts w:ascii="Arial" w:hAnsi="Arial" w:cs="Arial"/>
          <w:b/>
          <w:sz w:val="24"/>
          <w:lang w:val="en-GB"/>
        </w:rPr>
        <w:t xml:space="preserve">, </w:t>
      </w:r>
      <w:r w:rsidR="00000D83">
        <w:rPr>
          <w:rFonts w:ascii="Arial" w:hAnsi="Arial" w:cs="Arial"/>
          <w:b/>
          <w:sz w:val="24"/>
          <w:lang w:val="en-GB"/>
        </w:rPr>
        <w:t>Qualcomm</w:t>
      </w:r>
      <w:r w:rsidR="00362083">
        <w:rPr>
          <w:rFonts w:ascii="Arial" w:hAnsi="Arial" w:cs="Arial"/>
          <w:b/>
          <w:sz w:val="24"/>
          <w:lang w:val="en-GB"/>
        </w:rPr>
        <w:t xml:space="preserve"> </w:t>
      </w:r>
      <w:r w:rsidR="00A83812" w:rsidRPr="00A83812">
        <w:rPr>
          <w:rFonts w:ascii="Arial" w:hAnsi="Arial" w:cs="Arial"/>
          <w:b/>
          <w:sz w:val="24"/>
          <w:lang w:val="en-GB"/>
        </w:rPr>
        <w:t>Incorporated</w:t>
      </w:r>
      <w:r w:rsidR="007719FC">
        <w:rPr>
          <w:rFonts w:ascii="Arial" w:hAnsi="Arial" w:cs="Arial"/>
          <w:b/>
          <w:sz w:val="24"/>
          <w:lang w:val="en-GB"/>
        </w:rPr>
        <w:t>, Vodafone</w:t>
      </w:r>
      <w:r w:rsidR="00A83812">
        <w:rPr>
          <w:rFonts w:ascii="Arial" w:hAnsi="Arial" w:cs="Arial"/>
          <w:b/>
          <w:sz w:val="24"/>
          <w:lang w:val="en-GB"/>
        </w:rPr>
        <w:t xml:space="preserve">, </w:t>
      </w:r>
      <w:r w:rsidR="00A83812" w:rsidRPr="00A83812">
        <w:rPr>
          <w:rFonts w:ascii="Arial" w:hAnsi="Arial" w:cs="Arial"/>
          <w:b/>
          <w:sz w:val="24"/>
          <w:lang w:val="en-GB"/>
        </w:rPr>
        <w:t xml:space="preserve">ZTE Corporation, </w:t>
      </w:r>
      <w:proofErr w:type="spellStart"/>
      <w:r w:rsidR="00A83812" w:rsidRPr="00A83812">
        <w:rPr>
          <w:rFonts w:ascii="Arial" w:hAnsi="Arial" w:cs="Arial"/>
          <w:b/>
          <w:sz w:val="24"/>
          <w:lang w:val="en-GB"/>
        </w:rPr>
        <w:t>Sanechips</w:t>
      </w:r>
      <w:proofErr w:type="spellEnd"/>
    </w:p>
    <w:p w14:paraId="15C84C0E" w14:textId="57B418DA"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006184">
        <w:rPr>
          <w:rFonts w:ascii="Arial" w:eastAsia="Times New Roman" w:hAnsi="Arial" w:cs="Arial"/>
          <w:b/>
          <w:bCs/>
          <w:sz w:val="24"/>
          <w:lang w:val="en-GB" w:eastAsia="en-US"/>
        </w:rPr>
        <w:t>I</w:t>
      </w:r>
      <w:r w:rsidR="00006184" w:rsidRPr="00006184">
        <w:rPr>
          <w:rFonts w:ascii="Arial" w:eastAsia="Times New Roman" w:hAnsi="Arial" w:cs="Arial"/>
          <w:b/>
          <w:bCs/>
          <w:sz w:val="24"/>
          <w:lang w:val="en-GB" w:eastAsia="en-US"/>
        </w:rPr>
        <w:t>ndication of RRC Segmentation capability for UE capability report</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31EFCD00" w14:textId="53B91C45" w:rsidR="007F2C8B" w:rsidRPr="00F94163" w:rsidRDefault="00006184" w:rsidP="00AF553E">
      <w:pPr>
        <w:spacing w:after="120"/>
        <w:rPr>
          <w:lang w:val="en-GB"/>
        </w:rPr>
      </w:pPr>
      <w:r>
        <w:rPr>
          <w:lang w:val="en-GB"/>
        </w:rPr>
        <w:t xml:space="preserve">In last RAN2 meeting, introduction of new UE capability for </w:t>
      </w:r>
      <w:r w:rsidR="00F94163">
        <w:rPr>
          <w:lang w:val="en-GB"/>
        </w:rPr>
        <w:t xml:space="preserve">UL </w:t>
      </w:r>
      <w:r>
        <w:t>RRC segmentation capability was discussed in [1] and the agreement is to continue to discuss to indicate the UE support for the UL RRC segmentation in msg5.</w:t>
      </w:r>
      <w:r w:rsidR="00F94163">
        <w:rPr>
          <w:rFonts w:hint="eastAsia"/>
          <w:lang w:val="en-GB"/>
        </w:rPr>
        <w:t xml:space="preserve"> </w:t>
      </w:r>
      <w:r w:rsidR="007F2C8B">
        <w:rPr>
          <w:lang w:val="en-GB"/>
        </w:rPr>
        <w:t xml:space="preserve">In this contribution, </w:t>
      </w:r>
      <w:r w:rsidR="00044727">
        <w:rPr>
          <w:lang w:val="en-GB"/>
        </w:rPr>
        <w:t xml:space="preserve">we will </w:t>
      </w:r>
      <w:r w:rsidR="00831B0E">
        <w:rPr>
          <w:lang w:val="en-GB"/>
        </w:rPr>
        <w:t>further discuss</w:t>
      </w:r>
      <w:r>
        <w:rPr>
          <w:lang w:val="en-GB"/>
        </w:rPr>
        <w:t xml:space="preserve"> this issue</w:t>
      </w:r>
      <w:r w:rsidR="003C12E9">
        <w:t>.</w:t>
      </w:r>
    </w:p>
    <w:p w14:paraId="66DB81E2" w14:textId="77777777" w:rsidR="00AE3E14" w:rsidRDefault="00AE3E14" w:rsidP="00220301">
      <w:pPr>
        <w:pStyle w:val="1"/>
        <w:numPr>
          <w:ilvl w:val="0"/>
          <w:numId w:val="18"/>
        </w:numPr>
      </w:pPr>
      <w:r w:rsidRPr="00A6509D">
        <w:t>Discussion</w:t>
      </w:r>
    </w:p>
    <w:p w14:paraId="2DB1DD90" w14:textId="3EA17038" w:rsidR="0089287A" w:rsidRDefault="00F94163" w:rsidP="00357698">
      <w:r>
        <w:t>In Rel-15, i</w:t>
      </w:r>
      <w:r w:rsidR="00F01FCD">
        <w:t>n case the network enquiries capability from the UE</w:t>
      </w:r>
      <w:r w:rsidR="00AA5C6D">
        <w:t xml:space="preserve"> and </w:t>
      </w:r>
      <w:r w:rsidR="00AA5C6D">
        <w:rPr>
          <w:rFonts w:eastAsiaTheme="minorEastAsia"/>
        </w:rPr>
        <w:t xml:space="preserve">the </w:t>
      </w:r>
      <w:r w:rsidR="00AA5C6D" w:rsidRPr="00D96C74">
        <w:t xml:space="preserve">encoded </w:t>
      </w:r>
      <w:r w:rsidR="00AA5C6D">
        <w:t xml:space="preserve">UE capability </w:t>
      </w:r>
      <w:r w:rsidR="00AA5C6D" w:rsidRPr="00D96C74">
        <w:t>message is larger than the maximum supported size of a PDCP SDU</w:t>
      </w:r>
      <w:r w:rsidR="00F01FCD">
        <w:t>, the UE will truncate some band combinations</w:t>
      </w:r>
      <w:r w:rsidR="00AA5C6D">
        <w:t xml:space="preserve">. In Rel-15, the UE capability includes RAT type of NR, LTE and MR-DC. From the network perspective, </w:t>
      </w:r>
      <w:r w:rsidR="0089287A">
        <w:t>the network is allowed to either 1) enquiry the UE capability for all RATs in same procedure or 2) enquiry the UE capability for different RATs by different enquiry procedure with same filter setting and combine them together if there is the risk that the size for the capability of all RATs is too large as shown in the following text extracted from TS 38331[</w:t>
      </w:r>
      <w:r w:rsidR="0013540F">
        <w:t>2</w:t>
      </w:r>
      <w:r w:rsidR="0089287A">
        <w:t>]:</w:t>
      </w:r>
    </w:p>
    <w:p w14:paraId="60B52010" w14:textId="77777777" w:rsidR="0089287A" w:rsidRPr="0089287A" w:rsidRDefault="0089287A" w:rsidP="0089287A">
      <w:pPr>
        <w:pStyle w:val="NO"/>
        <w:rPr>
          <w:i/>
          <w:sz w:val="21"/>
        </w:rPr>
      </w:pPr>
      <w:r w:rsidRPr="0089287A">
        <w:rPr>
          <w:i/>
          <w:sz w:val="21"/>
        </w:rPr>
        <w:t>NOTE 5:</w:t>
      </w:r>
      <w:r w:rsidRPr="0089287A">
        <w:rPr>
          <w:i/>
          <w:sz w:val="21"/>
        </w:rPr>
        <w:tab/>
        <w:t xml:space="preserve">Even if the network requests (only) capabilities for nr, it may include E-UTRA band numbers in the </w:t>
      </w:r>
      <w:proofErr w:type="spellStart"/>
      <w:r w:rsidRPr="0089287A">
        <w:rPr>
          <w:i/>
          <w:sz w:val="21"/>
        </w:rPr>
        <w:t>frequencyBandListFilter</w:t>
      </w:r>
      <w:proofErr w:type="spellEnd"/>
      <w:r w:rsidRPr="0089287A">
        <w:rPr>
          <w:i/>
          <w:sz w:val="21"/>
        </w:rPr>
        <w:t xml:space="preserve"> to ensure that the UE includes all necessary feature sets needed for subsequently requested </w:t>
      </w:r>
      <w:proofErr w:type="spellStart"/>
      <w:r w:rsidRPr="0089287A">
        <w:rPr>
          <w:i/>
          <w:sz w:val="21"/>
        </w:rPr>
        <w:t>eutra</w:t>
      </w:r>
      <w:proofErr w:type="spellEnd"/>
      <w:r w:rsidRPr="0089287A">
        <w:rPr>
          <w:i/>
          <w:sz w:val="21"/>
        </w:rPr>
        <w:t>-nr capabilities. At this point of the procedure the list of "candidate band combinations" contains all NR- and/or E-UTRA-NR band combinations that match the filter (</w:t>
      </w:r>
      <w:proofErr w:type="spellStart"/>
      <w:r w:rsidRPr="0089287A">
        <w:rPr>
          <w:i/>
          <w:sz w:val="21"/>
        </w:rPr>
        <w:t>frequencyBandListFilter</w:t>
      </w:r>
      <w:proofErr w:type="spellEnd"/>
      <w:r w:rsidRPr="0089287A">
        <w:rPr>
          <w:i/>
          <w:sz w:val="21"/>
        </w:rPr>
        <w:t xml:space="preserve">) provided by the NW and that match the </w:t>
      </w:r>
      <w:proofErr w:type="spellStart"/>
      <w:r w:rsidRPr="0089287A">
        <w:rPr>
          <w:i/>
          <w:sz w:val="21"/>
        </w:rPr>
        <w:t>eutra</w:t>
      </w:r>
      <w:proofErr w:type="spellEnd"/>
      <w:r w:rsidRPr="0089287A">
        <w:rPr>
          <w:i/>
          <w:sz w:val="21"/>
        </w:rPr>
        <w:t>-nr-only flag (if RAT-Type nr is requested by E-UTRA). In the following, this candidate list is used to derive the band combinations, feature set combinations and feature sets to be reported in the requested capability container.</w:t>
      </w:r>
    </w:p>
    <w:p w14:paraId="1FF075D2" w14:textId="6AA75EB5" w:rsidR="00F01FCD" w:rsidRPr="00F01FCD" w:rsidRDefault="00F01FCD" w:rsidP="0089287A">
      <w:pPr>
        <w:rPr>
          <w:b/>
          <w:lang w:val="en-GB"/>
        </w:rPr>
      </w:pPr>
      <w:r w:rsidRPr="00F01FCD">
        <w:rPr>
          <w:b/>
          <w:lang w:val="en-GB"/>
        </w:rPr>
        <w:t>Observation</w:t>
      </w:r>
      <w:r>
        <w:rPr>
          <w:b/>
          <w:lang w:val="en-GB"/>
        </w:rPr>
        <w:t xml:space="preserve"> 1</w:t>
      </w:r>
      <w:r w:rsidRPr="00F01FCD">
        <w:rPr>
          <w:b/>
          <w:lang w:val="en-GB"/>
        </w:rPr>
        <w:t xml:space="preserve">: the network could </w:t>
      </w:r>
      <w:r>
        <w:rPr>
          <w:b/>
          <w:lang w:val="en-GB"/>
        </w:rPr>
        <w:t xml:space="preserve">use multiple UE capability </w:t>
      </w:r>
      <w:r w:rsidRPr="00F01FCD">
        <w:rPr>
          <w:b/>
          <w:lang w:val="en-GB"/>
        </w:rPr>
        <w:t>enquiry</w:t>
      </w:r>
      <w:r>
        <w:rPr>
          <w:b/>
          <w:lang w:val="en-GB"/>
        </w:rPr>
        <w:t xml:space="preserve"> procedure</w:t>
      </w:r>
      <w:r w:rsidR="00AA5C6D">
        <w:rPr>
          <w:b/>
          <w:lang w:val="en-GB"/>
        </w:rPr>
        <w:t>s for different RAT</w:t>
      </w:r>
      <w:r>
        <w:rPr>
          <w:b/>
          <w:lang w:val="en-GB"/>
        </w:rPr>
        <w:t xml:space="preserve"> to avoid the UE to truncate the</w:t>
      </w:r>
      <w:r w:rsidR="00AA5C6D">
        <w:rPr>
          <w:b/>
          <w:lang w:val="en-GB"/>
        </w:rPr>
        <w:t xml:space="preserve"> report due to size problem.</w:t>
      </w:r>
    </w:p>
    <w:p w14:paraId="46B3E3EE" w14:textId="064618F9" w:rsidR="0089287A" w:rsidRDefault="00F01FCD" w:rsidP="0089287A">
      <w:r>
        <w:rPr>
          <w:rFonts w:eastAsiaTheme="minorEastAsia"/>
        </w:rPr>
        <w:t xml:space="preserve">RRC segmentation for UE capability report is introduced in Rel-16 and it provides another alternative to report very </w:t>
      </w:r>
      <w:proofErr w:type="spellStart"/>
      <w:r>
        <w:rPr>
          <w:rFonts w:eastAsiaTheme="minorEastAsia"/>
        </w:rPr>
        <w:t>lage</w:t>
      </w:r>
      <w:proofErr w:type="spellEnd"/>
      <w:r>
        <w:rPr>
          <w:rFonts w:eastAsiaTheme="minorEastAsia"/>
        </w:rPr>
        <w:t xml:space="preserve"> UE capability in one UE capability </w:t>
      </w:r>
      <w:r>
        <w:t>enquiry procedure.</w:t>
      </w:r>
      <w:r>
        <w:rPr>
          <w:rFonts w:eastAsiaTheme="minorEastAsia"/>
        </w:rPr>
        <w:t xml:space="preserve"> </w:t>
      </w:r>
      <w:r w:rsidR="0089287A">
        <w:rPr>
          <w:rFonts w:eastAsiaTheme="minorEastAsia"/>
        </w:rPr>
        <w:t>In current spec the RRC segmentation function for UE capability report is enabled by the network blindly by including “</w:t>
      </w:r>
      <w:proofErr w:type="spellStart"/>
      <w:r w:rsidR="0089287A" w:rsidRPr="00F554C1">
        <w:rPr>
          <w:i/>
          <w:iCs/>
        </w:rPr>
        <w:t>rrc-SegAllowed</w:t>
      </w:r>
      <w:proofErr w:type="spellEnd"/>
      <w:r w:rsidR="0089287A">
        <w:rPr>
          <w:rFonts w:eastAsiaTheme="minorEastAsia"/>
        </w:rPr>
        <w:t>” in the UE capability enquiry message without knowing whether the UE supports RRC segmentation or not. If this “</w:t>
      </w:r>
      <w:proofErr w:type="spellStart"/>
      <w:r w:rsidR="0089287A" w:rsidRPr="00F554C1">
        <w:rPr>
          <w:i/>
          <w:iCs/>
        </w:rPr>
        <w:t>rrc-SegAllowed</w:t>
      </w:r>
      <w:proofErr w:type="spellEnd"/>
      <w:r w:rsidR="0089287A">
        <w:rPr>
          <w:rFonts w:eastAsiaTheme="minorEastAsia"/>
        </w:rPr>
        <w:t xml:space="preserve">” is received, The UE will perform segmentation only in case the UE supports RRC segmentation and the </w:t>
      </w:r>
      <w:r w:rsidR="0089287A" w:rsidRPr="00D96C74">
        <w:t xml:space="preserve">encoded </w:t>
      </w:r>
      <w:r w:rsidR="0089287A">
        <w:t xml:space="preserve">UE capability </w:t>
      </w:r>
      <w:r w:rsidR="0089287A" w:rsidRPr="00D96C74">
        <w:t>message is larger than the maximum supported size of a PDCP SDU</w:t>
      </w:r>
      <w:r w:rsidR="0089287A">
        <w:t>.</w:t>
      </w:r>
    </w:p>
    <w:p w14:paraId="0AEC03C5" w14:textId="5CB4DF1B" w:rsidR="00AA5C6D" w:rsidRPr="00F01FCD" w:rsidRDefault="00AA5C6D" w:rsidP="00AA5C6D">
      <w:pPr>
        <w:rPr>
          <w:b/>
          <w:lang w:val="en-GB"/>
        </w:rPr>
      </w:pPr>
      <w:r w:rsidRPr="00F01FCD">
        <w:rPr>
          <w:b/>
          <w:lang w:val="en-GB"/>
        </w:rPr>
        <w:lastRenderedPageBreak/>
        <w:t>Observation</w:t>
      </w:r>
      <w:r>
        <w:rPr>
          <w:b/>
          <w:lang w:val="en-GB"/>
        </w:rPr>
        <w:t xml:space="preserve"> 2</w:t>
      </w:r>
      <w:r w:rsidRPr="00F01FCD">
        <w:rPr>
          <w:b/>
          <w:lang w:val="en-GB"/>
        </w:rPr>
        <w:t xml:space="preserve">: </w:t>
      </w:r>
      <w:r>
        <w:rPr>
          <w:b/>
          <w:lang w:val="en-GB"/>
        </w:rPr>
        <w:t xml:space="preserve">for the UE support RRC segmentation, large UE capability for all RATs can be reported by one step RRC enquiry procedure. </w:t>
      </w:r>
    </w:p>
    <w:p w14:paraId="14FEB82B" w14:textId="64A90246" w:rsidR="00AA5C6D" w:rsidRPr="00AA5C6D" w:rsidRDefault="00AA5C6D" w:rsidP="0089287A">
      <w:pPr>
        <w:rPr>
          <w:lang w:val="en-GB"/>
        </w:rPr>
      </w:pPr>
      <w:r>
        <w:rPr>
          <w:lang w:val="en-GB"/>
        </w:rPr>
        <w:t>However, the network doesn't know whether the UE supports</w:t>
      </w:r>
      <w:r w:rsidR="00065CCB">
        <w:rPr>
          <w:lang w:val="en-GB"/>
        </w:rPr>
        <w:t xml:space="preserve"> RRC</w:t>
      </w:r>
      <w:r>
        <w:rPr>
          <w:lang w:val="en-GB"/>
        </w:rPr>
        <w:t xml:space="preserve"> segmentation or not </w:t>
      </w:r>
      <w:r w:rsidR="00801D8D">
        <w:rPr>
          <w:lang w:val="en-GB"/>
        </w:rPr>
        <w:t>before capability enquiry and thus it would be difficult for the network to decide whether to use</w:t>
      </w:r>
      <w:r w:rsidR="00801D8D" w:rsidRPr="00801D8D">
        <w:t xml:space="preserve"> </w:t>
      </w:r>
      <w:r w:rsidR="00801D8D" w:rsidRPr="00801D8D">
        <w:rPr>
          <w:lang w:val="en-GB"/>
        </w:rPr>
        <w:t>multiple UE capability enquiry procedures for different RAT</w:t>
      </w:r>
      <w:r w:rsidR="0085734A">
        <w:rPr>
          <w:lang w:val="en-GB"/>
        </w:rPr>
        <w:t xml:space="preserve"> to avoid potential size problem. However this can be avoided for segmentation capable UE if the support of RRC segmentation can be known by the network before </w:t>
      </w:r>
      <w:r w:rsidR="0085734A" w:rsidRPr="00801D8D">
        <w:rPr>
          <w:lang w:val="en-GB"/>
        </w:rPr>
        <w:t>capability enquiry procedure</w:t>
      </w:r>
      <w:r w:rsidR="0085734A">
        <w:rPr>
          <w:lang w:val="en-GB"/>
        </w:rPr>
        <w:t xml:space="preserve">. Note this has been proposed in </w:t>
      </w:r>
      <w:r w:rsidR="0013540F">
        <w:rPr>
          <w:lang w:val="en-GB"/>
        </w:rPr>
        <w:t>[3]</w:t>
      </w:r>
      <w:r w:rsidR="0085734A">
        <w:rPr>
          <w:lang w:val="en-GB"/>
        </w:rPr>
        <w:t xml:space="preserve"> when RRC segmentation for UE capability was discussed. </w:t>
      </w:r>
    </w:p>
    <w:p w14:paraId="6E851767" w14:textId="50A078F9" w:rsidR="0089287A" w:rsidRPr="00E9041A" w:rsidRDefault="0085734A" w:rsidP="00357698">
      <w:pPr>
        <w:rPr>
          <w:rFonts w:eastAsiaTheme="minorEastAsia"/>
          <w:lang w:val="en-GB"/>
        </w:rPr>
      </w:pPr>
      <w:r>
        <w:rPr>
          <w:rFonts w:eastAsiaTheme="minorEastAsia" w:hint="eastAsia"/>
          <w:lang w:val="en-GB"/>
        </w:rPr>
        <w:t>[</w:t>
      </w:r>
      <w:r w:rsidR="0013540F">
        <w:rPr>
          <w:rFonts w:eastAsiaTheme="minorEastAsia"/>
          <w:lang w:val="en-GB"/>
        </w:rPr>
        <w:t>1</w:t>
      </w:r>
      <w:r>
        <w:rPr>
          <w:rFonts w:eastAsiaTheme="minorEastAsia"/>
          <w:lang w:val="en-GB"/>
        </w:rPr>
        <w:t xml:space="preserve">] </w:t>
      </w:r>
      <w:r w:rsidR="00221008">
        <w:rPr>
          <w:rFonts w:eastAsiaTheme="minorEastAsia"/>
          <w:lang w:val="en-GB"/>
        </w:rPr>
        <w:t>Proposed</w:t>
      </w:r>
      <w:r>
        <w:rPr>
          <w:rFonts w:eastAsiaTheme="minorEastAsia"/>
          <w:lang w:val="en-GB"/>
        </w:rPr>
        <w:t xml:space="preserve"> to add this in UE capability, however, usually the network doesn’t have the UE capability before capability enquiry except capability re-enquiry due to filter mismatch. Therefore, include this capability in msg5</w:t>
      </w:r>
      <w:r>
        <w:rPr>
          <w:rFonts w:eastAsiaTheme="minorEastAsia" w:hint="eastAsia"/>
          <w:lang w:val="en-GB"/>
        </w:rPr>
        <w:t>（</w:t>
      </w:r>
      <w:r>
        <w:rPr>
          <w:rFonts w:eastAsiaTheme="minorEastAsia" w:hint="eastAsia"/>
          <w:lang w:val="en-GB"/>
        </w:rPr>
        <w:t>RRC</w:t>
      </w:r>
      <w:r>
        <w:rPr>
          <w:rFonts w:eastAsiaTheme="minorEastAsia"/>
          <w:lang w:val="en-GB"/>
        </w:rPr>
        <w:t xml:space="preserve"> setup complete</w:t>
      </w:r>
      <w:r>
        <w:rPr>
          <w:rFonts w:eastAsiaTheme="minorEastAsia" w:hint="eastAsia"/>
          <w:lang w:val="en-GB"/>
        </w:rPr>
        <w:t>）</w:t>
      </w:r>
      <w:r>
        <w:rPr>
          <w:rFonts w:eastAsiaTheme="minorEastAsia" w:hint="eastAsia"/>
          <w:lang w:val="en-GB"/>
        </w:rPr>
        <w:t>is</w:t>
      </w:r>
      <w:r>
        <w:rPr>
          <w:rFonts w:eastAsiaTheme="minorEastAsia"/>
          <w:lang w:val="en-GB"/>
        </w:rPr>
        <w:t xml:space="preserve"> a more promised way to solve this issue.</w:t>
      </w:r>
      <w:r w:rsidR="00E9041A">
        <w:rPr>
          <w:rFonts w:eastAsiaTheme="minorEastAsia"/>
          <w:lang w:val="en-GB"/>
        </w:rPr>
        <w:t xml:space="preserve"> In addition, to make sure the capability is known by the target </w:t>
      </w:r>
      <w:proofErr w:type="spellStart"/>
      <w:r w:rsidR="00E9041A">
        <w:rPr>
          <w:rFonts w:eastAsiaTheme="minorEastAsia"/>
          <w:lang w:val="en-GB"/>
        </w:rPr>
        <w:t>gNB</w:t>
      </w:r>
      <w:proofErr w:type="spellEnd"/>
      <w:r w:rsidR="00E9041A">
        <w:rPr>
          <w:rFonts w:eastAsiaTheme="minorEastAsia"/>
          <w:lang w:val="en-GB"/>
        </w:rPr>
        <w:t xml:space="preserve"> after handover, this capability needs to be added in </w:t>
      </w:r>
      <w:r w:rsidR="00E9041A" w:rsidRPr="00E9041A">
        <w:rPr>
          <w:rFonts w:eastAsiaTheme="minorEastAsia"/>
          <w:i/>
          <w:lang w:val="en-GB"/>
        </w:rPr>
        <w:t>AS-Context</w:t>
      </w:r>
      <w:r w:rsidR="00E9041A">
        <w:rPr>
          <w:rFonts w:eastAsiaTheme="minorEastAsia"/>
          <w:lang w:val="en-GB"/>
        </w:rPr>
        <w:t xml:space="preserve"> in inter-node messages</w:t>
      </w:r>
      <w:r w:rsidR="00D2596B">
        <w:rPr>
          <w:rFonts w:eastAsiaTheme="minorEastAsia"/>
          <w:lang w:val="en-GB"/>
        </w:rPr>
        <w:t>. As this segmentation feature has been defined for both LTE and NR, to indicate the support in MSG5 seems common and beneficial for both LTE and NR.</w:t>
      </w:r>
    </w:p>
    <w:p w14:paraId="4B6B562C" w14:textId="6317B0C1" w:rsidR="00AA7021" w:rsidRDefault="00E9041A" w:rsidP="00AA7021">
      <w:pPr>
        <w:rPr>
          <w:b/>
          <w:lang w:val="en-GB"/>
        </w:rPr>
      </w:pPr>
      <w:r>
        <w:rPr>
          <w:b/>
          <w:lang w:val="en-GB"/>
        </w:rPr>
        <w:t>Proposal 1</w:t>
      </w:r>
      <w:r w:rsidRPr="00F01FCD">
        <w:rPr>
          <w:b/>
          <w:lang w:val="en-GB"/>
        </w:rPr>
        <w:t xml:space="preserve">: </w:t>
      </w:r>
      <w:r>
        <w:rPr>
          <w:b/>
          <w:lang w:val="en-GB"/>
        </w:rPr>
        <w:t>include the UL RRC segmentation capability in RRC setup complete message</w:t>
      </w:r>
      <w:r w:rsidR="00045DB2">
        <w:rPr>
          <w:b/>
          <w:lang w:val="en-GB"/>
        </w:rPr>
        <w:t xml:space="preserve"> and </w:t>
      </w:r>
      <w:r w:rsidR="00045DB2" w:rsidRPr="00045DB2">
        <w:rPr>
          <w:b/>
          <w:lang w:val="en-GB"/>
        </w:rPr>
        <w:t>AS-Context for handover</w:t>
      </w:r>
      <w:r w:rsidR="00D2596B">
        <w:rPr>
          <w:b/>
          <w:lang w:val="en-GB"/>
        </w:rPr>
        <w:t xml:space="preserve"> for LTE and NR</w:t>
      </w:r>
      <w:r w:rsidR="00045DB2" w:rsidRPr="00045DB2">
        <w:rPr>
          <w:b/>
          <w:lang w:val="en-GB"/>
        </w:rPr>
        <w:t xml:space="preserve">. </w:t>
      </w:r>
    </w:p>
    <w:p w14:paraId="0ADB06CB" w14:textId="22E7D301" w:rsidR="007719FC" w:rsidRDefault="007719FC" w:rsidP="00AA7021">
      <w:pPr>
        <w:rPr>
          <w:lang w:val="en-GB"/>
        </w:rPr>
      </w:pPr>
      <w:r w:rsidRPr="007719FC">
        <w:rPr>
          <w:lang w:val="en-GB"/>
        </w:rPr>
        <w:t xml:space="preserve">As this </w:t>
      </w:r>
      <w:r>
        <w:rPr>
          <w:lang w:val="en-GB"/>
        </w:rPr>
        <w:t xml:space="preserve">feature of UL segmentation is actually </w:t>
      </w:r>
      <w:r w:rsidR="00F96A55">
        <w:rPr>
          <w:lang w:val="en-GB"/>
        </w:rPr>
        <w:t>introduced from Rel-16, it may be useful that such new added indication can be supported since Rel-16. However at last RAN2 meeting several companies think the change to Rel-16 may be a bit too late, therefore it may be worth considering early implementation since Rel-16 without directly changing Rel-16 specifications. In case proposal 1 is agreeable, whether it allows early implementation can be further considered.</w:t>
      </w:r>
    </w:p>
    <w:p w14:paraId="329685A3" w14:textId="681D3253" w:rsidR="00F96A55" w:rsidRPr="00F96A55" w:rsidRDefault="00F96A55" w:rsidP="00AA7021">
      <w:pPr>
        <w:rPr>
          <w:b/>
          <w:lang w:val="en-GB"/>
        </w:rPr>
      </w:pPr>
      <w:r w:rsidRPr="00F96A55">
        <w:rPr>
          <w:b/>
          <w:lang w:val="en-GB"/>
        </w:rPr>
        <w:t xml:space="preserve">Proposal 2: if proposal 1 is agreeable, </w:t>
      </w:r>
      <w:r w:rsidR="00ED60B4">
        <w:rPr>
          <w:b/>
          <w:lang w:val="en-GB"/>
        </w:rPr>
        <w:t xml:space="preserve">whether </w:t>
      </w:r>
      <w:r w:rsidRPr="00F96A55">
        <w:rPr>
          <w:b/>
          <w:lang w:val="en-GB"/>
        </w:rPr>
        <w:t>early implementation since Rel-16</w:t>
      </w:r>
      <w:r w:rsidR="00ED60B4">
        <w:rPr>
          <w:b/>
          <w:lang w:val="en-GB"/>
        </w:rPr>
        <w:t xml:space="preserve"> is allowed</w:t>
      </w:r>
      <w:r w:rsidRPr="00F96A55">
        <w:rPr>
          <w:b/>
          <w:lang w:val="en-GB"/>
        </w:rPr>
        <w:t xml:space="preserve"> can be </w:t>
      </w:r>
      <w:r w:rsidR="00ED60B4">
        <w:rPr>
          <w:b/>
          <w:lang w:val="en-GB"/>
        </w:rPr>
        <w:t>further discussed</w:t>
      </w:r>
      <w:r w:rsidRPr="00F96A55">
        <w:rPr>
          <w:b/>
          <w:lang w:val="en-GB"/>
        </w:rPr>
        <w:t>.</w:t>
      </w:r>
    </w:p>
    <w:p w14:paraId="6A455B2F" w14:textId="77777777" w:rsidR="00C20C06" w:rsidRPr="00250190" w:rsidRDefault="00501D61" w:rsidP="001D766C">
      <w:pPr>
        <w:pStyle w:val="1"/>
        <w:numPr>
          <w:ilvl w:val="0"/>
          <w:numId w:val="18"/>
        </w:numPr>
      </w:pPr>
      <w:r w:rsidRPr="00250190">
        <w:t>Conclusion</w:t>
      </w:r>
    </w:p>
    <w:p w14:paraId="01C812F0" w14:textId="421BC632"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59484CF9" w14:textId="77777777" w:rsidR="00065CCB" w:rsidRPr="00F01FCD" w:rsidRDefault="00065CCB" w:rsidP="00065CCB">
      <w:pPr>
        <w:rPr>
          <w:b/>
          <w:lang w:val="en-GB"/>
        </w:rPr>
      </w:pPr>
      <w:r w:rsidRPr="00F01FCD">
        <w:rPr>
          <w:b/>
          <w:lang w:val="en-GB"/>
        </w:rPr>
        <w:t>Observation</w:t>
      </w:r>
      <w:r>
        <w:rPr>
          <w:b/>
          <w:lang w:val="en-GB"/>
        </w:rPr>
        <w:t xml:space="preserve"> 1</w:t>
      </w:r>
      <w:r w:rsidRPr="00F01FCD">
        <w:rPr>
          <w:b/>
          <w:lang w:val="en-GB"/>
        </w:rPr>
        <w:t xml:space="preserve">: the network could </w:t>
      </w:r>
      <w:r>
        <w:rPr>
          <w:b/>
          <w:lang w:val="en-GB"/>
        </w:rPr>
        <w:t xml:space="preserve">use multiple UE capability </w:t>
      </w:r>
      <w:r w:rsidRPr="00F01FCD">
        <w:rPr>
          <w:b/>
          <w:lang w:val="en-GB"/>
        </w:rPr>
        <w:t>enquiry</w:t>
      </w:r>
      <w:r>
        <w:rPr>
          <w:b/>
          <w:lang w:val="en-GB"/>
        </w:rPr>
        <w:t xml:space="preserve"> procedures for different RAT to avoid the UE to truncate the report due to size problem.</w:t>
      </w:r>
    </w:p>
    <w:p w14:paraId="69724D27" w14:textId="5A89752E" w:rsidR="00065CCB" w:rsidRPr="00065CCB" w:rsidRDefault="00065CCB" w:rsidP="00065CCB">
      <w:pPr>
        <w:rPr>
          <w:b/>
          <w:lang w:val="en-GB"/>
        </w:rPr>
      </w:pPr>
      <w:r w:rsidRPr="00F01FCD">
        <w:rPr>
          <w:b/>
          <w:lang w:val="en-GB"/>
        </w:rPr>
        <w:t>Observation</w:t>
      </w:r>
      <w:r>
        <w:rPr>
          <w:b/>
          <w:lang w:val="en-GB"/>
        </w:rPr>
        <w:t xml:space="preserve"> 2</w:t>
      </w:r>
      <w:r w:rsidRPr="00F01FCD">
        <w:rPr>
          <w:b/>
          <w:lang w:val="en-GB"/>
        </w:rPr>
        <w:t xml:space="preserve">: </w:t>
      </w:r>
      <w:r>
        <w:rPr>
          <w:b/>
          <w:lang w:val="en-GB"/>
        </w:rPr>
        <w:t xml:space="preserve">for the UE support RRC segmentation, large UE capability for all RATs can be reported by one step RRC enquiry procedure. </w:t>
      </w:r>
    </w:p>
    <w:p w14:paraId="4F9D87DF" w14:textId="0DFD30C3" w:rsidR="00065CCB" w:rsidRDefault="00065CCB" w:rsidP="00065CCB">
      <w:pPr>
        <w:rPr>
          <w:b/>
          <w:lang w:val="en-GB"/>
        </w:rPr>
      </w:pPr>
      <w:r>
        <w:rPr>
          <w:b/>
          <w:lang w:val="en-GB"/>
        </w:rPr>
        <w:t>Proposal 1</w:t>
      </w:r>
      <w:r w:rsidRPr="00F01FCD">
        <w:rPr>
          <w:b/>
          <w:lang w:val="en-GB"/>
        </w:rPr>
        <w:t xml:space="preserve">: </w:t>
      </w:r>
      <w:r>
        <w:rPr>
          <w:b/>
          <w:lang w:val="en-GB"/>
        </w:rPr>
        <w:t xml:space="preserve">include the UL RRC segmentation capability in RRC setup complete message and </w:t>
      </w:r>
      <w:r w:rsidRPr="00045DB2">
        <w:rPr>
          <w:b/>
          <w:lang w:val="en-GB"/>
        </w:rPr>
        <w:t>AS-Context for handover</w:t>
      </w:r>
      <w:r w:rsidR="005C5438">
        <w:rPr>
          <w:b/>
          <w:lang w:val="en-GB"/>
        </w:rPr>
        <w:t xml:space="preserve"> for LTE and NR</w:t>
      </w:r>
      <w:r w:rsidRPr="00045DB2">
        <w:rPr>
          <w:b/>
          <w:lang w:val="en-GB"/>
        </w:rPr>
        <w:t xml:space="preserve">. </w:t>
      </w:r>
    </w:p>
    <w:p w14:paraId="748093E1" w14:textId="563446EE" w:rsidR="00F96A55" w:rsidRPr="00F96A55" w:rsidRDefault="00ED60B4" w:rsidP="00065CCB">
      <w:pPr>
        <w:rPr>
          <w:b/>
          <w:lang w:val="en-GB"/>
        </w:rPr>
      </w:pPr>
      <w:r w:rsidRPr="00F96A55">
        <w:rPr>
          <w:b/>
          <w:lang w:val="en-GB"/>
        </w:rPr>
        <w:t xml:space="preserve">Proposal 2: if proposal 1 is agreeable, </w:t>
      </w:r>
      <w:r>
        <w:rPr>
          <w:b/>
          <w:lang w:val="en-GB"/>
        </w:rPr>
        <w:t xml:space="preserve">whether </w:t>
      </w:r>
      <w:r w:rsidRPr="00F96A55">
        <w:rPr>
          <w:b/>
          <w:lang w:val="en-GB"/>
        </w:rPr>
        <w:t>early implementation since Rel-16</w:t>
      </w:r>
      <w:r>
        <w:rPr>
          <w:b/>
          <w:lang w:val="en-GB"/>
        </w:rPr>
        <w:t xml:space="preserve"> is allowed</w:t>
      </w:r>
      <w:r w:rsidRPr="00F96A55">
        <w:rPr>
          <w:b/>
          <w:lang w:val="en-GB"/>
        </w:rPr>
        <w:t xml:space="preserve"> can be </w:t>
      </w:r>
      <w:r>
        <w:rPr>
          <w:b/>
          <w:lang w:val="en-GB"/>
        </w:rPr>
        <w:t>further discussed</w:t>
      </w:r>
      <w:r w:rsidRPr="00F96A55">
        <w:rPr>
          <w:b/>
          <w:lang w:val="en-GB"/>
        </w:rPr>
        <w:t>.</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23619D3" w14:textId="347005E8" w:rsidR="0013540F" w:rsidRPr="0013540F" w:rsidRDefault="0013540F" w:rsidP="0013540F">
      <w:pPr>
        <w:numPr>
          <w:ilvl w:val="0"/>
          <w:numId w:val="11"/>
        </w:numPr>
        <w:jc w:val="left"/>
        <w:rPr>
          <w:lang w:val="en-GB" w:eastAsia="ja-JP"/>
        </w:rPr>
      </w:pPr>
      <w:r w:rsidRPr="0013540F">
        <w:rPr>
          <w:lang w:val="en-GB" w:eastAsia="ja-JP"/>
        </w:rPr>
        <w:t>R2-2203439</w:t>
      </w:r>
      <w:r>
        <w:rPr>
          <w:lang w:val="en-GB" w:eastAsia="ja-JP"/>
        </w:rPr>
        <w:t xml:space="preserve"> </w:t>
      </w:r>
      <w:r w:rsidRPr="0013540F">
        <w:rPr>
          <w:lang w:val="en-GB" w:eastAsia="ja-JP"/>
        </w:rPr>
        <w:t>UL RRC segmentation capability</w:t>
      </w:r>
      <w:r>
        <w:rPr>
          <w:lang w:val="en-GB" w:eastAsia="ja-JP"/>
        </w:rPr>
        <w:t xml:space="preserve"> </w:t>
      </w:r>
      <w:r w:rsidRPr="0013540F">
        <w:rPr>
          <w:lang w:val="en-GB" w:eastAsia="ja-JP"/>
        </w:rPr>
        <w:t>Ericsson</w:t>
      </w:r>
    </w:p>
    <w:p w14:paraId="42C91A56" w14:textId="407351DD" w:rsidR="0013540F" w:rsidRDefault="0013540F" w:rsidP="00634859">
      <w:pPr>
        <w:numPr>
          <w:ilvl w:val="0"/>
          <w:numId w:val="11"/>
        </w:numPr>
        <w:jc w:val="left"/>
        <w:rPr>
          <w:lang w:val="en-GB" w:eastAsia="ja-JP"/>
        </w:rPr>
      </w:pPr>
      <w:r>
        <w:rPr>
          <w:lang w:val="en-GB"/>
        </w:rPr>
        <w:t>TS 38.331</w:t>
      </w:r>
    </w:p>
    <w:p w14:paraId="2318582A" w14:textId="786FCB80" w:rsidR="0013540F" w:rsidRDefault="0013540F" w:rsidP="0013540F">
      <w:pPr>
        <w:numPr>
          <w:ilvl w:val="0"/>
          <w:numId w:val="11"/>
        </w:numPr>
        <w:jc w:val="left"/>
        <w:rPr>
          <w:lang w:val="en-GB" w:eastAsia="ja-JP"/>
        </w:rPr>
      </w:pPr>
      <w:r w:rsidRPr="0013540F">
        <w:rPr>
          <w:lang w:val="en-GB" w:eastAsia="ja-JP"/>
        </w:rPr>
        <w:lastRenderedPageBreak/>
        <w:t>R2-1912407 Remaining issues on UE capability segmentation</w:t>
      </w:r>
      <w:r>
        <w:rPr>
          <w:lang w:val="en-GB" w:eastAsia="ja-JP"/>
        </w:rPr>
        <w:t xml:space="preserve"> </w:t>
      </w:r>
      <w:r w:rsidRPr="0013540F">
        <w:rPr>
          <w:lang w:val="en-GB" w:eastAsia="ja-JP"/>
        </w:rPr>
        <w:t xml:space="preserve">Huawei, </w:t>
      </w:r>
      <w:proofErr w:type="spellStart"/>
      <w:r w:rsidRPr="0013540F">
        <w:rPr>
          <w:lang w:val="en-GB" w:eastAsia="ja-JP"/>
        </w:rPr>
        <w:t>HiSilicon</w:t>
      </w:r>
      <w:proofErr w:type="spellEnd"/>
    </w:p>
    <w:p w14:paraId="39D45722" w14:textId="77777777" w:rsidR="00D2596B" w:rsidRPr="00DE14F2" w:rsidRDefault="00D2596B" w:rsidP="00D2596B">
      <w:pPr>
        <w:pStyle w:val="1"/>
      </w:pPr>
      <w:r>
        <w:t>Annex TP for 38.331</w:t>
      </w:r>
    </w:p>
    <w:p w14:paraId="221F91B0" w14:textId="77777777" w:rsidR="00D2596B" w:rsidRPr="00D27132" w:rsidRDefault="00D2596B" w:rsidP="00D2596B">
      <w:pPr>
        <w:pStyle w:val="4"/>
      </w:pPr>
      <w:bookmarkStart w:id="2" w:name="_Toc60777117"/>
      <w:bookmarkStart w:id="3" w:name="_Toc90650989"/>
      <w:bookmarkStart w:id="4" w:name="_Toc60777113"/>
      <w:bookmarkStart w:id="5" w:name="_Toc100844149"/>
      <w:bookmarkStart w:id="6" w:name="_Toc46440012"/>
      <w:bookmarkStart w:id="7" w:name="_Toc46444849"/>
      <w:bookmarkStart w:id="8" w:name="_Toc46487610"/>
      <w:bookmarkStart w:id="9" w:name="_Toc52837488"/>
      <w:bookmarkStart w:id="10" w:name="_Toc52838496"/>
      <w:bookmarkStart w:id="11" w:name="_Toc53007136"/>
      <w:r w:rsidRPr="00D27132">
        <w:t>–</w:t>
      </w:r>
      <w:r w:rsidRPr="00D27132">
        <w:tab/>
      </w:r>
      <w:r w:rsidRPr="00D27132">
        <w:rPr>
          <w:i/>
          <w:noProof/>
        </w:rPr>
        <w:t>RRCSetupComplete</w:t>
      </w:r>
      <w:bookmarkEnd w:id="2"/>
      <w:bookmarkEnd w:id="3"/>
    </w:p>
    <w:p w14:paraId="3024DAB7" w14:textId="77777777" w:rsidR="00D2596B" w:rsidRPr="00D27132" w:rsidRDefault="00D2596B" w:rsidP="00D2596B">
      <w:r w:rsidRPr="00D27132">
        <w:t xml:space="preserve">The </w:t>
      </w:r>
      <w:r w:rsidRPr="00D27132">
        <w:rPr>
          <w:i/>
          <w:noProof/>
        </w:rPr>
        <w:t>RRCSetupComplete</w:t>
      </w:r>
      <w:r w:rsidRPr="00D27132">
        <w:t xml:space="preserve"> message is used to confirm the successful completion of an RRC connection establishment.</w:t>
      </w:r>
    </w:p>
    <w:p w14:paraId="10E766CA" w14:textId="77777777" w:rsidR="00D2596B" w:rsidRPr="00D27132" w:rsidRDefault="00D2596B" w:rsidP="00D2596B">
      <w:pPr>
        <w:pStyle w:val="B1"/>
      </w:pPr>
      <w:proofErr w:type="spellStart"/>
      <w:r w:rsidRPr="00D27132">
        <w:t>Signalling</w:t>
      </w:r>
      <w:proofErr w:type="spellEnd"/>
      <w:r w:rsidRPr="00D27132">
        <w:t xml:space="preserve"> radio bearer: SRB1</w:t>
      </w:r>
    </w:p>
    <w:p w14:paraId="185F11BA" w14:textId="77777777" w:rsidR="00D2596B" w:rsidRPr="00D27132" w:rsidRDefault="00D2596B" w:rsidP="00D2596B">
      <w:pPr>
        <w:pStyle w:val="B1"/>
      </w:pPr>
      <w:r w:rsidRPr="00D27132">
        <w:t>RLC-SAP: AM</w:t>
      </w:r>
    </w:p>
    <w:p w14:paraId="1237C4D8" w14:textId="77777777" w:rsidR="00D2596B" w:rsidRPr="00D27132" w:rsidRDefault="00D2596B" w:rsidP="00D2596B">
      <w:pPr>
        <w:pStyle w:val="B1"/>
      </w:pPr>
      <w:r w:rsidRPr="00D27132">
        <w:t>Logical channel: DCCH</w:t>
      </w:r>
    </w:p>
    <w:p w14:paraId="008755C2" w14:textId="77777777" w:rsidR="00D2596B" w:rsidRPr="00D27132" w:rsidRDefault="00D2596B" w:rsidP="00D2596B">
      <w:pPr>
        <w:pStyle w:val="B1"/>
      </w:pPr>
      <w:r w:rsidRPr="00D27132">
        <w:t>Direction: UE to Network</w:t>
      </w:r>
    </w:p>
    <w:p w14:paraId="62F1AB4C" w14:textId="77777777" w:rsidR="00D2596B" w:rsidRPr="00D27132" w:rsidRDefault="00D2596B" w:rsidP="00D2596B">
      <w:pPr>
        <w:pStyle w:val="TH"/>
      </w:pPr>
      <w:r w:rsidRPr="00D27132">
        <w:rPr>
          <w:i/>
          <w:noProof/>
        </w:rPr>
        <w:t>RRCSetupComplete</w:t>
      </w:r>
      <w:r w:rsidRPr="00D27132">
        <w:rPr>
          <w:noProof/>
        </w:rPr>
        <w:t xml:space="preserve"> message</w:t>
      </w:r>
    </w:p>
    <w:p w14:paraId="6C4568CF" w14:textId="77777777" w:rsidR="00D2596B" w:rsidRPr="00D27132" w:rsidRDefault="00D2596B" w:rsidP="00D2596B">
      <w:pPr>
        <w:pStyle w:val="PL"/>
      </w:pPr>
      <w:r w:rsidRPr="00D27132">
        <w:t>-- ASN1START</w:t>
      </w:r>
    </w:p>
    <w:p w14:paraId="3DD2CF93" w14:textId="77777777" w:rsidR="00D2596B" w:rsidRPr="00D27132" w:rsidRDefault="00D2596B" w:rsidP="00D2596B">
      <w:pPr>
        <w:pStyle w:val="PL"/>
      </w:pPr>
      <w:r w:rsidRPr="00D27132">
        <w:t>-- TAG-RRCSETUPCOMPLETE-START</w:t>
      </w:r>
    </w:p>
    <w:p w14:paraId="5B721657" w14:textId="77777777" w:rsidR="00D2596B" w:rsidRPr="00D27132" w:rsidRDefault="00D2596B" w:rsidP="00D2596B">
      <w:pPr>
        <w:pStyle w:val="PL"/>
      </w:pPr>
    </w:p>
    <w:p w14:paraId="42CFDC93" w14:textId="77777777" w:rsidR="00D2596B" w:rsidRPr="00D27132" w:rsidRDefault="00D2596B" w:rsidP="00D2596B">
      <w:pPr>
        <w:pStyle w:val="PL"/>
      </w:pPr>
      <w:r w:rsidRPr="00D27132">
        <w:t>RRCSetupComplete ::=                SEQUENCE {</w:t>
      </w:r>
    </w:p>
    <w:p w14:paraId="3B4DCC7E" w14:textId="77777777" w:rsidR="00D2596B" w:rsidRPr="00D27132" w:rsidRDefault="00D2596B" w:rsidP="00D2596B">
      <w:pPr>
        <w:pStyle w:val="PL"/>
      </w:pPr>
      <w:r w:rsidRPr="00D27132">
        <w:t xml:space="preserve">    rrc-TransactionIdentifier           RRC-TransactionIdentifier,</w:t>
      </w:r>
    </w:p>
    <w:p w14:paraId="32AAD67D" w14:textId="77777777" w:rsidR="00D2596B" w:rsidRPr="00D27132" w:rsidRDefault="00D2596B" w:rsidP="00D2596B">
      <w:pPr>
        <w:pStyle w:val="PL"/>
      </w:pPr>
      <w:r w:rsidRPr="00D27132">
        <w:t xml:space="preserve">    criticalExtensions                  CHOICE {</w:t>
      </w:r>
    </w:p>
    <w:p w14:paraId="5EF355A5" w14:textId="77777777" w:rsidR="00D2596B" w:rsidRPr="00D27132" w:rsidRDefault="00D2596B" w:rsidP="00D2596B">
      <w:pPr>
        <w:pStyle w:val="PL"/>
      </w:pPr>
      <w:r w:rsidRPr="00D27132">
        <w:t xml:space="preserve">        rrcSetupComplete                    RRCSetupComplete-IEs,</w:t>
      </w:r>
    </w:p>
    <w:p w14:paraId="38298BC9" w14:textId="77777777" w:rsidR="00D2596B" w:rsidRPr="00D27132" w:rsidRDefault="00D2596B" w:rsidP="00D2596B">
      <w:pPr>
        <w:pStyle w:val="PL"/>
      </w:pPr>
      <w:r w:rsidRPr="00D27132">
        <w:t xml:space="preserve">        criticalExtensionsFuture            SEQUENCE {}</w:t>
      </w:r>
    </w:p>
    <w:p w14:paraId="2CE466A0" w14:textId="77777777" w:rsidR="00D2596B" w:rsidRPr="00D27132" w:rsidRDefault="00D2596B" w:rsidP="00D2596B">
      <w:pPr>
        <w:pStyle w:val="PL"/>
      </w:pPr>
      <w:r w:rsidRPr="00D27132">
        <w:t xml:space="preserve">    }</w:t>
      </w:r>
    </w:p>
    <w:p w14:paraId="5141E257" w14:textId="77777777" w:rsidR="00D2596B" w:rsidRPr="00D27132" w:rsidRDefault="00D2596B" w:rsidP="00D2596B">
      <w:pPr>
        <w:pStyle w:val="PL"/>
      </w:pPr>
      <w:r w:rsidRPr="00D27132">
        <w:t>}</w:t>
      </w:r>
    </w:p>
    <w:p w14:paraId="6794F1C1" w14:textId="77777777" w:rsidR="00D2596B" w:rsidRPr="00D27132" w:rsidRDefault="00D2596B" w:rsidP="00D2596B">
      <w:pPr>
        <w:pStyle w:val="PL"/>
      </w:pPr>
    </w:p>
    <w:p w14:paraId="580B6442" w14:textId="77777777" w:rsidR="00D2596B" w:rsidRPr="00D27132" w:rsidRDefault="00D2596B" w:rsidP="00D2596B">
      <w:pPr>
        <w:pStyle w:val="PL"/>
      </w:pPr>
      <w:r w:rsidRPr="00D27132">
        <w:t>RRCSetupComplete-IEs ::=            SEQUENCE {</w:t>
      </w:r>
    </w:p>
    <w:p w14:paraId="48122E70" w14:textId="77777777" w:rsidR="00D2596B" w:rsidRPr="00D27132" w:rsidRDefault="00D2596B" w:rsidP="00D2596B">
      <w:pPr>
        <w:pStyle w:val="PL"/>
      </w:pPr>
      <w:r w:rsidRPr="00D27132">
        <w:t xml:space="preserve">    selectedPLMN-Identity               INTEGER (1..maxPLMN),</w:t>
      </w:r>
    </w:p>
    <w:p w14:paraId="7C8C5F31" w14:textId="77777777" w:rsidR="00D2596B" w:rsidRPr="00D27132" w:rsidRDefault="00D2596B" w:rsidP="00D2596B">
      <w:pPr>
        <w:pStyle w:val="PL"/>
      </w:pPr>
      <w:r w:rsidRPr="00D27132">
        <w:t xml:space="preserve">    registeredAMF                       RegisteredAMF                                   OPTIONAL,</w:t>
      </w:r>
    </w:p>
    <w:p w14:paraId="302CD935" w14:textId="77777777" w:rsidR="00D2596B" w:rsidRPr="00D27132" w:rsidRDefault="00D2596B" w:rsidP="00D2596B">
      <w:pPr>
        <w:pStyle w:val="PL"/>
      </w:pPr>
      <w:r w:rsidRPr="00D27132">
        <w:t xml:space="preserve">    guami-Type                          ENUMERATED {native, mapped}                     OPTIONAL,</w:t>
      </w:r>
    </w:p>
    <w:p w14:paraId="43958A37" w14:textId="77777777" w:rsidR="00D2596B" w:rsidRPr="00D27132" w:rsidRDefault="00D2596B" w:rsidP="00D2596B">
      <w:pPr>
        <w:pStyle w:val="PL"/>
      </w:pPr>
      <w:r w:rsidRPr="00D27132">
        <w:t xml:space="preserve">    s-NSSAI-List                        SEQUENCE (SIZE (1..maxNrofS-NSSAI)) OF S-NSSAI  OPTIONAL,</w:t>
      </w:r>
    </w:p>
    <w:p w14:paraId="5AE43027" w14:textId="77777777" w:rsidR="00D2596B" w:rsidRPr="00D27132" w:rsidRDefault="00D2596B" w:rsidP="00D2596B">
      <w:pPr>
        <w:pStyle w:val="PL"/>
      </w:pPr>
      <w:r w:rsidRPr="00D27132">
        <w:t xml:space="preserve">    dedicatedNAS-Message                DedicatedNAS-Message,</w:t>
      </w:r>
    </w:p>
    <w:p w14:paraId="7F182FA4" w14:textId="77777777" w:rsidR="00D2596B" w:rsidRPr="00D27132" w:rsidRDefault="00D2596B" w:rsidP="00D2596B">
      <w:pPr>
        <w:pStyle w:val="PL"/>
      </w:pPr>
      <w:r w:rsidRPr="00D27132">
        <w:t xml:space="preserve">    ng-5G-S-TMSI-Value                  CHOICE {</w:t>
      </w:r>
    </w:p>
    <w:p w14:paraId="5DE8A0DC" w14:textId="77777777" w:rsidR="00D2596B" w:rsidRPr="00D27132" w:rsidRDefault="00D2596B" w:rsidP="00D2596B">
      <w:pPr>
        <w:pStyle w:val="PL"/>
      </w:pPr>
      <w:r w:rsidRPr="00D27132">
        <w:t xml:space="preserve">        ng-5G-S-TMSI                        NG-5G-S-TMSI,</w:t>
      </w:r>
    </w:p>
    <w:p w14:paraId="4070028C" w14:textId="77777777" w:rsidR="00D2596B" w:rsidRPr="00D27132" w:rsidRDefault="00D2596B" w:rsidP="00D2596B">
      <w:pPr>
        <w:pStyle w:val="PL"/>
      </w:pPr>
      <w:r w:rsidRPr="00D27132">
        <w:t xml:space="preserve">        ng-5G-S-TMSI-Part2                  BIT STRING (SIZE (9))</w:t>
      </w:r>
    </w:p>
    <w:p w14:paraId="241E7A8B" w14:textId="77777777" w:rsidR="00D2596B" w:rsidRPr="00D27132" w:rsidRDefault="00D2596B" w:rsidP="00D2596B">
      <w:pPr>
        <w:pStyle w:val="PL"/>
      </w:pPr>
      <w:r w:rsidRPr="00D27132">
        <w:t xml:space="preserve">    }                                                                                   OPTIONAL,</w:t>
      </w:r>
    </w:p>
    <w:p w14:paraId="404FFD7D" w14:textId="77777777" w:rsidR="00D2596B" w:rsidRPr="00D27132" w:rsidRDefault="00D2596B" w:rsidP="00D2596B">
      <w:pPr>
        <w:pStyle w:val="PL"/>
      </w:pPr>
      <w:r w:rsidRPr="00D27132">
        <w:t xml:space="preserve">    lateNonCriticalExtension            OCTET STRING                                    OPTIONAL,</w:t>
      </w:r>
    </w:p>
    <w:p w14:paraId="57BC79D4" w14:textId="77777777" w:rsidR="00D2596B" w:rsidRPr="00D27132" w:rsidRDefault="00D2596B" w:rsidP="00D2596B">
      <w:pPr>
        <w:pStyle w:val="PL"/>
      </w:pPr>
      <w:r w:rsidRPr="00D27132">
        <w:t xml:space="preserve">    nonCriticalExtension                RRCSetupComplete-v1610-IEs                      OPTIONAL</w:t>
      </w:r>
    </w:p>
    <w:p w14:paraId="749A968D" w14:textId="77777777" w:rsidR="00D2596B" w:rsidRPr="00D27132" w:rsidRDefault="00D2596B" w:rsidP="00D2596B">
      <w:pPr>
        <w:pStyle w:val="PL"/>
      </w:pPr>
      <w:r w:rsidRPr="00D27132">
        <w:t>}</w:t>
      </w:r>
    </w:p>
    <w:p w14:paraId="698E8593" w14:textId="77777777" w:rsidR="00D2596B" w:rsidRPr="00D27132" w:rsidRDefault="00D2596B" w:rsidP="00D2596B">
      <w:pPr>
        <w:pStyle w:val="PL"/>
      </w:pPr>
    </w:p>
    <w:p w14:paraId="1BA7370A" w14:textId="77777777" w:rsidR="00D2596B" w:rsidRPr="00D27132" w:rsidRDefault="00D2596B" w:rsidP="00D2596B">
      <w:pPr>
        <w:pStyle w:val="PL"/>
      </w:pPr>
      <w:r w:rsidRPr="00D27132">
        <w:t>RRCSetupComplete-v1610-IEs ::=      SEQUENCE {</w:t>
      </w:r>
    </w:p>
    <w:p w14:paraId="78F73DEA" w14:textId="77777777" w:rsidR="00D2596B" w:rsidRPr="00D27132" w:rsidRDefault="00D2596B" w:rsidP="00D2596B">
      <w:pPr>
        <w:pStyle w:val="PL"/>
      </w:pPr>
      <w:r w:rsidRPr="00D27132">
        <w:t xml:space="preserve">    iab-NodeIndication-r16              ENUMERATED {true}                               OPTIONAL,</w:t>
      </w:r>
    </w:p>
    <w:p w14:paraId="400F3E8E" w14:textId="77777777" w:rsidR="00D2596B" w:rsidRPr="00D27132" w:rsidRDefault="00D2596B" w:rsidP="00D2596B">
      <w:pPr>
        <w:pStyle w:val="PL"/>
      </w:pPr>
      <w:r w:rsidRPr="00D27132">
        <w:t xml:space="preserve">    idleMeasAvailable-r16               ENUMERATED {true}                               OPTIONAL,</w:t>
      </w:r>
    </w:p>
    <w:p w14:paraId="23DFB3DD" w14:textId="77777777" w:rsidR="00D2596B" w:rsidRPr="00D27132" w:rsidRDefault="00D2596B" w:rsidP="00D2596B">
      <w:pPr>
        <w:pStyle w:val="PL"/>
      </w:pPr>
      <w:r w:rsidRPr="00D27132">
        <w:t xml:space="preserve">    ue-MeasurementsAvailable-r16        UE-MeasurementsAvailable-r16                    OPTIONAL,</w:t>
      </w:r>
    </w:p>
    <w:p w14:paraId="5803FCCD" w14:textId="77777777" w:rsidR="00D2596B" w:rsidRPr="00D27132" w:rsidRDefault="00D2596B" w:rsidP="00D2596B">
      <w:pPr>
        <w:pStyle w:val="PL"/>
      </w:pPr>
      <w:r w:rsidRPr="00D27132">
        <w:t xml:space="preserve">    mobilityHistoryAvail-r16            ENUMERATED {true}                               OPTIONAL,</w:t>
      </w:r>
    </w:p>
    <w:p w14:paraId="2C06244F" w14:textId="77777777" w:rsidR="00D2596B" w:rsidRPr="00D27132" w:rsidRDefault="00D2596B" w:rsidP="00D2596B">
      <w:pPr>
        <w:pStyle w:val="PL"/>
      </w:pPr>
      <w:r w:rsidRPr="00D27132">
        <w:t xml:space="preserve">    mobilityState-r16                   ENUMERATED {normal, medium, high, spare}        OPTIONAL,</w:t>
      </w:r>
    </w:p>
    <w:p w14:paraId="02ABAA64" w14:textId="77777777" w:rsidR="00D2596B" w:rsidRPr="00D27132" w:rsidRDefault="00D2596B" w:rsidP="00D2596B">
      <w:pPr>
        <w:pStyle w:val="PL"/>
      </w:pPr>
      <w:r w:rsidRPr="00D27132">
        <w:t xml:space="preserve">    nonCriticalExtension                </w:t>
      </w:r>
      <w:r w:rsidRPr="006F115B">
        <w:t>RRCSetupComplete-v1</w:t>
      </w:r>
      <w:r>
        <w:t>700</w:t>
      </w:r>
      <w:r w:rsidRPr="006F115B">
        <w:t>-IEs</w:t>
      </w:r>
      <w:r w:rsidRPr="00D27132">
        <w:t xml:space="preserve">                      OPTIONAL</w:t>
      </w:r>
    </w:p>
    <w:p w14:paraId="0EB480F1" w14:textId="77777777" w:rsidR="00D2596B" w:rsidRPr="00D27132" w:rsidRDefault="00D2596B" w:rsidP="00D2596B">
      <w:pPr>
        <w:pStyle w:val="PL"/>
      </w:pPr>
      <w:r w:rsidRPr="00D27132">
        <w:t>}</w:t>
      </w:r>
    </w:p>
    <w:p w14:paraId="3DC36363" w14:textId="77777777" w:rsidR="00D2596B" w:rsidRDefault="00D2596B" w:rsidP="00D2596B">
      <w:pPr>
        <w:pStyle w:val="PL"/>
      </w:pPr>
    </w:p>
    <w:p w14:paraId="0BC8A289" w14:textId="77777777" w:rsidR="00D2596B" w:rsidRDefault="00D2596B" w:rsidP="00D2596B">
      <w:pPr>
        <w:pStyle w:val="PL"/>
      </w:pPr>
      <w:r>
        <w:t>RRCSetupComplete-v1700-IEs ::=      SEQUENCE {</w:t>
      </w:r>
    </w:p>
    <w:p w14:paraId="2B1025E2" w14:textId="77777777" w:rsidR="00D2596B" w:rsidRDefault="00D2596B" w:rsidP="00D2596B">
      <w:pPr>
        <w:pStyle w:val="PL"/>
        <w:ind w:firstLine="330"/>
      </w:pPr>
      <w:r>
        <w:t>onboardingRequest-r17               ENUMERATED {true}                               OPTIONAL,</w:t>
      </w:r>
    </w:p>
    <w:p w14:paraId="258A06DA" w14:textId="77777777" w:rsidR="00D2596B" w:rsidRDefault="00D2596B" w:rsidP="00D2596B">
      <w:pPr>
        <w:pStyle w:val="PL"/>
        <w:ind w:firstLine="330"/>
      </w:pPr>
      <w:ins w:id="12" w:author="Huawei" w:date="2022-04-15T09:54:00Z">
        <w:r>
          <w:t>ulRRC-Segmentation-r17</w:t>
        </w:r>
        <w:r w:rsidRPr="00D96C74">
          <w:t xml:space="preserve">             </w:t>
        </w:r>
        <w:r>
          <w:t xml:space="preserve"> </w:t>
        </w:r>
        <w:r w:rsidRPr="00707F04">
          <w:rPr>
            <w:color w:val="993366"/>
          </w:rPr>
          <w:t>ENUMERATED</w:t>
        </w:r>
        <w:r w:rsidRPr="00D96C74">
          <w:t xml:space="preserve"> {</w:t>
        </w:r>
        <w:r>
          <w:t>support}</w:t>
        </w:r>
        <w:r w:rsidRPr="00D96C74">
          <w:t xml:space="preserve">        </w:t>
        </w:r>
        <w:r>
          <w:t xml:space="preserve">    </w:t>
        </w:r>
        <w:r w:rsidRPr="00D96C74">
          <w:t xml:space="preserve">           </w:t>
        </w:r>
        <w:r w:rsidRPr="00707F04">
          <w:rPr>
            <w:color w:val="993366"/>
          </w:rPr>
          <w:t>OPTIONAL</w:t>
        </w:r>
      </w:ins>
      <w:ins w:id="13" w:author="Huawei" w:date="2022-04-15T09:53:00Z">
        <w:r w:rsidRPr="00A908F6">
          <w:t>,</w:t>
        </w:r>
      </w:ins>
    </w:p>
    <w:p w14:paraId="3B359211" w14:textId="77777777" w:rsidR="00D2596B" w:rsidRDefault="00D2596B" w:rsidP="00D2596B">
      <w:pPr>
        <w:pStyle w:val="PL"/>
      </w:pPr>
      <w:r>
        <w:t xml:space="preserve">    nonCriticalExtension                SEQUENCE{}                                      OPTIONAL</w:t>
      </w:r>
    </w:p>
    <w:p w14:paraId="11316AD9" w14:textId="77777777" w:rsidR="00D2596B" w:rsidRDefault="00D2596B" w:rsidP="00D2596B">
      <w:pPr>
        <w:pStyle w:val="PL"/>
      </w:pPr>
      <w:r>
        <w:t>}</w:t>
      </w:r>
    </w:p>
    <w:p w14:paraId="2FDCC40D" w14:textId="77777777" w:rsidR="00D2596B" w:rsidRPr="00D27132" w:rsidRDefault="00D2596B" w:rsidP="00D2596B">
      <w:pPr>
        <w:pStyle w:val="PL"/>
      </w:pPr>
    </w:p>
    <w:p w14:paraId="4359E98F" w14:textId="77777777" w:rsidR="00D2596B" w:rsidRPr="00D27132" w:rsidRDefault="00D2596B" w:rsidP="00D2596B">
      <w:pPr>
        <w:pStyle w:val="PL"/>
      </w:pPr>
      <w:r w:rsidRPr="00D27132">
        <w:t>RegisteredAMF ::=                   SEQUENCE {</w:t>
      </w:r>
    </w:p>
    <w:p w14:paraId="6B61EDAF" w14:textId="77777777" w:rsidR="00D2596B" w:rsidRPr="00D27132" w:rsidRDefault="00D2596B" w:rsidP="00D2596B">
      <w:pPr>
        <w:pStyle w:val="PL"/>
      </w:pPr>
      <w:r w:rsidRPr="00D27132">
        <w:t xml:space="preserve">    plmn-Identity                       PLMN-Identity                                   OPTIONAL,</w:t>
      </w:r>
    </w:p>
    <w:p w14:paraId="26E85181" w14:textId="77777777" w:rsidR="00D2596B" w:rsidRPr="00D27132" w:rsidRDefault="00D2596B" w:rsidP="00D2596B">
      <w:pPr>
        <w:pStyle w:val="PL"/>
      </w:pPr>
      <w:r w:rsidRPr="00D27132">
        <w:t xml:space="preserve">    amf-Identifier                      AMF-Identifier</w:t>
      </w:r>
    </w:p>
    <w:p w14:paraId="398B9050" w14:textId="77777777" w:rsidR="00D2596B" w:rsidRPr="00D27132" w:rsidRDefault="00D2596B" w:rsidP="00D2596B">
      <w:pPr>
        <w:pStyle w:val="PL"/>
      </w:pPr>
      <w:r w:rsidRPr="00D27132">
        <w:t>}</w:t>
      </w:r>
    </w:p>
    <w:p w14:paraId="3A2C2DB8" w14:textId="77777777" w:rsidR="00D2596B" w:rsidRPr="00D27132" w:rsidRDefault="00D2596B" w:rsidP="00D2596B">
      <w:pPr>
        <w:pStyle w:val="PL"/>
      </w:pPr>
    </w:p>
    <w:p w14:paraId="4BE2D1D2" w14:textId="77777777" w:rsidR="00D2596B" w:rsidRPr="00D27132" w:rsidRDefault="00D2596B" w:rsidP="00D2596B">
      <w:pPr>
        <w:pStyle w:val="PL"/>
      </w:pPr>
      <w:r w:rsidRPr="00D27132">
        <w:t>-- TAG-RRCSETUPCOMPLETE-STOP</w:t>
      </w:r>
    </w:p>
    <w:p w14:paraId="5798474B" w14:textId="77777777" w:rsidR="00D2596B" w:rsidRPr="00D27132" w:rsidRDefault="00D2596B" w:rsidP="00D2596B">
      <w:pPr>
        <w:pStyle w:val="PL"/>
      </w:pPr>
      <w:r w:rsidRPr="00D27132">
        <w:t>-- ASN1STOP</w:t>
      </w:r>
    </w:p>
    <w:p w14:paraId="07F3F891" w14:textId="77777777" w:rsidR="00D2596B" w:rsidRPr="00D27132"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27132" w14:paraId="79296558"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59390DE" w14:textId="77777777" w:rsidR="00D2596B" w:rsidRPr="00D27132" w:rsidRDefault="00D2596B" w:rsidP="007719FC">
            <w:pPr>
              <w:pStyle w:val="TAH"/>
              <w:rPr>
                <w:szCs w:val="22"/>
                <w:lang w:eastAsia="sv-SE"/>
              </w:rPr>
            </w:pPr>
            <w:proofErr w:type="spellStart"/>
            <w:r w:rsidRPr="00D27132">
              <w:rPr>
                <w:i/>
                <w:szCs w:val="22"/>
                <w:lang w:eastAsia="sv-SE"/>
              </w:rPr>
              <w:lastRenderedPageBreak/>
              <w:t>RRCSetupComplete</w:t>
            </w:r>
            <w:proofErr w:type="spellEnd"/>
            <w:r w:rsidRPr="00D27132">
              <w:rPr>
                <w:i/>
                <w:szCs w:val="22"/>
                <w:lang w:eastAsia="sv-SE"/>
              </w:rPr>
              <w:t xml:space="preserve">-IEs </w:t>
            </w:r>
            <w:r w:rsidRPr="00D27132">
              <w:rPr>
                <w:szCs w:val="22"/>
                <w:lang w:eastAsia="sv-SE"/>
              </w:rPr>
              <w:t>field descriptions</w:t>
            </w:r>
          </w:p>
        </w:tc>
      </w:tr>
      <w:tr w:rsidR="00D2596B" w:rsidRPr="00D27132" w14:paraId="6CF6D34D"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421D2DC" w14:textId="77777777" w:rsidR="00D2596B" w:rsidRPr="00D27132" w:rsidRDefault="00D2596B" w:rsidP="007719FC">
            <w:pPr>
              <w:pStyle w:val="TAL"/>
              <w:rPr>
                <w:b/>
                <w:i/>
                <w:lang w:eastAsia="sv-SE"/>
              </w:rPr>
            </w:pPr>
            <w:proofErr w:type="spellStart"/>
            <w:r w:rsidRPr="00D27132">
              <w:rPr>
                <w:b/>
                <w:i/>
                <w:lang w:eastAsia="sv-SE"/>
              </w:rPr>
              <w:t>guami</w:t>
            </w:r>
            <w:proofErr w:type="spellEnd"/>
            <w:r w:rsidRPr="00D27132">
              <w:rPr>
                <w:b/>
                <w:i/>
                <w:lang w:eastAsia="sv-SE"/>
              </w:rPr>
              <w:t>-Type</w:t>
            </w:r>
          </w:p>
          <w:p w14:paraId="60A31F5B" w14:textId="77777777" w:rsidR="00D2596B" w:rsidRPr="00D27132" w:rsidRDefault="00D2596B" w:rsidP="007719FC">
            <w:pPr>
              <w:pStyle w:val="TAL"/>
              <w:rPr>
                <w:lang w:eastAsia="sv-SE"/>
              </w:rPr>
            </w:pPr>
            <w:r w:rsidRPr="00D27132">
              <w:rPr>
                <w:lang w:eastAsia="sv-SE"/>
              </w:rPr>
              <w:t>This field is used to indicate whether the GUAMI included is native (derived from native 5G-GUTI) or mapped (from EPS, derived from EPS GUTI) as specified in TS 24.501 [23].</w:t>
            </w:r>
          </w:p>
        </w:tc>
      </w:tr>
      <w:tr w:rsidR="00D2596B" w:rsidRPr="00D27132" w14:paraId="05B4AF7C"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4152ABB" w14:textId="77777777" w:rsidR="00D2596B" w:rsidRPr="00D27132" w:rsidRDefault="00D2596B" w:rsidP="007719FC">
            <w:pPr>
              <w:pStyle w:val="TAL"/>
              <w:rPr>
                <w:b/>
                <w:i/>
                <w:lang w:eastAsia="sv-SE"/>
              </w:rPr>
            </w:pPr>
            <w:proofErr w:type="spellStart"/>
            <w:r w:rsidRPr="00D27132">
              <w:rPr>
                <w:b/>
                <w:i/>
                <w:lang w:eastAsia="sv-SE"/>
              </w:rPr>
              <w:t>iab-NodeIndication</w:t>
            </w:r>
            <w:proofErr w:type="spellEnd"/>
          </w:p>
          <w:p w14:paraId="4B152837" w14:textId="77777777" w:rsidR="00D2596B" w:rsidRPr="00D27132" w:rsidRDefault="00D2596B" w:rsidP="007719FC">
            <w:pPr>
              <w:pStyle w:val="TAL"/>
              <w:rPr>
                <w:lang w:eastAsia="sv-SE"/>
              </w:rPr>
            </w:pPr>
            <w:r w:rsidRPr="00D27132">
              <w:rPr>
                <w:lang w:eastAsia="sv-SE"/>
              </w:rPr>
              <w:t>This field is used to indicate that the connection is being established by an IAB-node as specified in TS 38.300 [2].</w:t>
            </w:r>
          </w:p>
        </w:tc>
      </w:tr>
      <w:tr w:rsidR="00D2596B" w:rsidRPr="00D27132" w14:paraId="52F3E53B"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FBCD1EE" w14:textId="77777777" w:rsidR="00D2596B" w:rsidRPr="00D27132" w:rsidRDefault="00D2596B" w:rsidP="007719FC">
            <w:pPr>
              <w:pStyle w:val="TAL"/>
              <w:rPr>
                <w:b/>
                <w:bCs/>
                <w:i/>
                <w:noProof/>
                <w:lang w:eastAsia="en-GB"/>
              </w:rPr>
            </w:pPr>
            <w:r w:rsidRPr="00D27132">
              <w:rPr>
                <w:b/>
                <w:bCs/>
                <w:i/>
                <w:noProof/>
                <w:lang w:eastAsia="en-GB"/>
              </w:rPr>
              <w:t>idleMeasAvailable</w:t>
            </w:r>
          </w:p>
          <w:p w14:paraId="09CE85E9" w14:textId="77777777" w:rsidR="00D2596B" w:rsidRPr="00D27132" w:rsidRDefault="00D2596B" w:rsidP="007719FC">
            <w:pPr>
              <w:pStyle w:val="TAL"/>
              <w:rPr>
                <w:b/>
                <w:i/>
                <w:szCs w:val="22"/>
                <w:lang w:eastAsia="sv-SE"/>
              </w:rPr>
            </w:pPr>
            <w:r w:rsidRPr="00D27132">
              <w:rPr>
                <w:lang w:eastAsia="en-GB"/>
              </w:rPr>
              <w:t>Indication that the UE has idle/inactive measurement report available.</w:t>
            </w:r>
          </w:p>
        </w:tc>
      </w:tr>
      <w:tr w:rsidR="00D2596B" w:rsidRPr="00D27132" w14:paraId="5EF4C484"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1ADDB00" w14:textId="77777777" w:rsidR="00D2596B" w:rsidRPr="00D27132" w:rsidRDefault="00D2596B" w:rsidP="007719FC">
            <w:pPr>
              <w:pStyle w:val="TAL"/>
              <w:rPr>
                <w:szCs w:val="22"/>
                <w:lang w:eastAsia="sv-SE"/>
              </w:rPr>
            </w:pPr>
            <w:proofErr w:type="spellStart"/>
            <w:r w:rsidRPr="00D27132">
              <w:rPr>
                <w:b/>
                <w:i/>
                <w:szCs w:val="22"/>
                <w:lang w:eastAsia="sv-SE"/>
              </w:rPr>
              <w:t>mobilityState</w:t>
            </w:r>
            <w:proofErr w:type="spellEnd"/>
          </w:p>
          <w:p w14:paraId="35B795A6" w14:textId="77777777" w:rsidR="00D2596B" w:rsidRPr="00D27132" w:rsidRDefault="00D2596B" w:rsidP="007719FC">
            <w:pPr>
              <w:pStyle w:val="TAL"/>
              <w:rPr>
                <w:b/>
                <w:i/>
                <w:lang w:eastAsia="sv-SE"/>
              </w:rPr>
            </w:pPr>
            <w:r w:rsidRPr="00D27132">
              <w:rPr>
                <w:lang w:eastAsia="en-GB"/>
              </w:rPr>
              <w:t xml:space="preserve">This field indicates the UE mobility state (as defined in TS 38.304 [20], clause 5.2.4.3) just prior to UE going into RRC_CONNECTED state. The UE indicates the value of </w:t>
            </w:r>
            <w:r w:rsidRPr="00D27132">
              <w:rPr>
                <w:i/>
                <w:lang w:eastAsia="en-GB"/>
              </w:rPr>
              <w:t>medium</w:t>
            </w:r>
            <w:r w:rsidRPr="00D27132">
              <w:rPr>
                <w:lang w:eastAsia="en-GB"/>
              </w:rPr>
              <w:t xml:space="preserve"> and </w:t>
            </w:r>
            <w:r w:rsidRPr="00D27132">
              <w:rPr>
                <w:i/>
                <w:lang w:eastAsia="en-GB"/>
              </w:rPr>
              <w:t>high</w:t>
            </w:r>
            <w:r w:rsidRPr="00D27132">
              <w:rPr>
                <w:lang w:eastAsia="en-GB"/>
              </w:rPr>
              <w:t xml:space="preserve"> when being in Medium-mobility and High-mobility states respectively. Otherwise the UE indicates the value </w:t>
            </w:r>
            <w:r w:rsidRPr="00D27132">
              <w:rPr>
                <w:i/>
                <w:lang w:eastAsia="en-GB"/>
              </w:rPr>
              <w:t>normal</w:t>
            </w:r>
            <w:r w:rsidRPr="00D27132">
              <w:rPr>
                <w:lang w:eastAsia="en-GB"/>
              </w:rPr>
              <w:t>.</w:t>
            </w:r>
          </w:p>
        </w:tc>
      </w:tr>
      <w:tr w:rsidR="00D2596B" w:rsidRPr="00D27132" w14:paraId="73A2CE29"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6F23D32B" w14:textId="77777777" w:rsidR="00D2596B" w:rsidRPr="00D27132" w:rsidRDefault="00D2596B" w:rsidP="007719FC">
            <w:pPr>
              <w:pStyle w:val="TAL"/>
              <w:rPr>
                <w:szCs w:val="22"/>
                <w:lang w:eastAsia="sv-SE"/>
              </w:rPr>
            </w:pPr>
            <w:r w:rsidRPr="00D27132">
              <w:rPr>
                <w:b/>
                <w:i/>
                <w:szCs w:val="22"/>
                <w:lang w:eastAsia="sv-SE"/>
              </w:rPr>
              <w:t>ng-5G-S-TMSI-Part2</w:t>
            </w:r>
          </w:p>
          <w:p w14:paraId="4C6902F2" w14:textId="77777777" w:rsidR="00D2596B" w:rsidRPr="00D27132" w:rsidRDefault="00D2596B" w:rsidP="007719FC">
            <w:pPr>
              <w:pStyle w:val="TAL"/>
              <w:rPr>
                <w:szCs w:val="22"/>
                <w:lang w:eastAsia="sv-SE"/>
              </w:rPr>
            </w:pPr>
            <w:r w:rsidRPr="00D27132">
              <w:rPr>
                <w:szCs w:val="22"/>
                <w:lang w:eastAsia="sv-SE"/>
              </w:rPr>
              <w:t>The leftmost 9 bits of 5G-S-TMSI.</w:t>
            </w:r>
          </w:p>
        </w:tc>
      </w:tr>
      <w:tr w:rsidR="00D2596B" w:rsidRPr="006F115B" w14:paraId="0ADAE029"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7CBE957" w14:textId="77777777" w:rsidR="00D2596B" w:rsidRPr="006F115B" w:rsidRDefault="00D2596B" w:rsidP="007719FC">
            <w:pPr>
              <w:pStyle w:val="TAL"/>
              <w:rPr>
                <w:b/>
                <w:i/>
                <w:lang w:eastAsia="sv-SE"/>
              </w:rPr>
            </w:pPr>
            <w:proofErr w:type="spellStart"/>
            <w:r>
              <w:rPr>
                <w:b/>
                <w:i/>
                <w:lang w:eastAsia="sv-SE"/>
              </w:rPr>
              <w:t>onboardingRequest</w:t>
            </w:r>
            <w:proofErr w:type="spellEnd"/>
          </w:p>
          <w:p w14:paraId="74C37E8D" w14:textId="77777777" w:rsidR="00D2596B" w:rsidRPr="006F115B" w:rsidRDefault="00D2596B" w:rsidP="007719FC">
            <w:pPr>
              <w:pStyle w:val="TAL"/>
              <w:rPr>
                <w:lang w:eastAsia="sv-SE"/>
              </w:rPr>
            </w:pPr>
            <w:r w:rsidRPr="006F115B">
              <w:rPr>
                <w:lang w:eastAsia="sv-SE"/>
              </w:rPr>
              <w:t>This field i</w:t>
            </w:r>
            <w:r>
              <w:rPr>
                <w:lang w:eastAsia="sv-SE"/>
              </w:rPr>
              <w:t>ndicates</w:t>
            </w:r>
            <w:r w:rsidRPr="006F115B">
              <w:rPr>
                <w:lang w:eastAsia="sv-SE"/>
              </w:rPr>
              <w:t xml:space="preserve"> that the connection is being established </w:t>
            </w:r>
            <w:r>
              <w:rPr>
                <w:lang w:eastAsia="sv-SE"/>
              </w:rPr>
              <w:t>for UE onboarding in the selected onboarding SNPN, see</w:t>
            </w:r>
            <w:r w:rsidRPr="006F115B">
              <w:rPr>
                <w:lang w:eastAsia="sv-SE"/>
              </w:rPr>
              <w:t xml:space="preserve"> </w:t>
            </w:r>
            <w:r>
              <w:rPr>
                <w:lang w:eastAsia="sv-SE"/>
              </w:rPr>
              <w:t>TS 23.501</w:t>
            </w:r>
            <w:r w:rsidRPr="006F115B">
              <w:rPr>
                <w:lang w:eastAsia="sv-SE"/>
              </w:rPr>
              <w:t xml:space="preserve"> [</w:t>
            </w:r>
            <w:r>
              <w:rPr>
                <w:lang w:eastAsia="sv-SE"/>
              </w:rPr>
              <w:t>3</w:t>
            </w:r>
            <w:r w:rsidRPr="006F115B">
              <w:rPr>
                <w:lang w:eastAsia="sv-SE"/>
              </w:rPr>
              <w:t>2].</w:t>
            </w:r>
          </w:p>
        </w:tc>
      </w:tr>
      <w:tr w:rsidR="00D2596B" w:rsidRPr="00D27132" w14:paraId="08BA58D9"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09D63EF8" w14:textId="77777777" w:rsidR="00D2596B" w:rsidRPr="00D27132" w:rsidRDefault="00D2596B" w:rsidP="007719FC">
            <w:pPr>
              <w:pStyle w:val="TAL"/>
              <w:rPr>
                <w:szCs w:val="22"/>
                <w:lang w:eastAsia="sv-SE"/>
              </w:rPr>
            </w:pPr>
            <w:proofErr w:type="spellStart"/>
            <w:r w:rsidRPr="00D27132">
              <w:rPr>
                <w:b/>
                <w:i/>
                <w:szCs w:val="22"/>
                <w:lang w:eastAsia="sv-SE"/>
              </w:rPr>
              <w:t>registeredAMF</w:t>
            </w:r>
            <w:proofErr w:type="spellEnd"/>
          </w:p>
          <w:p w14:paraId="7B3A5ACD" w14:textId="77777777" w:rsidR="00D2596B" w:rsidRPr="00D27132" w:rsidRDefault="00D2596B" w:rsidP="007719FC">
            <w:pPr>
              <w:pStyle w:val="TAL"/>
              <w:rPr>
                <w:szCs w:val="22"/>
                <w:lang w:eastAsia="sv-SE"/>
              </w:rPr>
            </w:pPr>
            <w:r w:rsidRPr="00D27132">
              <w:rPr>
                <w:szCs w:val="22"/>
                <w:lang w:eastAsia="sv-SE"/>
              </w:rPr>
              <w:t>This field is used to transfer the GUAMI of the AMF where the UE is registered, as provided by upper layers, see TS 23.003 [21].</w:t>
            </w:r>
          </w:p>
        </w:tc>
      </w:tr>
      <w:tr w:rsidR="00D2596B" w:rsidRPr="00D27132" w14:paraId="0B13529D"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6FEF1F5F" w14:textId="77777777" w:rsidR="00D2596B" w:rsidRPr="00D27132" w:rsidRDefault="00D2596B" w:rsidP="007719FC">
            <w:pPr>
              <w:pStyle w:val="TAL"/>
              <w:rPr>
                <w:b/>
                <w:i/>
                <w:szCs w:val="22"/>
                <w:lang w:eastAsia="sv-SE"/>
              </w:rPr>
            </w:pPr>
            <w:proofErr w:type="spellStart"/>
            <w:r w:rsidRPr="00D27132">
              <w:rPr>
                <w:b/>
                <w:i/>
                <w:szCs w:val="22"/>
                <w:lang w:eastAsia="sv-SE"/>
              </w:rPr>
              <w:t>selectedPLMN</w:t>
            </w:r>
            <w:proofErr w:type="spellEnd"/>
            <w:r w:rsidRPr="00D27132">
              <w:rPr>
                <w:b/>
                <w:i/>
                <w:szCs w:val="22"/>
                <w:lang w:eastAsia="sv-SE"/>
              </w:rPr>
              <w:t>-Identity</w:t>
            </w:r>
          </w:p>
          <w:p w14:paraId="43937599" w14:textId="77777777" w:rsidR="00D2596B" w:rsidRPr="00D27132" w:rsidRDefault="00D2596B" w:rsidP="007719FC">
            <w:pPr>
              <w:pStyle w:val="TAL"/>
              <w:rPr>
                <w:szCs w:val="22"/>
                <w:lang w:eastAsia="sv-SE"/>
              </w:rPr>
            </w:pPr>
            <w:r w:rsidRPr="00D27132">
              <w:rPr>
                <w:szCs w:val="22"/>
                <w:lang w:eastAsia="sv-SE"/>
              </w:rPr>
              <w:t xml:space="preserve">Index of the PLMN or SNPN selected by the UE from the </w:t>
            </w:r>
            <w:proofErr w:type="spellStart"/>
            <w:r w:rsidRPr="00D27132">
              <w:rPr>
                <w:i/>
                <w:szCs w:val="22"/>
                <w:lang w:eastAsia="sv-SE"/>
              </w:rPr>
              <w:t>plmn-IdentityInfoList</w:t>
            </w:r>
            <w:proofErr w:type="spellEnd"/>
            <w:r w:rsidRPr="00D27132">
              <w:rPr>
                <w:szCs w:val="22"/>
                <w:lang w:eastAsia="sv-SE"/>
              </w:rPr>
              <w:t xml:space="preserve"> or </w:t>
            </w:r>
            <w:proofErr w:type="spellStart"/>
            <w:r w:rsidRPr="00D27132">
              <w:rPr>
                <w:i/>
                <w:iCs/>
                <w:szCs w:val="22"/>
                <w:lang w:eastAsia="sv-SE"/>
              </w:rPr>
              <w:t>npn-IdentityInfoList</w:t>
            </w:r>
            <w:proofErr w:type="spellEnd"/>
            <w:r w:rsidRPr="00D27132">
              <w:rPr>
                <w:i/>
                <w:iCs/>
                <w:szCs w:val="22"/>
                <w:lang w:eastAsia="sv-SE"/>
              </w:rPr>
              <w:t xml:space="preserve"> </w:t>
            </w:r>
            <w:r w:rsidRPr="00D27132">
              <w:rPr>
                <w:szCs w:val="22"/>
                <w:lang w:eastAsia="sv-SE"/>
              </w:rPr>
              <w:t>fields included in SIB1.</w:t>
            </w:r>
          </w:p>
        </w:tc>
      </w:tr>
      <w:tr w:rsidR="00D2596B" w:rsidRPr="00D27132" w14:paraId="1FB0A15D" w14:textId="77777777" w:rsidTr="007719FC">
        <w:trPr>
          <w:ins w:id="14" w:author="Huawei" w:date="2022-04-20T18:47:00Z"/>
        </w:trPr>
        <w:tc>
          <w:tcPr>
            <w:tcW w:w="14173" w:type="dxa"/>
            <w:tcBorders>
              <w:top w:val="single" w:sz="4" w:space="0" w:color="auto"/>
              <w:left w:val="single" w:sz="4" w:space="0" w:color="auto"/>
              <w:bottom w:val="single" w:sz="4" w:space="0" w:color="auto"/>
              <w:right w:val="single" w:sz="4" w:space="0" w:color="auto"/>
            </w:tcBorders>
          </w:tcPr>
          <w:p w14:paraId="7F551750" w14:textId="77777777" w:rsidR="00D2596B" w:rsidRDefault="00D2596B" w:rsidP="007719FC">
            <w:pPr>
              <w:pStyle w:val="TAL"/>
              <w:rPr>
                <w:ins w:id="15" w:author="Huawei" w:date="2022-04-20T18:48:00Z"/>
                <w:b/>
                <w:i/>
                <w:szCs w:val="22"/>
                <w:lang w:eastAsia="sv-SE"/>
              </w:rPr>
            </w:pPr>
            <w:proofErr w:type="spellStart"/>
            <w:ins w:id="16" w:author="Huawei" w:date="2022-04-20T18:47:00Z">
              <w:r>
                <w:rPr>
                  <w:b/>
                  <w:i/>
                  <w:szCs w:val="22"/>
                  <w:lang w:eastAsia="sv-SE"/>
                </w:rPr>
                <w:t>ulRRC</w:t>
              </w:r>
              <w:proofErr w:type="spellEnd"/>
              <w:r>
                <w:rPr>
                  <w:b/>
                  <w:i/>
                  <w:szCs w:val="22"/>
                  <w:lang w:eastAsia="sv-SE"/>
                </w:rPr>
                <w:t>-Segmentation</w:t>
              </w:r>
            </w:ins>
          </w:p>
          <w:p w14:paraId="7E6C66CC" w14:textId="77777777" w:rsidR="00D2596B" w:rsidRPr="003700FE" w:rsidRDefault="00D2596B" w:rsidP="007719FC">
            <w:pPr>
              <w:pStyle w:val="TAL"/>
              <w:rPr>
                <w:ins w:id="17" w:author="Huawei" w:date="2022-04-20T18:47:00Z"/>
                <w:b/>
                <w:szCs w:val="22"/>
              </w:rPr>
            </w:pPr>
            <w:ins w:id="18" w:author="Huawei" w:date="2022-04-20T18:48:00Z">
              <w:r w:rsidRPr="00A03458">
                <w:rPr>
                  <w:szCs w:val="22"/>
                </w:rPr>
                <w:t xml:space="preserve">This field indicates the UE </w:t>
              </w:r>
            </w:ins>
            <w:ins w:id="19" w:author="Huawei" w:date="2022-04-20T18:51:00Z">
              <w:r w:rsidRPr="00A03458">
                <w:rPr>
                  <w:szCs w:val="22"/>
                </w:rPr>
                <w:t xml:space="preserve">supports </w:t>
              </w:r>
              <w:r>
                <w:t>UL RRC message segmentation</w:t>
              </w:r>
            </w:ins>
          </w:p>
        </w:tc>
      </w:tr>
    </w:tbl>
    <w:bookmarkEnd w:id="4"/>
    <w:bookmarkEnd w:id="5"/>
    <w:p w14:paraId="562B2CFF" w14:textId="77777777" w:rsidR="00D2596B" w:rsidRPr="00D96C74" w:rsidRDefault="00D2596B" w:rsidP="00D2596B">
      <w:pPr>
        <w:pStyle w:val="4"/>
      </w:pPr>
      <w:r w:rsidRPr="00D96C74">
        <w:t>–</w:t>
      </w:r>
      <w:r w:rsidRPr="00D96C74">
        <w:tab/>
      </w:r>
      <w:proofErr w:type="spellStart"/>
      <w:r w:rsidRPr="00D96C74">
        <w:rPr>
          <w:i/>
        </w:rPr>
        <w:t>HandoverPreparationInformation</w:t>
      </w:r>
      <w:bookmarkEnd w:id="6"/>
      <w:bookmarkEnd w:id="7"/>
      <w:bookmarkEnd w:id="8"/>
      <w:bookmarkEnd w:id="9"/>
      <w:bookmarkEnd w:id="10"/>
      <w:bookmarkEnd w:id="11"/>
      <w:proofErr w:type="spellEnd"/>
    </w:p>
    <w:p w14:paraId="516A2607" w14:textId="77777777" w:rsidR="00D2596B" w:rsidRPr="00D96C74" w:rsidRDefault="00D2596B" w:rsidP="00D2596B">
      <w:r w:rsidRPr="00D96C74">
        <w:t xml:space="preserve">This message is used to transfer the NR RRC information used by the target </w:t>
      </w:r>
      <w:proofErr w:type="spellStart"/>
      <w:r w:rsidRPr="00D96C74">
        <w:t>gNB</w:t>
      </w:r>
      <w:proofErr w:type="spellEnd"/>
      <w:r w:rsidRPr="00D96C74">
        <w:t xml:space="preserve"> during handover preparation or UE context retrieval, e.g. in case of resume or re-establishment, including UE capability information. This message is also used for transferring the information between the CU and DU.</w:t>
      </w:r>
    </w:p>
    <w:p w14:paraId="7041A9E4" w14:textId="77777777" w:rsidR="00D2596B" w:rsidRPr="00D96C74" w:rsidRDefault="00D2596B" w:rsidP="00D2596B">
      <w:pPr>
        <w:pStyle w:val="B1"/>
      </w:pPr>
      <w:r w:rsidRPr="00D96C74">
        <w:t xml:space="preserve">Direction: source </w:t>
      </w:r>
      <w:proofErr w:type="spellStart"/>
      <w:r w:rsidRPr="00D96C74">
        <w:t>gNB</w:t>
      </w:r>
      <w:proofErr w:type="spellEnd"/>
      <w:r w:rsidRPr="00D96C74">
        <w:t xml:space="preserve">/source RAN to target </w:t>
      </w:r>
      <w:proofErr w:type="spellStart"/>
      <w:r w:rsidRPr="00D96C74">
        <w:t>gNB</w:t>
      </w:r>
      <w:proofErr w:type="spellEnd"/>
      <w:r w:rsidRPr="00D96C74">
        <w:t xml:space="preserve"> or CU to DU.</w:t>
      </w:r>
    </w:p>
    <w:p w14:paraId="221F7762" w14:textId="77777777" w:rsidR="00D2596B" w:rsidRPr="00D96C74" w:rsidRDefault="00D2596B" w:rsidP="00D2596B">
      <w:pPr>
        <w:pStyle w:val="TH"/>
      </w:pPr>
      <w:proofErr w:type="spellStart"/>
      <w:r w:rsidRPr="00D96C74">
        <w:rPr>
          <w:i/>
        </w:rPr>
        <w:t>HandoverPreparationInformation</w:t>
      </w:r>
      <w:proofErr w:type="spellEnd"/>
      <w:r w:rsidRPr="00D96C74">
        <w:t xml:space="preserve"> message</w:t>
      </w:r>
    </w:p>
    <w:p w14:paraId="2C339F47" w14:textId="77777777" w:rsidR="00D2596B" w:rsidRPr="00A560B2" w:rsidRDefault="00D2596B" w:rsidP="00D2596B">
      <w:pPr>
        <w:pStyle w:val="PL"/>
        <w:rPr>
          <w:color w:val="808080"/>
        </w:rPr>
      </w:pPr>
      <w:r w:rsidRPr="00A560B2">
        <w:rPr>
          <w:color w:val="808080"/>
        </w:rPr>
        <w:t>-- ASN1START</w:t>
      </w:r>
    </w:p>
    <w:p w14:paraId="537234DE" w14:textId="77777777" w:rsidR="00D2596B" w:rsidRPr="00A560B2" w:rsidRDefault="00D2596B" w:rsidP="00D2596B">
      <w:pPr>
        <w:pStyle w:val="PL"/>
        <w:rPr>
          <w:color w:val="808080"/>
        </w:rPr>
      </w:pPr>
      <w:r w:rsidRPr="00A560B2">
        <w:rPr>
          <w:color w:val="808080"/>
        </w:rPr>
        <w:t>-- TAG-HANDOVER-PREPARATION-INFORMATION-START</w:t>
      </w:r>
    </w:p>
    <w:p w14:paraId="5F630CD3" w14:textId="77777777" w:rsidR="00D2596B" w:rsidRPr="00D96C74" w:rsidRDefault="00D2596B" w:rsidP="00D2596B">
      <w:pPr>
        <w:pStyle w:val="PL"/>
      </w:pPr>
    </w:p>
    <w:p w14:paraId="75EFF53B" w14:textId="77777777" w:rsidR="00D2596B" w:rsidRPr="00D96C74" w:rsidRDefault="00D2596B" w:rsidP="00D2596B">
      <w:pPr>
        <w:pStyle w:val="PL"/>
      </w:pPr>
      <w:r w:rsidRPr="00D96C74">
        <w:t xml:space="preserve">HandoverPreparationInformation ::=      </w:t>
      </w:r>
      <w:r w:rsidRPr="00707F04">
        <w:rPr>
          <w:color w:val="993366"/>
        </w:rPr>
        <w:t>SEQUENCE</w:t>
      </w:r>
      <w:r w:rsidRPr="00D96C74">
        <w:t xml:space="preserve"> {</w:t>
      </w:r>
    </w:p>
    <w:p w14:paraId="119FDEEF" w14:textId="77777777" w:rsidR="00D2596B" w:rsidRPr="00D96C74" w:rsidRDefault="00D2596B" w:rsidP="00D2596B">
      <w:pPr>
        <w:pStyle w:val="PL"/>
      </w:pPr>
      <w:r w:rsidRPr="00D96C74">
        <w:t xml:space="preserve">    criticalExtensions                      </w:t>
      </w:r>
      <w:r w:rsidRPr="00707F04">
        <w:rPr>
          <w:color w:val="993366"/>
        </w:rPr>
        <w:t>CHOICE</w:t>
      </w:r>
      <w:r w:rsidRPr="00D96C74">
        <w:t xml:space="preserve"> {</w:t>
      </w:r>
    </w:p>
    <w:p w14:paraId="3D382C19" w14:textId="77777777" w:rsidR="00D2596B" w:rsidRPr="00D96C74" w:rsidRDefault="00D2596B" w:rsidP="00D2596B">
      <w:pPr>
        <w:pStyle w:val="PL"/>
      </w:pPr>
      <w:r w:rsidRPr="00D96C74">
        <w:t xml:space="preserve">        c1                                      </w:t>
      </w:r>
      <w:r w:rsidRPr="00707F04">
        <w:rPr>
          <w:color w:val="993366"/>
        </w:rPr>
        <w:t>CHOICE</w:t>
      </w:r>
      <w:r w:rsidRPr="00D96C74">
        <w:t>{</w:t>
      </w:r>
    </w:p>
    <w:p w14:paraId="2F009A8B" w14:textId="77777777" w:rsidR="00D2596B" w:rsidRPr="00D96C74" w:rsidRDefault="00D2596B" w:rsidP="00D2596B">
      <w:pPr>
        <w:pStyle w:val="PL"/>
      </w:pPr>
      <w:r w:rsidRPr="00D96C74">
        <w:t xml:space="preserve">            handoverPreparationInformation          HandoverPreparationInformation-IEs,</w:t>
      </w:r>
    </w:p>
    <w:p w14:paraId="453589B5" w14:textId="77777777" w:rsidR="00D2596B" w:rsidRPr="00D96C74" w:rsidRDefault="00D2596B" w:rsidP="00D2596B">
      <w:pPr>
        <w:pStyle w:val="PL"/>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31F0BBF9" w14:textId="77777777" w:rsidR="00D2596B" w:rsidRPr="00D96C74" w:rsidRDefault="00D2596B" w:rsidP="00D2596B">
      <w:pPr>
        <w:pStyle w:val="PL"/>
      </w:pPr>
      <w:r w:rsidRPr="00D96C74">
        <w:t xml:space="preserve">        },</w:t>
      </w:r>
    </w:p>
    <w:p w14:paraId="7B68036A" w14:textId="77777777" w:rsidR="00D2596B" w:rsidRPr="00D96C74" w:rsidRDefault="00D2596B" w:rsidP="00D2596B">
      <w:pPr>
        <w:pStyle w:val="PL"/>
      </w:pPr>
      <w:r w:rsidRPr="00D96C74">
        <w:t xml:space="preserve">        criticalExtensionsFuture            </w:t>
      </w:r>
      <w:r w:rsidRPr="00707F04">
        <w:rPr>
          <w:color w:val="993366"/>
        </w:rPr>
        <w:t>SEQUENCE</w:t>
      </w:r>
      <w:r w:rsidRPr="00D96C74">
        <w:t xml:space="preserve"> {}</w:t>
      </w:r>
    </w:p>
    <w:p w14:paraId="6057F00B" w14:textId="77777777" w:rsidR="00D2596B" w:rsidRPr="00D96C74" w:rsidRDefault="00D2596B" w:rsidP="00D2596B">
      <w:pPr>
        <w:pStyle w:val="PL"/>
      </w:pPr>
      <w:r w:rsidRPr="00D96C74">
        <w:t xml:space="preserve">    }</w:t>
      </w:r>
    </w:p>
    <w:p w14:paraId="28A0BDA0" w14:textId="77777777" w:rsidR="00D2596B" w:rsidRPr="00D96C74" w:rsidRDefault="00D2596B" w:rsidP="00D2596B">
      <w:pPr>
        <w:pStyle w:val="PL"/>
      </w:pPr>
      <w:r w:rsidRPr="00D96C74">
        <w:t>}</w:t>
      </w:r>
    </w:p>
    <w:p w14:paraId="39975E9E" w14:textId="77777777" w:rsidR="00D2596B" w:rsidRPr="00D96C74" w:rsidRDefault="00D2596B" w:rsidP="00D2596B">
      <w:pPr>
        <w:pStyle w:val="PL"/>
      </w:pPr>
    </w:p>
    <w:p w14:paraId="7F15B5C7" w14:textId="77777777" w:rsidR="00D2596B" w:rsidRPr="00D96C74" w:rsidRDefault="00D2596B" w:rsidP="00D2596B">
      <w:pPr>
        <w:pStyle w:val="PL"/>
      </w:pPr>
      <w:r w:rsidRPr="00D96C74">
        <w:t xml:space="preserve">HandoverPreparationInformation-IEs ::=  </w:t>
      </w:r>
      <w:r w:rsidRPr="00707F04">
        <w:rPr>
          <w:color w:val="993366"/>
        </w:rPr>
        <w:t>SEQUENCE</w:t>
      </w:r>
      <w:r w:rsidRPr="00D96C74">
        <w:t xml:space="preserve"> {</w:t>
      </w:r>
    </w:p>
    <w:p w14:paraId="7EEB8016" w14:textId="77777777" w:rsidR="00D2596B" w:rsidRPr="00D96C74" w:rsidRDefault="00D2596B" w:rsidP="00D2596B">
      <w:pPr>
        <w:pStyle w:val="PL"/>
      </w:pPr>
      <w:r w:rsidRPr="00D96C74">
        <w:t xml:space="preserve">    ue-CapabilityRAT-List                   UE-CapabilityRAT-ContainerList,</w:t>
      </w:r>
    </w:p>
    <w:p w14:paraId="2B9DC24E" w14:textId="77777777" w:rsidR="00D2596B" w:rsidRPr="00A560B2" w:rsidRDefault="00D2596B" w:rsidP="00D2596B">
      <w:pPr>
        <w:pStyle w:val="PL"/>
        <w:rPr>
          <w:color w:val="808080"/>
        </w:rPr>
      </w:pPr>
      <w:r w:rsidRPr="00D96C74">
        <w:t xml:space="preserve">    sourceConfig                            AS-Config                                       </w:t>
      </w:r>
      <w:r w:rsidRPr="00707F04">
        <w:rPr>
          <w:color w:val="993366"/>
        </w:rPr>
        <w:t>OPTIONAL</w:t>
      </w:r>
      <w:r w:rsidRPr="00D96C74">
        <w:t xml:space="preserve">, </w:t>
      </w:r>
      <w:r w:rsidRPr="00A560B2">
        <w:rPr>
          <w:color w:val="808080"/>
        </w:rPr>
        <w:t>-- Cond HO</w:t>
      </w:r>
    </w:p>
    <w:p w14:paraId="5E33FCFB" w14:textId="77777777" w:rsidR="00D2596B" w:rsidRPr="00D96C74" w:rsidRDefault="00D2596B" w:rsidP="00D2596B">
      <w:pPr>
        <w:pStyle w:val="PL"/>
      </w:pPr>
      <w:r w:rsidRPr="00D96C74">
        <w:t xml:space="preserve">    rrm-Config                              RRM-Config                                      </w:t>
      </w:r>
      <w:r w:rsidRPr="00707F04">
        <w:rPr>
          <w:color w:val="993366"/>
        </w:rPr>
        <w:t>OPTIONAL</w:t>
      </w:r>
      <w:r w:rsidRPr="00D96C74">
        <w:t>,</w:t>
      </w:r>
    </w:p>
    <w:p w14:paraId="0B7D1070" w14:textId="77777777" w:rsidR="00D2596B" w:rsidRPr="00D96C74" w:rsidRDefault="00D2596B" w:rsidP="00D2596B">
      <w:pPr>
        <w:pStyle w:val="PL"/>
      </w:pPr>
      <w:r w:rsidRPr="00D96C74">
        <w:t xml:space="preserve">    as-Context                              AS-Context                                      </w:t>
      </w:r>
      <w:r w:rsidRPr="00707F04">
        <w:rPr>
          <w:color w:val="993366"/>
        </w:rPr>
        <w:t>OPTIONAL</w:t>
      </w:r>
      <w:r w:rsidRPr="00D96C74">
        <w:t>,</w:t>
      </w:r>
    </w:p>
    <w:p w14:paraId="57EC57B3" w14:textId="77777777" w:rsidR="00D2596B" w:rsidRPr="00D96C74" w:rsidRDefault="00D2596B" w:rsidP="00D2596B">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20ED6504" w14:textId="77777777" w:rsidR="00D2596B" w:rsidRPr="00D96C74" w:rsidRDefault="00D2596B" w:rsidP="00D2596B">
      <w:pPr>
        <w:pStyle w:val="PL"/>
      </w:pPr>
      <w:r w:rsidRPr="00D96C74">
        <w:t>}</w:t>
      </w:r>
    </w:p>
    <w:p w14:paraId="4E490F03" w14:textId="77777777" w:rsidR="00D2596B" w:rsidRPr="00D96C74" w:rsidRDefault="00D2596B" w:rsidP="00D2596B">
      <w:pPr>
        <w:pStyle w:val="PL"/>
      </w:pPr>
    </w:p>
    <w:p w14:paraId="63D1C7A5" w14:textId="77777777" w:rsidR="00D2596B" w:rsidRPr="00D96C74" w:rsidRDefault="00D2596B" w:rsidP="00D2596B">
      <w:pPr>
        <w:pStyle w:val="PL"/>
      </w:pPr>
      <w:r w:rsidRPr="00D96C74">
        <w:t xml:space="preserve">AS-Config ::=                           </w:t>
      </w:r>
      <w:r w:rsidRPr="00707F04">
        <w:rPr>
          <w:color w:val="993366"/>
        </w:rPr>
        <w:t>SEQUENCE</w:t>
      </w:r>
      <w:r w:rsidRPr="00D96C74">
        <w:t xml:space="preserve"> {</w:t>
      </w:r>
    </w:p>
    <w:p w14:paraId="01E4F1D1" w14:textId="77777777" w:rsidR="00D2596B" w:rsidRPr="00D96C74" w:rsidRDefault="00D2596B" w:rsidP="00D2596B">
      <w:pPr>
        <w:pStyle w:val="PL"/>
      </w:pPr>
      <w:r w:rsidRPr="00D96C74">
        <w:t xml:space="preserve">    rrcReconfiguration                      </w:t>
      </w:r>
      <w:r w:rsidRPr="00707F04">
        <w:rPr>
          <w:color w:val="993366"/>
        </w:rPr>
        <w:t>OCTET</w:t>
      </w:r>
      <w:r w:rsidRPr="00D96C74">
        <w:t xml:space="preserve"> </w:t>
      </w:r>
      <w:r w:rsidRPr="00707F04">
        <w:rPr>
          <w:color w:val="993366"/>
        </w:rPr>
        <w:t>STRING</w:t>
      </w:r>
      <w:r w:rsidRPr="00D96C74">
        <w:t xml:space="preserve"> (CONTAINING RRCReconfiguration),</w:t>
      </w:r>
    </w:p>
    <w:p w14:paraId="471D8F7B" w14:textId="77777777" w:rsidR="00D2596B" w:rsidRPr="00D96C74" w:rsidRDefault="00D2596B" w:rsidP="00D2596B">
      <w:pPr>
        <w:pStyle w:val="PL"/>
      </w:pPr>
      <w:r w:rsidRPr="00D96C74">
        <w:t xml:space="preserve">    ...,</w:t>
      </w:r>
    </w:p>
    <w:p w14:paraId="54163023" w14:textId="77777777" w:rsidR="00D2596B" w:rsidRPr="00D96C74" w:rsidRDefault="00D2596B" w:rsidP="00D2596B">
      <w:pPr>
        <w:pStyle w:val="PL"/>
      </w:pPr>
      <w:r w:rsidRPr="00D96C74">
        <w:t xml:space="preserve">    [[</w:t>
      </w:r>
    </w:p>
    <w:p w14:paraId="72418002" w14:textId="77777777" w:rsidR="00D2596B" w:rsidRPr="00D96C74" w:rsidRDefault="00D2596B" w:rsidP="00D2596B">
      <w:pPr>
        <w:pStyle w:val="PL"/>
      </w:pPr>
      <w:r w:rsidRPr="00D96C74">
        <w:t xml:space="preserve">    sourceRB-SN-Config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w:t>
      </w:r>
    </w:p>
    <w:p w14:paraId="55D8D000" w14:textId="77777777" w:rsidR="00D2596B" w:rsidRPr="00D96C74" w:rsidRDefault="00D2596B" w:rsidP="00D2596B">
      <w:pPr>
        <w:pStyle w:val="PL"/>
      </w:pPr>
      <w:r w:rsidRPr="00D96C74">
        <w:t xml:space="preserve">    sourceSCG-NR-Config                     </w:t>
      </w:r>
      <w:r w:rsidRPr="00707F04">
        <w:rPr>
          <w:color w:val="993366"/>
        </w:rPr>
        <w:t>OCTET</w:t>
      </w:r>
      <w:r w:rsidRPr="00D96C74">
        <w:t xml:space="preserve"> </w:t>
      </w:r>
      <w:r w:rsidRPr="00707F04">
        <w:rPr>
          <w:color w:val="993366"/>
        </w:rPr>
        <w:t>STRING</w:t>
      </w:r>
      <w:r w:rsidRPr="00D96C74">
        <w:t xml:space="preserve"> (CONTAINING RRCReconfiguration)    </w:t>
      </w:r>
      <w:r w:rsidRPr="00707F04">
        <w:rPr>
          <w:color w:val="993366"/>
        </w:rPr>
        <w:t>OPTIONAL</w:t>
      </w:r>
      <w:r w:rsidRPr="00D96C74">
        <w:t>,</w:t>
      </w:r>
    </w:p>
    <w:p w14:paraId="79B072D4" w14:textId="77777777" w:rsidR="00D2596B" w:rsidRPr="00D96C74" w:rsidRDefault="00D2596B" w:rsidP="00D2596B">
      <w:pPr>
        <w:pStyle w:val="PL"/>
      </w:pPr>
      <w:r w:rsidRPr="00D96C74">
        <w:t xml:space="preserve">    sourceSCG-EUTRA-Config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p>
    <w:p w14:paraId="01321F43" w14:textId="77777777" w:rsidR="00D2596B" w:rsidRPr="00D96C74" w:rsidRDefault="00D2596B" w:rsidP="00D2596B">
      <w:pPr>
        <w:pStyle w:val="PL"/>
      </w:pPr>
      <w:r w:rsidRPr="00D96C74">
        <w:t xml:space="preserve">    ]],</w:t>
      </w:r>
    </w:p>
    <w:p w14:paraId="7AE604B5" w14:textId="77777777" w:rsidR="00D2596B" w:rsidRPr="00D96C74" w:rsidRDefault="00D2596B" w:rsidP="00D2596B">
      <w:pPr>
        <w:pStyle w:val="PL"/>
      </w:pPr>
      <w:r w:rsidRPr="00D96C74">
        <w:t xml:space="preserve">    [[</w:t>
      </w:r>
    </w:p>
    <w:p w14:paraId="654F9CDF" w14:textId="77777777" w:rsidR="00D2596B" w:rsidRPr="00D96C74" w:rsidRDefault="00D2596B" w:rsidP="00D2596B">
      <w:pPr>
        <w:pStyle w:val="PL"/>
      </w:pPr>
      <w:r w:rsidRPr="00D96C74">
        <w:t xml:space="preserve">    sourceSCG-Configured                    </w:t>
      </w:r>
      <w:r w:rsidRPr="00707F04">
        <w:rPr>
          <w:color w:val="993366"/>
        </w:rPr>
        <w:t>ENUMERATED</w:t>
      </w:r>
      <w:r w:rsidRPr="00D96C74">
        <w:t xml:space="preserve"> {true}                               </w:t>
      </w:r>
      <w:r w:rsidRPr="00707F04">
        <w:rPr>
          <w:color w:val="993366"/>
        </w:rPr>
        <w:t>OPTIONAL</w:t>
      </w:r>
    </w:p>
    <w:p w14:paraId="3A420BD3" w14:textId="77777777" w:rsidR="00D2596B" w:rsidRPr="00D96C74" w:rsidRDefault="00D2596B" w:rsidP="00D2596B">
      <w:pPr>
        <w:pStyle w:val="PL"/>
      </w:pPr>
      <w:r w:rsidRPr="00D96C74">
        <w:t xml:space="preserve">    ]]</w:t>
      </w:r>
    </w:p>
    <w:p w14:paraId="12CC7E50" w14:textId="77777777" w:rsidR="00D2596B" w:rsidRPr="00D96C74" w:rsidRDefault="00D2596B" w:rsidP="00D2596B">
      <w:pPr>
        <w:pStyle w:val="PL"/>
      </w:pPr>
    </w:p>
    <w:p w14:paraId="4A1682AD" w14:textId="77777777" w:rsidR="00D2596B" w:rsidRPr="00D96C74" w:rsidRDefault="00D2596B" w:rsidP="00D2596B">
      <w:pPr>
        <w:pStyle w:val="PL"/>
      </w:pPr>
      <w:r w:rsidRPr="00D96C74">
        <w:t>}</w:t>
      </w:r>
    </w:p>
    <w:p w14:paraId="5CA008DA" w14:textId="77777777" w:rsidR="00D2596B" w:rsidRPr="00D96C74" w:rsidRDefault="00D2596B" w:rsidP="00D2596B">
      <w:pPr>
        <w:pStyle w:val="PL"/>
      </w:pPr>
    </w:p>
    <w:p w14:paraId="02808384" w14:textId="77777777" w:rsidR="00D2596B" w:rsidRPr="00D96C74" w:rsidRDefault="00D2596B" w:rsidP="00D2596B">
      <w:pPr>
        <w:pStyle w:val="PL"/>
      </w:pPr>
      <w:r w:rsidRPr="00D96C74">
        <w:t xml:space="preserve">AS-Context ::=                          </w:t>
      </w:r>
      <w:r w:rsidRPr="00707F04">
        <w:rPr>
          <w:color w:val="993366"/>
        </w:rPr>
        <w:t>SEQUENCE</w:t>
      </w:r>
      <w:r w:rsidRPr="00D96C74">
        <w:t xml:space="preserve"> {</w:t>
      </w:r>
    </w:p>
    <w:p w14:paraId="17421D25" w14:textId="77777777" w:rsidR="00D2596B" w:rsidRPr="00D96C74" w:rsidRDefault="00D2596B" w:rsidP="00D2596B">
      <w:pPr>
        <w:pStyle w:val="PL"/>
      </w:pPr>
      <w:r w:rsidRPr="00D96C74">
        <w:lastRenderedPageBreak/>
        <w:t xml:space="preserve">    reestablishmentInfo                     ReestablishmentInfo           </w:t>
      </w:r>
      <w:r>
        <w:t xml:space="preserve">    </w:t>
      </w:r>
      <w:r w:rsidRPr="00D96C74">
        <w:t xml:space="preserve">                  </w:t>
      </w:r>
      <w:r w:rsidRPr="00707F04">
        <w:rPr>
          <w:color w:val="993366"/>
        </w:rPr>
        <w:t>OPTIONAL</w:t>
      </w:r>
      <w:r w:rsidRPr="00D96C74">
        <w:t>,</w:t>
      </w:r>
    </w:p>
    <w:p w14:paraId="5E64E524" w14:textId="77777777" w:rsidR="00D2596B" w:rsidRPr="00D96C74" w:rsidRDefault="00D2596B" w:rsidP="00D2596B">
      <w:pPr>
        <w:pStyle w:val="PL"/>
      </w:pPr>
      <w:r w:rsidRPr="00D96C74">
        <w:t xml:space="preserve">    configRestrictInfo                      ConfigRestrictInfoSCG             </w:t>
      </w:r>
      <w:r>
        <w:t xml:space="preserve">    </w:t>
      </w:r>
      <w:r w:rsidRPr="00D96C74">
        <w:t xml:space="preserve">              </w:t>
      </w:r>
      <w:r w:rsidRPr="00707F04">
        <w:rPr>
          <w:color w:val="993366"/>
        </w:rPr>
        <w:t>OPTIONAL</w:t>
      </w:r>
      <w:r w:rsidRPr="00D96C74">
        <w:t>,</w:t>
      </w:r>
    </w:p>
    <w:p w14:paraId="5FB7789B" w14:textId="77777777" w:rsidR="00D2596B" w:rsidRPr="00D96C74" w:rsidRDefault="00D2596B" w:rsidP="00D2596B">
      <w:pPr>
        <w:pStyle w:val="PL"/>
      </w:pPr>
      <w:r w:rsidRPr="00D96C74">
        <w:t xml:space="preserve">    ...,</w:t>
      </w:r>
    </w:p>
    <w:p w14:paraId="1C9ACD0B" w14:textId="77777777" w:rsidR="00D2596B" w:rsidRPr="00D96C74" w:rsidRDefault="00D2596B" w:rsidP="00D2596B">
      <w:pPr>
        <w:pStyle w:val="PL"/>
      </w:pPr>
      <w:r w:rsidRPr="00D96C74">
        <w:t xml:space="preserve">    [[  ran-NotificationAreaInfo            RAN-NotificationAreaInfo     </w:t>
      </w:r>
      <w:r>
        <w:t xml:space="preserve">    </w:t>
      </w:r>
      <w:r w:rsidRPr="00D96C74">
        <w:t xml:space="preserve">                   </w:t>
      </w:r>
      <w:r w:rsidRPr="00707F04">
        <w:rPr>
          <w:color w:val="993366"/>
        </w:rPr>
        <w:t>OPTIONAL</w:t>
      </w:r>
    </w:p>
    <w:p w14:paraId="79B8E6B3" w14:textId="77777777" w:rsidR="00D2596B" w:rsidRPr="00D96C74" w:rsidRDefault="00D2596B" w:rsidP="00D2596B">
      <w:pPr>
        <w:pStyle w:val="PL"/>
      </w:pPr>
      <w:r w:rsidRPr="00D96C74">
        <w:t xml:space="preserve">    ]],</w:t>
      </w:r>
    </w:p>
    <w:p w14:paraId="45775AB6" w14:textId="77777777" w:rsidR="00D2596B" w:rsidRPr="00A560B2" w:rsidRDefault="00D2596B" w:rsidP="00D2596B">
      <w:pPr>
        <w:pStyle w:val="PL"/>
        <w:rPr>
          <w:color w:val="808080"/>
        </w:rPr>
      </w:pPr>
      <w:r w:rsidRPr="00D96C74">
        <w:t xml:space="preserve">    [[  ueAssistanceInformation             </w:t>
      </w:r>
      <w:r w:rsidRPr="00707F04">
        <w:rPr>
          <w:color w:val="993366"/>
        </w:rPr>
        <w:t>OCTET</w:t>
      </w:r>
      <w:r w:rsidRPr="00D96C74">
        <w:t xml:space="preserve"> </w:t>
      </w:r>
      <w:r w:rsidRPr="00707F04">
        <w:rPr>
          <w:color w:val="993366"/>
        </w:rPr>
        <w:t>STRING</w:t>
      </w:r>
      <w:r w:rsidRPr="00D96C74">
        <w:t xml:space="preserve"> (CONTAINING UEAssistanceInformation) </w:t>
      </w:r>
      <w:r>
        <w:t xml:space="preserve"> </w:t>
      </w:r>
      <w:r w:rsidRPr="00D96C74">
        <w:t xml:space="preserve"> </w:t>
      </w:r>
      <w:r w:rsidRPr="00707F04">
        <w:rPr>
          <w:color w:val="993366"/>
        </w:rPr>
        <w:t>OPTIONAL</w:t>
      </w:r>
      <w:r w:rsidRPr="00D96C74">
        <w:t xml:space="preserve">   </w:t>
      </w:r>
      <w:r w:rsidRPr="00A560B2">
        <w:rPr>
          <w:color w:val="808080"/>
        </w:rPr>
        <w:t>-- Cond HO2</w:t>
      </w:r>
    </w:p>
    <w:p w14:paraId="0EDFD15C" w14:textId="77777777" w:rsidR="00D2596B" w:rsidRPr="00D96C74" w:rsidRDefault="00D2596B" w:rsidP="00D2596B">
      <w:pPr>
        <w:pStyle w:val="PL"/>
      </w:pPr>
      <w:r w:rsidRPr="00D96C74">
        <w:t xml:space="preserve">    ]],</w:t>
      </w:r>
    </w:p>
    <w:p w14:paraId="3B6F76B6" w14:textId="77777777" w:rsidR="00D2596B" w:rsidRPr="00D96C74" w:rsidRDefault="00D2596B" w:rsidP="00D2596B">
      <w:pPr>
        <w:pStyle w:val="PL"/>
      </w:pPr>
      <w:r w:rsidRPr="00D96C74">
        <w:t xml:space="preserve">    [[</w:t>
      </w:r>
    </w:p>
    <w:p w14:paraId="3E29F81D" w14:textId="77777777" w:rsidR="00D2596B" w:rsidRPr="00D96C74" w:rsidRDefault="00D2596B" w:rsidP="00D2596B">
      <w:pPr>
        <w:pStyle w:val="PL"/>
      </w:pPr>
      <w:r w:rsidRPr="00D96C74">
        <w:t xml:space="preserve">    selectedBandCombinationSN               BandCombinationInfoSN            </w:t>
      </w:r>
      <w:r>
        <w:t xml:space="preserve">    </w:t>
      </w:r>
      <w:r w:rsidRPr="00D96C74">
        <w:t xml:space="preserve">               </w:t>
      </w:r>
      <w:r w:rsidRPr="00707F04">
        <w:rPr>
          <w:color w:val="993366"/>
        </w:rPr>
        <w:t>OPTIONAL</w:t>
      </w:r>
    </w:p>
    <w:p w14:paraId="6B203BC3" w14:textId="77777777" w:rsidR="00D2596B" w:rsidRPr="00D96C74" w:rsidRDefault="00D2596B" w:rsidP="00D2596B">
      <w:pPr>
        <w:pStyle w:val="PL"/>
      </w:pPr>
      <w:r w:rsidRPr="00D96C74">
        <w:t xml:space="preserve">    ]],</w:t>
      </w:r>
    </w:p>
    <w:p w14:paraId="4EA18FC4" w14:textId="77777777" w:rsidR="00D2596B" w:rsidRPr="00D96C74" w:rsidRDefault="00D2596B" w:rsidP="00D2596B">
      <w:pPr>
        <w:pStyle w:val="PL"/>
      </w:pPr>
      <w:r w:rsidRPr="00D96C74">
        <w:t xml:space="preserve">    [[</w:t>
      </w:r>
    </w:p>
    <w:p w14:paraId="271529A5" w14:textId="77777777" w:rsidR="00D2596B" w:rsidRPr="00D96C74" w:rsidRDefault="00D2596B" w:rsidP="00D2596B">
      <w:pPr>
        <w:pStyle w:val="PL"/>
      </w:pPr>
      <w:r w:rsidRPr="00D96C74">
        <w:t xml:space="preserve">    configRestrictInfoDAPS-r16              ConfigRestrictInfoDAPS-r16        </w:t>
      </w:r>
      <w:r>
        <w:t xml:space="preserve">    </w:t>
      </w:r>
      <w:r w:rsidRPr="00D96C74">
        <w:t xml:space="preserve">              </w:t>
      </w:r>
      <w:r w:rsidRPr="00707F04">
        <w:rPr>
          <w:color w:val="993366"/>
        </w:rPr>
        <w:t>OPTIONAL</w:t>
      </w:r>
      <w:r w:rsidRPr="00D96C74">
        <w:t>,</w:t>
      </w:r>
    </w:p>
    <w:p w14:paraId="71EB77CE" w14:textId="77777777" w:rsidR="00D2596B" w:rsidRPr="00D96C74" w:rsidRDefault="00D2596B" w:rsidP="00D2596B">
      <w:pPr>
        <w:pStyle w:val="PL"/>
      </w:pPr>
      <w:r w:rsidRPr="00D96C74">
        <w:t xml:space="preserve">    sidelinkUEInformationNR-r16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71600402" w14:textId="77777777" w:rsidR="00D2596B" w:rsidRPr="00D96C74" w:rsidRDefault="00D2596B" w:rsidP="00D2596B">
      <w:pPr>
        <w:pStyle w:val="PL"/>
      </w:pPr>
      <w:r w:rsidRPr="00D96C74">
        <w:t xml:space="preserve">    sidelinkUEInformationEUTRA-r16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0B86A968" w14:textId="77777777" w:rsidR="00D2596B" w:rsidRPr="00D96C74" w:rsidRDefault="00D2596B" w:rsidP="00D2596B">
      <w:pPr>
        <w:pStyle w:val="PL"/>
      </w:pPr>
      <w:r w:rsidRPr="00D96C74">
        <w:t xml:space="preserve">    ueAssistanceInformationEUTRA-r16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481DA4D1" w14:textId="77777777" w:rsidR="00D2596B" w:rsidRPr="00A560B2" w:rsidRDefault="00D2596B" w:rsidP="00D2596B">
      <w:pPr>
        <w:pStyle w:val="PL"/>
        <w:rPr>
          <w:color w:val="808080"/>
        </w:rPr>
      </w:pPr>
      <w:r w:rsidRPr="00D96C74">
        <w:t xml:space="preserve">    ueAssistanceInformationSCG-r16          </w:t>
      </w:r>
      <w:r w:rsidRPr="00707F04">
        <w:rPr>
          <w:color w:val="993366"/>
        </w:rPr>
        <w:t>OCTET</w:t>
      </w:r>
      <w:r w:rsidRPr="00D96C74">
        <w:t xml:space="preserve"> </w:t>
      </w:r>
      <w:r w:rsidRPr="00707F04">
        <w:rPr>
          <w:color w:val="993366"/>
        </w:rPr>
        <w:t>STRING</w:t>
      </w:r>
      <w:r w:rsidRPr="00D96C74">
        <w:t xml:space="preserve"> (CONTAINING UEAssistanceInformation) </w:t>
      </w:r>
      <w:r>
        <w:t xml:space="preserve"> </w:t>
      </w:r>
      <w:r w:rsidRPr="00D96C74">
        <w:t xml:space="preserve"> </w:t>
      </w:r>
      <w:r w:rsidRPr="00707F04">
        <w:rPr>
          <w:color w:val="993366"/>
        </w:rPr>
        <w:t>OPTIONAL</w:t>
      </w:r>
      <w:r w:rsidRPr="00D96C74">
        <w:t xml:space="preserve">,   </w:t>
      </w:r>
      <w:r w:rsidRPr="00A560B2">
        <w:rPr>
          <w:color w:val="808080"/>
        </w:rPr>
        <w:t>-- Cond HO2</w:t>
      </w:r>
    </w:p>
    <w:p w14:paraId="3448BBF2" w14:textId="77777777" w:rsidR="00D2596B" w:rsidRPr="00D96C74" w:rsidRDefault="00D2596B" w:rsidP="00D2596B">
      <w:pPr>
        <w:pStyle w:val="PL"/>
      </w:pPr>
      <w:r w:rsidRPr="00D96C74">
        <w:t xml:space="preserve">    needForGapsInfoNR-r16                   NeedForGapsInfoNR-r16                    </w:t>
      </w:r>
      <w:r>
        <w:t xml:space="preserve">    </w:t>
      </w:r>
      <w:r w:rsidRPr="00D96C74">
        <w:t xml:space="preserve">       </w:t>
      </w:r>
      <w:r w:rsidRPr="00707F04">
        <w:rPr>
          <w:color w:val="993366"/>
        </w:rPr>
        <w:t>OPTIONAL</w:t>
      </w:r>
    </w:p>
    <w:p w14:paraId="655EFA78" w14:textId="77777777" w:rsidR="00D2596B" w:rsidRDefault="00D2596B" w:rsidP="00D2596B">
      <w:pPr>
        <w:pStyle w:val="PL"/>
        <w:rPr>
          <w:ins w:id="20" w:author="Huawei" w:date="2022-04-15T09:49:00Z"/>
        </w:rPr>
      </w:pPr>
      <w:r w:rsidRPr="00D96C74">
        <w:t xml:space="preserve">    ]]</w:t>
      </w:r>
      <w:ins w:id="21" w:author="Huawei" w:date="2022-04-15T09:49:00Z">
        <w:r>
          <w:t>,</w:t>
        </w:r>
      </w:ins>
    </w:p>
    <w:p w14:paraId="07BBB958" w14:textId="77777777" w:rsidR="00D2596B" w:rsidRPr="00D96C74" w:rsidRDefault="00D2596B" w:rsidP="00D2596B">
      <w:pPr>
        <w:pStyle w:val="PL"/>
        <w:rPr>
          <w:ins w:id="22" w:author="Huawei" w:date="2022-04-15T09:50:00Z"/>
        </w:rPr>
      </w:pPr>
      <w:ins w:id="23" w:author="Huawei" w:date="2022-04-15T09:50:00Z">
        <w:r w:rsidRPr="00D96C74">
          <w:t xml:space="preserve">    [[</w:t>
        </w:r>
      </w:ins>
    </w:p>
    <w:p w14:paraId="47C22016" w14:textId="77777777" w:rsidR="00D2596B" w:rsidRPr="00D96C74" w:rsidRDefault="00D2596B" w:rsidP="00D2596B">
      <w:pPr>
        <w:pStyle w:val="PL"/>
        <w:rPr>
          <w:ins w:id="24" w:author="Huawei" w:date="2022-04-15T09:50:00Z"/>
        </w:rPr>
      </w:pPr>
      <w:ins w:id="25" w:author="Huawei" w:date="2022-04-15T09:50:00Z">
        <w:r>
          <w:t xml:space="preserve">    ulRRC-Segmentation-r17</w:t>
        </w:r>
        <w:r w:rsidRPr="00D96C74">
          <w:t xml:space="preserve">              </w:t>
        </w:r>
        <w:r w:rsidRPr="00707F04">
          <w:rPr>
            <w:color w:val="993366"/>
          </w:rPr>
          <w:t>ENUMERATED</w:t>
        </w:r>
        <w:r w:rsidRPr="00D96C74">
          <w:t xml:space="preserve"> {</w:t>
        </w:r>
        <w:r>
          <w:t>support}</w:t>
        </w:r>
        <w:r w:rsidRPr="00D96C74">
          <w:t xml:space="preserve">        </w:t>
        </w:r>
        <w:r>
          <w:t xml:space="preserve">    </w:t>
        </w:r>
        <w:r w:rsidRPr="00D96C74">
          <w:t xml:space="preserve">              </w:t>
        </w:r>
        <w:r w:rsidRPr="00707F04">
          <w:rPr>
            <w:color w:val="993366"/>
          </w:rPr>
          <w:t>OPTIONAL</w:t>
        </w:r>
      </w:ins>
    </w:p>
    <w:p w14:paraId="7D55D1E4" w14:textId="77777777" w:rsidR="00D2596B" w:rsidRPr="00A45CA0" w:rsidRDefault="00D2596B" w:rsidP="00D2596B">
      <w:pPr>
        <w:pStyle w:val="PL"/>
        <w:rPr>
          <w:rFonts w:eastAsia="Yu Mincho"/>
        </w:rPr>
      </w:pPr>
      <w:ins w:id="26" w:author="Huawei" w:date="2022-04-15T09:50:00Z">
        <w:r w:rsidRPr="00D96C74">
          <w:t xml:space="preserve">    ]]</w:t>
        </w:r>
      </w:ins>
      <w:ins w:id="27" w:author="Huawei" w:date="2022-04-15T09:49:00Z">
        <w:r>
          <w:rPr>
            <w:rFonts w:eastAsia="Yu Mincho"/>
          </w:rPr>
          <w:tab/>
        </w:r>
      </w:ins>
    </w:p>
    <w:p w14:paraId="6062193A" w14:textId="77777777" w:rsidR="00D2596B" w:rsidRPr="00D96C74" w:rsidRDefault="00D2596B" w:rsidP="00D2596B">
      <w:pPr>
        <w:pStyle w:val="PL"/>
      </w:pPr>
      <w:r w:rsidRPr="00D96C74">
        <w:t>}</w:t>
      </w:r>
    </w:p>
    <w:p w14:paraId="2E6EBA96" w14:textId="77777777" w:rsidR="00D2596B" w:rsidRPr="00D96C74" w:rsidRDefault="00D2596B" w:rsidP="00D2596B">
      <w:pPr>
        <w:pStyle w:val="PL"/>
      </w:pPr>
    </w:p>
    <w:p w14:paraId="68F8D146" w14:textId="77777777" w:rsidR="00D2596B" w:rsidRPr="00D96C74" w:rsidRDefault="00D2596B" w:rsidP="00D2596B">
      <w:pPr>
        <w:pStyle w:val="PL"/>
      </w:pPr>
      <w:r w:rsidRPr="00D96C74">
        <w:t xml:space="preserve">ConfigRestrictInfoDAPS-r16 ::=          </w:t>
      </w:r>
      <w:r w:rsidRPr="00707F04">
        <w:rPr>
          <w:color w:val="993366"/>
        </w:rPr>
        <w:t>SEQUENCE</w:t>
      </w:r>
      <w:r w:rsidRPr="00D96C74">
        <w:t xml:space="preserve"> {</w:t>
      </w:r>
    </w:p>
    <w:p w14:paraId="2C8160E5" w14:textId="77777777" w:rsidR="00D2596B" w:rsidRPr="00D96C74" w:rsidRDefault="00D2596B" w:rsidP="00D2596B">
      <w:pPr>
        <w:pStyle w:val="PL"/>
      </w:pPr>
      <w:r w:rsidRPr="00D96C74">
        <w:t xml:space="preserve">    powerCoordination-r16                   </w:t>
      </w:r>
      <w:r w:rsidRPr="00707F04">
        <w:rPr>
          <w:color w:val="993366"/>
        </w:rPr>
        <w:t>SEQUENCE</w:t>
      </w:r>
      <w:r w:rsidRPr="00D96C74">
        <w:t xml:space="preserve"> {</w:t>
      </w:r>
    </w:p>
    <w:p w14:paraId="7A6EEB55" w14:textId="77777777" w:rsidR="00D2596B" w:rsidRPr="00D96C74" w:rsidRDefault="00D2596B" w:rsidP="00D2596B">
      <w:pPr>
        <w:pStyle w:val="PL"/>
      </w:pPr>
      <w:r w:rsidRPr="00D96C74">
        <w:t xml:space="preserve">        p-DAPS-Source-r16                       P-Max,</w:t>
      </w:r>
    </w:p>
    <w:p w14:paraId="0C471A49" w14:textId="77777777" w:rsidR="00D2596B" w:rsidRPr="00D96C74" w:rsidRDefault="00D2596B" w:rsidP="00D2596B">
      <w:pPr>
        <w:pStyle w:val="PL"/>
      </w:pPr>
      <w:r w:rsidRPr="00D96C74">
        <w:t xml:space="preserve">        p-DAPS-Target-r16                       P-Max,</w:t>
      </w:r>
    </w:p>
    <w:p w14:paraId="1EC8267B" w14:textId="77777777" w:rsidR="00D2596B" w:rsidRPr="00D96C74" w:rsidRDefault="00D2596B" w:rsidP="00D2596B">
      <w:pPr>
        <w:pStyle w:val="PL"/>
      </w:pPr>
      <w:r w:rsidRPr="00D96C74">
        <w:t xml:space="preserve">        uplinkPowerSharingDAPS-Mode-r16          </w:t>
      </w:r>
      <w:r w:rsidRPr="00707F04">
        <w:rPr>
          <w:color w:val="993366"/>
        </w:rPr>
        <w:t>ENUMERATED</w:t>
      </w:r>
      <w:r w:rsidRPr="00D96C74">
        <w:t xml:space="preserve"> {semi-static-mode1, semi-static-mode2, dynamic }</w:t>
      </w:r>
    </w:p>
    <w:p w14:paraId="7F790CDA" w14:textId="77777777" w:rsidR="00D2596B" w:rsidRPr="00D96C74" w:rsidRDefault="00D2596B" w:rsidP="00D2596B">
      <w:pPr>
        <w:pStyle w:val="PL"/>
      </w:pPr>
      <w:r w:rsidRPr="00D96C74">
        <w:t xml:space="preserve">    }                                                                                 </w:t>
      </w:r>
      <w:r>
        <w:t xml:space="preserve">                </w:t>
      </w:r>
      <w:r w:rsidRPr="00D96C74">
        <w:t xml:space="preserve">      </w:t>
      </w:r>
      <w:r w:rsidRPr="00707F04">
        <w:rPr>
          <w:color w:val="993366"/>
        </w:rPr>
        <w:t>OPTIONAL</w:t>
      </w:r>
    </w:p>
    <w:p w14:paraId="61EF1508" w14:textId="77777777" w:rsidR="00D2596B" w:rsidRPr="00D96C74" w:rsidRDefault="00D2596B" w:rsidP="00D2596B">
      <w:pPr>
        <w:pStyle w:val="PL"/>
      </w:pPr>
      <w:r w:rsidRPr="00D96C74">
        <w:t>}</w:t>
      </w:r>
    </w:p>
    <w:p w14:paraId="2C06CE44" w14:textId="77777777" w:rsidR="00D2596B" w:rsidRPr="00D96C74" w:rsidRDefault="00D2596B" w:rsidP="00D2596B">
      <w:pPr>
        <w:pStyle w:val="PL"/>
      </w:pPr>
    </w:p>
    <w:p w14:paraId="1C23D1EF" w14:textId="77777777" w:rsidR="00D2596B" w:rsidRPr="00D96C74" w:rsidRDefault="00D2596B" w:rsidP="00D2596B">
      <w:pPr>
        <w:pStyle w:val="PL"/>
      </w:pPr>
      <w:r w:rsidRPr="00D96C74">
        <w:t xml:space="preserve">ReestablishmentInfo ::=             </w:t>
      </w:r>
      <w:r w:rsidRPr="00707F04">
        <w:rPr>
          <w:color w:val="993366"/>
        </w:rPr>
        <w:t>SEQUENCE</w:t>
      </w:r>
      <w:r w:rsidRPr="00D96C74">
        <w:t xml:space="preserve"> {</w:t>
      </w:r>
    </w:p>
    <w:p w14:paraId="25397F63" w14:textId="77777777" w:rsidR="00D2596B" w:rsidRPr="00D96C74" w:rsidRDefault="00D2596B" w:rsidP="00D2596B">
      <w:pPr>
        <w:pStyle w:val="PL"/>
      </w:pPr>
      <w:r w:rsidRPr="00D96C74">
        <w:t xml:space="preserve">    sourcePhysCellId                        PhysCellId,</w:t>
      </w:r>
    </w:p>
    <w:p w14:paraId="29D8D055" w14:textId="77777777" w:rsidR="00D2596B" w:rsidRPr="00D96C74" w:rsidRDefault="00D2596B" w:rsidP="00D2596B">
      <w:pPr>
        <w:pStyle w:val="PL"/>
      </w:pPr>
      <w:r w:rsidRPr="00D96C74">
        <w:t xml:space="preserve">    targetCellShortMAC-I                    ShortMAC-I,</w:t>
      </w:r>
    </w:p>
    <w:p w14:paraId="7DBD1EC6" w14:textId="77777777" w:rsidR="00D2596B" w:rsidRPr="00D96C74" w:rsidRDefault="00D2596B" w:rsidP="00D2596B">
      <w:pPr>
        <w:pStyle w:val="PL"/>
      </w:pPr>
      <w:r w:rsidRPr="00D96C74">
        <w:t xml:space="preserve">    additionalReestabInfoList               ReestabNCellInfoList                            </w:t>
      </w:r>
      <w:r w:rsidRPr="00707F04">
        <w:rPr>
          <w:color w:val="993366"/>
        </w:rPr>
        <w:t>OPTIONAL</w:t>
      </w:r>
    </w:p>
    <w:p w14:paraId="5B528039" w14:textId="77777777" w:rsidR="00D2596B" w:rsidRPr="00D96C74" w:rsidRDefault="00D2596B" w:rsidP="00D2596B">
      <w:pPr>
        <w:pStyle w:val="PL"/>
      </w:pPr>
      <w:r w:rsidRPr="00D96C74">
        <w:t>}</w:t>
      </w:r>
    </w:p>
    <w:p w14:paraId="070DF2F0" w14:textId="77777777" w:rsidR="00D2596B" w:rsidRPr="00D96C74" w:rsidRDefault="00D2596B" w:rsidP="00D2596B">
      <w:pPr>
        <w:pStyle w:val="PL"/>
      </w:pPr>
    </w:p>
    <w:p w14:paraId="3D2D87B3" w14:textId="77777777" w:rsidR="00D2596B" w:rsidRPr="00D96C74" w:rsidRDefault="00D2596B" w:rsidP="00D2596B">
      <w:pPr>
        <w:pStyle w:val="PL"/>
      </w:pPr>
      <w:r w:rsidRPr="00D96C74">
        <w:t xml:space="preserve">ReestabNCellInfoList ::=            </w:t>
      </w:r>
      <w:r w:rsidRPr="00D96C74">
        <w:rPr>
          <w:color w:val="993366"/>
        </w:rPr>
        <w:t xml:space="preserve"> </w:t>
      </w:r>
      <w:r w:rsidRPr="00707F04">
        <w:rPr>
          <w:color w:val="993366"/>
        </w:rPr>
        <w:t>SEQUENCE</w:t>
      </w:r>
      <w:r w:rsidRPr="00D96C74">
        <w:t xml:space="preserve"> ( </w:t>
      </w:r>
      <w:r w:rsidRPr="00707F04">
        <w:rPr>
          <w:color w:val="993366"/>
        </w:rPr>
        <w:t>SIZE</w:t>
      </w:r>
      <w:r w:rsidRPr="00D96C74">
        <w:t xml:space="preserve"> (1..maxCellPrep) )</w:t>
      </w:r>
      <w:r w:rsidRPr="00707F04">
        <w:rPr>
          <w:color w:val="993366"/>
        </w:rPr>
        <w:t xml:space="preserve"> OF</w:t>
      </w:r>
      <w:r w:rsidRPr="00D96C74">
        <w:t xml:space="preserve"> ReestabNCellInfo</w:t>
      </w:r>
    </w:p>
    <w:p w14:paraId="16BBC5CE" w14:textId="77777777" w:rsidR="00D2596B" w:rsidRPr="00D96C74" w:rsidRDefault="00D2596B" w:rsidP="00D2596B">
      <w:pPr>
        <w:pStyle w:val="PL"/>
      </w:pPr>
    </w:p>
    <w:p w14:paraId="3CA03944" w14:textId="77777777" w:rsidR="00D2596B" w:rsidRPr="00D96C74" w:rsidRDefault="00D2596B" w:rsidP="00D2596B">
      <w:pPr>
        <w:pStyle w:val="PL"/>
      </w:pPr>
      <w:r w:rsidRPr="00D96C74">
        <w:t xml:space="preserve">ReestabNCellInfo::= </w:t>
      </w:r>
      <w:r w:rsidRPr="00707F04">
        <w:rPr>
          <w:color w:val="993366"/>
        </w:rPr>
        <w:t>SEQUENCE</w:t>
      </w:r>
      <w:r w:rsidRPr="00D96C74">
        <w:t>{</w:t>
      </w:r>
    </w:p>
    <w:p w14:paraId="69C1BFD7" w14:textId="77777777" w:rsidR="00D2596B" w:rsidRPr="00D96C74" w:rsidRDefault="00D2596B" w:rsidP="00D2596B">
      <w:pPr>
        <w:pStyle w:val="PL"/>
      </w:pPr>
      <w:r w:rsidRPr="00D96C74">
        <w:t xml:space="preserve">    cellIdentity                            CellIdentity,</w:t>
      </w:r>
    </w:p>
    <w:p w14:paraId="48E988A7" w14:textId="77777777" w:rsidR="00D2596B" w:rsidRPr="00D96C74" w:rsidRDefault="00D2596B" w:rsidP="00D2596B">
      <w:pPr>
        <w:pStyle w:val="PL"/>
      </w:pPr>
      <w:r w:rsidRPr="00D96C74">
        <w:t xml:space="preserve">    key-gNodeB-Star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(256)),</w:t>
      </w:r>
    </w:p>
    <w:p w14:paraId="422C3793" w14:textId="77777777" w:rsidR="00D2596B" w:rsidRPr="00D96C74" w:rsidRDefault="00D2596B" w:rsidP="00D2596B">
      <w:pPr>
        <w:pStyle w:val="PL"/>
      </w:pPr>
      <w:r w:rsidRPr="00D96C74">
        <w:t xml:space="preserve">    shortMAC-I                              ShortMAC-I</w:t>
      </w:r>
    </w:p>
    <w:p w14:paraId="355CD221" w14:textId="77777777" w:rsidR="00D2596B" w:rsidRPr="00D96C74" w:rsidRDefault="00D2596B" w:rsidP="00D2596B">
      <w:pPr>
        <w:pStyle w:val="PL"/>
      </w:pPr>
      <w:r w:rsidRPr="00D96C74">
        <w:t>}</w:t>
      </w:r>
    </w:p>
    <w:p w14:paraId="44F5F9A7" w14:textId="77777777" w:rsidR="00D2596B" w:rsidRPr="00D96C74" w:rsidRDefault="00D2596B" w:rsidP="00D2596B">
      <w:pPr>
        <w:pStyle w:val="PL"/>
      </w:pPr>
    </w:p>
    <w:p w14:paraId="2B776851" w14:textId="77777777" w:rsidR="00D2596B" w:rsidRPr="00D96C74" w:rsidRDefault="00D2596B" w:rsidP="00D2596B">
      <w:pPr>
        <w:pStyle w:val="PL"/>
      </w:pPr>
      <w:r w:rsidRPr="00D96C74">
        <w:t xml:space="preserve">RRM-Config ::=              </w:t>
      </w:r>
      <w:r w:rsidRPr="00707F04">
        <w:rPr>
          <w:color w:val="993366"/>
        </w:rPr>
        <w:t>SEQUENCE</w:t>
      </w:r>
      <w:r w:rsidRPr="00D96C74">
        <w:t xml:space="preserve"> {</w:t>
      </w:r>
    </w:p>
    <w:p w14:paraId="1EE9AD71" w14:textId="77777777" w:rsidR="00D2596B" w:rsidRPr="00D96C74" w:rsidRDefault="00D2596B" w:rsidP="00D2596B">
      <w:pPr>
        <w:pStyle w:val="PL"/>
      </w:pPr>
      <w:r w:rsidRPr="00D96C74">
        <w:t xml:space="preserve">    ue-InactiveTime             </w:t>
      </w:r>
      <w:r w:rsidRPr="00707F04">
        <w:rPr>
          <w:color w:val="993366"/>
        </w:rPr>
        <w:t>ENUMERATED</w:t>
      </w:r>
      <w:r w:rsidRPr="00D96C74">
        <w:t xml:space="preserve"> {</w:t>
      </w:r>
    </w:p>
    <w:p w14:paraId="05AF7C81" w14:textId="77777777" w:rsidR="00D2596B" w:rsidRPr="00D96C74" w:rsidRDefault="00D2596B" w:rsidP="00D2596B">
      <w:pPr>
        <w:pStyle w:val="PL"/>
      </w:pPr>
      <w:r w:rsidRPr="00D96C74">
        <w:t xml:space="preserve">                                    s1, s2, s3, s5, s7, s10, s15, s20,</w:t>
      </w:r>
    </w:p>
    <w:p w14:paraId="38481A09" w14:textId="77777777" w:rsidR="00D2596B" w:rsidRPr="00D96C74" w:rsidRDefault="00D2596B" w:rsidP="00D2596B">
      <w:pPr>
        <w:pStyle w:val="PL"/>
      </w:pPr>
      <w:r w:rsidRPr="00D96C74">
        <w:t xml:space="preserve">                                    s25, s30, s40, s50, min1, min1s20, min1s40,</w:t>
      </w:r>
    </w:p>
    <w:p w14:paraId="411B9573" w14:textId="77777777" w:rsidR="00D2596B" w:rsidRPr="00D96C74" w:rsidRDefault="00D2596B" w:rsidP="00D2596B">
      <w:pPr>
        <w:pStyle w:val="PL"/>
      </w:pPr>
      <w:r w:rsidRPr="00D96C74">
        <w:t xml:space="preserve">                                    min2, min2s30, min3, min3s30, min4, min5, min6,</w:t>
      </w:r>
    </w:p>
    <w:p w14:paraId="5A412FDF" w14:textId="77777777" w:rsidR="00D2596B" w:rsidRPr="00D96C74" w:rsidRDefault="00D2596B" w:rsidP="00D2596B">
      <w:pPr>
        <w:pStyle w:val="PL"/>
      </w:pPr>
      <w:r w:rsidRPr="00D96C74">
        <w:t xml:space="preserve">                                    min7, min8, min9, min10, min12, min14, min17, min20,</w:t>
      </w:r>
    </w:p>
    <w:p w14:paraId="11D668B6" w14:textId="77777777" w:rsidR="00D2596B" w:rsidRPr="00D96C74" w:rsidRDefault="00D2596B" w:rsidP="00D2596B">
      <w:pPr>
        <w:pStyle w:val="PL"/>
      </w:pPr>
      <w:r w:rsidRPr="00D96C74">
        <w:t xml:space="preserve">                                    min24, min28, min33, min38, min44, min50, hr1,</w:t>
      </w:r>
    </w:p>
    <w:p w14:paraId="697BDAC4" w14:textId="77777777" w:rsidR="00D2596B" w:rsidRPr="00D96C74" w:rsidRDefault="00D2596B" w:rsidP="00D2596B">
      <w:pPr>
        <w:pStyle w:val="PL"/>
      </w:pPr>
      <w:r w:rsidRPr="00D96C74">
        <w:t xml:space="preserve">                                    hr1min30, hr2, hr2min30, hr3, hr3min30, hr4, hr5, hr6,</w:t>
      </w:r>
    </w:p>
    <w:p w14:paraId="4F848A70" w14:textId="77777777" w:rsidR="00D2596B" w:rsidRPr="00D96C74" w:rsidRDefault="00D2596B" w:rsidP="00D2596B">
      <w:pPr>
        <w:pStyle w:val="PL"/>
      </w:pPr>
      <w:r w:rsidRPr="00D96C74">
        <w:t xml:space="preserve">                                    hr8, hr10, hr13, hr16, hr20, day1, day1hr12, day2,</w:t>
      </w:r>
    </w:p>
    <w:p w14:paraId="2ABFC07B" w14:textId="77777777" w:rsidR="00D2596B" w:rsidRPr="00D96C74" w:rsidRDefault="00D2596B" w:rsidP="00D2596B">
      <w:pPr>
        <w:pStyle w:val="PL"/>
      </w:pPr>
      <w:r w:rsidRPr="00D96C74">
        <w:t xml:space="preserve">                                    day2hr12, day3, day4, day5, day7, day10, day14, day19,</w:t>
      </w:r>
    </w:p>
    <w:p w14:paraId="194807B3" w14:textId="77777777" w:rsidR="00D2596B" w:rsidRPr="00D96C74" w:rsidRDefault="00D2596B" w:rsidP="00D2596B">
      <w:pPr>
        <w:pStyle w:val="PL"/>
      </w:pPr>
      <w:r w:rsidRPr="00D96C74">
        <w:t xml:space="preserve">                                    day24, day30, dayMoreThan30}                            </w:t>
      </w:r>
      <w:r w:rsidRPr="00707F04">
        <w:rPr>
          <w:color w:val="993366"/>
        </w:rPr>
        <w:t>OPTIONAL</w:t>
      </w:r>
      <w:r w:rsidRPr="00D96C74">
        <w:t>,</w:t>
      </w:r>
    </w:p>
    <w:p w14:paraId="7B5C2FC5" w14:textId="77777777" w:rsidR="00D2596B" w:rsidRPr="00D96C74" w:rsidRDefault="00D2596B" w:rsidP="00D2596B">
      <w:pPr>
        <w:pStyle w:val="PL"/>
      </w:pPr>
      <w:r w:rsidRPr="00D96C74">
        <w:t xml:space="preserve">    candidateCellInfoList       MeasResultList2NR                                           </w:t>
      </w:r>
      <w:r w:rsidRPr="00707F04">
        <w:rPr>
          <w:color w:val="993366"/>
        </w:rPr>
        <w:t>OPTIONAL</w:t>
      </w:r>
      <w:r w:rsidRPr="00D96C74">
        <w:t>,</w:t>
      </w:r>
    </w:p>
    <w:p w14:paraId="1AA19F4A" w14:textId="77777777" w:rsidR="00D2596B" w:rsidRPr="00D96C74" w:rsidRDefault="00D2596B" w:rsidP="00D2596B">
      <w:pPr>
        <w:pStyle w:val="PL"/>
      </w:pPr>
      <w:r w:rsidRPr="00D96C74">
        <w:t xml:space="preserve">    ...,</w:t>
      </w:r>
    </w:p>
    <w:p w14:paraId="4568A423" w14:textId="77777777" w:rsidR="00D2596B" w:rsidRPr="00D96C74" w:rsidRDefault="00D2596B" w:rsidP="00D2596B">
      <w:pPr>
        <w:pStyle w:val="PL"/>
      </w:pPr>
      <w:r w:rsidRPr="00D96C74">
        <w:t xml:space="preserve">    [[</w:t>
      </w:r>
    </w:p>
    <w:p w14:paraId="5A6DACC7" w14:textId="77777777" w:rsidR="00D2596B" w:rsidRPr="00D96C74" w:rsidRDefault="00D2596B" w:rsidP="00D2596B">
      <w:pPr>
        <w:pStyle w:val="PL"/>
      </w:pPr>
      <w:r w:rsidRPr="00D96C74">
        <w:t xml:space="preserve">    candidateCellInfoListSN-EUTRA      MeasResultServFreqListEUTRA-SCG                      </w:t>
      </w:r>
      <w:r w:rsidRPr="00707F04">
        <w:rPr>
          <w:color w:val="993366"/>
        </w:rPr>
        <w:t>OPTIONAL</w:t>
      </w:r>
    </w:p>
    <w:p w14:paraId="3C8A34DF" w14:textId="77777777" w:rsidR="00D2596B" w:rsidRPr="00D96C74" w:rsidRDefault="00D2596B" w:rsidP="00D2596B">
      <w:pPr>
        <w:pStyle w:val="PL"/>
      </w:pPr>
      <w:r w:rsidRPr="00D96C74">
        <w:t xml:space="preserve">    ]]</w:t>
      </w:r>
    </w:p>
    <w:p w14:paraId="1D1B1C0A" w14:textId="77777777" w:rsidR="00D2596B" w:rsidRPr="00D96C74" w:rsidRDefault="00D2596B" w:rsidP="00D2596B">
      <w:pPr>
        <w:pStyle w:val="PL"/>
      </w:pPr>
      <w:r w:rsidRPr="00D96C74">
        <w:t>}</w:t>
      </w:r>
    </w:p>
    <w:p w14:paraId="340F7AFC" w14:textId="77777777" w:rsidR="00D2596B" w:rsidRPr="00747373" w:rsidRDefault="00D2596B" w:rsidP="00D2596B">
      <w:pPr>
        <w:pStyle w:val="PL"/>
        <w:rPr>
          <w:lang w:val="en-US"/>
        </w:rPr>
      </w:pPr>
    </w:p>
    <w:p w14:paraId="50EDD6BC" w14:textId="77777777" w:rsidR="00D2596B" w:rsidRPr="00A560B2" w:rsidRDefault="00D2596B" w:rsidP="00D2596B">
      <w:pPr>
        <w:pStyle w:val="PL"/>
        <w:rPr>
          <w:color w:val="808080"/>
        </w:rPr>
      </w:pPr>
      <w:r w:rsidRPr="00A560B2">
        <w:rPr>
          <w:color w:val="808080"/>
        </w:rPr>
        <w:t>-- TAG-HANDOVER-PREPARATION-INFORMATION-STOP</w:t>
      </w:r>
    </w:p>
    <w:p w14:paraId="4F53C52F" w14:textId="77777777" w:rsidR="00D2596B" w:rsidRDefault="00D2596B" w:rsidP="00D2596B">
      <w:pPr>
        <w:pStyle w:val="PL"/>
        <w:rPr>
          <w:color w:val="808080"/>
        </w:rPr>
      </w:pPr>
      <w:r w:rsidRPr="00A560B2">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27132" w14:paraId="035E2DD4"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BC08293" w14:textId="77777777" w:rsidR="00D2596B" w:rsidRPr="00D27132" w:rsidRDefault="00D2596B" w:rsidP="007719FC">
            <w:pPr>
              <w:pStyle w:val="TAH"/>
              <w:rPr>
                <w:lang w:eastAsia="sv-SE"/>
              </w:rPr>
            </w:pPr>
            <w:proofErr w:type="spellStart"/>
            <w:r w:rsidRPr="00D27132">
              <w:rPr>
                <w:i/>
                <w:lang w:eastAsia="sv-SE"/>
              </w:rPr>
              <w:lastRenderedPageBreak/>
              <w:t>HandoverPreparationInformation</w:t>
            </w:r>
            <w:proofErr w:type="spellEnd"/>
            <w:r w:rsidRPr="00D27132">
              <w:rPr>
                <w:lang w:eastAsia="sv-SE"/>
              </w:rPr>
              <w:t xml:space="preserve"> field descriptions</w:t>
            </w:r>
          </w:p>
        </w:tc>
      </w:tr>
      <w:tr w:rsidR="00D2596B" w:rsidRPr="00D27132" w14:paraId="7A53E618"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F10CB1F" w14:textId="77777777" w:rsidR="00D2596B" w:rsidRPr="00D27132" w:rsidRDefault="00D2596B" w:rsidP="007719FC">
            <w:pPr>
              <w:pStyle w:val="TAL"/>
              <w:rPr>
                <w:b/>
                <w:i/>
                <w:lang w:eastAsia="sv-SE"/>
              </w:rPr>
            </w:pPr>
            <w:r w:rsidRPr="00D27132">
              <w:rPr>
                <w:b/>
                <w:i/>
                <w:lang w:eastAsia="sv-SE"/>
              </w:rPr>
              <w:t>as-Context</w:t>
            </w:r>
          </w:p>
          <w:p w14:paraId="524D4B70" w14:textId="77777777" w:rsidR="00D2596B" w:rsidRPr="00D27132" w:rsidRDefault="00D2596B" w:rsidP="007719FC">
            <w:pPr>
              <w:pStyle w:val="TAL"/>
              <w:rPr>
                <w:lang w:eastAsia="sv-SE"/>
              </w:rPr>
            </w:pPr>
            <w:r w:rsidRPr="00D27132">
              <w:rPr>
                <w:lang w:eastAsia="sv-SE"/>
              </w:rPr>
              <w:t xml:space="preserve">Local RAN context required by the target </w:t>
            </w:r>
            <w:proofErr w:type="spellStart"/>
            <w:r w:rsidRPr="00D27132">
              <w:rPr>
                <w:lang w:eastAsia="sv-SE"/>
              </w:rPr>
              <w:t>gNB</w:t>
            </w:r>
            <w:proofErr w:type="spellEnd"/>
            <w:r w:rsidRPr="00D27132">
              <w:rPr>
                <w:lang w:eastAsia="sv-SE"/>
              </w:rPr>
              <w:t xml:space="preserve"> or DU.</w:t>
            </w:r>
          </w:p>
        </w:tc>
      </w:tr>
      <w:tr w:rsidR="00D2596B" w:rsidRPr="00D27132" w14:paraId="4179178D"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FAF21D3" w14:textId="77777777" w:rsidR="00D2596B" w:rsidRPr="00D27132" w:rsidRDefault="00D2596B" w:rsidP="007719FC">
            <w:pPr>
              <w:pStyle w:val="TAL"/>
              <w:rPr>
                <w:b/>
                <w:i/>
                <w:lang w:eastAsia="sv-SE"/>
              </w:rPr>
            </w:pPr>
            <w:proofErr w:type="spellStart"/>
            <w:r w:rsidRPr="00D27132">
              <w:rPr>
                <w:b/>
                <w:i/>
                <w:lang w:eastAsia="sv-SE"/>
              </w:rPr>
              <w:t>rrm-Config</w:t>
            </w:r>
            <w:proofErr w:type="spellEnd"/>
          </w:p>
          <w:p w14:paraId="7CB18646" w14:textId="77777777" w:rsidR="00D2596B" w:rsidRPr="00D27132" w:rsidRDefault="00D2596B" w:rsidP="007719FC">
            <w:pPr>
              <w:pStyle w:val="TAL"/>
              <w:rPr>
                <w:b/>
                <w:i/>
                <w:lang w:eastAsia="sv-SE"/>
              </w:rPr>
            </w:pPr>
            <w:r w:rsidRPr="00D27132">
              <w:rPr>
                <w:lang w:eastAsia="sv-SE"/>
              </w:rPr>
              <w:t>Local RAN context used mainly for RRM purposes.</w:t>
            </w:r>
          </w:p>
        </w:tc>
      </w:tr>
      <w:tr w:rsidR="00D2596B" w:rsidRPr="00D27132" w14:paraId="508A1950"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D895A42" w14:textId="77777777" w:rsidR="00D2596B" w:rsidRPr="00D27132" w:rsidRDefault="00D2596B" w:rsidP="007719FC">
            <w:pPr>
              <w:pStyle w:val="TAL"/>
              <w:rPr>
                <w:b/>
                <w:i/>
                <w:lang w:eastAsia="sv-SE"/>
              </w:rPr>
            </w:pPr>
            <w:proofErr w:type="spellStart"/>
            <w:r w:rsidRPr="00D27132">
              <w:rPr>
                <w:b/>
                <w:i/>
                <w:lang w:eastAsia="sv-SE"/>
              </w:rPr>
              <w:t>sourceConfig</w:t>
            </w:r>
            <w:proofErr w:type="spellEnd"/>
          </w:p>
          <w:p w14:paraId="79586E3D" w14:textId="77777777" w:rsidR="00D2596B" w:rsidRPr="00D27132" w:rsidRDefault="00D2596B" w:rsidP="007719FC">
            <w:pPr>
              <w:pStyle w:val="TAL"/>
              <w:rPr>
                <w:lang w:eastAsia="sv-SE"/>
              </w:rPr>
            </w:pPr>
            <w:r w:rsidRPr="00D27132">
              <w:rPr>
                <w:lang w:eastAsia="sv-SE"/>
              </w:rPr>
              <w:t>The radio resource configuration as used in the source cell.</w:t>
            </w:r>
          </w:p>
        </w:tc>
      </w:tr>
      <w:tr w:rsidR="00D2596B" w:rsidRPr="00D27132" w14:paraId="24396E78"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CF9F557" w14:textId="77777777" w:rsidR="00D2596B" w:rsidRPr="00D27132" w:rsidRDefault="00D2596B" w:rsidP="007719FC">
            <w:pPr>
              <w:pStyle w:val="TAL"/>
              <w:rPr>
                <w:b/>
                <w:bCs/>
                <w:i/>
                <w:iCs/>
                <w:lang w:eastAsia="sv-SE"/>
              </w:rPr>
            </w:pPr>
            <w:proofErr w:type="spellStart"/>
            <w:r w:rsidRPr="00D27132">
              <w:rPr>
                <w:b/>
                <w:bCs/>
                <w:i/>
                <w:iCs/>
                <w:lang w:eastAsia="sv-SE"/>
              </w:rPr>
              <w:t>ue</w:t>
            </w:r>
            <w:proofErr w:type="spellEnd"/>
            <w:r w:rsidRPr="00D27132">
              <w:rPr>
                <w:b/>
                <w:bCs/>
                <w:i/>
                <w:iCs/>
                <w:lang w:eastAsia="sv-SE"/>
              </w:rPr>
              <w:t>-</w:t>
            </w:r>
            <w:proofErr w:type="spellStart"/>
            <w:r w:rsidRPr="00D27132">
              <w:rPr>
                <w:b/>
                <w:bCs/>
                <w:i/>
                <w:iCs/>
                <w:lang w:eastAsia="sv-SE"/>
              </w:rPr>
              <w:t>CapabilityRAT</w:t>
            </w:r>
            <w:proofErr w:type="spellEnd"/>
            <w:r w:rsidRPr="00D27132">
              <w:rPr>
                <w:b/>
                <w:bCs/>
                <w:i/>
                <w:iCs/>
                <w:lang w:eastAsia="sv-SE"/>
              </w:rPr>
              <w:t>-List</w:t>
            </w:r>
          </w:p>
          <w:p w14:paraId="7C45FE4B" w14:textId="77777777" w:rsidR="00D2596B" w:rsidRPr="00D27132" w:rsidRDefault="00D2596B" w:rsidP="007719FC">
            <w:pPr>
              <w:pStyle w:val="TAL"/>
              <w:rPr>
                <w:lang w:eastAsia="sv-SE"/>
              </w:rPr>
            </w:pPr>
            <w:r w:rsidRPr="00D27132">
              <w:rPr>
                <w:lang w:eastAsia="sv-SE"/>
              </w:rPr>
              <w:t xml:space="preserve">The UE radio access related capabilities concerning RATs supported by the UE. A </w:t>
            </w:r>
            <w:proofErr w:type="spellStart"/>
            <w:r w:rsidRPr="00D27132">
              <w:rPr>
                <w:lang w:eastAsia="sv-SE"/>
              </w:rPr>
              <w:t>gNB</w:t>
            </w:r>
            <w:proofErr w:type="spellEnd"/>
            <w:r w:rsidRPr="00D27132">
              <w:rPr>
                <w:lang w:eastAsia="sv-SE"/>
              </w:rPr>
              <w:t xml:space="preserve"> that retrieves MRDC related capability containers ensures that the set of included MRDC containers is consistent w.r.t. the feature set related information.</w:t>
            </w:r>
          </w:p>
        </w:tc>
      </w:tr>
      <w:tr w:rsidR="00D2596B" w:rsidRPr="00D27132" w14:paraId="089655F7"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A4FC8BC" w14:textId="77777777" w:rsidR="00D2596B" w:rsidRPr="00D27132" w:rsidRDefault="00D2596B" w:rsidP="007719FC">
            <w:pPr>
              <w:pStyle w:val="TAL"/>
              <w:rPr>
                <w:b/>
                <w:bCs/>
                <w:i/>
                <w:iCs/>
                <w:noProof/>
                <w:kern w:val="2"/>
                <w:lang w:eastAsia="en-GB"/>
              </w:rPr>
            </w:pPr>
            <w:r w:rsidRPr="00D27132">
              <w:rPr>
                <w:b/>
                <w:bCs/>
                <w:i/>
                <w:iCs/>
                <w:noProof/>
                <w:kern w:val="2"/>
                <w:lang w:eastAsia="en-GB"/>
              </w:rPr>
              <w:t>ue-InactiveTime</w:t>
            </w:r>
          </w:p>
          <w:p w14:paraId="71D4B7A6" w14:textId="77777777" w:rsidR="00D2596B" w:rsidRPr="00D27132" w:rsidRDefault="00D2596B" w:rsidP="007719FC">
            <w:pPr>
              <w:pStyle w:val="TAL"/>
              <w:rPr>
                <w:b/>
                <w:bCs/>
                <w:i/>
                <w:iCs/>
                <w:lang w:eastAsia="sv-SE"/>
              </w:rPr>
            </w:pPr>
            <w:r w:rsidRPr="00D27132">
              <w:rPr>
                <w:kern w:val="2"/>
                <w:lang w:eastAsia="en-GB"/>
              </w:rPr>
              <w:t xml:space="preserve">Duration while UE has not received or transmitted any user data. Thus the timer is still running in case e.g., UE measures the </w:t>
            </w:r>
            <w:proofErr w:type="spellStart"/>
            <w:r w:rsidRPr="00D27132">
              <w:rPr>
                <w:kern w:val="2"/>
                <w:lang w:eastAsia="en-GB"/>
              </w:rPr>
              <w:t>neighbour</w:t>
            </w:r>
            <w:proofErr w:type="spellEnd"/>
            <w:r w:rsidRPr="00D27132">
              <w:rPr>
                <w:kern w:val="2"/>
                <w:lang w:eastAsia="en-GB"/>
              </w:rPr>
              <w:t xml:space="preserve"> cells for the HO purpose. Value </w:t>
            </w:r>
            <w:r w:rsidRPr="00D27132">
              <w:rPr>
                <w:i/>
                <w:kern w:val="2"/>
                <w:lang w:eastAsia="en-GB"/>
              </w:rPr>
              <w:t>s1</w:t>
            </w:r>
            <w:r w:rsidRPr="00D27132">
              <w:rPr>
                <w:kern w:val="2"/>
                <w:lang w:eastAsia="en-GB"/>
              </w:rPr>
              <w:t xml:space="preserve"> corresponds to 1 second, </w:t>
            </w:r>
            <w:r w:rsidRPr="00D27132">
              <w:rPr>
                <w:i/>
                <w:kern w:val="2"/>
                <w:lang w:eastAsia="en-GB"/>
              </w:rPr>
              <w:t>s2</w:t>
            </w:r>
            <w:r w:rsidRPr="00D27132">
              <w:rPr>
                <w:kern w:val="2"/>
                <w:lang w:eastAsia="en-GB"/>
              </w:rPr>
              <w:t xml:space="preserve"> corresponds to 2 seconds and so on. Value </w:t>
            </w:r>
            <w:r w:rsidRPr="00D27132">
              <w:rPr>
                <w:i/>
                <w:kern w:val="2"/>
                <w:lang w:eastAsia="en-GB"/>
              </w:rPr>
              <w:t>min1</w:t>
            </w:r>
            <w:r w:rsidRPr="00D27132">
              <w:rPr>
                <w:kern w:val="2"/>
                <w:lang w:eastAsia="en-GB"/>
              </w:rPr>
              <w:t xml:space="preserve"> corresponds to 1 minute, value </w:t>
            </w:r>
            <w:r w:rsidRPr="00D27132">
              <w:rPr>
                <w:i/>
                <w:kern w:val="2"/>
                <w:lang w:eastAsia="en-GB"/>
              </w:rPr>
              <w:t>min1s20</w:t>
            </w:r>
            <w:r w:rsidRPr="00D27132">
              <w:rPr>
                <w:kern w:val="2"/>
                <w:lang w:eastAsia="en-GB"/>
              </w:rPr>
              <w:t xml:space="preserve"> corresponds to 1 minute and 20 seconds, value </w:t>
            </w:r>
            <w:r w:rsidRPr="00D27132">
              <w:rPr>
                <w:i/>
                <w:kern w:val="2"/>
                <w:lang w:eastAsia="en-GB"/>
              </w:rPr>
              <w:t>min1s40</w:t>
            </w:r>
            <w:r w:rsidRPr="00D27132">
              <w:rPr>
                <w:kern w:val="2"/>
                <w:lang w:eastAsia="en-GB"/>
              </w:rPr>
              <w:t xml:space="preserve"> corresponds to 1 minute and 40 seconds and so on. Value </w:t>
            </w:r>
            <w:r w:rsidRPr="00D27132">
              <w:rPr>
                <w:i/>
                <w:kern w:val="2"/>
                <w:lang w:eastAsia="en-GB"/>
              </w:rPr>
              <w:t>hr1</w:t>
            </w:r>
            <w:r w:rsidRPr="00D27132">
              <w:rPr>
                <w:kern w:val="2"/>
                <w:lang w:eastAsia="en-GB"/>
              </w:rPr>
              <w:t xml:space="preserve"> corresponds to 1 hour, </w:t>
            </w:r>
            <w:r w:rsidRPr="00D27132">
              <w:rPr>
                <w:i/>
                <w:kern w:val="2"/>
                <w:lang w:eastAsia="en-GB"/>
              </w:rPr>
              <w:t>hr1min30</w:t>
            </w:r>
            <w:r w:rsidRPr="00D27132">
              <w:rPr>
                <w:kern w:val="2"/>
                <w:lang w:eastAsia="en-GB"/>
              </w:rPr>
              <w:t xml:space="preserve"> corresponds to 1 hour and 30 minutes and so on.</w:t>
            </w:r>
          </w:p>
        </w:tc>
      </w:tr>
    </w:tbl>
    <w:p w14:paraId="0A6CA58C" w14:textId="77777777" w:rsidR="00D2596B" w:rsidRPr="00D27132"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27132" w14:paraId="76F7D006"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0517A3E9" w14:textId="77777777" w:rsidR="00D2596B" w:rsidRPr="00D27132" w:rsidRDefault="00D2596B" w:rsidP="007719FC">
            <w:pPr>
              <w:pStyle w:val="TAH"/>
              <w:rPr>
                <w:lang w:eastAsia="sv-SE"/>
              </w:rPr>
            </w:pPr>
            <w:r w:rsidRPr="00D27132">
              <w:rPr>
                <w:i/>
                <w:lang w:eastAsia="sv-SE"/>
              </w:rPr>
              <w:t>AS-</w:t>
            </w:r>
            <w:proofErr w:type="spellStart"/>
            <w:r w:rsidRPr="00D27132">
              <w:rPr>
                <w:i/>
                <w:lang w:eastAsia="sv-SE"/>
              </w:rPr>
              <w:t>Config</w:t>
            </w:r>
            <w:proofErr w:type="spellEnd"/>
            <w:r w:rsidRPr="00D27132">
              <w:rPr>
                <w:lang w:eastAsia="sv-SE"/>
              </w:rPr>
              <w:t xml:space="preserve"> field descriptions</w:t>
            </w:r>
          </w:p>
        </w:tc>
      </w:tr>
      <w:tr w:rsidR="00D2596B" w:rsidRPr="00D27132" w14:paraId="03D20F2A"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BF460BB" w14:textId="77777777" w:rsidR="00D2596B" w:rsidRPr="00D27132" w:rsidRDefault="00D2596B" w:rsidP="007719FC">
            <w:pPr>
              <w:pStyle w:val="TAL"/>
              <w:rPr>
                <w:b/>
                <w:i/>
                <w:lang w:eastAsia="sv-SE"/>
              </w:rPr>
            </w:pPr>
            <w:proofErr w:type="spellStart"/>
            <w:r w:rsidRPr="00D27132">
              <w:rPr>
                <w:b/>
                <w:i/>
                <w:lang w:eastAsia="sv-SE"/>
              </w:rPr>
              <w:t>rrcReconfiguration</w:t>
            </w:r>
            <w:proofErr w:type="spellEnd"/>
          </w:p>
          <w:p w14:paraId="092FA4CD" w14:textId="77777777" w:rsidR="00D2596B" w:rsidRPr="00D27132" w:rsidRDefault="00D2596B" w:rsidP="007719FC">
            <w:pPr>
              <w:pStyle w:val="TAL"/>
              <w:rPr>
                <w:b/>
                <w:i/>
                <w:lang w:eastAsia="sv-SE"/>
              </w:rPr>
            </w:pPr>
            <w:r w:rsidRPr="00D27132">
              <w:rPr>
                <w:lang w:eastAsia="sv-SE"/>
              </w:rPr>
              <w:t xml:space="preserve">Contains the </w:t>
            </w:r>
            <w:proofErr w:type="spellStart"/>
            <w:r w:rsidRPr="00D27132">
              <w:rPr>
                <w:i/>
                <w:lang w:eastAsia="sv-SE"/>
              </w:rPr>
              <w:t>RRCReconfiguration</w:t>
            </w:r>
            <w:proofErr w:type="spellEnd"/>
            <w:r w:rsidRPr="00D27132">
              <w:rPr>
                <w:lang w:eastAsia="sv-SE"/>
              </w:rPr>
              <w:t xml:space="preserve"> configuration as generated entirely by the MN.</w:t>
            </w:r>
          </w:p>
        </w:tc>
      </w:tr>
      <w:tr w:rsidR="00D2596B" w:rsidRPr="00D27132" w14:paraId="7009AC81"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2C9C64B3" w14:textId="77777777" w:rsidR="00D2596B" w:rsidRPr="00D27132" w:rsidRDefault="00D2596B" w:rsidP="007719FC">
            <w:pPr>
              <w:pStyle w:val="TAL"/>
              <w:rPr>
                <w:b/>
                <w:i/>
                <w:lang w:eastAsia="sv-SE"/>
              </w:rPr>
            </w:pPr>
            <w:proofErr w:type="spellStart"/>
            <w:r w:rsidRPr="00D27132">
              <w:rPr>
                <w:b/>
                <w:i/>
                <w:lang w:eastAsia="sv-SE"/>
              </w:rPr>
              <w:t>sourceRB</w:t>
            </w:r>
            <w:proofErr w:type="spellEnd"/>
            <w:r w:rsidRPr="00D27132">
              <w:rPr>
                <w:b/>
                <w:i/>
                <w:lang w:eastAsia="sv-SE"/>
              </w:rPr>
              <w:t>-SN-</w:t>
            </w:r>
            <w:proofErr w:type="spellStart"/>
            <w:r w:rsidRPr="00D27132">
              <w:rPr>
                <w:b/>
                <w:i/>
                <w:lang w:eastAsia="sv-SE"/>
              </w:rPr>
              <w:t>Config</w:t>
            </w:r>
            <w:proofErr w:type="spellEnd"/>
          </w:p>
          <w:p w14:paraId="06CFE17A" w14:textId="77777777" w:rsidR="00D2596B" w:rsidRPr="00D27132" w:rsidRDefault="00D2596B" w:rsidP="007719FC">
            <w:pPr>
              <w:pStyle w:val="TAL"/>
              <w:rPr>
                <w:b/>
                <w:i/>
                <w:lang w:eastAsia="sv-SE"/>
              </w:rPr>
            </w:pPr>
            <w:r w:rsidRPr="00D27132">
              <w:rPr>
                <w:lang w:eastAsia="sv-SE"/>
              </w:rPr>
              <w:t xml:space="preserve">Contains the IE </w:t>
            </w:r>
            <w:proofErr w:type="spellStart"/>
            <w:r w:rsidRPr="00D27132">
              <w:rPr>
                <w:i/>
                <w:lang w:eastAsia="sv-SE"/>
              </w:rPr>
              <w:t>RadioBearerConfig</w:t>
            </w:r>
            <w:proofErr w:type="spellEnd"/>
            <w:r w:rsidRPr="00D27132">
              <w:rPr>
                <w:lang w:eastAsia="sv-SE"/>
              </w:rPr>
              <w:t xml:space="preserve"> as generated entirely by the SN. This field is only used when the UE is configured with SN terminated RB(s).</w:t>
            </w:r>
          </w:p>
        </w:tc>
      </w:tr>
      <w:tr w:rsidR="00D2596B" w:rsidRPr="00D27132" w14:paraId="62039612"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E2BD0FE" w14:textId="77777777" w:rsidR="00D2596B" w:rsidRPr="00D27132" w:rsidRDefault="00D2596B" w:rsidP="007719FC">
            <w:pPr>
              <w:pStyle w:val="TAL"/>
              <w:rPr>
                <w:b/>
                <w:i/>
                <w:lang w:eastAsia="sv-SE"/>
              </w:rPr>
            </w:pPr>
            <w:proofErr w:type="spellStart"/>
            <w:r w:rsidRPr="00D27132">
              <w:rPr>
                <w:b/>
                <w:i/>
                <w:lang w:eastAsia="sv-SE"/>
              </w:rPr>
              <w:t>sourceSCG</w:t>
            </w:r>
            <w:proofErr w:type="spellEnd"/>
            <w:r w:rsidRPr="00D27132">
              <w:rPr>
                <w:b/>
                <w:i/>
                <w:lang w:eastAsia="sv-SE"/>
              </w:rPr>
              <w:t>-Configured</w:t>
            </w:r>
          </w:p>
          <w:p w14:paraId="31FD6B21" w14:textId="77777777" w:rsidR="00D2596B" w:rsidRPr="00D27132" w:rsidRDefault="00D2596B" w:rsidP="007719FC">
            <w:pPr>
              <w:pStyle w:val="TAL"/>
              <w:rPr>
                <w:lang w:eastAsia="sv-SE"/>
              </w:rPr>
            </w:pPr>
            <w:r w:rsidRPr="00D27132">
              <w:rPr>
                <w:lang w:eastAsia="sv-SE"/>
              </w:rPr>
              <w:t xml:space="preserve">Value </w:t>
            </w:r>
            <w:r w:rsidRPr="00D27132">
              <w:rPr>
                <w:i/>
                <w:lang w:eastAsia="sv-SE"/>
              </w:rPr>
              <w:t>true</w:t>
            </w:r>
            <w:r w:rsidRPr="00D27132">
              <w:rPr>
                <w:lang w:eastAsia="sv-SE"/>
              </w:rPr>
              <w:t xml:space="preserve"> indicates that the UE is configured with NR or EUTRA SCG in source configuration. The field is only used in NR-DC and NE-DC and is included only if the fields </w:t>
            </w:r>
            <w:proofErr w:type="spellStart"/>
            <w:r w:rsidRPr="00D27132">
              <w:rPr>
                <w:i/>
                <w:lang w:eastAsia="sv-SE"/>
              </w:rPr>
              <w:t>sourceSCG</w:t>
            </w:r>
            <w:proofErr w:type="spellEnd"/>
            <w:r w:rsidRPr="00D27132">
              <w:rPr>
                <w:i/>
                <w:lang w:eastAsia="sv-SE"/>
              </w:rPr>
              <w:t>-NR-</w:t>
            </w:r>
            <w:proofErr w:type="spellStart"/>
            <w:r w:rsidRPr="00D27132">
              <w:rPr>
                <w:i/>
                <w:lang w:eastAsia="sv-SE"/>
              </w:rPr>
              <w:t>Config</w:t>
            </w:r>
            <w:proofErr w:type="spellEnd"/>
            <w:r w:rsidRPr="00D27132">
              <w:rPr>
                <w:lang w:eastAsia="sv-SE"/>
              </w:rPr>
              <w:t xml:space="preserve"> and </w:t>
            </w:r>
            <w:proofErr w:type="spellStart"/>
            <w:r w:rsidRPr="00D27132">
              <w:rPr>
                <w:i/>
                <w:lang w:eastAsia="sv-SE"/>
              </w:rPr>
              <w:t>sourceSCG</w:t>
            </w:r>
            <w:proofErr w:type="spellEnd"/>
            <w:r w:rsidRPr="00D27132">
              <w:rPr>
                <w:i/>
                <w:lang w:eastAsia="sv-SE"/>
              </w:rPr>
              <w:t>-EUTRA-</w:t>
            </w:r>
            <w:proofErr w:type="spellStart"/>
            <w:r w:rsidRPr="00D27132">
              <w:rPr>
                <w:i/>
                <w:lang w:eastAsia="sv-SE"/>
              </w:rPr>
              <w:t>Config</w:t>
            </w:r>
            <w:proofErr w:type="spellEnd"/>
            <w:r w:rsidRPr="00D27132">
              <w:rPr>
                <w:lang w:eastAsia="sv-SE"/>
              </w:rPr>
              <w:t xml:space="preserve"> are absent.</w:t>
            </w:r>
          </w:p>
        </w:tc>
      </w:tr>
      <w:tr w:rsidR="00D2596B" w:rsidRPr="00D27132" w14:paraId="48DE6993"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EA11C83" w14:textId="77777777" w:rsidR="00D2596B" w:rsidRPr="00D27132" w:rsidRDefault="00D2596B" w:rsidP="007719FC">
            <w:pPr>
              <w:pStyle w:val="TAL"/>
              <w:rPr>
                <w:b/>
                <w:i/>
                <w:lang w:eastAsia="sv-SE"/>
              </w:rPr>
            </w:pPr>
            <w:proofErr w:type="spellStart"/>
            <w:r w:rsidRPr="00D27132">
              <w:rPr>
                <w:b/>
                <w:i/>
                <w:lang w:eastAsia="sv-SE"/>
              </w:rPr>
              <w:t>sourceSCG</w:t>
            </w:r>
            <w:proofErr w:type="spellEnd"/>
            <w:r w:rsidRPr="00D27132">
              <w:rPr>
                <w:b/>
                <w:i/>
                <w:lang w:eastAsia="sv-SE"/>
              </w:rPr>
              <w:t>-EUTRA-</w:t>
            </w:r>
            <w:proofErr w:type="spellStart"/>
            <w:r w:rsidRPr="00D27132">
              <w:rPr>
                <w:b/>
                <w:i/>
                <w:lang w:eastAsia="sv-SE"/>
              </w:rPr>
              <w:t>Config</w:t>
            </w:r>
            <w:proofErr w:type="spellEnd"/>
          </w:p>
          <w:p w14:paraId="45CF9D9D" w14:textId="77777777" w:rsidR="00D2596B" w:rsidRPr="00D27132" w:rsidRDefault="00D2596B" w:rsidP="007719FC">
            <w:pPr>
              <w:pStyle w:val="TAL"/>
              <w:rPr>
                <w:b/>
                <w:i/>
                <w:lang w:eastAsia="sv-SE"/>
              </w:rPr>
            </w:pPr>
            <w:r w:rsidRPr="00D27132">
              <w:rPr>
                <w:lang w:eastAsia="sv-SE"/>
              </w:rPr>
              <w:t xml:space="preserve">Contains the current dedicated SCG configuration in </w:t>
            </w:r>
            <w:proofErr w:type="spellStart"/>
            <w:r w:rsidRPr="00D27132">
              <w:rPr>
                <w:i/>
                <w:lang w:eastAsia="sv-SE"/>
              </w:rPr>
              <w:t>RRCConnectionReconfiguration</w:t>
            </w:r>
            <w:proofErr w:type="spellEnd"/>
            <w:r w:rsidRPr="00D27132">
              <w:rPr>
                <w:lang w:eastAsia="sv-SE"/>
              </w:rPr>
              <w:t xml:space="preserve"> message as specified in TS 36.331 [10] and generated entirely by the SN. In this version of the specification, the E-UTRA </w:t>
            </w:r>
            <w:proofErr w:type="spellStart"/>
            <w:r w:rsidRPr="00D27132">
              <w:rPr>
                <w:i/>
                <w:lang w:eastAsia="sv-SE"/>
              </w:rPr>
              <w:t>RRCConnectionReconfiguration</w:t>
            </w:r>
            <w:proofErr w:type="spellEnd"/>
            <w:r w:rsidRPr="00D27132">
              <w:rPr>
                <w:lang w:eastAsia="sv-SE"/>
              </w:rPr>
              <w:t xml:space="preserve"> message can only include the field </w:t>
            </w:r>
            <w:proofErr w:type="spellStart"/>
            <w:r w:rsidRPr="00D27132">
              <w:rPr>
                <w:i/>
                <w:lang w:eastAsia="sv-SE"/>
              </w:rPr>
              <w:t>scg</w:t>
            </w:r>
            <w:proofErr w:type="spellEnd"/>
            <w:r w:rsidRPr="00D27132">
              <w:rPr>
                <w:i/>
                <w:lang w:eastAsia="sv-SE"/>
              </w:rPr>
              <w:t>-Configuration</w:t>
            </w:r>
            <w:r w:rsidRPr="00D27132">
              <w:rPr>
                <w:rFonts w:ascii="Times New Roman" w:hAnsi="Times New Roman"/>
                <w:lang w:eastAsia="sv-SE"/>
              </w:rPr>
              <w:t xml:space="preserve"> </w:t>
            </w:r>
            <w:r w:rsidRPr="00D27132">
              <w:rPr>
                <w:lang w:eastAsia="sv-SE"/>
              </w:rPr>
              <w:t>. This field is only used in NE-DC.</w:t>
            </w:r>
          </w:p>
        </w:tc>
      </w:tr>
      <w:tr w:rsidR="00D2596B" w:rsidRPr="00D27132" w14:paraId="3BAB0C2A"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7850891" w14:textId="77777777" w:rsidR="00D2596B" w:rsidRPr="00D27132" w:rsidRDefault="00D2596B" w:rsidP="007719FC">
            <w:pPr>
              <w:pStyle w:val="TAL"/>
              <w:rPr>
                <w:b/>
                <w:i/>
                <w:lang w:eastAsia="sv-SE"/>
              </w:rPr>
            </w:pPr>
            <w:proofErr w:type="spellStart"/>
            <w:r w:rsidRPr="00D27132">
              <w:rPr>
                <w:b/>
                <w:i/>
                <w:lang w:eastAsia="sv-SE"/>
              </w:rPr>
              <w:t>sourceSCG</w:t>
            </w:r>
            <w:proofErr w:type="spellEnd"/>
            <w:r w:rsidRPr="00D27132">
              <w:rPr>
                <w:b/>
                <w:i/>
                <w:lang w:eastAsia="sv-SE"/>
              </w:rPr>
              <w:t>-NR-</w:t>
            </w:r>
            <w:proofErr w:type="spellStart"/>
            <w:r w:rsidRPr="00D27132">
              <w:rPr>
                <w:b/>
                <w:i/>
                <w:lang w:eastAsia="sv-SE"/>
              </w:rPr>
              <w:t>Config</w:t>
            </w:r>
            <w:proofErr w:type="spellEnd"/>
          </w:p>
          <w:p w14:paraId="65A6662F" w14:textId="77777777" w:rsidR="00D2596B" w:rsidRPr="00D27132" w:rsidRDefault="00D2596B" w:rsidP="007719FC">
            <w:pPr>
              <w:pStyle w:val="TAL"/>
              <w:rPr>
                <w:b/>
                <w:i/>
                <w:lang w:eastAsia="sv-SE"/>
              </w:rPr>
            </w:pPr>
            <w:r w:rsidRPr="00D27132">
              <w:rPr>
                <w:lang w:eastAsia="sv-SE"/>
              </w:rPr>
              <w:t xml:space="preserve">Contains the current dedicated SCG configuration in </w:t>
            </w:r>
            <w:proofErr w:type="spellStart"/>
            <w:r w:rsidRPr="00D27132">
              <w:rPr>
                <w:i/>
                <w:lang w:eastAsia="sv-SE"/>
              </w:rPr>
              <w:t>RRCReconfiguration</w:t>
            </w:r>
            <w:proofErr w:type="spellEnd"/>
            <w:r w:rsidRPr="00D27132">
              <w:rPr>
                <w:lang w:eastAsia="sv-SE"/>
              </w:rPr>
              <w:t xml:space="preserve"> message as generated entirely by the SN. In this version of the specification, the </w:t>
            </w:r>
            <w:proofErr w:type="spellStart"/>
            <w:r w:rsidRPr="00D27132">
              <w:rPr>
                <w:i/>
                <w:lang w:eastAsia="sv-SE"/>
              </w:rPr>
              <w:t>RRCReconfiguration</w:t>
            </w:r>
            <w:proofErr w:type="spellEnd"/>
            <w:r w:rsidRPr="00D27132">
              <w:rPr>
                <w:lang w:eastAsia="sv-SE"/>
              </w:rPr>
              <w:t xml:space="preserve"> message can only include fields </w:t>
            </w:r>
            <w:proofErr w:type="spellStart"/>
            <w:r w:rsidRPr="00D27132">
              <w:rPr>
                <w:i/>
                <w:lang w:eastAsia="sv-SE"/>
              </w:rPr>
              <w:t>secondaryCellGroup</w:t>
            </w:r>
            <w:proofErr w:type="spellEnd"/>
            <w:r w:rsidRPr="00D27132">
              <w:rPr>
                <w:lang w:eastAsia="sv-SE"/>
              </w:rPr>
              <w:t xml:space="preserve"> and </w:t>
            </w:r>
            <w:proofErr w:type="spellStart"/>
            <w:r w:rsidRPr="00D27132">
              <w:rPr>
                <w:i/>
                <w:lang w:eastAsia="sv-SE"/>
              </w:rPr>
              <w:t>measConfig</w:t>
            </w:r>
            <w:proofErr w:type="spellEnd"/>
            <w:r w:rsidRPr="00D27132">
              <w:rPr>
                <w:lang w:eastAsia="sv-SE"/>
              </w:rPr>
              <w:t>. This field is only used in NR-DC.</w:t>
            </w:r>
          </w:p>
        </w:tc>
      </w:tr>
    </w:tbl>
    <w:p w14:paraId="2BFE8119" w14:textId="77777777" w:rsidR="00D2596B" w:rsidRPr="00D27132"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27132" w14:paraId="149E5E81"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DAB6DC1" w14:textId="77777777" w:rsidR="00D2596B" w:rsidRPr="00D27132" w:rsidRDefault="00D2596B" w:rsidP="007719FC">
            <w:pPr>
              <w:pStyle w:val="TAH"/>
              <w:rPr>
                <w:lang w:eastAsia="sv-SE"/>
              </w:rPr>
            </w:pPr>
            <w:r w:rsidRPr="00D27132">
              <w:rPr>
                <w:i/>
                <w:szCs w:val="22"/>
                <w:lang w:eastAsia="sv-SE"/>
              </w:rPr>
              <w:t xml:space="preserve">AS-Context </w:t>
            </w:r>
            <w:r w:rsidRPr="00D27132">
              <w:rPr>
                <w:szCs w:val="22"/>
                <w:lang w:eastAsia="sv-SE"/>
              </w:rPr>
              <w:t>field descriptions</w:t>
            </w:r>
          </w:p>
        </w:tc>
      </w:tr>
      <w:tr w:rsidR="00D2596B" w:rsidRPr="00D27132" w14:paraId="16C5D527" w14:textId="77777777" w:rsidTr="007719FC">
        <w:tc>
          <w:tcPr>
            <w:tcW w:w="14173" w:type="dxa"/>
            <w:tcBorders>
              <w:top w:val="single" w:sz="4" w:space="0" w:color="auto"/>
              <w:left w:val="single" w:sz="4" w:space="0" w:color="auto"/>
              <w:bottom w:val="single" w:sz="4" w:space="0" w:color="auto"/>
              <w:right w:val="single" w:sz="4" w:space="0" w:color="auto"/>
            </w:tcBorders>
          </w:tcPr>
          <w:p w14:paraId="1A9C4917" w14:textId="77777777" w:rsidR="00D2596B" w:rsidRPr="00D27132" w:rsidRDefault="00D2596B" w:rsidP="007719FC">
            <w:pPr>
              <w:pStyle w:val="TAL"/>
              <w:rPr>
                <w:b/>
                <w:i/>
              </w:rPr>
            </w:pPr>
            <w:proofErr w:type="spellStart"/>
            <w:r w:rsidRPr="00D27132">
              <w:rPr>
                <w:b/>
                <w:i/>
              </w:rPr>
              <w:t>configRestrictInfoDAPS</w:t>
            </w:r>
            <w:proofErr w:type="spellEnd"/>
          </w:p>
          <w:p w14:paraId="78ACC31B" w14:textId="77777777" w:rsidR="00D2596B" w:rsidRPr="00D27132" w:rsidRDefault="00D2596B" w:rsidP="007719FC">
            <w:pPr>
              <w:pStyle w:val="TAL"/>
              <w:rPr>
                <w:b/>
                <w:i/>
                <w:lang w:eastAsia="sv-SE"/>
              </w:rPr>
            </w:pPr>
            <w:r w:rsidRPr="00D27132">
              <w:t>Includes fields for which source cell explicitly indicates the restriction to be observed by target cell during DAPS handover.</w:t>
            </w:r>
          </w:p>
        </w:tc>
      </w:tr>
      <w:tr w:rsidR="00D2596B" w:rsidRPr="00D27132" w14:paraId="1B44E0EE" w14:textId="77777777" w:rsidTr="007719FC">
        <w:tc>
          <w:tcPr>
            <w:tcW w:w="14173" w:type="dxa"/>
            <w:tcBorders>
              <w:top w:val="single" w:sz="4" w:space="0" w:color="auto"/>
              <w:left w:val="single" w:sz="4" w:space="0" w:color="auto"/>
              <w:bottom w:val="single" w:sz="4" w:space="0" w:color="auto"/>
              <w:right w:val="single" w:sz="4" w:space="0" w:color="auto"/>
            </w:tcBorders>
          </w:tcPr>
          <w:p w14:paraId="3E8EF3D6" w14:textId="77777777" w:rsidR="00D2596B" w:rsidRDefault="00D2596B" w:rsidP="007719FC">
            <w:pPr>
              <w:pStyle w:val="TAL"/>
              <w:rPr>
                <w:b/>
                <w:i/>
                <w:szCs w:val="22"/>
                <w:lang w:eastAsia="sv-SE"/>
              </w:rPr>
            </w:pPr>
            <w:proofErr w:type="spellStart"/>
            <w:r w:rsidRPr="00661F7C">
              <w:rPr>
                <w:b/>
                <w:i/>
              </w:rPr>
              <w:t>mbsInterestIndication</w:t>
            </w:r>
            <w:proofErr w:type="spellEnd"/>
          </w:p>
          <w:p w14:paraId="0D2D3B34" w14:textId="77777777" w:rsidR="00D2596B" w:rsidRPr="00D27132" w:rsidRDefault="00D2596B" w:rsidP="007719FC">
            <w:pPr>
              <w:pStyle w:val="TAL"/>
              <w:rPr>
                <w:b/>
                <w:i/>
              </w:rPr>
            </w:pPr>
            <w:r w:rsidRPr="008B2289">
              <w:rPr>
                <w:szCs w:val="22"/>
                <w:lang w:eastAsia="sv-SE"/>
              </w:rPr>
              <w:t xml:space="preserve">Includes the </w:t>
            </w:r>
            <w:r w:rsidRPr="00661F7C">
              <w:t>information</w:t>
            </w:r>
            <w:r w:rsidRPr="008B2289">
              <w:rPr>
                <w:szCs w:val="22"/>
                <w:lang w:eastAsia="sv-SE"/>
              </w:rPr>
              <w:t xml:space="preserve"> last reported by the UE in the NR </w:t>
            </w:r>
            <w:proofErr w:type="spellStart"/>
            <w:r w:rsidRPr="00354681">
              <w:rPr>
                <w:i/>
                <w:szCs w:val="22"/>
                <w:lang w:eastAsia="sv-SE"/>
              </w:rPr>
              <w:t>MBSInterestIndication</w:t>
            </w:r>
            <w:proofErr w:type="spellEnd"/>
            <w:r w:rsidRPr="008B2289">
              <w:rPr>
                <w:szCs w:val="22"/>
                <w:lang w:eastAsia="sv-SE"/>
              </w:rPr>
              <w:t xml:space="preserve"> message, if any.</w:t>
            </w:r>
          </w:p>
        </w:tc>
      </w:tr>
      <w:tr w:rsidR="00D2596B" w:rsidRPr="00D27132" w14:paraId="20F54CC7" w14:textId="77777777" w:rsidTr="007719FC">
        <w:tc>
          <w:tcPr>
            <w:tcW w:w="14173" w:type="dxa"/>
            <w:tcBorders>
              <w:top w:val="single" w:sz="4" w:space="0" w:color="auto"/>
              <w:left w:val="single" w:sz="4" w:space="0" w:color="auto"/>
              <w:bottom w:val="single" w:sz="4" w:space="0" w:color="auto"/>
              <w:right w:val="single" w:sz="4" w:space="0" w:color="auto"/>
            </w:tcBorders>
          </w:tcPr>
          <w:p w14:paraId="3C75D64A" w14:textId="77777777" w:rsidR="00D2596B" w:rsidRPr="00D27132" w:rsidRDefault="00D2596B" w:rsidP="007719FC">
            <w:pPr>
              <w:pStyle w:val="TAL"/>
              <w:rPr>
                <w:b/>
                <w:bCs/>
                <w:i/>
                <w:iCs/>
              </w:rPr>
            </w:pPr>
            <w:proofErr w:type="spellStart"/>
            <w:r w:rsidRPr="00D27132">
              <w:rPr>
                <w:b/>
                <w:bCs/>
                <w:i/>
                <w:iCs/>
              </w:rPr>
              <w:t>needForGapsInfoNR</w:t>
            </w:r>
            <w:proofErr w:type="spellEnd"/>
          </w:p>
          <w:p w14:paraId="0FAAA7D5" w14:textId="77777777" w:rsidR="00D2596B" w:rsidRPr="00D27132" w:rsidRDefault="00D2596B" w:rsidP="007719FC">
            <w:pPr>
              <w:pStyle w:val="TAL"/>
              <w:rPr>
                <w:lang w:eastAsia="sv-SE"/>
              </w:rPr>
            </w:pPr>
            <w:r w:rsidRPr="00D27132">
              <w:rPr>
                <w:szCs w:val="22"/>
              </w:rPr>
              <w:t>Includes measurement gap requirement information of the UE for NR target bands.</w:t>
            </w:r>
          </w:p>
        </w:tc>
      </w:tr>
      <w:tr w:rsidR="00D2596B" w:rsidRPr="00D27132" w14:paraId="40CBFCC9"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D8F432F" w14:textId="77777777" w:rsidR="00D2596B" w:rsidRPr="00D27132" w:rsidRDefault="00D2596B" w:rsidP="007719FC">
            <w:pPr>
              <w:pStyle w:val="TAL"/>
              <w:rPr>
                <w:b/>
                <w:i/>
                <w:szCs w:val="22"/>
                <w:lang w:eastAsia="sv-SE"/>
              </w:rPr>
            </w:pPr>
            <w:proofErr w:type="spellStart"/>
            <w:r w:rsidRPr="00D27132">
              <w:rPr>
                <w:b/>
                <w:i/>
                <w:szCs w:val="22"/>
                <w:lang w:eastAsia="sv-SE"/>
              </w:rPr>
              <w:t>selectedBandCombinationSN</w:t>
            </w:r>
            <w:proofErr w:type="spellEnd"/>
          </w:p>
          <w:p w14:paraId="7C115A8E" w14:textId="77777777" w:rsidR="00D2596B" w:rsidRPr="00D27132" w:rsidRDefault="00D2596B" w:rsidP="007719FC">
            <w:pPr>
              <w:pStyle w:val="TAL"/>
              <w:rPr>
                <w:szCs w:val="22"/>
                <w:lang w:eastAsia="sv-SE"/>
              </w:rPr>
            </w:pPr>
            <w:r w:rsidRPr="00D27132">
              <w:rPr>
                <w:szCs w:val="22"/>
                <w:lang w:eastAsia="sv-SE"/>
              </w:rPr>
              <w:t>Indicates the band combination selected by SN in (NG)EN-DC, NE-DC, and NR-DC.</w:t>
            </w:r>
          </w:p>
        </w:tc>
      </w:tr>
      <w:tr w:rsidR="00D2596B" w:rsidRPr="00D27132" w14:paraId="40FFDEB2"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6CAD86F4" w14:textId="77777777" w:rsidR="00D2596B" w:rsidRPr="00D27132" w:rsidRDefault="00D2596B" w:rsidP="007719FC">
            <w:pPr>
              <w:pStyle w:val="TAL"/>
              <w:rPr>
                <w:b/>
                <w:bCs/>
                <w:i/>
                <w:iCs/>
                <w:lang w:eastAsia="sv-SE"/>
              </w:rPr>
            </w:pPr>
            <w:proofErr w:type="spellStart"/>
            <w:r w:rsidRPr="00D27132">
              <w:rPr>
                <w:b/>
                <w:bCs/>
                <w:i/>
                <w:iCs/>
                <w:lang w:eastAsia="sv-SE"/>
              </w:rPr>
              <w:t>sidelinkUEInformationEUTRA</w:t>
            </w:r>
            <w:proofErr w:type="spellEnd"/>
          </w:p>
          <w:p w14:paraId="581F39F9" w14:textId="77777777" w:rsidR="00D2596B" w:rsidRPr="00D27132" w:rsidRDefault="00D2596B" w:rsidP="007719FC">
            <w:pPr>
              <w:pStyle w:val="TAL"/>
              <w:rPr>
                <w:lang w:eastAsia="sv-SE"/>
              </w:rPr>
            </w:pPr>
            <w:r w:rsidRPr="00D27132">
              <w:rPr>
                <w:lang w:eastAsia="en-GB"/>
              </w:rPr>
              <w:t xml:space="preserve">This field includes </w:t>
            </w:r>
            <w:proofErr w:type="spellStart"/>
            <w:r w:rsidRPr="00D27132">
              <w:rPr>
                <w:i/>
                <w:iCs/>
                <w:lang w:eastAsia="sv-SE"/>
              </w:rPr>
              <w:t>SidelinkUEInformation</w:t>
            </w:r>
            <w:proofErr w:type="spellEnd"/>
            <w:r w:rsidRPr="00D27132">
              <w:rPr>
                <w:lang w:eastAsia="sv-SE"/>
              </w:rPr>
              <w:t xml:space="preserve"> IE as specified in TS 36.331 [10].</w:t>
            </w:r>
          </w:p>
        </w:tc>
      </w:tr>
      <w:tr w:rsidR="00D2596B" w:rsidRPr="00D27132" w14:paraId="02E17677"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30F3951" w14:textId="77777777" w:rsidR="00D2596B" w:rsidRPr="00D27132" w:rsidRDefault="00D2596B" w:rsidP="007719FC">
            <w:pPr>
              <w:pStyle w:val="TAL"/>
              <w:rPr>
                <w:b/>
                <w:bCs/>
                <w:i/>
                <w:iCs/>
                <w:lang w:eastAsia="sv-SE"/>
              </w:rPr>
            </w:pPr>
            <w:proofErr w:type="spellStart"/>
            <w:r w:rsidRPr="00D27132">
              <w:rPr>
                <w:b/>
                <w:bCs/>
                <w:i/>
                <w:iCs/>
                <w:lang w:eastAsia="sv-SE"/>
              </w:rPr>
              <w:t>sidelinkUEInformationNR</w:t>
            </w:r>
            <w:proofErr w:type="spellEnd"/>
          </w:p>
          <w:p w14:paraId="6A16AC6B" w14:textId="77777777" w:rsidR="00D2596B" w:rsidRPr="00D27132" w:rsidRDefault="00D2596B" w:rsidP="007719FC">
            <w:pPr>
              <w:pStyle w:val="TAL"/>
              <w:rPr>
                <w:lang w:eastAsia="sv-SE"/>
              </w:rPr>
            </w:pPr>
            <w:r w:rsidRPr="00D27132">
              <w:rPr>
                <w:lang w:eastAsia="en-GB"/>
              </w:rPr>
              <w:t xml:space="preserve">This field includes </w:t>
            </w:r>
            <w:proofErr w:type="spellStart"/>
            <w:r w:rsidRPr="00D27132">
              <w:rPr>
                <w:i/>
                <w:iCs/>
                <w:lang w:eastAsia="sv-SE"/>
              </w:rPr>
              <w:t>SidelinkUEInformationNR</w:t>
            </w:r>
            <w:proofErr w:type="spellEnd"/>
            <w:r w:rsidRPr="00D27132">
              <w:rPr>
                <w:lang w:eastAsia="sv-SE"/>
              </w:rPr>
              <w:t xml:space="preserve"> IE.</w:t>
            </w:r>
          </w:p>
        </w:tc>
      </w:tr>
      <w:tr w:rsidR="00D2596B" w:rsidRPr="00D27132" w14:paraId="2413AC70"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E8A74CC" w14:textId="77777777" w:rsidR="00D2596B" w:rsidRPr="00D27132" w:rsidRDefault="00D2596B" w:rsidP="007719FC">
            <w:pPr>
              <w:pStyle w:val="TAL"/>
              <w:rPr>
                <w:b/>
                <w:i/>
                <w:szCs w:val="22"/>
                <w:lang w:eastAsia="sv-SE"/>
              </w:rPr>
            </w:pPr>
            <w:proofErr w:type="spellStart"/>
            <w:r w:rsidRPr="00D27132">
              <w:rPr>
                <w:b/>
                <w:i/>
                <w:szCs w:val="22"/>
                <w:lang w:eastAsia="sv-SE"/>
              </w:rPr>
              <w:t>ueAssistanceInformation</w:t>
            </w:r>
            <w:proofErr w:type="spellEnd"/>
          </w:p>
          <w:p w14:paraId="40AF671D" w14:textId="77777777" w:rsidR="00D2596B" w:rsidRPr="00D27132" w:rsidRDefault="00D2596B" w:rsidP="007719FC">
            <w:pPr>
              <w:pStyle w:val="TAL"/>
              <w:rPr>
                <w:szCs w:val="22"/>
                <w:lang w:eastAsia="sv-SE"/>
              </w:rPr>
            </w:pPr>
            <w:r w:rsidRPr="00D27132">
              <w:rPr>
                <w:szCs w:val="22"/>
                <w:lang w:eastAsia="sv-SE"/>
              </w:rPr>
              <w:t>Includes for each UE assistance feature the information last reported by the UE, if any.</w:t>
            </w:r>
          </w:p>
        </w:tc>
      </w:tr>
      <w:tr w:rsidR="00D2596B" w:rsidRPr="00D27132" w14:paraId="2A8D473C"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21CB038E" w14:textId="77777777" w:rsidR="00D2596B" w:rsidRPr="00D27132" w:rsidRDefault="00D2596B" w:rsidP="007719FC">
            <w:pPr>
              <w:pStyle w:val="TAL"/>
              <w:rPr>
                <w:b/>
                <w:i/>
                <w:szCs w:val="22"/>
                <w:lang w:eastAsia="sv-SE"/>
              </w:rPr>
            </w:pPr>
            <w:proofErr w:type="spellStart"/>
            <w:r w:rsidRPr="00D27132">
              <w:rPr>
                <w:b/>
                <w:i/>
                <w:szCs w:val="22"/>
                <w:lang w:eastAsia="sv-SE"/>
              </w:rPr>
              <w:t>ueAssistanceInformationSCG</w:t>
            </w:r>
            <w:proofErr w:type="spellEnd"/>
          </w:p>
          <w:p w14:paraId="04542147" w14:textId="77777777" w:rsidR="00D2596B" w:rsidRPr="00D27132" w:rsidRDefault="00D2596B" w:rsidP="007719FC">
            <w:pPr>
              <w:pStyle w:val="TAL"/>
              <w:rPr>
                <w:b/>
                <w:i/>
                <w:szCs w:val="22"/>
                <w:lang w:eastAsia="sv-SE"/>
              </w:rPr>
            </w:pPr>
            <w:r w:rsidRPr="00D27132">
              <w:rPr>
                <w:szCs w:val="22"/>
                <w:lang w:eastAsia="sv-SE"/>
              </w:rPr>
              <w:t xml:space="preserve">Includes for each UE assistance feature associated with the SCG, the information last reported by the UE in the NR </w:t>
            </w:r>
            <w:proofErr w:type="spellStart"/>
            <w:r w:rsidRPr="00D27132">
              <w:rPr>
                <w:i/>
                <w:szCs w:val="22"/>
                <w:lang w:eastAsia="sv-SE"/>
              </w:rPr>
              <w:t>UEAssistanceInformation</w:t>
            </w:r>
            <w:proofErr w:type="spellEnd"/>
            <w:r w:rsidRPr="00D27132">
              <w:rPr>
                <w:szCs w:val="22"/>
                <w:lang w:eastAsia="sv-SE"/>
              </w:rPr>
              <w:t xml:space="preserve"> message for the SCG, if any.</w:t>
            </w:r>
          </w:p>
        </w:tc>
      </w:tr>
      <w:tr w:rsidR="00D2596B" w:rsidRPr="00D27132" w14:paraId="07C645AC" w14:textId="77777777" w:rsidTr="007719FC">
        <w:tc>
          <w:tcPr>
            <w:tcW w:w="14173" w:type="dxa"/>
            <w:tcBorders>
              <w:top w:val="single" w:sz="4" w:space="0" w:color="auto"/>
              <w:left w:val="single" w:sz="4" w:space="0" w:color="auto"/>
              <w:bottom w:val="single" w:sz="4" w:space="0" w:color="auto"/>
              <w:right w:val="single" w:sz="4" w:space="0" w:color="auto"/>
            </w:tcBorders>
          </w:tcPr>
          <w:p w14:paraId="08F2833F" w14:textId="77777777" w:rsidR="00D2596B" w:rsidRDefault="00D2596B" w:rsidP="007719FC">
            <w:pPr>
              <w:pStyle w:val="TAL"/>
              <w:rPr>
                <w:ins w:id="28" w:author="Huawei" w:date="2022-04-20T18:48:00Z"/>
                <w:b/>
                <w:i/>
                <w:szCs w:val="22"/>
                <w:lang w:eastAsia="sv-SE"/>
              </w:rPr>
            </w:pPr>
            <w:proofErr w:type="spellStart"/>
            <w:ins w:id="29" w:author="Huawei" w:date="2022-04-20T18:47:00Z">
              <w:r>
                <w:rPr>
                  <w:b/>
                  <w:i/>
                  <w:szCs w:val="22"/>
                  <w:lang w:eastAsia="sv-SE"/>
                </w:rPr>
                <w:t>ulRRC</w:t>
              </w:r>
              <w:proofErr w:type="spellEnd"/>
              <w:r>
                <w:rPr>
                  <w:b/>
                  <w:i/>
                  <w:szCs w:val="22"/>
                  <w:lang w:eastAsia="sv-SE"/>
                </w:rPr>
                <w:t>-Segmentation</w:t>
              </w:r>
            </w:ins>
          </w:p>
          <w:p w14:paraId="5AA1AF13" w14:textId="77777777" w:rsidR="00D2596B" w:rsidRPr="00D27132" w:rsidRDefault="00D2596B" w:rsidP="007719FC">
            <w:pPr>
              <w:pStyle w:val="TAL"/>
              <w:rPr>
                <w:b/>
                <w:i/>
                <w:szCs w:val="22"/>
                <w:lang w:eastAsia="sv-SE"/>
              </w:rPr>
            </w:pPr>
            <w:ins w:id="30" w:author="Huawei" w:date="2022-04-20T18:48:00Z">
              <w:r>
                <w:rPr>
                  <w:b/>
                  <w:szCs w:val="22"/>
                </w:rPr>
                <w:t xml:space="preserve">This field indicates the UE </w:t>
              </w:r>
            </w:ins>
            <w:ins w:id="31" w:author="Huawei" w:date="2022-04-20T18:51:00Z">
              <w:r>
                <w:rPr>
                  <w:b/>
                  <w:szCs w:val="22"/>
                </w:rPr>
                <w:t xml:space="preserve">supports </w:t>
              </w:r>
              <w:r>
                <w:t>UL RRC message segmentation</w:t>
              </w:r>
            </w:ins>
          </w:p>
        </w:tc>
      </w:tr>
    </w:tbl>
    <w:p w14:paraId="5C6B7BD3" w14:textId="77777777" w:rsidR="00D2596B" w:rsidRPr="00747373" w:rsidRDefault="00D2596B" w:rsidP="00D2596B">
      <w:pPr>
        <w:pStyle w:val="PL"/>
        <w:rPr>
          <w:color w:val="808080"/>
          <w:lang w:val="en-US"/>
        </w:rPr>
      </w:pPr>
    </w:p>
    <w:p w14:paraId="227A2B2A" w14:textId="77777777" w:rsidR="00D2596B" w:rsidRPr="00DE14F2" w:rsidRDefault="00D2596B" w:rsidP="00D2596B">
      <w:pPr>
        <w:pStyle w:val="1"/>
      </w:pPr>
      <w:r>
        <w:lastRenderedPageBreak/>
        <w:t>Annex TP for 36</w:t>
      </w:r>
      <w:r>
        <w:rPr>
          <w:rFonts w:hint="eastAsia"/>
          <w:lang w:eastAsia="zh-CN"/>
        </w:rPr>
        <w:t>.</w:t>
      </w:r>
      <w:r>
        <w:t>331</w:t>
      </w:r>
    </w:p>
    <w:p w14:paraId="43D6B81C" w14:textId="77777777" w:rsidR="00D2596B" w:rsidRDefault="00D2596B" w:rsidP="00D2596B">
      <w:pPr>
        <w:pStyle w:val="4"/>
      </w:pPr>
      <w:bookmarkStart w:id="32" w:name="_Toc90679242"/>
      <w:bookmarkStart w:id="33" w:name="_Toc46483445"/>
      <w:bookmarkStart w:id="34" w:name="_Toc46482211"/>
      <w:bookmarkStart w:id="35" w:name="_Toc46480977"/>
      <w:bookmarkStart w:id="36" w:name="_Toc37082346"/>
      <w:bookmarkStart w:id="37" w:name="_Toc36939366"/>
      <w:bookmarkStart w:id="38" w:name="_Toc36846713"/>
      <w:bookmarkStart w:id="39" w:name="_Toc36810349"/>
      <w:bookmarkStart w:id="40" w:name="_Toc36566913"/>
      <w:bookmarkStart w:id="41" w:name="_Toc29343652"/>
      <w:bookmarkStart w:id="42" w:name="_Toc29342513"/>
      <w:bookmarkStart w:id="43" w:name="_Toc20487218"/>
      <w:bookmarkStart w:id="44" w:name="_Toc90679811"/>
      <w:bookmarkStart w:id="45" w:name="_Toc46484014"/>
      <w:bookmarkStart w:id="46" w:name="_Toc46482780"/>
      <w:bookmarkStart w:id="47" w:name="_Toc46481546"/>
      <w:bookmarkStart w:id="48" w:name="_Toc37082904"/>
      <w:bookmarkStart w:id="49" w:name="_Toc36939924"/>
      <w:bookmarkStart w:id="50" w:name="_Toc36847271"/>
      <w:bookmarkStart w:id="51" w:name="_Toc36810907"/>
      <w:bookmarkStart w:id="52" w:name="_Toc36567443"/>
      <w:bookmarkStart w:id="53" w:name="_Toc29344177"/>
      <w:bookmarkStart w:id="54" w:name="_Toc29343038"/>
      <w:bookmarkStart w:id="55" w:name="_Toc20487731"/>
      <w:r>
        <w:t>–</w:t>
      </w:r>
      <w:r>
        <w:tab/>
      </w:r>
      <w:r>
        <w:rPr>
          <w:i/>
          <w:noProof/>
        </w:rPr>
        <w:t>RRCConnectionSetupComplete</w:t>
      </w:r>
      <w:bookmarkEnd w:id="32"/>
      <w:bookmarkEnd w:id="33"/>
      <w:bookmarkEnd w:id="34"/>
      <w:bookmarkEnd w:id="35"/>
      <w:bookmarkEnd w:id="36"/>
      <w:bookmarkEnd w:id="37"/>
      <w:bookmarkEnd w:id="38"/>
      <w:bookmarkEnd w:id="39"/>
      <w:bookmarkEnd w:id="40"/>
      <w:bookmarkEnd w:id="41"/>
      <w:bookmarkEnd w:id="42"/>
      <w:bookmarkEnd w:id="43"/>
    </w:p>
    <w:p w14:paraId="1F61D973" w14:textId="77777777" w:rsidR="00D2596B" w:rsidRDefault="00D2596B" w:rsidP="00D2596B">
      <w:r>
        <w:t xml:space="preserve">The </w:t>
      </w:r>
      <w:r>
        <w:rPr>
          <w:i/>
          <w:noProof/>
        </w:rPr>
        <w:t>RRCConnectionSetupComplete</w:t>
      </w:r>
      <w:r>
        <w:t xml:space="preserve"> message is used to confirm the successful completion of an RRC connection establishment.</w:t>
      </w:r>
    </w:p>
    <w:p w14:paraId="07DFCB00" w14:textId="77777777" w:rsidR="00D2596B" w:rsidRDefault="00D2596B" w:rsidP="00D2596B">
      <w:pPr>
        <w:pStyle w:val="B1"/>
        <w:keepNext/>
        <w:keepLines/>
      </w:pPr>
      <w:proofErr w:type="spellStart"/>
      <w:r>
        <w:t>Signalling</w:t>
      </w:r>
      <w:proofErr w:type="spellEnd"/>
      <w:r>
        <w:t xml:space="preserve"> radio bearer: SRB1</w:t>
      </w:r>
    </w:p>
    <w:p w14:paraId="2F7B77A6" w14:textId="77777777" w:rsidR="00D2596B" w:rsidRDefault="00D2596B" w:rsidP="00D2596B">
      <w:pPr>
        <w:pStyle w:val="B1"/>
        <w:keepNext/>
        <w:keepLines/>
      </w:pPr>
      <w:r>
        <w:t>RLC-SAP: AM</w:t>
      </w:r>
    </w:p>
    <w:p w14:paraId="2EA9DB12" w14:textId="77777777" w:rsidR="00D2596B" w:rsidRDefault="00D2596B" w:rsidP="00D2596B">
      <w:pPr>
        <w:pStyle w:val="B1"/>
        <w:keepNext/>
        <w:keepLines/>
      </w:pPr>
      <w:r>
        <w:t>Logical channel: DCCH</w:t>
      </w:r>
    </w:p>
    <w:p w14:paraId="45460B1E" w14:textId="77777777" w:rsidR="00D2596B" w:rsidRDefault="00D2596B" w:rsidP="00D2596B">
      <w:pPr>
        <w:pStyle w:val="B1"/>
        <w:keepNext/>
        <w:keepLines/>
      </w:pPr>
      <w:r>
        <w:t>Direction: UE to E</w:t>
      </w:r>
      <w:r>
        <w:noBreakHyphen/>
        <w:t>UTRAN</w:t>
      </w:r>
    </w:p>
    <w:p w14:paraId="2B2565FA" w14:textId="77777777" w:rsidR="00D2596B" w:rsidRDefault="00D2596B" w:rsidP="00D2596B">
      <w:pPr>
        <w:pStyle w:val="TH"/>
        <w:rPr>
          <w:bCs/>
          <w:i/>
          <w:iCs/>
        </w:rPr>
      </w:pPr>
      <w:r>
        <w:rPr>
          <w:bCs/>
          <w:i/>
          <w:iCs/>
          <w:noProof/>
        </w:rPr>
        <w:t>RRCConnectionSetupComplete message</w:t>
      </w:r>
    </w:p>
    <w:p w14:paraId="54C5E6C2" w14:textId="77777777" w:rsidR="00D2596B" w:rsidRDefault="00D2596B" w:rsidP="00D2596B">
      <w:pPr>
        <w:pStyle w:val="PL"/>
        <w:shd w:val="clear" w:color="auto" w:fill="E6E6E6"/>
      </w:pPr>
      <w:r>
        <w:t>-- ASN1START</w:t>
      </w:r>
    </w:p>
    <w:p w14:paraId="4732907F" w14:textId="77777777" w:rsidR="00D2596B" w:rsidRDefault="00D2596B" w:rsidP="00D2596B">
      <w:pPr>
        <w:pStyle w:val="PL"/>
        <w:shd w:val="clear" w:color="auto" w:fill="E6E6E6"/>
      </w:pPr>
    </w:p>
    <w:p w14:paraId="79DE20D0" w14:textId="77777777" w:rsidR="00D2596B" w:rsidRDefault="00D2596B" w:rsidP="00D2596B">
      <w:pPr>
        <w:pStyle w:val="PL"/>
        <w:shd w:val="clear" w:color="auto" w:fill="E6E6E6"/>
      </w:pPr>
      <w:r>
        <w:t>RRCConnectionSetupComplete ::=</w:t>
      </w:r>
      <w:r>
        <w:tab/>
      </w:r>
      <w:r>
        <w:tab/>
        <w:t>SEQUENCE {</w:t>
      </w:r>
    </w:p>
    <w:p w14:paraId="599DD31B" w14:textId="77777777" w:rsidR="00D2596B" w:rsidRDefault="00D2596B" w:rsidP="00D2596B">
      <w:pPr>
        <w:pStyle w:val="PL"/>
        <w:shd w:val="clear" w:color="auto" w:fill="E6E6E6"/>
      </w:pPr>
      <w:r>
        <w:tab/>
        <w:t>rrc-TransactionIdentifier</w:t>
      </w:r>
      <w:r>
        <w:tab/>
      </w:r>
      <w:r>
        <w:tab/>
      </w:r>
      <w:r>
        <w:tab/>
        <w:t>RRC-TransactionIdentifier,</w:t>
      </w:r>
    </w:p>
    <w:p w14:paraId="16B8A347" w14:textId="77777777" w:rsidR="00D2596B" w:rsidRDefault="00D2596B" w:rsidP="00D2596B">
      <w:pPr>
        <w:pStyle w:val="PL"/>
        <w:shd w:val="clear" w:color="auto" w:fill="E6E6E6"/>
      </w:pPr>
      <w:r>
        <w:tab/>
        <w:t>criticalExtensions</w:t>
      </w:r>
      <w:r>
        <w:tab/>
      </w:r>
      <w:r>
        <w:tab/>
      </w:r>
      <w:r>
        <w:tab/>
      </w:r>
      <w:r>
        <w:tab/>
      </w:r>
      <w:r>
        <w:tab/>
        <w:t>CHOICE {</w:t>
      </w:r>
    </w:p>
    <w:p w14:paraId="445CA6EC" w14:textId="77777777" w:rsidR="00D2596B" w:rsidRDefault="00D2596B" w:rsidP="00D2596B">
      <w:pPr>
        <w:pStyle w:val="PL"/>
        <w:shd w:val="clear" w:color="auto" w:fill="E6E6E6"/>
      </w:pPr>
      <w:r>
        <w:tab/>
      </w:r>
      <w:r>
        <w:tab/>
        <w:t>c1</w:t>
      </w:r>
      <w:r>
        <w:tab/>
      </w:r>
      <w:r>
        <w:tab/>
      </w:r>
      <w:r>
        <w:tab/>
      </w:r>
      <w:r>
        <w:tab/>
      </w:r>
      <w:r>
        <w:tab/>
      </w:r>
      <w:r>
        <w:tab/>
      </w:r>
      <w:r>
        <w:tab/>
      </w:r>
      <w:r>
        <w:tab/>
      </w:r>
      <w:r>
        <w:tab/>
        <w:t>CHOICE{</w:t>
      </w:r>
    </w:p>
    <w:p w14:paraId="317C7431" w14:textId="77777777" w:rsidR="00D2596B" w:rsidRDefault="00D2596B" w:rsidP="00D2596B">
      <w:pPr>
        <w:pStyle w:val="PL"/>
        <w:shd w:val="clear" w:color="auto" w:fill="E6E6E6"/>
      </w:pPr>
      <w:r>
        <w:tab/>
      </w:r>
      <w:r>
        <w:tab/>
      </w:r>
      <w:r>
        <w:tab/>
        <w:t>rrcConnectionSetupComplete-r8</w:t>
      </w:r>
      <w:r>
        <w:tab/>
      </w:r>
      <w:r>
        <w:tab/>
        <w:t>RRCConnectionSetupComplete-r8-IEs,</w:t>
      </w:r>
    </w:p>
    <w:p w14:paraId="0E824815" w14:textId="77777777" w:rsidR="00D2596B" w:rsidRDefault="00D2596B" w:rsidP="00D2596B">
      <w:pPr>
        <w:pStyle w:val="PL"/>
        <w:shd w:val="clear" w:color="auto" w:fill="E6E6E6"/>
      </w:pPr>
      <w:r>
        <w:tab/>
      </w:r>
      <w:r>
        <w:tab/>
      </w:r>
      <w:r>
        <w:tab/>
        <w:t>spare3 NULL, spare2 NULL, spare1 NULL</w:t>
      </w:r>
    </w:p>
    <w:p w14:paraId="3713FDA9" w14:textId="77777777" w:rsidR="00D2596B" w:rsidRDefault="00D2596B" w:rsidP="00D2596B">
      <w:pPr>
        <w:pStyle w:val="PL"/>
        <w:shd w:val="clear" w:color="auto" w:fill="E6E6E6"/>
      </w:pPr>
      <w:r>
        <w:tab/>
      </w:r>
      <w:r>
        <w:tab/>
        <w:t>},</w:t>
      </w:r>
    </w:p>
    <w:p w14:paraId="14F7006F" w14:textId="77777777" w:rsidR="00D2596B" w:rsidRDefault="00D2596B" w:rsidP="00D2596B">
      <w:pPr>
        <w:pStyle w:val="PL"/>
        <w:shd w:val="clear" w:color="auto" w:fill="E6E6E6"/>
      </w:pPr>
      <w:r>
        <w:tab/>
      </w:r>
      <w:r>
        <w:tab/>
        <w:t>criticalExtensionsFuture</w:t>
      </w:r>
      <w:r>
        <w:tab/>
      </w:r>
      <w:r>
        <w:tab/>
      </w:r>
      <w:r>
        <w:tab/>
        <w:t>SEQUENCE {}</w:t>
      </w:r>
    </w:p>
    <w:p w14:paraId="62D8531A" w14:textId="77777777" w:rsidR="00D2596B" w:rsidRDefault="00D2596B" w:rsidP="00D2596B">
      <w:pPr>
        <w:pStyle w:val="PL"/>
        <w:shd w:val="clear" w:color="auto" w:fill="E6E6E6"/>
      </w:pPr>
      <w:r>
        <w:tab/>
        <w:t>}</w:t>
      </w:r>
    </w:p>
    <w:p w14:paraId="1FF8EFCD" w14:textId="77777777" w:rsidR="00D2596B" w:rsidRDefault="00D2596B" w:rsidP="00D2596B">
      <w:pPr>
        <w:pStyle w:val="PL"/>
        <w:shd w:val="clear" w:color="auto" w:fill="E6E6E6"/>
      </w:pPr>
      <w:r>
        <w:t>}</w:t>
      </w:r>
    </w:p>
    <w:p w14:paraId="2C145FC5" w14:textId="77777777" w:rsidR="00D2596B" w:rsidRDefault="00D2596B" w:rsidP="00D2596B">
      <w:pPr>
        <w:pStyle w:val="PL"/>
        <w:shd w:val="clear" w:color="auto" w:fill="E6E6E6"/>
      </w:pPr>
    </w:p>
    <w:p w14:paraId="24AAC94E" w14:textId="77777777" w:rsidR="00D2596B" w:rsidRDefault="00D2596B" w:rsidP="00D2596B">
      <w:pPr>
        <w:pStyle w:val="PL"/>
        <w:shd w:val="clear" w:color="auto" w:fill="E6E6E6"/>
      </w:pPr>
      <w:r>
        <w:t>RRCConnectionSetupComplete-r8-IEs ::= SEQUENCE {</w:t>
      </w:r>
    </w:p>
    <w:p w14:paraId="46F98CC7" w14:textId="77777777" w:rsidR="00D2596B" w:rsidRDefault="00D2596B" w:rsidP="00D2596B">
      <w:pPr>
        <w:pStyle w:val="PL"/>
        <w:shd w:val="clear" w:color="auto" w:fill="E6E6E6"/>
      </w:pPr>
      <w:r>
        <w:tab/>
        <w:t>selectedPLMN-Identity</w:t>
      </w:r>
      <w:r>
        <w:tab/>
      </w:r>
      <w:r>
        <w:tab/>
      </w:r>
      <w:r>
        <w:tab/>
      </w:r>
      <w:r>
        <w:tab/>
        <w:t>INTEGER (1..maxPLMN-r11),</w:t>
      </w:r>
    </w:p>
    <w:p w14:paraId="6E9A8728" w14:textId="77777777" w:rsidR="00D2596B" w:rsidRDefault="00D2596B" w:rsidP="00D2596B">
      <w:pPr>
        <w:pStyle w:val="PL"/>
        <w:shd w:val="clear" w:color="auto" w:fill="E6E6E6"/>
      </w:pPr>
      <w:r>
        <w:tab/>
        <w:t>registeredMME</w:t>
      </w:r>
      <w:r>
        <w:tab/>
      </w:r>
      <w:r>
        <w:tab/>
      </w:r>
      <w:r>
        <w:tab/>
      </w:r>
      <w:r>
        <w:tab/>
      </w:r>
      <w:r>
        <w:tab/>
      </w:r>
      <w:r>
        <w:tab/>
        <w:t>RegisteredMME</w:t>
      </w:r>
      <w:r>
        <w:tab/>
      </w:r>
      <w:r>
        <w:tab/>
      </w:r>
      <w:r>
        <w:tab/>
      </w:r>
      <w:r>
        <w:tab/>
      </w:r>
      <w:r>
        <w:tab/>
      </w:r>
      <w:r>
        <w:tab/>
        <w:t>OPTIONAL,</w:t>
      </w:r>
    </w:p>
    <w:p w14:paraId="393FF3B5" w14:textId="77777777" w:rsidR="00D2596B" w:rsidRDefault="00D2596B" w:rsidP="00D2596B">
      <w:pPr>
        <w:pStyle w:val="PL"/>
        <w:shd w:val="clear" w:color="auto" w:fill="E6E6E6"/>
      </w:pPr>
      <w:r>
        <w:tab/>
        <w:t>dedicatedInfoNAS</w:t>
      </w:r>
      <w:r>
        <w:tab/>
      </w:r>
      <w:r>
        <w:tab/>
      </w:r>
      <w:r>
        <w:tab/>
      </w:r>
      <w:r>
        <w:tab/>
      </w:r>
      <w:r>
        <w:tab/>
        <w:t>DedicatedInfoNAS,</w:t>
      </w:r>
    </w:p>
    <w:p w14:paraId="65752910" w14:textId="77777777" w:rsidR="00D2596B" w:rsidRDefault="00D2596B" w:rsidP="00D2596B">
      <w:pPr>
        <w:pStyle w:val="PL"/>
        <w:shd w:val="clear" w:color="auto" w:fill="E6E6E6"/>
      </w:pPr>
      <w:r>
        <w:tab/>
        <w:t>nonCriticalExtension</w:t>
      </w:r>
      <w:r>
        <w:tab/>
      </w:r>
      <w:r>
        <w:tab/>
      </w:r>
      <w:r>
        <w:tab/>
      </w:r>
      <w:r>
        <w:tab/>
        <w:t>RRCConnectionSetupComplete-v8a0-IEs</w:t>
      </w:r>
      <w:r>
        <w:tab/>
        <w:t>OPTIONAL</w:t>
      </w:r>
    </w:p>
    <w:p w14:paraId="5AB5417F" w14:textId="77777777" w:rsidR="00D2596B" w:rsidRDefault="00D2596B" w:rsidP="00D2596B">
      <w:pPr>
        <w:pStyle w:val="PL"/>
        <w:shd w:val="clear" w:color="auto" w:fill="E6E6E6"/>
      </w:pPr>
      <w:r>
        <w:t>}</w:t>
      </w:r>
    </w:p>
    <w:p w14:paraId="769E9A8C" w14:textId="77777777" w:rsidR="00D2596B" w:rsidRDefault="00D2596B" w:rsidP="00D2596B">
      <w:pPr>
        <w:pStyle w:val="PL"/>
        <w:shd w:val="clear" w:color="auto" w:fill="E6E6E6"/>
      </w:pPr>
    </w:p>
    <w:p w14:paraId="3D9BDEE7" w14:textId="77777777" w:rsidR="00D2596B" w:rsidRDefault="00D2596B" w:rsidP="00D2596B">
      <w:pPr>
        <w:pStyle w:val="PL"/>
        <w:shd w:val="clear" w:color="auto" w:fill="E6E6E6"/>
      </w:pPr>
      <w:r>
        <w:t>RRCConnectionSetupComplete-v8a0-IEs ::= SEQUENCE {</w:t>
      </w:r>
    </w:p>
    <w:p w14:paraId="1FC30914" w14:textId="77777777" w:rsidR="00D2596B" w:rsidRDefault="00D2596B" w:rsidP="00D2596B">
      <w:pPr>
        <w:pStyle w:val="PL"/>
        <w:shd w:val="clear" w:color="auto" w:fill="E6E6E6"/>
      </w:pPr>
      <w:r>
        <w:tab/>
        <w:t>lateNonCriticalExtension</w:t>
      </w:r>
      <w:r>
        <w:tab/>
      </w:r>
      <w:r>
        <w:tab/>
      </w:r>
      <w:r>
        <w:tab/>
        <w:t>OCTET STRING</w:t>
      </w:r>
      <w:r>
        <w:tab/>
      </w:r>
      <w:r>
        <w:tab/>
      </w:r>
      <w:r>
        <w:tab/>
      </w:r>
      <w:r>
        <w:tab/>
      </w:r>
      <w:r>
        <w:tab/>
      </w:r>
      <w:r>
        <w:tab/>
      </w:r>
      <w:r>
        <w:tab/>
        <w:t>OPTIONAL,</w:t>
      </w:r>
    </w:p>
    <w:p w14:paraId="184010D8" w14:textId="77777777" w:rsidR="00D2596B" w:rsidRDefault="00D2596B" w:rsidP="00D2596B">
      <w:pPr>
        <w:pStyle w:val="PL"/>
        <w:shd w:val="clear" w:color="auto" w:fill="E6E6E6"/>
      </w:pPr>
      <w:r>
        <w:tab/>
        <w:t>nonCriticalExtension</w:t>
      </w:r>
      <w:r>
        <w:tab/>
      </w:r>
      <w:r>
        <w:tab/>
      </w:r>
      <w:r>
        <w:tab/>
      </w:r>
      <w:r>
        <w:tab/>
        <w:t>RRCConnectionSetupComplete-v1020-IEs</w:t>
      </w:r>
      <w:r>
        <w:tab/>
        <w:t>OPTIONAL</w:t>
      </w:r>
    </w:p>
    <w:p w14:paraId="6CD2FA5E" w14:textId="77777777" w:rsidR="00D2596B" w:rsidRDefault="00D2596B" w:rsidP="00D2596B">
      <w:pPr>
        <w:pStyle w:val="PL"/>
        <w:shd w:val="clear" w:color="auto" w:fill="E6E6E6"/>
      </w:pPr>
      <w:r>
        <w:t>}</w:t>
      </w:r>
    </w:p>
    <w:p w14:paraId="74DBE86C" w14:textId="77777777" w:rsidR="00D2596B" w:rsidRDefault="00D2596B" w:rsidP="00D2596B">
      <w:pPr>
        <w:pStyle w:val="PL"/>
        <w:shd w:val="clear" w:color="auto" w:fill="E6E6E6"/>
      </w:pPr>
    </w:p>
    <w:p w14:paraId="3370763D" w14:textId="77777777" w:rsidR="00D2596B" w:rsidRDefault="00D2596B" w:rsidP="00D2596B">
      <w:pPr>
        <w:pStyle w:val="PL"/>
        <w:shd w:val="clear" w:color="auto" w:fill="E6E6E6"/>
      </w:pPr>
      <w:r>
        <w:t>RRCConnectionSetupComplete-v1020-IEs ::= SEQUENCE {</w:t>
      </w:r>
    </w:p>
    <w:p w14:paraId="7C74D780" w14:textId="77777777" w:rsidR="00D2596B" w:rsidRDefault="00D2596B" w:rsidP="00D2596B">
      <w:pPr>
        <w:pStyle w:val="PL"/>
        <w:shd w:val="clear" w:color="auto" w:fill="E6E6E6"/>
      </w:pPr>
      <w:r>
        <w:tab/>
        <w:t>gummei-Type-r10</w:t>
      </w:r>
      <w:r>
        <w:tab/>
      </w:r>
      <w:r>
        <w:tab/>
      </w:r>
      <w:r>
        <w:tab/>
      </w:r>
      <w:r>
        <w:tab/>
      </w:r>
      <w:r>
        <w:tab/>
      </w:r>
      <w:r>
        <w:tab/>
        <w:t>ENUMERATED {native, mapped}</w:t>
      </w:r>
      <w:r>
        <w:tab/>
      </w:r>
      <w:r>
        <w:tab/>
      </w:r>
      <w:r>
        <w:tab/>
      </w:r>
      <w:r>
        <w:tab/>
        <w:t>OPTIONAL,</w:t>
      </w:r>
    </w:p>
    <w:p w14:paraId="297C456F" w14:textId="77777777" w:rsidR="00D2596B" w:rsidRDefault="00D2596B" w:rsidP="00D2596B">
      <w:pPr>
        <w:pStyle w:val="PL"/>
        <w:shd w:val="clear" w:color="auto" w:fill="E6E6E6"/>
      </w:pPr>
      <w:r>
        <w:tab/>
        <w:t>rlf-InfoAvailable-r10</w:t>
      </w:r>
      <w:r>
        <w:tab/>
      </w:r>
      <w:r>
        <w:tab/>
      </w:r>
      <w:r>
        <w:tab/>
      </w:r>
      <w:r>
        <w:tab/>
        <w:t>ENUMERATED {true}</w:t>
      </w:r>
      <w:r>
        <w:tab/>
      </w:r>
      <w:r>
        <w:tab/>
      </w:r>
      <w:r>
        <w:tab/>
      </w:r>
      <w:r>
        <w:tab/>
      </w:r>
      <w:r>
        <w:tab/>
      </w:r>
      <w:r>
        <w:tab/>
        <w:t>OPTIONAL,</w:t>
      </w:r>
    </w:p>
    <w:p w14:paraId="1F807796" w14:textId="77777777" w:rsidR="00D2596B" w:rsidRDefault="00D2596B" w:rsidP="00D2596B">
      <w:pPr>
        <w:pStyle w:val="PL"/>
        <w:shd w:val="clear" w:color="auto" w:fill="E6E6E6"/>
      </w:pPr>
      <w:r>
        <w:tab/>
        <w:t>logMeasAvailable-r10</w:t>
      </w:r>
      <w:r>
        <w:tab/>
      </w:r>
      <w:r>
        <w:tab/>
      </w:r>
      <w:r>
        <w:tab/>
      </w:r>
      <w:r>
        <w:tab/>
        <w:t>ENUMERATED {true}</w:t>
      </w:r>
      <w:r>
        <w:tab/>
      </w:r>
      <w:r>
        <w:tab/>
      </w:r>
      <w:r>
        <w:tab/>
      </w:r>
      <w:r>
        <w:tab/>
      </w:r>
      <w:r>
        <w:tab/>
      </w:r>
      <w:r>
        <w:tab/>
        <w:t>OPTIONAL,</w:t>
      </w:r>
    </w:p>
    <w:p w14:paraId="1E787B2E" w14:textId="77777777" w:rsidR="00D2596B" w:rsidRDefault="00D2596B" w:rsidP="00D2596B">
      <w:pPr>
        <w:pStyle w:val="PL"/>
        <w:shd w:val="clear" w:color="auto" w:fill="E6E6E6"/>
      </w:pPr>
      <w:r>
        <w:tab/>
        <w:t>rn-SubframeConfigReq-r10</w:t>
      </w:r>
      <w:r>
        <w:tab/>
      </w:r>
      <w:r>
        <w:tab/>
      </w:r>
      <w:r>
        <w:tab/>
        <w:t>ENUMERATED {required, notRequired}</w:t>
      </w:r>
      <w:r>
        <w:tab/>
      </w:r>
      <w:r>
        <w:tab/>
        <w:t>OPTIONAL,</w:t>
      </w:r>
    </w:p>
    <w:p w14:paraId="0F1A4458" w14:textId="77777777" w:rsidR="00D2596B" w:rsidRDefault="00D2596B" w:rsidP="00D2596B">
      <w:pPr>
        <w:pStyle w:val="PL"/>
        <w:shd w:val="clear" w:color="auto" w:fill="E6E6E6"/>
      </w:pPr>
      <w:r>
        <w:tab/>
        <w:t>nonCriticalExtension</w:t>
      </w:r>
      <w:r>
        <w:tab/>
      </w:r>
      <w:r>
        <w:tab/>
      </w:r>
      <w:r>
        <w:tab/>
      </w:r>
      <w:r>
        <w:tab/>
        <w:t>RRCConnectionSetupComplete-v1130-IEs</w:t>
      </w:r>
      <w:r>
        <w:tab/>
        <w:t>OPTIONAL</w:t>
      </w:r>
    </w:p>
    <w:p w14:paraId="7DBC9305" w14:textId="77777777" w:rsidR="00D2596B" w:rsidRDefault="00D2596B" w:rsidP="00D2596B">
      <w:pPr>
        <w:pStyle w:val="PL"/>
        <w:shd w:val="clear" w:color="auto" w:fill="E6E6E6"/>
      </w:pPr>
      <w:r>
        <w:t>}</w:t>
      </w:r>
    </w:p>
    <w:p w14:paraId="466129B7" w14:textId="77777777" w:rsidR="00D2596B" w:rsidRDefault="00D2596B" w:rsidP="00D2596B">
      <w:pPr>
        <w:pStyle w:val="PL"/>
        <w:shd w:val="clear" w:color="auto" w:fill="E6E6E6"/>
      </w:pPr>
    </w:p>
    <w:p w14:paraId="188A37E9" w14:textId="77777777" w:rsidR="00D2596B" w:rsidRDefault="00D2596B" w:rsidP="00D2596B">
      <w:pPr>
        <w:pStyle w:val="PL"/>
        <w:shd w:val="clear" w:color="auto" w:fill="E6E6E6"/>
      </w:pPr>
      <w:r>
        <w:t>RRCConnectionSetupComplete-v1130-IEs ::= SEQUENCE {</w:t>
      </w:r>
    </w:p>
    <w:p w14:paraId="098FA4BD" w14:textId="77777777" w:rsidR="00D2596B" w:rsidRDefault="00D2596B" w:rsidP="00D2596B">
      <w:pPr>
        <w:pStyle w:val="PL"/>
        <w:shd w:val="clear" w:color="auto" w:fill="E6E6E6"/>
      </w:pPr>
      <w:r>
        <w:tab/>
        <w:t>connEstFailInfoAvailable-r11</w:t>
      </w:r>
      <w:r>
        <w:tab/>
      </w:r>
      <w:r>
        <w:tab/>
        <w:t>ENUMERATED {true}</w:t>
      </w:r>
      <w:r>
        <w:tab/>
      </w:r>
      <w:r>
        <w:tab/>
      </w:r>
      <w:r>
        <w:tab/>
      </w:r>
      <w:r>
        <w:tab/>
        <w:t>OPTIONAL,</w:t>
      </w:r>
    </w:p>
    <w:p w14:paraId="66AF97E3" w14:textId="77777777" w:rsidR="00D2596B" w:rsidRDefault="00D2596B" w:rsidP="00D2596B">
      <w:pPr>
        <w:pStyle w:val="PL"/>
        <w:shd w:val="clear" w:color="auto" w:fill="E6E6E6"/>
      </w:pPr>
      <w:r>
        <w:tab/>
        <w:t>nonCriticalExtension</w:t>
      </w:r>
      <w:r>
        <w:tab/>
      </w:r>
      <w:r>
        <w:tab/>
      </w:r>
      <w:r>
        <w:tab/>
      </w:r>
      <w:r>
        <w:tab/>
        <w:t>RRCConnectionSetupComplete-v1250-IEs</w:t>
      </w:r>
      <w:r>
        <w:tab/>
      </w:r>
      <w:r>
        <w:tab/>
        <w:t>OPTIONAL</w:t>
      </w:r>
    </w:p>
    <w:p w14:paraId="7962C643" w14:textId="77777777" w:rsidR="00D2596B" w:rsidRDefault="00D2596B" w:rsidP="00D2596B">
      <w:pPr>
        <w:pStyle w:val="PL"/>
        <w:shd w:val="clear" w:color="auto" w:fill="E6E6E6"/>
      </w:pPr>
      <w:r>
        <w:t>}</w:t>
      </w:r>
    </w:p>
    <w:p w14:paraId="5D5D00A2" w14:textId="77777777" w:rsidR="00D2596B" w:rsidRDefault="00D2596B" w:rsidP="00D2596B">
      <w:pPr>
        <w:pStyle w:val="PL"/>
        <w:shd w:val="clear" w:color="auto" w:fill="E6E6E6"/>
      </w:pPr>
    </w:p>
    <w:p w14:paraId="53EE3046" w14:textId="77777777" w:rsidR="00D2596B" w:rsidRDefault="00D2596B" w:rsidP="00D2596B">
      <w:pPr>
        <w:pStyle w:val="PL"/>
        <w:shd w:val="clear" w:color="auto" w:fill="E6E6E6"/>
      </w:pPr>
      <w:r>
        <w:t>RRCConnectionSetupComplete-v1250-IEs ::= SEQUENCE {</w:t>
      </w:r>
    </w:p>
    <w:p w14:paraId="73BEDD12" w14:textId="77777777" w:rsidR="00D2596B" w:rsidRDefault="00D2596B" w:rsidP="00D2596B">
      <w:pPr>
        <w:pStyle w:val="PL"/>
        <w:shd w:val="clear" w:color="auto" w:fill="E6E6E6"/>
      </w:pPr>
      <w:r>
        <w:tab/>
        <w:t>mobilityState-r12</w:t>
      </w:r>
      <w:r>
        <w:tab/>
      </w:r>
      <w:r>
        <w:tab/>
      </w:r>
      <w:r>
        <w:tab/>
      </w:r>
      <w:r>
        <w:tab/>
      </w:r>
      <w:r>
        <w:tab/>
        <w:t>ENUMERATED {normal, medium, high, spare}</w:t>
      </w:r>
      <w:r>
        <w:tab/>
        <w:t>OPTIONAL,</w:t>
      </w:r>
    </w:p>
    <w:p w14:paraId="7C33EE1A" w14:textId="77777777" w:rsidR="00D2596B" w:rsidRDefault="00D2596B" w:rsidP="00D2596B">
      <w:pPr>
        <w:pStyle w:val="PL"/>
        <w:shd w:val="clear" w:color="auto" w:fill="E6E6E6"/>
      </w:pPr>
      <w:r>
        <w:tab/>
        <w:t>mobilityHistoryAvail-r12</w:t>
      </w:r>
      <w:r>
        <w:tab/>
      </w:r>
      <w:r>
        <w:tab/>
      </w:r>
      <w:r>
        <w:tab/>
        <w:t>ENUMERATED {true}</w:t>
      </w:r>
      <w:r>
        <w:tab/>
      </w:r>
      <w:r>
        <w:tab/>
      </w:r>
      <w:r>
        <w:tab/>
      </w:r>
      <w:r>
        <w:tab/>
      </w:r>
      <w:r>
        <w:tab/>
      </w:r>
      <w:r>
        <w:tab/>
      </w:r>
      <w:r>
        <w:tab/>
        <w:t>OPTIONAL,</w:t>
      </w:r>
    </w:p>
    <w:p w14:paraId="6F42514E" w14:textId="77777777" w:rsidR="00D2596B" w:rsidRDefault="00D2596B" w:rsidP="00D2596B">
      <w:pPr>
        <w:pStyle w:val="PL"/>
        <w:shd w:val="clear" w:color="auto" w:fill="E6E6E6"/>
      </w:pPr>
      <w:r>
        <w:tab/>
        <w:t>logMeasAvailableMBSFN-r12</w:t>
      </w:r>
      <w:r>
        <w:tab/>
      </w:r>
      <w:r>
        <w:tab/>
      </w:r>
      <w:r>
        <w:tab/>
        <w:t>ENUMERATED {true}</w:t>
      </w:r>
      <w:r>
        <w:tab/>
      </w:r>
      <w:r>
        <w:tab/>
      </w:r>
      <w:r>
        <w:tab/>
      </w:r>
      <w:r>
        <w:tab/>
      </w:r>
      <w:r>
        <w:tab/>
      </w:r>
      <w:r>
        <w:tab/>
      </w:r>
      <w:r>
        <w:tab/>
        <w:t>OPTIONAL,</w:t>
      </w:r>
    </w:p>
    <w:p w14:paraId="5E3612E6" w14:textId="77777777" w:rsidR="00D2596B" w:rsidRDefault="00D2596B" w:rsidP="00D2596B">
      <w:pPr>
        <w:pStyle w:val="PL"/>
        <w:shd w:val="clear" w:color="auto" w:fill="E6E6E6"/>
      </w:pPr>
      <w:r>
        <w:tab/>
        <w:t>nonCriticalExtension</w:t>
      </w:r>
      <w:r>
        <w:tab/>
      </w:r>
      <w:r>
        <w:tab/>
      </w:r>
      <w:r>
        <w:tab/>
      </w:r>
      <w:r>
        <w:tab/>
        <w:t>RRCConnectionSetupComplete-v1320-IEs</w:t>
      </w:r>
      <w:r>
        <w:tab/>
      </w:r>
      <w:r>
        <w:tab/>
        <w:t>OPTIONAL</w:t>
      </w:r>
    </w:p>
    <w:p w14:paraId="5B7FDB3E" w14:textId="77777777" w:rsidR="00D2596B" w:rsidRDefault="00D2596B" w:rsidP="00D2596B">
      <w:pPr>
        <w:pStyle w:val="PL"/>
        <w:shd w:val="clear" w:color="auto" w:fill="E6E6E6"/>
      </w:pPr>
      <w:r>
        <w:t>}</w:t>
      </w:r>
    </w:p>
    <w:p w14:paraId="530AC39F" w14:textId="77777777" w:rsidR="00D2596B" w:rsidRDefault="00D2596B" w:rsidP="00D2596B">
      <w:pPr>
        <w:pStyle w:val="PL"/>
        <w:shd w:val="clear" w:color="auto" w:fill="E6E6E6"/>
      </w:pPr>
    </w:p>
    <w:p w14:paraId="5EFF8C64" w14:textId="77777777" w:rsidR="00D2596B" w:rsidRDefault="00D2596B" w:rsidP="00D2596B">
      <w:pPr>
        <w:pStyle w:val="PL"/>
        <w:shd w:val="clear" w:color="auto" w:fill="E6E6E6"/>
      </w:pPr>
      <w:r>
        <w:t>RRCConnectionSetupComplete-v1320-IEs ::= SEQUENCE {</w:t>
      </w:r>
    </w:p>
    <w:p w14:paraId="0CB9CC2C" w14:textId="77777777" w:rsidR="00D2596B" w:rsidRDefault="00D2596B" w:rsidP="00D2596B">
      <w:pPr>
        <w:pStyle w:val="PL"/>
        <w:shd w:val="clear" w:color="auto" w:fill="E6E6E6"/>
      </w:pPr>
      <w:r>
        <w:tab/>
      </w:r>
      <w:r>
        <w:rPr>
          <w:iCs/>
        </w:rPr>
        <w:t>ce-ModeB-r13</w:t>
      </w:r>
      <w:r>
        <w:tab/>
      </w:r>
      <w:r>
        <w:tab/>
      </w:r>
      <w:r>
        <w:tab/>
      </w:r>
      <w:r>
        <w:tab/>
      </w:r>
      <w:r>
        <w:tab/>
      </w:r>
      <w:r>
        <w:tab/>
        <w:t>ENUMERATED {supported}</w:t>
      </w:r>
      <w:r>
        <w:tab/>
      </w:r>
      <w:r>
        <w:tab/>
      </w:r>
      <w:r>
        <w:tab/>
      </w:r>
      <w:r>
        <w:tab/>
      </w:r>
      <w:r>
        <w:tab/>
      </w:r>
      <w:r>
        <w:tab/>
        <w:t>OPTIONAL,</w:t>
      </w:r>
    </w:p>
    <w:p w14:paraId="4EDA606B" w14:textId="77777777" w:rsidR="00D2596B" w:rsidRDefault="00D2596B" w:rsidP="00D2596B">
      <w:pPr>
        <w:pStyle w:val="PL"/>
        <w:shd w:val="clear" w:color="auto" w:fill="E6E6E6"/>
      </w:pPr>
      <w:r>
        <w:tab/>
        <w:t>s-TMSI-r13</w:t>
      </w:r>
      <w:r>
        <w:tab/>
      </w:r>
      <w:r>
        <w:tab/>
      </w:r>
      <w:r>
        <w:tab/>
      </w:r>
      <w:r>
        <w:tab/>
      </w:r>
      <w:r>
        <w:tab/>
      </w:r>
      <w:r>
        <w:tab/>
      </w:r>
      <w:r>
        <w:tab/>
        <w:t>S-TMSI</w:t>
      </w:r>
      <w:r>
        <w:tab/>
      </w:r>
      <w:r>
        <w:tab/>
      </w:r>
      <w:r>
        <w:tab/>
      </w:r>
      <w:r>
        <w:tab/>
      </w:r>
      <w:r>
        <w:tab/>
      </w:r>
      <w:r>
        <w:tab/>
      </w:r>
      <w:r>
        <w:tab/>
      </w:r>
      <w:r>
        <w:tab/>
      </w:r>
      <w:r>
        <w:tab/>
      </w:r>
      <w:r>
        <w:tab/>
        <w:t>OPTIONAL,</w:t>
      </w:r>
    </w:p>
    <w:p w14:paraId="2AB1B7B3" w14:textId="77777777" w:rsidR="00D2596B" w:rsidRDefault="00D2596B" w:rsidP="00D2596B">
      <w:pPr>
        <w:pStyle w:val="PL"/>
        <w:shd w:val="clear" w:color="auto" w:fill="E6E6E6"/>
      </w:pPr>
      <w:r>
        <w:tab/>
        <w:t>attachWithoutPDN-Connectivity-r13</w:t>
      </w:r>
      <w:r>
        <w:tab/>
        <w:t>ENUMERATED {true}</w:t>
      </w:r>
      <w:r>
        <w:tab/>
      </w:r>
      <w:r>
        <w:tab/>
      </w:r>
      <w:r>
        <w:tab/>
      </w:r>
      <w:r>
        <w:tab/>
      </w:r>
      <w:r>
        <w:tab/>
      </w:r>
      <w:r>
        <w:tab/>
      </w:r>
      <w:r>
        <w:tab/>
        <w:t>OPTIONAL,</w:t>
      </w:r>
    </w:p>
    <w:p w14:paraId="7EE104CC" w14:textId="77777777" w:rsidR="00D2596B" w:rsidRDefault="00D2596B" w:rsidP="00D2596B">
      <w:pPr>
        <w:pStyle w:val="PL"/>
        <w:shd w:val="clear" w:color="auto" w:fill="E6E6E6"/>
      </w:pPr>
      <w:r>
        <w:tab/>
        <w:t>up-CIoT-EPS-Optimisation-r13</w:t>
      </w:r>
      <w:r>
        <w:tab/>
      </w:r>
      <w:r>
        <w:tab/>
        <w:t>ENUMERATED {true}</w:t>
      </w:r>
      <w:r>
        <w:tab/>
      </w:r>
      <w:r>
        <w:tab/>
      </w:r>
      <w:r>
        <w:tab/>
      </w:r>
      <w:r>
        <w:tab/>
      </w:r>
      <w:r>
        <w:tab/>
      </w:r>
      <w:r>
        <w:tab/>
      </w:r>
      <w:r>
        <w:tab/>
        <w:t>OPTIONAL,</w:t>
      </w:r>
    </w:p>
    <w:p w14:paraId="1981FDD9" w14:textId="77777777" w:rsidR="00D2596B" w:rsidRDefault="00D2596B" w:rsidP="00D2596B">
      <w:pPr>
        <w:pStyle w:val="PL"/>
        <w:shd w:val="clear" w:color="auto" w:fill="E6E6E6"/>
      </w:pPr>
      <w:r>
        <w:tab/>
        <w:t>cp-CIoT-EPS-Optimisation-r13</w:t>
      </w:r>
      <w:r>
        <w:tab/>
      </w:r>
      <w:r>
        <w:tab/>
        <w:t>ENUMERATED {true}</w:t>
      </w:r>
      <w:r>
        <w:tab/>
      </w:r>
      <w:r>
        <w:tab/>
      </w:r>
      <w:r>
        <w:tab/>
      </w:r>
      <w:r>
        <w:tab/>
      </w:r>
      <w:r>
        <w:tab/>
      </w:r>
      <w:r>
        <w:tab/>
      </w:r>
      <w:r>
        <w:tab/>
        <w:t>OPTIONAL,</w:t>
      </w:r>
    </w:p>
    <w:p w14:paraId="2AF42B80" w14:textId="77777777" w:rsidR="00D2596B" w:rsidRDefault="00D2596B" w:rsidP="00D2596B">
      <w:pPr>
        <w:pStyle w:val="PL"/>
        <w:shd w:val="clear" w:color="auto" w:fill="E6E6E6"/>
      </w:pPr>
      <w:r>
        <w:tab/>
        <w:t>nonCriticalExtension</w:t>
      </w:r>
      <w:r>
        <w:tab/>
      </w:r>
      <w:r>
        <w:tab/>
      </w:r>
      <w:r>
        <w:tab/>
      </w:r>
      <w:r>
        <w:tab/>
        <w:t>RRCConnectionSetupComplete-v1330-IEs</w:t>
      </w:r>
      <w:r>
        <w:tab/>
      </w:r>
      <w:r>
        <w:tab/>
        <w:t>OPTIONAL</w:t>
      </w:r>
    </w:p>
    <w:p w14:paraId="743593C8" w14:textId="77777777" w:rsidR="00D2596B" w:rsidRDefault="00D2596B" w:rsidP="00D2596B">
      <w:pPr>
        <w:pStyle w:val="PL"/>
        <w:shd w:val="clear" w:color="auto" w:fill="E6E6E6"/>
      </w:pPr>
      <w:r>
        <w:t>}</w:t>
      </w:r>
    </w:p>
    <w:p w14:paraId="46734808" w14:textId="77777777" w:rsidR="00D2596B" w:rsidRDefault="00D2596B" w:rsidP="00D2596B">
      <w:pPr>
        <w:pStyle w:val="PL"/>
        <w:shd w:val="clear" w:color="auto" w:fill="E6E6E6"/>
      </w:pPr>
    </w:p>
    <w:p w14:paraId="4F9F35CB" w14:textId="77777777" w:rsidR="00D2596B" w:rsidRDefault="00D2596B" w:rsidP="00D2596B">
      <w:pPr>
        <w:pStyle w:val="PL"/>
        <w:shd w:val="clear" w:color="auto" w:fill="E6E6E6"/>
      </w:pPr>
      <w:r>
        <w:lastRenderedPageBreak/>
        <w:t>RRCConnectionSetupComplete-v1330-IEs ::= SEQUENCE {</w:t>
      </w:r>
    </w:p>
    <w:p w14:paraId="29DF9340" w14:textId="77777777" w:rsidR="00D2596B" w:rsidRDefault="00D2596B" w:rsidP="00D2596B">
      <w:pPr>
        <w:pStyle w:val="PL"/>
        <w:shd w:val="clear" w:color="auto" w:fill="E6E6E6"/>
      </w:pPr>
      <w:r>
        <w:tab/>
        <w:t>ue-CE-NeedULGaps-r13</w:t>
      </w:r>
      <w:r>
        <w:tab/>
      </w:r>
      <w:r>
        <w:tab/>
      </w:r>
      <w:r>
        <w:tab/>
      </w:r>
      <w:r>
        <w:tab/>
        <w:t>ENUMERATED {true}</w:t>
      </w:r>
      <w:r>
        <w:tab/>
      </w:r>
      <w:r>
        <w:tab/>
      </w:r>
      <w:r>
        <w:tab/>
      </w:r>
      <w:r>
        <w:tab/>
      </w:r>
      <w:r>
        <w:tab/>
      </w:r>
      <w:r>
        <w:tab/>
      </w:r>
      <w:r>
        <w:tab/>
        <w:t>OPTIONAL,</w:t>
      </w:r>
    </w:p>
    <w:p w14:paraId="0120C450" w14:textId="77777777" w:rsidR="00D2596B" w:rsidRDefault="00D2596B" w:rsidP="00D2596B">
      <w:pPr>
        <w:pStyle w:val="PL"/>
        <w:shd w:val="clear" w:color="auto" w:fill="E6E6E6"/>
      </w:pPr>
      <w:r>
        <w:tab/>
        <w:t>nonCriticalExtension</w:t>
      </w:r>
      <w:r>
        <w:tab/>
      </w:r>
      <w:r>
        <w:tab/>
      </w:r>
      <w:r>
        <w:tab/>
      </w:r>
      <w:r>
        <w:tab/>
        <w:t>RRCConnectionSetupComplete-v1430-IEs</w:t>
      </w:r>
      <w:r>
        <w:tab/>
      </w:r>
      <w:r>
        <w:tab/>
        <w:t>OPTIONAL</w:t>
      </w:r>
    </w:p>
    <w:p w14:paraId="6117DE2B" w14:textId="77777777" w:rsidR="00D2596B" w:rsidRDefault="00D2596B" w:rsidP="00D2596B">
      <w:pPr>
        <w:pStyle w:val="PL"/>
        <w:shd w:val="clear" w:color="auto" w:fill="E6E6E6"/>
      </w:pPr>
      <w:r>
        <w:t>}</w:t>
      </w:r>
    </w:p>
    <w:p w14:paraId="6BB2FECC" w14:textId="77777777" w:rsidR="00D2596B" w:rsidRDefault="00D2596B" w:rsidP="00D2596B">
      <w:pPr>
        <w:pStyle w:val="PL"/>
        <w:shd w:val="clear" w:color="auto" w:fill="E6E6E6"/>
      </w:pPr>
    </w:p>
    <w:p w14:paraId="4CE5C1FC" w14:textId="77777777" w:rsidR="00D2596B" w:rsidRDefault="00D2596B" w:rsidP="00D2596B">
      <w:pPr>
        <w:pStyle w:val="PL"/>
        <w:shd w:val="clear" w:color="auto" w:fill="E6E6E6"/>
      </w:pPr>
      <w:r>
        <w:t>RRCConnectionSetupComplete-v1430-IEs ::= SEQUENCE {</w:t>
      </w:r>
    </w:p>
    <w:p w14:paraId="254FAD5A" w14:textId="77777777" w:rsidR="00D2596B" w:rsidRDefault="00D2596B" w:rsidP="00D2596B">
      <w:pPr>
        <w:pStyle w:val="PL"/>
        <w:shd w:val="clear" w:color="auto" w:fill="E6E6E6"/>
      </w:pPr>
      <w:r>
        <w:tab/>
      </w:r>
      <w:r>
        <w:rPr>
          <w:iCs/>
        </w:rPr>
        <w:t>dcn-ID-r14</w:t>
      </w:r>
      <w:r>
        <w:rPr>
          <w:b/>
          <w:iCs/>
        </w:rPr>
        <w:tab/>
      </w:r>
      <w:r>
        <w:tab/>
      </w:r>
      <w:r>
        <w:tab/>
      </w:r>
      <w:r>
        <w:tab/>
      </w:r>
      <w:r>
        <w:tab/>
      </w:r>
      <w:r>
        <w:tab/>
      </w:r>
      <w:r>
        <w:tab/>
        <w:t>INTEGER (0..65535)</w:t>
      </w:r>
      <w:r>
        <w:tab/>
      </w:r>
      <w:r>
        <w:tab/>
      </w:r>
      <w:r>
        <w:tab/>
      </w:r>
      <w:r>
        <w:tab/>
      </w:r>
      <w:r>
        <w:tab/>
      </w:r>
      <w:r>
        <w:tab/>
      </w:r>
      <w:r>
        <w:tab/>
        <w:t>OPTIONAL,</w:t>
      </w:r>
    </w:p>
    <w:p w14:paraId="7CBA1023" w14:textId="77777777" w:rsidR="00D2596B" w:rsidRDefault="00D2596B" w:rsidP="00D2596B">
      <w:pPr>
        <w:pStyle w:val="PL"/>
        <w:shd w:val="clear" w:color="auto" w:fill="E6E6E6"/>
      </w:pPr>
      <w:r>
        <w:tab/>
        <w:t>nonCriticalExtension</w:t>
      </w:r>
      <w:r>
        <w:tab/>
      </w:r>
      <w:r>
        <w:tab/>
      </w:r>
      <w:r>
        <w:tab/>
      </w:r>
      <w:r>
        <w:tab/>
        <w:t>RRCConnectionSetupComplete-v1530-IEs</w:t>
      </w:r>
      <w:r>
        <w:tab/>
      </w:r>
      <w:r>
        <w:tab/>
        <w:t>OPTIONAL</w:t>
      </w:r>
    </w:p>
    <w:p w14:paraId="090A02A2" w14:textId="77777777" w:rsidR="00D2596B" w:rsidRDefault="00D2596B" w:rsidP="00D2596B">
      <w:pPr>
        <w:pStyle w:val="PL"/>
        <w:shd w:val="clear" w:color="auto" w:fill="E6E6E6"/>
      </w:pPr>
      <w:r>
        <w:t>}</w:t>
      </w:r>
    </w:p>
    <w:p w14:paraId="6013B453" w14:textId="77777777" w:rsidR="00D2596B" w:rsidRDefault="00D2596B" w:rsidP="00D2596B">
      <w:pPr>
        <w:pStyle w:val="PL"/>
        <w:shd w:val="clear" w:color="auto" w:fill="E6E6E6"/>
      </w:pPr>
    </w:p>
    <w:p w14:paraId="6EF9CC2F" w14:textId="77777777" w:rsidR="00D2596B" w:rsidRDefault="00D2596B" w:rsidP="00D2596B">
      <w:pPr>
        <w:pStyle w:val="PL"/>
        <w:shd w:val="clear" w:color="auto" w:fill="E6E6E6"/>
      </w:pPr>
      <w:r>
        <w:t>RRCConnectionSetupComplete-v1530-IEs ::= SEQUENCE {</w:t>
      </w:r>
    </w:p>
    <w:p w14:paraId="001B26D5" w14:textId="77777777" w:rsidR="00D2596B" w:rsidRDefault="00D2596B" w:rsidP="00D2596B">
      <w:pPr>
        <w:pStyle w:val="PL"/>
        <w:shd w:val="clear" w:color="auto" w:fill="E6E6E6"/>
      </w:pPr>
      <w:r>
        <w:tab/>
        <w:t>logMeasAvailableBT-r15</w:t>
      </w:r>
      <w:r>
        <w:tab/>
      </w:r>
      <w:r>
        <w:tab/>
      </w:r>
      <w:r>
        <w:tab/>
      </w:r>
      <w:r>
        <w:tab/>
        <w:t>ENUMERATED {true}</w:t>
      </w:r>
      <w:r>
        <w:tab/>
      </w:r>
      <w:r>
        <w:tab/>
      </w:r>
      <w:r>
        <w:tab/>
      </w:r>
      <w:r>
        <w:tab/>
      </w:r>
      <w:r>
        <w:tab/>
      </w:r>
      <w:r>
        <w:tab/>
        <w:t>OPTIONAL,</w:t>
      </w:r>
    </w:p>
    <w:p w14:paraId="2CAD6151" w14:textId="77777777" w:rsidR="00D2596B" w:rsidRDefault="00D2596B" w:rsidP="00D2596B">
      <w:pPr>
        <w:pStyle w:val="PL"/>
        <w:shd w:val="clear" w:color="auto" w:fill="E6E6E6"/>
      </w:pPr>
      <w:r>
        <w:tab/>
        <w:t>logMeasAvailableWLAN-r15</w:t>
      </w:r>
      <w:r>
        <w:tab/>
      </w:r>
      <w:r>
        <w:tab/>
      </w:r>
      <w:r>
        <w:tab/>
        <w:t>ENUMERATED {true}</w:t>
      </w:r>
      <w:r>
        <w:tab/>
      </w:r>
      <w:r>
        <w:tab/>
      </w:r>
      <w:r>
        <w:tab/>
      </w:r>
      <w:r>
        <w:tab/>
      </w:r>
      <w:r>
        <w:tab/>
      </w:r>
      <w:r>
        <w:tab/>
        <w:t>OPTIONAL,</w:t>
      </w:r>
    </w:p>
    <w:p w14:paraId="127B3327" w14:textId="77777777" w:rsidR="00D2596B" w:rsidRDefault="00D2596B" w:rsidP="00D2596B">
      <w:pPr>
        <w:pStyle w:val="PL"/>
        <w:shd w:val="clear" w:color="auto" w:fill="E6E6E6"/>
      </w:pPr>
      <w:r>
        <w:tab/>
        <w:t>idleMeasAvailable-r15</w:t>
      </w:r>
      <w:r>
        <w:tab/>
      </w:r>
      <w:r>
        <w:tab/>
      </w:r>
      <w:r>
        <w:tab/>
      </w:r>
      <w:r>
        <w:tab/>
        <w:t>ENUMERATED {true}</w:t>
      </w:r>
      <w:r>
        <w:tab/>
      </w:r>
      <w:r>
        <w:tab/>
      </w:r>
      <w:r>
        <w:tab/>
      </w:r>
      <w:r>
        <w:tab/>
      </w:r>
      <w:r>
        <w:tab/>
      </w:r>
      <w:r>
        <w:tab/>
        <w:t>OPTIONAL,</w:t>
      </w:r>
    </w:p>
    <w:p w14:paraId="1B660F0D" w14:textId="77777777" w:rsidR="00D2596B" w:rsidRDefault="00D2596B" w:rsidP="00D2596B">
      <w:pPr>
        <w:pStyle w:val="PL"/>
        <w:shd w:val="clear" w:color="auto" w:fill="E6E6E6"/>
      </w:pPr>
      <w:r>
        <w:tab/>
        <w:t>flightPathInfoAvailable-r15</w:t>
      </w:r>
      <w:r>
        <w:tab/>
      </w:r>
      <w:r>
        <w:tab/>
      </w:r>
      <w:r>
        <w:tab/>
        <w:t>ENUMERATED {true}</w:t>
      </w:r>
      <w:r>
        <w:tab/>
      </w:r>
      <w:r>
        <w:tab/>
      </w:r>
      <w:r>
        <w:tab/>
      </w:r>
      <w:r>
        <w:tab/>
      </w:r>
      <w:r>
        <w:tab/>
      </w:r>
      <w:r>
        <w:tab/>
        <w:t>OPTIONAL,</w:t>
      </w:r>
    </w:p>
    <w:p w14:paraId="355C1BD2" w14:textId="77777777" w:rsidR="00D2596B" w:rsidRDefault="00D2596B" w:rsidP="00D2596B">
      <w:pPr>
        <w:pStyle w:val="PL"/>
        <w:shd w:val="clear" w:color="auto" w:fill="E6E6E6"/>
      </w:pPr>
      <w:r>
        <w:tab/>
        <w:t>connectTo5GC-r15</w:t>
      </w:r>
      <w:r>
        <w:tab/>
      </w:r>
      <w:r>
        <w:tab/>
      </w:r>
      <w:r>
        <w:tab/>
      </w:r>
      <w:r>
        <w:tab/>
      </w:r>
      <w:r>
        <w:tab/>
        <w:t>ENUMERATED {true}</w:t>
      </w:r>
      <w:r>
        <w:tab/>
      </w:r>
      <w:r>
        <w:tab/>
      </w:r>
      <w:r>
        <w:tab/>
      </w:r>
      <w:r>
        <w:tab/>
      </w:r>
      <w:r>
        <w:tab/>
      </w:r>
      <w:r>
        <w:tab/>
        <w:t>OPTIONAL,</w:t>
      </w:r>
    </w:p>
    <w:p w14:paraId="29A426AD" w14:textId="77777777" w:rsidR="00D2596B" w:rsidRDefault="00D2596B" w:rsidP="00D2596B">
      <w:pPr>
        <w:pStyle w:val="PL"/>
        <w:shd w:val="clear" w:color="auto" w:fill="E6E6E6"/>
      </w:pPr>
      <w:r>
        <w:tab/>
        <w:t>registeredAMF-r15</w:t>
      </w:r>
      <w:r>
        <w:tab/>
      </w:r>
      <w:r>
        <w:tab/>
      </w:r>
      <w:r>
        <w:tab/>
      </w:r>
      <w:r>
        <w:tab/>
      </w:r>
      <w:r>
        <w:tab/>
        <w:t>RegisteredAMF-r15</w:t>
      </w:r>
      <w:r>
        <w:tab/>
      </w:r>
      <w:r>
        <w:tab/>
      </w:r>
      <w:r>
        <w:tab/>
      </w:r>
      <w:r>
        <w:tab/>
      </w:r>
      <w:r>
        <w:tab/>
      </w:r>
      <w:r>
        <w:tab/>
        <w:t>OPTIONAL,</w:t>
      </w:r>
    </w:p>
    <w:p w14:paraId="196C7718" w14:textId="77777777" w:rsidR="00D2596B" w:rsidRDefault="00D2596B" w:rsidP="00D2596B">
      <w:pPr>
        <w:pStyle w:val="PL"/>
        <w:shd w:val="clear" w:color="auto" w:fill="E6E6E6"/>
      </w:pPr>
      <w:r>
        <w:tab/>
        <w:t>s-NSSAI-list-r15</w:t>
      </w:r>
      <w:r>
        <w:tab/>
      </w:r>
      <w:r>
        <w:tab/>
      </w:r>
      <w:r>
        <w:tab/>
      </w:r>
      <w:r>
        <w:tab/>
      </w:r>
      <w:r>
        <w:tab/>
        <w:t>SEQUENCE(SIZE (1..maxNrofS-NSSAI-r15)) OF S-NSSAI-r15 OPTIONAL,</w:t>
      </w:r>
    </w:p>
    <w:p w14:paraId="712188B1" w14:textId="77777777" w:rsidR="00D2596B" w:rsidRDefault="00D2596B" w:rsidP="00D2596B">
      <w:pPr>
        <w:pStyle w:val="PL"/>
        <w:shd w:val="clear" w:color="auto" w:fill="E6E6E6"/>
      </w:pPr>
      <w:r>
        <w:tab/>
        <w:t>ng-5G-S-TMSI-Bits-r15</w:t>
      </w:r>
      <w:r>
        <w:tab/>
      </w:r>
      <w:r>
        <w:tab/>
      </w:r>
      <w:r>
        <w:tab/>
      </w:r>
      <w:r>
        <w:tab/>
        <w:t>CHOICE {</w:t>
      </w:r>
    </w:p>
    <w:p w14:paraId="2E85D840" w14:textId="77777777" w:rsidR="00D2596B" w:rsidRDefault="00D2596B" w:rsidP="00D2596B">
      <w:pPr>
        <w:pStyle w:val="PL"/>
        <w:shd w:val="clear" w:color="auto" w:fill="E6E6E6"/>
      </w:pPr>
      <w:r>
        <w:tab/>
      </w:r>
      <w:r>
        <w:tab/>
        <w:t>ng-5G-S-TMSI-r15</w:t>
      </w:r>
      <w:r>
        <w:tab/>
      </w:r>
      <w:r>
        <w:tab/>
      </w:r>
      <w:r>
        <w:tab/>
      </w:r>
      <w:r>
        <w:tab/>
      </w:r>
      <w:r>
        <w:tab/>
        <w:t>NG-5G-S-TMSI-r15,</w:t>
      </w:r>
    </w:p>
    <w:p w14:paraId="5FC5E318" w14:textId="77777777" w:rsidR="00D2596B" w:rsidRDefault="00D2596B" w:rsidP="00D2596B">
      <w:pPr>
        <w:pStyle w:val="PL"/>
        <w:shd w:val="clear" w:color="auto" w:fill="E6E6E6"/>
      </w:pPr>
      <w:r>
        <w:tab/>
      </w:r>
      <w:r>
        <w:tab/>
        <w:t>ng-5G-S-TMSI-Part2-r15</w:t>
      </w:r>
      <w:r>
        <w:tab/>
      </w:r>
      <w:r>
        <w:tab/>
      </w:r>
      <w:r>
        <w:tab/>
      </w:r>
      <w:r>
        <w:tab/>
        <w:t>BIT STRING (SIZE (8))</w:t>
      </w:r>
    </w:p>
    <w:p w14:paraId="45A5F360" w14:textId="77777777" w:rsidR="00D2596B" w:rsidRDefault="00D2596B" w:rsidP="00D2596B">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0A7673AF" w14:textId="77777777" w:rsidR="00D2596B" w:rsidRDefault="00D2596B" w:rsidP="00D2596B">
      <w:pPr>
        <w:pStyle w:val="PL"/>
        <w:shd w:val="clear" w:color="auto" w:fill="E6E6E6"/>
      </w:pPr>
      <w:r>
        <w:tab/>
        <w:t>nonCriticalExtension</w:t>
      </w:r>
      <w:r>
        <w:tab/>
      </w:r>
      <w:r>
        <w:tab/>
      </w:r>
      <w:r>
        <w:tab/>
      </w:r>
      <w:r>
        <w:tab/>
      </w:r>
      <w:r>
        <w:rPr>
          <w:lang w:eastAsia="zh-CN"/>
        </w:rPr>
        <w:t>RRCConnectionSetupComplete-v1540-IEs</w:t>
      </w:r>
      <w:r>
        <w:tab/>
        <w:t>OPTIONAL</w:t>
      </w:r>
    </w:p>
    <w:p w14:paraId="7D40B0D3" w14:textId="77777777" w:rsidR="00D2596B" w:rsidRDefault="00D2596B" w:rsidP="00D2596B">
      <w:pPr>
        <w:pStyle w:val="PL"/>
        <w:shd w:val="clear" w:color="auto" w:fill="E6E6E6"/>
        <w:rPr>
          <w:lang w:eastAsia="sv-SE"/>
        </w:rPr>
      </w:pPr>
      <w:r>
        <w:t>}</w:t>
      </w:r>
    </w:p>
    <w:p w14:paraId="35CC8DF5" w14:textId="77777777" w:rsidR="00D2596B" w:rsidRDefault="00D2596B" w:rsidP="00D2596B">
      <w:pPr>
        <w:pStyle w:val="PL"/>
        <w:shd w:val="clear" w:color="auto" w:fill="E6E6E6"/>
        <w:rPr>
          <w:lang w:eastAsia="sv-SE"/>
        </w:rPr>
      </w:pPr>
    </w:p>
    <w:p w14:paraId="036EBADC" w14:textId="77777777" w:rsidR="00D2596B" w:rsidRDefault="00D2596B" w:rsidP="00D2596B">
      <w:pPr>
        <w:pStyle w:val="PL"/>
        <w:shd w:val="clear" w:color="auto" w:fill="E6E6E6"/>
        <w:rPr>
          <w:lang w:eastAsia="zh-CN"/>
        </w:rPr>
      </w:pPr>
      <w:r>
        <w:rPr>
          <w:lang w:eastAsia="zh-CN"/>
        </w:rPr>
        <w:t>RRCConnectionSetupComplete-v1540-IEs ::= SEQUENCE {</w:t>
      </w:r>
    </w:p>
    <w:p w14:paraId="4A034F01" w14:textId="77777777" w:rsidR="00D2596B" w:rsidRDefault="00D2596B" w:rsidP="00D2596B">
      <w:pPr>
        <w:pStyle w:val="PL"/>
        <w:shd w:val="clear" w:color="auto" w:fill="E6E6E6"/>
        <w:rPr>
          <w:lang w:eastAsia="ko-KR"/>
        </w:rPr>
      </w:pPr>
      <w:r>
        <w:rPr>
          <w:lang w:eastAsia="ko-KR"/>
        </w:rPr>
        <w:tab/>
        <w:t>gummei-Type-v1540</w:t>
      </w:r>
      <w:r>
        <w:rPr>
          <w:lang w:eastAsia="ko-KR"/>
        </w:rPr>
        <w:tab/>
      </w:r>
      <w:r>
        <w:rPr>
          <w:lang w:eastAsia="ko-KR"/>
        </w:rPr>
        <w:tab/>
      </w:r>
      <w:r>
        <w:rPr>
          <w:lang w:eastAsia="ko-KR"/>
        </w:rPr>
        <w:tab/>
      </w:r>
      <w:r>
        <w:rPr>
          <w:lang w:eastAsia="ko-KR"/>
        </w:rPr>
        <w:tab/>
      </w:r>
      <w:r>
        <w:rPr>
          <w:lang w:eastAsia="ko-KR"/>
        </w:rPr>
        <w:tab/>
        <w:t>ENUMERATED {mappedFrom5G-v1540}</w:t>
      </w:r>
      <w:r>
        <w:rPr>
          <w:lang w:eastAsia="ko-KR"/>
        </w:rPr>
        <w:tab/>
      </w:r>
      <w:r>
        <w:rPr>
          <w:lang w:eastAsia="ko-KR"/>
        </w:rPr>
        <w:tab/>
        <w:t>OPTIONAL,</w:t>
      </w:r>
    </w:p>
    <w:p w14:paraId="7BFAC555" w14:textId="77777777" w:rsidR="00D2596B" w:rsidRDefault="00D2596B" w:rsidP="00D2596B">
      <w:pPr>
        <w:pStyle w:val="PL"/>
        <w:shd w:val="clear" w:color="auto" w:fill="E6E6E6"/>
        <w:rPr>
          <w:lang w:eastAsia="ko-KR"/>
        </w:rPr>
      </w:pPr>
      <w:r>
        <w:rPr>
          <w:lang w:eastAsia="ko-KR"/>
        </w:rPr>
        <w:tab/>
        <w:t>guami-Type-r15</w:t>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r>
      <w:r>
        <w:rPr>
          <w:lang w:eastAsia="ko-KR"/>
        </w:rPr>
        <w:tab/>
      </w:r>
      <w:r>
        <w:rPr>
          <w:lang w:eastAsia="ko-KR"/>
        </w:rPr>
        <w:tab/>
        <w:t>OPTIONAL,</w:t>
      </w:r>
    </w:p>
    <w:p w14:paraId="5E714444" w14:textId="77777777" w:rsidR="00D2596B" w:rsidRDefault="00D2596B" w:rsidP="00D2596B">
      <w:pPr>
        <w:pStyle w:val="PL"/>
        <w:shd w:val="clear" w:color="auto" w:fill="E6E6E6"/>
        <w:rPr>
          <w:lang w:eastAsia="ko-KR"/>
        </w:rPr>
      </w:pPr>
      <w:r>
        <w:rPr>
          <w:lang w:eastAsia="ko-KR"/>
        </w:rPr>
        <w:tab/>
        <w:t>nonCriticalExtension</w:t>
      </w:r>
      <w:r>
        <w:rPr>
          <w:lang w:eastAsia="ko-KR"/>
        </w:rPr>
        <w:tab/>
      </w:r>
      <w:r>
        <w:rPr>
          <w:lang w:eastAsia="ko-KR"/>
        </w:rPr>
        <w:tab/>
      </w:r>
      <w:r>
        <w:rPr>
          <w:lang w:eastAsia="ko-KR"/>
        </w:rPr>
        <w:tab/>
      </w:r>
      <w:r>
        <w:rPr>
          <w:lang w:eastAsia="ko-KR"/>
        </w:rPr>
        <w:tab/>
      </w:r>
      <w:r>
        <w:rPr>
          <w:lang w:eastAsia="zh-CN"/>
        </w:rPr>
        <w:t>RRCConnectionSetupComplete-v1610-IEs</w:t>
      </w:r>
      <w:r>
        <w:rPr>
          <w:lang w:eastAsia="ko-KR"/>
        </w:rPr>
        <w:tab/>
        <w:t>OPTIONAL</w:t>
      </w:r>
    </w:p>
    <w:p w14:paraId="3A54BE3E" w14:textId="77777777" w:rsidR="00D2596B" w:rsidRDefault="00D2596B" w:rsidP="00D2596B">
      <w:pPr>
        <w:pStyle w:val="PL"/>
        <w:shd w:val="clear" w:color="auto" w:fill="E6E6E6"/>
        <w:rPr>
          <w:lang w:eastAsia="ko-KR"/>
        </w:rPr>
      </w:pPr>
      <w:r>
        <w:rPr>
          <w:lang w:eastAsia="ko-KR"/>
        </w:rPr>
        <w:t>}</w:t>
      </w:r>
    </w:p>
    <w:p w14:paraId="60132CAF" w14:textId="77777777" w:rsidR="00D2596B" w:rsidRDefault="00D2596B" w:rsidP="00D2596B">
      <w:pPr>
        <w:pStyle w:val="PL"/>
        <w:shd w:val="clear" w:color="auto" w:fill="E6E6E6"/>
        <w:rPr>
          <w:lang w:eastAsia="sv-SE"/>
        </w:rPr>
      </w:pPr>
    </w:p>
    <w:p w14:paraId="5AA61F72" w14:textId="77777777" w:rsidR="00D2596B" w:rsidRDefault="00D2596B" w:rsidP="00D2596B">
      <w:pPr>
        <w:pStyle w:val="PL"/>
        <w:shd w:val="clear" w:color="auto" w:fill="E6E6E6"/>
        <w:rPr>
          <w:lang w:eastAsia="zh-CN"/>
        </w:rPr>
      </w:pPr>
      <w:r>
        <w:rPr>
          <w:lang w:eastAsia="zh-CN"/>
        </w:rPr>
        <w:t>RRCConnectionSetupComplete-v1610-IEs ::= SEQUENCE {</w:t>
      </w:r>
    </w:p>
    <w:p w14:paraId="32114B81" w14:textId="77777777" w:rsidR="00D2596B" w:rsidRDefault="00D2596B" w:rsidP="00D2596B">
      <w:pPr>
        <w:pStyle w:val="PL"/>
        <w:shd w:val="clear" w:color="auto" w:fill="E6E6E6"/>
        <w:rPr>
          <w:lang w:eastAsia="ko-KR"/>
        </w:rPr>
      </w:pPr>
      <w:r>
        <w:rPr>
          <w:lang w:eastAsia="ko-KR"/>
        </w:rPr>
        <w:tab/>
        <w:t>rlos-Request-r16</w:t>
      </w:r>
      <w:r>
        <w:rPr>
          <w:lang w:eastAsia="ko-KR"/>
        </w:rPr>
        <w:tab/>
      </w:r>
      <w:r>
        <w:rPr>
          <w:lang w:eastAsia="ko-KR"/>
        </w:rPr>
        <w:tab/>
      </w:r>
      <w:r>
        <w:rPr>
          <w:lang w:eastAsia="ko-KR"/>
        </w:rPr>
        <w:tab/>
      </w:r>
      <w:r>
        <w:rPr>
          <w:lang w:eastAsia="ko-KR"/>
        </w:rPr>
        <w:tab/>
      </w:r>
      <w:r>
        <w:rPr>
          <w:lang w:eastAsia="ko-KR"/>
        </w:rPr>
        <w:tab/>
        <w:t>ENUMERATED {true}</w:t>
      </w:r>
      <w:r>
        <w:rPr>
          <w:lang w:eastAsia="ko-KR"/>
        </w:rPr>
        <w:tab/>
      </w:r>
      <w:r>
        <w:rPr>
          <w:lang w:eastAsia="ko-KR"/>
        </w:rPr>
        <w:tab/>
      </w:r>
      <w:r>
        <w:rPr>
          <w:lang w:eastAsia="ko-KR"/>
        </w:rPr>
        <w:tab/>
      </w:r>
      <w:r>
        <w:rPr>
          <w:lang w:eastAsia="ko-KR"/>
        </w:rPr>
        <w:tab/>
      </w:r>
      <w:r>
        <w:rPr>
          <w:lang w:eastAsia="ko-KR"/>
        </w:rPr>
        <w:tab/>
        <w:t>OPTIONAL,</w:t>
      </w:r>
    </w:p>
    <w:p w14:paraId="5C8A6DB3" w14:textId="77777777" w:rsidR="00D2596B" w:rsidRDefault="00D2596B" w:rsidP="00D2596B">
      <w:pPr>
        <w:pStyle w:val="PL"/>
        <w:shd w:val="clear" w:color="auto" w:fill="E6E6E6"/>
      </w:pPr>
      <w:r>
        <w:tab/>
        <w:t>cp-CIoT-5GS-Optimisation-r16</w:t>
      </w:r>
      <w:r>
        <w:tab/>
      </w:r>
      <w:r>
        <w:tab/>
        <w:t>ENUMERATED {true}</w:t>
      </w:r>
      <w:r>
        <w:tab/>
      </w:r>
      <w:r>
        <w:tab/>
      </w:r>
      <w:r>
        <w:tab/>
      </w:r>
      <w:r>
        <w:tab/>
      </w:r>
      <w:r>
        <w:tab/>
        <w:t>OPTIONAL,</w:t>
      </w:r>
    </w:p>
    <w:p w14:paraId="459F6410" w14:textId="77777777" w:rsidR="00D2596B" w:rsidRDefault="00D2596B" w:rsidP="00D2596B">
      <w:pPr>
        <w:pStyle w:val="PL"/>
        <w:shd w:val="clear" w:color="auto" w:fill="E6E6E6"/>
      </w:pPr>
      <w:r>
        <w:tab/>
        <w:t>up-CIoT-5GS-Optimisation-r16</w:t>
      </w:r>
      <w:r>
        <w:tab/>
      </w:r>
      <w:r>
        <w:tab/>
        <w:t>ENUMERATED {true}</w:t>
      </w:r>
      <w:r>
        <w:tab/>
      </w:r>
      <w:r>
        <w:tab/>
      </w:r>
      <w:r>
        <w:tab/>
      </w:r>
      <w:r>
        <w:tab/>
      </w:r>
      <w:r>
        <w:tab/>
        <w:t>OPTIONAL,</w:t>
      </w:r>
    </w:p>
    <w:p w14:paraId="0ECE9335" w14:textId="77777777" w:rsidR="00D2596B" w:rsidRDefault="00D2596B" w:rsidP="00D2596B">
      <w:pPr>
        <w:pStyle w:val="PL"/>
        <w:shd w:val="clear" w:color="auto" w:fill="E6E6E6"/>
      </w:pPr>
      <w:r>
        <w:tab/>
        <w:t>pur-ConfigID-r16</w:t>
      </w:r>
      <w:r>
        <w:tab/>
      </w:r>
      <w:r>
        <w:tab/>
      </w:r>
      <w:r>
        <w:tab/>
      </w:r>
      <w:r>
        <w:tab/>
      </w:r>
      <w:r>
        <w:tab/>
        <w:t>PUR-ConfigID-r16</w:t>
      </w:r>
      <w:r>
        <w:tab/>
      </w:r>
      <w:r>
        <w:tab/>
      </w:r>
      <w:r>
        <w:tab/>
      </w:r>
      <w:r>
        <w:tab/>
      </w:r>
      <w:r>
        <w:tab/>
        <w:t>OPTIONAL,</w:t>
      </w:r>
    </w:p>
    <w:p w14:paraId="25F2001E" w14:textId="77777777" w:rsidR="00D2596B" w:rsidRDefault="00D2596B" w:rsidP="00D2596B">
      <w:pPr>
        <w:pStyle w:val="PL"/>
        <w:shd w:val="clear" w:color="auto" w:fill="E6E6E6"/>
      </w:pPr>
      <w:r>
        <w:tab/>
        <w:t>lte-M-r16</w:t>
      </w:r>
      <w:r>
        <w:tab/>
      </w:r>
      <w:r>
        <w:tab/>
      </w:r>
      <w:r>
        <w:tab/>
      </w:r>
      <w:r>
        <w:tab/>
      </w:r>
      <w:r>
        <w:tab/>
      </w:r>
      <w:r>
        <w:tab/>
      </w:r>
      <w:r>
        <w:tab/>
        <w:t>ENUMERATED {true}</w:t>
      </w:r>
      <w:r>
        <w:tab/>
      </w:r>
      <w:r>
        <w:tab/>
      </w:r>
      <w:r>
        <w:tab/>
      </w:r>
      <w:r>
        <w:tab/>
      </w:r>
      <w:r>
        <w:tab/>
        <w:t>OPTIONAL,</w:t>
      </w:r>
    </w:p>
    <w:p w14:paraId="4FFB4AA6" w14:textId="77777777" w:rsidR="00D2596B" w:rsidRDefault="00D2596B" w:rsidP="00D2596B">
      <w:pPr>
        <w:pStyle w:val="PL"/>
        <w:shd w:val="clear" w:color="auto" w:fill="E6E6E6"/>
        <w:rPr>
          <w:lang w:eastAsia="ko-KR"/>
        </w:rPr>
      </w:pPr>
      <w:r>
        <w:rPr>
          <w:lang w:eastAsia="ko-KR"/>
        </w:rPr>
        <w:tab/>
        <w:t>iab-NodeIndication-r16</w:t>
      </w:r>
      <w:r>
        <w:rPr>
          <w:lang w:eastAsia="ko-KR"/>
        </w:rPr>
        <w:tab/>
      </w:r>
      <w:r>
        <w:rPr>
          <w:lang w:eastAsia="ko-KR"/>
        </w:rPr>
        <w:tab/>
      </w:r>
      <w:r>
        <w:rPr>
          <w:lang w:eastAsia="ko-KR"/>
        </w:rPr>
        <w:tab/>
      </w:r>
      <w:r>
        <w:rPr>
          <w:lang w:eastAsia="ko-KR"/>
        </w:rPr>
        <w:tab/>
        <w:t>ENUMERATED {true}</w:t>
      </w:r>
      <w:r>
        <w:rPr>
          <w:lang w:eastAsia="ko-KR"/>
        </w:rPr>
        <w:tab/>
      </w:r>
      <w:r>
        <w:rPr>
          <w:lang w:eastAsia="ko-KR"/>
        </w:rPr>
        <w:tab/>
      </w:r>
      <w:r>
        <w:rPr>
          <w:lang w:eastAsia="ko-KR"/>
        </w:rPr>
        <w:tab/>
      </w:r>
      <w:r>
        <w:rPr>
          <w:lang w:eastAsia="ko-KR"/>
        </w:rPr>
        <w:tab/>
      </w:r>
      <w:r>
        <w:rPr>
          <w:lang w:eastAsia="ko-KR"/>
        </w:rPr>
        <w:tab/>
        <w:t>OPTIONAL,</w:t>
      </w:r>
    </w:p>
    <w:p w14:paraId="766BB4A4" w14:textId="77777777" w:rsidR="00D2596B" w:rsidRDefault="00D2596B" w:rsidP="00D2596B">
      <w:pPr>
        <w:pStyle w:val="PL"/>
        <w:shd w:val="clear" w:color="auto" w:fill="E6E6E6"/>
        <w:rPr>
          <w:lang w:eastAsia="ko-KR"/>
        </w:rPr>
      </w:pPr>
      <w:r>
        <w:rPr>
          <w:lang w:eastAsia="ko-KR"/>
        </w:rPr>
        <w:tab/>
        <w:t>nonCriticalExtension</w:t>
      </w:r>
      <w:r>
        <w:rPr>
          <w:lang w:eastAsia="ko-KR"/>
        </w:rPr>
        <w:tab/>
      </w:r>
      <w:r>
        <w:rPr>
          <w:lang w:eastAsia="ko-KR"/>
        </w:rPr>
        <w:tab/>
      </w:r>
      <w:r>
        <w:rPr>
          <w:lang w:eastAsia="ko-KR"/>
        </w:rPr>
        <w:tab/>
      </w:r>
      <w:r>
        <w:rPr>
          <w:lang w:eastAsia="ko-KR"/>
        </w:rPr>
        <w:tab/>
      </w:r>
      <w:ins w:id="56" w:author="Huawei" w:date="2022-04-20T18:46:00Z">
        <w:r>
          <w:rPr>
            <w:lang w:eastAsia="zh-CN"/>
          </w:rPr>
          <w:t>RRCConnectionSetupComplete-v17xy-IEs</w:t>
        </w:r>
      </w:ins>
      <w:del w:id="57" w:author="Huawei" w:date="2022-04-20T18:46:00Z">
        <w:r w:rsidDel="003700FE">
          <w:rPr>
            <w:lang w:eastAsia="zh-CN"/>
          </w:rPr>
          <w:delText>SEQUENCE</w:delText>
        </w:r>
        <w:r w:rsidDel="003700FE">
          <w:rPr>
            <w:lang w:eastAsia="ko-KR"/>
          </w:rPr>
          <w:delText xml:space="preserve"> {}</w:delText>
        </w:r>
      </w:del>
      <w:r>
        <w:rPr>
          <w:lang w:eastAsia="ko-KR"/>
        </w:rPr>
        <w:tab/>
      </w:r>
      <w:r>
        <w:rPr>
          <w:lang w:eastAsia="ko-KR"/>
        </w:rPr>
        <w:tab/>
      </w:r>
      <w:r>
        <w:rPr>
          <w:lang w:eastAsia="ko-KR"/>
        </w:rPr>
        <w:tab/>
      </w:r>
      <w:r>
        <w:rPr>
          <w:lang w:eastAsia="ko-KR"/>
        </w:rPr>
        <w:tab/>
      </w:r>
      <w:r>
        <w:rPr>
          <w:lang w:eastAsia="ko-KR"/>
        </w:rPr>
        <w:tab/>
      </w:r>
      <w:r>
        <w:rPr>
          <w:lang w:eastAsia="ko-KR"/>
        </w:rPr>
        <w:tab/>
        <w:t>OPTIONAL</w:t>
      </w:r>
    </w:p>
    <w:p w14:paraId="1CFDFED3" w14:textId="77777777" w:rsidR="00D2596B" w:rsidRDefault="00D2596B" w:rsidP="00D2596B">
      <w:pPr>
        <w:pStyle w:val="PL"/>
        <w:shd w:val="clear" w:color="auto" w:fill="E6E6E6"/>
        <w:rPr>
          <w:lang w:eastAsia="ko-KR"/>
        </w:rPr>
      </w:pPr>
      <w:r>
        <w:rPr>
          <w:lang w:eastAsia="ko-KR"/>
        </w:rPr>
        <w:t>}</w:t>
      </w:r>
    </w:p>
    <w:p w14:paraId="5725B93F" w14:textId="77777777" w:rsidR="00D2596B" w:rsidRDefault="00D2596B" w:rsidP="00D2596B">
      <w:pPr>
        <w:pStyle w:val="PL"/>
        <w:shd w:val="clear" w:color="auto" w:fill="E6E6E6"/>
        <w:rPr>
          <w:ins w:id="58" w:author="Huawei" w:date="2022-04-20T18:45:00Z"/>
          <w:rFonts w:eastAsia="Yu Mincho"/>
        </w:rPr>
      </w:pPr>
    </w:p>
    <w:p w14:paraId="5D40827F" w14:textId="77777777" w:rsidR="00D2596B" w:rsidRDefault="00D2596B" w:rsidP="00D2596B">
      <w:pPr>
        <w:pStyle w:val="PL"/>
        <w:shd w:val="clear" w:color="auto" w:fill="E6E6E6"/>
        <w:rPr>
          <w:ins w:id="59" w:author="Huawei" w:date="2022-04-20T18:45:00Z"/>
          <w:lang w:eastAsia="zh-CN"/>
        </w:rPr>
      </w:pPr>
      <w:ins w:id="60" w:author="Huawei" w:date="2022-04-20T18:45:00Z">
        <w:r>
          <w:rPr>
            <w:lang w:eastAsia="zh-CN"/>
          </w:rPr>
          <w:t>RRCConnectionSetupComplete-v1</w:t>
        </w:r>
      </w:ins>
      <w:ins w:id="61" w:author="Huawei" w:date="2022-04-20T18:46:00Z">
        <w:r>
          <w:rPr>
            <w:lang w:eastAsia="zh-CN"/>
          </w:rPr>
          <w:t>7xy</w:t>
        </w:r>
      </w:ins>
      <w:ins w:id="62" w:author="Huawei" w:date="2022-04-20T18:45:00Z">
        <w:r>
          <w:rPr>
            <w:lang w:eastAsia="zh-CN"/>
          </w:rPr>
          <w:t>-IEs ::= SEQUENCE {</w:t>
        </w:r>
      </w:ins>
    </w:p>
    <w:p w14:paraId="0EDB2F76" w14:textId="77777777" w:rsidR="00D2596B" w:rsidRPr="003700FE" w:rsidRDefault="00D2596B" w:rsidP="00D2596B">
      <w:pPr>
        <w:pStyle w:val="PL"/>
        <w:shd w:val="clear" w:color="auto" w:fill="E6E6E6"/>
        <w:rPr>
          <w:ins w:id="63" w:author="Huawei" w:date="2022-04-20T18:46:00Z"/>
          <w:rFonts w:eastAsia="Yu Mincho"/>
        </w:rPr>
      </w:pPr>
      <w:ins w:id="64" w:author="Huawei" w:date="2022-04-20T18:46:00Z">
        <w:r>
          <w:rPr>
            <w:rFonts w:eastAsia="Yu Mincho"/>
          </w:rPr>
          <w:tab/>
        </w:r>
        <w:r w:rsidRPr="003700FE">
          <w:rPr>
            <w:rFonts w:eastAsia="Yu Mincho"/>
          </w:rPr>
          <w:t>ulRRC-Segmentation-r17</w:t>
        </w:r>
      </w:ins>
      <w:moveToRangeStart w:id="65" w:author="Huawei" w:date="2022-04-20T18:46:00Z" w:name="move101372799"/>
      <w:moveTo w:id="66" w:author="Huawei" w:date="2022-04-20T18:46:00Z">
        <w:r>
          <w:rPr>
            <w:lang w:eastAsia="ko-KR"/>
          </w:rPr>
          <w:tab/>
        </w:r>
        <w:r>
          <w:rPr>
            <w:lang w:eastAsia="ko-KR"/>
          </w:rPr>
          <w:tab/>
        </w:r>
        <w:r>
          <w:rPr>
            <w:lang w:eastAsia="ko-KR"/>
          </w:rPr>
          <w:tab/>
        </w:r>
        <w:r>
          <w:rPr>
            <w:lang w:eastAsia="ko-KR"/>
          </w:rPr>
          <w:tab/>
        </w:r>
      </w:moveTo>
      <w:moveToRangeEnd w:id="65"/>
      <w:ins w:id="67" w:author="Huawei" w:date="2022-04-20T18:46:00Z">
        <w:r w:rsidRPr="003700FE">
          <w:rPr>
            <w:rFonts w:eastAsia="Yu Mincho"/>
          </w:rPr>
          <w:t>ENUMERATED {support}</w:t>
        </w:r>
        <w:r>
          <w:rPr>
            <w:lang w:eastAsia="ko-KR"/>
          </w:rPr>
          <w:tab/>
        </w:r>
        <w:r>
          <w:rPr>
            <w:lang w:eastAsia="ko-KR"/>
          </w:rPr>
          <w:tab/>
        </w:r>
        <w:r>
          <w:rPr>
            <w:lang w:eastAsia="ko-KR"/>
          </w:rPr>
          <w:tab/>
        </w:r>
        <w:r w:rsidRPr="003700FE">
          <w:rPr>
            <w:rFonts w:eastAsia="Yu Mincho"/>
          </w:rPr>
          <w:t>OPTIONAL,</w:t>
        </w:r>
      </w:ins>
    </w:p>
    <w:p w14:paraId="09B875DF" w14:textId="77777777" w:rsidR="00D2596B" w:rsidRDefault="00D2596B" w:rsidP="00D2596B">
      <w:pPr>
        <w:pStyle w:val="PL"/>
        <w:shd w:val="clear" w:color="auto" w:fill="E6E6E6"/>
        <w:rPr>
          <w:ins w:id="68" w:author="Huawei" w:date="2022-04-20T18:45:00Z"/>
          <w:lang w:eastAsia="ko-KR"/>
        </w:rPr>
      </w:pPr>
      <w:ins w:id="69" w:author="Huawei" w:date="2022-04-20T18:45:00Z">
        <w:r>
          <w:rPr>
            <w:lang w:eastAsia="ko-KR"/>
          </w:rPr>
          <w:tab/>
          <w:t>nonCriticalExtension</w:t>
        </w:r>
        <w:r>
          <w:rPr>
            <w:lang w:eastAsia="ko-KR"/>
          </w:rPr>
          <w:tab/>
        </w:r>
        <w:r>
          <w:rPr>
            <w:lang w:eastAsia="ko-KR"/>
          </w:rPr>
          <w:tab/>
        </w:r>
        <w:r>
          <w:rPr>
            <w:lang w:eastAsia="ko-KR"/>
          </w:rPr>
          <w:tab/>
        </w:r>
        <w:r>
          <w:rPr>
            <w:lang w:eastAsia="ko-KR"/>
          </w:rPr>
          <w:tab/>
        </w:r>
        <w:r>
          <w:rPr>
            <w:lang w:eastAsia="zh-CN"/>
          </w:rPr>
          <w:t>SEQUENCE</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t>OPTIONAL</w:t>
        </w:r>
      </w:ins>
    </w:p>
    <w:p w14:paraId="048EA1BD" w14:textId="77777777" w:rsidR="00D2596B" w:rsidRDefault="00D2596B" w:rsidP="00D2596B">
      <w:pPr>
        <w:pStyle w:val="PL"/>
        <w:shd w:val="clear" w:color="auto" w:fill="E6E6E6"/>
        <w:rPr>
          <w:ins w:id="70" w:author="Huawei" w:date="2022-04-20T18:45:00Z"/>
          <w:lang w:eastAsia="ko-KR"/>
        </w:rPr>
      </w:pPr>
      <w:ins w:id="71" w:author="Huawei" w:date="2022-04-20T18:45:00Z">
        <w:r>
          <w:rPr>
            <w:lang w:eastAsia="ko-KR"/>
          </w:rPr>
          <w:t>}</w:t>
        </w:r>
      </w:ins>
    </w:p>
    <w:p w14:paraId="6EDF8C33" w14:textId="77777777" w:rsidR="00D2596B" w:rsidRDefault="00D2596B" w:rsidP="00D2596B">
      <w:pPr>
        <w:pStyle w:val="PL"/>
        <w:shd w:val="clear" w:color="auto" w:fill="E6E6E6"/>
        <w:rPr>
          <w:rFonts w:eastAsia="Yu Mincho"/>
        </w:rPr>
      </w:pPr>
    </w:p>
    <w:p w14:paraId="111277BE" w14:textId="77777777" w:rsidR="00D2596B" w:rsidRPr="003700FE" w:rsidDel="003700FE" w:rsidRDefault="00D2596B" w:rsidP="00D2596B">
      <w:pPr>
        <w:pStyle w:val="PL"/>
        <w:shd w:val="clear" w:color="auto" w:fill="E6E6E6"/>
        <w:rPr>
          <w:moveFrom w:id="72" w:author="Huawei" w:date="2022-04-20T18:46:00Z"/>
          <w:rFonts w:eastAsia="Yu Mincho"/>
        </w:rPr>
      </w:pPr>
      <w:moveFromRangeStart w:id="73" w:author="Huawei" w:date="2022-04-20T18:46:00Z" w:name="move101372799"/>
    </w:p>
    <w:moveFromRangeEnd w:id="73"/>
    <w:p w14:paraId="0C886734" w14:textId="77777777" w:rsidR="00D2596B" w:rsidRPr="003700FE" w:rsidRDefault="00D2596B" w:rsidP="00D2596B">
      <w:pPr>
        <w:pStyle w:val="PL"/>
        <w:shd w:val="clear" w:color="auto" w:fill="E6E6E6"/>
        <w:rPr>
          <w:rFonts w:eastAsia="Yu Mincho"/>
        </w:rPr>
      </w:pPr>
    </w:p>
    <w:p w14:paraId="67EBEBB0" w14:textId="77777777" w:rsidR="00D2596B" w:rsidRDefault="00D2596B" w:rsidP="00D2596B">
      <w:pPr>
        <w:pStyle w:val="PL"/>
        <w:shd w:val="clear" w:color="auto" w:fill="E6E6E6"/>
      </w:pPr>
      <w:r>
        <w:t>RegisteredMME ::=</w:t>
      </w:r>
      <w:r>
        <w:tab/>
      </w:r>
      <w:r>
        <w:tab/>
      </w:r>
      <w:r>
        <w:tab/>
      </w:r>
      <w:r>
        <w:tab/>
      </w:r>
      <w:r>
        <w:tab/>
        <w:t>SEQUENCE {</w:t>
      </w:r>
    </w:p>
    <w:p w14:paraId="60BDA8CF" w14:textId="77777777" w:rsidR="00D2596B" w:rsidRDefault="00D2596B" w:rsidP="00D2596B">
      <w:pPr>
        <w:pStyle w:val="PL"/>
        <w:shd w:val="clear" w:color="auto" w:fill="E6E6E6"/>
      </w:pPr>
      <w:r>
        <w:tab/>
        <w:t>plmn-Identity</w:t>
      </w:r>
      <w:r>
        <w:tab/>
      </w:r>
      <w:r>
        <w:tab/>
      </w:r>
      <w:r>
        <w:tab/>
      </w:r>
      <w:r>
        <w:tab/>
      </w:r>
      <w:r>
        <w:tab/>
      </w:r>
      <w:r>
        <w:tab/>
        <w:t>PLMN-Identity</w:t>
      </w:r>
      <w:r>
        <w:tab/>
      </w:r>
      <w:r>
        <w:tab/>
      </w:r>
      <w:r>
        <w:tab/>
      </w:r>
      <w:r>
        <w:tab/>
      </w:r>
      <w:r>
        <w:tab/>
      </w:r>
      <w:r>
        <w:tab/>
        <w:t>OPTIONAL,</w:t>
      </w:r>
    </w:p>
    <w:p w14:paraId="67020049" w14:textId="77777777" w:rsidR="00D2596B" w:rsidRDefault="00D2596B" w:rsidP="00D2596B">
      <w:pPr>
        <w:pStyle w:val="PL"/>
        <w:shd w:val="clear" w:color="auto" w:fill="E6E6E6"/>
      </w:pPr>
      <w:r>
        <w:tab/>
        <w:t>mmegi</w:t>
      </w:r>
      <w:r>
        <w:tab/>
      </w:r>
      <w:r>
        <w:tab/>
      </w:r>
      <w:r>
        <w:tab/>
      </w:r>
      <w:r>
        <w:tab/>
      </w:r>
      <w:r>
        <w:tab/>
      </w:r>
      <w:r>
        <w:tab/>
      </w:r>
      <w:r>
        <w:tab/>
      </w:r>
      <w:r>
        <w:tab/>
        <w:t>BIT STRING (SIZE (16)),</w:t>
      </w:r>
    </w:p>
    <w:p w14:paraId="52D1F0B9" w14:textId="77777777" w:rsidR="00D2596B" w:rsidRDefault="00D2596B" w:rsidP="00D2596B">
      <w:pPr>
        <w:pStyle w:val="PL"/>
        <w:shd w:val="clear" w:color="auto" w:fill="E6E6E6"/>
      </w:pPr>
      <w:r>
        <w:tab/>
        <w:t>mmec</w:t>
      </w:r>
      <w:r>
        <w:tab/>
      </w:r>
      <w:r>
        <w:tab/>
      </w:r>
      <w:r>
        <w:tab/>
      </w:r>
      <w:r>
        <w:tab/>
      </w:r>
      <w:r>
        <w:tab/>
      </w:r>
      <w:r>
        <w:tab/>
      </w:r>
      <w:r>
        <w:tab/>
      </w:r>
      <w:r>
        <w:tab/>
        <w:t>MMEC</w:t>
      </w:r>
    </w:p>
    <w:p w14:paraId="5B0CBAE1" w14:textId="77777777" w:rsidR="00D2596B" w:rsidRDefault="00D2596B" w:rsidP="00D2596B">
      <w:pPr>
        <w:pStyle w:val="PL"/>
        <w:shd w:val="clear" w:color="auto" w:fill="E6E6E6"/>
      </w:pPr>
      <w:r>
        <w:t>}</w:t>
      </w:r>
    </w:p>
    <w:p w14:paraId="126A2321" w14:textId="77777777" w:rsidR="00D2596B" w:rsidRDefault="00D2596B" w:rsidP="00D2596B">
      <w:pPr>
        <w:pStyle w:val="PL"/>
        <w:shd w:val="clear" w:color="auto" w:fill="E6E6E6"/>
      </w:pPr>
    </w:p>
    <w:p w14:paraId="0CD27738" w14:textId="77777777" w:rsidR="00D2596B" w:rsidRDefault="00D2596B" w:rsidP="00D2596B">
      <w:pPr>
        <w:pStyle w:val="PL"/>
        <w:shd w:val="clear" w:color="auto" w:fill="E6E6E6"/>
      </w:pPr>
      <w:r>
        <w:t>RegisteredAMF-r15</w:t>
      </w:r>
      <w:r>
        <w:tab/>
        <w:t>::=</w:t>
      </w:r>
      <w:r>
        <w:tab/>
      </w:r>
      <w:r>
        <w:tab/>
      </w:r>
      <w:r>
        <w:tab/>
      </w:r>
      <w:r>
        <w:tab/>
        <w:t>SEQUENCE {</w:t>
      </w:r>
    </w:p>
    <w:p w14:paraId="013444BD" w14:textId="77777777" w:rsidR="00D2596B" w:rsidRDefault="00D2596B" w:rsidP="00D2596B">
      <w:pPr>
        <w:pStyle w:val="PL"/>
        <w:shd w:val="clear" w:color="auto" w:fill="E6E6E6"/>
      </w:pPr>
      <w:r>
        <w:tab/>
        <w:t>plmn-Identity-r15</w:t>
      </w:r>
      <w:r>
        <w:tab/>
      </w:r>
      <w:r>
        <w:tab/>
      </w:r>
      <w:r>
        <w:tab/>
      </w:r>
      <w:r>
        <w:tab/>
      </w:r>
      <w:r>
        <w:tab/>
        <w:t>PLMN-Identity</w:t>
      </w:r>
      <w:r>
        <w:tab/>
      </w:r>
      <w:r>
        <w:tab/>
      </w:r>
      <w:r>
        <w:tab/>
      </w:r>
      <w:r>
        <w:tab/>
      </w:r>
      <w:r>
        <w:tab/>
      </w:r>
      <w:r>
        <w:tab/>
        <w:t>OPTIONAL,</w:t>
      </w:r>
    </w:p>
    <w:p w14:paraId="4D3DAC46" w14:textId="77777777" w:rsidR="00D2596B" w:rsidRDefault="00D2596B" w:rsidP="00D2596B">
      <w:pPr>
        <w:pStyle w:val="PL"/>
        <w:shd w:val="clear" w:color="auto" w:fill="E6E6E6"/>
      </w:pPr>
      <w:r>
        <w:tab/>
        <w:t>amf-Identifier-r15</w:t>
      </w:r>
      <w:r>
        <w:tab/>
      </w:r>
      <w:r>
        <w:tab/>
      </w:r>
      <w:r>
        <w:tab/>
      </w:r>
      <w:r>
        <w:tab/>
      </w:r>
      <w:r>
        <w:tab/>
        <w:t>AMF-Identifier-r15</w:t>
      </w:r>
    </w:p>
    <w:p w14:paraId="5206DA50" w14:textId="77777777" w:rsidR="00D2596B" w:rsidRDefault="00D2596B" w:rsidP="00D2596B">
      <w:pPr>
        <w:pStyle w:val="PL"/>
        <w:shd w:val="clear" w:color="auto" w:fill="E6E6E6"/>
      </w:pPr>
      <w:r>
        <w:t>}</w:t>
      </w:r>
    </w:p>
    <w:p w14:paraId="6BF20F0B" w14:textId="77777777" w:rsidR="00D2596B" w:rsidRDefault="00D2596B" w:rsidP="00D2596B">
      <w:pPr>
        <w:pStyle w:val="PL"/>
        <w:shd w:val="clear" w:color="auto" w:fill="E6E6E6"/>
      </w:pPr>
    </w:p>
    <w:p w14:paraId="40380CFC" w14:textId="77777777" w:rsidR="00D2596B" w:rsidRDefault="00D2596B" w:rsidP="00D2596B">
      <w:pPr>
        <w:pStyle w:val="PL"/>
        <w:shd w:val="clear" w:color="auto" w:fill="E6E6E6"/>
      </w:pPr>
      <w:r>
        <w:t>-- ASN1STOP</w:t>
      </w:r>
    </w:p>
    <w:p w14:paraId="41570048" w14:textId="77777777" w:rsidR="00D2596B" w:rsidRDefault="00D2596B" w:rsidP="00D2596B">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2596B" w14:paraId="7A67808B"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1B290BD" w14:textId="77777777" w:rsidR="00D2596B" w:rsidRDefault="00D2596B" w:rsidP="007719FC">
            <w:pPr>
              <w:pStyle w:val="TAH"/>
              <w:rPr>
                <w:lang w:eastAsia="en-GB"/>
              </w:rPr>
            </w:pPr>
            <w:r>
              <w:rPr>
                <w:i/>
                <w:noProof/>
                <w:lang w:eastAsia="en-GB"/>
              </w:rPr>
              <w:lastRenderedPageBreak/>
              <w:t>RRCConnectionSetupComplete</w:t>
            </w:r>
            <w:r>
              <w:rPr>
                <w:iCs/>
                <w:noProof/>
                <w:lang w:eastAsia="en-GB"/>
              </w:rPr>
              <w:t xml:space="preserve"> field descriptions</w:t>
            </w:r>
          </w:p>
        </w:tc>
      </w:tr>
      <w:tr w:rsidR="00D2596B" w14:paraId="630F951F"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FBB4530" w14:textId="77777777" w:rsidR="00D2596B" w:rsidRDefault="00D2596B" w:rsidP="007719FC">
            <w:pPr>
              <w:pStyle w:val="TAL"/>
              <w:rPr>
                <w:b/>
                <w:i/>
              </w:rPr>
            </w:pPr>
            <w:proofErr w:type="spellStart"/>
            <w:r>
              <w:rPr>
                <w:b/>
                <w:i/>
              </w:rPr>
              <w:t>attachWithoutPDN</w:t>
            </w:r>
            <w:proofErr w:type="spellEnd"/>
            <w:r>
              <w:rPr>
                <w:b/>
                <w:i/>
              </w:rPr>
              <w:t>-Connectivity</w:t>
            </w:r>
          </w:p>
          <w:p w14:paraId="7E5A2377" w14:textId="77777777" w:rsidR="00D2596B" w:rsidRDefault="00D2596B" w:rsidP="007719FC">
            <w:pPr>
              <w:pStyle w:val="TAH"/>
              <w:jc w:val="left"/>
              <w:rPr>
                <w:b w:val="0"/>
                <w:i/>
                <w:noProof/>
                <w:lang w:eastAsia="en-GB"/>
              </w:rPr>
            </w:pPr>
            <w:r>
              <w:rPr>
                <w:b w:val="0"/>
                <w:lang w:eastAsia="en-GB"/>
              </w:rPr>
              <w:t>This field is used to indicate that the UE performs an Attach without PDN connectivity procedure, as indicated by the upper layers and specified in TS 24.301 [35].</w:t>
            </w:r>
          </w:p>
        </w:tc>
      </w:tr>
      <w:tr w:rsidR="00D2596B" w14:paraId="4B89732E"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D8C111" w14:textId="77777777" w:rsidR="00D2596B" w:rsidRDefault="00D2596B" w:rsidP="007719FC">
            <w:pPr>
              <w:pStyle w:val="TAL"/>
              <w:rPr>
                <w:b/>
                <w:i/>
                <w:lang w:eastAsia="en-GB"/>
              </w:rPr>
            </w:pPr>
            <w:r>
              <w:rPr>
                <w:b/>
                <w:i/>
                <w:lang w:eastAsia="en-GB"/>
              </w:rPr>
              <w:t>cp-CIoT-5GS-Optimisation</w:t>
            </w:r>
          </w:p>
          <w:p w14:paraId="01739E38" w14:textId="77777777" w:rsidR="00D2596B" w:rsidRDefault="00D2596B" w:rsidP="007719FC">
            <w:pPr>
              <w:pStyle w:val="TAL"/>
              <w:rPr>
                <w:b/>
                <w:i/>
                <w:lang w:eastAsia="ja-JP"/>
              </w:rPr>
            </w:pPr>
            <w:r>
              <w:rPr>
                <w:lang w:eastAsia="en-GB"/>
              </w:rPr>
              <w:t xml:space="preserve">This field is included when the UE supports the </w:t>
            </w:r>
            <w:r>
              <w:t xml:space="preserve">Control plane </w:t>
            </w:r>
            <w:proofErr w:type="spellStart"/>
            <w:r>
              <w:t>CIoT</w:t>
            </w:r>
            <w:proofErr w:type="spellEnd"/>
            <w:r>
              <w:t xml:space="preserve"> 5GS </w:t>
            </w:r>
            <w:proofErr w:type="spellStart"/>
            <w:r>
              <w:t>optimisation</w:t>
            </w:r>
            <w:proofErr w:type="spellEnd"/>
            <w:r>
              <w:rPr>
                <w:lang w:eastAsia="en-GB"/>
              </w:rPr>
              <w:t>, as indicated by the upper layers,</w:t>
            </w:r>
            <w:r>
              <w:t xml:space="preserve"> </w:t>
            </w:r>
            <w:r>
              <w:rPr>
                <w:lang w:eastAsia="en-GB"/>
              </w:rPr>
              <w:t>see TS 24.501 [95].</w:t>
            </w:r>
          </w:p>
        </w:tc>
      </w:tr>
      <w:tr w:rsidR="00D2596B" w14:paraId="73A2101F"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148553" w14:textId="77777777" w:rsidR="00D2596B" w:rsidRDefault="00D2596B" w:rsidP="007719FC">
            <w:pPr>
              <w:pStyle w:val="TAL"/>
              <w:rPr>
                <w:lang w:eastAsia="en-GB"/>
              </w:rPr>
            </w:pPr>
            <w:proofErr w:type="spellStart"/>
            <w:r>
              <w:rPr>
                <w:b/>
                <w:i/>
              </w:rPr>
              <w:t>cp</w:t>
            </w:r>
            <w:proofErr w:type="spellEnd"/>
            <w:r>
              <w:rPr>
                <w:b/>
                <w:i/>
              </w:rPr>
              <w:t>-</w:t>
            </w:r>
            <w:proofErr w:type="spellStart"/>
            <w:r>
              <w:rPr>
                <w:b/>
                <w:i/>
              </w:rPr>
              <w:t>CIoT</w:t>
            </w:r>
            <w:proofErr w:type="spellEnd"/>
            <w:r>
              <w:rPr>
                <w:b/>
                <w:i/>
              </w:rPr>
              <w:t>-EPS-</w:t>
            </w:r>
            <w:proofErr w:type="spellStart"/>
            <w:r>
              <w:rPr>
                <w:b/>
                <w:i/>
              </w:rPr>
              <w:t>Optimisation</w:t>
            </w:r>
            <w:proofErr w:type="spellEnd"/>
          </w:p>
          <w:p w14:paraId="754BAFBE" w14:textId="77777777" w:rsidR="00D2596B" w:rsidRDefault="00D2596B" w:rsidP="007719FC">
            <w:pPr>
              <w:pStyle w:val="TAH"/>
              <w:jc w:val="left"/>
              <w:rPr>
                <w:b w:val="0"/>
                <w:i/>
                <w:noProof/>
                <w:lang w:eastAsia="en-GB"/>
              </w:rPr>
            </w:pPr>
            <w:r>
              <w:rPr>
                <w:b w:val="0"/>
                <w:lang w:eastAsia="en-GB"/>
              </w:rPr>
              <w:t xml:space="preserve">This field is included when the UE supports the </w:t>
            </w:r>
            <w:r>
              <w:rPr>
                <w:b w:val="0"/>
              </w:rPr>
              <w:t xml:space="preserve">Control plane </w:t>
            </w:r>
            <w:proofErr w:type="spellStart"/>
            <w:r>
              <w:rPr>
                <w:b w:val="0"/>
              </w:rPr>
              <w:t>CIoT</w:t>
            </w:r>
            <w:proofErr w:type="spellEnd"/>
            <w:r>
              <w:rPr>
                <w:b w:val="0"/>
              </w:rPr>
              <w:t xml:space="preserve"> EPS </w:t>
            </w:r>
            <w:proofErr w:type="spellStart"/>
            <w:r>
              <w:rPr>
                <w:b w:val="0"/>
              </w:rPr>
              <w:t>Optimisation</w:t>
            </w:r>
            <w:proofErr w:type="spellEnd"/>
            <w:r>
              <w:rPr>
                <w:b w:val="0"/>
                <w:lang w:eastAsia="en-GB"/>
              </w:rPr>
              <w:t>, as indicated by the upper layers,</w:t>
            </w:r>
            <w:r>
              <w:rPr>
                <w:b w:val="0"/>
              </w:rPr>
              <w:t xml:space="preserve"> </w:t>
            </w:r>
            <w:r>
              <w:rPr>
                <w:b w:val="0"/>
                <w:lang w:eastAsia="en-GB"/>
              </w:rPr>
              <w:t>see TS 24.301 [35].</w:t>
            </w:r>
          </w:p>
        </w:tc>
      </w:tr>
      <w:tr w:rsidR="00D2596B" w14:paraId="177C5D0A"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515818" w14:textId="77777777" w:rsidR="00D2596B" w:rsidRDefault="00D2596B" w:rsidP="007719FC">
            <w:pPr>
              <w:pStyle w:val="TAL"/>
              <w:rPr>
                <w:b/>
                <w:bCs/>
                <w:i/>
                <w:noProof/>
                <w:lang w:eastAsia="en-GB"/>
              </w:rPr>
            </w:pPr>
            <w:r>
              <w:rPr>
                <w:b/>
                <w:bCs/>
                <w:i/>
                <w:noProof/>
                <w:lang w:eastAsia="en-GB"/>
              </w:rPr>
              <w:t>ce-ModeB</w:t>
            </w:r>
          </w:p>
          <w:p w14:paraId="6AAD5AAC" w14:textId="77777777" w:rsidR="00D2596B" w:rsidRDefault="00D2596B" w:rsidP="007719FC">
            <w:pPr>
              <w:pStyle w:val="TAL"/>
              <w:rPr>
                <w:b/>
                <w:i/>
                <w:lang w:eastAsia="en-GB"/>
              </w:rPr>
            </w:pPr>
            <w:r>
              <w:rPr>
                <w:iCs/>
                <w:noProof/>
                <w:lang w:eastAsia="en-GB"/>
              </w:rPr>
              <w:t xml:space="preserve">Indicates whether the UE supports </w:t>
            </w:r>
            <w:r>
              <w:t>operation in CE mode B, as specified in TS 36.306 [5].</w:t>
            </w:r>
          </w:p>
        </w:tc>
      </w:tr>
      <w:tr w:rsidR="00D2596B" w14:paraId="01F57C39"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0A1955" w14:textId="77777777" w:rsidR="00D2596B" w:rsidRDefault="00D2596B" w:rsidP="007719FC">
            <w:pPr>
              <w:pStyle w:val="TAL"/>
              <w:rPr>
                <w:b/>
                <w:bCs/>
                <w:i/>
                <w:lang w:eastAsia="en-GB"/>
              </w:rPr>
            </w:pPr>
            <w:r>
              <w:rPr>
                <w:b/>
                <w:bCs/>
                <w:i/>
                <w:lang w:eastAsia="en-GB"/>
              </w:rPr>
              <w:t>connectTo5GC</w:t>
            </w:r>
          </w:p>
          <w:p w14:paraId="337A9D68" w14:textId="77777777" w:rsidR="00D2596B" w:rsidRDefault="00D2596B" w:rsidP="007719FC">
            <w:pPr>
              <w:pStyle w:val="TAL"/>
              <w:rPr>
                <w:lang w:eastAsia="en-GB"/>
              </w:rPr>
            </w:pPr>
            <w:r>
              <w:t>This field is not used in the specification. It shall not be sent by the UE.</w:t>
            </w:r>
          </w:p>
        </w:tc>
      </w:tr>
      <w:tr w:rsidR="00D2596B" w14:paraId="2390EF72"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1AB373A" w14:textId="77777777" w:rsidR="00D2596B" w:rsidRDefault="00D2596B" w:rsidP="007719FC">
            <w:pPr>
              <w:pStyle w:val="TAL"/>
              <w:rPr>
                <w:b/>
                <w:bCs/>
                <w:i/>
                <w:noProof/>
                <w:lang w:eastAsia="en-GB"/>
              </w:rPr>
            </w:pPr>
            <w:r>
              <w:rPr>
                <w:b/>
                <w:bCs/>
                <w:i/>
                <w:noProof/>
                <w:lang w:eastAsia="en-GB"/>
              </w:rPr>
              <w:t>dcn-ID</w:t>
            </w:r>
          </w:p>
          <w:p w14:paraId="60727F77" w14:textId="77777777" w:rsidR="00D2596B" w:rsidRDefault="00D2596B" w:rsidP="007719FC">
            <w:pPr>
              <w:pStyle w:val="TAL"/>
              <w:rPr>
                <w:bCs/>
                <w:noProof/>
                <w:lang w:eastAsia="en-GB"/>
              </w:rPr>
            </w:pPr>
            <w:r>
              <w:rPr>
                <w:bCs/>
                <w:noProof/>
                <w:lang w:eastAsia="en-GB"/>
              </w:rPr>
              <w:t>The Dedicated Core Network Identity, see TS 23.401 [41].</w:t>
            </w:r>
          </w:p>
        </w:tc>
      </w:tr>
      <w:tr w:rsidR="00D2596B" w14:paraId="35D03570"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3E9B85" w14:textId="77777777" w:rsidR="00D2596B" w:rsidRDefault="00D2596B" w:rsidP="007719FC">
            <w:pPr>
              <w:keepNext/>
              <w:keepLines/>
              <w:spacing w:after="0"/>
              <w:rPr>
                <w:rFonts w:ascii="Arial" w:hAnsi="Arial"/>
                <w:b/>
                <w:bCs/>
                <w:i/>
                <w:noProof/>
                <w:sz w:val="18"/>
                <w:lang w:eastAsia="en-GB"/>
              </w:rPr>
            </w:pPr>
            <w:r>
              <w:rPr>
                <w:rFonts w:ascii="Arial" w:hAnsi="Arial"/>
                <w:b/>
                <w:bCs/>
                <w:i/>
                <w:noProof/>
                <w:sz w:val="18"/>
                <w:lang w:eastAsia="en-GB"/>
              </w:rPr>
              <w:t>guami-Type</w:t>
            </w:r>
          </w:p>
          <w:p w14:paraId="1EE0EC26" w14:textId="77777777" w:rsidR="00D2596B" w:rsidRDefault="00D2596B" w:rsidP="007719FC">
            <w:pPr>
              <w:pStyle w:val="TAL"/>
              <w:rPr>
                <w:b/>
                <w:i/>
                <w:lang w:eastAsia="en-GB"/>
              </w:rPr>
            </w:pPr>
            <w:r>
              <w:rPr>
                <w:bCs/>
                <w:noProof/>
                <w:lang w:eastAsia="en-GB"/>
              </w:rPr>
              <w:t>This field is used to indicate whether the GUAMI included is native (derived from native 5G-GUTI) or mapped (from EPS, derived from EPS GUTI) as specified in TS 24.501 [95].</w:t>
            </w:r>
          </w:p>
        </w:tc>
      </w:tr>
      <w:tr w:rsidR="00D2596B" w14:paraId="42C6688D"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F9ED60B" w14:textId="77777777" w:rsidR="00D2596B" w:rsidRDefault="00D2596B" w:rsidP="007719FC">
            <w:pPr>
              <w:pStyle w:val="TAL"/>
              <w:rPr>
                <w:b/>
                <w:i/>
                <w:lang w:eastAsia="en-GB"/>
              </w:rPr>
            </w:pPr>
            <w:proofErr w:type="spellStart"/>
            <w:r>
              <w:rPr>
                <w:b/>
                <w:i/>
                <w:lang w:eastAsia="en-GB"/>
              </w:rPr>
              <w:t>gummei</w:t>
            </w:r>
            <w:proofErr w:type="spellEnd"/>
            <w:r>
              <w:rPr>
                <w:b/>
                <w:i/>
                <w:lang w:eastAsia="en-GB"/>
              </w:rPr>
              <w:t>-Type</w:t>
            </w:r>
          </w:p>
          <w:p w14:paraId="5B861AFE" w14:textId="77777777" w:rsidR="00D2596B" w:rsidRDefault="00D2596B" w:rsidP="007719FC">
            <w:pPr>
              <w:pStyle w:val="TAL"/>
              <w:rPr>
                <w:lang w:eastAsia="en-GB"/>
              </w:rPr>
            </w:pPr>
            <w:r>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t xml:space="preserve"> A UE that sets </w:t>
            </w:r>
            <w:r>
              <w:rPr>
                <w:i/>
              </w:rPr>
              <w:t>gummei-Type-v1540</w:t>
            </w:r>
            <w:r>
              <w:t xml:space="preserve"> to mappedFrom5G shall also include </w:t>
            </w:r>
            <w:r>
              <w:rPr>
                <w:i/>
              </w:rPr>
              <w:t>gummei-Type-r10</w:t>
            </w:r>
            <w:r>
              <w:t xml:space="preserve"> and set it to native.</w:t>
            </w:r>
          </w:p>
        </w:tc>
      </w:tr>
      <w:tr w:rsidR="00D2596B" w14:paraId="0766B1D4"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0A5C0BD" w14:textId="77777777" w:rsidR="00D2596B" w:rsidRDefault="00D2596B" w:rsidP="007719FC">
            <w:pPr>
              <w:pStyle w:val="TAL"/>
              <w:rPr>
                <w:b/>
                <w:i/>
              </w:rPr>
            </w:pPr>
            <w:proofErr w:type="spellStart"/>
            <w:r>
              <w:rPr>
                <w:b/>
                <w:i/>
              </w:rPr>
              <w:t>iab-NodeIndication</w:t>
            </w:r>
            <w:proofErr w:type="spellEnd"/>
          </w:p>
          <w:p w14:paraId="01DFF27F" w14:textId="77777777" w:rsidR="00D2596B" w:rsidRDefault="00D2596B" w:rsidP="007719FC">
            <w:pPr>
              <w:pStyle w:val="TAL"/>
              <w:rPr>
                <w:b/>
                <w:i/>
                <w:lang w:eastAsia="en-GB"/>
              </w:rPr>
            </w:pPr>
            <w:r>
              <w:t>This field is used to indicate that the connection is being established by an IAB-node as specified in TS 38.300 [106].</w:t>
            </w:r>
          </w:p>
        </w:tc>
      </w:tr>
      <w:tr w:rsidR="00D2596B" w14:paraId="26014D08"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C0D4A2" w14:textId="77777777" w:rsidR="00D2596B" w:rsidRDefault="00D2596B" w:rsidP="007719FC">
            <w:pPr>
              <w:pStyle w:val="TAL"/>
              <w:rPr>
                <w:b/>
                <w:bCs/>
                <w:i/>
                <w:noProof/>
                <w:lang w:eastAsia="en-GB"/>
              </w:rPr>
            </w:pPr>
            <w:r>
              <w:rPr>
                <w:b/>
                <w:bCs/>
                <w:i/>
                <w:noProof/>
                <w:lang w:eastAsia="en-GB"/>
              </w:rPr>
              <w:t>idleMeasAvailable</w:t>
            </w:r>
          </w:p>
          <w:p w14:paraId="45AA0151" w14:textId="77777777" w:rsidR="00D2596B" w:rsidRDefault="00D2596B" w:rsidP="007719FC">
            <w:pPr>
              <w:pStyle w:val="TAL"/>
              <w:rPr>
                <w:b/>
                <w:bCs/>
                <w:i/>
                <w:noProof/>
                <w:lang w:eastAsia="en-GB"/>
              </w:rPr>
            </w:pPr>
            <w:r>
              <w:rPr>
                <w:lang w:eastAsia="en-GB"/>
              </w:rPr>
              <w:t>Indication that the UE has idle/inactive measurement report available.</w:t>
            </w:r>
          </w:p>
        </w:tc>
      </w:tr>
      <w:tr w:rsidR="00D2596B" w14:paraId="70071659" w14:textId="77777777" w:rsidTr="007719F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F4FF3B" w14:textId="77777777" w:rsidR="00D2596B" w:rsidRDefault="00D2596B" w:rsidP="007719FC">
            <w:pPr>
              <w:pStyle w:val="TAL"/>
              <w:rPr>
                <w:b/>
                <w:i/>
                <w:noProof/>
                <w:lang w:eastAsia="en-GB"/>
              </w:rPr>
            </w:pPr>
            <w:r>
              <w:rPr>
                <w:b/>
                <w:i/>
                <w:noProof/>
                <w:lang w:eastAsia="en-GB"/>
              </w:rPr>
              <w:t>lte-M</w:t>
            </w:r>
          </w:p>
          <w:p w14:paraId="43F02D4F" w14:textId="77777777" w:rsidR="00D2596B" w:rsidRDefault="00D2596B" w:rsidP="007719FC">
            <w:pPr>
              <w:pStyle w:val="TAL"/>
              <w:rPr>
                <w:noProof/>
                <w:lang w:eastAsia="en-GB"/>
              </w:rPr>
            </w:pPr>
            <w:r>
              <w:rPr>
                <w:noProof/>
                <w:lang w:eastAsia="en-GB"/>
              </w:rPr>
              <w:t>Indicates the UE is category M.</w:t>
            </w:r>
          </w:p>
        </w:tc>
      </w:tr>
      <w:tr w:rsidR="00D2596B" w14:paraId="0E7EADD8"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F14EB0" w14:textId="77777777" w:rsidR="00D2596B" w:rsidRDefault="00D2596B" w:rsidP="007719FC">
            <w:pPr>
              <w:pStyle w:val="TAL"/>
              <w:rPr>
                <w:b/>
                <w:i/>
                <w:noProof/>
                <w:lang w:eastAsia="en-GB"/>
              </w:rPr>
            </w:pPr>
            <w:r>
              <w:rPr>
                <w:b/>
                <w:i/>
                <w:noProof/>
                <w:lang w:eastAsia="en-GB"/>
              </w:rPr>
              <w:t>mmegi</w:t>
            </w:r>
          </w:p>
          <w:p w14:paraId="7664A79A" w14:textId="77777777" w:rsidR="00D2596B" w:rsidRDefault="00D2596B" w:rsidP="007719FC">
            <w:pPr>
              <w:pStyle w:val="TAL"/>
              <w:rPr>
                <w:lang w:eastAsia="en-GB"/>
              </w:rPr>
            </w:pPr>
            <w:r>
              <w:rPr>
                <w:lang w:eastAsia="en-GB"/>
              </w:rPr>
              <w:t>Provides the Group Identity of the registered MME within the PLMN, as provided by upper layers, see TS 23.003 [27].</w:t>
            </w:r>
          </w:p>
        </w:tc>
      </w:tr>
      <w:tr w:rsidR="00D2596B" w14:paraId="7E724880"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DFE45A" w14:textId="77777777" w:rsidR="00D2596B" w:rsidRDefault="00D2596B" w:rsidP="007719FC">
            <w:pPr>
              <w:pStyle w:val="TAL"/>
              <w:rPr>
                <w:b/>
                <w:i/>
                <w:lang w:eastAsia="en-GB"/>
              </w:rPr>
            </w:pPr>
            <w:proofErr w:type="spellStart"/>
            <w:r>
              <w:rPr>
                <w:b/>
                <w:i/>
                <w:lang w:eastAsia="en-GB"/>
              </w:rPr>
              <w:t>mobilityState</w:t>
            </w:r>
            <w:proofErr w:type="spellEnd"/>
          </w:p>
          <w:p w14:paraId="244822F8" w14:textId="77777777" w:rsidR="00D2596B" w:rsidRDefault="00D2596B" w:rsidP="007719FC">
            <w:pPr>
              <w:pStyle w:val="TAL"/>
              <w:rPr>
                <w:bCs/>
                <w:noProof/>
                <w:lang w:eastAsia="en-GB"/>
              </w:rPr>
            </w:pPr>
            <w:r>
              <w:rPr>
                <w:lang w:eastAsia="en-GB"/>
              </w:rPr>
              <w:t xml:space="preserve">This field indicates the UE mobility state (as defined in TS 36.304 [4],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D2596B" w14:paraId="1AA073CD"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54507D" w14:textId="77777777" w:rsidR="00D2596B" w:rsidRDefault="00D2596B" w:rsidP="007719FC">
            <w:pPr>
              <w:pStyle w:val="TAL"/>
              <w:rPr>
                <w:b/>
                <w:i/>
                <w:lang w:eastAsia="en-GB"/>
              </w:rPr>
            </w:pPr>
            <w:r>
              <w:rPr>
                <w:rFonts w:cs="Arial"/>
                <w:b/>
                <w:i/>
                <w:noProof/>
              </w:rPr>
              <w:t>ng-5G-S-TMSI-Part2</w:t>
            </w:r>
            <w:r>
              <w:rPr>
                <w:rFonts w:cs="Arial"/>
                <w:b/>
                <w:i/>
                <w:noProof/>
              </w:rPr>
              <w:br/>
            </w:r>
            <w:r>
              <w:rPr>
                <w:rFonts w:cs="Arial"/>
                <w:noProof/>
              </w:rPr>
              <w:t>The leftmost 8 bits of 5G-S-TMSI.</w:t>
            </w:r>
          </w:p>
        </w:tc>
      </w:tr>
      <w:tr w:rsidR="00D2596B" w14:paraId="1124EC2D"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872F48" w14:textId="77777777" w:rsidR="00D2596B" w:rsidRDefault="00D2596B" w:rsidP="007719FC">
            <w:pPr>
              <w:pStyle w:val="TAL"/>
              <w:rPr>
                <w:szCs w:val="22"/>
              </w:rPr>
            </w:pPr>
            <w:proofErr w:type="spellStart"/>
            <w:r>
              <w:rPr>
                <w:b/>
                <w:i/>
                <w:szCs w:val="22"/>
              </w:rPr>
              <w:t>registeredAMF</w:t>
            </w:r>
            <w:proofErr w:type="spellEnd"/>
          </w:p>
          <w:p w14:paraId="152D97CA" w14:textId="77777777" w:rsidR="00D2596B" w:rsidRDefault="00D2596B" w:rsidP="007719FC">
            <w:pPr>
              <w:pStyle w:val="TAL"/>
              <w:rPr>
                <w:rFonts w:cs="Arial"/>
                <w:b/>
                <w:i/>
                <w:noProof/>
              </w:rPr>
            </w:pPr>
            <w:r>
              <w:rPr>
                <w:szCs w:val="22"/>
              </w:rPr>
              <w:t>This field is used to transfer the GUAMI of the AMF where the UE is registered, as provided by upper layers, see TS 23.003 [27].</w:t>
            </w:r>
          </w:p>
        </w:tc>
      </w:tr>
      <w:tr w:rsidR="00D2596B" w14:paraId="4DF8E8A8"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8536A0" w14:textId="77777777" w:rsidR="00D2596B" w:rsidRDefault="00D2596B" w:rsidP="007719FC">
            <w:pPr>
              <w:pStyle w:val="TAL"/>
              <w:rPr>
                <w:b/>
                <w:bCs/>
                <w:i/>
                <w:noProof/>
                <w:lang w:eastAsia="en-GB"/>
              </w:rPr>
            </w:pPr>
            <w:r>
              <w:rPr>
                <w:b/>
                <w:bCs/>
                <w:i/>
                <w:noProof/>
                <w:lang w:eastAsia="en-GB"/>
              </w:rPr>
              <w:t>registeredMME</w:t>
            </w:r>
          </w:p>
          <w:p w14:paraId="218D8A21" w14:textId="77777777" w:rsidR="00D2596B" w:rsidRDefault="00D2596B" w:rsidP="007719FC">
            <w:pPr>
              <w:pStyle w:val="TAL"/>
              <w:rPr>
                <w:lang w:eastAsia="en-GB"/>
              </w:rPr>
            </w:pPr>
            <w:r>
              <w:rPr>
                <w:lang w:eastAsia="en-GB"/>
              </w:rPr>
              <w:t>This field is used to transfer the GUMMEI of the MME where the UE is registered, as provided by upper layers.</w:t>
            </w:r>
          </w:p>
        </w:tc>
      </w:tr>
      <w:tr w:rsidR="00D2596B" w14:paraId="6801E2BF" w14:textId="77777777" w:rsidTr="007719F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102589C" w14:textId="77777777" w:rsidR="00D2596B" w:rsidRDefault="00D2596B" w:rsidP="007719FC">
            <w:pPr>
              <w:pStyle w:val="TAL"/>
              <w:rPr>
                <w:b/>
                <w:bCs/>
                <w:i/>
                <w:noProof/>
                <w:lang w:eastAsia="en-GB"/>
              </w:rPr>
            </w:pPr>
            <w:r>
              <w:rPr>
                <w:b/>
                <w:bCs/>
                <w:i/>
                <w:noProof/>
                <w:lang w:eastAsia="en-GB"/>
              </w:rPr>
              <w:t>rlos-Request</w:t>
            </w:r>
          </w:p>
          <w:p w14:paraId="320E41DF" w14:textId="77777777" w:rsidR="00D2596B" w:rsidRDefault="00D2596B" w:rsidP="007719FC">
            <w:pPr>
              <w:pStyle w:val="TAL"/>
              <w:rPr>
                <w:bCs/>
                <w:noProof/>
                <w:lang w:eastAsia="en-GB"/>
              </w:rPr>
            </w:pPr>
            <w:r>
              <w:rPr>
                <w:bCs/>
                <w:noProof/>
                <w:lang w:eastAsia="en-GB"/>
              </w:rPr>
              <w:t>Indicates whether the UE is initiating RLOS as specified in TS 23.401 [41].</w:t>
            </w:r>
          </w:p>
        </w:tc>
      </w:tr>
      <w:tr w:rsidR="00D2596B" w14:paraId="5CEAB74A"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64B851" w14:textId="77777777" w:rsidR="00D2596B" w:rsidRDefault="00D2596B" w:rsidP="007719FC">
            <w:pPr>
              <w:pStyle w:val="TAL"/>
              <w:rPr>
                <w:b/>
                <w:i/>
                <w:lang w:eastAsia="en-GB"/>
              </w:rPr>
            </w:pPr>
            <w:proofErr w:type="spellStart"/>
            <w:r>
              <w:rPr>
                <w:b/>
                <w:i/>
                <w:lang w:eastAsia="en-GB"/>
              </w:rPr>
              <w:t>rn-SubframeConfigReq</w:t>
            </w:r>
            <w:proofErr w:type="spellEnd"/>
          </w:p>
          <w:p w14:paraId="51FFC9BA" w14:textId="77777777" w:rsidR="00D2596B" w:rsidRDefault="00D2596B" w:rsidP="007719FC">
            <w:pPr>
              <w:pStyle w:val="TAL"/>
              <w:rPr>
                <w:b/>
                <w:i/>
                <w:noProof/>
                <w:lang w:eastAsia="en-GB"/>
              </w:rPr>
            </w:pPr>
            <w:r>
              <w:rPr>
                <w:lang w:eastAsia="en-GB"/>
              </w:rPr>
              <w:t xml:space="preserve">If present, this field indicates that the connection establishment is for an RN and whether a </w:t>
            </w:r>
            <w:proofErr w:type="spellStart"/>
            <w:r>
              <w:rPr>
                <w:lang w:eastAsia="en-GB"/>
              </w:rPr>
              <w:t>subframe</w:t>
            </w:r>
            <w:proofErr w:type="spellEnd"/>
            <w:r>
              <w:rPr>
                <w:lang w:eastAsia="en-GB"/>
              </w:rPr>
              <w:t xml:space="preserve"> configuration is requested or not.</w:t>
            </w:r>
          </w:p>
        </w:tc>
      </w:tr>
      <w:tr w:rsidR="00D2596B" w14:paraId="2EBE3864"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86801A" w14:textId="77777777" w:rsidR="00D2596B" w:rsidRDefault="00D2596B" w:rsidP="007719FC">
            <w:pPr>
              <w:pStyle w:val="TAL"/>
              <w:rPr>
                <w:b/>
                <w:i/>
                <w:lang w:eastAsia="en-GB"/>
              </w:rPr>
            </w:pPr>
            <w:proofErr w:type="spellStart"/>
            <w:r>
              <w:rPr>
                <w:b/>
                <w:i/>
                <w:lang w:eastAsia="en-GB"/>
              </w:rPr>
              <w:t>selectedPLMN</w:t>
            </w:r>
            <w:proofErr w:type="spellEnd"/>
            <w:r>
              <w:rPr>
                <w:b/>
                <w:i/>
                <w:lang w:eastAsia="en-GB"/>
              </w:rPr>
              <w:t>-Identity</w:t>
            </w:r>
          </w:p>
          <w:p w14:paraId="49ED46B4" w14:textId="77777777" w:rsidR="00D2596B" w:rsidRDefault="00D2596B" w:rsidP="007719FC">
            <w:pPr>
              <w:pStyle w:val="TAL"/>
              <w:rPr>
                <w:lang w:eastAsia="en-GB"/>
              </w:rPr>
            </w:pPr>
            <w:r>
              <w:rPr>
                <w:lang w:eastAsia="en-GB"/>
              </w:rPr>
              <w:t xml:space="preserve">Index of the PLMN selected by the UE from the </w:t>
            </w:r>
            <w:proofErr w:type="spellStart"/>
            <w:r>
              <w:rPr>
                <w:i/>
                <w:lang w:eastAsia="en-GB"/>
              </w:rPr>
              <w:t>plmn-IdentityList</w:t>
            </w:r>
            <w:proofErr w:type="spellEnd"/>
            <w:r>
              <w:rPr>
                <w:lang w:eastAsia="en-GB"/>
              </w:rPr>
              <w:t xml:space="preserve"> fields included in SIB1. 1 if the 1st PLMN is selected from the 1st </w:t>
            </w:r>
            <w:proofErr w:type="spellStart"/>
            <w:r>
              <w:rPr>
                <w:i/>
                <w:lang w:eastAsia="en-GB"/>
              </w:rPr>
              <w:t>plmn-IdentityList</w:t>
            </w:r>
            <w:proofErr w:type="spellEnd"/>
            <w:r>
              <w:rPr>
                <w:lang w:eastAsia="en-GB"/>
              </w:rPr>
              <w:t xml:space="preserve"> included in SIB1, 2 if the 2nd PLMN is selected from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w:t>
            </w:r>
          </w:p>
        </w:tc>
      </w:tr>
      <w:tr w:rsidR="00D2596B" w14:paraId="654EA1D3"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86155D" w14:textId="77777777" w:rsidR="00D2596B" w:rsidRDefault="00D2596B" w:rsidP="007719FC">
            <w:pPr>
              <w:pStyle w:val="TAL"/>
              <w:rPr>
                <w:b/>
                <w:i/>
                <w:lang w:eastAsia="en-GB"/>
              </w:rPr>
            </w:pPr>
            <w:r>
              <w:rPr>
                <w:b/>
                <w:i/>
                <w:lang w:eastAsia="en-GB"/>
              </w:rPr>
              <w:lastRenderedPageBreak/>
              <w:t>s-NSSAI-List</w:t>
            </w:r>
          </w:p>
          <w:p w14:paraId="7CEE8419" w14:textId="77777777" w:rsidR="00D2596B" w:rsidRDefault="00D2596B" w:rsidP="007719FC">
            <w:pPr>
              <w:pStyle w:val="TAL"/>
              <w:rPr>
                <w:b/>
                <w:i/>
                <w:lang w:eastAsia="en-GB"/>
              </w:rPr>
            </w:pPr>
            <w:r>
              <w:rPr>
                <w:rFonts w:cs="Arial"/>
                <w:szCs w:val="18"/>
              </w:rPr>
              <w:t>This field is a list of S-NSSAI as indicated by the upper layers. The UE can report up to eight S-NSSAI per NSSAI, see TS 23.003 [27].</w:t>
            </w:r>
          </w:p>
        </w:tc>
      </w:tr>
      <w:tr w:rsidR="00D2596B" w14:paraId="5A0A9890"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A3077A" w14:textId="77777777" w:rsidR="00D2596B" w:rsidRDefault="00D2596B" w:rsidP="007719FC">
            <w:pPr>
              <w:pStyle w:val="TAL"/>
              <w:rPr>
                <w:b/>
                <w:bCs/>
                <w:i/>
                <w:noProof/>
                <w:lang w:eastAsia="en-GB"/>
              </w:rPr>
            </w:pPr>
            <w:r>
              <w:rPr>
                <w:b/>
                <w:bCs/>
                <w:i/>
                <w:noProof/>
                <w:lang w:eastAsia="en-GB"/>
              </w:rPr>
              <w:t>ue-CE-NeedULGaps</w:t>
            </w:r>
          </w:p>
          <w:p w14:paraId="4D629568" w14:textId="77777777" w:rsidR="00D2596B" w:rsidRDefault="00D2596B" w:rsidP="007719FC">
            <w:pPr>
              <w:pStyle w:val="TAL"/>
              <w:rPr>
                <w:b/>
                <w:i/>
                <w:lang w:eastAsia="ja-JP"/>
              </w:rPr>
            </w:pPr>
            <w:r>
              <w:rPr>
                <w:lang w:eastAsia="en-GB"/>
              </w:rPr>
              <w:t>I</w:t>
            </w:r>
            <w:r>
              <w:rPr>
                <w:iCs/>
                <w:noProof/>
                <w:lang w:eastAsia="en-GB"/>
              </w:rPr>
              <w:t xml:space="preserve">ndicates whether the UE needs uplink gaps during continuous uplink transmission in FDD as specified in TS 36.211 [21] </w:t>
            </w:r>
            <w:r>
              <w:rPr>
                <w:lang w:eastAsia="en-GB"/>
              </w:rPr>
              <w:t>and TS 36.306 [5]</w:t>
            </w:r>
            <w:r>
              <w:t>.</w:t>
            </w:r>
          </w:p>
        </w:tc>
      </w:tr>
      <w:tr w:rsidR="00D2596B" w14:paraId="5E047C33"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8BA7B9" w14:textId="77777777" w:rsidR="00D2596B" w:rsidRDefault="00D2596B" w:rsidP="007719FC">
            <w:pPr>
              <w:pStyle w:val="TAL"/>
              <w:rPr>
                <w:b/>
                <w:i/>
                <w:lang w:eastAsia="en-GB"/>
              </w:rPr>
            </w:pPr>
            <w:r>
              <w:rPr>
                <w:b/>
                <w:i/>
                <w:lang w:eastAsia="en-GB"/>
              </w:rPr>
              <w:t>up-CIoT-5GS-Optimisation</w:t>
            </w:r>
          </w:p>
          <w:p w14:paraId="7FAE551F" w14:textId="77777777" w:rsidR="00D2596B" w:rsidRDefault="00D2596B" w:rsidP="007719FC">
            <w:pPr>
              <w:pStyle w:val="TAL"/>
              <w:rPr>
                <w:b/>
                <w:i/>
                <w:lang w:eastAsia="ja-JP"/>
              </w:rPr>
            </w:pPr>
            <w:r>
              <w:rPr>
                <w:lang w:eastAsia="en-GB"/>
              </w:rPr>
              <w:t xml:space="preserve">This field is included when the UE supports the </w:t>
            </w:r>
            <w:r>
              <w:t xml:space="preserve">User plane </w:t>
            </w:r>
            <w:proofErr w:type="spellStart"/>
            <w:r>
              <w:t>CIoT</w:t>
            </w:r>
            <w:proofErr w:type="spellEnd"/>
            <w:r>
              <w:t xml:space="preserve"> 5GS </w:t>
            </w:r>
            <w:proofErr w:type="spellStart"/>
            <w:r>
              <w:t>optimisation</w:t>
            </w:r>
            <w:proofErr w:type="spellEnd"/>
            <w:r>
              <w:rPr>
                <w:lang w:eastAsia="en-GB"/>
              </w:rPr>
              <w:t>, as indicated by the upper layers,</w:t>
            </w:r>
            <w:r>
              <w:t xml:space="preserve"> </w:t>
            </w:r>
            <w:r>
              <w:rPr>
                <w:lang w:eastAsia="en-GB"/>
              </w:rPr>
              <w:t>see TS 24.501 [95].</w:t>
            </w:r>
          </w:p>
        </w:tc>
      </w:tr>
      <w:tr w:rsidR="00D2596B" w14:paraId="361BBC14"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1D86C4" w14:textId="77777777" w:rsidR="00D2596B" w:rsidRDefault="00D2596B" w:rsidP="007719FC">
            <w:pPr>
              <w:pStyle w:val="TAL"/>
              <w:rPr>
                <w:lang w:eastAsia="en-GB"/>
              </w:rPr>
            </w:pPr>
            <w:r>
              <w:rPr>
                <w:b/>
                <w:i/>
              </w:rPr>
              <w:t>up-</w:t>
            </w:r>
            <w:proofErr w:type="spellStart"/>
            <w:r>
              <w:rPr>
                <w:b/>
                <w:i/>
              </w:rPr>
              <w:t>CIoT</w:t>
            </w:r>
            <w:proofErr w:type="spellEnd"/>
            <w:r>
              <w:rPr>
                <w:b/>
                <w:i/>
              </w:rPr>
              <w:t>-EPS-</w:t>
            </w:r>
            <w:proofErr w:type="spellStart"/>
            <w:r>
              <w:rPr>
                <w:b/>
                <w:i/>
              </w:rPr>
              <w:t>Optimisation</w:t>
            </w:r>
            <w:proofErr w:type="spellEnd"/>
          </w:p>
          <w:p w14:paraId="20C81008" w14:textId="77777777" w:rsidR="00D2596B" w:rsidRDefault="00D2596B" w:rsidP="007719FC">
            <w:pPr>
              <w:pStyle w:val="TAL"/>
              <w:rPr>
                <w:lang w:eastAsia="en-GB"/>
              </w:rPr>
            </w:pPr>
            <w:r>
              <w:rPr>
                <w:lang w:eastAsia="en-GB"/>
              </w:rPr>
              <w:t xml:space="preserve">This field is included when the UE supports the </w:t>
            </w:r>
            <w:r>
              <w:t xml:space="preserve">User plane </w:t>
            </w:r>
            <w:proofErr w:type="spellStart"/>
            <w:r>
              <w:t>CIoT</w:t>
            </w:r>
            <w:proofErr w:type="spellEnd"/>
            <w:r>
              <w:t xml:space="preserve"> EPS </w:t>
            </w:r>
            <w:proofErr w:type="spellStart"/>
            <w:r>
              <w:t>Optimisation</w:t>
            </w:r>
            <w:proofErr w:type="spellEnd"/>
            <w:r>
              <w:rPr>
                <w:lang w:eastAsia="en-GB"/>
              </w:rPr>
              <w:t>, as indicated by the upper layers,</w:t>
            </w:r>
            <w:r>
              <w:t xml:space="preserve"> </w:t>
            </w:r>
            <w:r>
              <w:rPr>
                <w:lang w:eastAsia="en-GB"/>
              </w:rPr>
              <w:t>see TS 24.301 [35].</w:t>
            </w:r>
          </w:p>
        </w:tc>
      </w:tr>
      <w:tr w:rsidR="00D2596B" w14:paraId="70A22AEC" w14:textId="77777777" w:rsidTr="007719FC">
        <w:trPr>
          <w:gridAfter w:val="1"/>
          <w:wAfter w:w="6" w:type="dxa"/>
          <w:cantSplit/>
          <w:ins w:id="74" w:author="Huawei" w:date="2022-04-20T18:52:00Z"/>
        </w:trPr>
        <w:tc>
          <w:tcPr>
            <w:tcW w:w="9639" w:type="dxa"/>
            <w:tcBorders>
              <w:top w:val="single" w:sz="4" w:space="0" w:color="808080"/>
              <w:left w:val="single" w:sz="4" w:space="0" w:color="808080"/>
              <w:bottom w:val="single" w:sz="4" w:space="0" w:color="808080"/>
              <w:right w:val="single" w:sz="4" w:space="0" w:color="808080"/>
            </w:tcBorders>
          </w:tcPr>
          <w:p w14:paraId="610B1571" w14:textId="77777777" w:rsidR="00D2596B" w:rsidRDefault="00D2596B" w:rsidP="007719FC">
            <w:pPr>
              <w:pStyle w:val="TAL"/>
              <w:rPr>
                <w:ins w:id="75" w:author="Huawei" w:date="2022-04-20T18:52:00Z"/>
                <w:b/>
                <w:i/>
                <w:szCs w:val="22"/>
                <w:lang w:eastAsia="sv-SE"/>
              </w:rPr>
            </w:pPr>
            <w:proofErr w:type="spellStart"/>
            <w:ins w:id="76" w:author="Huawei" w:date="2022-04-20T18:52:00Z">
              <w:r>
                <w:rPr>
                  <w:b/>
                  <w:i/>
                  <w:szCs w:val="22"/>
                  <w:lang w:eastAsia="sv-SE"/>
                </w:rPr>
                <w:t>ulRRC</w:t>
              </w:r>
              <w:proofErr w:type="spellEnd"/>
              <w:r>
                <w:rPr>
                  <w:b/>
                  <w:i/>
                  <w:szCs w:val="22"/>
                  <w:lang w:eastAsia="sv-SE"/>
                </w:rPr>
                <w:t>-Segmentation</w:t>
              </w:r>
            </w:ins>
          </w:p>
          <w:p w14:paraId="01428984" w14:textId="77777777" w:rsidR="00D2596B" w:rsidRDefault="00D2596B" w:rsidP="007719FC">
            <w:pPr>
              <w:pStyle w:val="TAL"/>
              <w:rPr>
                <w:ins w:id="77" w:author="Huawei" w:date="2022-04-20T18:52:00Z"/>
                <w:b/>
                <w:i/>
              </w:rPr>
            </w:pPr>
            <w:ins w:id="78" w:author="Huawei" w:date="2022-04-20T18:52:00Z">
              <w:r w:rsidRPr="00A03458">
                <w:rPr>
                  <w:szCs w:val="22"/>
                </w:rPr>
                <w:t>This field indicates the UE supports</w:t>
              </w:r>
              <w:r>
                <w:rPr>
                  <w:b/>
                  <w:szCs w:val="22"/>
                </w:rPr>
                <w:t xml:space="preserve"> </w:t>
              </w:r>
              <w:r>
                <w:t>UL RRC message segmentation</w:t>
              </w:r>
            </w:ins>
          </w:p>
        </w:tc>
      </w:tr>
    </w:tbl>
    <w:p w14:paraId="185592C1" w14:textId="77777777" w:rsidR="00D2596B" w:rsidRDefault="00D2596B" w:rsidP="00D2596B">
      <w:pPr>
        <w:rPr>
          <w:rFonts w:eastAsia="Times New Roman"/>
          <w:sz w:val="20"/>
          <w:lang w:val="en-GB" w:eastAsia="ja-JP"/>
        </w:rPr>
      </w:pPr>
    </w:p>
    <w:p w14:paraId="25EBAE3D" w14:textId="77777777" w:rsidR="00D2596B" w:rsidRDefault="00D2596B" w:rsidP="00D2596B">
      <w:pPr>
        <w:pStyle w:val="4"/>
        <w:ind w:left="864" w:hanging="864"/>
        <w:rPr>
          <w:lang w:eastAsia="ko-KR"/>
        </w:rPr>
      </w:pPr>
      <w:r>
        <w:t>–</w:t>
      </w:r>
      <w:r>
        <w:tab/>
      </w:r>
      <w:r>
        <w:rPr>
          <w:i/>
          <w:noProof/>
          <w:lang w:eastAsia="ko-KR"/>
        </w:rPr>
        <w:t>AS-Context</w:t>
      </w:r>
      <w:bookmarkEnd w:id="44"/>
      <w:bookmarkEnd w:id="45"/>
      <w:bookmarkEnd w:id="46"/>
      <w:bookmarkEnd w:id="47"/>
      <w:bookmarkEnd w:id="48"/>
      <w:bookmarkEnd w:id="49"/>
      <w:bookmarkEnd w:id="50"/>
      <w:bookmarkEnd w:id="51"/>
      <w:bookmarkEnd w:id="52"/>
      <w:bookmarkEnd w:id="53"/>
      <w:bookmarkEnd w:id="54"/>
      <w:bookmarkEnd w:id="55"/>
    </w:p>
    <w:p w14:paraId="5D880F82" w14:textId="77777777" w:rsidR="00D2596B" w:rsidRDefault="00D2596B" w:rsidP="00D2596B">
      <w:pPr>
        <w:spacing w:after="0"/>
        <w:rPr>
          <w:rFonts w:eastAsia="Malgun Gothic"/>
          <w:lang w:eastAsia="ko-KR"/>
        </w:rPr>
      </w:pPr>
      <w:r>
        <w:rPr>
          <w:rFonts w:eastAsia="Malgun Gothic"/>
          <w:lang w:eastAsia="ko-KR"/>
        </w:rPr>
        <w:t xml:space="preserve">The IE </w:t>
      </w:r>
      <w:r>
        <w:rPr>
          <w:rFonts w:eastAsia="Malgun Gothic"/>
          <w:i/>
          <w:lang w:eastAsia="ko-KR"/>
        </w:rPr>
        <w:t>AS-Context</w:t>
      </w:r>
      <w:r>
        <w:rPr>
          <w:rFonts w:eastAsia="Malgun Gothic"/>
          <w:lang w:eastAsia="ko-KR"/>
        </w:rPr>
        <w:t xml:space="preserve"> is used to transfer local E-UTRAN context required by the target </w:t>
      </w:r>
      <w:proofErr w:type="spellStart"/>
      <w:r>
        <w:rPr>
          <w:rFonts w:eastAsia="Malgun Gothic"/>
          <w:lang w:eastAsia="ko-KR"/>
        </w:rPr>
        <w:t>eNB</w:t>
      </w:r>
      <w:proofErr w:type="spellEnd"/>
      <w:r>
        <w:rPr>
          <w:rFonts w:eastAsia="Malgun Gothic"/>
          <w:lang w:eastAsia="ko-KR"/>
        </w:rPr>
        <w:t>.</w:t>
      </w:r>
    </w:p>
    <w:p w14:paraId="47C7D4A7" w14:textId="77777777" w:rsidR="00D2596B" w:rsidRDefault="00D2596B" w:rsidP="00D2596B">
      <w:pPr>
        <w:spacing w:after="0"/>
        <w:rPr>
          <w:rFonts w:ascii="Malgun Gothic" w:eastAsia="Malgun Gothic" w:hAnsi="Malgun Gothic" w:cs="Arial"/>
          <w:lang w:eastAsia="ko-KR"/>
        </w:rPr>
      </w:pPr>
    </w:p>
    <w:p w14:paraId="5835F01F" w14:textId="77777777" w:rsidR="00D2596B" w:rsidRDefault="00D2596B" w:rsidP="00D2596B">
      <w:pPr>
        <w:pStyle w:val="TH"/>
        <w:rPr>
          <w:rFonts w:eastAsia="Times New Roman"/>
          <w:lang w:eastAsia="ja-JP"/>
        </w:rPr>
      </w:pPr>
      <w:r>
        <w:rPr>
          <w:bCs/>
          <w:i/>
          <w:iCs/>
        </w:rPr>
        <w:t>AS-Context</w:t>
      </w:r>
      <w:r>
        <w:t xml:space="preserve"> information element</w:t>
      </w:r>
    </w:p>
    <w:p w14:paraId="2849ACDB" w14:textId="77777777" w:rsidR="00D2596B" w:rsidRDefault="00D2596B" w:rsidP="00D2596B">
      <w:pPr>
        <w:pStyle w:val="PL"/>
        <w:shd w:val="clear" w:color="auto" w:fill="E6E6E6"/>
      </w:pPr>
      <w:r>
        <w:t>-- ASN1START</w:t>
      </w:r>
    </w:p>
    <w:p w14:paraId="2D790E00" w14:textId="77777777" w:rsidR="00D2596B" w:rsidRDefault="00D2596B" w:rsidP="00D2596B">
      <w:pPr>
        <w:pStyle w:val="PL"/>
        <w:shd w:val="clear" w:color="auto" w:fill="E6E6E6"/>
      </w:pPr>
    </w:p>
    <w:p w14:paraId="181AD192" w14:textId="77777777" w:rsidR="00D2596B" w:rsidRDefault="00D2596B" w:rsidP="00D2596B">
      <w:pPr>
        <w:pStyle w:val="PL"/>
        <w:shd w:val="clear" w:color="auto" w:fill="E6E6E6"/>
      </w:pPr>
      <w:r>
        <w:t>AS-Context ::=</w:t>
      </w:r>
      <w:r>
        <w:tab/>
      </w:r>
      <w:r>
        <w:tab/>
      </w:r>
      <w:r>
        <w:tab/>
      </w:r>
      <w:r>
        <w:tab/>
      </w:r>
      <w:r>
        <w:tab/>
      </w:r>
      <w:r>
        <w:tab/>
      </w:r>
      <w:r>
        <w:tab/>
        <w:t>SEQUENCE {</w:t>
      </w:r>
    </w:p>
    <w:p w14:paraId="57E69106" w14:textId="77777777" w:rsidR="00D2596B" w:rsidRDefault="00D2596B" w:rsidP="00D2596B">
      <w:pPr>
        <w:pStyle w:val="PL"/>
        <w:shd w:val="clear" w:color="auto" w:fill="E6E6E6"/>
      </w:pPr>
      <w:r>
        <w:tab/>
        <w:t>reestablishmentInfo</w:t>
      </w:r>
      <w:r>
        <w:tab/>
      </w:r>
      <w:r>
        <w:tab/>
      </w:r>
      <w:r>
        <w:tab/>
      </w:r>
      <w:r>
        <w:tab/>
      </w:r>
      <w:r>
        <w:tab/>
      </w:r>
      <w:r>
        <w:tab/>
        <w:t>ReestablishmentInfo</w:t>
      </w:r>
      <w:r>
        <w:tab/>
      </w:r>
      <w:r>
        <w:tab/>
      </w:r>
      <w:r>
        <w:tab/>
        <w:t>OPTIONAL</w:t>
      </w:r>
      <w:r>
        <w:tab/>
        <w:t>-- Cond HO</w:t>
      </w:r>
    </w:p>
    <w:p w14:paraId="43567BDB" w14:textId="77777777" w:rsidR="00D2596B" w:rsidRDefault="00D2596B" w:rsidP="00D2596B">
      <w:pPr>
        <w:pStyle w:val="PL"/>
        <w:shd w:val="clear" w:color="auto" w:fill="E6E6E6"/>
      </w:pPr>
      <w:r>
        <w:t>}</w:t>
      </w:r>
    </w:p>
    <w:p w14:paraId="67DA50E1" w14:textId="77777777" w:rsidR="00D2596B" w:rsidRDefault="00D2596B" w:rsidP="00D2596B">
      <w:pPr>
        <w:pStyle w:val="PL"/>
        <w:shd w:val="clear" w:color="auto" w:fill="E6E6E6"/>
      </w:pPr>
    </w:p>
    <w:p w14:paraId="3D5DBD27" w14:textId="77777777" w:rsidR="00D2596B" w:rsidRDefault="00D2596B" w:rsidP="00D2596B">
      <w:pPr>
        <w:pStyle w:val="PL"/>
        <w:shd w:val="clear" w:color="auto" w:fill="E6E6E6"/>
      </w:pPr>
      <w:r>
        <w:t>AS-Context-v1130 ::=</w:t>
      </w:r>
      <w:r>
        <w:tab/>
      </w:r>
      <w:r>
        <w:tab/>
      </w:r>
      <w:r>
        <w:tab/>
      </w:r>
      <w:r>
        <w:tab/>
      </w:r>
      <w:r>
        <w:tab/>
        <w:t>SEQUENCE {</w:t>
      </w:r>
    </w:p>
    <w:p w14:paraId="502E4CD8" w14:textId="77777777" w:rsidR="00D2596B" w:rsidRDefault="00D2596B" w:rsidP="00D2596B">
      <w:pPr>
        <w:pStyle w:val="PL"/>
        <w:shd w:val="clear" w:color="auto" w:fill="E6E6E6"/>
      </w:pPr>
      <w:r>
        <w:tab/>
        <w:t>idc-Indication-r11</w:t>
      </w:r>
      <w:r>
        <w:tab/>
      </w:r>
      <w:r>
        <w:tab/>
      </w:r>
      <w:r>
        <w:tab/>
      </w:r>
      <w:r>
        <w:tab/>
      </w:r>
      <w:r>
        <w:tab/>
      </w:r>
      <w:r>
        <w:tab/>
        <w:t>OCTET STRING (CONTAINING</w:t>
      </w:r>
    </w:p>
    <w:p w14:paraId="1B46E5D8" w14:textId="77777777" w:rsidR="00D2596B" w:rsidRDefault="00D2596B" w:rsidP="00D2596B">
      <w:pPr>
        <w:pStyle w:val="PL"/>
        <w:shd w:val="clear" w:color="auto" w:fill="E6E6E6"/>
      </w:pPr>
      <w:r>
        <w:tab/>
      </w:r>
      <w:r>
        <w:tab/>
      </w:r>
      <w:r>
        <w:tab/>
      </w:r>
      <w:r>
        <w:tab/>
      </w:r>
      <w:r>
        <w:tab/>
      </w:r>
      <w:r>
        <w:tab/>
      </w:r>
      <w:r>
        <w:tab/>
      </w:r>
      <w:r>
        <w:tab/>
      </w:r>
      <w:r>
        <w:tab/>
      </w:r>
      <w:r>
        <w:tab/>
      </w:r>
      <w:r>
        <w:tab/>
        <w:t>InDeviceCoexIndication-r11)</w:t>
      </w:r>
      <w:r>
        <w:tab/>
        <w:t>OPTIONAL,</w:t>
      </w:r>
      <w:r>
        <w:tab/>
        <w:t>-- Cond HO2</w:t>
      </w:r>
    </w:p>
    <w:p w14:paraId="09EC4E1D" w14:textId="77777777" w:rsidR="00D2596B" w:rsidRDefault="00D2596B" w:rsidP="00D2596B">
      <w:pPr>
        <w:pStyle w:val="PL"/>
        <w:shd w:val="clear" w:color="auto" w:fill="E6E6E6"/>
      </w:pPr>
      <w:r>
        <w:tab/>
        <w:t>mbmsInterestIndication-r11</w:t>
      </w:r>
      <w:r>
        <w:tab/>
      </w:r>
      <w:r>
        <w:tab/>
      </w:r>
      <w:r>
        <w:tab/>
      </w:r>
      <w:r>
        <w:tab/>
        <w:t>OCTET STRING (CONTAINING</w:t>
      </w:r>
    </w:p>
    <w:p w14:paraId="497D5C51" w14:textId="77777777" w:rsidR="00D2596B" w:rsidRDefault="00D2596B" w:rsidP="00D2596B">
      <w:pPr>
        <w:pStyle w:val="PL"/>
        <w:shd w:val="clear" w:color="auto" w:fill="E6E6E6"/>
      </w:pPr>
      <w:r>
        <w:tab/>
      </w:r>
      <w:r>
        <w:tab/>
      </w:r>
      <w:r>
        <w:tab/>
      </w:r>
      <w:r>
        <w:tab/>
      </w:r>
      <w:r>
        <w:tab/>
      </w:r>
      <w:r>
        <w:tab/>
      </w:r>
      <w:r>
        <w:tab/>
      </w:r>
      <w:r>
        <w:tab/>
      </w:r>
      <w:r>
        <w:tab/>
      </w:r>
      <w:r>
        <w:tab/>
      </w:r>
      <w:r>
        <w:tab/>
        <w:t>MBMSInterestIndication-r11)</w:t>
      </w:r>
      <w:r>
        <w:tab/>
        <w:t>OPTIONAL,</w:t>
      </w:r>
      <w:r>
        <w:tab/>
        <w:t>-- Cond HO2</w:t>
      </w:r>
    </w:p>
    <w:p w14:paraId="694B6897" w14:textId="77777777" w:rsidR="00D2596B" w:rsidRDefault="00D2596B" w:rsidP="00D2596B">
      <w:pPr>
        <w:pStyle w:val="PL"/>
        <w:shd w:val="clear" w:color="auto" w:fill="E6E6E6"/>
      </w:pPr>
      <w:r>
        <w:tab/>
        <w:t>ueAssistanceInformation-r11</w:t>
      </w:r>
      <w:r>
        <w:tab/>
      </w:r>
      <w:r>
        <w:tab/>
      </w:r>
      <w:r>
        <w:tab/>
      </w:r>
      <w:r>
        <w:tab/>
      </w:r>
      <w:r>
        <w:tab/>
        <w:t>OCTET STRING (CONTAINING</w:t>
      </w:r>
    </w:p>
    <w:p w14:paraId="0CF8488B" w14:textId="77777777" w:rsidR="00D2596B" w:rsidRDefault="00D2596B" w:rsidP="00D2596B">
      <w:pPr>
        <w:pStyle w:val="PL"/>
        <w:shd w:val="clear" w:color="auto" w:fill="E6E6E6"/>
      </w:pPr>
      <w:r>
        <w:tab/>
      </w:r>
      <w:r>
        <w:tab/>
      </w:r>
      <w:r>
        <w:tab/>
      </w:r>
      <w:r>
        <w:tab/>
      </w:r>
      <w:r>
        <w:tab/>
      </w:r>
      <w:r>
        <w:tab/>
      </w:r>
      <w:r>
        <w:tab/>
      </w:r>
      <w:r>
        <w:tab/>
      </w:r>
      <w:r>
        <w:tab/>
      </w:r>
      <w:r>
        <w:tab/>
      </w:r>
      <w:r>
        <w:tab/>
        <w:t>UEAssistanceInformation-r11)</w:t>
      </w:r>
      <w:r>
        <w:tab/>
        <w:t>OPTIONAL,</w:t>
      </w:r>
      <w:r>
        <w:tab/>
        <w:t>-- Cond HO2</w:t>
      </w:r>
    </w:p>
    <w:p w14:paraId="2C03AE40" w14:textId="77777777" w:rsidR="00D2596B" w:rsidRDefault="00D2596B" w:rsidP="00D2596B">
      <w:pPr>
        <w:pStyle w:val="PL"/>
        <w:shd w:val="clear" w:color="auto" w:fill="E6E6E6"/>
      </w:pPr>
      <w:r>
        <w:tab/>
        <w:t>...,</w:t>
      </w:r>
    </w:p>
    <w:p w14:paraId="2440981B" w14:textId="77777777" w:rsidR="00D2596B" w:rsidRDefault="00D2596B" w:rsidP="00D2596B">
      <w:pPr>
        <w:pStyle w:val="PL"/>
        <w:shd w:val="clear" w:color="auto" w:fill="E6E6E6"/>
      </w:pPr>
      <w:r>
        <w:tab/>
        <w:t>[[</w:t>
      </w:r>
      <w:r>
        <w:tab/>
        <w:t>sidelinkUEInformation-r12</w:t>
      </w:r>
      <w:r>
        <w:tab/>
      </w:r>
      <w:r>
        <w:tab/>
      </w:r>
      <w:r>
        <w:tab/>
      </w:r>
      <w:r>
        <w:tab/>
        <w:t>OCTET STRING (CONTAINING</w:t>
      </w:r>
    </w:p>
    <w:p w14:paraId="5D1808E4" w14:textId="77777777" w:rsidR="00D2596B" w:rsidRDefault="00D2596B" w:rsidP="00D2596B">
      <w:pPr>
        <w:pStyle w:val="PL"/>
        <w:shd w:val="clear" w:color="auto" w:fill="E6E6E6"/>
      </w:pPr>
      <w:r>
        <w:tab/>
      </w:r>
      <w:r>
        <w:tab/>
      </w:r>
      <w:r>
        <w:tab/>
      </w:r>
      <w:r>
        <w:tab/>
      </w:r>
      <w:r>
        <w:tab/>
      </w:r>
      <w:r>
        <w:tab/>
      </w:r>
      <w:r>
        <w:tab/>
      </w:r>
      <w:r>
        <w:tab/>
      </w:r>
      <w:r>
        <w:tab/>
      </w:r>
      <w:r>
        <w:tab/>
      </w:r>
      <w:r>
        <w:tab/>
      </w:r>
      <w:r>
        <w:tab/>
        <w:t>SidelinkUEInformation-r12)</w:t>
      </w:r>
      <w:r>
        <w:tab/>
        <w:t>OPTIONAL</w:t>
      </w:r>
      <w:r>
        <w:tab/>
        <w:t>-- Cond HO2</w:t>
      </w:r>
    </w:p>
    <w:p w14:paraId="7E19FECC" w14:textId="77777777" w:rsidR="00D2596B" w:rsidRDefault="00D2596B" w:rsidP="00D2596B">
      <w:pPr>
        <w:pStyle w:val="PL"/>
        <w:shd w:val="clear" w:color="auto" w:fill="E6E6E6"/>
      </w:pPr>
      <w:r>
        <w:tab/>
        <w:t>]],</w:t>
      </w:r>
    </w:p>
    <w:p w14:paraId="4650CE7F" w14:textId="77777777" w:rsidR="00D2596B" w:rsidRDefault="00D2596B" w:rsidP="00D2596B">
      <w:pPr>
        <w:pStyle w:val="PL"/>
        <w:shd w:val="clear" w:color="auto" w:fill="E6E6E6"/>
      </w:pPr>
      <w:r>
        <w:tab/>
        <w:t>[[</w:t>
      </w:r>
      <w:r>
        <w:tab/>
        <w:t>sourceContextEN-DC-r15</w:t>
      </w:r>
      <w:r>
        <w:tab/>
      </w:r>
      <w:r>
        <w:tab/>
      </w:r>
      <w:r>
        <w:tab/>
      </w:r>
      <w:r>
        <w:tab/>
        <w:t>OCTET STRING</w:t>
      </w:r>
      <w:r>
        <w:tab/>
      </w:r>
      <w:r>
        <w:tab/>
      </w:r>
      <w:r>
        <w:tab/>
      </w:r>
      <w:r>
        <w:tab/>
      </w:r>
      <w:r>
        <w:tab/>
        <w:t>OPTIONAL</w:t>
      </w:r>
      <w:r>
        <w:tab/>
        <w:t>-- Cond HO2</w:t>
      </w:r>
    </w:p>
    <w:p w14:paraId="250EB7AE" w14:textId="77777777" w:rsidR="00D2596B" w:rsidRDefault="00D2596B" w:rsidP="00D2596B">
      <w:pPr>
        <w:pStyle w:val="PL"/>
        <w:shd w:val="clear" w:color="auto" w:fill="E6E6E6"/>
      </w:pPr>
      <w:r>
        <w:tab/>
        <w:t>]],</w:t>
      </w:r>
    </w:p>
    <w:p w14:paraId="40A94402" w14:textId="77777777" w:rsidR="00D2596B" w:rsidRDefault="00D2596B" w:rsidP="00D2596B">
      <w:pPr>
        <w:pStyle w:val="PL"/>
        <w:shd w:val="clear" w:color="auto" w:fill="E6E6E6"/>
        <w:tabs>
          <w:tab w:val="clear" w:pos="3456"/>
          <w:tab w:val="clear" w:pos="4608"/>
          <w:tab w:val="left" w:pos="3370"/>
          <w:tab w:val="left" w:pos="4525"/>
        </w:tabs>
      </w:pPr>
      <w:r>
        <w:tab/>
        <w:t>[[</w:t>
      </w:r>
      <w:r>
        <w:tab/>
        <w:t>selectedbandCombinationInfoEN-DC-v1540</w:t>
      </w:r>
      <w:r>
        <w:tab/>
      </w:r>
      <w:r>
        <w:tab/>
        <w:t>OCTET STRING</w:t>
      </w:r>
      <w:r>
        <w:tab/>
      </w:r>
      <w:r>
        <w:tab/>
      </w:r>
      <w:r>
        <w:tab/>
        <w:t>OPTIONAL</w:t>
      </w:r>
      <w:r>
        <w:tab/>
        <w:t>-- Cond HO2</w:t>
      </w:r>
    </w:p>
    <w:p w14:paraId="38A2EA9A" w14:textId="77777777" w:rsidR="00D2596B" w:rsidRDefault="00D2596B" w:rsidP="00D2596B">
      <w:pPr>
        <w:pStyle w:val="PL"/>
        <w:shd w:val="clear" w:color="auto" w:fill="E6E6E6"/>
        <w:rPr>
          <w:ins w:id="79" w:author="Huawei" w:date="2022-04-20T18:47:00Z"/>
        </w:rPr>
      </w:pPr>
      <w:r>
        <w:tab/>
        <w:t>]]</w:t>
      </w:r>
      <w:ins w:id="80" w:author="Huawei" w:date="2022-04-20T18:47:00Z">
        <w:r>
          <w:t>,</w:t>
        </w:r>
      </w:ins>
    </w:p>
    <w:p w14:paraId="5D0EE2AC" w14:textId="01A459E0" w:rsidR="00D2596B" w:rsidRDefault="00D2596B" w:rsidP="00D2596B">
      <w:pPr>
        <w:pStyle w:val="PL"/>
        <w:shd w:val="clear" w:color="auto" w:fill="E6E6E6"/>
        <w:rPr>
          <w:ins w:id="81" w:author="Huawei" w:date="2022-04-20T18:47:00Z"/>
          <w:rFonts w:eastAsia="Yu Mincho"/>
        </w:rPr>
      </w:pPr>
      <w:ins w:id="82" w:author="Huawei" w:date="2022-04-20T18:47:00Z">
        <w:r>
          <w:rPr>
            <w:rFonts w:eastAsia="Yu Mincho"/>
          </w:rPr>
          <w:tab/>
        </w:r>
        <w:r>
          <w:t>[[</w:t>
        </w:r>
        <w:r>
          <w:tab/>
        </w:r>
        <w:r w:rsidRPr="003700FE">
          <w:rPr>
            <w:rFonts w:eastAsia="Yu Mincho"/>
          </w:rPr>
          <w:t>ulRRC-Segmentation-r17</w:t>
        </w:r>
        <w:r>
          <w:rPr>
            <w:lang w:eastAsia="ko-KR"/>
          </w:rPr>
          <w:tab/>
        </w:r>
        <w:r>
          <w:rPr>
            <w:lang w:eastAsia="ko-KR"/>
          </w:rPr>
          <w:tab/>
        </w:r>
        <w:r>
          <w:rPr>
            <w:lang w:eastAsia="ko-KR"/>
          </w:rPr>
          <w:tab/>
        </w:r>
        <w:r>
          <w:rPr>
            <w:lang w:eastAsia="ko-KR"/>
          </w:rPr>
          <w:tab/>
        </w:r>
        <w:r w:rsidRPr="003700FE">
          <w:rPr>
            <w:rFonts w:eastAsia="Yu Mincho"/>
          </w:rPr>
          <w:t>ENUMERATED {support}</w:t>
        </w:r>
        <w:r>
          <w:rPr>
            <w:lang w:eastAsia="ko-KR"/>
          </w:rPr>
          <w:tab/>
        </w:r>
        <w:r>
          <w:rPr>
            <w:lang w:eastAsia="ko-KR"/>
          </w:rPr>
          <w:tab/>
        </w:r>
        <w:r>
          <w:rPr>
            <w:lang w:eastAsia="ko-KR"/>
          </w:rPr>
          <w:tab/>
        </w:r>
        <w:r w:rsidRPr="003700FE">
          <w:rPr>
            <w:rFonts w:eastAsia="Yu Mincho"/>
          </w:rPr>
          <w:t>OPTIONAL</w:t>
        </w:r>
      </w:ins>
    </w:p>
    <w:p w14:paraId="1F1ABA53" w14:textId="77777777" w:rsidR="00D2596B" w:rsidRPr="003700FE" w:rsidRDefault="00D2596B" w:rsidP="00D2596B">
      <w:pPr>
        <w:pStyle w:val="PL"/>
        <w:shd w:val="clear" w:color="auto" w:fill="E6E6E6"/>
        <w:rPr>
          <w:ins w:id="83" w:author="Huawei" w:date="2022-04-20T18:47:00Z"/>
          <w:rFonts w:eastAsia="Yu Mincho"/>
        </w:rPr>
      </w:pPr>
      <w:ins w:id="84" w:author="Huawei" w:date="2022-04-20T18:47:00Z">
        <w:r>
          <w:tab/>
          <w:t>]]</w:t>
        </w:r>
      </w:ins>
    </w:p>
    <w:p w14:paraId="5F6AD3D3" w14:textId="77777777" w:rsidR="00D2596B" w:rsidRPr="003700FE" w:rsidRDefault="00D2596B" w:rsidP="00D2596B">
      <w:pPr>
        <w:pStyle w:val="PL"/>
        <w:shd w:val="clear" w:color="auto" w:fill="E6E6E6"/>
      </w:pPr>
    </w:p>
    <w:p w14:paraId="204D1F0B" w14:textId="77777777" w:rsidR="00D2596B" w:rsidRDefault="00D2596B" w:rsidP="00D2596B">
      <w:pPr>
        <w:pStyle w:val="PL"/>
        <w:shd w:val="clear" w:color="auto" w:fill="E6E6E6"/>
      </w:pPr>
      <w:r>
        <w:t>}</w:t>
      </w:r>
    </w:p>
    <w:p w14:paraId="49ACB739" w14:textId="77777777" w:rsidR="00D2596B" w:rsidRDefault="00D2596B" w:rsidP="00D2596B">
      <w:pPr>
        <w:pStyle w:val="PL"/>
        <w:shd w:val="clear" w:color="auto" w:fill="E6E6E6"/>
        <w:rPr>
          <w:lang w:eastAsia="zh-TW"/>
        </w:rPr>
      </w:pPr>
    </w:p>
    <w:p w14:paraId="01FDD177" w14:textId="77777777" w:rsidR="00D2596B" w:rsidRDefault="00D2596B" w:rsidP="00D2596B">
      <w:pPr>
        <w:pStyle w:val="PL"/>
        <w:shd w:val="clear" w:color="auto" w:fill="E6E6E6"/>
      </w:pPr>
      <w:r>
        <w:t>AS-Context-v1</w:t>
      </w:r>
      <w:r>
        <w:rPr>
          <w:lang w:eastAsia="zh-TW"/>
        </w:rPr>
        <w:t>320</w:t>
      </w:r>
      <w:r>
        <w:t xml:space="preserve"> ::=</w:t>
      </w:r>
      <w:r>
        <w:tab/>
      </w:r>
      <w:r>
        <w:tab/>
      </w:r>
      <w:r>
        <w:tab/>
      </w:r>
      <w:r>
        <w:tab/>
      </w:r>
      <w:r>
        <w:tab/>
        <w:t>SEQUENCE {</w:t>
      </w:r>
    </w:p>
    <w:p w14:paraId="015967D9" w14:textId="77777777" w:rsidR="00D2596B" w:rsidRDefault="00D2596B" w:rsidP="00D2596B">
      <w:pPr>
        <w:pStyle w:val="PL"/>
        <w:shd w:val="clear" w:color="auto" w:fill="E6E6E6"/>
        <w:tabs>
          <w:tab w:val="clear" w:pos="768"/>
        </w:tabs>
      </w:pPr>
      <w:r>
        <w:tab/>
      </w:r>
      <w:r>
        <w:rPr>
          <w:lang w:eastAsia="zh-TW"/>
        </w:rPr>
        <w:t>wlan</w:t>
      </w:r>
      <w:r>
        <w:t>ConnectionStatusReport-r1</w:t>
      </w:r>
      <w:r>
        <w:rPr>
          <w:lang w:eastAsia="zh-TW"/>
        </w:rPr>
        <w:t>3</w:t>
      </w:r>
      <w:r>
        <w:tab/>
      </w:r>
      <w:r>
        <w:tab/>
      </w:r>
      <w:r>
        <w:tab/>
        <w:t>OCTET STRING (CONTAINING</w:t>
      </w:r>
    </w:p>
    <w:p w14:paraId="5DF1AA5A" w14:textId="77777777" w:rsidR="00D2596B" w:rsidRDefault="00D2596B" w:rsidP="00D2596B">
      <w:pPr>
        <w:pStyle w:val="PL"/>
        <w:shd w:val="clear" w:color="auto" w:fill="E6E6E6"/>
      </w:pPr>
      <w:r>
        <w:tab/>
      </w:r>
      <w:r>
        <w:tab/>
      </w:r>
      <w:r>
        <w:tab/>
      </w:r>
      <w:r>
        <w:tab/>
      </w:r>
      <w:r>
        <w:tab/>
      </w:r>
      <w:r>
        <w:tab/>
      </w:r>
      <w:r>
        <w:tab/>
      </w:r>
      <w:r>
        <w:tab/>
      </w:r>
      <w:r>
        <w:tab/>
      </w:r>
      <w:r>
        <w:tab/>
      </w:r>
      <w:r>
        <w:tab/>
      </w:r>
      <w:r>
        <w:rPr>
          <w:lang w:eastAsia="zh-TW"/>
        </w:rPr>
        <w:t>WLAN</w:t>
      </w:r>
      <w:r>
        <w:t>ConnectionStatusReport-r1</w:t>
      </w:r>
      <w:r>
        <w:rPr>
          <w:lang w:eastAsia="zh-TW"/>
        </w:rPr>
        <w:t>3</w:t>
      </w:r>
      <w:r>
        <w:t>)</w:t>
      </w:r>
      <w:r>
        <w:tab/>
        <w:t>OPTIONAL</w:t>
      </w:r>
      <w:r>
        <w:tab/>
        <w:t>-- Cond HO2</w:t>
      </w:r>
    </w:p>
    <w:p w14:paraId="1B212A37" w14:textId="77777777" w:rsidR="00D2596B" w:rsidRDefault="00D2596B" w:rsidP="00D2596B">
      <w:pPr>
        <w:pStyle w:val="PL"/>
        <w:shd w:val="clear" w:color="auto" w:fill="E6E6E6"/>
        <w:rPr>
          <w:lang w:eastAsia="zh-TW"/>
        </w:rPr>
      </w:pPr>
      <w:r>
        <w:t>}</w:t>
      </w:r>
    </w:p>
    <w:p w14:paraId="625D3973" w14:textId="77777777" w:rsidR="00D2596B" w:rsidRDefault="00D2596B" w:rsidP="00D2596B">
      <w:pPr>
        <w:pStyle w:val="PL"/>
        <w:shd w:val="clear" w:color="auto" w:fill="E6E6E6"/>
      </w:pPr>
    </w:p>
    <w:p w14:paraId="2D71D6D5" w14:textId="77777777" w:rsidR="00D2596B" w:rsidRDefault="00D2596B" w:rsidP="00D2596B">
      <w:pPr>
        <w:pStyle w:val="PL"/>
        <w:shd w:val="clear" w:color="auto" w:fill="E6E6E6"/>
      </w:pPr>
      <w:r>
        <w:t>AS-Context-v1610 ::=</w:t>
      </w:r>
      <w:r>
        <w:tab/>
      </w:r>
      <w:r>
        <w:tab/>
      </w:r>
      <w:r>
        <w:tab/>
      </w:r>
      <w:r>
        <w:tab/>
      </w:r>
      <w:r>
        <w:tab/>
        <w:t>SEQUENCE {</w:t>
      </w:r>
    </w:p>
    <w:p w14:paraId="034B6BFF" w14:textId="77777777" w:rsidR="00D2596B" w:rsidRDefault="00D2596B" w:rsidP="00D2596B">
      <w:pPr>
        <w:pStyle w:val="PL"/>
        <w:shd w:val="clear" w:color="auto" w:fill="E6E6E6"/>
      </w:pPr>
      <w:r>
        <w:tab/>
        <w:t>sidelinkUEInformationNR-r16</w:t>
      </w:r>
      <w:r>
        <w:tab/>
      </w:r>
      <w:r>
        <w:tab/>
      </w:r>
      <w:r>
        <w:tab/>
      </w:r>
      <w:r>
        <w:tab/>
        <w:t>OCTET STRING</w:t>
      </w:r>
      <w:r>
        <w:tab/>
        <w:t>OPTIONAL, -- Cond HO3</w:t>
      </w:r>
    </w:p>
    <w:p w14:paraId="7F7AB51A" w14:textId="77777777" w:rsidR="00D2596B" w:rsidRDefault="00D2596B" w:rsidP="00D2596B">
      <w:pPr>
        <w:pStyle w:val="PL"/>
        <w:shd w:val="clear" w:color="auto" w:fill="E6E6E6"/>
      </w:pPr>
      <w:r>
        <w:tab/>
        <w:t>ueAssistanceInformationNR-r16</w:t>
      </w:r>
      <w:r>
        <w:tab/>
      </w:r>
      <w:r>
        <w:tab/>
      </w:r>
      <w:r>
        <w:tab/>
        <w:t>OCTET STRING</w:t>
      </w:r>
      <w:r>
        <w:tab/>
        <w:t>OPTIONAL, -- Cond HO3</w:t>
      </w:r>
    </w:p>
    <w:p w14:paraId="2182B1BE" w14:textId="77777777" w:rsidR="00D2596B" w:rsidRDefault="00D2596B" w:rsidP="00D2596B">
      <w:pPr>
        <w:pStyle w:val="PL"/>
        <w:shd w:val="clear" w:color="auto" w:fill="E6E6E6"/>
      </w:pPr>
      <w:r>
        <w:tab/>
        <w:t>configRestrictInfoDAPS-r16</w:t>
      </w:r>
      <w:r>
        <w:tab/>
      </w:r>
      <w:r>
        <w:tab/>
      </w:r>
      <w:r>
        <w:tab/>
      </w:r>
      <w:r>
        <w:tab/>
        <w:t>ConfigRestrictInfoDAPS-r16</w:t>
      </w:r>
      <w:r>
        <w:tab/>
      </w:r>
      <w:r>
        <w:tab/>
        <w:t>OPTIONAL -- Cond HO2</w:t>
      </w:r>
    </w:p>
    <w:p w14:paraId="2DE983D7" w14:textId="77777777" w:rsidR="00D2596B" w:rsidRDefault="00D2596B" w:rsidP="00D2596B">
      <w:pPr>
        <w:pStyle w:val="PL"/>
        <w:shd w:val="clear" w:color="auto" w:fill="E6E6E6"/>
      </w:pPr>
      <w:r>
        <w:t>}</w:t>
      </w:r>
    </w:p>
    <w:p w14:paraId="7273A352" w14:textId="77777777" w:rsidR="00D2596B" w:rsidRDefault="00D2596B" w:rsidP="00D2596B">
      <w:pPr>
        <w:pStyle w:val="PL"/>
        <w:shd w:val="clear" w:color="auto" w:fill="E6E6E6"/>
      </w:pPr>
    </w:p>
    <w:p w14:paraId="594D8749" w14:textId="77777777" w:rsidR="00D2596B" w:rsidRDefault="00D2596B" w:rsidP="00D2596B">
      <w:pPr>
        <w:pStyle w:val="PL"/>
        <w:shd w:val="clear" w:color="auto" w:fill="E6E6E6"/>
      </w:pPr>
      <w:r>
        <w:t>AS-Context-v1620 ::=</w:t>
      </w:r>
      <w:r>
        <w:tab/>
      </w:r>
      <w:r>
        <w:tab/>
      </w:r>
      <w:r>
        <w:tab/>
      </w:r>
      <w:r>
        <w:tab/>
      </w:r>
      <w:r>
        <w:tab/>
        <w:t>SEQUENCE {</w:t>
      </w:r>
    </w:p>
    <w:p w14:paraId="0E4BD729" w14:textId="77777777" w:rsidR="00D2596B" w:rsidRDefault="00D2596B" w:rsidP="00D2596B">
      <w:pPr>
        <w:pStyle w:val="PL"/>
        <w:shd w:val="clear" w:color="auto" w:fill="E6E6E6"/>
      </w:pPr>
      <w:r>
        <w:tab/>
        <w:t>ueAssistanceInformationNR-SCG-r16</w:t>
      </w:r>
      <w:r>
        <w:tab/>
      </w:r>
      <w:r>
        <w:tab/>
        <w:t>OCTET STRING</w:t>
      </w:r>
      <w:r>
        <w:tab/>
        <w:t>OPTIONAL  -- Cond HO2</w:t>
      </w:r>
    </w:p>
    <w:p w14:paraId="0E89F8FE" w14:textId="77777777" w:rsidR="00D2596B" w:rsidRDefault="00D2596B" w:rsidP="00D2596B">
      <w:pPr>
        <w:pStyle w:val="PL"/>
        <w:shd w:val="clear" w:color="auto" w:fill="E6E6E6"/>
      </w:pPr>
      <w:r>
        <w:t>}</w:t>
      </w:r>
    </w:p>
    <w:p w14:paraId="5E21EB7C" w14:textId="77777777" w:rsidR="00D2596B" w:rsidRDefault="00D2596B" w:rsidP="00D2596B">
      <w:pPr>
        <w:pStyle w:val="PL"/>
        <w:shd w:val="clear" w:color="auto" w:fill="E6E6E6"/>
      </w:pPr>
    </w:p>
    <w:p w14:paraId="5653CB43" w14:textId="77777777" w:rsidR="00D2596B" w:rsidRDefault="00D2596B" w:rsidP="00D2596B">
      <w:pPr>
        <w:pStyle w:val="PL"/>
        <w:shd w:val="clear" w:color="auto" w:fill="E6E6E6"/>
      </w:pPr>
      <w:r>
        <w:lastRenderedPageBreak/>
        <w:t>AS-Context-v1630 ::=</w:t>
      </w:r>
      <w:r>
        <w:tab/>
      </w:r>
      <w:r>
        <w:tab/>
      </w:r>
      <w:r>
        <w:tab/>
      </w:r>
      <w:r>
        <w:tab/>
      </w:r>
      <w:r>
        <w:tab/>
        <w:t>SEQUENCE {</w:t>
      </w:r>
    </w:p>
    <w:p w14:paraId="67A9B3A9" w14:textId="77777777" w:rsidR="00D2596B" w:rsidRDefault="00D2596B" w:rsidP="00D2596B">
      <w:pPr>
        <w:pStyle w:val="PL"/>
        <w:shd w:val="clear" w:color="auto" w:fill="E6E6E6"/>
      </w:pPr>
      <w:r>
        <w:tab/>
        <w:t>configRestrictInfoDAPS-v1630</w:t>
      </w:r>
      <w:r>
        <w:tab/>
      </w:r>
      <w:r>
        <w:tab/>
      </w:r>
      <w:r>
        <w:tab/>
        <w:t>ConfigRestrictInfoDAPS-v1630</w:t>
      </w:r>
      <w:r>
        <w:tab/>
      </w:r>
      <w:r>
        <w:tab/>
        <w:t>OPTIONAL -- Cond HO2</w:t>
      </w:r>
    </w:p>
    <w:p w14:paraId="745E50EE" w14:textId="77777777" w:rsidR="00D2596B" w:rsidRDefault="00D2596B" w:rsidP="00D2596B">
      <w:pPr>
        <w:pStyle w:val="PL"/>
        <w:shd w:val="clear" w:color="auto" w:fill="E6E6E6"/>
      </w:pPr>
      <w:r>
        <w:t>}</w:t>
      </w:r>
    </w:p>
    <w:p w14:paraId="6153A1EF" w14:textId="77777777" w:rsidR="00D2596B" w:rsidRDefault="00D2596B" w:rsidP="00D2596B">
      <w:pPr>
        <w:pStyle w:val="PL"/>
        <w:shd w:val="clear" w:color="auto" w:fill="E6E6E6"/>
      </w:pPr>
    </w:p>
    <w:p w14:paraId="6078482E" w14:textId="77777777" w:rsidR="00D2596B" w:rsidRDefault="00D2596B" w:rsidP="00D2596B">
      <w:pPr>
        <w:pStyle w:val="PL"/>
        <w:shd w:val="clear" w:color="auto" w:fill="E6E6E6"/>
      </w:pPr>
      <w:r>
        <w:t>ConfigRestrictInfoDAPS-r16 ::=</w:t>
      </w:r>
      <w:r>
        <w:tab/>
      </w:r>
      <w:r>
        <w:tab/>
        <w:t>SEQUENCE {</w:t>
      </w:r>
    </w:p>
    <w:p w14:paraId="0175FE4E" w14:textId="77777777" w:rsidR="00D2596B" w:rsidRDefault="00D2596B" w:rsidP="00D2596B">
      <w:pPr>
        <w:pStyle w:val="PL"/>
        <w:shd w:val="clear" w:color="auto" w:fill="E6E6E6"/>
      </w:pPr>
      <w:r>
        <w:tab/>
        <w:t>maxSCH-TB-BitsDL-r16</w:t>
      </w:r>
      <w:r>
        <w:tab/>
      </w:r>
      <w:r>
        <w:tab/>
      </w:r>
      <w:r>
        <w:tab/>
      </w:r>
      <w:r>
        <w:tab/>
      </w:r>
      <w:r>
        <w:tab/>
        <w:t>INTEGER (1..100)</w:t>
      </w:r>
      <w:r>
        <w:tab/>
      </w:r>
      <w:r>
        <w:tab/>
      </w:r>
      <w:r>
        <w:tab/>
        <w:t>OPTIONAL,</w:t>
      </w:r>
      <w:r>
        <w:tab/>
        <w:t>-- Cond HO2</w:t>
      </w:r>
    </w:p>
    <w:p w14:paraId="26A9B7E6" w14:textId="77777777" w:rsidR="00D2596B" w:rsidRDefault="00D2596B" w:rsidP="00D2596B">
      <w:pPr>
        <w:pStyle w:val="PL"/>
        <w:shd w:val="clear" w:color="auto" w:fill="E6E6E6"/>
      </w:pPr>
      <w:r>
        <w:tab/>
        <w:t>maxSCH-TB-BitsUL-r16</w:t>
      </w:r>
      <w:r>
        <w:tab/>
      </w:r>
      <w:r>
        <w:tab/>
      </w:r>
      <w:r>
        <w:tab/>
      </w:r>
      <w:r>
        <w:tab/>
      </w:r>
      <w:r>
        <w:tab/>
        <w:t>INTEGER (1..100)</w:t>
      </w:r>
      <w:r>
        <w:tab/>
      </w:r>
      <w:r>
        <w:tab/>
      </w:r>
      <w:r>
        <w:tab/>
        <w:t>OPTIONAL</w:t>
      </w:r>
      <w:r>
        <w:tab/>
        <w:t>-- Cond HO2</w:t>
      </w:r>
    </w:p>
    <w:p w14:paraId="5800C9EC" w14:textId="77777777" w:rsidR="00D2596B" w:rsidRDefault="00D2596B" w:rsidP="00D2596B">
      <w:pPr>
        <w:pStyle w:val="PL"/>
        <w:shd w:val="clear" w:color="auto" w:fill="E6E6E6"/>
      </w:pPr>
      <w:r>
        <w:t>}</w:t>
      </w:r>
    </w:p>
    <w:p w14:paraId="314F4022" w14:textId="77777777" w:rsidR="00D2596B" w:rsidRDefault="00D2596B" w:rsidP="00D2596B">
      <w:pPr>
        <w:pStyle w:val="PL"/>
        <w:shd w:val="clear" w:color="auto" w:fill="E6E6E6"/>
      </w:pPr>
    </w:p>
    <w:p w14:paraId="485C2EF8" w14:textId="77777777" w:rsidR="00D2596B" w:rsidRDefault="00D2596B" w:rsidP="00D2596B">
      <w:pPr>
        <w:pStyle w:val="PL"/>
        <w:shd w:val="clear" w:color="auto" w:fill="E6E6E6"/>
      </w:pPr>
      <w:r>
        <w:t>ConfigRestrictInfoDAPS-v1630 ::=</w:t>
      </w:r>
      <w:r>
        <w:tab/>
        <w:t>SEQUENCE {</w:t>
      </w:r>
    </w:p>
    <w:p w14:paraId="1382B909" w14:textId="77777777" w:rsidR="00D2596B" w:rsidRDefault="00D2596B" w:rsidP="00D2596B">
      <w:pPr>
        <w:pStyle w:val="PL"/>
        <w:shd w:val="clear" w:color="auto" w:fill="E6E6E6"/>
      </w:pPr>
      <w:r>
        <w:tab/>
        <w:t>daps-PowerCoordinationInfo-r16</w:t>
      </w:r>
      <w:r>
        <w:tab/>
      </w:r>
      <w:r>
        <w:tab/>
        <w:t>DAPS-PowerCoordinationInfo-r16</w:t>
      </w:r>
      <w:r>
        <w:tab/>
        <w:t>OPTIONAL</w:t>
      </w:r>
      <w:r>
        <w:tab/>
        <w:t>-- Cond HO2</w:t>
      </w:r>
    </w:p>
    <w:p w14:paraId="1901590D" w14:textId="77777777" w:rsidR="00D2596B" w:rsidRDefault="00D2596B" w:rsidP="00D2596B">
      <w:pPr>
        <w:pStyle w:val="PL"/>
        <w:shd w:val="clear" w:color="auto" w:fill="E6E6E6"/>
      </w:pPr>
      <w:r>
        <w:t>}</w:t>
      </w:r>
    </w:p>
    <w:p w14:paraId="63C205D6" w14:textId="77777777" w:rsidR="00D2596B" w:rsidRDefault="00D2596B" w:rsidP="00D2596B">
      <w:pPr>
        <w:pStyle w:val="PL"/>
        <w:shd w:val="clear" w:color="auto" w:fill="E6E6E6"/>
      </w:pPr>
    </w:p>
    <w:p w14:paraId="2566D2D6" w14:textId="77777777" w:rsidR="00D2596B" w:rsidRDefault="00D2596B" w:rsidP="00D2596B">
      <w:pPr>
        <w:pStyle w:val="PL"/>
        <w:shd w:val="clear" w:color="auto" w:fill="E6E6E6"/>
      </w:pPr>
      <w:r>
        <w:t>-- ASN1STOP</w:t>
      </w:r>
    </w:p>
    <w:p w14:paraId="74B32B63" w14:textId="77777777" w:rsidR="00D2596B" w:rsidRDefault="00D2596B" w:rsidP="00D2596B">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2596B" w14:paraId="12DB5EE3"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947864" w14:textId="77777777" w:rsidR="00D2596B" w:rsidRDefault="00D2596B" w:rsidP="007719FC">
            <w:pPr>
              <w:pStyle w:val="TAH"/>
              <w:tabs>
                <w:tab w:val="num" w:pos="1494"/>
              </w:tabs>
              <w:spacing w:before="60"/>
              <w:ind w:left="1494" w:hanging="360"/>
              <w:rPr>
                <w:kern w:val="2"/>
                <w:lang w:eastAsia="en-GB"/>
              </w:rPr>
            </w:pPr>
            <w:r>
              <w:rPr>
                <w:i/>
                <w:noProof/>
                <w:kern w:val="2"/>
                <w:lang w:eastAsia="en-GB"/>
              </w:rPr>
              <w:t xml:space="preserve">AS-Context </w:t>
            </w:r>
            <w:r>
              <w:rPr>
                <w:iCs/>
                <w:noProof/>
                <w:kern w:val="2"/>
                <w:lang w:eastAsia="en-GB"/>
              </w:rPr>
              <w:t>field descriptions</w:t>
            </w:r>
          </w:p>
        </w:tc>
      </w:tr>
      <w:tr w:rsidR="00D2596B" w14:paraId="53291113"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4D3D3AE" w14:textId="77777777" w:rsidR="00D2596B" w:rsidRDefault="00D2596B" w:rsidP="007719FC">
            <w:pPr>
              <w:pStyle w:val="TAL"/>
              <w:rPr>
                <w:rFonts w:eastAsia="Times New Roman"/>
                <w:b/>
                <w:bCs/>
                <w:i/>
                <w:noProof/>
                <w:kern w:val="2"/>
              </w:rPr>
            </w:pPr>
            <w:r>
              <w:rPr>
                <w:b/>
                <w:bCs/>
                <w:i/>
                <w:noProof/>
                <w:kern w:val="2"/>
              </w:rPr>
              <w:t>idc-Indication</w:t>
            </w:r>
          </w:p>
          <w:p w14:paraId="4D6C69F1" w14:textId="77777777" w:rsidR="00D2596B" w:rsidRDefault="00D2596B" w:rsidP="007719FC">
            <w:pPr>
              <w:pStyle w:val="TAL"/>
              <w:rPr>
                <w:b/>
                <w:bCs/>
                <w:i/>
                <w:kern w:val="2"/>
                <w:lang w:eastAsia="ko-KR"/>
              </w:rPr>
            </w:pPr>
            <w:r>
              <w:rPr>
                <w:kern w:val="2"/>
                <w:lang w:eastAsia="ko-KR"/>
              </w:rPr>
              <w:t>Including information used for handling the IDC problems.</w:t>
            </w:r>
          </w:p>
        </w:tc>
      </w:tr>
      <w:tr w:rsidR="00D2596B" w14:paraId="38919AF0"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980ED87" w14:textId="77777777" w:rsidR="00D2596B" w:rsidRDefault="00D2596B" w:rsidP="007719FC">
            <w:pPr>
              <w:pStyle w:val="TAL"/>
              <w:rPr>
                <w:b/>
                <w:bCs/>
                <w:i/>
                <w:iCs/>
                <w:noProof/>
                <w:lang w:eastAsia="ja-JP"/>
              </w:rPr>
            </w:pPr>
            <w:r>
              <w:rPr>
                <w:b/>
                <w:bCs/>
                <w:i/>
                <w:iCs/>
                <w:noProof/>
              </w:rPr>
              <w:t>maxSCH-TB-BitsXL</w:t>
            </w:r>
          </w:p>
          <w:p w14:paraId="122535E7" w14:textId="77777777" w:rsidR="00D2596B" w:rsidRDefault="00D2596B" w:rsidP="007719FC">
            <w:pPr>
              <w:pStyle w:val="TAL"/>
              <w:rPr>
                <w:rFonts w:eastAsia="Times New Roman"/>
                <w:b/>
                <w:bCs/>
                <w:i/>
                <w:noProof/>
                <w:kern w:val="2"/>
              </w:rPr>
            </w:pPr>
            <w:r>
              <w:t>Indicates the maximum DL-SCH/UL-SCH TB bits that may be scheduled in a TTI during DAPS HO. Specified as a percentage of the value defined for the applicable UE category.</w:t>
            </w:r>
          </w:p>
        </w:tc>
      </w:tr>
      <w:tr w:rsidR="00D2596B" w14:paraId="089EB6B1"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4F1AF9F" w14:textId="77777777" w:rsidR="00D2596B" w:rsidRDefault="00D2596B" w:rsidP="007719FC">
            <w:pPr>
              <w:pStyle w:val="TAL"/>
              <w:rPr>
                <w:b/>
                <w:bCs/>
                <w:i/>
                <w:noProof/>
                <w:kern w:val="2"/>
                <w:lang w:eastAsia="ko-KR"/>
              </w:rPr>
            </w:pPr>
            <w:r>
              <w:rPr>
                <w:b/>
                <w:bCs/>
                <w:i/>
                <w:noProof/>
                <w:kern w:val="2"/>
                <w:lang w:eastAsia="ko-KR"/>
              </w:rPr>
              <w:t>reestablishmentInfo</w:t>
            </w:r>
          </w:p>
          <w:p w14:paraId="06EB36B7" w14:textId="77777777" w:rsidR="00D2596B" w:rsidRDefault="00D2596B" w:rsidP="007719FC">
            <w:pPr>
              <w:pStyle w:val="TAL"/>
              <w:rPr>
                <w:i/>
                <w:noProof/>
                <w:kern w:val="2"/>
                <w:lang w:eastAsia="en-GB"/>
              </w:rPr>
            </w:pPr>
            <w:r>
              <w:rPr>
                <w:noProof/>
                <w:kern w:val="2"/>
                <w:lang w:eastAsia="ko-KR"/>
              </w:rPr>
              <w:t>Including information needed for the RRC connection re-establishment.</w:t>
            </w:r>
          </w:p>
        </w:tc>
      </w:tr>
      <w:tr w:rsidR="00D2596B" w14:paraId="52B2F5B7"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D35E38" w14:textId="77777777" w:rsidR="00D2596B" w:rsidRDefault="00D2596B" w:rsidP="007719FC">
            <w:pPr>
              <w:pStyle w:val="TAL"/>
              <w:rPr>
                <w:b/>
                <w:bCs/>
                <w:i/>
                <w:noProof/>
                <w:kern w:val="2"/>
                <w:lang w:eastAsia="ko-KR"/>
              </w:rPr>
            </w:pPr>
            <w:r>
              <w:rPr>
                <w:b/>
                <w:bCs/>
                <w:i/>
                <w:noProof/>
                <w:kern w:val="2"/>
                <w:lang w:eastAsia="ko-KR"/>
              </w:rPr>
              <w:t>sourceContextEN-DC</w:t>
            </w:r>
          </w:p>
          <w:p w14:paraId="06D273D9" w14:textId="77777777" w:rsidR="00D2596B" w:rsidRDefault="00D2596B" w:rsidP="007719FC">
            <w:pPr>
              <w:pStyle w:val="TAL"/>
              <w:rPr>
                <w:bCs/>
                <w:noProof/>
                <w:kern w:val="2"/>
                <w:lang w:eastAsia="ko-KR"/>
              </w:rPr>
            </w:pPr>
            <w:r>
              <w:rPr>
                <w:kern w:val="2"/>
                <w:lang w:eastAsia="en-GB"/>
              </w:rPr>
              <w:t>(NG)</w:t>
            </w:r>
            <w:r>
              <w:rPr>
                <w:bCs/>
                <w:noProof/>
                <w:kern w:val="2"/>
                <w:lang w:eastAsia="ko-KR"/>
              </w:rPr>
              <w:t xml:space="preserve">EN-DC related context information, in particular regarding the UE capability coordination, as defined by the </w:t>
            </w:r>
            <w:r>
              <w:rPr>
                <w:bCs/>
                <w:i/>
                <w:noProof/>
                <w:kern w:val="2"/>
                <w:lang w:eastAsia="ko-KR"/>
              </w:rPr>
              <w:t>ConfigRestrictInfoSCG</w:t>
            </w:r>
            <w:r>
              <w:rPr>
                <w:bCs/>
                <w:noProof/>
                <w:kern w:val="2"/>
                <w:lang w:eastAsia="ko-KR"/>
              </w:rPr>
              <w:t xml:space="preserve"> IE specified in TS 38.331 [82].</w:t>
            </w:r>
          </w:p>
        </w:tc>
      </w:tr>
      <w:tr w:rsidR="00D2596B" w14:paraId="4716D630"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6895BED" w14:textId="77777777" w:rsidR="00D2596B" w:rsidRDefault="00D2596B" w:rsidP="007719FC">
            <w:pPr>
              <w:pStyle w:val="TAL"/>
              <w:rPr>
                <w:b/>
                <w:bCs/>
                <w:i/>
                <w:noProof/>
                <w:kern w:val="2"/>
                <w:lang w:eastAsia="ko-KR"/>
              </w:rPr>
            </w:pPr>
            <w:r>
              <w:rPr>
                <w:b/>
                <w:bCs/>
                <w:i/>
                <w:noProof/>
                <w:kern w:val="2"/>
                <w:lang w:eastAsia="ko-KR"/>
              </w:rPr>
              <w:t>s</w:t>
            </w:r>
            <w:r>
              <w:rPr>
                <w:b/>
                <w:bCs/>
                <w:i/>
                <w:noProof/>
                <w:kern w:val="2"/>
              </w:rPr>
              <w:t>electedBandCombinationInfoEN-DC</w:t>
            </w:r>
          </w:p>
          <w:p w14:paraId="4E9862E5" w14:textId="77777777" w:rsidR="00D2596B" w:rsidRDefault="00D2596B" w:rsidP="007719FC">
            <w:pPr>
              <w:pStyle w:val="TAL"/>
              <w:rPr>
                <w:rFonts w:eastAsia="Times New Roman"/>
                <w:bCs/>
                <w:i/>
                <w:noProof/>
                <w:kern w:val="2"/>
                <w:lang w:eastAsia="ja-JP"/>
              </w:rPr>
            </w:pPr>
            <w:r>
              <w:rPr>
                <w:bCs/>
                <w:noProof/>
                <w:kern w:val="2"/>
              </w:rPr>
              <w:t xml:space="preserve">Including the </w:t>
            </w:r>
            <w:r>
              <w:rPr>
                <w:bCs/>
                <w:i/>
                <w:noProof/>
                <w:kern w:val="2"/>
              </w:rPr>
              <w:t>BandCombinationInfoSN</w:t>
            </w:r>
            <w:r>
              <w:rPr>
                <w:bCs/>
                <w:noProof/>
                <w:kern w:val="2"/>
              </w:rPr>
              <w:t xml:space="preserve"> IE specified in </w:t>
            </w:r>
            <w:r>
              <w:rPr>
                <w:bCs/>
                <w:noProof/>
                <w:kern w:val="2"/>
                <w:lang w:eastAsia="ko-KR"/>
              </w:rPr>
              <w:t>TS 38.331 [82]. See NOTE 1</w:t>
            </w:r>
            <w:r>
              <w:rPr>
                <w:bCs/>
                <w:noProof/>
                <w:kern w:val="2"/>
              </w:rPr>
              <w:t>.</w:t>
            </w:r>
          </w:p>
        </w:tc>
      </w:tr>
      <w:tr w:rsidR="00D2596B" w14:paraId="3C691331"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23D7F6" w14:textId="77777777" w:rsidR="00D2596B" w:rsidRDefault="00D2596B" w:rsidP="007719FC">
            <w:pPr>
              <w:pStyle w:val="TAL"/>
              <w:rPr>
                <w:b/>
                <w:bCs/>
                <w:i/>
                <w:noProof/>
                <w:kern w:val="2"/>
                <w:lang w:eastAsia="ko-KR"/>
              </w:rPr>
            </w:pPr>
            <w:r>
              <w:rPr>
                <w:b/>
                <w:bCs/>
                <w:i/>
                <w:noProof/>
                <w:kern w:val="2"/>
                <w:lang w:eastAsia="ko-KR"/>
              </w:rPr>
              <w:t>sidelinkUEInformationNR</w:t>
            </w:r>
          </w:p>
          <w:p w14:paraId="4420E11E" w14:textId="77777777" w:rsidR="00D2596B" w:rsidRDefault="00D2596B" w:rsidP="007719FC">
            <w:pPr>
              <w:pStyle w:val="TAL"/>
              <w:rPr>
                <w:rFonts w:eastAsia="Times New Roman"/>
                <w:bCs/>
                <w:i/>
                <w:noProof/>
                <w:kern w:val="2"/>
                <w:lang w:eastAsia="ja-JP"/>
              </w:rPr>
            </w:pPr>
            <w:r>
              <w:rPr>
                <w:bCs/>
                <w:noProof/>
                <w:kern w:val="2"/>
              </w:rPr>
              <w:t xml:space="preserve">Including sidelink UE information as defined by the </w:t>
            </w:r>
            <w:proofErr w:type="spellStart"/>
            <w:r>
              <w:rPr>
                <w:bCs/>
                <w:i/>
                <w:kern w:val="2"/>
              </w:rPr>
              <w:t>SidelinkUEInformationNR</w:t>
            </w:r>
            <w:proofErr w:type="spellEnd"/>
            <w:r>
              <w:rPr>
                <w:bCs/>
                <w:noProof/>
                <w:kern w:val="2"/>
              </w:rPr>
              <w:t xml:space="preserve"> message specified in </w:t>
            </w:r>
            <w:r>
              <w:rPr>
                <w:bCs/>
                <w:noProof/>
                <w:kern w:val="2"/>
                <w:lang w:eastAsia="ko-KR"/>
              </w:rPr>
              <w:t>TS 38.331 [82].</w:t>
            </w:r>
          </w:p>
        </w:tc>
      </w:tr>
      <w:tr w:rsidR="00D2596B" w14:paraId="73DAA965"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1209BB" w14:textId="77777777" w:rsidR="00D2596B" w:rsidRDefault="00D2596B" w:rsidP="007719FC">
            <w:pPr>
              <w:pStyle w:val="TAL"/>
              <w:rPr>
                <w:b/>
                <w:bCs/>
                <w:i/>
                <w:iCs/>
                <w:noProof/>
                <w:lang w:eastAsia="ko-KR"/>
              </w:rPr>
            </w:pPr>
            <w:r>
              <w:rPr>
                <w:b/>
                <w:bCs/>
                <w:i/>
                <w:iCs/>
                <w:noProof/>
                <w:lang w:eastAsia="ko-KR"/>
              </w:rPr>
              <w:t>ueAssistanceInformation</w:t>
            </w:r>
          </w:p>
          <w:p w14:paraId="1D0C16FD" w14:textId="77777777" w:rsidR="00D2596B" w:rsidRDefault="00D2596B" w:rsidP="007719FC">
            <w:pPr>
              <w:pStyle w:val="TAL"/>
              <w:rPr>
                <w:b/>
                <w:bCs/>
                <w:i/>
                <w:noProof/>
                <w:kern w:val="2"/>
                <w:lang w:eastAsia="ko-KR"/>
              </w:rPr>
            </w:pPr>
            <w:r>
              <w:rPr>
                <w:bCs/>
                <w:noProof/>
                <w:kern w:val="2"/>
              </w:rPr>
              <w:t xml:space="preserve">Including UE assistance information as defined by the </w:t>
            </w:r>
            <w:r>
              <w:rPr>
                <w:bCs/>
                <w:i/>
                <w:noProof/>
                <w:kern w:val="2"/>
              </w:rPr>
              <w:t>UEAssistanceInformation</w:t>
            </w:r>
            <w:r>
              <w:rPr>
                <w:bCs/>
                <w:noProof/>
                <w:kern w:val="2"/>
              </w:rPr>
              <w:t xml:space="preserve"> message e.g. concerning power preference, overheating.</w:t>
            </w:r>
          </w:p>
        </w:tc>
      </w:tr>
      <w:tr w:rsidR="00D2596B" w14:paraId="02321253"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A17E74" w14:textId="77777777" w:rsidR="00D2596B" w:rsidRDefault="00D2596B" w:rsidP="007719FC">
            <w:pPr>
              <w:pStyle w:val="TAL"/>
              <w:rPr>
                <w:b/>
                <w:bCs/>
                <w:i/>
                <w:noProof/>
                <w:kern w:val="2"/>
                <w:lang w:eastAsia="ko-KR"/>
              </w:rPr>
            </w:pPr>
            <w:r>
              <w:rPr>
                <w:b/>
                <w:bCs/>
                <w:i/>
                <w:noProof/>
                <w:kern w:val="2"/>
                <w:lang w:eastAsia="ko-KR"/>
              </w:rPr>
              <w:t>ueAssistanceInformationNR</w:t>
            </w:r>
          </w:p>
          <w:p w14:paraId="1C7CFE3C" w14:textId="77777777" w:rsidR="00D2596B" w:rsidRDefault="00D2596B" w:rsidP="007719FC">
            <w:pPr>
              <w:pStyle w:val="TAL"/>
              <w:rPr>
                <w:rFonts w:eastAsia="Times New Roman"/>
                <w:bCs/>
                <w:i/>
                <w:noProof/>
                <w:kern w:val="2"/>
                <w:lang w:eastAsia="ja-JP"/>
              </w:rPr>
            </w:pPr>
            <w:r>
              <w:rPr>
                <w:bCs/>
                <w:noProof/>
                <w:kern w:val="2"/>
              </w:rPr>
              <w:t xml:space="preserve">Including sidelink UE assistance information as defined by the </w:t>
            </w:r>
            <w:r>
              <w:rPr>
                <w:bCs/>
                <w:i/>
                <w:noProof/>
                <w:kern w:val="2"/>
              </w:rPr>
              <w:t>UEAssistanceInformation</w:t>
            </w:r>
            <w:r>
              <w:rPr>
                <w:bCs/>
                <w:noProof/>
                <w:kern w:val="2"/>
              </w:rPr>
              <w:t xml:space="preserve"> message specified in </w:t>
            </w:r>
            <w:r>
              <w:rPr>
                <w:bCs/>
                <w:noProof/>
                <w:kern w:val="2"/>
                <w:lang w:eastAsia="ko-KR"/>
              </w:rPr>
              <w:t>TS 38.331 [82]</w:t>
            </w:r>
            <w:r>
              <w:rPr>
                <w:bCs/>
                <w:noProof/>
                <w:kern w:val="2"/>
              </w:rPr>
              <w:t>.</w:t>
            </w:r>
          </w:p>
        </w:tc>
      </w:tr>
      <w:tr w:rsidR="00D2596B" w14:paraId="27A4F02C"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5F5BB6A" w14:textId="77777777" w:rsidR="00D2596B" w:rsidRDefault="00D2596B" w:rsidP="007719FC">
            <w:pPr>
              <w:pStyle w:val="TAL"/>
              <w:rPr>
                <w:b/>
                <w:bCs/>
                <w:i/>
                <w:noProof/>
                <w:kern w:val="2"/>
                <w:lang w:eastAsia="ko-KR"/>
              </w:rPr>
            </w:pPr>
            <w:r>
              <w:rPr>
                <w:b/>
                <w:bCs/>
                <w:i/>
                <w:noProof/>
                <w:kern w:val="2"/>
                <w:lang w:eastAsia="ko-KR"/>
              </w:rPr>
              <w:t>ueAssistanceInformationNR-SCG</w:t>
            </w:r>
          </w:p>
          <w:p w14:paraId="4F23B35E" w14:textId="77777777" w:rsidR="00D2596B" w:rsidRDefault="00D2596B" w:rsidP="007719FC">
            <w:pPr>
              <w:pStyle w:val="TAL"/>
              <w:rPr>
                <w:iCs/>
                <w:noProof/>
                <w:kern w:val="2"/>
                <w:lang w:eastAsia="ko-KR"/>
              </w:rPr>
            </w:pPr>
            <w:r>
              <w:rPr>
                <w:iCs/>
                <w:noProof/>
                <w:kern w:val="2"/>
                <w:lang w:eastAsia="ko-KR"/>
              </w:rPr>
              <w:t xml:space="preserve">Includes for each UE assistance feature associated with the NR SCG as specified in TS 38.331 [82], the information last reported by the UE in the NR </w:t>
            </w:r>
            <w:r>
              <w:rPr>
                <w:i/>
                <w:noProof/>
                <w:kern w:val="2"/>
                <w:lang w:eastAsia="ko-KR"/>
              </w:rPr>
              <w:t>UEAssistanceInformation</w:t>
            </w:r>
            <w:r>
              <w:rPr>
                <w:iCs/>
                <w:noProof/>
                <w:kern w:val="2"/>
                <w:lang w:eastAsia="ko-KR"/>
              </w:rPr>
              <w:t xml:space="preserve"> message for the NR SCG, if any.</w:t>
            </w:r>
          </w:p>
        </w:tc>
      </w:tr>
      <w:tr w:rsidR="00D2596B" w14:paraId="3FC2343D" w14:textId="77777777" w:rsidTr="007719FC">
        <w:trPr>
          <w:cantSplit/>
          <w:tblHeader/>
          <w:ins w:id="85" w:author="Huawei" w:date="2022-04-20T18:52:00Z"/>
        </w:trPr>
        <w:tc>
          <w:tcPr>
            <w:tcW w:w="9639" w:type="dxa"/>
            <w:tcBorders>
              <w:top w:val="single" w:sz="4" w:space="0" w:color="808080"/>
              <w:left w:val="single" w:sz="4" w:space="0" w:color="808080"/>
              <w:bottom w:val="single" w:sz="4" w:space="0" w:color="808080"/>
              <w:right w:val="single" w:sz="4" w:space="0" w:color="808080"/>
            </w:tcBorders>
          </w:tcPr>
          <w:p w14:paraId="7D9E8559" w14:textId="77777777" w:rsidR="00D2596B" w:rsidRDefault="00D2596B" w:rsidP="007719FC">
            <w:pPr>
              <w:pStyle w:val="TAL"/>
              <w:rPr>
                <w:ins w:id="86" w:author="Huawei" w:date="2022-04-20T18:52:00Z"/>
                <w:b/>
                <w:i/>
                <w:szCs w:val="22"/>
                <w:lang w:eastAsia="sv-SE"/>
              </w:rPr>
            </w:pPr>
            <w:proofErr w:type="spellStart"/>
            <w:ins w:id="87" w:author="Huawei" w:date="2022-04-20T18:52:00Z">
              <w:r>
                <w:rPr>
                  <w:b/>
                  <w:i/>
                  <w:szCs w:val="22"/>
                  <w:lang w:eastAsia="sv-SE"/>
                </w:rPr>
                <w:t>ulRRC</w:t>
              </w:r>
              <w:proofErr w:type="spellEnd"/>
              <w:r>
                <w:rPr>
                  <w:b/>
                  <w:i/>
                  <w:szCs w:val="22"/>
                  <w:lang w:eastAsia="sv-SE"/>
                </w:rPr>
                <w:t>-Segmentation</w:t>
              </w:r>
            </w:ins>
          </w:p>
          <w:p w14:paraId="456E9E78" w14:textId="77777777" w:rsidR="00D2596B" w:rsidRDefault="00D2596B" w:rsidP="007719FC">
            <w:pPr>
              <w:pStyle w:val="TAL"/>
              <w:rPr>
                <w:ins w:id="88" w:author="Huawei" w:date="2022-04-20T18:52:00Z"/>
                <w:b/>
                <w:bCs/>
                <w:i/>
                <w:noProof/>
                <w:kern w:val="2"/>
                <w:lang w:eastAsia="ko-KR"/>
              </w:rPr>
            </w:pPr>
            <w:ins w:id="89" w:author="Huawei" w:date="2022-04-20T18:52:00Z">
              <w:r w:rsidRPr="00A03458">
                <w:rPr>
                  <w:szCs w:val="22"/>
                </w:rPr>
                <w:t xml:space="preserve">This field indicates the UE supports </w:t>
              </w:r>
              <w:r>
                <w:t>UL RRC message segmentation</w:t>
              </w:r>
            </w:ins>
          </w:p>
        </w:tc>
      </w:tr>
    </w:tbl>
    <w:p w14:paraId="185AEF6A" w14:textId="77777777" w:rsidR="00D2596B" w:rsidRDefault="00D2596B" w:rsidP="00D2596B">
      <w:pPr>
        <w:rPr>
          <w:rFonts w:eastAsia="Times New Roman"/>
          <w:sz w:val="20"/>
          <w:lang w:val="en-GB"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596B" w14:paraId="64DFB9E5" w14:textId="77777777" w:rsidTr="007719F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39F7485" w14:textId="77777777" w:rsidR="00D2596B" w:rsidRDefault="00D2596B" w:rsidP="007719FC">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746094D" w14:textId="77777777" w:rsidR="00D2596B" w:rsidRDefault="00D2596B" w:rsidP="007719FC">
            <w:pPr>
              <w:pStyle w:val="TAH"/>
              <w:rPr>
                <w:lang w:eastAsia="en-GB"/>
              </w:rPr>
            </w:pPr>
            <w:r>
              <w:rPr>
                <w:iCs/>
                <w:lang w:eastAsia="en-GB"/>
              </w:rPr>
              <w:t>Explanation</w:t>
            </w:r>
          </w:p>
        </w:tc>
      </w:tr>
      <w:tr w:rsidR="00D2596B" w14:paraId="5DD575F8" w14:textId="77777777" w:rsidTr="007719F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EB67BF" w14:textId="77777777" w:rsidR="00D2596B" w:rsidRDefault="00D2596B" w:rsidP="007719FC">
            <w:pPr>
              <w:pStyle w:val="TAL"/>
              <w:rPr>
                <w:i/>
                <w:noProof/>
                <w:lang w:eastAsia="en-GB"/>
              </w:rPr>
            </w:pPr>
            <w:r>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62F7F741" w14:textId="77777777" w:rsidR="00D2596B" w:rsidRDefault="00D2596B" w:rsidP="007719FC">
            <w:pPr>
              <w:pStyle w:val="TAL"/>
              <w:rPr>
                <w:lang w:eastAsia="en-GB"/>
              </w:rPr>
            </w:pPr>
            <w:r>
              <w:rPr>
                <w:lang w:eastAsia="en-GB"/>
              </w:rPr>
              <w:t>The field is mandatory present in case of handover within E-UTRA; otherwise the field is not present.</w:t>
            </w:r>
          </w:p>
        </w:tc>
      </w:tr>
      <w:tr w:rsidR="00D2596B" w14:paraId="54AAF7FA" w14:textId="77777777" w:rsidTr="007719F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11B8083" w14:textId="77777777" w:rsidR="00D2596B" w:rsidRDefault="00D2596B" w:rsidP="007719FC">
            <w:pPr>
              <w:pStyle w:val="TAL"/>
              <w:rPr>
                <w:i/>
                <w:noProof/>
                <w:lang w:eastAsia="en-GB"/>
              </w:rPr>
            </w:pPr>
            <w:r>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hideMark/>
          </w:tcPr>
          <w:p w14:paraId="771DFE20" w14:textId="77777777" w:rsidR="00D2596B" w:rsidRDefault="00D2596B" w:rsidP="007719FC">
            <w:pPr>
              <w:pStyle w:val="TAL"/>
              <w:rPr>
                <w:lang w:eastAsia="en-GB"/>
              </w:rPr>
            </w:pPr>
            <w:r>
              <w:rPr>
                <w:lang w:eastAsia="en-GB"/>
              </w:rPr>
              <w:t>The field is optional present in case of handover within E-UTRA; otherwise the field is not present.</w:t>
            </w:r>
          </w:p>
        </w:tc>
      </w:tr>
      <w:tr w:rsidR="00D2596B" w14:paraId="2FE2F292" w14:textId="77777777" w:rsidTr="007719F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F81075" w14:textId="77777777" w:rsidR="00D2596B" w:rsidRDefault="00D2596B" w:rsidP="007719FC">
            <w:pPr>
              <w:pStyle w:val="TAL"/>
              <w:rPr>
                <w:i/>
                <w:iCs/>
                <w:noProof/>
                <w:lang w:eastAsia="en-GB"/>
              </w:rPr>
            </w:pPr>
            <w:r>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hideMark/>
          </w:tcPr>
          <w:p w14:paraId="709C1BC9" w14:textId="77777777" w:rsidR="00D2596B" w:rsidRDefault="00D2596B" w:rsidP="007719FC">
            <w:pPr>
              <w:pStyle w:val="TAL"/>
              <w:rPr>
                <w:lang w:eastAsia="en-GB"/>
              </w:rPr>
            </w:pPr>
            <w:r>
              <w:rPr>
                <w:lang w:eastAsia="en-GB"/>
              </w:rPr>
              <w:t>The field is optional present in case of handover within E-UTRA, or handover from NR to E-UTRA; otherwise the field is not present.</w:t>
            </w:r>
          </w:p>
        </w:tc>
      </w:tr>
    </w:tbl>
    <w:p w14:paraId="30808AF4" w14:textId="77777777" w:rsidR="00D2596B" w:rsidRDefault="00D2596B" w:rsidP="00D2596B">
      <w:pPr>
        <w:rPr>
          <w:rFonts w:eastAsia="Times New Roman"/>
          <w:iCs/>
          <w:sz w:val="20"/>
          <w:lang w:val="en-GB" w:eastAsia="ja-JP"/>
        </w:rPr>
      </w:pPr>
    </w:p>
    <w:p w14:paraId="4E5F8A28" w14:textId="77777777" w:rsidR="00D2596B" w:rsidRDefault="00D2596B" w:rsidP="00D2596B">
      <w:pPr>
        <w:pStyle w:val="NO"/>
      </w:pPr>
      <w:r>
        <w:t>NOTE 1:</w:t>
      </w:r>
      <w:r>
        <w:tab/>
        <w:t xml:space="preserve">If the field is present, it is used to help target MN to decide appropriate LTE band for </w:t>
      </w:r>
      <w:proofErr w:type="spellStart"/>
      <w:r>
        <w:t>SCell</w:t>
      </w:r>
      <w:proofErr w:type="spellEnd"/>
      <w:r>
        <w:t xml:space="preserve"> frequency measurement in case of inter-MN handover without SN change.</w:t>
      </w:r>
    </w:p>
    <w:p w14:paraId="4244005D" w14:textId="77777777" w:rsidR="00D2596B" w:rsidRPr="003700FE"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96C74" w14:paraId="2AEE5BB8"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5CED5D6" w14:textId="77777777" w:rsidR="00D2596B" w:rsidRPr="00D96C74" w:rsidRDefault="00D2596B" w:rsidP="007719FC">
            <w:pPr>
              <w:pStyle w:val="TAH"/>
              <w:rPr>
                <w:lang w:eastAsia="sv-SE"/>
              </w:rPr>
            </w:pPr>
            <w:proofErr w:type="spellStart"/>
            <w:r w:rsidRPr="00D96C74">
              <w:rPr>
                <w:i/>
                <w:lang w:eastAsia="sv-SE"/>
              </w:rPr>
              <w:lastRenderedPageBreak/>
              <w:t>HandoverPreparationInformation</w:t>
            </w:r>
            <w:proofErr w:type="spellEnd"/>
            <w:r w:rsidRPr="00D96C74">
              <w:rPr>
                <w:lang w:eastAsia="sv-SE"/>
              </w:rPr>
              <w:t xml:space="preserve"> field descriptions</w:t>
            </w:r>
          </w:p>
        </w:tc>
      </w:tr>
      <w:tr w:rsidR="00D2596B" w:rsidRPr="00D96C74" w14:paraId="0DAF6B79"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54167AE" w14:textId="77777777" w:rsidR="00D2596B" w:rsidRPr="00D96C74" w:rsidRDefault="00D2596B" w:rsidP="007719FC">
            <w:pPr>
              <w:pStyle w:val="TAL"/>
              <w:rPr>
                <w:b/>
                <w:i/>
                <w:lang w:eastAsia="sv-SE"/>
              </w:rPr>
            </w:pPr>
            <w:r w:rsidRPr="00D96C74">
              <w:rPr>
                <w:b/>
                <w:i/>
                <w:lang w:eastAsia="sv-SE"/>
              </w:rPr>
              <w:t>as-Context</w:t>
            </w:r>
          </w:p>
          <w:p w14:paraId="09333CC8" w14:textId="77777777" w:rsidR="00D2596B" w:rsidRPr="00D96C74" w:rsidRDefault="00D2596B" w:rsidP="007719FC">
            <w:pPr>
              <w:pStyle w:val="TAL"/>
              <w:rPr>
                <w:lang w:eastAsia="sv-SE"/>
              </w:rPr>
            </w:pPr>
            <w:r w:rsidRPr="00D96C74">
              <w:rPr>
                <w:lang w:eastAsia="sv-SE"/>
              </w:rPr>
              <w:t xml:space="preserve">Local RAN context required by the target </w:t>
            </w:r>
            <w:proofErr w:type="spellStart"/>
            <w:r w:rsidRPr="00D96C74">
              <w:rPr>
                <w:lang w:eastAsia="sv-SE"/>
              </w:rPr>
              <w:t>gNB</w:t>
            </w:r>
            <w:proofErr w:type="spellEnd"/>
            <w:r w:rsidRPr="00D96C74">
              <w:rPr>
                <w:lang w:eastAsia="sv-SE"/>
              </w:rPr>
              <w:t xml:space="preserve"> or DU.</w:t>
            </w:r>
          </w:p>
        </w:tc>
      </w:tr>
      <w:tr w:rsidR="00D2596B" w:rsidRPr="00D96C74" w14:paraId="1F1A3200" w14:textId="77777777" w:rsidTr="007719FC">
        <w:tc>
          <w:tcPr>
            <w:tcW w:w="14173" w:type="dxa"/>
            <w:tcBorders>
              <w:top w:val="single" w:sz="4" w:space="0" w:color="auto"/>
              <w:left w:val="single" w:sz="4" w:space="0" w:color="auto"/>
              <w:bottom w:val="single" w:sz="4" w:space="0" w:color="auto"/>
              <w:right w:val="single" w:sz="4" w:space="0" w:color="auto"/>
            </w:tcBorders>
          </w:tcPr>
          <w:p w14:paraId="1DBAB7E2" w14:textId="77777777" w:rsidR="00D2596B" w:rsidRPr="00D96C74" w:rsidRDefault="00D2596B" w:rsidP="007719FC">
            <w:pPr>
              <w:pStyle w:val="TAL"/>
              <w:rPr>
                <w:b/>
                <w:i/>
              </w:rPr>
            </w:pPr>
            <w:proofErr w:type="spellStart"/>
            <w:r w:rsidRPr="00D96C74">
              <w:rPr>
                <w:b/>
                <w:i/>
              </w:rPr>
              <w:t>configRestrictInfoDAPS</w:t>
            </w:r>
            <w:proofErr w:type="spellEnd"/>
          </w:p>
          <w:p w14:paraId="1F2D120D" w14:textId="77777777" w:rsidR="00D2596B" w:rsidRPr="00D96C74" w:rsidRDefault="00D2596B" w:rsidP="007719FC">
            <w:pPr>
              <w:pStyle w:val="TAL"/>
              <w:rPr>
                <w:b/>
                <w:i/>
                <w:lang w:eastAsia="sv-SE"/>
              </w:rPr>
            </w:pPr>
            <w:r w:rsidRPr="00D96C74">
              <w:t xml:space="preserve">Includes fields for which </w:t>
            </w:r>
            <w:proofErr w:type="spellStart"/>
            <w:r w:rsidRPr="00D96C74">
              <w:t>souce</w:t>
            </w:r>
            <w:proofErr w:type="spellEnd"/>
            <w:r w:rsidRPr="00D96C74">
              <w:t xml:space="preserve"> cell </w:t>
            </w:r>
            <w:proofErr w:type="spellStart"/>
            <w:r w:rsidRPr="00D96C74">
              <w:t>explictly</w:t>
            </w:r>
            <w:proofErr w:type="spellEnd"/>
            <w:r w:rsidRPr="00D96C74">
              <w:t xml:space="preserve"> indicates the restriction to be observed by target cell during DAPS handover.</w:t>
            </w:r>
          </w:p>
        </w:tc>
      </w:tr>
      <w:tr w:rsidR="00D2596B" w:rsidRPr="00D96C74" w14:paraId="54888976"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AFCE318" w14:textId="77777777" w:rsidR="00D2596B" w:rsidRPr="00D96C74" w:rsidRDefault="00D2596B" w:rsidP="007719FC">
            <w:pPr>
              <w:pStyle w:val="TAL"/>
              <w:rPr>
                <w:b/>
                <w:i/>
                <w:lang w:eastAsia="sv-SE"/>
              </w:rPr>
            </w:pPr>
            <w:proofErr w:type="spellStart"/>
            <w:r w:rsidRPr="00D96C74">
              <w:rPr>
                <w:b/>
                <w:i/>
                <w:lang w:eastAsia="sv-SE"/>
              </w:rPr>
              <w:t>rrm-Config</w:t>
            </w:r>
            <w:proofErr w:type="spellEnd"/>
          </w:p>
          <w:p w14:paraId="62A0F94A" w14:textId="77777777" w:rsidR="00D2596B" w:rsidRPr="00D96C74" w:rsidRDefault="00D2596B" w:rsidP="007719FC">
            <w:pPr>
              <w:pStyle w:val="TAL"/>
              <w:rPr>
                <w:b/>
                <w:i/>
                <w:lang w:eastAsia="sv-SE"/>
              </w:rPr>
            </w:pPr>
            <w:r w:rsidRPr="00D96C74">
              <w:rPr>
                <w:lang w:eastAsia="sv-SE"/>
              </w:rPr>
              <w:t>Local RAN context used mainly for RRM purposes.</w:t>
            </w:r>
          </w:p>
        </w:tc>
      </w:tr>
      <w:tr w:rsidR="00D2596B" w:rsidRPr="00D96C74" w14:paraId="34FC30EF"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50E5E32" w14:textId="77777777" w:rsidR="00D2596B" w:rsidRPr="00D96C74" w:rsidRDefault="00D2596B" w:rsidP="007719FC">
            <w:pPr>
              <w:pStyle w:val="TAL"/>
              <w:rPr>
                <w:b/>
                <w:i/>
                <w:lang w:eastAsia="sv-SE"/>
              </w:rPr>
            </w:pPr>
            <w:proofErr w:type="spellStart"/>
            <w:r w:rsidRPr="00D96C74">
              <w:rPr>
                <w:b/>
                <w:i/>
                <w:lang w:eastAsia="sv-SE"/>
              </w:rPr>
              <w:t>sourceConfig</w:t>
            </w:r>
            <w:proofErr w:type="spellEnd"/>
          </w:p>
          <w:p w14:paraId="63404DF9" w14:textId="77777777" w:rsidR="00D2596B" w:rsidRPr="00D96C74" w:rsidRDefault="00D2596B" w:rsidP="007719FC">
            <w:pPr>
              <w:pStyle w:val="TAL"/>
              <w:rPr>
                <w:lang w:eastAsia="sv-SE"/>
              </w:rPr>
            </w:pPr>
            <w:r w:rsidRPr="00D96C74">
              <w:rPr>
                <w:lang w:eastAsia="sv-SE"/>
              </w:rPr>
              <w:t>The radio resource configuration as used in the source cell.</w:t>
            </w:r>
          </w:p>
        </w:tc>
      </w:tr>
      <w:tr w:rsidR="00D2596B" w:rsidRPr="00D96C74" w14:paraId="5A9250FD"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9EE14BE" w14:textId="77777777" w:rsidR="00D2596B" w:rsidRPr="00D96C74" w:rsidRDefault="00D2596B" w:rsidP="007719FC">
            <w:pPr>
              <w:pStyle w:val="TAL"/>
              <w:rPr>
                <w:b/>
                <w:bCs/>
                <w:i/>
                <w:iCs/>
                <w:lang w:eastAsia="sv-SE"/>
              </w:rPr>
            </w:pPr>
            <w:proofErr w:type="spellStart"/>
            <w:r w:rsidRPr="00D96C74">
              <w:rPr>
                <w:b/>
                <w:bCs/>
                <w:i/>
                <w:iCs/>
                <w:lang w:eastAsia="sv-SE"/>
              </w:rPr>
              <w:t>ue</w:t>
            </w:r>
            <w:proofErr w:type="spellEnd"/>
            <w:r w:rsidRPr="00D96C74">
              <w:rPr>
                <w:b/>
                <w:bCs/>
                <w:i/>
                <w:iCs/>
                <w:lang w:eastAsia="sv-SE"/>
              </w:rPr>
              <w:t>-</w:t>
            </w:r>
            <w:proofErr w:type="spellStart"/>
            <w:r w:rsidRPr="00D96C74">
              <w:rPr>
                <w:b/>
                <w:bCs/>
                <w:i/>
                <w:iCs/>
                <w:lang w:eastAsia="sv-SE"/>
              </w:rPr>
              <w:t>CapabilityRAT</w:t>
            </w:r>
            <w:proofErr w:type="spellEnd"/>
            <w:r w:rsidRPr="00D96C74">
              <w:rPr>
                <w:b/>
                <w:bCs/>
                <w:i/>
                <w:iCs/>
                <w:lang w:eastAsia="sv-SE"/>
              </w:rPr>
              <w:t>-List</w:t>
            </w:r>
          </w:p>
          <w:p w14:paraId="4D9EA7A5" w14:textId="77777777" w:rsidR="00D2596B" w:rsidRPr="00D96C74" w:rsidRDefault="00D2596B" w:rsidP="007719FC">
            <w:pPr>
              <w:pStyle w:val="TAL"/>
              <w:rPr>
                <w:lang w:eastAsia="sv-SE"/>
              </w:rPr>
            </w:pPr>
            <w:r w:rsidRPr="00D96C74">
              <w:rPr>
                <w:lang w:eastAsia="sv-SE"/>
              </w:rPr>
              <w:t xml:space="preserve">The UE radio access related capabilities concerning RATs supported by the UE. A </w:t>
            </w:r>
            <w:proofErr w:type="spellStart"/>
            <w:r w:rsidRPr="00D96C74">
              <w:rPr>
                <w:lang w:eastAsia="sv-SE"/>
              </w:rPr>
              <w:t>gNB</w:t>
            </w:r>
            <w:proofErr w:type="spellEnd"/>
            <w:r w:rsidRPr="00D96C74">
              <w:rPr>
                <w:lang w:eastAsia="sv-SE"/>
              </w:rPr>
              <w:t xml:space="preserve"> that retrieves MRDC related capability containers ensures that the set of included MRDC containers is consistent w.r.t. the feature set related information.</w:t>
            </w:r>
          </w:p>
        </w:tc>
      </w:tr>
      <w:tr w:rsidR="00D2596B" w:rsidRPr="00D96C74" w14:paraId="1C5CD6C8"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A39D0E7" w14:textId="77777777" w:rsidR="00D2596B" w:rsidRPr="00D96C74" w:rsidRDefault="00D2596B" w:rsidP="007719FC">
            <w:pPr>
              <w:pStyle w:val="TAL"/>
              <w:rPr>
                <w:b/>
                <w:bCs/>
                <w:i/>
                <w:iCs/>
                <w:noProof/>
                <w:kern w:val="2"/>
                <w:lang w:eastAsia="en-GB"/>
              </w:rPr>
            </w:pPr>
            <w:r w:rsidRPr="00D96C74">
              <w:rPr>
                <w:b/>
                <w:bCs/>
                <w:i/>
                <w:iCs/>
                <w:noProof/>
                <w:kern w:val="2"/>
                <w:lang w:eastAsia="en-GB"/>
              </w:rPr>
              <w:t>ue-InactiveTime</w:t>
            </w:r>
          </w:p>
          <w:p w14:paraId="57100356" w14:textId="77777777" w:rsidR="00D2596B" w:rsidRPr="00D96C74" w:rsidRDefault="00D2596B" w:rsidP="007719FC">
            <w:pPr>
              <w:pStyle w:val="TAL"/>
              <w:rPr>
                <w:b/>
                <w:bCs/>
                <w:i/>
                <w:iCs/>
                <w:lang w:eastAsia="sv-SE"/>
              </w:rPr>
            </w:pPr>
            <w:r w:rsidRPr="00D96C74">
              <w:rPr>
                <w:kern w:val="2"/>
                <w:lang w:eastAsia="en-GB"/>
              </w:rPr>
              <w:t xml:space="preserve">Duration while UE has not received or transmitted any user data. Thus the timer is still running in case e.g., UE measures the </w:t>
            </w:r>
            <w:proofErr w:type="spellStart"/>
            <w:r w:rsidRPr="00D96C74">
              <w:rPr>
                <w:kern w:val="2"/>
                <w:lang w:eastAsia="en-GB"/>
              </w:rPr>
              <w:t>neighbour</w:t>
            </w:r>
            <w:proofErr w:type="spellEnd"/>
            <w:r w:rsidRPr="00D96C74">
              <w:rPr>
                <w:kern w:val="2"/>
                <w:lang w:eastAsia="en-GB"/>
              </w:rPr>
              <w:t xml:space="preserve"> cells for the HO purpose. Value </w:t>
            </w:r>
            <w:r w:rsidRPr="00D96C74">
              <w:rPr>
                <w:i/>
                <w:kern w:val="2"/>
                <w:lang w:eastAsia="en-GB"/>
              </w:rPr>
              <w:t>s1</w:t>
            </w:r>
            <w:r w:rsidRPr="00D96C74">
              <w:rPr>
                <w:kern w:val="2"/>
                <w:lang w:eastAsia="en-GB"/>
              </w:rPr>
              <w:t xml:space="preserve"> corresponds to 1 second, </w:t>
            </w:r>
            <w:r w:rsidRPr="00D96C74">
              <w:rPr>
                <w:i/>
                <w:kern w:val="2"/>
                <w:lang w:eastAsia="en-GB"/>
              </w:rPr>
              <w:t>s2</w:t>
            </w:r>
            <w:r w:rsidRPr="00D96C74">
              <w:rPr>
                <w:kern w:val="2"/>
                <w:lang w:eastAsia="en-GB"/>
              </w:rPr>
              <w:t xml:space="preserve"> corresponds to 2 seconds and so on. Value </w:t>
            </w:r>
            <w:r w:rsidRPr="00D96C74">
              <w:rPr>
                <w:i/>
                <w:kern w:val="2"/>
                <w:lang w:eastAsia="en-GB"/>
              </w:rPr>
              <w:t>min1</w:t>
            </w:r>
            <w:r w:rsidRPr="00D96C74">
              <w:rPr>
                <w:kern w:val="2"/>
                <w:lang w:eastAsia="en-GB"/>
              </w:rPr>
              <w:t xml:space="preserve"> corresponds to 1 minute, value </w:t>
            </w:r>
            <w:r w:rsidRPr="00D96C74">
              <w:rPr>
                <w:i/>
                <w:kern w:val="2"/>
                <w:lang w:eastAsia="en-GB"/>
              </w:rPr>
              <w:t>min1s20</w:t>
            </w:r>
            <w:r w:rsidRPr="00D96C74">
              <w:rPr>
                <w:kern w:val="2"/>
                <w:lang w:eastAsia="en-GB"/>
              </w:rPr>
              <w:t xml:space="preserve"> corresponds to 1 minute and 20 seconds, value </w:t>
            </w:r>
            <w:r w:rsidRPr="00D96C74">
              <w:rPr>
                <w:i/>
                <w:kern w:val="2"/>
                <w:lang w:eastAsia="en-GB"/>
              </w:rPr>
              <w:t>min1s40</w:t>
            </w:r>
            <w:r w:rsidRPr="00D96C74">
              <w:rPr>
                <w:kern w:val="2"/>
                <w:lang w:eastAsia="en-GB"/>
              </w:rPr>
              <w:t xml:space="preserve"> corresponds to 1 minute and 40 seconds and so on. Value </w:t>
            </w:r>
            <w:r w:rsidRPr="00D96C74">
              <w:rPr>
                <w:i/>
                <w:kern w:val="2"/>
                <w:lang w:eastAsia="en-GB"/>
              </w:rPr>
              <w:t>hr1</w:t>
            </w:r>
            <w:r w:rsidRPr="00D96C74">
              <w:rPr>
                <w:kern w:val="2"/>
                <w:lang w:eastAsia="en-GB"/>
              </w:rPr>
              <w:t xml:space="preserve"> corresponds to 1 hour, </w:t>
            </w:r>
            <w:r w:rsidRPr="00D96C74">
              <w:rPr>
                <w:i/>
                <w:kern w:val="2"/>
                <w:lang w:eastAsia="en-GB"/>
              </w:rPr>
              <w:t>hr1min30</w:t>
            </w:r>
            <w:r w:rsidRPr="00D96C74">
              <w:rPr>
                <w:kern w:val="2"/>
                <w:lang w:eastAsia="en-GB"/>
              </w:rPr>
              <w:t xml:space="preserve"> corresponds to 1 hour and 30 minutes and so on.</w:t>
            </w:r>
          </w:p>
        </w:tc>
      </w:tr>
    </w:tbl>
    <w:p w14:paraId="30A876A5" w14:textId="77777777" w:rsidR="00D2596B" w:rsidRPr="00D96C74"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96C74" w14:paraId="29B80F50"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9DC766D" w14:textId="77777777" w:rsidR="00D2596B" w:rsidRPr="00D96C74" w:rsidRDefault="00D2596B" w:rsidP="007719FC">
            <w:pPr>
              <w:pStyle w:val="TAH"/>
              <w:rPr>
                <w:lang w:eastAsia="sv-SE"/>
              </w:rPr>
            </w:pPr>
            <w:r w:rsidRPr="00D96C74">
              <w:rPr>
                <w:i/>
                <w:lang w:eastAsia="sv-SE"/>
              </w:rPr>
              <w:t>AS-</w:t>
            </w:r>
            <w:proofErr w:type="spellStart"/>
            <w:r w:rsidRPr="00D96C74">
              <w:rPr>
                <w:i/>
                <w:lang w:eastAsia="sv-SE"/>
              </w:rPr>
              <w:t>Config</w:t>
            </w:r>
            <w:proofErr w:type="spellEnd"/>
            <w:r w:rsidRPr="00D96C74">
              <w:rPr>
                <w:lang w:eastAsia="sv-SE"/>
              </w:rPr>
              <w:t xml:space="preserve"> field descriptions</w:t>
            </w:r>
          </w:p>
        </w:tc>
      </w:tr>
      <w:tr w:rsidR="00D2596B" w:rsidRPr="00D96C74" w14:paraId="1708D3DC"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5303021" w14:textId="77777777" w:rsidR="00D2596B" w:rsidRPr="00D96C74" w:rsidRDefault="00D2596B" w:rsidP="007719FC">
            <w:pPr>
              <w:pStyle w:val="TAL"/>
              <w:rPr>
                <w:b/>
                <w:i/>
                <w:lang w:eastAsia="sv-SE"/>
              </w:rPr>
            </w:pPr>
            <w:proofErr w:type="spellStart"/>
            <w:r w:rsidRPr="00D96C74">
              <w:rPr>
                <w:b/>
                <w:i/>
                <w:lang w:eastAsia="sv-SE"/>
              </w:rPr>
              <w:t>rrcReconfiguration</w:t>
            </w:r>
            <w:proofErr w:type="spellEnd"/>
          </w:p>
          <w:p w14:paraId="74B32113" w14:textId="77777777" w:rsidR="00D2596B" w:rsidRPr="00D96C74" w:rsidRDefault="00D2596B" w:rsidP="007719FC">
            <w:pPr>
              <w:pStyle w:val="TAL"/>
              <w:rPr>
                <w:b/>
                <w:i/>
                <w:lang w:eastAsia="sv-SE"/>
              </w:rPr>
            </w:pPr>
            <w:r w:rsidRPr="00D96C74">
              <w:rPr>
                <w:lang w:eastAsia="sv-SE"/>
              </w:rPr>
              <w:t xml:space="preserve">Contains the </w:t>
            </w:r>
            <w:proofErr w:type="spellStart"/>
            <w:r w:rsidRPr="00D96C74">
              <w:rPr>
                <w:i/>
                <w:lang w:eastAsia="sv-SE"/>
              </w:rPr>
              <w:t>RRCReconfiguration</w:t>
            </w:r>
            <w:proofErr w:type="spellEnd"/>
            <w:r w:rsidRPr="00D96C74">
              <w:rPr>
                <w:lang w:eastAsia="sv-SE"/>
              </w:rPr>
              <w:t xml:space="preserve"> configuration as generated entirely by the MN.</w:t>
            </w:r>
          </w:p>
        </w:tc>
      </w:tr>
      <w:tr w:rsidR="00D2596B" w:rsidRPr="00D96C74" w14:paraId="783485EF"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8B45F6F" w14:textId="77777777" w:rsidR="00D2596B" w:rsidRPr="00D96C74" w:rsidRDefault="00D2596B" w:rsidP="007719FC">
            <w:pPr>
              <w:pStyle w:val="TAL"/>
              <w:rPr>
                <w:b/>
                <w:i/>
                <w:lang w:eastAsia="sv-SE"/>
              </w:rPr>
            </w:pPr>
            <w:proofErr w:type="spellStart"/>
            <w:r w:rsidRPr="00D96C74">
              <w:rPr>
                <w:b/>
                <w:i/>
                <w:lang w:eastAsia="sv-SE"/>
              </w:rPr>
              <w:t>sourceRB</w:t>
            </w:r>
            <w:proofErr w:type="spellEnd"/>
            <w:r w:rsidRPr="00D96C74">
              <w:rPr>
                <w:b/>
                <w:i/>
                <w:lang w:eastAsia="sv-SE"/>
              </w:rPr>
              <w:t>-SN-</w:t>
            </w:r>
            <w:proofErr w:type="spellStart"/>
            <w:r w:rsidRPr="00D96C74">
              <w:rPr>
                <w:b/>
                <w:i/>
                <w:lang w:eastAsia="sv-SE"/>
              </w:rPr>
              <w:t>Config</w:t>
            </w:r>
            <w:proofErr w:type="spellEnd"/>
          </w:p>
          <w:p w14:paraId="4ABE0E39" w14:textId="77777777" w:rsidR="00D2596B" w:rsidRPr="00D96C74" w:rsidRDefault="00D2596B" w:rsidP="007719FC">
            <w:pPr>
              <w:pStyle w:val="TAL"/>
              <w:rPr>
                <w:b/>
                <w:i/>
                <w:lang w:eastAsia="sv-SE"/>
              </w:rPr>
            </w:pPr>
            <w:r w:rsidRPr="00D96C74">
              <w:rPr>
                <w:lang w:eastAsia="sv-SE"/>
              </w:rPr>
              <w:t xml:space="preserve">Contains the IE </w:t>
            </w:r>
            <w:proofErr w:type="spellStart"/>
            <w:r w:rsidRPr="00D96C74">
              <w:rPr>
                <w:i/>
                <w:lang w:eastAsia="sv-SE"/>
              </w:rPr>
              <w:t>RadioBearerConfig</w:t>
            </w:r>
            <w:proofErr w:type="spellEnd"/>
            <w:r w:rsidRPr="00D96C74">
              <w:rPr>
                <w:lang w:eastAsia="sv-SE"/>
              </w:rPr>
              <w:t xml:space="preserve"> as generated entirely by the SN. This field is only used when the UE is configured with SN terminated RB(s).</w:t>
            </w:r>
          </w:p>
        </w:tc>
      </w:tr>
      <w:tr w:rsidR="00D2596B" w:rsidRPr="00D96C74" w14:paraId="35AA5EE6"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2030AE0" w14:textId="77777777" w:rsidR="00D2596B" w:rsidRPr="00D96C74" w:rsidRDefault="00D2596B" w:rsidP="007719FC">
            <w:pPr>
              <w:pStyle w:val="TAL"/>
              <w:rPr>
                <w:b/>
                <w:i/>
                <w:lang w:eastAsia="sv-SE"/>
              </w:rPr>
            </w:pPr>
            <w:proofErr w:type="spellStart"/>
            <w:r w:rsidRPr="00D96C74">
              <w:rPr>
                <w:b/>
                <w:i/>
                <w:lang w:eastAsia="sv-SE"/>
              </w:rPr>
              <w:t>sourceSCG</w:t>
            </w:r>
            <w:proofErr w:type="spellEnd"/>
            <w:r w:rsidRPr="00D96C74">
              <w:rPr>
                <w:b/>
                <w:i/>
                <w:lang w:eastAsia="sv-SE"/>
              </w:rPr>
              <w:t>-Configured</w:t>
            </w:r>
          </w:p>
          <w:p w14:paraId="19C50054" w14:textId="77777777" w:rsidR="00D2596B" w:rsidRPr="00D96C74" w:rsidRDefault="00D2596B" w:rsidP="007719FC">
            <w:pPr>
              <w:pStyle w:val="TAL"/>
              <w:rPr>
                <w:lang w:eastAsia="sv-SE"/>
              </w:rPr>
            </w:pPr>
            <w:r w:rsidRPr="00D96C74">
              <w:rPr>
                <w:lang w:eastAsia="sv-SE"/>
              </w:rPr>
              <w:t xml:space="preserve">Value </w:t>
            </w:r>
            <w:r w:rsidRPr="00D96C74">
              <w:rPr>
                <w:i/>
                <w:lang w:eastAsia="sv-SE"/>
              </w:rPr>
              <w:t>true</w:t>
            </w:r>
            <w:r w:rsidRPr="00D96C74">
              <w:rPr>
                <w:lang w:eastAsia="sv-SE"/>
              </w:rPr>
              <w:t xml:space="preserve"> indicates that the UE is configured with NR or EUTRA SCG in source configuration. The field is only used in NR-DC and NE-DC and is included only if the fields </w:t>
            </w:r>
            <w:proofErr w:type="spellStart"/>
            <w:r w:rsidRPr="00D96C74">
              <w:rPr>
                <w:i/>
                <w:lang w:eastAsia="sv-SE"/>
              </w:rPr>
              <w:t>sourceSCG</w:t>
            </w:r>
            <w:proofErr w:type="spellEnd"/>
            <w:r w:rsidRPr="00D96C74">
              <w:rPr>
                <w:i/>
                <w:lang w:eastAsia="sv-SE"/>
              </w:rPr>
              <w:t>-NR-</w:t>
            </w:r>
            <w:proofErr w:type="spellStart"/>
            <w:r w:rsidRPr="00D96C74">
              <w:rPr>
                <w:i/>
                <w:lang w:eastAsia="sv-SE"/>
              </w:rPr>
              <w:t>Config</w:t>
            </w:r>
            <w:proofErr w:type="spellEnd"/>
            <w:r w:rsidRPr="00D96C74">
              <w:rPr>
                <w:lang w:eastAsia="sv-SE"/>
              </w:rPr>
              <w:t xml:space="preserve"> and </w:t>
            </w:r>
            <w:proofErr w:type="spellStart"/>
            <w:r w:rsidRPr="00D96C74">
              <w:rPr>
                <w:i/>
                <w:lang w:eastAsia="sv-SE"/>
              </w:rPr>
              <w:t>sourceSCG</w:t>
            </w:r>
            <w:proofErr w:type="spellEnd"/>
            <w:r w:rsidRPr="00D96C74">
              <w:rPr>
                <w:i/>
                <w:lang w:eastAsia="sv-SE"/>
              </w:rPr>
              <w:t>-EUTRA-</w:t>
            </w:r>
            <w:proofErr w:type="spellStart"/>
            <w:r w:rsidRPr="00D96C74">
              <w:rPr>
                <w:i/>
                <w:lang w:eastAsia="sv-SE"/>
              </w:rPr>
              <w:t>Config</w:t>
            </w:r>
            <w:proofErr w:type="spellEnd"/>
            <w:r w:rsidRPr="00D96C74">
              <w:rPr>
                <w:lang w:eastAsia="sv-SE"/>
              </w:rPr>
              <w:t xml:space="preserve"> are absent.</w:t>
            </w:r>
          </w:p>
        </w:tc>
      </w:tr>
      <w:tr w:rsidR="00D2596B" w:rsidRPr="00D96C74" w14:paraId="68D48621"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640762DD" w14:textId="77777777" w:rsidR="00D2596B" w:rsidRPr="00D96C74" w:rsidRDefault="00D2596B" w:rsidP="007719FC">
            <w:pPr>
              <w:pStyle w:val="TAL"/>
              <w:rPr>
                <w:b/>
                <w:i/>
                <w:lang w:eastAsia="sv-SE"/>
              </w:rPr>
            </w:pPr>
            <w:proofErr w:type="spellStart"/>
            <w:r w:rsidRPr="00D96C74">
              <w:rPr>
                <w:b/>
                <w:i/>
                <w:lang w:eastAsia="sv-SE"/>
              </w:rPr>
              <w:t>sourceSCG</w:t>
            </w:r>
            <w:proofErr w:type="spellEnd"/>
            <w:r w:rsidRPr="00D96C74">
              <w:rPr>
                <w:b/>
                <w:i/>
                <w:lang w:eastAsia="sv-SE"/>
              </w:rPr>
              <w:t>-EUTRA-</w:t>
            </w:r>
            <w:proofErr w:type="spellStart"/>
            <w:r w:rsidRPr="00D96C74">
              <w:rPr>
                <w:b/>
                <w:i/>
                <w:lang w:eastAsia="sv-SE"/>
              </w:rPr>
              <w:t>Config</w:t>
            </w:r>
            <w:proofErr w:type="spellEnd"/>
          </w:p>
          <w:p w14:paraId="0A6892CD" w14:textId="77777777" w:rsidR="00D2596B" w:rsidRPr="00D96C74" w:rsidRDefault="00D2596B" w:rsidP="007719FC">
            <w:pPr>
              <w:pStyle w:val="TAL"/>
              <w:rPr>
                <w:b/>
                <w:i/>
                <w:lang w:eastAsia="sv-SE"/>
              </w:rPr>
            </w:pPr>
            <w:r w:rsidRPr="00D96C74">
              <w:rPr>
                <w:lang w:eastAsia="sv-SE"/>
              </w:rPr>
              <w:t xml:space="preserve">Contains the current dedicated SCG configuration in </w:t>
            </w:r>
            <w:proofErr w:type="spellStart"/>
            <w:r w:rsidRPr="00D96C74">
              <w:rPr>
                <w:i/>
                <w:lang w:eastAsia="sv-SE"/>
              </w:rPr>
              <w:t>RRCConnectionReconfiguration</w:t>
            </w:r>
            <w:proofErr w:type="spellEnd"/>
            <w:r w:rsidRPr="00D96C74">
              <w:rPr>
                <w:lang w:eastAsia="sv-SE"/>
              </w:rPr>
              <w:t xml:space="preserve"> message as specified in TS 36.331 [10] and generated entirely by the SN. In this version of the specification, the E-UTRA </w:t>
            </w:r>
            <w:proofErr w:type="spellStart"/>
            <w:r w:rsidRPr="00D96C74">
              <w:rPr>
                <w:i/>
                <w:lang w:eastAsia="sv-SE"/>
              </w:rPr>
              <w:t>RRCConnectionReconfiguration</w:t>
            </w:r>
            <w:proofErr w:type="spellEnd"/>
            <w:r w:rsidRPr="00D96C74">
              <w:rPr>
                <w:lang w:eastAsia="sv-SE"/>
              </w:rPr>
              <w:t xml:space="preserve"> message can only include the field </w:t>
            </w:r>
            <w:proofErr w:type="spellStart"/>
            <w:r w:rsidRPr="00D96C74">
              <w:rPr>
                <w:i/>
                <w:lang w:eastAsia="sv-SE"/>
              </w:rPr>
              <w:t>scg</w:t>
            </w:r>
            <w:proofErr w:type="spellEnd"/>
            <w:r w:rsidRPr="00D96C74">
              <w:rPr>
                <w:i/>
                <w:lang w:eastAsia="sv-SE"/>
              </w:rPr>
              <w:t>-Configuration</w:t>
            </w:r>
            <w:r w:rsidRPr="00D96C74">
              <w:rPr>
                <w:rFonts w:ascii="Times New Roman" w:hAnsi="Times New Roman"/>
                <w:lang w:eastAsia="sv-SE"/>
              </w:rPr>
              <w:t xml:space="preserve"> </w:t>
            </w:r>
            <w:r w:rsidRPr="00D96C74">
              <w:rPr>
                <w:lang w:eastAsia="sv-SE"/>
              </w:rPr>
              <w:t>. This field is only used in NE-DC.</w:t>
            </w:r>
          </w:p>
        </w:tc>
      </w:tr>
      <w:tr w:rsidR="00D2596B" w:rsidRPr="00D96C74" w14:paraId="42260D25"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C2AA104" w14:textId="77777777" w:rsidR="00D2596B" w:rsidRPr="00D96C74" w:rsidRDefault="00D2596B" w:rsidP="007719FC">
            <w:pPr>
              <w:pStyle w:val="TAL"/>
              <w:rPr>
                <w:b/>
                <w:i/>
                <w:lang w:eastAsia="sv-SE"/>
              </w:rPr>
            </w:pPr>
            <w:proofErr w:type="spellStart"/>
            <w:r w:rsidRPr="00D96C74">
              <w:rPr>
                <w:b/>
                <w:i/>
                <w:lang w:eastAsia="sv-SE"/>
              </w:rPr>
              <w:t>sourceSCG</w:t>
            </w:r>
            <w:proofErr w:type="spellEnd"/>
            <w:r w:rsidRPr="00D96C74">
              <w:rPr>
                <w:b/>
                <w:i/>
                <w:lang w:eastAsia="sv-SE"/>
              </w:rPr>
              <w:t>-NR-</w:t>
            </w:r>
            <w:proofErr w:type="spellStart"/>
            <w:r w:rsidRPr="00D96C74">
              <w:rPr>
                <w:b/>
                <w:i/>
                <w:lang w:eastAsia="sv-SE"/>
              </w:rPr>
              <w:t>Config</w:t>
            </w:r>
            <w:proofErr w:type="spellEnd"/>
          </w:p>
          <w:p w14:paraId="4A6FE80D" w14:textId="77777777" w:rsidR="00D2596B" w:rsidRPr="00D96C74" w:rsidRDefault="00D2596B" w:rsidP="007719FC">
            <w:pPr>
              <w:pStyle w:val="TAL"/>
              <w:rPr>
                <w:b/>
                <w:i/>
                <w:lang w:eastAsia="sv-SE"/>
              </w:rPr>
            </w:pPr>
            <w:r w:rsidRPr="00D96C74">
              <w:rPr>
                <w:lang w:eastAsia="sv-SE"/>
              </w:rPr>
              <w:t xml:space="preserve">Contains the current dedicated SCG configuration in </w:t>
            </w:r>
            <w:proofErr w:type="spellStart"/>
            <w:r w:rsidRPr="00D96C74">
              <w:rPr>
                <w:i/>
                <w:lang w:eastAsia="sv-SE"/>
              </w:rPr>
              <w:t>RRCReconfiguration</w:t>
            </w:r>
            <w:proofErr w:type="spellEnd"/>
            <w:r w:rsidRPr="00D96C74">
              <w:rPr>
                <w:lang w:eastAsia="sv-SE"/>
              </w:rPr>
              <w:t xml:space="preserve"> message as generated entirely by the SN. In this version of the specification, the </w:t>
            </w:r>
            <w:proofErr w:type="spellStart"/>
            <w:r w:rsidRPr="00D96C74">
              <w:rPr>
                <w:i/>
                <w:lang w:eastAsia="sv-SE"/>
              </w:rPr>
              <w:t>RRCReconfiguration</w:t>
            </w:r>
            <w:proofErr w:type="spellEnd"/>
            <w:r w:rsidRPr="00D96C74">
              <w:rPr>
                <w:lang w:eastAsia="sv-SE"/>
              </w:rPr>
              <w:t xml:space="preserve"> message can only include fields </w:t>
            </w:r>
            <w:proofErr w:type="spellStart"/>
            <w:r w:rsidRPr="00D96C74">
              <w:rPr>
                <w:i/>
                <w:lang w:eastAsia="sv-SE"/>
              </w:rPr>
              <w:t>secondaryCellGroup</w:t>
            </w:r>
            <w:proofErr w:type="spellEnd"/>
            <w:r w:rsidRPr="00D96C74">
              <w:rPr>
                <w:lang w:eastAsia="sv-SE"/>
              </w:rPr>
              <w:t xml:space="preserve"> and </w:t>
            </w:r>
            <w:proofErr w:type="spellStart"/>
            <w:r w:rsidRPr="00D96C74">
              <w:rPr>
                <w:i/>
                <w:lang w:eastAsia="sv-SE"/>
              </w:rPr>
              <w:t>measConfig</w:t>
            </w:r>
            <w:proofErr w:type="spellEnd"/>
            <w:r w:rsidRPr="00D96C74">
              <w:rPr>
                <w:lang w:eastAsia="sv-SE"/>
              </w:rPr>
              <w:t>. This field is only used in NR-DC.</w:t>
            </w:r>
          </w:p>
        </w:tc>
      </w:tr>
    </w:tbl>
    <w:p w14:paraId="48D316CA" w14:textId="77777777" w:rsidR="00D2596B" w:rsidRPr="00D96C74"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96C74" w14:paraId="4D291E57"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651E0EC2" w14:textId="77777777" w:rsidR="00D2596B" w:rsidRPr="00D96C74" w:rsidRDefault="00D2596B" w:rsidP="007719FC">
            <w:pPr>
              <w:pStyle w:val="TAH"/>
              <w:rPr>
                <w:lang w:eastAsia="sv-SE"/>
              </w:rPr>
            </w:pPr>
            <w:r w:rsidRPr="00D96C74">
              <w:rPr>
                <w:i/>
                <w:szCs w:val="22"/>
                <w:lang w:eastAsia="sv-SE"/>
              </w:rPr>
              <w:t xml:space="preserve">AS-Context </w:t>
            </w:r>
            <w:r w:rsidRPr="00D96C74">
              <w:rPr>
                <w:szCs w:val="22"/>
                <w:lang w:eastAsia="sv-SE"/>
              </w:rPr>
              <w:t>field descriptions</w:t>
            </w:r>
          </w:p>
        </w:tc>
      </w:tr>
      <w:tr w:rsidR="00D2596B" w:rsidRPr="00D96C74" w14:paraId="6809BB04" w14:textId="77777777" w:rsidTr="007719FC">
        <w:tc>
          <w:tcPr>
            <w:tcW w:w="14173" w:type="dxa"/>
            <w:tcBorders>
              <w:top w:val="single" w:sz="4" w:space="0" w:color="auto"/>
              <w:left w:val="single" w:sz="4" w:space="0" w:color="auto"/>
              <w:bottom w:val="single" w:sz="4" w:space="0" w:color="auto"/>
              <w:right w:val="single" w:sz="4" w:space="0" w:color="auto"/>
            </w:tcBorders>
          </w:tcPr>
          <w:p w14:paraId="3D7DBEBB" w14:textId="77777777" w:rsidR="00D2596B" w:rsidRPr="00D96C74" w:rsidRDefault="00D2596B" w:rsidP="007719FC">
            <w:pPr>
              <w:pStyle w:val="TAL"/>
              <w:rPr>
                <w:b/>
                <w:bCs/>
                <w:i/>
                <w:iCs/>
              </w:rPr>
            </w:pPr>
            <w:proofErr w:type="spellStart"/>
            <w:r w:rsidRPr="00D96C74">
              <w:rPr>
                <w:b/>
                <w:bCs/>
                <w:i/>
                <w:iCs/>
              </w:rPr>
              <w:t>needForGapsInfoNR</w:t>
            </w:r>
            <w:proofErr w:type="spellEnd"/>
          </w:p>
          <w:p w14:paraId="1C0ADE95" w14:textId="77777777" w:rsidR="00D2596B" w:rsidRPr="00D96C74" w:rsidRDefault="00D2596B" w:rsidP="007719FC">
            <w:pPr>
              <w:pStyle w:val="TAL"/>
              <w:rPr>
                <w:lang w:eastAsia="sv-SE"/>
              </w:rPr>
            </w:pPr>
            <w:r w:rsidRPr="00D96C74">
              <w:rPr>
                <w:szCs w:val="22"/>
              </w:rPr>
              <w:t>Includes measurement gap requirement information of the UE for NR target bands.</w:t>
            </w:r>
          </w:p>
        </w:tc>
      </w:tr>
      <w:tr w:rsidR="00D2596B" w:rsidRPr="00D96C74" w14:paraId="171BCBED"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8586DD4" w14:textId="77777777" w:rsidR="00D2596B" w:rsidRPr="00D96C74" w:rsidRDefault="00D2596B" w:rsidP="007719FC">
            <w:pPr>
              <w:pStyle w:val="TAL"/>
              <w:rPr>
                <w:b/>
                <w:i/>
                <w:szCs w:val="22"/>
                <w:lang w:eastAsia="sv-SE"/>
              </w:rPr>
            </w:pPr>
            <w:proofErr w:type="spellStart"/>
            <w:r w:rsidRPr="00D96C74">
              <w:rPr>
                <w:b/>
                <w:i/>
                <w:szCs w:val="22"/>
                <w:lang w:eastAsia="sv-SE"/>
              </w:rPr>
              <w:t>selectedBandCombinationSN</w:t>
            </w:r>
            <w:proofErr w:type="spellEnd"/>
          </w:p>
          <w:p w14:paraId="537A5500" w14:textId="77777777" w:rsidR="00D2596B" w:rsidRPr="00D96C74" w:rsidRDefault="00D2596B" w:rsidP="007719FC">
            <w:pPr>
              <w:pStyle w:val="TAL"/>
              <w:rPr>
                <w:szCs w:val="22"/>
                <w:lang w:eastAsia="sv-SE"/>
              </w:rPr>
            </w:pPr>
            <w:r w:rsidRPr="00D96C74">
              <w:rPr>
                <w:szCs w:val="22"/>
                <w:lang w:eastAsia="sv-SE"/>
              </w:rPr>
              <w:t>Indicates the band combination selected by SN in (NG)EN-DC, NE-DC, and NR-DC.</w:t>
            </w:r>
          </w:p>
        </w:tc>
      </w:tr>
      <w:tr w:rsidR="00D2596B" w:rsidRPr="00D96C74" w14:paraId="76DC4807"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206AFE4B" w14:textId="77777777" w:rsidR="00D2596B" w:rsidRPr="00D96C74" w:rsidRDefault="00D2596B" w:rsidP="007719FC">
            <w:pPr>
              <w:pStyle w:val="TAL"/>
              <w:rPr>
                <w:b/>
                <w:bCs/>
                <w:i/>
                <w:iCs/>
                <w:lang w:eastAsia="sv-SE"/>
              </w:rPr>
            </w:pPr>
            <w:proofErr w:type="spellStart"/>
            <w:r w:rsidRPr="00D96C74">
              <w:rPr>
                <w:b/>
                <w:bCs/>
                <w:i/>
                <w:iCs/>
                <w:lang w:eastAsia="sv-SE"/>
              </w:rPr>
              <w:t>sidelinkUEInformationEUTRA</w:t>
            </w:r>
            <w:proofErr w:type="spellEnd"/>
          </w:p>
          <w:p w14:paraId="43AA49C1" w14:textId="77777777" w:rsidR="00D2596B" w:rsidRPr="00D96C74" w:rsidRDefault="00D2596B" w:rsidP="007719FC">
            <w:pPr>
              <w:pStyle w:val="TAL"/>
              <w:rPr>
                <w:lang w:eastAsia="sv-SE"/>
              </w:rPr>
            </w:pPr>
            <w:r w:rsidRPr="00D96C74">
              <w:rPr>
                <w:lang w:eastAsia="en-GB"/>
              </w:rPr>
              <w:t xml:space="preserve">This field includes </w:t>
            </w:r>
            <w:proofErr w:type="spellStart"/>
            <w:r w:rsidRPr="00D96C74">
              <w:rPr>
                <w:i/>
                <w:iCs/>
                <w:lang w:eastAsia="sv-SE"/>
              </w:rPr>
              <w:t>SidelinkUEInformation</w:t>
            </w:r>
            <w:proofErr w:type="spellEnd"/>
            <w:r w:rsidRPr="00D96C74">
              <w:rPr>
                <w:lang w:eastAsia="sv-SE"/>
              </w:rPr>
              <w:t xml:space="preserve"> IE as specified in TS 36.331 [10].</w:t>
            </w:r>
          </w:p>
        </w:tc>
      </w:tr>
      <w:tr w:rsidR="00D2596B" w:rsidRPr="00D96C74" w14:paraId="7987FA66"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BC4295A" w14:textId="77777777" w:rsidR="00D2596B" w:rsidRPr="00D96C74" w:rsidRDefault="00D2596B" w:rsidP="007719FC">
            <w:pPr>
              <w:pStyle w:val="TAL"/>
              <w:rPr>
                <w:b/>
                <w:bCs/>
                <w:i/>
                <w:iCs/>
                <w:lang w:eastAsia="sv-SE"/>
              </w:rPr>
            </w:pPr>
            <w:proofErr w:type="spellStart"/>
            <w:r w:rsidRPr="00D96C74">
              <w:rPr>
                <w:b/>
                <w:bCs/>
                <w:i/>
                <w:iCs/>
                <w:lang w:eastAsia="sv-SE"/>
              </w:rPr>
              <w:t>sidelinkUEInformationNR</w:t>
            </w:r>
            <w:proofErr w:type="spellEnd"/>
          </w:p>
          <w:p w14:paraId="2F7368CB" w14:textId="77777777" w:rsidR="00D2596B" w:rsidRPr="00D96C74" w:rsidRDefault="00D2596B" w:rsidP="007719FC">
            <w:pPr>
              <w:pStyle w:val="TAL"/>
              <w:rPr>
                <w:lang w:eastAsia="sv-SE"/>
              </w:rPr>
            </w:pPr>
            <w:r w:rsidRPr="00D96C74">
              <w:rPr>
                <w:lang w:eastAsia="en-GB"/>
              </w:rPr>
              <w:t xml:space="preserve">This field includes </w:t>
            </w:r>
            <w:proofErr w:type="spellStart"/>
            <w:r w:rsidRPr="00D96C74">
              <w:rPr>
                <w:i/>
                <w:iCs/>
                <w:lang w:eastAsia="sv-SE"/>
              </w:rPr>
              <w:t>SidelinkUEInformationNR</w:t>
            </w:r>
            <w:proofErr w:type="spellEnd"/>
            <w:r w:rsidRPr="00D96C74">
              <w:rPr>
                <w:lang w:eastAsia="sv-SE"/>
              </w:rPr>
              <w:t xml:space="preserve"> IE.</w:t>
            </w:r>
          </w:p>
        </w:tc>
      </w:tr>
      <w:tr w:rsidR="00D2596B" w:rsidRPr="00D96C74" w14:paraId="6ECA3B6F"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09E2645" w14:textId="77777777" w:rsidR="00D2596B" w:rsidRPr="00D96C74" w:rsidRDefault="00D2596B" w:rsidP="007719FC">
            <w:pPr>
              <w:pStyle w:val="TAL"/>
              <w:rPr>
                <w:b/>
                <w:i/>
                <w:szCs w:val="22"/>
                <w:lang w:eastAsia="sv-SE"/>
              </w:rPr>
            </w:pPr>
            <w:proofErr w:type="spellStart"/>
            <w:r w:rsidRPr="00D96C74">
              <w:rPr>
                <w:b/>
                <w:i/>
                <w:szCs w:val="22"/>
                <w:lang w:eastAsia="sv-SE"/>
              </w:rPr>
              <w:t>ueAssistanceInformation</w:t>
            </w:r>
            <w:proofErr w:type="spellEnd"/>
          </w:p>
          <w:p w14:paraId="7E2F11C9" w14:textId="77777777" w:rsidR="00D2596B" w:rsidRPr="00D96C74" w:rsidRDefault="00D2596B" w:rsidP="007719FC">
            <w:pPr>
              <w:pStyle w:val="TAL"/>
              <w:rPr>
                <w:szCs w:val="22"/>
                <w:lang w:eastAsia="sv-SE"/>
              </w:rPr>
            </w:pPr>
            <w:r w:rsidRPr="00D96C74">
              <w:rPr>
                <w:szCs w:val="22"/>
                <w:lang w:eastAsia="sv-SE"/>
              </w:rPr>
              <w:t>Includes for each UE assistance feature the information last reported by the UE, if any.</w:t>
            </w:r>
          </w:p>
        </w:tc>
      </w:tr>
      <w:tr w:rsidR="00D2596B" w:rsidRPr="00D96C74" w14:paraId="162B5D0F"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F57156C" w14:textId="77777777" w:rsidR="00D2596B" w:rsidRPr="00D96C74" w:rsidRDefault="00D2596B" w:rsidP="007719FC">
            <w:pPr>
              <w:pStyle w:val="TAL"/>
              <w:rPr>
                <w:b/>
                <w:i/>
                <w:szCs w:val="22"/>
                <w:lang w:eastAsia="sv-SE"/>
              </w:rPr>
            </w:pPr>
            <w:proofErr w:type="spellStart"/>
            <w:r w:rsidRPr="00D96C74">
              <w:rPr>
                <w:b/>
                <w:i/>
                <w:szCs w:val="22"/>
                <w:lang w:eastAsia="sv-SE"/>
              </w:rPr>
              <w:t>ueAssistanceInformationSCG</w:t>
            </w:r>
            <w:proofErr w:type="spellEnd"/>
          </w:p>
          <w:p w14:paraId="2ADDB311" w14:textId="77777777" w:rsidR="00D2596B" w:rsidRPr="00D96C74" w:rsidRDefault="00D2596B" w:rsidP="007719FC">
            <w:pPr>
              <w:pStyle w:val="TAL"/>
              <w:rPr>
                <w:b/>
                <w:i/>
                <w:szCs w:val="22"/>
                <w:lang w:eastAsia="sv-SE"/>
              </w:rPr>
            </w:pPr>
            <w:r w:rsidRPr="00D96C74">
              <w:rPr>
                <w:szCs w:val="22"/>
                <w:lang w:eastAsia="sv-SE"/>
              </w:rPr>
              <w:t xml:space="preserve">Includes for each UE assistance feature associated with the SCG, the information last reported by the UE in the NR </w:t>
            </w:r>
            <w:proofErr w:type="spellStart"/>
            <w:r w:rsidRPr="00D96C74">
              <w:rPr>
                <w:i/>
                <w:szCs w:val="22"/>
                <w:lang w:eastAsia="sv-SE"/>
              </w:rPr>
              <w:t>UEAssistanceInformation</w:t>
            </w:r>
            <w:proofErr w:type="spellEnd"/>
            <w:r w:rsidRPr="00D96C74">
              <w:rPr>
                <w:szCs w:val="22"/>
                <w:lang w:eastAsia="sv-SE"/>
              </w:rPr>
              <w:t xml:space="preserve"> message for the SCG, if any.</w:t>
            </w:r>
          </w:p>
        </w:tc>
      </w:tr>
    </w:tbl>
    <w:p w14:paraId="189DBFAD" w14:textId="77777777" w:rsidR="00D2596B" w:rsidRPr="00D96C74"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96C74" w14:paraId="7DFEC17C"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6CEFE4D" w14:textId="77777777" w:rsidR="00D2596B" w:rsidRPr="00D96C74" w:rsidRDefault="00D2596B" w:rsidP="007719FC">
            <w:pPr>
              <w:pStyle w:val="TAH"/>
              <w:rPr>
                <w:lang w:eastAsia="sv-SE"/>
              </w:rPr>
            </w:pPr>
            <w:r w:rsidRPr="00D96C74">
              <w:rPr>
                <w:i/>
                <w:szCs w:val="22"/>
                <w:lang w:eastAsia="sv-SE"/>
              </w:rPr>
              <w:t>RRM</w:t>
            </w:r>
            <w:r w:rsidRPr="00D96C74">
              <w:rPr>
                <w:i/>
                <w:lang w:eastAsia="sv-SE"/>
              </w:rPr>
              <w:t>-</w:t>
            </w:r>
            <w:proofErr w:type="spellStart"/>
            <w:r w:rsidRPr="00D96C74">
              <w:rPr>
                <w:i/>
                <w:lang w:eastAsia="sv-SE"/>
              </w:rPr>
              <w:t>Config</w:t>
            </w:r>
            <w:proofErr w:type="spellEnd"/>
            <w:r w:rsidRPr="00D96C74">
              <w:rPr>
                <w:i/>
                <w:szCs w:val="22"/>
                <w:lang w:eastAsia="sv-SE"/>
              </w:rPr>
              <w:t xml:space="preserve"> </w:t>
            </w:r>
            <w:r w:rsidRPr="00D96C74">
              <w:rPr>
                <w:szCs w:val="22"/>
                <w:lang w:eastAsia="sv-SE"/>
              </w:rPr>
              <w:t>field descriptions</w:t>
            </w:r>
          </w:p>
        </w:tc>
      </w:tr>
      <w:tr w:rsidR="00D2596B" w:rsidRPr="00D96C74" w14:paraId="77BD567F"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151B972" w14:textId="77777777" w:rsidR="00D2596B" w:rsidRPr="00D96C74" w:rsidRDefault="00D2596B" w:rsidP="007719FC">
            <w:pPr>
              <w:pStyle w:val="TAL"/>
              <w:rPr>
                <w:szCs w:val="22"/>
                <w:lang w:eastAsia="sv-SE"/>
              </w:rPr>
            </w:pPr>
            <w:proofErr w:type="spellStart"/>
            <w:r w:rsidRPr="00D96C74">
              <w:rPr>
                <w:b/>
                <w:i/>
                <w:szCs w:val="22"/>
                <w:lang w:eastAsia="sv-SE"/>
              </w:rPr>
              <w:t>candidateCellInfoList</w:t>
            </w:r>
            <w:proofErr w:type="spellEnd"/>
          </w:p>
          <w:p w14:paraId="27440695" w14:textId="77777777" w:rsidR="00D2596B" w:rsidRPr="00D96C74" w:rsidRDefault="00D2596B" w:rsidP="007719FC">
            <w:pPr>
              <w:pStyle w:val="TAL"/>
              <w:rPr>
                <w:lang w:eastAsia="ko-KR"/>
              </w:rPr>
            </w:pPr>
            <w:r w:rsidRPr="00D96C74">
              <w:rPr>
                <w:szCs w:val="22"/>
                <w:lang w:eastAsia="sv-SE"/>
              </w:rPr>
              <w:t>A list of the best cells on each frequency for which measurement information was available</w:t>
            </w:r>
          </w:p>
        </w:tc>
      </w:tr>
      <w:tr w:rsidR="00D2596B" w:rsidRPr="00D96C74" w14:paraId="1961C884"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5AC3435" w14:textId="77777777" w:rsidR="00D2596B" w:rsidRPr="00D96C74" w:rsidRDefault="00D2596B" w:rsidP="007719FC">
            <w:pPr>
              <w:pStyle w:val="TAL"/>
              <w:rPr>
                <w:b/>
                <w:i/>
                <w:szCs w:val="22"/>
                <w:lang w:eastAsia="sv-SE"/>
              </w:rPr>
            </w:pPr>
            <w:proofErr w:type="spellStart"/>
            <w:r w:rsidRPr="00D96C74">
              <w:rPr>
                <w:b/>
                <w:i/>
                <w:szCs w:val="22"/>
                <w:lang w:eastAsia="sv-SE"/>
              </w:rPr>
              <w:t>candidateCellInfoListSN</w:t>
            </w:r>
            <w:proofErr w:type="spellEnd"/>
            <w:r w:rsidRPr="00D96C74">
              <w:rPr>
                <w:b/>
                <w:i/>
                <w:szCs w:val="22"/>
                <w:lang w:eastAsia="sv-SE"/>
              </w:rPr>
              <w:t>-EUTRA</w:t>
            </w:r>
          </w:p>
          <w:p w14:paraId="2A5BA8A7" w14:textId="77777777" w:rsidR="00D2596B" w:rsidRPr="00D96C74" w:rsidRDefault="00D2596B" w:rsidP="007719FC">
            <w:pPr>
              <w:pStyle w:val="TAL"/>
              <w:rPr>
                <w:szCs w:val="22"/>
                <w:lang w:eastAsia="sv-SE"/>
              </w:rPr>
            </w:pPr>
            <w:r w:rsidRPr="00D96C74">
              <w:rPr>
                <w:szCs w:val="22"/>
                <w:lang w:eastAsia="sv-SE"/>
              </w:rPr>
              <w:t xml:space="preserve">A list of EUTRA cells including serving cells and best </w:t>
            </w:r>
            <w:proofErr w:type="spellStart"/>
            <w:r w:rsidRPr="00D96C74">
              <w:rPr>
                <w:szCs w:val="22"/>
                <w:lang w:eastAsia="sv-SE"/>
              </w:rPr>
              <w:t>neighbour</w:t>
            </w:r>
            <w:proofErr w:type="spellEnd"/>
            <w:r w:rsidRPr="00D96C74">
              <w:rPr>
                <w:szCs w:val="22"/>
                <w:lang w:eastAsia="sv-SE"/>
              </w:rPr>
              <w:t xml:space="preserve"> cells on each serving frequency, for which measurement results were available. This field is only used in NE-DC.</w:t>
            </w:r>
            <w:r w:rsidRPr="00D96C74">
              <w:rPr>
                <w:rFonts w:ascii="Times New Roman" w:hAnsi="Times New Roman"/>
                <w:lang w:eastAsia="sv-SE"/>
              </w:rPr>
              <w:t xml:space="preserve"> </w:t>
            </w:r>
          </w:p>
        </w:tc>
      </w:tr>
    </w:tbl>
    <w:p w14:paraId="57562C1F" w14:textId="77777777" w:rsidR="00D2596B" w:rsidRPr="00D96C74"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596B" w:rsidRPr="00D96C74" w14:paraId="30C83445" w14:textId="77777777" w:rsidTr="007719FC">
        <w:tc>
          <w:tcPr>
            <w:tcW w:w="4027" w:type="dxa"/>
            <w:tcBorders>
              <w:top w:val="single" w:sz="4" w:space="0" w:color="auto"/>
              <w:left w:val="single" w:sz="4" w:space="0" w:color="auto"/>
              <w:bottom w:val="single" w:sz="4" w:space="0" w:color="auto"/>
              <w:right w:val="single" w:sz="4" w:space="0" w:color="auto"/>
            </w:tcBorders>
            <w:hideMark/>
          </w:tcPr>
          <w:p w14:paraId="1FE775A2" w14:textId="77777777" w:rsidR="00D2596B" w:rsidRPr="00D96C74" w:rsidRDefault="00D2596B" w:rsidP="007719FC">
            <w:pPr>
              <w:pStyle w:val="TAH"/>
              <w:rPr>
                <w:szCs w:val="22"/>
                <w:lang w:eastAsia="sv-SE"/>
              </w:rPr>
            </w:pPr>
            <w:r w:rsidRPr="00D96C74">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988F90" w14:textId="77777777" w:rsidR="00D2596B" w:rsidRPr="00D96C74" w:rsidRDefault="00D2596B" w:rsidP="007719FC">
            <w:pPr>
              <w:pStyle w:val="TAH"/>
              <w:rPr>
                <w:rFonts w:eastAsia="Calibri"/>
                <w:szCs w:val="22"/>
                <w:lang w:eastAsia="sv-SE"/>
              </w:rPr>
            </w:pPr>
            <w:r w:rsidRPr="00D96C74">
              <w:rPr>
                <w:rFonts w:eastAsia="Calibri"/>
                <w:szCs w:val="22"/>
                <w:lang w:eastAsia="sv-SE"/>
              </w:rPr>
              <w:t>Explanation</w:t>
            </w:r>
          </w:p>
        </w:tc>
      </w:tr>
      <w:tr w:rsidR="00D2596B" w:rsidRPr="00D96C74" w14:paraId="0592EFE9" w14:textId="77777777" w:rsidTr="007719FC">
        <w:tc>
          <w:tcPr>
            <w:tcW w:w="4027" w:type="dxa"/>
            <w:tcBorders>
              <w:top w:val="single" w:sz="4" w:space="0" w:color="auto"/>
              <w:left w:val="single" w:sz="4" w:space="0" w:color="auto"/>
              <w:bottom w:val="single" w:sz="4" w:space="0" w:color="auto"/>
              <w:right w:val="single" w:sz="4" w:space="0" w:color="auto"/>
            </w:tcBorders>
            <w:hideMark/>
          </w:tcPr>
          <w:p w14:paraId="0B8A144F" w14:textId="77777777" w:rsidR="00D2596B" w:rsidRPr="00D96C74" w:rsidRDefault="00D2596B" w:rsidP="007719FC">
            <w:pPr>
              <w:pStyle w:val="TAL"/>
              <w:rPr>
                <w:rFonts w:eastAsia="Calibri"/>
                <w:i/>
                <w:szCs w:val="22"/>
                <w:lang w:eastAsia="sv-SE"/>
              </w:rPr>
            </w:pPr>
            <w:r w:rsidRPr="00D96C74">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4B39DAFD" w14:textId="77777777" w:rsidR="00D2596B" w:rsidRPr="00D96C74" w:rsidRDefault="00D2596B" w:rsidP="007719FC">
            <w:pPr>
              <w:pStyle w:val="TAL"/>
              <w:rPr>
                <w:szCs w:val="22"/>
                <w:lang w:eastAsia="sv-SE"/>
              </w:rPr>
            </w:pPr>
            <w:r w:rsidRPr="00D96C74">
              <w:rPr>
                <w:lang w:eastAsia="en-GB"/>
              </w:rPr>
              <w:t xml:space="preserve">The field is mandatory present in case of handover within </w:t>
            </w:r>
            <w:r w:rsidRPr="00D96C74">
              <w:rPr>
                <w:lang w:eastAsia="sv-SE"/>
              </w:rPr>
              <w:t>NR or UE context retrieval, e.g. in case of resume or re-establishment</w:t>
            </w:r>
            <w:r w:rsidRPr="00D96C74">
              <w:rPr>
                <w:lang w:eastAsia="en-GB"/>
              </w:rPr>
              <w:t xml:space="preserve">. </w:t>
            </w:r>
            <w:r w:rsidRPr="00D96C74">
              <w:rPr>
                <w:lang w:eastAsia="sv-SE"/>
              </w:rPr>
              <w:t xml:space="preserve">The field is optionally present in case of handover from E-UTRA/5GC. </w:t>
            </w:r>
            <w:r w:rsidRPr="00D96C74">
              <w:rPr>
                <w:lang w:eastAsia="en-GB"/>
              </w:rPr>
              <w:t>Otherwise the field is absent.</w:t>
            </w:r>
          </w:p>
        </w:tc>
      </w:tr>
      <w:tr w:rsidR="00D2596B" w:rsidRPr="00D96C74" w14:paraId="4E09989C" w14:textId="77777777" w:rsidTr="007719FC">
        <w:tc>
          <w:tcPr>
            <w:tcW w:w="4027" w:type="dxa"/>
            <w:tcBorders>
              <w:top w:val="single" w:sz="4" w:space="0" w:color="auto"/>
              <w:left w:val="single" w:sz="4" w:space="0" w:color="auto"/>
              <w:bottom w:val="single" w:sz="4" w:space="0" w:color="auto"/>
              <w:right w:val="single" w:sz="4" w:space="0" w:color="auto"/>
            </w:tcBorders>
            <w:hideMark/>
          </w:tcPr>
          <w:p w14:paraId="710A6282" w14:textId="77777777" w:rsidR="00D2596B" w:rsidRPr="00D96C74" w:rsidRDefault="00D2596B" w:rsidP="007719FC">
            <w:pPr>
              <w:pStyle w:val="TAL"/>
              <w:rPr>
                <w:rFonts w:eastAsia="Calibri"/>
                <w:i/>
                <w:szCs w:val="22"/>
                <w:lang w:eastAsia="sv-SE"/>
              </w:rPr>
            </w:pPr>
            <w:r w:rsidRPr="00D96C74">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3671FD27" w14:textId="77777777" w:rsidR="00D2596B" w:rsidRPr="00D96C74" w:rsidRDefault="00D2596B" w:rsidP="007719FC">
            <w:pPr>
              <w:pStyle w:val="TAL"/>
              <w:rPr>
                <w:lang w:eastAsia="en-GB"/>
              </w:rPr>
            </w:pPr>
            <w:r w:rsidRPr="00D96C74">
              <w:rPr>
                <w:lang w:eastAsia="en-GB"/>
              </w:rPr>
              <w:t>The field is optionally present in case of handover within NR; otherwise the field is absent.</w:t>
            </w:r>
          </w:p>
        </w:tc>
      </w:tr>
    </w:tbl>
    <w:p w14:paraId="61307189" w14:textId="77777777" w:rsidR="00D2596B" w:rsidRPr="004846F3" w:rsidRDefault="00D2596B" w:rsidP="00D2596B">
      <w:pPr>
        <w:jc w:val="left"/>
        <w:rPr>
          <w:rFonts w:eastAsia="MS Gothic"/>
          <w:lang w:eastAsia="ja-JP"/>
        </w:rPr>
      </w:pPr>
    </w:p>
    <w:p w14:paraId="051D13DC" w14:textId="77777777" w:rsidR="004846F3" w:rsidRPr="00D2596B" w:rsidRDefault="004846F3" w:rsidP="00DE14F2">
      <w:pPr>
        <w:pStyle w:val="1"/>
        <w:rPr>
          <w:rFonts w:eastAsia="Yu Mincho"/>
          <w:lang w:val="en-US"/>
        </w:rPr>
      </w:pPr>
    </w:p>
    <w:p w14:paraId="478F831D" w14:textId="379CDE3B" w:rsidR="00A45CA0" w:rsidRDefault="00A45CA0">
      <w:pPr>
        <w:overflowPunct/>
        <w:autoSpaceDE/>
        <w:autoSpaceDN/>
        <w:adjustRightInd/>
        <w:spacing w:after="0" w:line="240" w:lineRule="auto"/>
        <w:jc w:val="left"/>
        <w:textAlignment w:val="auto"/>
        <w:rPr>
          <w:rFonts w:eastAsia="Yu Mincho"/>
          <w:lang w:val="en-GB" w:eastAsia="ja-JP"/>
        </w:rPr>
      </w:pPr>
      <w:r>
        <w:rPr>
          <w:rFonts w:eastAsia="Yu Mincho"/>
          <w:lang w:val="en-GB" w:eastAsia="ja-JP"/>
        </w:rPr>
        <w:br w:type="page"/>
      </w:r>
    </w:p>
    <w:p w14:paraId="1B3AB9D6" w14:textId="77777777" w:rsidR="00A45CA0" w:rsidRDefault="00A45CA0" w:rsidP="004846F3">
      <w:pPr>
        <w:rPr>
          <w:rFonts w:eastAsia="Yu Mincho"/>
          <w:lang w:val="en-GB" w:eastAsia="ja-JP"/>
        </w:rPr>
        <w:sectPr w:rsidR="00A45CA0" w:rsidSect="00A45CA0">
          <w:headerReference w:type="even" r:id="rId8"/>
          <w:footerReference w:type="default" r:id="rId9"/>
          <w:pgSz w:w="11906" w:h="16838" w:code="9"/>
          <w:pgMar w:top="1134" w:right="1134" w:bottom="1134" w:left="1134" w:header="737" w:footer="567" w:gutter="0"/>
          <w:cols w:space="720"/>
          <w:docGrid w:linePitch="299"/>
        </w:sectPr>
      </w:pPr>
    </w:p>
    <w:p w14:paraId="322C5D3B" w14:textId="34CCF001" w:rsidR="00DE14F2" w:rsidRPr="00D2596B" w:rsidRDefault="00DE14F2" w:rsidP="00D2596B">
      <w:r>
        <w:lastRenderedPageBreak/>
        <w:t xml:space="preserve"> </w:t>
      </w:r>
    </w:p>
    <w:sectPr w:rsidR="00DE14F2" w:rsidRPr="00D2596B" w:rsidSect="00A45CA0">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B235C" w14:textId="77777777" w:rsidR="004D1D79" w:rsidRDefault="004D1D79">
      <w:r>
        <w:separator/>
      </w:r>
    </w:p>
    <w:p w14:paraId="4B284A87" w14:textId="77777777" w:rsidR="004D1D79" w:rsidRDefault="004D1D79"/>
  </w:endnote>
  <w:endnote w:type="continuationSeparator" w:id="0">
    <w:p w14:paraId="54610570" w14:textId="77777777" w:rsidR="004D1D79" w:rsidRDefault="004D1D79">
      <w:r>
        <w:continuationSeparator/>
      </w:r>
    </w:p>
    <w:p w14:paraId="291A8C54" w14:textId="77777777" w:rsidR="004D1D79" w:rsidRDefault="004D1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UI"/>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83812" w:rsidRDefault="00A83812">
    <w:pPr>
      <w:pStyle w:val="a4"/>
      <w:jc w:val="right"/>
    </w:pPr>
    <w:r>
      <w:fldChar w:fldCharType="begin"/>
    </w:r>
    <w:r>
      <w:instrText xml:space="preserve"> PAGE   \* MERGEFORMAT </w:instrText>
    </w:r>
    <w:r>
      <w:fldChar w:fldCharType="separate"/>
    </w:r>
    <w:r w:rsidR="004E2126">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EB551" w14:textId="77777777" w:rsidR="004D1D79" w:rsidRDefault="004D1D79">
      <w:r>
        <w:separator/>
      </w:r>
    </w:p>
    <w:p w14:paraId="4F9ED45E" w14:textId="77777777" w:rsidR="004D1D79" w:rsidRDefault="004D1D79"/>
  </w:footnote>
  <w:footnote w:type="continuationSeparator" w:id="0">
    <w:p w14:paraId="67D02A02" w14:textId="77777777" w:rsidR="004D1D79" w:rsidRDefault="004D1D79">
      <w:r>
        <w:continuationSeparator/>
      </w:r>
    </w:p>
    <w:p w14:paraId="37E87EBF" w14:textId="77777777" w:rsidR="004D1D79" w:rsidRDefault="004D1D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83812" w:rsidRDefault="00A83812" w:rsidP="00A45CA0"/>
  <w:p w14:paraId="756100E0" w14:textId="77777777" w:rsidR="00A83812" w:rsidRDefault="00A83812" w:rsidP="00A45C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F715B1A"/>
    <w:multiLevelType w:val="hybridMultilevel"/>
    <w:tmpl w:val="EE387AA6"/>
    <w:lvl w:ilvl="0" w:tplc="0409000F">
      <w:start w:val="1"/>
      <w:numFmt w:val="decimal"/>
      <w:lvlText w:val="%1."/>
      <w:lvlJc w:val="left"/>
      <w:pPr>
        <w:ind w:left="1495"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552B7F"/>
    <w:multiLevelType w:val="hybridMultilevel"/>
    <w:tmpl w:val="E9AC2446"/>
    <w:lvl w:ilvl="0" w:tplc="DDFA7528">
      <w:start w:val="1"/>
      <w:numFmt w:val="bullet"/>
      <w:lvlText w:val="•"/>
      <w:lvlJc w:val="left"/>
      <w:pPr>
        <w:tabs>
          <w:tab w:val="num" w:pos="720"/>
        </w:tabs>
        <w:ind w:left="720" w:hanging="360"/>
      </w:pPr>
      <w:rPr>
        <w:rFonts w:ascii="Arial" w:hAnsi="Arial" w:hint="default"/>
      </w:rPr>
    </w:lvl>
    <w:lvl w:ilvl="1" w:tplc="D9622424">
      <w:start w:val="1"/>
      <w:numFmt w:val="bullet"/>
      <w:lvlText w:val="•"/>
      <w:lvlJc w:val="left"/>
      <w:pPr>
        <w:tabs>
          <w:tab w:val="num" w:pos="1440"/>
        </w:tabs>
        <w:ind w:left="1440" w:hanging="360"/>
      </w:pPr>
      <w:rPr>
        <w:rFonts w:ascii="Arial" w:hAnsi="Arial" w:hint="default"/>
      </w:rPr>
    </w:lvl>
    <w:lvl w:ilvl="2" w:tplc="02861E28" w:tentative="1">
      <w:start w:val="1"/>
      <w:numFmt w:val="bullet"/>
      <w:lvlText w:val="•"/>
      <w:lvlJc w:val="left"/>
      <w:pPr>
        <w:tabs>
          <w:tab w:val="num" w:pos="2160"/>
        </w:tabs>
        <w:ind w:left="2160" w:hanging="360"/>
      </w:pPr>
      <w:rPr>
        <w:rFonts w:ascii="Arial" w:hAnsi="Arial" w:hint="default"/>
      </w:rPr>
    </w:lvl>
    <w:lvl w:ilvl="3" w:tplc="4A8076CC" w:tentative="1">
      <w:start w:val="1"/>
      <w:numFmt w:val="bullet"/>
      <w:lvlText w:val="•"/>
      <w:lvlJc w:val="left"/>
      <w:pPr>
        <w:tabs>
          <w:tab w:val="num" w:pos="2880"/>
        </w:tabs>
        <w:ind w:left="2880" w:hanging="360"/>
      </w:pPr>
      <w:rPr>
        <w:rFonts w:ascii="Arial" w:hAnsi="Arial" w:hint="default"/>
      </w:rPr>
    </w:lvl>
    <w:lvl w:ilvl="4" w:tplc="D8189488" w:tentative="1">
      <w:start w:val="1"/>
      <w:numFmt w:val="bullet"/>
      <w:lvlText w:val="•"/>
      <w:lvlJc w:val="left"/>
      <w:pPr>
        <w:tabs>
          <w:tab w:val="num" w:pos="3600"/>
        </w:tabs>
        <w:ind w:left="3600" w:hanging="360"/>
      </w:pPr>
      <w:rPr>
        <w:rFonts w:ascii="Arial" w:hAnsi="Arial" w:hint="default"/>
      </w:rPr>
    </w:lvl>
    <w:lvl w:ilvl="5" w:tplc="CA862102">
      <w:numFmt w:val="bullet"/>
      <w:lvlText w:val="•"/>
      <w:lvlJc w:val="left"/>
      <w:pPr>
        <w:tabs>
          <w:tab w:val="num" w:pos="4320"/>
        </w:tabs>
        <w:ind w:left="4320" w:hanging="360"/>
      </w:pPr>
      <w:rPr>
        <w:rFonts w:ascii="Arial" w:hAnsi="Arial" w:hint="default"/>
      </w:rPr>
    </w:lvl>
    <w:lvl w:ilvl="6" w:tplc="AE384844" w:tentative="1">
      <w:start w:val="1"/>
      <w:numFmt w:val="bullet"/>
      <w:lvlText w:val="•"/>
      <w:lvlJc w:val="left"/>
      <w:pPr>
        <w:tabs>
          <w:tab w:val="num" w:pos="5040"/>
        </w:tabs>
        <w:ind w:left="5040" w:hanging="360"/>
      </w:pPr>
      <w:rPr>
        <w:rFonts w:ascii="Arial" w:hAnsi="Arial" w:hint="default"/>
      </w:rPr>
    </w:lvl>
    <w:lvl w:ilvl="7" w:tplc="C50E3A80" w:tentative="1">
      <w:start w:val="1"/>
      <w:numFmt w:val="bullet"/>
      <w:lvlText w:val="•"/>
      <w:lvlJc w:val="left"/>
      <w:pPr>
        <w:tabs>
          <w:tab w:val="num" w:pos="5760"/>
        </w:tabs>
        <w:ind w:left="5760" w:hanging="360"/>
      </w:pPr>
      <w:rPr>
        <w:rFonts w:ascii="Arial" w:hAnsi="Arial" w:hint="default"/>
      </w:rPr>
    </w:lvl>
    <w:lvl w:ilvl="8" w:tplc="B1A6A8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4"/>
  </w:num>
  <w:num w:numId="3">
    <w:abstractNumId w:val="19"/>
  </w:num>
  <w:num w:numId="4">
    <w:abstractNumId w:val="4"/>
  </w:num>
  <w:num w:numId="5">
    <w:abstractNumId w:val="5"/>
  </w:num>
  <w:num w:numId="6">
    <w:abstractNumId w:val="22"/>
  </w:num>
  <w:num w:numId="7">
    <w:abstractNumId w:val="14"/>
  </w:num>
  <w:num w:numId="8">
    <w:abstractNumId w:val="6"/>
  </w:num>
  <w:num w:numId="9">
    <w:abstractNumId w:val="21"/>
  </w:num>
  <w:num w:numId="10">
    <w:abstractNumId w:val="7"/>
  </w:num>
  <w:num w:numId="11">
    <w:abstractNumId w:val="1"/>
  </w:num>
  <w:num w:numId="12">
    <w:abstractNumId w:val="23"/>
  </w:num>
  <w:num w:numId="13">
    <w:abstractNumId w:val="10"/>
  </w:num>
  <w:num w:numId="14">
    <w:abstractNumId w:val="2"/>
  </w:num>
  <w:num w:numId="15">
    <w:abstractNumId w:val="20"/>
  </w:num>
  <w:num w:numId="16">
    <w:abstractNumId w:val="13"/>
  </w:num>
  <w:num w:numId="17">
    <w:abstractNumId w:val="11"/>
  </w:num>
  <w:num w:numId="18">
    <w:abstractNumId w:val="26"/>
  </w:num>
  <w:num w:numId="19">
    <w:abstractNumId w:val="3"/>
  </w:num>
  <w:num w:numId="20">
    <w:abstractNumId w:val="12"/>
  </w:num>
  <w:num w:numId="21">
    <w:abstractNumId w:val="17"/>
  </w:num>
  <w:num w:numId="22">
    <w:abstractNumId w:val="9"/>
  </w:num>
  <w:num w:numId="23">
    <w:abstractNumId w:val="0"/>
  </w:num>
  <w:num w:numId="24">
    <w:abstractNumId w:val="8"/>
  </w:num>
  <w:num w:numId="25">
    <w:abstractNumId w:val="15"/>
  </w:num>
  <w:num w:numId="26">
    <w:abstractNumId w:val="25"/>
  </w:num>
  <w:num w:numId="27">
    <w:abstractNumId w:val="27"/>
  </w:num>
  <w:num w:numId="28">
    <w:abstractNumId w:val="18"/>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D83"/>
    <w:rsid w:val="0000147E"/>
    <w:rsid w:val="00001678"/>
    <w:rsid w:val="0000285D"/>
    <w:rsid w:val="00003A81"/>
    <w:rsid w:val="00005659"/>
    <w:rsid w:val="00006184"/>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45DB2"/>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5CCB"/>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053"/>
    <w:rsid w:val="000D544F"/>
    <w:rsid w:val="000D6B55"/>
    <w:rsid w:val="000D6E5F"/>
    <w:rsid w:val="000D7DE0"/>
    <w:rsid w:val="000D7E08"/>
    <w:rsid w:val="000E00D2"/>
    <w:rsid w:val="000E026F"/>
    <w:rsid w:val="000E1849"/>
    <w:rsid w:val="000E22A7"/>
    <w:rsid w:val="000E2958"/>
    <w:rsid w:val="000E2FA0"/>
    <w:rsid w:val="000E37C3"/>
    <w:rsid w:val="000E397B"/>
    <w:rsid w:val="000E5ECA"/>
    <w:rsid w:val="000E7D5F"/>
    <w:rsid w:val="000F0390"/>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540F"/>
    <w:rsid w:val="0013657F"/>
    <w:rsid w:val="0013715F"/>
    <w:rsid w:val="00137A78"/>
    <w:rsid w:val="0014202E"/>
    <w:rsid w:val="00142759"/>
    <w:rsid w:val="0014343A"/>
    <w:rsid w:val="00143CC1"/>
    <w:rsid w:val="0014472B"/>
    <w:rsid w:val="00145643"/>
    <w:rsid w:val="001470E8"/>
    <w:rsid w:val="00147207"/>
    <w:rsid w:val="001500F7"/>
    <w:rsid w:val="0015085C"/>
    <w:rsid w:val="001516A7"/>
    <w:rsid w:val="0015214C"/>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3E7B"/>
    <w:rsid w:val="00174947"/>
    <w:rsid w:val="001763C9"/>
    <w:rsid w:val="00177527"/>
    <w:rsid w:val="00177FA8"/>
    <w:rsid w:val="0018120D"/>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6F"/>
    <w:rsid w:val="001F58BE"/>
    <w:rsid w:val="001F6BF5"/>
    <w:rsid w:val="001F7B28"/>
    <w:rsid w:val="0020204B"/>
    <w:rsid w:val="00207E3C"/>
    <w:rsid w:val="0021077C"/>
    <w:rsid w:val="00211405"/>
    <w:rsid w:val="002120D7"/>
    <w:rsid w:val="00212946"/>
    <w:rsid w:val="0021512A"/>
    <w:rsid w:val="00216D7A"/>
    <w:rsid w:val="00220202"/>
    <w:rsid w:val="00220301"/>
    <w:rsid w:val="002206A4"/>
    <w:rsid w:val="00220F04"/>
    <w:rsid w:val="00221008"/>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2EB"/>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083"/>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37D6"/>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6626"/>
    <w:rsid w:val="003F6DFC"/>
    <w:rsid w:val="003F785F"/>
    <w:rsid w:val="003F7ECC"/>
    <w:rsid w:val="00400157"/>
    <w:rsid w:val="00403446"/>
    <w:rsid w:val="00403D08"/>
    <w:rsid w:val="00403D69"/>
    <w:rsid w:val="00403FA1"/>
    <w:rsid w:val="00404BBC"/>
    <w:rsid w:val="00405A20"/>
    <w:rsid w:val="00406853"/>
    <w:rsid w:val="0040768E"/>
    <w:rsid w:val="00411013"/>
    <w:rsid w:val="00411CF9"/>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03D4"/>
    <w:rsid w:val="00441FAC"/>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67A79"/>
    <w:rsid w:val="004729B5"/>
    <w:rsid w:val="0047318B"/>
    <w:rsid w:val="00473374"/>
    <w:rsid w:val="004744BA"/>
    <w:rsid w:val="0047661C"/>
    <w:rsid w:val="00477805"/>
    <w:rsid w:val="00477B8D"/>
    <w:rsid w:val="004838D7"/>
    <w:rsid w:val="00483B91"/>
    <w:rsid w:val="004846F3"/>
    <w:rsid w:val="00484E6F"/>
    <w:rsid w:val="00485020"/>
    <w:rsid w:val="004853D3"/>
    <w:rsid w:val="004861B6"/>
    <w:rsid w:val="00487476"/>
    <w:rsid w:val="00487D97"/>
    <w:rsid w:val="00491009"/>
    <w:rsid w:val="00493F5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1D79"/>
    <w:rsid w:val="004D5202"/>
    <w:rsid w:val="004D54B3"/>
    <w:rsid w:val="004D5BE8"/>
    <w:rsid w:val="004D7C7D"/>
    <w:rsid w:val="004E0364"/>
    <w:rsid w:val="004E1A1D"/>
    <w:rsid w:val="004E209E"/>
    <w:rsid w:val="004E2126"/>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5E3F"/>
    <w:rsid w:val="00516300"/>
    <w:rsid w:val="0051641A"/>
    <w:rsid w:val="005208F4"/>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40A"/>
    <w:rsid w:val="00560FC2"/>
    <w:rsid w:val="00561EA0"/>
    <w:rsid w:val="0056387A"/>
    <w:rsid w:val="005638D5"/>
    <w:rsid w:val="00563B64"/>
    <w:rsid w:val="00566C24"/>
    <w:rsid w:val="00566C35"/>
    <w:rsid w:val="00567C5C"/>
    <w:rsid w:val="005701A1"/>
    <w:rsid w:val="005718E2"/>
    <w:rsid w:val="00571B86"/>
    <w:rsid w:val="00571CFE"/>
    <w:rsid w:val="0057265A"/>
    <w:rsid w:val="00572741"/>
    <w:rsid w:val="00572A89"/>
    <w:rsid w:val="00573026"/>
    <w:rsid w:val="0057468F"/>
    <w:rsid w:val="00574B9B"/>
    <w:rsid w:val="00574E30"/>
    <w:rsid w:val="0057648A"/>
    <w:rsid w:val="005766D2"/>
    <w:rsid w:val="00577BAD"/>
    <w:rsid w:val="00577ECB"/>
    <w:rsid w:val="005807B1"/>
    <w:rsid w:val="005810B3"/>
    <w:rsid w:val="00582E48"/>
    <w:rsid w:val="0058475E"/>
    <w:rsid w:val="0058734D"/>
    <w:rsid w:val="005907C8"/>
    <w:rsid w:val="00590EC3"/>
    <w:rsid w:val="00590EDE"/>
    <w:rsid w:val="005914DF"/>
    <w:rsid w:val="0059182F"/>
    <w:rsid w:val="00591E8F"/>
    <w:rsid w:val="00593071"/>
    <w:rsid w:val="005956E6"/>
    <w:rsid w:val="00595FA5"/>
    <w:rsid w:val="00597F04"/>
    <w:rsid w:val="00597F11"/>
    <w:rsid w:val="005A082B"/>
    <w:rsid w:val="005A45EE"/>
    <w:rsid w:val="005A49AD"/>
    <w:rsid w:val="005A4CE4"/>
    <w:rsid w:val="005A5552"/>
    <w:rsid w:val="005B0B21"/>
    <w:rsid w:val="005B2812"/>
    <w:rsid w:val="005B4BE7"/>
    <w:rsid w:val="005B62F1"/>
    <w:rsid w:val="005C0865"/>
    <w:rsid w:val="005C1775"/>
    <w:rsid w:val="005C2A1D"/>
    <w:rsid w:val="005C2ACB"/>
    <w:rsid w:val="005C31C9"/>
    <w:rsid w:val="005C3FD4"/>
    <w:rsid w:val="005C44E1"/>
    <w:rsid w:val="005C47F7"/>
    <w:rsid w:val="005C4BA8"/>
    <w:rsid w:val="005C543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E1A"/>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59"/>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4691"/>
    <w:rsid w:val="006E5655"/>
    <w:rsid w:val="006E67D0"/>
    <w:rsid w:val="006E6DE4"/>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0BB0"/>
    <w:rsid w:val="0073272E"/>
    <w:rsid w:val="00732EF0"/>
    <w:rsid w:val="00733627"/>
    <w:rsid w:val="00733C63"/>
    <w:rsid w:val="007341B1"/>
    <w:rsid w:val="00734E92"/>
    <w:rsid w:val="00737965"/>
    <w:rsid w:val="007427ED"/>
    <w:rsid w:val="00742896"/>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19FC"/>
    <w:rsid w:val="007726EE"/>
    <w:rsid w:val="00774C8B"/>
    <w:rsid w:val="0077600F"/>
    <w:rsid w:val="0077714C"/>
    <w:rsid w:val="0077715F"/>
    <w:rsid w:val="007774CA"/>
    <w:rsid w:val="007776B3"/>
    <w:rsid w:val="00777D1F"/>
    <w:rsid w:val="00777E06"/>
    <w:rsid w:val="00777F63"/>
    <w:rsid w:val="0078064E"/>
    <w:rsid w:val="00781B97"/>
    <w:rsid w:val="00782FD3"/>
    <w:rsid w:val="007831EF"/>
    <w:rsid w:val="007850E8"/>
    <w:rsid w:val="00785496"/>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A7083"/>
    <w:rsid w:val="007B0C4B"/>
    <w:rsid w:val="007B2AB5"/>
    <w:rsid w:val="007B3ABC"/>
    <w:rsid w:val="007B3E22"/>
    <w:rsid w:val="007B4960"/>
    <w:rsid w:val="007B5E20"/>
    <w:rsid w:val="007B6995"/>
    <w:rsid w:val="007B7B7C"/>
    <w:rsid w:val="007C022E"/>
    <w:rsid w:val="007C2B02"/>
    <w:rsid w:val="007C319C"/>
    <w:rsid w:val="007C342D"/>
    <w:rsid w:val="007C53AB"/>
    <w:rsid w:val="007C667D"/>
    <w:rsid w:val="007C6F5B"/>
    <w:rsid w:val="007C72DC"/>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738"/>
    <w:rsid w:val="008018EB"/>
    <w:rsid w:val="00801D8D"/>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1B0E"/>
    <w:rsid w:val="00831B75"/>
    <w:rsid w:val="0083244B"/>
    <w:rsid w:val="00832CAF"/>
    <w:rsid w:val="0083347E"/>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5734A"/>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18FB"/>
    <w:rsid w:val="008921B8"/>
    <w:rsid w:val="0089287A"/>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C6FBD"/>
    <w:rsid w:val="008D01E0"/>
    <w:rsid w:val="008D0E17"/>
    <w:rsid w:val="008D2205"/>
    <w:rsid w:val="008D2A46"/>
    <w:rsid w:val="008D35F1"/>
    <w:rsid w:val="008D3AAC"/>
    <w:rsid w:val="008D734B"/>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6F74"/>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BC"/>
    <w:rsid w:val="009A66EE"/>
    <w:rsid w:val="009A6D3D"/>
    <w:rsid w:val="009B00FE"/>
    <w:rsid w:val="009B1E4B"/>
    <w:rsid w:val="009B24AB"/>
    <w:rsid w:val="009B259F"/>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4125"/>
    <w:rsid w:val="009E598D"/>
    <w:rsid w:val="009E65D1"/>
    <w:rsid w:val="009E78F2"/>
    <w:rsid w:val="009F02FB"/>
    <w:rsid w:val="009F2348"/>
    <w:rsid w:val="009F3704"/>
    <w:rsid w:val="009F562B"/>
    <w:rsid w:val="009F5AED"/>
    <w:rsid w:val="00A00A5F"/>
    <w:rsid w:val="00A00EAE"/>
    <w:rsid w:val="00A013F7"/>
    <w:rsid w:val="00A03404"/>
    <w:rsid w:val="00A03458"/>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1F15"/>
    <w:rsid w:val="00A43DE5"/>
    <w:rsid w:val="00A44599"/>
    <w:rsid w:val="00A44797"/>
    <w:rsid w:val="00A44BE6"/>
    <w:rsid w:val="00A45B01"/>
    <w:rsid w:val="00A45CA0"/>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1F09"/>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26A1"/>
    <w:rsid w:val="00A83812"/>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5C6D"/>
    <w:rsid w:val="00AA61A5"/>
    <w:rsid w:val="00AA6B4E"/>
    <w:rsid w:val="00AA7021"/>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435D"/>
    <w:rsid w:val="00AF553E"/>
    <w:rsid w:val="00AF623A"/>
    <w:rsid w:val="00AF6ED6"/>
    <w:rsid w:val="00AF7939"/>
    <w:rsid w:val="00B00DFE"/>
    <w:rsid w:val="00B05907"/>
    <w:rsid w:val="00B107A3"/>
    <w:rsid w:val="00B1255D"/>
    <w:rsid w:val="00B13CFB"/>
    <w:rsid w:val="00B1403E"/>
    <w:rsid w:val="00B1488F"/>
    <w:rsid w:val="00B15A6E"/>
    <w:rsid w:val="00B16414"/>
    <w:rsid w:val="00B16D2E"/>
    <w:rsid w:val="00B16F8A"/>
    <w:rsid w:val="00B20C7E"/>
    <w:rsid w:val="00B21EF0"/>
    <w:rsid w:val="00B2284B"/>
    <w:rsid w:val="00B23C8A"/>
    <w:rsid w:val="00B2593E"/>
    <w:rsid w:val="00B26ED4"/>
    <w:rsid w:val="00B301D9"/>
    <w:rsid w:val="00B3102C"/>
    <w:rsid w:val="00B326E8"/>
    <w:rsid w:val="00B32A49"/>
    <w:rsid w:val="00B32E73"/>
    <w:rsid w:val="00B375C1"/>
    <w:rsid w:val="00B4182A"/>
    <w:rsid w:val="00B41DA9"/>
    <w:rsid w:val="00B42445"/>
    <w:rsid w:val="00B43753"/>
    <w:rsid w:val="00B43E43"/>
    <w:rsid w:val="00B441BC"/>
    <w:rsid w:val="00B44493"/>
    <w:rsid w:val="00B44D7A"/>
    <w:rsid w:val="00B4587A"/>
    <w:rsid w:val="00B46AFA"/>
    <w:rsid w:val="00B471FB"/>
    <w:rsid w:val="00B4770B"/>
    <w:rsid w:val="00B5022F"/>
    <w:rsid w:val="00B5136F"/>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3271"/>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CC7"/>
    <w:rsid w:val="00C04E5D"/>
    <w:rsid w:val="00C07481"/>
    <w:rsid w:val="00C12648"/>
    <w:rsid w:val="00C128C3"/>
    <w:rsid w:val="00C12BDD"/>
    <w:rsid w:val="00C1384B"/>
    <w:rsid w:val="00C13933"/>
    <w:rsid w:val="00C14370"/>
    <w:rsid w:val="00C1455D"/>
    <w:rsid w:val="00C147F1"/>
    <w:rsid w:val="00C149F9"/>
    <w:rsid w:val="00C16DE3"/>
    <w:rsid w:val="00C20A16"/>
    <w:rsid w:val="00C20B59"/>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A1F"/>
    <w:rsid w:val="00C45A8D"/>
    <w:rsid w:val="00C46DD6"/>
    <w:rsid w:val="00C470E0"/>
    <w:rsid w:val="00C4783A"/>
    <w:rsid w:val="00C47CB0"/>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0F2C"/>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596B"/>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57B7"/>
    <w:rsid w:val="00DC6189"/>
    <w:rsid w:val="00DD0457"/>
    <w:rsid w:val="00DD05EF"/>
    <w:rsid w:val="00DD23AC"/>
    <w:rsid w:val="00DD3416"/>
    <w:rsid w:val="00DD459E"/>
    <w:rsid w:val="00DD4F99"/>
    <w:rsid w:val="00DD6549"/>
    <w:rsid w:val="00DD7338"/>
    <w:rsid w:val="00DD7F99"/>
    <w:rsid w:val="00DE0601"/>
    <w:rsid w:val="00DE0C72"/>
    <w:rsid w:val="00DE0DF7"/>
    <w:rsid w:val="00DE0F50"/>
    <w:rsid w:val="00DE14F2"/>
    <w:rsid w:val="00DE22A8"/>
    <w:rsid w:val="00DE2450"/>
    <w:rsid w:val="00DE2692"/>
    <w:rsid w:val="00DE40B9"/>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79C"/>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41A"/>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3EAA"/>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0B4"/>
    <w:rsid w:val="00ED6D0F"/>
    <w:rsid w:val="00EE03CE"/>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1FCD"/>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4ED9"/>
    <w:rsid w:val="00F75159"/>
    <w:rsid w:val="00F76291"/>
    <w:rsid w:val="00F76927"/>
    <w:rsid w:val="00F8022F"/>
    <w:rsid w:val="00F8147C"/>
    <w:rsid w:val="00F84F0F"/>
    <w:rsid w:val="00F850F9"/>
    <w:rsid w:val="00F86506"/>
    <w:rsid w:val="00F870E4"/>
    <w:rsid w:val="00F87142"/>
    <w:rsid w:val="00F871C1"/>
    <w:rsid w:val="00F878C2"/>
    <w:rsid w:val="00F90C1E"/>
    <w:rsid w:val="00F90D23"/>
    <w:rsid w:val="00F914A6"/>
    <w:rsid w:val="00F91531"/>
    <w:rsid w:val="00F92B71"/>
    <w:rsid w:val="00F93DB3"/>
    <w:rsid w:val="00F93E9A"/>
    <w:rsid w:val="00F94163"/>
    <w:rsid w:val="00F947D5"/>
    <w:rsid w:val="00F956AD"/>
    <w:rsid w:val="00F95EA3"/>
    <w:rsid w:val="00F96A55"/>
    <w:rsid w:val="00F96C0A"/>
    <w:rsid w:val="00F96FF3"/>
    <w:rsid w:val="00F9766A"/>
    <w:rsid w:val="00F97944"/>
    <w:rsid w:val="00F97D7E"/>
    <w:rsid w:val="00F97FB4"/>
    <w:rsid w:val="00FA03FA"/>
    <w:rsid w:val="00FA048F"/>
    <w:rsid w:val="00FA0C9E"/>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9FE"/>
    <w:rsid w:val="00FE7B6C"/>
    <w:rsid w:val="00FF0A38"/>
    <w:rsid w:val="00FF3B72"/>
    <w:rsid w:val="00FF42B6"/>
    <w:rsid w:val="00FF4A83"/>
    <w:rsid w:val="00FF56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96A55"/>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qFormat/>
    <w:rPr>
      <w:sz w:val="16"/>
      <w:szCs w:val="16"/>
    </w:rPr>
  </w:style>
  <w:style w:type="paragraph" w:styleId="ac">
    <w:name w:val="annotation text"/>
    <w:basedOn w:val="a0"/>
    <w:link w:val="Char0"/>
    <w:uiPriority w:val="99"/>
    <w:qFormat/>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PLChar">
    <w:name w:val="PL Char"/>
    <w:link w:val="PL"/>
    <w:qFormat/>
    <w:rsid w:val="00610E1A"/>
    <w:rPr>
      <w:rFonts w:ascii="Courier New" w:hAnsi="Courier New"/>
      <w:noProof/>
      <w:sz w:val="16"/>
      <w:lang w:val="en-GB" w:eastAsia="ja-JP"/>
    </w:rPr>
  </w:style>
  <w:style w:type="character" w:customStyle="1" w:styleId="Char0">
    <w:name w:val="批注文字 Char"/>
    <w:basedOn w:val="a1"/>
    <w:link w:val="ac"/>
    <w:uiPriority w:val="99"/>
    <w:qFormat/>
    <w:rsid w:val="00411CF9"/>
    <w:rPr>
      <w:sz w:val="22"/>
    </w:rPr>
  </w:style>
  <w:style w:type="character" w:customStyle="1" w:styleId="B5Char">
    <w:name w:val="B5 Char"/>
    <w:link w:val="B5"/>
    <w:qFormat/>
    <w:rsid w:val="009F3704"/>
    <w:rPr>
      <w:sz w:val="22"/>
    </w:rPr>
  </w:style>
  <w:style w:type="character" w:customStyle="1" w:styleId="CRCoverPageZchn">
    <w:name w:val="CR Cover Page Zchn"/>
    <w:link w:val="CRCoverPage"/>
    <w:qFormat/>
    <w:locked/>
    <w:rsid w:val="00F34897"/>
    <w:rPr>
      <w:rFonts w:ascii="Arial" w:eastAsia="Times New Roman" w:hAnsi="Arial" w:cs="Arial"/>
      <w:lang w:eastAsia="ko-KR"/>
    </w:rPr>
  </w:style>
  <w:style w:type="paragraph" w:customStyle="1" w:styleId="CRCoverPage">
    <w:name w:val="CR Cover Page"/>
    <w:link w:val="CRCoverPageZchn"/>
    <w:qFormat/>
    <w:rsid w:val="00F34897"/>
    <w:pPr>
      <w:spacing w:after="120"/>
    </w:pPr>
    <w:rPr>
      <w:rFonts w:ascii="Arial" w:eastAsia="Times New Roman" w:hAnsi="Arial" w:cs="Arial"/>
      <w:lang w:eastAsia="ko-KR"/>
    </w:rPr>
  </w:style>
  <w:style w:type="character" w:customStyle="1" w:styleId="B1Char1">
    <w:name w:val="B1 Char1"/>
    <w:link w:val="B1"/>
    <w:qFormat/>
    <w:rsid w:val="004846F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68377580">
      <w:bodyDiv w:val="1"/>
      <w:marLeft w:val="0"/>
      <w:marRight w:val="0"/>
      <w:marTop w:val="0"/>
      <w:marBottom w:val="0"/>
      <w:divBdr>
        <w:top w:val="none" w:sz="0" w:space="0" w:color="auto"/>
        <w:left w:val="none" w:sz="0" w:space="0" w:color="auto"/>
        <w:bottom w:val="none" w:sz="0" w:space="0" w:color="auto"/>
        <w:right w:val="none" w:sz="0" w:space="0" w:color="auto"/>
      </w:divBdr>
    </w:div>
    <w:div w:id="30658966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8309922">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1698993">
      <w:bodyDiv w:val="1"/>
      <w:marLeft w:val="0"/>
      <w:marRight w:val="0"/>
      <w:marTop w:val="0"/>
      <w:marBottom w:val="0"/>
      <w:divBdr>
        <w:top w:val="none" w:sz="0" w:space="0" w:color="auto"/>
        <w:left w:val="none" w:sz="0" w:space="0" w:color="auto"/>
        <w:bottom w:val="none" w:sz="0" w:space="0" w:color="auto"/>
        <w:right w:val="none" w:sz="0" w:space="0" w:color="auto"/>
      </w:divBdr>
    </w:div>
    <w:div w:id="699432952">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27791596">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95036724">
      <w:bodyDiv w:val="1"/>
      <w:marLeft w:val="0"/>
      <w:marRight w:val="0"/>
      <w:marTop w:val="0"/>
      <w:marBottom w:val="0"/>
      <w:divBdr>
        <w:top w:val="none" w:sz="0" w:space="0" w:color="auto"/>
        <w:left w:val="none" w:sz="0" w:space="0" w:color="auto"/>
        <w:bottom w:val="none" w:sz="0" w:space="0" w:color="auto"/>
        <w:right w:val="none" w:sz="0" w:space="0" w:color="auto"/>
      </w:divBdr>
      <w:divsChild>
        <w:div w:id="1403335272">
          <w:marLeft w:val="0"/>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F1CED-FC3A-4508-AE27-C9BB068CD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5201</Words>
  <Characters>29646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Diaz Sendra,S,Salva,TLW8 R</dc:creator>
  <cp:keywords/>
  <cp:lastModifiedBy>Zhaoyang</cp:lastModifiedBy>
  <cp:revision>3</cp:revision>
  <cp:lastPrinted>2019-02-06T17:41:00Z</cp:lastPrinted>
  <dcterms:created xsi:type="dcterms:W3CDTF">2022-04-25T13:08:00Z</dcterms:created>
  <dcterms:modified xsi:type="dcterms:W3CDTF">2022-04-25T13:29:00Z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(3)UEh+OWafzE/MIKy8NyrA+W0J56xhV0T1oyJcOU7SIUS9giLEjsx3HF7/3olJkODwtc7Yy7YP
WyNz7tVl56d0E9pYzr7rJbef2AN7E/k3L2dtPF/XH4is5n7kwgX+2+eFl7JaQI951NrrYaFM
391J9tOHuDRFq7R7xagtOvpQQZJbbN7bxTyUYIMSLJyVqn6DK+tE71Fe1rRC0OFDaFiSVGBZ
H71n9u/cqP3PksALKf</vt:lpwstr>
  </property>
  <property fmtid="{D5CDD505-2E9C-101B-9397-08002B2CF9AE}" pid="4" name="_2015_ms_pID_7253431">
    <vt:lpwstr>pZrciZTfH9FuaMM7jitzXP3q5I0VyHX/7lN+TseJOWz9lsnqT9jLYM
IwEyuH/1B+51aPXbRqvmMOSPgNE80IwqBArtAES9Mo58UXzMjg7Pas75/nCz/omUkn6MVXZB
dAo8QZ7oH0MUETs+Gjgw5zj0QH8i2pE7fFwLGR8prdo/0noHvuhQMrhAetHme7n+MMKqcH0b
V7mQJxe7Fkk80DnNoDWcrbDsf5IZMpHPnxin</vt:lpwstr>
  </property>
  <property fmtid="{D5CDD505-2E9C-101B-9397-08002B2CF9AE}" pid="5" name="_2015_ms_pID_7253432">
    <vt:lpwstr>8Q==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1649391401</vt:lpwstr>
  </property>
  <property fmtid="{D5CDD505-2E9C-101B-9397-08002B2CF9AE}" pid="10" name="MSIP_Label_55818d02-8d25-4bb9-b27c-e4db64670887_Enabled">
    <vt:lpwstr>true</vt:lpwstr>
  </property>
  <property fmtid="{D5CDD505-2E9C-101B-9397-08002B2CF9AE}" pid="11" name="MSIP_Label_55818d02-8d25-4bb9-b27c-e4db64670887_SetDate">
    <vt:lpwstr>2022-04-20T12:09:47Z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1fcf1519-39c8-44cb-ba23-17bb13362a5b</vt:lpwstr>
  </property>
  <property fmtid="{D5CDD505-2E9C-101B-9397-08002B2CF9AE}" pid="16" name="MSIP_Label_55818d02-8d25-4bb9-b27c-e4db64670887_ContentBits">
    <vt:lpwstr>0</vt:lpwstr>
  </property>
</Properties>
</file>