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1E7C9" w14:textId="5C4BE947" w:rsidR="006D3016" w:rsidRPr="000D5053" w:rsidRDefault="000D5053"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D5053">
        <w:rPr>
          <w:rFonts w:ascii="Arial" w:eastAsia="Times New Roman" w:hAnsi="Arial"/>
          <w:b/>
          <w:bCs/>
          <w:sz w:val="24"/>
          <w:lang w:val="en-GB"/>
        </w:rPr>
        <w:t>3GPP TSG-RAN WG2 Meeting #11</w:t>
      </w:r>
      <w:r w:rsidR="00420796">
        <w:rPr>
          <w:rFonts w:ascii="Arial" w:eastAsia="Times New Roman" w:hAnsi="Arial"/>
          <w:b/>
          <w:bCs/>
          <w:sz w:val="24"/>
          <w:lang w:val="en-GB"/>
        </w:rPr>
        <w:t>8</w:t>
      </w:r>
      <w:r w:rsidRPr="000D5053">
        <w:rPr>
          <w:rFonts w:ascii="Arial" w:eastAsia="Times New Roman" w:hAnsi="Arial"/>
          <w:b/>
          <w:bCs/>
          <w:sz w:val="24"/>
          <w:lang w:val="en-GB"/>
        </w:rPr>
        <w:t>-e</w:t>
      </w:r>
      <w:bookmarkStart w:id="0" w:name="_GoBack"/>
      <w:bookmarkEnd w:id="0"/>
      <w:r w:rsidRPr="000D5053">
        <w:rPr>
          <w:rFonts w:ascii="Arial" w:eastAsia="Times New Roman" w:hAnsi="Arial"/>
          <w:b/>
          <w:bCs/>
          <w:sz w:val="24"/>
          <w:lang w:val="en-GB"/>
        </w:rPr>
        <w:tab/>
      </w:r>
      <w:r w:rsidR="00AB49E3" w:rsidRPr="00AB49E3">
        <w:rPr>
          <w:rFonts w:ascii="Arial" w:eastAsia="Times New Roman" w:hAnsi="Arial"/>
          <w:b/>
          <w:bCs/>
          <w:sz w:val="24"/>
          <w:lang w:val="en-GB"/>
        </w:rPr>
        <w:t>R2-2205516</w:t>
      </w:r>
      <w:r w:rsidRPr="000D5053">
        <w:rPr>
          <w:rFonts w:ascii="Arial" w:eastAsia="Times New Roman" w:hAnsi="Arial"/>
          <w:b/>
          <w:bCs/>
          <w:sz w:val="24"/>
          <w:lang w:val="en-GB"/>
        </w:rPr>
        <w:cr/>
        <w:t xml:space="preserve">Electronic, </w:t>
      </w:r>
      <w:r w:rsidR="00420796">
        <w:rPr>
          <w:rFonts w:ascii="Arial" w:hAnsi="Arial"/>
          <w:b/>
          <w:noProof/>
          <w:sz w:val="24"/>
        </w:rPr>
        <w:t>9</w:t>
      </w:r>
      <w:r w:rsidR="00DE40B9" w:rsidRPr="00B6767A">
        <w:rPr>
          <w:rFonts w:ascii="Arial" w:hAnsi="Arial"/>
          <w:b/>
          <w:noProof/>
          <w:sz w:val="24"/>
        </w:rPr>
        <w:t xml:space="preserve">– </w:t>
      </w:r>
      <w:r w:rsidR="00420796">
        <w:rPr>
          <w:rFonts w:ascii="Arial" w:hAnsi="Arial"/>
          <w:b/>
          <w:noProof/>
          <w:sz w:val="24"/>
        </w:rPr>
        <w:t>20</w:t>
      </w:r>
      <w:r w:rsidR="00DE40B9" w:rsidRPr="00B6767A">
        <w:rPr>
          <w:rFonts w:ascii="Arial" w:hAnsi="Arial"/>
          <w:b/>
          <w:noProof/>
          <w:sz w:val="24"/>
        </w:rPr>
        <w:t xml:space="preserve"> </w:t>
      </w:r>
      <w:r w:rsidR="00420796">
        <w:rPr>
          <w:rFonts w:ascii="Arial" w:hAnsi="Arial"/>
          <w:b/>
          <w:noProof/>
          <w:sz w:val="24"/>
        </w:rPr>
        <w:t>May</w:t>
      </w:r>
      <w:r w:rsidR="00DE40B9" w:rsidRPr="00B6767A">
        <w:rPr>
          <w:rFonts w:ascii="Arial" w:hAnsi="Arial"/>
          <w:b/>
          <w:noProof/>
          <w:sz w:val="24"/>
        </w:rPr>
        <w:t xml:space="preserve"> 2022</w:t>
      </w:r>
      <w:r w:rsidRPr="000D5053">
        <w:rPr>
          <w:rFonts w:ascii="Arial" w:eastAsia="Times New Roman" w:hAnsi="Arial"/>
          <w:b/>
          <w:bCs/>
          <w:sz w:val="24"/>
          <w:lang w:val="en-GB"/>
        </w:rPr>
        <w:cr/>
      </w:r>
    </w:p>
    <w:p w14:paraId="61F5F757" w14:textId="6B85CB5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B49E3">
        <w:rPr>
          <w:rFonts w:ascii="Arial" w:eastAsia="MS Mincho" w:hAnsi="Arial" w:cs="Arial"/>
          <w:b/>
          <w:bCs/>
          <w:sz w:val="24"/>
          <w:lang w:val="en-GB" w:eastAsia="en-US"/>
        </w:rPr>
        <w:t>5.1.4.1.1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AC13A16"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20796" w:rsidRPr="00420796">
        <w:rPr>
          <w:rFonts w:ascii="Arial" w:eastAsia="Times New Roman" w:hAnsi="Arial" w:cs="Arial"/>
          <w:b/>
          <w:bCs/>
          <w:sz w:val="24"/>
          <w:lang w:val="en-GB" w:eastAsia="en-US"/>
        </w:rPr>
        <w:t>Discussion on dualPA-Architecture capability</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2181402E" w14:textId="110344F8" w:rsidR="00976CE8" w:rsidRPr="00CF5D57" w:rsidRDefault="00CF5D57" w:rsidP="00CF5D57">
      <w:pPr>
        <w:spacing w:after="120"/>
        <w:rPr>
          <w:lang w:val="en-GB"/>
        </w:rPr>
      </w:pPr>
      <w:r>
        <w:rPr>
          <w:lang w:val="en-GB"/>
        </w:rPr>
        <w:t>A LS [</w:t>
      </w:r>
      <w:r w:rsidR="00AB49E3">
        <w:rPr>
          <w:lang w:val="en-GB"/>
        </w:rPr>
        <w:t>1</w:t>
      </w:r>
      <w:r>
        <w:rPr>
          <w:lang w:val="en-GB"/>
        </w:rPr>
        <w:t xml:space="preserve">] is received from RAN4 addressing capability of </w:t>
      </w:r>
      <w:r w:rsidRPr="00CF5D57">
        <w:rPr>
          <w:i/>
          <w:lang w:val="en-GB"/>
        </w:rPr>
        <w:t>dualPA-Architecture</w:t>
      </w:r>
      <w:r>
        <w:rPr>
          <w:lang w:val="en-GB"/>
        </w:rPr>
        <w:t xml:space="preserve"> and DC location, where RAN2 is asked to </w:t>
      </w:r>
      <w:r w:rsidRPr="00CF5D57">
        <w:rPr>
          <w:lang w:val="en-GB"/>
        </w:rPr>
        <w:t>extend the meaning of dualPA-Architecture capability if there is no NBC issue</w:t>
      </w:r>
      <w:r>
        <w:rPr>
          <w:lang w:val="en-GB"/>
        </w:rPr>
        <w:t xml:space="preserve">  </w:t>
      </w:r>
    </w:p>
    <w:p w14:paraId="31EFCD00" w14:textId="480612B5" w:rsidR="007F2C8B" w:rsidRPr="00AF553E" w:rsidRDefault="007F2C8B" w:rsidP="00AF553E">
      <w:pPr>
        <w:spacing w:after="120"/>
      </w:pPr>
      <w:r>
        <w:rPr>
          <w:lang w:val="en-GB"/>
        </w:rPr>
        <w:t xml:space="preserve">In this contribution, </w:t>
      </w:r>
      <w:r w:rsidR="00044727">
        <w:rPr>
          <w:lang w:val="en-GB"/>
        </w:rPr>
        <w:t xml:space="preserve">we </w:t>
      </w:r>
      <w:r w:rsidR="00CF5D57">
        <w:rPr>
          <w:lang w:val="en-GB"/>
        </w:rPr>
        <w:t>discuss whether this extension is feasible from RAN2 point of view.</w:t>
      </w:r>
    </w:p>
    <w:p w14:paraId="66DB81E2" w14:textId="77777777" w:rsidR="00AE3E14" w:rsidRDefault="00AE3E14" w:rsidP="00220301">
      <w:pPr>
        <w:pStyle w:val="1"/>
        <w:numPr>
          <w:ilvl w:val="0"/>
          <w:numId w:val="18"/>
        </w:numPr>
      </w:pPr>
      <w:r w:rsidRPr="00A6509D">
        <w:t>Discussion</w:t>
      </w:r>
    </w:p>
    <w:p w14:paraId="4D938148" w14:textId="60DB082C" w:rsidR="00CD0F2C" w:rsidRDefault="00CF5D57" w:rsidP="00357698">
      <w:pPr>
        <w:rPr>
          <w:rFonts w:eastAsiaTheme="minorEastAsia"/>
        </w:rPr>
      </w:pPr>
      <w:r>
        <w:rPr>
          <w:rFonts w:eastAsiaTheme="minorEastAsia"/>
        </w:rPr>
        <w:t>In the LS the change is suggested by RAN4 as belwo:</w:t>
      </w:r>
    </w:p>
    <w:tbl>
      <w:tblPr>
        <w:tblW w:w="8779" w:type="dxa"/>
        <w:tblInd w:w="8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066"/>
        <w:gridCol w:w="709"/>
        <w:gridCol w:w="567"/>
        <w:gridCol w:w="709"/>
        <w:gridCol w:w="728"/>
      </w:tblGrid>
      <w:tr w:rsidR="00CF5D57" w:rsidRPr="00CF5D57" w14:paraId="669350DA" w14:textId="77777777" w:rsidTr="00CF5D57">
        <w:trPr>
          <w:cantSplit/>
          <w:tblHeader/>
        </w:trPr>
        <w:tc>
          <w:tcPr>
            <w:tcW w:w="6066" w:type="dxa"/>
          </w:tcPr>
          <w:p w14:paraId="34028651" w14:textId="77777777" w:rsidR="00CF5D57" w:rsidRPr="00CF5D57" w:rsidRDefault="00CF5D57" w:rsidP="00014FB1">
            <w:pPr>
              <w:pStyle w:val="TAL"/>
              <w:rPr>
                <w:b/>
              </w:rPr>
            </w:pPr>
            <w:r w:rsidRPr="00CF5D57">
              <w:rPr>
                <w:b/>
              </w:rPr>
              <w:t>dualPA-Architecture</w:t>
            </w:r>
          </w:p>
          <w:p w14:paraId="5FE79695" w14:textId="77777777" w:rsidR="00CF5D57" w:rsidRPr="00CF5D57" w:rsidRDefault="00CF5D57" w:rsidP="00014FB1">
            <w:pPr>
              <w:pStyle w:val="TAL"/>
              <w:rPr>
                <w:b/>
              </w:rPr>
            </w:pPr>
            <w:r w:rsidRPr="00CF5D57">
              <w:t>For band combinations with single-band with UL CA, this field indicates the support of dual PA</w:t>
            </w:r>
            <w:ins w:id="2" w:author="OPPO Jinqiang" w:date="2022-02-08T15:51:00Z">
              <w:r w:rsidRPr="00CF5D57">
                <w:t xml:space="preserve"> and dual LO</w:t>
              </w:r>
            </w:ins>
            <w:ins w:id="3" w:author="OPPO Jinqiang" w:date="2022-02-25T16:07:00Z">
              <w:r w:rsidRPr="00CF5D57">
                <w:t xml:space="preserve"> frequencies</w:t>
              </w:r>
            </w:ins>
            <w:ins w:id="4" w:author="OPPO Jinqiang" w:date="2022-03-02T21:14:00Z">
              <w:r w:rsidRPr="00CF5D57">
                <w:t xml:space="preserve"> for FR1, or dual LO frequencies for FR2</w:t>
              </w:r>
            </w:ins>
            <w:r w:rsidRPr="00CF5D57">
              <w:t>. If absent in such band combinations, the UE supports single PA</w:t>
            </w:r>
            <w:ins w:id="5" w:author="OPPO Jinqiang" w:date="2022-02-08T15:51:00Z">
              <w:r w:rsidRPr="00CF5D57">
                <w:t xml:space="preserve"> and single LO</w:t>
              </w:r>
            </w:ins>
            <w:ins w:id="6" w:author="OPPO Jinqiang" w:date="2022-02-25T16:07:00Z">
              <w:r w:rsidRPr="00CF5D57">
                <w:t xml:space="preserve"> frequency</w:t>
              </w:r>
            </w:ins>
            <w:r w:rsidRPr="00CF5D57">
              <w:t xml:space="preserve"> for all the ULs</w:t>
            </w:r>
            <w:ins w:id="7" w:author="OPPO Jinqiang" w:date="2022-03-02T21:14:00Z">
              <w:r w:rsidRPr="00CF5D57">
                <w:t xml:space="preserve"> for FR1, or single LO frequency for FR2</w:t>
              </w:r>
            </w:ins>
            <w:r w:rsidRPr="00CF5D57">
              <w:t>. For other band combinations, this field is not applicable.</w:t>
            </w:r>
          </w:p>
        </w:tc>
        <w:tc>
          <w:tcPr>
            <w:tcW w:w="709" w:type="dxa"/>
          </w:tcPr>
          <w:p w14:paraId="5288C511" w14:textId="77777777" w:rsidR="00CF5D57" w:rsidRPr="00CF5D57" w:rsidRDefault="00CF5D57" w:rsidP="00014FB1">
            <w:pPr>
              <w:pStyle w:val="TAL"/>
              <w:jc w:val="center"/>
              <w:rPr>
                <w:lang w:eastAsia="ko-KR"/>
              </w:rPr>
            </w:pPr>
            <w:r w:rsidRPr="00CF5D57">
              <w:rPr>
                <w:lang w:eastAsia="ko-KR"/>
              </w:rPr>
              <w:t>BC</w:t>
            </w:r>
          </w:p>
        </w:tc>
        <w:tc>
          <w:tcPr>
            <w:tcW w:w="567" w:type="dxa"/>
          </w:tcPr>
          <w:p w14:paraId="63FD0F71" w14:textId="77777777" w:rsidR="00CF5D57" w:rsidRPr="00CF5D57" w:rsidRDefault="00CF5D57" w:rsidP="00014FB1">
            <w:pPr>
              <w:pStyle w:val="TAL"/>
              <w:jc w:val="center"/>
            </w:pPr>
            <w:r w:rsidRPr="00CF5D57">
              <w:t>No</w:t>
            </w:r>
          </w:p>
        </w:tc>
        <w:tc>
          <w:tcPr>
            <w:tcW w:w="709" w:type="dxa"/>
          </w:tcPr>
          <w:p w14:paraId="7E463BF6" w14:textId="77777777" w:rsidR="00CF5D57" w:rsidRPr="00CF5D57" w:rsidRDefault="00CF5D57" w:rsidP="00014FB1">
            <w:pPr>
              <w:pStyle w:val="TAL"/>
              <w:jc w:val="center"/>
            </w:pPr>
            <w:r w:rsidRPr="00CF5D57">
              <w:rPr>
                <w:bCs/>
                <w:iCs/>
              </w:rPr>
              <w:t>N/A</w:t>
            </w:r>
          </w:p>
        </w:tc>
        <w:tc>
          <w:tcPr>
            <w:tcW w:w="728" w:type="dxa"/>
          </w:tcPr>
          <w:p w14:paraId="67774B5E" w14:textId="77777777" w:rsidR="00CF5D57" w:rsidRPr="00CF5D57" w:rsidRDefault="00CF5D57" w:rsidP="00014FB1">
            <w:pPr>
              <w:pStyle w:val="TAL"/>
              <w:jc w:val="center"/>
            </w:pPr>
            <w:r w:rsidRPr="00CF5D57">
              <w:rPr>
                <w:bCs/>
                <w:iCs/>
              </w:rPr>
              <w:t>N/A</w:t>
            </w:r>
          </w:p>
        </w:tc>
      </w:tr>
    </w:tbl>
    <w:p w14:paraId="794641AB" w14:textId="77777777" w:rsidR="0075472B" w:rsidRDefault="0075472B" w:rsidP="0075472B">
      <w:pPr>
        <w:rPr>
          <w:rFonts w:eastAsiaTheme="minorEastAsia"/>
          <w:lang w:val="en-GB"/>
        </w:rPr>
      </w:pPr>
    </w:p>
    <w:p w14:paraId="5DAC76D9" w14:textId="71DE3308" w:rsidR="0075472B" w:rsidRPr="0075472B" w:rsidRDefault="0075472B" w:rsidP="00CF5D57">
      <w:pPr>
        <w:rPr>
          <w:rFonts w:ascii="Arial" w:hAnsi="Arial"/>
          <w:sz w:val="18"/>
          <w:szCs w:val="22"/>
          <w:lang w:eastAsia="sv-SE"/>
        </w:rPr>
      </w:pPr>
      <w:r>
        <w:rPr>
          <w:rFonts w:eastAsiaTheme="minorEastAsia"/>
          <w:lang w:val="en-GB"/>
        </w:rPr>
        <w:t xml:space="preserve">This change requires the UE supporting </w:t>
      </w:r>
      <w:r w:rsidRPr="0075472B">
        <w:rPr>
          <w:rFonts w:eastAsiaTheme="minorEastAsia"/>
          <w:i/>
          <w:lang w:val="en-GB"/>
        </w:rPr>
        <w:t>dualPA-Architecture</w:t>
      </w:r>
      <w:r>
        <w:rPr>
          <w:rFonts w:eastAsiaTheme="minorEastAsia"/>
          <w:lang w:val="en-GB"/>
        </w:rPr>
        <w:t xml:space="preserve"> always reports 2 DC locations for single band UL CA scenarios.</w:t>
      </w:r>
      <w:r>
        <w:rPr>
          <w:rFonts w:ascii="Arial" w:hAnsi="Arial" w:hint="eastAsia"/>
          <w:sz w:val="18"/>
          <w:szCs w:val="22"/>
        </w:rPr>
        <w:t xml:space="preserve"> </w:t>
      </w:r>
      <w:r w:rsidR="004D14DD">
        <w:rPr>
          <w:rFonts w:eastAsiaTheme="minorEastAsia"/>
          <w:lang w:val="en-GB"/>
        </w:rPr>
        <w:t xml:space="preserve">However </w:t>
      </w:r>
      <w:r>
        <w:rPr>
          <w:rFonts w:eastAsiaTheme="minorEastAsia"/>
          <w:lang w:val="en-GB"/>
        </w:rPr>
        <w:t>the Rel-16 DC locations are reported as below extracted in [2]</w:t>
      </w:r>
    </w:p>
    <w:tbl>
      <w:tblPr>
        <w:tblW w:w="878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5"/>
      </w:tblGrid>
      <w:tr w:rsidR="0075472B" w14:paraId="7A7EFDA8" w14:textId="77777777" w:rsidTr="0075472B">
        <w:tc>
          <w:tcPr>
            <w:tcW w:w="8785" w:type="dxa"/>
            <w:tcBorders>
              <w:top w:val="single" w:sz="4" w:space="0" w:color="auto"/>
              <w:left w:val="single" w:sz="4" w:space="0" w:color="auto"/>
              <w:bottom w:val="single" w:sz="4" w:space="0" w:color="auto"/>
              <w:right w:val="single" w:sz="4" w:space="0" w:color="auto"/>
            </w:tcBorders>
            <w:hideMark/>
          </w:tcPr>
          <w:p w14:paraId="291CD5E6" w14:textId="77777777" w:rsidR="0075472B" w:rsidRDefault="0075472B" w:rsidP="00014FB1">
            <w:pPr>
              <w:pStyle w:val="TAL"/>
              <w:rPr>
                <w:szCs w:val="22"/>
                <w:lang w:eastAsia="sv-SE"/>
              </w:rPr>
            </w:pPr>
            <w:r>
              <w:rPr>
                <w:b/>
                <w:i/>
                <w:szCs w:val="22"/>
                <w:lang w:eastAsia="sv-SE"/>
              </w:rPr>
              <w:t>singlePA-TxDirectCurrent</w:t>
            </w:r>
          </w:p>
          <w:p w14:paraId="5246A043" w14:textId="77777777" w:rsidR="0075472B" w:rsidRDefault="0075472B" w:rsidP="00014FB1">
            <w:pPr>
              <w:pStyle w:val="TAL"/>
              <w:rPr>
                <w:szCs w:val="22"/>
                <w:lang w:eastAsia="sv-SE"/>
              </w:rPr>
            </w:pPr>
            <w:r>
              <w:rPr>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75472B" w14:paraId="70E9DECD" w14:textId="77777777" w:rsidTr="0075472B">
        <w:tc>
          <w:tcPr>
            <w:tcW w:w="8785" w:type="dxa"/>
            <w:tcBorders>
              <w:top w:val="single" w:sz="4" w:space="0" w:color="auto"/>
              <w:left w:val="single" w:sz="4" w:space="0" w:color="auto"/>
              <w:bottom w:val="single" w:sz="4" w:space="0" w:color="auto"/>
              <w:right w:val="single" w:sz="4" w:space="0" w:color="auto"/>
            </w:tcBorders>
            <w:hideMark/>
          </w:tcPr>
          <w:p w14:paraId="74D615A2" w14:textId="77777777" w:rsidR="0075472B" w:rsidRDefault="0075472B" w:rsidP="00014FB1">
            <w:pPr>
              <w:pStyle w:val="TAL"/>
              <w:rPr>
                <w:szCs w:val="22"/>
                <w:lang w:eastAsia="sv-SE"/>
              </w:rPr>
            </w:pPr>
            <w:r>
              <w:rPr>
                <w:b/>
                <w:i/>
                <w:szCs w:val="22"/>
                <w:lang w:eastAsia="sv-SE"/>
              </w:rPr>
              <w:t>secondPA-TxDirectCurrent</w:t>
            </w:r>
          </w:p>
          <w:p w14:paraId="5408CE94" w14:textId="77777777" w:rsidR="0075472B" w:rsidRDefault="0075472B" w:rsidP="00014FB1">
            <w:pPr>
              <w:pStyle w:val="TAL"/>
              <w:rPr>
                <w:szCs w:val="22"/>
                <w:lang w:eastAsia="sv-SE"/>
              </w:rPr>
            </w:pPr>
            <w:r>
              <w:rPr>
                <w:szCs w:val="22"/>
                <w:lang w:eastAsia="sv-SE"/>
              </w:rPr>
              <w:t xml:space="preserve">The uplink Tx Direct Current location used by the UE with the second PA for the UEs which support dual PA for this uplink carrier aggregation. This field shall be absent for the </w:t>
            </w:r>
            <w:r>
              <w:rPr>
                <w:i/>
                <w:szCs w:val="22"/>
                <w:lang w:eastAsia="sv-SE"/>
              </w:rPr>
              <w:t>UplinkTxDirectCurrentTwoCarrier</w:t>
            </w:r>
            <w:r>
              <w:rPr>
                <w:szCs w:val="22"/>
                <w:lang w:eastAsia="sv-SE"/>
              </w:rPr>
              <w:t xml:space="preserve"> entity where </w:t>
            </w:r>
            <w:r>
              <w:rPr>
                <w:i/>
                <w:szCs w:val="22"/>
                <w:lang w:eastAsia="sv-SE"/>
              </w:rPr>
              <w:t>deactivatedCarrier</w:t>
            </w:r>
            <w:r>
              <w:rPr>
                <w:szCs w:val="22"/>
                <w:lang w:eastAsia="sv-SE"/>
              </w:rPr>
              <w:t xml:space="preserve"> of </w:t>
            </w:r>
            <w:r>
              <w:rPr>
                <w:i/>
                <w:szCs w:val="22"/>
                <w:lang w:eastAsia="sv-SE"/>
              </w:rPr>
              <w:t>carrierOneInfo</w:t>
            </w:r>
            <w:r>
              <w:rPr>
                <w:szCs w:val="22"/>
                <w:lang w:eastAsia="sv-SE"/>
              </w:rPr>
              <w:t xml:space="preserve"> or </w:t>
            </w:r>
            <w:r>
              <w:rPr>
                <w:i/>
                <w:szCs w:val="22"/>
                <w:lang w:eastAsia="sv-SE"/>
              </w:rPr>
              <w:t>carrierTwoInfo</w:t>
            </w:r>
            <w:r>
              <w:rPr>
                <w:szCs w:val="22"/>
                <w:lang w:eastAsia="sv-SE"/>
              </w:rPr>
              <w:t xml:space="preserve"> is set to </w:t>
            </w:r>
            <w:r>
              <w:rPr>
                <w:i/>
                <w:szCs w:val="22"/>
                <w:lang w:eastAsia="sv-SE"/>
              </w:rPr>
              <w:t>deactivated</w:t>
            </w:r>
            <w:r>
              <w:rPr>
                <w:szCs w:val="22"/>
                <w:lang w:eastAsia="sv-SE"/>
              </w:rPr>
              <w:t>.</w:t>
            </w:r>
          </w:p>
        </w:tc>
      </w:tr>
    </w:tbl>
    <w:p w14:paraId="1F0EC03D" w14:textId="77777777" w:rsidR="0075472B" w:rsidRDefault="0075472B" w:rsidP="0075472B">
      <w:pPr>
        <w:rPr>
          <w:rFonts w:eastAsiaTheme="minorEastAsia"/>
        </w:rPr>
      </w:pPr>
    </w:p>
    <w:p w14:paraId="3E7C3834" w14:textId="7458C053" w:rsidR="0075472B" w:rsidRDefault="0075472B" w:rsidP="0075472B">
      <w:pPr>
        <w:rPr>
          <w:rFonts w:eastAsiaTheme="minorEastAsia"/>
        </w:rPr>
      </w:pPr>
      <w:r>
        <w:rPr>
          <w:rFonts w:eastAsiaTheme="minorEastAsia"/>
        </w:rPr>
        <w:t xml:space="preserve">Based on these </w:t>
      </w:r>
      <w:r w:rsidR="00593DE8">
        <w:rPr>
          <w:rFonts w:eastAsiaTheme="minorEastAsia"/>
        </w:rPr>
        <w:t>descriptions</w:t>
      </w:r>
      <w:r>
        <w:rPr>
          <w:rFonts w:eastAsiaTheme="minorEastAsia"/>
        </w:rPr>
        <w:t>, the current spec allow</w:t>
      </w:r>
      <w:r w:rsidR="00593DE8">
        <w:rPr>
          <w:rFonts w:eastAsiaTheme="minorEastAsia"/>
        </w:rPr>
        <w:t>s</w:t>
      </w:r>
      <w:r>
        <w:rPr>
          <w:rFonts w:eastAsiaTheme="minorEastAsia"/>
        </w:rPr>
        <w:t xml:space="preserve"> the UE </w:t>
      </w:r>
      <w:r w:rsidR="000C7EEC">
        <w:rPr>
          <w:rFonts w:eastAsiaTheme="minorEastAsia"/>
          <w:lang w:val="en-GB"/>
        </w:rPr>
        <w:t xml:space="preserve">supporting </w:t>
      </w:r>
      <w:r w:rsidR="000C7EEC" w:rsidRPr="0075472B">
        <w:rPr>
          <w:rFonts w:eastAsiaTheme="minorEastAsia"/>
          <w:i/>
          <w:lang w:val="en-GB"/>
        </w:rPr>
        <w:t>dualPA-Architecture</w:t>
      </w:r>
      <w:r>
        <w:rPr>
          <w:rFonts w:eastAsiaTheme="minorEastAsia"/>
        </w:rPr>
        <w:t xml:space="preserve"> only report 1 DC locations</w:t>
      </w:r>
      <w:r w:rsidR="000C7EEC">
        <w:rPr>
          <w:rFonts w:eastAsiaTheme="minorEastAsia"/>
        </w:rPr>
        <w:t xml:space="preserve"> and thus the change </w:t>
      </w:r>
      <w:r w:rsidR="004D14DD">
        <w:rPr>
          <w:rFonts w:eastAsiaTheme="minorEastAsia"/>
        </w:rPr>
        <w:t>proposed by RAN4 seems</w:t>
      </w:r>
      <w:r w:rsidR="000C7EEC">
        <w:rPr>
          <w:rFonts w:eastAsiaTheme="minorEastAsia"/>
        </w:rPr>
        <w:t xml:space="preserve"> NBC. In addition, this issue have been discussed in RAN2 last meeting and the following agreement has been made:</w:t>
      </w:r>
    </w:p>
    <w:p w14:paraId="0E5949B0" w14:textId="77777777" w:rsidR="0075472B" w:rsidRDefault="0075472B" w:rsidP="0075472B">
      <w:pPr>
        <w:pStyle w:val="Agreement"/>
        <w:spacing w:line="240" w:lineRule="auto"/>
        <w:jc w:val="left"/>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r w:rsidRPr="00290629">
        <w:rPr>
          <w:i/>
          <w:iCs/>
        </w:rPr>
        <w:t>dualPA-Architecture</w:t>
      </w:r>
      <w:r w:rsidRPr="00290629">
        <w:t xml:space="preserve"> for a BC </w:t>
      </w:r>
      <w:r>
        <w:t xml:space="preserve">always </w:t>
      </w:r>
      <w:r w:rsidRPr="00290629">
        <w:t>report</w:t>
      </w:r>
      <w:r>
        <w:t>s</w:t>
      </w:r>
      <w:r w:rsidRPr="00290629">
        <w:t xml:space="preserve"> two DC locations for the BC</w:t>
      </w:r>
      <w:r w:rsidRPr="006C7DB4">
        <w:t>.</w:t>
      </w:r>
    </w:p>
    <w:p w14:paraId="126C99D7" w14:textId="77777777" w:rsidR="0075472B" w:rsidRDefault="0075472B" w:rsidP="0075472B">
      <w:pPr>
        <w:pStyle w:val="Agreement"/>
        <w:spacing w:line="240" w:lineRule="auto"/>
        <w:jc w:val="left"/>
      </w:pPr>
      <w:r>
        <w:t xml:space="preserve">[032] </w:t>
      </w:r>
      <w:r w:rsidRPr="0061742A">
        <w:rPr>
          <w:rFonts w:hint="eastAsia"/>
        </w:rPr>
        <w:t>A UE not supporting dualPA-Architecture for a BC always reports one DC location for the BC. Whether to change the specification can be discussed at next meeting.</w:t>
      </w:r>
    </w:p>
    <w:p w14:paraId="54F3D528" w14:textId="0BD72B43" w:rsidR="0075472B" w:rsidRPr="000C7EEC" w:rsidRDefault="000C7EEC" w:rsidP="000C7EEC">
      <w:pPr>
        <w:rPr>
          <w:rFonts w:eastAsiaTheme="minorEastAsia"/>
          <w:lang w:val="en-GB"/>
        </w:rPr>
      </w:pPr>
      <w:r>
        <w:rPr>
          <w:rFonts w:eastAsiaTheme="minorEastAsia"/>
          <w:lang w:val="en-GB"/>
        </w:rPr>
        <w:lastRenderedPageBreak/>
        <w:t xml:space="preserve">Therefore we suggest to reply to RAN4 that the suggested change is NBC and the agreement made by RAN2 in last meeting </w:t>
      </w:r>
      <w:r w:rsidR="004D14DD">
        <w:rPr>
          <w:rFonts w:eastAsiaTheme="minorEastAsia"/>
          <w:lang w:val="en-GB"/>
        </w:rPr>
        <w:t>can be the alternative way to resolve the ambiguity</w:t>
      </w:r>
      <w:r>
        <w:rPr>
          <w:rFonts w:eastAsiaTheme="minorEastAsia"/>
          <w:lang w:val="en-GB"/>
        </w:rPr>
        <w:t>.</w:t>
      </w:r>
    </w:p>
    <w:p w14:paraId="75EE9589" w14:textId="58A36D99" w:rsidR="00CD0F2C" w:rsidRDefault="000C7EEC" w:rsidP="00CD0F2C">
      <w:pPr>
        <w:rPr>
          <w:b/>
          <w:lang w:val="en-GB"/>
        </w:rPr>
      </w:pPr>
      <w:r>
        <w:rPr>
          <w:b/>
          <w:lang w:val="en-GB"/>
        </w:rPr>
        <w:t>Proposal</w:t>
      </w:r>
      <w:r w:rsidR="00CD0F2C">
        <w:rPr>
          <w:b/>
          <w:lang w:val="en-GB"/>
        </w:rPr>
        <w:t xml:space="preserve"> 1</w:t>
      </w:r>
      <w:r w:rsidR="00CD0F2C" w:rsidRPr="008B1297">
        <w:rPr>
          <w:b/>
          <w:lang w:val="en-GB"/>
        </w:rPr>
        <w:t xml:space="preserve">: </w:t>
      </w:r>
      <w:r w:rsidRPr="000C7EEC">
        <w:rPr>
          <w:b/>
          <w:lang w:val="en-GB"/>
        </w:rPr>
        <w:t xml:space="preserve">reply to RAN4 that the suggested change is NBC and the agreement made by RAN2 </w:t>
      </w:r>
      <w:r w:rsidR="004D14DD">
        <w:rPr>
          <w:b/>
          <w:lang w:val="en-GB"/>
        </w:rPr>
        <w:t>can be the alternative way forward</w:t>
      </w:r>
      <w:r>
        <w:rPr>
          <w:b/>
          <w:lang w:val="en-GB"/>
        </w:rPr>
        <w:t>.</w:t>
      </w:r>
    </w:p>
    <w:p w14:paraId="7707EC6D" w14:textId="60EA811A" w:rsidR="000C7EEC" w:rsidRDefault="004D14DD" w:rsidP="00357698">
      <w:pPr>
        <w:rPr>
          <w:rFonts w:eastAsiaTheme="minorEastAsia"/>
          <w:lang w:val="en-GB"/>
        </w:rPr>
      </w:pPr>
      <w:r>
        <w:rPr>
          <w:rFonts w:eastAsiaTheme="minorEastAsia"/>
          <w:lang w:val="en-GB"/>
        </w:rPr>
        <w:t xml:space="preserve">To avoid any misunderstanding in the future, </w:t>
      </w:r>
      <w:r w:rsidR="000C7EEC">
        <w:rPr>
          <w:rFonts w:eastAsiaTheme="minorEastAsia"/>
          <w:lang w:val="en-GB"/>
        </w:rPr>
        <w:t>we suggest to make the change as below to make things clear in</w:t>
      </w:r>
      <w:r>
        <w:rPr>
          <w:rFonts w:eastAsiaTheme="minorEastAsia"/>
          <w:lang w:val="en-GB"/>
        </w:rPr>
        <w:t xml:space="preserve"> a</w:t>
      </w:r>
      <w:r w:rsidR="000C7EEC">
        <w:rPr>
          <w:rFonts w:eastAsiaTheme="minorEastAsia"/>
          <w:lang w:val="en-GB"/>
        </w:rPr>
        <w:t xml:space="preserve"> backward compatible way</w:t>
      </w:r>
      <w:r w:rsidR="00ED10B5">
        <w:rPr>
          <w:rFonts w:eastAsiaTheme="minorEastAsia"/>
          <w:lang w:val="en-GB"/>
        </w:rPr>
        <w:t>:</w:t>
      </w:r>
    </w:p>
    <w:tbl>
      <w:tblPr>
        <w:tblW w:w="878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5"/>
      </w:tblGrid>
      <w:tr w:rsidR="000C7EEC" w14:paraId="3B176C8C" w14:textId="77777777" w:rsidTr="00014FB1">
        <w:tc>
          <w:tcPr>
            <w:tcW w:w="8785" w:type="dxa"/>
            <w:tcBorders>
              <w:top w:val="single" w:sz="4" w:space="0" w:color="auto"/>
              <w:left w:val="single" w:sz="4" w:space="0" w:color="auto"/>
              <w:bottom w:val="single" w:sz="4" w:space="0" w:color="auto"/>
              <w:right w:val="single" w:sz="4" w:space="0" w:color="auto"/>
            </w:tcBorders>
            <w:hideMark/>
          </w:tcPr>
          <w:p w14:paraId="014603DE" w14:textId="77777777" w:rsidR="000C7EEC" w:rsidRDefault="000C7EEC" w:rsidP="00014FB1">
            <w:pPr>
              <w:pStyle w:val="TAL"/>
              <w:rPr>
                <w:szCs w:val="22"/>
                <w:lang w:eastAsia="sv-SE"/>
              </w:rPr>
            </w:pPr>
            <w:r>
              <w:rPr>
                <w:b/>
                <w:i/>
                <w:szCs w:val="22"/>
                <w:lang w:eastAsia="sv-SE"/>
              </w:rPr>
              <w:t>singlePA-TxDirectCurrent</w:t>
            </w:r>
          </w:p>
          <w:p w14:paraId="760F114B" w14:textId="1EDB4E07" w:rsidR="000C7EEC" w:rsidRDefault="000C7EEC" w:rsidP="00770BA7">
            <w:pPr>
              <w:pStyle w:val="TAL"/>
              <w:rPr>
                <w:szCs w:val="22"/>
                <w:lang w:eastAsia="sv-SE"/>
              </w:rPr>
            </w:pPr>
            <w:r>
              <w:rPr>
                <w:szCs w:val="22"/>
                <w:lang w:eastAsia="sv-SE"/>
              </w:rPr>
              <w:t>The uplink Tx Direct Current location for the UE which support single PA for this uplink carrier aggregation. For the UEs which support dual PA for this uplink carrier aggregation, this field is for reporting the uplink Tx Direct Current location of the first PA</w:t>
            </w:r>
            <w:ins w:id="8" w:author="Huawei" w:date="2022-04-16T15:29:00Z">
              <w:r w:rsidR="00770BA7">
                <w:rPr>
                  <w:szCs w:val="22"/>
                  <w:lang w:eastAsia="sv-SE"/>
                </w:rPr>
                <w:t xml:space="preserve"> and the uplink Tx Direct Current location of the second PA is reported in </w:t>
              </w:r>
            </w:ins>
            <w:ins w:id="9" w:author="Huawei" w:date="2022-04-16T15:30:00Z">
              <w:r w:rsidR="00770BA7" w:rsidRPr="00770BA7">
                <w:rPr>
                  <w:i/>
                  <w:szCs w:val="22"/>
                  <w:lang w:eastAsia="sv-SE"/>
                </w:rPr>
                <w:t>secondPA-TxDirectCurrent</w:t>
              </w:r>
              <w:r w:rsidR="00770BA7">
                <w:rPr>
                  <w:szCs w:val="22"/>
                  <w:lang w:eastAsia="sv-SE"/>
                </w:rPr>
                <w:t xml:space="preserve"> </w:t>
              </w:r>
            </w:ins>
            <w:ins w:id="10" w:author="Huawei" w:date="2022-04-16T15:29:00Z">
              <w:r w:rsidR="00770BA7">
                <w:rPr>
                  <w:szCs w:val="22"/>
                  <w:lang w:eastAsia="sv-SE"/>
                </w:rPr>
                <w:t>if any</w:t>
              </w:r>
            </w:ins>
            <w:r>
              <w:rPr>
                <w:szCs w:val="22"/>
                <w:lang w:eastAsia="sv-SE"/>
              </w:rPr>
              <w:t xml:space="preserve">.  </w:t>
            </w:r>
          </w:p>
        </w:tc>
      </w:tr>
      <w:tr w:rsidR="000C7EEC" w14:paraId="0A900A94" w14:textId="77777777" w:rsidTr="00014FB1">
        <w:tc>
          <w:tcPr>
            <w:tcW w:w="8785" w:type="dxa"/>
            <w:tcBorders>
              <w:top w:val="single" w:sz="4" w:space="0" w:color="auto"/>
              <w:left w:val="single" w:sz="4" w:space="0" w:color="auto"/>
              <w:bottom w:val="single" w:sz="4" w:space="0" w:color="auto"/>
              <w:right w:val="single" w:sz="4" w:space="0" w:color="auto"/>
            </w:tcBorders>
            <w:hideMark/>
          </w:tcPr>
          <w:p w14:paraId="0CAC1772" w14:textId="77777777" w:rsidR="000C7EEC" w:rsidRDefault="000C7EEC" w:rsidP="00014FB1">
            <w:pPr>
              <w:pStyle w:val="TAL"/>
              <w:rPr>
                <w:szCs w:val="22"/>
                <w:lang w:eastAsia="sv-SE"/>
              </w:rPr>
            </w:pPr>
            <w:r>
              <w:rPr>
                <w:b/>
                <w:i/>
                <w:szCs w:val="22"/>
                <w:lang w:eastAsia="sv-SE"/>
              </w:rPr>
              <w:t>secondPA-TxDirectCurrent</w:t>
            </w:r>
          </w:p>
          <w:p w14:paraId="410C290F" w14:textId="77777777" w:rsidR="000C7EEC" w:rsidRDefault="000C7EEC" w:rsidP="00014FB1">
            <w:pPr>
              <w:pStyle w:val="TAL"/>
              <w:rPr>
                <w:szCs w:val="22"/>
                <w:lang w:eastAsia="sv-SE"/>
              </w:rPr>
            </w:pPr>
            <w:r>
              <w:rPr>
                <w:szCs w:val="22"/>
                <w:lang w:eastAsia="sv-SE"/>
              </w:rPr>
              <w:t xml:space="preserve">The uplink Tx Direct Current location used by the UE with the second PA for the UEs which support dual PA for this uplink carrier aggregation. This field shall be absent for the </w:t>
            </w:r>
            <w:r>
              <w:rPr>
                <w:i/>
                <w:szCs w:val="22"/>
                <w:lang w:eastAsia="sv-SE"/>
              </w:rPr>
              <w:t>UplinkTxDirectCurrentTwoCarrier</w:t>
            </w:r>
            <w:r>
              <w:rPr>
                <w:szCs w:val="22"/>
                <w:lang w:eastAsia="sv-SE"/>
              </w:rPr>
              <w:t xml:space="preserve"> entity where </w:t>
            </w:r>
            <w:r>
              <w:rPr>
                <w:i/>
                <w:szCs w:val="22"/>
                <w:lang w:eastAsia="sv-SE"/>
              </w:rPr>
              <w:t>deactivatedCarrier</w:t>
            </w:r>
            <w:r>
              <w:rPr>
                <w:szCs w:val="22"/>
                <w:lang w:eastAsia="sv-SE"/>
              </w:rPr>
              <w:t xml:space="preserve"> of </w:t>
            </w:r>
            <w:r>
              <w:rPr>
                <w:i/>
                <w:szCs w:val="22"/>
                <w:lang w:eastAsia="sv-SE"/>
              </w:rPr>
              <w:t>carrierOneInfo</w:t>
            </w:r>
            <w:r>
              <w:rPr>
                <w:szCs w:val="22"/>
                <w:lang w:eastAsia="sv-SE"/>
              </w:rPr>
              <w:t xml:space="preserve"> or </w:t>
            </w:r>
            <w:r>
              <w:rPr>
                <w:i/>
                <w:szCs w:val="22"/>
                <w:lang w:eastAsia="sv-SE"/>
              </w:rPr>
              <w:t>carrierTwoInfo</w:t>
            </w:r>
            <w:r>
              <w:rPr>
                <w:szCs w:val="22"/>
                <w:lang w:eastAsia="sv-SE"/>
              </w:rPr>
              <w:t xml:space="preserve"> is set to </w:t>
            </w:r>
            <w:r>
              <w:rPr>
                <w:i/>
                <w:szCs w:val="22"/>
                <w:lang w:eastAsia="sv-SE"/>
              </w:rPr>
              <w:t>deactivated</w:t>
            </w:r>
            <w:r>
              <w:rPr>
                <w:szCs w:val="22"/>
                <w:lang w:eastAsia="sv-SE"/>
              </w:rPr>
              <w:t>.</w:t>
            </w:r>
          </w:p>
        </w:tc>
      </w:tr>
    </w:tbl>
    <w:p w14:paraId="7D8940DD" w14:textId="77777777" w:rsidR="005478E3" w:rsidRDefault="005478E3" w:rsidP="005478E3">
      <w:pPr>
        <w:rPr>
          <w:b/>
          <w:lang w:val="en-GB"/>
        </w:rPr>
      </w:pPr>
    </w:p>
    <w:p w14:paraId="112694DB" w14:textId="77777777" w:rsidR="00AB49E3" w:rsidRPr="00AB49E3" w:rsidRDefault="005478E3" w:rsidP="00AB49E3">
      <w:pPr>
        <w:rPr>
          <w:b/>
          <w:lang w:val="en-GB"/>
        </w:rPr>
      </w:pPr>
      <w:r>
        <w:rPr>
          <w:b/>
          <w:lang w:val="en-GB"/>
        </w:rPr>
        <w:t>Proposal 2</w:t>
      </w:r>
      <w:r w:rsidRPr="008B1297">
        <w:rPr>
          <w:b/>
          <w:lang w:val="en-GB"/>
        </w:rPr>
        <w:t xml:space="preserve">: </w:t>
      </w:r>
      <w:r>
        <w:rPr>
          <w:b/>
          <w:lang w:val="en-GB"/>
        </w:rPr>
        <w:t xml:space="preserve">agree the proposed </w:t>
      </w:r>
      <w:r w:rsidR="004D14DD">
        <w:rPr>
          <w:b/>
          <w:lang w:val="en-GB"/>
        </w:rPr>
        <w:t xml:space="preserve">clarification </w:t>
      </w:r>
      <w:r>
        <w:rPr>
          <w:b/>
          <w:lang w:val="en-GB"/>
        </w:rPr>
        <w:t xml:space="preserve">for </w:t>
      </w:r>
      <w:r w:rsidRPr="00AB49E3">
        <w:rPr>
          <w:b/>
          <w:lang w:val="en-GB"/>
        </w:rPr>
        <w:t>singlePA-TxDirectCurrent</w:t>
      </w:r>
      <w:r w:rsidR="00AB49E3" w:rsidRPr="00AB49E3">
        <w:rPr>
          <w:b/>
          <w:lang w:val="en-GB"/>
        </w:rPr>
        <w:t xml:space="preserve"> as shown</w:t>
      </w:r>
      <w:r w:rsidR="004D14DD" w:rsidRPr="00AB49E3">
        <w:rPr>
          <w:b/>
          <w:lang w:val="en-GB"/>
        </w:rPr>
        <w:t xml:space="preserve"> </w:t>
      </w:r>
      <w:r w:rsidR="004D14DD" w:rsidRPr="004D14DD">
        <w:rPr>
          <w:b/>
          <w:lang w:val="en-GB"/>
        </w:rPr>
        <w:t>in [2]</w:t>
      </w:r>
      <w:r w:rsidR="00ED10B5" w:rsidRPr="00AB49E3">
        <w:rPr>
          <w:b/>
          <w:lang w:val="en-GB"/>
        </w:rPr>
        <w:t>.</w:t>
      </w:r>
    </w:p>
    <w:p w14:paraId="6A455B2F" w14:textId="10295254"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0CA83C64" w14:textId="77777777" w:rsidR="004D14DD" w:rsidRDefault="004D14DD" w:rsidP="004D14DD">
      <w:pPr>
        <w:rPr>
          <w:b/>
          <w:lang w:val="en-GB"/>
        </w:rPr>
      </w:pPr>
      <w:r>
        <w:rPr>
          <w:b/>
          <w:lang w:val="en-GB"/>
        </w:rPr>
        <w:t>Proposal 1</w:t>
      </w:r>
      <w:r w:rsidRPr="008B1297">
        <w:rPr>
          <w:b/>
          <w:lang w:val="en-GB"/>
        </w:rPr>
        <w:t xml:space="preserve">: </w:t>
      </w:r>
      <w:r w:rsidRPr="000C7EEC">
        <w:rPr>
          <w:b/>
          <w:lang w:val="en-GB"/>
        </w:rPr>
        <w:t xml:space="preserve">reply to RAN4 that the suggested change is NBC and the agreement made by RAN2 </w:t>
      </w:r>
      <w:r>
        <w:rPr>
          <w:b/>
          <w:lang w:val="en-GB"/>
        </w:rPr>
        <w:t>can be the alternative way forward.</w:t>
      </w:r>
    </w:p>
    <w:p w14:paraId="1DC4CD67" w14:textId="752B164C" w:rsidR="00AB49E3" w:rsidRPr="00AB49E3" w:rsidRDefault="004D14DD" w:rsidP="00AB49E3">
      <w:pPr>
        <w:rPr>
          <w:b/>
          <w:lang w:val="en-GB"/>
        </w:rPr>
      </w:pPr>
      <w:r>
        <w:rPr>
          <w:b/>
          <w:lang w:val="en-GB"/>
        </w:rPr>
        <w:t>Proposal 2</w:t>
      </w:r>
      <w:r w:rsidRPr="008B1297">
        <w:rPr>
          <w:b/>
          <w:lang w:val="en-GB"/>
        </w:rPr>
        <w:t xml:space="preserve">: </w:t>
      </w:r>
      <w:r>
        <w:rPr>
          <w:b/>
          <w:lang w:val="en-GB"/>
        </w:rPr>
        <w:t xml:space="preserve">agree the proposed clarification for </w:t>
      </w:r>
      <w:r w:rsidRPr="00AB49E3">
        <w:rPr>
          <w:b/>
          <w:lang w:val="en-GB"/>
        </w:rPr>
        <w:t xml:space="preserve">singlePA-TxDirectCurrent </w:t>
      </w:r>
      <w:r w:rsidR="00AB49E3">
        <w:rPr>
          <w:b/>
          <w:lang w:val="en-GB"/>
        </w:rPr>
        <w:t xml:space="preserve">as shown </w:t>
      </w:r>
      <w:r w:rsidRPr="004D14DD">
        <w:rPr>
          <w:b/>
          <w:lang w:val="en-GB"/>
        </w:rPr>
        <w:t>in [2]</w:t>
      </w:r>
      <w:r w:rsidRPr="00AB49E3">
        <w:rPr>
          <w:b/>
          <w:lang w:val="en-GB"/>
        </w:rPr>
        <w:t xml:space="preserve">. </w:t>
      </w:r>
    </w:p>
    <w:p w14:paraId="2AA0DD2E" w14:textId="2208B3A6" w:rsidR="000240AF" w:rsidRPr="00FB7850" w:rsidRDefault="0059182F" w:rsidP="00220301">
      <w:pPr>
        <w:pStyle w:val="1"/>
      </w:pPr>
      <w:r w:rsidRPr="00220301">
        <w:t>Re</w:t>
      </w:r>
      <w:r w:rsidR="001315B9" w:rsidRPr="00220301">
        <w:t>ference</w:t>
      </w:r>
      <w:r w:rsidR="000240AF" w:rsidRPr="00220301">
        <w:t xml:space="preserve"> </w:t>
      </w:r>
    </w:p>
    <w:p w14:paraId="32FE9106" w14:textId="613089DE" w:rsidR="00770BA7" w:rsidRDefault="00770BA7" w:rsidP="00634859">
      <w:pPr>
        <w:numPr>
          <w:ilvl w:val="0"/>
          <w:numId w:val="11"/>
        </w:numPr>
        <w:jc w:val="left"/>
        <w:rPr>
          <w:lang w:val="en-GB" w:eastAsia="ja-JP"/>
        </w:rPr>
      </w:pPr>
      <w:r w:rsidRPr="00770BA7">
        <w:rPr>
          <w:noProof/>
          <w:sz w:val="24"/>
        </w:rPr>
        <w:t>R4-22</w:t>
      </w:r>
      <w:r w:rsidRPr="00770BA7">
        <w:rPr>
          <w:lang w:val="en-GB" w:eastAsia="ja-JP"/>
        </w:rPr>
        <w:t>06503 LS on clarification of dualPA-Architecture capability</w:t>
      </w:r>
    </w:p>
    <w:p w14:paraId="57E842FF" w14:textId="26FBB87F" w:rsidR="00FB3558" w:rsidRDefault="00AB49E3" w:rsidP="00AB49E3">
      <w:pPr>
        <w:numPr>
          <w:ilvl w:val="0"/>
          <w:numId w:val="11"/>
        </w:numPr>
        <w:jc w:val="left"/>
        <w:rPr>
          <w:lang w:val="en-GB" w:eastAsia="ja-JP"/>
        </w:rPr>
      </w:pPr>
      <w:r w:rsidRPr="00AB49E3">
        <w:rPr>
          <w:lang w:val="en-GB" w:eastAsia="ja-JP"/>
        </w:rPr>
        <w:t>R2-2205514</w:t>
      </w:r>
      <w:r w:rsidR="00634859">
        <w:rPr>
          <w:lang w:val="en-GB" w:eastAsia="ja-JP"/>
        </w:rPr>
        <w:t xml:space="preserve">, </w:t>
      </w:r>
      <w:r w:rsidR="004D14DD" w:rsidRPr="0003255A">
        <w:rPr>
          <w:noProof/>
        </w:rPr>
        <w:t xml:space="preserve">Clarification on </w:t>
      </w:r>
      <w:r w:rsidR="004D14DD">
        <w:rPr>
          <w:noProof/>
        </w:rPr>
        <w:t>DC location reporting for dual PA UE</w:t>
      </w:r>
      <w:r w:rsidR="004D14DD" w:rsidRPr="00634859" w:rsidDel="004D14DD">
        <w:rPr>
          <w:i/>
        </w:rPr>
        <w:t xml:space="preserve"> </w:t>
      </w:r>
      <w:r w:rsidR="00634859">
        <w:t>, Huawei, HiSilicon</w:t>
      </w:r>
    </w:p>
    <w:sectPr w:rsidR="00FB3558">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A1B2D" w14:textId="77777777" w:rsidR="00B7278F" w:rsidRDefault="00B7278F">
      <w:r>
        <w:separator/>
      </w:r>
    </w:p>
    <w:p w14:paraId="75E14E62" w14:textId="77777777" w:rsidR="00B7278F" w:rsidRDefault="00B7278F"/>
  </w:endnote>
  <w:endnote w:type="continuationSeparator" w:id="0">
    <w:p w14:paraId="24C2235E" w14:textId="77777777" w:rsidR="00B7278F" w:rsidRDefault="00B7278F">
      <w:r>
        <w:continuationSeparator/>
      </w:r>
    </w:p>
    <w:p w14:paraId="46D39860" w14:textId="77777777" w:rsidR="00B7278F" w:rsidRDefault="00B72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A7021" w:rsidRDefault="00AA7021">
    <w:pPr>
      <w:pStyle w:val="a4"/>
      <w:jc w:val="right"/>
    </w:pPr>
    <w:r>
      <w:fldChar w:fldCharType="begin"/>
    </w:r>
    <w:r>
      <w:instrText xml:space="preserve"> PAGE   \* MERGEFORMAT </w:instrText>
    </w:r>
    <w:r>
      <w:fldChar w:fldCharType="separate"/>
    </w:r>
    <w:r w:rsidR="00AB49E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320F1" w14:textId="77777777" w:rsidR="00B7278F" w:rsidRDefault="00B7278F">
      <w:r>
        <w:separator/>
      </w:r>
    </w:p>
    <w:p w14:paraId="5923961D" w14:textId="77777777" w:rsidR="00B7278F" w:rsidRDefault="00B7278F"/>
  </w:footnote>
  <w:footnote w:type="continuationSeparator" w:id="0">
    <w:p w14:paraId="2E7A3640" w14:textId="77777777" w:rsidR="00B7278F" w:rsidRDefault="00B7278F">
      <w:r>
        <w:continuationSeparator/>
      </w:r>
    </w:p>
    <w:p w14:paraId="217FFD1C" w14:textId="77777777" w:rsidR="00B7278F" w:rsidRDefault="00B727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A7021" w:rsidRDefault="00AA7021"/>
  <w:p w14:paraId="756100E0" w14:textId="77777777" w:rsidR="00AA7021" w:rsidRDefault="00AA70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552B7F"/>
    <w:multiLevelType w:val="hybridMultilevel"/>
    <w:tmpl w:val="E9AC2446"/>
    <w:lvl w:ilvl="0" w:tplc="DDFA7528">
      <w:start w:val="1"/>
      <w:numFmt w:val="bullet"/>
      <w:lvlText w:val="•"/>
      <w:lvlJc w:val="left"/>
      <w:pPr>
        <w:tabs>
          <w:tab w:val="num" w:pos="720"/>
        </w:tabs>
        <w:ind w:left="720" w:hanging="360"/>
      </w:pPr>
      <w:rPr>
        <w:rFonts w:ascii="Arial" w:hAnsi="Arial" w:hint="default"/>
      </w:rPr>
    </w:lvl>
    <w:lvl w:ilvl="1" w:tplc="D9622424">
      <w:start w:val="1"/>
      <w:numFmt w:val="bullet"/>
      <w:lvlText w:val="•"/>
      <w:lvlJc w:val="left"/>
      <w:pPr>
        <w:tabs>
          <w:tab w:val="num" w:pos="1440"/>
        </w:tabs>
        <w:ind w:left="1440" w:hanging="360"/>
      </w:pPr>
      <w:rPr>
        <w:rFonts w:ascii="Arial" w:hAnsi="Arial" w:hint="default"/>
      </w:rPr>
    </w:lvl>
    <w:lvl w:ilvl="2" w:tplc="02861E28" w:tentative="1">
      <w:start w:val="1"/>
      <w:numFmt w:val="bullet"/>
      <w:lvlText w:val="•"/>
      <w:lvlJc w:val="left"/>
      <w:pPr>
        <w:tabs>
          <w:tab w:val="num" w:pos="2160"/>
        </w:tabs>
        <w:ind w:left="2160" w:hanging="360"/>
      </w:pPr>
      <w:rPr>
        <w:rFonts w:ascii="Arial" w:hAnsi="Arial" w:hint="default"/>
      </w:rPr>
    </w:lvl>
    <w:lvl w:ilvl="3" w:tplc="4A8076CC" w:tentative="1">
      <w:start w:val="1"/>
      <w:numFmt w:val="bullet"/>
      <w:lvlText w:val="•"/>
      <w:lvlJc w:val="left"/>
      <w:pPr>
        <w:tabs>
          <w:tab w:val="num" w:pos="2880"/>
        </w:tabs>
        <w:ind w:left="2880" w:hanging="360"/>
      </w:pPr>
      <w:rPr>
        <w:rFonts w:ascii="Arial" w:hAnsi="Arial" w:hint="default"/>
      </w:rPr>
    </w:lvl>
    <w:lvl w:ilvl="4" w:tplc="D8189488" w:tentative="1">
      <w:start w:val="1"/>
      <w:numFmt w:val="bullet"/>
      <w:lvlText w:val="•"/>
      <w:lvlJc w:val="left"/>
      <w:pPr>
        <w:tabs>
          <w:tab w:val="num" w:pos="3600"/>
        </w:tabs>
        <w:ind w:left="3600" w:hanging="360"/>
      </w:pPr>
      <w:rPr>
        <w:rFonts w:ascii="Arial" w:hAnsi="Arial" w:hint="default"/>
      </w:rPr>
    </w:lvl>
    <w:lvl w:ilvl="5" w:tplc="CA862102">
      <w:numFmt w:val="bullet"/>
      <w:lvlText w:val="•"/>
      <w:lvlJc w:val="left"/>
      <w:pPr>
        <w:tabs>
          <w:tab w:val="num" w:pos="4320"/>
        </w:tabs>
        <w:ind w:left="4320" w:hanging="360"/>
      </w:pPr>
      <w:rPr>
        <w:rFonts w:ascii="Arial" w:hAnsi="Arial" w:hint="default"/>
      </w:rPr>
    </w:lvl>
    <w:lvl w:ilvl="6" w:tplc="AE384844" w:tentative="1">
      <w:start w:val="1"/>
      <w:numFmt w:val="bullet"/>
      <w:lvlText w:val="•"/>
      <w:lvlJc w:val="left"/>
      <w:pPr>
        <w:tabs>
          <w:tab w:val="num" w:pos="5040"/>
        </w:tabs>
        <w:ind w:left="5040" w:hanging="360"/>
      </w:pPr>
      <w:rPr>
        <w:rFonts w:ascii="Arial" w:hAnsi="Arial" w:hint="default"/>
      </w:rPr>
    </w:lvl>
    <w:lvl w:ilvl="7" w:tplc="C50E3A80" w:tentative="1">
      <w:start w:val="1"/>
      <w:numFmt w:val="bullet"/>
      <w:lvlText w:val="•"/>
      <w:lvlJc w:val="left"/>
      <w:pPr>
        <w:tabs>
          <w:tab w:val="num" w:pos="5760"/>
        </w:tabs>
        <w:ind w:left="5760" w:hanging="360"/>
      </w:pPr>
      <w:rPr>
        <w:rFonts w:ascii="Arial" w:hAnsi="Arial" w:hint="default"/>
      </w:rPr>
    </w:lvl>
    <w:lvl w:ilvl="8" w:tplc="B1A6A8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3"/>
  </w:num>
  <w:num w:numId="3">
    <w:abstractNumId w:val="18"/>
  </w:num>
  <w:num w:numId="4">
    <w:abstractNumId w:val="4"/>
  </w:num>
  <w:num w:numId="5">
    <w:abstractNumId w:val="5"/>
  </w:num>
  <w:num w:numId="6">
    <w:abstractNumId w:val="21"/>
  </w:num>
  <w:num w:numId="7">
    <w:abstractNumId w:val="14"/>
  </w:num>
  <w:num w:numId="8">
    <w:abstractNumId w:val="6"/>
  </w:num>
  <w:num w:numId="9">
    <w:abstractNumId w:val="20"/>
  </w:num>
  <w:num w:numId="10">
    <w:abstractNumId w:val="7"/>
  </w:num>
  <w:num w:numId="11">
    <w:abstractNumId w:val="1"/>
  </w:num>
  <w:num w:numId="12">
    <w:abstractNumId w:val="22"/>
  </w:num>
  <w:num w:numId="13">
    <w:abstractNumId w:val="10"/>
  </w:num>
  <w:num w:numId="14">
    <w:abstractNumId w:val="2"/>
  </w:num>
  <w:num w:numId="15">
    <w:abstractNumId w:val="19"/>
  </w:num>
  <w:num w:numId="16">
    <w:abstractNumId w:val="13"/>
  </w:num>
  <w:num w:numId="17">
    <w:abstractNumId w:val="11"/>
  </w:num>
  <w:num w:numId="18">
    <w:abstractNumId w:val="25"/>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4"/>
  </w:num>
  <w:num w:numId="27">
    <w:abstractNumId w:val="26"/>
  </w:num>
  <w:num w:numId="28">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Jinqiang">
    <w15:presenceInfo w15:providerId="None" w15:userId="OPPO Jinq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C7EEC"/>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6121"/>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CF9"/>
    <w:rsid w:val="00411DD9"/>
    <w:rsid w:val="0041355A"/>
    <w:rsid w:val="00414452"/>
    <w:rsid w:val="00415E67"/>
    <w:rsid w:val="00417711"/>
    <w:rsid w:val="00420796"/>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14DD"/>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478E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3DE8"/>
    <w:rsid w:val="00595FA5"/>
    <w:rsid w:val="00597F04"/>
    <w:rsid w:val="00597F11"/>
    <w:rsid w:val="005A082B"/>
    <w:rsid w:val="005A1DFD"/>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44D"/>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472B"/>
    <w:rsid w:val="00755373"/>
    <w:rsid w:val="0075648E"/>
    <w:rsid w:val="00761C3F"/>
    <w:rsid w:val="00761C6D"/>
    <w:rsid w:val="0076289E"/>
    <w:rsid w:val="00762A6C"/>
    <w:rsid w:val="007630A8"/>
    <w:rsid w:val="00765255"/>
    <w:rsid w:val="00766747"/>
    <w:rsid w:val="00766E3D"/>
    <w:rsid w:val="00770BA7"/>
    <w:rsid w:val="00771805"/>
    <w:rsid w:val="007726EE"/>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49E3"/>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278F"/>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2B13"/>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5D57"/>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10B5"/>
    <w:rsid w:val="00ED3696"/>
    <w:rsid w:val="00ED3AE4"/>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4D14D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0"/>
    <w:uiPriority w:val="99"/>
    <w:qFormat/>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har0">
    <w:name w:val="批注文字 Char"/>
    <w:basedOn w:val="a1"/>
    <w:link w:val="ac"/>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locked/>
    <w:rsid w:val="00F34897"/>
    <w:rPr>
      <w:rFonts w:ascii="Arial" w:eastAsia="Times New Roman" w:hAnsi="Arial" w:cs="Arial"/>
      <w:lang w:eastAsia="ko-KR"/>
    </w:rPr>
  </w:style>
  <w:style w:type="paragraph" w:customStyle="1" w:styleId="CRCoverPage">
    <w:name w:val="CR Cover Page"/>
    <w:link w:val="CRCoverPageZchn"/>
    <w:rsid w:val="00F34897"/>
    <w:pPr>
      <w:spacing w:after="120"/>
    </w:pPr>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568684237">
      <w:bodyDiv w:val="1"/>
      <w:marLeft w:val="0"/>
      <w:marRight w:val="0"/>
      <w:marTop w:val="0"/>
      <w:marBottom w:val="0"/>
      <w:divBdr>
        <w:top w:val="none" w:sz="0" w:space="0" w:color="auto"/>
        <w:left w:val="none" w:sz="0" w:space="0" w:color="auto"/>
        <w:bottom w:val="none" w:sz="0" w:space="0" w:color="auto"/>
        <w:right w:val="none" w:sz="0" w:space="0" w:color="auto"/>
      </w:divBdr>
      <w:divsChild>
        <w:div w:id="1692295047">
          <w:marLeft w:val="0"/>
          <w:marRight w:val="0"/>
          <w:marTop w:val="0"/>
          <w:marBottom w:val="0"/>
          <w:divBdr>
            <w:top w:val="none" w:sz="0" w:space="0" w:color="auto"/>
            <w:left w:val="none" w:sz="0" w:space="0" w:color="auto"/>
            <w:bottom w:val="none" w:sz="0" w:space="0" w:color="auto"/>
            <w:right w:val="none" w:sz="0" w:space="0" w:color="auto"/>
          </w:divBdr>
        </w:div>
      </w:divsChild>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73431544">
      <w:bodyDiv w:val="1"/>
      <w:marLeft w:val="0"/>
      <w:marRight w:val="0"/>
      <w:marTop w:val="0"/>
      <w:marBottom w:val="0"/>
      <w:divBdr>
        <w:top w:val="none" w:sz="0" w:space="0" w:color="auto"/>
        <w:left w:val="none" w:sz="0" w:space="0" w:color="auto"/>
        <w:bottom w:val="none" w:sz="0" w:space="0" w:color="auto"/>
        <w:right w:val="none" w:sz="0" w:space="0" w:color="auto"/>
      </w:divBdr>
      <w:divsChild>
        <w:div w:id="737828407">
          <w:marLeft w:val="0"/>
          <w:marRight w:val="0"/>
          <w:marTop w:val="0"/>
          <w:marBottom w:val="0"/>
          <w:divBdr>
            <w:top w:val="none" w:sz="0" w:space="0" w:color="auto"/>
            <w:left w:val="none" w:sz="0" w:space="0" w:color="auto"/>
            <w:bottom w:val="none" w:sz="0" w:space="0" w:color="auto"/>
            <w:right w:val="none" w:sz="0" w:space="0" w:color="auto"/>
          </w:divBdr>
        </w:div>
      </w:divsChild>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221EA-4863-4BF2-8D21-A5FC4804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Zhaoyang</cp:lastModifiedBy>
  <cp:revision>2</cp:revision>
  <cp:lastPrinted>2019-02-06T17:41:00Z</cp:lastPrinted>
  <dcterms:created xsi:type="dcterms:W3CDTF">2022-04-25T12:52:00Z</dcterms:created>
  <dcterms:modified xsi:type="dcterms:W3CDTF">2022-04-25T12:52:00Z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(3)ezl1zZfw2dZvnGeYeHoMpPmQogtBQojPE6wvZT3228pX1h6YiNktOoseO8oJdGIeUUAY/ds5
j8d+q4NCK8mKftJ8X0eoYLPcqBhSpkaQPE/YBn4V7Qw6Romda4wX6WXBcQT4s6xV+0N8OMnP
lueJnzHZaFqkffFo5iB3XLp+368n6DT6HhIv1OnsdXu/kjXjgLYSO6NUudyUdBgHDNztKKWg
ppXXLvUyJIaLAwBRZI</vt:lpwstr>
  </property>
  <property fmtid="{D5CDD505-2E9C-101B-9397-08002B2CF9AE}" pid="4" name="_2015_ms_pID_7253431">
    <vt:lpwstr>DkXR3EYGJBLvdfh+ys1qdsRKKejp9apWqOKSla9bng+iqiYdmvRyxa
haBfqvHCLE2JCrjoiY8+2eypmjr8HDTzXgETJxC8FIuqZhixgaHuxBTtuDQXLhG+xScKPq35
176C98EnD6/tabHUa/Keugxj06lagfPwLN5XZmeexGgRqjhIEYVp6amfxjXHjVRmrP+1XPUE
2p4CpDZ+GE1PLJ/VokMPX+KoK3WrU5HlHrIr</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1649391401</vt:lpwstr>
  </property>
</Properties>
</file>