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2D5A32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B2988">
        <w:rPr>
          <w:bCs/>
          <w:noProof w:val="0"/>
          <w:sz w:val="24"/>
          <w:szCs w:val="24"/>
        </w:rPr>
        <w:t>8</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Pr>
          <w:bCs/>
          <w:noProof w:val="0"/>
          <w:sz w:val="24"/>
          <w:szCs w:val="24"/>
        </w:rPr>
        <w:t>xxxx</w:t>
      </w:r>
    </w:p>
    <w:p w14:paraId="11776FA6" w14:textId="30C77DDB" w:rsidR="00A209D6" w:rsidRPr="00465587" w:rsidRDefault="002B2988" w:rsidP="00A209D6">
      <w:pPr>
        <w:pStyle w:val="Header"/>
        <w:tabs>
          <w:tab w:val="right" w:pos="9639"/>
        </w:tabs>
        <w:rPr>
          <w:rFonts w:eastAsia="SimSun"/>
          <w:bCs/>
          <w:sz w:val="24"/>
          <w:szCs w:val="24"/>
          <w:lang w:eastAsia="zh-CN"/>
        </w:rPr>
      </w:pPr>
      <w:r>
        <w:rPr>
          <w:rFonts w:eastAsia="SimSun"/>
          <w:bCs/>
          <w:sz w:val="24"/>
          <w:szCs w:val="24"/>
          <w:lang w:eastAsia="zh-CN"/>
        </w:rPr>
        <w:t>09</w:t>
      </w:r>
      <w:r w:rsidR="005C7CD5" w:rsidRPr="005C7CD5">
        <w:rPr>
          <w:rFonts w:eastAsia="SimSun"/>
          <w:bCs/>
          <w:sz w:val="24"/>
          <w:szCs w:val="24"/>
          <w:lang w:eastAsia="zh-CN"/>
        </w:rPr>
        <w:t xml:space="preserve"> – 25 </w:t>
      </w:r>
      <w:r w:rsidR="00A703B6">
        <w:rPr>
          <w:rFonts w:eastAsia="SimSun"/>
          <w:bCs/>
          <w:sz w:val="24"/>
          <w:szCs w:val="24"/>
          <w:lang w:eastAsia="zh-CN"/>
        </w:rPr>
        <w:t>May</w:t>
      </w:r>
      <w:r w:rsidR="005C7CD5" w:rsidRPr="005C7CD5">
        <w:rPr>
          <w:rFonts w:eastAsia="SimSun"/>
          <w:bCs/>
          <w:sz w:val="24"/>
          <w:szCs w:val="24"/>
          <w:lang w:eastAsia="zh-CN"/>
        </w:rPr>
        <w:t xml:space="preserve"> 2022</w:t>
      </w:r>
      <w:r w:rsidR="00A209D6">
        <w:rPr>
          <w:rFonts w:eastAsia="SimSun"/>
          <w:noProof w:val="0"/>
          <w:sz w:val="24"/>
          <w:szCs w:val="24"/>
          <w:lang w:eastAsia="zh-CN"/>
        </w:rPr>
        <w:tab/>
      </w:r>
      <w:r w:rsidR="00F87257">
        <w:rPr>
          <w:rFonts w:eastAsia="SimSun"/>
          <w:bCs/>
          <w:i/>
          <w:noProof w:val="0"/>
          <w:sz w:val="24"/>
          <w:szCs w:val="24"/>
          <w:lang w:eastAsia="zh-CN"/>
        </w:rPr>
        <w:t>R2-2</w:t>
      </w:r>
      <w:r w:rsidR="005C766E">
        <w:rPr>
          <w:rFonts w:eastAsia="SimSun"/>
          <w:bCs/>
          <w:i/>
          <w:noProof w:val="0"/>
          <w:sz w:val="24"/>
          <w:szCs w:val="24"/>
          <w:lang w:eastAsia="zh-CN"/>
        </w:rPr>
        <w:t>2</w:t>
      </w:r>
      <w:r w:rsidR="00F87257">
        <w:rPr>
          <w:rFonts w:eastAsia="SimSun"/>
          <w:bCs/>
          <w:i/>
          <w:noProof w:val="0"/>
          <w:sz w:val="24"/>
          <w:szCs w:val="24"/>
          <w:lang w:eastAsia="zh-CN"/>
        </w:rPr>
        <w:t>0xxxx</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A6BF92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B39A4">
        <w:rPr>
          <w:rFonts w:cs="Arial"/>
          <w:b/>
          <w:bCs/>
          <w:sz w:val="24"/>
        </w:rPr>
        <w:t>6.8.2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3BADA9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B39A4">
        <w:rPr>
          <w:rFonts w:ascii="Arial" w:hAnsi="Arial" w:cs="Arial"/>
          <w:b/>
          <w:bCs/>
          <w:sz w:val="24"/>
        </w:rPr>
        <w:t>Considerations on reselection information priorities</w:t>
      </w:r>
    </w:p>
    <w:p w14:paraId="25F387E8" w14:textId="4DE91AD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B39A4" w:rsidRPr="000B39A4">
        <w:rPr>
          <w:rFonts w:ascii="Arial" w:hAnsi="Arial" w:cs="Arial"/>
          <w:b/>
          <w:bCs/>
          <w:sz w:val="24"/>
        </w:rPr>
        <w:t>NR_Slice</w:t>
      </w:r>
      <w:proofErr w:type="spellEnd"/>
      <w:r w:rsidR="000B39A4" w:rsidRPr="000B39A4">
        <w:rPr>
          <w:rFonts w:ascii="Arial" w:hAnsi="Arial" w:cs="Arial"/>
          <w:b/>
          <w:bCs/>
          <w:sz w:val="24"/>
        </w:rPr>
        <w:t xml:space="preserve"> -Core</w:t>
      </w:r>
      <w:r w:rsidRPr="00112F1A">
        <w:rPr>
          <w:rFonts w:ascii="Arial" w:hAnsi="Arial" w:cs="Arial"/>
          <w:b/>
          <w:bCs/>
          <w:sz w:val="24"/>
        </w:rPr>
        <w:t xml:space="preserve"> </w:t>
      </w:r>
      <w:r>
        <w:rPr>
          <w:rFonts w:ascii="Arial" w:hAnsi="Arial" w:cs="Arial"/>
          <w:b/>
          <w:bCs/>
          <w:sz w:val="24"/>
        </w:rPr>
        <w:t xml:space="preserve">- Release </w:t>
      </w:r>
      <w:r w:rsidR="000B39A4">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6A1B362" w14:textId="4F315F21" w:rsidR="000B39A4" w:rsidRDefault="000B39A4" w:rsidP="009339CB">
      <w:r>
        <w:t xml:space="preserve">A UE </w:t>
      </w:r>
      <w:r w:rsidR="008B7BC9">
        <w:t>can</w:t>
      </w:r>
      <w:r>
        <w:t xml:space="preserve"> receive cell reselection information including legacy and slice specific cell reselection information in SIB and in </w:t>
      </w:r>
      <w:proofErr w:type="spellStart"/>
      <w:r w:rsidR="001F727D" w:rsidRPr="001F727D">
        <w:rPr>
          <w:i/>
        </w:rPr>
        <w:t>RRCRelease</w:t>
      </w:r>
      <w:proofErr w:type="spellEnd"/>
      <w:r>
        <w:t xml:space="preserve"> messages. At RAN2#117 it was not fully clarified which cell reselection information should be used by the UE</w:t>
      </w:r>
      <w:r w:rsidR="008B7BC9">
        <w:t xml:space="preserve"> when the network provides cell reselection information in </w:t>
      </w:r>
      <w:proofErr w:type="spellStart"/>
      <w:r w:rsidR="001F727D" w:rsidRPr="001F727D">
        <w:rPr>
          <w:i/>
        </w:rPr>
        <w:t>RRCRelease</w:t>
      </w:r>
      <w:proofErr w:type="spellEnd"/>
      <w:r w:rsidR="008B7BC9">
        <w:t xml:space="preserve"> message</w:t>
      </w:r>
      <w:r>
        <w:t>. This paper investigates this issue and proposes a way forward.</w:t>
      </w:r>
    </w:p>
    <w:p w14:paraId="7D484B6E" w14:textId="36FB8F25" w:rsidR="009339CB" w:rsidRPr="006E13D1" w:rsidRDefault="009339CB" w:rsidP="009339CB">
      <w:pPr>
        <w:pStyle w:val="Heading1"/>
      </w:pPr>
      <w:r w:rsidRPr="006E13D1">
        <w:t>2</w:t>
      </w:r>
      <w:r w:rsidRPr="006E13D1">
        <w:tab/>
      </w:r>
      <w:r w:rsidR="000B39A4">
        <w:t>Discussion</w:t>
      </w:r>
    </w:p>
    <w:p w14:paraId="762374CD" w14:textId="3CFD0623" w:rsidR="00041B25" w:rsidRPr="006E13D1" w:rsidRDefault="00041B25" w:rsidP="00041B25">
      <w:pPr>
        <w:pStyle w:val="Heading2"/>
      </w:pPr>
      <w:r>
        <w:t>2.1</w:t>
      </w:r>
      <w:r>
        <w:tab/>
      </w:r>
      <w:r w:rsidR="00F47894">
        <w:t>R</w:t>
      </w:r>
      <w:r>
        <w:t>eselection priority</w:t>
      </w:r>
    </w:p>
    <w:p w14:paraId="0F31D72F" w14:textId="362DFE44" w:rsidR="000B39A4" w:rsidRDefault="000B39A4" w:rsidP="009339CB">
      <w:r>
        <w:t xml:space="preserve">The UE may receive </w:t>
      </w:r>
      <w:r w:rsidR="008B7BC9">
        <w:t xml:space="preserve">legacy and slice aware cell reselection </w:t>
      </w:r>
      <w:r w:rsidR="00041B25">
        <w:t>priorities</w:t>
      </w:r>
      <w:r w:rsidR="008B7BC9">
        <w:t xml:space="preserve"> in SIB and in </w:t>
      </w:r>
      <w:proofErr w:type="spellStart"/>
      <w:r w:rsidR="001F727D" w:rsidRPr="001F727D">
        <w:rPr>
          <w:i/>
        </w:rPr>
        <w:t>RRCRelease</w:t>
      </w:r>
      <w:proofErr w:type="spellEnd"/>
      <w:r w:rsidR="008B7BC9">
        <w:t xml:space="preserve"> messages. </w:t>
      </w:r>
      <w:r>
        <w:t>Table 2-1 depicts the different cases</w:t>
      </w:r>
      <w:r w:rsidR="00996DBB">
        <w:t>.</w:t>
      </w:r>
    </w:p>
    <w:p w14:paraId="2DD109A8" w14:textId="65CCE449" w:rsidR="00996DBB" w:rsidRPr="006E13D1" w:rsidRDefault="00996DBB" w:rsidP="00996DBB">
      <w:pPr>
        <w:pStyle w:val="TH"/>
      </w:pPr>
      <w:r w:rsidRPr="006E13D1">
        <w:t xml:space="preserve">Table </w:t>
      </w:r>
      <w:r>
        <w:t>2.1-1</w:t>
      </w:r>
      <w:r w:rsidRPr="006E13D1">
        <w:t xml:space="preserve">: </w:t>
      </w:r>
      <w:r>
        <w:t>Cases where reselection information can come from</w:t>
      </w:r>
    </w:p>
    <w:tbl>
      <w:tblPr>
        <w:tblW w:w="92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05"/>
        <w:gridCol w:w="2070"/>
        <w:gridCol w:w="1980"/>
        <w:gridCol w:w="2610"/>
      </w:tblGrid>
      <w:tr w:rsidR="001A0FFF" w:rsidRPr="006E13D1" w14:paraId="10DBBFAE" w14:textId="77777777" w:rsidTr="00E267B5">
        <w:trPr>
          <w:trHeight w:val="240"/>
          <w:jc w:val="center"/>
        </w:trPr>
        <w:tc>
          <w:tcPr>
            <w:tcW w:w="2605" w:type="dxa"/>
            <w:tcBorders>
              <w:top w:val="single" w:sz="4" w:space="0" w:color="auto"/>
              <w:left w:val="single" w:sz="4" w:space="0" w:color="auto"/>
              <w:bottom w:val="single" w:sz="4" w:space="0" w:color="auto"/>
              <w:right w:val="single" w:sz="4" w:space="0" w:color="auto"/>
            </w:tcBorders>
            <w:noWrap/>
            <w:vAlign w:val="bottom"/>
          </w:tcPr>
          <w:p w14:paraId="476C4833" w14:textId="2E9D0C27" w:rsidR="001A0FFF" w:rsidRDefault="001A0FFF" w:rsidP="001A0FFF">
            <w:pPr>
              <w:pStyle w:val="TAH"/>
              <w:spacing w:before="20" w:after="20"/>
              <w:ind w:left="57" w:right="57"/>
              <w:jc w:val="right"/>
            </w:pPr>
            <w:r w:rsidRPr="008B7BC9">
              <w:t>SIB</w:t>
            </w:r>
            <w:r>
              <w:t>s</w:t>
            </w:r>
          </w:p>
          <w:p w14:paraId="201AA206" w14:textId="47D4BA0B" w:rsidR="001A0FFF" w:rsidRPr="008B7BC9" w:rsidRDefault="001A0FFF" w:rsidP="001A0FFF">
            <w:pPr>
              <w:pStyle w:val="TAH"/>
              <w:spacing w:before="20" w:after="20"/>
              <w:ind w:left="57" w:right="57"/>
              <w:jc w:val="left"/>
            </w:pPr>
            <w:proofErr w:type="spellStart"/>
            <w:r w:rsidRPr="001F727D">
              <w:rPr>
                <w:i/>
              </w:rPr>
              <w:t>RRCRelease</w:t>
            </w:r>
            <w:proofErr w:type="spellEnd"/>
          </w:p>
        </w:tc>
        <w:tc>
          <w:tcPr>
            <w:tcW w:w="2070" w:type="dxa"/>
            <w:tcBorders>
              <w:top w:val="single" w:sz="4" w:space="0" w:color="auto"/>
              <w:left w:val="single" w:sz="4" w:space="0" w:color="auto"/>
              <w:bottom w:val="single" w:sz="4" w:space="0" w:color="auto"/>
              <w:right w:val="single" w:sz="4" w:space="0" w:color="auto"/>
            </w:tcBorders>
            <w:vAlign w:val="bottom"/>
          </w:tcPr>
          <w:p w14:paraId="38C67D52" w14:textId="19A05B9F" w:rsidR="001A0FFF" w:rsidRPr="008B7BC9" w:rsidRDefault="00E267B5" w:rsidP="001A0FFF">
            <w:pPr>
              <w:pStyle w:val="TAH"/>
              <w:spacing w:before="20" w:after="20"/>
              <w:ind w:left="57" w:right="57"/>
            </w:pPr>
            <w:r>
              <w:t xml:space="preserve">Only </w:t>
            </w:r>
            <w:r w:rsidR="001A0FFF" w:rsidRPr="008B7BC9">
              <w:t xml:space="preserve">Legacy cell reselection </w:t>
            </w:r>
            <w:r w:rsidR="001A0FFF">
              <w:t>priorities</w:t>
            </w:r>
          </w:p>
        </w:tc>
        <w:tc>
          <w:tcPr>
            <w:tcW w:w="1980" w:type="dxa"/>
            <w:tcBorders>
              <w:top w:val="single" w:sz="4" w:space="0" w:color="auto"/>
              <w:left w:val="single" w:sz="4" w:space="0" w:color="auto"/>
              <w:bottom w:val="single" w:sz="4" w:space="0" w:color="auto"/>
              <w:right w:val="single" w:sz="4" w:space="0" w:color="auto"/>
            </w:tcBorders>
            <w:vAlign w:val="bottom"/>
          </w:tcPr>
          <w:p w14:paraId="7615277B" w14:textId="5B4CDBE7" w:rsidR="001A0FFF" w:rsidRPr="008B7BC9" w:rsidRDefault="001A0FFF" w:rsidP="001A0FFF">
            <w:pPr>
              <w:pStyle w:val="TAH"/>
              <w:spacing w:before="20" w:after="20"/>
              <w:ind w:left="57" w:right="57"/>
            </w:pPr>
            <w:r>
              <w:t>Only</w:t>
            </w:r>
            <w:r w:rsidRPr="008B7BC9">
              <w:t xml:space="preserve"> slice aware cell reselection </w:t>
            </w:r>
            <w:r>
              <w:t>priorities</w:t>
            </w:r>
          </w:p>
        </w:tc>
        <w:tc>
          <w:tcPr>
            <w:tcW w:w="2610" w:type="dxa"/>
            <w:tcBorders>
              <w:top w:val="single" w:sz="4" w:space="0" w:color="auto"/>
              <w:left w:val="single" w:sz="4" w:space="0" w:color="auto"/>
              <w:bottom w:val="single" w:sz="4" w:space="0" w:color="auto"/>
              <w:right w:val="single" w:sz="4" w:space="0" w:color="auto"/>
            </w:tcBorders>
            <w:noWrap/>
            <w:vAlign w:val="bottom"/>
          </w:tcPr>
          <w:p w14:paraId="31C29505" w14:textId="5FAC7519" w:rsidR="001A0FFF" w:rsidRPr="008B7BC9" w:rsidRDefault="001A0FFF" w:rsidP="001A0FFF">
            <w:pPr>
              <w:pStyle w:val="TAH"/>
              <w:spacing w:before="20" w:after="20"/>
              <w:ind w:left="57" w:right="57"/>
            </w:pPr>
            <w:r w:rsidRPr="008B7BC9">
              <w:t xml:space="preserve">Both legacy and slice aware cell reselection </w:t>
            </w:r>
            <w:r>
              <w:t>priorities</w:t>
            </w:r>
          </w:p>
        </w:tc>
      </w:tr>
      <w:tr w:rsidR="001A0FFF" w:rsidRPr="006E13D1" w14:paraId="70E9A793" w14:textId="77777777" w:rsidTr="00E267B5">
        <w:trPr>
          <w:trHeight w:val="240"/>
          <w:jc w:val="center"/>
        </w:trPr>
        <w:tc>
          <w:tcPr>
            <w:tcW w:w="2605" w:type="dxa"/>
            <w:tcBorders>
              <w:top w:val="single" w:sz="4" w:space="0" w:color="auto"/>
            </w:tcBorders>
            <w:noWrap/>
            <w:vAlign w:val="bottom"/>
          </w:tcPr>
          <w:p w14:paraId="59552809" w14:textId="1AB298A8" w:rsidR="001A0FFF" w:rsidRPr="008B7BC9" w:rsidRDefault="00E267B5" w:rsidP="001A0FFF">
            <w:pPr>
              <w:pStyle w:val="TAC"/>
              <w:spacing w:before="20" w:after="20"/>
              <w:ind w:left="57" w:right="57"/>
              <w:rPr>
                <w:b/>
              </w:rPr>
            </w:pPr>
            <w:r>
              <w:rPr>
                <w:b/>
              </w:rPr>
              <w:t>Only l</w:t>
            </w:r>
            <w:r w:rsidR="001A0FFF" w:rsidRPr="008B7BC9">
              <w:rPr>
                <w:b/>
              </w:rPr>
              <w:t xml:space="preserve">egacy cell reselection </w:t>
            </w:r>
            <w:r w:rsidR="001A0FFF">
              <w:rPr>
                <w:b/>
              </w:rPr>
              <w:t>priorities</w:t>
            </w:r>
          </w:p>
        </w:tc>
        <w:tc>
          <w:tcPr>
            <w:tcW w:w="2070" w:type="dxa"/>
            <w:tcBorders>
              <w:top w:val="single" w:sz="4" w:space="0" w:color="auto"/>
            </w:tcBorders>
            <w:vAlign w:val="bottom"/>
          </w:tcPr>
          <w:p w14:paraId="32EDD975" w14:textId="4664E25B" w:rsidR="001A0FFF" w:rsidRPr="006E13D1" w:rsidRDefault="001A0FFF" w:rsidP="001A0FFF">
            <w:pPr>
              <w:pStyle w:val="TAC"/>
              <w:spacing w:before="20" w:after="20"/>
              <w:ind w:left="57" w:right="57"/>
            </w:pPr>
            <w:r>
              <w:t>CASE A1</w:t>
            </w:r>
          </w:p>
        </w:tc>
        <w:tc>
          <w:tcPr>
            <w:tcW w:w="1980" w:type="dxa"/>
            <w:tcBorders>
              <w:top w:val="single" w:sz="4" w:space="0" w:color="auto"/>
            </w:tcBorders>
            <w:vAlign w:val="bottom"/>
          </w:tcPr>
          <w:p w14:paraId="767B1C0C" w14:textId="24E027D5" w:rsidR="001A0FFF" w:rsidRDefault="001A0FFF" w:rsidP="001A0FFF">
            <w:pPr>
              <w:pStyle w:val="TAC"/>
              <w:spacing w:before="20" w:after="20"/>
              <w:ind w:left="57" w:right="57"/>
            </w:pPr>
            <w:r>
              <w:t>CASE A2</w:t>
            </w:r>
          </w:p>
        </w:tc>
        <w:tc>
          <w:tcPr>
            <w:tcW w:w="2610" w:type="dxa"/>
            <w:tcBorders>
              <w:top w:val="single" w:sz="4" w:space="0" w:color="auto"/>
            </w:tcBorders>
            <w:noWrap/>
            <w:vAlign w:val="bottom"/>
          </w:tcPr>
          <w:p w14:paraId="69BC1E77" w14:textId="4DD3B72E" w:rsidR="001A0FFF" w:rsidRPr="006E13D1" w:rsidRDefault="001A0FFF" w:rsidP="001A0FFF">
            <w:pPr>
              <w:pStyle w:val="TAC"/>
              <w:spacing w:before="20" w:after="20"/>
              <w:ind w:left="57" w:right="57"/>
            </w:pPr>
            <w:r>
              <w:t>CASE A3</w:t>
            </w:r>
          </w:p>
        </w:tc>
      </w:tr>
      <w:tr w:rsidR="001A0FFF" w:rsidRPr="006E13D1" w14:paraId="78B7766C" w14:textId="77777777" w:rsidTr="00E267B5">
        <w:trPr>
          <w:trHeight w:val="240"/>
          <w:jc w:val="center"/>
        </w:trPr>
        <w:tc>
          <w:tcPr>
            <w:tcW w:w="2605" w:type="dxa"/>
            <w:noWrap/>
            <w:vAlign w:val="bottom"/>
          </w:tcPr>
          <w:p w14:paraId="4ECEA544" w14:textId="055586F2" w:rsidR="001A0FFF" w:rsidRPr="008B7BC9" w:rsidRDefault="00E267B5" w:rsidP="001A0FFF">
            <w:pPr>
              <w:pStyle w:val="TAC"/>
              <w:spacing w:before="20" w:after="20"/>
              <w:ind w:left="57" w:right="57"/>
              <w:rPr>
                <w:b/>
              </w:rPr>
            </w:pPr>
            <w:r>
              <w:rPr>
                <w:b/>
              </w:rPr>
              <w:t>Only s</w:t>
            </w:r>
            <w:r w:rsidR="001A0FFF" w:rsidRPr="008B7BC9">
              <w:rPr>
                <w:b/>
              </w:rPr>
              <w:t xml:space="preserve">lice aware cell reselection </w:t>
            </w:r>
            <w:r>
              <w:rPr>
                <w:b/>
              </w:rPr>
              <w:t>priorities</w:t>
            </w:r>
            <w:r w:rsidR="001A0FFF" w:rsidRPr="008B7BC9">
              <w:rPr>
                <w:b/>
              </w:rPr>
              <w:t xml:space="preserve"> </w:t>
            </w:r>
          </w:p>
        </w:tc>
        <w:tc>
          <w:tcPr>
            <w:tcW w:w="2070" w:type="dxa"/>
            <w:vAlign w:val="bottom"/>
          </w:tcPr>
          <w:p w14:paraId="68A70D13" w14:textId="436189E1" w:rsidR="001A0FFF" w:rsidRPr="006E13D1" w:rsidRDefault="001A0FFF" w:rsidP="001A0FFF">
            <w:pPr>
              <w:pStyle w:val="TAC"/>
              <w:spacing w:before="20" w:after="20"/>
              <w:ind w:left="57" w:right="57"/>
            </w:pPr>
            <w:r>
              <w:t>CASE B1</w:t>
            </w:r>
          </w:p>
        </w:tc>
        <w:tc>
          <w:tcPr>
            <w:tcW w:w="1980" w:type="dxa"/>
            <w:vAlign w:val="bottom"/>
          </w:tcPr>
          <w:p w14:paraId="4B014B5A" w14:textId="7110C2E1" w:rsidR="001A0FFF" w:rsidRDefault="001A0FFF" w:rsidP="001A0FFF">
            <w:pPr>
              <w:pStyle w:val="TAC"/>
              <w:spacing w:before="20" w:after="20"/>
              <w:ind w:left="57" w:right="57"/>
            </w:pPr>
            <w:r>
              <w:t>CASE B2</w:t>
            </w:r>
          </w:p>
        </w:tc>
        <w:tc>
          <w:tcPr>
            <w:tcW w:w="2610" w:type="dxa"/>
            <w:noWrap/>
            <w:vAlign w:val="bottom"/>
          </w:tcPr>
          <w:p w14:paraId="6BAD76E7" w14:textId="2AE9B9E6" w:rsidR="001A0FFF" w:rsidRPr="006E13D1" w:rsidRDefault="001A0FFF" w:rsidP="001A0FFF">
            <w:pPr>
              <w:pStyle w:val="TAC"/>
              <w:spacing w:before="20" w:after="20"/>
              <w:ind w:left="57" w:right="57"/>
            </w:pPr>
            <w:r>
              <w:t>CASE B2</w:t>
            </w:r>
          </w:p>
        </w:tc>
      </w:tr>
      <w:tr w:rsidR="001A0FFF" w:rsidRPr="006E13D1" w14:paraId="7643E70E" w14:textId="77777777" w:rsidTr="00E267B5">
        <w:trPr>
          <w:trHeight w:val="240"/>
          <w:jc w:val="center"/>
        </w:trPr>
        <w:tc>
          <w:tcPr>
            <w:tcW w:w="2605" w:type="dxa"/>
            <w:noWrap/>
            <w:vAlign w:val="bottom"/>
          </w:tcPr>
          <w:p w14:paraId="31470CD7" w14:textId="3B381A20" w:rsidR="001A0FFF" w:rsidRPr="008B7BC9" w:rsidRDefault="001A0FFF" w:rsidP="001A0FFF">
            <w:pPr>
              <w:pStyle w:val="TAC"/>
              <w:spacing w:before="20" w:after="20"/>
              <w:ind w:left="57" w:right="57"/>
              <w:rPr>
                <w:b/>
              </w:rPr>
            </w:pPr>
            <w:bookmarkStart w:id="0" w:name="_Hlk101510423"/>
            <w:r w:rsidRPr="008B7BC9">
              <w:rPr>
                <w:b/>
              </w:rPr>
              <w:t xml:space="preserve">Both legacy and slice aware cell reselection </w:t>
            </w:r>
            <w:r w:rsidR="00E267B5">
              <w:rPr>
                <w:b/>
              </w:rPr>
              <w:t>priorities</w:t>
            </w:r>
            <w:bookmarkEnd w:id="0"/>
          </w:p>
        </w:tc>
        <w:tc>
          <w:tcPr>
            <w:tcW w:w="2070" w:type="dxa"/>
            <w:vAlign w:val="bottom"/>
          </w:tcPr>
          <w:p w14:paraId="0DC45479" w14:textId="59E808D6" w:rsidR="001A0FFF" w:rsidRPr="006E13D1" w:rsidRDefault="001A0FFF" w:rsidP="001A0FFF">
            <w:pPr>
              <w:pStyle w:val="TAC"/>
              <w:spacing w:before="20" w:after="20"/>
              <w:ind w:left="57" w:right="57"/>
            </w:pPr>
            <w:r>
              <w:t>CASE C1</w:t>
            </w:r>
          </w:p>
        </w:tc>
        <w:tc>
          <w:tcPr>
            <w:tcW w:w="1980" w:type="dxa"/>
            <w:vAlign w:val="bottom"/>
          </w:tcPr>
          <w:p w14:paraId="16898AE0" w14:textId="6E1255E0" w:rsidR="001A0FFF" w:rsidRDefault="001A0FFF" w:rsidP="001A0FFF">
            <w:pPr>
              <w:pStyle w:val="TAC"/>
              <w:spacing w:before="20" w:after="20"/>
              <w:ind w:left="57" w:right="57"/>
            </w:pPr>
            <w:r>
              <w:t>CASE C2</w:t>
            </w:r>
          </w:p>
        </w:tc>
        <w:tc>
          <w:tcPr>
            <w:tcW w:w="2610" w:type="dxa"/>
            <w:noWrap/>
            <w:vAlign w:val="bottom"/>
          </w:tcPr>
          <w:p w14:paraId="3FE95A8F" w14:textId="307BB1FA" w:rsidR="001A0FFF" w:rsidRPr="006E13D1" w:rsidRDefault="001A0FFF" w:rsidP="001A0FFF">
            <w:pPr>
              <w:pStyle w:val="TAC"/>
              <w:spacing w:before="20" w:after="20"/>
              <w:ind w:left="57" w:right="57"/>
            </w:pPr>
            <w:r>
              <w:t>CASE C3</w:t>
            </w:r>
          </w:p>
        </w:tc>
      </w:tr>
    </w:tbl>
    <w:p w14:paraId="2603EC63" w14:textId="77777777" w:rsidR="00996DBB" w:rsidRDefault="00996DBB" w:rsidP="00996DBB"/>
    <w:p w14:paraId="6B6A5ACA" w14:textId="3AF49528" w:rsidR="00996DBB" w:rsidRDefault="00996DBB" w:rsidP="00996DBB">
      <w:r w:rsidRPr="001A0FFF">
        <w:rPr>
          <w:b/>
          <w:bCs/>
        </w:rPr>
        <w:t>C</w:t>
      </w:r>
      <w:r w:rsidR="00805355" w:rsidRPr="001A0FFF">
        <w:rPr>
          <w:b/>
          <w:bCs/>
        </w:rPr>
        <w:t xml:space="preserve">ase </w:t>
      </w:r>
      <w:r w:rsidRPr="001A0FFF">
        <w:rPr>
          <w:b/>
          <w:bCs/>
        </w:rPr>
        <w:t>A</w:t>
      </w:r>
      <w:r w:rsidR="001A0FFF" w:rsidRPr="001A0FFF">
        <w:rPr>
          <w:b/>
          <w:bCs/>
        </w:rPr>
        <w:t>1</w:t>
      </w:r>
      <w:r w:rsidR="00805355">
        <w:t xml:space="preserve"> (</w:t>
      </w:r>
      <w:r w:rsidR="005B2515">
        <w:t>o</w:t>
      </w:r>
      <w:r w:rsidR="001A0FFF">
        <w:t>nly l</w:t>
      </w:r>
      <w:r>
        <w:t xml:space="preserve">egacy cell reselection </w:t>
      </w:r>
      <w:r w:rsidR="001A0FFF">
        <w:t xml:space="preserve">priorities are </w:t>
      </w:r>
      <w:r>
        <w:t xml:space="preserve">in SIB </w:t>
      </w:r>
      <w:r w:rsidR="001A0FFF">
        <w:t>and</w:t>
      </w:r>
      <w:r>
        <w:t xml:space="preserve"> in </w:t>
      </w:r>
      <w:proofErr w:type="spellStart"/>
      <w:r w:rsidR="001F727D" w:rsidRPr="001F727D">
        <w:rPr>
          <w:i/>
        </w:rPr>
        <w:t>RRCRelease</w:t>
      </w:r>
      <w:proofErr w:type="spellEnd"/>
      <w:r w:rsidR="00805355">
        <w:t>) is the legacy situation</w:t>
      </w:r>
      <w:r w:rsidR="001F727D">
        <w:t>, and t</w:t>
      </w:r>
      <w:r>
        <w:t xml:space="preserve">he current specification covers this case: UE should only consider the cell reselection </w:t>
      </w:r>
      <w:r w:rsidR="001A0FFF">
        <w:t>priorities</w:t>
      </w:r>
      <w:r>
        <w:t xml:space="preserve"> provided in </w:t>
      </w:r>
      <w:proofErr w:type="spellStart"/>
      <w:r w:rsidR="001F727D" w:rsidRPr="001F727D">
        <w:rPr>
          <w:i/>
        </w:rPr>
        <w:t>RRCRelease</w:t>
      </w:r>
      <w:proofErr w:type="spellEnd"/>
      <w:r>
        <w:t xml:space="preserve"> (until it is valid) and should ignore the </w:t>
      </w:r>
      <w:r w:rsidR="001A0FFF">
        <w:t>priorities</w:t>
      </w:r>
      <w:r>
        <w:t xml:space="preserve"> received in SIB messages. </w:t>
      </w:r>
    </w:p>
    <w:p w14:paraId="619E99DA" w14:textId="540B00A3" w:rsidR="00996DBB" w:rsidRPr="00996DBB" w:rsidRDefault="00996DBB" w:rsidP="00996DBB">
      <w:pPr>
        <w:rPr>
          <w:b/>
          <w:bCs/>
        </w:rPr>
      </w:pPr>
      <w:r w:rsidRPr="00996DBB">
        <w:rPr>
          <w:b/>
          <w:bCs/>
        </w:rPr>
        <w:t xml:space="preserve">Observation 1: </w:t>
      </w:r>
      <w:r w:rsidR="00092008">
        <w:rPr>
          <w:b/>
          <w:bCs/>
        </w:rPr>
        <w:t>In th</w:t>
      </w:r>
      <w:r w:rsidRPr="00996DBB">
        <w:rPr>
          <w:b/>
          <w:bCs/>
        </w:rPr>
        <w:t>e current specification</w:t>
      </w:r>
      <w:r w:rsidR="002B5945">
        <w:rPr>
          <w:b/>
          <w:bCs/>
        </w:rPr>
        <w:t xml:space="preserve"> </w:t>
      </w:r>
      <w:r w:rsidRPr="00996DBB">
        <w:rPr>
          <w:b/>
          <w:bCs/>
        </w:rPr>
        <w:t xml:space="preserve">the </w:t>
      </w:r>
      <w:r w:rsidR="00092008">
        <w:rPr>
          <w:b/>
          <w:bCs/>
        </w:rPr>
        <w:t xml:space="preserve">cell reselection </w:t>
      </w:r>
      <w:r w:rsidR="001A0FFF">
        <w:rPr>
          <w:b/>
          <w:bCs/>
        </w:rPr>
        <w:t>priorities</w:t>
      </w:r>
      <w:r w:rsidRPr="00996DBB">
        <w:rPr>
          <w:b/>
          <w:bCs/>
        </w:rPr>
        <w:t xml:space="preserve"> provided to the UE in </w:t>
      </w:r>
      <w:proofErr w:type="spellStart"/>
      <w:r w:rsidR="001F727D" w:rsidRPr="001F727D">
        <w:rPr>
          <w:b/>
          <w:bCs/>
          <w:i/>
        </w:rPr>
        <w:t>RRCRelease</w:t>
      </w:r>
      <w:proofErr w:type="spellEnd"/>
      <w:r w:rsidRPr="00996DBB">
        <w:rPr>
          <w:b/>
          <w:bCs/>
        </w:rPr>
        <w:t xml:space="preserve"> </w:t>
      </w:r>
      <w:r w:rsidR="002B5945">
        <w:rPr>
          <w:b/>
          <w:bCs/>
        </w:rPr>
        <w:t xml:space="preserve">have priority over </w:t>
      </w:r>
      <w:r w:rsidR="001A0FFF">
        <w:rPr>
          <w:b/>
          <w:bCs/>
        </w:rPr>
        <w:t>priorities</w:t>
      </w:r>
      <w:r w:rsidRPr="00996DBB">
        <w:rPr>
          <w:b/>
          <w:bCs/>
        </w:rPr>
        <w:t xml:space="preserve"> provided in SIB messages. </w:t>
      </w:r>
    </w:p>
    <w:p w14:paraId="4DE2D524" w14:textId="18E0B5DC" w:rsidR="00996DBB" w:rsidRPr="00996DBB" w:rsidRDefault="00996DBB" w:rsidP="00996DBB">
      <w:pPr>
        <w:rPr>
          <w:b/>
          <w:bCs/>
        </w:rPr>
      </w:pPr>
      <w:r w:rsidRPr="00996DBB">
        <w:rPr>
          <w:b/>
          <w:bCs/>
        </w:rPr>
        <w:t xml:space="preserve">Observation 2: The current specification does not require to merge the </w:t>
      </w:r>
      <w:r w:rsidR="00092008">
        <w:rPr>
          <w:b/>
          <w:bCs/>
        </w:rPr>
        <w:t xml:space="preserve">cell reselection </w:t>
      </w:r>
      <w:r w:rsidR="001A0FFF">
        <w:rPr>
          <w:b/>
          <w:bCs/>
        </w:rPr>
        <w:t>prio</w:t>
      </w:r>
      <w:r w:rsidR="002B5945">
        <w:rPr>
          <w:b/>
          <w:bCs/>
        </w:rPr>
        <w:t>ri</w:t>
      </w:r>
      <w:r w:rsidR="001A0FFF">
        <w:rPr>
          <w:b/>
          <w:bCs/>
        </w:rPr>
        <w:t>ties</w:t>
      </w:r>
      <w:r w:rsidRPr="00996DBB">
        <w:rPr>
          <w:b/>
          <w:bCs/>
        </w:rPr>
        <w:t xml:space="preserve"> received in </w:t>
      </w:r>
      <w:proofErr w:type="spellStart"/>
      <w:r w:rsidR="001F727D" w:rsidRPr="001F727D">
        <w:rPr>
          <w:b/>
          <w:bCs/>
          <w:i/>
        </w:rPr>
        <w:t>RRCRelease</w:t>
      </w:r>
      <w:proofErr w:type="spellEnd"/>
      <w:r w:rsidRPr="00996DBB">
        <w:rPr>
          <w:b/>
          <w:bCs/>
        </w:rPr>
        <w:t xml:space="preserve"> </w:t>
      </w:r>
      <w:r w:rsidR="00092008">
        <w:rPr>
          <w:b/>
          <w:bCs/>
        </w:rPr>
        <w:t xml:space="preserve">with </w:t>
      </w:r>
      <w:r w:rsidR="001A0FFF">
        <w:rPr>
          <w:b/>
          <w:bCs/>
        </w:rPr>
        <w:t>priorities</w:t>
      </w:r>
      <w:r w:rsidR="00092008">
        <w:rPr>
          <w:b/>
          <w:bCs/>
        </w:rPr>
        <w:t xml:space="preserve"> received </w:t>
      </w:r>
      <w:r w:rsidRPr="00996DBB">
        <w:rPr>
          <w:b/>
          <w:bCs/>
        </w:rPr>
        <w:t>in SIB</w:t>
      </w:r>
      <w:r w:rsidR="00092008">
        <w:rPr>
          <w:b/>
          <w:bCs/>
        </w:rPr>
        <w:t xml:space="preserve"> messages</w:t>
      </w:r>
      <w:r w:rsidRPr="00996DBB">
        <w:rPr>
          <w:b/>
          <w:bCs/>
        </w:rPr>
        <w:t>.</w:t>
      </w:r>
    </w:p>
    <w:p w14:paraId="54322972" w14:textId="4C32B106" w:rsidR="00092008" w:rsidRDefault="00092008" w:rsidP="00996DBB">
      <w:r>
        <w:t xml:space="preserve">Our understanding is that the earlier agreements </w:t>
      </w:r>
      <w:r w:rsidR="001F727D">
        <w:t>have</w:t>
      </w:r>
      <w:r>
        <w:t xml:space="preserve"> made considering a lot of aspects, </w:t>
      </w:r>
      <w:r w:rsidR="00805355">
        <w:t xml:space="preserve">therefore our view is that </w:t>
      </w:r>
      <w:r>
        <w:t>we should keep the principles of observation 1 and 2 when we enhance the cell reselection to become slice aware.</w:t>
      </w:r>
      <w:r w:rsidR="00805355">
        <w:t xml:space="preserve"> </w:t>
      </w:r>
      <w:r>
        <w:t>In the rest of paper</w:t>
      </w:r>
      <w:r w:rsidR="00714795">
        <w:t>,</w:t>
      </w:r>
      <w:r>
        <w:t xml:space="preserve"> the different cases are </w:t>
      </w:r>
      <w:r w:rsidR="001F727D">
        <w:t xml:space="preserve">discussed </w:t>
      </w:r>
      <w:r>
        <w:t>consider</w:t>
      </w:r>
      <w:r w:rsidR="001F727D">
        <w:t xml:space="preserve">ing </w:t>
      </w:r>
      <w:r>
        <w:t>these observations.</w:t>
      </w:r>
    </w:p>
    <w:p w14:paraId="3D3AC792" w14:textId="4158D749" w:rsidR="00714795" w:rsidRDefault="00714795" w:rsidP="00714795">
      <w:r>
        <w:t xml:space="preserve">In </w:t>
      </w:r>
      <w:r w:rsidRPr="00714795">
        <w:rPr>
          <w:b/>
          <w:bCs/>
        </w:rPr>
        <w:t>case C</w:t>
      </w:r>
      <w:r w:rsidR="001A0FFF">
        <w:rPr>
          <w:b/>
          <w:bCs/>
        </w:rPr>
        <w:t>1, C2, and C3</w:t>
      </w:r>
      <w:r>
        <w:t xml:space="preserve">, </w:t>
      </w:r>
      <w:proofErr w:type="spellStart"/>
      <w:r w:rsidR="001F727D" w:rsidRPr="001F727D">
        <w:rPr>
          <w:i/>
        </w:rPr>
        <w:t>RRCRelease</w:t>
      </w:r>
      <w:proofErr w:type="spellEnd"/>
      <w:r>
        <w:t xml:space="preserve"> message contains </w:t>
      </w:r>
      <w:r w:rsidR="001A0FFF">
        <w:t>both legacy and slice aware cell reselection priorities</w:t>
      </w:r>
      <w:r w:rsidR="00805355">
        <w:t xml:space="preserve">. </w:t>
      </w:r>
      <w:r w:rsidR="00F80688">
        <w:t xml:space="preserve">Earlier agreements excluded to include both legacy slice aware cell reselection information in </w:t>
      </w:r>
      <w:proofErr w:type="spellStart"/>
      <w:r w:rsidR="00F80688" w:rsidRPr="00F80688">
        <w:rPr>
          <w:i/>
          <w:iCs/>
        </w:rPr>
        <w:t>RRCRelease</w:t>
      </w:r>
      <w:proofErr w:type="spellEnd"/>
      <w:r w:rsidR="00F80688">
        <w:t xml:space="preserve"> message and thus these cases, but we do not see any technical reasons for this exclusion (e.g., the size limit of </w:t>
      </w:r>
      <w:proofErr w:type="spellStart"/>
      <w:r w:rsidR="00F80688" w:rsidRPr="00F80688">
        <w:rPr>
          <w:i/>
          <w:iCs/>
        </w:rPr>
        <w:t>RRCRelease</w:t>
      </w:r>
      <w:proofErr w:type="spellEnd"/>
      <w:r w:rsidR="00F80688">
        <w:t xml:space="preserve"> do not justify this exclusion). W</w:t>
      </w:r>
      <w:r w:rsidR="00805355">
        <w:t xml:space="preserve">e </w:t>
      </w:r>
      <w:r w:rsidR="001F727D">
        <w:t>think that these are clear cases</w:t>
      </w:r>
      <w:r w:rsidR="005B2515">
        <w:t xml:space="preserve"> if we take the above observations into account</w:t>
      </w:r>
      <w:r w:rsidR="001F727D">
        <w:t xml:space="preserve">, and </w:t>
      </w:r>
      <w:r w:rsidR="005B2515">
        <w:t xml:space="preserve">thus </w:t>
      </w:r>
      <w:r w:rsidR="001F727D">
        <w:t>the UE should only</w:t>
      </w:r>
      <w:r>
        <w:t xml:space="preserve"> use the cell reselection </w:t>
      </w:r>
      <w:r w:rsidR="001A0FFF">
        <w:t>priorities</w:t>
      </w:r>
      <w:r>
        <w:t xml:space="preserve"> from </w:t>
      </w:r>
      <w:proofErr w:type="spellStart"/>
      <w:r w:rsidR="001F727D" w:rsidRPr="001F727D">
        <w:rPr>
          <w:i/>
        </w:rPr>
        <w:t>RRCRelease</w:t>
      </w:r>
      <w:proofErr w:type="spellEnd"/>
      <w:r>
        <w:t xml:space="preserve"> message </w:t>
      </w:r>
      <w:r w:rsidR="001A0FFF">
        <w:t>and ignore the priorities received in SIB messages</w:t>
      </w:r>
      <w:r w:rsidR="00F80688">
        <w:t xml:space="preserve"> in these cases</w:t>
      </w:r>
      <w:r>
        <w:t>.</w:t>
      </w:r>
    </w:p>
    <w:p w14:paraId="3E08AE7E" w14:textId="1361B23E" w:rsidR="00E267B5" w:rsidRDefault="000C4617" w:rsidP="00E267B5">
      <w:r w:rsidRPr="000C4617">
        <w:rPr>
          <w:b/>
          <w:bCs/>
        </w:rPr>
        <w:lastRenderedPageBreak/>
        <w:t>C</w:t>
      </w:r>
      <w:r w:rsidR="00E267B5" w:rsidRPr="00714795">
        <w:rPr>
          <w:b/>
          <w:bCs/>
        </w:rPr>
        <w:t xml:space="preserve">ase </w:t>
      </w:r>
      <w:r w:rsidR="00E267B5">
        <w:rPr>
          <w:b/>
          <w:bCs/>
        </w:rPr>
        <w:t>B2</w:t>
      </w:r>
      <w:r w:rsidR="00E267B5">
        <w:t xml:space="preserve">, when </w:t>
      </w:r>
      <w:proofErr w:type="spellStart"/>
      <w:r w:rsidR="00E267B5" w:rsidRPr="001F727D">
        <w:rPr>
          <w:i/>
        </w:rPr>
        <w:t>RRCRelease</w:t>
      </w:r>
      <w:proofErr w:type="spellEnd"/>
      <w:r w:rsidR="00E267B5">
        <w:t xml:space="preserve"> and </w:t>
      </w:r>
      <w:r w:rsidR="002B5945">
        <w:t>SIB</w:t>
      </w:r>
      <w:r w:rsidR="00E267B5">
        <w:t xml:space="preserve"> contain only slice aware cell reselection priorities, </w:t>
      </w:r>
      <w:r w:rsidR="002B5945">
        <w:t>is similar to the legacy case</w:t>
      </w:r>
      <w:r w:rsidR="005B2515">
        <w:t>, and thus</w:t>
      </w:r>
      <w:r w:rsidR="002B5945">
        <w:t xml:space="preserve"> </w:t>
      </w:r>
      <w:r w:rsidR="00E267B5">
        <w:t xml:space="preserve">the cell reselection priorities from </w:t>
      </w:r>
      <w:proofErr w:type="spellStart"/>
      <w:r w:rsidR="00E267B5" w:rsidRPr="001F727D">
        <w:rPr>
          <w:i/>
        </w:rPr>
        <w:t>RRCRelease</w:t>
      </w:r>
      <w:proofErr w:type="spellEnd"/>
      <w:r w:rsidR="00E267B5">
        <w:t xml:space="preserve"> message should </w:t>
      </w:r>
      <w:r w:rsidR="002B5945">
        <w:t xml:space="preserve">be used and </w:t>
      </w:r>
      <w:r w:rsidR="00E267B5">
        <w:t>the priorities received in SIB</w:t>
      </w:r>
      <w:r w:rsidR="002B5945">
        <w:t xml:space="preserve"> should be ignored</w:t>
      </w:r>
      <w:r w:rsidR="00E267B5">
        <w:t>.</w:t>
      </w:r>
    </w:p>
    <w:p w14:paraId="3C02927B" w14:textId="352BE730" w:rsidR="00E267B5" w:rsidRDefault="00714795" w:rsidP="00092008">
      <w:r>
        <w:t xml:space="preserve">In </w:t>
      </w:r>
      <w:r w:rsidRPr="00714795">
        <w:rPr>
          <w:b/>
          <w:bCs/>
        </w:rPr>
        <w:t xml:space="preserve">case </w:t>
      </w:r>
      <w:r w:rsidR="00E267B5">
        <w:rPr>
          <w:b/>
          <w:bCs/>
        </w:rPr>
        <w:t>A2</w:t>
      </w:r>
      <w:r w:rsidR="001A0FFF">
        <w:rPr>
          <w:b/>
          <w:bCs/>
        </w:rPr>
        <w:t xml:space="preserve"> and </w:t>
      </w:r>
      <w:r w:rsidR="00E267B5">
        <w:rPr>
          <w:b/>
          <w:bCs/>
        </w:rPr>
        <w:t xml:space="preserve">A3 </w:t>
      </w:r>
      <w:r w:rsidR="00E267B5">
        <w:t xml:space="preserve">only legacy cell reselection information is provided in </w:t>
      </w:r>
      <w:proofErr w:type="spellStart"/>
      <w:r w:rsidR="00E267B5" w:rsidRPr="001F727D">
        <w:rPr>
          <w:i/>
        </w:rPr>
        <w:t>RRCRelease</w:t>
      </w:r>
      <w:proofErr w:type="spellEnd"/>
      <w:r w:rsidR="00E267B5">
        <w:t xml:space="preserve">, and they may be extended with slice aware reselection priorities received in SIB messages. </w:t>
      </w:r>
      <w:r w:rsidR="002D339D">
        <w:t>T</w:t>
      </w:r>
      <w:r w:rsidR="00E267B5">
        <w:t xml:space="preserve">he basic problem with this approach is that slice aware reselection priorities </w:t>
      </w:r>
      <w:r w:rsidR="002B5945">
        <w:t xml:space="preserve">(from SIB) </w:t>
      </w:r>
      <w:r w:rsidR="00E267B5">
        <w:t xml:space="preserve">are considered </w:t>
      </w:r>
      <w:r w:rsidR="002B5945">
        <w:t xml:space="preserve">before legacy reselection priorities (from </w:t>
      </w:r>
      <w:proofErr w:type="spellStart"/>
      <w:r w:rsidR="002B5945" w:rsidRPr="002B5945">
        <w:rPr>
          <w:i/>
          <w:iCs/>
        </w:rPr>
        <w:t>RRCRelease</w:t>
      </w:r>
      <w:proofErr w:type="spellEnd"/>
      <w:r w:rsidR="002B5945">
        <w:t>)</w:t>
      </w:r>
      <w:r w:rsidR="00E267B5">
        <w:t xml:space="preserve">, which means that the priorities of SIB considered with higher priority than the priorities received in </w:t>
      </w:r>
      <w:proofErr w:type="spellStart"/>
      <w:r w:rsidR="00E267B5" w:rsidRPr="00E267B5">
        <w:rPr>
          <w:i/>
          <w:iCs/>
        </w:rPr>
        <w:t>RRCRelease</w:t>
      </w:r>
      <w:proofErr w:type="spellEnd"/>
      <w:r w:rsidR="00E267B5">
        <w:t xml:space="preserve">. This contradicts to the legacy principle </w:t>
      </w:r>
      <w:r w:rsidR="00141716">
        <w:t xml:space="preserve">of </w:t>
      </w:r>
      <w:r w:rsidR="008341CB">
        <w:t xml:space="preserve">observation 1 </w:t>
      </w:r>
      <w:r w:rsidR="00E267B5">
        <w:t>that priorities in dedicated signalling are more important than priorities received in SIBs.</w:t>
      </w:r>
      <w:r w:rsidR="002B5945">
        <w:t xml:space="preserve"> Therefore, our view is that in these cases the UE should apply the legacy priorities received in </w:t>
      </w:r>
      <w:proofErr w:type="spellStart"/>
      <w:r w:rsidR="002B5945" w:rsidRPr="002B5945">
        <w:rPr>
          <w:i/>
          <w:iCs/>
        </w:rPr>
        <w:t>RRCRelease</w:t>
      </w:r>
      <w:proofErr w:type="spellEnd"/>
      <w:r w:rsidR="002B5945">
        <w:t xml:space="preserve"> and ignore the priorities received in SIB messages.</w:t>
      </w:r>
    </w:p>
    <w:p w14:paraId="3E1BBE61" w14:textId="1A4737FA" w:rsidR="002B5945" w:rsidRDefault="00E267B5" w:rsidP="00E267B5">
      <w:r>
        <w:t xml:space="preserve">In </w:t>
      </w:r>
      <w:r w:rsidRPr="00714795">
        <w:rPr>
          <w:b/>
          <w:bCs/>
        </w:rPr>
        <w:t xml:space="preserve">case </w:t>
      </w:r>
      <w:r>
        <w:rPr>
          <w:b/>
          <w:bCs/>
        </w:rPr>
        <w:t xml:space="preserve">B1, and B3 </w:t>
      </w:r>
      <w:r>
        <w:t xml:space="preserve">only slice aware cell reselection information is provided in </w:t>
      </w:r>
      <w:proofErr w:type="spellStart"/>
      <w:r w:rsidRPr="001F727D">
        <w:rPr>
          <w:i/>
        </w:rPr>
        <w:t>RRCRelease</w:t>
      </w:r>
      <w:proofErr w:type="spellEnd"/>
      <w:r>
        <w:t xml:space="preserve">, and they may be extended with </w:t>
      </w:r>
      <w:r w:rsidR="002B5945">
        <w:t xml:space="preserve">the legacy </w:t>
      </w:r>
      <w:r>
        <w:t xml:space="preserve">reselection priorities received in SIB messages. </w:t>
      </w:r>
      <w:r w:rsidR="002B5945">
        <w:t xml:space="preserve">This does not contradict to the principle that priorities received in dedicated signalling are more important than priorities received from SIBs but requires the merging of priorities received in dedicated signalling with priorities in SIBs. </w:t>
      </w:r>
      <w:r w:rsidR="00863C20">
        <w:t xml:space="preserve">This contradicts to the legacy principle of observation 2 and we think </w:t>
      </w:r>
      <w:r w:rsidR="002D339D">
        <w:t>this approach has several issues:</w:t>
      </w:r>
    </w:p>
    <w:p w14:paraId="05447BA2" w14:textId="5FF0E232" w:rsidR="002B5945" w:rsidRDefault="002D339D" w:rsidP="002D339D">
      <w:pPr>
        <w:pStyle w:val="B1"/>
      </w:pPr>
      <w:r>
        <w:t>1)</w:t>
      </w:r>
      <w:r>
        <w:tab/>
        <w:t xml:space="preserve">the RAN should have reasons not to provide </w:t>
      </w:r>
      <w:r w:rsidR="005B2515">
        <w:t xml:space="preserve">legacy </w:t>
      </w:r>
      <w:r>
        <w:t xml:space="preserve">reselection </w:t>
      </w:r>
      <w:r w:rsidR="005B2515">
        <w:t xml:space="preserve">priorities </w:t>
      </w:r>
      <w:r>
        <w:t>to the UE</w:t>
      </w:r>
      <w:r w:rsidR="005B2515">
        <w:t xml:space="preserve"> in </w:t>
      </w:r>
      <w:proofErr w:type="spellStart"/>
      <w:r w:rsidR="005B2515" w:rsidRPr="005B2515">
        <w:rPr>
          <w:i/>
          <w:iCs/>
        </w:rPr>
        <w:t>RRCRelease</w:t>
      </w:r>
      <w:proofErr w:type="spellEnd"/>
      <w:r>
        <w:t xml:space="preserve">; e.g., the </w:t>
      </w:r>
      <w:proofErr w:type="spellStart"/>
      <w:r>
        <w:t>gNB</w:t>
      </w:r>
      <w:proofErr w:type="spellEnd"/>
      <w:r>
        <w:t xml:space="preserve"> may considered all available cells</w:t>
      </w:r>
      <w:r w:rsidR="00E4554E">
        <w:t xml:space="preserve"> and bands</w:t>
      </w:r>
      <w:r>
        <w:t xml:space="preserve"> when the slice aware reselection priorities </w:t>
      </w:r>
      <w:r w:rsidR="005B2515">
        <w:t>are</w:t>
      </w:r>
      <w:r>
        <w:t xml:space="preserve"> provided in </w:t>
      </w:r>
      <w:proofErr w:type="spellStart"/>
      <w:r w:rsidRPr="001F727D">
        <w:rPr>
          <w:i/>
        </w:rPr>
        <w:t>RRCRelease</w:t>
      </w:r>
      <w:proofErr w:type="spellEnd"/>
      <w:r>
        <w:rPr>
          <w:i/>
        </w:rPr>
        <w:t>;</w:t>
      </w:r>
    </w:p>
    <w:p w14:paraId="0DBD1C2E" w14:textId="666CFBDD" w:rsidR="00E267B5" w:rsidRDefault="002D339D" w:rsidP="002D339D">
      <w:pPr>
        <w:pStyle w:val="B1"/>
      </w:pPr>
      <w:r>
        <w:t>2)</w:t>
      </w:r>
      <w:r>
        <w:tab/>
        <w:t xml:space="preserve">the priorities in </w:t>
      </w:r>
      <w:proofErr w:type="spellStart"/>
      <w:r w:rsidRPr="005B2515">
        <w:rPr>
          <w:i/>
          <w:iCs/>
        </w:rPr>
        <w:t>RRCRelease</w:t>
      </w:r>
      <w:proofErr w:type="spellEnd"/>
      <w:r>
        <w:t xml:space="preserve"> and in SIBs may come from different </w:t>
      </w:r>
      <w:proofErr w:type="spellStart"/>
      <w:r>
        <w:t>gNB</w:t>
      </w:r>
      <w:r w:rsidR="005B2515">
        <w:t>s</w:t>
      </w:r>
      <w:proofErr w:type="spellEnd"/>
      <w:r>
        <w:t>, and it is hard to guarantee that merging them will result the intended UE behaviou</w:t>
      </w:r>
      <w:r w:rsidR="005B2515">
        <w:t>r.</w:t>
      </w:r>
    </w:p>
    <w:p w14:paraId="5DF202D9" w14:textId="6BCD703D" w:rsidR="00714795" w:rsidRDefault="006551DD" w:rsidP="00092008">
      <w:r>
        <w:t xml:space="preserve">Therefore, our view for these cases is </w:t>
      </w:r>
      <w:r w:rsidR="002D339D">
        <w:t xml:space="preserve">similar to the previous ones: </w:t>
      </w:r>
      <w:r>
        <w:t xml:space="preserve">the UE should only use the </w:t>
      </w:r>
      <w:r w:rsidR="002D339D">
        <w:t xml:space="preserve">priorities </w:t>
      </w:r>
      <w:r>
        <w:t xml:space="preserve">received in </w:t>
      </w:r>
      <w:proofErr w:type="spellStart"/>
      <w:r w:rsidR="001F727D" w:rsidRPr="001F727D">
        <w:rPr>
          <w:i/>
        </w:rPr>
        <w:t>RRCRelease</w:t>
      </w:r>
      <w:proofErr w:type="spellEnd"/>
      <w:r w:rsidR="002D339D">
        <w:rPr>
          <w:i/>
        </w:rPr>
        <w:t xml:space="preserve"> </w:t>
      </w:r>
      <w:r w:rsidR="002D339D">
        <w:rPr>
          <w:iCs/>
        </w:rPr>
        <w:t>and ignore the priorities received in SIB messages</w:t>
      </w:r>
      <w:r>
        <w:t>.</w:t>
      </w:r>
    </w:p>
    <w:p w14:paraId="664CA737" w14:textId="015EB857" w:rsidR="00092008" w:rsidRDefault="00092008" w:rsidP="009339CB">
      <w:pPr>
        <w:rPr>
          <w:b/>
          <w:bCs/>
        </w:rPr>
      </w:pPr>
      <w:r w:rsidRPr="006551DD">
        <w:rPr>
          <w:b/>
          <w:bCs/>
        </w:rPr>
        <w:t>Proposal</w:t>
      </w:r>
      <w:r w:rsidR="00600566">
        <w:rPr>
          <w:b/>
          <w:bCs/>
        </w:rPr>
        <w:t xml:space="preserve"> 1</w:t>
      </w:r>
      <w:r w:rsidR="00714795" w:rsidRPr="006551DD">
        <w:rPr>
          <w:b/>
          <w:bCs/>
        </w:rPr>
        <w:t xml:space="preserve">: If the </w:t>
      </w:r>
      <w:proofErr w:type="spellStart"/>
      <w:r w:rsidR="001F727D" w:rsidRPr="001F727D">
        <w:rPr>
          <w:b/>
          <w:bCs/>
          <w:i/>
        </w:rPr>
        <w:t>RRCRelease</w:t>
      </w:r>
      <w:proofErr w:type="spellEnd"/>
      <w:r w:rsidR="00714795" w:rsidRPr="006551DD">
        <w:rPr>
          <w:b/>
          <w:bCs/>
        </w:rPr>
        <w:t xml:space="preserve"> message contains any </w:t>
      </w:r>
      <w:r w:rsidR="001F727D">
        <w:rPr>
          <w:b/>
          <w:bCs/>
        </w:rPr>
        <w:t xml:space="preserve">type of </w:t>
      </w:r>
      <w:r w:rsidR="005B2515">
        <w:rPr>
          <w:b/>
          <w:bCs/>
        </w:rPr>
        <w:t xml:space="preserve">cell </w:t>
      </w:r>
      <w:r w:rsidR="00714795" w:rsidRPr="006551DD">
        <w:rPr>
          <w:b/>
          <w:bCs/>
        </w:rPr>
        <w:t xml:space="preserve">reselection </w:t>
      </w:r>
      <w:r w:rsidR="002D339D">
        <w:rPr>
          <w:b/>
          <w:bCs/>
        </w:rPr>
        <w:t xml:space="preserve">priorities </w:t>
      </w:r>
      <w:r w:rsidR="00714795" w:rsidRPr="006551DD">
        <w:rPr>
          <w:b/>
          <w:bCs/>
        </w:rPr>
        <w:t xml:space="preserve">then </w:t>
      </w:r>
      <w:r w:rsidR="006551DD" w:rsidRPr="006551DD">
        <w:rPr>
          <w:b/>
          <w:bCs/>
        </w:rPr>
        <w:t>the UE should only consider th</w:t>
      </w:r>
      <w:r w:rsidR="001F727D">
        <w:rPr>
          <w:b/>
          <w:bCs/>
        </w:rPr>
        <w:t>e</w:t>
      </w:r>
      <w:r w:rsidR="006551DD" w:rsidRPr="006551DD">
        <w:rPr>
          <w:b/>
          <w:bCs/>
        </w:rPr>
        <w:t xml:space="preserve"> cell reselection </w:t>
      </w:r>
      <w:r w:rsidR="002D339D">
        <w:rPr>
          <w:b/>
          <w:bCs/>
        </w:rPr>
        <w:t xml:space="preserve">priorities </w:t>
      </w:r>
      <w:r w:rsidR="001F727D">
        <w:rPr>
          <w:b/>
          <w:bCs/>
        </w:rPr>
        <w:t xml:space="preserve">received in </w:t>
      </w:r>
      <w:proofErr w:type="spellStart"/>
      <w:r w:rsidR="001F727D" w:rsidRPr="001F727D">
        <w:rPr>
          <w:b/>
          <w:bCs/>
          <w:i/>
          <w:iCs/>
        </w:rPr>
        <w:t>RRCRelease</w:t>
      </w:r>
      <w:proofErr w:type="spellEnd"/>
      <w:r w:rsidR="001F727D" w:rsidRPr="001F727D">
        <w:rPr>
          <w:b/>
          <w:bCs/>
          <w:i/>
          <w:iCs/>
        </w:rPr>
        <w:t xml:space="preserve"> </w:t>
      </w:r>
      <w:r w:rsidR="006551DD" w:rsidRPr="006551DD">
        <w:rPr>
          <w:b/>
          <w:bCs/>
        </w:rPr>
        <w:t xml:space="preserve">and ignore </w:t>
      </w:r>
      <w:r w:rsidR="001F727D">
        <w:rPr>
          <w:b/>
          <w:bCs/>
        </w:rPr>
        <w:t xml:space="preserve">any type of </w:t>
      </w:r>
      <w:r w:rsidR="006551DD" w:rsidRPr="006551DD">
        <w:rPr>
          <w:b/>
          <w:bCs/>
        </w:rPr>
        <w:t xml:space="preserve">cell reselection </w:t>
      </w:r>
      <w:r w:rsidR="002D339D">
        <w:rPr>
          <w:b/>
          <w:bCs/>
        </w:rPr>
        <w:t>priorities</w:t>
      </w:r>
      <w:r w:rsidR="006551DD" w:rsidRPr="006551DD">
        <w:rPr>
          <w:b/>
          <w:bCs/>
        </w:rPr>
        <w:t xml:space="preserve"> received in SIB messages.</w:t>
      </w:r>
    </w:p>
    <w:p w14:paraId="05ABA430" w14:textId="5F9BBD47" w:rsidR="00041B25" w:rsidRPr="006E13D1" w:rsidRDefault="00041B25" w:rsidP="00041B25">
      <w:pPr>
        <w:pStyle w:val="Heading2"/>
      </w:pPr>
      <w:r>
        <w:t>2.2</w:t>
      </w:r>
      <w:r>
        <w:tab/>
        <w:t>PCI list</w:t>
      </w:r>
    </w:p>
    <w:p w14:paraId="432FF8E1" w14:textId="49F549E1" w:rsidR="00041B25" w:rsidRDefault="00041B25" w:rsidP="00041B25">
      <w:r>
        <w:t xml:space="preserve">For slice aware reselection it has been agreed that the network can provide either an allowed or an exclude list of PCIs to enable the UEs to check if the best cell on a frequency supports the slice group used for cell reselection. However, it remained open whether a PCI list can be provided in </w:t>
      </w:r>
      <w:proofErr w:type="spellStart"/>
      <w:r w:rsidRPr="00041B25">
        <w:rPr>
          <w:i/>
          <w:iCs/>
        </w:rPr>
        <w:t>RRCRelease</w:t>
      </w:r>
      <w:proofErr w:type="spellEnd"/>
      <w:r>
        <w:t>.</w:t>
      </w:r>
    </w:p>
    <w:p w14:paraId="703A0636" w14:textId="2B911CC7" w:rsidR="00041B25" w:rsidRDefault="00041B25" w:rsidP="00041B25">
      <w:r>
        <w:t xml:space="preserve">As the size limit of an </w:t>
      </w:r>
      <w:proofErr w:type="spellStart"/>
      <w:r w:rsidRPr="00041B25">
        <w:rPr>
          <w:i/>
          <w:iCs/>
        </w:rPr>
        <w:t>RRCRelease</w:t>
      </w:r>
      <w:proofErr w:type="spellEnd"/>
      <w:r>
        <w:t xml:space="preserve"> message is much more relaxed than the size limit of SIBs, there is no size limit issue that would prevent a </w:t>
      </w:r>
      <w:proofErr w:type="spellStart"/>
      <w:r>
        <w:t>gNB</w:t>
      </w:r>
      <w:proofErr w:type="spellEnd"/>
      <w:r>
        <w:t xml:space="preserve"> to add PCI lists into</w:t>
      </w:r>
      <w:r w:rsidR="0060696B">
        <w:t xml:space="preserve"> an</w:t>
      </w:r>
      <w:r>
        <w:t xml:space="preserve"> </w:t>
      </w:r>
      <w:proofErr w:type="spellStart"/>
      <w:r w:rsidRPr="00041B25">
        <w:rPr>
          <w:i/>
          <w:iCs/>
        </w:rPr>
        <w:t>RRCRelease</w:t>
      </w:r>
      <w:proofErr w:type="spellEnd"/>
      <w:r>
        <w:t xml:space="preserve"> message. It is possible that information about slice groups that are not frequently </w:t>
      </w:r>
      <w:r w:rsidR="0060696B">
        <w:t xml:space="preserve">used </w:t>
      </w:r>
      <w:r>
        <w:t>and</w:t>
      </w:r>
      <w:r w:rsidR="0060696B">
        <w:t>,</w:t>
      </w:r>
      <w:r>
        <w:t xml:space="preserve"> thus not included in SIB messages</w:t>
      </w:r>
      <w:r w:rsidR="0060696B">
        <w:t>,</w:t>
      </w:r>
      <w:r>
        <w:t xml:space="preserve"> are provided to the UE, as the </w:t>
      </w:r>
      <w:proofErr w:type="spellStart"/>
      <w:r w:rsidRPr="00041B25">
        <w:rPr>
          <w:i/>
          <w:iCs/>
        </w:rPr>
        <w:t>RRCRelease</w:t>
      </w:r>
      <w:proofErr w:type="spellEnd"/>
      <w:r>
        <w:t xml:space="preserve"> message can be tailored to need </w:t>
      </w:r>
      <w:r w:rsidR="0060696B">
        <w:t xml:space="preserve">of the </w:t>
      </w:r>
      <w:r>
        <w:t xml:space="preserve">UE. Thus, we think that it is reasonable to allow the network to provide </w:t>
      </w:r>
      <w:r w:rsidR="00436B0D">
        <w:t xml:space="preserve">the same type of </w:t>
      </w:r>
      <w:r>
        <w:t>PCI lists</w:t>
      </w:r>
      <w:r w:rsidR="00436B0D">
        <w:t xml:space="preserve"> as in the SIB messages for slice aware cell reselection.</w:t>
      </w:r>
    </w:p>
    <w:p w14:paraId="441D224E" w14:textId="055A1435" w:rsidR="00436B0D" w:rsidRDefault="00436B0D" w:rsidP="00436B0D">
      <w:pPr>
        <w:rPr>
          <w:b/>
          <w:bCs/>
        </w:rPr>
      </w:pPr>
      <w:r w:rsidRPr="006551DD">
        <w:rPr>
          <w:b/>
          <w:bCs/>
        </w:rPr>
        <w:t>Proposal</w:t>
      </w:r>
      <w:r>
        <w:rPr>
          <w:b/>
          <w:bCs/>
        </w:rPr>
        <w:t xml:space="preserve"> 2.1</w:t>
      </w:r>
      <w:r w:rsidRPr="006551DD">
        <w:rPr>
          <w:b/>
          <w:bCs/>
        </w:rPr>
        <w:t xml:space="preserve">: </w:t>
      </w:r>
      <w:r>
        <w:rPr>
          <w:b/>
          <w:bCs/>
        </w:rPr>
        <w:t>T</w:t>
      </w:r>
      <w:r w:rsidRPr="006551DD">
        <w:rPr>
          <w:b/>
          <w:bCs/>
        </w:rPr>
        <w:t xml:space="preserve">he </w:t>
      </w:r>
      <w:proofErr w:type="spellStart"/>
      <w:r w:rsidRPr="001F727D">
        <w:rPr>
          <w:b/>
          <w:bCs/>
          <w:i/>
        </w:rPr>
        <w:t>RRCRelease</w:t>
      </w:r>
      <w:proofErr w:type="spellEnd"/>
      <w:r w:rsidRPr="006551DD">
        <w:rPr>
          <w:b/>
          <w:bCs/>
        </w:rPr>
        <w:t xml:space="preserve"> message </w:t>
      </w:r>
      <w:r>
        <w:rPr>
          <w:b/>
          <w:bCs/>
        </w:rPr>
        <w:t xml:space="preserve">can </w:t>
      </w:r>
      <w:r w:rsidRPr="006551DD">
        <w:rPr>
          <w:b/>
          <w:bCs/>
        </w:rPr>
        <w:t>contain</w:t>
      </w:r>
      <w:r>
        <w:rPr>
          <w:b/>
          <w:bCs/>
        </w:rPr>
        <w:t xml:space="preserve"> the same type of PCI lists for slice aware cell reselection as </w:t>
      </w:r>
      <w:r w:rsidR="00A24E97">
        <w:rPr>
          <w:b/>
          <w:bCs/>
        </w:rPr>
        <w:t xml:space="preserve">a </w:t>
      </w:r>
      <w:r>
        <w:rPr>
          <w:b/>
          <w:bCs/>
        </w:rPr>
        <w:t>SIB message.</w:t>
      </w:r>
    </w:p>
    <w:p w14:paraId="67707E7A" w14:textId="335CCF08" w:rsidR="00815E13" w:rsidRDefault="00436B0D" w:rsidP="00041B25">
      <w:r>
        <w:t xml:space="preserve">The other issue is which PCI list the UE should use when PCI list is provided both </w:t>
      </w:r>
      <w:r w:rsidR="00A24E97">
        <w:t xml:space="preserve">in </w:t>
      </w:r>
      <w:proofErr w:type="spellStart"/>
      <w:r w:rsidRPr="00486BF3">
        <w:rPr>
          <w:i/>
          <w:iCs/>
        </w:rPr>
        <w:t>RRCRelease</w:t>
      </w:r>
      <w:proofErr w:type="spellEnd"/>
      <w:r>
        <w:t xml:space="preserve"> and SIB messages.</w:t>
      </w:r>
      <w:r w:rsidR="00486BF3">
        <w:t xml:space="preserve"> </w:t>
      </w:r>
      <w:r w:rsidR="00815E13">
        <w:t xml:space="preserve">According to our proposal 1, the priorities from </w:t>
      </w:r>
      <w:proofErr w:type="spellStart"/>
      <w:r w:rsidR="00815E13" w:rsidRPr="00815E13">
        <w:rPr>
          <w:i/>
          <w:iCs/>
        </w:rPr>
        <w:t>RRCRelease</w:t>
      </w:r>
      <w:proofErr w:type="spellEnd"/>
      <w:r w:rsidR="00815E13">
        <w:t xml:space="preserve"> should be used when they are provided, and priorities from SIB should be ignored. If the UE start</w:t>
      </w:r>
      <w:r w:rsidR="00A865F5">
        <w:t>s</w:t>
      </w:r>
      <w:r w:rsidR="00815E13">
        <w:t xml:space="preserve"> using PCI lists provided in SIB when priorities from </w:t>
      </w:r>
      <w:proofErr w:type="spellStart"/>
      <w:r w:rsidR="00815E13">
        <w:t>RRCRelease</w:t>
      </w:r>
      <w:proofErr w:type="spellEnd"/>
      <w:r w:rsidR="00815E13">
        <w:t xml:space="preserve"> are used, then the </w:t>
      </w:r>
      <w:r w:rsidR="00486BF3">
        <w:t xml:space="preserve">problem of </w:t>
      </w:r>
      <w:r w:rsidR="00815E13">
        <w:t xml:space="preserve">merging information received </w:t>
      </w:r>
      <w:r w:rsidR="00486BF3">
        <w:t>from different source</w:t>
      </w:r>
      <w:r w:rsidR="00815E13">
        <w:t xml:space="preserve">s arises: it is very difficult to guarantee in a deployment that they are harmonized as they may come from different </w:t>
      </w:r>
      <w:proofErr w:type="spellStart"/>
      <w:r w:rsidR="00815E13">
        <w:t>gNBs</w:t>
      </w:r>
      <w:proofErr w:type="spellEnd"/>
      <w:r w:rsidR="00815E13">
        <w:t xml:space="preserve">. Therefore, we think that it is safer to assume that only the PCI list received in </w:t>
      </w:r>
      <w:proofErr w:type="spellStart"/>
      <w:r w:rsidR="00815E13" w:rsidRPr="00815E13">
        <w:rPr>
          <w:i/>
          <w:iCs/>
        </w:rPr>
        <w:t>RRCRelease</w:t>
      </w:r>
      <w:proofErr w:type="spellEnd"/>
      <w:r w:rsidR="00815E13">
        <w:t xml:space="preserve"> is used when the </w:t>
      </w:r>
      <w:r w:rsidR="00835D1D">
        <w:t>priorities received</w:t>
      </w:r>
      <w:r w:rsidR="009F1BFD">
        <w:t xml:space="preserve"> in </w:t>
      </w:r>
      <w:proofErr w:type="spellStart"/>
      <w:r w:rsidR="009F1BFD" w:rsidRPr="009F1BFD">
        <w:rPr>
          <w:i/>
          <w:iCs/>
        </w:rPr>
        <w:t>RRCRelease</w:t>
      </w:r>
      <w:proofErr w:type="spellEnd"/>
      <w:r w:rsidR="009F1BFD">
        <w:t xml:space="preserve"> are used.</w:t>
      </w:r>
    </w:p>
    <w:p w14:paraId="680C9470" w14:textId="77777777" w:rsidR="00815E13" w:rsidRDefault="00815E13" w:rsidP="00815E13">
      <w:pPr>
        <w:rPr>
          <w:b/>
          <w:bCs/>
        </w:rPr>
      </w:pPr>
      <w:r w:rsidRPr="006551DD">
        <w:rPr>
          <w:b/>
          <w:bCs/>
        </w:rPr>
        <w:t>Proposal</w:t>
      </w:r>
      <w:r>
        <w:rPr>
          <w:b/>
          <w:bCs/>
        </w:rPr>
        <w:t xml:space="preserve"> 2.2</w:t>
      </w:r>
      <w:r w:rsidRPr="006551DD">
        <w:rPr>
          <w:b/>
          <w:bCs/>
        </w:rPr>
        <w:t xml:space="preserve"> </w:t>
      </w:r>
      <w:r>
        <w:rPr>
          <w:b/>
          <w:bCs/>
        </w:rPr>
        <w:t>Only t</w:t>
      </w:r>
      <w:r w:rsidRPr="006551DD">
        <w:rPr>
          <w:b/>
          <w:bCs/>
        </w:rPr>
        <w:t>he</w:t>
      </w:r>
      <w:r>
        <w:rPr>
          <w:b/>
          <w:bCs/>
        </w:rPr>
        <w:t xml:space="preserve"> PCI lists provided</w:t>
      </w:r>
      <w:r w:rsidRPr="006551DD">
        <w:rPr>
          <w:b/>
          <w:bCs/>
        </w:rPr>
        <w:t xml:space="preserve"> </w:t>
      </w:r>
      <w:proofErr w:type="spellStart"/>
      <w:r w:rsidRPr="001F727D">
        <w:rPr>
          <w:b/>
          <w:bCs/>
          <w:i/>
        </w:rPr>
        <w:t>RRCRelease</w:t>
      </w:r>
      <w:proofErr w:type="spellEnd"/>
      <w:r w:rsidRPr="006551DD">
        <w:rPr>
          <w:b/>
          <w:bCs/>
        </w:rPr>
        <w:t xml:space="preserve"> message </w:t>
      </w:r>
      <w:r>
        <w:rPr>
          <w:b/>
          <w:bCs/>
        </w:rPr>
        <w:t xml:space="preserve">are used when priorities from the </w:t>
      </w:r>
      <w:proofErr w:type="spellStart"/>
      <w:r w:rsidRPr="00815E13">
        <w:rPr>
          <w:b/>
          <w:bCs/>
          <w:i/>
          <w:iCs/>
        </w:rPr>
        <w:t>RRCRelease</w:t>
      </w:r>
      <w:proofErr w:type="spellEnd"/>
      <w:r>
        <w:rPr>
          <w:b/>
          <w:bCs/>
        </w:rPr>
        <w:t xml:space="preserve"> message is used for slice aware cell reselection.</w:t>
      </w:r>
    </w:p>
    <w:p w14:paraId="4FD70762" w14:textId="77777777" w:rsidR="009F1BFD" w:rsidRDefault="009F1BFD" w:rsidP="009339CB">
      <w:pPr>
        <w:rPr>
          <w:b/>
          <w:bCs/>
        </w:rPr>
      </w:pPr>
    </w:p>
    <w:p w14:paraId="52FE5AA9" w14:textId="77777777" w:rsidR="000D1C23" w:rsidRDefault="000D1C23" w:rsidP="000D1C23">
      <w:pPr>
        <w:rPr>
          <w:b/>
          <w:bCs/>
        </w:rPr>
      </w:pPr>
      <w:r>
        <w:rPr>
          <w:b/>
          <w:bCs/>
        </w:rPr>
        <w:t>Proposal 3: If the above proposals are agreed then endorse the text proposal for clause 5.2.4.1 of 38.304 of Annex A.</w:t>
      </w:r>
    </w:p>
    <w:p w14:paraId="69B7B8E6" w14:textId="277E040D" w:rsidR="009339CB" w:rsidRPr="006E13D1" w:rsidRDefault="008F2100" w:rsidP="009339CB">
      <w:pPr>
        <w:pStyle w:val="Heading1"/>
      </w:pPr>
      <w:r>
        <w:lastRenderedPageBreak/>
        <w:t>3</w:t>
      </w:r>
      <w:r w:rsidR="009339CB" w:rsidRPr="006E13D1">
        <w:tab/>
      </w:r>
      <w:r w:rsidR="009339CB">
        <w:t>Conclusion</w:t>
      </w:r>
    </w:p>
    <w:p w14:paraId="2C6C97F7" w14:textId="7ACE783F" w:rsidR="000B39A4" w:rsidRDefault="009339CB" w:rsidP="009339CB">
      <w:r>
        <w:t>This document has made the following observations</w:t>
      </w:r>
      <w:r w:rsidR="000B39A4">
        <w:t xml:space="preserve"> and proposals</w:t>
      </w:r>
    </w:p>
    <w:p w14:paraId="3AA32216" w14:textId="77777777" w:rsidR="004E1002" w:rsidRPr="00996DBB" w:rsidRDefault="004E1002" w:rsidP="004E1002">
      <w:pPr>
        <w:rPr>
          <w:b/>
          <w:bCs/>
        </w:rPr>
      </w:pPr>
      <w:r w:rsidRPr="00996DBB">
        <w:rPr>
          <w:b/>
          <w:bCs/>
        </w:rPr>
        <w:t xml:space="preserve">Observation 1: </w:t>
      </w:r>
      <w:r>
        <w:rPr>
          <w:b/>
          <w:bCs/>
        </w:rPr>
        <w:t>In th</w:t>
      </w:r>
      <w:r w:rsidRPr="00996DBB">
        <w:rPr>
          <w:b/>
          <w:bCs/>
        </w:rPr>
        <w:t>e current specification</w:t>
      </w:r>
      <w:r>
        <w:rPr>
          <w:b/>
          <w:bCs/>
        </w:rPr>
        <w:t xml:space="preserve"> </w:t>
      </w:r>
      <w:r w:rsidRPr="00996DBB">
        <w:rPr>
          <w:b/>
          <w:bCs/>
        </w:rPr>
        <w:t xml:space="preserve">the </w:t>
      </w:r>
      <w:r>
        <w:rPr>
          <w:b/>
          <w:bCs/>
        </w:rPr>
        <w:t>cell reselection priorities</w:t>
      </w:r>
      <w:r w:rsidRPr="00996DBB">
        <w:rPr>
          <w:b/>
          <w:bCs/>
        </w:rPr>
        <w:t xml:space="preserve"> provided to the UE in </w:t>
      </w:r>
      <w:proofErr w:type="spellStart"/>
      <w:r w:rsidRPr="001F727D">
        <w:rPr>
          <w:b/>
          <w:bCs/>
          <w:i/>
        </w:rPr>
        <w:t>RRCRelease</w:t>
      </w:r>
      <w:proofErr w:type="spellEnd"/>
      <w:r w:rsidRPr="00996DBB">
        <w:rPr>
          <w:b/>
          <w:bCs/>
        </w:rPr>
        <w:t xml:space="preserve"> </w:t>
      </w:r>
      <w:r>
        <w:rPr>
          <w:b/>
          <w:bCs/>
        </w:rPr>
        <w:t>have priority over priorities</w:t>
      </w:r>
      <w:r w:rsidRPr="00996DBB">
        <w:rPr>
          <w:b/>
          <w:bCs/>
        </w:rPr>
        <w:t xml:space="preserve"> provided in SIB messages. </w:t>
      </w:r>
    </w:p>
    <w:p w14:paraId="1F5F7891" w14:textId="77777777" w:rsidR="004E1002" w:rsidRPr="00996DBB" w:rsidRDefault="004E1002" w:rsidP="004E1002">
      <w:pPr>
        <w:rPr>
          <w:b/>
          <w:bCs/>
        </w:rPr>
      </w:pPr>
      <w:r w:rsidRPr="00996DBB">
        <w:rPr>
          <w:b/>
          <w:bCs/>
        </w:rPr>
        <w:t xml:space="preserve">Observation 2: The current specification does not require to merge the </w:t>
      </w:r>
      <w:r>
        <w:rPr>
          <w:b/>
          <w:bCs/>
        </w:rPr>
        <w:t>cell reselection priorities</w:t>
      </w:r>
      <w:r w:rsidRPr="00996DBB">
        <w:rPr>
          <w:b/>
          <w:bCs/>
        </w:rPr>
        <w:t xml:space="preserve"> received in </w:t>
      </w:r>
      <w:proofErr w:type="spellStart"/>
      <w:r w:rsidRPr="001F727D">
        <w:rPr>
          <w:b/>
          <w:bCs/>
          <w:i/>
        </w:rPr>
        <w:t>RRCRelease</w:t>
      </w:r>
      <w:proofErr w:type="spellEnd"/>
      <w:r w:rsidRPr="00996DBB">
        <w:rPr>
          <w:b/>
          <w:bCs/>
        </w:rPr>
        <w:t xml:space="preserve"> </w:t>
      </w:r>
      <w:r>
        <w:rPr>
          <w:b/>
          <w:bCs/>
        </w:rPr>
        <w:t xml:space="preserve">with priorities received </w:t>
      </w:r>
      <w:r w:rsidRPr="00996DBB">
        <w:rPr>
          <w:b/>
          <w:bCs/>
        </w:rPr>
        <w:t>in SIB</w:t>
      </w:r>
      <w:r>
        <w:rPr>
          <w:b/>
          <w:bCs/>
        </w:rPr>
        <w:t xml:space="preserve"> messages</w:t>
      </w:r>
      <w:r w:rsidRPr="00996DBB">
        <w:rPr>
          <w:b/>
          <w:bCs/>
        </w:rPr>
        <w:t>.</w:t>
      </w:r>
    </w:p>
    <w:p w14:paraId="13AC5F46" w14:textId="77777777" w:rsidR="004E1002" w:rsidRDefault="004E1002" w:rsidP="004E1002">
      <w:pPr>
        <w:rPr>
          <w:b/>
          <w:bCs/>
        </w:rPr>
      </w:pPr>
      <w:r w:rsidRPr="006551DD">
        <w:rPr>
          <w:b/>
          <w:bCs/>
        </w:rPr>
        <w:t>Proposal</w:t>
      </w:r>
      <w:r>
        <w:rPr>
          <w:b/>
          <w:bCs/>
        </w:rPr>
        <w:t xml:space="preserve"> 1</w:t>
      </w:r>
      <w:r w:rsidRPr="006551DD">
        <w:rPr>
          <w:b/>
          <w:bCs/>
        </w:rPr>
        <w:t xml:space="preserve">: If the </w:t>
      </w:r>
      <w:proofErr w:type="spellStart"/>
      <w:r w:rsidRPr="001F727D">
        <w:rPr>
          <w:b/>
          <w:bCs/>
          <w:i/>
        </w:rPr>
        <w:t>RRCRelease</w:t>
      </w:r>
      <w:proofErr w:type="spellEnd"/>
      <w:r w:rsidRPr="006551DD">
        <w:rPr>
          <w:b/>
          <w:bCs/>
        </w:rPr>
        <w:t xml:space="preserve"> message contains any </w:t>
      </w:r>
      <w:r>
        <w:rPr>
          <w:b/>
          <w:bCs/>
        </w:rPr>
        <w:t xml:space="preserve">type of cell </w:t>
      </w:r>
      <w:r w:rsidRPr="006551DD">
        <w:rPr>
          <w:b/>
          <w:bCs/>
        </w:rPr>
        <w:t xml:space="preserve">reselection </w:t>
      </w:r>
      <w:r>
        <w:rPr>
          <w:b/>
          <w:bCs/>
        </w:rPr>
        <w:t xml:space="preserve">priorities </w:t>
      </w:r>
      <w:r w:rsidRPr="006551DD">
        <w:rPr>
          <w:b/>
          <w:bCs/>
        </w:rPr>
        <w:t>then the UE should only consider th</w:t>
      </w:r>
      <w:r>
        <w:rPr>
          <w:b/>
          <w:bCs/>
        </w:rPr>
        <w:t>e</w:t>
      </w:r>
      <w:r w:rsidRPr="006551DD">
        <w:rPr>
          <w:b/>
          <w:bCs/>
        </w:rPr>
        <w:t xml:space="preserve"> cell reselection </w:t>
      </w:r>
      <w:r>
        <w:rPr>
          <w:b/>
          <w:bCs/>
        </w:rPr>
        <w:t xml:space="preserve">priorities received in </w:t>
      </w:r>
      <w:proofErr w:type="spellStart"/>
      <w:r w:rsidRPr="001F727D">
        <w:rPr>
          <w:b/>
          <w:bCs/>
          <w:i/>
          <w:iCs/>
        </w:rPr>
        <w:t>RRCRelease</w:t>
      </w:r>
      <w:proofErr w:type="spellEnd"/>
      <w:r w:rsidRPr="001F727D">
        <w:rPr>
          <w:b/>
          <w:bCs/>
          <w:i/>
          <w:iCs/>
        </w:rPr>
        <w:t xml:space="preserve"> </w:t>
      </w:r>
      <w:r w:rsidRPr="006551DD">
        <w:rPr>
          <w:b/>
          <w:bCs/>
        </w:rPr>
        <w:t xml:space="preserve">and ignore </w:t>
      </w:r>
      <w:r>
        <w:rPr>
          <w:b/>
          <w:bCs/>
        </w:rPr>
        <w:t xml:space="preserve">any type of </w:t>
      </w:r>
      <w:r w:rsidRPr="006551DD">
        <w:rPr>
          <w:b/>
          <w:bCs/>
        </w:rPr>
        <w:t xml:space="preserve">cell reselection </w:t>
      </w:r>
      <w:r>
        <w:rPr>
          <w:b/>
          <w:bCs/>
        </w:rPr>
        <w:t>priorities</w:t>
      </w:r>
      <w:r w:rsidRPr="006551DD">
        <w:rPr>
          <w:b/>
          <w:bCs/>
        </w:rPr>
        <w:t xml:space="preserve"> received in SIB messages.</w:t>
      </w:r>
    </w:p>
    <w:p w14:paraId="5FF89DAD" w14:textId="77777777" w:rsidR="004E1002" w:rsidRDefault="004E1002" w:rsidP="004E1002">
      <w:pPr>
        <w:rPr>
          <w:b/>
          <w:bCs/>
        </w:rPr>
      </w:pPr>
      <w:r w:rsidRPr="006551DD">
        <w:rPr>
          <w:b/>
          <w:bCs/>
        </w:rPr>
        <w:t>Proposal</w:t>
      </w:r>
      <w:r>
        <w:rPr>
          <w:b/>
          <w:bCs/>
        </w:rPr>
        <w:t xml:space="preserve"> 2.1</w:t>
      </w:r>
      <w:r w:rsidRPr="006551DD">
        <w:rPr>
          <w:b/>
          <w:bCs/>
        </w:rPr>
        <w:t xml:space="preserve">: </w:t>
      </w:r>
      <w:r>
        <w:rPr>
          <w:b/>
          <w:bCs/>
        </w:rPr>
        <w:t>T</w:t>
      </w:r>
      <w:r w:rsidRPr="006551DD">
        <w:rPr>
          <w:b/>
          <w:bCs/>
        </w:rPr>
        <w:t xml:space="preserve">he </w:t>
      </w:r>
      <w:proofErr w:type="spellStart"/>
      <w:r w:rsidRPr="001F727D">
        <w:rPr>
          <w:b/>
          <w:bCs/>
          <w:i/>
        </w:rPr>
        <w:t>RRCRelease</w:t>
      </w:r>
      <w:proofErr w:type="spellEnd"/>
      <w:r w:rsidRPr="006551DD">
        <w:rPr>
          <w:b/>
          <w:bCs/>
        </w:rPr>
        <w:t xml:space="preserve"> message </w:t>
      </w:r>
      <w:r>
        <w:rPr>
          <w:b/>
          <w:bCs/>
        </w:rPr>
        <w:t xml:space="preserve">can </w:t>
      </w:r>
      <w:r w:rsidRPr="006551DD">
        <w:rPr>
          <w:b/>
          <w:bCs/>
        </w:rPr>
        <w:t>contain</w:t>
      </w:r>
      <w:r>
        <w:rPr>
          <w:b/>
          <w:bCs/>
        </w:rPr>
        <w:t xml:space="preserve"> the same type of PCI lists for slice aware cell reselection as a SIB message.</w:t>
      </w:r>
    </w:p>
    <w:p w14:paraId="4604BED9" w14:textId="77777777" w:rsidR="004E1002" w:rsidRDefault="004E1002" w:rsidP="004E1002">
      <w:pPr>
        <w:rPr>
          <w:b/>
          <w:bCs/>
        </w:rPr>
      </w:pPr>
      <w:r w:rsidRPr="006551DD">
        <w:rPr>
          <w:b/>
          <w:bCs/>
        </w:rPr>
        <w:t>Proposal</w:t>
      </w:r>
      <w:r>
        <w:rPr>
          <w:b/>
          <w:bCs/>
        </w:rPr>
        <w:t xml:space="preserve"> 2.2</w:t>
      </w:r>
      <w:r w:rsidRPr="006551DD">
        <w:rPr>
          <w:b/>
          <w:bCs/>
        </w:rPr>
        <w:t xml:space="preserve"> </w:t>
      </w:r>
      <w:r>
        <w:rPr>
          <w:b/>
          <w:bCs/>
        </w:rPr>
        <w:t>Only t</w:t>
      </w:r>
      <w:r w:rsidRPr="006551DD">
        <w:rPr>
          <w:b/>
          <w:bCs/>
        </w:rPr>
        <w:t>he</w:t>
      </w:r>
      <w:r>
        <w:rPr>
          <w:b/>
          <w:bCs/>
        </w:rPr>
        <w:t xml:space="preserve"> PCI lists provided</w:t>
      </w:r>
      <w:r w:rsidRPr="006551DD">
        <w:rPr>
          <w:b/>
          <w:bCs/>
        </w:rPr>
        <w:t xml:space="preserve"> </w:t>
      </w:r>
      <w:proofErr w:type="spellStart"/>
      <w:r w:rsidRPr="001F727D">
        <w:rPr>
          <w:b/>
          <w:bCs/>
          <w:i/>
        </w:rPr>
        <w:t>RRCRelease</w:t>
      </w:r>
      <w:proofErr w:type="spellEnd"/>
      <w:r w:rsidRPr="006551DD">
        <w:rPr>
          <w:b/>
          <w:bCs/>
        </w:rPr>
        <w:t xml:space="preserve"> message </w:t>
      </w:r>
      <w:r>
        <w:rPr>
          <w:b/>
          <w:bCs/>
        </w:rPr>
        <w:t xml:space="preserve">are used when priorities from the </w:t>
      </w:r>
      <w:proofErr w:type="spellStart"/>
      <w:r w:rsidRPr="00815E13">
        <w:rPr>
          <w:b/>
          <w:bCs/>
          <w:i/>
          <w:iCs/>
        </w:rPr>
        <w:t>RRCRelease</w:t>
      </w:r>
      <w:proofErr w:type="spellEnd"/>
      <w:r>
        <w:rPr>
          <w:b/>
          <w:bCs/>
        </w:rPr>
        <w:t xml:space="preserve"> message is used for slice aware cell reselection.</w:t>
      </w:r>
    </w:p>
    <w:p w14:paraId="7067453E" w14:textId="6706E57C" w:rsidR="004E1002" w:rsidRDefault="004E1002" w:rsidP="004E1002">
      <w:pPr>
        <w:rPr>
          <w:b/>
          <w:bCs/>
        </w:rPr>
      </w:pPr>
      <w:r>
        <w:rPr>
          <w:b/>
          <w:bCs/>
        </w:rPr>
        <w:t xml:space="preserve">Proposal 3: If the above proposals are agreed then endorse the text proposal for </w:t>
      </w:r>
      <w:r w:rsidR="000D1C23">
        <w:rPr>
          <w:b/>
          <w:bCs/>
        </w:rPr>
        <w:t xml:space="preserve">clause 5.2.4.1 of </w:t>
      </w:r>
      <w:r>
        <w:rPr>
          <w:b/>
          <w:bCs/>
        </w:rPr>
        <w:t>38.304 of Annex A.</w:t>
      </w:r>
    </w:p>
    <w:p w14:paraId="2FD21BA8" w14:textId="77777777" w:rsidR="004200E1" w:rsidRPr="006551DD" w:rsidRDefault="004200E1" w:rsidP="004E1002">
      <w:pPr>
        <w:rPr>
          <w:b/>
          <w:bCs/>
        </w:rPr>
      </w:pPr>
    </w:p>
    <w:p w14:paraId="7DEFAFA0" w14:textId="0D8A31CA" w:rsidR="000B39A4" w:rsidRDefault="000B39A4" w:rsidP="000B39A4">
      <w:pPr>
        <w:pStyle w:val="Heading1"/>
      </w:pPr>
      <w:r>
        <w:t>Annex A</w:t>
      </w:r>
      <w:r>
        <w:tab/>
        <w:t>TP for 38.304</w:t>
      </w:r>
    </w:p>
    <w:p w14:paraId="5D15521B" w14:textId="77777777" w:rsidR="00600566" w:rsidRDefault="00600566" w:rsidP="0060056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1" w:name="_Toc29245205"/>
      <w:bookmarkStart w:id="2" w:name="_Toc37298551"/>
      <w:bookmarkStart w:id="3" w:name="_Toc46502313"/>
      <w:bookmarkStart w:id="4" w:name="_Toc52749290"/>
      <w:bookmarkStart w:id="5" w:name="_Toc100784094"/>
      <w:r>
        <w:rPr>
          <w:i/>
          <w:lang w:eastAsia="zh-CN"/>
        </w:rPr>
        <w:t>Start</w:t>
      </w:r>
      <w:r>
        <w:rPr>
          <w:rFonts w:eastAsia="Malgun Gothic"/>
          <w:i/>
        </w:rPr>
        <w:t xml:space="preserve"> </w:t>
      </w:r>
      <w:r>
        <w:rPr>
          <w:i/>
          <w:lang w:eastAsia="zh-CN"/>
        </w:rPr>
        <w:t>of</w:t>
      </w:r>
      <w:r>
        <w:rPr>
          <w:rFonts w:eastAsia="Malgun Gothic"/>
          <w:i/>
        </w:rPr>
        <w:t xml:space="preserve"> </w:t>
      </w:r>
      <w:r>
        <w:rPr>
          <w:i/>
          <w:lang w:eastAsia="zh-CN"/>
        </w:rPr>
        <w:t>changes</w:t>
      </w:r>
    </w:p>
    <w:p w14:paraId="037F2D52" w14:textId="77777777" w:rsidR="00600566" w:rsidRPr="00BD7C0F" w:rsidRDefault="00600566" w:rsidP="00600566">
      <w:pPr>
        <w:pStyle w:val="Heading4"/>
      </w:pPr>
      <w:r w:rsidRPr="00BD7C0F">
        <w:t>5.2.4.1</w:t>
      </w:r>
      <w:r w:rsidRPr="00BD7C0F">
        <w:tab/>
        <w:t>Reselection priorities handling</w:t>
      </w:r>
      <w:bookmarkEnd w:id="1"/>
      <w:bookmarkEnd w:id="2"/>
      <w:bookmarkEnd w:id="3"/>
      <w:bookmarkEnd w:id="4"/>
      <w:bookmarkEnd w:id="5"/>
    </w:p>
    <w:p w14:paraId="40FA4CC0" w14:textId="33F7E0BB" w:rsidR="00600566" w:rsidRPr="00BD7C0F" w:rsidRDefault="00600566" w:rsidP="00600566">
      <w:pPr>
        <w:rPr>
          <w:rFonts w:eastAsia="Malgun Gothic"/>
        </w:rPr>
      </w:pPr>
      <w:r w:rsidRPr="00BD7C0F">
        <w:t xml:space="preserve">Absolute priorities of different NR frequencies or inter-RAT frequencies may be provided to the UE in the system information, in the </w:t>
      </w:r>
      <w:proofErr w:type="spellStart"/>
      <w:r w:rsidRPr="00BD7C0F">
        <w:rPr>
          <w:i/>
        </w:rPr>
        <w:t>RRCRelease</w:t>
      </w:r>
      <w:proofErr w:type="spellEnd"/>
      <w:r w:rsidRPr="00BD7C0F">
        <w:rPr>
          <w:i/>
        </w:rPr>
        <w:t xml:space="preserve"> </w:t>
      </w:r>
      <w:r w:rsidRPr="00BD7C0F">
        <w:t xml:space="preserve">message, or by inheriting from another RAT at inter-RAT cell (re)selection. In the case of system information, an NR frequency or inter-RAT frequency may be listed without providing a priority (i.e. the field </w:t>
      </w:r>
      <w:proofErr w:type="spellStart"/>
      <w:r w:rsidRPr="00BD7C0F">
        <w:rPr>
          <w:i/>
        </w:rPr>
        <w:t>cellReselectionPriority</w:t>
      </w:r>
      <w:proofErr w:type="spellEnd"/>
      <w:r w:rsidRPr="00BD7C0F">
        <w:t xml:space="preserve"> is absent for that frequency). If </w:t>
      </w:r>
      <w:r w:rsidRPr="00BD7C0F">
        <w:rPr>
          <w:rFonts w:eastAsia="Malgun Gothic"/>
        </w:rPr>
        <w:t xml:space="preserve">any </w:t>
      </w:r>
      <w:ins w:id="6" w:author="Nokia(GWO)1" w:date="2022-04-25T19:01:00Z">
        <w:r w:rsidR="00331AF7">
          <w:rPr>
            <w:rFonts w:eastAsia="Malgun Gothic"/>
          </w:rPr>
          <w:t xml:space="preserve">priorities </w:t>
        </w:r>
      </w:ins>
      <w:del w:id="7" w:author="Nokia(GWO)1" w:date="2022-04-25T19:02:00Z">
        <w:r w:rsidRPr="00BD7C0F" w:rsidDel="00D72997">
          <w:rPr>
            <w:rFonts w:eastAsia="Malgun Gothic"/>
          </w:rPr>
          <w:delText xml:space="preserve">fields </w:delText>
        </w:r>
      </w:del>
      <w:r w:rsidRPr="00BD7C0F">
        <w:rPr>
          <w:rFonts w:eastAsia="Malgun Gothic"/>
        </w:rPr>
        <w:t>with</w:t>
      </w:r>
      <w:ins w:id="8" w:author="Nokia(GWO)1" w:date="2022-04-23T10:59:00Z">
        <w:r w:rsidR="00D9003B">
          <w:rPr>
            <w:rFonts w:eastAsia="Malgun Gothic"/>
          </w:rPr>
          <w:t>in</w:t>
        </w:r>
      </w:ins>
      <w:r w:rsidRPr="00BD7C0F">
        <w:rPr>
          <w:rFonts w:eastAsia="Malgun Gothic"/>
        </w:rPr>
        <w:t xml:space="preserve"> </w:t>
      </w:r>
      <w:del w:id="9" w:author="Nokia(GWO)1" w:date="2022-04-23T10:57:00Z">
        <w:r w:rsidRPr="00BD7C0F" w:rsidDel="00D9003B">
          <w:rPr>
            <w:rFonts w:eastAsia="Malgun Gothic"/>
            <w:i/>
          </w:rPr>
          <w:delText>c</w:delText>
        </w:r>
      </w:del>
      <w:proofErr w:type="spellStart"/>
      <w:ins w:id="10" w:author="Nokia(GWO)1" w:date="2022-04-23T10:57:00Z">
        <w:r w:rsidR="00D9003B">
          <w:rPr>
            <w:rFonts w:eastAsia="Malgun Gothic"/>
            <w:i/>
          </w:rPr>
          <w:t>C</w:t>
        </w:r>
      </w:ins>
      <w:r w:rsidRPr="00BD7C0F">
        <w:rPr>
          <w:rFonts w:eastAsia="Malgun Gothic"/>
          <w:i/>
        </w:rPr>
        <w:t>ellReselectionPriority</w:t>
      </w:r>
      <w:proofErr w:type="spellEnd"/>
      <w:r w:rsidRPr="00BD7C0F">
        <w:rPr>
          <w:rFonts w:eastAsia="Malgun Gothic"/>
        </w:rPr>
        <w:t xml:space="preserve"> </w:t>
      </w:r>
      <w:ins w:id="11" w:author="Nokia(GWO)1" w:date="2022-04-23T10:58:00Z">
        <w:r w:rsidR="00D9003B">
          <w:rPr>
            <w:rFonts w:eastAsia="Malgun Gothic"/>
          </w:rPr>
          <w:t xml:space="preserve">information element </w:t>
        </w:r>
      </w:ins>
      <w:r w:rsidRPr="00BD7C0F">
        <w:t xml:space="preserve">are provided in dedicated signalling, the UE shall ignore </w:t>
      </w:r>
      <w:ins w:id="12" w:author="Nokia(GWO)1" w:date="2022-04-23T10:59:00Z">
        <w:r w:rsidR="00D9003B">
          <w:t xml:space="preserve">all </w:t>
        </w:r>
      </w:ins>
      <w:ins w:id="13" w:author="Nokia(GWO)1" w:date="2022-04-23T11:00:00Z">
        <w:r w:rsidR="00D9003B">
          <w:t xml:space="preserve">priority </w:t>
        </w:r>
      </w:ins>
      <w:del w:id="14" w:author="Nokia(GWO)1" w:date="2022-04-23T10:56:00Z">
        <w:r w:rsidRPr="00BD7C0F" w:rsidDel="00D9003B">
          <w:rPr>
            <w:rFonts w:eastAsia="Malgun Gothic"/>
          </w:rPr>
          <w:delText xml:space="preserve">any fields with </w:delText>
        </w:r>
      </w:del>
      <w:del w:id="15" w:author="Nokia(GWO)1" w:date="2022-04-23T11:00:00Z">
        <w:r w:rsidRPr="00BD7C0F" w:rsidDel="00D9003B">
          <w:rPr>
            <w:rFonts w:eastAsia="Malgun Gothic"/>
            <w:i/>
          </w:rPr>
          <w:delText>cellReselectionPriority</w:delText>
        </w:r>
        <w:r w:rsidRPr="00BD7C0F" w:rsidDel="00D9003B">
          <w:rPr>
            <w:rFonts w:eastAsia="Malgun Gothic"/>
          </w:rPr>
          <w:delText xml:space="preserve"> </w:delText>
        </w:r>
      </w:del>
      <w:r w:rsidRPr="00BD7C0F">
        <w:rPr>
          <w:rFonts w:eastAsia="Malgun Gothic"/>
        </w:rPr>
        <w:t xml:space="preserve">and </w:t>
      </w:r>
      <w:del w:id="16" w:author="Nokia(GWO)1" w:date="2022-04-23T10:56:00Z">
        <w:r w:rsidRPr="00BD7C0F" w:rsidDel="00D9003B">
          <w:rPr>
            <w:rFonts w:eastAsia="Malgun Gothic"/>
          </w:rPr>
          <w:delText xml:space="preserve">any </w:delText>
        </w:r>
      </w:del>
      <w:ins w:id="17" w:author="Nokia(GWO)1" w:date="2022-04-23T10:56:00Z">
        <w:r w:rsidR="00D9003B">
          <w:rPr>
            <w:rFonts w:eastAsia="Malgun Gothic"/>
          </w:rPr>
          <w:t>all</w:t>
        </w:r>
        <w:r w:rsidR="00D9003B" w:rsidRPr="00BD7C0F">
          <w:rPr>
            <w:rFonts w:eastAsia="Malgun Gothic"/>
          </w:rPr>
          <w:t xml:space="preserve"> </w:t>
        </w:r>
      </w:ins>
      <w:r w:rsidRPr="00BD7C0F">
        <w:rPr>
          <w:rFonts w:eastAsia="Malgun Gothic"/>
        </w:rPr>
        <w:t xml:space="preserve">slice </w:t>
      </w:r>
      <w:ins w:id="18" w:author="Nokia(GWO)1" w:date="2022-04-23T10:55:00Z">
        <w:r w:rsidR="00D9003B">
          <w:rPr>
            <w:rFonts w:eastAsia="Malgun Gothic"/>
          </w:rPr>
          <w:t xml:space="preserve">specific cell </w:t>
        </w:r>
      </w:ins>
      <w:r w:rsidRPr="00BD7C0F">
        <w:rPr>
          <w:rFonts w:eastAsia="Malgun Gothic"/>
        </w:rPr>
        <w:t xml:space="preserve">reselection information </w:t>
      </w:r>
      <w:r w:rsidRPr="00BD7C0F">
        <w:t>provided in system information.</w:t>
      </w:r>
      <w:del w:id="19" w:author="Nokia(GWO)1" w:date="2022-04-23T10:48:00Z">
        <w:r w:rsidRPr="00BD7C0F" w:rsidDel="0077179A">
          <w:delText xml:space="preserve"> </w:delText>
        </w:r>
        <w:r w:rsidRPr="00BD7C0F" w:rsidDel="0077179A">
          <w:rPr>
            <w:rFonts w:eastAsia="Malgun Gothic"/>
          </w:rPr>
          <w:delText>If slice reselection information is provided in dedicated signaling, the UE shall ignore slice reselection information provided in system information.</w:delText>
        </w:r>
      </w:del>
      <w:ins w:id="20" w:author="Nokia(GWO)1" w:date="2022-04-25T08:12:00Z">
        <w:r w:rsidR="003D4C61">
          <w:rPr>
            <w:rFonts w:eastAsia="Malgun Gothic"/>
          </w:rPr>
          <w:t xml:space="preserve"> The UE sh</w:t>
        </w:r>
      </w:ins>
      <w:ins w:id="21" w:author="Nokia(GWO)1" w:date="2022-04-25T08:14:00Z">
        <w:r w:rsidR="00F80688">
          <w:rPr>
            <w:rFonts w:eastAsia="Malgun Gothic"/>
          </w:rPr>
          <w:t>all</w:t>
        </w:r>
      </w:ins>
      <w:ins w:id="22" w:author="Nokia(GWO)1" w:date="2022-04-25T08:12:00Z">
        <w:r w:rsidR="003D4C61">
          <w:rPr>
            <w:rFonts w:eastAsia="Malgun Gothic"/>
          </w:rPr>
          <w:t xml:space="preserve"> only consider the PCI list</w:t>
        </w:r>
      </w:ins>
      <w:ins w:id="23" w:author="Nokia(GWO)1" w:date="2022-04-25T08:13:00Z">
        <w:r w:rsidR="003D4C61">
          <w:rPr>
            <w:rFonts w:eastAsia="Malgun Gothic"/>
          </w:rPr>
          <w:t xml:space="preserve">s provided in the same message as </w:t>
        </w:r>
      </w:ins>
      <w:ins w:id="24" w:author="Nokia(GWO)1" w:date="2022-04-25T19:02:00Z">
        <w:r w:rsidR="008614A6">
          <w:rPr>
            <w:rFonts w:eastAsia="Malgun Gothic"/>
          </w:rPr>
          <w:t xml:space="preserve">the </w:t>
        </w:r>
      </w:ins>
      <w:ins w:id="25" w:author="Nokia(GWO)1" w:date="2022-04-25T08:13:00Z">
        <w:r w:rsidR="003D4C61">
          <w:rPr>
            <w:rFonts w:eastAsia="Malgun Gothic"/>
          </w:rPr>
          <w:t xml:space="preserve">priorities used for the </w:t>
        </w:r>
      </w:ins>
      <w:ins w:id="26" w:author="Nokia(GWO)1" w:date="2022-04-25T08:14:00Z">
        <w:r w:rsidR="00F80688">
          <w:rPr>
            <w:rFonts w:eastAsia="Malgun Gothic"/>
          </w:rPr>
          <w:t xml:space="preserve">slice aware </w:t>
        </w:r>
      </w:ins>
      <w:ins w:id="27" w:author="Nokia(GWO)1" w:date="2022-04-25T08:13:00Z">
        <w:r w:rsidR="003D4C61">
          <w:rPr>
            <w:rFonts w:eastAsia="Malgun Gothic"/>
          </w:rPr>
          <w:t>cell reselection.</w:t>
        </w:r>
      </w:ins>
    </w:p>
    <w:p w14:paraId="5D5F30CC" w14:textId="69E454A0" w:rsidR="00600566" w:rsidRPr="00BD7C0F" w:rsidDel="0077179A" w:rsidRDefault="00600566" w:rsidP="00600566">
      <w:pPr>
        <w:pStyle w:val="EditorsNote"/>
        <w:rPr>
          <w:del w:id="28" w:author="Nokia(GWO)1" w:date="2022-04-23T10:46:00Z"/>
          <w:color w:val="auto"/>
        </w:rPr>
      </w:pPr>
      <w:del w:id="29" w:author="Nokia(GWO)1" w:date="2022-04-23T10:46:00Z">
        <w:r w:rsidRPr="00BD7C0F" w:rsidDel="0077179A">
          <w:rPr>
            <w:color w:val="auto"/>
          </w:rPr>
          <w:delText>Editor</w:delText>
        </w:r>
        <w:r w:rsidDel="0077179A">
          <w:rPr>
            <w:color w:val="auto"/>
          </w:rPr>
          <w:delText>'</w:delText>
        </w:r>
        <w:r w:rsidRPr="00BD7C0F" w:rsidDel="0077179A">
          <w:rPr>
            <w:color w:val="auto"/>
          </w:rPr>
          <w:delText>s note: FFS on the details if and how information provided in RRCRelease overrides information provided in SIB. This includes slice-specific re-selection information, existing/legacy cellResleectionPriority, and may impact NOTE 6 below.</w:delText>
        </w:r>
        <w:r w:rsidRPr="00BD7C0F" w:rsidDel="0077179A">
          <w:rPr>
            <w:color w:val="auto"/>
          </w:rPr>
          <w:br/>
          <w:delText xml:space="preserve">FFS if </w:delText>
        </w:r>
        <w:r w:rsidDel="0077179A">
          <w:rPr>
            <w:color w:val="auto"/>
          </w:rPr>
          <w:delText>"</w:delText>
        </w:r>
        <w:r w:rsidRPr="00BD7C0F" w:rsidDel="0077179A">
          <w:rPr>
            <w:color w:val="auto"/>
          </w:rPr>
          <w:delText>PCI-lists</w:delText>
        </w:r>
        <w:r w:rsidDel="0077179A">
          <w:rPr>
            <w:color w:val="auto"/>
          </w:rPr>
          <w:delText>"</w:delText>
        </w:r>
        <w:r w:rsidRPr="00BD7C0F" w:rsidDel="0077179A">
          <w:rPr>
            <w:color w:val="auto"/>
          </w:rPr>
          <w:delText xml:space="preserve"> are provided in RRCRelease.</w:delText>
        </w:r>
      </w:del>
    </w:p>
    <w:p w14:paraId="27DFF427" w14:textId="77777777" w:rsidR="00600566" w:rsidRPr="00BD7C0F" w:rsidRDefault="00600566" w:rsidP="00600566">
      <w:pPr>
        <w:rPr>
          <w:rFonts w:eastAsia="Malgun Gothic"/>
        </w:rPr>
      </w:pPr>
      <w:r w:rsidRPr="00BD7C0F">
        <w:rPr>
          <w:rFonts w:eastAsia="Malgun Gothic"/>
        </w:rPr>
        <w:t xml:space="preserve">If </w:t>
      </w:r>
      <w:r w:rsidRPr="00BD7C0F">
        <w:rPr>
          <w:rFonts w:eastAsia="Malgun Gothic"/>
          <w:lang w:eastAsia="zh-CN"/>
        </w:rPr>
        <w:t xml:space="preserve">UE is in camped normally state and </w:t>
      </w:r>
      <w:r w:rsidRPr="00BD7C0F">
        <w:rPr>
          <w:rFonts w:eastAsia="Malgun Gothic"/>
        </w:rPr>
        <w:t xml:space="preserve">UE supports </w:t>
      </w:r>
      <w:r w:rsidRPr="00BD7C0F">
        <w:rPr>
          <w:lang w:eastAsia="zh-CN"/>
        </w:rPr>
        <w:t>slice-based cell reselection, UE shall derive re-selection priorities according to clause 5.2.4.11.</w:t>
      </w:r>
    </w:p>
    <w:p w14:paraId="55A6412D" w14:textId="77777777" w:rsidR="00600566" w:rsidRPr="00BD7C0F" w:rsidRDefault="00600566" w:rsidP="00600566">
      <w:pPr>
        <w:rPr>
          <w:rFonts w:eastAsia="SimSun"/>
          <w:lang w:eastAsia="zh-CN"/>
        </w:rPr>
      </w:pPr>
      <w:r w:rsidRPr="00BD7C0F">
        <w:t xml:space="preserve">If UE is in </w:t>
      </w:r>
      <w:r w:rsidRPr="00BD7C0F">
        <w:rPr>
          <w:i/>
        </w:rPr>
        <w:t>camped on any cell</w:t>
      </w:r>
      <w:r w:rsidRPr="00BD7C0F">
        <w:t xml:space="preserve"> state, UE shall only apply the priorities provided by system information from current cell, and the UE preserves priorities provided by dedicated signalling </w:t>
      </w:r>
      <w:r w:rsidRPr="00BD7C0F">
        <w:rPr>
          <w:rFonts w:eastAsia="SimSun"/>
          <w:lang w:eastAsia="zh-CN"/>
        </w:rPr>
        <w:t xml:space="preserve">and </w:t>
      </w:r>
      <w:proofErr w:type="spellStart"/>
      <w:r w:rsidRPr="00BD7C0F">
        <w:rPr>
          <w:i/>
        </w:rPr>
        <w:t>deprioritisationReq</w:t>
      </w:r>
      <w:proofErr w:type="spellEnd"/>
      <w:r w:rsidRPr="00BD7C0F">
        <w:t xml:space="preserve"> </w:t>
      </w:r>
      <w:r w:rsidRPr="00BD7C0F">
        <w:rPr>
          <w:rFonts w:eastAsia="SimSun"/>
          <w:lang w:eastAsia="zh-CN"/>
        </w:rPr>
        <w:t xml:space="preserve">received in </w:t>
      </w:r>
      <w:proofErr w:type="spellStart"/>
      <w:r w:rsidRPr="00BD7C0F">
        <w:rPr>
          <w:i/>
          <w:lang w:eastAsia="zh-CN"/>
        </w:rPr>
        <w:t>RRCRelease</w:t>
      </w:r>
      <w:proofErr w:type="spellEnd"/>
      <w:r w:rsidRPr="00BD7C0F">
        <w:rPr>
          <w:lang w:eastAsia="zh-CN"/>
        </w:rPr>
        <w:t xml:space="preserve"> </w:t>
      </w:r>
      <w:r w:rsidRPr="00BD7C0F">
        <w:t xml:space="preserve">unless specified otherwise. </w:t>
      </w:r>
      <w:r w:rsidRPr="00BD7C0F">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BD7C0F">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BD7C0F">
        <w:rPr>
          <w:rFonts w:eastAsia="SimSun"/>
          <w:sz w:val="21"/>
          <w:szCs w:val="22"/>
          <w:lang w:eastAsia="zh-CN"/>
        </w:rPr>
        <w:t xml:space="preserve"> to b</w:t>
      </w:r>
      <w:r w:rsidRPr="00BD7C0F">
        <w:rPr>
          <w:rFonts w:eastAsia="SimSun"/>
          <w:lang w:eastAsia="zh-CN"/>
        </w:rPr>
        <w:t xml:space="preserve">e the highest priority. If the UE is configured to perform NR sidelink communication and not perform V2X communication, the UE may consider the frequency providing NR sidelink communication configuration to be the highest priority. If the UE is configured to perform V2X </w:t>
      </w:r>
      <w:r w:rsidRPr="00BD7C0F">
        <w:rPr>
          <w:rFonts w:eastAsia="SimSun"/>
          <w:lang w:eastAsia="zh-CN"/>
        </w:rPr>
        <w:lastRenderedPageBreak/>
        <w:t>sidelink communication and not perform NR sidelink communication, the UE may consider the frequency providing V2X sidelink communication configuration to be the highest priority.</w:t>
      </w:r>
    </w:p>
    <w:p w14:paraId="661F4059" w14:textId="77777777" w:rsidR="00600566" w:rsidRPr="00BD7C0F" w:rsidRDefault="00600566" w:rsidP="00600566">
      <w:pPr>
        <w:pStyle w:val="NO"/>
      </w:pPr>
      <w:r w:rsidRPr="00BD7C0F">
        <w:t>NOTE 1:</w:t>
      </w:r>
      <w:r w:rsidRPr="00BD7C0F">
        <w:tab/>
        <w:t>The frequency only providing the anchor frequency configuration should not be prioritized for V2X service during cell reselection</w:t>
      </w:r>
      <w:r w:rsidRPr="00BD7C0F">
        <w:rPr>
          <w:rFonts w:eastAsia="SimSun"/>
          <w:lang w:eastAsia="zh-CN"/>
        </w:rPr>
        <w:t>, as specified in TS 38.331[3]</w:t>
      </w:r>
      <w:r w:rsidRPr="00BD7C0F">
        <w:t>.</w:t>
      </w:r>
    </w:p>
    <w:p w14:paraId="57F490D7" w14:textId="77777777" w:rsidR="00600566" w:rsidRPr="00BD7C0F" w:rsidRDefault="00600566" w:rsidP="00600566">
      <w:pPr>
        <w:pStyle w:val="NO"/>
        <w:rPr>
          <w:rFonts w:eastAsia="SimSun"/>
        </w:rPr>
      </w:pPr>
      <w:r w:rsidRPr="00BD7C0F">
        <w:rPr>
          <w:rFonts w:eastAsia="SimSun"/>
          <w:shd w:val="clear" w:color="auto" w:fill="FFFFFF"/>
        </w:rPr>
        <w:t>NOTE 2:</w:t>
      </w:r>
      <w:r w:rsidRPr="00BD7C0F">
        <w:rPr>
          <w:rFonts w:eastAsia="SimSun"/>
          <w:shd w:val="clear" w:color="auto" w:fill="FFFFFF"/>
        </w:rPr>
        <w:tab/>
        <w:t>When UE</w:t>
      </w:r>
      <w:r>
        <w:rPr>
          <w:rFonts w:eastAsia="SimSun"/>
          <w:shd w:val="clear" w:color="auto" w:fill="FFFFFF"/>
        </w:rPr>
        <w:t xml:space="preserve"> </w:t>
      </w:r>
      <w:r w:rsidRPr="00BD7C0F">
        <w:rPr>
          <w:rFonts w:eastAsia="SimSun"/>
          <w:shd w:val="clear" w:color="auto" w:fill="FFFFFF"/>
        </w:rPr>
        <w:t>is configured to perform NR sidelink communication or V2X sidelink communication</w:t>
      </w:r>
      <w:r>
        <w:rPr>
          <w:rFonts w:eastAsia="SimSun"/>
          <w:shd w:val="clear" w:color="auto" w:fill="FFFFFF"/>
        </w:rPr>
        <w:t xml:space="preserve"> </w:t>
      </w:r>
      <w:r w:rsidRPr="00BD7C0F">
        <w:rPr>
          <w:rFonts w:eastAsia="SimSun"/>
          <w:shd w:val="clear" w:color="auto" w:fill="FFFFFF"/>
        </w:rPr>
        <w:t>performs cell reselection,</w:t>
      </w:r>
      <w:r>
        <w:rPr>
          <w:rFonts w:eastAsia="SimSun"/>
          <w:shd w:val="clear" w:color="auto" w:fill="FFFFFF"/>
        </w:rPr>
        <w:t xml:space="preserve"> </w:t>
      </w:r>
      <w:r w:rsidRPr="00BD7C0F">
        <w:rPr>
          <w:rFonts w:eastAsia="SimSun"/>
          <w:shd w:val="clear" w:color="auto" w:fill="FFFFFF"/>
        </w:rPr>
        <w:t>it may consider</w:t>
      </w:r>
      <w:r>
        <w:rPr>
          <w:rFonts w:eastAsia="SimSun"/>
          <w:shd w:val="clear" w:color="auto" w:fill="FFFFFF"/>
        </w:rPr>
        <w:t xml:space="preserve"> </w:t>
      </w:r>
      <w:r w:rsidRPr="00BD7C0F">
        <w:rPr>
          <w:rFonts w:eastAsia="SimSun"/>
          <w:shd w:val="clear" w:color="auto" w:fill="FFFFFF"/>
        </w:rPr>
        <w:t>the frequencies providing the intra-carrier and inter-carrier configuration</w:t>
      </w:r>
      <w:r>
        <w:rPr>
          <w:rFonts w:eastAsia="SimSun"/>
          <w:shd w:val="clear" w:color="auto" w:fill="FFFFFF"/>
        </w:rPr>
        <w:t xml:space="preserve"> </w:t>
      </w:r>
      <w:r w:rsidRPr="00BD7C0F">
        <w:rPr>
          <w:rFonts w:eastAsia="SimSun"/>
          <w:shd w:val="clear" w:color="auto" w:fill="FFFFFF"/>
        </w:rPr>
        <w:t>have equal priority</w:t>
      </w:r>
      <w:r>
        <w:rPr>
          <w:rFonts w:eastAsia="SimSun"/>
          <w:shd w:val="clear" w:color="auto" w:fill="FFFFFF"/>
        </w:rPr>
        <w:t xml:space="preserve"> </w:t>
      </w:r>
      <w:r w:rsidRPr="00BD7C0F">
        <w:rPr>
          <w:rFonts w:eastAsia="SimSun"/>
          <w:shd w:val="clear" w:color="auto" w:fill="FFFFFF"/>
        </w:rPr>
        <w:t>in cell reselection</w:t>
      </w:r>
      <w:r w:rsidRPr="00BD7C0F">
        <w:rPr>
          <w:rFonts w:eastAsia="SimSun"/>
          <w:shd w:val="clear" w:color="auto" w:fill="FFFFFF"/>
          <w:lang w:eastAsia="zh-CN"/>
        </w:rPr>
        <w:t>.</w:t>
      </w:r>
    </w:p>
    <w:p w14:paraId="5C656145" w14:textId="77777777" w:rsidR="00600566" w:rsidRPr="00BD7C0F" w:rsidRDefault="00600566" w:rsidP="00600566">
      <w:pPr>
        <w:pStyle w:val="NO"/>
      </w:pPr>
      <w:r w:rsidRPr="00BD7C0F">
        <w:t>NOTE 3:</w:t>
      </w:r>
      <w:r w:rsidRPr="00BD7C0F">
        <w:tab/>
        <w:t>The prioritization among the frequencies which UE considers to be the highest priority frequency is left to UE implementation.</w:t>
      </w:r>
    </w:p>
    <w:p w14:paraId="385173C0" w14:textId="77777777" w:rsidR="00600566" w:rsidRPr="00BD7C0F" w:rsidRDefault="00600566" w:rsidP="00600566">
      <w:pPr>
        <w:pStyle w:val="NO"/>
        <w:rPr>
          <w:rFonts w:eastAsiaTheme="minorEastAsia"/>
        </w:rPr>
      </w:pPr>
      <w:r w:rsidRPr="00BD7C0F">
        <w:rPr>
          <w:rFonts w:eastAsiaTheme="minorEastAsia"/>
        </w:rPr>
        <w:t xml:space="preserve">NOTE </w:t>
      </w:r>
      <w:r w:rsidRPr="00BD7C0F">
        <w:rPr>
          <w:rFonts w:eastAsia="DengXian"/>
        </w:rPr>
        <w:t>4</w:t>
      </w:r>
      <w:r w:rsidRPr="00BD7C0F">
        <w:rPr>
          <w:rFonts w:eastAsiaTheme="minorEastAsia"/>
        </w:rPr>
        <w:t>:</w:t>
      </w:r>
      <w:r w:rsidRPr="00BD7C0F">
        <w:rPr>
          <w:rFonts w:eastAsiaTheme="minorEastAsia"/>
        </w:rPr>
        <w:tab/>
        <w:t>The UE is configured to perform V2X si</w:t>
      </w:r>
      <w:r w:rsidRPr="00BD7C0F">
        <w:rPr>
          <w:rFonts w:eastAsiaTheme="minorEastAsia"/>
          <w:lang w:eastAsia="zh-CN"/>
        </w:rPr>
        <w:t>del</w:t>
      </w:r>
      <w:r w:rsidRPr="00BD7C0F">
        <w:rPr>
          <w:rFonts w:eastAsiaTheme="minorEastAsia"/>
        </w:rPr>
        <w:t xml:space="preserve">ink communication or NR </w:t>
      </w:r>
      <w:r w:rsidRPr="00BD7C0F">
        <w:rPr>
          <w:rFonts w:eastAsiaTheme="minorEastAsia"/>
          <w:lang w:eastAsia="zh-CN"/>
        </w:rPr>
        <w:t>sidelink</w:t>
      </w:r>
      <w:r w:rsidRPr="00BD7C0F">
        <w:rPr>
          <w:rFonts w:eastAsiaTheme="minorEastAsia"/>
        </w:rPr>
        <w:t xml:space="preserve"> communication, if it has the capability and is authorized for the corresponding sidelink operation.</w:t>
      </w:r>
    </w:p>
    <w:p w14:paraId="27D264DE" w14:textId="77777777" w:rsidR="00600566" w:rsidRPr="00BD7C0F" w:rsidRDefault="00600566" w:rsidP="00600566">
      <w:pPr>
        <w:pStyle w:val="NO"/>
        <w:rPr>
          <w:rFonts w:eastAsiaTheme="minorEastAsia"/>
        </w:rPr>
      </w:pPr>
      <w:r w:rsidRPr="00BD7C0F">
        <w:rPr>
          <w:rFonts w:eastAsiaTheme="minorEastAsia"/>
          <w:lang w:eastAsia="zh-CN"/>
        </w:rPr>
        <w:t>NOTE 5:</w:t>
      </w:r>
      <w:r w:rsidRPr="00BD7C0F">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4D746380" w14:textId="739484E5" w:rsidR="00600566" w:rsidRPr="00BD7C0F" w:rsidDel="0077179A" w:rsidRDefault="00600566" w:rsidP="00600566">
      <w:pPr>
        <w:pStyle w:val="NO"/>
        <w:rPr>
          <w:del w:id="30" w:author="Nokia(GWO)1" w:date="2022-04-23T10:47:00Z"/>
          <w:lang w:eastAsia="zh-CN"/>
        </w:rPr>
      </w:pPr>
      <w:del w:id="31" w:author="Nokia(GWO)1" w:date="2022-04-23T10:47:00Z">
        <w:r w:rsidRPr="00BD7C0F" w:rsidDel="0077179A">
          <w:rPr>
            <w:lang w:eastAsia="zh-CN"/>
          </w:rPr>
          <w:delText>NOTE 6:</w:delText>
        </w:r>
        <w:r w:rsidRPr="00BD7C0F" w:rsidDel="0077179A">
          <w:rPr>
            <w:lang w:eastAsia="zh-CN"/>
          </w:rPr>
          <w:tab/>
          <w:delText xml:space="preserve">The UE is configured with either dedicated cell reselection priorities or slice or slice group specific frequency priorities in the </w:delText>
        </w:r>
        <w:r w:rsidRPr="00BD7C0F" w:rsidDel="0077179A">
          <w:rPr>
            <w:i/>
            <w:iCs/>
            <w:lang w:eastAsia="zh-CN"/>
          </w:rPr>
          <w:delText>RRCRelease</w:delText>
        </w:r>
        <w:r w:rsidRPr="00BD7C0F" w:rsidDel="0077179A">
          <w:rPr>
            <w:lang w:eastAsia="zh-CN"/>
          </w:rPr>
          <w:delText xml:space="preserve"> message.</w:delText>
        </w:r>
      </w:del>
    </w:p>
    <w:p w14:paraId="051A10F3" w14:textId="77777777" w:rsidR="00600566" w:rsidRPr="00BD7C0F" w:rsidRDefault="00600566" w:rsidP="00600566">
      <w:r w:rsidRPr="00BD7C0F">
        <w:t>The UE shall only perform cell reselection evaluation for NR frequencies and inter-RAT frequencies that are given in system information and for which the UE has a priority provided.</w:t>
      </w:r>
    </w:p>
    <w:p w14:paraId="5408FFE3" w14:textId="77777777" w:rsidR="00600566" w:rsidRPr="00BD7C0F" w:rsidRDefault="00600566" w:rsidP="00600566">
      <w:pPr>
        <w:rPr>
          <w:rFonts w:eastAsiaTheme="minorEastAsia"/>
          <w:lang w:eastAsia="zh-CN"/>
        </w:rPr>
      </w:pPr>
      <w:r w:rsidRPr="00BD7C0F">
        <w:rPr>
          <w:lang w:eastAsia="zh-CN"/>
        </w:rPr>
        <w:t xml:space="preserve">If </w:t>
      </w:r>
      <w:r w:rsidRPr="00BD7C0F">
        <w:rPr>
          <w:rFonts w:eastAsiaTheme="minorEastAsia"/>
          <w:lang w:eastAsia="zh-CN"/>
        </w:rPr>
        <w:t xml:space="preserve">the </w:t>
      </w:r>
      <w:r w:rsidRPr="00BD7C0F">
        <w:rPr>
          <w:lang w:eastAsia="zh-CN"/>
        </w:rPr>
        <w:t>MBS</w:t>
      </w:r>
      <w:r w:rsidRPr="00BD7C0F">
        <w:rPr>
          <w:rFonts w:eastAsiaTheme="minorEastAsia"/>
          <w:lang w:eastAsia="zh-CN"/>
        </w:rPr>
        <w:t xml:space="preserve"> broadcast </w:t>
      </w:r>
      <w:r w:rsidRPr="00BD7C0F">
        <w:rPr>
          <w:lang w:eastAsia="zh-CN"/>
        </w:rPr>
        <w:t xml:space="preserve">capable UE is receiving or interested to receive an MBS broadcast service(s) and can only receive this MBS broadcast service(s) </w:t>
      </w:r>
      <w:r w:rsidRPr="00BD7C0F">
        <w:rPr>
          <w:rFonts w:eastAsiaTheme="minorEastAsia"/>
          <w:lang w:eastAsia="zh-CN"/>
        </w:rPr>
        <w:t>by</w:t>
      </w:r>
      <w:r w:rsidRPr="00BD7C0F">
        <w:rPr>
          <w:lang w:eastAsia="zh-CN"/>
        </w:rPr>
        <w:t xml:space="preserve"> camping on a frequency on which it is provided, the UE may consider that frequency to be the highest priority during the MBS </w:t>
      </w:r>
      <w:r w:rsidRPr="00BD7C0F">
        <w:rPr>
          <w:rFonts w:eastAsiaTheme="minorEastAsia"/>
          <w:lang w:eastAsia="zh-CN"/>
        </w:rPr>
        <w:t xml:space="preserve">broadcast </w:t>
      </w:r>
      <w:r w:rsidRPr="00BD7C0F">
        <w:rPr>
          <w:lang w:eastAsia="zh-CN"/>
        </w:rPr>
        <w:t>session</w:t>
      </w:r>
      <w:r w:rsidRPr="00BD7C0F">
        <w:t xml:space="preserve"> as specified in TS 38.3</w:t>
      </w:r>
      <w:r w:rsidRPr="00BD7C0F">
        <w:rPr>
          <w:rFonts w:eastAsiaTheme="minorEastAsia"/>
          <w:lang w:eastAsia="zh-CN"/>
        </w:rPr>
        <w:t>00</w:t>
      </w:r>
      <w:r w:rsidRPr="00BD7C0F">
        <w:rPr>
          <w:lang w:eastAsia="zh-CN"/>
        </w:rPr>
        <w:t xml:space="preserve"> [2] as long as the two following conditions are fulfilled:</w:t>
      </w:r>
    </w:p>
    <w:p w14:paraId="784D777C" w14:textId="77777777" w:rsidR="00600566" w:rsidRPr="00BD7C0F" w:rsidRDefault="00600566" w:rsidP="00600566">
      <w:pPr>
        <w:pStyle w:val="B1"/>
        <w:rPr>
          <w:rFonts w:eastAsiaTheme="minorEastAsia"/>
          <w:lang w:eastAsia="zh-CN"/>
        </w:rPr>
      </w:pPr>
      <w:r w:rsidRPr="00BD7C0F">
        <w:rPr>
          <w:lang w:eastAsia="zh-CN"/>
        </w:rPr>
        <w:t>1)</w:t>
      </w:r>
      <w:r w:rsidRPr="00BD7C0F">
        <w:rPr>
          <w:lang w:eastAsia="zh-CN"/>
        </w:rPr>
        <w:tab/>
      </w:r>
      <w:r w:rsidRPr="00BD7C0F">
        <w:rPr>
          <w:rFonts w:eastAsiaTheme="minorEastAsia"/>
          <w:lang w:eastAsia="zh-CN"/>
        </w:rPr>
        <w:t>T</w:t>
      </w:r>
      <w:r w:rsidRPr="00BD7C0F">
        <w:rPr>
          <w:lang w:eastAsia="zh-CN"/>
        </w:rPr>
        <w:t xml:space="preserve">he </w:t>
      </w:r>
      <w:r w:rsidRPr="00BD7C0F">
        <w:rPr>
          <w:rFonts w:eastAsiaTheme="minorEastAsia"/>
          <w:lang w:eastAsia="zh-CN"/>
        </w:rPr>
        <w:t>cell reselected by the UE due to frequency prioritization for MBS is providing SIB20</w:t>
      </w:r>
      <w:r w:rsidRPr="00BD7C0F">
        <w:rPr>
          <w:lang w:eastAsia="zh-CN"/>
        </w:rPr>
        <w:t>;</w:t>
      </w:r>
    </w:p>
    <w:p w14:paraId="4EEDCFF3" w14:textId="77777777" w:rsidR="00600566" w:rsidRPr="00BD7C0F" w:rsidRDefault="00600566" w:rsidP="00600566">
      <w:pPr>
        <w:pStyle w:val="B1"/>
        <w:rPr>
          <w:rFonts w:eastAsiaTheme="minorEastAsia"/>
          <w:lang w:eastAsia="zh-CN"/>
        </w:rPr>
      </w:pPr>
      <w:r w:rsidRPr="00BD7C0F">
        <w:rPr>
          <w:lang w:eastAsia="zh-CN"/>
        </w:rPr>
        <w:t>2)</w:t>
      </w:r>
      <w:r w:rsidRPr="00BD7C0F">
        <w:rPr>
          <w:lang w:eastAsia="zh-CN"/>
        </w:rPr>
        <w:tab/>
        <w:t>Either</w:t>
      </w:r>
      <w:r w:rsidRPr="00BD7C0F">
        <w:rPr>
          <w:rFonts w:eastAsiaTheme="minorEastAsia"/>
          <w:lang w:eastAsia="zh-CN"/>
        </w:rPr>
        <w:t>:</w:t>
      </w:r>
    </w:p>
    <w:p w14:paraId="144F7984" w14:textId="77777777" w:rsidR="00600566" w:rsidRPr="00BD7C0F" w:rsidRDefault="00600566" w:rsidP="00600566">
      <w:pPr>
        <w:pStyle w:val="B2"/>
        <w:rPr>
          <w:rFonts w:eastAsiaTheme="minorEastAsia"/>
          <w:lang w:eastAsia="zh-CN"/>
        </w:rPr>
      </w:pPr>
      <w:r w:rsidRPr="00BD7C0F">
        <w:rPr>
          <w:lang w:eastAsia="zh-CN"/>
        </w:rPr>
        <w:t>-</w:t>
      </w:r>
      <w:r w:rsidRPr="00BD7C0F">
        <w:rPr>
          <w:lang w:eastAsia="zh-CN"/>
        </w:rPr>
        <w:tab/>
      </w:r>
      <w:r w:rsidRPr="00BD7C0F">
        <w:rPr>
          <w:rFonts w:eastAsiaTheme="minorEastAsia"/>
          <w:lang w:eastAsia="zh-CN"/>
        </w:rPr>
        <w:t xml:space="preserve">One or more </w:t>
      </w:r>
      <w:r w:rsidRPr="00BD7C0F">
        <w:t>MBS FSA</w:t>
      </w:r>
      <w:r w:rsidRPr="00BD7C0F">
        <w:rPr>
          <w:rFonts w:eastAsiaTheme="minorEastAsia"/>
          <w:lang w:eastAsia="zh-CN"/>
        </w:rPr>
        <w:t xml:space="preserve">I(s) </w:t>
      </w:r>
      <w:r w:rsidRPr="00BD7C0F">
        <w:rPr>
          <w:lang w:eastAsia="zh-CN"/>
        </w:rPr>
        <w:t xml:space="preserve">of </w:t>
      </w:r>
      <w:r w:rsidRPr="00BD7C0F">
        <w:rPr>
          <w:rFonts w:eastAsiaTheme="minorEastAsia"/>
          <w:lang w:eastAsia="zh-CN"/>
        </w:rPr>
        <w:t xml:space="preserve">that </w:t>
      </w:r>
      <w:r w:rsidRPr="00BD7C0F">
        <w:rPr>
          <w:lang w:eastAsia="zh-CN"/>
        </w:rPr>
        <w:t>frequency</w:t>
      </w:r>
      <w:r w:rsidRPr="00BD7C0F">
        <w:rPr>
          <w:rFonts w:eastAsiaTheme="minorEastAsia"/>
          <w:lang w:eastAsia="zh-CN"/>
        </w:rPr>
        <w:t xml:space="preserve"> is indicated in </w:t>
      </w:r>
      <w:r w:rsidRPr="00BD7C0F">
        <w:rPr>
          <w:lang w:eastAsia="zh-CN"/>
        </w:rPr>
        <w:t>SIB</w:t>
      </w:r>
      <w:r w:rsidRPr="00BD7C0F">
        <w:rPr>
          <w:rFonts w:eastAsiaTheme="minorEastAsia"/>
          <w:lang w:eastAsia="zh-CN"/>
        </w:rPr>
        <w:t>21</w:t>
      </w:r>
      <w:r w:rsidRPr="00BD7C0F">
        <w:rPr>
          <w:lang w:eastAsia="zh-CN"/>
        </w:rPr>
        <w:t xml:space="preserve"> of the serving cell</w:t>
      </w:r>
      <w:r w:rsidRPr="00BD7C0F">
        <w:rPr>
          <w:rFonts w:eastAsiaTheme="minorEastAsia"/>
          <w:lang w:eastAsia="zh-CN"/>
        </w:rPr>
        <w:t xml:space="preserve"> and the same</w:t>
      </w:r>
      <w:r w:rsidRPr="00BD7C0F">
        <w:t xml:space="preserve"> MBS FSA</w:t>
      </w:r>
      <w:r w:rsidRPr="00BD7C0F">
        <w:rPr>
          <w:rFonts w:eastAsiaTheme="minorEastAsia"/>
          <w:lang w:eastAsia="zh-CN"/>
        </w:rPr>
        <w:t xml:space="preserve">I(s) </w:t>
      </w:r>
      <w:r w:rsidRPr="00BD7C0F">
        <w:rPr>
          <w:lang w:eastAsia="zh-CN"/>
        </w:rPr>
        <w:t>is</w:t>
      </w:r>
      <w:r w:rsidRPr="00BD7C0F">
        <w:rPr>
          <w:rFonts w:eastAsiaTheme="minorEastAsia"/>
          <w:lang w:eastAsia="zh-CN"/>
        </w:rPr>
        <w:t xml:space="preserve"> also</w:t>
      </w:r>
      <w:r w:rsidRPr="00BD7C0F">
        <w:rPr>
          <w:lang w:eastAsia="zh-CN"/>
        </w:rPr>
        <w:t xml:space="preserve"> indicated for this MBS broadcast service </w:t>
      </w:r>
      <w:r w:rsidRPr="00BD7C0F">
        <w:rPr>
          <w:rFonts w:eastAsiaTheme="minorEastAsia"/>
          <w:lang w:eastAsia="zh-CN"/>
        </w:rPr>
        <w:t xml:space="preserve">in </w:t>
      </w:r>
      <w:r w:rsidRPr="00BD7C0F">
        <w:rPr>
          <w:lang w:eastAsia="zh-CN"/>
        </w:rPr>
        <w:t>MBS User Service Description (USD)</w:t>
      </w:r>
      <w:r w:rsidRPr="00BD7C0F">
        <w:rPr>
          <w:rFonts w:eastAsiaTheme="minorEastAsia"/>
          <w:lang w:eastAsia="zh-CN"/>
        </w:rPr>
        <w:t xml:space="preserve"> </w:t>
      </w:r>
      <w:r w:rsidRPr="00BD7C0F">
        <w:t xml:space="preserve">as specified in </w:t>
      </w:r>
      <w:r w:rsidRPr="00BD7C0F">
        <w:rPr>
          <w:rFonts w:eastAsiaTheme="minorEastAsia"/>
          <w:lang w:eastAsia="zh-CN"/>
        </w:rPr>
        <w:t>TS 26.346 [20],</w:t>
      </w:r>
      <w:r w:rsidRPr="00BD7C0F">
        <w:rPr>
          <w:lang w:eastAsia="zh-CN"/>
        </w:rPr>
        <w:t xml:space="preserve"> or</w:t>
      </w:r>
    </w:p>
    <w:p w14:paraId="47F5876F" w14:textId="77777777" w:rsidR="00600566" w:rsidRPr="00BD7C0F" w:rsidRDefault="00600566" w:rsidP="00600566">
      <w:pPr>
        <w:pStyle w:val="B2"/>
        <w:rPr>
          <w:rFonts w:eastAsiaTheme="minorEastAsia"/>
          <w:lang w:eastAsia="zh-CN"/>
        </w:rPr>
      </w:pPr>
      <w:r w:rsidRPr="00BD7C0F">
        <w:rPr>
          <w:lang w:eastAsia="zh-CN"/>
        </w:rPr>
        <w:t>-</w:t>
      </w:r>
      <w:r w:rsidRPr="00BD7C0F">
        <w:rPr>
          <w:lang w:eastAsia="zh-CN"/>
        </w:rPr>
        <w:tab/>
        <w:t>SIB</w:t>
      </w:r>
      <w:r w:rsidRPr="00BD7C0F">
        <w:rPr>
          <w:rFonts w:eastAsiaTheme="minorEastAsia"/>
          <w:lang w:eastAsia="zh-CN"/>
        </w:rPr>
        <w:t>21</w:t>
      </w:r>
      <w:r w:rsidRPr="00BD7C0F">
        <w:rPr>
          <w:lang w:eastAsia="zh-CN"/>
        </w:rPr>
        <w:t xml:space="preserve"> is not provided in the serving cell and that frequency is included in the USD of this service</w:t>
      </w:r>
      <w:r w:rsidRPr="00BD7C0F">
        <w:rPr>
          <w:rFonts w:eastAsiaTheme="minorEastAsia"/>
          <w:lang w:eastAsia="zh-CN"/>
        </w:rPr>
        <w:t xml:space="preserve">, </w:t>
      </w:r>
      <w:r w:rsidRPr="00BD7C0F">
        <w:rPr>
          <w:lang w:eastAsia="zh-CN"/>
        </w:rPr>
        <w:t>or</w:t>
      </w:r>
    </w:p>
    <w:p w14:paraId="315975EE" w14:textId="77777777" w:rsidR="00600566" w:rsidRPr="00BD7C0F" w:rsidRDefault="00600566" w:rsidP="00600566">
      <w:pPr>
        <w:pStyle w:val="B2"/>
        <w:rPr>
          <w:rFonts w:eastAsiaTheme="minorEastAsia"/>
          <w:lang w:eastAsia="zh-CN"/>
        </w:rPr>
      </w:pPr>
      <w:r w:rsidRPr="00BD7C0F">
        <w:rPr>
          <w:lang w:eastAsia="zh-CN"/>
        </w:rPr>
        <w:t>-</w:t>
      </w:r>
      <w:r w:rsidRPr="00BD7C0F">
        <w:rPr>
          <w:lang w:eastAsia="zh-CN"/>
        </w:rPr>
        <w:tab/>
      </w:r>
      <w:r w:rsidRPr="00BD7C0F">
        <w:rPr>
          <w:rFonts w:eastAsiaTheme="minorEastAsia"/>
          <w:lang w:eastAsia="zh-CN"/>
        </w:rPr>
        <w:t xml:space="preserve">SIB21 is provided in the serving cell but does not provide the frequency mapping for the concerned service, </w:t>
      </w:r>
      <w:r w:rsidRPr="00BD7C0F">
        <w:rPr>
          <w:lang w:eastAsia="zh-CN"/>
        </w:rPr>
        <w:t>and that frequency is included in the USD of this service</w:t>
      </w:r>
      <w:r w:rsidRPr="00BD7C0F">
        <w:rPr>
          <w:rFonts w:eastAsiaTheme="minorEastAsia"/>
          <w:lang w:eastAsia="zh-CN"/>
        </w:rPr>
        <w:t>.</w:t>
      </w:r>
    </w:p>
    <w:p w14:paraId="500E05AD" w14:textId="77777777" w:rsidR="00600566" w:rsidRPr="00BD7C0F" w:rsidRDefault="00600566" w:rsidP="00600566">
      <w:pPr>
        <w:pStyle w:val="NO"/>
        <w:rPr>
          <w:rFonts w:eastAsiaTheme="minorEastAsia"/>
          <w:lang w:eastAsia="zh-CN"/>
        </w:rPr>
      </w:pPr>
      <w:r w:rsidRPr="00BD7C0F">
        <w:rPr>
          <w:rFonts w:eastAsiaTheme="minorEastAsia"/>
          <w:lang w:eastAsia="zh-CN"/>
        </w:rPr>
        <w:t>NOTE 7: It is up to UE implementation how to use information in USD to determine whether/how to do the frequency prioritization for specific frequency/frequencies included in USD.</w:t>
      </w:r>
    </w:p>
    <w:p w14:paraId="44FC8BFF" w14:textId="77777777" w:rsidR="00600566" w:rsidRPr="00BD7C0F" w:rsidRDefault="00600566" w:rsidP="00600566">
      <w:pPr>
        <w:rPr>
          <w:rFonts w:eastAsiaTheme="minorEastAsia"/>
          <w:lang w:eastAsia="zh-CN"/>
        </w:rPr>
      </w:pPr>
      <w:r w:rsidRPr="00BD7C0F">
        <w:rPr>
          <w:lang w:eastAsia="zh-CN"/>
        </w:rPr>
        <w:t xml:space="preserve">If the MBS </w:t>
      </w:r>
      <w:r w:rsidRPr="00BD7C0F">
        <w:rPr>
          <w:rFonts w:eastAsiaTheme="minorEastAsia"/>
          <w:lang w:eastAsia="zh-CN"/>
        </w:rPr>
        <w:t xml:space="preserve">broadcast </w:t>
      </w:r>
      <w:r w:rsidRPr="00BD7C0F">
        <w:rPr>
          <w:lang w:eastAsia="zh-CN"/>
        </w:rPr>
        <w:t>capable UE is receiving or interested to receive an MBS broadcast service(s), the UE may consider cell reselection candidate frequencies at which it can not receive the MBS</w:t>
      </w:r>
      <w:r w:rsidRPr="00BD7C0F">
        <w:rPr>
          <w:rFonts w:eastAsiaTheme="minorEastAsia"/>
          <w:lang w:eastAsia="zh-CN"/>
        </w:rPr>
        <w:t xml:space="preserve"> </w:t>
      </w:r>
      <w:r w:rsidRPr="00BD7C0F">
        <w:rPr>
          <w:lang w:eastAsia="zh-CN"/>
        </w:rPr>
        <w:t xml:space="preserve">broadcast service to be of the lowest priority during the MBS </w:t>
      </w:r>
      <w:r w:rsidRPr="00BD7C0F">
        <w:rPr>
          <w:rFonts w:eastAsiaTheme="minorEastAsia"/>
          <w:lang w:eastAsia="zh-CN"/>
        </w:rPr>
        <w:t xml:space="preserve">broadcast </w:t>
      </w:r>
      <w:r w:rsidRPr="00BD7C0F">
        <w:rPr>
          <w:lang w:eastAsia="zh-CN"/>
        </w:rPr>
        <w:t xml:space="preserve">session </w:t>
      </w:r>
      <w:r w:rsidRPr="00BD7C0F">
        <w:t>as specified in TS 38.3</w:t>
      </w:r>
      <w:r w:rsidRPr="00BD7C0F">
        <w:rPr>
          <w:rFonts w:eastAsiaTheme="minorEastAsia"/>
          <w:lang w:eastAsia="zh-CN"/>
        </w:rPr>
        <w:t>00</w:t>
      </w:r>
      <w:r w:rsidRPr="00BD7C0F">
        <w:rPr>
          <w:lang w:eastAsia="zh-CN"/>
        </w:rPr>
        <w:t xml:space="preserve"> [2]</w:t>
      </w:r>
      <w:r w:rsidRPr="00BD7C0F">
        <w:rPr>
          <w:rFonts w:eastAsiaTheme="minorEastAsia"/>
          <w:lang w:eastAsia="zh-CN"/>
        </w:rPr>
        <w:t xml:space="preserve">, as long as the </w:t>
      </w:r>
      <w:r w:rsidRPr="00BD7C0F">
        <w:t>SIB20 is provided by</w:t>
      </w:r>
      <w:r w:rsidRPr="00BD7C0F">
        <w:rPr>
          <w:rFonts w:eastAsiaTheme="minorEastAsia"/>
          <w:lang w:eastAsia="zh-CN"/>
        </w:rPr>
        <w:t xml:space="preserve"> the cell on the MBS frequency which the UE monitors and as long as the condition 2) above is fulfilled for the serving cell.</w:t>
      </w:r>
    </w:p>
    <w:p w14:paraId="2793A0C9" w14:textId="77777777" w:rsidR="00600566" w:rsidRPr="00BD7C0F" w:rsidRDefault="00600566" w:rsidP="00600566">
      <w:pPr>
        <w:rPr>
          <w:lang w:eastAsia="zh-CN"/>
        </w:rPr>
      </w:pPr>
      <w:r w:rsidRPr="00BD7C0F">
        <w:rPr>
          <w:lang w:eastAsia="zh-CN"/>
        </w:rPr>
        <w:t xml:space="preserve">In case UE receives </w:t>
      </w:r>
      <w:proofErr w:type="spellStart"/>
      <w:r w:rsidRPr="00BD7C0F">
        <w:rPr>
          <w:i/>
          <w:lang w:eastAsia="zh-CN"/>
        </w:rPr>
        <w:t>RRCRelease</w:t>
      </w:r>
      <w:proofErr w:type="spellEnd"/>
      <w:r w:rsidRPr="00BD7C0F">
        <w:rPr>
          <w:i/>
          <w:lang w:eastAsia="zh-CN"/>
        </w:rPr>
        <w:t xml:space="preserve"> </w:t>
      </w:r>
      <w:r w:rsidRPr="00BD7C0F">
        <w:rPr>
          <w:lang w:eastAsia="zh-CN"/>
        </w:rPr>
        <w:t xml:space="preserve">with </w:t>
      </w:r>
      <w:proofErr w:type="spellStart"/>
      <w:r w:rsidRPr="00BD7C0F">
        <w:rPr>
          <w:i/>
        </w:rPr>
        <w:t>deprioritisationReq</w:t>
      </w:r>
      <w:proofErr w:type="spellEnd"/>
      <w:r w:rsidRPr="00BD7C0F">
        <w:rPr>
          <w:lang w:eastAsia="zh-CN"/>
        </w:rPr>
        <w:t xml:space="preserve">, UE shall consider current frequency and stored frequencies due to the previously received </w:t>
      </w:r>
      <w:proofErr w:type="spellStart"/>
      <w:r w:rsidRPr="00BD7C0F">
        <w:rPr>
          <w:i/>
          <w:lang w:eastAsia="zh-CN"/>
        </w:rPr>
        <w:t>RRCRelease</w:t>
      </w:r>
      <w:proofErr w:type="spellEnd"/>
      <w:r w:rsidRPr="00BD7C0F">
        <w:rPr>
          <w:lang w:eastAsia="zh-CN"/>
        </w:rPr>
        <w:t xml:space="preserve"> with </w:t>
      </w:r>
      <w:proofErr w:type="spellStart"/>
      <w:r w:rsidRPr="00BD7C0F">
        <w:rPr>
          <w:i/>
        </w:rPr>
        <w:t>deprioritisationReq</w:t>
      </w:r>
      <w:proofErr w:type="spellEnd"/>
      <w:r w:rsidRPr="00BD7C0F">
        <w:rPr>
          <w:i/>
        </w:rPr>
        <w:t xml:space="preserve"> </w:t>
      </w:r>
      <w:r w:rsidRPr="00BD7C0F">
        <w:rPr>
          <w:lang w:eastAsia="zh-CN"/>
        </w:rPr>
        <w:t xml:space="preserve">or all the frequencies of NR to be the lowest priority frequency </w:t>
      </w:r>
      <w:r w:rsidRPr="00BD7C0F">
        <w:t xml:space="preserve">(i.e. </w:t>
      </w:r>
      <w:r w:rsidRPr="00BD7C0F">
        <w:rPr>
          <w:lang w:eastAsia="zh-CN"/>
        </w:rPr>
        <w:t>low</w:t>
      </w:r>
      <w:r w:rsidRPr="00BD7C0F">
        <w:t xml:space="preserve">er than any of the network configured values) while </w:t>
      </w:r>
      <w:r w:rsidRPr="00BD7C0F">
        <w:rPr>
          <w:lang w:eastAsia="zh-CN"/>
        </w:rPr>
        <w:t>T325 is running irrespective of camped RAT.</w:t>
      </w:r>
      <w:r w:rsidRPr="00BD7C0F">
        <w:t xml:space="preserve"> The UE shall delete the stored </w:t>
      </w:r>
      <w:proofErr w:type="spellStart"/>
      <w:r w:rsidRPr="00BD7C0F">
        <w:t>deprioritisation</w:t>
      </w:r>
      <w:proofErr w:type="spellEnd"/>
      <w:r w:rsidRPr="00BD7C0F">
        <w:t xml:space="preserve"> request(s) when a PLMN selection or SNPN selection is performed on request by NAS (TS 23.122 [9]).</w:t>
      </w:r>
    </w:p>
    <w:p w14:paraId="658C0F1E" w14:textId="77777777" w:rsidR="00600566" w:rsidRPr="00BD7C0F" w:rsidRDefault="00600566" w:rsidP="00600566">
      <w:pPr>
        <w:pStyle w:val="NO"/>
        <w:rPr>
          <w:lang w:eastAsia="zh-CN"/>
        </w:rPr>
      </w:pPr>
      <w:r w:rsidRPr="00BD7C0F">
        <w:rPr>
          <w:lang w:eastAsia="zh-CN"/>
        </w:rPr>
        <w:t>NOTE:</w:t>
      </w:r>
      <w:r w:rsidRPr="00BD7C0F">
        <w:rPr>
          <w:lang w:eastAsia="zh-CN"/>
        </w:rPr>
        <w:tab/>
        <w:t xml:space="preserve">UE should search for a higher priority layer for cell reselection as soon as possible after the change of priority. The minimum </w:t>
      </w:r>
      <w:r w:rsidRPr="00BD7C0F">
        <w:rPr>
          <w:lang w:eastAsia="ko-KR"/>
        </w:rPr>
        <w:t>related performance requirements specified in TS 38.133 [8] are still applicable.</w:t>
      </w:r>
    </w:p>
    <w:p w14:paraId="492CD268" w14:textId="77777777" w:rsidR="00600566" w:rsidRPr="00BD7C0F" w:rsidRDefault="00600566" w:rsidP="00600566">
      <w:pPr>
        <w:rPr>
          <w:rFonts w:eastAsia="SimSun"/>
        </w:rPr>
      </w:pPr>
      <w:r w:rsidRPr="00BD7C0F">
        <w:t>The UE shall delete priorities provided by dedicated signalling when:</w:t>
      </w:r>
    </w:p>
    <w:p w14:paraId="5790B7D2" w14:textId="77777777" w:rsidR="00600566" w:rsidRPr="00BD7C0F" w:rsidRDefault="00600566" w:rsidP="00600566">
      <w:pPr>
        <w:pStyle w:val="B1"/>
      </w:pPr>
      <w:r w:rsidRPr="00BD7C0F">
        <w:t>-</w:t>
      </w:r>
      <w:r w:rsidRPr="00BD7C0F">
        <w:tab/>
        <w:t>the UE enters a different RRC state; or</w:t>
      </w:r>
    </w:p>
    <w:p w14:paraId="65E8DD89" w14:textId="77777777" w:rsidR="00600566" w:rsidRPr="00BD7C0F" w:rsidRDefault="00600566" w:rsidP="00600566">
      <w:pPr>
        <w:pStyle w:val="B1"/>
      </w:pPr>
      <w:r w:rsidRPr="00BD7C0F">
        <w:lastRenderedPageBreak/>
        <w:t>-</w:t>
      </w:r>
      <w:r w:rsidRPr="00BD7C0F">
        <w:tab/>
        <w:t>the optional validity time of dedicated priorities (T320) expires; or</w:t>
      </w:r>
    </w:p>
    <w:p w14:paraId="3187C057" w14:textId="77777777" w:rsidR="00600566" w:rsidRPr="00BD7C0F" w:rsidRDefault="00600566" w:rsidP="00600566">
      <w:pPr>
        <w:pStyle w:val="B1"/>
      </w:pPr>
      <w:r w:rsidRPr="00BD7C0F">
        <w:t>-</w:t>
      </w:r>
      <w:r w:rsidRPr="00BD7C0F">
        <w:tab/>
        <w:t xml:space="preserve">the UE receives an </w:t>
      </w:r>
      <w:proofErr w:type="spellStart"/>
      <w:r w:rsidRPr="00BD7C0F">
        <w:rPr>
          <w:i/>
        </w:rPr>
        <w:t>RRCRelease</w:t>
      </w:r>
      <w:proofErr w:type="spellEnd"/>
      <w:r w:rsidRPr="00BD7C0F">
        <w:t xml:space="preserve"> message with the field </w:t>
      </w:r>
      <w:proofErr w:type="spellStart"/>
      <w:r w:rsidRPr="00BD7C0F">
        <w:rPr>
          <w:i/>
        </w:rPr>
        <w:t>cellReselectionPriorities</w:t>
      </w:r>
      <w:proofErr w:type="spellEnd"/>
      <w:r w:rsidRPr="00BD7C0F">
        <w:t xml:space="preserve"> absent; or</w:t>
      </w:r>
    </w:p>
    <w:p w14:paraId="3FEA8ED7" w14:textId="77777777" w:rsidR="00600566" w:rsidRPr="00BD7C0F" w:rsidRDefault="00600566" w:rsidP="00600566">
      <w:pPr>
        <w:pStyle w:val="B1"/>
        <w:rPr>
          <w:lang w:eastAsia="en-GB"/>
        </w:rPr>
      </w:pPr>
      <w:r w:rsidRPr="00BD7C0F">
        <w:rPr>
          <w:lang w:eastAsia="en-GB"/>
        </w:rPr>
        <w:t>-</w:t>
      </w:r>
      <w:r w:rsidRPr="00BD7C0F">
        <w:rPr>
          <w:lang w:eastAsia="en-GB"/>
        </w:rPr>
        <w:tab/>
        <w:t xml:space="preserve">a PLMN selection or SNPN selection is performed on request by NAS </w:t>
      </w:r>
      <w:r w:rsidRPr="00BD7C0F">
        <w:t>(TS 23.122 [9])</w:t>
      </w:r>
      <w:r w:rsidRPr="00BD7C0F">
        <w:rPr>
          <w:lang w:eastAsia="en-GB"/>
        </w:rPr>
        <w:t>.</w:t>
      </w:r>
    </w:p>
    <w:p w14:paraId="2476A1A7" w14:textId="77777777" w:rsidR="00600566" w:rsidRPr="00BD7C0F" w:rsidRDefault="00600566" w:rsidP="00600566">
      <w:pPr>
        <w:pStyle w:val="NO"/>
      </w:pPr>
      <w:r w:rsidRPr="00BD7C0F">
        <w:t>NOTE 2:</w:t>
      </w:r>
      <w:r w:rsidRPr="00BD7C0F">
        <w:tab/>
        <w:t>Equal priorities between RATs are not supported.</w:t>
      </w:r>
    </w:p>
    <w:p w14:paraId="76244B72" w14:textId="77777777" w:rsidR="00600566" w:rsidRPr="00BD7C0F" w:rsidRDefault="00600566" w:rsidP="00600566">
      <w:r w:rsidRPr="00BD7C0F">
        <w:t>The UE shall not consider any exclude-listed cells as candidate for cell reselection.</w:t>
      </w:r>
    </w:p>
    <w:p w14:paraId="696F5510" w14:textId="77777777" w:rsidR="00600566" w:rsidRPr="00BD7C0F" w:rsidRDefault="00600566" w:rsidP="00600566">
      <w:r w:rsidRPr="00BD7C0F">
        <w:t>The UE shall consider only the allow-listed cells, if configured, as candidates for cell reselection.</w:t>
      </w:r>
    </w:p>
    <w:p w14:paraId="6F1F425E" w14:textId="77777777" w:rsidR="00600566" w:rsidRPr="00BD7C0F" w:rsidRDefault="00600566" w:rsidP="00600566">
      <w:r w:rsidRPr="00BD7C0F">
        <w:t>The UE in RRC_IDLE state shall inherit the priorities provided by dedicated signalling and the remaining validity time (i.e. T320 in NR and E-UTRA), if configured, at inter-RAT cell (re)selection.</w:t>
      </w:r>
    </w:p>
    <w:p w14:paraId="1D41FE25" w14:textId="77777777" w:rsidR="00600566" w:rsidRPr="00BD7C0F" w:rsidRDefault="00600566" w:rsidP="00600566">
      <w:pPr>
        <w:pStyle w:val="NO"/>
      </w:pPr>
      <w:r w:rsidRPr="00BD7C0F">
        <w:t>NOTE 3:</w:t>
      </w:r>
      <w:r w:rsidRPr="00BD7C0F">
        <w:tab/>
        <w:t>The network may assign dedicated cell reselection priorities for frequencies not configured by system information.</w:t>
      </w:r>
    </w:p>
    <w:p w14:paraId="404684A3" w14:textId="77777777" w:rsidR="00600566" w:rsidRDefault="00600566" w:rsidP="0060056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End of changes</w:t>
      </w:r>
    </w:p>
    <w:p w14:paraId="7D71736F" w14:textId="77777777" w:rsidR="00600566" w:rsidRPr="000B39A4" w:rsidRDefault="00600566" w:rsidP="000B39A4"/>
    <w:sectPr w:rsidR="00600566" w:rsidRPr="000B39A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E8D91" w14:textId="77777777" w:rsidR="00D546BC" w:rsidRDefault="00D546BC">
      <w:r>
        <w:separator/>
      </w:r>
    </w:p>
  </w:endnote>
  <w:endnote w:type="continuationSeparator" w:id="0">
    <w:p w14:paraId="2A6915BB" w14:textId="77777777" w:rsidR="00D546BC" w:rsidRDefault="00D546BC">
      <w:r>
        <w:continuationSeparator/>
      </w:r>
    </w:p>
  </w:endnote>
  <w:endnote w:type="continuationNotice" w:id="1">
    <w:p w14:paraId="13A1DA51" w14:textId="77777777" w:rsidR="00D546BC" w:rsidRDefault="00D546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3D213" w14:textId="77777777" w:rsidR="00D546BC" w:rsidRDefault="00D546BC">
      <w:r>
        <w:separator/>
      </w:r>
    </w:p>
  </w:footnote>
  <w:footnote w:type="continuationSeparator" w:id="0">
    <w:p w14:paraId="0975D187" w14:textId="77777777" w:rsidR="00D546BC" w:rsidRDefault="00D546BC">
      <w:r>
        <w:continuationSeparator/>
      </w:r>
    </w:p>
  </w:footnote>
  <w:footnote w:type="continuationNotice" w:id="1">
    <w:p w14:paraId="2F78E32A" w14:textId="77777777" w:rsidR="00D546BC" w:rsidRDefault="00D546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GWO)1">
    <w15:presenceInfo w15:providerId="None" w15:userId="Nokia(GW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41B25"/>
    <w:rsid w:val="00065268"/>
    <w:rsid w:val="00073C9C"/>
    <w:rsid w:val="00076412"/>
    <w:rsid w:val="00080512"/>
    <w:rsid w:val="00090468"/>
    <w:rsid w:val="00092008"/>
    <w:rsid w:val="00094568"/>
    <w:rsid w:val="000B39A4"/>
    <w:rsid w:val="000B7BCF"/>
    <w:rsid w:val="000C4617"/>
    <w:rsid w:val="000C522B"/>
    <w:rsid w:val="000D1C23"/>
    <w:rsid w:val="000D58AB"/>
    <w:rsid w:val="00112F1A"/>
    <w:rsid w:val="00141716"/>
    <w:rsid w:val="00145075"/>
    <w:rsid w:val="001741A0"/>
    <w:rsid w:val="00175FA0"/>
    <w:rsid w:val="00194CD0"/>
    <w:rsid w:val="001A0FFF"/>
    <w:rsid w:val="001B49C9"/>
    <w:rsid w:val="001C23F4"/>
    <w:rsid w:val="001C4F79"/>
    <w:rsid w:val="001F168B"/>
    <w:rsid w:val="001F727D"/>
    <w:rsid w:val="001F7831"/>
    <w:rsid w:val="00204045"/>
    <w:rsid w:val="0020712B"/>
    <w:rsid w:val="002256C5"/>
    <w:rsid w:val="0022606D"/>
    <w:rsid w:val="00231728"/>
    <w:rsid w:val="00244A05"/>
    <w:rsid w:val="00250404"/>
    <w:rsid w:val="00256B74"/>
    <w:rsid w:val="002610D8"/>
    <w:rsid w:val="002747EC"/>
    <w:rsid w:val="002855BF"/>
    <w:rsid w:val="002B2988"/>
    <w:rsid w:val="002B5945"/>
    <w:rsid w:val="002D339D"/>
    <w:rsid w:val="002F0D22"/>
    <w:rsid w:val="00311B17"/>
    <w:rsid w:val="003172DC"/>
    <w:rsid w:val="00325AE3"/>
    <w:rsid w:val="00326069"/>
    <w:rsid w:val="00331AF7"/>
    <w:rsid w:val="0035462D"/>
    <w:rsid w:val="0036459E"/>
    <w:rsid w:val="00364B41"/>
    <w:rsid w:val="00383096"/>
    <w:rsid w:val="0039346C"/>
    <w:rsid w:val="003A41EF"/>
    <w:rsid w:val="003B40AD"/>
    <w:rsid w:val="003C4E37"/>
    <w:rsid w:val="003D36EA"/>
    <w:rsid w:val="003D4C61"/>
    <w:rsid w:val="003E16BE"/>
    <w:rsid w:val="003F4E28"/>
    <w:rsid w:val="004006E8"/>
    <w:rsid w:val="00401855"/>
    <w:rsid w:val="004200E1"/>
    <w:rsid w:val="00436B0D"/>
    <w:rsid w:val="00446C3A"/>
    <w:rsid w:val="00465587"/>
    <w:rsid w:val="00477455"/>
    <w:rsid w:val="00486BF3"/>
    <w:rsid w:val="004A1F7B"/>
    <w:rsid w:val="004C44D2"/>
    <w:rsid w:val="004D3578"/>
    <w:rsid w:val="004D380D"/>
    <w:rsid w:val="004E1002"/>
    <w:rsid w:val="004E213A"/>
    <w:rsid w:val="004F4540"/>
    <w:rsid w:val="004F73A7"/>
    <w:rsid w:val="00502321"/>
    <w:rsid w:val="00503171"/>
    <w:rsid w:val="00506C28"/>
    <w:rsid w:val="00534DA0"/>
    <w:rsid w:val="00543E6C"/>
    <w:rsid w:val="00565087"/>
    <w:rsid w:val="0056573F"/>
    <w:rsid w:val="00571279"/>
    <w:rsid w:val="005A49C6"/>
    <w:rsid w:val="005B2515"/>
    <w:rsid w:val="005C766E"/>
    <w:rsid w:val="005C7CD5"/>
    <w:rsid w:val="005F3921"/>
    <w:rsid w:val="00600566"/>
    <w:rsid w:val="0060696B"/>
    <w:rsid w:val="00611566"/>
    <w:rsid w:val="00646D99"/>
    <w:rsid w:val="006551DD"/>
    <w:rsid w:val="00656910"/>
    <w:rsid w:val="006574C0"/>
    <w:rsid w:val="00696821"/>
    <w:rsid w:val="006A24AC"/>
    <w:rsid w:val="006C66D8"/>
    <w:rsid w:val="006D1E24"/>
    <w:rsid w:val="006D35DE"/>
    <w:rsid w:val="006E1057"/>
    <w:rsid w:val="006E1417"/>
    <w:rsid w:val="006F6A2C"/>
    <w:rsid w:val="007069DC"/>
    <w:rsid w:val="00710201"/>
    <w:rsid w:val="00714795"/>
    <w:rsid w:val="0072073A"/>
    <w:rsid w:val="007309B8"/>
    <w:rsid w:val="007342B5"/>
    <w:rsid w:val="00734A5B"/>
    <w:rsid w:val="00744E76"/>
    <w:rsid w:val="00757D40"/>
    <w:rsid w:val="007662B5"/>
    <w:rsid w:val="0077179A"/>
    <w:rsid w:val="00781F0F"/>
    <w:rsid w:val="0078727C"/>
    <w:rsid w:val="0079049D"/>
    <w:rsid w:val="007910BA"/>
    <w:rsid w:val="00793DC5"/>
    <w:rsid w:val="00796823"/>
    <w:rsid w:val="007A2E55"/>
    <w:rsid w:val="007B18D8"/>
    <w:rsid w:val="007C095F"/>
    <w:rsid w:val="007C2DD0"/>
    <w:rsid w:val="007F2E08"/>
    <w:rsid w:val="008024FA"/>
    <w:rsid w:val="008028A4"/>
    <w:rsid w:val="00805355"/>
    <w:rsid w:val="00813245"/>
    <w:rsid w:val="00815E13"/>
    <w:rsid w:val="008341CB"/>
    <w:rsid w:val="00835D1D"/>
    <w:rsid w:val="00840DE0"/>
    <w:rsid w:val="00847CD0"/>
    <w:rsid w:val="008607A8"/>
    <w:rsid w:val="008614A6"/>
    <w:rsid w:val="0086354A"/>
    <w:rsid w:val="00863C20"/>
    <w:rsid w:val="008768CA"/>
    <w:rsid w:val="00877EF9"/>
    <w:rsid w:val="00880559"/>
    <w:rsid w:val="008B5306"/>
    <w:rsid w:val="008B7BC9"/>
    <w:rsid w:val="008C2E2A"/>
    <w:rsid w:val="008C3057"/>
    <w:rsid w:val="008D2E4D"/>
    <w:rsid w:val="008F2100"/>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96DBB"/>
    <w:rsid w:val="009A0AF3"/>
    <w:rsid w:val="009B07CD"/>
    <w:rsid w:val="009C19E9"/>
    <w:rsid w:val="009C3F07"/>
    <w:rsid w:val="009D74A6"/>
    <w:rsid w:val="009E0E87"/>
    <w:rsid w:val="009F1BFD"/>
    <w:rsid w:val="00A10F02"/>
    <w:rsid w:val="00A204CA"/>
    <w:rsid w:val="00A209D6"/>
    <w:rsid w:val="00A226A5"/>
    <w:rsid w:val="00A22738"/>
    <w:rsid w:val="00A24E97"/>
    <w:rsid w:val="00A36F5F"/>
    <w:rsid w:val="00A430EC"/>
    <w:rsid w:val="00A53724"/>
    <w:rsid w:val="00A54B2B"/>
    <w:rsid w:val="00A56AFC"/>
    <w:rsid w:val="00A703B6"/>
    <w:rsid w:val="00A82346"/>
    <w:rsid w:val="00A865F5"/>
    <w:rsid w:val="00A9671C"/>
    <w:rsid w:val="00AA1553"/>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1780B"/>
    <w:rsid w:val="00D33BE3"/>
    <w:rsid w:val="00D3792D"/>
    <w:rsid w:val="00D546BC"/>
    <w:rsid w:val="00D55E47"/>
    <w:rsid w:val="00D62E19"/>
    <w:rsid w:val="00D67CD1"/>
    <w:rsid w:val="00D72997"/>
    <w:rsid w:val="00D738D6"/>
    <w:rsid w:val="00D76550"/>
    <w:rsid w:val="00D80795"/>
    <w:rsid w:val="00D854BE"/>
    <w:rsid w:val="00D87E00"/>
    <w:rsid w:val="00D9003B"/>
    <w:rsid w:val="00D9134D"/>
    <w:rsid w:val="00D96D11"/>
    <w:rsid w:val="00DA7A03"/>
    <w:rsid w:val="00DB0DB8"/>
    <w:rsid w:val="00DB1818"/>
    <w:rsid w:val="00DC309B"/>
    <w:rsid w:val="00DC4DA2"/>
    <w:rsid w:val="00DC5261"/>
    <w:rsid w:val="00DE25D2"/>
    <w:rsid w:val="00DF7638"/>
    <w:rsid w:val="00E267B5"/>
    <w:rsid w:val="00E401CD"/>
    <w:rsid w:val="00E4554E"/>
    <w:rsid w:val="00E46C08"/>
    <w:rsid w:val="00E471CF"/>
    <w:rsid w:val="00E62835"/>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47894"/>
    <w:rsid w:val="00F54A3D"/>
    <w:rsid w:val="00F54CB0"/>
    <w:rsid w:val="00F579CD"/>
    <w:rsid w:val="00F653B8"/>
    <w:rsid w:val="00F71B89"/>
    <w:rsid w:val="00F7353C"/>
    <w:rsid w:val="00F76F8F"/>
    <w:rsid w:val="00F80688"/>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qFormat/>
    <w:rsid w:val="00600566"/>
    <w:rPr>
      <w:lang w:eastAsia="en-US"/>
    </w:rPr>
  </w:style>
  <w:style w:type="character" w:customStyle="1" w:styleId="NOChar1">
    <w:name w:val="NO Char1"/>
    <w:link w:val="NO"/>
    <w:qFormat/>
    <w:rsid w:val="00600566"/>
    <w:rPr>
      <w:lang w:eastAsia="en-US"/>
    </w:rPr>
  </w:style>
  <w:style w:type="character" w:customStyle="1" w:styleId="B2Char">
    <w:name w:val="B2 Char"/>
    <w:link w:val="B2"/>
    <w:qFormat/>
    <w:rsid w:val="00600566"/>
    <w:rPr>
      <w:lang w:eastAsia="en-US"/>
    </w:rPr>
  </w:style>
  <w:style w:type="character" w:customStyle="1" w:styleId="EditorsNoteChar">
    <w:name w:val="Editor's Note Char"/>
    <w:link w:val="EditorsNote"/>
    <w:rsid w:val="00600566"/>
    <w:rPr>
      <w:color w:val="FF0000"/>
      <w:lang w:eastAsia="en-US"/>
    </w:rPr>
  </w:style>
  <w:style w:type="character" w:styleId="CommentReference">
    <w:name w:val="annotation reference"/>
    <w:basedOn w:val="DefaultParagraphFont"/>
    <w:rsid w:val="0060696B"/>
    <w:rPr>
      <w:sz w:val="16"/>
      <w:szCs w:val="16"/>
    </w:rPr>
  </w:style>
  <w:style w:type="paragraph" w:styleId="CommentText">
    <w:name w:val="annotation text"/>
    <w:basedOn w:val="Normal"/>
    <w:link w:val="CommentTextChar"/>
    <w:rsid w:val="0060696B"/>
  </w:style>
  <w:style w:type="character" w:customStyle="1" w:styleId="CommentTextChar">
    <w:name w:val="Comment Text Char"/>
    <w:basedOn w:val="DefaultParagraphFont"/>
    <w:link w:val="CommentText"/>
    <w:rsid w:val="0060696B"/>
    <w:rPr>
      <w:lang w:eastAsia="en-US"/>
    </w:rPr>
  </w:style>
  <w:style w:type="paragraph" w:styleId="CommentSubject">
    <w:name w:val="annotation subject"/>
    <w:basedOn w:val="CommentText"/>
    <w:next w:val="CommentText"/>
    <w:link w:val="CommentSubjectChar"/>
    <w:rsid w:val="0060696B"/>
    <w:rPr>
      <w:b/>
      <w:bCs/>
    </w:rPr>
  </w:style>
  <w:style w:type="character" w:customStyle="1" w:styleId="CommentSubjectChar">
    <w:name w:val="Comment Subject Char"/>
    <w:basedOn w:val="CommentTextChar"/>
    <w:link w:val="CommentSubject"/>
    <w:rsid w:val="0060696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04363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5AIRPNAIUNRU-859666464-11415</_dlc_DocId>
    <_dlc_DocIdUrl xmlns="71c5aaf6-e6ce-465b-b873-5148d2a4c105">
      <Url>https://nokia.sharepoint.com/sites/c5g/e2earch/_layouts/15/DocIdRedir.aspx?ID=5AIRPNAIUNRU-859666464-11415</Url>
      <Description>5AIRPNAIUNRU-859666464-11415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5</Pages>
  <Words>2400</Words>
  <Characters>13684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16052</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Nokia(GWO)1</cp:lastModifiedBy>
  <cp:revision>131</cp:revision>
  <dcterms:created xsi:type="dcterms:W3CDTF">2016-08-12T13:53:00Z</dcterms:created>
  <dcterms:modified xsi:type="dcterms:W3CDTF">2022-04-25T17:38:00Z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044c20dc-14e9-48a2-8d3f-024679d80cbb</vt:lpwstr>
  </property>
</Properties>
</file>