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i/>
          <w:sz w:val="28"/>
        </w:rPr>
        <w:t>R2-2205474</w:t>
      </w:r>
    </w:p>
    <w:p>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eastAsia="zh-CN"/>
              </w:rPr>
              <w:t>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ind w:right="548"/>
              <w:rPr>
                <w:b/>
                <w:sz w:val="28"/>
                <w:lang w:eastAsia="zh-CN"/>
              </w:rPr>
            </w:pPr>
            <w:r>
              <w:rPr>
                <w:b/>
                <w:sz w:val="28"/>
              </w:rPr>
              <w:t>3</w:t>
            </w:r>
            <w:r>
              <w:rPr>
                <w:rFonts w:hint="eastAsia"/>
                <w:b/>
                <w:sz w:val="28"/>
                <w:lang w:eastAsia="zh-CN"/>
              </w:rPr>
              <w:t>8</w:t>
            </w:r>
            <w:r>
              <w:rPr>
                <w:b/>
                <w:sz w:val="28"/>
              </w:rPr>
              <w:t>.</w:t>
            </w:r>
            <w:r>
              <w:rPr>
                <w:rFonts w:hint="eastAsia"/>
                <w:b/>
                <w:sz w:val="28"/>
                <w:lang w:eastAsia="zh-CN"/>
              </w:rPr>
              <w:t>331</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b/>
                <w:sz w:val="28"/>
                <w:lang w:eastAsia="zh-CN"/>
              </w:rPr>
            </w:pPr>
            <w:r>
              <w:rPr>
                <w:rFonts w:hint="eastAsia"/>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r>
              <w:rPr>
                <w:b/>
                <w:caps/>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Support of CHO with SCG configuration -  38331 [</w:t>
            </w:r>
            <w:proofErr w:type="spellStart"/>
            <w:r>
              <w:rPr>
                <w:lang w:eastAsia="zh-CN"/>
              </w:rPr>
              <w:t>CHOwithDCkept</w:t>
            </w:r>
            <w:proofErr w:type="spellEnd"/>
            <w:r>
              <w:rPr>
                <w:lang w:eastAsia="zh-CN"/>
              </w:rPr>
              <w: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lang w:eastAsia="zh-CN"/>
              </w:rPr>
              <w:t>CATT, Huawei, ZTE, China Unicom, China Telecommunications, CMCC, 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fldSimple w:instr=" DOCPROPERTY  SourceIfTsg  \* MERGEFORMAT ">
              <w:r>
                <w:t>R</w:t>
              </w:r>
            </w:fldSimple>
            <w:r>
              <w:t>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val="it-IT" w:eastAsia="zh-CN"/>
              </w:rPr>
            </w:pPr>
            <w:r>
              <w:rPr>
                <w:rFonts w:hint="eastAsia"/>
                <w:lang w:eastAsia="zh-CN"/>
              </w:rPr>
              <w:t>TEI17</w:t>
            </w:r>
          </w:p>
        </w:tc>
        <w:tc>
          <w:tcPr>
            <w:tcW w:w="567" w:type="dxa"/>
            <w:tcBorders>
              <w:left w:val="nil"/>
            </w:tcBorders>
          </w:tcPr>
          <w:p>
            <w:pPr>
              <w:pStyle w:val="CRCoverPage"/>
              <w:spacing w:after="0"/>
              <w:ind w:right="100"/>
              <w:rPr>
                <w:lang w:val="it-IT"/>
              </w:rPr>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r>
              <w:t xml:space="preserve">  20</w:t>
            </w:r>
            <w:r>
              <w:rPr>
                <w:rFonts w:hint="eastAsia"/>
                <w:lang w:eastAsia="zh-CN"/>
              </w:rPr>
              <w:t>22</w:t>
            </w:r>
            <w:r>
              <w:t>-</w:t>
            </w:r>
            <w:r>
              <w:rPr>
                <w:rFonts w:hint="eastAsia"/>
                <w:lang w:eastAsia="zh-CN"/>
              </w:rPr>
              <w:t>04</w:t>
            </w:r>
            <w:r>
              <w:rPr>
                <w:lang w:eastAsia="zh-CN"/>
              </w:rPr>
              <w:t>-</w:t>
            </w:r>
            <w:r>
              <w:rPr>
                <w:rFonts w:hint="eastAsia"/>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lang w:eastAsia="zh-CN"/>
              </w:rP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lease  \* MERGEFORMAT ">
              <w:r>
                <w:t>Rel-1</w:t>
              </w:r>
            </w:fldSimple>
            <w:r>
              <w:rPr>
                <w:rFonts w:hint="eastAsia"/>
                <w:lang w:eastAsia="zh-CN"/>
              </w:rPr>
              <w:t>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pPr>
              <w:pStyle w:val="CRCoverPage"/>
              <w:tabs>
                <w:tab w:val="left" w:pos="950"/>
              </w:tabs>
              <w:adjustRightInd w:val="0"/>
              <w:snapToGrid w:val="0"/>
              <w:spacing w:after="0"/>
              <w:ind w:firstLineChars="120" w:firstLine="216"/>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rPr>
                <w:lang w:eastAsia="zh-CN"/>
              </w:rPr>
            </w:pPr>
            <w:r>
              <w:rPr>
                <w:noProof/>
                <w:lang w:eastAsia="zh-CN"/>
              </w:rPr>
              <w:t>In R2-2204185, RAN3 agreed some CRs to enable CHO with SCG configuration. However, as detailed in R2-2205472, some additional changes to the stage 3 specifications are needed to fully support it.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rPr>
                <w:rFonts w:hint="eastAsia"/>
                <w:lang w:eastAsia="zh-CN"/>
              </w:rPr>
            </w:pPr>
            <w:r>
              <w:rPr>
                <w:rFonts w:hint="eastAsia"/>
                <w:lang w:eastAsia="zh-CN"/>
              </w:rPr>
              <w:t>1) To include</w:t>
            </w:r>
            <w:r>
              <w:rPr>
                <w:lang w:eastAsia="zh-CN"/>
              </w:rPr>
              <w:t xml:space="preserve"> the </w:t>
            </w:r>
            <w:proofErr w:type="spellStart"/>
            <w:r>
              <w:rPr>
                <w:rFonts w:eastAsia="Times New Roman"/>
                <w:i/>
                <w:lang w:eastAsia="ja-JP"/>
              </w:rPr>
              <w:t>selectedCondRRCReconfig</w:t>
            </w:r>
            <w:proofErr w:type="spellEnd"/>
            <w:r>
              <w:rPr>
                <w:lang w:eastAsia="zh-CN"/>
              </w:rPr>
              <w:t xml:space="preserve"> within the RRC Reconfiguration Complete message</w:t>
            </w:r>
            <w:r>
              <w:rPr>
                <w:rFonts w:hint="eastAsia"/>
                <w:lang w:eastAsia="zh-CN"/>
              </w:rPr>
              <w:t xml:space="preserve"> should only be applied for R17 CPAC case,</w:t>
            </w:r>
            <w:r>
              <w:rPr>
                <w:lang w:eastAsia="zh-CN"/>
              </w:rPr>
              <w:t xml:space="preserve"> </w:t>
            </w:r>
            <w:r>
              <w:rPr>
                <w:rFonts w:hint="eastAsia"/>
                <w:lang w:eastAsia="zh-CN"/>
              </w:rPr>
              <w:t xml:space="preserve">so the condition that </w:t>
            </w:r>
            <w:r>
              <w:rPr>
                <w:lang w:eastAsia="zh-CN"/>
              </w:rPr>
              <w:t xml:space="preserve">“the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rPr>
                <w:lang w:eastAsia="zh-CN"/>
              </w:rPr>
              <w:t>”</w:t>
            </w:r>
            <w:r>
              <w:rPr>
                <w:rFonts w:hint="eastAsia"/>
                <w:lang w:eastAsia="zh-CN"/>
              </w:rPr>
              <w:t xml:space="preserve"> should be added. </w:t>
            </w:r>
          </w:p>
          <w:p>
            <w:pPr>
              <w:pStyle w:val="CRCoverPage"/>
              <w:spacing w:after="0"/>
              <w:rPr>
                <w:lang w:eastAsia="zh-CN"/>
              </w:rPr>
            </w:pPr>
          </w:p>
          <w:p>
            <w:pPr>
              <w:pStyle w:val="CRCoverPage"/>
              <w:spacing w:after="0"/>
              <w:rPr>
                <w:rFonts w:hint="eastAsia"/>
                <w:lang w:eastAsia="zh-CN"/>
              </w:rPr>
            </w:pPr>
            <w:r>
              <w:rPr>
                <w:rFonts w:hint="eastAsia"/>
                <w:lang w:eastAsia="zh-CN"/>
              </w:rPr>
              <w:t xml:space="preserve">2) </w:t>
            </w:r>
            <w:r>
              <w:rPr>
                <w:lang w:eastAsia="zh-CN"/>
              </w:rPr>
              <w:t>F</w:t>
            </w:r>
            <w:r>
              <w:rPr>
                <w:rFonts w:hint="eastAsia"/>
                <w:lang w:eastAsia="zh-CN"/>
              </w:rPr>
              <w:t xml:space="preserve">or the CPAC case, it should be added that </w:t>
            </w:r>
            <w:r>
              <w:rPr>
                <w:lang w:eastAsia="zh-CN"/>
              </w:rPr>
              <w:t>“</w:t>
            </w:r>
            <w:r>
              <w:rPr>
                <w:rFonts w:eastAsia="Times New Roman"/>
                <w:lang w:eastAsia="ja-JP"/>
              </w:rPr>
              <w:t>the</w:t>
            </w:r>
            <w:r>
              <w:rPr>
                <w:rFonts w:eastAsia="Times New Roman"/>
                <w:i/>
                <w:lang w:eastAsia="ja-JP"/>
              </w:rPr>
              <w:t xml:space="preserve">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 xml:space="preserve">does not include the </w:t>
            </w:r>
            <w:proofErr w:type="spellStart"/>
            <w:r>
              <w:rPr>
                <w:rFonts w:eastAsia="Times New Roman"/>
                <w:i/>
                <w:lang w:eastAsia="ja-JP"/>
              </w:rPr>
              <w:t>reconfigurationWithSync</w:t>
            </w:r>
            <w:proofErr w:type="spellEnd"/>
            <w:r>
              <w:rPr>
                <w:lang w:eastAsia="zh-CN"/>
              </w:rPr>
              <w:t>”</w:t>
            </w:r>
            <w:r>
              <w:rPr>
                <w:rFonts w:hint="eastAsia"/>
                <w:lang w:eastAsia="zh-CN"/>
              </w:rPr>
              <w:t>, in order to exclude the case of CHO.</w:t>
            </w:r>
          </w:p>
          <w:p>
            <w:pPr>
              <w:pStyle w:val="CRCoverPage"/>
              <w:spacing w:after="0"/>
              <w:rPr>
                <w:lang w:eastAsia="zh-CN"/>
              </w:rPr>
            </w:pPr>
          </w:p>
          <w:p>
            <w:pPr>
              <w:pStyle w:val="CRCoverPage"/>
              <w:spacing w:after="0"/>
              <w:rPr>
                <w:lang w:eastAsia="zh-CN"/>
              </w:rPr>
            </w:pPr>
            <w:r>
              <w:rPr>
                <w:rFonts w:hint="eastAsia"/>
                <w:lang w:eastAsia="zh-CN"/>
              </w:rPr>
              <w:t xml:space="preserve">3) </w:t>
            </w:r>
            <w:r>
              <w:rPr>
                <w:lang w:eastAsia="zh-CN"/>
              </w:rPr>
              <w:t>D</w:t>
            </w:r>
            <w:r>
              <w:rPr>
                <w:rFonts w:hint="eastAsia"/>
                <w:lang w:eastAsia="zh-CN"/>
              </w:rPr>
              <w:t xml:space="preserve">elete the </w:t>
            </w:r>
            <w:r>
              <w:rPr>
                <w:lang w:eastAsia="zh-CN"/>
              </w:rPr>
              <w:t xml:space="preserve">restriction that </w:t>
            </w:r>
            <w:r>
              <w:rPr>
                <w:rFonts w:hint="eastAsia"/>
                <w:lang w:eastAsia="zh-CN"/>
              </w:rPr>
              <w:t>t</w:t>
            </w:r>
            <w:r>
              <w:rPr>
                <w:lang w:eastAsia="zh-CN"/>
              </w:rPr>
              <w:t xml:space="preserve">he </w:t>
            </w:r>
            <w:proofErr w:type="spellStart"/>
            <w:r>
              <w:rPr>
                <w:lang w:eastAsia="zh-CN"/>
              </w:rPr>
              <w:t>RRCReconfiguration</w:t>
            </w:r>
            <w:proofErr w:type="spellEnd"/>
            <w:r>
              <w:rPr>
                <w:lang w:eastAsia="zh-CN"/>
              </w:rPr>
              <w:t xml:space="preserve"> message contained in </w:t>
            </w:r>
            <w:proofErr w:type="spellStart"/>
            <w:r>
              <w:rPr>
                <w:lang w:eastAsia="zh-CN"/>
              </w:rPr>
              <w:t>condRRCReconfig</w:t>
            </w:r>
            <w:proofErr w:type="spellEnd"/>
            <w:r>
              <w:rPr>
                <w:lang w:eastAsia="zh-CN"/>
              </w:rPr>
              <w:t xml:space="preserve"> cannot contain the </w:t>
            </w:r>
            <w:proofErr w:type="spellStart"/>
            <w:r>
              <w:rPr>
                <w:lang w:eastAsia="zh-CN"/>
              </w:rPr>
              <w:t>the</w:t>
            </w:r>
            <w:proofErr w:type="spellEnd"/>
            <w:r>
              <w:rPr>
                <w:lang w:eastAsia="zh-CN"/>
              </w:rPr>
              <w:t xml:space="preserve"> configuration for target SCG for CHO</w:t>
            </w:r>
            <w:r>
              <w:rPr>
                <w:rFonts w:hint="eastAsia"/>
                <w:lang w:eastAsia="zh-CN"/>
              </w:rPr>
              <w:t>.</w:t>
            </w:r>
            <w:bookmarkStart w:id="8" w:name="_GoBack"/>
            <w:bookmarkEnd w:id="8"/>
          </w:p>
          <w:p>
            <w:pPr>
              <w:pStyle w:val="CRCoverPage"/>
              <w:spacing w:after="0"/>
              <w:rPr>
                <w:b/>
                <w:lang w:eastAsia="zh-CN"/>
              </w:rPr>
            </w:pPr>
          </w:p>
          <w:p>
            <w:pPr>
              <w:pStyle w:val="CRCoverPage"/>
              <w:spacing w:after="0"/>
              <w:rPr>
                <w:b/>
              </w:rPr>
            </w:pPr>
            <w:r>
              <w:rPr>
                <w:b/>
              </w:rPr>
              <w:t>I</w:t>
            </w:r>
            <w:r>
              <w:rPr>
                <w:rFonts w:hint="eastAsia"/>
                <w:b/>
              </w:rPr>
              <w:t>mpact analysis</w:t>
            </w:r>
          </w:p>
          <w:p>
            <w:pPr>
              <w:pStyle w:val="CRCoverPage"/>
              <w:spacing w:after="0"/>
              <w:rPr>
                <w:u w:val="single"/>
                <w:lang w:eastAsia="zh-CN"/>
              </w:rPr>
            </w:pPr>
            <w:r>
              <w:rPr>
                <w:u w:val="single"/>
                <w:lang w:eastAsia="zh-CN"/>
              </w:rPr>
              <w:t>Impacted 5G architecture options:</w:t>
            </w:r>
          </w:p>
          <w:p>
            <w:pPr>
              <w:pStyle w:val="CRCoverPage"/>
              <w:spacing w:after="0"/>
              <w:rPr>
                <w:lang w:eastAsia="zh-CN"/>
              </w:rPr>
            </w:pPr>
            <w:r>
              <w:rPr>
                <w:rFonts w:hint="eastAsia"/>
                <w:lang w:eastAsia="zh-CN"/>
              </w:rPr>
              <w:t>NR-DC, NE-DC</w:t>
            </w:r>
          </w:p>
          <w:p>
            <w:pPr>
              <w:pStyle w:val="CRCoverPage"/>
              <w:spacing w:after="0"/>
              <w:rPr>
                <w:u w:val="single"/>
              </w:rPr>
            </w:pPr>
          </w:p>
          <w:p>
            <w:pPr>
              <w:pStyle w:val="CRCoverPage"/>
              <w:spacing w:after="0"/>
            </w:pPr>
            <w:r>
              <w:rPr>
                <w:u w:val="single"/>
              </w:rPr>
              <w:t>Impacted functionality</w:t>
            </w:r>
            <w:r>
              <w:t>:</w:t>
            </w:r>
          </w:p>
          <w:p>
            <w:pPr>
              <w:pStyle w:val="CRCoverPage"/>
              <w:spacing w:after="0"/>
              <w:rPr>
                <w:lang w:eastAsia="zh-CN"/>
              </w:rPr>
            </w:pPr>
            <w:r>
              <w:rPr>
                <w:rFonts w:hint="eastAsia"/>
                <w:lang w:eastAsia="zh-CN"/>
              </w:rPr>
              <w:t>CHO with SCG configuration</w:t>
            </w:r>
          </w:p>
          <w:p>
            <w:pPr>
              <w:pStyle w:val="CRCoverPage"/>
              <w:spacing w:after="0"/>
              <w:rPr>
                <w:lang w:eastAsia="zh-CN"/>
              </w:rPr>
            </w:pPr>
          </w:p>
          <w:p>
            <w:pPr>
              <w:pStyle w:val="CRCoverPage"/>
              <w:spacing w:after="0"/>
              <w:rPr>
                <w:u w:val="single"/>
              </w:rPr>
            </w:pPr>
            <w:r>
              <w:rPr>
                <w:u w:val="single"/>
              </w:rPr>
              <w:t xml:space="preserve">Inter-operability: </w:t>
            </w:r>
          </w:p>
          <w:p>
            <w:pPr>
              <w:pStyle w:val="CRCoverPage"/>
              <w:spacing w:after="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pPr>
            <w:r>
              <w:rPr>
                <w:rFonts w:eastAsia="宋体"/>
                <w:iCs/>
                <w:lang w:val="en-US" w:eastAsia="zh-CN"/>
              </w:rPr>
              <w:t xml:space="preserve">If the CR is not approved, </w:t>
            </w:r>
            <w:r>
              <w:rPr>
                <w:rFonts w:eastAsia="宋体" w:hint="eastAsia"/>
                <w:iCs/>
                <w:lang w:val="en-US" w:eastAsia="zh-CN"/>
              </w:rPr>
              <w:t>the CHO with SCG configuration is not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5.3.5.3, 5.3.5.13.4, 6.3.2</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pPr>
          </w:p>
        </w:tc>
      </w:tr>
    </w:tbl>
    <w:p>
      <w:pPr>
        <w:pStyle w:val="CRCoverPage"/>
        <w:spacing w:after="0"/>
        <w:rPr>
          <w:sz w:val="8"/>
          <w:szCs w:val="8"/>
        </w:rPr>
      </w:pPr>
    </w:p>
    <w:p>
      <w:pPr>
        <w:sectPr>
          <w:headerReference w:type="default" r:id="rId13"/>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13" w:name="_Toc60776760"/>
      <w:bookmarkStart w:id="14" w:name="_Toc100929558"/>
      <w:bookmarkStart w:id="15" w:name="_Toc29248369"/>
      <w:bookmarkStart w:id="16" w:name="_Toc37200956"/>
      <w:bookmarkStart w:id="17" w:name="_Toc52568348"/>
      <w:bookmarkStart w:id="18" w:name="_Toc46492822"/>
      <w:bookmarkStart w:id="19" w:name="_Toc60787215"/>
      <w:r>
        <w:rPr>
          <w:rFonts w:ascii="Arial" w:eastAsia="MS Mincho" w:hAnsi="Arial"/>
          <w:sz w:val="24"/>
          <w:lang w:eastAsia="ja-JP"/>
        </w:rPr>
        <w:t>5.3.5.3</w:t>
      </w:r>
      <w:r>
        <w:rPr>
          <w:rFonts w:ascii="Arial" w:eastAsia="MS Mincho" w:hAnsi="Arial"/>
          <w:sz w:val="24"/>
          <w:lang w:eastAsia="ja-JP"/>
        </w:rPr>
        <w:tab/>
        <w:t xml:space="preserve">Reception of an </w:t>
      </w:r>
      <w:proofErr w:type="spellStart"/>
      <w:r>
        <w:rPr>
          <w:rFonts w:ascii="Arial" w:eastAsia="MS Mincho" w:hAnsi="Arial"/>
          <w:i/>
          <w:sz w:val="24"/>
          <w:lang w:eastAsia="ja-JP"/>
        </w:rPr>
        <w:t>RRCReconfiguration</w:t>
      </w:r>
      <w:proofErr w:type="spellEnd"/>
      <w:r>
        <w:rPr>
          <w:rFonts w:ascii="Arial" w:eastAsia="MS Mincho" w:hAnsi="Arial"/>
          <w:sz w:val="24"/>
          <w:lang w:eastAsia="ja-JP"/>
        </w:rPr>
        <w:t xml:space="preserve"> by the UE</w:t>
      </w:r>
      <w:bookmarkEnd w:id="13"/>
      <w:bookmarkEnd w:id="14"/>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UE shall perform the following actions upon reception of the </w:t>
      </w:r>
      <w:proofErr w:type="spellStart"/>
      <w:r>
        <w:rPr>
          <w:rFonts w:eastAsia="Times New Roman"/>
          <w:i/>
          <w:lang w:eastAsia="ja-JP"/>
        </w:rPr>
        <w:t>RRCReconfiguration</w:t>
      </w:r>
      <w:proofErr w:type="spellEnd"/>
      <w:r>
        <w:rPr>
          <w:rFonts w:eastAsia="Times New Roman"/>
          <w:i/>
          <w:lang w:eastAsia="ja-JP"/>
        </w:rPr>
        <w:t>,</w:t>
      </w:r>
      <w:r>
        <w:rPr>
          <w:rFonts w:eastAsia="Times New Roman"/>
          <w:lang w:eastAsia="ja-JP"/>
        </w:rPr>
        <w:t xml:space="preserve"> or upon execution of the conditional reconfiguration (CHO, CPA or CPC):</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was received neither within </w:t>
      </w:r>
      <w:proofErr w:type="spellStart"/>
      <w:r>
        <w:rPr>
          <w:rFonts w:eastAsia="Times New Roman"/>
          <w:i/>
          <w:lang w:eastAsia="ja-JP"/>
        </w:rPr>
        <w:t>mrdc-SecondaryCellGroup</w:t>
      </w:r>
      <w:proofErr w:type="spellEnd"/>
      <w:r>
        <w:rPr>
          <w:rFonts w:eastAsia="Times New Roman"/>
          <w:lang w:eastAsia="ja-JP"/>
        </w:rPr>
        <w:t xml:space="preserve"> nor within E-UTRA </w:t>
      </w:r>
      <w:proofErr w:type="spellStart"/>
      <w:r>
        <w:rPr>
          <w:rFonts w:eastAsia="Times New Roman"/>
          <w:i/>
          <w:lang w:eastAsia="ja-JP"/>
        </w:rPr>
        <w:t>RRCConnectionReconfiguration</w:t>
      </w:r>
      <w:proofErr w:type="spellEnd"/>
      <w:r>
        <w:rPr>
          <w:rFonts w:eastAsia="Times New Roman"/>
          <w:lang w:eastAsia="ja-JP"/>
        </w:rPr>
        <w:t xml:space="preserve"> nor within E-UTRA </w:t>
      </w:r>
      <w:proofErr w:type="spellStart"/>
      <w:r>
        <w:rPr>
          <w:rFonts w:eastAsia="Times New Roman"/>
          <w:i/>
          <w:lang w:eastAsia="ja-JP"/>
        </w:rPr>
        <w:t>RRCConnectionResume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SCG deactivation as specified in 5.3.5.13b;</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SCG activation as specified in 5.3.5.13a;</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Editor's note:</w:t>
      </w:r>
      <w:r>
        <w:rPr>
          <w:rFonts w:eastAsia="Times New Roman"/>
          <w:lang w:eastAsia="ja-JP"/>
        </w:rPr>
        <w:tab/>
        <w:t>FFS how to ensure that the notification to MAC is only processed at the time the SCG configuration is processed, if included.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upon cell selection performed while timer T311 was running, as defined in 5.3.7.3: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iCs/>
          <w:lang w:eastAsia="ja-JP"/>
        </w:rPr>
        <w:t>VarConditionalReconfig</w:t>
      </w:r>
      <w:proofErr w:type="spellEnd"/>
      <w:r>
        <w:rPr>
          <w:rFonts w:eastAsia="Times New Roman"/>
          <w:lang w:eastAsia="ja-JP"/>
        </w:rPr>
        <w:t>, if any;</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r>
        <w:rPr>
          <w:rFonts w:eastAsia="Times New Roman"/>
          <w:i/>
          <w:lang w:eastAsia="ja-JP"/>
        </w:rPr>
        <w:t>daps-</w:t>
      </w:r>
      <w:proofErr w:type="spellStart"/>
      <w:r>
        <w:rPr>
          <w:rFonts w:eastAsia="Times New Roman"/>
          <w:i/>
          <w:lang w:eastAsia="ja-JP"/>
        </w:rPr>
        <w:t>SourceRelease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or entities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PDCP entity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the physical channel configuration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discard the keys used in the source </w:t>
      </w:r>
      <w:proofErr w:type="spellStart"/>
      <w:r>
        <w:rPr>
          <w:rFonts w:eastAsia="Times New Roman"/>
          <w:lang w:eastAsia="ja-JP"/>
        </w:rPr>
        <w:t>SpCell</w:t>
      </w:r>
      <w:proofErr w:type="spellEnd"/>
      <w:r>
        <w:rPr>
          <w:rFonts w:eastAsia="Times New Roman"/>
          <w:lang w:eastAsia="ja-JP"/>
        </w:rPr>
        <w:t xml:space="preserve"> (the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if any</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is received via other RAT (i.e., inter-RAT handover to NR):</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proofErr w:type="spellStart"/>
      <w:r>
        <w:rPr>
          <w:rFonts w:eastAsia="MS Mincho"/>
          <w:i/>
          <w:lang w:eastAsia="ja-JP"/>
        </w:rPr>
        <w:t>RRCReconfiguration</w:t>
      </w:r>
      <w:proofErr w:type="spellEnd"/>
      <w:r>
        <w:rPr>
          <w:rFonts w:eastAsia="MS Mincho"/>
          <w:i/>
          <w:lang w:eastAsia="ja-JP"/>
        </w:rPr>
        <w:t xml:space="preserve"> </w:t>
      </w:r>
      <w:r>
        <w:rPr>
          <w:rFonts w:eastAsia="MS Mincho"/>
          <w:lang w:eastAsia="ja-JP"/>
        </w:rPr>
        <w:t xml:space="preserve">does not include the </w:t>
      </w:r>
      <w:proofErr w:type="spellStart"/>
      <w:r>
        <w:rPr>
          <w:rFonts w:eastAsia="Times New Roman"/>
          <w:i/>
          <w:lang w:eastAsia="ja-JP"/>
        </w:rPr>
        <w:t>fullConfig</w:t>
      </w:r>
      <w:proofErr w:type="spellEnd"/>
      <w:r>
        <w:rPr>
          <w:rFonts w:eastAsia="Times New Roman"/>
          <w:i/>
          <w:lang w:eastAsia="ja-JP"/>
        </w:rPr>
        <w:t xml:space="preserve"> </w:t>
      </w:r>
      <w:r>
        <w:rPr>
          <w:rFonts w:eastAsia="Times New Roman"/>
          <w:lang w:eastAsia="ja-JP"/>
        </w:rPr>
        <w:t>and the UE is connected to 5GC (i.e., delta signalling during intra 5GC handover):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lang w:eastAsia="ja-JP"/>
        </w:rPr>
        <w:t>RRCReconfiguration</w:t>
      </w:r>
      <w:proofErr w:type="spellEnd"/>
      <w:r>
        <w:rPr>
          <w:rFonts w:eastAsia="Times New Roman"/>
          <w:lang w:eastAsia="ja-JP"/>
        </w:rPr>
        <w:t xml:space="preserve"> includes the </w:t>
      </w:r>
      <w:proofErr w:type="spellStart"/>
      <w:r>
        <w:rPr>
          <w:rFonts w:eastAsia="Times New Roman"/>
          <w:lang w:eastAsia="ja-JP"/>
        </w:rPr>
        <w:t>fullConfig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rPr>
        <w:t>1&gt;</w:t>
      </w:r>
      <w:r>
        <w:rPr>
          <w:rFonts w:eastAsia="Batang"/>
          <w:noProof/>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noProof/>
        </w:rPr>
        <w:t xml:space="preserve">includes the </w:t>
      </w:r>
      <w:r>
        <w:rPr>
          <w:rFonts w:eastAsia="Batang"/>
          <w:i/>
          <w:noProof/>
        </w:rPr>
        <w:t>masterCellGroup</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lastRenderedPageBreak/>
        <w:t>2&gt;</w:t>
      </w:r>
      <w:r>
        <w:rPr>
          <w:rFonts w:eastAsia="Batang"/>
          <w:noProof/>
          <w:lang w:eastAsia="ja-JP"/>
        </w:rPr>
        <w:tab/>
        <w:t xml:space="preserve">perform the cell group configuration for the received </w:t>
      </w:r>
      <w:r>
        <w:rPr>
          <w:rFonts w:eastAsia="Batang"/>
          <w:i/>
          <w:noProof/>
          <w:lang w:eastAsia="ja-JP"/>
        </w:rPr>
        <w:t>masterCellGroup</w:t>
      </w:r>
      <w:r>
        <w:rPr>
          <w:rFonts w:eastAsia="Batang"/>
          <w:noProof/>
          <w:lang w:eastAsia="ja-JP"/>
        </w:rPr>
        <w:t xml:space="preserve"> according to 5.3.5.5;</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lang w:eastAsia="ja-JP"/>
        </w:rPr>
        <w:t>1&gt;</w:t>
      </w:r>
      <w:r>
        <w:rPr>
          <w:rFonts w:eastAsia="Batang"/>
          <w:noProof/>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noProof/>
        </w:rPr>
        <w:t xml:space="preserve">includes the </w:t>
      </w:r>
      <w:r>
        <w:rPr>
          <w:rFonts w:eastAsia="Batang"/>
          <w:i/>
          <w:noProof/>
        </w:rPr>
        <w:t>masterKeyUpdate</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 xml:space="preserve">perform </w:t>
      </w:r>
      <w:r>
        <w:rPr>
          <w:rFonts w:eastAsia="Times New Roman"/>
          <w:lang w:eastAsia="ja-JP"/>
        </w:rPr>
        <w:t xml:space="preserve">AS </w:t>
      </w:r>
      <w:r>
        <w:rPr>
          <w:rFonts w:eastAsia="Batang"/>
          <w:noProof/>
          <w:lang w:eastAsia="ja-JP"/>
        </w:rPr>
        <w:t>security key update procedure as specified in 5.3.5.7;</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perform security key update procedure as specified in 5.3.5.7;</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pPr>
        <w:overflowPunct w:val="0"/>
        <w:autoSpaceDE w:val="0"/>
        <w:autoSpaceDN w:val="0"/>
        <w:adjustRightInd w:val="0"/>
        <w:spacing w:line="240" w:lineRule="auto"/>
        <w:ind w:left="568" w:hanging="284"/>
        <w:jc w:val="left"/>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mrdc-SecondaryCellGroupConfig</w:t>
      </w:r>
      <w:proofErr w:type="spellEnd"/>
      <w:r>
        <w:rPr>
          <w:rFonts w:eastAsia="Times New Roman"/>
          <w:i/>
          <w:lang w:eastAsia="ja-JP"/>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 xml:space="preserve">if the </w:t>
      </w:r>
      <w:r>
        <w:rPr>
          <w:rFonts w:eastAsia="Batang"/>
          <w:i/>
          <w:noProof/>
          <w:lang w:eastAsia="ja-JP"/>
        </w:rPr>
        <w:t>mrdc-SecondaryCellGroupConfig</w:t>
      </w:r>
      <w:r>
        <w:rPr>
          <w:rFonts w:eastAsia="Batang"/>
          <w:noProof/>
          <w:lang w:eastAsia="ja-JP"/>
        </w:rPr>
        <w:t xml:space="preserve"> is set to </w:t>
      </w:r>
      <w:r>
        <w:rPr>
          <w:rFonts w:eastAsia="Batang"/>
          <w:i/>
          <w:noProof/>
          <w:lang w:eastAsia="ja-JP"/>
        </w:rPr>
        <w:t>setup</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lang w:eastAsia="ja-JP"/>
        </w:rPr>
      </w:pPr>
      <w:r>
        <w:rPr>
          <w:rFonts w:eastAsia="Batang"/>
          <w:noProof/>
          <w:lang w:eastAsia="ja-JP"/>
        </w:rPr>
        <w:t>3&gt;</w:t>
      </w:r>
      <w:r>
        <w:rPr>
          <w:rFonts w:eastAsia="Batang"/>
          <w:noProof/>
          <w:lang w:eastAsia="ja-JP"/>
        </w:rPr>
        <w:tab/>
        <w:t xml:space="preserve">if the </w:t>
      </w:r>
      <w:r>
        <w:rPr>
          <w:rFonts w:eastAsia="Batang"/>
          <w:i/>
          <w:noProof/>
          <w:lang w:eastAsia="ja-JP"/>
        </w:rPr>
        <w:t>mrdc-SecondaryCellGroupConfig</w:t>
      </w:r>
      <w:r>
        <w:rPr>
          <w:rFonts w:eastAsia="Batang"/>
          <w:noProof/>
          <w:lang w:eastAsia="ja-JP"/>
        </w:rPr>
        <w:t xml:space="preserve"> includes </w:t>
      </w:r>
      <w:r>
        <w:rPr>
          <w:rFonts w:eastAsia="Batang"/>
          <w:i/>
          <w:noProof/>
          <w:lang w:eastAsia="ja-JP"/>
        </w:rPr>
        <w:t>mrdc-ReleaseAndAdd</w:t>
      </w:r>
      <w:r>
        <w:rPr>
          <w:rFonts w:eastAsia="Batang"/>
          <w:noProof/>
          <w:lang w:eastAsia="ja-JP"/>
        </w:rPr>
        <w:t>:</w:t>
      </w:r>
    </w:p>
    <w:p>
      <w:pPr>
        <w:overflowPunct w:val="0"/>
        <w:autoSpaceDE w:val="0"/>
        <w:autoSpaceDN w:val="0"/>
        <w:adjustRightInd w:val="0"/>
        <w:spacing w:line="240" w:lineRule="auto"/>
        <w:ind w:left="1418" w:hanging="284"/>
        <w:jc w:val="left"/>
        <w:textAlignment w:val="baseline"/>
        <w:rPr>
          <w:rFonts w:eastAsia="Batang"/>
          <w:noProof/>
          <w:lang w:eastAsia="ja-JP"/>
        </w:rPr>
      </w:pPr>
      <w:r>
        <w:rPr>
          <w:rFonts w:eastAsia="Batang"/>
          <w:lang w:eastAsia="ja-JP"/>
        </w:rPr>
        <w:t>4</w:t>
      </w:r>
      <w:r>
        <w:rPr>
          <w:rFonts w:eastAsia="Batang"/>
          <w:noProof/>
          <w:lang w:eastAsia="ja-JP"/>
        </w:rPr>
        <w:t>&gt;</w:t>
      </w:r>
      <w:r>
        <w:rPr>
          <w:rFonts w:eastAsia="Batang"/>
          <w:noProof/>
          <w:lang w:eastAsia="ja-JP"/>
        </w:rPr>
        <w:tab/>
        <w:t>perform MR-DC release as specified in clause 5.3.5.10;</w:t>
      </w:r>
    </w:p>
    <w:p>
      <w:pPr>
        <w:overflowPunct w:val="0"/>
        <w:autoSpaceDE w:val="0"/>
        <w:autoSpaceDN w:val="0"/>
        <w:adjustRightInd w:val="0"/>
        <w:spacing w:line="240" w:lineRule="auto"/>
        <w:ind w:left="1135" w:hanging="284"/>
        <w:jc w:val="left"/>
        <w:textAlignment w:val="baseline"/>
        <w:rPr>
          <w:rFonts w:eastAsia="Batang"/>
          <w:noProof/>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r>
        <w:rPr>
          <w:rFonts w:eastAsia="Times New Roman"/>
          <w:i/>
          <w:lang w:eastAsia="ja-JP"/>
        </w:rPr>
        <w:t>nr-SCG</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Batang"/>
          <w:noProof/>
          <w:lang w:eastAsia="ja-JP"/>
        </w:rPr>
        <w:t>4&gt;</w:t>
      </w:r>
      <w:r>
        <w:rPr>
          <w:rFonts w:eastAsia="Batang"/>
          <w:noProof/>
          <w:lang w:eastAsia="ja-JP"/>
        </w:rPr>
        <w:tab/>
        <w:t xml:space="preserve">perform the RRC reconfiguration according to 5.3.5.3 for the </w:t>
      </w:r>
      <w:r>
        <w:rPr>
          <w:rFonts w:eastAsia="Batang"/>
          <w:i/>
          <w:noProof/>
          <w:lang w:eastAsia="ja-JP"/>
        </w:rPr>
        <w:t>RRCReconfiguration</w:t>
      </w:r>
      <w:r>
        <w:rPr>
          <w:rFonts w:eastAsia="Batang"/>
          <w:noProof/>
          <w:lang w:eastAsia="ja-JP"/>
        </w:rPr>
        <w:t xml:space="preserve"> message included in </w:t>
      </w:r>
      <w:r>
        <w:rPr>
          <w:rFonts w:eastAsia="Batang"/>
          <w:i/>
          <w:noProof/>
          <w:lang w:eastAsia="ja-JP"/>
        </w:rPr>
        <w:t>nr-SCG</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Batang"/>
          <w:noProof/>
          <w:lang w:eastAsia="ja-JP"/>
        </w:rPr>
      </w:pPr>
      <w:r>
        <w:rPr>
          <w:rFonts w:eastAsia="Batang"/>
          <w:noProof/>
          <w:lang w:eastAsia="ja-JP"/>
        </w:rPr>
        <w:t>4&gt;</w:t>
      </w:r>
      <w:r>
        <w:rPr>
          <w:rFonts w:eastAsia="Batang"/>
          <w:noProof/>
          <w:lang w:eastAsia="ja-JP"/>
        </w:rPr>
        <w:tab/>
        <w:t xml:space="preserve">perform the RRC connection reconfiguration </w:t>
      </w:r>
      <w:r>
        <w:rPr>
          <w:rFonts w:eastAsia="Batang"/>
          <w:lang w:eastAsia="ja-JP"/>
        </w:rPr>
        <w:t>as specified in</w:t>
      </w:r>
      <w:r>
        <w:rPr>
          <w:rFonts w:eastAsia="Batang"/>
          <w:noProof/>
          <w:lang w:eastAsia="ja-JP"/>
        </w:rPr>
        <w:t xml:space="preserve"> TS 36.331 [10], clause 5.3.5.3 for the </w:t>
      </w:r>
      <w:r>
        <w:rPr>
          <w:rFonts w:eastAsia="Batang"/>
          <w:i/>
          <w:noProof/>
          <w:lang w:eastAsia="ja-JP"/>
        </w:rPr>
        <w:t>RRCConnectionReconfiguration</w:t>
      </w:r>
      <w:r>
        <w:rPr>
          <w:rFonts w:eastAsia="Batang"/>
          <w:noProof/>
          <w:lang w:eastAsia="ja-JP"/>
        </w:rPr>
        <w:t xml:space="preserve"> message included in </w:t>
      </w:r>
      <w:r>
        <w:rPr>
          <w:rFonts w:eastAsia="Batang"/>
          <w:i/>
          <w:noProof/>
          <w:lang w:eastAsia="ja-JP"/>
        </w:rPr>
        <w:t>eutra-SCG</w:t>
      </w:r>
      <w:r>
        <w:rPr>
          <w:rFonts w:eastAsia="Batang"/>
          <w:noProof/>
          <w:lang w:eastAsia="ja-JP"/>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else (</w:t>
      </w:r>
      <w:r>
        <w:rPr>
          <w:rFonts w:eastAsia="Batang"/>
          <w:i/>
          <w:noProof/>
          <w:lang w:eastAsia="ja-JP"/>
        </w:rPr>
        <w:t>mrdc-SecondaryCellGroupConfig</w:t>
      </w:r>
      <w:r>
        <w:rPr>
          <w:rFonts w:eastAsia="Batang"/>
          <w:noProof/>
          <w:lang w:eastAsia="ja-JP"/>
        </w:rPr>
        <w:t xml:space="preserve"> is set to </w:t>
      </w:r>
      <w:r>
        <w:rPr>
          <w:rFonts w:eastAsia="Batang"/>
          <w:i/>
          <w:noProof/>
          <w:lang w:eastAsia="ja-JP"/>
        </w:rPr>
        <w:t>release</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lang w:eastAsia="ja-JP"/>
        </w:rPr>
      </w:pPr>
      <w:r>
        <w:rPr>
          <w:rFonts w:eastAsia="Batang"/>
          <w:lang w:eastAsia="ja-JP"/>
        </w:rPr>
        <w:t>3</w:t>
      </w:r>
      <w:r>
        <w:rPr>
          <w:rFonts w:eastAsia="Batang"/>
          <w:noProof/>
          <w:lang w:eastAsia="ja-JP"/>
        </w:rPr>
        <w:t>&gt;</w:t>
      </w:r>
      <w:r>
        <w:rPr>
          <w:rFonts w:eastAsia="Batang"/>
          <w:noProof/>
          <w:lang w:eastAsia="ja-JP"/>
        </w:rPr>
        <w:tab/>
      </w:r>
      <w:r>
        <w:rPr>
          <w:rFonts w:eastAsia="Batang"/>
          <w:lang w:eastAsia="ja-JP"/>
        </w:rPr>
        <w:t>perform</w:t>
      </w:r>
      <w:r>
        <w:rPr>
          <w:rFonts w:eastAsia="Batang"/>
          <w:noProof/>
          <w:lang w:eastAsia="ja-JP"/>
        </w:rPr>
        <w:t xml:space="preserve"> MR-DC </w:t>
      </w:r>
      <w:r>
        <w:rPr>
          <w:rFonts w:eastAsia="Batang"/>
          <w:lang w:eastAsia="ja-JP"/>
        </w:rPr>
        <w:t>release</w:t>
      </w:r>
      <w:r>
        <w:rPr>
          <w:rFonts w:eastAsia="Batang"/>
          <w:noProof/>
          <w:lang w:eastAsia="ja-JP"/>
        </w:rPr>
        <w:t xml:space="preserve"> as specified in clause 5.3.5.10;</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radioBearerConfig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dedicatedNAS-MessageList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proofErr w:type="spellStart"/>
      <w:r>
        <w:rPr>
          <w:rFonts w:eastAsia="Times New Roman"/>
          <w:i/>
          <w:lang w:eastAsia="ja-JP"/>
        </w:rPr>
        <w:t>dedicatedNAS-MessageList</w:t>
      </w:r>
      <w:proofErr w:type="spellEnd"/>
      <w:r>
        <w:rPr>
          <w:rFonts w:eastAsia="Times New Roman"/>
          <w:lang w:eastAsia="ja-JP"/>
        </w:rPr>
        <w:t xml:space="preserve"> to upper layers in the same order as listed;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proofErr w:type="spellStart"/>
      <w:r>
        <w:rPr>
          <w:rFonts w:eastAsia="Times New Roman"/>
          <w:i/>
          <w:iCs/>
          <w:lang w:eastAsia="ja-JP"/>
        </w:rPr>
        <w:t>RRCReconfiguration</w:t>
      </w:r>
      <w:proofErr w:type="spellEnd"/>
      <w:r>
        <w:rPr>
          <w:rFonts w:eastAsia="Times New Roman"/>
          <w:lang w:eastAsia="ja-JP"/>
        </w:rPr>
        <w:t xml:space="preserve"> is associated to the MCG and includes </w:t>
      </w:r>
      <w:proofErr w:type="spellStart"/>
      <w:r>
        <w:rPr>
          <w:rFonts w:eastAsia="Times New Roman"/>
          <w:i/>
          <w:iCs/>
          <w:lang w:eastAsia="ja-JP"/>
        </w:rPr>
        <w:t>reconfigurationWithSync</w:t>
      </w:r>
      <w:proofErr w:type="spellEnd"/>
      <w:r>
        <w:rPr>
          <w:rFonts w:eastAsia="Times New Roman"/>
          <w:lang w:eastAsia="ja-JP"/>
        </w:rPr>
        <w:t xml:space="preserve"> in </w:t>
      </w:r>
      <w:proofErr w:type="spellStart"/>
      <w:r>
        <w:rPr>
          <w:rFonts w:eastAsia="Times New Roman"/>
          <w:i/>
          <w:iCs/>
          <w:lang w:eastAsia="ja-JP"/>
        </w:rPr>
        <w:t>spCellConfig</w:t>
      </w:r>
      <w:proofErr w:type="spellEnd"/>
      <w:r>
        <w:rPr>
          <w:rFonts w:eastAsia="Times New Roman"/>
          <w:lang w:eastAsia="ja-JP"/>
        </w:rPr>
        <w:t xml:space="preserve"> and </w:t>
      </w:r>
      <w:r>
        <w:rPr>
          <w:rFonts w:eastAsia="Times New Roman"/>
          <w:i/>
          <w:iCs/>
          <w:lang w:eastAsia="ja-JP"/>
        </w:rPr>
        <w:t>dedicatedSIB1-Delivery</w:t>
      </w:r>
      <w:r>
        <w:rPr>
          <w:rFonts w:eastAsia="Times New Roman"/>
          <w:lang w:eastAsia="ja-JP"/>
        </w:rPr>
        <w:t xml:space="preserve">, the UE initiates (if needed) the request to acquire required SIBs, according to clause 5.2.2.3.5, only after the random access procedure towards the target </w:t>
      </w:r>
      <w:proofErr w:type="spellStart"/>
      <w:r>
        <w:rPr>
          <w:rFonts w:eastAsia="Times New Roman"/>
          <w:lang w:eastAsia="ja-JP"/>
        </w:rPr>
        <w:t>SpCell</w:t>
      </w:r>
      <w:proofErr w:type="spellEnd"/>
      <w:r>
        <w:rPr>
          <w:rFonts w:eastAsia="Times New Roman"/>
          <w:lang w:eastAsia="ja-JP"/>
        </w:rPr>
        <w:t xml:space="preserve"> is completed.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dedicatedSystemInformationDelivery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dedicatedPosSysInfoDelivery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the contained </w:t>
      </w:r>
      <w:proofErr w:type="spellStart"/>
      <w:r>
        <w:rPr>
          <w:rFonts w:eastAsia="Times New Roman"/>
          <w:lang w:eastAsia="ja-JP"/>
        </w:rPr>
        <w:t>posSIB</w:t>
      </w:r>
      <w:proofErr w:type="spellEnd"/>
      <w:r>
        <w:rPr>
          <w:rFonts w:eastAsia="Times New Roman"/>
          <w:lang w:eastAsia="ja-JP"/>
        </w:rPr>
        <w:t>(s), as specified in clause 5.2.2.4.16;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bap-</w:t>
      </w:r>
      <w:proofErr w:type="spellStart"/>
      <w:r>
        <w:rPr>
          <w:rFonts w:eastAsia="Times New Roman"/>
          <w:i/>
          <w:lang w:eastAsia="ja-JP"/>
        </w:rPr>
        <w:t>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pPr>
        <w:overflowPunct w:val="0"/>
        <w:autoSpaceDE w:val="0"/>
        <w:autoSpaceDN w:val="0"/>
        <w:adjustRightInd w:val="0"/>
        <w:spacing w:line="240" w:lineRule="auto"/>
        <w:ind w:firstLineChars="150" w:firstLine="300"/>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iab</w:t>
      </w:r>
      <w:proofErr w:type="spellEnd"/>
      <w:r>
        <w:rPr>
          <w:rFonts w:eastAsia="Times New Roman"/>
          <w:i/>
          <w:lang w:eastAsia="ja-JP"/>
        </w:rPr>
        <w:t>-IP-</w:t>
      </w:r>
      <w:proofErr w:type="spellStart"/>
      <w:r>
        <w:rPr>
          <w:rFonts w:eastAsia="Times New Roman"/>
          <w:i/>
          <w:lang w:eastAsia="ja-JP"/>
        </w:rPr>
        <w:t>AddressConfigurationList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AddressToReleaseList</w:t>
      </w:r>
      <w:proofErr w:type="spellEnd"/>
      <w:r>
        <w:rPr>
          <w:rFonts w:eastAsia="Times New Roman"/>
          <w:lang w:eastAsia="ja-JP"/>
        </w:rPr>
        <w:t xml:space="preserve"> </w:t>
      </w:r>
      <w:r>
        <w:rPr>
          <w:rFonts w:eastAsia="Times New Roman"/>
          <w:lang w:eastAsia="zh-CN"/>
        </w:rPr>
        <w:t>is included:</w:t>
      </w:r>
    </w:p>
    <w:p>
      <w:pPr>
        <w:overflowPunct w:val="0"/>
        <w:autoSpaceDE w:val="0"/>
        <w:autoSpaceDN w:val="0"/>
        <w:adjustRightInd w:val="0"/>
        <w:spacing w:line="240" w:lineRule="auto"/>
        <w:ind w:left="1135" w:hanging="284"/>
        <w:jc w:val="left"/>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zh-CN"/>
        </w:rPr>
        <w:t>2&gt;</w:t>
      </w:r>
      <w:r>
        <w:rPr>
          <w:rFonts w:eastAsia="Times New Roman"/>
          <w:lang w:eastAsia="zh-CN"/>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AddressToAddModList</w:t>
      </w:r>
      <w:proofErr w:type="spellEnd"/>
      <w:r>
        <w:rPr>
          <w:rFonts w:eastAsia="Times New Roman"/>
          <w:lang w:eastAsia="ja-JP"/>
        </w:rPr>
        <w:t xml:space="preserve"> </w:t>
      </w:r>
      <w:r>
        <w:rPr>
          <w:rFonts w:eastAsia="Times New Roman"/>
          <w:lang w:eastAsia="zh-CN"/>
        </w:rPr>
        <w:t>is included: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conditionalReconfiguration</w:t>
      </w:r>
      <w:proofErr w:type="spellEnd"/>
      <w:r>
        <w:rPr>
          <w:rFonts w:eastAsia="Times New Roman"/>
          <w:lang w:eastAsia="ja-JP"/>
        </w:rPr>
        <w:t>:</w:t>
      </w:r>
    </w:p>
    <w:p>
      <w:pPr>
        <w:overflowPunct w:val="0"/>
        <w:autoSpaceDE w:val="0"/>
        <w:autoSpaceDN w:val="0"/>
        <w:adjustRightInd w:val="0"/>
        <w:spacing w:line="240" w:lineRule="auto"/>
        <w:ind w:left="284" w:firstLine="284"/>
        <w:jc w:val="left"/>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needForGapsConfigNR</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needForNCSG-ConfigNR</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needForNCSG-ConfigEUTRA</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needForNCSG-ConfigEUTRA</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 xml:space="preserve">configured to provide the measurement gap and NCSG requirement information of </w:t>
      </w:r>
      <w:r>
        <w:rPr>
          <w:rFonts w:eastAsia="Times New Roman"/>
          <w:lang w:eastAsia="ja-JP"/>
        </w:rPr>
        <w:t>E</w:t>
      </w:r>
      <w:r>
        <w:rPr>
          <w:rFonts w:eastAsia="Times New Roman"/>
          <w:lang w:eastAsia="ja-JP"/>
        </w:rPr>
        <w:noBreakHyphen/>
        <w:t>UTRA</w:t>
      </w:r>
      <w:r>
        <w:rPr>
          <w:rFonts w:eastAsia="Times New Roman"/>
          <w:lang w:eastAsia="x-none"/>
        </w:rPr>
        <w:t xml:space="preserve">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and NCSG requirement information of E</w:t>
      </w:r>
      <w:r>
        <w:rPr>
          <w:rFonts w:eastAsia="Times New Roman"/>
          <w:lang w:eastAsia="x-none"/>
        </w:rPr>
        <w:noBreakHyphen/>
        <w:t>UTRA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sl-ConfigDedicatedNR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proofErr w:type="spellStart"/>
      <w:r>
        <w:rPr>
          <w:rFonts w:eastAsia="Times New Roman"/>
          <w:i/>
          <w:lang w:eastAsia="ja-JP"/>
        </w:rPr>
        <w:t>sl-ConfigDedicatedNR</w:t>
      </w:r>
      <w:proofErr w:type="spellEnd"/>
      <w:r>
        <w:rPr>
          <w:rFonts w:eastAsia="Times New Roman"/>
          <w:lang w:eastAsia="ja-JP"/>
        </w:rPr>
        <w:t xml:space="preserve"> was received embedded within an E-UTRA </w:t>
      </w:r>
      <w:proofErr w:type="spellStart"/>
      <w:r>
        <w:rPr>
          <w:rFonts w:eastAsia="Times New Roman"/>
          <w:i/>
          <w:iCs/>
          <w:lang w:eastAsia="ja-JP"/>
        </w:rPr>
        <w:t>RRCConnectionReconfiguration</w:t>
      </w:r>
      <w:proofErr w:type="spellEnd"/>
      <w:r>
        <w:rPr>
          <w:rFonts w:eastAsia="Times New Roman"/>
          <w:lang w:eastAsia="ja-JP"/>
        </w:rPr>
        <w:t xml:space="preserve"> message, the UE does not build an NR </w:t>
      </w:r>
      <w:proofErr w:type="spellStart"/>
      <w:r>
        <w:rPr>
          <w:rFonts w:eastAsia="Times New Roman"/>
          <w:i/>
          <w:iCs/>
          <w:lang w:eastAsia="ja-JP"/>
        </w:rPr>
        <w:t>RRCReconfigurationComplete</w:t>
      </w:r>
      <w:proofErr w:type="spellEnd"/>
      <w:r>
        <w:rPr>
          <w:rFonts w:eastAsia="Times New Roman"/>
          <w:lang w:eastAsia="ja-JP"/>
        </w:rPr>
        <w:t xml:space="preserve"> message for the received </w:t>
      </w:r>
      <w:proofErr w:type="spellStart"/>
      <w:r>
        <w:rPr>
          <w:rFonts w:eastAsia="Times New Roman"/>
          <w:i/>
          <w:iCs/>
          <w:lang w:eastAsia="ja-JP"/>
        </w:rPr>
        <w:t>sl-ConfigDedicatedNR</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sl-L2RelayUEConfig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perform the L2 U2N Relay UE configuration procedure as specified in 5.3.5.15;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sl-L2RemoteUEConfig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L2 U2N Remote UE configuration procedure as specified in 5.3.5.16;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dedicatedPagingDelivery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ue</w:t>
      </w:r>
      <w:proofErr w:type="spellEnd"/>
      <w:r>
        <w:rPr>
          <w:rFonts w:eastAsia="Times New Roman"/>
          <w:i/>
          <w:lang w:eastAsia="ja-JP"/>
        </w:rPr>
        <w:t>-Identity</w:t>
      </w:r>
      <w:r>
        <w:rPr>
          <w:rFonts w:eastAsia="Times New Roman"/>
          <w:lang w:eastAsia="ja-JP"/>
        </w:rPr>
        <w:t xml:space="preserve"> included in the </w:t>
      </w:r>
      <w:proofErr w:type="spellStart"/>
      <w:r>
        <w:rPr>
          <w:rFonts w:eastAsia="Times New Roman"/>
          <w:i/>
          <w:lang w:eastAsia="ja-JP"/>
        </w:rPr>
        <w:t>PagingRecord</w:t>
      </w:r>
      <w:proofErr w:type="spellEnd"/>
      <w:r>
        <w:rPr>
          <w:rFonts w:eastAsia="Times New Roman"/>
          <w:lang w:eastAsia="ja-JP"/>
        </w:rPr>
        <w:t xml:space="preserve"> in the </w:t>
      </w:r>
      <w:r>
        <w:rPr>
          <w:rFonts w:eastAsia="Times New Roman"/>
          <w:i/>
          <w:lang w:eastAsia="ja-JP"/>
        </w:rPr>
        <w:t>Paging</w:t>
      </w:r>
      <w:r>
        <w:rPr>
          <w:rFonts w:eastAsia="Times New Roman"/>
          <w:lang w:eastAsia="ja-JP"/>
        </w:rPr>
        <w:t xml:space="preserve"> message matches the UE identity in </w:t>
      </w:r>
      <w:proofErr w:type="spellStart"/>
      <w:r>
        <w:rPr>
          <w:rFonts w:eastAsia="Times New Roman"/>
          <w:i/>
          <w:lang w:eastAsia="ja-JP"/>
        </w:rPr>
        <w:t>sl-PagingIdentity-RemoteUE</w:t>
      </w:r>
      <w:proofErr w:type="spellEnd"/>
      <w:r>
        <w:rPr>
          <w:rFonts w:eastAsia="Times New Roman"/>
          <w:lang w:eastAsia="ja-JP"/>
        </w:rPr>
        <w:t xml:space="preserve"> in </w:t>
      </w:r>
      <w:proofErr w:type="spellStart"/>
      <w:r>
        <w:rPr>
          <w:rFonts w:eastAsia="Times New Roman"/>
          <w:i/>
          <w:lang w:eastAsia="ja-JP"/>
        </w:rPr>
        <w:t>sl-PagingInfo-RemoteUE</w:t>
      </w:r>
      <w:proofErr w:type="spellEnd"/>
      <w:r>
        <w:rPr>
          <w:rFonts w:eastAsia="Times New Roman"/>
          <w:i/>
          <w:lang w:eastAsia="ja-JP"/>
        </w:rPr>
        <w:t xml:space="preserve"> </w:t>
      </w:r>
      <w:r>
        <w:rPr>
          <w:rFonts w:eastAsia="Times New Roman"/>
          <w:lang w:eastAsia="ja-JP"/>
        </w:rPr>
        <w:t xml:space="preserve">received in </w:t>
      </w:r>
      <w:proofErr w:type="spellStart"/>
      <w:r>
        <w:rPr>
          <w:rFonts w:eastAsia="MS Mincho"/>
          <w:i/>
          <w:lang w:eastAsia="ja-JP"/>
        </w:rPr>
        <w:t>RemoteUEInformationSidelink</w:t>
      </w:r>
      <w:proofErr w:type="spellEnd"/>
      <w:r>
        <w:rPr>
          <w:rFonts w:eastAsia="MS Mincho"/>
          <w:lang w:eastAsia="ja-JP"/>
        </w:rPr>
        <w:t xml:space="preserve"> message in accordance with 5.8.9.8.3</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proofErr w:type="spellStart"/>
      <w:r>
        <w:rPr>
          <w:rFonts w:eastAsia="Times New Roman"/>
          <w:lang w:eastAsia="ja-JP"/>
        </w:rPr>
        <w:t>inititate</w:t>
      </w:r>
      <w:proofErr w:type="spellEnd"/>
      <w:r>
        <w:rPr>
          <w:rFonts w:eastAsia="Times New Roman"/>
          <w:lang w:eastAsia="ja-JP"/>
        </w:rPr>
        <w:t xml:space="preserve"> the </w:t>
      </w:r>
      <w:proofErr w:type="spellStart"/>
      <w:r>
        <w:rPr>
          <w:rFonts w:eastAsia="Times New Roman"/>
          <w:lang w:eastAsia="ja-JP"/>
        </w:rPr>
        <w:t>Uu</w:t>
      </w:r>
      <w:proofErr w:type="spellEnd"/>
      <w:r>
        <w:rPr>
          <w:rFonts w:eastAsia="Times New Roman"/>
          <w:lang w:eastAsia="ja-JP"/>
        </w:rPr>
        <w:t xml:space="preserve"> Message transfer in sidelink as specified in 5.8.9.9;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ConfigDedicatedEUTRA</w:t>
      </w:r>
      <w:proofErr w:type="spellEnd"/>
      <w:r>
        <w:rPr>
          <w:rFonts w:eastAsia="Times New Roman"/>
          <w:i/>
          <w:lang w:eastAsia="ja-JP"/>
        </w:rPr>
        <w:t>-Info</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ul-GapFR2-Config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FR2 UL gap configuration procedure as specified in 5.3.5.13c;</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musim-GapConfig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periodic </w:t>
      </w:r>
      <w:proofErr w:type="spellStart"/>
      <w:r>
        <w:rPr>
          <w:rFonts w:eastAsia="Times New Roman"/>
          <w:i/>
          <w:lang w:eastAsia="ja-JP"/>
        </w:rPr>
        <w:t>musim-GapID</w:t>
      </w:r>
      <w:proofErr w:type="spellEnd"/>
      <w:r>
        <w:rPr>
          <w:rFonts w:eastAsia="Times New Roman"/>
          <w:lang w:eastAsia="ja-JP"/>
        </w:rPr>
        <w:t xml:space="preserve"> included in the received </w:t>
      </w:r>
      <w:proofErr w:type="spellStart"/>
      <w:r>
        <w:rPr>
          <w:rFonts w:eastAsia="Times New Roman"/>
          <w:i/>
          <w:lang w:eastAsia="ja-JP"/>
        </w:rPr>
        <w:t>musim-GapToReleaseList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MUSIM periodic gap associated to the </w:t>
      </w:r>
      <w:proofErr w:type="spellStart"/>
      <w:r>
        <w:rPr>
          <w:rFonts w:eastAsia="Times New Roman"/>
          <w:i/>
          <w:lang w:eastAsia="ja-JP"/>
        </w:rPr>
        <w:t>musim-GapID</w:t>
      </w:r>
      <w:proofErr w:type="spellEnd"/>
      <w:r>
        <w:rPr>
          <w:rFonts w:eastAsia="Times New Roman"/>
          <w:lang w:eastAsia="ja-JP"/>
        </w:rPr>
        <w:t xml:space="preserve"> from the </w:t>
      </w:r>
      <w:proofErr w:type="spellStart"/>
      <w:r>
        <w:rPr>
          <w:rFonts w:eastAsia="Times New Roman"/>
          <w:i/>
          <w:lang w:eastAsia="ja-JP"/>
        </w:rPr>
        <w:t>musim-GapConfigList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periodic </w:t>
      </w:r>
      <w:proofErr w:type="spellStart"/>
      <w:r>
        <w:rPr>
          <w:rFonts w:eastAsia="Times New Roman"/>
          <w:i/>
          <w:lang w:eastAsia="ja-JP"/>
        </w:rPr>
        <w:t>musim-GapID</w:t>
      </w:r>
      <w:proofErr w:type="spellEnd"/>
      <w:r>
        <w:rPr>
          <w:rFonts w:eastAsia="Times New Roman"/>
          <w:lang w:eastAsia="ja-JP"/>
        </w:rPr>
        <w:t xml:space="preserve"> included in the received </w:t>
      </w:r>
      <w:proofErr w:type="spellStart"/>
      <w:r>
        <w:rPr>
          <w:rFonts w:eastAsia="Times New Roman"/>
          <w:i/>
          <w:lang w:eastAsia="ja-JP"/>
        </w:rPr>
        <w:t>musim-GapToAddModList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an entry with the matching </w:t>
      </w:r>
      <w:proofErr w:type="spellStart"/>
      <w:r>
        <w:rPr>
          <w:rFonts w:eastAsia="Times New Roman"/>
          <w:i/>
          <w:lang w:eastAsia="ja-JP"/>
        </w:rPr>
        <w:t>musim-GapID</w:t>
      </w:r>
      <w:proofErr w:type="spellEnd"/>
      <w:r>
        <w:rPr>
          <w:rFonts w:eastAsia="Times New Roman"/>
          <w:lang w:eastAsia="ja-JP"/>
        </w:rPr>
        <w:t xml:space="preserve"> exists in the </w:t>
      </w:r>
      <w:proofErr w:type="spellStart"/>
      <w:r>
        <w:rPr>
          <w:rFonts w:eastAsia="Times New Roman"/>
          <w:i/>
          <w:lang w:eastAsia="ja-JP"/>
        </w:rPr>
        <w:t>musim-GapConfigList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replace the entry with the value received for this </w:t>
      </w:r>
      <w:proofErr w:type="spellStart"/>
      <w:r>
        <w:rPr>
          <w:rFonts w:eastAsia="Times New Roman"/>
          <w:i/>
          <w:lang w:eastAsia="ja-JP"/>
        </w:rPr>
        <w:t>musim-GapID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add a new entry for this </w:t>
      </w:r>
      <w:proofErr w:type="spellStart"/>
      <w:r>
        <w:rPr>
          <w:rFonts w:eastAsia="Times New Roman"/>
          <w:i/>
          <w:lang w:eastAsia="ja-JP"/>
        </w:rPr>
        <w:t>musim-GapID</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appLayerMeasConfig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application layer measurement configuration procedure as specified in 5.3.5.13d;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as follows: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游明朝"/>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lang w:eastAsia="ja-JP"/>
        </w:rPr>
        <w:t xml:space="preserve"> for each MCG serving cell with UL;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MCG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游明朝"/>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 xml:space="preserve">the list of uplink </w:t>
      </w:r>
      <w:proofErr w:type="spellStart"/>
      <w:r>
        <w:rPr>
          <w:rFonts w:eastAsia="Times New Roman"/>
          <w:iCs/>
          <w:lang w:eastAsia="ja-JP"/>
        </w:rPr>
        <w:t>Tx</w:t>
      </w:r>
      <w:proofErr w:type="spellEnd"/>
      <w:r>
        <w:rPr>
          <w:rFonts w:eastAsia="Times New Roman"/>
          <w:iCs/>
          <w:lang w:eastAsia="ja-JP"/>
        </w:rPr>
        <w:t xml:space="preserve"> DC locations for the configured intra-band uplink carrier aggregation in the MCG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i/>
          <w:lang w:eastAsia="ja-JP"/>
        </w:rPr>
        <w:t xml:space="preserve"> </w:t>
      </w:r>
      <w:r>
        <w:rPr>
          <w:rFonts w:eastAsia="Times New Roman"/>
          <w:lang w:eastAsia="ja-JP"/>
        </w:rPr>
        <w:t>for each SCG serving cell with UL;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SCG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游明朝"/>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 xml:space="preserve">the list of uplink </w:t>
      </w:r>
      <w:proofErr w:type="spellStart"/>
      <w:r>
        <w:rPr>
          <w:rFonts w:eastAsia="Times New Roman"/>
          <w:iCs/>
          <w:lang w:eastAsia="ja-JP"/>
        </w:rPr>
        <w:t>Tx</w:t>
      </w:r>
      <w:proofErr w:type="spellEnd"/>
      <w:r>
        <w:rPr>
          <w:rFonts w:eastAsia="Times New Roman"/>
          <w:iCs/>
          <w:lang w:eastAsia="ja-JP"/>
        </w:rPr>
        <w:t xml:space="preserve">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proofErr w:type="spellStart"/>
      <w:r>
        <w:rPr>
          <w:rFonts w:eastAsia="Times New Roman"/>
          <w:i/>
          <w:lang w:eastAsia="ja-JP"/>
        </w:rPr>
        <w:t>reportUplinkTxDirectCurrentTwoCarrier</w:t>
      </w:r>
      <w:proofErr w:type="spellEnd"/>
      <w:r>
        <w:rPr>
          <w:rFonts w:eastAsia="Times New Roman"/>
          <w:lang w:eastAsia="ja-JP"/>
        </w:rPr>
        <w:t xml:space="preserve"> is only received either in </w:t>
      </w:r>
      <w:proofErr w:type="spellStart"/>
      <w:r>
        <w:rPr>
          <w:rFonts w:eastAsia="Times New Roman"/>
          <w:i/>
          <w:lang w:eastAsia="ja-JP"/>
        </w:rPr>
        <w:t>masterCellGroup</w:t>
      </w:r>
      <w:proofErr w:type="spellEnd"/>
      <w:r>
        <w:rPr>
          <w:rFonts w:eastAsia="Times New Roman"/>
          <w:lang w:eastAsia="ja-JP"/>
        </w:rPr>
        <w:t xml:space="preserve"> or in </w:t>
      </w:r>
      <w:proofErr w:type="spellStart"/>
      <w:r>
        <w:rPr>
          <w:rFonts w:eastAsia="Times New Roman"/>
          <w:i/>
          <w:lang w:eastAsia="ja-JP"/>
        </w:rPr>
        <w:t>secondaryCellGroup</w:t>
      </w:r>
      <w:proofErr w:type="spellEnd"/>
      <w:r>
        <w:rPr>
          <w:rFonts w:eastAsia="Times New Roman"/>
          <w:i/>
          <w:lang w:eastAsia="ja-JP"/>
        </w:rPr>
        <w:t xml:space="preserve"> </w:t>
      </w:r>
      <w:r>
        <w:rPr>
          <w:rFonts w:eastAsia="Times New Roman"/>
          <w:iCs/>
          <w:lang w:eastAsia="ja-JP"/>
        </w:rPr>
        <w:t>but not both</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eutra</w:t>
      </w:r>
      <w:proofErr w:type="spellEnd"/>
      <w:r>
        <w:rPr>
          <w:rFonts w:eastAsia="Times New Roman"/>
          <w:i/>
          <w:lang w:eastAsia="ja-JP"/>
        </w:rPr>
        <w:t>-SCG-Response</w:t>
      </w:r>
      <w:r>
        <w:rPr>
          <w:rFonts w:eastAsia="Times New Roman"/>
          <w:lang w:eastAsia="ja-JP"/>
        </w:rPr>
        <w:t xml:space="preserve"> the E-UTRA </w:t>
      </w:r>
      <w:proofErr w:type="spellStart"/>
      <w:r>
        <w:rPr>
          <w:rFonts w:eastAsia="Times New Roman"/>
          <w:i/>
          <w:iCs/>
          <w:lang w:eastAsia="ja-JP"/>
        </w:rPr>
        <w:t>RRCConnectionReconfigurationComplete</w:t>
      </w:r>
      <w:proofErr w:type="spellEnd"/>
      <w:r>
        <w:rPr>
          <w:rFonts w:eastAsia="Times New Roman"/>
          <w:lang w:eastAsia="ja-JP"/>
        </w:rPr>
        <w:t xml:space="preserve"> message in accordance with TS 36.331 [10] clause 5.3.5.3;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 xml:space="preserve">2&gt; 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r>
        <w:rPr>
          <w:rFonts w:eastAsia="Times New Roman"/>
          <w:i/>
          <w:lang w:eastAsia="ja-JP"/>
        </w:rPr>
        <w:t>nr-SCG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the SCG</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is applied due to conditional reconfiguration execution</w:t>
      </w:r>
      <w:ins w:id="20" w:author="CATT" w:date="2022-04-21T17:10:00Z">
        <w:r>
          <w:rPr>
            <w:rFonts w:hint="eastAsia"/>
            <w:lang w:eastAsia="zh-CN"/>
          </w:rPr>
          <w:t xml:space="preserve"> and </w:t>
        </w:r>
        <w:r>
          <w:rPr>
            <w:lang w:eastAsia="zh-CN"/>
          </w:rPr>
          <w:t xml:space="preserve">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ins>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in the </w:t>
      </w:r>
      <w:proofErr w:type="spellStart"/>
      <w:r>
        <w:rPr>
          <w:rFonts w:eastAsia="Times New Roman"/>
          <w:i/>
          <w:lang w:eastAsia="ja-JP"/>
        </w:rPr>
        <w:t>selectedCondRRCReconfig</w:t>
      </w:r>
      <w:proofErr w:type="spellEnd"/>
      <w:r>
        <w:rPr>
          <w:rFonts w:eastAsia="Times New Roman"/>
          <w:lang w:eastAsia="ja-JP"/>
        </w:rPr>
        <w:t xml:space="preserve"> the </w:t>
      </w:r>
      <w:proofErr w:type="spellStart"/>
      <w:r>
        <w:rPr>
          <w:rFonts w:eastAsia="Times New Roman"/>
          <w:i/>
          <w:lang w:eastAsia="ja-JP"/>
        </w:rPr>
        <w:t>condReconfigId</w:t>
      </w:r>
      <w:proofErr w:type="spellEnd"/>
      <w:r>
        <w:rPr>
          <w:rFonts w:eastAsia="Times New Roman"/>
          <w:lang w:eastAsia="ja-JP"/>
        </w:rPr>
        <w:t xml:space="preserve"> for the selected cell of conditional reconfiguration execution;</w:t>
      </w:r>
    </w:p>
    <w:p>
      <w:pPr>
        <w:overflowPunct w:val="0"/>
        <w:autoSpaceDE w:val="0"/>
        <w:autoSpaceDN w:val="0"/>
        <w:adjustRightInd w:val="0"/>
        <w:spacing w:line="240" w:lineRule="auto"/>
        <w:ind w:left="851" w:hanging="284"/>
        <w:jc w:val="left"/>
        <w:textAlignment w:val="baseline"/>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the UE has logged measurements available for NR and if the RPLMN is included in</w:t>
      </w:r>
      <w:r>
        <w:rPr>
          <w:rFonts w:eastAsia="Times New Roman"/>
          <w:i/>
          <w:lang w:eastAsia="ja-JP"/>
        </w:rPr>
        <w:t xml:space="preserve">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VarLogMeasReport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等线"/>
          <w:lang w:eastAsia="zh-CN"/>
        </w:rPr>
        <w:t>5&gt;</w:t>
      </w:r>
      <w:r>
        <w:rPr>
          <w:rFonts w:eastAsia="等线"/>
          <w:lang w:eastAsia="zh-CN"/>
        </w:rPr>
        <w:tab/>
        <w:t xml:space="preserve">include the </w:t>
      </w:r>
      <w:proofErr w:type="spellStart"/>
      <w:r>
        <w:rPr>
          <w:rFonts w:eastAsia="等线"/>
          <w:i/>
          <w:lang w:eastAsia="zh-CN"/>
        </w:rPr>
        <w:t>sigLogMeasConfigAvailable</w:t>
      </w:r>
      <w:proofErr w:type="spellEnd"/>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 and set it according to the following:</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if T330 timer is running:</w:t>
      </w:r>
    </w:p>
    <w:p>
      <w:pPr>
        <w:overflowPunct w:val="0"/>
        <w:autoSpaceDE w:val="0"/>
        <w:autoSpaceDN w:val="0"/>
        <w:adjustRightInd w:val="0"/>
        <w:spacing w:line="240" w:lineRule="auto"/>
        <w:ind w:left="2269" w:hanging="284"/>
        <w:jc w:val="left"/>
        <w:textAlignment w:val="baseline"/>
        <w:rPr>
          <w:rFonts w:eastAsia="等线"/>
          <w:lang w:eastAsia="zh-CN"/>
        </w:rPr>
      </w:pPr>
      <w:r>
        <w:rPr>
          <w:rFonts w:eastAsia="等线"/>
          <w:lang w:eastAsia="zh-CN"/>
        </w:rPr>
        <w:t>7&gt;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else:</w:t>
      </w:r>
    </w:p>
    <w:p>
      <w:pPr>
        <w:overflowPunct w:val="0"/>
        <w:autoSpaceDE w:val="0"/>
        <w:autoSpaceDN w:val="0"/>
        <w:adjustRightInd w:val="0"/>
        <w:spacing w:line="240" w:lineRule="auto"/>
        <w:ind w:left="2269" w:hanging="284"/>
        <w:jc w:val="left"/>
        <w:textAlignment w:val="baseline"/>
        <w:rPr>
          <w:rFonts w:eastAsia="等线"/>
          <w:lang w:eastAsia="zh-CN"/>
        </w:rPr>
      </w:pPr>
      <w:r>
        <w:rPr>
          <w:rFonts w:eastAsia="等线"/>
          <w:lang w:eastAsia="zh-CN"/>
        </w:rPr>
        <w:t>7&gt;</w:t>
      </w:r>
      <w:r>
        <w:rPr>
          <w:rFonts w:eastAsia="等线"/>
          <w:lang w:eastAsia="zh-CN"/>
        </w:rPr>
        <w:tab/>
        <w:t xml:space="preserve">set </w:t>
      </w:r>
      <w:proofErr w:type="spellStart"/>
      <w:r>
        <w:rPr>
          <w:rFonts w:eastAsia="等线"/>
          <w:i/>
          <w:iCs/>
          <w:lang w:eastAsia="zh-CN"/>
        </w:rPr>
        <w:t>sigLogMeasConfigAvailable</w:t>
      </w:r>
      <w:proofErr w:type="spellEnd"/>
      <w:r>
        <w:rPr>
          <w:rFonts w:eastAsia="等线"/>
          <w:lang w:eastAsia="zh-CN"/>
        </w:rPr>
        <w:t xml:space="preserve"> to false in the </w:t>
      </w:r>
      <w:proofErr w:type="spellStart"/>
      <w:r>
        <w:rPr>
          <w:rFonts w:eastAsia="Times New Roman"/>
          <w:i/>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proofErr w:type="spellStart"/>
      <w:r>
        <w:rPr>
          <w:rFonts w:eastAsia="Times New Roman"/>
          <w:i/>
          <w:lang w:eastAsia="ja-JP"/>
        </w:rPr>
        <w:t>logMeas</w:t>
      </w:r>
      <w:r>
        <w:rPr>
          <w:rFonts w:eastAsia="宋体"/>
          <w:i/>
          <w:lang w:eastAsia="ja-JP"/>
        </w:rPr>
        <w:t>Available</w:t>
      </w:r>
      <w:proofErr w:type="spellEnd"/>
      <w:r>
        <w:rPr>
          <w:rFonts w:eastAsia="宋体"/>
          <w:lang w:eastAsia="ja-JP"/>
        </w:rPr>
        <w:t xml:space="preserve"> 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if Bluetooth measurement results are included in the logged measurements the UE has available for NR:</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iCs/>
          <w:lang w:eastAsia="ja-JP"/>
        </w:rPr>
        <w:t>logMeasAvailableBT</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if WLAN measurement results are included in the logged measurements the UE has available for NR:</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iCs/>
          <w:lang w:eastAsia="ja-JP"/>
        </w:rPr>
        <w:t>logMeasAvailableWLAN</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if T330 timer is running:</w:t>
      </w:r>
    </w:p>
    <w:p>
      <w:pPr>
        <w:overflowPunct w:val="0"/>
        <w:autoSpaceDE w:val="0"/>
        <w:autoSpaceDN w:val="0"/>
        <w:adjustRightInd w:val="0"/>
        <w:spacing w:line="240" w:lineRule="auto"/>
        <w:ind w:left="1702" w:hanging="284"/>
        <w:jc w:val="left"/>
        <w:textAlignment w:val="baseline"/>
        <w:rPr>
          <w:rFonts w:eastAsia="等线"/>
          <w:lang w:eastAsia="zh-CN"/>
        </w:rPr>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else:</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if the UE has logged measurements available for NR:</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 xml:space="preserve">set </w:t>
      </w:r>
      <w:proofErr w:type="spellStart"/>
      <w:r>
        <w:rPr>
          <w:rFonts w:eastAsia="等线"/>
          <w:i/>
          <w:iCs/>
          <w:lang w:eastAsia="zh-CN"/>
        </w:rPr>
        <w:t>sigLogMeasConfigAvailable</w:t>
      </w:r>
      <w:proofErr w:type="spellEnd"/>
      <w:r>
        <w:rPr>
          <w:rFonts w:eastAsia="等线"/>
          <w:lang w:eastAsia="zh-CN"/>
        </w:rPr>
        <w:t xml:space="preserve"> to false in the </w:t>
      </w:r>
      <w:proofErr w:type="spellStart"/>
      <w:r>
        <w:rPr>
          <w:rFonts w:eastAsia="Times New Roman"/>
          <w:i/>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connection establishment failure or connection resume failure information available in </w:t>
      </w:r>
      <w:proofErr w:type="spellStart"/>
      <w:r>
        <w:rPr>
          <w:rFonts w:eastAsia="Times New Roman"/>
          <w:i/>
          <w:lang w:eastAsia="ja-JP"/>
        </w:rPr>
        <w:t>VarConnEstFailReport</w:t>
      </w:r>
      <w:proofErr w:type="spellEnd"/>
      <w:r>
        <w:rPr>
          <w:rFonts w:eastAsia="Times New Roman"/>
          <w:lang w:eastAsia="ja-JP"/>
        </w:rPr>
        <w:t xml:space="preserve"> or </w:t>
      </w:r>
      <w:proofErr w:type="spellStart"/>
      <w:r>
        <w:rPr>
          <w:rFonts w:eastAsia="等线"/>
          <w:i/>
          <w:lang w:eastAsia="ja-JP"/>
        </w:rPr>
        <w:t>VarConnEstFailReportList</w:t>
      </w:r>
      <w:proofErr w:type="spellEnd"/>
      <w:r>
        <w:rPr>
          <w:rFonts w:eastAsia="Times New Roman"/>
          <w:lang w:eastAsia="ja-JP"/>
        </w:rPr>
        <w:t xml:space="preserve"> and if the RPLMN is equal to</w:t>
      </w:r>
      <w:r>
        <w:rPr>
          <w:rFonts w:eastAsia="Times New Roman"/>
          <w:i/>
          <w:lang w:eastAsia="ja-JP"/>
        </w:rPr>
        <w:t xml:space="preserve"> </w:t>
      </w:r>
      <w:proofErr w:type="spellStart"/>
      <w:r>
        <w:rPr>
          <w:rFonts w:eastAsia="Times New Roman"/>
          <w:i/>
          <w:lang w:eastAsia="ja-JP"/>
        </w:rPr>
        <w:t>plmn</w:t>
      </w:r>
      <w:proofErr w:type="spellEnd"/>
      <w:r>
        <w:rPr>
          <w:rFonts w:eastAsia="Times New Roman"/>
          <w:i/>
          <w:lang w:eastAsia="ja-JP"/>
        </w:rPr>
        <w:t>-Identity</w:t>
      </w:r>
      <w:r>
        <w:rPr>
          <w:rFonts w:eastAsia="Times New Roman"/>
          <w:lang w:eastAsia="ja-JP"/>
        </w:rPr>
        <w:t xml:space="preserve"> stored in </w:t>
      </w:r>
      <w:proofErr w:type="spellStart"/>
      <w:r>
        <w:rPr>
          <w:rFonts w:eastAsia="Times New Roman"/>
          <w:i/>
          <w:lang w:eastAsia="ja-JP"/>
        </w:rPr>
        <w:t>VarConnEstFailReport</w:t>
      </w:r>
      <w:proofErr w:type="spellEnd"/>
      <w:r>
        <w:rPr>
          <w:rFonts w:eastAsia="Times New Roman"/>
          <w:i/>
          <w:lang w:eastAsia="ja-JP"/>
        </w:rPr>
        <w:t xml:space="preserve"> </w:t>
      </w:r>
      <w:r>
        <w:rPr>
          <w:rFonts w:eastAsia="Times New Roman"/>
          <w:lang w:eastAsia="ja-JP"/>
        </w:rPr>
        <w:t>or</w:t>
      </w:r>
      <w:r>
        <w:rPr>
          <w:rFonts w:eastAsia="Times New Roman"/>
          <w:i/>
          <w:lang w:eastAsia="ja-JP"/>
        </w:rPr>
        <w:t xml:space="preserve"> </w:t>
      </w:r>
      <w:proofErr w:type="spellStart"/>
      <w:r>
        <w:rPr>
          <w:rFonts w:eastAsia="等线"/>
          <w:i/>
          <w:lang w:eastAsia="ja-JP"/>
        </w:rPr>
        <w:t>VarConnEstFailReportList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include </w:t>
      </w:r>
      <w:proofErr w:type="spellStart"/>
      <w:r>
        <w:rPr>
          <w:rFonts w:eastAsia="Times New Roman"/>
          <w:i/>
          <w:iCs/>
          <w:lang w:eastAsia="ja-JP"/>
        </w:rPr>
        <w:t>connEstFailInfoAvailable</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sz w:val="21"/>
          <w:szCs w:val="21"/>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xml:space="preserve"> and if the RPLMN is included in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VarRLF</w:t>
      </w:r>
      <w:proofErr w:type="spellEnd"/>
      <w:r>
        <w:rPr>
          <w:rFonts w:eastAsia="Times New Roman"/>
          <w:i/>
          <w:lang w:eastAsia="ja-JP"/>
        </w:rPr>
        <w:t xml:space="preserve">-Report </w:t>
      </w:r>
      <w:r>
        <w:rPr>
          <w:rFonts w:eastAsia="Times New Roman"/>
          <w:lang w:eastAsia="ja-JP"/>
        </w:rPr>
        <w:t>of TS 36.331 [10]:</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rlf-InfoAvailable</w:t>
      </w:r>
      <w:proofErr w:type="spellEnd"/>
      <w:r>
        <w:rPr>
          <w:rFonts w:eastAsia="宋体"/>
          <w:lang w:eastAsia="ja-JP"/>
        </w:rPr>
        <w:t xml:space="preserve"> </w:t>
      </w:r>
      <w:r>
        <w:rPr>
          <w:rFonts w:eastAsia="宋体"/>
          <w:iCs/>
          <w:lang w:eastAsia="ja-JP"/>
        </w:rPr>
        <w:t xml:space="preserve">in the </w:t>
      </w:r>
      <w:proofErr w:type="spellStart"/>
      <w:r>
        <w:rPr>
          <w:rFonts w:eastAsia="Times New Roman"/>
          <w:i/>
          <w:iCs/>
          <w:lang w:eastAsia="ja-JP"/>
        </w:rPr>
        <w:t>RRCReconfigurationComplete</w:t>
      </w:r>
      <w:proofErr w:type="spellEnd"/>
      <w:r>
        <w:rPr>
          <w:rFonts w:eastAsia="Times New Roman"/>
          <w:lang w:eastAsia="ja-JP"/>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was configured with </w:t>
      </w:r>
      <w:proofErr w:type="spellStart"/>
      <w:r>
        <w:rPr>
          <w:rFonts w:eastAsia="Times New Roman"/>
          <w:i/>
          <w:iCs/>
          <w:lang w:eastAsia="ja-JP"/>
        </w:rPr>
        <w:t>successHO-Config</w:t>
      </w:r>
      <w:proofErr w:type="spellEnd"/>
      <w:r>
        <w:rPr>
          <w:rFonts w:eastAsia="Times New Roman"/>
          <w:lang w:eastAsia="ja-JP"/>
        </w:rPr>
        <w:t xml:space="preserve"> when connected to the source </w:t>
      </w:r>
      <w:proofErr w:type="spellStart"/>
      <w:r>
        <w:rPr>
          <w:rFonts w:eastAsia="Times New Roman"/>
          <w:lang w:eastAsia="ja-JP"/>
        </w:rPr>
        <w:t>PCell</w:t>
      </w:r>
      <w:proofErr w:type="spellEnd"/>
      <w:r>
        <w:rPr>
          <w:rFonts w:eastAsia="Times New Roman"/>
          <w:lang w:eastAsia="ja-JP"/>
        </w:rPr>
        <w:t>; 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applied </w:t>
      </w:r>
      <w:proofErr w:type="spellStart"/>
      <w:r>
        <w:rPr>
          <w:rFonts w:eastAsia="Times New Roman"/>
          <w:i/>
          <w:iCs/>
          <w:lang w:eastAsia="ja-JP"/>
        </w:rPr>
        <w:t>RRCReconfiguration</w:t>
      </w:r>
      <w:proofErr w:type="spellEnd"/>
      <w:r>
        <w:rPr>
          <w:rFonts w:eastAsia="Times New Roman"/>
          <w:lang w:eastAsia="ja-JP"/>
        </w:rPr>
        <w:t xml:space="preserve"> is not due to a conditional reconfiguration execution upon cell selection performed while timer T311 was running, as defined in 5.3.7.3:</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iCs/>
          <w:lang w:eastAsia="ja-JP"/>
        </w:rPr>
      </w:pPr>
      <w:r>
        <w:rPr>
          <w:rFonts w:eastAsia="Times New Roman"/>
          <w:lang w:eastAsia="ja-JP"/>
        </w:rPr>
        <w:t>3&gt;</w:t>
      </w:r>
      <w:r>
        <w:rPr>
          <w:rFonts w:eastAsia="Times New Roman"/>
          <w:lang w:eastAsia="ja-JP"/>
        </w:rPr>
        <w:tab/>
        <w:t xml:space="preserve">if the UE has successful handover information available in </w:t>
      </w:r>
      <w:proofErr w:type="spellStart"/>
      <w:r>
        <w:rPr>
          <w:rFonts w:eastAsia="Times New Roman"/>
          <w:i/>
          <w:lang w:eastAsia="ja-JP"/>
        </w:rPr>
        <w:t>VarSuccessHO</w:t>
      </w:r>
      <w:proofErr w:type="spellEnd"/>
      <w:r>
        <w:rPr>
          <w:rFonts w:eastAsia="Times New Roman"/>
          <w:i/>
          <w:lang w:eastAsia="ja-JP"/>
        </w:rPr>
        <w:t xml:space="preserve">-Report </w:t>
      </w:r>
      <w:r>
        <w:rPr>
          <w:rFonts w:eastAsia="Times New Roman"/>
          <w:lang w:eastAsia="ja-JP"/>
        </w:rPr>
        <w:t>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VarSuccessHO</w:t>
      </w:r>
      <w:proofErr w:type="spellEnd"/>
      <w:r>
        <w:rPr>
          <w:rFonts w:eastAsia="Times New Roman"/>
          <w:i/>
          <w:lang w:eastAsia="ja-JP"/>
        </w:rPr>
        <w:t>-Report</w:t>
      </w:r>
      <w:r>
        <w:rPr>
          <w:rFonts w:eastAsia="Times New Roman"/>
          <w:iCs/>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lang w:eastAsia="ja-JP"/>
        </w:rPr>
        <w:t>successHO-InfoAvailable</w:t>
      </w:r>
      <w:proofErr w:type="spellEnd"/>
      <w:r>
        <w:rPr>
          <w:rFonts w:eastAsia="宋体"/>
          <w:lang w:eastAsia="ja-JP"/>
        </w:rPr>
        <w:t xml:space="preserve"> </w:t>
      </w:r>
      <w:r>
        <w:rPr>
          <w:rFonts w:eastAsia="宋体"/>
          <w:iCs/>
          <w:lang w:eastAsia="ja-JP"/>
        </w:rPr>
        <w:t xml:space="preserve">in the </w:t>
      </w:r>
      <w:proofErr w:type="spellStart"/>
      <w:r>
        <w:rPr>
          <w:rFonts w:eastAsia="Times New Roman"/>
          <w:i/>
          <w:iCs/>
          <w:lang w:eastAsia="ja-JP"/>
        </w:rPr>
        <w:t>RRCReconfigurationComplete</w:t>
      </w:r>
      <w:proofErr w:type="spellEnd"/>
      <w:r>
        <w:rPr>
          <w:rFonts w:eastAsia="Times New Roman"/>
          <w:lang w:eastAsia="ja-JP"/>
        </w:rPr>
        <w:t xml:space="preserve"> message;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was received via SRB1, but not within </w:t>
      </w:r>
      <w:proofErr w:type="spellStart"/>
      <w:r>
        <w:rPr>
          <w:rFonts w:eastAsia="Times New Roman"/>
          <w:i/>
          <w:lang w:eastAsia="ja-JP"/>
        </w:rPr>
        <w:t>mrdc-SecondaryCellGroup</w:t>
      </w:r>
      <w:proofErr w:type="spellEnd"/>
      <w:r>
        <w:rPr>
          <w:rFonts w:eastAsia="Times New Roman"/>
          <w:lang w:eastAsia="ja-JP"/>
        </w:rPr>
        <w:t xml:space="preserve"> or E-UTRA </w:t>
      </w:r>
      <w:proofErr w:type="spellStart"/>
      <w:r>
        <w:rPr>
          <w:rFonts w:eastAsia="Times New Roman"/>
          <w:i/>
          <w:lang w:eastAsia="ja-JP"/>
        </w:rPr>
        <w:t>RRCConnectionReconfiguration</w:t>
      </w:r>
      <w:proofErr w:type="spellEnd"/>
      <w:r>
        <w:rPr>
          <w:rFonts w:eastAsia="Times New Roman"/>
          <w:lang w:eastAsia="ja-JP"/>
        </w:rPr>
        <w:t xml:space="preserve"> </w:t>
      </w:r>
      <w:r>
        <w:rPr>
          <w:rFonts w:eastAsia="Times New Roman"/>
          <w:iCs/>
          <w:lang w:eastAsia="ja-JP"/>
        </w:rPr>
        <w:t>or E-UTRA</w:t>
      </w:r>
      <w:r>
        <w:rPr>
          <w:rFonts w:eastAsia="Times New Roman"/>
          <w:i/>
          <w:lang w:eastAsia="ja-JP"/>
        </w:rPr>
        <w:t xml:space="preserve"> </w:t>
      </w:r>
      <w:proofErr w:type="spellStart"/>
      <w:r>
        <w:rPr>
          <w:rFonts w:eastAsia="Times New Roman"/>
          <w:i/>
          <w:lang w:eastAsia="ja-JP"/>
        </w:rPr>
        <w:t>RRCConnectionResume</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x-none"/>
        </w:rPr>
        <w:t>if the UE is 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NeedForGapsInfoNR</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NeedForGapsInfoNR</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6"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include </w:t>
      </w:r>
      <w:proofErr w:type="spellStart"/>
      <w:r>
        <w:rPr>
          <w:rFonts w:eastAsia="Times New Roman"/>
          <w:i/>
          <w:lang w:eastAsia="ja-JP"/>
        </w:rPr>
        <w:t>intraFreq-needForGap</w:t>
      </w:r>
      <w:proofErr w:type="spellEnd"/>
      <w:r>
        <w:rPr>
          <w:rFonts w:eastAsia="Times New Roman"/>
          <w:lang w:eastAsia="ja-JP"/>
        </w:rPr>
        <w:t xml:space="preserve"> and set the gap requirement information of intra-frequency measurement for each NR serving cell;</w:t>
      </w:r>
    </w:p>
    <w:p>
      <w:pPr>
        <w:overflowPunct w:val="0"/>
        <w:autoSpaceDE w:val="0"/>
        <w:autoSpaceDN w:val="0"/>
        <w:adjustRightInd w:val="0"/>
        <w:spacing w:line="240" w:lineRule="auto"/>
        <w:ind w:left="1986"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requestedTargetBandFilterNR</w:t>
      </w:r>
      <w:proofErr w:type="spellEnd"/>
      <w:r>
        <w:rPr>
          <w:rFonts w:eastAsia="Times New Roman"/>
          <w:lang w:eastAsia="ja-JP"/>
        </w:rPr>
        <w:t xml:space="preserve"> is configured, for each supported NR band that is also included in </w:t>
      </w:r>
      <w:proofErr w:type="spellStart"/>
      <w:r>
        <w:rPr>
          <w:rFonts w:eastAsia="Times New Roman"/>
          <w:i/>
          <w:lang w:eastAsia="ja-JP"/>
        </w:rPr>
        <w:t>requestedTargetBandFilterNR</w:t>
      </w:r>
      <w:proofErr w:type="spellEnd"/>
      <w:r>
        <w:rPr>
          <w:rFonts w:eastAsia="Times New Roman"/>
          <w:lang w:eastAsia="ja-JP"/>
        </w:rPr>
        <w:t xml:space="preserve">, include an entry in </w:t>
      </w:r>
      <w:proofErr w:type="spellStart"/>
      <w:r>
        <w:rPr>
          <w:rFonts w:eastAsia="Times New Roman"/>
          <w:i/>
          <w:lang w:eastAsia="ja-JP"/>
        </w:rPr>
        <w:t>interFreq-needForGap</w:t>
      </w:r>
      <w:proofErr w:type="spellEnd"/>
      <w:r>
        <w:rPr>
          <w:rFonts w:eastAsia="Times New Roman"/>
          <w:lang w:eastAsia="ja-JP"/>
        </w:rPr>
        <w:t xml:space="preserve"> and set the gap requirement information for that band; otherwise, include an entry in </w:t>
      </w:r>
      <w:proofErr w:type="spellStart"/>
      <w:r>
        <w:rPr>
          <w:rFonts w:eastAsia="Times New Roman"/>
          <w:i/>
          <w:lang w:eastAsia="ja-JP"/>
        </w:rPr>
        <w:t>interFreq-needForGap</w:t>
      </w:r>
      <w:proofErr w:type="spellEnd"/>
      <w:r>
        <w:rPr>
          <w:rFonts w:eastAsia="Times New Roman"/>
          <w:lang w:eastAsia="ja-JP"/>
        </w:rPr>
        <w:t xml:space="preserve"> and set the corresponding gap requirement information for each supported NR band;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x-none"/>
        </w:rPr>
        <w:t>if the UE is 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needForNCSG-ConfigNR</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needForNCSG-InfoNR</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NeedForNCSG-InfoNR</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include </w:t>
      </w:r>
      <w:proofErr w:type="spellStart"/>
      <w:r>
        <w:rPr>
          <w:rFonts w:eastAsia="Times New Roman"/>
          <w:i/>
          <w:lang w:eastAsia="ja-JP"/>
        </w:rPr>
        <w:t>intraFreq-needForNCSG</w:t>
      </w:r>
      <w:proofErr w:type="spellEnd"/>
      <w:r>
        <w:rPr>
          <w:rFonts w:eastAsia="Times New Roman"/>
          <w:lang w:eastAsia="ja-JP"/>
        </w:rPr>
        <w:t xml:space="preserve"> and set the gap and NCSG requirement information of intra-frequency measurement for each NR serving cell;</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requestedTargetBandFilterNCSG</w:t>
      </w:r>
      <w:proofErr w:type="spellEnd"/>
      <w:r>
        <w:rPr>
          <w:rFonts w:eastAsia="Times New Roman"/>
          <w:i/>
          <w:lang w:eastAsia="ja-JP"/>
        </w:rPr>
        <w:t>-NR</w:t>
      </w:r>
      <w:r>
        <w:rPr>
          <w:rFonts w:eastAsia="Times New Roman"/>
          <w:lang w:eastAsia="ja-JP"/>
        </w:rPr>
        <w:t xml:space="preserve"> is configured, for each supported NR band included in </w:t>
      </w:r>
      <w:proofErr w:type="spellStart"/>
      <w:r>
        <w:rPr>
          <w:rFonts w:eastAsia="Times New Roman"/>
          <w:i/>
          <w:lang w:eastAsia="ja-JP"/>
        </w:rPr>
        <w:t>requestedTargetBandFilterNCSG</w:t>
      </w:r>
      <w:proofErr w:type="spellEnd"/>
      <w:r>
        <w:rPr>
          <w:rFonts w:eastAsia="Times New Roman"/>
          <w:i/>
          <w:lang w:eastAsia="ja-JP"/>
        </w:rPr>
        <w:t>-NR</w:t>
      </w:r>
      <w:r>
        <w:rPr>
          <w:rFonts w:eastAsia="Times New Roman"/>
          <w:lang w:eastAsia="ja-JP"/>
        </w:rPr>
        <w:t xml:space="preserve">, include an entry in </w:t>
      </w:r>
      <w:proofErr w:type="spellStart"/>
      <w:r>
        <w:rPr>
          <w:rFonts w:eastAsia="Times New Roman"/>
          <w:i/>
          <w:lang w:eastAsia="ja-JP"/>
        </w:rPr>
        <w:t>interFreq-needForNCSG</w:t>
      </w:r>
      <w:proofErr w:type="spellEnd"/>
      <w:r>
        <w:rPr>
          <w:rFonts w:eastAsia="Times New Roman"/>
          <w:lang w:eastAsia="ja-JP"/>
        </w:rPr>
        <w:t xml:space="preserve"> and set the NCSG requirement information for that band; otherwise, include an entry for each supported NR band in </w:t>
      </w:r>
      <w:proofErr w:type="spellStart"/>
      <w:r>
        <w:rPr>
          <w:rFonts w:eastAsia="Times New Roman"/>
          <w:i/>
          <w:lang w:eastAsia="ja-JP"/>
        </w:rPr>
        <w:t>interFreq-needForNCSG</w:t>
      </w:r>
      <w:proofErr w:type="spellEnd"/>
      <w:r>
        <w:rPr>
          <w:rFonts w:eastAsia="Times New Roman"/>
          <w:lang w:eastAsia="ja-JP"/>
        </w:rPr>
        <w:t xml:space="preserve"> and set the corresponding NCSG requirement information;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r>
      <w:r>
        <w:rPr>
          <w:rFonts w:eastAsia="Times New Roman"/>
          <w:lang w:eastAsia="x-none"/>
        </w:rPr>
        <w:t>if the UE is configured to provide the measurement gap and NCSG requirement information of E</w:t>
      </w:r>
      <w:r>
        <w:rPr>
          <w:rFonts w:eastAsia="Times New Roman"/>
          <w:lang w:eastAsia="x-none"/>
        </w:rPr>
        <w:noBreakHyphen/>
        <w:t>UTRA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needForNCSG-ConfigEUTRA</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needForNCSG-InfoEUTRA</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NeedForNCSG-InfoEUTRA</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requestedTargetBandFilterNCSG</w:t>
      </w:r>
      <w:proofErr w:type="spellEnd"/>
      <w:r>
        <w:rPr>
          <w:rFonts w:eastAsia="Times New Roman"/>
          <w:i/>
          <w:lang w:eastAsia="ja-JP"/>
        </w:rPr>
        <w:t>-EUTRA</w:t>
      </w:r>
      <w:r>
        <w:rPr>
          <w:rFonts w:eastAsia="Times New Roman"/>
          <w:lang w:eastAsia="ja-JP"/>
        </w:rPr>
        <w:t xml:space="preserve"> is configured, for each supported E-UTRA band included in </w:t>
      </w:r>
      <w:proofErr w:type="spellStart"/>
      <w:r>
        <w:rPr>
          <w:rFonts w:eastAsia="Times New Roman"/>
          <w:i/>
          <w:lang w:eastAsia="ja-JP"/>
        </w:rPr>
        <w:t>requestedTargetBandFilterNCSG</w:t>
      </w:r>
      <w:proofErr w:type="spellEnd"/>
      <w:r>
        <w:rPr>
          <w:rFonts w:eastAsia="Times New Roman"/>
          <w:i/>
          <w:lang w:eastAsia="ja-JP"/>
        </w:rPr>
        <w:t>-EUTRA</w:t>
      </w:r>
      <w:r>
        <w:rPr>
          <w:rFonts w:eastAsia="Times New Roman"/>
          <w:lang w:eastAsia="ja-JP"/>
        </w:rPr>
        <w:t xml:space="preserve">, include an entry in </w:t>
      </w:r>
      <w:proofErr w:type="spellStart"/>
      <w:r>
        <w:rPr>
          <w:rFonts w:eastAsia="Times New Roman"/>
          <w:i/>
          <w:lang w:eastAsia="ja-JP"/>
        </w:rPr>
        <w:t>needForNCSG</w:t>
      </w:r>
      <w:proofErr w:type="spellEnd"/>
      <w:r>
        <w:rPr>
          <w:rFonts w:eastAsia="Times New Roman"/>
          <w:i/>
          <w:lang w:eastAsia="ja-JP"/>
        </w:rPr>
        <w:t>-EUTRA</w:t>
      </w:r>
      <w:r>
        <w:rPr>
          <w:rFonts w:eastAsia="Times New Roman"/>
          <w:lang w:eastAsia="ja-JP"/>
        </w:rPr>
        <w:t xml:space="preserve"> and set the NCSG requirement information for that band; otherwise, include an entry for each supported E-UTRA band in </w:t>
      </w:r>
      <w:proofErr w:type="spellStart"/>
      <w:r>
        <w:rPr>
          <w:rFonts w:eastAsia="Times New Roman"/>
          <w:i/>
          <w:lang w:eastAsia="ja-JP"/>
        </w:rPr>
        <w:t>needForNCSG</w:t>
      </w:r>
      <w:proofErr w:type="spellEnd"/>
      <w:r>
        <w:rPr>
          <w:rFonts w:eastAsia="Times New Roman"/>
          <w:i/>
          <w:lang w:eastAsia="ja-JP"/>
        </w:rPr>
        <w:t>-EUTRA</w:t>
      </w:r>
      <w:r>
        <w:rPr>
          <w:rFonts w:eastAsia="Times New Roman"/>
          <w:lang w:eastAsia="ja-JP"/>
        </w:rPr>
        <w:t xml:space="preserve"> and set the corresponding NCSG requirement information;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(UE in (NG)EN-DC):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E-UTRA SRB1 as specified in TS 36.331 [10]; or</w:t>
      </w:r>
    </w:p>
    <w:p>
      <w:pPr>
        <w:overflowPunct w:val="0"/>
        <w:autoSpaceDE w:val="0"/>
        <w:autoSpaceDN w:val="0"/>
        <w:adjustRightInd w:val="0"/>
        <w:spacing w:line="240" w:lineRule="auto"/>
        <w:ind w:left="851" w:hanging="284"/>
        <w:jc w:val="left"/>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via E-UTRA RRC message </w:t>
      </w:r>
      <w:proofErr w:type="spellStart"/>
      <w:r>
        <w:rPr>
          <w:rFonts w:eastAsia="Times New Roman"/>
          <w:i/>
          <w:iCs/>
          <w:lang w:eastAsia="ja-JP"/>
        </w:rPr>
        <w:t>RRCConnectionReconfiguration</w:t>
      </w:r>
      <w:proofErr w:type="spellEnd"/>
      <w:r>
        <w:rPr>
          <w:rFonts w:eastAsia="Times New Roman"/>
          <w:lang w:eastAsia="ja-JP"/>
        </w:rPr>
        <w:t xml:space="preserve"> within </w:t>
      </w:r>
      <w:proofErr w:type="spellStart"/>
      <w:r>
        <w:rPr>
          <w:rFonts w:eastAsia="Times New Roman"/>
          <w:i/>
          <w:iCs/>
          <w:lang w:eastAsia="ja-JP"/>
        </w:rPr>
        <w:t>MobilityFromNRCommand</w:t>
      </w:r>
      <w:proofErr w:type="spellEnd"/>
      <w:r>
        <w:rPr>
          <w:rFonts w:eastAsia="Times New Roman"/>
          <w:lang w:eastAsia="ja-JP"/>
        </w:rPr>
        <w:t xml:space="preserve"> (handover from NR standalone to (NG)EN-DC);</w:t>
      </w:r>
    </w:p>
    <w:p>
      <w:pPr>
        <w:overflowPunct w:val="0"/>
        <w:autoSpaceDE w:val="0"/>
        <w:autoSpaceDN w:val="0"/>
        <w:adjustRightInd w:val="0"/>
        <w:spacing w:line="240" w:lineRule="auto"/>
        <w:ind w:left="1135" w:hanging="284"/>
        <w:jc w:val="left"/>
        <w:textAlignment w:val="baseline"/>
        <w:rPr>
          <w:rFonts w:eastAsia="游明朝"/>
          <w:lang w:eastAsia="zh-CN"/>
        </w:rPr>
      </w:pPr>
      <w:r>
        <w:rPr>
          <w:rFonts w:eastAsia="游明朝"/>
          <w:lang w:eastAsia="zh-CN"/>
        </w:rPr>
        <w:t>3&gt;</w:t>
      </w:r>
      <w:r>
        <w:rPr>
          <w:rFonts w:eastAsia="游明朝"/>
          <w:lang w:eastAsia="zh-CN"/>
        </w:rPr>
        <w:tab/>
        <w:t xml:space="preserve">if </w:t>
      </w:r>
      <w:r>
        <w:rPr>
          <w:rFonts w:eastAsia="Times New Roman"/>
          <w:lang w:eastAsia="ja-JP"/>
        </w:rPr>
        <w:t xml:space="preserve">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 which is configured via </w:t>
      </w:r>
      <w:proofErr w:type="spellStart"/>
      <w:r>
        <w:rPr>
          <w:rFonts w:eastAsia="Times New Roman"/>
          <w:i/>
          <w:lang w:eastAsia="ja-JP"/>
        </w:rPr>
        <w:t>conditionalReconfiguration</w:t>
      </w:r>
      <w:proofErr w:type="spellEnd"/>
      <w:r>
        <w:rPr>
          <w:rFonts w:eastAsia="Times New Roman"/>
          <w:lang w:eastAsia="ja-JP"/>
        </w:rPr>
        <w:t xml:space="preserve"> contained in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specified in TS 36.331 [10]:</w:t>
      </w:r>
    </w:p>
    <w:p>
      <w:pPr>
        <w:overflowPunct w:val="0"/>
        <w:autoSpaceDE w:val="0"/>
        <w:autoSpaceDN w:val="0"/>
        <w:adjustRightInd w:val="0"/>
        <w:spacing w:line="240" w:lineRule="auto"/>
        <w:ind w:left="1418" w:hanging="284"/>
        <w:jc w:val="left"/>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via the E-UTRA MCG embedded in E-UTRA RRC message </w:t>
      </w:r>
      <w:proofErr w:type="spellStart"/>
      <w:r>
        <w:rPr>
          <w:rFonts w:eastAsia="Times New Roman"/>
          <w:i/>
          <w:lang w:eastAsia="ja-JP"/>
        </w:rPr>
        <w:t>ULInformationTransferMRDC</w:t>
      </w:r>
      <w:proofErr w:type="spellEnd"/>
      <w:r>
        <w:rPr>
          <w:rFonts w:eastAsia="Times New Roman"/>
          <w:lang w:eastAsia="ja-JP"/>
        </w:rPr>
        <w:t xml:space="preserve"> as specified in TS 36.331 [10], clause 5.6.2a</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游明朝"/>
          <w:lang w:eastAsia="zh-CN"/>
        </w:rPr>
      </w:pPr>
      <w:r>
        <w:rPr>
          <w:rFonts w:eastAsia="游明朝"/>
          <w:lang w:eastAsia="zh-CN"/>
        </w:rPr>
        <w:t>3&gt;</w:t>
      </w:r>
      <w:r>
        <w:rPr>
          <w:rFonts w:eastAsia="游明朝"/>
          <w:lang w:eastAsia="zh-CN"/>
        </w:rPr>
        <w:tab/>
        <w:t xml:space="preserve">else if the </w:t>
      </w:r>
      <w:proofErr w:type="spellStart"/>
      <w:r>
        <w:rPr>
          <w:rFonts w:eastAsia="游明朝"/>
          <w:i/>
          <w:iCs/>
          <w:lang w:eastAsia="zh-CN"/>
        </w:rPr>
        <w:t>RRCReconfiguration</w:t>
      </w:r>
      <w:proofErr w:type="spellEnd"/>
      <w:r>
        <w:rPr>
          <w:rFonts w:eastAsia="游明朝"/>
          <w:lang w:eastAsia="zh-CN"/>
        </w:rPr>
        <w:t xml:space="preserve"> message was included in E-UTRA </w:t>
      </w:r>
      <w:proofErr w:type="spellStart"/>
      <w:r>
        <w:rPr>
          <w:rFonts w:eastAsia="游明朝"/>
          <w:i/>
          <w:iCs/>
          <w:lang w:eastAsia="zh-CN"/>
        </w:rPr>
        <w:t>RRCConnectionResume</w:t>
      </w:r>
      <w:proofErr w:type="spellEnd"/>
      <w:r>
        <w:rPr>
          <w:rFonts w:eastAsia="游明朝"/>
          <w:lang w:eastAsia="zh-CN"/>
        </w:rPr>
        <w:t xml:space="preserve"> message:</w:t>
      </w:r>
    </w:p>
    <w:p>
      <w:pPr>
        <w:overflowPunct w:val="0"/>
        <w:autoSpaceDE w:val="0"/>
        <w:autoSpaceDN w:val="0"/>
        <w:adjustRightInd w:val="0"/>
        <w:spacing w:line="240" w:lineRule="auto"/>
        <w:ind w:left="1418" w:hanging="284"/>
        <w:jc w:val="left"/>
        <w:textAlignment w:val="baseline"/>
        <w:rPr>
          <w:rFonts w:eastAsia="游明朝"/>
          <w:lang w:eastAsia="zh-CN"/>
        </w:rPr>
      </w:pPr>
      <w:r>
        <w:rPr>
          <w:rFonts w:eastAsia="游明朝"/>
          <w:lang w:eastAsia="zh-CN"/>
        </w:rPr>
        <w:t>4&gt;</w:t>
      </w:r>
      <w:r>
        <w:rPr>
          <w:rFonts w:eastAsia="游明朝"/>
          <w:lang w:eastAsia="zh-CN"/>
        </w:rPr>
        <w:tab/>
        <w:t xml:space="preserve">submit the </w:t>
      </w:r>
      <w:proofErr w:type="spellStart"/>
      <w:r>
        <w:rPr>
          <w:rFonts w:eastAsia="游明朝"/>
          <w:i/>
          <w:iCs/>
          <w:lang w:eastAsia="zh-CN"/>
        </w:rPr>
        <w:t>RRCReconfigurationComplete</w:t>
      </w:r>
      <w:proofErr w:type="spellEnd"/>
      <w:r>
        <w:rPr>
          <w:rFonts w:eastAsia="游明朝"/>
          <w:lang w:eastAsia="zh-CN"/>
        </w:rPr>
        <w:t xml:space="preserve"> message via E-UTRA embedded in E-UTRA RRC message </w:t>
      </w:r>
      <w:proofErr w:type="spellStart"/>
      <w:r>
        <w:rPr>
          <w:rFonts w:eastAsia="游明朝"/>
          <w:i/>
          <w:iCs/>
          <w:lang w:eastAsia="zh-CN"/>
        </w:rPr>
        <w:t>RRCConnectionResumeComplete</w:t>
      </w:r>
      <w:proofErr w:type="spellEnd"/>
      <w:r>
        <w:rPr>
          <w:rFonts w:eastAsia="游明朝"/>
          <w:lang w:eastAsia="zh-CN"/>
        </w:rPr>
        <w:t xml:space="preserve"> as specified in TS 36.331 [10], clause 5.3.3.4a;</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游明朝"/>
          <w:lang w:eastAsia="zh-CN"/>
        </w:rPr>
        <w:t>3&gt;</w:t>
      </w:r>
      <w:r>
        <w:rPr>
          <w:rFonts w:eastAsia="游明朝"/>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5.3.5.3/5.3.5.4/5.4.2.3;</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 xml:space="preserve"> is not included in the E-UTRA </w:t>
      </w:r>
      <w:proofErr w:type="spellStart"/>
      <w:r>
        <w:rPr>
          <w:rFonts w:eastAsia="Times New Roman"/>
          <w:i/>
          <w:lang w:eastAsia="ja-JP"/>
        </w:rPr>
        <w:t>RRCConnectionReconfiguration</w:t>
      </w:r>
      <w:proofErr w:type="spellEnd"/>
      <w:r>
        <w:rPr>
          <w:rFonts w:eastAsia="Times New Roman"/>
          <w:lang w:eastAsia="ja-JP"/>
        </w:rPr>
        <w:t xml:space="preserve"> message containing the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SCG was deactivated before the reception of the E-UTRA RRC message containing the </w:t>
      </w:r>
      <w:proofErr w:type="spellStart"/>
      <w:r>
        <w:rPr>
          <w:rFonts w:eastAsia="Times New Roman"/>
          <w:i/>
          <w:lang w:eastAsia="ja-JP"/>
        </w:rPr>
        <w:t>RRCReconfiguration</w:t>
      </w:r>
      <w:proofErr w:type="spellEnd"/>
      <w:r>
        <w:rPr>
          <w:rFonts w:eastAsia="Times New Roman"/>
          <w:lang w:eastAsia="ja-JP"/>
        </w:rPr>
        <w:t xml:space="preserve"> message and lower layers consider that a Random Access procedure is needed for SCG activation: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pPr>
        <w:overflowPunct w:val="0"/>
        <w:autoSpaceDE w:val="0"/>
        <w:autoSpaceDN w:val="0"/>
        <w:adjustRightInd w:val="0"/>
        <w:spacing w:line="240" w:lineRule="auto"/>
        <w:ind w:left="1418" w:hanging="284"/>
        <w:jc w:val="left"/>
        <w:textAlignment w:val="baseline"/>
        <w:rPr>
          <w:rFonts w:eastAsia="Times New Roman"/>
          <w:lang w:eastAsia="zh-CN"/>
        </w:rPr>
      </w:pPr>
      <w:r>
        <w:rPr>
          <w:rFonts w:eastAsia="Times New Roman"/>
          <w:lang w:eastAsia="zh-CN"/>
        </w:rPr>
        <w:t>4&gt;</w:t>
      </w:r>
      <w:r>
        <w:rPr>
          <w:rFonts w:eastAsia="Times New Roman"/>
          <w:lang w:eastAsia="zh-CN"/>
        </w:rPr>
        <w:tab/>
        <w:t>else:</w:t>
      </w:r>
    </w:p>
    <w:p>
      <w:pPr>
        <w:overflowPunct w:val="0"/>
        <w:autoSpaceDE w:val="0"/>
        <w:autoSpaceDN w:val="0"/>
        <w:adjustRightInd w:val="0"/>
        <w:spacing w:line="240" w:lineRule="auto"/>
        <w:ind w:left="1702" w:hanging="284"/>
        <w:jc w:val="left"/>
        <w:textAlignment w:val="baseline"/>
        <w:rPr>
          <w:rFonts w:eastAsia="Times New Roman"/>
          <w:lang w:eastAsia="zh-CN"/>
        </w:rPr>
      </w:pPr>
      <w:r>
        <w:rPr>
          <w:rFonts w:eastAsia="Times New Roman"/>
          <w:lang w:eastAsia="zh-CN"/>
        </w:rPr>
        <w:t>5&gt;</w:t>
      </w:r>
      <w:r>
        <w:rPr>
          <w:rFonts w:eastAsia="Times New Roman"/>
          <w:lang w:eastAsia="zh-CN"/>
        </w:rPr>
        <w:tab/>
        <w:t>the procedure ends;</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within </w:t>
      </w:r>
      <w:r>
        <w:rPr>
          <w:rFonts w:eastAsia="Times New Roman"/>
          <w:i/>
          <w:iCs/>
          <w:lang w:eastAsia="ja-JP"/>
        </w:rPr>
        <w:t>nr-</w:t>
      </w:r>
      <w:proofErr w:type="spellStart"/>
      <w:r>
        <w:rPr>
          <w:rFonts w:eastAsia="Times New Roman"/>
          <w:i/>
          <w:iCs/>
          <w:lang w:eastAsia="ja-JP"/>
        </w:rPr>
        <w:t>SecondaryCellGroupConfig</w:t>
      </w:r>
      <w:proofErr w:type="spellEnd"/>
      <w:r>
        <w:rPr>
          <w:rFonts w:eastAsia="Times New Roman"/>
          <w:lang w:eastAsia="ja-JP"/>
        </w:rPr>
        <w:t xml:space="preserve"> in </w:t>
      </w:r>
      <w:proofErr w:type="spellStart"/>
      <w:r>
        <w:rPr>
          <w:rFonts w:eastAsia="Times New Roman"/>
          <w:i/>
          <w:iCs/>
          <w:lang w:eastAsia="ja-JP"/>
        </w:rPr>
        <w:t>RRCConnectionReconfiguration</w:t>
      </w:r>
      <w:proofErr w:type="spellEnd"/>
      <w:r>
        <w:rPr>
          <w:rFonts w:eastAsia="Times New Roman"/>
          <w:lang w:eastAsia="ja-JP"/>
        </w:rPr>
        <w:t xml:space="preserve"> message received via SRB3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游明朝"/>
          <w:lang w:eastAsia="zh-CN"/>
        </w:rPr>
        <w:t>3&gt;</w:t>
      </w:r>
      <w:r>
        <w:rPr>
          <w:rFonts w:eastAsia="游明朝"/>
          <w:lang w:eastAsia="zh-CN"/>
        </w:rPr>
        <w:tab/>
      </w:r>
      <w:r>
        <w:rPr>
          <w:rFonts w:eastAsia="Times New Roman"/>
          <w:lang w:eastAsia="ja-JP"/>
        </w:rPr>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proofErr w:type="spellStart"/>
      <w:r>
        <w:rPr>
          <w:rFonts w:eastAsia="Times New Roman"/>
          <w:i/>
          <w:iCs/>
          <w:lang w:eastAsia="ja-JP"/>
        </w:rPr>
        <w:t>RRCConnectionReconfigurationComplete</w:t>
      </w:r>
      <w:proofErr w:type="spellEnd"/>
      <w:r>
        <w:rPr>
          <w:rFonts w:eastAsia="Times New Roman"/>
          <w:lang w:eastAsia="ja-JP"/>
        </w:rPr>
        <w:t xml:space="preserve"> message and performs the Random Access procedure towards the SCG is left to UE implementation.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 (</w:t>
      </w:r>
      <w:proofErr w:type="spellStart"/>
      <w:r>
        <w:rPr>
          <w:rFonts w:eastAsia="Times New Roman"/>
          <w:i/>
          <w:lang w:eastAsia="ja-JP"/>
        </w:rPr>
        <w:t>RRCReconfiguration</w:t>
      </w:r>
      <w:proofErr w:type="spellEnd"/>
      <w:r>
        <w:rPr>
          <w:rFonts w:eastAsia="Times New Roman"/>
          <w:lang w:eastAsia="ja-JP"/>
        </w:rPr>
        <w:t xml:space="preserve"> was received via SRB3) but not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proofErr w:type="spellStart"/>
      <w:r>
        <w:rPr>
          <w:rFonts w:eastAsia="Times New Roman"/>
          <w:i/>
          <w:lang w:eastAsia="ja-JP"/>
        </w:rPr>
        <w:t>RRCReconfiguration</w:t>
      </w:r>
      <w:proofErr w:type="spellEnd"/>
      <w:r>
        <w:rPr>
          <w:rFonts w:eastAsia="Times New Roman"/>
          <w:lang w:eastAsia="ja-JP"/>
        </w:rPr>
        <w:t xml:space="preserve"> is received via SRB1 or within </w:t>
      </w:r>
      <w:proofErr w:type="spellStart"/>
      <w:r>
        <w:rPr>
          <w:rFonts w:eastAsia="Times New Roman"/>
          <w:i/>
          <w:iCs/>
          <w:lang w:eastAsia="ja-JP"/>
        </w:rPr>
        <w:t>DLInformationTransferMRDC</w:t>
      </w:r>
      <w:proofErr w:type="spellEnd"/>
      <w:r>
        <w:rPr>
          <w:rFonts w:eastAsia="Times New Roman"/>
          <w:lang w:eastAsia="ja-JP"/>
        </w:rPr>
        <w:t xml:space="preserve"> via SRB3, the random access is triggered by RRC layer itself as there is not necessarily other UL transmission. In the case </w:t>
      </w:r>
      <w:proofErr w:type="spellStart"/>
      <w:r>
        <w:rPr>
          <w:rFonts w:eastAsia="Times New Roman"/>
          <w:i/>
          <w:lang w:eastAsia="ja-JP"/>
        </w:rPr>
        <w:t>RRCReconfiguration</w:t>
      </w:r>
      <w:proofErr w:type="spellEnd"/>
      <w:r>
        <w:rPr>
          <w:rFonts w:eastAsia="Times New Roman"/>
          <w:lang w:eastAsia="ja-JP"/>
        </w:rPr>
        <w:t xml:space="preserve"> is received via SRB3 but not within </w:t>
      </w:r>
      <w:proofErr w:type="spellStart"/>
      <w:r>
        <w:rPr>
          <w:rFonts w:eastAsia="Times New Roman"/>
          <w:i/>
          <w:iCs/>
          <w:lang w:eastAsia="ja-JP"/>
        </w:rPr>
        <w:t>DLInformationTransferMRDC</w:t>
      </w:r>
      <w:proofErr w:type="spellEnd"/>
      <w:r>
        <w:rPr>
          <w:rFonts w:eastAsia="Times New Roman"/>
          <w:lang w:eastAsia="ja-JP"/>
        </w:rPr>
        <w:t xml:space="preserve">, the random access is triggered by the MAC layer due to arrival of </w:t>
      </w:r>
      <w:proofErr w:type="spellStart"/>
      <w:r>
        <w:rPr>
          <w:rFonts w:eastAsia="Times New Roman"/>
          <w:i/>
          <w:lang w:eastAsia="ja-JP"/>
        </w:rPr>
        <w:t>RRCReconfigurationComplete</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(UE in NR-DC, </w:t>
      </w:r>
      <w:proofErr w:type="spellStart"/>
      <w:r>
        <w:rPr>
          <w:rFonts w:eastAsia="Times New Roman"/>
          <w:i/>
          <w:iCs/>
          <w:lang w:eastAsia="ja-JP"/>
        </w:rPr>
        <w:t>mrdc-SecondaryCellGroup</w:t>
      </w:r>
      <w:proofErr w:type="spellEnd"/>
      <w:r>
        <w:rPr>
          <w:rFonts w:eastAsia="Times New Roman"/>
          <w:lang w:eastAsia="ja-JP"/>
        </w:rPr>
        <w:t xml:space="preserve"> was received in </w:t>
      </w:r>
      <w:proofErr w:type="spellStart"/>
      <w:r>
        <w:rPr>
          <w:rFonts w:eastAsia="Times New Roman"/>
          <w:i/>
          <w:iCs/>
          <w:lang w:eastAsia="ja-JP"/>
        </w:rPr>
        <w:t>RRCReconfiguration</w:t>
      </w:r>
      <w:proofErr w:type="spellEnd"/>
      <w:r>
        <w:rPr>
          <w:rFonts w:eastAsia="Times New Roman"/>
          <w:lang w:eastAsia="ja-JP"/>
        </w:rPr>
        <w:t xml:space="preserve"> or </w:t>
      </w:r>
      <w:proofErr w:type="spellStart"/>
      <w:r>
        <w:rPr>
          <w:rFonts w:eastAsia="Times New Roman"/>
          <w:i/>
          <w:iCs/>
          <w:lang w:eastAsia="ja-JP"/>
        </w:rPr>
        <w:t>RRCResume</w:t>
      </w:r>
      <w:proofErr w:type="spellEnd"/>
      <w:r>
        <w:rPr>
          <w:rFonts w:eastAsia="Times New Roman"/>
          <w:lang w:eastAsia="ja-JP"/>
        </w:rPr>
        <w:t xml:space="preserve"> via SRB1):</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 which is configured via </w:t>
      </w:r>
      <w:proofErr w:type="spellStart"/>
      <w:r>
        <w:rPr>
          <w:rFonts w:eastAsia="Times New Roman"/>
          <w:i/>
          <w:lang w:eastAsia="ja-JP"/>
        </w:rPr>
        <w:t>conditionalReconfiguration</w:t>
      </w:r>
      <w:proofErr w:type="spellEnd"/>
      <w:r>
        <w:rPr>
          <w:rFonts w:eastAsia="Times New Roman"/>
          <w:lang w:eastAsia="ja-JP"/>
        </w:rPr>
        <w:t xml:space="preserve"> contained in </w:t>
      </w:r>
      <w:r>
        <w:rPr>
          <w:rFonts w:eastAsia="Times New Roman"/>
          <w:i/>
          <w:lang w:eastAsia="ja-JP"/>
        </w:rPr>
        <w:t>nr-SCG</w:t>
      </w:r>
      <w:r>
        <w:rPr>
          <w:rFonts w:eastAsia="Times New Roman"/>
          <w:lang w:eastAsia="ja-JP"/>
        </w:rPr>
        <w:t xml:space="preserve"> within </w:t>
      </w:r>
      <w:proofErr w:type="spellStart"/>
      <w:r>
        <w:rPr>
          <w:rFonts w:eastAsia="Times New Roman"/>
          <w:i/>
          <w:lang w:eastAsia="ja-JP"/>
        </w:rPr>
        <w:t>mrdc-SecondaryCellGroup</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iCs/>
          <w:lang w:eastAsia="ja-JP"/>
        </w:rPr>
        <w:t>RRCReconfigurationComplete</w:t>
      </w:r>
      <w:proofErr w:type="spellEnd"/>
      <w:r>
        <w:rPr>
          <w:rFonts w:eastAsia="Times New Roman"/>
          <w:lang w:eastAsia="ja-JP"/>
        </w:rPr>
        <w:t xml:space="preserve"> message via the NR MCG embedded in NR RRC message </w:t>
      </w:r>
      <w:proofErr w:type="spellStart"/>
      <w:r>
        <w:rPr>
          <w:rFonts w:eastAsia="Times New Roman"/>
          <w:i/>
          <w:iCs/>
          <w:lang w:eastAsia="ja-JP"/>
        </w:rPr>
        <w:t>ULInformationTransferMRDC</w:t>
      </w:r>
      <w:proofErr w:type="spellEnd"/>
      <w:r>
        <w:rPr>
          <w:rFonts w:eastAsia="Times New Roman"/>
          <w:lang w:eastAsia="ja-JP"/>
        </w:rPr>
        <w:t xml:space="preserve"> as specified in clause 5.7.2a.3.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 xml:space="preserve"> is not included in the </w:t>
      </w:r>
      <w:proofErr w:type="spellStart"/>
      <w:r>
        <w:rPr>
          <w:rFonts w:eastAsia="Times New Roman"/>
          <w:i/>
          <w:lang w:eastAsia="ja-JP"/>
        </w:rPr>
        <w:t>RRCReconfiguration</w:t>
      </w:r>
      <w:proofErr w:type="spellEnd"/>
      <w:r>
        <w:rPr>
          <w:rFonts w:eastAsia="Times New Roman"/>
          <w:lang w:eastAsia="ja-JP"/>
        </w:rPr>
        <w:t xml:space="preserve"> or </w:t>
      </w:r>
      <w:proofErr w:type="spellStart"/>
      <w:r>
        <w:rPr>
          <w:rFonts w:eastAsia="Times New Roman"/>
          <w:i/>
          <w:lang w:eastAsia="ja-JP"/>
        </w:rPr>
        <w:t>RRCResume</w:t>
      </w:r>
      <w:proofErr w:type="spellEnd"/>
      <w:r>
        <w:rPr>
          <w:rFonts w:eastAsia="Times New Roman"/>
          <w:lang w:eastAsia="ja-JP"/>
        </w:rPr>
        <w:t xml:space="preserve"> message containing the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iCs/>
          <w:lang w:eastAsia="ja-JP"/>
        </w:rPr>
        <w:t>reconfigurationWithSync</w:t>
      </w:r>
      <w:proofErr w:type="spellEnd"/>
      <w:r>
        <w:rPr>
          <w:rFonts w:eastAsia="Times New Roman"/>
          <w:lang w:eastAsia="ja-JP"/>
        </w:rPr>
        <w:t xml:space="preserve"> was included in </w:t>
      </w:r>
      <w:proofErr w:type="spellStart"/>
      <w:r>
        <w:rPr>
          <w:rFonts w:eastAsia="Times New Roman"/>
          <w:i/>
          <w:iCs/>
          <w:lang w:eastAsia="ja-JP"/>
        </w:rPr>
        <w:t>spCellConfig</w:t>
      </w:r>
      <w:proofErr w:type="spellEnd"/>
      <w:r>
        <w:rPr>
          <w:rFonts w:eastAsia="Times New Roman"/>
          <w:lang w:eastAsia="ja-JP"/>
        </w:rPr>
        <w:t xml:space="preserve"> in nr-SCG;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SCG was deactivated before the reception of the NR RRC message containing the </w:t>
      </w:r>
      <w:proofErr w:type="spellStart"/>
      <w:r>
        <w:rPr>
          <w:rFonts w:eastAsia="Times New Roman"/>
          <w:i/>
          <w:lang w:eastAsia="ja-JP"/>
        </w:rPr>
        <w:t>RRCReconfiguration</w:t>
      </w:r>
      <w:proofErr w:type="spellEnd"/>
      <w:r>
        <w:rPr>
          <w:rFonts w:eastAsia="Times New Roman"/>
          <w:lang w:eastAsia="ja-JP"/>
        </w:rPr>
        <w:t xml:space="preserve"> message and lower layers consider that a Random Access procedure is needed for SCG activation:</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proofErr w:type="spellStart"/>
      <w:r>
        <w:rPr>
          <w:rFonts w:eastAsia="Times New Roman"/>
          <w:i/>
          <w:iCs/>
          <w:lang w:eastAsia="ja-JP"/>
        </w:rPr>
        <w:t>RRCReconfigurationComplete</w:t>
      </w:r>
      <w:proofErr w:type="spellEnd"/>
      <w:r>
        <w:rPr>
          <w:rFonts w:eastAsia="Times New Roman"/>
          <w:lang w:eastAsia="ja-JP"/>
        </w:rPr>
        <w:t xml:space="preserve"> message and performs the Random Access procedure towards the SCG is left to UE implementation.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proofErr w:type="spellStart"/>
      <w:r>
        <w:rPr>
          <w:rFonts w:eastAsia="Times New Roman"/>
          <w:i/>
          <w:lang w:eastAsia="ja-JP"/>
        </w:rPr>
        <w:t>RRCReconfiguration</w:t>
      </w:r>
      <w:proofErr w:type="spellEnd"/>
      <w:r>
        <w:rPr>
          <w:rFonts w:eastAsia="Times New Roman"/>
          <w:lang w:eastAsia="ja-JP"/>
        </w:rPr>
        <w:t xml:space="preserve"> message was received via SRB3 (UE in NR-DC):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i/>
          <w:iCs/>
          <w:lang w:eastAsia="ja-JP"/>
        </w:rPr>
        <w:t xml:space="preserve">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(NR SCG RRC Reconfiguration):</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iCs/>
          <w:lang w:eastAsia="ja-JP"/>
        </w:rPr>
        <w:t>reconfigurationWithSync</w:t>
      </w:r>
      <w:proofErr w:type="spellEnd"/>
      <w:r>
        <w:rPr>
          <w:rFonts w:eastAsia="Times New Roman"/>
          <w:lang w:eastAsia="ja-JP"/>
        </w:rPr>
        <w:t xml:space="preserve"> was included in </w:t>
      </w:r>
      <w:proofErr w:type="spellStart"/>
      <w:r>
        <w:rPr>
          <w:rFonts w:eastAsia="Times New Roman"/>
          <w:i/>
          <w:iCs/>
          <w:lang w:eastAsia="ja-JP"/>
        </w:rPr>
        <w:t>spCellConfig</w:t>
      </w:r>
      <w:proofErr w:type="spellEnd"/>
      <w:r>
        <w:rPr>
          <w:rFonts w:eastAsia="Times New Roman"/>
          <w:lang w:eastAsia="ja-JP"/>
        </w:rPr>
        <w:t xml:space="preserve"> in </w:t>
      </w:r>
      <w:r>
        <w:rPr>
          <w:rFonts w:eastAsia="Times New Roman"/>
          <w:i/>
          <w:iCs/>
          <w:lang w:eastAsia="ja-JP"/>
        </w:rPr>
        <w:t>nr-SCG</w:t>
      </w:r>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else:</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lastRenderedPageBreak/>
        <w:t>5&gt;</w:t>
      </w:r>
      <w:r>
        <w:rPr>
          <w:rFonts w:eastAsia="Times New Roman"/>
          <w:lang w:eastAsia="ja-JP"/>
        </w:rPr>
        <w:tab/>
        <w:t>the procedure ends;</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proofErr w:type="spellStart"/>
      <w:r>
        <w:rPr>
          <w:rFonts w:eastAsia="Times New Roman"/>
          <w:i/>
          <w:lang w:eastAsia="ja-JP"/>
        </w:rPr>
        <w:t>RRCReconfiguration</w:t>
      </w:r>
      <w:proofErr w:type="spellEnd"/>
      <w:r>
        <w:rPr>
          <w:rFonts w:eastAsia="Times New Roman"/>
          <w:lang w:eastAsia="ja-JP"/>
        </w:rPr>
        <w:t xml:space="preserve"> was received via SRB1</w:t>
      </w:r>
      <w:r>
        <w:rPr>
          <w:rFonts w:eastAsia="Times New Roman"/>
          <w:iCs/>
          <w:lang w:eastAsia="ja-JP"/>
        </w:rPr>
        <w:t>)</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proofErr w:type="spellStart"/>
      <w:r>
        <w:rPr>
          <w:rFonts w:eastAsia="Times New Roman"/>
          <w:i/>
          <w:lang w:eastAsia="ja-JP"/>
        </w:rPr>
        <w:t>RRCReconfiguration</w:t>
      </w:r>
      <w:proofErr w:type="spellEnd"/>
      <w:r>
        <w:rPr>
          <w:rFonts w:eastAsia="Times New Roman"/>
          <w:lang w:eastAsia="ja-JP"/>
        </w:rPr>
        <w:t xml:space="preserve"> message after successful completion of the RRC re-establishment procedure: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resume SRB2, SRB4, and DRBs, multicast MRB, and BH RLC channels for IAB-MT, that are suspended;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 SCG, and when MAC of an NR cell group successfully completes a Random Access procedure triggered above: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stop timer T310 for source </w:t>
      </w:r>
      <w:proofErr w:type="spellStart"/>
      <w:r>
        <w:rPr>
          <w:rFonts w:eastAsia="Times New Roman"/>
          <w:lang w:eastAsia="ja-JP"/>
        </w:rPr>
        <w:t>SpCell</w:t>
      </w:r>
      <w:proofErr w:type="spellEnd"/>
      <w:r>
        <w:rPr>
          <w:rFonts w:eastAsia="Times New Roman"/>
          <w:lang w:eastAsia="ja-JP"/>
        </w:rPr>
        <w:t xml:space="preserve"> if running;</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Pr>
          <w:rFonts w:eastAsia="Times New Roman"/>
          <w:lang w:eastAsia="ja-JP"/>
        </w:rPr>
        <w:t>SpCell</w:t>
      </w:r>
      <w:proofErr w:type="spellEnd"/>
      <w:r>
        <w:rPr>
          <w:rFonts w:eastAsia="Times New Roman"/>
          <w:lang w:eastAsia="ja-JP"/>
        </w:rPr>
        <w:t>,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measurement and the radio resource configuration that require the UE to know the SFN of the respective target </w:t>
      </w:r>
      <w:proofErr w:type="spellStart"/>
      <w:r>
        <w:rPr>
          <w:rFonts w:eastAsia="Times New Roman"/>
          <w:lang w:eastAsia="ja-JP"/>
        </w:rPr>
        <w:t>SpCell</w:t>
      </w:r>
      <w:proofErr w:type="spellEnd"/>
      <w:r>
        <w:rPr>
          <w:rFonts w:eastAsia="Times New Roman"/>
          <w:lang w:eastAsia="ja-JP"/>
        </w:rPr>
        <w:t xml:space="preserve"> (e.g. measurement gaps, periodic CQI reporting, scheduling request configuration, sounding RS configuration), if any, upon acquiring the SFN of that target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T390 is running: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T350 is running: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stop timer T350;</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ja-JP"/>
        </w:rPr>
        <w:t>RRCReconfiguration</w:t>
      </w:r>
      <w:proofErr w:type="spellEnd"/>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proofErr w:type="spellStart"/>
      <w:r>
        <w:rPr>
          <w:rFonts w:eastAsia="Times New Roman"/>
          <w:i/>
          <w:lang w:eastAsia="ja-JP"/>
        </w:rPr>
        <w:t>firstActiveDownlinkBWP</w:t>
      </w:r>
      <w:proofErr w:type="spellEnd"/>
      <w:r>
        <w:rPr>
          <w:rFonts w:eastAsia="Times New Roman"/>
          <w:i/>
          <w:lang w:eastAsia="ja-JP"/>
        </w:rPr>
        <w:t>-Id</w:t>
      </w:r>
      <w:r>
        <w:rPr>
          <w:rFonts w:eastAsia="Times New Roman"/>
          <w:lang w:eastAsia="ja-JP"/>
        </w:rPr>
        <w:t xml:space="preserve"> for the target </w:t>
      </w:r>
      <w:proofErr w:type="spellStart"/>
      <w:r>
        <w:rPr>
          <w:rFonts w:eastAsia="Times New Roman"/>
          <w:lang w:eastAsia="ja-JP"/>
        </w:rPr>
        <w:t>SpCell</w:t>
      </w:r>
      <w:proofErr w:type="spellEnd"/>
      <w:r>
        <w:rPr>
          <w:rFonts w:eastAsia="Times New Roman"/>
          <w:lang w:eastAsia="ja-JP"/>
        </w:rPr>
        <w:t xml:space="preserve"> of the MCG, has a common search space configured by </w:t>
      </w:r>
      <w:r>
        <w:rPr>
          <w:rFonts w:eastAsia="Times New Roman"/>
          <w:i/>
          <w:lang w:eastAsia="ja-JP"/>
        </w:rPr>
        <w:t>searchSpaceSIB1</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xml:space="preserve">, which is scheduled as specified in TS 38.213 [13], of the target </w:t>
      </w:r>
      <w:proofErr w:type="spellStart"/>
      <w:r>
        <w:rPr>
          <w:rFonts w:eastAsia="Times New Roman"/>
          <w:lang w:eastAsia="ja-JP"/>
        </w:rPr>
        <w:t>SpCell</w:t>
      </w:r>
      <w:proofErr w:type="spellEnd"/>
      <w:r>
        <w:rPr>
          <w:rFonts w:eastAsia="Times New Roman"/>
          <w:lang w:eastAsia="ja-JP"/>
        </w:rPr>
        <w:t xml:space="preserve"> of the MCG;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 and the CPA or CPC was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proofErr w:type="spellStart"/>
      <w:r>
        <w:rPr>
          <w:rFonts w:eastAsia="Times New Roman"/>
          <w:i/>
          <w:lang w:eastAsia="ja-JP"/>
        </w:rPr>
        <w:t>VarConditionalReconfig</w:t>
      </w:r>
      <w:proofErr w:type="spellEnd"/>
      <w:r>
        <w:rPr>
          <w:rFonts w:eastAsia="Times New Roman"/>
          <w:lang w:eastAsia="ja-JP"/>
        </w:rPr>
        <w:t>, if any;</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remove all the entries within </w:t>
      </w:r>
      <w:proofErr w:type="spellStart"/>
      <w:r>
        <w:rPr>
          <w:rFonts w:eastAsia="Times New Roman"/>
          <w:i/>
          <w:lang w:eastAsia="ja-JP"/>
        </w:rPr>
        <w:t>VarConditionalReconfiguration</w:t>
      </w:r>
      <w:proofErr w:type="spellEnd"/>
      <w:r>
        <w:rPr>
          <w:rFonts w:eastAsia="Times New Roman"/>
          <w:lang w:eastAsia="ja-JP"/>
        </w:rPr>
        <w:t xml:space="preserve"> as specified in TS 36.331 [10], clause 5.3.5.9.6, if any;</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iCs/>
          <w:lang w:eastAsia="ja-JP"/>
        </w:rPr>
        <w:t xml:space="preserve"> of the source </w:t>
      </w:r>
      <w:proofErr w:type="spellStart"/>
      <w:r>
        <w:rPr>
          <w:rFonts w:eastAsia="Times New Roman"/>
          <w:iCs/>
          <w:lang w:eastAsia="ja-JP"/>
        </w:rPr>
        <w:t>SpCell</w:t>
      </w:r>
      <w:proofErr w:type="spellEnd"/>
      <w:r>
        <w:rPr>
          <w:rFonts w:eastAsia="Times New Roman"/>
          <w:iCs/>
          <w:lang w:eastAsia="ja-JP"/>
        </w:rPr>
        <w:t xml:space="preserve"> configuration</w:t>
      </w:r>
      <w:r>
        <w:rPr>
          <w:rFonts w:eastAsia="Times New Roman"/>
          <w:lang w:eastAsia="ja-JP"/>
        </w:rPr>
        <w:t xml:space="preserve">, if the associated </w:t>
      </w:r>
      <w:proofErr w:type="spellStart"/>
      <w:r>
        <w:rPr>
          <w:rFonts w:eastAsia="Times New Roman"/>
          <w:i/>
          <w:lang w:eastAsia="ja-JP"/>
        </w:rPr>
        <w:t>reportConfig</w:t>
      </w:r>
      <w:proofErr w:type="spellEnd"/>
      <w:r>
        <w:rPr>
          <w:rFonts w:eastAsia="Times New Roman"/>
          <w:lang w:eastAsia="ja-JP"/>
        </w:rPr>
        <w:t xml:space="preserve"> has a </w:t>
      </w:r>
      <w:proofErr w:type="spellStart"/>
      <w:r>
        <w:rPr>
          <w:rFonts w:eastAsia="Times New Roman"/>
          <w:i/>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proofErr w:type="spellStart"/>
      <w:r>
        <w:rPr>
          <w:rFonts w:eastAsia="Times New Roman"/>
          <w:i/>
          <w:iCs/>
          <w:lang w:eastAsia="ja-JP"/>
        </w:rPr>
        <w:t>reportConfigId</w:t>
      </w:r>
      <w:proofErr w:type="spellEnd"/>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proofErr w:type="spellStart"/>
      <w:r>
        <w:rPr>
          <w:rFonts w:eastAsia="Times New Roman"/>
          <w:i/>
          <w:iCs/>
          <w:lang w:eastAsia="ja-JP"/>
        </w:rPr>
        <w:t>measObjectId</w:t>
      </w:r>
      <w:proofErr w:type="spellEnd"/>
      <w:r>
        <w:rPr>
          <w:rFonts w:eastAsia="Times New Roman"/>
          <w:lang w:eastAsia="ja-JP"/>
        </w:rPr>
        <w:t xml:space="preserve"> is only associated to a </w:t>
      </w:r>
      <w:proofErr w:type="spellStart"/>
      <w:r>
        <w:rPr>
          <w:rFonts w:eastAsia="Times New Roman"/>
          <w:i/>
          <w:iCs/>
          <w:lang w:eastAsia="ja-JP"/>
        </w:rPr>
        <w:t>reportConfig</w:t>
      </w:r>
      <w:proofErr w:type="spellEnd"/>
      <w:r>
        <w:rPr>
          <w:rFonts w:eastAsia="Times New Roman"/>
          <w:lang w:eastAsia="ja-JP"/>
        </w:rPr>
        <w:t xml:space="preserve"> with </w:t>
      </w:r>
      <w:proofErr w:type="spellStart"/>
      <w:r>
        <w:rPr>
          <w:rFonts w:eastAsia="Times New Roman"/>
          <w:i/>
          <w:iCs/>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lang w:eastAsia="ja-JP"/>
        </w:rPr>
        <w:t>measObjectList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or</w:t>
      </w:r>
      <w:r>
        <w:rPr>
          <w:rFonts w:eastAsia="Times New Roman"/>
          <w:i/>
          <w:lang w:eastAsia="ja-JP"/>
        </w:rPr>
        <w:t xml:space="preserve"> </w:t>
      </w:r>
      <w:proofErr w:type="spellStart"/>
      <w:r>
        <w:rPr>
          <w:rFonts w:eastAsia="Times New Roman"/>
          <w:i/>
          <w:lang w:eastAsia="ja-JP"/>
        </w:rPr>
        <w:t>secondaryCellGroup</w:t>
      </w:r>
      <w:proofErr w:type="spellEnd"/>
      <w:r>
        <w:rPr>
          <w:rFonts w:eastAsia="Times New Roman"/>
          <w:iCs/>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during the last 1 second, and the UE is still configured to provide </w:t>
      </w:r>
      <w:r>
        <w:rPr>
          <w:rFonts w:eastAsia="Times New Roman"/>
          <w:lang w:eastAsia="x-none"/>
        </w:rPr>
        <w:t>the concerned</w:t>
      </w:r>
      <w:r>
        <w:rPr>
          <w:rFonts w:eastAsia="Times New Roman"/>
          <w:lang w:eastAsia="ja-JP"/>
        </w:rPr>
        <w:t xml:space="preserve"> UE assistance information for the corresponding cell group;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Pr>
          <w:rFonts w:eastAsia="Times New Roman"/>
          <w:i/>
          <w:iCs/>
          <w:lang w:eastAsia="ja-JP"/>
        </w:rPr>
        <w:t>UEAssistanceInformation</w:t>
      </w:r>
      <w:proofErr w:type="spellEnd"/>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in accordance with clause 5.7.4.3</w:t>
      </w:r>
      <w:r>
        <w:rPr>
          <w:rFonts w:eastAsia="Times New Roman"/>
          <w:lang w:eastAsia="x-none"/>
        </w:rPr>
        <w:t xml:space="preserve"> to provide the concerned UE assistance information</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initiated transmission of a </w:t>
      </w:r>
      <w:proofErr w:type="spellStart"/>
      <w:r>
        <w:rPr>
          <w:rFonts w:eastAsia="Times New Roman"/>
          <w:i/>
          <w:lang w:eastAsia="ja-JP"/>
        </w:rPr>
        <w:t>SidelinkUEInformationNR</w:t>
      </w:r>
      <w:proofErr w:type="spellEnd"/>
      <w:r>
        <w:rPr>
          <w:rFonts w:eastAsia="Times New Roman"/>
          <w:lang w:eastAsia="ja-JP"/>
        </w:rPr>
        <w:t xml:space="preserve"> message indicating a change of NR sidelink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sl-RxInterestedFreqList</w:t>
      </w:r>
      <w:proofErr w:type="spellEnd"/>
      <w:r>
        <w:rPr>
          <w:rFonts w:eastAsia="Times New Roman"/>
          <w:lang w:eastAsia="ja-JP"/>
        </w:rPr>
        <w:t xml:space="preserve"> or </w:t>
      </w:r>
      <w:proofErr w:type="spellStart"/>
      <w:r>
        <w:rPr>
          <w:rFonts w:eastAsia="Times New Roman"/>
          <w:i/>
          <w:lang w:eastAsia="ja-JP"/>
        </w:rPr>
        <w:t>sl-TxResourceReqList</w:t>
      </w:r>
      <w:proofErr w:type="spellEnd"/>
      <w:r>
        <w:rPr>
          <w:rFonts w:eastAsia="Times New Roman"/>
          <w:lang w:eastAsia="ja-JP"/>
        </w:rPr>
        <w:t xml:space="preserve">) during the last 1 second preceding reception of the </w:t>
      </w:r>
      <w:proofErr w:type="spellStart"/>
      <w:r>
        <w:rPr>
          <w:rFonts w:eastAsia="Times New Roman"/>
          <w:i/>
          <w:lang w:eastAsia="ja-JP"/>
        </w:rPr>
        <w:t>RRCReconfiguration</w:t>
      </w:r>
      <w:proofErr w:type="spellEnd"/>
      <w:r>
        <w:rPr>
          <w:rFonts w:eastAsia="Times New Roman"/>
          <w:lang w:eastAsia="ja-JP"/>
        </w:rPr>
        <w:t xml:space="preserve"> message including </w:t>
      </w:r>
      <w:proofErr w:type="spellStart"/>
      <w:r>
        <w:rPr>
          <w:rFonts w:eastAsia="Times New Roman"/>
          <w:i/>
          <w:lang w:eastAsia="ja-JP"/>
        </w:rPr>
        <w:t>reconfigurationWithSync</w:t>
      </w:r>
      <w:proofErr w:type="spellEnd"/>
      <w:r>
        <w:rPr>
          <w:rFonts w:eastAsia="Times New Roman"/>
          <w:i/>
          <w:lang w:eastAsia="ja-JP"/>
        </w:rPr>
        <w:t xml:space="preserve"> </w:t>
      </w:r>
      <w:r>
        <w:rPr>
          <w:rFonts w:eastAsia="Times New Roman"/>
          <w:lang w:eastAsia="ja-JP"/>
        </w:rPr>
        <w:t xml:space="preserve">in </w:t>
      </w:r>
      <w:proofErr w:type="spellStart"/>
      <w:r>
        <w:rPr>
          <w:rFonts w:eastAsia="Times New Roman"/>
          <w:i/>
          <w:lang w:eastAsia="ja-JP"/>
        </w:rPr>
        <w:t>spCellConfig</w:t>
      </w:r>
      <w:proofErr w:type="spellEnd"/>
      <w:r>
        <w:rPr>
          <w:rFonts w:eastAsia="Times New Roman"/>
          <w:lang w:eastAsia="ja-JP"/>
        </w:rPr>
        <w:t xml:space="preserve"> of an MCG; or</w:t>
      </w:r>
    </w:p>
    <w:p>
      <w:pPr>
        <w:overflowPunct w:val="0"/>
        <w:autoSpaceDE w:val="0"/>
        <w:autoSpaceDN w:val="0"/>
        <w:adjustRightInd w:val="0"/>
        <w:spacing w:line="240" w:lineRule="auto"/>
        <w:ind w:left="1135" w:hanging="284"/>
        <w:jc w:val="left"/>
        <w:textAlignment w:val="baseline"/>
        <w:rPr>
          <w:rFonts w:eastAsia="Times New Roman"/>
          <w:lang w:eastAsia="x-none"/>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capable of NR sidelink communication and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has initiated transmission of a </w:t>
      </w:r>
      <w:proofErr w:type="spellStart"/>
      <w:r>
        <w:rPr>
          <w:rFonts w:eastAsia="Times New Roman"/>
          <w:i/>
          <w:lang w:eastAsia="ja-JP"/>
        </w:rPr>
        <w:t>SidelinkUEInformationNR</w:t>
      </w:r>
      <w:proofErr w:type="spellEnd"/>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SidelinkUEInformationNR</w:t>
      </w:r>
      <w:proofErr w:type="spellEnd"/>
      <w:r>
        <w:rPr>
          <w:rFonts w:eastAsia="Times New Roman"/>
          <w:lang w:eastAsia="ja-JP"/>
        </w:rPr>
        <w:t xml:space="preserve"> message in accordance with 5.8.3.3;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or MBS multicast data reception, i.e. the broadcast and unicast/MBS multicast beams are quasi co-located</w:t>
      </w:r>
      <w:r>
        <w:rPr>
          <w:rFonts w:eastAsia="Times New Roman"/>
          <w:lang w:eastAsia="ja-JP"/>
        </w:rPr>
        <w:t>.</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x-none"/>
        </w:rPr>
        <w:t xml:space="preserve">NOTE 4: The UE sets the content of </w:t>
      </w:r>
      <w:proofErr w:type="spellStart"/>
      <w:r>
        <w:rPr>
          <w:rFonts w:eastAsia="Times New Roman"/>
          <w:i/>
          <w:lang w:eastAsia="x-none"/>
        </w:rPr>
        <w:t>UEAssistanceInformation</w:t>
      </w:r>
      <w:proofErr w:type="spellEnd"/>
      <w:r>
        <w:rPr>
          <w:rFonts w:eastAsia="Times New Roman"/>
          <w:lang w:eastAsia="x-none"/>
        </w:rPr>
        <w:t xml:space="preserve"> according to latest configuration (i.e. the configuration after applying the </w:t>
      </w:r>
      <w:proofErr w:type="spellStart"/>
      <w:r>
        <w:rPr>
          <w:rFonts w:eastAsia="Times New Roman"/>
          <w:i/>
          <w:lang w:eastAsia="x-none"/>
        </w:rPr>
        <w:t>RRCReconfiguration</w:t>
      </w:r>
      <w:proofErr w:type="spellEnd"/>
      <w:r>
        <w:rPr>
          <w:rFonts w:eastAsia="Times New Roman"/>
          <w:lang w:eastAsia="x-none"/>
        </w:rPr>
        <w:t xml:space="preserve"> message) and latest UE preference. The UE may include more than the concerned UE assistance information within the </w:t>
      </w:r>
      <w:proofErr w:type="spellStart"/>
      <w:r>
        <w:rPr>
          <w:rFonts w:eastAsia="Times New Roman"/>
          <w:i/>
          <w:lang w:eastAsia="x-none"/>
        </w:rPr>
        <w:t>UEAssistanceInformation</w:t>
      </w:r>
      <w:proofErr w:type="spellEnd"/>
      <w:r>
        <w:rPr>
          <w:rFonts w:eastAsia="Times New Roman"/>
          <w:lang w:eastAsia="x-none"/>
        </w:rPr>
        <w:t xml:space="preserve"> according to 5.7.4.2. </w:t>
      </w:r>
      <w:bookmarkStart w:id="21" w:name="_Hlk54108669"/>
      <w:r>
        <w:rPr>
          <w:rFonts w:eastAsia="Times New Roman"/>
          <w:lang w:eastAsia="ja-JP"/>
        </w:rPr>
        <w:t xml:space="preserve">Therefore, the content of </w:t>
      </w:r>
      <w:proofErr w:type="spellStart"/>
      <w:r>
        <w:rPr>
          <w:rFonts w:eastAsia="Times New Roman"/>
          <w:i/>
          <w:lang w:eastAsia="ja-JP"/>
        </w:rPr>
        <w:t>UEAssistanceInformation</w:t>
      </w:r>
      <w:proofErr w:type="spellEnd"/>
      <w:r>
        <w:rPr>
          <w:rFonts w:eastAsia="Times New Roman"/>
          <w:lang w:eastAsia="ja-JP"/>
        </w:rPr>
        <w:t xml:space="preserve"> message might not be the same as the content of the previous </w:t>
      </w:r>
      <w:proofErr w:type="spellStart"/>
      <w:r>
        <w:rPr>
          <w:rFonts w:eastAsia="Times New Roman"/>
          <w:i/>
          <w:lang w:eastAsia="ja-JP"/>
        </w:rPr>
        <w:t>UEAssistanceInformation</w:t>
      </w:r>
      <w:proofErr w:type="spellEnd"/>
      <w:r>
        <w:rPr>
          <w:rFonts w:eastAsia="Times New Roman"/>
          <w:lang w:eastAsia="ja-JP"/>
        </w:rPr>
        <w:t xml:space="preserve"> message.</w:t>
      </w:r>
      <w:bookmarkEnd w:id="21"/>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22" w:name="_Toc60776797"/>
      <w:bookmarkStart w:id="23" w:name="_Toc100929599"/>
      <w:r>
        <w:rPr>
          <w:rFonts w:ascii="Arial" w:eastAsia="MS Mincho" w:hAnsi="Arial"/>
          <w:sz w:val="22"/>
          <w:lang w:eastAsia="ja-JP"/>
        </w:rPr>
        <w:lastRenderedPageBreak/>
        <w:t>5.3.5.13.4</w:t>
      </w:r>
      <w:r>
        <w:rPr>
          <w:rFonts w:ascii="Arial" w:eastAsia="MS Mincho" w:hAnsi="Arial"/>
          <w:sz w:val="22"/>
          <w:lang w:eastAsia="ja-JP"/>
        </w:rPr>
        <w:tab/>
        <w:t>Conditional reconfiguration evaluation</w:t>
      </w:r>
      <w:bookmarkEnd w:id="22"/>
      <w:bookmarkEnd w:id="23"/>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condReconfigId</w:t>
      </w:r>
      <w:proofErr w:type="spellEnd"/>
      <w:r>
        <w:rPr>
          <w:rFonts w:eastAsia="Times New Roman"/>
          <w:lang w:eastAsia="ja-JP"/>
        </w:rPr>
        <w:t xml:space="preserve"> within </w:t>
      </w:r>
      <w:r>
        <w:rPr>
          <w:rFonts w:eastAsia="Times New Roman"/>
          <w:lang w:eastAsia="zh-CN"/>
        </w:rPr>
        <w:t>the</w:t>
      </w:r>
      <w:r>
        <w:rPr>
          <w:rFonts w:eastAsia="Times New Roman"/>
          <w:lang w:eastAsia="ja-JP"/>
        </w:rPr>
        <w:t xml:space="preserve"> </w:t>
      </w:r>
      <w:proofErr w:type="spellStart"/>
      <w:r>
        <w:rPr>
          <w:rFonts w:eastAsia="Times New Roman"/>
          <w:i/>
          <w:lang w:eastAsia="ja-JP"/>
        </w:rPr>
        <w:t>VarConditionalReconfig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within </w:t>
      </w:r>
      <w:proofErr w:type="spellStart"/>
      <w:r>
        <w:rPr>
          <w:rFonts w:eastAsia="Times New Roman"/>
          <w:i/>
          <w:lang w:eastAsia="ja-JP"/>
        </w:rPr>
        <w:t>condRRCReconfig</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including the </w:t>
      </w:r>
      <w:proofErr w:type="spellStart"/>
      <w:r>
        <w:rPr>
          <w:rFonts w:eastAsia="Times New Roman"/>
          <w:i/>
          <w:lang w:eastAsia="ja-JP"/>
        </w:rPr>
        <w:t>reconfigurationWithSync</w:t>
      </w:r>
      <w:proofErr w:type="spellEnd"/>
      <w:r>
        <w:rPr>
          <w:rFonts w:eastAsia="Times New Roman"/>
          <w:lang w:eastAsia="ja-JP"/>
        </w:rPr>
        <w:t xml:space="preserve">, consider the cell which has a physical cell identity matching the value indicated in the </w:t>
      </w:r>
      <w:proofErr w:type="spellStart"/>
      <w:r>
        <w:rPr>
          <w:rFonts w:eastAsia="Times New Roman"/>
          <w:i/>
          <w:lang w:eastAsia="ja-JP"/>
        </w:rPr>
        <w:t>ServingCellConfigCommon</w:t>
      </w:r>
      <w:proofErr w:type="spellEnd"/>
      <w:r>
        <w:rPr>
          <w:rFonts w:eastAsia="Times New Roman"/>
          <w:lang w:eastAsia="ja-JP"/>
        </w:rPr>
        <w:t xml:space="preserve"> included in the </w:t>
      </w:r>
      <w:proofErr w:type="spellStart"/>
      <w:r>
        <w:rPr>
          <w:rFonts w:eastAsia="Times New Roman"/>
          <w:i/>
          <w:iCs/>
          <w:lang w:eastAsia="ja-JP"/>
        </w:rPr>
        <w:t>reconfigurationWithSync</w:t>
      </w:r>
      <w:proofErr w:type="spellEnd"/>
      <w:r>
        <w:rPr>
          <w:rFonts w:eastAsia="Times New Roman"/>
          <w:lang w:eastAsia="ja-JP"/>
        </w:rPr>
        <w:t xml:space="preserve"> within the </w:t>
      </w:r>
      <w:proofErr w:type="spellStart"/>
      <w:r>
        <w:rPr>
          <w:rFonts w:eastAsia="Times New Roman"/>
          <w:i/>
          <w:iCs/>
          <w:lang w:eastAsia="ja-JP"/>
        </w:rPr>
        <w:t>masterCellGroup</w:t>
      </w:r>
      <w:proofErr w:type="spellEnd"/>
      <w:r>
        <w:rPr>
          <w:rFonts w:eastAsia="Times New Roman"/>
          <w:lang w:eastAsia="ja-JP"/>
        </w:rPr>
        <w:t xml:space="preserve"> in the received </w:t>
      </w:r>
      <w:proofErr w:type="spellStart"/>
      <w:r>
        <w:rPr>
          <w:rFonts w:eastAsia="Times New Roman"/>
          <w:i/>
          <w:lang w:eastAsia="ja-JP"/>
        </w:rPr>
        <w:t>condRRCReconfig</w:t>
      </w:r>
      <w:proofErr w:type="spellEnd"/>
      <w:r>
        <w:rPr>
          <w:rFonts w:eastAsia="Times New Roman"/>
          <w:i/>
          <w:lang w:eastAsia="ja-JP"/>
        </w:rPr>
        <w:t xml:space="preserve"> </w:t>
      </w:r>
      <w:r>
        <w:rPr>
          <w:rFonts w:eastAsia="Times New Roman"/>
          <w:lang w:eastAsia="ja-JP"/>
        </w:rPr>
        <w:t>to be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within </w:t>
      </w:r>
      <w:proofErr w:type="spellStart"/>
      <w:r>
        <w:rPr>
          <w:rFonts w:eastAsia="Times New Roman"/>
          <w:i/>
          <w:lang w:eastAsia="ja-JP"/>
        </w:rPr>
        <w:t>condRRCReconfig</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including the </w:t>
      </w:r>
      <w:proofErr w:type="spellStart"/>
      <w:r>
        <w:rPr>
          <w:rFonts w:eastAsia="Times New Roman"/>
          <w:i/>
          <w:lang w:eastAsia="ja-JP"/>
        </w:rPr>
        <w:t>reconfigurationWithSync</w:t>
      </w:r>
      <w:proofErr w:type="spellEnd"/>
      <w:ins w:id="24" w:author="CATT" w:date="2022-04-20T18:16:00Z">
        <w:r>
          <w:rPr>
            <w:rFonts w:eastAsia="Times New Roman"/>
            <w:lang w:eastAsia="ja-JP"/>
          </w:rPr>
          <w:t xml:space="preserve"> and the</w:t>
        </w:r>
        <w:r>
          <w:rPr>
            <w:rFonts w:eastAsia="Times New Roman"/>
            <w:i/>
            <w:lang w:eastAsia="ja-JP"/>
          </w:rPr>
          <w:t xml:space="preserve">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 xml:space="preserve">does not include the </w:t>
        </w:r>
        <w:proofErr w:type="spellStart"/>
        <w:r>
          <w:rPr>
            <w:rFonts w:eastAsia="Times New Roman"/>
            <w:i/>
            <w:lang w:eastAsia="ja-JP"/>
          </w:rPr>
          <w:t>reconfigurationWithSync</w:t>
        </w:r>
      </w:ins>
      <w:proofErr w:type="spellEnd"/>
      <w:r>
        <w:rPr>
          <w:rFonts w:eastAsia="Times New Roman"/>
          <w:lang w:eastAsia="ja-JP"/>
        </w:rPr>
        <w:t xml:space="preserve">, consider the cell which has a physical cell identity matching the value indicated in the </w:t>
      </w:r>
      <w:proofErr w:type="spellStart"/>
      <w:r>
        <w:rPr>
          <w:rFonts w:eastAsia="Times New Roman"/>
          <w:i/>
          <w:lang w:eastAsia="ja-JP"/>
        </w:rPr>
        <w:t>ServingCellConfigCommon</w:t>
      </w:r>
      <w:proofErr w:type="spellEnd"/>
      <w:r>
        <w:rPr>
          <w:rFonts w:eastAsia="Times New Roman"/>
          <w:lang w:eastAsia="ja-JP"/>
        </w:rPr>
        <w:t xml:space="preserve"> included in the </w:t>
      </w:r>
      <w:proofErr w:type="spellStart"/>
      <w:r>
        <w:rPr>
          <w:rFonts w:eastAsia="Times New Roman"/>
          <w:i/>
          <w:lang w:eastAsia="ja-JP"/>
        </w:rPr>
        <w:t>reconfigurationWithSync</w:t>
      </w:r>
      <w:proofErr w:type="spellEnd"/>
      <w:r>
        <w:rPr>
          <w:rFonts w:eastAsia="Times New Roman"/>
          <w:lang w:eastAsia="ja-JP"/>
        </w:rPr>
        <w:t xml:space="preserve"> within the </w:t>
      </w:r>
      <w:proofErr w:type="spellStart"/>
      <w:r>
        <w:rPr>
          <w:rFonts w:eastAsia="Times New Roman"/>
          <w:i/>
          <w:lang w:eastAsia="ja-JP"/>
        </w:rPr>
        <w:t>secondaryCellGroup</w:t>
      </w:r>
      <w:proofErr w:type="spellEnd"/>
      <w:r>
        <w:rPr>
          <w:rFonts w:eastAsia="Times New Roman"/>
          <w:lang w:eastAsia="ja-JP"/>
        </w:rPr>
        <w:t xml:space="preserve"> within the received </w:t>
      </w:r>
      <w:proofErr w:type="spellStart"/>
      <w:r>
        <w:rPr>
          <w:rFonts w:eastAsia="Times New Roman"/>
          <w:i/>
          <w:lang w:eastAsia="ja-JP"/>
        </w:rPr>
        <w:t>condRRCReconfig</w:t>
      </w:r>
      <w:proofErr w:type="spellEnd"/>
      <w:r>
        <w:rPr>
          <w:rFonts w:eastAsia="Times New Roman"/>
          <w:lang w:eastAsia="ja-JP"/>
        </w:rPr>
        <w:t xml:space="preserve"> to be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condExecutionCondSCG</w:t>
      </w:r>
      <w:proofErr w:type="spellEnd"/>
      <w:r>
        <w:rPr>
          <w:rFonts w:eastAsia="Times New Roman"/>
          <w:lang w:eastAsia="ja-JP"/>
        </w:rPr>
        <w:t xml:space="preserve"> is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condExecutionCondSCG</w:t>
      </w:r>
      <w:proofErr w:type="spellEnd"/>
      <w:r>
        <w:rPr>
          <w:rFonts w:eastAsia="Times New Roman"/>
          <w:lang w:eastAsia="ja-JP"/>
        </w:rPr>
        <w:t xml:space="preserve"> as a </w:t>
      </w:r>
      <w:proofErr w:type="spellStart"/>
      <w:r>
        <w:rPr>
          <w:rFonts w:eastAsia="Times New Roman"/>
          <w:i/>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SCG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condExecutionCond</w:t>
      </w:r>
      <w:proofErr w:type="spellEnd"/>
      <w:r>
        <w:rPr>
          <w:rFonts w:eastAsia="Times New Roman"/>
          <w:lang w:eastAsia="ja-JP"/>
        </w:rPr>
        <w:t xml:space="preserve"> is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it is configured via SRB3 or configured within </w:t>
      </w:r>
      <w:r>
        <w:rPr>
          <w:rFonts w:eastAsia="Times New Roman"/>
          <w:i/>
          <w:lang w:eastAsia="ja-JP"/>
        </w:rPr>
        <w:t>nr-SCG</w:t>
      </w:r>
      <w:r>
        <w:rPr>
          <w:rFonts w:eastAsia="Times New Roman"/>
          <w:lang w:eastAsia="ja-JP"/>
        </w:rPr>
        <w:t xml:space="preserve"> or within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(specified in TS 36.331[10]) via SRB1:</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w:t>
      </w:r>
      <w:proofErr w:type="spellEnd"/>
      <w:r>
        <w:rPr>
          <w:rFonts w:eastAsia="Times New Roman"/>
          <w:lang w:eastAsia="ja-JP"/>
        </w:rPr>
        <w:t xml:space="preserve"> as a </w:t>
      </w:r>
      <w:proofErr w:type="spellStart"/>
      <w:r>
        <w:rPr>
          <w:rFonts w:eastAsia="Times New Roman"/>
          <w:i/>
          <w:iCs/>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SCG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otherwise: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w:t>
      </w:r>
      <w:proofErr w:type="spellEnd"/>
      <w:r>
        <w:rPr>
          <w:rFonts w:eastAsia="Times New Roman"/>
          <w:lang w:eastAsia="ja-JP"/>
        </w:rPr>
        <w:t xml:space="preserve"> as a </w:t>
      </w:r>
      <w:proofErr w:type="spellStart"/>
      <w:r>
        <w:rPr>
          <w:rFonts w:eastAsia="Times New Roman"/>
          <w:i/>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MCG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宋体"/>
          <w:i/>
          <w:lang w:eastAsia="ja-JP"/>
        </w:rPr>
      </w:pPr>
      <w:r>
        <w:rPr>
          <w:rFonts w:eastAsia="Times New Roman"/>
          <w:lang w:eastAsia="ja-JP"/>
        </w:rPr>
        <w:t>2&gt;</w:t>
      </w:r>
      <w:r>
        <w:rPr>
          <w:rFonts w:eastAsia="Times New Roman"/>
          <w:lang w:eastAsia="ja-JP"/>
        </w:rPr>
        <w:tab/>
      </w:r>
      <w:r>
        <w:rPr>
          <w:rFonts w:eastAsia="宋体"/>
          <w:lang w:eastAsia="ja-JP"/>
        </w:rPr>
        <w:t xml:space="preserve">for each </w:t>
      </w:r>
      <w:proofErr w:type="spellStart"/>
      <w:r>
        <w:rPr>
          <w:rFonts w:eastAsia="宋体"/>
          <w:i/>
          <w:lang w:eastAsia="ja-JP"/>
        </w:rPr>
        <w:t>measId</w:t>
      </w:r>
      <w:proofErr w:type="spellEnd"/>
      <w:r>
        <w:rPr>
          <w:rFonts w:eastAsia="宋体"/>
          <w:lang w:eastAsia="ja-JP"/>
        </w:rPr>
        <w:t xml:space="preserve"> included in the </w:t>
      </w:r>
      <w:proofErr w:type="spellStart"/>
      <w:r>
        <w:rPr>
          <w:rFonts w:eastAsia="宋体"/>
          <w:i/>
          <w:lang w:eastAsia="ja-JP"/>
        </w:rPr>
        <w:t>measIdList</w:t>
      </w:r>
      <w:proofErr w:type="spellEnd"/>
      <w:r>
        <w:rPr>
          <w:rFonts w:eastAsia="宋体"/>
          <w:lang w:eastAsia="ja-JP"/>
        </w:rPr>
        <w:t xml:space="preserve"> within </w:t>
      </w:r>
      <w:proofErr w:type="spellStart"/>
      <w:r>
        <w:rPr>
          <w:rFonts w:eastAsia="宋体"/>
          <w:i/>
          <w:lang w:eastAsia="ja-JP"/>
        </w:rPr>
        <w:t>VarMeasConfig</w:t>
      </w:r>
      <w:proofErr w:type="spellEnd"/>
      <w:r>
        <w:rPr>
          <w:rFonts w:eastAsia="宋体"/>
          <w:lang w:eastAsia="ja-JP"/>
        </w:rPr>
        <w:t xml:space="preserve"> indicated in the </w:t>
      </w:r>
      <w:proofErr w:type="spellStart"/>
      <w:r>
        <w:rPr>
          <w:rFonts w:eastAsia="Times New Roman"/>
          <w:i/>
          <w:lang w:eastAsia="ja-JP"/>
        </w:rPr>
        <w:t>condExecutionCond</w:t>
      </w:r>
      <w:proofErr w:type="spellEnd"/>
      <w:r>
        <w:rPr>
          <w:rFonts w:eastAsia="Times New Roman"/>
          <w:i/>
          <w:lang w:eastAsia="ja-JP"/>
        </w:rPr>
        <w:t xml:space="preserve"> </w:t>
      </w:r>
      <w:r>
        <w:rPr>
          <w:rFonts w:eastAsia="Times New Roman"/>
          <w:lang w:eastAsia="ja-JP"/>
        </w:rPr>
        <w:t xml:space="preserve">or </w:t>
      </w:r>
      <w:proofErr w:type="spellStart"/>
      <w:r>
        <w:rPr>
          <w:rFonts w:eastAsia="Times New Roman"/>
          <w:i/>
          <w:lang w:eastAsia="ja-JP"/>
        </w:rPr>
        <w:t>condExecutionCondSCG</w:t>
      </w:r>
      <w:proofErr w:type="spellEnd"/>
      <w:r>
        <w:rPr>
          <w:rFonts w:eastAsia="Times New Roman"/>
          <w:lang w:eastAsia="ja-JP"/>
        </w:rPr>
        <w:t xml:space="preserve"> associated to </w:t>
      </w:r>
      <w:proofErr w:type="spellStart"/>
      <w:r>
        <w:rPr>
          <w:rFonts w:eastAsia="Times New Roman"/>
          <w:i/>
          <w:lang w:eastAsia="ja-JP"/>
        </w:rPr>
        <w:t>condReconfigId</w:t>
      </w:r>
      <w:proofErr w:type="spellEnd"/>
      <w:r>
        <w:rPr>
          <w:rFonts w:eastAsia="宋体"/>
          <w:i/>
          <w:lang w:eastAsia="ja-JP"/>
        </w:rPr>
        <w:t>:</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condEventT1, and if </w:t>
      </w:r>
      <w:r>
        <w:rPr>
          <w:rFonts w:eastAsia="Times New Roman"/>
          <w:lang w:eastAsia="ja-JP"/>
        </w:rPr>
        <w:t xml:space="preserve">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is fulfilled for the applicable cells</w:t>
      </w:r>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等线"/>
          <w:lang w:eastAsia="zh-CN"/>
        </w:rPr>
        <w:t xml:space="preserve">3&gt; if the </w:t>
      </w:r>
      <w:proofErr w:type="spellStart"/>
      <w:r>
        <w:rPr>
          <w:rFonts w:eastAsia="Times New Roman"/>
          <w:i/>
          <w:iCs/>
          <w:lang w:eastAsia="ja-JP"/>
        </w:rPr>
        <w:t>condEventId</w:t>
      </w:r>
      <w:proofErr w:type="spellEnd"/>
      <w:r>
        <w:rPr>
          <w:rFonts w:eastAsia="等线"/>
          <w:lang w:eastAsia="zh-CN"/>
        </w:rPr>
        <w:t xml:space="preserve"> is associated with condEventD1, and </w:t>
      </w:r>
      <w:r>
        <w:rPr>
          <w:rFonts w:eastAsia="Times New Roman"/>
          <w:lang w:eastAsia="ja-JP"/>
        </w:rPr>
        <w:t xml:space="preserve">if 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condEventA3, condEventA4 or condEventA5, and </w:t>
      </w:r>
      <w:r>
        <w:rPr>
          <w:rFonts w:eastAsia="Times New Roman"/>
          <w:lang w:eastAsia="ja-JP"/>
        </w:rPr>
        <w:t xml:space="preserve">if 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fulfilled;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measId</w:t>
      </w:r>
      <w:proofErr w:type="spellEnd"/>
      <w:r>
        <w:rPr>
          <w:rFonts w:eastAsia="Times New Roman"/>
          <w:lang w:eastAsia="ja-JP"/>
        </w:rPr>
        <w:t xml:space="preserve"> for this event associated with the </w:t>
      </w:r>
      <w:proofErr w:type="spellStart"/>
      <w:r>
        <w:rPr>
          <w:rFonts w:eastAsia="Times New Roman"/>
          <w:i/>
          <w:iCs/>
          <w:lang w:eastAsia="ja-JP"/>
        </w:rPr>
        <w:t>condReconfigId</w:t>
      </w:r>
      <w:proofErr w:type="spellEnd"/>
      <w:r>
        <w:rPr>
          <w:rFonts w:eastAsia="Times New Roman"/>
          <w:lang w:eastAsia="ja-JP"/>
        </w:rPr>
        <w:t xml:space="preserve"> has been modified;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condEventT1, and if </w:t>
      </w:r>
      <w:r>
        <w:rPr>
          <w:rFonts w:eastAsia="Times New Roman"/>
          <w:lang w:eastAsia="ja-JP"/>
        </w:rPr>
        <w:t xml:space="preserve">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is fulfilled for the applicable cells</w:t>
      </w:r>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等线"/>
          <w:lang w:eastAsia="zh-CN"/>
        </w:rPr>
        <w:t xml:space="preserve">3&gt; if the </w:t>
      </w:r>
      <w:proofErr w:type="spellStart"/>
      <w:r>
        <w:rPr>
          <w:rFonts w:eastAsia="Times New Roman"/>
          <w:i/>
          <w:iCs/>
          <w:lang w:eastAsia="ja-JP"/>
        </w:rPr>
        <w:t>condEventId</w:t>
      </w:r>
      <w:proofErr w:type="spellEnd"/>
      <w:r>
        <w:rPr>
          <w:rFonts w:eastAsia="等线"/>
          <w:lang w:eastAsia="zh-CN"/>
        </w:rPr>
        <w:t xml:space="preserve"> is associated with condEventD1, and </w:t>
      </w:r>
      <w:r>
        <w:rPr>
          <w:rFonts w:eastAsia="Times New Roman"/>
          <w:lang w:eastAsia="ja-JP"/>
        </w:rPr>
        <w:t xml:space="preserve">if 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condEventA3, condEventA4 or condEventA5, and </w:t>
      </w:r>
      <w:r>
        <w:rPr>
          <w:rFonts w:eastAsia="Times New Roman"/>
          <w:lang w:eastAsia="ja-JP"/>
        </w:rPr>
        <w:t xml:space="preserve">if 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not fulfilled;</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宋体"/>
          <w:lang w:eastAsia="ja-JP"/>
        </w:rPr>
        <w:t xml:space="preserve">event(s) associated to all </w:t>
      </w:r>
      <w:proofErr w:type="spellStart"/>
      <w:r>
        <w:rPr>
          <w:rFonts w:eastAsia="宋体"/>
          <w:i/>
          <w:lang w:eastAsia="ja-JP"/>
        </w:rPr>
        <w:t>measId</w:t>
      </w:r>
      <w:proofErr w:type="spellEnd"/>
      <w:r>
        <w:rPr>
          <w:rFonts w:eastAsia="宋体"/>
          <w:lang w:eastAsia="ja-JP"/>
        </w:rPr>
        <w:t xml:space="preserve">(s) within </w:t>
      </w:r>
      <w:proofErr w:type="spellStart"/>
      <w:r>
        <w:rPr>
          <w:rFonts w:eastAsia="Times New Roman"/>
          <w:i/>
          <w:lang w:eastAsia="ja-JP"/>
        </w:rPr>
        <w:t>condTriggerConfig</w:t>
      </w:r>
      <w:proofErr w:type="spellEnd"/>
      <w:r>
        <w:rPr>
          <w:rFonts w:eastAsia="宋体"/>
          <w:lang w:eastAsia="ja-JP"/>
        </w:rPr>
        <w:t xml:space="preserve"> for a target candidate cell within the stored </w:t>
      </w:r>
      <w:proofErr w:type="spellStart"/>
      <w:r>
        <w:rPr>
          <w:rFonts w:eastAsia="宋体"/>
          <w:i/>
          <w:iCs/>
          <w:lang w:eastAsia="ja-JP"/>
        </w:rPr>
        <w:t>condRRCReconfig</w:t>
      </w:r>
      <w:proofErr w:type="spellEnd"/>
      <w:r>
        <w:rPr>
          <w:rFonts w:eastAsia="宋体"/>
          <w:lang w:eastAsia="ja-JP"/>
        </w:rPr>
        <w:t xml:space="preserve"> are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consider the target candidate cell within the stored </w:t>
      </w:r>
      <w:proofErr w:type="spellStart"/>
      <w:r>
        <w:rPr>
          <w:rFonts w:eastAsia="Times New Roman"/>
          <w:i/>
          <w:lang w:eastAsia="ja-JP"/>
        </w:rPr>
        <w:t>condRRCReconfig</w:t>
      </w:r>
      <w:proofErr w:type="spellEnd"/>
      <w:r>
        <w:rPr>
          <w:rFonts w:eastAsia="宋体"/>
          <w:lang w:eastAsia="ja-JP"/>
        </w:rPr>
        <w:t xml:space="preserve">, associated to that </w:t>
      </w:r>
      <w:proofErr w:type="spellStart"/>
      <w:r>
        <w:rPr>
          <w:rFonts w:eastAsia="Times New Roman"/>
          <w:i/>
          <w:lang w:eastAsia="ja-JP"/>
        </w:rPr>
        <w:t>condReconfigId</w:t>
      </w:r>
      <w:proofErr w:type="spellEnd"/>
      <w:r>
        <w:rPr>
          <w:rFonts w:eastAsia="宋体"/>
          <w:lang w:eastAsia="ja-JP"/>
        </w:rPr>
        <w:t>, as a triggered cell;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initiate the conditional reconfiguration execution, as specified in 5.3.5.13.5;</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w:t>
      </w:r>
      <w:r>
        <w:rPr>
          <w:rFonts w:eastAsia="Times New Roman"/>
          <w:lang w:eastAsia="ja-JP"/>
        </w:rPr>
        <w:tab/>
        <w:t xml:space="preserve">Up to 2 </w:t>
      </w:r>
      <w:proofErr w:type="spellStart"/>
      <w:r>
        <w:rPr>
          <w:rFonts w:eastAsia="Times New Roman"/>
          <w:i/>
          <w:lang w:eastAsia="ja-JP"/>
        </w:rPr>
        <w:t>MeasId</w:t>
      </w:r>
      <w:proofErr w:type="spellEnd"/>
      <w:r>
        <w:rPr>
          <w:rFonts w:eastAsia="Times New Roman"/>
          <w:i/>
          <w:lang w:eastAsia="ja-JP"/>
        </w:rPr>
        <w:t xml:space="preserve"> </w:t>
      </w:r>
      <w:r>
        <w:rPr>
          <w:rFonts w:eastAsia="Times New Roman"/>
          <w:lang w:eastAsia="ja-JP"/>
        </w:rPr>
        <w:t xml:space="preserve">can be configured for each </w:t>
      </w:r>
      <w:proofErr w:type="spellStart"/>
      <w:r>
        <w:rPr>
          <w:rFonts w:eastAsia="Times New Roman"/>
          <w:i/>
          <w:lang w:eastAsia="ja-JP"/>
        </w:rPr>
        <w:t>condReconfigId</w:t>
      </w:r>
      <w:proofErr w:type="spellEnd"/>
      <w:r>
        <w:rPr>
          <w:rFonts w:eastAsia="Times New Roman"/>
          <w:i/>
          <w:lang w:eastAsia="ja-JP"/>
        </w:rPr>
        <w:t xml:space="preserve">. </w:t>
      </w:r>
      <w:r>
        <w:rPr>
          <w:rFonts w:eastAsia="Times New Roman"/>
          <w:lang w:eastAsia="ja-JP"/>
        </w:rPr>
        <w:t xml:space="preserve">The conditional </w:t>
      </w:r>
      <w:r>
        <w:rPr>
          <w:rFonts w:eastAsia="Times New Roman"/>
          <w:lang w:eastAsia="zh-CN"/>
        </w:rPr>
        <w:t>reconfiguration</w:t>
      </w:r>
      <w:r>
        <w:rPr>
          <w:rFonts w:eastAsia="Times New Roman"/>
          <w:lang w:eastAsia="ja-JP"/>
        </w:rPr>
        <w:t xml:space="preserve"> event of the 2 </w:t>
      </w:r>
      <w:proofErr w:type="spellStart"/>
      <w:r>
        <w:rPr>
          <w:rFonts w:eastAsia="Times New Roman"/>
          <w:i/>
          <w:lang w:eastAsia="ja-JP"/>
        </w:rPr>
        <w:t>MeasId</w:t>
      </w:r>
      <w:proofErr w:type="spellEnd"/>
      <w:r>
        <w:rPr>
          <w:rFonts w:eastAsia="Times New Roman"/>
          <w:i/>
          <w:lang w:eastAsia="ja-JP"/>
        </w:rPr>
        <w:t xml:space="preserve"> </w:t>
      </w:r>
      <w:r>
        <w:rPr>
          <w:rFonts w:eastAsia="Times New Roman"/>
          <w:lang w:eastAsia="ja-JP"/>
        </w:rPr>
        <w:t>may have the same or different event conditions, triggering quantity, time to trigger, and triggering threshold.</w:t>
      </w:r>
    </w:p>
    <w:p>
      <w:pPr>
        <w:overflowPunct w:val="0"/>
        <w:autoSpaceDE w:val="0"/>
        <w:autoSpaceDN w:val="0"/>
        <w:adjustRightInd w:val="0"/>
        <w:textAlignment w:val="baseline"/>
        <w:rPr>
          <w:lang w:eastAsia="zh-CN"/>
        </w:rPr>
        <w:sectPr>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iCs/>
          <w:sz w:val="24"/>
          <w:lang w:eastAsia="ja-JP"/>
        </w:rPr>
      </w:pPr>
      <w:bookmarkStart w:id="25" w:name="_Toc60777200"/>
      <w:bookmarkStart w:id="26" w:name="_Toc100930088"/>
      <w:r>
        <w:rPr>
          <w:rFonts w:ascii="Arial" w:eastAsia="Times New Roman" w:hAnsi="Arial"/>
          <w:i/>
          <w:iCs/>
          <w:sz w:val="24"/>
          <w:lang w:eastAsia="ja-JP"/>
        </w:rPr>
        <w:t>–</w:t>
      </w:r>
      <w:r>
        <w:rPr>
          <w:rFonts w:ascii="Arial" w:eastAsia="Times New Roman" w:hAnsi="Arial"/>
          <w:i/>
          <w:iCs/>
          <w:sz w:val="24"/>
          <w:lang w:eastAsia="ja-JP"/>
        </w:rPr>
        <w:tab/>
      </w:r>
      <w:r>
        <w:rPr>
          <w:rFonts w:ascii="Arial" w:eastAsia="Times New Roman" w:hAnsi="Arial"/>
          <w:i/>
          <w:iCs/>
          <w:noProof/>
          <w:sz w:val="24"/>
          <w:lang w:eastAsia="ja-JP"/>
        </w:rPr>
        <w:t>CondReconfigToAddModList</w:t>
      </w:r>
      <w:bookmarkEnd w:id="25"/>
      <w:bookmarkEnd w:id="26"/>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CondReconfigToAddModList</w:t>
      </w:r>
      <w:proofErr w:type="spellEnd"/>
      <w:r>
        <w:rPr>
          <w:rFonts w:eastAsia="Times New Roman"/>
          <w:lang w:eastAsia="ja-JP"/>
        </w:rPr>
        <w:t xml:space="preserve"> concerns a list of conditional reconfigurations to add or modify, with for each entry the </w:t>
      </w:r>
      <w:proofErr w:type="spellStart"/>
      <w:r>
        <w:rPr>
          <w:rFonts w:eastAsia="Times New Roman"/>
          <w:i/>
          <w:lang w:eastAsia="ja-JP"/>
        </w:rPr>
        <w:t>condReconfigId</w:t>
      </w:r>
      <w:proofErr w:type="spellEnd"/>
      <w:r>
        <w:rPr>
          <w:rFonts w:eastAsia="Times New Roman"/>
          <w:lang w:eastAsia="ja-JP"/>
        </w:rPr>
        <w:t xml:space="preserve"> and the associated </w:t>
      </w:r>
      <w:proofErr w:type="spellStart"/>
      <w:r>
        <w:rPr>
          <w:rFonts w:eastAsia="Times New Roman"/>
          <w:i/>
          <w:lang w:eastAsia="ja-JP"/>
        </w:rPr>
        <w:t>condExecutionCond</w:t>
      </w:r>
      <w:proofErr w:type="spellEnd"/>
      <w:r>
        <w:rPr>
          <w:rFonts w:eastAsia="Times New Roman"/>
          <w:i/>
          <w:lang w:eastAsia="ja-JP"/>
        </w:rPr>
        <w:t>/</w:t>
      </w:r>
      <w:proofErr w:type="spellStart"/>
      <w:r>
        <w:rPr>
          <w:rFonts w:eastAsia="Times New Roman"/>
          <w:i/>
          <w:lang w:eastAsia="ja-JP"/>
        </w:rPr>
        <w:t>condExecutionCondSCG</w:t>
      </w:r>
      <w:proofErr w:type="spellEnd"/>
      <w:r>
        <w:rPr>
          <w:rFonts w:eastAsia="Times New Roman"/>
          <w:i/>
          <w:lang w:eastAsia="ja-JP"/>
        </w:rPr>
        <w:t xml:space="preserve"> </w:t>
      </w:r>
      <w:r>
        <w:rPr>
          <w:rFonts w:eastAsia="Times New Roman"/>
          <w:iCs/>
          <w:lang w:eastAsia="ja-JP"/>
        </w:rPr>
        <w:t>and</w:t>
      </w:r>
      <w:r>
        <w:rPr>
          <w:rFonts w:eastAsia="Times New Roman"/>
          <w:i/>
          <w:lang w:eastAsia="ja-JP"/>
        </w:rPr>
        <w:t xml:space="preserve"> </w:t>
      </w:r>
      <w:proofErr w:type="spellStart"/>
      <w:r>
        <w:rPr>
          <w:rFonts w:eastAsia="Times New Roman"/>
          <w:i/>
          <w:lang w:eastAsia="ja-JP"/>
        </w:rPr>
        <w:t>condRRCReconfig</w:t>
      </w:r>
      <w:proofErr w:type="spellEnd"/>
      <w:r>
        <w:rPr>
          <w:rFonts w:eastAsia="Times New Roman"/>
          <w:lang w:eastAsia="ja-JP"/>
        </w:rPr>
        <w:t>.</w:t>
      </w:r>
    </w:p>
    <w:p>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CondReconfigToAddModList</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 maxNrofCondCells-r16))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CondReconfigToAddMod-r16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condReconfigId-r16               CondReconfigId-r16,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condExecutionCond-r16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MeasId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condRRCReconfig-r16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(CONTAINING RRCReconfiguration)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condReconfigAdd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condExecutionCondSCG-r17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(CONTAINING CondReconfigExecCondSCG-r17)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xml:space="preserve">-- Need M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CondReconfigExecCondSCG-r17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noProof/>
                <w:sz w:val="18"/>
                <w:lang w:eastAsia="en-GB"/>
              </w:rPr>
              <w:t xml:space="preserve">CondReconfigToAddMod </w:t>
            </w:r>
            <w:r>
              <w:rPr>
                <w:rFonts w:ascii="Arial" w:eastAsia="Times New Roman" w:hAnsi="Arial"/>
                <w:b/>
                <w:iCs/>
                <w:noProof/>
                <w:sz w:val="18"/>
                <w:lang w:eastAsia="en-GB"/>
              </w:rPr>
              <w:t>field descriptions</w:t>
            </w:r>
          </w:p>
        </w:tc>
      </w:tr>
      <w:tr>
        <w:trPr>
          <w:cantSplit/>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condExecutionCond</w:t>
            </w:r>
          </w:p>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eastAsia="ja-JP"/>
              </w:rPr>
              <w:t>When configuring 2 triggering events (</w:t>
            </w:r>
            <w:proofErr w:type="spellStart"/>
            <w:r>
              <w:rPr>
                <w:rFonts w:ascii="Arial" w:eastAsia="Times New Roman" w:hAnsi="Arial"/>
                <w:sz w:val="18"/>
                <w:lang w:eastAsia="ja-JP"/>
              </w:rPr>
              <w:t>Meas</w:t>
            </w:r>
            <w:proofErr w:type="spellEnd"/>
            <w:r>
              <w:rPr>
                <w:rFonts w:ascii="Arial" w:eastAsia="Times New Roman" w:hAnsi="Arial"/>
                <w:sz w:val="18"/>
                <w:lang w:eastAsia="ja-JP"/>
              </w:rPr>
              <w:t xml:space="preserve"> Ids) for a candidate cell, network ensures that both refer to the same </w:t>
            </w:r>
            <w:proofErr w:type="spellStart"/>
            <w:r>
              <w:rPr>
                <w:rFonts w:ascii="Arial" w:eastAsia="Times New Roman" w:hAnsi="Arial"/>
                <w:i/>
                <w:iCs/>
                <w:sz w:val="18"/>
                <w:lang w:eastAsia="ja-JP"/>
              </w:rPr>
              <w:t>measObject</w:t>
            </w:r>
            <w:proofErr w:type="spellEnd"/>
            <w:r>
              <w:rPr>
                <w:rFonts w:ascii="Arial" w:eastAsia="Times New Roman" w:hAnsi="Arial"/>
                <w:i/>
                <w:iCs/>
                <w:sz w:val="18"/>
                <w:lang w:eastAsia="ja-JP"/>
              </w:rPr>
              <w:t>.</w:t>
            </w:r>
            <w:r>
              <w:rPr>
                <w:rFonts w:ascii="Arial" w:eastAsia="Times New Roman" w:hAnsi="Arial"/>
                <w:sz w:val="18"/>
                <w:lang w:eastAsia="ja-JP"/>
              </w:rPr>
              <w:t xml:space="preserve"> If network configures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a candidate cell network configures a second triggering event </w:t>
            </w:r>
            <w:r>
              <w:rPr>
                <w:rFonts w:ascii="Arial" w:eastAsia="Times New Roman" w:hAnsi="Arial"/>
                <w:i/>
                <w:iCs/>
                <w:sz w:val="18"/>
                <w:lang w:eastAsia="ja-JP"/>
              </w:rPr>
              <w:t>condEventA3, condEventA4</w:t>
            </w:r>
            <w:r>
              <w:rPr>
                <w:rFonts w:ascii="Arial" w:eastAsia="Times New Roman" w:hAnsi="Arial"/>
                <w:sz w:val="18"/>
                <w:lang w:eastAsia="ja-JP"/>
              </w:rPr>
              <w:t xml:space="preserve"> or </w:t>
            </w:r>
            <w:r>
              <w:rPr>
                <w:rFonts w:ascii="Arial" w:eastAsia="Times New Roman" w:hAnsi="Arial"/>
                <w:i/>
                <w:iCs/>
                <w:sz w:val="18"/>
                <w:lang w:eastAsia="ja-JP"/>
              </w:rPr>
              <w:t>condEventA5</w:t>
            </w:r>
            <w:r>
              <w:rPr>
                <w:rFonts w:ascii="Arial" w:eastAsia="Times New Roman" w:hAnsi="Arial"/>
                <w:sz w:val="18"/>
                <w:lang w:eastAsia="ja-JP"/>
              </w:rPr>
              <w:t xml:space="preserve">. Network does not configure both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the same candidate cell.</w:t>
            </w:r>
            <w:r>
              <w:rPr>
                <w:rFonts w:ascii="Arial" w:eastAsia="Times New Roman" w:hAnsi="Arial"/>
                <w:iCs/>
                <w:sz w:val="18"/>
                <w:lang w:eastAsia="ja-JP"/>
              </w:rPr>
              <w:t xml:space="preserve"> For CPAC, the </w:t>
            </w:r>
            <w:proofErr w:type="spellStart"/>
            <w:r>
              <w:rPr>
                <w:rFonts w:ascii="Arial" w:eastAsia="Times New Roman" w:hAnsi="Arial"/>
                <w:i/>
                <w:iCs/>
                <w:sz w:val="18"/>
                <w:lang w:eastAsia="ja-JP"/>
              </w:rPr>
              <w:t>RRCReconfiguration</w:t>
            </w:r>
            <w:proofErr w:type="spellEnd"/>
            <w:r>
              <w:rPr>
                <w:rFonts w:ascii="Arial" w:eastAsia="Times New Roman" w:hAnsi="Arial"/>
                <w:iCs/>
                <w:sz w:val="18"/>
                <w:lang w:eastAsia="ja-JP"/>
              </w:rPr>
              <w:t xml:space="preserve"> message contained in </w:t>
            </w:r>
            <w:proofErr w:type="spellStart"/>
            <w:r>
              <w:rPr>
                <w:rFonts w:ascii="Arial" w:eastAsia="Times New Roman" w:hAnsi="Arial"/>
                <w:i/>
                <w:iCs/>
                <w:sz w:val="18"/>
                <w:lang w:eastAsia="ja-JP"/>
              </w:rPr>
              <w:t>condRRCReconfig</w:t>
            </w:r>
            <w:proofErr w:type="spellEnd"/>
            <w:r>
              <w:rPr>
                <w:rFonts w:ascii="Arial" w:eastAsia="Times New Roman" w:hAnsi="Arial"/>
                <w:iCs/>
                <w:sz w:val="18"/>
                <w:lang w:eastAsia="ja-JP"/>
              </w:rPr>
              <w:t xml:space="preserve"> cannot contain the field </w:t>
            </w:r>
            <w:proofErr w:type="spellStart"/>
            <w:r>
              <w:rPr>
                <w:rFonts w:ascii="Arial" w:eastAsia="Times New Roman" w:hAnsi="Arial"/>
                <w:i/>
                <w:iCs/>
                <w:sz w:val="18"/>
                <w:lang w:eastAsia="ja-JP"/>
              </w:rPr>
              <w:t>scg</w:t>
            </w:r>
            <w:proofErr w:type="spellEnd"/>
            <w:r>
              <w:rPr>
                <w:rFonts w:ascii="Arial" w:eastAsia="Times New Roman" w:hAnsi="Arial"/>
                <w:i/>
                <w:iCs/>
                <w:sz w:val="18"/>
                <w:lang w:eastAsia="ja-JP"/>
              </w:rPr>
              <w:t>-State</w:t>
            </w:r>
            <w:r>
              <w:rPr>
                <w:rFonts w:ascii="Arial" w:eastAsia="Times New Roman" w:hAnsi="Arial"/>
                <w:iCs/>
                <w:sz w:val="18"/>
                <w:lang w:eastAsia="ja-JP"/>
              </w:rPr>
              <w:t>.</w:t>
            </w:r>
          </w:p>
        </w:tc>
      </w:tr>
      <w:tr>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condExecutionCondSCG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Contains execution condition that needs to be fulfilled in order to trigger the execution of a conditional reconfiguration for SN initiated inter-SN CPC. The </w:t>
            </w:r>
            <w:proofErr w:type="spellStart"/>
            <w:r>
              <w:rPr>
                <w:rFonts w:ascii="Arial" w:eastAsia="Times New Roman" w:hAnsi="Arial"/>
                <w:bCs/>
                <w:sz w:val="18"/>
                <w:lang w:eastAsia="en-GB"/>
              </w:rPr>
              <w:t>Meas</w:t>
            </w:r>
            <w:proofErr w:type="spellEnd"/>
            <w:r>
              <w:rPr>
                <w:rFonts w:ascii="Arial" w:eastAsia="Times New Roman" w:hAnsi="Arial"/>
                <w:bCs/>
                <w:sz w:val="18"/>
                <w:lang w:eastAsia="en-GB"/>
              </w:rPr>
              <w:t xml:space="preserve"> Ids refer to the </w:t>
            </w:r>
            <w:proofErr w:type="spellStart"/>
            <w:r>
              <w:rPr>
                <w:rFonts w:ascii="Arial" w:eastAsia="Times New Roman" w:hAnsi="Arial"/>
                <w:bCs/>
                <w:i/>
                <w:sz w:val="18"/>
                <w:lang w:eastAsia="en-GB"/>
              </w:rPr>
              <w:t>measConfig</w:t>
            </w:r>
            <w:proofErr w:type="spellEnd"/>
            <w:r>
              <w:rPr>
                <w:rFonts w:ascii="Arial" w:eastAsia="Times New Roman" w:hAnsi="Arial"/>
                <w:bCs/>
                <w:sz w:val="18"/>
                <w:lang w:eastAsia="en-GB"/>
              </w:rPr>
              <w:t xml:space="preserve"> associated with the SCG. When configuring 2 triggering events (</w:t>
            </w:r>
            <w:proofErr w:type="spellStart"/>
            <w:r>
              <w:rPr>
                <w:rFonts w:ascii="Arial" w:eastAsia="Times New Roman" w:hAnsi="Arial"/>
                <w:bCs/>
                <w:sz w:val="18"/>
                <w:lang w:eastAsia="en-GB"/>
              </w:rPr>
              <w:t>Meas</w:t>
            </w:r>
            <w:proofErr w:type="spellEnd"/>
            <w:r>
              <w:rPr>
                <w:rFonts w:ascii="Arial" w:eastAsia="Times New Roman" w:hAnsi="Arial"/>
                <w:bCs/>
                <w:sz w:val="18"/>
                <w:lang w:eastAsia="en-GB"/>
              </w:rPr>
              <w:t xml:space="preserve"> Ids) for a candidate cell, network ensures that both refer to the same </w:t>
            </w:r>
            <w:proofErr w:type="spellStart"/>
            <w:r>
              <w:rPr>
                <w:rFonts w:ascii="Arial" w:eastAsia="Times New Roman" w:hAnsi="Arial"/>
                <w:bCs/>
                <w:i/>
                <w:sz w:val="18"/>
                <w:lang w:eastAsia="en-GB"/>
              </w:rPr>
              <w:t>measObject</w:t>
            </w:r>
            <w:proofErr w:type="spellEnd"/>
            <w:r>
              <w:rPr>
                <w:rFonts w:ascii="Arial" w:eastAsia="Times New Roman" w:hAnsi="Arial"/>
                <w:bCs/>
                <w:sz w:val="18"/>
                <w:lang w:eastAsia="en-GB"/>
              </w:rPr>
              <w:t xml:space="preserve">. For each </w:t>
            </w:r>
            <w:proofErr w:type="spellStart"/>
            <w:r>
              <w:rPr>
                <w:rFonts w:ascii="Arial" w:eastAsia="Times New Roman" w:hAnsi="Arial"/>
                <w:bCs/>
                <w:i/>
                <w:sz w:val="18"/>
                <w:lang w:eastAsia="en-GB"/>
              </w:rPr>
              <w:t>condReconfigurationId</w:t>
            </w:r>
            <w:proofErr w:type="spellEnd"/>
            <w:r>
              <w:rPr>
                <w:rFonts w:ascii="Arial" w:eastAsia="Times New Roman" w:hAnsi="Arial"/>
                <w:bCs/>
                <w:sz w:val="18"/>
                <w:lang w:eastAsia="en-GB"/>
              </w:rPr>
              <w:t xml:space="preserve">, the network always configures either </w:t>
            </w:r>
            <w:proofErr w:type="spellStart"/>
            <w:r>
              <w:rPr>
                <w:rFonts w:ascii="Arial" w:eastAsia="Times New Roman" w:hAnsi="Arial"/>
                <w:bCs/>
                <w:i/>
                <w:sz w:val="18"/>
                <w:lang w:eastAsia="en-GB"/>
              </w:rPr>
              <w:t>triggerCondition</w:t>
            </w:r>
            <w:proofErr w:type="spellEnd"/>
            <w:r>
              <w:rPr>
                <w:rFonts w:ascii="Arial" w:eastAsia="Times New Roman" w:hAnsi="Arial"/>
                <w:bCs/>
                <w:sz w:val="18"/>
                <w:lang w:eastAsia="en-GB"/>
              </w:rPr>
              <w:t xml:space="preserve"> or </w:t>
            </w:r>
            <w:proofErr w:type="spellStart"/>
            <w:r>
              <w:rPr>
                <w:rFonts w:ascii="Arial" w:eastAsia="Times New Roman" w:hAnsi="Arial"/>
                <w:bCs/>
                <w:i/>
                <w:sz w:val="18"/>
                <w:lang w:eastAsia="en-GB"/>
              </w:rPr>
              <w:t>triggerConditionSCG</w:t>
            </w:r>
            <w:proofErr w:type="spellEnd"/>
            <w:r>
              <w:rPr>
                <w:rFonts w:ascii="Arial" w:eastAsia="Times New Roman" w:hAnsi="Arial"/>
                <w:bCs/>
                <w:sz w:val="18"/>
                <w:lang w:eastAsia="en-GB"/>
              </w:rPr>
              <w:t xml:space="preserve"> (not both).</w:t>
            </w:r>
          </w:p>
        </w:tc>
      </w:tr>
      <w:tr>
        <w:trPr>
          <w:cantSplit/>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sv-SE"/>
              </w:rPr>
              <w:t xml:space="preserve">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proofErr w:type="spellStart"/>
            <w:r>
              <w:rPr>
                <w:rFonts w:ascii="Arial" w:eastAsia="Times New Roman" w:hAnsi="Arial"/>
                <w:i/>
                <w:sz w:val="18"/>
                <w:lang w:eastAsia="ja-JP"/>
              </w:rPr>
              <w:t>RRCReconfiguration</w:t>
            </w:r>
            <w:proofErr w:type="spellEnd"/>
            <w:r>
              <w:rPr>
                <w:rFonts w:ascii="Arial" w:eastAsia="Times New Roman" w:hAnsi="Arial"/>
                <w:sz w:val="18"/>
                <w:lang w:eastAsia="ja-JP"/>
              </w:rPr>
              <w:t xml:space="preserve"> message contained in </w:t>
            </w:r>
            <w:proofErr w:type="spellStart"/>
            <w:r>
              <w:rPr>
                <w:rFonts w:ascii="Arial" w:eastAsia="Times New Roman" w:hAnsi="Arial"/>
                <w:i/>
                <w:iCs/>
                <w:sz w:val="18"/>
                <w:lang w:eastAsia="ja-JP"/>
              </w:rPr>
              <w:t>condRRCReconfig</w:t>
            </w:r>
            <w:proofErr w:type="spellEnd"/>
            <w:r>
              <w:rPr>
                <w:rFonts w:ascii="Arial" w:eastAsia="Times New Roman" w:hAnsi="Arial"/>
                <w:sz w:val="18"/>
                <w:lang w:eastAsia="ja-JP"/>
              </w:rPr>
              <w:t xml:space="preserve"> cannot contain the field </w:t>
            </w:r>
            <w:proofErr w:type="spellStart"/>
            <w:r>
              <w:rPr>
                <w:rFonts w:ascii="Arial" w:eastAsia="Times New Roman" w:hAnsi="Arial"/>
                <w:i/>
                <w:iCs/>
                <w:sz w:val="18"/>
                <w:lang w:eastAsia="ja-JP"/>
              </w:rPr>
              <w:t>conditionalReconfiguration</w:t>
            </w:r>
            <w:proofErr w:type="spellEnd"/>
            <w:r>
              <w:rPr>
                <w:rFonts w:ascii="Arial" w:eastAsia="Times New Roman" w:hAnsi="Arial"/>
                <w:i/>
                <w:iCs/>
                <w:sz w:val="18"/>
                <w:lang w:eastAsia="ja-JP"/>
              </w:rPr>
              <w:t>,</w:t>
            </w:r>
            <w:r>
              <w:rPr>
                <w:rFonts w:ascii="Arial" w:eastAsia="Times New Roman" w:hAnsi="Arial"/>
                <w:sz w:val="18"/>
                <w:szCs w:val="18"/>
                <w:lang w:eastAsia="ja-JP"/>
              </w:rPr>
              <w:t xml:space="preserve"> the field</w:t>
            </w:r>
            <w:r>
              <w:rPr>
                <w:rFonts w:ascii="Arial" w:eastAsia="Times New Roman" w:hAnsi="Arial"/>
                <w:i/>
                <w:iCs/>
                <w:sz w:val="18"/>
                <w:szCs w:val="18"/>
                <w:lang w:eastAsia="ja-JP"/>
              </w:rPr>
              <w:t xml:space="preserve"> daps-</w:t>
            </w:r>
            <w:proofErr w:type="spellStart"/>
            <w:r>
              <w:rPr>
                <w:rFonts w:ascii="Arial" w:eastAsia="Times New Roman" w:hAnsi="Arial"/>
                <w:i/>
                <w:iCs/>
                <w:sz w:val="18"/>
                <w:szCs w:val="18"/>
                <w:lang w:eastAsia="ja-JP"/>
              </w:rPr>
              <w:t>Config</w:t>
            </w:r>
            <w:proofErr w:type="spellEnd"/>
            <w:del w:id="27" w:author="CATT" w:date="2022-04-20T18:18:00Z">
              <w:r>
                <w:rPr>
                  <w:rFonts w:ascii="Arial" w:eastAsia="Times New Roman" w:hAnsi="Arial"/>
                  <w:i/>
                  <w:iCs/>
                  <w:sz w:val="18"/>
                  <w:szCs w:val="18"/>
                  <w:lang w:eastAsia="ja-JP"/>
                </w:rPr>
                <w:delText xml:space="preserve"> </w:delText>
              </w:r>
              <w:r>
                <w:rPr>
                  <w:rFonts w:ascii="Arial" w:eastAsia="Times New Roman" w:hAnsi="Arial"/>
                  <w:sz w:val="18"/>
                  <w:szCs w:val="18"/>
                  <w:lang w:eastAsia="ja-JP"/>
                </w:rPr>
                <w:delText>or the configuration for target SCG</w:delText>
              </w:r>
              <w:r>
                <w:rPr>
                  <w:rFonts w:ascii="Arial" w:eastAsia="Times New Roman" w:hAnsi="Arial" w:cs="Arial"/>
                  <w:sz w:val="18"/>
                  <w:szCs w:val="18"/>
                  <w:lang w:eastAsia="ja-JP"/>
                </w:rPr>
                <w:delText xml:space="preserve"> for CHO</w:delText>
              </w:r>
            </w:del>
            <w:r>
              <w:rPr>
                <w:rFonts w:ascii="Arial" w:eastAsia="Times New Roman" w:hAnsi="Arial"/>
                <w:sz w:val="18"/>
                <w:lang w:eastAsia="ja-JP"/>
              </w:rPr>
              <w:t>.</w:t>
            </w:r>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proofErr w:type="spellStart"/>
            <w:r>
              <w:rPr>
                <w:rFonts w:ascii="Arial" w:eastAsia="Times New Roman" w:hAnsi="Arial"/>
                <w:i/>
                <w:sz w:val="18"/>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proofErr w:type="spellStart"/>
            <w:r>
              <w:rPr>
                <w:rFonts w:ascii="Arial" w:eastAsia="Times New Roman" w:hAnsi="Arial"/>
                <w:i/>
                <w:iCs/>
                <w:sz w:val="18"/>
                <w:szCs w:val="22"/>
                <w:lang w:eastAsia="sv-SE"/>
              </w:rPr>
              <w:t>condReconfigId</w:t>
            </w:r>
            <w:proofErr w:type="spellEnd"/>
            <w:r>
              <w:rPr>
                <w:rFonts w:ascii="Arial" w:eastAsia="Times New Roman" w:hAnsi="Arial"/>
                <w:sz w:val="18"/>
                <w:szCs w:val="22"/>
                <w:lang w:eastAsia="sv-SE"/>
              </w:rPr>
              <w:t xml:space="preserve"> is being added. Otherwise the field is optional, need M.</w:t>
            </w:r>
          </w:p>
        </w:tc>
      </w:tr>
    </w:tbl>
    <w:p>
      <w:pPr>
        <w:overflowPunct w:val="0"/>
        <w:autoSpaceDE w:val="0"/>
        <w:autoSpaceDN w:val="0"/>
        <w:adjustRightInd w:val="0"/>
        <w:textAlignment w:val="baseline"/>
        <w:rPr>
          <w:lang w:eastAsia="zh-CN"/>
        </w:rPr>
      </w:pPr>
    </w:p>
    <w:bookmarkEnd w:id="15"/>
    <w:bookmarkEnd w:id="16"/>
    <w:bookmarkEnd w:id="17"/>
    <w:bookmarkEnd w:id="18"/>
    <w:bookmarkEnd w:id="19"/>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4DE744F"/>
    <w:multiLevelType w:val="hybridMultilevel"/>
    <w:tmpl w:val="36C0F154"/>
    <w:lvl w:ilvl="0" w:tplc="3DC6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9"/>
  </w:num>
  <w:num w:numId="22">
    <w:abstractNumId w:val="12"/>
  </w:num>
  <w:num w:numId="23">
    <w:abstractNumId w:val="10"/>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463EA-B3AD-467B-A19B-DBB284CF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5642</Words>
  <Characters>32163</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(Erlin)</cp:lastModifiedBy>
  <cp:revision>13</cp:revision>
  <cp:lastPrinted>1901-01-01T00:00:00Z</cp:lastPrinted>
  <dcterms:created xsi:type="dcterms:W3CDTF">2022-04-25T08:05:00Z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