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150B1" w14:textId="2255BE5D"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 xml:space="preserve">118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861D18">
        <w:rPr>
          <w:rFonts w:cs="Arial"/>
          <w:b/>
          <w:bCs/>
          <w:kern w:val="0"/>
          <w:sz w:val="24"/>
        </w:rPr>
        <w:t xml:space="preserve">   </w:t>
      </w:r>
      <w:r w:rsidR="003572AD" w:rsidRPr="003572AD">
        <w:rPr>
          <w:rFonts w:cs="Arial"/>
          <w:b/>
          <w:bCs/>
          <w:kern w:val="0"/>
          <w:sz w:val="24"/>
        </w:rPr>
        <w:t>R2-2205430</w:t>
      </w:r>
    </w:p>
    <w:p w14:paraId="13013E51" w14:textId="603CD265" w:rsidR="00E846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Online, May, 2022</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49A8BAA"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158F9">
        <w:rPr>
          <w:rFonts w:cs="Arial"/>
          <w:b/>
          <w:bCs/>
          <w:snapToGrid w:val="0"/>
          <w:kern w:val="0"/>
          <w:sz w:val="24"/>
        </w:rPr>
        <w:t>Discussion of the need of the area ID for the pre-configured assistance data</w:t>
      </w:r>
    </w:p>
    <w:p w14:paraId="774FE3B4" w14:textId="1B7419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1D3001">
        <w:rPr>
          <w:rFonts w:cs="Arial"/>
          <w:b/>
          <w:bCs/>
          <w:snapToGrid w:val="0"/>
          <w:kern w:val="0"/>
          <w:sz w:val="24"/>
        </w:rPr>
        <w:t>6.11.2.8</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7A1A0ECB" w14:textId="44FA7810" w:rsidR="009158F9" w:rsidRDefault="009158F9" w:rsidP="00A07A65">
      <w:pPr>
        <w:spacing w:before="120" w:after="0"/>
        <w:rPr>
          <w:rFonts w:ascii="Times New Roman" w:hAnsi="Times New Roman"/>
        </w:rPr>
      </w:pPr>
      <w:r>
        <w:rPr>
          <w:rFonts w:ascii="Times New Roman" w:hAnsi="Times New Roman"/>
        </w:rPr>
        <w:t>Regarding whether or not the area ID is needed in the LPP specification TS 37.355, discussion was made in the RAN2#117e meeting, and agreements have been made as follows:</w:t>
      </w:r>
    </w:p>
    <w:p w14:paraId="57DCC43E" w14:textId="4B6174D6" w:rsidR="009158F9" w:rsidRDefault="009158F9" w:rsidP="00A07A65">
      <w:pPr>
        <w:spacing w:before="120" w:after="0"/>
        <w:rPr>
          <w:rFonts w:ascii="Times New Roman" w:hAnsi="Times New Roman"/>
        </w:rPr>
      </w:pPr>
    </w:p>
    <w:p w14:paraId="124511AC" w14:textId="77777777" w:rsidR="009158F9" w:rsidRDefault="009158F9" w:rsidP="009158F9">
      <w:pPr>
        <w:pStyle w:val="Doc-text2"/>
        <w:pBdr>
          <w:top w:val="single" w:sz="4" w:space="1" w:color="auto"/>
          <w:left w:val="single" w:sz="4" w:space="4" w:color="auto"/>
          <w:bottom w:val="single" w:sz="4" w:space="1" w:color="auto"/>
          <w:right w:val="single" w:sz="4" w:space="4" w:color="auto"/>
        </w:pBdr>
      </w:pPr>
      <w:r>
        <w:t xml:space="preserve">Proposal6 (modified): </w:t>
      </w:r>
      <w:proofErr w:type="spellStart"/>
      <w:r>
        <w:t>areaID</w:t>
      </w:r>
      <w:proofErr w:type="spellEnd"/>
      <w:r>
        <w:t xml:space="preserve"> can be broadcasted in the system information.  This has no spec impact if the area ID is defined to be something already broadcasted in the system information.  Detailed signalling can be further discussed in the LPP running CR discussion and in the context of defining the area ID.</w:t>
      </w:r>
    </w:p>
    <w:p w14:paraId="74CC084F" w14:textId="1BB9881F" w:rsidR="009158F9" w:rsidRDefault="009158F9" w:rsidP="00A07A65">
      <w:pPr>
        <w:spacing w:before="120" w:after="0"/>
        <w:rPr>
          <w:rFonts w:ascii="Times New Roman" w:hAnsi="Times New Roman"/>
        </w:rPr>
      </w:pPr>
    </w:p>
    <w:p w14:paraId="37A7C409" w14:textId="3A185EA4" w:rsidR="009158F9" w:rsidRDefault="009158F9" w:rsidP="00A07A65">
      <w:pPr>
        <w:spacing w:before="120" w:after="0"/>
        <w:rPr>
          <w:rFonts w:ascii="Times New Roman" w:hAnsi="Times New Roman"/>
        </w:rPr>
      </w:pPr>
    </w:p>
    <w:p w14:paraId="43EC7037" w14:textId="77777777" w:rsidR="009158F9" w:rsidRDefault="009158F9" w:rsidP="009158F9">
      <w:pPr>
        <w:pStyle w:val="Doc-text2"/>
        <w:pBdr>
          <w:top w:val="single" w:sz="4" w:space="1" w:color="auto"/>
          <w:left w:val="single" w:sz="4" w:space="4" w:color="auto"/>
          <w:bottom w:val="single" w:sz="4" w:space="1" w:color="auto"/>
          <w:right w:val="single" w:sz="4" w:space="4" w:color="auto"/>
        </w:pBdr>
      </w:pPr>
      <w:r>
        <w:t>Agreements:</w:t>
      </w:r>
    </w:p>
    <w:p w14:paraId="6099B83C" w14:textId="77777777" w:rsidR="009158F9" w:rsidRDefault="009158F9" w:rsidP="009158F9">
      <w:pPr>
        <w:pStyle w:val="Doc-text2"/>
        <w:pBdr>
          <w:top w:val="single" w:sz="4" w:space="1" w:color="auto"/>
          <w:left w:val="single" w:sz="4" w:space="4" w:color="auto"/>
          <w:bottom w:val="single" w:sz="4" w:space="1" w:color="auto"/>
          <w:right w:val="single" w:sz="4" w:space="4" w:color="auto"/>
        </w:pBdr>
      </w:pPr>
      <w:r>
        <w:t xml:space="preserve">An area ID corresponds to a set of cells on which the UE may use the associated AD.  </w:t>
      </w:r>
      <w:proofErr w:type="spellStart"/>
      <w:r>
        <w:t>Downselect</w:t>
      </w:r>
      <w:proofErr w:type="spellEnd"/>
      <w:r>
        <w:t xml:space="preserve"> from the following options:</w:t>
      </w:r>
    </w:p>
    <w:p w14:paraId="043DAFDD" w14:textId="77777777" w:rsidR="009158F9" w:rsidRDefault="009158F9" w:rsidP="009158F9">
      <w:pPr>
        <w:pStyle w:val="Doc-text2"/>
        <w:numPr>
          <w:ilvl w:val="0"/>
          <w:numId w:val="25"/>
        </w:numPr>
        <w:pBdr>
          <w:top w:val="single" w:sz="4" w:space="1" w:color="auto"/>
          <w:left w:val="single" w:sz="4" w:space="4" w:color="auto"/>
          <w:bottom w:val="single" w:sz="4" w:space="1" w:color="auto"/>
          <w:right w:val="single" w:sz="4" w:space="4" w:color="auto"/>
        </w:pBdr>
        <w:spacing w:after="0"/>
      </w:pPr>
      <w:r>
        <w:t>Explicitly list the involved cell IDs in LPP along with the assistance data</w:t>
      </w:r>
    </w:p>
    <w:p w14:paraId="4D907180" w14:textId="77777777" w:rsidR="009158F9" w:rsidRDefault="009158F9" w:rsidP="009158F9">
      <w:pPr>
        <w:pStyle w:val="Doc-text2"/>
        <w:numPr>
          <w:ilvl w:val="0"/>
          <w:numId w:val="25"/>
        </w:numPr>
        <w:pBdr>
          <w:top w:val="single" w:sz="4" w:space="1" w:color="auto"/>
          <w:left w:val="single" w:sz="4" w:space="4" w:color="auto"/>
          <w:bottom w:val="single" w:sz="4" w:space="1" w:color="auto"/>
          <w:right w:val="single" w:sz="4" w:space="4" w:color="auto"/>
        </w:pBdr>
        <w:spacing w:after="0"/>
      </w:pPr>
      <w:r>
        <w:t>Broadcast in each cell one or more area IDs that are then referred to in LPP.</w:t>
      </w:r>
    </w:p>
    <w:p w14:paraId="395F0887" w14:textId="77777777" w:rsidR="009158F9" w:rsidRDefault="009158F9" w:rsidP="009158F9">
      <w:pPr>
        <w:pStyle w:val="Doc-text2"/>
        <w:pBdr>
          <w:top w:val="single" w:sz="4" w:space="1" w:color="auto"/>
          <w:left w:val="single" w:sz="4" w:space="4" w:color="auto"/>
          <w:bottom w:val="single" w:sz="4" w:space="1" w:color="auto"/>
          <w:right w:val="single" w:sz="4" w:space="4" w:color="auto"/>
        </w:pBdr>
        <w:ind w:left="1259" w:firstLine="0"/>
      </w:pPr>
      <w:r>
        <w:t>Resolve this signalling question in the LPP running CR (coordinating with RRC if necessary).</w:t>
      </w:r>
    </w:p>
    <w:p w14:paraId="53F39D75" w14:textId="5777930B" w:rsidR="009158F9" w:rsidRDefault="009158F9" w:rsidP="00A07A65">
      <w:pPr>
        <w:spacing w:before="120" w:after="0"/>
        <w:rPr>
          <w:rFonts w:ascii="Times New Roman" w:hAnsi="Times New Roman"/>
        </w:rPr>
      </w:pPr>
      <w:r>
        <w:rPr>
          <w:rFonts w:ascii="Times New Roman" w:hAnsi="Times New Roman" w:hint="eastAsia"/>
        </w:rPr>
        <w:t>A</w:t>
      </w:r>
      <w:r>
        <w:rPr>
          <w:rFonts w:ascii="Times New Roman" w:hAnsi="Times New Roman"/>
        </w:rPr>
        <w:t xml:space="preserve">lso note that </w:t>
      </w:r>
      <w:r w:rsidR="001B040F">
        <w:rPr>
          <w:rFonts w:ascii="Times New Roman" w:hAnsi="Times New Roman"/>
        </w:rPr>
        <w:t>the show hand result in the RAN2#117e meeting is 11 among 14 supports the Option A: a list of cells a UE may camp; only 3 among 14 supports the Option C.</w:t>
      </w:r>
    </w:p>
    <w:p w14:paraId="2150E33E" w14:textId="119980D1" w:rsidR="001B040F" w:rsidRDefault="001B040F" w:rsidP="00A07A65">
      <w:pPr>
        <w:spacing w:before="120" w:after="0"/>
        <w:rPr>
          <w:rFonts w:ascii="Times New Roman" w:hAnsi="Times New Roman"/>
        </w:rPr>
      </w:pPr>
      <w:r>
        <w:rPr>
          <w:rFonts w:ascii="Times New Roman" w:hAnsi="Times New Roman" w:hint="eastAsia"/>
        </w:rPr>
        <w:t>I</w:t>
      </w:r>
      <w:r>
        <w:rPr>
          <w:rFonts w:ascii="Times New Roman" w:hAnsi="Times New Roman"/>
        </w:rPr>
        <w:t>n this contribution, we would like to address our views whether or not the area ID is needed for association between the TRP and pre-configured assistance data.</w:t>
      </w:r>
    </w:p>
    <w:p w14:paraId="48EF85C7" w14:textId="27EBF172" w:rsidR="001B040F" w:rsidRDefault="001B040F" w:rsidP="00A07A65">
      <w:pPr>
        <w:spacing w:before="120" w:after="0"/>
        <w:rPr>
          <w:rFonts w:ascii="Times New Roman" w:hAnsi="Times New Roman"/>
        </w:rPr>
      </w:pPr>
    </w:p>
    <w:p w14:paraId="219A6733" w14:textId="77777777" w:rsidR="001B040F" w:rsidRDefault="001B040F" w:rsidP="00A07A65">
      <w:pPr>
        <w:spacing w:before="120" w:after="0"/>
        <w:rPr>
          <w:rFonts w:ascii="Times New Roman" w:hAnsi="Times New Roman"/>
        </w:rPr>
      </w:pPr>
    </w:p>
    <w:p w14:paraId="4E800FFE" w14:textId="77777777" w:rsidR="003F41DE" w:rsidRDefault="003F41DE" w:rsidP="00843E71">
      <w:pPr>
        <w:pStyle w:val="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cs="Arial"/>
          <w:b w:val="0"/>
          <w:bCs w:val="0"/>
          <w:kern w:val="0"/>
          <w:sz w:val="32"/>
          <w:szCs w:val="36"/>
        </w:rPr>
        <w:sectPr w:rsidR="003F41DE"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pPr>
    </w:p>
    <w:p w14:paraId="165A2625" w14:textId="55996763" w:rsidR="00B33622" w:rsidRDefault="001B040F"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79201A5A" w14:textId="75A1FDA9" w:rsidR="001B040F" w:rsidRDefault="001B040F" w:rsidP="001B040F">
      <w:r>
        <w:rPr>
          <w:rFonts w:hint="eastAsia"/>
        </w:rPr>
        <w:t>I</w:t>
      </w:r>
      <w:r>
        <w:t xml:space="preserve">n the previous RAN2#117e meeting, it was agreed that multiple instances of pre-configured assistance data could be sent towards the UE, and such multiple instances of pre-configured assistance data could be valid for different area.   </w:t>
      </w:r>
    </w:p>
    <w:p w14:paraId="48067673" w14:textId="53C6F006" w:rsidR="001B040F" w:rsidRDefault="001B040F" w:rsidP="001B040F">
      <w:pPr>
        <w:pStyle w:val="Doc-text2"/>
        <w:pBdr>
          <w:top w:val="single" w:sz="4" w:space="1" w:color="auto"/>
          <w:left w:val="single" w:sz="4" w:space="4" w:color="auto"/>
          <w:bottom w:val="single" w:sz="4" w:space="1" w:color="auto"/>
          <w:right w:val="single" w:sz="4" w:space="4" w:color="auto"/>
        </w:pBdr>
      </w:pPr>
      <w:r>
        <w:t>Agreement:</w:t>
      </w:r>
    </w:p>
    <w:p w14:paraId="3AFAEAA0" w14:textId="77777777" w:rsidR="001B040F" w:rsidRDefault="001B040F" w:rsidP="001B040F">
      <w:pPr>
        <w:pStyle w:val="Doc-text2"/>
        <w:pBdr>
          <w:top w:val="single" w:sz="4" w:space="1" w:color="auto"/>
          <w:left w:val="single" w:sz="4" w:space="4" w:color="auto"/>
          <w:bottom w:val="single" w:sz="4" w:space="1" w:color="auto"/>
          <w:right w:val="single" w:sz="4" w:space="4" w:color="auto"/>
        </w:pBdr>
      </w:pPr>
      <w:r>
        <w:t>RAN2 understand that multiple instances of PRS assistance data can already be supported by the current LPP spec. One or more NR-DL-PRS-AssistanceData-r16 elements can be provided in one or more LPP Assistance Data messages.</w:t>
      </w:r>
    </w:p>
    <w:p w14:paraId="13DF3346" w14:textId="3C83570A" w:rsidR="001B040F" w:rsidRPr="00751FE8" w:rsidRDefault="001B040F" w:rsidP="001B040F">
      <w:r>
        <w:t>With this agreement, when the UE camps on a particular cell, the UE should use the corresponding pre-configured assistance data</w:t>
      </w:r>
      <w:r w:rsidR="00797222">
        <w:t>. There are two options on the table</w:t>
      </w:r>
      <w:r w:rsidR="00797222">
        <w:rPr>
          <w:rFonts w:hint="eastAsia"/>
        </w:rPr>
        <w:t>.</w:t>
      </w:r>
      <w:r w:rsidR="00797222">
        <w:t xml:space="preserve"> Firstly, the different instances of PRS assistance data could be attached with the cell list directly. After the UE camps on a new cell, it will check the cell ID which pre-configured assistance data to be used for positioning. Secondly, the different instances of PRS assistance data could be attached with an introduced area ID to be broadcast by the network. After the UE camps on a new cell, it will check the related SIB of the camped cell to see which area it is located in and the corresponding assistance data. We can see </w:t>
      </w:r>
      <w:r w:rsidR="008159D8">
        <w:t xml:space="preserve">there is no huge difference between the UE behaviors when applying these two options: the UE always needs to check which instance of PRS assistance data to be used currently. On the other hand, for the second option, a new category of area ID should be introduced, which brings additional impact to </w:t>
      </w:r>
      <w:r w:rsidR="00751FE8">
        <w:t xml:space="preserve">the </w:t>
      </w:r>
      <w:r w:rsidR="008159D8">
        <w:t>LPP specification.</w:t>
      </w:r>
      <w:r w:rsidR="00AF7A6C">
        <w:t xml:space="preserve"> As a result, we propose to adopt the option 1 for configuring multiple instances of PRS assistance data towards the UE.</w:t>
      </w:r>
      <w:r w:rsidR="00751FE8">
        <w:t xml:space="preserve"> </w:t>
      </w:r>
    </w:p>
    <w:p w14:paraId="1EAD58F1" w14:textId="176854AF" w:rsidR="00751FE8" w:rsidRDefault="00751FE8" w:rsidP="001B040F">
      <w:pPr>
        <w:rPr>
          <w:b/>
          <w:bCs/>
        </w:rPr>
      </w:pPr>
      <w:r w:rsidRPr="00751FE8">
        <w:rPr>
          <w:b/>
          <w:bCs/>
        </w:rPr>
        <w:t>Observation 1: there is no huge difference between the UE behaviors when applying these two options: the UE always needs to check which instance of PRS assistance data to be used currently. On the other hand, for the area ID option, a new category of area ID should be introduced, which brings additional impact to the LPP specification.</w:t>
      </w:r>
    </w:p>
    <w:p w14:paraId="18858476" w14:textId="2AE7746D" w:rsidR="00751FE8" w:rsidRDefault="00751FE8" w:rsidP="001B040F">
      <w:pPr>
        <w:rPr>
          <w:b/>
          <w:bCs/>
        </w:rPr>
      </w:pPr>
      <w:r>
        <w:rPr>
          <w:rFonts w:hint="eastAsia"/>
          <w:b/>
          <w:bCs/>
        </w:rPr>
        <w:t>P</w:t>
      </w:r>
      <w:r>
        <w:rPr>
          <w:b/>
          <w:bCs/>
        </w:rPr>
        <w:t>roposal 1: delete the area ID from the LPP spec regarding configuring multiple instances of pre-configured assistance data towards the UE.</w:t>
      </w:r>
    </w:p>
    <w:p w14:paraId="4A5C65A8" w14:textId="77777777" w:rsidR="00751FE8" w:rsidRPr="00751FE8" w:rsidRDefault="00751FE8" w:rsidP="001B040F">
      <w:pPr>
        <w:rPr>
          <w:b/>
          <w:bCs/>
        </w:rPr>
      </w:pP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328165B" w:rsidR="00E84692" w:rsidRPr="008D6C06"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1F61A1B2" w14:textId="77777777" w:rsidR="00751FE8" w:rsidRDefault="00751FE8" w:rsidP="00751FE8">
      <w:pPr>
        <w:rPr>
          <w:b/>
          <w:bCs/>
        </w:rPr>
      </w:pPr>
      <w:r w:rsidRPr="00751FE8">
        <w:rPr>
          <w:b/>
          <w:bCs/>
        </w:rPr>
        <w:t>Observation 1: there is no huge difference between the UE behaviors when applying these two options: the UE always needs to check which instance of PRS assistance data to be used currently. On the other hand, for the area ID option, a new category of area ID should be introduced, which brings additional impact to the LPP specification.</w:t>
      </w:r>
    </w:p>
    <w:p w14:paraId="7F84F63D" w14:textId="77777777" w:rsidR="00751FE8" w:rsidRPr="00751FE8" w:rsidRDefault="00751FE8" w:rsidP="00751FE8">
      <w:pPr>
        <w:rPr>
          <w:b/>
          <w:bCs/>
        </w:rPr>
      </w:pPr>
      <w:r>
        <w:rPr>
          <w:rFonts w:hint="eastAsia"/>
          <w:b/>
          <w:bCs/>
        </w:rPr>
        <w:t>P</w:t>
      </w:r>
      <w:r>
        <w:rPr>
          <w:b/>
          <w:bCs/>
        </w:rPr>
        <w:t>roposal 1: delete the area ID from the LPP spec regarding configuring multiple instances of pre-configured assistance data towards the UE.</w:t>
      </w:r>
    </w:p>
    <w:p w14:paraId="77840E2C" w14:textId="292C217C" w:rsidR="00D602DC" w:rsidRDefault="00D602DC" w:rsidP="00751FE8">
      <w:pPr>
        <w:rPr>
          <w:b/>
        </w:rPr>
      </w:pPr>
    </w:p>
    <w:p w14:paraId="1D0D55B6" w14:textId="22E8BCE4" w:rsidR="00751FE8" w:rsidRDefault="00751FE8" w:rsidP="00751FE8">
      <w:pPr>
        <w:rPr>
          <w:ins w:id="2" w:author="Liuyang-OPPO" w:date="2022-04-25T19:06:00Z"/>
          <w:b/>
        </w:rPr>
      </w:pPr>
    </w:p>
    <w:p w14:paraId="55A3316C" w14:textId="77777777" w:rsidR="001D3001" w:rsidRDefault="001D3001" w:rsidP="00751FE8">
      <w:pPr>
        <w:rPr>
          <w:b/>
        </w:rPr>
      </w:pPr>
    </w:p>
    <w:p w14:paraId="79F76977" w14:textId="70550E52" w:rsidR="00751FE8" w:rsidRPr="001D3001" w:rsidRDefault="00751FE8" w:rsidP="00751FE8">
      <w:pPr>
        <w:rPr>
          <w:b/>
          <w:sz w:val="40"/>
          <w:szCs w:val="52"/>
        </w:rPr>
      </w:pPr>
      <w:r w:rsidRPr="001D3001">
        <w:rPr>
          <w:rFonts w:hint="eastAsia"/>
          <w:b/>
          <w:sz w:val="40"/>
          <w:szCs w:val="52"/>
        </w:rPr>
        <w:t>A</w:t>
      </w:r>
      <w:r w:rsidRPr="001D3001">
        <w:rPr>
          <w:b/>
          <w:sz w:val="40"/>
          <w:szCs w:val="52"/>
        </w:rPr>
        <w:t>NNEX:</w:t>
      </w:r>
    </w:p>
    <w:p w14:paraId="22315DA6" w14:textId="77777777" w:rsidR="00751FE8" w:rsidRPr="00073C73" w:rsidRDefault="00751FE8" w:rsidP="00751FE8">
      <w:pPr>
        <w:pStyle w:val="3"/>
        <w:numPr>
          <w:ilvl w:val="0"/>
          <w:numId w:val="0"/>
        </w:numPr>
        <w:ind w:left="720" w:hanging="720"/>
      </w:pPr>
      <w:bookmarkStart w:id="3" w:name="_Toc27765178"/>
      <w:bookmarkStart w:id="4" w:name="_Toc37680845"/>
      <w:bookmarkStart w:id="5" w:name="_Toc46486416"/>
      <w:bookmarkStart w:id="6" w:name="_Toc52546761"/>
      <w:bookmarkStart w:id="7" w:name="_Toc52547291"/>
      <w:bookmarkStart w:id="8" w:name="_Toc52547821"/>
      <w:bookmarkStart w:id="9" w:name="_Toc52548351"/>
      <w:bookmarkStart w:id="10" w:name="_Toc90719597"/>
      <w:r w:rsidRPr="00073C73">
        <w:t>6.4.3</w:t>
      </w:r>
      <w:r w:rsidRPr="00073C73">
        <w:tab/>
        <w:t>Common NR Positioning</w:t>
      </w:r>
      <w:bookmarkEnd w:id="3"/>
      <w:r w:rsidRPr="00073C73">
        <w:t xml:space="preserve"> Information Elements</w:t>
      </w:r>
      <w:bookmarkEnd w:id="4"/>
      <w:bookmarkEnd w:id="5"/>
      <w:bookmarkEnd w:id="6"/>
      <w:bookmarkEnd w:id="7"/>
      <w:bookmarkEnd w:id="8"/>
      <w:bookmarkEnd w:id="9"/>
      <w:bookmarkEnd w:id="10"/>
    </w:p>
    <w:p w14:paraId="5AE2702F" w14:textId="7509A13D" w:rsidR="00751FE8" w:rsidRPr="00751FE8" w:rsidRDefault="00751FE8" w:rsidP="00751FE8">
      <w:pPr>
        <w:pStyle w:val="2"/>
        <w:numPr>
          <w:ilvl w:val="0"/>
          <w:numId w:val="0"/>
        </w:numPr>
        <w:ind w:left="575" w:hanging="575"/>
        <w:rPr>
          <w:rFonts w:ascii="Times New Roman" w:hAnsi="Times New Roman"/>
        </w:rPr>
      </w:pPr>
      <w:r w:rsidRPr="00751FE8">
        <w:rPr>
          <w:rFonts w:ascii="Times New Roman" w:hAnsi="Times New Roman"/>
        </w:rPr>
        <w:t>Area-ID-</w:t>
      </w:r>
      <w:proofErr w:type="spellStart"/>
      <w:r w:rsidRPr="00751FE8">
        <w:rPr>
          <w:rFonts w:ascii="Times New Roman" w:hAnsi="Times New Roman"/>
        </w:rPr>
        <w:t>CellList</w:t>
      </w:r>
      <w:proofErr w:type="spellEnd"/>
    </w:p>
    <w:p w14:paraId="3BF6B4D5" w14:textId="77777777" w:rsidR="00751FE8" w:rsidRPr="00073C73" w:rsidRDefault="00751FE8" w:rsidP="00751FE8">
      <w:pPr>
        <w:keepLines/>
        <w:rPr>
          <w:noProof/>
        </w:rPr>
      </w:pPr>
      <w:r w:rsidRPr="00073C73">
        <w:t xml:space="preserve">The IE </w:t>
      </w:r>
      <w:r w:rsidRPr="00B002E6">
        <w:rPr>
          <w:i/>
        </w:rPr>
        <w:t>Area-ID-</w:t>
      </w:r>
      <w:proofErr w:type="spellStart"/>
      <w:r w:rsidRPr="00B002E6">
        <w:rPr>
          <w:i/>
        </w:rPr>
        <w:t>CellList</w:t>
      </w:r>
      <w:proofErr w:type="spellEnd"/>
      <w:r w:rsidRPr="00073C73">
        <w:rPr>
          <w:noProof/>
        </w:rPr>
        <w:t xml:space="preserve"> </w:t>
      </w:r>
      <w:r>
        <w:rPr>
          <w:snapToGrid w:val="0"/>
        </w:rPr>
        <w:t>provides</w:t>
      </w:r>
      <w:r w:rsidRPr="00073C73">
        <w:rPr>
          <w:snapToGrid w:val="0"/>
        </w:rPr>
        <w:t xml:space="preserve"> the </w:t>
      </w:r>
      <w:r>
        <w:rPr>
          <w:snapToGrid w:val="0"/>
        </w:rPr>
        <w:t>NR Cell-IDs</w:t>
      </w:r>
      <w:r>
        <w:t xml:space="preserve"> of the TRPs belonging to a particular network area.</w:t>
      </w:r>
    </w:p>
    <w:p w14:paraId="02842F97" w14:textId="77777777" w:rsidR="00751FE8" w:rsidRPr="00073C73" w:rsidRDefault="00751FE8" w:rsidP="00751FE8">
      <w:pPr>
        <w:pStyle w:val="PL"/>
        <w:shd w:val="clear" w:color="auto" w:fill="E6E6E6"/>
      </w:pPr>
      <w:r w:rsidRPr="00073C73">
        <w:t>-- ASN1START</w:t>
      </w:r>
    </w:p>
    <w:p w14:paraId="24227006" w14:textId="77777777" w:rsidR="00751FE8" w:rsidRPr="00073C73" w:rsidRDefault="00751FE8" w:rsidP="00751FE8">
      <w:pPr>
        <w:pStyle w:val="PL"/>
        <w:shd w:val="clear" w:color="auto" w:fill="E6E6E6"/>
        <w:rPr>
          <w:snapToGrid w:val="0"/>
        </w:rPr>
      </w:pPr>
    </w:p>
    <w:p w14:paraId="58306A8D" w14:textId="03A99FAE" w:rsidR="00751FE8" w:rsidRDefault="001D3001" w:rsidP="00751FE8">
      <w:pPr>
        <w:pStyle w:val="PL"/>
        <w:shd w:val="clear" w:color="auto" w:fill="E6E6E6"/>
      </w:pPr>
      <w:ins w:id="11" w:author="Liuyang-OPPO" w:date="2022-04-25T19:06:00Z">
        <w:r>
          <w:t>Preconfigured-</w:t>
        </w:r>
      </w:ins>
      <w:r w:rsidR="00751FE8">
        <w:t>Area</w:t>
      </w:r>
      <w:del w:id="12" w:author="Liuyang-OPPO" w:date="2022-04-25T19:06:00Z">
        <w:r w:rsidR="00751FE8" w:rsidDel="001D3001">
          <w:delText>-ID</w:delText>
        </w:r>
      </w:del>
      <w:r w:rsidR="00751FE8">
        <w:t>-CellList-r</w:t>
      </w:r>
      <w:proofErr w:type="gramStart"/>
      <w:r w:rsidR="00751FE8">
        <w:t>17 ::=</w:t>
      </w:r>
      <w:proofErr w:type="gramEnd"/>
      <w:r w:rsidR="00751FE8">
        <w:t xml:space="preserve"> SEQUENCE {</w:t>
      </w:r>
    </w:p>
    <w:p w14:paraId="547481EE" w14:textId="4684BE8E" w:rsidR="00751FE8" w:rsidRDefault="00751FE8" w:rsidP="00751FE8">
      <w:pPr>
        <w:pStyle w:val="PL"/>
        <w:shd w:val="clear" w:color="auto" w:fill="E6E6E6"/>
      </w:pPr>
      <w:r>
        <w:tab/>
      </w:r>
      <w:del w:id="13" w:author="Liuyang-OPPO" w:date="2022-04-25T19:06:00Z">
        <w:r w:rsidRPr="00F52D94" w:rsidDel="001D3001">
          <w:rPr>
            <w:highlight w:val="yellow"/>
          </w:rPr>
          <w:delText>area-id-r17</w:delText>
        </w:r>
        <w:r w:rsidRPr="00F52D94" w:rsidDel="001D3001">
          <w:rPr>
            <w:highlight w:val="yellow"/>
          </w:rPr>
          <w:tab/>
        </w:r>
        <w:r w:rsidRPr="00F52D94" w:rsidDel="001D3001">
          <w:rPr>
            <w:highlight w:val="yellow"/>
          </w:rPr>
          <w:tab/>
        </w:r>
        <w:r w:rsidRPr="00F52D94" w:rsidDel="001D3001">
          <w:rPr>
            <w:highlight w:val="yellow"/>
          </w:rPr>
          <w:tab/>
        </w:r>
        <w:r w:rsidRPr="00F52D94" w:rsidDel="001D3001">
          <w:rPr>
            <w:highlight w:val="yellow"/>
          </w:rPr>
          <w:tab/>
          <w:delText>INTEGER (1..maxAreaIDs-r17)</w:delText>
        </w:r>
      </w:del>
      <w:r w:rsidRPr="00F52D94">
        <w:rPr>
          <w:highlight w:val="yellow"/>
        </w:rPr>
        <w:t>,</w:t>
      </w:r>
    </w:p>
    <w:p w14:paraId="14A97815" w14:textId="77777777" w:rsidR="00751FE8" w:rsidRDefault="00751FE8" w:rsidP="00751FE8">
      <w:pPr>
        <w:pStyle w:val="PL"/>
        <w:shd w:val="clear" w:color="auto" w:fill="E6E6E6"/>
      </w:pPr>
      <w:r>
        <w:tab/>
        <w:t>nr-cell-ID-List-r17</w:t>
      </w:r>
      <w:r>
        <w:tab/>
      </w:r>
      <w:r>
        <w:tab/>
      </w:r>
      <w:proofErr w:type="spellStart"/>
      <w:r>
        <w:t>NR</w:t>
      </w:r>
      <w:r w:rsidRPr="00E66B2D">
        <w:t>-</w:t>
      </w:r>
      <w:r>
        <w:t>C</w:t>
      </w:r>
      <w:r w:rsidRPr="00E66B2D">
        <w:t>ell-ID-List-r17</w:t>
      </w:r>
      <w:proofErr w:type="spellEnd"/>
      <w:r>
        <w:t>,</w:t>
      </w:r>
    </w:p>
    <w:p w14:paraId="44707154" w14:textId="77777777" w:rsidR="00751FE8" w:rsidRDefault="00751FE8" w:rsidP="00751FE8">
      <w:pPr>
        <w:pStyle w:val="PL"/>
        <w:shd w:val="clear" w:color="auto" w:fill="E6E6E6"/>
      </w:pPr>
      <w:r>
        <w:tab/>
        <w:t>...</w:t>
      </w:r>
    </w:p>
    <w:p w14:paraId="28B88A18" w14:textId="77777777" w:rsidR="00751FE8" w:rsidRDefault="00751FE8" w:rsidP="00751FE8">
      <w:pPr>
        <w:pStyle w:val="PL"/>
        <w:shd w:val="clear" w:color="auto" w:fill="E6E6E6"/>
      </w:pPr>
      <w:r>
        <w:t>}</w:t>
      </w:r>
    </w:p>
    <w:p w14:paraId="4A9687BF" w14:textId="77777777" w:rsidR="00751FE8" w:rsidRDefault="00751FE8" w:rsidP="00751FE8">
      <w:pPr>
        <w:pStyle w:val="PL"/>
        <w:shd w:val="clear" w:color="auto" w:fill="E6E6E6"/>
      </w:pPr>
    </w:p>
    <w:p w14:paraId="0BE279BD" w14:textId="77777777" w:rsidR="00751FE8" w:rsidRDefault="00751FE8" w:rsidP="00751FE8">
      <w:pPr>
        <w:pStyle w:val="PL"/>
        <w:shd w:val="clear" w:color="auto" w:fill="E6E6E6"/>
      </w:pPr>
      <w:r>
        <w:t>NR</w:t>
      </w:r>
      <w:r w:rsidRPr="00E66B2D">
        <w:t>-</w:t>
      </w:r>
      <w:r>
        <w:t>C</w:t>
      </w:r>
      <w:r w:rsidRPr="00E66B2D">
        <w:t>ell-ID-List-r</w:t>
      </w:r>
      <w:proofErr w:type="gramStart"/>
      <w:r w:rsidRPr="00E66B2D">
        <w:t>17</w:t>
      </w:r>
      <w:r>
        <w:t xml:space="preserve"> ::=</w:t>
      </w:r>
      <w:proofErr w:type="gramEnd"/>
      <w:r>
        <w:t xml:space="preserve"> SEQUENCE (SIZE(1..maxCellIDsIDsPerArea-r17)) OF NR-Cell-IDs-r17</w:t>
      </w:r>
    </w:p>
    <w:p w14:paraId="0A6508DA" w14:textId="77777777" w:rsidR="00751FE8" w:rsidRDefault="00751FE8" w:rsidP="00751FE8">
      <w:pPr>
        <w:pStyle w:val="PL"/>
        <w:shd w:val="clear" w:color="auto" w:fill="E6E6E6"/>
      </w:pPr>
    </w:p>
    <w:p w14:paraId="611147B8" w14:textId="77777777" w:rsidR="00751FE8" w:rsidRDefault="00751FE8" w:rsidP="00751FE8">
      <w:pPr>
        <w:pStyle w:val="PL"/>
        <w:shd w:val="clear" w:color="auto" w:fill="E6E6E6"/>
      </w:pPr>
      <w:r>
        <w:t>NR-Cell-IDs-r</w:t>
      </w:r>
      <w:proofErr w:type="gramStart"/>
      <w:r>
        <w:t>17 ::=</w:t>
      </w:r>
      <w:proofErr w:type="gramEnd"/>
      <w:r>
        <w:t xml:space="preserve"> SEQUENCE {</w:t>
      </w:r>
    </w:p>
    <w:p w14:paraId="6EF94458" w14:textId="77777777" w:rsidR="00751FE8" w:rsidRDefault="00751FE8" w:rsidP="00751FE8">
      <w:pPr>
        <w:pStyle w:val="PL"/>
        <w:shd w:val="clear" w:color="auto" w:fill="E6E6E6"/>
      </w:pPr>
      <w:r>
        <w:tab/>
      </w:r>
      <w:r w:rsidRPr="00073C73">
        <w:rPr>
          <w:snapToGrid w:val="0"/>
        </w:rPr>
        <w:t>nr-CellGlobalID-r1</w:t>
      </w:r>
      <w:r>
        <w:rPr>
          <w:snapToGrid w:val="0"/>
        </w:rPr>
        <w:t>7</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Need ON</w:t>
      </w:r>
    </w:p>
    <w:p w14:paraId="6BBFD063" w14:textId="77777777" w:rsidR="00751FE8" w:rsidRPr="00073C73" w:rsidRDefault="00751FE8" w:rsidP="00751FE8">
      <w:pPr>
        <w:pStyle w:val="PL"/>
        <w:shd w:val="clear" w:color="auto" w:fill="E6E6E6"/>
        <w:rPr>
          <w:snapToGrid w:val="0"/>
        </w:rPr>
      </w:pPr>
      <w:r w:rsidRPr="00073C73">
        <w:rPr>
          <w:snapToGrid w:val="0"/>
        </w:rPr>
        <w:tab/>
        <w:t>nr-PhysCellID-r1</w:t>
      </w:r>
      <w:r>
        <w:rPr>
          <w:snapToGrid w:val="0"/>
        </w:rPr>
        <w:t>7</w:t>
      </w:r>
      <w:r w:rsidRPr="00073C73">
        <w:rPr>
          <w:snapToGrid w:val="0"/>
        </w:rPr>
        <w:tab/>
      </w:r>
      <w:r w:rsidRPr="00073C73">
        <w:rPr>
          <w:snapToGrid w:val="0"/>
        </w:rPr>
        <w:tab/>
      </w:r>
      <w:r w:rsidRPr="00073C73">
        <w:rPr>
          <w:snapToGrid w:val="0"/>
        </w:rPr>
        <w:tab/>
      </w:r>
      <w:r w:rsidRPr="00073C73">
        <w:rPr>
          <w:snapToGrid w:val="0"/>
        </w:rPr>
        <w:tab/>
        <w:t>NR-PhysCellID-r16</w:t>
      </w:r>
      <w:r w:rsidRPr="00073C73">
        <w:rPr>
          <w:snapToGrid w:val="0"/>
        </w:rPr>
        <w:tab/>
      </w:r>
      <w:r w:rsidRPr="00073C73">
        <w:rPr>
          <w:snapToGrid w:val="0"/>
        </w:rPr>
        <w:tab/>
      </w:r>
      <w:r w:rsidRPr="00073C73">
        <w:rPr>
          <w:snapToGrid w:val="0"/>
        </w:rPr>
        <w:tab/>
        <w:t>OPTIONAL,</w:t>
      </w:r>
      <w:r w:rsidRPr="00073C73">
        <w:rPr>
          <w:snapToGrid w:val="0"/>
        </w:rPr>
        <w:tab/>
        <w:t>-- Need ON</w:t>
      </w:r>
    </w:p>
    <w:p w14:paraId="38AA5FE0" w14:textId="77777777" w:rsidR="00751FE8" w:rsidRPr="00073C73" w:rsidRDefault="00751FE8" w:rsidP="00751FE8">
      <w:pPr>
        <w:pStyle w:val="PL"/>
        <w:shd w:val="clear" w:color="auto" w:fill="E6E6E6"/>
      </w:pPr>
      <w:r w:rsidRPr="00073C73">
        <w:rPr>
          <w:snapToGrid w:val="0"/>
        </w:rPr>
        <w:tab/>
      </w:r>
      <w:r w:rsidRPr="00073C73">
        <w:t>nr-ARFCN</w:t>
      </w:r>
      <w:r w:rsidRPr="00073C73">
        <w:rPr>
          <w:snapToGrid w:val="0"/>
        </w:rPr>
        <w:t>-r1</w:t>
      </w:r>
      <w:r>
        <w:rPr>
          <w:snapToGrid w:val="0"/>
        </w:rPr>
        <w:t>7</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r>
      <w:r w:rsidRPr="00073C73">
        <w:rPr>
          <w:snapToGrid w:val="0"/>
        </w:rPr>
        <w:tab/>
        <w:t>OPTIONAL,</w:t>
      </w:r>
      <w:r w:rsidRPr="00073C73">
        <w:rPr>
          <w:snapToGrid w:val="0"/>
        </w:rPr>
        <w:tab/>
        <w:t>-- Need ON</w:t>
      </w:r>
    </w:p>
    <w:p w14:paraId="7B2CDC3A" w14:textId="77777777" w:rsidR="00751FE8" w:rsidRDefault="00751FE8" w:rsidP="00751FE8">
      <w:pPr>
        <w:pStyle w:val="PL"/>
        <w:shd w:val="clear" w:color="auto" w:fill="E6E6E6"/>
      </w:pPr>
      <w:r>
        <w:tab/>
        <w:t>...</w:t>
      </w:r>
    </w:p>
    <w:p w14:paraId="0309A4B2" w14:textId="77777777" w:rsidR="00751FE8" w:rsidRDefault="00751FE8" w:rsidP="00751FE8">
      <w:pPr>
        <w:pStyle w:val="PL"/>
        <w:shd w:val="clear" w:color="auto" w:fill="E6E6E6"/>
      </w:pPr>
      <w:r>
        <w:t>}</w:t>
      </w:r>
    </w:p>
    <w:p w14:paraId="23FFEB73" w14:textId="77777777" w:rsidR="00751FE8" w:rsidRPr="00073C73" w:rsidRDefault="00751FE8" w:rsidP="00751FE8">
      <w:pPr>
        <w:pStyle w:val="PL"/>
        <w:shd w:val="clear" w:color="auto" w:fill="E6E6E6"/>
        <w:rPr>
          <w:snapToGrid w:val="0"/>
        </w:rPr>
      </w:pPr>
    </w:p>
    <w:p w14:paraId="2BF869C1" w14:textId="77777777" w:rsidR="00751FE8" w:rsidRPr="00073C73" w:rsidRDefault="00751FE8" w:rsidP="00751FE8">
      <w:pPr>
        <w:pStyle w:val="PL"/>
        <w:shd w:val="clear" w:color="auto" w:fill="E6E6E6"/>
        <w:rPr>
          <w:snapToGrid w:val="0"/>
        </w:rPr>
      </w:pPr>
      <w:r w:rsidRPr="00073C73">
        <w:t>-- ASN1STOP</w:t>
      </w:r>
    </w:p>
    <w:p w14:paraId="0A1351AF" w14:textId="77777777" w:rsidR="00751FE8" w:rsidRPr="000C73B1" w:rsidRDefault="00751FE8" w:rsidP="00751FE8">
      <w:pPr>
        <w:rPr>
          <w:b/>
        </w:rPr>
      </w:pPr>
    </w:p>
    <w:sectPr w:rsidR="00751FE8" w:rsidRPr="000C73B1" w:rsidSect="003F41DE">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63787" w14:textId="77777777" w:rsidR="007E3871" w:rsidRDefault="007E3871">
      <w:pPr>
        <w:spacing w:after="0"/>
      </w:pPr>
      <w:r>
        <w:separator/>
      </w:r>
    </w:p>
  </w:endnote>
  <w:endnote w:type="continuationSeparator" w:id="0">
    <w:p w14:paraId="69C6BB33" w14:textId="77777777" w:rsidR="007E3871" w:rsidRDefault="007E38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8880" w14:textId="77777777" w:rsidR="00671892" w:rsidRDefault="00671892">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671892" w:rsidRDefault="00671892">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AE81" w14:textId="77777777" w:rsidR="00671892" w:rsidRDefault="00671892">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5340" w14:textId="77777777" w:rsidR="00671892" w:rsidRDefault="00671892">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5E39B" w14:textId="77777777" w:rsidR="007E3871" w:rsidRDefault="007E3871">
      <w:pPr>
        <w:spacing w:after="0"/>
      </w:pPr>
      <w:r>
        <w:separator/>
      </w:r>
    </w:p>
  </w:footnote>
  <w:footnote w:type="continuationSeparator" w:id="0">
    <w:p w14:paraId="5FB75AD9" w14:textId="77777777" w:rsidR="007E3871" w:rsidRDefault="007E38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4EA7" w14:textId="77777777" w:rsidR="00671892" w:rsidRDefault="00671892">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1042" w14:textId="77777777" w:rsidR="00671892" w:rsidRDefault="00671892">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420E" w14:textId="77777777" w:rsidR="00671892" w:rsidRDefault="00671892">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276345">
    <w:abstractNumId w:val="1"/>
  </w:num>
  <w:num w:numId="2" w16cid:durableId="671102735">
    <w:abstractNumId w:val="14"/>
  </w:num>
  <w:num w:numId="3" w16cid:durableId="2135756062">
    <w:abstractNumId w:val="25"/>
  </w:num>
  <w:num w:numId="4" w16cid:durableId="297610429">
    <w:abstractNumId w:val="13"/>
  </w:num>
  <w:num w:numId="5" w16cid:durableId="1119648304">
    <w:abstractNumId w:val="2"/>
  </w:num>
  <w:num w:numId="6" w16cid:durableId="1492864934">
    <w:abstractNumId w:val="16"/>
  </w:num>
  <w:num w:numId="7" w16cid:durableId="577444759">
    <w:abstractNumId w:val="9"/>
  </w:num>
  <w:num w:numId="8" w16cid:durableId="384137082">
    <w:abstractNumId w:val="7"/>
  </w:num>
  <w:num w:numId="9" w16cid:durableId="1238832141">
    <w:abstractNumId w:val="24"/>
  </w:num>
  <w:num w:numId="10" w16cid:durableId="396979579">
    <w:abstractNumId w:val="18"/>
  </w:num>
  <w:num w:numId="11" w16cid:durableId="1286236107">
    <w:abstractNumId w:val="10"/>
  </w:num>
  <w:num w:numId="12" w16cid:durableId="1584340976">
    <w:abstractNumId w:val="6"/>
  </w:num>
  <w:num w:numId="13" w16cid:durableId="331108812">
    <w:abstractNumId w:val="20"/>
  </w:num>
  <w:num w:numId="14" w16cid:durableId="1986162259">
    <w:abstractNumId w:val="23"/>
  </w:num>
  <w:num w:numId="15" w16cid:durableId="612327074">
    <w:abstractNumId w:val="15"/>
  </w:num>
  <w:num w:numId="16" w16cid:durableId="723717610">
    <w:abstractNumId w:val="8"/>
  </w:num>
  <w:num w:numId="17" w16cid:durableId="1691831665">
    <w:abstractNumId w:val="21"/>
  </w:num>
  <w:num w:numId="18" w16cid:durableId="2047636315">
    <w:abstractNumId w:val="4"/>
  </w:num>
  <w:num w:numId="19" w16cid:durableId="212740822">
    <w:abstractNumId w:val="11"/>
  </w:num>
  <w:num w:numId="20" w16cid:durableId="1867938940">
    <w:abstractNumId w:val="12"/>
  </w:num>
  <w:num w:numId="21" w16cid:durableId="974717529">
    <w:abstractNumId w:val="17"/>
  </w:num>
  <w:num w:numId="22" w16cid:durableId="1437480380">
    <w:abstractNumId w:val="19"/>
  </w:num>
  <w:num w:numId="23" w16cid:durableId="576786352">
    <w:abstractNumId w:val="5"/>
  </w:num>
  <w:num w:numId="24" w16cid:durableId="1594506566">
    <w:abstractNumId w:val="3"/>
  </w:num>
  <w:num w:numId="25" w16cid:durableId="838157902">
    <w:abstractNumId w:val="22"/>
  </w:num>
  <w:num w:numId="26" w16cid:durableId="21374206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186339581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35C5"/>
    <w:rsid w:val="001147C0"/>
    <w:rsid w:val="00114AAE"/>
    <w:rsid w:val="00121A16"/>
    <w:rsid w:val="00121FD8"/>
    <w:rsid w:val="001253A3"/>
    <w:rsid w:val="00126145"/>
    <w:rsid w:val="001264A7"/>
    <w:rsid w:val="0012673B"/>
    <w:rsid w:val="001277F8"/>
    <w:rsid w:val="00131F75"/>
    <w:rsid w:val="001323A5"/>
    <w:rsid w:val="0013288E"/>
    <w:rsid w:val="00134275"/>
    <w:rsid w:val="001349DF"/>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7997"/>
    <w:rsid w:val="001A0C8F"/>
    <w:rsid w:val="001A36A8"/>
    <w:rsid w:val="001A36F7"/>
    <w:rsid w:val="001A384E"/>
    <w:rsid w:val="001A3C20"/>
    <w:rsid w:val="001A3EF6"/>
    <w:rsid w:val="001A4015"/>
    <w:rsid w:val="001A6AFD"/>
    <w:rsid w:val="001A6EDC"/>
    <w:rsid w:val="001B040F"/>
    <w:rsid w:val="001B0F90"/>
    <w:rsid w:val="001B1565"/>
    <w:rsid w:val="001B21A1"/>
    <w:rsid w:val="001B337C"/>
    <w:rsid w:val="001B5AE5"/>
    <w:rsid w:val="001B7027"/>
    <w:rsid w:val="001B7C67"/>
    <w:rsid w:val="001C0CED"/>
    <w:rsid w:val="001C1105"/>
    <w:rsid w:val="001C16DD"/>
    <w:rsid w:val="001C17C6"/>
    <w:rsid w:val="001C18D3"/>
    <w:rsid w:val="001C22DE"/>
    <w:rsid w:val="001C27C7"/>
    <w:rsid w:val="001C2BF7"/>
    <w:rsid w:val="001C2C02"/>
    <w:rsid w:val="001C3C4C"/>
    <w:rsid w:val="001C41DC"/>
    <w:rsid w:val="001C6C19"/>
    <w:rsid w:val="001C7B80"/>
    <w:rsid w:val="001D18C3"/>
    <w:rsid w:val="001D2914"/>
    <w:rsid w:val="001D2FB0"/>
    <w:rsid w:val="001D3001"/>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24A3"/>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4B5"/>
    <w:rsid w:val="00351A82"/>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1149"/>
    <w:rsid w:val="00402720"/>
    <w:rsid w:val="00402985"/>
    <w:rsid w:val="00403BAA"/>
    <w:rsid w:val="0040454F"/>
    <w:rsid w:val="00406593"/>
    <w:rsid w:val="004069B2"/>
    <w:rsid w:val="004102DA"/>
    <w:rsid w:val="00410408"/>
    <w:rsid w:val="00412192"/>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EA5"/>
    <w:rsid w:val="004931C8"/>
    <w:rsid w:val="00493247"/>
    <w:rsid w:val="0049511A"/>
    <w:rsid w:val="004A0053"/>
    <w:rsid w:val="004A0BD2"/>
    <w:rsid w:val="004A1A3C"/>
    <w:rsid w:val="004A2687"/>
    <w:rsid w:val="004A402F"/>
    <w:rsid w:val="004A6761"/>
    <w:rsid w:val="004A7A61"/>
    <w:rsid w:val="004B0A8A"/>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A3156"/>
    <w:rsid w:val="005A53DF"/>
    <w:rsid w:val="005A6185"/>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833"/>
    <w:rsid w:val="005E06D3"/>
    <w:rsid w:val="005E27C0"/>
    <w:rsid w:val="005E36F2"/>
    <w:rsid w:val="005E4F1C"/>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DF2"/>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67C2"/>
    <w:rsid w:val="006A6A31"/>
    <w:rsid w:val="006A6BFD"/>
    <w:rsid w:val="006A7FB1"/>
    <w:rsid w:val="006B0BCD"/>
    <w:rsid w:val="006B0CBE"/>
    <w:rsid w:val="006B0D95"/>
    <w:rsid w:val="006B1969"/>
    <w:rsid w:val="006B2F1E"/>
    <w:rsid w:val="006B3DD7"/>
    <w:rsid w:val="006B48F1"/>
    <w:rsid w:val="006B6893"/>
    <w:rsid w:val="006B6E86"/>
    <w:rsid w:val="006C200E"/>
    <w:rsid w:val="006C2D21"/>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B0B"/>
    <w:rsid w:val="006F6130"/>
    <w:rsid w:val="006F6B71"/>
    <w:rsid w:val="006F6C14"/>
    <w:rsid w:val="006F6CFF"/>
    <w:rsid w:val="006F6EB8"/>
    <w:rsid w:val="006F72DD"/>
    <w:rsid w:val="006F763D"/>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377B"/>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3203"/>
    <w:rsid w:val="00794A1E"/>
    <w:rsid w:val="007950CE"/>
    <w:rsid w:val="00795931"/>
    <w:rsid w:val="00796061"/>
    <w:rsid w:val="007962B1"/>
    <w:rsid w:val="00796A2A"/>
    <w:rsid w:val="00796A38"/>
    <w:rsid w:val="00797222"/>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4E2C"/>
    <w:rsid w:val="008056CF"/>
    <w:rsid w:val="00805EB0"/>
    <w:rsid w:val="00806C7C"/>
    <w:rsid w:val="00806E35"/>
    <w:rsid w:val="0080728E"/>
    <w:rsid w:val="00810BA0"/>
    <w:rsid w:val="00811CC1"/>
    <w:rsid w:val="00811DC7"/>
    <w:rsid w:val="00812EF1"/>
    <w:rsid w:val="00814945"/>
    <w:rsid w:val="00814985"/>
    <w:rsid w:val="008155A0"/>
    <w:rsid w:val="008159D8"/>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32D6"/>
    <w:rsid w:val="009039E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BE7"/>
    <w:rsid w:val="00932517"/>
    <w:rsid w:val="00932E90"/>
    <w:rsid w:val="0093324D"/>
    <w:rsid w:val="00934FE3"/>
    <w:rsid w:val="00935C05"/>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3428"/>
    <w:rsid w:val="009A5082"/>
    <w:rsid w:val="009A559A"/>
    <w:rsid w:val="009A618E"/>
    <w:rsid w:val="009A73EE"/>
    <w:rsid w:val="009B11B9"/>
    <w:rsid w:val="009B155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C8F"/>
    <w:rsid w:val="00AC503E"/>
    <w:rsid w:val="00AC51E8"/>
    <w:rsid w:val="00AC60CF"/>
    <w:rsid w:val="00AC60FB"/>
    <w:rsid w:val="00AC62AE"/>
    <w:rsid w:val="00AD021E"/>
    <w:rsid w:val="00AD048E"/>
    <w:rsid w:val="00AD0CA9"/>
    <w:rsid w:val="00AD1427"/>
    <w:rsid w:val="00AD16D6"/>
    <w:rsid w:val="00AD2407"/>
    <w:rsid w:val="00AD265B"/>
    <w:rsid w:val="00AD2D48"/>
    <w:rsid w:val="00AD48D4"/>
    <w:rsid w:val="00AD4DB6"/>
    <w:rsid w:val="00AD62D8"/>
    <w:rsid w:val="00AD6E05"/>
    <w:rsid w:val="00AE017E"/>
    <w:rsid w:val="00AE0914"/>
    <w:rsid w:val="00AE1501"/>
    <w:rsid w:val="00AE49C2"/>
    <w:rsid w:val="00AE5146"/>
    <w:rsid w:val="00AE55C5"/>
    <w:rsid w:val="00AE5A4F"/>
    <w:rsid w:val="00AE7B16"/>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7968"/>
    <w:rsid w:val="00B0796A"/>
    <w:rsid w:val="00B07B19"/>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40789"/>
    <w:rsid w:val="00B41694"/>
    <w:rsid w:val="00B425D5"/>
    <w:rsid w:val="00B427B9"/>
    <w:rsid w:val="00B42928"/>
    <w:rsid w:val="00B43371"/>
    <w:rsid w:val="00B43C0A"/>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5CA"/>
    <w:rsid w:val="00B7260C"/>
    <w:rsid w:val="00B7304A"/>
    <w:rsid w:val="00B737EC"/>
    <w:rsid w:val="00B77FE9"/>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32B"/>
    <w:rsid w:val="00BE2902"/>
    <w:rsid w:val="00BE42CB"/>
    <w:rsid w:val="00BE6162"/>
    <w:rsid w:val="00BE6C9C"/>
    <w:rsid w:val="00BE751E"/>
    <w:rsid w:val="00BF37B7"/>
    <w:rsid w:val="00BF3B86"/>
    <w:rsid w:val="00BF5C82"/>
    <w:rsid w:val="00BF77C4"/>
    <w:rsid w:val="00BF7A5E"/>
    <w:rsid w:val="00C0085D"/>
    <w:rsid w:val="00C00866"/>
    <w:rsid w:val="00C00E47"/>
    <w:rsid w:val="00C010AA"/>
    <w:rsid w:val="00C013EF"/>
    <w:rsid w:val="00C02868"/>
    <w:rsid w:val="00C04F9C"/>
    <w:rsid w:val="00C0537D"/>
    <w:rsid w:val="00C07BA6"/>
    <w:rsid w:val="00C11D21"/>
    <w:rsid w:val="00C11EFC"/>
    <w:rsid w:val="00C13899"/>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BE0"/>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A04"/>
    <w:rsid w:val="00EC5B82"/>
    <w:rsid w:val="00EC5F4D"/>
    <w:rsid w:val="00EC7980"/>
    <w:rsid w:val="00EC7D8F"/>
    <w:rsid w:val="00EC7E1A"/>
    <w:rsid w:val="00ED09F7"/>
    <w:rsid w:val="00ED0F55"/>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29D"/>
    <w:rsid w:val="00EE5769"/>
    <w:rsid w:val="00EE5CA6"/>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6286"/>
    <w:rsid w:val="00F5653F"/>
    <w:rsid w:val="00F56A1B"/>
    <w:rsid w:val="00F56BEB"/>
    <w:rsid w:val="00F57C66"/>
    <w:rsid w:val="00F57D97"/>
    <w:rsid w:val="00F6079F"/>
    <w:rsid w:val="00F6091D"/>
    <w:rsid w:val="00F616AE"/>
    <w:rsid w:val="00F64537"/>
    <w:rsid w:val="00F64EA5"/>
    <w:rsid w:val="00F64FC8"/>
    <w:rsid w:val="00F66173"/>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2161"/>
    <w:rsid w:val="00FE466E"/>
    <w:rsid w:val="00FE4C69"/>
    <w:rsid w:val="00FE543B"/>
    <w:rsid w:val="00FE54F3"/>
    <w:rsid w:val="00FE5842"/>
    <w:rsid w:val="00FE58B6"/>
    <w:rsid w:val="00FE5E2C"/>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1B5620-C152-49B0-9306-FC8DE5B1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719</Words>
  <Characters>4102</Characters>
  <Application>Microsoft Office Word</Application>
  <DocSecurity>0</DocSecurity>
  <Lines>34</Lines>
  <Paragraphs>9</Paragraphs>
  <ScaleCrop>false</ScaleCrop>
  <Company>ZTE</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3</cp:revision>
  <cp:lastPrinted>2113-01-01T00:00:00Z</cp:lastPrinted>
  <dcterms:created xsi:type="dcterms:W3CDTF">2022-04-25T11:11:00Z</dcterms:created>
  <dcterms:modified xsi:type="dcterms:W3CDTF">2022-04-25T11:13:00Z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