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50F5" w:rsidRDefault="00F42D62">
      <w:pPr>
        <w:pStyle w:val="CRCoverPage"/>
        <w:tabs>
          <w:tab w:val="right" w:pos="9639"/>
        </w:tabs>
        <w:spacing w:after="0"/>
        <w:rPr>
          <w:rFonts w:eastAsia="Malgun Gothic"/>
          <w:b/>
          <w:i/>
          <w:sz w:val="28"/>
          <w:lang w:eastAsia="zh-CN"/>
        </w:rPr>
      </w:pPr>
      <w:bookmarkStart w:id="0" w:name="_Toc29504432"/>
      <w:bookmarkStart w:id="1" w:name="_Toc29503264"/>
      <w:bookmarkStart w:id="2" w:name="_Toc14165868"/>
      <w:bookmarkStart w:id="3" w:name="_Toc20954827"/>
      <w:bookmarkStart w:id="4" w:name="_Toc29503848"/>
      <w:bookmarkStart w:id="5" w:name="_Toc14165860"/>
      <w:bookmarkStart w:id="6" w:name="_Toc20955182"/>
      <w:r>
        <w:rPr>
          <w:b/>
          <w:sz w:val="24"/>
        </w:rPr>
        <w:t>3GPP TSG-RAN WG2 Meeting #11</w:t>
      </w:r>
      <w:r>
        <w:rPr>
          <w:rFonts w:hint="eastAsia"/>
          <w:b/>
          <w:sz w:val="24"/>
          <w:lang w:eastAsia="zh-CN"/>
        </w:rPr>
        <w:t>8</w:t>
      </w:r>
      <w:r>
        <w:rPr>
          <w:b/>
          <w:sz w:val="24"/>
        </w:rPr>
        <w:t>-e</w:t>
      </w:r>
      <w:r>
        <w:rPr>
          <w:b/>
          <w:sz w:val="24"/>
        </w:rPr>
        <w:tab/>
      </w:r>
      <w:r>
        <w:rPr>
          <w:b/>
          <w:i/>
          <w:sz w:val="28"/>
        </w:rPr>
        <w:t>R2-2205428</w:t>
      </w:r>
    </w:p>
    <w:p w:rsidR="00C450F5" w:rsidRDefault="00F42D62">
      <w:pPr>
        <w:pStyle w:val="CRCoverPage"/>
        <w:outlineLvl w:val="0"/>
        <w:rPr>
          <w:b/>
          <w:sz w:val="24"/>
          <w:szCs w:val="24"/>
          <w:lang w:eastAsia="zh-CN"/>
        </w:rPr>
      </w:pPr>
      <w:r>
        <w:rPr>
          <w:rFonts w:hint="eastAsia"/>
          <w:b/>
          <w:sz w:val="24"/>
          <w:szCs w:val="24"/>
          <w:lang w:eastAsia="zh-CN"/>
        </w:rPr>
        <w:t>Online</w:t>
      </w:r>
      <w:r>
        <w:rPr>
          <w:b/>
          <w:sz w:val="24"/>
          <w:szCs w:val="24"/>
          <w:lang w:eastAsia="zh-CN"/>
        </w:rPr>
        <w:t xml:space="preserve">, </w:t>
      </w:r>
      <w:r>
        <w:rPr>
          <w:rFonts w:hint="eastAsia"/>
          <w:b/>
          <w:sz w:val="24"/>
          <w:szCs w:val="24"/>
          <w:lang w:eastAsia="zh-CN"/>
        </w:rPr>
        <w:t>May</w:t>
      </w:r>
      <w:r>
        <w:rPr>
          <w:b/>
          <w:sz w:val="24"/>
          <w:szCs w:val="24"/>
          <w:lang w:eastAsia="zh-CN"/>
        </w:rPr>
        <w:t xml:space="preserve"> </w:t>
      </w:r>
      <w:r>
        <w:rPr>
          <w:rFonts w:hint="eastAsia"/>
          <w:b/>
          <w:sz w:val="24"/>
          <w:szCs w:val="24"/>
          <w:lang w:eastAsia="zh-CN"/>
        </w:rPr>
        <w:t>9</w:t>
      </w:r>
      <w:r>
        <w:rPr>
          <w:b/>
          <w:sz w:val="24"/>
          <w:szCs w:val="24"/>
          <w:vertAlign w:val="superscript"/>
          <w:lang w:eastAsia="zh-CN"/>
        </w:rPr>
        <w:t xml:space="preserve">th </w:t>
      </w:r>
      <w:r>
        <w:rPr>
          <w:b/>
          <w:sz w:val="24"/>
          <w:szCs w:val="24"/>
          <w:lang w:eastAsia="zh-CN"/>
        </w:rPr>
        <w:t>–</w:t>
      </w:r>
      <w:r>
        <w:rPr>
          <w:rFonts w:hint="eastAsia"/>
          <w:b/>
          <w:sz w:val="24"/>
          <w:szCs w:val="24"/>
          <w:lang w:eastAsia="zh-CN"/>
        </w:rPr>
        <w:t>20</w:t>
      </w:r>
      <w:r>
        <w:rPr>
          <w:rFonts w:hint="eastAsia"/>
          <w:b/>
          <w:sz w:val="24"/>
          <w:szCs w:val="24"/>
          <w:vertAlign w:val="superscript"/>
          <w:lang w:eastAsia="zh-CN"/>
        </w:rPr>
        <w:t>th</w:t>
      </w:r>
      <w:r>
        <w:rPr>
          <w:rFonts w:hint="eastAsia"/>
          <w:b/>
          <w:sz w:val="24"/>
          <w:szCs w:val="24"/>
          <w:lang w:eastAsia="zh-CN"/>
        </w:rPr>
        <w:t>,</w:t>
      </w:r>
      <w:r>
        <w:rPr>
          <w:b/>
          <w:sz w:val="24"/>
          <w:szCs w:val="24"/>
          <w:lang w:eastAsia="zh-CN"/>
        </w:rPr>
        <w:t xml:space="preserve"> 202</w:t>
      </w:r>
      <w:r>
        <w:rPr>
          <w:rFonts w:hint="eastAsia"/>
          <w:b/>
          <w:sz w:val="24"/>
          <w:szCs w:val="24"/>
          <w:lang w:eastAsia="zh-CN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450F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50F5" w:rsidRDefault="00F42D62">
            <w:pPr>
              <w:pStyle w:val="CRCoverPage"/>
              <w:spacing w:after="0"/>
              <w:jc w:val="right"/>
              <w:rPr>
                <w:i/>
                <w:lang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/>
                <w:i/>
                <w:sz w:val="14"/>
                <w:lang w:eastAsia="zh-CN"/>
              </w:rPr>
              <w:t>2</w:t>
            </w:r>
          </w:p>
        </w:tc>
      </w:tr>
      <w:tr w:rsidR="00C450F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450F5" w:rsidRDefault="00F42D62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C450F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450F5" w:rsidRDefault="00C450F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450F5">
        <w:tc>
          <w:tcPr>
            <w:tcW w:w="142" w:type="dxa"/>
            <w:tcBorders>
              <w:left w:val="single" w:sz="4" w:space="0" w:color="auto"/>
            </w:tcBorders>
          </w:tcPr>
          <w:p w:rsidR="00C450F5" w:rsidRDefault="00C450F5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C450F5" w:rsidRDefault="00F42D62">
            <w:pPr>
              <w:pStyle w:val="CRCoverPage"/>
              <w:spacing w:after="0"/>
              <w:ind w:right="548"/>
              <w:rPr>
                <w:b/>
                <w:sz w:val="28"/>
                <w:lang w:eastAsia="zh-CN"/>
              </w:rPr>
            </w:pPr>
            <w:r>
              <w:rPr>
                <w:b/>
                <w:sz w:val="28"/>
              </w:rPr>
              <w:t>3</w:t>
            </w:r>
            <w:r>
              <w:rPr>
                <w:rFonts w:hint="eastAsia"/>
                <w:b/>
                <w:sz w:val="28"/>
                <w:lang w:eastAsia="zh-CN"/>
              </w:rPr>
              <w:t>8</w:t>
            </w:r>
            <w:r>
              <w:rPr>
                <w:b/>
                <w:sz w:val="28"/>
              </w:rPr>
              <w:t>.</w:t>
            </w:r>
            <w:r>
              <w:rPr>
                <w:rFonts w:hint="eastAsia"/>
                <w:b/>
                <w:sz w:val="28"/>
                <w:lang w:eastAsia="zh-CN"/>
              </w:rPr>
              <w:t>331</w:t>
            </w:r>
          </w:p>
        </w:tc>
        <w:tc>
          <w:tcPr>
            <w:tcW w:w="709" w:type="dxa"/>
          </w:tcPr>
          <w:p w:rsidR="00C450F5" w:rsidRDefault="00F42D62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C450F5" w:rsidRDefault="00F42D62">
            <w:pPr>
              <w:pStyle w:val="CRCoverPage"/>
              <w:spacing w:after="0"/>
              <w:jc w:val="center"/>
              <w:rPr>
                <w:b/>
                <w:sz w:val="28"/>
                <w:lang w:eastAsia="zh-CN"/>
              </w:rPr>
            </w:pPr>
            <w:r>
              <w:rPr>
                <w:b/>
                <w:sz w:val="28"/>
                <w:lang w:eastAsia="zh-CN"/>
              </w:rPr>
              <w:t>3083</w:t>
            </w:r>
          </w:p>
        </w:tc>
        <w:tc>
          <w:tcPr>
            <w:tcW w:w="709" w:type="dxa"/>
          </w:tcPr>
          <w:p w:rsidR="00C450F5" w:rsidRDefault="00F42D62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C450F5" w:rsidRDefault="00F42D62">
            <w:pPr>
              <w:pStyle w:val="CRCoverPage"/>
              <w:spacing w:after="0"/>
              <w:jc w:val="center"/>
              <w:rPr>
                <w:b/>
                <w:sz w:val="28"/>
                <w:lang w:eastAsia="zh-CN"/>
              </w:rPr>
            </w:pPr>
            <w:r>
              <w:rPr>
                <w:rFonts w:hint="eastAsia"/>
                <w:b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:rsidR="00C450F5" w:rsidRDefault="00F42D62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C450F5" w:rsidRDefault="00F42D62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  <w:lang w:eastAsia="zh-CN"/>
              </w:rPr>
              <w:t>16.</w:t>
            </w:r>
            <w:r>
              <w:rPr>
                <w:rFonts w:hint="eastAsia"/>
                <w:b/>
                <w:sz w:val="28"/>
                <w:lang w:eastAsia="zh-CN"/>
              </w:rPr>
              <w:t>8</w:t>
            </w:r>
            <w:r>
              <w:rPr>
                <w:b/>
                <w:sz w:val="28"/>
                <w:lang w:eastAsia="zh-CN"/>
              </w:rPr>
              <w:t xml:space="preserve">.0 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C450F5" w:rsidRDefault="00C450F5">
            <w:pPr>
              <w:pStyle w:val="CRCoverPage"/>
              <w:spacing w:after="0"/>
            </w:pPr>
          </w:p>
        </w:tc>
      </w:tr>
      <w:tr w:rsidR="00C450F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450F5" w:rsidRDefault="00C450F5">
            <w:pPr>
              <w:pStyle w:val="CRCoverPage"/>
              <w:spacing w:after="0"/>
            </w:pPr>
          </w:p>
        </w:tc>
      </w:tr>
      <w:tr w:rsidR="00C450F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C450F5" w:rsidRDefault="00F42D62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fd"/>
                  <w:rFonts w:cs="Arial"/>
                  <w:b/>
                  <w:i/>
                  <w:color w:val="FF0000"/>
                </w:rPr>
                <w:t>HE</w:t>
              </w:r>
              <w:bookmarkStart w:id="7" w:name="_Hlt497126619"/>
              <w:r>
                <w:rPr>
                  <w:rStyle w:val="afd"/>
                  <w:rFonts w:cs="Arial"/>
                  <w:b/>
                  <w:i/>
                  <w:color w:val="FF0000"/>
                </w:rPr>
                <w:t>L</w:t>
              </w:r>
              <w:bookmarkEnd w:id="7"/>
              <w:r>
                <w:rPr>
                  <w:rStyle w:val="afd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fd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C450F5">
        <w:tc>
          <w:tcPr>
            <w:tcW w:w="9641" w:type="dxa"/>
            <w:gridSpan w:val="9"/>
          </w:tcPr>
          <w:p w:rsidR="00C450F5" w:rsidRDefault="00C450F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C450F5" w:rsidRDefault="00C450F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450F5">
        <w:tc>
          <w:tcPr>
            <w:tcW w:w="2835" w:type="dxa"/>
          </w:tcPr>
          <w:p w:rsidR="00C450F5" w:rsidRDefault="00F42D6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C450F5" w:rsidRDefault="00F42D62">
            <w:pPr>
              <w:pStyle w:val="CRCoverPage"/>
              <w:spacing w:after="0"/>
              <w:jc w:val="right"/>
            </w:pPr>
            <w:r>
              <w:t>UICC a</w:t>
            </w:r>
            <w:r>
              <w:t>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C450F5" w:rsidRDefault="00C450F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C450F5" w:rsidRDefault="00F42D62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450F5" w:rsidRDefault="00C450F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C450F5" w:rsidRDefault="00F42D62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C450F5" w:rsidRDefault="00F42D6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C450F5" w:rsidRDefault="00F42D62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450F5" w:rsidRDefault="00C450F5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C450F5" w:rsidRDefault="00C450F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450F5">
        <w:tc>
          <w:tcPr>
            <w:tcW w:w="9640" w:type="dxa"/>
            <w:gridSpan w:val="11"/>
          </w:tcPr>
          <w:p w:rsidR="00C450F5" w:rsidRDefault="00C450F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450F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C450F5" w:rsidRDefault="00F42D6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450F5" w:rsidRDefault="00F42D6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Correction on FR1-FR1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power control parameters of NR-DC</w:t>
            </w:r>
          </w:p>
        </w:tc>
      </w:tr>
      <w:tr w:rsidR="00C450F5">
        <w:tc>
          <w:tcPr>
            <w:tcW w:w="1843" w:type="dxa"/>
            <w:tcBorders>
              <w:left w:val="single" w:sz="4" w:space="0" w:color="auto"/>
            </w:tcBorders>
          </w:tcPr>
          <w:p w:rsidR="00C450F5" w:rsidRDefault="00C450F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C450F5" w:rsidRDefault="00C450F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450F5">
        <w:tc>
          <w:tcPr>
            <w:tcW w:w="1843" w:type="dxa"/>
            <w:tcBorders>
              <w:left w:val="single" w:sz="4" w:space="0" w:color="auto"/>
            </w:tcBorders>
          </w:tcPr>
          <w:p w:rsidR="00C450F5" w:rsidRDefault="00F42D6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450F5" w:rsidRDefault="00F42D6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C450F5">
        <w:tc>
          <w:tcPr>
            <w:tcW w:w="1843" w:type="dxa"/>
            <w:tcBorders>
              <w:left w:val="single" w:sz="4" w:space="0" w:color="auto"/>
            </w:tcBorders>
          </w:tcPr>
          <w:p w:rsidR="00C450F5" w:rsidRDefault="00F42D6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450F5" w:rsidRDefault="00F42D62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t>R</w:t>
            </w:r>
            <w:r>
              <w:fldChar w:fldCharType="end"/>
            </w:r>
            <w:r>
              <w:t>2</w:t>
            </w:r>
          </w:p>
        </w:tc>
      </w:tr>
      <w:tr w:rsidR="00C450F5">
        <w:tc>
          <w:tcPr>
            <w:tcW w:w="1843" w:type="dxa"/>
            <w:tcBorders>
              <w:left w:val="single" w:sz="4" w:space="0" w:color="auto"/>
            </w:tcBorders>
          </w:tcPr>
          <w:p w:rsidR="00C450F5" w:rsidRDefault="00C450F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C450F5" w:rsidRDefault="00C450F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450F5">
        <w:tc>
          <w:tcPr>
            <w:tcW w:w="1843" w:type="dxa"/>
            <w:tcBorders>
              <w:left w:val="single" w:sz="4" w:space="0" w:color="auto"/>
            </w:tcBorders>
          </w:tcPr>
          <w:p w:rsidR="00C450F5" w:rsidRDefault="00F42D6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C450F5" w:rsidRDefault="00F42D62">
            <w:pPr>
              <w:pStyle w:val="CRCoverPage"/>
              <w:spacing w:after="0"/>
              <w:ind w:left="100"/>
              <w:rPr>
                <w:lang w:val="it-IT" w:eastAsia="zh-CN"/>
              </w:rPr>
            </w:pPr>
            <w:bookmarkStart w:id="8" w:name="OLE_LINK1"/>
            <w:bookmarkStart w:id="9" w:name="OLE_LINK2"/>
            <w:proofErr w:type="spellStart"/>
            <w:r>
              <w:t>LTE_NR_DC_CA_enh</w:t>
            </w:r>
            <w:proofErr w:type="spellEnd"/>
            <w:r>
              <w:t>-Core</w:t>
            </w:r>
            <w:bookmarkEnd w:id="8"/>
            <w:bookmarkEnd w:id="9"/>
          </w:p>
        </w:tc>
        <w:tc>
          <w:tcPr>
            <w:tcW w:w="567" w:type="dxa"/>
            <w:tcBorders>
              <w:left w:val="nil"/>
            </w:tcBorders>
          </w:tcPr>
          <w:p w:rsidR="00C450F5" w:rsidRDefault="00C450F5">
            <w:pPr>
              <w:pStyle w:val="CRCoverPage"/>
              <w:spacing w:after="0"/>
              <w:ind w:right="100"/>
              <w:rPr>
                <w:lang w:val="it-IT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C450F5" w:rsidRDefault="00F42D62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450F5" w:rsidRDefault="00F42D62">
            <w:pPr>
              <w:pStyle w:val="CRCoverPage"/>
              <w:spacing w:after="0"/>
              <w:rPr>
                <w:lang w:eastAsia="zh-CN"/>
              </w:rPr>
            </w:pPr>
            <w:r>
              <w:t xml:space="preserve">  20</w:t>
            </w:r>
            <w:r>
              <w:rPr>
                <w:rFonts w:hint="eastAsia"/>
                <w:lang w:eastAsia="zh-CN"/>
              </w:rPr>
              <w:t>22</w:t>
            </w:r>
            <w:r>
              <w:t>-</w:t>
            </w:r>
            <w:r>
              <w:rPr>
                <w:rFonts w:hint="eastAsia"/>
                <w:lang w:eastAsia="zh-CN"/>
              </w:rPr>
              <w:t>04</w:t>
            </w:r>
            <w:r>
              <w:rPr>
                <w:lang w:eastAsia="zh-CN"/>
              </w:rPr>
              <w:t>-</w:t>
            </w:r>
            <w:r>
              <w:rPr>
                <w:rFonts w:hint="eastAsia"/>
                <w:lang w:eastAsia="zh-CN"/>
              </w:rPr>
              <w:t>27</w:t>
            </w:r>
          </w:p>
        </w:tc>
      </w:tr>
      <w:tr w:rsidR="00C450F5">
        <w:tc>
          <w:tcPr>
            <w:tcW w:w="1843" w:type="dxa"/>
            <w:tcBorders>
              <w:left w:val="single" w:sz="4" w:space="0" w:color="auto"/>
            </w:tcBorders>
          </w:tcPr>
          <w:p w:rsidR="00C450F5" w:rsidRDefault="00C450F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C450F5" w:rsidRDefault="00C450F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C450F5" w:rsidRDefault="00C450F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C450F5" w:rsidRDefault="00C450F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C450F5" w:rsidRDefault="00C450F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450F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C450F5" w:rsidRDefault="00F42D6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C450F5" w:rsidRDefault="00F42D62">
            <w:pPr>
              <w:pStyle w:val="CRCoverPage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C450F5" w:rsidRDefault="00C450F5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C450F5" w:rsidRDefault="00F42D62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450F5" w:rsidRDefault="00F42D6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</w:t>
            </w:r>
            <w:r>
              <w:fldChar w:fldCharType="end"/>
            </w:r>
            <w:r>
              <w:rPr>
                <w:rFonts w:hint="eastAsia"/>
                <w:lang w:eastAsia="zh-CN"/>
              </w:rPr>
              <w:t>6</w:t>
            </w:r>
          </w:p>
        </w:tc>
      </w:tr>
      <w:tr w:rsidR="00C450F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C450F5" w:rsidRDefault="00C450F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C450F5" w:rsidRDefault="00F42D62">
            <w:pPr>
              <w:pStyle w:val="CRCoverPage"/>
              <w:spacing w:after="0"/>
              <w:ind w:left="383" w:hanging="383"/>
              <w:jc w:val="left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C450F5" w:rsidRDefault="00F42D62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fd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C450F5" w:rsidRDefault="00F42D62">
            <w:pPr>
              <w:pStyle w:val="CRCoverPage"/>
              <w:tabs>
                <w:tab w:val="left" w:pos="950"/>
              </w:tabs>
              <w:spacing w:after="0"/>
              <w:ind w:left="241" w:hanging="241"/>
              <w:jc w:val="left"/>
              <w:rPr>
                <w:i/>
                <w:sz w:val="18"/>
                <w:lang w:eastAsia="zh-CN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</w:t>
            </w:r>
            <w:r>
              <w:rPr>
                <w:i/>
                <w:sz w:val="18"/>
              </w:rPr>
              <w:t>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  <w:p w:rsidR="00C450F5" w:rsidRDefault="00F42D62">
            <w:pPr>
              <w:pStyle w:val="CRCoverPage"/>
              <w:tabs>
                <w:tab w:val="left" w:pos="950"/>
              </w:tabs>
              <w:adjustRightInd w:val="0"/>
              <w:snapToGrid w:val="0"/>
              <w:spacing w:after="0"/>
              <w:ind w:leftChars="100" w:left="335" w:hangingChars="75" w:hanging="135"/>
              <w:jc w:val="left"/>
              <w:rPr>
                <w:i/>
                <w:sz w:val="18"/>
                <w:lang w:eastAsia="zh-CN"/>
              </w:rPr>
            </w:pPr>
            <w:r>
              <w:rPr>
                <w:i/>
                <w:sz w:val="18"/>
              </w:rPr>
              <w:t>Rel-1</w:t>
            </w:r>
            <w:r>
              <w:rPr>
                <w:rFonts w:hint="eastAsia"/>
                <w:i/>
                <w:sz w:val="18"/>
                <w:lang w:eastAsia="zh-CN"/>
              </w:rPr>
              <w:t>9</w:t>
            </w:r>
            <w:r>
              <w:rPr>
                <w:i/>
                <w:sz w:val="18"/>
              </w:rPr>
              <w:tab/>
              <w:t>(Release 1</w:t>
            </w:r>
            <w:r>
              <w:rPr>
                <w:rFonts w:hint="eastAsia"/>
                <w:i/>
                <w:sz w:val="18"/>
                <w:lang w:eastAsia="zh-CN"/>
              </w:rPr>
              <w:t>9</w:t>
            </w:r>
            <w:r>
              <w:rPr>
                <w:i/>
                <w:sz w:val="18"/>
              </w:rPr>
              <w:t>)</w:t>
            </w:r>
          </w:p>
        </w:tc>
      </w:tr>
      <w:tr w:rsidR="00C450F5">
        <w:tc>
          <w:tcPr>
            <w:tcW w:w="1843" w:type="dxa"/>
          </w:tcPr>
          <w:p w:rsidR="00C450F5" w:rsidRDefault="00C450F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C450F5" w:rsidRDefault="00C450F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450F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450F5" w:rsidRDefault="00F42D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450F5" w:rsidRDefault="00F42D62">
            <w:pPr>
              <w:pStyle w:val="CRCoverPag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On inter-node coordination of FR1-FR1 NR-DC power control, similar mechanism like (NG)EN-DC and NE-DC is applied, </w:t>
            </w:r>
            <w:proofErr w:type="spellStart"/>
            <w:r>
              <w:rPr>
                <w:rFonts w:hint="eastAsia"/>
                <w:lang w:eastAsia="zh-CN"/>
              </w:rPr>
              <w:t>i.e.,the</w:t>
            </w:r>
            <w:proofErr w:type="spellEnd"/>
            <w:r>
              <w:rPr>
                <w:rFonts w:hint="eastAsia"/>
                <w:lang w:eastAsia="zh-CN"/>
              </w:rPr>
              <w:t xml:space="preserve"> MN should signal three </w:t>
            </w:r>
            <w:proofErr w:type="spellStart"/>
            <w:r>
              <w:rPr>
                <w:rFonts w:hint="eastAsia"/>
                <w:lang w:eastAsia="zh-CN"/>
              </w:rPr>
              <w:t>paramters</w:t>
            </w:r>
            <w:proofErr w:type="spellEnd"/>
            <w:r>
              <w:rPr>
                <w:rFonts w:hint="eastAsia"/>
                <w:lang w:eastAsia="zh-CN"/>
              </w:rPr>
              <w:t xml:space="preserve"> about FR1 </w:t>
            </w:r>
            <w:proofErr w:type="spellStart"/>
            <w:r>
              <w:rPr>
                <w:rFonts w:hint="eastAsia"/>
                <w:lang w:eastAsia="zh-CN"/>
              </w:rPr>
              <w:t>porwer</w:t>
            </w:r>
            <w:proofErr w:type="spellEnd"/>
            <w:r>
              <w:rPr>
                <w:rFonts w:hint="eastAsia"/>
                <w:lang w:eastAsia="zh-CN"/>
              </w:rPr>
              <w:t xml:space="preserve"> control to SN, i.e.,</w:t>
            </w:r>
          </w:p>
          <w:p w:rsidR="00C450F5" w:rsidRDefault="00F42D62">
            <w:pPr>
              <w:pStyle w:val="CRCoverPage"/>
              <w:numPr>
                <w:ilvl w:val="0"/>
                <w:numId w:val="30"/>
              </w:numPr>
              <w:rPr>
                <w:lang w:eastAsia="zh-CN"/>
              </w:rPr>
            </w:pPr>
            <w:r>
              <w:rPr>
                <w:lang w:eastAsia="zh-CN"/>
              </w:rPr>
              <w:t>T</w:t>
            </w:r>
            <w:r>
              <w:rPr>
                <w:rFonts w:hint="eastAsia"/>
                <w:lang w:eastAsia="zh-CN"/>
              </w:rPr>
              <w:t xml:space="preserve">he </w:t>
            </w:r>
            <w:r>
              <w:rPr>
                <w:lang w:eastAsia="zh-CN"/>
              </w:rPr>
              <w:t xml:space="preserve">maximum total transmit power to be used by the UE across </w:t>
            </w:r>
            <w:r>
              <w:rPr>
                <w:lang w:eastAsia="zh-CN"/>
              </w:rPr>
              <w:t>all serving cells in</w:t>
            </w:r>
            <w:r>
              <w:rPr>
                <w:rFonts w:hint="eastAsia"/>
                <w:lang w:eastAsia="zh-CN"/>
              </w:rPr>
              <w:t xml:space="preserve"> FR1(</w:t>
            </w:r>
            <w:r>
              <w:rPr>
                <w:i/>
                <w:lang w:eastAsia="zh-CN"/>
              </w:rPr>
              <w:t>p-maxUE-FR1</w:t>
            </w:r>
            <w:r>
              <w:rPr>
                <w:rFonts w:hint="eastAsia"/>
                <w:lang w:eastAsia="zh-CN"/>
              </w:rPr>
              <w:t>)</w:t>
            </w:r>
          </w:p>
          <w:p w:rsidR="00C450F5" w:rsidRDefault="00F42D62">
            <w:pPr>
              <w:pStyle w:val="CRCoverPage"/>
              <w:numPr>
                <w:ilvl w:val="0"/>
                <w:numId w:val="30"/>
              </w:numPr>
              <w:rPr>
                <w:lang w:eastAsia="zh-CN"/>
              </w:rPr>
            </w:pPr>
            <w:bookmarkStart w:id="10" w:name="OLE_LINK3"/>
            <w:bookmarkStart w:id="11" w:name="OLE_LINK4"/>
            <w:r>
              <w:rPr>
                <w:lang w:eastAsia="zh-CN"/>
              </w:rPr>
              <w:t xml:space="preserve">the maximum total transmit power to be used by the UE in the NR </w:t>
            </w:r>
            <w:r>
              <w:rPr>
                <w:rFonts w:hint="eastAsia"/>
                <w:lang w:eastAsia="zh-CN"/>
              </w:rPr>
              <w:t>SCG</w:t>
            </w:r>
            <w:r>
              <w:rPr>
                <w:lang w:eastAsia="zh-CN"/>
              </w:rPr>
              <w:t xml:space="preserve"> across all serving cells in FR1</w:t>
            </w:r>
            <w:bookmarkEnd w:id="10"/>
            <w:bookmarkEnd w:id="11"/>
            <w:r>
              <w:rPr>
                <w:rFonts w:hint="eastAsia"/>
                <w:lang w:eastAsia="zh-CN"/>
              </w:rPr>
              <w:t xml:space="preserve"> </w:t>
            </w:r>
          </w:p>
          <w:p w:rsidR="00C450F5" w:rsidRDefault="00F42D62">
            <w:pPr>
              <w:pStyle w:val="CRCoverPage"/>
              <w:numPr>
                <w:ilvl w:val="0"/>
                <w:numId w:val="30"/>
              </w:numPr>
              <w:rPr>
                <w:lang w:eastAsia="zh-CN"/>
              </w:rPr>
            </w:pPr>
            <w:r>
              <w:rPr>
                <w:lang w:eastAsia="zh-CN"/>
              </w:rPr>
              <w:t xml:space="preserve">the maximum total transmit power to be used by the UE in the NR </w:t>
            </w:r>
            <w:r>
              <w:rPr>
                <w:rFonts w:hint="eastAsia"/>
                <w:lang w:eastAsia="zh-CN"/>
              </w:rPr>
              <w:t>MCG</w:t>
            </w:r>
            <w:r>
              <w:rPr>
                <w:lang w:eastAsia="zh-CN"/>
              </w:rPr>
              <w:t xml:space="preserve"> across all serving cells in FR1</w:t>
            </w:r>
            <w:r>
              <w:rPr>
                <w:rFonts w:hint="eastAsia"/>
                <w:lang w:eastAsia="zh-CN"/>
              </w:rPr>
              <w:t xml:space="preserve"> (</w:t>
            </w:r>
            <w:r>
              <w:rPr>
                <w:i/>
                <w:lang w:eastAsia="zh-CN"/>
              </w:rPr>
              <w:t>p-maxNR-FR1-MCG</w:t>
            </w:r>
            <w:r>
              <w:rPr>
                <w:rFonts w:hint="eastAsia"/>
                <w:lang w:eastAsia="zh-CN"/>
              </w:rPr>
              <w:t>)</w:t>
            </w:r>
          </w:p>
          <w:p w:rsidR="00C450F5" w:rsidRDefault="00F42D62">
            <w:pPr>
              <w:pStyle w:val="CRCoverPag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And SN is allowed to </w:t>
            </w:r>
            <w:proofErr w:type="spellStart"/>
            <w:r>
              <w:rPr>
                <w:rFonts w:hint="eastAsia"/>
                <w:lang w:eastAsia="zh-CN"/>
              </w:rPr>
              <w:t>renegonite</w:t>
            </w:r>
            <w:proofErr w:type="spellEnd"/>
            <w:r>
              <w:rPr>
                <w:rFonts w:hint="eastAsia"/>
                <w:lang w:eastAsia="zh-CN"/>
              </w:rPr>
              <w:t xml:space="preserve"> the maximum power of FR1 SCG with MN based on the maximum power of UE supported </w:t>
            </w:r>
            <w:proofErr w:type="spellStart"/>
            <w:r>
              <w:rPr>
                <w:rFonts w:hint="eastAsia"/>
                <w:lang w:eastAsia="zh-CN"/>
              </w:rPr>
              <w:t>accorss</w:t>
            </w:r>
            <w:proofErr w:type="spellEnd"/>
            <w:r>
              <w:rPr>
                <w:rFonts w:hint="eastAsia"/>
                <w:lang w:eastAsia="zh-CN"/>
              </w:rPr>
              <w:t xml:space="preserve"> all </w:t>
            </w:r>
            <w:r>
              <w:rPr>
                <w:lang w:eastAsia="zh-CN"/>
              </w:rPr>
              <w:t xml:space="preserve">serving cells in </w:t>
            </w:r>
            <w:r>
              <w:rPr>
                <w:rFonts w:hint="eastAsia"/>
                <w:lang w:eastAsia="zh-CN"/>
              </w:rPr>
              <w:t>FR1 and the indicated power control mode.</w:t>
            </w:r>
          </w:p>
          <w:p w:rsidR="00C450F5" w:rsidRDefault="00F42D62">
            <w:pPr>
              <w:pStyle w:val="CRCoverPag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According to previous RAN2 discussions, the filed </w:t>
            </w:r>
            <w:r>
              <w:rPr>
                <w:lang w:eastAsia="zh-CN"/>
              </w:rPr>
              <w:t xml:space="preserve">p-maxNR-FR1 </w:t>
            </w:r>
            <w:r>
              <w:rPr>
                <w:rFonts w:hint="eastAsia"/>
                <w:lang w:eastAsia="zh-CN"/>
              </w:rPr>
              <w:t>is also u</w:t>
            </w:r>
            <w:r>
              <w:rPr>
                <w:rFonts w:hint="eastAsia"/>
                <w:lang w:eastAsia="zh-CN"/>
              </w:rPr>
              <w:t xml:space="preserve">sed to indicate </w:t>
            </w:r>
            <w:r>
              <w:rPr>
                <w:lang w:eastAsia="zh-CN"/>
              </w:rPr>
              <w:t>the maximum total transmit power to be used by the UE in the NR SCG across all serving cells in frequency range 1</w:t>
            </w:r>
            <w:r>
              <w:rPr>
                <w:rFonts w:hint="eastAsia"/>
                <w:lang w:eastAsia="zh-CN"/>
              </w:rPr>
              <w:t xml:space="preserve">, but this is not reflected in the current specification. The field is currently only limited to </w:t>
            </w:r>
            <w:r>
              <w:rPr>
                <w:lang w:eastAsia="zh-CN"/>
              </w:rPr>
              <w:t>(NG</w:t>
            </w:r>
            <w:proofErr w:type="gramStart"/>
            <w:r>
              <w:rPr>
                <w:lang w:eastAsia="zh-CN"/>
              </w:rPr>
              <w:t>)EN</w:t>
            </w:r>
            <w:proofErr w:type="gramEnd"/>
            <w:r>
              <w:rPr>
                <w:lang w:eastAsia="zh-CN"/>
              </w:rPr>
              <w:t>-DC and NE-DC</w:t>
            </w:r>
            <w:r>
              <w:rPr>
                <w:rFonts w:hint="eastAsia"/>
                <w:lang w:eastAsia="zh-CN"/>
              </w:rPr>
              <w:t>.</w:t>
            </w:r>
            <w:r>
              <w:rPr>
                <w:rFonts w:hint="eastAsia"/>
                <w:lang w:eastAsia="zh-CN"/>
              </w:rPr>
              <w:t xml:space="preserve"> This needs to be changed. </w:t>
            </w:r>
          </w:p>
        </w:tc>
      </w:tr>
      <w:tr w:rsidR="00C450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450F5" w:rsidRDefault="00C450F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450F5" w:rsidRDefault="00C450F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450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450F5" w:rsidRDefault="00F42D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C450F5" w:rsidRDefault="00F42D62">
            <w:pPr>
              <w:pStyle w:val="CRCoverPage"/>
              <w:spacing w:after="0" w:line="240" w:lineRule="auto"/>
              <w:jc w:val="left"/>
              <w:rPr>
                <w:rFonts w:eastAsia="Times New Roman"/>
                <w:noProof/>
              </w:rPr>
            </w:pPr>
            <w:r>
              <w:rPr>
                <w:rFonts w:eastAsia="Times New Roman"/>
                <w:noProof/>
              </w:rPr>
              <w:t>11.2.2 Message definition</w:t>
            </w:r>
          </w:p>
          <w:p w:rsidR="00C450F5" w:rsidRDefault="00F42D62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- In </w:t>
            </w:r>
            <w:proofErr w:type="spellStart"/>
            <w:r>
              <w:rPr>
                <w:lang w:eastAsia="zh-CN"/>
              </w:rPr>
              <w:t>CGConfigInfo</w:t>
            </w:r>
            <w:proofErr w:type="spellEnd"/>
            <w:r>
              <w:rPr>
                <w:lang w:eastAsia="zh-CN"/>
              </w:rPr>
              <w:t xml:space="preserve"> the field description of </w:t>
            </w:r>
            <w:r>
              <w:rPr>
                <w:i/>
                <w:lang w:eastAsia="zh-CN"/>
              </w:rPr>
              <w:t>p-maxNR-FR1</w:t>
            </w:r>
            <w:r>
              <w:rPr>
                <w:lang w:eastAsia="zh-CN"/>
              </w:rPr>
              <w:t xml:space="preserve"> is updated by </w:t>
            </w:r>
            <w:r>
              <w:rPr>
                <w:rFonts w:hint="eastAsia"/>
                <w:lang w:eastAsia="zh-CN"/>
              </w:rPr>
              <w:t>add clarification</w:t>
            </w:r>
            <w:r>
              <w:rPr>
                <w:lang w:eastAsia="zh-CN"/>
              </w:rPr>
              <w:t xml:space="preserve"> that this field can be used </w:t>
            </w:r>
            <w:r>
              <w:rPr>
                <w:rFonts w:hint="eastAsia"/>
                <w:lang w:eastAsia="zh-CN"/>
              </w:rPr>
              <w:t xml:space="preserve">to indicate the </w:t>
            </w:r>
            <w:r>
              <w:rPr>
                <w:lang w:eastAsia="zh-CN"/>
              </w:rPr>
              <w:t xml:space="preserve">maximum total transmit power to be used by the UE in the NR </w:t>
            </w:r>
            <w:r>
              <w:rPr>
                <w:rFonts w:hint="eastAsia"/>
                <w:lang w:eastAsia="zh-CN"/>
              </w:rPr>
              <w:t>SCG</w:t>
            </w:r>
            <w:r>
              <w:rPr>
                <w:lang w:eastAsia="zh-CN"/>
              </w:rPr>
              <w:t xml:space="preserve"> across all serving cells in FR1 </w:t>
            </w:r>
            <w:r>
              <w:rPr>
                <w:rFonts w:hint="eastAsia"/>
                <w:lang w:eastAsia="zh-CN"/>
              </w:rPr>
              <w:t>in NR-DC</w:t>
            </w:r>
            <w:r>
              <w:rPr>
                <w:lang w:eastAsia="zh-CN"/>
              </w:rPr>
              <w:t>.</w:t>
            </w:r>
          </w:p>
          <w:p w:rsidR="00C450F5" w:rsidRDefault="00C450F5">
            <w:pPr>
              <w:pStyle w:val="CRCoverPage"/>
              <w:spacing w:after="0"/>
              <w:rPr>
                <w:b/>
              </w:rPr>
            </w:pPr>
          </w:p>
          <w:p w:rsidR="00C450F5" w:rsidRDefault="00F42D62">
            <w:pPr>
              <w:pStyle w:val="CRCoverPage"/>
              <w:spacing w:after="0"/>
              <w:rPr>
                <w:b/>
              </w:rPr>
            </w:pPr>
            <w:r>
              <w:rPr>
                <w:b/>
              </w:rPr>
              <w:lastRenderedPageBreak/>
              <w:t>I</w:t>
            </w:r>
            <w:r>
              <w:rPr>
                <w:rFonts w:hint="eastAsia"/>
                <w:b/>
              </w:rPr>
              <w:t>mpact analysis</w:t>
            </w:r>
          </w:p>
          <w:p w:rsidR="00C450F5" w:rsidRDefault="00F42D62">
            <w:pPr>
              <w:pStyle w:val="CRCoverPage"/>
              <w:spacing w:after="0"/>
              <w:rPr>
                <w:u w:val="single"/>
                <w:lang w:eastAsia="zh-CN"/>
              </w:rPr>
            </w:pPr>
            <w:r>
              <w:rPr>
                <w:u w:val="single"/>
                <w:lang w:eastAsia="zh-CN"/>
              </w:rPr>
              <w:t>Impacted 5G architecture options:</w:t>
            </w:r>
          </w:p>
          <w:p w:rsidR="00C450F5" w:rsidRDefault="00F42D62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NR-DC</w:t>
            </w:r>
          </w:p>
          <w:p w:rsidR="00C450F5" w:rsidRDefault="00C450F5">
            <w:pPr>
              <w:pStyle w:val="CRCoverPage"/>
              <w:spacing w:after="0"/>
              <w:rPr>
                <w:u w:val="single"/>
              </w:rPr>
            </w:pPr>
          </w:p>
          <w:p w:rsidR="00C450F5" w:rsidRDefault="00F42D62">
            <w:pPr>
              <w:pStyle w:val="CRCoverPage"/>
              <w:spacing w:after="0"/>
            </w:pPr>
            <w:r>
              <w:rPr>
                <w:u w:val="single"/>
              </w:rPr>
              <w:t>Impacted functionality</w:t>
            </w:r>
            <w:r>
              <w:t>:</w:t>
            </w:r>
          </w:p>
          <w:p w:rsidR="00C450F5" w:rsidRDefault="00F42D62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Power Control</w:t>
            </w:r>
          </w:p>
          <w:p w:rsidR="00C450F5" w:rsidRDefault="00C450F5">
            <w:pPr>
              <w:pStyle w:val="CRCoverPage"/>
              <w:spacing w:after="0"/>
              <w:rPr>
                <w:lang w:eastAsia="zh-CN"/>
              </w:rPr>
            </w:pPr>
          </w:p>
          <w:p w:rsidR="00C450F5" w:rsidRDefault="00F42D62">
            <w:pPr>
              <w:pStyle w:val="CRCoverPage"/>
              <w:spacing w:after="0"/>
              <w:rPr>
                <w:u w:val="single"/>
              </w:rPr>
            </w:pPr>
            <w:r>
              <w:rPr>
                <w:u w:val="single"/>
              </w:rPr>
              <w:t xml:space="preserve">Inter-operability: </w:t>
            </w:r>
          </w:p>
          <w:p w:rsidR="00C450F5" w:rsidRDefault="00F42D62">
            <w:pPr>
              <w:autoSpaceDE w:val="0"/>
              <w:autoSpaceDN w:val="0"/>
              <w:spacing w:after="0" w:line="220" w:lineRule="atLeast"/>
              <w:rPr>
                <w:rFonts w:ascii="Arial" w:eastAsia="宋体" w:hAnsi="Arial" w:cs="Arial"/>
                <w:color w:val="000000"/>
                <w:lang w:val="en-US" w:eastAsia="zh-CN"/>
              </w:rPr>
            </w:pPr>
            <w:r>
              <w:rPr>
                <w:rFonts w:ascii="Arial" w:eastAsia="宋体" w:hAnsi="Arial" w:cs="Arial"/>
                <w:color w:val="000000"/>
                <w:lang w:val="en-US" w:eastAsia="zh-CN"/>
              </w:rPr>
              <w:t xml:space="preserve">If the source node </w:t>
            </w:r>
            <w:proofErr w:type="spellStart"/>
            <w:r>
              <w:rPr>
                <w:rFonts w:ascii="Arial" w:eastAsia="宋体" w:hAnsi="Arial" w:cs="Arial"/>
                <w:color w:val="000000"/>
                <w:lang w:val="en-US" w:eastAsia="zh-CN"/>
              </w:rPr>
              <w:t>implementes</w:t>
            </w:r>
            <w:proofErr w:type="spellEnd"/>
            <w:r>
              <w:rPr>
                <w:rFonts w:ascii="Arial" w:eastAsia="宋体" w:hAnsi="Arial" w:cs="Arial"/>
                <w:color w:val="000000"/>
                <w:lang w:val="en-US" w:eastAsia="zh-CN"/>
              </w:rPr>
              <w:t xml:space="preserve"> th</w:t>
            </w:r>
            <w:r>
              <w:rPr>
                <w:rFonts w:ascii="Arial" w:eastAsia="宋体" w:hAnsi="Arial" w:cs="Arial"/>
                <w:color w:val="000000"/>
                <w:lang w:val="en-US" w:eastAsia="zh-CN"/>
              </w:rPr>
              <w:t xml:space="preserve">e CR and the target node </w:t>
            </w:r>
            <w:proofErr w:type="gramStart"/>
            <w:r>
              <w:rPr>
                <w:rFonts w:ascii="Arial" w:eastAsia="宋体" w:hAnsi="Arial" w:cs="Arial"/>
                <w:color w:val="000000"/>
                <w:lang w:val="en-US" w:eastAsia="zh-CN"/>
              </w:rPr>
              <w:t>does</w:t>
            </w:r>
            <w:proofErr w:type="gramEnd"/>
            <w:r>
              <w:rPr>
                <w:rFonts w:ascii="Arial" w:eastAsia="宋体" w:hAnsi="Arial" w:cs="Arial"/>
                <w:color w:val="000000"/>
                <w:lang w:val="en-US" w:eastAsia="zh-CN"/>
              </w:rPr>
              <w:t xml:space="preserve"> not, there is interoperability issue, as the SN </w:t>
            </w:r>
            <w:r>
              <w:rPr>
                <w:rFonts w:ascii="Arial" w:eastAsia="宋体" w:hAnsi="Arial" w:cs="Arial" w:hint="eastAsia"/>
                <w:color w:val="000000"/>
                <w:lang w:val="en-US" w:eastAsia="zh-CN"/>
              </w:rPr>
              <w:t xml:space="preserve">does not understand </w:t>
            </w:r>
            <w:r>
              <w:rPr>
                <w:rFonts w:ascii="Arial" w:eastAsia="宋体" w:hAnsi="Arial" w:cs="Arial"/>
                <w:color w:val="000000"/>
                <w:lang w:val="en-US" w:eastAsia="zh-CN"/>
              </w:rPr>
              <w:t>p-maxNR-FR1</w:t>
            </w:r>
            <w:r>
              <w:rPr>
                <w:rFonts w:ascii="Arial" w:eastAsia="宋体" w:hAnsi="Arial" w:cs="Arial" w:hint="eastAsia"/>
                <w:color w:val="000000"/>
                <w:lang w:val="en-US" w:eastAsia="zh-CN"/>
              </w:rPr>
              <w:t xml:space="preserve"> and </w:t>
            </w:r>
            <w:r>
              <w:rPr>
                <w:rFonts w:ascii="Arial" w:eastAsia="宋体" w:hAnsi="Arial" w:cs="Arial"/>
                <w:color w:val="000000"/>
                <w:lang w:val="en-US" w:eastAsia="zh-CN"/>
              </w:rPr>
              <w:t>assumes</w:t>
            </w:r>
            <w:r>
              <w:rPr>
                <w:rFonts w:ascii="Arial" w:eastAsia="宋体" w:hAnsi="Arial" w:cs="Arial" w:hint="eastAsia"/>
                <w:color w:val="000000"/>
                <w:lang w:val="en-US" w:eastAsia="zh-CN"/>
              </w:rPr>
              <w:t xml:space="preserve"> this filed is not present for NR-DC.</w:t>
            </w:r>
            <w:r>
              <w:rPr>
                <w:rFonts w:ascii="Arial" w:eastAsia="宋体" w:hAnsi="Arial" w:cs="Arial"/>
                <w:color w:val="000000"/>
                <w:lang w:val="en-US" w:eastAsia="zh-CN"/>
              </w:rPr>
              <w:t> </w:t>
            </w:r>
          </w:p>
          <w:p w:rsidR="00C450F5" w:rsidRDefault="00C450F5">
            <w:pPr>
              <w:autoSpaceDE w:val="0"/>
              <w:autoSpaceDN w:val="0"/>
              <w:spacing w:after="0" w:line="220" w:lineRule="atLeast"/>
              <w:rPr>
                <w:rFonts w:ascii="Calibri" w:eastAsia="宋体" w:hAnsi="Calibri" w:cs="Calibri"/>
                <w:sz w:val="21"/>
                <w:szCs w:val="21"/>
                <w:lang w:val="en-US" w:eastAsia="zh-CN"/>
              </w:rPr>
            </w:pPr>
          </w:p>
          <w:p w:rsidR="00C450F5" w:rsidRDefault="00F42D62">
            <w:pPr>
              <w:autoSpaceDE w:val="0"/>
              <w:autoSpaceDN w:val="0"/>
              <w:spacing w:after="0" w:line="240" w:lineRule="auto"/>
              <w:jc w:val="left"/>
              <w:rPr>
                <w:rFonts w:ascii="Arial" w:eastAsia="宋体" w:hAnsi="Arial" w:cs="Arial"/>
                <w:color w:val="000000"/>
                <w:lang w:eastAsia="zh-CN"/>
              </w:rPr>
            </w:pPr>
            <w:r>
              <w:rPr>
                <w:rFonts w:ascii="Arial" w:eastAsia="宋体" w:hAnsi="Arial" w:cs="Arial"/>
                <w:color w:val="000000"/>
                <w:lang w:eastAsia="zh-CN"/>
              </w:rPr>
              <w:t xml:space="preserve">If the target node implements the CR and the source node does not, there is interoperability </w:t>
            </w:r>
            <w:r>
              <w:rPr>
                <w:rFonts w:ascii="Arial" w:eastAsia="宋体" w:hAnsi="Arial" w:cs="Arial"/>
                <w:color w:val="000000"/>
                <w:lang w:eastAsia="zh-CN"/>
              </w:rPr>
              <w:t>issue</w:t>
            </w:r>
            <w:r>
              <w:rPr>
                <w:rFonts w:ascii="Arial" w:eastAsia="宋体" w:hAnsi="Arial" w:cs="Arial" w:hint="eastAsia"/>
                <w:color w:val="000000"/>
                <w:lang w:eastAsia="zh-CN"/>
              </w:rPr>
              <w:t xml:space="preserve">, </w:t>
            </w:r>
            <w:r>
              <w:rPr>
                <w:rFonts w:ascii="Arial" w:eastAsia="宋体" w:hAnsi="Arial" w:cs="Arial"/>
                <w:color w:val="000000"/>
                <w:lang w:eastAsia="zh-CN"/>
              </w:rPr>
              <w:t xml:space="preserve">as the MN cannot signal to the SN the maximum power of FR1 SCG. </w:t>
            </w:r>
          </w:p>
          <w:p w:rsidR="00C450F5" w:rsidRDefault="00C450F5">
            <w:pPr>
              <w:autoSpaceDE w:val="0"/>
              <w:autoSpaceDN w:val="0"/>
              <w:spacing w:after="0" w:line="240" w:lineRule="auto"/>
              <w:jc w:val="left"/>
              <w:rPr>
                <w:rFonts w:ascii="Arial" w:eastAsia="宋体" w:hAnsi="Arial" w:cs="Arial"/>
                <w:color w:val="000000"/>
                <w:lang w:eastAsia="zh-CN"/>
              </w:rPr>
            </w:pPr>
          </w:p>
          <w:p w:rsidR="00C450F5" w:rsidRDefault="00F42D62">
            <w:pPr>
              <w:autoSpaceDE w:val="0"/>
              <w:autoSpaceDN w:val="0"/>
              <w:spacing w:after="0" w:line="240" w:lineRule="auto"/>
              <w:jc w:val="left"/>
              <w:rPr>
                <w:rFonts w:ascii="Calibri" w:eastAsia="宋体" w:hAnsi="Calibri" w:cs="Calibri"/>
                <w:sz w:val="21"/>
                <w:szCs w:val="21"/>
                <w:lang w:val="en-US" w:eastAsia="zh-CN"/>
              </w:rPr>
            </w:pPr>
            <w:r>
              <w:rPr>
                <w:rFonts w:ascii="Arial" w:eastAsia="宋体" w:hAnsi="Arial" w:cs="Arial" w:hint="eastAsia"/>
                <w:color w:val="000000"/>
                <w:lang w:eastAsia="zh-CN"/>
              </w:rPr>
              <w:t xml:space="preserve">For both cases, </w:t>
            </w:r>
            <w:r>
              <w:rPr>
                <w:rFonts w:ascii="Arial" w:eastAsia="宋体" w:hAnsi="Arial" w:cs="Arial"/>
                <w:color w:val="000000"/>
                <w:lang w:eastAsia="zh-CN"/>
              </w:rPr>
              <w:t>the power sharing framework for FR1-FR1 NR-DC will not work</w:t>
            </w:r>
            <w:r>
              <w:rPr>
                <w:rFonts w:ascii="Arial" w:eastAsia="宋体" w:hAnsi="Arial" w:cs="Arial" w:hint="eastAsia"/>
                <w:color w:val="000000"/>
                <w:lang w:eastAsia="zh-CN"/>
              </w:rPr>
              <w:t xml:space="preserve"> properly. </w:t>
            </w:r>
          </w:p>
          <w:p w:rsidR="00C450F5" w:rsidRDefault="00C450F5">
            <w:pPr>
              <w:pStyle w:val="CRCoverPage"/>
              <w:spacing w:after="0"/>
              <w:rPr>
                <w:lang w:eastAsia="zh-CN"/>
              </w:rPr>
            </w:pPr>
          </w:p>
        </w:tc>
      </w:tr>
      <w:tr w:rsidR="00C450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450F5" w:rsidRDefault="00C450F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450F5" w:rsidRDefault="00C450F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450F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450F5" w:rsidRDefault="00F42D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450F5" w:rsidRDefault="00F42D62">
            <w:pPr>
              <w:pStyle w:val="CRCoverPage"/>
              <w:spacing w:after="0"/>
            </w:pPr>
            <w:r>
              <w:rPr>
                <w:rFonts w:eastAsia="宋体"/>
                <w:iCs/>
                <w:lang w:val="en-US" w:eastAsia="zh-CN"/>
              </w:rPr>
              <w:t xml:space="preserve">If the CR is not approved, </w:t>
            </w:r>
            <w:r>
              <w:rPr>
                <w:rFonts w:eastAsia="宋体" w:cs="Arial"/>
                <w:color w:val="000000"/>
                <w:lang w:eastAsia="zh-CN"/>
              </w:rPr>
              <w:t xml:space="preserve">power sharing framework for </w:t>
            </w:r>
            <w:r>
              <w:rPr>
                <w:rFonts w:eastAsia="宋体" w:cs="Arial"/>
                <w:color w:val="000000"/>
                <w:lang w:eastAsia="zh-CN"/>
              </w:rPr>
              <w:t>FR1-FR1 NR-DC will not work</w:t>
            </w:r>
            <w:r>
              <w:rPr>
                <w:rFonts w:eastAsia="宋体" w:cs="Arial" w:hint="eastAsia"/>
                <w:color w:val="000000"/>
                <w:lang w:eastAsia="zh-CN"/>
              </w:rPr>
              <w:t xml:space="preserve"> properly.</w:t>
            </w:r>
          </w:p>
        </w:tc>
      </w:tr>
      <w:tr w:rsidR="00C450F5">
        <w:tc>
          <w:tcPr>
            <w:tcW w:w="2694" w:type="dxa"/>
            <w:gridSpan w:val="2"/>
          </w:tcPr>
          <w:p w:rsidR="00C450F5" w:rsidRDefault="00C450F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C450F5" w:rsidRDefault="00C450F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450F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450F5" w:rsidRDefault="00F42D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450F5" w:rsidRDefault="00F42D62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11.2.2</w:t>
            </w:r>
          </w:p>
        </w:tc>
      </w:tr>
      <w:tr w:rsidR="00C450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450F5" w:rsidRDefault="00C450F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450F5" w:rsidRDefault="00C450F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450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450F5" w:rsidRDefault="00C450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50F5" w:rsidRDefault="00F42D6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C450F5" w:rsidRDefault="00F42D6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C450F5" w:rsidRDefault="00C450F5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C450F5" w:rsidRDefault="00C450F5">
            <w:pPr>
              <w:pStyle w:val="CRCoverPage"/>
              <w:spacing w:after="0"/>
              <w:ind w:left="99"/>
            </w:pPr>
          </w:p>
        </w:tc>
      </w:tr>
      <w:tr w:rsidR="00C450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450F5" w:rsidRDefault="00F42D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450F5" w:rsidRDefault="00C450F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450F5" w:rsidRDefault="00F42D6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C450F5" w:rsidRDefault="00F42D62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450F5" w:rsidRDefault="00F42D62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C450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450F5" w:rsidRDefault="00F42D62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450F5" w:rsidRDefault="00C450F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450F5" w:rsidRDefault="00F42D6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C450F5" w:rsidRDefault="00F42D62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450F5" w:rsidRDefault="00F42D62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C450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450F5" w:rsidRDefault="00F42D62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450F5" w:rsidRDefault="00C450F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450F5" w:rsidRDefault="00F42D6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C450F5" w:rsidRDefault="00F42D62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450F5" w:rsidRDefault="00F42D62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C450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450F5" w:rsidRDefault="00C450F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450F5" w:rsidRDefault="00C450F5">
            <w:pPr>
              <w:pStyle w:val="CRCoverPage"/>
              <w:spacing w:after="0"/>
            </w:pPr>
          </w:p>
        </w:tc>
      </w:tr>
      <w:tr w:rsidR="00C450F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450F5" w:rsidRDefault="00F42D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450F5" w:rsidRDefault="00C450F5">
            <w:pPr>
              <w:pStyle w:val="CRCoverPage"/>
              <w:spacing w:after="0"/>
              <w:rPr>
                <w:lang w:eastAsia="zh-CN"/>
              </w:rPr>
            </w:pPr>
          </w:p>
        </w:tc>
      </w:tr>
      <w:tr w:rsidR="00C450F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450F5" w:rsidRDefault="00C450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C450F5" w:rsidRDefault="00C450F5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C450F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50F5" w:rsidRDefault="00F42D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450F5" w:rsidRDefault="00C450F5">
            <w:pPr>
              <w:pStyle w:val="CRCoverPage"/>
              <w:spacing w:after="0"/>
            </w:pPr>
          </w:p>
        </w:tc>
      </w:tr>
    </w:tbl>
    <w:p w:rsidR="00C450F5" w:rsidRDefault="00C450F5">
      <w:pPr>
        <w:pStyle w:val="CRCoverPage"/>
        <w:spacing w:after="0"/>
        <w:rPr>
          <w:sz w:val="8"/>
          <w:szCs w:val="8"/>
        </w:rPr>
      </w:pPr>
    </w:p>
    <w:p w:rsidR="00C450F5" w:rsidRDefault="00C450F5">
      <w:pPr>
        <w:sectPr w:rsidR="00C450F5">
          <w:headerReference w:type="default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C450F5" w:rsidRDefault="00C450F5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bookmarkStart w:id="12" w:name="_Toc52568292"/>
      <w:bookmarkStart w:id="13" w:name="_Toc46492766"/>
      <w:bookmarkStart w:id="14" w:name="_Toc29248316"/>
      <w:bookmarkStart w:id="15" w:name="_Toc37200900"/>
    </w:p>
    <w:p w:rsidR="00C450F5" w:rsidRDefault="00F42D62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/>
        <w:ind w:left="720" w:hanging="720"/>
        <w:jc w:val="center"/>
        <w:rPr>
          <w:bCs/>
          <w:i/>
          <w:sz w:val="22"/>
          <w:szCs w:val="22"/>
          <w:lang w:val="en-US" w:eastAsia="zh-CN"/>
        </w:rPr>
      </w:pPr>
      <w:r>
        <w:rPr>
          <w:rFonts w:eastAsia="宋体" w:hint="eastAsia"/>
          <w:bCs/>
          <w:i/>
          <w:sz w:val="22"/>
          <w:szCs w:val="22"/>
          <w:lang w:val="en-US" w:eastAsia="zh-CN"/>
        </w:rPr>
        <w:t>START</w:t>
      </w:r>
      <w:r>
        <w:rPr>
          <w:rFonts w:eastAsia="Calibri"/>
          <w:bCs/>
          <w:i/>
          <w:sz w:val="22"/>
          <w:szCs w:val="22"/>
          <w:lang w:val="en-US" w:eastAsia="ko-KR"/>
        </w:rPr>
        <w:t xml:space="preserve"> OF</w:t>
      </w:r>
      <w:r>
        <w:rPr>
          <w:rFonts w:hint="eastAsia"/>
          <w:bCs/>
          <w:i/>
          <w:sz w:val="22"/>
          <w:szCs w:val="22"/>
          <w:lang w:val="en-US" w:eastAsia="zh-CN"/>
        </w:rPr>
        <w:t xml:space="preserve"> </w:t>
      </w:r>
      <w:r>
        <w:rPr>
          <w:rFonts w:eastAsia="Calibri"/>
          <w:bCs/>
          <w:i/>
          <w:sz w:val="22"/>
          <w:szCs w:val="22"/>
          <w:lang w:val="en-US" w:eastAsia="ko-KR"/>
        </w:rPr>
        <w:t>CHANGE</w:t>
      </w:r>
    </w:p>
    <w:p w:rsidR="00C450F5" w:rsidRDefault="00F42D62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418" w:hanging="1418"/>
        <w:jc w:val="left"/>
        <w:textAlignment w:val="baseline"/>
        <w:outlineLvl w:val="3"/>
        <w:rPr>
          <w:rFonts w:ascii="Arial" w:eastAsia="Times New Roman" w:hAnsi="Arial"/>
          <w:i/>
          <w:sz w:val="24"/>
          <w:lang w:eastAsia="ja-JP"/>
        </w:rPr>
      </w:pPr>
      <w:bookmarkStart w:id="16" w:name="_Toc60777637"/>
      <w:bookmarkStart w:id="17" w:name="_Toc100844676"/>
      <w:bookmarkStart w:id="18" w:name="OLE_LINK11"/>
      <w:bookmarkStart w:id="19" w:name="OLE_LINK12"/>
      <w:bookmarkStart w:id="20" w:name="_Toc29248369"/>
      <w:bookmarkStart w:id="21" w:name="_Toc37200956"/>
      <w:bookmarkStart w:id="22" w:name="_Toc52568348"/>
      <w:bookmarkStart w:id="23" w:name="_Toc46492822"/>
      <w:bookmarkStart w:id="24" w:name="_Toc60787215"/>
      <w:r>
        <w:rPr>
          <w:rFonts w:ascii="Arial" w:eastAsia="Times New Roman" w:hAnsi="Arial"/>
          <w:i/>
          <w:sz w:val="24"/>
          <w:lang w:eastAsia="ja-JP"/>
        </w:rPr>
        <w:t>–</w:t>
      </w:r>
      <w:r>
        <w:rPr>
          <w:rFonts w:ascii="Arial" w:eastAsia="Times New Roman" w:hAnsi="Arial"/>
          <w:i/>
          <w:sz w:val="24"/>
          <w:lang w:eastAsia="ja-JP"/>
        </w:rPr>
        <w:tab/>
        <w:t>CG-</w:t>
      </w:r>
      <w:proofErr w:type="spellStart"/>
      <w:r>
        <w:rPr>
          <w:rFonts w:ascii="Arial" w:eastAsia="Times New Roman" w:hAnsi="Arial"/>
          <w:i/>
          <w:sz w:val="24"/>
          <w:lang w:eastAsia="ja-JP"/>
        </w:rPr>
        <w:t>ConfigInfo</w:t>
      </w:r>
      <w:bookmarkEnd w:id="16"/>
      <w:bookmarkEnd w:id="17"/>
      <w:proofErr w:type="spellEnd"/>
    </w:p>
    <w:p w:rsidR="00C450F5" w:rsidRDefault="00F42D62">
      <w:pPr>
        <w:overflowPunct w:val="0"/>
        <w:autoSpaceDE w:val="0"/>
        <w:autoSpaceDN w:val="0"/>
        <w:adjustRightInd w:val="0"/>
        <w:spacing w:line="240" w:lineRule="auto"/>
        <w:jc w:val="left"/>
        <w:textAlignment w:val="baseline"/>
        <w:rPr>
          <w:rFonts w:eastAsia="Times New Roman"/>
          <w:lang w:eastAsia="ja-JP"/>
        </w:rPr>
      </w:pPr>
      <w:r>
        <w:rPr>
          <w:rFonts w:eastAsia="Times New Roman"/>
          <w:lang w:eastAsia="ja-JP"/>
        </w:rPr>
        <w:t xml:space="preserve">This message is used by master </w:t>
      </w:r>
      <w:proofErr w:type="spellStart"/>
      <w:r>
        <w:rPr>
          <w:rFonts w:eastAsia="Times New Roman"/>
          <w:lang w:eastAsia="ja-JP"/>
        </w:rPr>
        <w:t>eNB</w:t>
      </w:r>
      <w:proofErr w:type="spellEnd"/>
      <w:r>
        <w:rPr>
          <w:rFonts w:eastAsia="Times New Roman"/>
          <w:lang w:eastAsia="ja-JP"/>
        </w:rPr>
        <w:t xml:space="preserve"> or </w:t>
      </w:r>
      <w:proofErr w:type="spellStart"/>
      <w:r>
        <w:rPr>
          <w:rFonts w:eastAsia="Times New Roman"/>
          <w:lang w:eastAsia="ja-JP"/>
        </w:rPr>
        <w:t>gNB</w:t>
      </w:r>
      <w:proofErr w:type="spellEnd"/>
      <w:r>
        <w:rPr>
          <w:rFonts w:eastAsia="Times New Roman"/>
          <w:lang w:eastAsia="ja-JP"/>
        </w:rPr>
        <w:t xml:space="preserve"> to request the </w:t>
      </w:r>
      <w:proofErr w:type="spellStart"/>
      <w:r>
        <w:rPr>
          <w:rFonts w:eastAsia="Times New Roman"/>
          <w:lang w:eastAsia="ja-JP"/>
        </w:rPr>
        <w:t>SgNB</w:t>
      </w:r>
      <w:proofErr w:type="spellEnd"/>
      <w:r>
        <w:rPr>
          <w:rFonts w:eastAsia="Times New Roman"/>
          <w:lang w:eastAsia="ja-JP"/>
        </w:rPr>
        <w:t xml:space="preserve"> or </w:t>
      </w:r>
      <w:proofErr w:type="spellStart"/>
      <w:r>
        <w:rPr>
          <w:rFonts w:eastAsia="Times New Roman"/>
          <w:lang w:eastAsia="ja-JP"/>
        </w:rPr>
        <w:t>SeNB</w:t>
      </w:r>
      <w:proofErr w:type="spellEnd"/>
      <w:r>
        <w:rPr>
          <w:rFonts w:eastAsia="Times New Roman"/>
          <w:lang w:eastAsia="ja-JP"/>
        </w:rPr>
        <w:t xml:space="preserve"> to perform certain actions e.g. to establish, modify or release an SCG. The message may include additional information e.g. to assist the </w:t>
      </w:r>
      <w:proofErr w:type="spellStart"/>
      <w:r>
        <w:rPr>
          <w:rFonts w:eastAsia="Times New Roman"/>
          <w:lang w:eastAsia="ja-JP"/>
        </w:rPr>
        <w:t>SgNB</w:t>
      </w:r>
      <w:proofErr w:type="spellEnd"/>
      <w:r>
        <w:rPr>
          <w:rFonts w:eastAsia="Times New Roman"/>
          <w:lang w:eastAsia="ja-JP"/>
        </w:rPr>
        <w:t xml:space="preserve"> or </w:t>
      </w:r>
      <w:proofErr w:type="spellStart"/>
      <w:r>
        <w:rPr>
          <w:rFonts w:eastAsia="Times New Roman"/>
          <w:lang w:eastAsia="ja-JP"/>
        </w:rPr>
        <w:t>SeNB</w:t>
      </w:r>
      <w:proofErr w:type="spellEnd"/>
      <w:r>
        <w:rPr>
          <w:rFonts w:eastAsia="Times New Roman"/>
          <w:lang w:eastAsia="ja-JP"/>
        </w:rPr>
        <w:t xml:space="preserve"> to set the SCG configuration. It can also be used by a CU to request a DU to perform certain actions, e.</w:t>
      </w:r>
      <w:r>
        <w:rPr>
          <w:rFonts w:eastAsia="Times New Roman"/>
          <w:lang w:eastAsia="ja-JP"/>
        </w:rPr>
        <w:t xml:space="preserve">g. to establish, </w:t>
      </w:r>
      <w:r>
        <w:rPr>
          <w:rFonts w:eastAsia="Times New Roman"/>
          <w:lang w:eastAsia="zh-CN"/>
        </w:rPr>
        <w:t>or modify</w:t>
      </w:r>
      <w:r>
        <w:rPr>
          <w:rFonts w:eastAsia="Times New Roman"/>
          <w:lang w:eastAsia="ja-JP"/>
        </w:rPr>
        <w:t xml:space="preserve"> an MCG or SCG.</w:t>
      </w:r>
    </w:p>
    <w:p w:rsidR="00C450F5" w:rsidRDefault="00F42D62">
      <w:pPr>
        <w:overflowPunct w:val="0"/>
        <w:autoSpaceDE w:val="0"/>
        <w:autoSpaceDN w:val="0"/>
        <w:adjustRightInd w:val="0"/>
        <w:spacing w:line="240" w:lineRule="auto"/>
        <w:ind w:left="568" w:hanging="284"/>
        <w:jc w:val="left"/>
        <w:textAlignment w:val="baseline"/>
        <w:rPr>
          <w:rFonts w:eastAsia="Times New Roman"/>
          <w:lang w:eastAsia="ja-JP"/>
        </w:rPr>
      </w:pPr>
      <w:r>
        <w:rPr>
          <w:rFonts w:eastAsia="Times New Roman"/>
          <w:lang w:eastAsia="ja-JP"/>
        </w:rPr>
        <w:t xml:space="preserve">Direction: Master </w:t>
      </w:r>
      <w:proofErr w:type="spellStart"/>
      <w:proofErr w:type="gramStart"/>
      <w:r>
        <w:rPr>
          <w:rFonts w:eastAsia="Times New Roman"/>
          <w:lang w:eastAsia="ja-JP"/>
        </w:rPr>
        <w:t>eNB</w:t>
      </w:r>
      <w:proofErr w:type="spellEnd"/>
      <w:proofErr w:type="gramEnd"/>
      <w:r>
        <w:rPr>
          <w:rFonts w:eastAsia="Times New Roman"/>
          <w:lang w:eastAsia="ja-JP"/>
        </w:rPr>
        <w:t xml:space="preserve"> or </w:t>
      </w:r>
      <w:proofErr w:type="spellStart"/>
      <w:r>
        <w:rPr>
          <w:rFonts w:eastAsia="Times New Roman"/>
          <w:lang w:eastAsia="ja-JP"/>
        </w:rPr>
        <w:t>gNB</w:t>
      </w:r>
      <w:proofErr w:type="spellEnd"/>
      <w:r>
        <w:rPr>
          <w:rFonts w:eastAsia="Times New Roman"/>
          <w:lang w:eastAsia="ja-JP"/>
        </w:rPr>
        <w:t xml:space="preserve"> to secondary </w:t>
      </w:r>
      <w:proofErr w:type="spellStart"/>
      <w:r>
        <w:rPr>
          <w:rFonts w:eastAsia="Times New Roman"/>
          <w:lang w:eastAsia="ja-JP"/>
        </w:rPr>
        <w:t>gNB</w:t>
      </w:r>
      <w:proofErr w:type="spellEnd"/>
      <w:r>
        <w:rPr>
          <w:rFonts w:eastAsia="Times New Roman"/>
          <w:lang w:eastAsia="ja-JP"/>
        </w:rPr>
        <w:t xml:space="preserve"> or </w:t>
      </w:r>
      <w:proofErr w:type="spellStart"/>
      <w:r>
        <w:rPr>
          <w:rFonts w:eastAsia="Times New Roman"/>
          <w:lang w:eastAsia="ja-JP"/>
        </w:rPr>
        <w:t>eNB</w:t>
      </w:r>
      <w:proofErr w:type="spellEnd"/>
      <w:r>
        <w:rPr>
          <w:rFonts w:eastAsia="Times New Roman"/>
          <w:lang w:eastAsia="ja-JP"/>
        </w:rPr>
        <w:t>, alternatively CU to DU.</w:t>
      </w:r>
    </w:p>
    <w:p w:rsidR="00C450F5" w:rsidRDefault="00F42D62">
      <w:pPr>
        <w:keepNext/>
        <w:keepLines/>
        <w:overflowPunct w:val="0"/>
        <w:autoSpaceDE w:val="0"/>
        <w:autoSpaceDN w:val="0"/>
        <w:adjustRightInd w:val="0"/>
        <w:spacing w:before="60" w:line="240" w:lineRule="auto"/>
        <w:jc w:val="center"/>
        <w:textAlignment w:val="baseline"/>
        <w:rPr>
          <w:rFonts w:ascii="Arial" w:eastAsia="Times New Roman" w:hAnsi="Arial"/>
          <w:b/>
          <w:lang w:eastAsia="ja-JP"/>
        </w:rPr>
      </w:pPr>
      <w:r>
        <w:rPr>
          <w:rFonts w:ascii="Arial" w:eastAsia="Times New Roman" w:hAnsi="Arial"/>
          <w:b/>
          <w:i/>
          <w:lang w:eastAsia="ja-JP"/>
        </w:rPr>
        <w:t>CG-</w:t>
      </w:r>
      <w:proofErr w:type="spellStart"/>
      <w:r>
        <w:rPr>
          <w:rFonts w:ascii="Arial" w:eastAsia="Times New Roman" w:hAnsi="Arial"/>
          <w:b/>
          <w:i/>
          <w:lang w:eastAsia="ja-JP"/>
        </w:rPr>
        <w:t>ConfigInfo</w:t>
      </w:r>
      <w:proofErr w:type="spellEnd"/>
      <w:r>
        <w:rPr>
          <w:rFonts w:ascii="Arial" w:eastAsia="Times New Roman" w:hAnsi="Arial"/>
          <w:b/>
          <w:lang w:eastAsia="ja-JP"/>
        </w:rPr>
        <w:t xml:space="preserve"> message</w:t>
      </w:r>
    </w:p>
    <w:p w:rsidR="00C450F5" w:rsidRDefault="00F42D6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>
        <w:rPr>
          <w:rFonts w:ascii="Courier New" w:eastAsia="Times New Roman" w:hAnsi="Courier New"/>
          <w:noProof/>
          <w:sz w:val="16"/>
          <w:lang w:eastAsia="en-GB"/>
        </w:rPr>
        <w:t>-- ASN1START</w:t>
      </w:r>
    </w:p>
    <w:p w:rsidR="00C450F5" w:rsidRDefault="00F42D6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>
        <w:rPr>
          <w:rFonts w:ascii="Courier New" w:eastAsia="Times New Roman" w:hAnsi="Courier New"/>
          <w:noProof/>
          <w:sz w:val="16"/>
          <w:lang w:eastAsia="en-GB"/>
        </w:rPr>
        <w:t>-- TAG-CG-CONFIG-INFO-START</w:t>
      </w:r>
    </w:p>
    <w:p w:rsidR="00C450F5" w:rsidRDefault="00C450F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C450F5" w:rsidRDefault="00F42D6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>
        <w:rPr>
          <w:rFonts w:ascii="Courier New" w:eastAsia="Times New Roman" w:hAnsi="Courier New"/>
          <w:noProof/>
          <w:sz w:val="16"/>
          <w:lang w:eastAsia="en-GB"/>
        </w:rPr>
        <w:t>CG-ConfigInfo ::=               SEQUENCE {</w:t>
      </w:r>
    </w:p>
    <w:p w:rsidR="00C450F5" w:rsidRDefault="00F42D6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>
        <w:rPr>
          <w:rFonts w:ascii="Courier New" w:eastAsia="Times New Roman" w:hAnsi="Courier New"/>
          <w:noProof/>
          <w:sz w:val="16"/>
          <w:lang w:eastAsia="en-GB"/>
        </w:rPr>
        <w:t xml:space="preserve">    criticalExtensions              CHOICE {</w:t>
      </w:r>
    </w:p>
    <w:p w:rsidR="00C450F5" w:rsidRDefault="00F42D6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>
        <w:rPr>
          <w:rFonts w:ascii="Courier New" w:eastAsia="Times New Roman" w:hAnsi="Courier New"/>
          <w:noProof/>
          <w:sz w:val="16"/>
          <w:lang w:eastAsia="en-GB"/>
        </w:rPr>
        <w:t xml:space="preserve">        c1                              CHOICE{</w:t>
      </w:r>
    </w:p>
    <w:p w:rsidR="00C450F5" w:rsidRDefault="00F42D6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>
        <w:rPr>
          <w:rFonts w:ascii="Courier New" w:eastAsia="Times New Roman" w:hAnsi="Courier New"/>
          <w:noProof/>
          <w:sz w:val="16"/>
          <w:lang w:eastAsia="en-GB"/>
        </w:rPr>
        <w:t xml:space="preserve">            cg-ConfigInfo               CG-ConfigInfo-IEs,</w:t>
      </w:r>
    </w:p>
    <w:p w:rsidR="00C450F5" w:rsidRDefault="00F42D6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>
        <w:rPr>
          <w:rFonts w:ascii="Courier New" w:eastAsia="Times New Roman" w:hAnsi="Courier New"/>
          <w:noProof/>
          <w:sz w:val="16"/>
          <w:lang w:eastAsia="en-GB"/>
        </w:rPr>
        <w:t xml:space="preserve">            spare3 NULL, spare2 NULL, spare1 NULL</w:t>
      </w:r>
    </w:p>
    <w:p w:rsidR="00C450F5" w:rsidRDefault="00F42D6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>
        <w:rPr>
          <w:rFonts w:ascii="Courier New" w:eastAsia="Times New Roman" w:hAnsi="Courier New"/>
          <w:noProof/>
          <w:sz w:val="16"/>
          <w:lang w:eastAsia="en-GB"/>
        </w:rPr>
        <w:t xml:space="preserve">        },</w:t>
      </w:r>
    </w:p>
    <w:p w:rsidR="00C450F5" w:rsidRDefault="00F42D6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>
        <w:rPr>
          <w:rFonts w:ascii="Courier New" w:eastAsia="Times New Roman" w:hAnsi="Courier New"/>
          <w:noProof/>
          <w:sz w:val="16"/>
          <w:lang w:eastAsia="en-GB"/>
        </w:rPr>
        <w:t xml:space="preserve">        criticalExtensionsFuture        SEQ</w:t>
      </w:r>
      <w:r>
        <w:rPr>
          <w:rFonts w:ascii="Courier New" w:eastAsia="Times New Roman" w:hAnsi="Courier New"/>
          <w:noProof/>
          <w:sz w:val="16"/>
          <w:lang w:eastAsia="en-GB"/>
        </w:rPr>
        <w:t>UENCE {}</w:t>
      </w:r>
    </w:p>
    <w:p w:rsidR="00C450F5" w:rsidRDefault="00F42D6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>
        <w:rPr>
          <w:rFonts w:ascii="Courier New" w:eastAsia="Times New Roman" w:hAnsi="Courier New"/>
          <w:noProof/>
          <w:sz w:val="16"/>
          <w:lang w:eastAsia="en-GB"/>
        </w:rPr>
        <w:t xml:space="preserve">    }</w:t>
      </w:r>
    </w:p>
    <w:p w:rsidR="00C450F5" w:rsidRDefault="00F42D6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>
        <w:rPr>
          <w:rFonts w:ascii="Courier New" w:eastAsia="Times New Roman" w:hAnsi="Courier New"/>
          <w:noProof/>
          <w:sz w:val="16"/>
          <w:lang w:eastAsia="en-GB"/>
        </w:rPr>
        <w:t>}</w:t>
      </w:r>
    </w:p>
    <w:p w:rsidR="00C450F5" w:rsidRDefault="00C450F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C450F5" w:rsidRDefault="00F42D6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>
        <w:rPr>
          <w:rFonts w:ascii="Courier New" w:eastAsia="Times New Roman" w:hAnsi="Courier New"/>
          <w:noProof/>
          <w:sz w:val="16"/>
          <w:lang w:eastAsia="en-GB"/>
        </w:rPr>
        <w:t>CG-ConfigInfo-IEs ::=           SEQUENCE {</w:t>
      </w:r>
    </w:p>
    <w:p w:rsidR="00C450F5" w:rsidRDefault="00F42D6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>
        <w:rPr>
          <w:rFonts w:ascii="Courier New" w:eastAsia="Times New Roman" w:hAnsi="Courier New"/>
          <w:noProof/>
          <w:sz w:val="16"/>
          <w:lang w:eastAsia="en-GB"/>
        </w:rPr>
        <w:t xml:space="preserve">    ue-CapabilityInfo               OCTET STRING (CONTAINING UE-CapabilityRAT-ContainerList)          OPTIONAL,-- Cond SN-AddMod</w:t>
      </w:r>
    </w:p>
    <w:p w:rsidR="00C450F5" w:rsidRDefault="00F42D6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>
        <w:rPr>
          <w:rFonts w:ascii="Courier New" w:eastAsia="Times New Roman" w:hAnsi="Courier New"/>
          <w:noProof/>
          <w:sz w:val="16"/>
          <w:lang w:eastAsia="en-GB"/>
        </w:rPr>
        <w:t xml:space="preserve">    candidateCellInfoListMN         MeasResultList2NR             </w:t>
      </w:r>
      <w:r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OPTIONAL,</w:t>
      </w:r>
    </w:p>
    <w:p w:rsidR="00C450F5" w:rsidRDefault="00F42D6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>
        <w:rPr>
          <w:rFonts w:ascii="Courier New" w:eastAsia="Times New Roman" w:hAnsi="Courier New"/>
          <w:noProof/>
          <w:sz w:val="16"/>
          <w:lang w:eastAsia="en-GB"/>
        </w:rPr>
        <w:t xml:space="preserve">    candidateCellInfoListSN         OCTET STRING (CONTAINING MeasResultList2NR)                       OPTIONAL,</w:t>
      </w:r>
    </w:p>
    <w:p w:rsidR="00C450F5" w:rsidRDefault="00F42D6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>
        <w:rPr>
          <w:rFonts w:ascii="Courier New" w:eastAsia="Times New Roman" w:hAnsi="Courier New"/>
          <w:noProof/>
          <w:sz w:val="16"/>
          <w:lang w:eastAsia="en-GB"/>
        </w:rPr>
        <w:t xml:space="preserve">    measResultCellListSFTD-NR       MeasResultCellListSFTD-NR                                         OPTIONAL,</w:t>
      </w:r>
    </w:p>
    <w:p w:rsidR="00C450F5" w:rsidRDefault="00F42D6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>
        <w:rPr>
          <w:rFonts w:ascii="Courier New" w:eastAsia="Times New Roman" w:hAnsi="Courier New"/>
          <w:noProof/>
          <w:sz w:val="16"/>
          <w:lang w:eastAsia="en-GB"/>
        </w:rPr>
        <w:t xml:space="preserve">    scgFailureInfo                  SEQUENCE {</w:t>
      </w:r>
    </w:p>
    <w:p w:rsidR="00C450F5" w:rsidRDefault="00F42D6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>
        <w:rPr>
          <w:rFonts w:ascii="Courier New" w:eastAsia="Times New Roman" w:hAnsi="Courier New"/>
          <w:noProof/>
          <w:sz w:val="16"/>
          <w:lang w:eastAsia="en-GB"/>
        </w:rPr>
        <w:t xml:space="preserve">        failureType                     ENUMERATED { t310-Expiry, randomAccessProblem,</w:t>
      </w:r>
    </w:p>
    <w:p w:rsidR="00C450F5" w:rsidRDefault="00F42D6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>
        <w:rPr>
          <w:rFonts w:ascii="Courier New" w:eastAsia="Times New Roman" w:hAnsi="Courier New"/>
          <w:noProof/>
          <w:sz w:val="16"/>
          <w:lang w:eastAsia="en-GB"/>
        </w:rPr>
        <w:t xml:space="preserve">          </w:t>
      </w:r>
      <w:r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rlc-MaxNumRetx, synchReconfigFailure-SCG,</w:t>
      </w:r>
    </w:p>
    <w:p w:rsidR="00C450F5" w:rsidRDefault="00F42D6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    scg-reconfigFailure,</w:t>
      </w:r>
    </w:p>
    <w:p w:rsidR="00C450F5" w:rsidRDefault="00F42D6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    srb3-IntegrityFailure},</w:t>
      </w:r>
    </w:p>
    <w:p w:rsidR="00C450F5" w:rsidRDefault="00F42D6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>
        <w:rPr>
          <w:rFonts w:ascii="Courier New" w:eastAsia="Times New Roman" w:hAnsi="Courier New"/>
          <w:noProof/>
          <w:sz w:val="16"/>
          <w:lang w:eastAsia="en-GB"/>
        </w:rPr>
        <w:t xml:space="preserve">        measResultSCG                   OCTET STRING (CONTAINING MeasResultSCG-Failure)</w:t>
      </w:r>
    </w:p>
    <w:p w:rsidR="00C450F5" w:rsidRDefault="00F42D6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                OPTIONAL,</w:t>
      </w:r>
    </w:p>
    <w:p w:rsidR="00C450F5" w:rsidRDefault="00F42D6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>
        <w:rPr>
          <w:rFonts w:ascii="Courier New" w:eastAsia="Times New Roman" w:hAnsi="Courier New"/>
          <w:noProof/>
          <w:sz w:val="16"/>
          <w:lang w:eastAsia="en-GB"/>
        </w:rPr>
        <w:t xml:space="preserve">    configRestrictInfo              ConfigRestrictInfoSC</w:t>
      </w:r>
      <w:r>
        <w:rPr>
          <w:rFonts w:ascii="Courier New" w:eastAsia="Times New Roman" w:hAnsi="Courier New"/>
          <w:noProof/>
          <w:sz w:val="16"/>
          <w:lang w:eastAsia="en-GB"/>
        </w:rPr>
        <w:t>G                                             OPTIONAL,</w:t>
      </w:r>
    </w:p>
    <w:p w:rsidR="00C450F5" w:rsidRDefault="00F42D6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>
        <w:rPr>
          <w:rFonts w:ascii="Courier New" w:eastAsia="Times New Roman" w:hAnsi="Courier New"/>
          <w:noProof/>
          <w:sz w:val="16"/>
          <w:lang w:eastAsia="en-GB"/>
        </w:rPr>
        <w:t xml:space="preserve">    drx-InfoMCG                     DRX-Info                                                          OPTIONAL,</w:t>
      </w:r>
    </w:p>
    <w:p w:rsidR="00C450F5" w:rsidRDefault="00F42D6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>
        <w:rPr>
          <w:rFonts w:ascii="Courier New" w:eastAsia="Times New Roman" w:hAnsi="Courier New"/>
          <w:noProof/>
          <w:sz w:val="16"/>
          <w:lang w:eastAsia="en-GB"/>
        </w:rPr>
        <w:t xml:space="preserve">    measConfigMN                    MeasConfigMN                                        </w:t>
      </w:r>
      <w:r>
        <w:rPr>
          <w:rFonts w:ascii="Courier New" w:eastAsia="Times New Roman" w:hAnsi="Courier New"/>
          <w:noProof/>
          <w:sz w:val="16"/>
          <w:lang w:eastAsia="en-GB"/>
        </w:rPr>
        <w:t xml:space="preserve">              OPTIONAL,</w:t>
      </w:r>
    </w:p>
    <w:p w:rsidR="00C450F5" w:rsidRDefault="00F42D6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>
        <w:rPr>
          <w:rFonts w:ascii="Courier New" w:eastAsia="Times New Roman" w:hAnsi="Courier New"/>
          <w:noProof/>
          <w:sz w:val="16"/>
          <w:lang w:eastAsia="en-GB"/>
        </w:rPr>
        <w:t xml:space="preserve">    sourceConfigSCG                 OCTET STRING (CONTAINING RRCReconfiguration)                      OPTIONAL,</w:t>
      </w:r>
    </w:p>
    <w:p w:rsidR="00C450F5" w:rsidRDefault="00F42D6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>
        <w:rPr>
          <w:rFonts w:ascii="Courier New" w:eastAsia="Times New Roman" w:hAnsi="Courier New"/>
          <w:noProof/>
          <w:sz w:val="16"/>
          <w:lang w:eastAsia="en-GB"/>
        </w:rPr>
        <w:t xml:space="preserve">    scg-RB-Config                   OCTET STRING (CONTAINING RadioBearerConfig)                       OPTIONAL,</w:t>
      </w:r>
    </w:p>
    <w:p w:rsidR="00C450F5" w:rsidRDefault="00F42D6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>
        <w:rPr>
          <w:rFonts w:ascii="Courier New" w:eastAsia="Times New Roman" w:hAnsi="Courier New"/>
          <w:noProof/>
          <w:sz w:val="16"/>
          <w:lang w:eastAsia="en-GB"/>
        </w:rPr>
        <w:t xml:space="preserve">    mcg-</w:t>
      </w:r>
      <w:r>
        <w:rPr>
          <w:rFonts w:ascii="Courier New" w:eastAsia="Times New Roman" w:hAnsi="Courier New"/>
          <w:noProof/>
          <w:sz w:val="16"/>
          <w:lang w:eastAsia="en-GB"/>
        </w:rPr>
        <w:t>RB-Config                   OCTET STRING (CONTAINING RadioBearerConfig)                       OPTIONAL,</w:t>
      </w:r>
    </w:p>
    <w:p w:rsidR="00C450F5" w:rsidRDefault="00F42D6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>
        <w:rPr>
          <w:rFonts w:ascii="Courier New" w:eastAsia="Times New Roman" w:hAnsi="Courier New"/>
          <w:noProof/>
          <w:sz w:val="16"/>
          <w:lang w:eastAsia="en-GB"/>
        </w:rPr>
        <w:t xml:space="preserve">    mrdc-AssistanceInfo             MRDC-AssistanceInfo                                               OPTIONAL,</w:t>
      </w:r>
    </w:p>
    <w:p w:rsidR="00C450F5" w:rsidRDefault="00F42D6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CG-C</w:t>
      </w:r>
      <w:r>
        <w:rPr>
          <w:rFonts w:ascii="Courier New" w:eastAsia="Times New Roman" w:hAnsi="Courier New"/>
          <w:noProof/>
          <w:sz w:val="16"/>
          <w:lang w:eastAsia="en-GB"/>
        </w:rPr>
        <w:t>onfigInfo-v1540-IEs                                           OPTIONAL</w:t>
      </w:r>
    </w:p>
    <w:p w:rsidR="00C450F5" w:rsidRDefault="00F42D6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>
        <w:rPr>
          <w:rFonts w:ascii="Courier New" w:eastAsia="Times New Roman" w:hAnsi="Courier New"/>
          <w:noProof/>
          <w:sz w:val="16"/>
          <w:lang w:eastAsia="en-GB"/>
        </w:rPr>
        <w:t>}</w:t>
      </w:r>
    </w:p>
    <w:p w:rsidR="00C450F5" w:rsidRDefault="00C450F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C450F5" w:rsidRDefault="00F42D6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>
        <w:rPr>
          <w:rFonts w:ascii="Courier New" w:eastAsia="Times New Roman" w:hAnsi="Courier New"/>
          <w:noProof/>
          <w:sz w:val="16"/>
          <w:lang w:eastAsia="en-GB"/>
        </w:rPr>
        <w:t>CG-ConfigInfo-v1540-IEs ::=     SEQUENCE {</w:t>
      </w:r>
    </w:p>
    <w:p w:rsidR="00C450F5" w:rsidRDefault="00F42D6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ph-InfoMCG                      PH-TypeListMCG                                                    OPTIONAL,</w:t>
      </w:r>
    </w:p>
    <w:p w:rsidR="00C450F5" w:rsidRDefault="00F42D6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>
        <w:rPr>
          <w:rFonts w:ascii="Courier New" w:eastAsia="Times New Roman" w:hAnsi="Courier New"/>
          <w:noProof/>
          <w:sz w:val="16"/>
          <w:lang w:eastAsia="en-GB"/>
        </w:rPr>
        <w:t xml:space="preserve">    measResultReportCGI    </w:t>
      </w:r>
      <w:r>
        <w:rPr>
          <w:rFonts w:ascii="Courier New" w:eastAsia="Times New Roman" w:hAnsi="Courier New"/>
          <w:noProof/>
          <w:sz w:val="16"/>
          <w:lang w:eastAsia="en-GB"/>
        </w:rPr>
        <w:t xml:space="preserve">         SEQUENCE {</w:t>
      </w:r>
    </w:p>
    <w:p w:rsidR="00C450F5" w:rsidRDefault="00F42D6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>
        <w:rPr>
          <w:rFonts w:ascii="Courier New" w:eastAsia="Times New Roman" w:hAnsi="Courier New"/>
          <w:noProof/>
          <w:sz w:val="16"/>
          <w:lang w:eastAsia="en-GB"/>
        </w:rPr>
        <w:t xml:space="preserve">        ssbFrequency                    ARFCN-ValueNR,</w:t>
      </w:r>
    </w:p>
    <w:p w:rsidR="00C450F5" w:rsidRDefault="00F42D6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>
        <w:rPr>
          <w:rFonts w:ascii="Courier New" w:eastAsia="Times New Roman" w:hAnsi="Courier New"/>
          <w:noProof/>
          <w:sz w:val="16"/>
          <w:lang w:eastAsia="en-GB"/>
        </w:rPr>
        <w:t xml:space="preserve">        cellForWhichToReportCGI         PhysCellId,</w:t>
      </w:r>
    </w:p>
    <w:p w:rsidR="00C450F5" w:rsidRDefault="00F42D6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>
        <w:rPr>
          <w:rFonts w:ascii="Courier New" w:eastAsia="Times New Roman" w:hAnsi="Courier New"/>
          <w:noProof/>
          <w:sz w:val="16"/>
          <w:lang w:eastAsia="en-GB"/>
        </w:rPr>
        <w:t xml:space="preserve">        cgi-Info                        CGI-InfoNR</w:t>
      </w:r>
    </w:p>
    <w:p w:rsidR="00C450F5" w:rsidRDefault="00F42D6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</w:t>
      </w:r>
      <w:r>
        <w:rPr>
          <w:rFonts w:ascii="Courier New" w:eastAsia="Times New Roman" w:hAnsi="Courier New"/>
          <w:noProof/>
          <w:sz w:val="16"/>
          <w:lang w:eastAsia="en-GB"/>
        </w:rPr>
        <w:t xml:space="preserve">                        OPTIONAL,</w:t>
      </w:r>
    </w:p>
    <w:p w:rsidR="00C450F5" w:rsidRDefault="00F42D6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CG-ConfigInfo-v1560-IEs                                           OPTIONAL</w:t>
      </w:r>
    </w:p>
    <w:p w:rsidR="00C450F5" w:rsidRDefault="00F42D6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>
        <w:rPr>
          <w:rFonts w:ascii="Courier New" w:eastAsia="Times New Roman" w:hAnsi="Courier New"/>
          <w:noProof/>
          <w:sz w:val="16"/>
          <w:lang w:eastAsia="en-GB"/>
        </w:rPr>
        <w:t>}</w:t>
      </w:r>
    </w:p>
    <w:p w:rsidR="00C450F5" w:rsidRDefault="00C450F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C450F5" w:rsidRDefault="00F42D6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>
        <w:rPr>
          <w:rFonts w:ascii="Courier New" w:eastAsia="Times New Roman" w:hAnsi="Courier New"/>
          <w:noProof/>
          <w:sz w:val="16"/>
          <w:lang w:eastAsia="en-GB"/>
        </w:rPr>
        <w:t>CG-ConfigInfo-v1560-IEs ::=</w:t>
      </w:r>
      <w:r>
        <w:rPr>
          <w:rFonts w:ascii="Courier New" w:eastAsia="Times New Roman" w:hAnsi="Courier New"/>
          <w:noProof/>
          <w:sz w:val="16"/>
          <w:lang w:eastAsia="en-GB"/>
        </w:rPr>
        <w:tab/>
        <w:t xml:space="preserve"> SEQUENCE {</w:t>
      </w:r>
    </w:p>
    <w:p w:rsidR="00C450F5" w:rsidRDefault="00F42D6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>
        <w:rPr>
          <w:rFonts w:ascii="Courier New" w:eastAsia="Times New Roman" w:hAnsi="Courier New"/>
          <w:noProof/>
          <w:sz w:val="16"/>
          <w:lang w:eastAsia="en-GB"/>
        </w:rPr>
        <w:t xml:space="preserve">    candidateCellInfoListMN-EUTRA       OCTET STRING                                                  OPTIONAL,</w:t>
      </w:r>
    </w:p>
    <w:p w:rsidR="00C450F5" w:rsidRDefault="00F42D6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>
        <w:rPr>
          <w:rFonts w:ascii="Courier New" w:eastAsia="Times New Roman" w:hAnsi="Courier New"/>
          <w:noProof/>
          <w:sz w:val="16"/>
          <w:lang w:eastAsia="en-GB"/>
        </w:rPr>
        <w:t xml:space="preserve">    candidateCellInfoListSN-EUTRA       OCTET STRING                                                  OPTIONAL,</w:t>
      </w:r>
    </w:p>
    <w:p w:rsidR="00C450F5" w:rsidRDefault="00F42D6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>
        <w:rPr>
          <w:rFonts w:ascii="Courier New" w:eastAsia="Times New Roman" w:hAnsi="Courier New"/>
          <w:noProof/>
          <w:sz w:val="16"/>
          <w:lang w:eastAsia="en-GB"/>
        </w:rPr>
        <w:t xml:space="preserve">    sourceConfigSCG-EUTRA       </w:t>
      </w:r>
      <w:r>
        <w:rPr>
          <w:rFonts w:ascii="Courier New" w:eastAsia="Times New Roman" w:hAnsi="Courier New"/>
          <w:noProof/>
          <w:sz w:val="16"/>
          <w:lang w:eastAsia="en-GB"/>
        </w:rPr>
        <w:t xml:space="preserve">        OCTET STRING                                                  OPTIONAL,</w:t>
      </w:r>
    </w:p>
    <w:p w:rsidR="00C450F5" w:rsidRDefault="00F42D6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>
        <w:rPr>
          <w:rFonts w:ascii="Courier New" w:eastAsia="Times New Roman" w:hAnsi="Courier New"/>
          <w:noProof/>
          <w:sz w:val="16"/>
          <w:lang w:eastAsia="en-GB"/>
        </w:rPr>
        <w:t xml:space="preserve">    scgFailureInfoEUTRA                 SEQUENCE {</w:t>
      </w:r>
    </w:p>
    <w:p w:rsidR="00C450F5" w:rsidRDefault="00F42D6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>
        <w:rPr>
          <w:rFonts w:ascii="Courier New" w:eastAsia="Times New Roman" w:hAnsi="Courier New"/>
          <w:noProof/>
          <w:sz w:val="16"/>
          <w:lang w:eastAsia="en-GB"/>
        </w:rPr>
        <w:t xml:space="preserve">        failureTypeEUTRA                    ENUMERATED { t313-Expiry, randomAccessProblem,</w:t>
      </w:r>
    </w:p>
    <w:p w:rsidR="00C450F5" w:rsidRDefault="00F42D6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</w:t>
      </w:r>
      <w:r>
        <w:rPr>
          <w:rFonts w:ascii="Courier New" w:eastAsia="Times New Roman" w:hAnsi="Courier New"/>
          <w:noProof/>
          <w:sz w:val="16"/>
          <w:lang w:eastAsia="en-GB"/>
        </w:rPr>
        <w:t xml:space="preserve">                  rlc-MaxNumRetx, scg-ChangeFailure},</w:t>
      </w:r>
    </w:p>
    <w:p w:rsidR="00C450F5" w:rsidRDefault="00F42D6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>
        <w:rPr>
          <w:rFonts w:ascii="Courier New" w:eastAsia="Times New Roman" w:hAnsi="Courier New"/>
          <w:noProof/>
          <w:sz w:val="16"/>
          <w:lang w:eastAsia="en-GB"/>
        </w:rPr>
        <w:t xml:space="preserve">        measResultSCG-EUTRA                 OCTET STRING</w:t>
      </w:r>
    </w:p>
    <w:p w:rsidR="00C450F5" w:rsidRDefault="00F42D6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                OPTIONAL,</w:t>
      </w:r>
    </w:p>
    <w:p w:rsidR="00C450F5" w:rsidRDefault="00F42D6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>
        <w:rPr>
          <w:rFonts w:ascii="Courier New" w:eastAsia="Times New Roman" w:hAnsi="Courier New"/>
          <w:noProof/>
          <w:sz w:val="16"/>
          <w:lang w:eastAsia="en-GB"/>
        </w:rPr>
        <w:t xml:space="preserve">    drx-ConfigMCG                </w:t>
      </w:r>
      <w:r>
        <w:rPr>
          <w:rFonts w:ascii="Courier New" w:eastAsia="Times New Roman" w:hAnsi="Courier New"/>
          <w:noProof/>
          <w:sz w:val="16"/>
          <w:lang w:eastAsia="en-GB"/>
        </w:rPr>
        <w:t xml:space="preserve">       DRX-Config                                                    OPTIONAL,</w:t>
      </w:r>
    </w:p>
    <w:p w:rsidR="00C450F5" w:rsidRDefault="00F42D6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>
        <w:rPr>
          <w:rFonts w:ascii="Courier New" w:eastAsia="Times New Roman" w:hAnsi="Courier New"/>
          <w:noProof/>
          <w:sz w:val="16"/>
          <w:lang w:eastAsia="en-GB"/>
        </w:rPr>
        <w:t xml:space="preserve">    measResultReportCGI-EUTRA               SEQUENCE {</w:t>
      </w:r>
    </w:p>
    <w:p w:rsidR="00C450F5" w:rsidRDefault="00F42D6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>
        <w:rPr>
          <w:rFonts w:ascii="Courier New" w:eastAsia="Times New Roman" w:hAnsi="Courier New"/>
          <w:noProof/>
          <w:sz w:val="16"/>
          <w:lang w:eastAsia="en-GB"/>
        </w:rPr>
        <w:t xml:space="preserve">        eutraFrequency                      ARFCN-ValueEUTRA,</w:t>
      </w:r>
    </w:p>
    <w:p w:rsidR="00C450F5" w:rsidRDefault="00F42D6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>
        <w:rPr>
          <w:rFonts w:ascii="Courier New" w:eastAsia="Times New Roman" w:hAnsi="Courier New"/>
          <w:noProof/>
          <w:sz w:val="16"/>
          <w:lang w:eastAsia="en-GB"/>
        </w:rPr>
        <w:t xml:space="preserve">        cellForWhichToReportCGI-EUTRA           EUTRA-PhysCe</w:t>
      </w:r>
      <w:r>
        <w:rPr>
          <w:rFonts w:ascii="Courier New" w:eastAsia="Times New Roman" w:hAnsi="Courier New"/>
          <w:noProof/>
          <w:sz w:val="16"/>
          <w:lang w:eastAsia="en-GB"/>
        </w:rPr>
        <w:t>llId,</w:t>
      </w:r>
    </w:p>
    <w:p w:rsidR="00C450F5" w:rsidRDefault="00F42D6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>
        <w:rPr>
          <w:rFonts w:ascii="Courier New" w:eastAsia="Times New Roman" w:hAnsi="Courier New"/>
          <w:noProof/>
          <w:sz w:val="16"/>
          <w:lang w:eastAsia="en-GB"/>
        </w:rPr>
        <w:t xml:space="preserve">        cgi-InfoEUTRA                           CGI-InfoEUTRA</w:t>
      </w:r>
    </w:p>
    <w:p w:rsidR="00C450F5" w:rsidRDefault="00F42D6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                OPTIONAL,</w:t>
      </w:r>
    </w:p>
    <w:p w:rsidR="00C450F5" w:rsidRDefault="00F42D6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>
        <w:rPr>
          <w:rFonts w:ascii="Courier New" w:eastAsia="Times New Roman" w:hAnsi="Courier New"/>
          <w:noProof/>
          <w:sz w:val="16"/>
          <w:lang w:eastAsia="en-GB"/>
        </w:rPr>
        <w:t xml:space="preserve">    measResultCellListSFTD-EUTRA        MeasResultCellListSFTD-EUTRA        </w:t>
      </w:r>
      <w:r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OPTIONAL,</w:t>
      </w:r>
    </w:p>
    <w:p w:rsidR="00C450F5" w:rsidRDefault="00F42D6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>
        <w:rPr>
          <w:rFonts w:ascii="Courier New" w:eastAsia="Times New Roman" w:hAnsi="Courier New"/>
          <w:noProof/>
          <w:sz w:val="16"/>
          <w:lang w:eastAsia="en-GB"/>
        </w:rPr>
        <w:t xml:space="preserve">    fr-InfoListMCG                      FR-InfoList                                                   OPTIONAL,</w:t>
      </w:r>
    </w:p>
    <w:p w:rsidR="00C450F5" w:rsidRDefault="00F42D6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CG-ConfigInfo-v1570-IEs                                       OPTION</w:t>
      </w:r>
      <w:r>
        <w:rPr>
          <w:rFonts w:ascii="Courier New" w:eastAsia="Times New Roman" w:hAnsi="Courier New"/>
          <w:noProof/>
          <w:sz w:val="16"/>
          <w:lang w:eastAsia="en-GB"/>
        </w:rPr>
        <w:t>AL</w:t>
      </w:r>
    </w:p>
    <w:p w:rsidR="00C450F5" w:rsidRDefault="00F42D6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>
        <w:rPr>
          <w:rFonts w:ascii="Courier New" w:eastAsia="Times New Roman" w:hAnsi="Courier New"/>
          <w:noProof/>
          <w:sz w:val="16"/>
          <w:lang w:eastAsia="en-GB"/>
        </w:rPr>
        <w:t>}</w:t>
      </w:r>
    </w:p>
    <w:p w:rsidR="00C450F5" w:rsidRDefault="00C450F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C450F5" w:rsidRDefault="00F42D6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>
        <w:rPr>
          <w:rFonts w:ascii="Courier New" w:eastAsia="Times New Roman" w:hAnsi="Courier New"/>
          <w:noProof/>
          <w:sz w:val="16"/>
          <w:lang w:eastAsia="en-GB"/>
        </w:rPr>
        <w:t>CG-ConfigInfo-v1570-IEs ::=  SEQUENCE {</w:t>
      </w:r>
    </w:p>
    <w:p w:rsidR="00C450F5" w:rsidRDefault="00F42D6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>
        <w:rPr>
          <w:rFonts w:ascii="Courier New" w:eastAsia="Times New Roman" w:hAnsi="Courier New"/>
          <w:noProof/>
          <w:sz w:val="16"/>
          <w:lang w:eastAsia="en-GB"/>
        </w:rPr>
        <w:t xml:space="preserve">    sftdFrequencyList-NR                SFTD-FrequencyList-NR                                         OPTIONAL,</w:t>
      </w:r>
    </w:p>
    <w:p w:rsidR="00C450F5" w:rsidRDefault="00F42D6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>
        <w:rPr>
          <w:rFonts w:ascii="Courier New" w:eastAsia="Times New Roman" w:hAnsi="Courier New"/>
          <w:noProof/>
          <w:sz w:val="16"/>
          <w:lang w:eastAsia="en-GB"/>
        </w:rPr>
        <w:t xml:space="preserve">    sftdFrequencyList-EUTRA             SFTD-FrequencyList-EUTRA                                      OPTIONAL,</w:t>
      </w:r>
    </w:p>
    <w:p w:rsidR="00C450F5" w:rsidRDefault="00F42D6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CG-ConfigInfo-v1590-IEs                                       OPTIONAL</w:t>
      </w:r>
    </w:p>
    <w:p w:rsidR="00C450F5" w:rsidRDefault="00F42D6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>
        <w:rPr>
          <w:rFonts w:ascii="Courier New" w:eastAsia="Times New Roman" w:hAnsi="Courier New"/>
          <w:noProof/>
          <w:sz w:val="16"/>
          <w:lang w:eastAsia="en-GB"/>
        </w:rPr>
        <w:t>}</w:t>
      </w:r>
    </w:p>
    <w:p w:rsidR="00C450F5" w:rsidRDefault="00C450F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C450F5" w:rsidRDefault="00F42D6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>
        <w:rPr>
          <w:rFonts w:ascii="Courier New" w:eastAsia="Times New Roman" w:hAnsi="Courier New"/>
          <w:noProof/>
          <w:sz w:val="16"/>
          <w:lang w:eastAsia="en-GB"/>
        </w:rPr>
        <w:t>CG-ConfigInfo-v1590-IEs ::=  S</w:t>
      </w:r>
      <w:r>
        <w:rPr>
          <w:rFonts w:ascii="Courier New" w:eastAsia="Times New Roman" w:hAnsi="Courier New"/>
          <w:noProof/>
          <w:sz w:val="16"/>
          <w:lang w:eastAsia="en-GB"/>
        </w:rPr>
        <w:t>EQUENCE {</w:t>
      </w:r>
    </w:p>
    <w:p w:rsidR="00C450F5" w:rsidRDefault="00F42D6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>
        <w:rPr>
          <w:rFonts w:ascii="Courier New" w:eastAsia="Times New Roman" w:hAnsi="Courier New"/>
          <w:noProof/>
          <w:sz w:val="16"/>
          <w:lang w:eastAsia="en-GB"/>
        </w:rPr>
        <w:t xml:space="preserve">    servFrequenciesMN-NR            SEQUENCE (SIZE (1.. maxNrofServingCells-1)) OF  ARFCN-ValueNR     OPTIONAL,</w:t>
      </w:r>
    </w:p>
    <w:p w:rsidR="00C450F5" w:rsidRDefault="00F42D6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CG-ConfigInfo-v1610-IEs                                           OPTIONAL</w:t>
      </w:r>
    </w:p>
    <w:p w:rsidR="00C450F5" w:rsidRDefault="00F42D6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>
        <w:rPr>
          <w:rFonts w:ascii="Courier New" w:eastAsia="Times New Roman" w:hAnsi="Courier New"/>
          <w:noProof/>
          <w:sz w:val="16"/>
          <w:lang w:eastAsia="en-GB"/>
        </w:rPr>
        <w:t>}</w:t>
      </w:r>
    </w:p>
    <w:p w:rsidR="00C450F5" w:rsidRDefault="00C450F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C450F5" w:rsidRDefault="00F42D6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>
        <w:rPr>
          <w:rFonts w:ascii="Courier New" w:eastAsia="Times New Roman" w:hAnsi="Courier New"/>
          <w:noProof/>
          <w:sz w:val="16"/>
          <w:lang w:eastAsia="en-GB"/>
        </w:rPr>
        <w:t>CG-ConfigInfo-v1610-</w:t>
      </w:r>
      <w:r>
        <w:rPr>
          <w:rFonts w:ascii="Courier New" w:eastAsia="Times New Roman" w:hAnsi="Courier New"/>
          <w:noProof/>
          <w:sz w:val="16"/>
          <w:lang w:eastAsia="en-GB"/>
        </w:rPr>
        <w:t>IEs ::=  SEQUENCE {</w:t>
      </w:r>
    </w:p>
    <w:p w:rsidR="00C450F5" w:rsidRDefault="00F42D6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>
        <w:rPr>
          <w:rFonts w:ascii="Courier New" w:eastAsia="Times New Roman" w:hAnsi="Courier New"/>
          <w:noProof/>
          <w:sz w:val="16"/>
          <w:lang w:eastAsia="en-GB"/>
        </w:rPr>
        <w:t xml:space="preserve">    drx-InfoMCG2                 DRX-Info2                                                            OPTIONAL,</w:t>
      </w:r>
    </w:p>
    <w:p w:rsidR="00C450F5" w:rsidRDefault="00F42D6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>
        <w:rPr>
          <w:rFonts w:ascii="Courier New" w:eastAsia="Times New Roman" w:hAnsi="Courier New"/>
          <w:noProof/>
          <w:sz w:val="16"/>
          <w:lang w:eastAsia="en-GB"/>
        </w:rPr>
        <w:t xml:space="preserve">    alignedDRX-Indication        ENUMERATED {true}                                                    OPTIONAL,</w:t>
      </w:r>
    </w:p>
    <w:p w:rsidR="00C450F5" w:rsidRDefault="00F42D6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>
        <w:rPr>
          <w:rFonts w:ascii="Courier New" w:eastAsia="Times New Roman" w:hAnsi="Courier New"/>
          <w:noProof/>
          <w:sz w:val="16"/>
          <w:lang w:eastAsia="en-GB"/>
        </w:rPr>
        <w:t xml:space="preserve">    scgFailu</w:t>
      </w:r>
      <w:r>
        <w:rPr>
          <w:rFonts w:ascii="Courier New" w:eastAsia="Times New Roman" w:hAnsi="Courier New"/>
          <w:noProof/>
          <w:sz w:val="16"/>
          <w:lang w:eastAsia="en-GB"/>
        </w:rPr>
        <w:t>reInfo-r16                  SEQUENCE {</w:t>
      </w:r>
    </w:p>
    <w:p w:rsidR="00C450F5" w:rsidRDefault="00F42D6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>
        <w:rPr>
          <w:rFonts w:ascii="Courier New" w:eastAsia="Times New Roman" w:hAnsi="Courier New"/>
          <w:noProof/>
          <w:sz w:val="16"/>
          <w:lang w:eastAsia="en-GB"/>
        </w:rPr>
        <w:t xml:space="preserve">        failureType-r16                     ENUMERATED { </w:t>
      </w:r>
      <w:r>
        <w:rPr>
          <w:rFonts w:ascii="Courier New" w:eastAsia="Malgun Gothic" w:hAnsi="Courier New"/>
          <w:noProof/>
          <w:sz w:val="16"/>
          <w:lang w:eastAsia="en-GB"/>
        </w:rPr>
        <w:t>scg-lbtFailure-r16, beamFailureRecoveryFailure-r16,</w:t>
      </w:r>
    </w:p>
    <w:p w:rsidR="00C450F5" w:rsidRDefault="00F42D6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        t312-Expiry-r16, bh-RLF-r16,</w:t>
      </w:r>
    </w:p>
    <w:p w:rsidR="00C450F5" w:rsidRDefault="00F42D6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>
        <w:rPr>
          <w:rFonts w:ascii="Courier New" w:eastAsia="Times New Roman" w:hAnsi="Courier New"/>
          <w:noProof/>
          <w:sz w:val="16"/>
          <w:lang w:eastAsia="en-GB"/>
        </w:rPr>
        <w:t xml:space="preserve">                      </w:t>
      </w:r>
      <w:r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</w:t>
      </w:r>
      <w:r>
        <w:rPr>
          <w:rFonts w:ascii="Courier New" w:eastAsia="Malgun Gothic" w:hAnsi="Courier New"/>
          <w:noProof/>
          <w:sz w:val="16"/>
          <w:lang w:eastAsia="en-GB"/>
        </w:rPr>
        <w:t xml:space="preserve">spare4, spare3, </w:t>
      </w:r>
      <w:r>
        <w:rPr>
          <w:rFonts w:ascii="Courier New" w:eastAsia="Times New Roman" w:hAnsi="Courier New"/>
          <w:noProof/>
          <w:sz w:val="16"/>
          <w:lang w:eastAsia="en-GB"/>
        </w:rPr>
        <w:t>spare2, spare1},</w:t>
      </w:r>
    </w:p>
    <w:p w:rsidR="00C450F5" w:rsidRDefault="00F42D6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>
        <w:rPr>
          <w:rFonts w:ascii="Courier New" w:eastAsia="Times New Roman" w:hAnsi="Courier New"/>
          <w:noProof/>
          <w:sz w:val="16"/>
          <w:lang w:eastAsia="en-GB"/>
        </w:rPr>
        <w:t xml:space="preserve">        measResultSCG-r16                   OCTET STRING (CONTAINING MeasResultSCG-Failure)</w:t>
      </w:r>
    </w:p>
    <w:p w:rsidR="00C450F5" w:rsidRDefault="00F42D6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          </w:t>
      </w:r>
      <w:r>
        <w:rPr>
          <w:rFonts w:ascii="Courier New" w:eastAsia="Times New Roman" w:hAnsi="Courier New"/>
          <w:noProof/>
          <w:sz w:val="16"/>
          <w:lang w:eastAsia="en-GB"/>
        </w:rPr>
        <w:t xml:space="preserve">      OPTIONAL,</w:t>
      </w:r>
    </w:p>
    <w:p w:rsidR="00C450F5" w:rsidRDefault="00F42D6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>
        <w:rPr>
          <w:rFonts w:ascii="Courier New" w:eastAsia="Times New Roman" w:hAnsi="Courier New"/>
          <w:noProof/>
          <w:sz w:val="16"/>
          <w:lang w:eastAsia="en-GB"/>
        </w:rPr>
        <w:t xml:space="preserve">    dummy1                                  SEQUENCE {</w:t>
      </w:r>
    </w:p>
    <w:p w:rsidR="00C450F5" w:rsidRDefault="00F42D6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>
        <w:rPr>
          <w:rFonts w:ascii="Courier New" w:eastAsia="Times New Roman" w:hAnsi="Courier New"/>
          <w:noProof/>
          <w:sz w:val="16"/>
          <w:lang w:eastAsia="en-GB"/>
        </w:rPr>
        <w:t xml:space="preserve">        failureTypeEUTRA-r16                    ENUMERATED { </w:t>
      </w:r>
      <w:r>
        <w:rPr>
          <w:rFonts w:ascii="Courier New" w:eastAsia="Malgun Gothic" w:hAnsi="Courier New"/>
          <w:noProof/>
          <w:sz w:val="16"/>
          <w:lang w:eastAsia="en-GB"/>
        </w:rPr>
        <w:t>scg-lbtFailure-r16, beamFailureRecoveryFailure-r16,</w:t>
      </w:r>
    </w:p>
    <w:p w:rsidR="00C450F5" w:rsidRDefault="00F42D6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        t312-Expiry-r16</w:t>
      </w:r>
      <w:r>
        <w:rPr>
          <w:rFonts w:ascii="Courier New" w:eastAsia="Times New Roman" w:hAnsi="Courier New"/>
          <w:noProof/>
          <w:sz w:val="16"/>
          <w:lang w:eastAsia="en-GB"/>
        </w:rPr>
        <w:t xml:space="preserve">, </w:t>
      </w:r>
      <w:r>
        <w:rPr>
          <w:rFonts w:ascii="Courier New" w:eastAsia="Malgun Gothic" w:hAnsi="Courier New"/>
          <w:noProof/>
          <w:sz w:val="16"/>
          <w:lang w:eastAsia="en-GB"/>
        </w:rPr>
        <w:t>spare5,</w:t>
      </w:r>
    </w:p>
    <w:p w:rsidR="00C450F5" w:rsidRDefault="00F42D6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>
        <w:rPr>
          <w:rFonts w:ascii="Courier New" w:eastAsia="Malgun Gothic" w:hAnsi="Courier New"/>
          <w:noProof/>
          <w:sz w:val="16"/>
          <w:lang w:eastAsia="en-GB"/>
        </w:rPr>
        <w:t xml:space="preserve">                                                                     spare4, spare3, spare2, spare1</w:t>
      </w:r>
      <w:r>
        <w:rPr>
          <w:rFonts w:ascii="Courier New" w:eastAsia="Times New Roman" w:hAnsi="Courier New"/>
          <w:noProof/>
          <w:sz w:val="16"/>
          <w:lang w:eastAsia="en-GB"/>
        </w:rPr>
        <w:t>},</w:t>
      </w:r>
    </w:p>
    <w:p w:rsidR="00C450F5" w:rsidRDefault="00F42D6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    measResultSCG-EUTRA-r16                 OCTET STRING</w:t>
      </w:r>
    </w:p>
    <w:p w:rsidR="00C450F5" w:rsidRDefault="00F42D6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                OPTIONAL,</w:t>
      </w:r>
    </w:p>
    <w:p w:rsidR="00C450F5" w:rsidRDefault="00F42D6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>
        <w:rPr>
          <w:rFonts w:ascii="Courier New" w:eastAsia="Times New Roman" w:hAnsi="Courier New"/>
          <w:noProof/>
          <w:sz w:val="16"/>
          <w:lang w:eastAsia="en-GB"/>
        </w:rPr>
        <w:t xml:space="preserve">    sidelinkUEInformationNR-r16      OCTET STRING (CONTAINING SidelinkUEInformationNR-r16)            OPTIONAL,</w:t>
      </w:r>
    </w:p>
    <w:p w:rsidR="00C450F5" w:rsidRDefault="00F42D6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>
        <w:rPr>
          <w:rFonts w:ascii="Courier New" w:eastAsia="Times New Roman" w:hAnsi="Courier New"/>
          <w:noProof/>
          <w:sz w:val="16"/>
          <w:lang w:eastAsia="en-GB"/>
        </w:rPr>
        <w:t xml:space="preserve">    sidelinkUEInformationEUTRA-r</w:t>
      </w:r>
      <w:r>
        <w:rPr>
          <w:rFonts w:ascii="Courier New" w:eastAsia="Times New Roman" w:hAnsi="Courier New"/>
          <w:noProof/>
          <w:sz w:val="16"/>
          <w:lang w:eastAsia="en-GB"/>
        </w:rPr>
        <w:t>16   OCTET STRING                                                     OPTIONAL,</w:t>
      </w:r>
    </w:p>
    <w:p w:rsidR="00C450F5" w:rsidRDefault="00F42D6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CG-ConfigInfo-v1620-IEs                                          OPTIONAL</w:t>
      </w:r>
    </w:p>
    <w:p w:rsidR="00C450F5" w:rsidRDefault="00F42D6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>
        <w:rPr>
          <w:rFonts w:ascii="Courier New" w:eastAsia="Times New Roman" w:hAnsi="Courier New"/>
          <w:noProof/>
          <w:sz w:val="16"/>
          <w:lang w:eastAsia="en-GB"/>
        </w:rPr>
        <w:t>}</w:t>
      </w:r>
    </w:p>
    <w:p w:rsidR="00C450F5" w:rsidRDefault="00C450F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C450F5" w:rsidRDefault="00F42D6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>
        <w:rPr>
          <w:rFonts w:ascii="Courier New" w:eastAsia="Times New Roman" w:hAnsi="Courier New"/>
          <w:noProof/>
          <w:sz w:val="16"/>
          <w:lang w:eastAsia="en-GB"/>
        </w:rPr>
        <w:t>CG-ConfigInfo-v1620-IEs ::=             SEQUENCE {</w:t>
      </w:r>
    </w:p>
    <w:p w:rsidR="00C450F5" w:rsidRDefault="00F42D6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>
        <w:rPr>
          <w:rFonts w:ascii="Courier New" w:eastAsia="Times New Roman" w:hAnsi="Courier New"/>
          <w:noProof/>
          <w:sz w:val="16"/>
          <w:lang w:eastAsia="en-GB"/>
        </w:rPr>
        <w:t xml:space="preserve">    ueAssis</w:t>
      </w:r>
      <w:r>
        <w:rPr>
          <w:rFonts w:ascii="Courier New" w:eastAsia="Times New Roman" w:hAnsi="Courier New"/>
          <w:noProof/>
          <w:sz w:val="16"/>
          <w:lang w:eastAsia="en-GB"/>
        </w:rPr>
        <w:t>tanceInformationSourceSCG-r16    OCTET STRING (CONTAINING UEAssistanceInformation)         OPTIONAL,</w:t>
      </w:r>
    </w:p>
    <w:p w:rsidR="00C450F5" w:rsidRDefault="00F42D6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CG-ConfigInfo-v1640-IEs                                   OPTIONAL</w:t>
      </w:r>
    </w:p>
    <w:p w:rsidR="00C450F5" w:rsidRDefault="00F42D6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>
        <w:rPr>
          <w:rFonts w:ascii="Courier New" w:eastAsia="Times New Roman" w:hAnsi="Courier New"/>
          <w:noProof/>
          <w:sz w:val="16"/>
          <w:lang w:eastAsia="en-GB"/>
        </w:rPr>
        <w:t>}</w:t>
      </w:r>
    </w:p>
    <w:p w:rsidR="00C450F5" w:rsidRDefault="00C450F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C450F5" w:rsidRDefault="00F42D6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>
        <w:rPr>
          <w:rFonts w:ascii="Courier New" w:eastAsia="Times New Roman" w:hAnsi="Courier New"/>
          <w:noProof/>
          <w:sz w:val="16"/>
          <w:lang w:eastAsia="en-GB"/>
        </w:rPr>
        <w:t>CG-ConfigInfo-v1640-IEs ::=             S</w:t>
      </w:r>
      <w:r>
        <w:rPr>
          <w:rFonts w:ascii="Courier New" w:eastAsia="Times New Roman" w:hAnsi="Courier New"/>
          <w:noProof/>
          <w:sz w:val="16"/>
          <w:lang w:eastAsia="en-GB"/>
        </w:rPr>
        <w:t>EQUENCE {</w:t>
      </w:r>
    </w:p>
    <w:p w:rsidR="00C450F5" w:rsidRDefault="00F42D6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>
        <w:rPr>
          <w:rFonts w:ascii="Courier New" w:eastAsia="Times New Roman" w:hAnsi="Courier New"/>
          <w:noProof/>
          <w:sz w:val="16"/>
          <w:lang w:eastAsia="en-GB"/>
        </w:rPr>
        <w:tab/>
        <w:t>servCellInfoListMCG-NR-r16              ServCellInfoListMCG-NR-r16                   OPTIONAL,</w:t>
      </w:r>
    </w:p>
    <w:p w:rsidR="00C450F5" w:rsidRDefault="00F42D6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>
        <w:rPr>
          <w:rFonts w:ascii="Courier New" w:eastAsia="Times New Roman" w:hAnsi="Courier New"/>
          <w:noProof/>
          <w:sz w:val="16"/>
          <w:lang w:eastAsia="en-GB"/>
        </w:rPr>
        <w:tab/>
        <w:t>servCellInfoListMCG-EUTRA-r16           ServCellInfoListMCG-EUTRA-r16                OPTIONAL,</w:t>
      </w:r>
    </w:p>
    <w:p w:rsidR="00C450F5" w:rsidRDefault="00F42D6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>
        <w:rPr>
          <w:rFonts w:ascii="Courier New" w:eastAsia="Times New Roman" w:hAnsi="Courier New"/>
          <w:noProof/>
          <w:sz w:val="16"/>
          <w:lang w:eastAsia="en-GB"/>
        </w:rPr>
        <w:tab/>
        <w:t xml:space="preserve">nonCriticalExtension                    SEQUENCE {}  </w:t>
      </w:r>
      <w:r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OPTIONAL</w:t>
      </w:r>
    </w:p>
    <w:p w:rsidR="00C450F5" w:rsidRDefault="00F42D6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>
        <w:rPr>
          <w:rFonts w:ascii="Courier New" w:eastAsia="Times New Roman" w:hAnsi="Courier New"/>
          <w:noProof/>
          <w:sz w:val="16"/>
          <w:lang w:eastAsia="en-GB"/>
        </w:rPr>
        <w:t>}</w:t>
      </w:r>
    </w:p>
    <w:p w:rsidR="00C450F5" w:rsidRDefault="00C450F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C450F5" w:rsidRDefault="00F42D6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>
        <w:rPr>
          <w:rFonts w:ascii="Courier New" w:eastAsia="Times New Roman" w:hAnsi="Courier New"/>
          <w:noProof/>
          <w:sz w:val="16"/>
          <w:lang w:eastAsia="en-GB"/>
        </w:rPr>
        <w:t>ServCellInfoListMCG-NR-r16 ::=          SEQUENCE (SIZE (1.. maxNrofServingCells)) OF  ServCellInfoXCG-NR-r16</w:t>
      </w:r>
    </w:p>
    <w:p w:rsidR="00C450F5" w:rsidRDefault="00C450F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C450F5" w:rsidRDefault="00F42D6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>
        <w:rPr>
          <w:rFonts w:ascii="Courier New" w:eastAsia="Times New Roman" w:hAnsi="Courier New"/>
          <w:noProof/>
          <w:sz w:val="16"/>
          <w:lang w:eastAsia="en-GB"/>
        </w:rPr>
        <w:t>ServCellInfoListMCG-EUTRA-r16 ::=       SEQUENCE (SIZE (1.. maxNrofServingCellsEUTRA)) OF ServCellInfo</w:t>
      </w:r>
      <w:r>
        <w:rPr>
          <w:rFonts w:ascii="Courier New" w:eastAsia="Times New Roman" w:hAnsi="Courier New"/>
          <w:noProof/>
          <w:sz w:val="16"/>
          <w:lang w:eastAsia="en-GB"/>
        </w:rPr>
        <w:t>XCG-EUTRA-r16</w:t>
      </w:r>
    </w:p>
    <w:p w:rsidR="00C450F5" w:rsidRDefault="00C450F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C450F5" w:rsidRDefault="00F42D6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>
        <w:rPr>
          <w:rFonts w:ascii="Courier New" w:eastAsia="Times New Roman" w:hAnsi="Courier New"/>
          <w:noProof/>
          <w:sz w:val="16"/>
          <w:lang w:eastAsia="en-GB"/>
        </w:rPr>
        <w:t>SFTD-FrequencyList-NR ::=               SEQUENCE (SIZE (1..maxCellSFTD)) OF ARFCN-ValueNR</w:t>
      </w:r>
    </w:p>
    <w:p w:rsidR="00C450F5" w:rsidRDefault="00C450F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C450F5" w:rsidRDefault="00F42D6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>
        <w:rPr>
          <w:rFonts w:ascii="Courier New" w:eastAsia="Times New Roman" w:hAnsi="Courier New"/>
          <w:noProof/>
          <w:sz w:val="16"/>
          <w:lang w:eastAsia="en-GB"/>
        </w:rPr>
        <w:t>SFTD-FrequencyList-EUTRA ::=            SEQUENCE (SIZE (1..maxCellSFTD)) OF ARFCN-ValueEUTRA</w:t>
      </w:r>
    </w:p>
    <w:p w:rsidR="00C450F5" w:rsidRDefault="00C450F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C450F5" w:rsidRDefault="00F42D6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>
        <w:rPr>
          <w:rFonts w:ascii="Courier New" w:eastAsia="Times New Roman" w:hAnsi="Courier New"/>
          <w:noProof/>
          <w:sz w:val="16"/>
          <w:lang w:eastAsia="en-GB"/>
        </w:rPr>
        <w:t>ConfigRestrictInfoSCG ::=       SEQUENCE {</w:t>
      </w:r>
    </w:p>
    <w:p w:rsidR="00C450F5" w:rsidRDefault="00F42D6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>
        <w:rPr>
          <w:rFonts w:ascii="Courier New" w:eastAsia="Times New Roman" w:hAnsi="Courier New"/>
          <w:noProof/>
          <w:sz w:val="16"/>
          <w:lang w:eastAsia="en-GB"/>
        </w:rPr>
        <w:t xml:space="preserve">    allowedBC-ListMRDC              BandCombinationInfoList                                           OPTIONAL,</w:t>
      </w:r>
    </w:p>
    <w:p w:rsidR="00C450F5" w:rsidRDefault="00F42D6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>
        <w:rPr>
          <w:rFonts w:ascii="Courier New" w:eastAsia="Times New Roman" w:hAnsi="Courier New"/>
          <w:noProof/>
          <w:sz w:val="16"/>
          <w:lang w:eastAsia="en-GB"/>
        </w:rPr>
        <w:t xml:space="preserve">    powerCoordination-FR1               SEQUENCE {</w:t>
      </w:r>
    </w:p>
    <w:p w:rsidR="00C450F5" w:rsidRDefault="00F42D6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>
        <w:rPr>
          <w:rFonts w:ascii="Courier New" w:eastAsia="Times New Roman" w:hAnsi="Courier New"/>
          <w:noProof/>
          <w:sz w:val="16"/>
          <w:lang w:eastAsia="en-GB"/>
        </w:rPr>
        <w:t xml:space="preserve">        p-maxNR-FR1                     P-Max                                                </w:t>
      </w:r>
      <w:r>
        <w:rPr>
          <w:rFonts w:ascii="Courier New" w:eastAsia="Times New Roman" w:hAnsi="Courier New"/>
          <w:noProof/>
          <w:sz w:val="16"/>
          <w:lang w:eastAsia="en-GB"/>
        </w:rPr>
        <w:t xml:space="preserve">         OPTIONAL,</w:t>
      </w:r>
    </w:p>
    <w:p w:rsidR="00C450F5" w:rsidRDefault="00F42D6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>
        <w:rPr>
          <w:rFonts w:ascii="Courier New" w:eastAsia="Times New Roman" w:hAnsi="Courier New"/>
          <w:noProof/>
          <w:sz w:val="16"/>
          <w:lang w:eastAsia="en-GB"/>
        </w:rPr>
        <w:t xml:space="preserve">        p-maxEUTRA                      P-Max                                                         OPTIONAL,</w:t>
      </w:r>
    </w:p>
    <w:p w:rsidR="00C450F5" w:rsidRDefault="00F42D6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>
        <w:rPr>
          <w:rFonts w:ascii="Courier New" w:eastAsia="Times New Roman" w:hAnsi="Courier New"/>
          <w:noProof/>
          <w:sz w:val="16"/>
          <w:lang w:eastAsia="en-GB"/>
        </w:rPr>
        <w:t xml:space="preserve">        p-maxUE-FR1                     P-Max                                                         OPTIONAL</w:t>
      </w:r>
    </w:p>
    <w:p w:rsidR="00C450F5" w:rsidRDefault="00F42D6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>
        <w:rPr>
          <w:rFonts w:ascii="Courier New" w:eastAsia="Times New Roman" w:hAnsi="Courier New"/>
          <w:noProof/>
          <w:sz w:val="16"/>
          <w:lang w:eastAsia="en-GB"/>
        </w:rPr>
        <w:t xml:space="preserve">    }         </w:t>
      </w:r>
      <w:r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                                       OPTIONAL,</w:t>
      </w:r>
    </w:p>
    <w:p w:rsidR="00C450F5" w:rsidRDefault="00F42D6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>
        <w:rPr>
          <w:rFonts w:ascii="Courier New" w:eastAsia="Times New Roman" w:hAnsi="Courier New"/>
          <w:noProof/>
          <w:sz w:val="16"/>
          <w:lang w:eastAsia="en-GB"/>
        </w:rPr>
        <w:t xml:space="preserve">    servCellIndexRangeSCG           SEQUENCE {</w:t>
      </w:r>
    </w:p>
    <w:p w:rsidR="00C450F5" w:rsidRDefault="00F42D6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>
        <w:rPr>
          <w:rFonts w:ascii="Courier New" w:eastAsia="Times New Roman" w:hAnsi="Courier New"/>
          <w:noProof/>
          <w:sz w:val="16"/>
          <w:lang w:eastAsia="en-GB"/>
        </w:rPr>
        <w:t xml:space="preserve">        lowBound                        ServCellIndex,</w:t>
      </w:r>
    </w:p>
    <w:p w:rsidR="00C450F5" w:rsidRDefault="00F42D6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>
        <w:rPr>
          <w:rFonts w:ascii="Courier New" w:eastAsia="Times New Roman" w:hAnsi="Courier New"/>
          <w:noProof/>
          <w:sz w:val="16"/>
          <w:lang w:eastAsia="en-GB"/>
        </w:rPr>
        <w:t xml:space="preserve">        upBound                         ServCellIndex</w:t>
      </w:r>
    </w:p>
    <w:p w:rsidR="00C450F5" w:rsidRDefault="00F42D6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>
        <w:rPr>
          <w:rFonts w:ascii="Courier New" w:eastAsia="Times New Roman" w:hAnsi="Courier New"/>
          <w:noProof/>
          <w:sz w:val="16"/>
          <w:lang w:eastAsia="en-GB"/>
        </w:rPr>
        <w:t xml:space="preserve">  </w:t>
      </w:r>
      <w:r>
        <w:rPr>
          <w:rFonts w:ascii="Courier New" w:eastAsia="Times New Roman" w:hAnsi="Courier New"/>
          <w:noProof/>
          <w:sz w:val="16"/>
          <w:lang w:eastAsia="en-GB"/>
        </w:rPr>
        <w:t xml:space="preserve">  }                                                                                                 OPTIONAL,   -- Cond SN-AddMod</w:t>
      </w:r>
    </w:p>
    <w:p w:rsidR="00C450F5" w:rsidRDefault="00F42D6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>
        <w:rPr>
          <w:rFonts w:ascii="Courier New" w:eastAsia="Times New Roman" w:hAnsi="Courier New"/>
          <w:noProof/>
          <w:sz w:val="16"/>
          <w:lang w:eastAsia="en-GB"/>
        </w:rPr>
        <w:t xml:space="preserve">    maxMeasFreqsSCG                     INTEGER(1..maxMeasFreqsMN)                                    OPTIONAL,</w:t>
      </w:r>
    </w:p>
    <w:p w:rsidR="00C450F5" w:rsidRDefault="00F42D6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>
        <w:rPr>
          <w:rFonts w:ascii="Courier New" w:eastAsia="Times New Roman" w:hAnsi="Courier New"/>
          <w:noProof/>
          <w:sz w:val="16"/>
          <w:lang w:eastAsia="en-GB"/>
        </w:rPr>
        <w:t xml:space="preserve">    dummy     </w:t>
      </w:r>
      <w:r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INTEGER(1..maxMeasIdentitiesMN)                               OPTIONAL,</w:t>
      </w:r>
    </w:p>
    <w:p w:rsidR="00C450F5" w:rsidRDefault="00F42D6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>
        <w:rPr>
          <w:rFonts w:ascii="Courier New" w:eastAsia="Times New Roman" w:hAnsi="Courier New"/>
          <w:noProof/>
          <w:sz w:val="16"/>
          <w:lang w:eastAsia="en-GB"/>
        </w:rPr>
        <w:t xml:space="preserve">    ...,</w:t>
      </w:r>
    </w:p>
    <w:p w:rsidR="00C450F5" w:rsidRDefault="00F42D6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:rsidR="00C450F5" w:rsidRDefault="00F42D6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>
        <w:rPr>
          <w:rFonts w:ascii="Courier New" w:eastAsia="Times New Roman" w:hAnsi="Courier New"/>
          <w:noProof/>
          <w:sz w:val="16"/>
          <w:lang w:eastAsia="en-GB"/>
        </w:rPr>
        <w:t xml:space="preserve">    selectedBandEntriesMNList        SEQUENCE (SIZE (1..maxBandComb)) OF SelectedBandEntriesMN        OPTIONAL,</w:t>
      </w:r>
    </w:p>
    <w:p w:rsidR="00C450F5" w:rsidRDefault="00F42D6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>
        <w:rPr>
          <w:rFonts w:ascii="Courier New" w:eastAsia="Times New Roman" w:hAnsi="Courier New"/>
          <w:noProof/>
          <w:sz w:val="16"/>
          <w:lang w:eastAsia="en-GB"/>
        </w:rPr>
        <w:t xml:space="preserve">    pdcch-BlindDetectionSCG   </w:t>
      </w:r>
      <w:r>
        <w:rPr>
          <w:rFonts w:ascii="Courier New" w:eastAsia="Times New Roman" w:hAnsi="Courier New"/>
          <w:noProof/>
          <w:sz w:val="16"/>
          <w:lang w:eastAsia="en-GB"/>
        </w:rPr>
        <w:t xml:space="preserve">       INTEGER (1..15)                                                  OPTIONAL,</w:t>
      </w:r>
    </w:p>
    <w:p w:rsidR="00C450F5" w:rsidRDefault="00F42D6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>
        <w:rPr>
          <w:rFonts w:ascii="Courier New" w:eastAsia="Times New Roman" w:hAnsi="Courier New"/>
          <w:noProof/>
          <w:sz w:val="16"/>
          <w:lang w:eastAsia="en-GB"/>
        </w:rPr>
        <w:t xml:space="preserve">    maxNumberROHC-ContextSessionsSN  INTEGER(0.. 16384)                                               OPTIONAL</w:t>
      </w:r>
    </w:p>
    <w:p w:rsidR="00C450F5" w:rsidRDefault="00F42D6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:rsidR="00C450F5" w:rsidRDefault="00F42D6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:rsidR="00C450F5" w:rsidRDefault="00F42D6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>
        <w:rPr>
          <w:rFonts w:ascii="Courier New" w:eastAsia="Times New Roman" w:hAnsi="Courier New"/>
          <w:noProof/>
          <w:sz w:val="16"/>
          <w:lang w:eastAsia="en-GB"/>
        </w:rPr>
        <w:t xml:space="preserve">    maxIntraFreqMeasIdentitiesSCG     INTEGER(1..maxMeasIdentitiesMN)                                 OPTIONAL,</w:t>
      </w:r>
    </w:p>
    <w:p w:rsidR="00C450F5" w:rsidRDefault="00F42D6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>
        <w:rPr>
          <w:rFonts w:ascii="Courier New" w:eastAsia="Times New Roman" w:hAnsi="Courier New"/>
          <w:noProof/>
          <w:sz w:val="16"/>
          <w:lang w:eastAsia="en-GB"/>
        </w:rPr>
        <w:t xml:space="preserve">    maxInterFreqMeasIdentitiesSCG     INTEGER(1..maxMeasIdentitiesMN)                                 OPTIONAL</w:t>
      </w:r>
    </w:p>
    <w:p w:rsidR="00C450F5" w:rsidRDefault="00F42D6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:rsidR="00C450F5" w:rsidRDefault="00F42D6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:rsidR="00C450F5" w:rsidRDefault="00F42D6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>
        <w:rPr>
          <w:rFonts w:ascii="Courier New" w:eastAsia="Times New Roman" w:hAnsi="Courier New"/>
          <w:noProof/>
          <w:sz w:val="16"/>
          <w:lang w:eastAsia="en-GB"/>
        </w:rPr>
        <w:t xml:space="preserve">    p-maxNR-FR1-MC</w:t>
      </w:r>
      <w:r>
        <w:rPr>
          <w:rFonts w:ascii="Courier New" w:eastAsia="Times New Roman" w:hAnsi="Courier New"/>
          <w:noProof/>
          <w:sz w:val="16"/>
          <w:lang w:eastAsia="en-GB"/>
        </w:rPr>
        <w:t>G-r16               P-Max                                                           OPTIONAL,</w:t>
      </w:r>
    </w:p>
    <w:p w:rsidR="00C450F5" w:rsidRDefault="00F42D6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>
        <w:rPr>
          <w:rFonts w:ascii="Courier New" w:eastAsia="Times New Roman" w:hAnsi="Courier New"/>
          <w:noProof/>
          <w:sz w:val="16"/>
          <w:lang w:eastAsia="en-GB"/>
        </w:rPr>
        <w:t xml:space="preserve">    powerCoordination-FR2-r16         SEQUENCE {</w:t>
      </w:r>
    </w:p>
    <w:p w:rsidR="00C450F5" w:rsidRDefault="00F42D6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>
        <w:rPr>
          <w:rFonts w:ascii="Courier New" w:eastAsia="Times New Roman" w:hAnsi="Courier New"/>
          <w:noProof/>
          <w:sz w:val="16"/>
          <w:lang w:eastAsia="en-GB"/>
        </w:rPr>
        <w:t xml:space="preserve">        p-maxNR-FR2-MCG-r16                P-Max                                                      OPTIONAL,</w:t>
      </w:r>
    </w:p>
    <w:p w:rsidR="00C450F5" w:rsidRDefault="00F42D6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</w:t>
      </w:r>
      <w:r>
        <w:rPr>
          <w:rFonts w:ascii="Courier New" w:eastAsia="Times New Roman" w:hAnsi="Courier New"/>
          <w:noProof/>
          <w:sz w:val="16"/>
          <w:lang w:eastAsia="en-GB"/>
        </w:rPr>
        <w:t xml:space="preserve">       p-maxNR-FR2-SCG-r16                P-Max                                                      OPTIONAL,</w:t>
      </w:r>
    </w:p>
    <w:p w:rsidR="00C450F5" w:rsidRDefault="00F42D6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>
        <w:rPr>
          <w:rFonts w:ascii="Courier New" w:eastAsia="Times New Roman" w:hAnsi="Courier New"/>
          <w:noProof/>
          <w:sz w:val="16"/>
          <w:lang w:eastAsia="en-GB"/>
        </w:rPr>
        <w:t xml:space="preserve">        p-maxUE-FR2-r16                    P-Max                                                      OPTIONAL</w:t>
      </w:r>
    </w:p>
    <w:p w:rsidR="00C450F5" w:rsidRDefault="00F42D6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</w:t>
      </w:r>
      <w:r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                   OPTIONAL,</w:t>
      </w:r>
    </w:p>
    <w:p w:rsidR="00C450F5" w:rsidRDefault="00F42D6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>
        <w:rPr>
          <w:rFonts w:ascii="Courier New" w:eastAsia="Times New Roman" w:hAnsi="Courier New"/>
          <w:noProof/>
          <w:sz w:val="16"/>
          <w:lang w:eastAsia="en-GB"/>
        </w:rPr>
        <w:t xml:space="preserve">    nrdc-PC-mode-FR1-r16    ENUMERATED {semi-static-mode1, semi-static-mode2, dynamic}                OPTIONAL,</w:t>
      </w:r>
    </w:p>
    <w:p w:rsidR="00C450F5" w:rsidRDefault="00F42D6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>
        <w:rPr>
          <w:rFonts w:ascii="Courier New" w:eastAsia="Times New Roman" w:hAnsi="Courier New"/>
          <w:noProof/>
          <w:sz w:val="16"/>
          <w:lang w:eastAsia="en-GB"/>
        </w:rPr>
        <w:t xml:space="preserve">    nrdc-PC-mode-FR2-r16    ENUMERATED {semi-static-mode1, semi-st</w:t>
      </w:r>
      <w:r>
        <w:rPr>
          <w:rFonts w:ascii="Courier New" w:eastAsia="Times New Roman" w:hAnsi="Courier New"/>
          <w:noProof/>
          <w:sz w:val="16"/>
          <w:lang w:eastAsia="en-GB"/>
        </w:rPr>
        <w:t>atic-mode2, dynamic}                OPTIONAL,</w:t>
      </w:r>
    </w:p>
    <w:p w:rsidR="00C450F5" w:rsidRDefault="00F42D6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>
        <w:rPr>
          <w:rFonts w:ascii="Courier New" w:eastAsia="Malgun Gothic" w:hAnsi="Courier New"/>
          <w:noProof/>
          <w:sz w:val="16"/>
          <w:lang w:eastAsia="en-GB"/>
        </w:rPr>
        <w:t>maxMeasSRS-ResourceSCG-r16</w:t>
      </w:r>
      <w:r>
        <w:rPr>
          <w:rFonts w:ascii="Courier New" w:eastAsia="Times New Roman" w:hAnsi="Courier New"/>
          <w:noProof/>
          <w:sz w:val="16"/>
          <w:lang w:eastAsia="en-GB"/>
        </w:rPr>
        <w:t xml:space="preserve">       INTEGER(0..maxNrofCLI-SRS-Resources-r16)                         OPTIONAL,</w:t>
      </w:r>
    </w:p>
    <w:p w:rsidR="00C450F5" w:rsidRDefault="00F42D6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>
        <w:rPr>
          <w:rFonts w:ascii="Courier New" w:eastAsia="Times New Roman" w:hAnsi="Courier New"/>
          <w:noProof/>
          <w:sz w:val="16"/>
          <w:lang w:eastAsia="en-GB"/>
        </w:rPr>
        <w:t xml:space="preserve">    maxMeasCLI-ResourceSCG-r16       INTEGER(0..maxNrofCLI-RSSI-Resources-r16)                    </w:t>
      </w:r>
      <w:r>
        <w:rPr>
          <w:rFonts w:ascii="Courier New" w:eastAsia="Times New Roman" w:hAnsi="Courier New"/>
          <w:noProof/>
          <w:sz w:val="16"/>
          <w:lang w:eastAsia="en-GB"/>
        </w:rPr>
        <w:t xml:space="preserve">    OPTIONAL,</w:t>
      </w:r>
    </w:p>
    <w:p w:rsidR="00C450F5" w:rsidRDefault="00F42D6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>
        <w:rPr>
          <w:rFonts w:ascii="Courier New" w:eastAsia="Times New Roman" w:hAnsi="Courier New"/>
          <w:noProof/>
          <w:sz w:val="16"/>
          <w:lang w:eastAsia="en-GB"/>
        </w:rPr>
        <w:t xml:space="preserve">    maxNumberEHC-ContextsSN-r16      INTEGER(0..65536)                                                OPTIONAL,</w:t>
      </w:r>
    </w:p>
    <w:p w:rsidR="00C450F5" w:rsidRDefault="00F42D6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>
        <w:rPr>
          <w:rFonts w:ascii="Courier New" w:eastAsia="Times New Roman" w:hAnsi="Courier New"/>
          <w:noProof/>
          <w:sz w:val="16"/>
          <w:lang w:eastAsia="en-GB"/>
        </w:rPr>
        <w:t xml:space="preserve">    allowedReducedConfigForOverheating-r16      OverheatingAssistance                                 OPTIONAL,</w:t>
      </w:r>
    </w:p>
    <w:p w:rsidR="00C450F5" w:rsidRDefault="00F42D6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>
        <w:rPr>
          <w:rFonts w:ascii="Courier New" w:eastAsia="Times New Roman" w:hAnsi="Courier New"/>
          <w:noProof/>
          <w:sz w:val="16"/>
          <w:lang w:eastAsia="en-GB"/>
        </w:rPr>
        <w:t xml:space="preserve">    maxToffset-r16                   T-Offset-r16                                                     OPTIONAL</w:t>
      </w:r>
    </w:p>
    <w:p w:rsidR="00C450F5" w:rsidRDefault="00F42D6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>
        <w:rPr>
          <w:rFonts w:ascii="Courier New" w:eastAsia="Times New Roman" w:hAnsi="Courier New"/>
          <w:noProof/>
          <w:sz w:val="16"/>
          <w:lang w:eastAsia="en-GB"/>
        </w:rPr>
        <w:t xml:space="preserve">    ]]</w:t>
      </w:r>
    </w:p>
    <w:p w:rsidR="00C450F5" w:rsidRDefault="00F42D6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>
        <w:rPr>
          <w:rFonts w:ascii="Courier New" w:eastAsia="Times New Roman" w:hAnsi="Courier New"/>
          <w:noProof/>
          <w:sz w:val="16"/>
          <w:lang w:eastAsia="en-GB"/>
        </w:rPr>
        <w:t>}</w:t>
      </w:r>
    </w:p>
    <w:p w:rsidR="00C450F5" w:rsidRDefault="00C450F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C450F5" w:rsidRDefault="00F42D6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>
        <w:rPr>
          <w:rFonts w:ascii="Courier New" w:eastAsia="Times New Roman" w:hAnsi="Courier New"/>
          <w:noProof/>
          <w:sz w:val="16"/>
          <w:lang w:eastAsia="en-GB"/>
        </w:rPr>
        <w:t>SelectedBandEntriesMN ::=       SEQUENCE (SIZE (1..maxSimultaneousBands)) OF BandEntryIndex</w:t>
      </w:r>
    </w:p>
    <w:p w:rsidR="00C450F5" w:rsidRDefault="00C450F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C450F5" w:rsidRDefault="00F42D6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>
        <w:rPr>
          <w:rFonts w:ascii="Courier New" w:eastAsia="Times New Roman" w:hAnsi="Courier New"/>
          <w:noProof/>
          <w:sz w:val="16"/>
          <w:lang w:eastAsia="en-GB"/>
        </w:rPr>
        <w:t xml:space="preserve">BandEntryIndex ::=              INTEGER </w:t>
      </w:r>
      <w:r>
        <w:rPr>
          <w:rFonts w:ascii="Courier New" w:eastAsia="Times New Roman" w:hAnsi="Courier New"/>
          <w:noProof/>
          <w:sz w:val="16"/>
          <w:lang w:eastAsia="en-GB"/>
        </w:rPr>
        <w:t>(0.. maxNrofServingCells)</w:t>
      </w:r>
    </w:p>
    <w:p w:rsidR="00C450F5" w:rsidRDefault="00C450F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C450F5" w:rsidRDefault="00F42D6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>
        <w:rPr>
          <w:rFonts w:ascii="Courier New" w:eastAsia="Times New Roman" w:hAnsi="Courier New"/>
          <w:noProof/>
          <w:sz w:val="16"/>
          <w:lang w:eastAsia="en-GB"/>
        </w:rPr>
        <w:t>PH-TypeListMCG ::=              SEQUENCE (SIZE (1..maxNrofServingCells)) OF PH-InfoMCG</w:t>
      </w:r>
    </w:p>
    <w:p w:rsidR="00C450F5" w:rsidRDefault="00C450F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C450F5" w:rsidRDefault="00F42D6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>
        <w:rPr>
          <w:rFonts w:ascii="Courier New" w:eastAsia="Times New Roman" w:hAnsi="Courier New"/>
          <w:noProof/>
          <w:sz w:val="16"/>
          <w:lang w:eastAsia="en-GB"/>
        </w:rPr>
        <w:t>PH-InfoMCG ::=                  SEQUENCE {</w:t>
      </w:r>
    </w:p>
    <w:p w:rsidR="00C450F5" w:rsidRDefault="00F42D6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>
        <w:rPr>
          <w:rFonts w:ascii="Courier New" w:eastAsia="Times New Roman" w:hAnsi="Courier New"/>
          <w:noProof/>
          <w:sz w:val="16"/>
          <w:lang w:eastAsia="en-GB"/>
        </w:rPr>
        <w:t xml:space="preserve">    servCellIndex                       ServCellIndex,</w:t>
      </w:r>
    </w:p>
    <w:p w:rsidR="00C450F5" w:rsidRDefault="00F42D6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>
        <w:rPr>
          <w:rFonts w:ascii="Courier New" w:eastAsia="Times New Roman" w:hAnsi="Courier New"/>
          <w:noProof/>
          <w:sz w:val="16"/>
          <w:lang w:eastAsia="en-GB"/>
        </w:rPr>
        <w:t xml:space="preserve">    ph-Uplink                           PH-</w:t>
      </w:r>
      <w:r>
        <w:rPr>
          <w:rFonts w:ascii="Courier New" w:eastAsia="Times New Roman" w:hAnsi="Courier New"/>
          <w:noProof/>
          <w:sz w:val="16"/>
          <w:lang w:eastAsia="en-GB"/>
        </w:rPr>
        <w:t>UplinkCarrierMCG,</w:t>
      </w:r>
    </w:p>
    <w:p w:rsidR="00C450F5" w:rsidRDefault="00F42D6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>
        <w:rPr>
          <w:rFonts w:ascii="Courier New" w:eastAsia="Times New Roman" w:hAnsi="Courier New"/>
          <w:noProof/>
          <w:sz w:val="16"/>
          <w:lang w:eastAsia="en-GB"/>
        </w:rPr>
        <w:t xml:space="preserve">    ph-SupplementaryUplink              PH-UplinkCarrierMCG                                           OPTIONAL,</w:t>
      </w:r>
    </w:p>
    <w:p w:rsidR="00C450F5" w:rsidRDefault="00F42D6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>
        <w:rPr>
          <w:rFonts w:ascii="Courier New" w:eastAsia="Times New Roman" w:hAnsi="Courier New"/>
          <w:noProof/>
          <w:sz w:val="16"/>
          <w:lang w:eastAsia="en-GB"/>
        </w:rPr>
        <w:t xml:space="preserve">    ...</w:t>
      </w:r>
    </w:p>
    <w:p w:rsidR="00C450F5" w:rsidRDefault="00F42D6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>
        <w:rPr>
          <w:rFonts w:ascii="Courier New" w:eastAsia="Times New Roman" w:hAnsi="Courier New"/>
          <w:noProof/>
          <w:sz w:val="16"/>
          <w:lang w:eastAsia="en-GB"/>
        </w:rPr>
        <w:t>}</w:t>
      </w:r>
    </w:p>
    <w:p w:rsidR="00C450F5" w:rsidRDefault="00C450F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C450F5" w:rsidRDefault="00F42D6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>
        <w:rPr>
          <w:rFonts w:ascii="Courier New" w:eastAsia="Times New Roman" w:hAnsi="Courier New"/>
          <w:noProof/>
          <w:sz w:val="16"/>
          <w:lang w:eastAsia="en-GB"/>
        </w:rPr>
        <w:t>PH-UplinkCarrierMCG ::=         SEQUENCE{</w:t>
      </w:r>
    </w:p>
    <w:p w:rsidR="00C450F5" w:rsidRDefault="00F42D6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>
        <w:rPr>
          <w:rFonts w:ascii="Courier New" w:eastAsia="Times New Roman" w:hAnsi="Courier New"/>
          <w:noProof/>
          <w:sz w:val="16"/>
          <w:lang w:eastAsia="en-GB"/>
        </w:rPr>
        <w:t xml:space="preserve">    ph-Type1or3                         ENUMERATED {type1, type3},</w:t>
      </w:r>
    </w:p>
    <w:p w:rsidR="00C450F5" w:rsidRDefault="00F42D6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>
        <w:rPr>
          <w:rFonts w:ascii="Courier New" w:eastAsia="Times New Roman" w:hAnsi="Courier New"/>
          <w:noProof/>
          <w:sz w:val="16"/>
          <w:lang w:eastAsia="en-GB"/>
        </w:rPr>
        <w:t xml:space="preserve">    ..</w:t>
      </w:r>
      <w:r>
        <w:rPr>
          <w:rFonts w:ascii="Courier New" w:eastAsia="Times New Roman" w:hAnsi="Courier New"/>
          <w:noProof/>
          <w:sz w:val="16"/>
          <w:lang w:eastAsia="en-GB"/>
        </w:rPr>
        <w:t>.</w:t>
      </w:r>
    </w:p>
    <w:p w:rsidR="00C450F5" w:rsidRDefault="00F42D6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>
        <w:rPr>
          <w:rFonts w:ascii="Courier New" w:eastAsia="Times New Roman" w:hAnsi="Courier New"/>
          <w:noProof/>
          <w:sz w:val="16"/>
          <w:lang w:eastAsia="en-GB"/>
        </w:rPr>
        <w:t>}</w:t>
      </w:r>
    </w:p>
    <w:p w:rsidR="00C450F5" w:rsidRDefault="00C450F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C450F5" w:rsidRDefault="00F42D6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>
        <w:rPr>
          <w:rFonts w:ascii="Courier New" w:eastAsia="Times New Roman" w:hAnsi="Courier New"/>
          <w:noProof/>
          <w:sz w:val="16"/>
          <w:lang w:eastAsia="en-GB"/>
        </w:rPr>
        <w:t>BandCombinationInfoList ::=     SEQUENCE (SIZE (1..maxBandComb)) OF BandCombinationInfo</w:t>
      </w:r>
    </w:p>
    <w:p w:rsidR="00C450F5" w:rsidRDefault="00C450F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C450F5" w:rsidRDefault="00F42D6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>
        <w:rPr>
          <w:rFonts w:ascii="Courier New" w:eastAsia="Times New Roman" w:hAnsi="Courier New"/>
          <w:noProof/>
          <w:sz w:val="16"/>
          <w:lang w:eastAsia="en-GB"/>
        </w:rPr>
        <w:t>BandCombinationInfo ::=         SEQUENCE {</w:t>
      </w:r>
    </w:p>
    <w:p w:rsidR="00C450F5" w:rsidRDefault="00F42D6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>
        <w:rPr>
          <w:rFonts w:ascii="Courier New" w:eastAsia="Times New Roman" w:hAnsi="Courier New"/>
          <w:noProof/>
          <w:sz w:val="16"/>
          <w:lang w:eastAsia="en-GB"/>
        </w:rPr>
        <w:t xml:space="preserve">    bandCombinationIndex            BandCombinationIndex,</w:t>
      </w:r>
    </w:p>
    <w:p w:rsidR="00C450F5" w:rsidRDefault="00F42D6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>
        <w:rPr>
          <w:rFonts w:ascii="Courier New" w:eastAsia="Times New Roman" w:hAnsi="Courier New"/>
          <w:noProof/>
          <w:sz w:val="16"/>
          <w:lang w:eastAsia="en-GB"/>
        </w:rPr>
        <w:t xml:space="preserve">    allowedFeatureSetsList          SEQUENCE (SIZE (1..maxFeatureSetsPerBand)) OF FeatureSetEntryIndex</w:t>
      </w:r>
    </w:p>
    <w:p w:rsidR="00C450F5" w:rsidRDefault="00F42D6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>
        <w:rPr>
          <w:rFonts w:ascii="Courier New" w:eastAsia="Times New Roman" w:hAnsi="Courier New"/>
          <w:noProof/>
          <w:sz w:val="16"/>
          <w:lang w:eastAsia="en-GB"/>
        </w:rPr>
        <w:t>}</w:t>
      </w:r>
    </w:p>
    <w:p w:rsidR="00C450F5" w:rsidRDefault="00C450F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C450F5" w:rsidRDefault="00F42D6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>
        <w:rPr>
          <w:rFonts w:ascii="Courier New" w:eastAsia="Times New Roman" w:hAnsi="Courier New"/>
          <w:noProof/>
          <w:sz w:val="16"/>
          <w:lang w:eastAsia="en-GB"/>
        </w:rPr>
        <w:t>FeatureSetEntryIndex ::=        INTEGER (1.. maxFeatureSetsPerBand)</w:t>
      </w:r>
    </w:p>
    <w:p w:rsidR="00C450F5" w:rsidRDefault="00C450F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C450F5" w:rsidRDefault="00F42D6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>
        <w:rPr>
          <w:rFonts w:ascii="Courier New" w:eastAsia="Times New Roman" w:hAnsi="Courier New"/>
          <w:noProof/>
          <w:sz w:val="16"/>
          <w:lang w:eastAsia="en-GB"/>
        </w:rPr>
        <w:t>DRX-Info ::=                    SEQUENCE {</w:t>
      </w:r>
    </w:p>
    <w:p w:rsidR="00C450F5" w:rsidRDefault="00F42D6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>
        <w:rPr>
          <w:rFonts w:ascii="Courier New" w:eastAsia="Times New Roman" w:hAnsi="Courier New"/>
          <w:noProof/>
          <w:sz w:val="16"/>
          <w:lang w:eastAsia="en-GB"/>
        </w:rPr>
        <w:t xml:space="preserve">    drx-LongCycleStartOffset        CH</w:t>
      </w:r>
      <w:r>
        <w:rPr>
          <w:rFonts w:ascii="Courier New" w:eastAsia="Times New Roman" w:hAnsi="Courier New"/>
          <w:noProof/>
          <w:sz w:val="16"/>
          <w:lang w:eastAsia="en-GB"/>
        </w:rPr>
        <w:t>OICE {</w:t>
      </w:r>
    </w:p>
    <w:p w:rsidR="00C450F5" w:rsidRDefault="00F42D6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>
        <w:rPr>
          <w:rFonts w:ascii="Courier New" w:eastAsia="Times New Roman" w:hAnsi="Courier New"/>
          <w:noProof/>
          <w:sz w:val="16"/>
          <w:lang w:eastAsia="en-GB"/>
        </w:rPr>
        <w:t xml:space="preserve">        ms10                            INTEGER(0..9),</w:t>
      </w:r>
    </w:p>
    <w:p w:rsidR="00C450F5" w:rsidRDefault="00F42D6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>
        <w:rPr>
          <w:rFonts w:ascii="Courier New" w:eastAsia="Times New Roman" w:hAnsi="Courier New"/>
          <w:noProof/>
          <w:sz w:val="16"/>
          <w:lang w:eastAsia="en-GB"/>
        </w:rPr>
        <w:t xml:space="preserve">        ms20                            INTEGER(0..19),</w:t>
      </w:r>
    </w:p>
    <w:p w:rsidR="00C450F5" w:rsidRDefault="00F42D6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>
        <w:rPr>
          <w:rFonts w:ascii="Courier New" w:eastAsia="Times New Roman" w:hAnsi="Courier New"/>
          <w:noProof/>
          <w:sz w:val="16"/>
          <w:lang w:eastAsia="en-GB"/>
        </w:rPr>
        <w:t xml:space="preserve">        ms32                            INTEGER(0..31),</w:t>
      </w:r>
    </w:p>
    <w:p w:rsidR="00C450F5" w:rsidRDefault="00F42D6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>
        <w:rPr>
          <w:rFonts w:ascii="Courier New" w:eastAsia="Times New Roman" w:hAnsi="Courier New"/>
          <w:noProof/>
          <w:sz w:val="16"/>
          <w:lang w:eastAsia="en-GB"/>
        </w:rPr>
        <w:t xml:space="preserve">        ms40                            INTEGER(0..39),</w:t>
      </w:r>
    </w:p>
    <w:p w:rsidR="00C450F5" w:rsidRDefault="00F42D6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>
        <w:rPr>
          <w:rFonts w:ascii="Courier New" w:eastAsia="Times New Roman" w:hAnsi="Courier New"/>
          <w:noProof/>
          <w:sz w:val="16"/>
          <w:lang w:eastAsia="en-GB"/>
        </w:rPr>
        <w:t xml:space="preserve">        ms60              </w:t>
      </w:r>
      <w:r>
        <w:rPr>
          <w:rFonts w:ascii="Courier New" w:eastAsia="Times New Roman" w:hAnsi="Courier New"/>
          <w:noProof/>
          <w:sz w:val="16"/>
          <w:lang w:eastAsia="en-GB"/>
        </w:rPr>
        <w:t xml:space="preserve">              INTEGER(0..59),</w:t>
      </w:r>
    </w:p>
    <w:p w:rsidR="00C450F5" w:rsidRDefault="00F42D6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>
        <w:rPr>
          <w:rFonts w:ascii="Courier New" w:eastAsia="Times New Roman" w:hAnsi="Courier New"/>
          <w:noProof/>
          <w:sz w:val="16"/>
          <w:lang w:eastAsia="en-GB"/>
        </w:rPr>
        <w:t xml:space="preserve">        ms64                            INTEGER(0..63),</w:t>
      </w:r>
    </w:p>
    <w:p w:rsidR="00C450F5" w:rsidRDefault="00F42D6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>
        <w:rPr>
          <w:rFonts w:ascii="Courier New" w:eastAsia="Times New Roman" w:hAnsi="Courier New"/>
          <w:noProof/>
          <w:sz w:val="16"/>
          <w:lang w:eastAsia="en-GB"/>
        </w:rPr>
        <w:t xml:space="preserve">        ms70                            INTEGER(0..69),</w:t>
      </w:r>
    </w:p>
    <w:p w:rsidR="00C450F5" w:rsidRDefault="00F42D6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>
        <w:rPr>
          <w:rFonts w:ascii="Courier New" w:eastAsia="Times New Roman" w:hAnsi="Courier New"/>
          <w:noProof/>
          <w:sz w:val="16"/>
          <w:lang w:eastAsia="en-GB"/>
        </w:rPr>
        <w:t xml:space="preserve">        ms80                            INTEGER(0..79),</w:t>
      </w:r>
    </w:p>
    <w:p w:rsidR="00C450F5" w:rsidRDefault="00F42D6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>
        <w:rPr>
          <w:rFonts w:ascii="Courier New" w:eastAsia="Times New Roman" w:hAnsi="Courier New"/>
          <w:noProof/>
          <w:sz w:val="16"/>
          <w:lang w:eastAsia="en-GB"/>
        </w:rPr>
        <w:t xml:space="preserve">        ms128                           INTEGER(0..127),</w:t>
      </w:r>
    </w:p>
    <w:p w:rsidR="00C450F5" w:rsidRDefault="00F42D6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>
        <w:rPr>
          <w:rFonts w:ascii="Courier New" w:eastAsia="Times New Roman" w:hAnsi="Courier New"/>
          <w:noProof/>
          <w:sz w:val="16"/>
          <w:lang w:eastAsia="en-GB"/>
        </w:rPr>
        <w:t xml:space="preserve">       ms160                           INTEGER(0..159),</w:t>
      </w:r>
    </w:p>
    <w:p w:rsidR="00C450F5" w:rsidRDefault="00F42D6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>
        <w:rPr>
          <w:rFonts w:ascii="Courier New" w:eastAsia="Times New Roman" w:hAnsi="Courier New"/>
          <w:noProof/>
          <w:sz w:val="16"/>
          <w:lang w:eastAsia="en-GB"/>
        </w:rPr>
        <w:t xml:space="preserve">        ms256                           INTEGER(0..255),</w:t>
      </w:r>
    </w:p>
    <w:p w:rsidR="00C450F5" w:rsidRDefault="00F42D6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    ms320                           INTEGER(0..319),</w:t>
      </w:r>
    </w:p>
    <w:p w:rsidR="00C450F5" w:rsidRDefault="00F42D6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>
        <w:rPr>
          <w:rFonts w:ascii="Courier New" w:eastAsia="Times New Roman" w:hAnsi="Courier New"/>
          <w:noProof/>
          <w:sz w:val="16"/>
          <w:lang w:eastAsia="en-GB"/>
        </w:rPr>
        <w:t xml:space="preserve">        ms512                           INTEGER(0..511),</w:t>
      </w:r>
    </w:p>
    <w:p w:rsidR="00C450F5" w:rsidRDefault="00F42D6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>
        <w:rPr>
          <w:rFonts w:ascii="Courier New" w:eastAsia="Times New Roman" w:hAnsi="Courier New"/>
          <w:noProof/>
          <w:sz w:val="16"/>
          <w:lang w:eastAsia="en-GB"/>
        </w:rPr>
        <w:t xml:space="preserve">        ms640                </w:t>
      </w:r>
      <w:r>
        <w:rPr>
          <w:rFonts w:ascii="Courier New" w:eastAsia="Times New Roman" w:hAnsi="Courier New"/>
          <w:noProof/>
          <w:sz w:val="16"/>
          <w:lang w:eastAsia="en-GB"/>
        </w:rPr>
        <w:t xml:space="preserve">           INTEGER(0..639),</w:t>
      </w:r>
    </w:p>
    <w:p w:rsidR="00C450F5" w:rsidRDefault="00F42D6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>
        <w:rPr>
          <w:rFonts w:ascii="Courier New" w:eastAsia="Times New Roman" w:hAnsi="Courier New"/>
          <w:noProof/>
          <w:sz w:val="16"/>
          <w:lang w:eastAsia="en-GB"/>
        </w:rPr>
        <w:t xml:space="preserve">        ms1024                          INTEGER(0..1023),</w:t>
      </w:r>
    </w:p>
    <w:p w:rsidR="00C450F5" w:rsidRDefault="00F42D6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>
        <w:rPr>
          <w:rFonts w:ascii="Courier New" w:eastAsia="Times New Roman" w:hAnsi="Courier New"/>
          <w:noProof/>
          <w:sz w:val="16"/>
          <w:lang w:eastAsia="en-GB"/>
        </w:rPr>
        <w:t xml:space="preserve">        ms1280                          INTEGER(0..1279),</w:t>
      </w:r>
    </w:p>
    <w:p w:rsidR="00C450F5" w:rsidRDefault="00F42D6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>
        <w:rPr>
          <w:rFonts w:ascii="Courier New" w:eastAsia="Times New Roman" w:hAnsi="Courier New"/>
          <w:noProof/>
          <w:sz w:val="16"/>
          <w:lang w:eastAsia="en-GB"/>
        </w:rPr>
        <w:t xml:space="preserve">        ms2048                          INTEGER(0..2047),</w:t>
      </w:r>
    </w:p>
    <w:p w:rsidR="00C450F5" w:rsidRDefault="00F42D6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>
        <w:rPr>
          <w:rFonts w:ascii="Courier New" w:eastAsia="Times New Roman" w:hAnsi="Courier New"/>
          <w:noProof/>
          <w:sz w:val="16"/>
          <w:lang w:eastAsia="en-GB"/>
        </w:rPr>
        <w:t xml:space="preserve">        ms2560                          INTEGER(0..2559),</w:t>
      </w:r>
    </w:p>
    <w:p w:rsidR="00C450F5" w:rsidRDefault="00F42D6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>
        <w:rPr>
          <w:rFonts w:ascii="Courier New" w:eastAsia="Times New Roman" w:hAnsi="Courier New"/>
          <w:noProof/>
          <w:sz w:val="16"/>
          <w:lang w:eastAsia="en-GB"/>
        </w:rPr>
        <w:t xml:space="preserve">        ms5120                          INTEGER(0..5119),</w:t>
      </w:r>
    </w:p>
    <w:p w:rsidR="00C450F5" w:rsidRDefault="00F42D6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>
        <w:rPr>
          <w:rFonts w:ascii="Courier New" w:eastAsia="Times New Roman" w:hAnsi="Courier New"/>
          <w:noProof/>
          <w:sz w:val="16"/>
          <w:lang w:eastAsia="en-GB"/>
        </w:rPr>
        <w:t xml:space="preserve">        ms10240                         INTEGER(0..10239)</w:t>
      </w:r>
    </w:p>
    <w:p w:rsidR="00C450F5" w:rsidRDefault="00F42D6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>
        <w:rPr>
          <w:rFonts w:ascii="Courier New" w:eastAsia="Times New Roman" w:hAnsi="Courier New"/>
          <w:noProof/>
          <w:sz w:val="16"/>
          <w:lang w:eastAsia="en-GB"/>
        </w:rPr>
        <w:t xml:space="preserve">    },</w:t>
      </w:r>
    </w:p>
    <w:p w:rsidR="00C450F5" w:rsidRDefault="00F42D6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>
        <w:rPr>
          <w:rFonts w:ascii="Courier New" w:eastAsia="Times New Roman" w:hAnsi="Courier New"/>
          <w:noProof/>
          <w:sz w:val="16"/>
          <w:lang w:eastAsia="en-GB"/>
        </w:rPr>
        <w:t xml:space="preserve">    shortDRX                            SEQUENCE {</w:t>
      </w:r>
    </w:p>
    <w:p w:rsidR="00C450F5" w:rsidRDefault="00F42D6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>
        <w:rPr>
          <w:rFonts w:ascii="Courier New" w:eastAsia="Times New Roman" w:hAnsi="Courier New"/>
          <w:noProof/>
          <w:sz w:val="16"/>
          <w:lang w:eastAsia="en-GB"/>
        </w:rPr>
        <w:t xml:space="preserve">        drx-ShortCycle                      ENUMERATED  {</w:t>
      </w:r>
    </w:p>
    <w:p w:rsidR="00C450F5" w:rsidRDefault="00F42D6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ms2, ms3, ms4, ms5, ms6, ms7, ms8, ms10, ms14, ms16, ms20, ms30, ms32,</w:t>
      </w:r>
    </w:p>
    <w:p w:rsidR="00C450F5" w:rsidRDefault="00F42D6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ms35, ms40, ms64, ms80, ms128, </w:t>
      </w:r>
      <w:r>
        <w:rPr>
          <w:rFonts w:ascii="Courier New" w:eastAsia="Times New Roman" w:hAnsi="Courier New"/>
          <w:noProof/>
          <w:sz w:val="16"/>
          <w:lang w:eastAsia="en-GB"/>
        </w:rPr>
        <w:t>ms160, ms256, ms320, ms512, ms640, spare9,</w:t>
      </w:r>
    </w:p>
    <w:p w:rsidR="00C450F5" w:rsidRDefault="00F42D6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spare8, spare7, spare6, spare5, spare4, spare3, spare2, spare1 },</w:t>
      </w:r>
    </w:p>
    <w:p w:rsidR="00C450F5" w:rsidRDefault="00F42D6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>
        <w:rPr>
          <w:rFonts w:ascii="Courier New" w:eastAsia="Times New Roman" w:hAnsi="Courier New"/>
          <w:noProof/>
          <w:sz w:val="16"/>
          <w:lang w:eastAsia="en-GB"/>
        </w:rPr>
        <w:t xml:space="preserve">        drx-ShortCycleTimer                 INTEGER (1..16)</w:t>
      </w:r>
    </w:p>
    <w:p w:rsidR="00C450F5" w:rsidRDefault="00F42D6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</w:t>
      </w:r>
      <w:r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          OPTIONAL</w:t>
      </w:r>
    </w:p>
    <w:p w:rsidR="00C450F5" w:rsidRDefault="00F42D6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>
        <w:rPr>
          <w:rFonts w:ascii="Courier New" w:eastAsia="Times New Roman" w:hAnsi="Courier New"/>
          <w:noProof/>
          <w:sz w:val="16"/>
          <w:lang w:eastAsia="en-GB"/>
        </w:rPr>
        <w:t>}</w:t>
      </w:r>
    </w:p>
    <w:p w:rsidR="00C450F5" w:rsidRDefault="00C450F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C450F5" w:rsidRDefault="00F42D6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>
        <w:rPr>
          <w:rFonts w:ascii="Courier New" w:eastAsia="Times New Roman" w:hAnsi="Courier New"/>
          <w:noProof/>
          <w:sz w:val="16"/>
          <w:lang w:eastAsia="en-GB"/>
        </w:rPr>
        <w:t>DRX-Info2 ::=          SEQUENCE {</w:t>
      </w:r>
    </w:p>
    <w:p w:rsidR="00C450F5" w:rsidRDefault="00F42D6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>
        <w:rPr>
          <w:rFonts w:ascii="Courier New" w:eastAsia="Times New Roman" w:hAnsi="Courier New"/>
          <w:noProof/>
          <w:sz w:val="16"/>
          <w:lang w:eastAsia="en-GB"/>
        </w:rPr>
        <w:t xml:space="preserve">    drx-onDurationTimer    CHOICE {</w:t>
      </w:r>
    </w:p>
    <w:p w:rsidR="00C450F5" w:rsidRDefault="00F42D6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subMilliSeconds INTEGER (1..31),</w:t>
      </w:r>
    </w:p>
    <w:p w:rsidR="00C450F5" w:rsidRDefault="00F42D6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milliSeconds    ENUM</w:t>
      </w:r>
      <w:r>
        <w:rPr>
          <w:rFonts w:ascii="Courier New" w:eastAsia="Times New Roman" w:hAnsi="Courier New"/>
          <w:noProof/>
          <w:sz w:val="16"/>
          <w:lang w:eastAsia="en-GB"/>
        </w:rPr>
        <w:t>ERATED {</w:t>
      </w:r>
    </w:p>
    <w:p w:rsidR="00C450F5" w:rsidRDefault="00F42D6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ms1, ms2, ms3, ms4, ms5, ms6, ms8, ms10, ms20, ms30, ms40, ms50, ms60,</w:t>
      </w:r>
    </w:p>
    <w:p w:rsidR="00C450F5" w:rsidRDefault="00F42D6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ms80, ms100, ms200, ms300, ms400, ms500, ms600, ms800, ms1000, ms1200,</w:t>
      </w:r>
    </w:p>
    <w:p w:rsidR="00C450F5" w:rsidRDefault="00F42D6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ms1600, spare8, spare7, spare6, spare5, spare4, spare3, spare2, spare1 }</w:t>
      </w:r>
    </w:p>
    <w:p w:rsidR="00C450F5" w:rsidRDefault="00F42D6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}</w:t>
      </w:r>
    </w:p>
    <w:p w:rsidR="00C450F5" w:rsidRDefault="00F42D6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>
        <w:rPr>
          <w:rFonts w:ascii="Courier New" w:eastAsia="Times New Roman" w:hAnsi="Courier New"/>
          <w:noProof/>
          <w:sz w:val="16"/>
          <w:lang w:eastAsia="en-GB"/>
        </w:rPr>
        <w:t>}</w:t>
      </w:r>
    </w:p>
    <w:p w:rsidR="00C450F5" w:rsidRDefault="00C450F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C450F5" w:rsidRDefault="00F42D6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>
        <w:rPr>
          <w:rFonts w:ascii="Courier New" w:eastAsia="Times New Roman" w:hAnsi="Courier New"/>
          <w:noProof/>
          <w:sz w:val="16"/>
          <w:lang w:eastAsia="en-GB"/>
        </w:rPr>
        <w:t>MeasConfigMN ::= SEQUENCE {</w:t>
      </w:r>
    </w:p>
    <w:p w:rsidR="00C450F5" w:rsidRDefault="00F42D6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>
        <w:rPr>
          <w:rFonts w:ascii="Courier New" w:eastAsia="Times New Roman" w:hAnsi="Courier New"/>
          <w:noProof/>
          <w:sz w:val="16"/>
          <w:lang w:eastAsia="en-GB"/>
        </w:rPr>
        <w:t xml:space="preserve">    measuredFrequenciesMN               SEQUENCE (SIZE (1..maxMeasFreqsMN)) OF NR-FreqIn</w:t>
      </w:r>
      <w:r>
        <w:rPr>
          <w:rFonts w:ascii="Courier New" w:eastAsia="Times New Roman" w:hAnsi="Courier New"/>
          <w:noProof/>
          <w:sz w:val="16"/>
          <w:lang w:eastAsia="en-GB"/>
        </w:rPr>
        <w:t>fo        OPTIONAL,</w:t>
      </w:r>
    </w:p>
    <w:p w:rsidR="00C450F5" w:rsidRDefault="00F42D6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>
        <w:rPr>
          <w:rFonts w:ascii="Courier New" w:eastAsia="Times New Roman" w:hAnsi="Courier New"/>
          <w:noProof/>
          <w:sz w:val="16"/>
          <w:lang w:eastAsia="en-GB"/>
        </w:rPr>
        <w:t xml:space="preserve">    measGapConfig                       SetupRelease { GapConfig }                                OPTIONAL,</w:t>
      </w:r>
    </w:p>
    <w:p w:rsidR="00C450F5" w:rsidRDefault="00F42D6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>
        <w:rPr>
          <w:rFonts w:ascii="Courier New" w:eastAsia="Times New Roman" w:hAnsi="Courier New"/>
          <w:noProof/>
          <w:sz w:val="16"/>
          <w:lang w:eastAsia="en-GB"/>
        </w:rPr>
        <w:t xml:space="preserve">    gapPurpose                          ENUMERATED {perUE, perFR1}                                OPTIONAL,</w:t>
      </w:r>
    </w:p>
    <w:p w:rsidR="00C450F5" w:rsidRDefault="00F42D6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>
        <w:rPr>
          <w:rFonts w:ascii="Courier New" w:eastAsia="Times New Roman" w:hAnsi="Courier New"/>
          <w:noProof/>
          <w:sz w:val="16"/>
          <w:lang w:eastAsia="en-GB"/>
        </w:rPr>
        <w:t xml:space="preserve">    ...,</w:t>
      </w:r>
    </w:p>
    <w:p w:rsidR="00C450F5" w:rsidRDefault="00F42D6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:rsidR="00C450F5" w:rsidRDefault="00F42D6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>
        <w:rPr>
          <w:rFonts w:ascii="Courier New" w:eastAsia="Times New Roman" w:hAnsi="Courier New"/>
          <w:noProof/>
          <w:sz w:val="16"/>
          <w:lang w:eastAsia="en-GB"/>
        </w:rPr>
        <w:t>measGapConfigFR2                    SetupRelease { GapConfig }                                OPTIONAL</w:t>
      </w:r>
    </w:p>
    <w:p w:rsidR="00C450F5" w:rsidRDefault="00F42D6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>
        <w:rPr>
          <w:rFonts w:ascii="Courier New" w:eastAsia="Times New Roman" w:hAnsi="Courier New"/>
          <w:noProof/>
          <w:sz w:val="16"/>
          <w:lang w:eastAsia="en-GB"/>
        </w:rPr>
        <w:t xml:space="preserve">    ]]</w:t>
      </w:r>
    </w:p>
    <w:p w:rsidR="00C450F5" w:rsidRDefault="00C450F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C450F5" w:rsidRDefault="00F42D6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>
        <w:rPr>
          <w:rFonts w:ascii="Courier New" w:eastAsia="Times New Roman" w:hAnsi="Courier New"/>
          <w:noProof/>
          <w:sz w:val="16"/>
          <w:lang w:eastAsia="en-GB"/>
        </w:rPr>
        <w:t>}</w:t>
      </w:r>
    </w:p>
    <w:p w:rsidR="00C450F5" w:rsidRDefault="00C450F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C450F5" w:rsidRDefault="00F42D6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>
        <w:rPr>
          <w:rFonts w:ascii="Courier New" w:eastAsia="Times New Roman" w:hAnsi="Courier New"/>
          <w:noProof/>
          <w:sz w:val="16"/>
          <w:lang w:eastAsia="en-GB"/>
        </w:rPr>
        <w:t>MRDC-AssistanceInfo ::= SEQUENCE {</w:t>
      </w:r>
    </w:p>
    <w:p w:rsidR="00C450F5" w:rsidRDefault="00F42D6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>
        <w:rPr>
          <w:rFonts w:ascii="Courier New" w:eastAsia="Times New Roman" w:hAnsi="Courier New"/>
          <w:noProof/>
          <w:sz w:val="16"/>
          <w:lang w:eastAsia="en-GB"/>
        </w:rPr>
        <w:t xml:space="preserve">    affectedCarrierFreqCombInfoListMRDC     SEQUENCE (SIZE (1..maxNrofCombIDC)) OF AffectedCarrierFreqCombI</w:t>
      </w:r>
      <w:r>
        <w:rPr>
          <w:rFonts w:ascii="Courier New" w:eastAsia="Times New Roman" w:hAnsi="Courier New"/>
          <w:noProof/>
          <w:sz w:val="16"/>
          <w:lang w:eastAsia="en-GB"/>
        </w:rPr>
        <w:t>nfoMRDC,</w:t>
      </w:r>
    </w:p>
    <w:p w:rsidR="00C450F5" w:rsidRDefault="00F42D6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>
        <w:rPr>
          <w:rFonts w:ascii="Courier New" w:eastAsia="Times New Roman" w:hAnsi="Courier New"/>
          <w:noProof/>
          <w:sz w:val="16"/>
          <w:lang w:eastAsia="en-GB"/>
        </w:rPr>
        <w:t xml:space="preserve">    ...,</w:t>
      </w:r>
    </w:p>
    <w:p w:rsidR="00C450F5" w:rsidRDefault="00F42D6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:rsidR="00C450F5" w:rsidRDefault="00F42D6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>
        <w:rPr>
          <w:rFonts w:ascii="Courier New" w:eastAsia="Times New Roman" w:hAnsi="Courier New"/>
          <w:noProof/>
          <w:sz w:val="16"/>
          <w:lang w:eastAsia="en-GB"/>
        </w:rPr>
        <w:t xml:space="preserve">    overheatingAssistanceSCG-r16            OCTET STRING (CONTAINING OverheatingAssistance)       OPTIONAL</w:t>
      </w:r>
    </w:p>
    <w:p w:rsidR="00C450F5" w:rsidRDefault="00F42D6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>
        <w:rPr>
          <w:rFonts w:ascii="Courier New" w:eastAsia="Times New Roman" w:hAnsi="Courier New"/>
          <w:noProof/>
          <w:sz w:val="16"/>
          <w:lang w:eastAsia="en-GB"/>
        </w:rPr>
        <w:t xml:space="preserve">    ]]</w:t>
      </w:r>
    </w:p>
    <w:p w:rsidR="00C450F5" w:rsidRDefault="00F42D6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>
        <w:rPr>
          <w:rFonts w:ascii="Courier New" w:eastAsia="Times New Roman" w:hAnsi="Courier New"/>
          <w:noProof/>
          <w:sz w:val="16"/>
          <w:lang w:eastAsia="en-GB"/>
        </w:rPr>
        <w:t>}</w:t>
      </w:r>
    </w:p>
    <w:p w:rsidR="00C450F5" w:rsidRDefault="00C450F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C450F5" w:rsidRDefault="00F42D6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>
        <w:rPr>
          <w:rFonts w:ascii="Courier New" w:eastAsia="Times New Roman" w:hAnsi="Courier New"/>
          <w:noProof/>
          <w:sz w:val="16"/>
          <w:lang w:eastAsia="en-GB"/>
        </w:rPr>
        <w:t>AffectedCarrierFreqCombInfoMRDC ::= SEQUENCE {</w:t>
      </w:r>
    </w:p>
    <w:p w:rsidR="00C450F5" w:rsidRDefault="00F42D6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>
        <w:rPr>
          <w:rFonts w:ascii="Courier New" w:eastAsia="Times New Roman" w:hAnsi="Courier New"/>
          <w:noProof/>
          <w:sz w:val="16"/>
          <w:lang w:eastAsia="en-GB"/>
        </w:rPr>
        <w:t xml:space="preserve">    victimSystemType                    VictimSystemType,</w:t>
      </w:r>
    </w:p>
    <w:p w:rsidR="00C450F5" w:rsidRDefault="00F42D6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>
        <w:rPr>
          <w:rFonts w:ascii="Courier New" w:eastAsia="Times New Roman" w:hAnsi="Courier New"/>
          <w:noProof/>
          <w:sz w:val="16"/>
          <w:lang w:eastAsia="en-GB"/>
        </w:rPr>
        <w:t xml:space="preserve">    interferenceDirectionMRDC           ENUMERATED {eutra-nr, nr, other, utra-nr-other, nr-other, spare3, spare2, spare1},</w:t>
      </w:r>
    </w:p>
    <w:p w:rsidR="00C450F5" w:rsidRDefault="00F42D6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>
        <w:rPr>
          <w:rFonts w:ascii="Courier New" w:eastAsia="Times New Roman" w:hAnsi="Courier New"/>
          <w:noProof/>
          <w:sz w:val="16"/>
          <w:lang w:eastAsia="en-GB"/>
        </w:rPr>
        <w:t xml:space="preserve">    affectedCarrierFreqCombMRDC         SEQUENCE    {</w:t>
      </w:r>
    </w:p>
    <w:p w:rsidR="00C450F5" w:rsidRDefault="00F42D6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>
        <w:rPr>
          <w:rFonts w:ascii="Courier New" w:eastAsia="Times New Roman" w:hAnsi="Courier New"/>
          <w:noProof/>
          <w:sz w:val="16"/>
          <w:lang w:eastAsia="en-GB"/>
        </w:rPr>
        <w:t xml:space="preserve">        affectedCarrierFreqCombEUTRA        AffectedCarrierFreqCombEUTRA       </w:t>
      </w:r>
      <w:r>
        <w:rPr>
          <w:rFonts w:ascii="Courier New" w:eastAsia="Times New Roman" w:hAnsi="Courier New"/>
          <w:noProof/>
          <w:sz w:val="16"/>
          <w:lang w:eastAsia="en-GB"/>
        </w:rPr>
        <w:t xml:space="preserve">                   OPTIONAL,</w:t>
      </w:r>
    </w:p>
    <w:p w:rsidR="00C450F5" w:rsidRDefault="00F42D6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    affectedCarrierFreqCombNR           AffectedCarrierFreqCombNR</w:t>
      </w:r>
    </w:p>
    <w:p w:rsidR="00C450F5" w:rsidRDefault="00F42D6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            OPTIONAL</w:t>
      </w:r>
    </w:p>
    <w:p w:rsidR="00C450F5" w:rsidRDefault="00F42D6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>
        <w:rPr>
          <w:rFonts w:ascii="Courier New" w:eastAsia="Times New Roman" w:hAnsi="Courier New"/>
          <w:noProof/>
          <w:sz w:val="16"/>
          <w:lang w:eastAsia="en-GB"/>
        </w:rPr>
        <w:t>}</w:t>
      </w:r>
    </w:p>
    <w:p w:rsidR="00C450F5" w:rsidRDefault="00C450F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C450F5" w:rsidRDefault="00F42D6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>
        <w:rPr>
          <w:rFonts w:ascii="Courier New" w:eastAsia="Times New Roman" w:hAnsi="Courier New"/>
          <w:noProof/>
          <w:sz w:val="16"/>
          <w:lang w:eastAsia="en-GB"/>
        </w:rPr>
        <w:t>VictimSystemType ::= SEQUENCE {</w:t>
      </w:r>
    </w:p>
    <w:p w:rsidR="00C450F5" w:rsidRDefault="00F42D6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>
        <w:rPr>
          <w:rFonts w:ascii="Courier New" w:eastAsia="Times New Roman" w:hAnsi="Courier New"/>
          <w:noProof/>
          <w:sz w:val="16"/>
          <w:lang w:eastAsia="en-GB"/>
        </w:rPr>
        <w:t xml:space="preserve">    gps                         ENUMERATED {true}               OPTIONAL,</w:t>
      </w:r>
    </w:p>
    <w:p w:rsidR="00C450F5" w:rsidRDefault="00F42D6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>
        <w:rPr>
          <w:rFonts w:ascii="Courier New" w:eastAsia="Times New Roman" w:hAnsi="Courier New"/>
          <w:noProof/>
          <w:sz w:val="16"/>
          <w:lang w:eastAsia="en-GB"/>
        </w:rPr>
        <w:t xml:space="preserve">    glonass                     ENUMERATED {true}               OPTIONAL,</w:t>
      </w:r>
    </w:p>
    <w:p w:rsidR="00C450F5" w:rsidRDefault="00F42D6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>
        <w:rPr>
          <w:rFonts w:ascii="Courier New" w:eastAsia="Times New Roman" w:hAnsi="Courier New"/>
          <w:noProof/>
          <w:sz w:val="16"/>
          <w:lang w:eastAsia="en-GB"/>
        </w:rPr>
        <w:t xml:space="preserve">    bds                         ENUMERATED {true}               OPTIONAL,</w:t>
      </w:r>
    </w:p>
    <w:p w:rsidR="00C450F5" w:rsidRDefault="00F42D6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>
        <w:rPr>
          <w:rFonts w:ascii="Courier New" w:eastAsia="Times New Roman" w:hAnsi="Courier New"/>
          <w:noProof/>
          <w:sz w:val="16"/>
          <w:lang w:eastAsia="en-GB"/>
        </w:rPr>
        <w:t xml:space="preserve">    galileo                     EN</w:t>
      </w:r>
      <w:r>
        <w:rPr>
          <w:rFonts w:ascii="Courier New" w:eastAsia="Times New Roman" w:hAnsi="Courier New"/>
          <w:noProof/>
          <w:sz w:val="16"/>
          <w:lang w:eastAsia="en-GB"/>
        </w:rPr>
        <w:t>UMERATED {true}               OPTIONAL,</w:t>
      </w:r>
    </w:p>
    <w:p w:rsidR="00C450F5" w:rsidRDefault="00F42D6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>
        <w:rPr>
          <w:rFonts w:ascii="Courier New" w:eastAsia="Times New Roman" w:hAnsi="Courier New"/>
          <w:noProof/>
          <w:sz w:val="16"/>
          <w:lang w:eastAsia="en-GB"/>
        </w:rPr>
        <w:t xml:space="preserve">    wlan                        ENUMERATED {true}               OPTIONAL,</w:t>
      </w:r>
    </w:p>
    <w:p w:rsidR="00C450F5" w:rsidRDefault="00F42D6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>
        <w:rPr>
          <w:rFonts w:ascii="Courier New" w:eastAsia="Times New Roman" w:hAnsi="Courier New"/>
          <w:noProof/>
          <w:sz w:val="16"/>
          <w:lang w:eastAsia="en-GB"/>
        </w:rPr>
        <w:t xml:space="preserve">    bluetooth                   ENUMERATED {true}               OPTIONAL</w:t>
      </w:r>
    </w:p>
    <w:p w:rsidR="00C450F5" w:rsidRDefault="00F42D6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>
        <w:rPr>
          <w:rFonts w:ascii="Courier New" w:eastAsia="Times New Roman" w:hAnsi="Courier New"/>
          <w:noProof/>
          <w:sz w:val="16"/>
          <w:lang w:eastAsia="en-GB"/>
        </w:rPr>
        <w:t>}</w:t>
      </w:r>
    </w:p>
    <w:p w:rsidR="00C450F5" w:rsidRDefault="00C450F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C450F5" w:rsidRDefault="00F42D6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>
        <w:rPr>
          <w:rFonts w:ascii="Courier New" w:eastAsia="Times New Roman" w:hAnsi="Courier New"/>
          <w:noProof/>
          <w:sz w:val="16"/>
          <w:lang w:eastAsia="en-GB"/>
        </w:rPr>
        <w:t>AffectedCarrierFreqCombEUTRA ::= SEQUENCE (SIZE (1..maxNrofServing</w:t>
      </w:r>
      <w:r>
        <w:rPr>
          <w:rFonts w:ascii="Courier New" w:eastAsia="Times New Roman" w:hAnsi="Courier New"/>
          <w:noProof/>
          <w:sz w:val="16"/>
          <w:lang w:eastAsia="en-GB"/>
        </w:rPr>
        <w:t>CellsEUTRA)) OF ARFCN-ValueEUTRA</w:t>
      </w:r>
    </w:p>
    <w:p w:rsidR="00C450F5" w:rsidRDefault="00C450F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C450F5" w:rsidRDefault="00F42D6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>
        <w:rPr>
          <w:rFonts w:ascii="Courier New" w:eastAsia="Times New Roman" w:hAnsi="Courier New"/>
          <w:noProof/>
          <w:sz w:val="16"/>
          <w:lang w:eastAsia="en-GB"/>
        </w:rPr>
        <w:t>AffectedCarrierFreqCombNR ::= SEQUENCE (SIZE (1..maxNrofServingCells)) OF ARFCN-ValueNR</w:t>
      </w:r>
    </w:p>
    <w:p w:rsidR="00C450F5" w:rsidRDefault="00C450F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C450F5" w:rsidRDefault="00F42D6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>
        <w:rPr>
          <w:rFonts w:ascii="Courier New" w:eastAsia="Times New Roman" w:hAnsi="Courier New"/>
          <w:noProof/>
          <w:sz w:val="16"/>
          <w:lang w:eastAsia="en-GB"/>
        </w:rPr>
        <w:t>-- TAG-CG-CONFIG-INFO-STOP</w:t>
      </w:r>
    </w:p>
    <w:p w:rsidR="00C450F5" w:rsidRDefault="00F42D6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>
        <w:rPr>
          <w:rFonts w:ascii="Courier New" w:eastAsia="Times New Roman" w:hAnsi="Courier New"/>
          <w:noProof/>
          <w:sz w:val="16"/>
          <w:lang w:eastAsia="en-GB"/>
        </w:rPr>
        <w:t>-- ASN1STOP</w:t>
      </w:r>
    </w:p>
    <w:p w:rsidR="00C450F5" w:rsidRDefault="00C450F5">
      <w:pPr>
        <w:overflowPunct w:val="0"/>
        <w:autoSpaceDE w:val="0"/>
        <w:autoSpaceDN w:val="0"/>
        <w:adjustRightInd w:val="0"/>
        <w:spacing w:line="240" w:lineRule="auto"/>
        <w:jc w:val="left"/>
        <w:textAlignment w:val="baseline"/>
        <w:rPr>
          <w:rFonts w:eastAsia="Times New Roman"/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C450F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0F5" w:rsidRDefault="00F42D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sv-SE"/>
              </w:rPr>
            </w:pPr>
            <w:r>
              <w:rPr>
                <w:rFonts w:ascii="Arial" w:eastAsia="Times New Roman" w:hAnsi="Arial"/>
                <w:b/>
                <w:i/>
                <w:sz w:val="18"/>
                <w:lang w:eastAsia="sv-SE"/>
              </w:rPr>
              <w:lastRenderedPageBreak/>
              <w:t>CG-</w:t>
            </w:r>
            <w:proofErr w:type="spellStart"/>
            <w:r>
              <w:rPr>
                <w:rFonts w:ascii="Arial" w:eastAsia="Times New Roman" w:hAnsi="Arial"/>
                <w:b/>
                <w:i/>
                <w:sz w:val="18"/>
                <w:lang w:eastAsia="sv-SE"/>
              </w:rPr>
              <w:t>ConfigInfo</w:t>
            </w:r>
            <w:proofErr w:type="spellEnd"/>
            <w:r>
              <w:rPr>
                <w:rFonts w:ascii="Arial" w:eastAsia="Times New Roman" w:hAnsi="Arial"/>
                <w:b/>
                <w:sz w:val="18"/>
                <w:lang w:eastAsia="sv-SE"/>
              </w:rPr>
              <w:t xml:space="preserve"> field descriptions</w:t>
            </w:r>
          </w:p>
        </w:tc>
      </w:tr>
      <w:tr w:rsidR="00C450F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0F5" w:rsidRDefault="00F42D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</w:pPr>
            <w:proofErr w:type="spellStart"/>
            <w:r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  <w:t>alignedDRX</w:t>
            </w:r>
            <w:proofErr w:type="spellEnd"/>
            <w:r>
              <w:rPr>
                <w:rFonts w:ascii="Arial" w:eastAsia="Times New Roman" w:hAnsi="Arial" w:cs="Arial"/>
                <w:b/>
                <w:bCs/>
                <w:i/>
                <w:iCs/>
                <w:kern w:val="2"/>
                <w:sz w:val="18"/>
                <w:lang w:eastAsia="sv-SE"/>
              </w:rPr>
              <w:t>-</w:t>
            </w:r>
            <w:r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  <w:t>Indication</w:t>
            </w:r>
          </w:p>
          <w:p w:rsidR="00C450F5" w:rsidRDefault="00F42D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>
              <w:rPr>
                <w:rFonts w:ascii="Arial" w:eastAsia="Times New Roman" w:hAnsi="Arial"/>
                <w:sz w:val="18"/>
                <w:lang w:eastAsia="sv-SE"/>
              </w:rPr>
              <w:t xml:space="preserve">This field is signalled upon MN </w:t>
            </w:r>
            <w:r>
              <w:rPr>
                <w:rFonts w:ascii="Arial" w:eastAsia="Times New Roman" w:hAnsi="Arial"/>
                <w:sz w:val="18"/>
                <w:lang w:eastAsia="sv-SE"/>
              </w:rPr>
              <w:t>triggered CGI reporting by the UE that requires aligned DRX configurations between the MCG and the SCG (i.e. same DRX cycle and on-duration configured by MN completely contains on-duration configured by SN).</w:t>
            </w:r>
          </w:p>
        </w:tc>
      </w:tr>
      <w:tr w:rsidR="00C450F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0F5" w:rsidRDefault="00F42D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sv-SE"/>
              </w:rPr>
            </w:pPr>
            <w:proofErr w:type="spellStart"/>
            <w:r>
              <w:rPr>
                <w:rFonts w:ascii="Arial" w:eastAsia="Times New Roman" w:hAnsi="Arial"/>
                <w:b/>
                <w:i/>
                <w:sz w:val="18"/>
                <w:lang w:eastAsia="sv-SE"/>
              </w:rPr>
              <w:t>allowedBC-ListMRDC</w:t>
            </w:r>
            <w:proofErr w:type="spellEnd"/>
          </w:p>
          <w:p w:rsidR="00C450F5" w:rsidRDefault="00F42D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>
              <w:rPr>
                <w:rFonts w:ascii="Arial" w:eastAsia="Times New Roman" w:hAnsi="Arial"/>
                <w:sz w:val="18"/>
                <w:lang w:eastAsia="sv-SE"/>
              </w:rPr>
              <w:t xml:space="preserve">A list of indices referring </w:t>
            </w:r>
            <w:r>
              <w:rPr>
                <w:rFonts w:ascii="Arial" w:eastAsia="Times New Roman" w:hAnsi="Arial"/>
                <w:sz w:val="18"/>
                <w:lang w:eastAsia="sv-SE"/>
              </w:rPr>
              <w:t>to band combinations in MR-DC capabilities from which SN is allowed to select the SCG band combination.</w:t>
            </w:r>
            <w:r>
              <w:rPr>
                <w:rFonts w:ascii="Arial" w:eastAsia="PMingLiU" w:hAnsi="Arial"/>
                <w:sz w:val="18"/>
                <w:lang w:eastAsia="zh-TW"/>
              </w:rPr>
              <w:t xml:space="preserve"> Each</w:t>
            </w:r>
            <w:r>
              <w:rPr>
                <w:rFonts w:ascii="Arial" w:eastAsia="Times New Roman" w:hAnsi="Arial"/>
                <w:sz w:val="18"/>
                <w:lang w:eastAsia="sv-SE"/>
              </w:rPr>
              <w:t xml:space="preserve"> entry refers to:</w:t>
            </w:r>
          </w:p>
          <w:p w:rsidR="00C450F5" w:rsidRDefault="00F42D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 w:cs="Arial"/>
                <w:sz w:val="18"/>
                <w:lang w:eastAsia="sv-SE"/>
              </w:rPr>
            </w:pPr>
            <w:r>
              <w:rPr>
                <w:rFonts w:ascii="Arial" w:eastAsia="Times New Roman" w:hAnsi="Arial"/>
                <w:sz w:val="18"/>
                <w:lang w:eastAsia="sv-SE"/>
              </w:rPr>
              <w:t xml:space="preserve">- a band combination numbered according to </w:t>
            </w:r>
            <w:proofErr w:type="spellStart"/>
            <w:r>
              <w:rPr>
                <w:rFonts w:ascii="Arial" w:eastAsia="Times New Roman" w:hAnsi="Arial"/>
                <w:i/>
                <w:sz w:val="18"/>
                <w:lang w:eastAsia="sv-SE"/>
              </w:rPr>
              <w:t>supportedBandCombinationList</w:t>
            </w:r>
            <w:proofErr w:type="spellEnd"/>
            <w:r>
              <w:rPr>
                <w:rFonts w:ascii="Arial" w:eastAsia="Times New Roman" w:hAnsi="Arial"/>
                <w:sz w:val="18"/>
                <w:lang w:eastAsia="sv-SE"/>
              </w:rPr>
              <w:t xml:space="preserve"> </w:t>
            </w:r>
            <w:r>
              <w:rPr>
                <w:rFonts w:ascii="Arial" w:eastAsia="Times New Roman" w:hAnsi="Arial"/>
                <w:iCs/>
                <w:sz w:val="18"/>
                <w:lang w:eastAsia="ja-JP"/>
              </w:rPr>
              <w:t xml:space="preserve">and </w:t>
            </w:r>
            <w:proofErr w:type="spellStart"/>
            <w:r>
              <w:rPr>
                <w:rFonts w:ascii="Arial" w:eastAsia="Times New Roman" w:hAnsi="Arial"/>
                <w:i/>
                <w:sz w:val="18"/>
                <w:lang w:eastAsia="ja-JP"/>
              </w:rPr>
              <w:t>supportedBandCombinationList-UplinkTxSwitch</w:t>
            </w:r>
            <w:proofErr w:type="spellEnd"/>
            <w:r>
              <w:rPr>
                <w:rFonts w:ascii="Arial" w:eastAsia="Times New Roman" w:hAnsi="Arial"/>
                <w:sz w:val="18"/>
                <w:lang w:eastAsia="ja-JP"/>
              </w:rPr>
              <w:t xml:space="preserve"> </w:t>
            </w:r>
            <w:r>
              <w:rPr>
                <w:rFonts w:ascii="Arial" w:eastAsia="Times New Roman" w:hAnsi="Arial"/>
                <w:sz w:val="18"/>
                <w:lang w:eastAsia="sv-SE"/>
              </w:rPr>
              <w:t xml:space="preserve">in the </w:t>
            </w:r>
            <w:r>
              <w:rPr>
                <w:rFonts w:ascii="Arial" w:eastAsia="Times New Roman" w:hAnsi="Arial"/>
                <w:i/>
                <w:sz w:val="18"/>
                <w:lang w:eastAsia="sv-SE"/>
              </w:rPr>
              <w:t>UE-</w:t>
            </w:r>
            <w:r>
              <w:rPr>
                <w:rFonts w:ascii="Arial" w:eastAsia="Times New Roman" w:hAnsi="Arial"/>
                <w:i/>
                <w:sz w:val="18"/>
                <w:lang w:eastAsia="sv-SE"/>
              </w:rPr>
              <w:t>MRDC-Capability</w:t>
            </w:r>
            <w:r>
              <w:rPr>
                <w:rFonts w:ascii="Arial" w:eastAsia="Times New Roman" w:hAnsi="Arial"/>
                <w:sz w:val="18"/>
                <w:lang w:eastAsia="sv-SE"/>
              </w:rPr>
              <w:t xml:space="preserve"> </w:t>
            </w:r>
            <w:r>
              <w:rPr>
                <w:rFonts w:ascii="Arial" w:eastAsia="Times New Roman" w:hAnsi="Arial" w:cs="Arial"/>
                <w:sz w:val="18"/>
                <w:lang w:eastAsia="sv-SE"/>
              </w:rPr>
              <w:t xml:space="preserve">(in case of (NG)EN-DC), or according to </w:t>
            </w:r>
            <w:proofErr w:type="spellStart"/>
            <w:r>
              <w:rPr>
                <w:rFonts w:ascii="Arial" w:eastAsia="Times New Roman" w:hAnsi="Arial" w:cs="Arial"/>
                <w:i/>
                <w:iCs/>
                <w:sz w:val="18"/>
                <w:lang w:eastAsia="sv-SE"/>
              </w:rPr>
              <w:t>supportedBandCombinationList</w:t>
            </w:r>
            <w:proofErr w:type="spellEnd"/>
            <w:r>
              <w:rPr>
                <w:rFonts w:ascii="Arial" w:eastAsia="Times New Roman" w:hAnsi="Arial" w:cs="Arial"/>
                <w:sz w:val="18"/>
                <w:lang w:eastAsia="sv-SE"/>
              </w:rPr>
              <w:t xml:space="preserve"> and </w:t>
            </w:r>
            <w:proofErr w:type="spellStart"/>
            <w:r>
              <w:rPr>
                <w:rFonts w:ascii="Arial" w:eastAsia="Times New Roman" w:hAnsi="Arial" w:cs="Arial"/>
                <w:i/>
                <w:iCs/>
                <w:sz w:val="18"/>
                <w:lang w:eastAsia="sv-SE"/>
              </w:rPr>
              <w:t>supportedBandCombinationListNEDC</w:t>
            </w:r>
            <w:proofErr w:type="spellEnd"/>
            <w:r>
              <w:rPr>
                <w:rFonts w:ascii="Arial" w:eastAsia="Times New Roman" w:hAnsi="Arial" w:cs="Arial"/>
                <w:i/>
                <w:iCs/>
                <w:sz w:val="18"/>
                <w:lang w:eastAsia="sv-SE"/>
              </w:rPr>
              <w:t>-Only</w:t>
            </w:r>
            <w:r>
              <w:rPr>
                <w:rFonts w:ascii="Arial" w:eastAsia="Times New Roman" w:hAnsi="Arial" w:cs="Arial"/>
                <w:sz w:val="18"/>
                <w:lang w:eastAsia="sv-SE"/>
              </w:rPr>
              <w:t xml:space="preserve"> in the </w:t>
            </w:r>
            <w:r>
              <w:rPr>
                <w:rFonts w:ascii="Arial" w:eastAsia="Times New Roman" w:hAnsi="Arial" w:cs="Arial"/>
                <w:i/>
                <w:iCs/>
                <w:sz w:val="18"/>
                <w:lang w:eastAsia="sv-SE"/>
              </w:rPr>
              <w:t>UE-MRDC-Capability</w:t>
            </w:r>
            <w:r>
              <w:rPr>
                <w:rFonts w:ascii="Arial" w:eastAsia="Times New Roman" w:hAnsi="Arial" w:cs="Arial"/>
                <w:sz w:val="18"/>
                <w:lang w:eastAsia="sv-SE"/>
              </w:rPr>
              <w:t xml:space="preserve"> (in case of NE-DC), or according to </w:t>
            </w:r>
            <w:proofErr w:type="spellStart"/>
            <w:r>
              <w:rPr>
                <w:rFonts w:ascii="Arial" w:eastAsia="Times New Roman" w:hAnsi="Arial" w:cs="Arial"/>
                <w:i/>
                <w:iCs/>
                <w:sz w:val="18"/>
                <w:lang w:eastAsia="sv-SE"/>
              </w:rPr>
              <w:t>supportedBandCombinationList</w:t>
            </w:r>
            <w:proofErr w:type="spellEnd"/>
            <w:r>
              <w:rPr>
                <w:rFonts w:ascii="Arial" w:eastAsia="Times New Roman" w:hAnsi="Arial" w:cs="Arial"/>
                <w:sz w:val="18"/>
                <w:lang w:eastAsia="sv-SE"/>
              </w:rPr>
              <w:t xml:space="preserve"> in the UE-NR-Capability (in case of NR</w:t>
            </w:r>
            <w:r>
              <w:rPr>
                <w:rFonts w:ascii="Arial" w:eastAsia="Times New Roman" w:hAnsi="Arial" w:cs="Arial"/>
                <w:sz w:val="18"/>
                <w:lang w:eastAsia="sv-SE"/>
              </w:rPr>
              <w:t>-DC),</w:t>
            </w:r>
          </w:p>
          <w:p w:rsidR="00C450F5" w:rsidRDefault="00F42D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/>
                <w:sz w:val="18"/>
                <w:szCs w:val="18"/>
                <w:lang w:eastAsia="sv-SE"/>
              </w:rPr>
            </w:pPr>
            <w:r>
              <w:rPr>
                <w:rFonts w:ascii="Arial" w:eastAsia="Times New Roman" w:hAnsi="Arial" w:cs="Arial"/>
                <w:sz w:val="18"/>
                <w:lang w:eastAsia="sv-SE"/>
              </w:rPr>
              <w:t xml:space="preserve">- </w:t>
            </w:r>
            <w:proofErr w:type="gramStart"/>
            <w:r>
              <w:rPr>
                <w:rFonts w:ascii="Arial" w:eastAsia="Times New Roman" w:hAnsi="Arial"/>
                <w:sz w:val="18"/>
                <w:lang w:eastAsia="sv-SE"/>
              </w:rPr>
              <w:t>and</w:t>
            </w:r>
            <w:proofErr w:type="gramEnd"/>
            <w:r>
              <w:rPr>
                <w:rFonts w:ascii="Arial" w:eastAsia="Times New Roman" w:hAnsi="Arial"/>
                <w:sz w:val="18"/>
                <w:lang w:eastAsia="sv-SE"/>
              </w:rPr>
              <w:t xml:space="preserve"> the Feature Sets allowed for each band entry. All MR-DC band combinations indicated by this field comprise the MCG band combination, which is a superset of the MCG band(s) selected by MN.</w:t>
            </w:r>
          </w:p>
        </w:tc>
      </w:tr>
      <w:tr w:rsidR="00C450F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0F5" w:rsidRDefault="00F42D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proofErr w:type="spellStart"/>
            <w:r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allowedReducedConfigForOverheating</w:t>
            </w:r>
            <w:proofErr w:type="spellEnd"/>
          </w:p>
          <w:p w:rsidR="00C450F5" w:rsidRDefault="00F42D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 xml:space="preserve">Indicates the </w:t>
            </w:r>
            <w:r>
              <w:rPr>
                <w:rFonts w:ascii="Arial" w:eastAsia="Times New Roman" w:hAnsi="Arial"/>
                <w:sz w:val="18"/>
                <w:lang w:eastAsia="en-GB"/>
              </w:rPr>
              <w:t>reduced configuration</w:t>
            </w:r>
            <w:r>
              <w:rPr>
                <w:rFonts w:ascii="Arial" w:eastAsia="Times New Roman" w:hAnsi="Arial"/>
                <w:sz w:val="18"/>
                <w:lang w:eastAsia="ja-JP"/>
              </w:rPr>
              <w:t xml:space="preserve"> that the SCG is allowed to configure</w:t>
            </w:r>
            <w:r>
              <w:rPr>
                <w:rFonts w:ascii="Arial" w:eastAsia="Times New Roman" w:hAnsi="Arial"/>
                <w:sz w:val="18"/>
                <w:lang w:eastAsia="en-GB"/>
              </w:rPr>
              <w:t>.</w:t>
            </w:r>
          </w:p>
          <w:p w:rsidR="00C450F5" w:rsidRDefault="00F42D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proofErr w:type="spellStart"/>
            <w:proofErr w:type="gramStart"/>
            <w:r>
              <w:rPr>
                <w:rFonts w:ascii="Arial" w:eastAsia="Times New Roman" w:hAnsi="Arial"/>
                <w:i/>
                <w:sz w:val="18"/>
                <w:lang w:eastAsia="ja-JP"/>
              </w:rPr>
              <w:t>reducedMaxCCs</w:t>
            </w:r>
            <w:proofErr w:type="spellEnd"/>
            <w:proofErr w:type="gramEnd"/>
            <w:r>
              <w:rPr>
                <w:rFonts w:ascii="Arial" w:eastAsia="Times New Roman" w:hAnsi="Arial"/>
                <w:sz w:val="18"/>
                <w:lang w:eastAsia="ja-JP"/>
              </w:rPr>
              <w:t xml:space="preserve"> in </w:t>
            </w:r>
            <w:proofErr w:type="spellStart"/>
            <w:r>
              <w:rPr>
                <w:rFonts w:ascii="Arial" w:eastAsia="Times New Roman" w:hAnsi="Arial"/>
                <w:i/>
                <w:sz w:val="18"/>
                <w:lang w:eastAsia="ja-JP"/>
              </w:rPr>
              <w:t>allowedReducedConfigForOverheating</w:t>
            </w:r>
            <w:proofErr w:type="spellEnd"/>
            <w:r>
              <w:rPr>
                <w:rFonts w:ascii="Arial" w:eastAsia="Times New Roman" w:hAnsi="Arial"/>
                <w:sz w:val="18"/>
                <w:lang w:eastAsia="ja-JP"/>
              </w:rPr>
              <w:t xml:space="preserve"> </w:t>
            </w:r>
            <w:r>
              <w:rPr>
                <w:rFonts w:ascii="Arial" w:eastAsia="Times New Roman" w:hAnsi="Arial"/>
                <w:sz w:val="18"/>
                <w:lang w:eastAsia="en-GB"/>
              </w:rPr>
              <w:t xml:space="preserve">indicates the maximum number of downlink/uplink </w:t>
            </w:r>
            <w:proofErr w:type="spellStart"/>
            <w:r>
              <w:rPr>
                <w:rFonts w:ascii="Arial" w:eastAsia="Times New Roman" w:hAnsi="Arial"/>
                <w:sz w:val="18"/>
                <w:lang w:eastAsia="zh-CN"/>
              </w:rPr>
              <w:t>PSCell</w:t>
            </w:r>
            <w:proofErr w:type="spellEnd"/>
            <w:r>
              <w:rPr>
                <w:rFonts w:ascii="Arial" w:eastAsia="Times New Roman" w:hAnsi="Arial"/>
                <w:sz w:val="18"/>
                <w:lang w:eastAsia="zh-CN"/>
              </w:rPr>
              <w:t>/</w:t>
            </w:r>
            <w:proofErr w:type="spellStart"/>
            <w:r>
              <w:rPr>
                <w:rFonts w:ascii="Arial" w:eastAsia="Times New Roman" w:hAnsi="Arial"/>
                <w:sz w:val="18"/>
                <w:lang w:eastAsia="zh-CN"/>
              </w:rPr>
              <w:t>SCells</w:t>
            </w:r>
            <w:proofErr w:type="spellEnd"/>
            <w:r>
              <w:rPr>
                <w:rFonts w:ascii="Arial" w:eastAsia="Times New Roman" w:hAnsi="Arial"/>
                <w:sz w:val="18"/>
                <w:lang w:eastAsia="ja-JP"/>
              </w:rPr>
              <w:t xml:space="preserve"> that the SCG is allowed to configure</w:t>
            </w:r>
            <w:r>
              <w:rPr>
                <w:rFonts w:ascii="Arial" w:eastAsia="Times New Roman" w:hAnsi="Arial"/>
                <w:sz w:val="18"/>
                <w:lang w:eastAsia="en-GB"/>
              </w:rPr>
              <w:t>.</w:t>
            </w:r>
            <w:r>
              <w:rPr>
                <w:rFonts w:ascii="Arial" w:eastAsia="Times New Roman" w:hAnsi="Arial"/>
                <w:sz w:val="18"/>
                <w:lang w:eastAsia="ja-JP"/>
              </w:rPr>
              <w:t xml:space="preserve"> This field is used in (NG</w:t>
            </w:r>
            <w:proofErr w:type="gramStart"/>
            <w:r>
              <w:rPr>
                <w:rFonts w:ascii="Arial" w:eastAsia="Times New Roman" w:hAnsi="Arial"/>
                <w:sz w:val="18"/>
                <w:lang w:eastAsia="ja-JP"/>
              </w:rPr>
              <w:t>)EN</w:t>
            </w:r>
            <w:proofErr w:type="gramEnd"/>
            <w:r>
              <w:rPr>
                <w:rFonts w:ascii="Arial" w:eastAsia="Times New Roman" w:hAnsi="Arial"/>
                <w:sz w:val="18"/>
                <w:lang w:eastAsia="ja-JP"/>
              </w:rPr>
              <w:t>-DC and NR-DC.</w:t>
            </w:r>
          </w:p>
          <w:p w:rsidR="00C450F5" w:rsidRDefault="00F42D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proofErr w:type="gramStart"/>
            <w:r>
              <w:rPr>
                <w:rFonts w:ascii="Arial" w:eastAsia="Times New Roman" w:hAnsi="Arial"/>
                <w:i/>
                <w:sz w:val="18"/>
                <w:lang w:eastAsia="ja-JP"/>
              </w:rPr>
              <w:t>r</w:t>
            </w:r>
            <w:r>
              <w:rPr>
                <w:rFonts w:ascii="Arial" w:eastAsia="Times New Roman" w:hAnsi="Arial"/>
                <w:i/>
                <w:sz w:val="18"/>
                <w:lang w:eastAsia="ja-JP"/>
              </w:rPr>
              <w:t>educedMaxBW-FR1</w:t>
            </w:r>
            <w:proofErr w:type="gramEnd"/>
            <w:r>
              <w:rPr>
                <w:rFonts w:ascii="Arial" w:eastAsia="Times New Roman" w:hAnsi="Arial"/>
                <w:sz w:val="18"/>
                <w:lang w:eastAsia="ja-JP"/>
              </w:rPr>
              <w:t xml:space="preserve"> and </w:t>
            </w:r>
            <w:r>
              <w:rPr>
                <w:rFonts w:ascii="Arial" w:eastAsia="Times New Roman" w:hAnsi="Arial"/>
                <w:i/>
                <w:sz w:val="18"/>
                <w:lang w:eastAsia="ja-JP"/>
              </w:rPr>
              <w:t>reducedMaxBW-FR2</w:t>
            </w:r>
            <w:r>
              <w:rPr>
                <w:rFonts w:ascii="Arial" w:eastAsia="Times New Roman" w:hAnsi="Arial"/>
                <w:sz w:val="18"/>
                <w:lang w:eastAsia="ja-JP"/>
              </w:rPr>
              <w:t xml:space="preserve"> in </w:t>
            </w:r>
            <w:proofErr w:type="spellStart"/>
            <w:r>
              <w:rPr>
                <w:rFonts w:ascii="Arial" w:eastAsia="Times New Roman" w:hAnsi="Arial"/>
                <w:i/>
                <w:sz w:val="18"/>
                <w:lang w:eastAsia="ja-JP"/>
              </w:rPr>
              <w:t>allowedReducedConfigForOverheating</w:t>
            </w:r>
            <w:proofErr w:type="spellEnd"/>
            <w:r>
              <w:rPr>
                <w:rFonts w:ascii="Arial" w:eastAsia="Times New Roman" w:hAnsi="Arial"/>
                <w:sz w:val="18"/>
                <w:lang w:eastAsia="en-GB"/>
              </w:rPr>
              <w:t xml:space="preserve"> indicates the maximum aggregated bandwidth across all downlink/uplink carriers of FR1 and FR2, respectively </w:t>
            </w:r>
            <w:r>
              <w:rPr>
                <w:rFonts w:ascii="Arial" w:eastAsia="Times New Roman" w:hAnsi="Arial"/>
                <w:sz w:val="18"/>
                <w:lang w:eastAsia="ja-JP"/>
              </w:rPr>
              <w:t>that the SCG is allowed to configure</w:t>
            </w:r>
            <w:r>
              <w:rPr>
                <w:rFonts w:ascii="Arial" w:eastAsia="Times New Roman" w:hAnsi="Arial"/>
                <w:sz w:val="18"/>
                <w:lang w:eastAsia="en-GB"/>
              </w:rPr>
              <w:t>.</w:t>
            </w:r>
            <w:r>
              <w:rPr>
                <w:rFonts w:ascii="Arial" w:eastAsia="Times New Roman" w:hAnsi="Arial"/>
                <w:sz w:val="18"/>
                <w:lang w:eastAsia="ja-JP"/>
              </w:rPr>
              <w:t xml:space="preserve"> </w:t>
            </w:r>
            <w:r>
              <w:rPr>
                <w:rFonts w:ascii="Arial" w:eastAsia="Times New Roman" w:hAnsi="Arial"/>
                <w:sz w:val="18"/>
                <w:lang w:eastAsia="en-GB"/>
              </w:rPr>
              <w:t>This field is only used in NR-DC</w:t>
            </w:r>
            <w:r>
              <w:rPr>
                <w:rFonts w:ascii="Arial" w:eastAsia="Times New Roman" w:hAnsi="Arial"/>
                <w:sz w:val="18"/>
                <w:lang w:eastAsia="zh-CN"/>
              </w:rPr>
              <w:t>.</w:t>
            </w:r>
          </w:p>
          <w:p w:rsidR="00C450F5" w:rsidRDefault="00F42D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sv-SE"/>
              </w:rPr>
            </w:pPr>
            <w:proofErr w:type="gramStart"/>
            <w:r>
              <w:rPr>
                <w:rFonts w:ascii="Arial" w:eastAsia="Times New Roman" w:hAnsi="Arial"/>
                <w:i/>
                <w:sz w:val="18"/>
                <w:lang w:eastAsia="ja-JP"/>
              </w:rPr>
              <w:t>reducedMaxMIMO-LayersFR1</w:t>
            </w:r>
            <w:proofErr w:type="gramEnd"/>
            <w:r>
              <w:rPr>
                <w:rFonts w:ascii="Arial" w:eastAsia="Times New Roman" w:hAnsi="Arial"/>
                <w:sz w:val="18"/>
                <w:lang w:eastAsia="ja-JP"/>
              </w:rPr>
              <w:t xml:space="preserve"> and </w:t>
            </w:r>
            <w:r>
              <w:rPr>
                <w:rFonts w:ascii="Arial" w:eastAsia="Times New Roman" w:hAnsi="Arial"/>
                <w:i/>
                <w:sz w:val="18"/>
                <w:lang w:eastAsia="ja-JP"/>
              </w:rPr>
              <w:t>reducedMaxMIMO-LayersFR2</w:t>
            </w:r>
            <w:r>
              <w:rPr>
                <w:rFonts w:ascii="Arial" w:eastAsia="Times New Roman" w:hAnsi="Arial"/>
                <w:sz w:val="18"/>
                <w:lang w:eastAsia="ja-JP"/>
              </w:rPr>
              <w:t xml:space="preserve"> in </w:t>
            </w:r>
            <w:proofErr w:type="spellStart"/>
            <w:r>
              <w:rPr>
                <w:rFonts w:ascii="Arial" w:eastAsia="Times New Roman" w:hAnsi="Arial"/>
                <w:i/>
                <w:sz w:val="18"/>
                <w:lang w:eastAsia="ja-JP"/>
              </w:rPr>
              <w:t>allowedReducedConfigForOverheating</w:t>
            </w:r>
            <w:proofErr w:type="spellEnd"/>
            <w:r>
              <w:rPr>
                <w:rFonts w:ascii="Arial" w:eastAsia="Times New Roman" w:hAnsi="Arial"/>
                <w:sz w:val="18"/>
                <w:lang w:eastAsia="en-GB"/>
              </w:rPr>
              <w:t xml:space="preserve"> indicates the maximum number of downlink/uplink MIMO layers of each serving cell operating on FR1 and FR2, respectively </w:t>
            </w:r>
            <w:r>
              <w:rPr>
                <w:rFonts w:ascii="Arial" w:eastAsia="Times New Roman" w:hAnsi="Arial"/>
                <w:sz w:val="18"/>
                <w:lang w:eastAsia="ja-JP"/>
              </w:rPr>
              <w:t>that the SCG is allowed to configure</w:t>
            </w:r>
            <w:r>
              <w:rPr>
                <w:rFonts w:ascii="Arial" w:eastAsia="Times New Roman" w:hAnsi="Arial"/>
                <w:sz w:val="18"/>
                <w:lang w:eastAsia="en-GB"/>
              </w:rPr>
              <w:t>. This f</w:t>
            </w:r>
            <w:r>
              <w:rPr>
                <w:rFonts w:ascii="Arial" w:eastAsia="Times New Roman" w:hAnsi="Arial"/>
                <w:sz w:val="18"/>
                <w:lang w:eastAsia="en-GB"/>
              </w:rPr>
              <w:t>ield is only used in NR-DC</w:t>
            </w:r>
            <w:r>
              <w:rPr>
                <w:rFonts w:ascii="Arial" w:eastAsia="Times New Roman" w:hAnsi="Arial"/>
                <w:sz w:val="18"/>
                <w:lang w:eastAsia="zh-CN"/>
              </w:rPr>
              <w:t>.</w:t>
            </w:r>
          </w:p>
        </w:tc>
      </w:tr>
      <w:tr w:rsidR="00C450F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0F5" w:rsidRDefault="00F42D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MS Mincho" w:hAnsi="Arial"/>
                <w:sz w:val="18"/>
                <w:szCs w:val="18"/>
                <w:lang w:eastAsia="sv-SE"/>
              </w:rPr>
            </w:pPr>
            <w:proofErr w:type="spellStart"/>
            <w:r>
              <w:rPr>
                <w:rFonts w:ascii="Arial" w:eastAsia="Times New Roman" w:hAnsi="Arial"/>
                <w:b/>
                <w:i/>
                <w:sz w:val="18"/>
                <w:szCs w:val="18"/>
                <w:lang w:eastAsia="sv-SE"/>
              </w:rPr>
              <w:t>candidateCellInfoListMN</w:t>
            </w:r>
            <w:proofErr w:type="spellEnd"/>
            <w:r>
              <w:rPr>
                <w:rFonts w:ascii="Arial" w:eastAsia="Times New Roman" w:hAnsi="Arial"/>
                <w:sz w:val="18"/>
                <w:szCs w:val="18"/>
                <w:lang w:eastAsia="sv-SE"/>
              </w:rPr>
              <w:t xml:space="preserve">, </w:t>
            </w:r>
            <w:proofErr w:type="spellStart"/>
            <w:r>
              <w:rPr>
                <w:rFonts w:ascii="Arial" w:eastAsia="Times New Roman" w:hAnsi="Arial"/>
                <w:b/>
                <w:i/>
                <w:sz w:val="18"/>
                <w:szCs w:val="18"/>
                <w:lang w:eastAsia="sv-SE"/>
              </w:rPr>
              <w:t>candidateCellInfoListSN</w:t>
            </w:r>
            <w:proofErr w:type="spellEnd"/>
          </w:p>
          <w:p w:rsidR="00C450F5" w:rsidRDefault="00F42D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/>
                <w:sz w:val="18"/>
                <w:szCs w:val="18"/>
                <w:lang w:eastAsia="sv-SE"/>
              </w:rPr>
            </w:pPr>
            <w:r>
              <w:rPr>
                <w:rFonts w:ascii="Arial" w:eastAsia="Times New Roman" w:hAnsi="Arial"/>
                <w:sz w:val="18"/>
                <w:szCs w:val="18"/>
                <w:lang w:eastAsia="sv-SE"/>
              </w:rPr>
              <w:t xml:space="preserve">Contains information regarding cells that the master node or the source node suggests the target </w:t>
            </w:r>
            <w:proofErr w:type="spellStart"/>
            <w:r>
              <w:rPr>
                <w:rFonts w:ascii="Arial" w:eastAsia="Times New Roman" w:hAnsi="Arial"/>
                <w:sz w:val="18"/>
                <w:szCs w:val="18"/>
                <w:lang w:eastAsia="sv-SE"/>
              </w:rPr>
              <w:t>gNB</w:t>
            </w:r>
            <w:proofErr w:type="spellEnd"/>
            <w:r>
              <w:rPr>
                <w:rFonts w:ascii="Arial" w:eastAsia="Times New Roman" w:hAnsi="Arial"/>
                <w:sz w:val="18"/>
                <w:szCs w:val="18"/>
                <w:lang w:eastAsia="sv-SE"/>
              </w:rPr>
              <w:t xml:space="preserve"> or DU to consider configuring.</w:t>
            </w:r>
          </w:p>
          <w:p w:rsidR="00C450F5" w:rsidRDefault="00F42D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>
              <w:rPr>
                <w:rFonts w:ascii="Arial" w:eastAsia="Times New Roman" w:hAnsi="Arial"/>
                <w:sz w:val="18"/>
                <w:lang w:eastAsia="sv-SE"/>
              </w:rPr>
              <w:t>For (NG</w:t>
            </w:r>
            <w:proofErr w:type="gramStart"/>
            <w:r>
              <w:rPr>
                <w:rFonts w:ascii="Arial" w:eastAsia="Times New Roman" w:hAnsi="Arial"/>
                <w:sz w:val="18"/>
                <w:lang w:eastAsia="sv-SE"/>
              </w:rPr>
              <w:t>)EN</w:t>
            </w:r>
            <w:proofErr w:type="gramEnd"/>
            <w:r>
              <w:rPr>
                <w:rFonts w:ascii="Arial" w:eastAsia="Times New Roman" w:hAnsi="Arial"/>
                <w:sz w:val="18"/>
                <w:lang w:eastAsia="sv-SE"/>
              </w:rPr>
              <w:t xml:space="preserve">-DC, including CSI-RS measurement results in </w:t>
            </w:r>
            <w:proofErr w:type="spellStart"/>
            <w:r>
              <w:rPr>
                <w:rFonts w:ascii="Arial" w:eastAsia="Times New Roman" w:hAnsi="Arial"/>
                <w:i/>
                <w:sz w:val="18"/>
                <w:lang w:eastAsia="sv-SE"/>
              </w:rPr>
              <w:t>candidateCellInfoListMN</w:t>
            </w:r>
            <w:proofErr w:type="spellEnd"/>
            <w:r>
              <w:rPr>
                <w:rFonts w:ascii="Arial" w:eastAsia="Times New Roman" w:hAnsi="Arial"/>
                <w:sz w:val="18"/>
                <w:lang w:eastAsia="sv-SE"/>
              </w:rPr>
              <w:t xml:space="preserve"> is not supported in this version of the specification. For NR-DC, including SSB and</w:t>
            </w:r>
            <w:r>
              <w:rPr>
                <w:rFonts w:ascii="Arial" w:eastAsia="Times New Roman" w:hAnsi="Arial"/>
                <w:sz w:val="18"/>
                <w:lang w:eastAsia="zh-CN"/>
              </w:rPr>
              <w:t>/or</w:t>
            </w:r>
            <w:r>
              <w:rPr>
                <w:rFonts w:ascii="Arial" w:eastAsia="Times New Roman" w:hAnsi="Arial"/>
                <w:sz w:val="18"/>
                <w:lang w:eastAsia="sv-SE"/>
              </w:rPr>
              <w:t xml:space="preserve"> CSI-RS measurement results in </w:t>
            </w:r>
            <w:proofErr w:type="spellStart"/>
            <w:r>
              <w:rPr>
                <w:rFonts w:ascii="Arial" w:eastAsia="Times New Roman" w:hAnsi="Arial"/>
                <w:i/>
                <w:sz w:val="18"/>
                <w:lang w:eastAsia="sv-SE"/>
              </w:rPr>
              <w:t>candidateCellInfoListMN</w:t>
            </w:r>
            <w:proofErr w:type="spellEnd"/>
            <w:r>
              <w:rPr>
                <w:rFonts w:ascii="Arial" w:eastAsia="Times New Roman" w:hAnsi="Arial"/>
                <w:sz w:val="18"/>
                <w:lang w:eastAsia="sv-SE"/>
              </w:rPr>
              <w:t xml:space="preserve"> is supported.</w:t>
            </w:r>
          </w:p>
        </w:tc>
      </w:tr>
      <w:tr w:rsidR="00C450F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0F5" w:rsidRDefault="00F42D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MS Mincho" w:hAnsi="Arial"/>
                <w:sz w:val="18"/>
                <w:szCs w:val="18"/>
                <w:lang w:eastAsia="sv-SE"/>
              </w:rPr>
            </w:pPr>
            <w:proofErr w:type="spellStart"/>
            <w:r>
              <w:rPr>
                <w:rFonts w:ascii="Arial" w:eastAsia="Times New Roman" w:hAnsi="Arial"/>
                <w:b/>
                <w:i/>
                <w:sz w:val="18"/>
                <w:szCs w:val="18"/>
                <w:lang w:eastAsia="sv-SE"/>
              </w:rPr>
              <w:t>candidateCellInfoList</w:t>
            </w:r>
            <w:r>
              <w:rPr>
                <w:rFonts w:ascii="Arial" w:eastAsia="Times New Roman" w:hAnsi="Arial"/>
                <w:b/>
                <w:i/>
                <w:sz w:val="18"/>
                <w:szCs w:val="18"/>
                <w:lang w:eastAsia="sv-SE"/>
              </w:rPr>
              <w:t>MN</w:t>
            </w:r>
            <w:proofErr w:type="spellEnd"/>
            <w:r>
              <w:rPr>
                <w:rFonts w:ascii="Arial" w:eastAsia="Times New Roman" w:hAnsi="Arial"/>
                <w:b/>
                <w:i/>
                <w:sz w:val="18"/>
                <w:szCs w:val="18"/>
                <w:lang w:eastAsia="sv-SE"/>
              </w:rPr>
              <w:t>-EUTRA</w:t>
            </w:r>
            <w:r>
              <w:rPr>
                <w:rFonts w:ascii="Arial" w:eastAsia="Times New Roman" w:hAnsi="Arial"/>
                <w:sz w:val="18"/>
                <w:szCs w:val="18"/>
                <w:lang w:eastAsia="sv-SE"/>
              </w:rPr>
              <w:t xml:space="preserve">, </w:t>
            </w:r>
            <w:proofErr w:type="spellStart"/>
            <w:r>
              <w:rPr>
                <w:rFonts w:ascii="Arial" w:eastAsia="Times New Roman" w:hAnsi="Arial"/>
                <w:b/>
                <w:i/>
                <w:sz w:val="18"/>
                <w:szCs w:val="18"/>
                <w:lang w:eastAsia="sv-SE"/>
              </w:rPr>
              <w:t>candidateCellInfoListSN</w:t>
            </w:r>
            <w:proofErr w:type="spellEnd"/>
            <w:r>
              <w:rPr>
                <w:rFonts w:ascii="Arial" w:eastAsia="Times New Roman" w:hAnsi="Arial"/>
                <w:b/>
                <w:i/>
                <w:sz w:val="18"/>
                <w:szCs w:val="18"/>
                <w:lang w:eastAsia="sv-SE"/>
              </w:rPr>
              <w:t>-EUTRA</w:t>
            </w:r>
          </w:p>
          <w:p w:rsidR="00C450F5" w:rsidRDefault="00F42D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sv-SE"/>
              </w:rPr>
            </w:pPr>
            <w:r>
              <w:rPr>
                <w:rFonts w:ascii="Arial" w:eastAsia="Times New Roman" w:hAnsi="Arial"/>
                <w:sz w:val="18"/>
                <w:szCs w:val="18"/>
                <w:lang w:eastAsia="sv-SE"/>
              </w:rPr>
              <w:t xml:space="preserve">Includes the </w:t>
            </w:r>
            <w:r>
              <w:rPr>
                <w:rFonts w:ascii="Arial" w:eastAsia="Times New Roman" w:hAnsi="Arial"/>
                <w:i/>
                <w:sz w:val="18"/>
                <w:szCs w:val="18"/>
                <w:lang w:eastAsia="sv-SE"/>
              </w:rPr>
              <w:t>MeasResultList3EUTRA</w:t>
            </w:r>
            <w:r>
              <w:rPr>
                <w:rFonts w:ascii="Arial" w:eastAsia="Times New Roman" w:hAnsi="Arial"/>
                <w:sz w:val="18"/>
                <w:szCs w:val="18"/>
                <w:lang w:eastAsia="sv-SE"/>
              </w:rPr>
              <w:t xml:space="preserve"> as specified in TS 36.331 [10]. Contains information regarding cells that the master node or the source node suggests the target secondary </w:t>
            </w:r>
            <w:proofErr w:type="spellStart"/>
            <w:r>
              <w:rPr>
                <w:rFonts w:ascii="Arial" w:eastAsia="Times New Roman" w:hAnsi="Arial"/>
                <w:sz w:val="18"/>
                <w:szCs w:val="18"/>
                <w:lang w:eastAsia="sv-SE"/>
              </w:rPr>
              <w:t>eNB</w:t>
            </w:r>
            <w:proofErr w:type="spellEnd"/>
            <w:r>
              <w:rPr>
                <w:rFonts w:ascii="Arial" w:eastAsia="Times New Roman" w:hAnsi="Arial"/>
                <w:sz w:val="18"/>
                <w:szCs w:val="18"/>
                <w:lang w:eastAsia="sv-SE"/>
              </w:rPr>
              <w:t xml:space="preserve"> to consider configuring. These fields are only used in NE-DC.</w:t>
            </w:r>
          </w:p>
        </w:tc>
      </w:tr>
      <w:tr w:rsidR="00C450F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0F5" w:rsidRDefault="00F42D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sv-SE"/>
              </w:rPr>
            </w:pPr>
            <w:proofErr w:type="spellStart"/>
            <w:r>
              <w:rPr>
                <w:rFonts w:ascii="Arial" w:eastAsia="Times New Roman" w:hAnsi="Arial"/>
                <w:b/>
                <w:i/>
                <w:sz w:val="18"/>
                <w:lang w:eastAsia="sv-SE"/>
              </w:rPr>
              <w:t>configRestrictInfo</w:t>
            </w:r>
            <w:proofErr w:type="spellEnd"/>
          </w:p>
          <w:p w:rsidR="00C450F5" w:rsidRDefault="00F42D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>
              <w:rPr>
                <w:rFonts w:ascii="Arial" w:eastAsia="Times New Roman" w:hAnsi="Arial"/>
                <w:sz w:val="18"/>
                <w:lang w:eastAsia="sv-SE"/>
              </w:rPr>
              <w:t xml:space="preserve">Includes fields for which </w:t>
            </w:r>
            <w:proofErr w:type="spellStart"/>
            <w:r>
              <w:rPr>
                <w:rFonts w:ascii="Arial" w:eastAsia="Times New Roman" w:hAnsi="Arial"/>
                <w:sz w:val="18"/>
                <w:lang w:eastAsia="sv-SE"/>
              </w:rPr>
              <w:t>SgNB</w:t>
            </w:r>
            <w:proofErr w:type="spellEnd"/>
            <w:r>
              <w:rPr>
                <w:rFonts w:ascii="Arial" w:eastAsia="Times New Roman" w:hAnsi="Arial"/>
                <w:sz w:val="18"/>
                <w:lang w:eastAsia="sv-SE"/>
              </w:rPr>
              <w:t xml:space="preserve"> is explicitly indicated to observe a configuration restriction.</w:t>
            </w:r>
          </w:p>
        </w:tc>
      </w:tr>
      <w:tr w:rsidR="00C450F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0F5" w:rsidRDefault="00F42D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sv-SE"/>
              </w:rPr>
            </w:pPr>
            <w:proofErr w:type="spellStart"/>
            <w:r>
              <w:rPr>
                <w:rFonts w:ascii="Arial" w:eastAsia="Times New Roman" w:hAnsi="Arial"/>
                <w:b/>
                <w:i/>
                <w:sz w:val="18"/>
                <w:lang w:eastAsia="sv-SE"/>
              </w:rPr>
              <w:t>drx-ConfigMCG</w:t>
            </w:r>
            <w:proofErr w:type="spellEnd"/>
          </w:p>
          <w:p w:rsidR="00C450F5" w:rsidRDefault="00F42D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/>
                <w:bCs/>
                <w:iCs/>
                <w:kern w:val="2"/>
                <w:sz w:val="18"/>
                <w:lang w:eastAsia="sv-SE"/>
              </w:rPr>
            </w:pPr>
            <w:r>
              <w:rPr>
                <w:rFonts w:ascii="Arial" w:eastAsia="Times New Roman" w:hAnsi="Arial"/>
                <w:sz w:val="18"/>
                <w:lang w:eastAsia="sv-SE"/>
              </w:rPr>
              <w:t xml:space="preserve">This field contains the complete DRX configuration of the MCG. </w:t>
            </w:r>
            <w:r>
              <w:rPr>
                <w:rFonts w:ascii="Arial" w:eastAsia="Times New Roman" w:hAnsi="Arial"/>
                <w:sz w:val="18"/>
                <w:lang w:eastAsia="sv-SE"/>
              </w:rPr>
              <w:t>This field is only used in NR-DC.</w:t>
            </w:r>
          </w:p>
        </w:tc>
      </w:tr>
      <w:tr w:rsidR="00C450F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0F5" w:rsidRDefault="00F42D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kern w:val="2"/>
                <w:sz w:val="18"/>
                <w:lang w:eastAsia="sv-SE"/>
              </w:rPr>
            </w:pPr>
            <w:proofErr w:type="spellStart"/>
            <w:r>
              <w:rPr>
                <w:rFonts w:ascii="Arial" w:eastAsia="Times New Roman" w:hAnsi="Arial"/>
                <w:b/>
                <w:bCs/>
                <w:i/>
                <w:iCs/>
                <w:kern w:val="2"/>
                <w:sz w:val="18"/>
                <w:lang w:eastAsia="sv-SE"/>
              </w:rPr>
              <w:t>drx-InfoMCG</w:t>
            </w:r>
            <w:proofErr w:type="spellEnd"/>
          </w:p>
          <w:p w:rsidR="00C450F5" w:rsidRDefault="00F42D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kern w:val="2"/>
                <w:sz w:val="18"/>
                <w:lang w:eastAsia="sv-SE"/>
              </w:rPr>
            </w:pPr>
            <w:r>
              <w:rPr>
                <w:rFonts w:ascii="Arial" w:eastAsia="Times New Roman" w:hAnsi="Arial"/>
                <w:sz w:val="18"/>
                <w:lang w:eastAsia="sv-SE"/>
              </w:rPr>
              <w:t>This field contains the DRX long and short cycle configuration of the MCG. This field is used in (NG</w:t>
            </w:r>
            <w:proofErr w:type="gramStart"/>
            <w:r>
              <w:rPr>
                <w:rFonts w:ascii="Arial" w:eastAsia="Times New Roman" w:hAnsi="Arial"/>
                <w:sz w:val="18"/>
                <w:lang w:eastAsia="sv-SE"/>
              </w:rPr>
              <w:t>)EN</w:t>
            </w:r>
            <w:proofErr w:type="gramEnd"/>
            <w:r>
              <w:rPr>
                <w:rFonts w:ascii="Arial" w:eastAsia="Times New Roman" w:hAnsi="Arial"/>
                <w:sz w:val="18"/>
                <w:lang w:eastAsia="sv-SE"/>
              </w:rPr>
              <w:t>-DC and NE-DC.</w:t>
            </w:r>
          </w:p>
        </w:tc>
      </w:tr>
      <w:tr w:rsidR="00C450F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0F5" w:rsidRDefault="00F42D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</w:pPr>
            <w:r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  <w:t>drx-InfoMCG2</w:t>
            </w:r>
          </w:p>
          <w:p w:rsidR="00C450F5" w:rsidRDefault="00F42D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kern w:val="2"/>
                <w:sz w:val="18"/>
                <w:lang w:eastAsia="sv-SE"/>
              </w:rPr>
            </w:pPr>
            <w:r>
              <w:rPr>
                <w:rFonts w:ascii="Arial" w:eastAsia="Times New Roman" w:hAnsi="Arial" w:cs="Arial"/>
                <w:sz w:val="18"/>
                <w:lang w:eastAsia="x-none"/>
              </w:rPr>
              <w:t xml:space="preserve">This field contains the </w:t>
            </w:r>
            <w:proofErr w:type="spellStart"/>
            <w:r>
              <w:rPr>
                <w:rFonts w:ascii="Arial" w:eastAsia="Times New Roman" w:hAnsi="Arial" w:cs="Arial"/>
                <w:i/>
                <w:sz w:val="18"/>
                <w:lang w:eastAsia="x-none"/>
              </w:rPr>
              <w:t>drx-onDurationTimer</w:t>
            </w:r>
            <w:proofErr w:type="spellEnd"/>
            <w:r>
              <w:rPr>
                <w:rFonts w:ascii="Arial" w:eastAsia="Times New Roman" w:hAnsi="Arial" w:cs="Arial"/>
                <w:i/>
                <w:sz w:val="18"/>
                <w:lang w:eastAsia="x-none"/>
              </w:rPr>
              <w:t xml:space="preserve"> </w:t>
            </w:r>
            <w:r>
              <w:rPr>
                <w:rFonts w:ascii="Arial" w:eastAsia="Times New Roman" w:hAnsi="Arial" w:cs="Arial"/>
                <w:sz w:val="18"/>
                <w:lang w:eastAsia="x-none"/>
              </w:rPr>
              <w:t xml:space="preserve">configuration of the MCG. This </w:t>
            </w:r>
            <w:r>
              <w:rPr>
                <w:rFonts w:ascii="Arial" w:eastAsia="Times New Roman" w:hAnsi="Arial" w:cs="Arial"/>
                <w:sz w:val="18"/>
                <w:lang w:eastAsia="x-none"/>
              </w:rPr>
              <w:t>field is only used in (NG</w:t>
            </w:r>
            <w:proofErr w:type="gramStart"/>
            <w:r>
              <w:rPr>
                <w:rFonts w:ascii="Arial" w:eastAsia="Times New Roman" w:hAnsi="Arial" w:cs="Arial"/>
                <w:sz w:val="18"/>
                <w:lang w:eastAsia="x-none"/>
              </w:rPr>
              <w:t>)EN</w:t>
            </w:r>
            <w:proofErr w:type="gramEnd"/>
            <w:r>
              <w:rPr>
                <w:rFonts w:ascii="Arial" w:eastAsia="Times New Roman" w:hAnsi="Arial" w:cs="Arial"/>
                <w:sz w:val="18"/>
                <w:lang w:eastAsia="x-none"/>
              </w:rPr>
              <w:t>-DC.</w:t>
            </w:r>
          </w:p>
        </w:tc>
      </w:tr>
      <w:tr w:rsidR="00C450F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0F5" w:rsidRDefault="00F42D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sv-SE"/>
              </w:rPr>
            </w:pPr>
            <w:proofErr w:type="spellStart"/>
            <w:r>
              <w:rPr>
                <w:rFonts w:ascii="Arial" w:eastAsia="Times New Roman" w:hAnsi="Arial"/>
                <w:b/>
                <w:i/>
                <w:sz w:val="18"/>
                <w:lang w:eastAsia="sv-SE"/>
              </w:rPr>
              <w:t>fr-InfoListMCG</w:t>
            </w:r>
            <w:proofErr w:type="spellEnd"/>
          </w:p>
          <w:p w:rsidR="00C450F5" w:rsidRDefault="00F42D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kern w:val="2"/>
                <w:sz w:val="18"/>
                <w:lang w:eastAsia="sv-SE"/>
              </w:rPr>
            </w:pPr>
            <w:r>
              <w:rPr>
                <w:rFonts w:ascii="Arial" w:eastAsia="Times New Roman" w:hAnsi="Arial"/>
                <w:sz w:val="18"/>
                <w:lang w:eastAsia="sv-SE"/>
              </w:rPr>
              <w:t xml:space="preserve">Contains information of FR information of serving cells that include </w:t>
            </w:r>
            <w:proofErr w:type="spellStart"/>
            <w:r>
              <w:rPr>
                <w:rFonts w:ascii="Arial" w:eastAsia="Times New Roman" w:hAnsi="Arial"/>
                <w:sz w:val="18"/>
                <w:lang w:eastAsia="sv-SE"/>
              </w:rPr>
              <w:t>PCell</w:t>
            </w:r>
            <w:proofErr w:type="spellEnd"/>
            <w:r>
              <w:rPr>
                <w:rFonts w:ascii="Arial" w:eastAsia="Times New Roman" w:hAnsi="Arial"/>
                <w:sz w:val="18"/>
                <w:lang w:eastAsia="sv-SE"/>
              </w:rPr>
              <w:t xml:space="preserve"> and </w:t>
            </w:r>
            <w:proofErr w:type="spellStart"/>
            <w:r>
              <w:rPr>
                <w:rFonts w:ascii="Arial" w:eastAsia="Times New Roman" w:hAnsi="Arial"/>
                <w:sz w:val="18"/>
                <w:lang w:eastAsia="sv-SE"/>
              </w:rPr>
              <w:t>SCell</w:t>
            </w:r>
            <w:proofErr w:type="spellEnd"/>
            <w:r>
              <w:rPr>
                <w:rFonts w:ascii="Arial" w:eastAsia="Times New Roman" w:hAnsi="Arial"/>
                <w:sz w:val="18"/>
                <w:lang w:eastAsia="sv-SE"/>
              </w:rPr>
              <w:t>(s) configured in MCG.</w:t>
            </w:r>
          </w:p>
        </w:tc>
      </w:tr>
      <w:tr w:rsidR="00C450F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0F5" w:rsidRDefault="00F42D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sv-SE"/>
              </w:rPr>
            </w:pPr>
            <w:r>
              <w:rPr>
                <w:rFonts w:ascii="Arial" w:eastAsia="Times New Roman" w:hAnsi="Arial"/>
                <w:b/>
                <w:i/>
                <w:sz w:val="18"/>
                <w:lang w:eastAsia="sv-SE"/>
              </w:rPr>
              <w:t>dummy, dummy1</w:t>
            </w:r>
          </w:p>
          <w:p w:rsidR="00C450F5" w:rsidRDefault="00F42D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>
              <w:rPr>
                <w:rFonts w:ascii="Arial" w:eastAsia="Times New Roman" w:hAnsi="Arial"/>
                <w:sz w:val="18"/>
                <w:lang w:eastAsia="sv-SE"/>
              </w:rPr>
              <w:t>These fields are not used in the specification and SN ignores the received value(s).</w:t>
            </w:r>
          </w:p>
        </w:tc>
      </w:tr>
      <w:tr w:rsidR="00C450F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0F5" w:rsidRDefault="00F42D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sv-SE"/>
              </w:rPr>
            </w:pPr>
            <w:proofErr w:type="spellStart"/>
            <w:r>
              <w:rPr>
                <w:rFonts w:ascii="Arial" w:eastAsia="Times New Roman" w:hAnsi="Arial"/>
                <w:b/>
                <w:i/>
                <w:sz w:val="18"/>
                <w:lang w:eastAsia="sv-SE"/>
              </w:rPr>
              <w:t>maxInterFreqMeasIdentitiesSCG</w:t>
            </w:r>
            <w:proofErr w:type="spellEnd"/>
          </w:p>
          <w:p w:rsidR="00C450F5" w:rsidRDefault="00F42D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sv-SE"/>
              </w:rPr>
            </w:pPr>
            <w:r>
              <w:rPr>
                <w:rFonts w:ascii="Arial" w:eastAsia="Times New Roman" w:hAnsi="Arial"/>
                <w:sz w:val="18"/>
                <w:lang w:eastAsia="sv-SE"/>
              </w:rPr>
              <w:t>Indicates the maximum number of allowed measurement identities that the SCG is allowed to configure for inter-frequency measurement. The maximum value for this field is 10. If the field is absent, the SCG is allowed to config</w:t>
            </w:r>
            <w:r>
              <w:rPr>
                <w:rFonts w:ascii="Arial" w:eastAsia="Times New Roman" w:hAnsi="Arial"/>
                <w:sz w:val="18"/>
                <w:lang w:eastAsia="sv-SE"/>
              </w:rPr>
              <w:t>ure inter-frequency measurements up to the maximum value. This field is only used in NR-DC.</w:t>
            </w:r>
          </w:p>
        </w:tc>
      </w:tr>
      <w:tr w:rsidR="00C450F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0F5" w:rsidRDefault="00F42D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sv-SE"/>
              </w:rPr>
            </w:pPr>
            <w:proofErr w:type="spellStart"/>
            <w:r>
              <w:rPr>
                <w:rFonts w:ascii="Arial" w:eastAsia="Times New Roman" w:hAnsi="Arial"/>
                <w:b/>
                <w:i/>
                <w:sz w:val="18"/>
                <w:lang w:eastAsia="sv-SE"/>
              </w:rPr>
              <w:t>maxIntraFreqMeasIdentitiesSCG</w:t>
            </w:r>
            <w:proofErr w:type="spellEnd"/>
          </w:p>
          <w:p w:rsidR="00C450F5" w:rsidRDefault="00F42D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sv-SE"/>
              </w:rPr>
            </w:pPr>
            <w:r>
              <w:rPr>
                <w:rFonts w:ascii="Arial" w:eastAsia="Times New Roman" w:hAnsi="Arial"/>
                <w:sz w:val="18"/>
                <w:lang w:eastAsia="sv-SE"/>
              </w:rPr>
              <w:t xml:space="preserve">Indicates the maximum number of allowed measurement identities that the SCG is allowed to configure for intra-frequency measurement </w:t>
            </w:r>
            <w:r>
              <w:rPr>
                <w:rFonts w:ascii="Arial" w:eastAsia="Times New Roman" w:hAnsi="Arial"/>
                <w:sz w:val="18"/>
                <w:lang w:eastAsia="sv-SE"/>
              </w:rPr>
              <w:t>on each serving frequency. The maximum value for this field is 9 (in case of (NG</w:t>
            </w:r>
            <w:proofErr w:type="gramStart"/>
            <w:r>
              <w:rPr>
                <w:rFonts w:ascii="Arial" w:eastAsia="Times New Roman" w:hAnsi="Arial"/>
                <w:sz w:val="18"/>
                <w:lang w:eastAsia="sv-SE"/>
              </w:rPr>
              <w:t>)EN</w:t>
            </w:r>
            <w:proofErr w:type="gramEnd"/>
            <w:r>
              <w:rPr>
                <w:rFonts w:ascii="Arial" w:eastAsia="Times New Roman" w:hAnsi="Arial"/>
                <w:sz w:val="18"/>
                <w:lang w:eastAsia="sv-SE"/>
              </w:rPr>
              <w:t>-DC or NR-DC) or 10 (in case of NE-DC). If the field is absent, the SCG is allowed to configure intra-frequency measurements up to the maximum value on each serving frequenc</w:t>
            </w:r>
            <w:r>
              <w:rPr>
                <w:rFonts w:ascii="Arial" w:eastAsia="Times New Roman" w:hAnsi="Arial"/>
                <w:sz w:val="18"/>
                <w:lang w:eastAsia="sv-SE"/>
              </w:rPr>
              <w:t>y.</w:t>
            </w:r>
          </w:p>
        </w:tc>
      </w:tr>
      <w:tr w:rsidR="00C450F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0F5" w:rsidRDefault="00F42D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sv-SE"/>
              </w:rPr>
            </w:pPr>
            <w:proofErr w:type="spellStart"/>
            <w:r>
              <w:rPr>
                <w:rFonts w:ascii="Arial" w:eastAsia="Times New Roman" w:hAnsi="Arial"/>
                <w:b/>
                <w:i/>
                <w:sz w:val="18"/>
                <w:lang w:eastAsia="sv-SE"/>
              </w:rPr>
              <w:lastRenderedPageBreak/>
              <w:t>maxMeasCLI-ResourceSCG</w:t>
            </w:r>
            <w:proofErr w:type="spellEnd"/>
          </w:p>
          <w:p w:rsidR="00C450F5" w:rsidRDefault="00F42D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sv-SE"/>
              </w:rPr>
            </w:pPr>
            <w:r>
              <w:rPr>
                <w:rFonts w:ascii="Arial" w:eastAsia="Times New Roman" w:hAnsi="Arial"/>
                <w:sz w:val="18"/>
                <w:lang w:eastAsia="sv-SE"/>
              </w:rPr>
              <w:t>Indicates the maximum number of CLI RSSI resources that the SCG is allowed to configure.</w:t>
            </w:r>
          </w:p>
        </w:tc>
      </w:tr>
      <w:tr w:rsidR="00C450F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0F5" w:rsidRDefault="00F42D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sv-SE"/>
              </w:rPr>
            </w:pPr>
            <w:proofErr w:type="spellStart"/>
            <w:r>
              <w:rPr>
                <w:rFonts w:ascii="Arial" w:eastAsia="Times New Roman" w:hAnsi="Arial"/>
                <w:b/>
                <w:i/>
                <w:sz w:val="18"/>
                <w:lang w:eastAsia="sv-SE"/>
              </w:rPr>
              <w:t>maxMeasFreqsSCG</w:t>
            </w:r>
            <w:proofErr w:type="spellEnd"/>
          </w:p>
          <w:p w:rsidR="00C450F5" w:rsidRDefault="00F42D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>
              <w:rPr>
                <w:rFonts w:ascii="Arial" w:eastAsia="Times New Roman" w:hAnsi="Arial"/>
                <w:sz w:val="18"/>
                <w:lang w:eastAsia="sv-SE"/>
              </w:rPr>
              <w:t xml:space="preserve">Indicates the maximum number of NR inter-frequency carriers the SN is allowed to configure with </w:t>
            </w:r>
            <w:proofErr w:type="spellStart"/>
            <w:r>
              <w:rPr>
                <w:rFonts w:ascii="Arial" w:eastAsia="Times New Roman" w:hAnsi="Arial"/>
                <w:sz w:val="18"/>
                <w:lang w:eastAsia="sv-SE"/>
              </w:rPr>
              <w:t>PSCell</w:t>
            </w:r>
            <w:proofErr w:type="spellEnd"/>
            <w:r>
              <w:rPr>
                <w:rFonts w:ascii="Arial" w:eastAsia="Times New Roman" w:hAnsi="Arial"/>
                <w:sz w:val="18"/>
                <w:lang w:eastAsia="sv-SE"/>
              </w:rPr>
              <w:t xml:space="preserve"> for measurements.</w:t>
            </w:r>
          </w:p>
        </w:tc>
      </w:tr>
      <w:tr w:rsidR="00C450F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0F5" w:rsidRDefault="00F42D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Malgun Gothic" w:hAnsi="Arial"/>
                <w:b/>
                <w:i/>
                <w:sz w:val="18"/>
                <w:lang w:eastAsia="ko-KR"/>
              </w:rPr>
            </w:pPr>
            <w:proofErr w:type="spellStart"/>
            <w:r>
              <w:rPr>
                <w:rFonts w:ascii="Arial" w:eastAsia="Malgun Gothic" w:hAnsi="Arial"/>
                <w:b/>
                <w:i/>
                <w:sz w:val="18"/>
                <w:lang w:eastAsia="ko-KR"/>
              </w:rPr>
              <w:t>m</w:t>
            </w:r>
            <w:r>
              <w:rPr>
                <w:rFonts w:ascii="Arial" w:eastAsia="Malgun Gothic" w:hAnsi="Arial"/>
                <w:b/>
                <w:i/>
                <w:sz w:val="18"/>
                <w:lang w:eastAsia="ko-KR"/>
              </w:rPr>
              <w:t>axMeasSRS-ResourceSCG</w:t>
            </w:r>
            <w:proofErr w:type="spellEnd"/>
          </w:p>
          <w:p w:rsidR="00C450F5" w:rsidRDefault="00F42D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sv-SE"/>
              </w:rPr>
            </w:pPr>
            <w:r>
              <w:rPr>
                <w:rFonts w:ascii="Arial" w:eastAsia="Times New Roman" w:hAnsi="Arial"/>
                <w:sz w:val="18"/>
                <w:lang w:eastAsia="sv-SE"/>
              </w:rPr>
              <w:t>Indicates the maximum number of SRS resources that the SCG is allowed to configure for CLI measurement.</w:t>
            </w:r>
          </w:p>
        </w:tc>
      </w:tr>
      <w:tr w:rsidR="00C450F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0F5" w:rsidRDefault="00F42D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sv-SE"/>
              </w:rPr>
            </w:pPr>
            <w:proofErr w:type="spellStart"/>
            <w:r>
              <w:rPr>
                <w:rFonts w:ascii="Arial" w:eastAsia="Times New Roman" w:hAnsi="Arial"/>
                <w:b/>
                <w:i/>
                <w:sz w:val="18"/>
                <w:lang w:eastAsia="sv-SE"/>
              </w:rPr>
              <w:t>maxNumberROHC-ContextSessionsSN</w:t>
            </w:r>
            <w:proofErr w:type="spellEnd"/>
          </w:p>
          <w:p w:rsidR="00C450F5" w:rsidRDefault="00F42D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>
              <w:rPr>
                <w:rFonts w:ascii="Arial" w:eastAsia="Times New Roman" w:hAnsi="Arial"/>
                <w:sz w:val="18"/>
                <w:lang w:eastAsia="sv-SE"/>
              </w:rPr>
              <w:t xml:space="preserve">Indicates the maximum number of </w:t>
            </w:r>
            <w:r>
              <w:rPr>
                <w:rFonts w:ascii="Arial" w:eastAsia="Times New Roman" w:hAnsi="Arial"/>
                <w:sz w:val="18"/>
                <w:lang w:eastAsia="ja-JP"/>
              </w:rPr>
              <w:t xml:space="preserve">ROHC </w:t>
            </w:r>
            <w:r>
              <w:rPr>
                <w:rFonts w:ascii="Arial" w:eastAsia="Times New Roman" w:hAnsi="Arial"/>
                <w:sz w:val="18"/>
                <w:lang w:eastAsia="sv-SE"/>
              </w:rPr>
              <w:t xml:space="preserve">context sessions allowed to SN terminated bearer, excluding </w:t>
            </w:r>
            <w:r>
              <w:rPr>
                <w:rFonts w:ascii="Arial" w:eastAsia="Times New Roman" w:hAnsi="Arial"/>
                <w:sz w:val="18"/>
                <w:lang w:eastAsia="sv-SE"/>
              </w:rPr>
              <w:t>context sessions that leave all headers uncompressed.</w:t>
            </w:r>
          </w:p>
        </w:tc>
      </w:tr>
      <w:tr w:rsidR="00C450F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0F5" w:rsidRDefault="00F42D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proofErr w:type="spellStart"/>
            <w:r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maxNumberEHC-ContextsSN</w:t>
            </w:r>
            <w:proofErr w:type="spellEnd"/>
          </w:p>
          <w:p w:rsidR="00C450F5" w:rsidRDefault="00F42D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sv-SE"/>
              </w:rPr>
            </w:pPr>
            <w:r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Indicates the maximum number of EHC contexts allowed to the SN terminated bearer. The field indicates the number of contexts in addition to CID = "all zeros", as specified in TS</w:t>
            </w:r>
            <w:r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 xml:space="preserve"> 38.323 [5].</w:t>
            </w:r>
          </w:p>
        </w:tc>
      </w:tr>
      <w:tr w:rsidR="00C450F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0F5" w:rsidRDefault="00F42D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sv-SE"/>
              </w:rPr>
            </w:pPr>
            <w:proofErr w:type="spellStart"/>
            <w:r>
              <w:rPr>
                <w:rFonts w:ascii="Arial" w:eastAsia="Times New Roman" w:hAnsi="Arial"/>
                <w:b/>
                <w:i/>
                <w:sz w:val="18"/>
                <w:lang w:eastAsia="sv-SE"/>
              </w:rPr>
              <w:t>maxToffset</w:t>
            </w:r>
            <w:proofErr w:type="spellEnd"/>
          </w:p>
          <w:p w:rsidR="00C450F5" w:rsidRDefault="00F42D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sv-SE"/>
              </w:rPr>
            </w:pPr>
            <w:r>
              <w:rPr>
                <w:rFonts w:ascii="Arial" w:eastAsia="等线" w:hAnsi="Arial"/>
                <w:bCs/>
                <w:iCs/>
                <w:sz w:val="18"/>
                <w:lang w:eastAsia="ja-JP"/>
              </w:rPr>
              <w:t xml:space="preserve">Indicates the maximum </w:t>
            </w:r>
            <w:proofErr w:type="spellStart"/>
            <w:r>
              <w:rPr>
                <w:rFonts w:ascii="Arial" w:eastAsia="等线" w:hAnsi="Arial"/>
                <w:bCs/>
                <w:iCs/>
                <w:sz w:val="18"/>
                <w:lang w:eastAsia="ja-JP"/>
              </w:rPr>
              <w:t>Toffset</w:t>
            </w:r>
            <w:proofErr w:type="spellEnd"/>
            <w:r>
              <w:rPr>
                <w:rFonts w:ascii="Arial" w:eastAsia="等线" w:hAnsi="Arial"/>
                <w:bCs/>
                <w:iCs/>
                <w:sz w:val="18"/>
                <w:lang w:eastAsia="ja-JP"/>
              </w:rPr>
              <w:t xml:space="preserve"> value the SN is allowed to use for scheduling SCG transmissions (see TS 38.213 [13]). This field is used in NR-DC only when the </w:t>
            </w:r>
            <w:proofErr w:type="gramStart"/>
            <w:r>
              <w:rPr>
                <w:rFonts w:ascii="Arial" w:eastAsia="等线" w:hAnsi="Arial"/>
                <w:bCs/>
                <w:iCs/>
                <w:sz w:val="18"/>
                <w:lang w:eastAsia="ja-JP"/>
              </w:rPr>
              <w:t>fields</w:t>
            </w:r>
            <w:proofErr w:type="gramEnd"/>
            <w:r>
              <w:rPr>
                <w:rFonts w:ascii="Arial" w:eastAsia="等线" w:hAnsi="Arial"/>
                <w:bCs/>
                <w:iCs/>
                <w:sz w:val="18"/>
                <w:lang w:eastAsia="ja-JP"/>
              </w:rPr>
              <w:t xml:space="preserve"> </w:t>
            </w:r>
            <w:r>
              <w:rPr>
                <w:rFonts w:ascii="Arial" w:eastAsia="等线" w:hAnsi="Arial"/>
                <w:bCs/>
                <w:i/>
                <w:sz w:val="18"/>
                <w:lang w:eastAsia="ja-JP"/>
              </w:rPr>
              <w:t>nrdc-PC-mode-FR1-r16</w:t>
            </w:r>
            <w:r>
              <w:rPr>
                <w:rFonts w:ascii="Arial" w:eastAsia="等线" w:hAnsi="Arial"/>
                <w:bCs/>
                <w:iCs/>
                <w:sz w:val="18"/>
                <w:lang w:eastAsia="ja-JP"/>
              </w:rPr>
              <w:t xml:space="preserve"> or </w:t>
            </w:r>
            <w:r>
              <w:rPr>
                <w:rFonts w:ascii="Arial" w:eastAsia="等线" w:hAnsi="Arial"/>
                <w:bCs/>
                <w:i/>
                <w:sz w:val="18"/>
                <w:lang w:eastAsia="ja-JP"/>
              </w:rPr>
              <w:t>nrdc-PC-mode-FR2-r16</w:t>
            </w:r>
            <w:r>
              <w:rPr>
                <w:rFonts w:ascii="Arial" w:eastAsia="等线" w:hAnsi="Arial"/>
                <w:bCs/>
                <w:iCs/>
                <w:sz w:val="18"/>
                <w:lang w:eastAsia="ja-JP"/>
              </w:rPr>
              <w:t xml:space="preserve"> are set to dynamic. Value </w:t>
            </w:r>
            <w:r>
              <w:rPr>
                <w:rFonts w:ascii="Arial" w:eastAsia="等线" w:hAnsi="Arial"/>
                <w:bCs/>
                <w:i/>
                <w:sz w:val="18"/>
                <w:lang w:eastAsia="ja-JP"/>
              </w:rPr>
              <w:t>ms0dot5</w:t>
            </w:r>
            <w:r>
              <w:rPr>
                <w:rFonts w:ascii="Arial" w:eastAsia="等线" w:hAnsi="Arial"/>
                <w:bCs/>
                <w:iCs/>
                <w:sz w:val="18"/>
                <w:lang w:eastAsia="ja-JP"/>
              </w:rPr>
              <w:t xml:space="preserve"> corresponds to 0.5 </w:t>
            </w:r>
            <w:proofErr w:type="spellStart"/>
            <w:r>
              <w:rPr>
                <w:rFonts w:ascii="Arial" w:eastAsia="等线" w:hAnsi="Arial"/>
                <w:bCs/>
                <w:iCs/>
                <w:sz w:val="18"/>
                <w:lang w:eastAsia="ja-JP"/>
              </w:rPr>
              <w:t>ms</w:t>
            </w:r>
            <w:proofErr w:type="spellEnd"/>
            <w:r>
              <w:rPr>
                <w:rFonts w:ascii="Arial" w:eastAsia="等线" w:hAnsi="Arial"/>
                <w:bCs/>
                <w:iCs/>
                <w:sz w:val="18"/>
                <w:lang w:eastAsia="ja-JP"/>
              </w:rPr>
              <w:t xml:space="preserve">, value </w:t>
            </w:r>
            <w:r>
              <w:rPr>
                <w:rFonts w:ascii="Arial" w:eastAsia="等线" w:hAnsi="Arial"/>
                <w:bCs/>
                <w:i/>
                <w:sz w:val="18"/>
                <w:lang w:eastAsia="ja-JP"/>
              </w:rPr>
              <w:t>ms0dot75</w:t>
            </w:r>
            <w:r>
              <w:rPr>
                <w:rFonts w:ascii="Arial" w:eastAsia="等线" w:hAnsi="Arial"/>
                <w:bCs/>
                <w:iCs/>
                <w:sz w:val="18"/>
                <w:lang w:eastAsia="ja-JP"/>
              </w:rPr>
              <w:t xml:space="preserve"> corresponds to 0.75 </w:t>
            </w:r>
            <w:proofErr w:type="spellStart"/>
            <w:r>
              <w:rPr>
                <w:rFonts w:ascii="Arial" w:eastAsia="等线" w:hAnsi="Arial"/>
                <w:bCs/>
                <w:iCs/>
                <w:sz w:val="18"/>
                <w:lang w:eastAsia="ja-JP"/>
              </w:rPr>
              <w:t>ms</w:t>
            </w:r>
            <w:proofErr w:type="spellEnd"/>
            <w:r>
              <w:rPr>
                <w:rFonts w:ascii="Arial" w:eastAsia="等线" w:hAnsi="Arial"/>
                <w:bCs/>
                <w:iCs/>
                <w:sz w:val="18"/>
                <w:lang w:eastAsia="ja-JP"/>
              </w:rPr>
              <w:t xml:space="preserve">, value </w:t>
            </w:r>
            <w:r>
              <w:rPr>
                <w:rFonts w:ascii="Arial" w:eastAsia="等线" w:hAnsi="Arial"/>
                <w:bCs/>
                <w:i/>
                <w:sz w:val="18"/>
                <w:lang w:eastAsia="ja-JP"/>
              </w:rPr>
              <w:t>ms1</w:t>
            </w:r>
            <w:r>
              <w:rPr>
                <w:rFonts w:ascii="Arial" w:eastAsia="等线" w:hAnsi="Arial"/>
                <w:bCs/>
                <w:iCs/>
                <w:sz w:val="18"/>
                <w:lang w:eastAsia="ja-JP"/>
              </w:rPr>
              <w:t xml:space="preserve"> corresponds to 1 </w:t>
            </w:r>
            <w:proofErr w:type="spellStart"/>
            <w:proofErr w:type="gramStart"/>
            <w:r>
              <w:rPr>
                <w:rFonts w:ascii="Arial" w:eastAsia="等线" w:hAnsi="Arial"/>
                <w:bCs/>
                <w:iCs/>
                <w:sz w:val="18"/>
                <w:lang w:eastAsia="ja-JP"/>
              </w:rPr>
              <w:t>ms</w:t>
            </w:r>
            <w:proofErr w:type="spellEnd"/>
            <w:proofErr w:type="gramEnd"/>
            <w:r>
              <w:rPr>
                <w:rFonts w:ascii="Arial" w:eastAsia="等线" w:hAnsi="Arial"/>
                <w:bCs/>
                <w:iCs/>
                <w:sz w:val="18"/>
                <w:lang w:eastAsia="ja-JP"/>
              </w:rPr>
              <w:t xml:space="preserve"> and so on.</w:t>
            </w:r>
          </w:p>
        </w:tc>
      </w:tr>
      <w:tr w:rsidR="00C450F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0F5" w:rsidRDefault="00F42D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sv-SE"/>
              </w:rPr>
            </w:pPr>
            <w:proofErr w:type="spellStart"/>
            <w:r>
              <w:rPr>
                <w:rFonts w:ascii="Arial" w:eastAsia="Times New Roman" w:hAnsi="Arial"/>
                <w:b/>
                <w:i/>
                <w:sz w:val="18"/>
                <w:lang w:eastAsia="sv-SE"/>
              </w:rPr>
              <w:t>measuredFrequenciesMN</w:t>
            </w:r>
            <w:proofErr w:type="spellEnd"/>
          </w:p>
          <w:p w:rsidR="00C450F5" w:rsidRDefault="00F42D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sv-SE"/>
              </w:rPr>
            </w:pPr>
            <w:r>
              <w:rPr>
                <w:rFonts w:ascii="Arial" w:eastAsia="Times New Roman" w:hAnsi="Arial"/>
                <w:sz w:val="18"/>
                <w:lang w:eastAsia="sv-SE"/>
              </w:rPr>
              <w:t>Used by MN to indicate a list of frequencies measured by the UE.</w:t>
            </w:r>
          </w:p>
        </w:tc>
      </w:tr>
      <w:tr w:rsidR="00C450F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0F5" w:rsidRDefault="00F42D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sv-SE"/>
              </w:rPr>
            </w:pPr>
            <w:proofErr w:type="spellStart"/>
            <w:r>
              <w:rPr>
                <w:rFonts w:ascii="Arial" w:eastAsia="Times New Roman" w:hAnsi="Arial"/>
                <w:b/>
                <w:i/>
                <w:sz w:val="18"/>
                <w:lang w:eastAsia="sv-SE"/>
              </w:rPr>
              <w:t>measGapConfig</w:t>
            </w:r>
            <w:proofErr w:type="spellEnd"/>
          </w:p>
          <w:p w:rsidR="00C450F5" w:rsidRDefault="00F42D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sv-SE"/>
              </w:rPr>
            </w:pPr>
            <w:r>
              <w:rPr>
                <w:rFonts w:ascii="Arial" w:eastAsia="Times New Roman" w:hAnsi="Arial"/>
                <w:sz w:val="18"/>
                <w:lang w:eastAsia="sv-SE"/>
              </w:rPr>
              <w:t>Indicates the F</w:t>
            </w:r>
            <w:r>
              <w:rPr>
                <w:rFonts w:ascii="Arial" w:eastAsia="Times New Roman" w:hAnsi="Arial"/>
                <w:sz w:val="18"/>
                <w:lang w:eastAsia="sv-SE"/>
              </w:rPr>
              <w:t xml:space="preserve">R1 and </w:t>
            </w:r>
            <w:proofErr w:type="spellStart"/>
            <w:r>
              <w:rPr>
                <w:rFonts w:ascii="Arial" w:eastAsia="Times New Roman" w:hAnsi="Arial"/>
                <w:sz w:val="18"/>
                <w:lang w:eastAsia="sv-SE"/>
              </w:rPr>
              <w:t>perUE</w:t>
            </w:r>
            <w:proofErr w:type="spellEnd"/>
            <w:r>
              <w:rPr>
                <w:rFonts w:ascii="Arial" w:eastAsia="Times New Roman" w:hAnsi="Arial"/>
                <w:sz w:val="18"/>
                <w:lang w:eastAsia="sv-SE"/>
              </w:rPr>
              <w:t xml:space="preserve"> measurement gap configuration configured by MN.</w:t>
            </w:r>
          </w:p>
        </w:tc>
      </w:tr>
      <w:tr w:rsidR="00C450F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0F5" w:rsidRDefault="00F42D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sv-SE"/>
              </w:rPr>
            </w:pPr>
            <w:r>
              <w:rPr>
                <w:rFonts w:ascii="Arial" w:eastAsia="Times New Roman" w:hAnsi="Arial"/>
                <w:b/>
                <w:i/>
                <w:sz w:val="18"/>
                <w:lang w:eastAsia="sv-SE"/>
              </w:rPr>
              <w:t>measGapConfigFR2</w:t>
            </w:r>
          </w:p>
          <w:p w:rsidR="00C450F5" w:rsidRDefault="00F42D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sv-SE"/>
              </w:rPr>
            </w:pPr>
            <w:r>
              <w:rPr>
                <w:rFonts w:ascii="Arial" w:eastAsia="Times New Roman" w:hAnsi="Arial"/>
                <w:sz w:val="18"/>
                <w:lang w:eastAsia="sv-SE"/>
              </w:rPr>
              <w:t>Indicates the FR2 measurement gap configuration configured by MN.</w:t>
            </w:r>
          </w:p>
        </w:tc>
      </w:tr>
      <w:tr w:rsidR="00C450F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0F5" w:rsidRDefault="00F42D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sv-SE"/>
              </w:rPr>
            </w:pPr>
            <w:r>
              <w:rPr>
                <w:rFonts w:ascii="Arial" w:eastAsia="Times New Roman" w:hAnsi="Arial"/>
                <w:b/>
                <w:i/>
                <w:sz w:val="18"/>
                <w:lang w:eastAsia="sv-SE"/>
              </w:rPr>
              <w:t>mcg-RB-</w:t>
            </w:r>
            <w:proofErr w:type="spellStart"/>
            <w:r>
              <w:rPr>
                <w:rFonts w:ascii="Arial" w:eastAsia="Times New Roman" w:hAnsi="Arial"/>
                <w:b/>
                <w:i/>
                <w:sz w:val="18"/>
                <w:lang w:eastAsia="sv-SE"/>
              </w:rPr>
              <w:t>Config</w:t>
            </w:r>
            <w:proofErr w:type="spellEnd"/>
          </w:p>
          <w:p w:rsidR="00C450F5" w:rsidRDefault="00F42D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>
              <w:rPr>
                <w:rFonts w:ascii="Arial" w:eastAsia="Times New Roman" w:hAnsi="Arial"/>
                <w:sz w:val="18"/>
                <w:lang w:eastAsia="sv-SE"/>
              </w:rPr>
              <w:t xml:space="preserve">Contains all of the fields in the IE </w:t>
            </w:r>
            <w:proofErr w:type="spellStart"/>
            <w:r>
              <w:rPr>
                <w:rFonts w:ascii="Arial" w:eastAsia="Times New Roman" w:hAnsi="Arial"/>
                <w:i/>
                <w:sz w:val="18"/>
                <w:lang w:eastAsia="sv-SE"/>
              </w:rPr>
              <w:t>RadioBearerConfig</w:t>
            </w:r>
            <w:proofErr w:type="spellEnd"/>
            <w:r>
              <w:rPr>
                <w:rFonts w:ascii="Arial" w:eastAsia="Times New Roman" w:hAnsi="Arial"/>
                <w:sz w:val="18"/>
                <w:lang w:eastAsia="sv-SE"/>
              </w:rPr>
              <w:t xml:space="preserve"> used in MN, used by the SN to support delta configuration to UE</w:t>
            </w:r>
            <w:r>
              <w:rPr>
                <w:rFonts w:ascii="Arial" w:eastAsia="Times New Roman" w:hAnsi="Arial"/>
                <w:sz w:val="18"/>
                <w:lang w:eastAsia="ja-JP"/>
              </w:rPr>
              <w:t xml:space="preserve"> (i.e. when MN does not use full configuration option)</w:t>
            </w:r>
            <w:r>
              <w:rPr>
                <w:rFonts w:ascii="Arial" w:eastAsia="Times New Roman" w:hAnsi="Arial"/>
                <w:sz w:val="18"/>
                <w:lang w:eastAsia="sv-SE"/>
              </w:rPr>
              <w:t>, for bearer type change between MN terminated bearer with NR PDCP to SN terminated bearer. It is also used to indicate the PDCP duplicati</w:t>
            </w:r>
            <w:r>
              <w:rPr>
                <w:rFonts w:ascii="Arial" w:eastAsia="Times New Roman" w:hAnsi="Arial"/>
                <w:sz w:val="18"/>
                <w:lang w:eastAsia="sv-SE"/>
              </w:rPr>
              <w:t>on related information for MN terminated split bearer (whether duplication is configured and if so, whether it is initially activated) in SN Addition/Modification procedure. Otherwise, this field is absent.</w:t>
            </w:r>
          </w:p>
        </w:tc>
      </w:tr>
      <w:tr w:rsidR="00C450F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0F5" w:rsidRDefault="00F42D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sv-SE"/>
              </w:rPr>
            </w:pPr>
            <w:proofErr w:type="spellStart"/>
            <w:r>
              <w:rPr>
                <w:rFonts w:ascii="Arial" w:eastAsia="Times New Roman" w:hAnsi="Arial"/>
                <w:b/>
                <w:i/>
                <w:sz w:val="18"/>
                <w:lang w:eastAsia="sv-SE"/>
              </w:rPr>
              <w:t>measResultReportCGI</w:t>
            </w:r>
            <w:proofErr w:type="spellEnd"/>
            <w:r>
              <w:rPr>
                <w:rFonts w:ascii="Arial" w:eastAsia="Times New Roman" w:hAnsi="Arial"/>
                <w:b/>
                <w:i/>
                <w:sz w:val="18"/>
                <w:lang w:eastAsia="sv-SE"/>
              </w:rPr>
              <w:t xml:space="preserve">, </w:t>
            </w:r>
            <w:proofErr w:type="spellStart"/>
            <w:r>
              <w:rPr>
                <w:rFonts w:ascii="Arial" w:eastAsia="Times New Roman" w:hAnsi="Arial"/>
                <w:b/>
                <w:i/>
                <w:sz w:val="18"/>
                <w:lang w:eastAsia="sv-SE"/>
              </w:rPr>
              <w:t>measResultReportCGI</w:t>
            </w:r>
            <w:proofErr w:type="spellEnd"/>
            <w:r>
              <w:rPr>
                <w:rFonts w:ascii="Arial" w:eastAsia="Times New Roman" w:hAnsi="Arial"/>
                <w:b/>
                <w:i/>
                <w:sz w:val="18"/>
                <w:lang w:eastAsia="sv-SE"/>
              </w:rPr>
              <w:t>-EUTRA</w:t>
            </w:r>
          </w:p>
          <w:p w:rsidR="00C450F5" w:rsidRDefault="00F42D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>
              <w:rPr>
                <w:rFonts w:ascii="Arial" w:eastAsia="Times New Roman" w:hAnsi="Arial"/>
                <w:sz w:val="18"/>
                <w:lang w:eastAsia="sv-SE"/>
              </w:rPr>
              <w:t>U</w:t>
            </w:r>
            <w:r>
              <w:rPr>
                <w:rFonts w:ascii="Arial" w:eastAsia="Times New Roman" w:hAnsi="Arial"/>
                <w:sz w:val="18"/>
                <w:lang w:eastAsia="sv-SE"/>
              </w:rPr>
              <w:t xml:space="preserve">sed by MN to provide SN with CGI-Info for the cell as per SN′s request. In this version of the specification, the </w:t>
            </w:r>
            <w:proofErr w:type="spellStart"/>
            <w:r>
              <w:rPr>
                <w:rFonts w:ascii="Arial" w:eastAsia="Times New Roman" w:hAnsi="Arial"/>
                <w:i/>
                <w:sz w:val="18"/>
                <w:lang w:eastAsia="sv-SE"/>
              </w:rPr>
              <w:t>measResultReportCGI</w:t>
            </w:r>
            <w:proofErr w:type="spellEnd"/>
            <w:r>
              <w:rPr>
                <w:rFonts w:ascii="Arial" w:eastAsia="Times New Roman" w:hAnsi="Arial"/>
                <w:sz w:val="18"/>
                <w:lang w:eastAsia="sv-SE"/>
              </w:rPr>
              <w:t xml:space="preserve"> is used for (NG</w:t>
            </w:r>
            <w:proofErr w:type="gramStart"/>
            <w:r>
              <w:rPr>
                <w:rFonts w:ascii="Arial" w:eastAsia="Times New Roman" w:hAnsi="Arial"/>
                <w:sz w:val="18"/>
                <w:lang w:eastAsia="sv-SE"/>
              </w:rPr>
              <w:t>)EN</w:t>
            </w:r>
            <w:proofErr w:type="gramEnd"/>
            <w:r>
              <w:rPr>
                <w:rFonts w:ascii="Arial" w:eastAsia="Times New Roman" w:hAnsi="Arial"/>
                <w:sz w:val="18"/>
                <w:lang w:eastAsia="sv-SE"/>
              </w:rPr>
              <w:t xml:space="preserve">-DC and NR-DC and the </w:t>
            </w:r>
            <w:proofErr w:type="spellStart"/>
            <w:r>
              <w:rPr>
                <w:rFonts w:ascii="Arial" w:eastAsia="Times New Roman" w:hAnsi="Arial"/>
                <w:i/>
                <w:sz w:val="18"/>
                <w:lang w:eastAsia="sv-SE"/>
              </w:rPr>
              <w:t>measResultReportCGI</w:t>
            </w:r>
            <w:proofErr w:type="spellEnd"/>
            <w:r>
              <w:rPr>
                <w:rFonts w:ascii="Arial" w:eastAsia="Times New Roman" w:hAnsi="Arial"/>
                <w:i/>
                <w:sz w:val="18"/>
                <w:lang w:eastAsia="sv-SE"/>
              </w:rPr>
              <w:t>-EUTRA</w:t>
            </w:r>
            <w:r>
              <w:rPr>
                <w:rFonts w:ascii="Arial" w:eastAsia="Times New Roman" w:hAnsi="Arial"/>
                <w:sz w:val="18"/>
                <w:lang w:eastAsia="sv-SE"/>
              </w:rPr>
              <w:t xml:space="preserve"> is used only for NE-DC.</w:t>
            </w:r>
          </w:p>
        </w:tc>
      </w:tr>
      <w:tr w:rsidR="00C450F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0F5" w:rsidRDefault="00F42D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kern w:val="2"/>
                <w:sz w:val="18"/>
                <w:lang w:eastAsia="sv-SE"/>
              </w:rPr>
            </w:pPr>
            <w:proofErr w:type="spellStart"/>
            <w:r>
              <w:rPr>
                <w:rFonts w:ascii="Arial" w:eastAsia="Times New Roman" w:hAnsi="Arial"/>
                <w:b/>
                <w:bCs/>
                <w:i/>
                <w:iCs/>
                <w:kern w:val="2"/>
                <w:sz w:val="18"/>
                <w:lang w:eastAsia="sv-SE"/>
              </w:rPr>
              <w:t>measResultSCG</w:t>
            </w:r>
            <w:proofErr w:type="spellEnd"/>
            <w:r>
              <w:rPr>
                <w:rFonts w:ascii="Arial" w:eastAsia="Times New Roman" w:hAnsi="Arial"/>
                <w:b/>
                <w:bCs/>
                <w:i/>
                <w:iCs/>
                <w:kern w:val="2"/>
                <w:sz w:val="18"/>
                <w:lang w:eastAsia="sv-SE"/>
              </w:rPr>
              <w:t>-EUTRA</w:t>
            </w:r>
          </w:p>
          <w:p w:rsidR="00C450F5" w:rsidRDefault="00F42D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sv-SE"/>
              </w:rPr>
            </w:pPr>
            <w:r>
              <w:rPr>
                <w:rFonts w:ascii="Arial" w:eastAsia="Times New Roman" w:hAnsi="Arial"/>
                <w:sz w:val="18"/>
                <w:lang w:eastAsia="sv-SE"/>
              </w:rPr>
              <w:t xml:space="preserve">This field </w:t>
            </w:r>
            <w:r>
              <w:rPr>
                <w:rFonts w:ascii="Arial" w:eastAsia="Times New Roman" w:hAnsi="Arial"/>
                <w:sz w:val="18"/>
                <w:lang w:eastAsia="sv-SE"/>
              </w:rPr>
              <w:t xml:space="preserve">includes the </w:t>
            </w:r>
            <w:proofErr w:type="spellStart"/>
            <w:r>
              <w:rPr>
                <w:rFonts w:ascii="Arial" w:eastAsia="Times New Roman" w:hAnsi="Arial"/>
                <w:i/>
                <w:sz w:val="18"/>
                <w:lang w:eastAsia="sv-SE"/>
              </w:rPr>
              <w:t>MeasResultSCG-FailureMRDC</w:t>
            </w:r>
            <w:proofErr w:type="spellEnd"/>
            <w:r>
              <w:rPr>
                <w:rFonts w:ascii="Arial" w:eastAsia="Times New Roman" w:hAnsi="Arial"/>
                <w:sz w:val="18"/>
                <w:lang w:eastAsia="sv-SE"/>
              </w:rPr>
              <w:t xml:space="preserve"> IE as specified in TS 36.331 [10]. This field is only used in NE-DC.</w:t>
            </w:r>
          </w:p>
        </w:tc>
      </w:tr>
      <w:tr w:rsidR="00C450F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0F5" w:rsidRDefault="00F42D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sv-SE"/>
              </w:rPr>
            </w:pPr>
            <w:proofErr w:type="spellStart"/>
            <w:r>
              <w:rPr>
                <w:rFonts w:ascii="Arial" w:eastAsia="Times New Roman" w:hAnsi="Arial"/>
                <w:b/>
                <w:i/>
                <w:sz w:val="18"/>
                <w:lang w:eastAsia="sv-SE"/>
              </w:rPr>
              <w:t>measResultSFTD</w:t>
            </w:r>
            <w:proofErr w:type="spellEnd"/>
            <w:r>
              <w:rPr>
                <w:rFonts w:ascii="Arial" w:eastAsia="Times New Roman" w:hAnsi="Arial"/>
                <w:b/>
                <w:i/>
                <w:sz w:val="18"/>
                <w:lang w:eastAsia="sv-SE"/>
              </w:rPr>
              <w:t>-EUTRA</w:t>
            </w:r>
          </w:p>
          <w:p w:rsidR="00C450F5" w:rsidRDefault="00F42D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>
              <w:rPr>
                <w:rFonts w:ascii="Arial" w:eastAsia="Times New Roman" w:hAnsi="Arial"/>
                <w:sz w:val="18"/>
                <w:lang w:eastAsia="sv-SE"/>
              </w:rPr>
              <w:t xml:space="preserve">SFTD measurement results between the </w:t>
            </w:r>
            <w:proofErr w:type="spellStart"/>
            <w:r>
              <w:rPr>
                <w:rFonts w:ascii="Arial" w:eastAsia="Times New Roman" w:hAnsi="Arial"/>
                <w:sz w:val="18"/>
                <w:lang w:eastAsia="sv-SE"/>
              </w:rPr>
              <w:t>PCell</w:t>
            </w:r>
            <w:proofErr w:type="spellEnd"/>
            <w:r>
              <w:rPr>
                <w:rFonts w:ascii="Arial" w:eastAsia="Times New Roman" w:hAnsi="Arial"/>
                <w:sz w:val="18"/>
                <w:lang w:eastAsia="sv-SE"/>
              </w:rPr>
              <w:t xml:space="preserve"> and the E-UTRA </w:t>
            </w:r>
            <w:proofErr w:type="spellStart"/>
            <w:r>
              <w:rPr>
                <w:rFonts w:ascii="Arial" w:eastAsia="Times New Roman" w:hAnsi="Arial"/>
                <w:sz w:val="18"/>
                <w:lang w:eastAsia="sv-SE"/>
              </w:rPr>
              <w:t>PScell</w:t>
            </w:r>
            <w:proofErr w:type="spellEnd"/>
            <w:r>
              <w:rPr>
                <w:rFonts w:ascii="Arial" w:eastAsia="Times New Roman" w:hAnsi="Arial"/>
                <w:sz w:val="18"/>
                <w:lang w:eastAsia="sv-SE"/>
              </w:rPr>
              <w:t xml:space="preserve"> in NE-DC. This field is only used in NE-DC.</w:t>
            </w:r>
          </w:p>
        </w:tc>
      </w:tr>
      <w:tr w:rsidR="00C450F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0F5" w:rsidRDefault="00F42D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</w:pPr>
            <w:proofErr w:type="spellStart"/>
            <w:r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  <w:t>mrdc-AssistanceI</w:t>
            </w:r>
            <w:r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  <w:t>nfo</w:t>
            </w:r>
            <w:proofErr w:type="spellEnd"/>
          </w:p>
          <w:p w:rsidR="00C450F5" w:rsidRDefault="00F42D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sv-SE"/>
              </w:rPr>
            </w:pPr>
            <w:r>
              <w:rPr>
                <w:rFonts w:ascii="Arial" w:eastAsia="Times New Roman" w:hAnsi="Arial"/>
                <w:sz w:val="18"/>
                <w:szCs w:val="18"/>
                <w:lang w:eastAsia="sv-SE"/>
              </w:rPr>
              <w:t>Contains the IDC assistance information for MR-DC reported by the UE (see TS 36.331 [10]).</w:t>
            </w:r>
          </w:p>
        </w:tc>
      </w:tr>
      <w:tr w:rsidR="00C450F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0F5" w:rsidRDefault="00F42D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</w:pPr>
            <w:r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  <w:t>nrdc-PC-mode-FR1</w:t>
            </w:r>
          </w:p>
          <w:p w:rsidR="00C450F5" w:rsidRDefault="00F42D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/>
                <w:sz w:val="18"/>
                <w:szCs w:val="18"/>
                <w:lang w:eastAsia="sv-SE"/>
              </w:rPr>
            </w:pPr>
            <w:r>
              <w:rPr>
                <w:rFonts w:ascii="Arial" w:eastAsia="Times New Roman" w:hAnsi="Arial"/>
                <w:sz w:val="18"/>
                <w:szCs w:val="18"/>
                <w:lang w:eastAsia="sv-SE"/>
              </w:rPr>
              <w:t>Indicates the uplink power sharing mode that the UE uses in NR-DC FR1 (see TS 38.213 [13], clause 7.6).</w:t>
            </w:r>
          </w:p>
        </w:tc>
      </w:tr>
      <w:tr w:rsidR="00C450F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0F5" w:rsidRDefault="00F42D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</w:pPr>
            <w:r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  <w:t>nrdc-PC-mode-FR2</w:t>
            </w:r>
          </w:p>
          <w:p w:rsidR="00C450F5" w:rsidRDefault="00F42D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</w:pPr>
            <w:r>
              <w:rPr>
                <w:rFonts w:ascii="Arial" w:eastAsia="Times New Roman" w:hAnsi="Arial"/>
                <w:sz w:val="18"/>
                <w:szCs w:val="18"/>
                <w:lang w:eastAsia="sv-SE"/>
              </w:rPr>
              <w:t xml:space="preserve">Indicates the uplink </w:t>
            </w:r>
            <w:r>
              <w:rPr>
                <w:rFonts w:ascii="Arial" w:eastAsia="Times New Roman" w:hAnsi="Arial"/>
                <w:sz w:val="18"/>
                <w:szCs w:val="18"/>
                <w:lang w:eastAsia="sv-SE"/>
              </w:rPr>
              <w:t>power sharing mode that the UE uses in NR-DC FR2 (see TS 38.213 [13], clause 7.6).</w:t>
            </w:r>
          </w:p>
        </w:tc>
      </w:tr>
      <w:tr w:rsidR="00C450F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0F5" w:rsidRDefault="00F42D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</w:pPr>
            <w:proofErr w:type="spellStart"/>
            <w:r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  <w:t>overheatingAssistanceSCG</w:t>
            </w:r>
            <w:proofErr w:type="spellEnd"/>
          </w:p>
          <w:p w:rsidR="00C450F5" w:rsidRDefault="00F42D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</w:pPr>
            <w:r>
              <w:rPr>
                <w:rFonts w:ascii="Arial" w:eastAsia="Times New Roman" w:hAnsi="Arial"/>
                <w:sz w:val="18"/>
                <w:szCs w:val="18"/>
                <w:lang w:eastAsia="ja-JP"/>
              </w:rPr>
              <w:t xml:space="preserve">Contains the </w:t>
            </w:r>
            <w:r>
              <w:rPr>
                <w:rFonts w:ascii="Arial" w:eastAsia="Times New Roman" w:hAnsi="Arial"/>
                <w:sz w:val="18"/>
                <w:lang w:eastAsia="en-GB"/>
              </w:rPr>
              <w:t>UE's preference on reduced configuration for NR SCG to address overheating</w:t>
            </w:r>
            <w:r>
              <w:rPr>
                <w:rFonts w:ascii="Arial" w:eastAsia="Times New Roman" w:hAnsi="Arial"/>
                <w:bCs/>
                <w:noProof/>
                <w:sz w:val="18"/>
                <w:lang w:eastAsia="en-GB"/>
              </w:rPr>
              <w:t>.</w:t>
            </w:r>
            <w:r>
              <w:rPr>
                <w:rFonts w:ascii="Arial" w:eastAsia="Times New Roman" w:hAnsi="Arial"/>
                <w:sz w:val="18"/>
                <w:lang w:eastAsia="ja-JP"/>
              </w:rPr>
              <w:t xml:space="preserve"> This field is only used in (NG</w:t>
            </w:r>
            <w:proofErr w:type="gramStart"/>
            <w:r>
              <w:rPr>
                <w:rFonts w:ascii="Arial" w:eastAsia="Times New Roman" w:hAnsi="Arial"/>
                <w:sz w:val="18"/>
                <w:lang w:eastAsia="ja-JP"/>
              </w:rPr>
              <w:t>)EN</w:t>
            </w:r>
            <w:proofErr w:type="gramEnd"/>
            <w:r>
              <w:rPr>
                <w:rFonts w:ascii="Arial" w:eastAsia="Times New Roman" w:hAnsi="Arial"/>
                <w:sz w:val="18"/>
                <w:lang w:eastAsia="ja-JP"/>
              </w:rPr>
              <w:t>-DC.</w:t>
            </w:r>
          </w:p>
        </w:tc>
      </w:tr>
      <w:tr w:rsidR="00C450F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0F5" w:rsidRDefault="00F42D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sv-SE"/>
              </w:rPr>
            </w:pPr>
            <w:r>
              <w:rPr>
                <w:rFonts w:ascii="Arial" w:eastAsia="Times New Roman" w:hAnsi="Arial"/>
                <w:b/>
                <w:i/>
                <w:sz w:val="18"/>
                <w:lang w:eastAsia="sv-SE"/>
              </w:rPr>
              <w:t>p-</w:t>
            </w:r>
            <w:proofErr w:type="spellStart"/>
            <w:r>
              <w:rPr>
                <w:rFonts w:ascii="Arial" w:eastAsia="Times New Roman" w:hAnsi="Arial"/>
                <w:b/>
                <w:i/>
                <w:sz w:val="18"/>
                <w:lang w:eastAsia="sv-SE"/>
              </w:rPr>
              <w:t>maxEUTRA</w:t>
            </w:r>
            <w:proofErr w:type="spellEnd"/>
          </w:p>
          <w:p w:rsidR="00C450F5" w:rsidRDefault="00F42D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>
              <w:rPr>
                <w:rFonts w:ascii="Arial" w:eastAsia="Times New Roman" w:hAnsi="Arial"/>
                <w:sz w:val="18"/>
                <w:lang w:eastAsia="sv-SE"/>
              </w:rPr>
              <w:t>Indicates the maximum total transmit power to be used by the UE in the E-UTRA cell group (see TS 36.104 [33]). This field is used in (NG</w:t>
            </w:r>
            <w:proofErr w:type="gramStart"/>
            <w:r>
              <w:rPr>
                <w:rFonts w:ascii="Arial" w:eastAsia="Times New Roman" w:hAnsi="Arial"/>
                <w:sz w:val="18"/>
                <w:lang w:eastAsia="sv-SE"/>
              </w:rPr>
              <w:t>)EN</w:t>
            </w:r>
            <w:proofErr w:type="gramEnd"/>
            <w:r>
              <w:rPr>
                <w:rFonts w:ascii="Arial" w:eastAsia="Times New Roman" w:hAnsi="Arial"/>
                <w:sz w:val="18"/>
                <w:lang w:eastAsia="sv-SE"/>
              </w:rPr>
              <w:t>-DC and NE-DC.</w:t>
            </w:r>
          </w:p>
        </w:tc>
      </w:tr>
      <w:tr w:rsidR="00C450F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0F5" w:rsidRDefault="00F42D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sv-SE"/>
              </w:rPr>
            </w:pPr>
            <w:r>
              <w:rPr>
                <w:rFonts w:ascii="Arial" w:eastAsia="Times New Roman" w:hAnsi="Arial"/>
                <w:b/>
                <w:i/>
                <w:sz w:val="18"/>
                <w:lang w:eastAsia="sv-SE"/>
              </w:rPr>
              <w:t>p-maxNR-FR1</w:t>
            </w:r>
          </w:p>
          <w:p w:rsidR="00C450F5" w:rsidRDefault="00F42D62" w:rsidP="00D240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Arial" w:hAnsi="Arial"/>
                <w:sz w:val="18"/>
                <w:lang w:eastAsia="zh-CN"/>
              </w:rPr>
            </w:pPr>
            <w:bookmarkStart w:id="25" w:name="_GoBack"/>
            <w:ins w:id="26" w:author="CATT" w:date="2022-04-27T15:08:00Z">
              <w:r>
                <w:rPr>
                  <w:rFonts w:ascii="Arial" w:hAnsi="Arial" w:hint="eastAsia"/>
                  <w:sz w:val="18"/>
                  <w:lang w:eastAsia="zh-CN"/>
                </w:rPr>
                <w:t>For (NG</w:t>
              </w:r>
              <w:proofErr w:type="gramStart"/>
              <w:r>
                <w:rPr>
                  <w:rFonts w:ascii="Arial" w:hAnsi="Arial" w:hint="eastAsia"/>
                  <w:sz w:val="18"/>
                  <w:lang w:eastAsia="zh-CN"/>
                </w:rPr>
                <w:t>)</w:t>
              </w:r>
              <w:r>
                <w:rPr>
                  <w:rFonts w:ascii="Arial" w:hAnsi="Arial"/>
                  <w:sz w:val="18"/>
                  <w:lang w:eastAsia="zh-CN"/>
                </w:rPr>
                <w:t>EN</w:t>
              </w:r>
              <w:proofErr w:type="gramEnd"/>
              <w:r>
                <w:rPr>
                  <w:rFonts w:ascii="Arial" w:hAnsi="Arial" w:hint="eastAsia"/>
                  <w:sz w:val="18"/>
                  <w:lang w:eastAsia="zh-CN"/>
                </w:rPr>
                <w:t xml:space="preserve">-DC and NE-DC, </w:t>
              </w:r>
            </w:ins>
            <w:bookmarkEnd w:id="25"/>
            <w:del w:id="27" w:author="CATT" w:date="2022-04-27T15:08:00Z">
              <w:r>
                <w:rPr>
                  <w:rFonts w:ascii="Arial" w:eastAsia="Times New Roman" w:hAnsi="Arial"/>
                  <w:sz w:val="18"/>
                  <w:lang w:eastAsia="sv-SE"/>
                </w:rPr>
                <w:delText xml:space="preserve">Indicates </w:delText>
              </w:r>
            </w:del>
            <w:ins w:id="28" w:author="CATT" w:date="2022-04-27T15:09:00Z">
              <w:r>
                <w:rPr>
                  <w:rFonts w:ascii="Arial" w:hAnsi="Arial" w:hint="eastAsia"/>
                  <w:sz w:val="18"/>
                  <w:lang w:eastAsia="zh-CN"/>
                </w:rPr>
                <w:t xml:space="preserve">the filed </w:t>
              </w:r>
            </w:ins>
            <w:ins w:id="29" w:author="CATT" w:date="2022-04-27T15:08:00Z">
              <w:r>
                <w:rPr>
                  <w:rFonts w:ascii="Arial" w:hAnsi="Arial" w:hint="eastAsia"/>
                  <w:sz w:val="18"/>
                  <w:lang w:eastAsia="zh-CN"/>
                </w:rPr>
                <w:t>i</w:t>
              </w:r>
              <w:r>
                <w:rPr>
                  <w:rFonts w:ascii="Arial" w:eastAsia="Times New Roman" w:hAnsi="Arial"/>
                  <w:sz w:val="18"/>
                  <w:lang w:eastAsia="sv-SE"/>
                </w:rPr>
                <w:t xml:space="preserve">ndicates </w:t>
              </w:r>
            </w:ins>
            <w:r>
              <w:rPr>
                <w:rFonts w:ascii="Arial" w:eastAsia="Times New Roman" w:hAnsi="Arial"/>
                <w:sz w:val="18"/>
                <w:lang w:eastAsia="sv-SE"/>
              </w:rPr>
              <w:t xml:space="preserve">the maximum total transmit power </w:t>
            </w:r>
            <w:r>
              <w:rPr>
                <w:rFonts w:ascii="Arial" w:eastAsia="Times New Roman" w:hAnsi="Arial"/>
                <w:sz w:val="18"/>
                <w:lang w:eastAsia="sv-SE"/>
              </w:rPr>
              <w:t>to be used by the UE in the NR cell group across all serving cells in frequency range 1 (FR1) (see TS 38.104 [12]).</w:t>
            </w:r>
            <w:del w:id="30" w:author="CATT" w:date="2022-04-27T15:08:00Z">
              <w:r>
                <w:rPr>
                  <w:rFonts w:ascii="Arial" w:eastAsia="Times New Roman" w:hAnsi="Arial"/>
                  <w:sz w:val="18"/>
                  <w:lang w:eastAsia="sv-SE"/>
                </w:rPr>
                <w:delText xml:space="preserve"> The field is used in (NG)EN-DC </w:delText>
              </w:r>
            </w:del>
            <w:del w:id="31" w:author="CATT" w:date="2022-04-19T19:23:00Z">
              <w:r>
                <w:rPr>
                  <w:rFonts w:ascii="Arial" w:eastAsia="Times New Roman" w:hAnsi="Arial"/>
                  <w:sz w:val="18"/>
                  <w:lang w:eastAsia="sv-SE"/>
                </w:rPr>
                <w:delText xml:space="preserve">and </w:delText>
              </w:r>
            </w:del>
            <w:del w:id="32" w:author="CATT" w:date="2022-04-27T15:08:00Z">
              <w:r>
                <w:rPr>
                  <w:rFonts w:ascii="Arial" w:eastAsia="Times New Roman" w:hAnsi="Arial"/>
                  <w:sz w:val="18"/>
                  <w:lang w:eastAsia="sv-SE"/>
                </w:rPr>
                <w:delText>NE-DC</w:delText>
              </w:r>
            </w:del>
            <w:del w:id="33" w:author="CATT" w:date="2022-04-27T15:20:00Z">
              <w:r w:rsidDel="00D240B0">
                <w:rPr>
                  <w:rFonts w:ascii="Arial" w:eastAsia="Times New Roman" w:hAnsi="Arial"/>
                  <w:sz w:val="18"/>
                  <w:lang w:eastAsia="sv-SE"/>
                </w:rPr>
                <w:delText>.</w:delText>
              </w:r>
            </w:del>
            <w:ins w:id="34" w:author="CATT" w:date="2022-04-19T19:23:00Z">
              <w:r>
                <w:rPr>
                  <w:rFonts w:ascii="Arial" w:hAnsi="Arial" w:hint="eastAsia"/>
                  <w:sz w:val="18"/>
                  <w:lang w:eastAsia="zh-CN"/>
                </w:rPr>
                <w:t xml:space="preserve"> </w:t>
              </w:r>
            </w:ins>
            <w:ins w:id="35" w:author="CATT" w:date="2022-04-27T15:08:00Z">
              <w:r>
                <w:rPr>
                  <w:rFonts w:ascii="Arial" w:hAnsi="Arial" w:hint="eastAsia"/>
                  <w:sz w:val="18"/>
                  <w:lang w:eastAsia="zh-CN"/>
                </w:rPr>
                <w:t>For</w:t>
              </w:r>
            </w:ins>
            <w:ins w:id="36" w:author="CATT" w:date="2022-04-19T19:23:00Z">
              <w:r>
                <w:rPr>
                  <w:rFonts w:ascii="Arial" w:hAnsi="Arial" w:hint="eastAsia"/>
                  <w:sz w:val="18"/>
                  <w:lang w:eastAsia="zh-CN"/>
                </w:rPr>
                <w:t xml:space="preserve"> NR-DC, </w:t>
              </w:r>
            </w:ins>
            <w:ins w:id="37" w:author="CATT" w:date="2022-04-27T15:09:00Z">
              <w:r>
                <w:rPr>
                  <w:rFonts w:ascii="Arial" w:hAnsi="Arial" w:hint="eastAsia"/>
                  <w:sz w:val="18"/>
                  <w:lang w:eastAsia="zh-CN"/>
                </w:rPr>
                <w:t xml:space="preserve">it </w:t>
              </w:r>
            </w:ins>
            <w:ins w:id="38" w:author="CATT" w:date="2022-04-19T19:23:00Z">
              <w:r>
                <w:rPr>
                  <w:rFonts w:ascii="Arial" w:hAnsi="Arial" w:hint="eastAsia"/>
                  <w:sz w:val="18"/>
                  <w:lang w:eastAsia="zh-CN"/>
                </w:rPr>
                <w:t xml:space="preserve">indicates the </w:t>
              </w:r>
              <w:proofErr w:type="spellStart"/>
              <w:r>
                <w:rPr>
                  <w:rFonts w:ascii="Arial" w:eastAsia="Times New Roman" w:hAnsi="Arial"/>
                  <w:bCs/>
                  <w:iCs/>
                  <w:sz w:val="18"/>
                  <w:lang w:eastAsia="sv-SE"/>
                </w:rPr>
                <w:t>the</w:t>
              </w:r>
              <w:proofErr w:type="spellEnd"/>
              <w:r>
                <w:rPr>
                  <w:rFonts w:ascii="Arial" w:eastAsia="Times New Roman" w:hAnsi="Arial"/>
                  <w:bCs/>
                  <w:iCs/>
                  <w:sz w:val="18"/>
                  <w:lang w:eastAsia="sv-SE"/>
                </w:rPr>
                <w:t xml:space="preserve"> maximum total transmit power to be used by the UE in the </w:t>
              </w:r>
            </w:ins>
            <w:ins w:id="39" w:author="CATT" w:date="2022-04-27T14:09:00Z">
              <w:r>
                <w:rPr>
                  <w:rFonts w:ascii="Arial" w:eastAsia="Times New Roman" w:hAnsi="Arial"/>
                  <w:bCs/>
                  <w:iCs/>
                  <w:sz w:val="18"/>
                  <w:lang w:eastAsia="sv-SE"/>
                </w:rPr>
                <w:t xml:space="preserve">NR </w:t>
              </w:r>
            </w:ins>
            <w:ins w:id="40" w:author="CATT" w:date="2022-04-27T15:05:00Z">
              <w:r>
                <w:rPr>
                  <w:rFonts w:ascii="Arial" w:hAnsi="Arial" w:hint="eastAsia"/>
                  <w:bCs/>
                  <w:iCs/>
                  <w:sz w:val="18"/>
                  <w:lang w:eastAsia="zh-CN"/>
                </w:rPr>
                <w:lastRenderedPageBreak/>
                <w:t xml:space="preserve">cell group </w:t>
              </w:r>
            </w:ins>
            <w:ins w:id="41" w:author="CATT" w:date="2022-04-19T19:23:00Z">
              <w:r>
                <w:rPr>
                  <w:rFonts w:ascii="Arial" w:eastAsia="Times New Roman" w:hAnsi="Arial"/>
                  <w:bCs/>
                  <w:iCs/>
                  <w:sz w:val="18"/>
                  <w:lang w:eastAsia="sv-SE"/>
                </w:rPr>
                <w:t xml:space="preserve">across all serving cells in frequency range </w:t>
              </w:r>
              <w:r>
                <w:rPr>
                  <w:rFonts w:ascii="Arial" w:hAnsi="Arial" w:hint="eastAsia"/>
                  <w:bCs/>
                  <w:iCs/>
                  <w:sz w:val="18"/>
                  <w:lang w:eastAsia="zh-CN"/>
                </w:rPr>
                <w:t>1</w:t>
              </w:r>
              <w:r>
                <w:rPr>
                  <w:rFonts w:ascii="Arial" w:eastAsia="Times New Roman" w:hAnsi="Arial"/>
                  <w:bCs/>
                  <w:iCs/>
                  <w:sz w:val="18"/>
                  <w:lang w:eastAsia="sv-SE"/>
                </w:rPr>
                <w:t xml:space="preserve"> (FR</w:t>
              </w:r>
              <w:r>
                <w:rPr>
                  <w:rFonts w:ascii="Arial" w:hAnsi="Arial" w:hint="eastAsia"/>
                  <w:bCs/>
                  <w:iCs/>
                  <w:sz w:val="18"/>
                  <w:lang w:eastAsia="zh-CN"/>
                </w:rPr>
                <w:t>1</w:t>
              </w:r>
              <w:r>
                <w:rPr>
                  <w:rFonts w:ascii="Arial" w:eastAsia="Times New Roman" w:hAnsi="Arial"/>
                  <w:bCs/>
                  <w:iCs/>
                  <w:sz w:val="18"/>
                  <w:lang w:eastAsia="sv-SE"/>
                </w:rPr>
                <w:t>) (see TS 38.104 [12])</w:t>
              </w:r>
            </w:ins>
            <w:ins w:id="42" w:author="CATT" w:date="2022-04-27T15:06:00Z">
              <w:r>
                <w:rPr>
                  <w:rFonts w:ascii="Arial" w:hAnsi="Arial" w:hint="eastAsia"/>
                  <w:bCs/>
                  <w:iCs/>
                  <w:sz w:val="18"/>
                  <w:lang w:eastAsia="zh-CN"/>
                </w:rPr>
                <w:t xml:space="preserve"> the UE can use in NR SCG</w:t>
              </w:r>
            </w:ins>
            <w:ins w:id="43" w:author="CATT" w:date="2022-04-19T19:23:00Z">
              <w:r>
                <w:rPr>
                  <w:rFonts w:ascii="Arial" w:hAnsi="Arial" w:hint="eastAsia"/>
                  <w:bCs/>
                  <w:iCs/>
                  <w:sz w:val="18"/>
                  <w:lang w:eastAsia="zh-CN"/>
                </w:rPr>
                <w:t>.</w:t>
              </w:r>
            </w:ins>
          </w:p>
        </w:tc>
      </w:tr>
      <w:tr w:rsidR="00C450F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0F5" w:rsidRDefault="00F42D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>
              <w:rPr>
                <w:rFonts w:ascii="Arial" w:eastAsia="Times New Roman" w:hAnsi="Arial"/>
                <w:b/>
                <w:i/>
                <w:sz w:val="18"/>
                <w:lang w:eastAsia="sv-SE"/>
              </w:rPr>
              <w:lastRenderedPageBreak/>
              <w:t>p-maxUE-FR1</w:t>
            </w:r>
          </w:p>
          <w:p w:rsidR="00C450F5" w:rsidRDefault="00F42D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sv-SE"/>
              </w:rPr>
            </w:pPr>
            <w:r>
              <w:rPr>
                <w:rFonts w:ascii="Arial" w:eastAsia="Times New Roman" w:hAnsi="Arial"/>
                <w:sz w:val="18"/>
                <w:lang w:eastAsia="sv-SE"/>
              </w:rPr>
              <w:t>Indicates the maximum total transmit power to be used by the UE across all serving cells in frequency range 1 (FR1).</w:t>
            </w:r>
          </w:p>
        </w:tc>
      </w:tr>
      <w:tr w:rsidR="00C450F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0F5" w:rsidRDefault="00F42D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sv-SE"/>
              </w:rPr>
            </w:pPr>
            <w:r>
              <w:rPr>
                <w:rFonts w:ascii="Arial" w:eastAsia="Times New Roman" w:hAnsi="Arial"/>
                <w:b/>
                <w:i/>
                <w:sz w:val="18"/>
                <w:lang w:eastAsia="sv-SE"/>
              </w:rPr>
              <w:t>p-maxNR-FR1-MCG</w:t>
            </w:r>
          </w:p>
          <w:p w:rsidR="00C450F5" w:rsidRDefault="00F42D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/>
                <w:bCs/>
                <w:iCs/>
                <w:sz w:val="18"/>
                <w:lang w:eastAsia="sv-SE"/>
              </w:rPr>
            </w:pPr>
            <w:r>
              <w:rPr>
                <w:rFonts w:ascii="Arial" w:eastAsia="Times New Roman" w:hAnsi="Arial"/>
                <w:bCs/>
                <w:iCs/>
                <w:sz w:val="18"/>
                <w:lang w:eastAsia="sv-SE"/>
              </w:rPr>
              <w:t>Indicates the maximum total transmit power to be used by the UE in the NR cell group across all serving cells in frequency range 1 (FR1) (see TS 38.104 [12]) the UE can use in NR MCG. This field is only used in NR-DC.</w:t>
            </w:r>
          </w:p>
        </w:tc>
      </w:tr>
      <w:tr w:rsidR="00C450F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0F5" w:rsidRDefault="00F42D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sv-SE"/>
              </w:rPr>
            </w:pPr>
            <w:r>
              <w:rPr>
                <w:rFonts w:ascii="Arial" w:eastAsia="Times New Roman" w:hAnsi="Arial"/>
                <w:b/>
                <w:i/>
                <w:sz w:val="18"/>
                <w:lang w:eastAsia="sv-SE"/>
              </w:rPr>
              <w:t>p-maxNR-FR2-SCG</w:t>
            </w:r>
          </w:p>
          <w:p w:rsidR="00C450F5" w:rsidRDefault="00F42D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/>
                <w:bCs/>
                <w:iCs/>
                <w:sz w:val="18"/>
                <w:lang w:eastAsia="sv-SE"/>
              </w:rPr>
            </w:pPr>
            <w:r>
              <w:rPr>
                <w:rFonts w:ascii="Arial" w:eastAsia="Times New Roman" w:hAnsi="Arial"/>
                <w:bCs/>
                <w:iCs/>
                <w:sz w:val="18"/>
                <w:lang w:eastAsia="sv-SE"/>
              </w:rPr>
              <w:t xml:space="preserve">Indicates the </w:t>
            </w:r>
            <w:r>
              <w:rPr>
                <w:rFonts w:ascii="Arial" w:eastAsia="Times New Roman" w:hAnsi="Arial"/>
                <w:bCs/>
                <w:iCs/>
                <w:sz w:val="18"/>
                <w:lang w:eastAsia="sv-SE"/>
              </w:rPr>
              <w:t>maximum total transmit power to be used by the UE in the NR cell group across all serving cells in frequency range 2 (FR2) (see TS 38.104 [12]) the UE can use in NR SCG.</w:t>
            </w:r>
          </w:p>
        </w:tc>
      </w:tr>
      <w:tr w:rsidR="00C450F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0F5" w:rsidRDefault="00F42D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sv-SE"/>
              </w:rPr>
            </w:pPr>
            <w:r>
              <w:rPr>
                <w:rFonts w:ascii="Arial" w:eastAsia="Times New Roman" w:hAnsi="Arial"/>
                <w:b/>
                <w:i/>
                <w:sz w:val="18"/>
                <w:lang w:eastAsia="sv-SE"/>
              </w:rPr>
              <w:t>p-maxUE-FR2</w:t>
            </w:r>
          </w:p>
          <w:p w:rsidR="00C450F5" w:rsidRDefault="00F42D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/>
                <w:bCs/>
                <w:iCs/>
                <w:sz w:val="18"/>
                <w:lang w:eastAsia="sv-SE"/>
              </w:rPr>
            </w:pPr>
            <w:r>
              <w:rPr>
                <w:rFonts w:ascii="Arial" w:eastAsia="Times New Roman" w:hAnsi="Arial"/>
                <w:bCs/>
                <w:iCs/>
                <w:sz w:val="18"/>
                <w:lang w:eastAsia="sv-SE"/>
              </w:rPr>
              <w:t>Indicates the maximum total transmit power to be used by the UE across al</w:t>
            </w:r>
            <w:r>
              <w:rPr>
                <w:rFonts w:ascii="Arial" w:eastAsia="Times New Roman" w:hAnsi="Arial"/>
                <w:bCs/>
                <w:iCs/>
                <w:sz w:val="18"/>
                <w:lang w:eastAsia="sv-SE"/>
              </w:rPr>
              <w:t>l serving cells in frequency range 2 (FR2).</w:t>
            </w:r>
          </w:p>
        </w:tc>
      </w:tr>
      <w:tr w:rsidR="00C450F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0F5" w:rsidRDefault="00F42D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sv-SE"/>
              </w:rPr>
            </w:pPr>
            <w:r>
              <w:rPr>
                <w:rFonts w:ascii="Arial" w:eastAsia="Times New Roman" w:hAnsi="Arial"/>
                <w:b/>
                <w:i/>
                <w:sz w:val="18"/>
                <w:lang w:eastAsia="sv-SE"/>
              </w:rPr>
              <w:t>p-maxNR-FR2-MCG</w:t>
            </w:r>
          </w:p>
          <w:p w:rsidR="00C450F5" w:rsidRDefault="00F42D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/>
                <w:bCs/>
                <w:iCs/>
                <w:sz w:val="18"/>
                <w:lang w:eastAsia="sv-SE"/>
              </w:rPr>
            </w:pPr>
            <w:r>
              <w:rPr>
                <w:rFonts w:ascii="Arial" w:eastAsia="Times New Roman" w:hAnsi="Arial"/>
                <w:bCs/>
                <w:iCs/>
                <w:sz w:val="18"/>
                <w:lang w:eastAsia="sv-SE"/>
              </w:rPr>
              <w:t>Indicates the maximum total transmit power to be used by the UE in the NR cell group across all serving cells in frequency range 2 (FR2) (see TS 38.104 [12]) the UE can use in NR MCG.</w:t>
            </w:r>
          </w:p>
        </w:tc>
      </w:tr>
      <w:tr w:rsidR="00C450F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0F5" w:rsidRDefault="00F42D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kern w:val="2"/>
                <w:sz w:val="18"/>
                <w:lang w:eastAsia="sv-SE"/>
              </w:rPr>
            </w:pPr>
            <w:proofErr w:type="spellStart"/>
            <w:r>
              <w:rPr>
                <w:rFonts w:ascii="Arial" w:eastAsia="Times New Roman" w:hAnsi="Arial"/>
                <w:b/>
                <w:bCs/>
                <w:i/>
                <w:iCs/>
                <w:kern w:val="2"/>
                <w:sz w:val="18"/>
                <w:lang w:eastAsia="sv-SE"/>
              </w:rPr>
              <w:t>pdcch-BlindDetectionSCG</w:t>
            </w:r>
            <w:proofErr w:type="spellEnd"/>
          </w:p>
          <w:p w:rsidR="00C450F5" w:rsidRDefault="00F42D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kern w:val="2"/>
                <w:sz w:val="18"/>
                <w:lang w:eastAsia="sv-SE"/>
              </w:rPr>
            </w:pPr>
            <w:r>
              <w:rPr>
                <w:rFonts w:ascii="Arial" w:eastAsia="Times New Roman" w:hAnsi="Arial"/>
                <w:sz w:val="18"/>
                <w:szCs w:val="18"/>
                <w:lang w:eastAsia="x-none"/>
              </w:rPr>
              <w:t>Indicates the maximum value of the reference number of cells for PDCCH blind detection allowed to be configured for the SCG.</w:t>
            </w:r>
          </w:p>
        </w:tc>
      </w:tr>
      <w:tr w:rsidR="00C450F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0F5" w:rsidRDefault="00F42D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sv-SE"/>
              </w:rPr>
            </w:pPr>
            <w:proofErr w:type="spellStart"/>
            <w:r>
              <w:rPr>
                <w:rFonts w:ascii="Arial" w:eastAsia="Times New Roman" w:hAnsi="Arial"/>
                <w:b/>
                <w:i/>
                <w:sz w:val="18"/>
                <w:lang w:eastAsia="sv-SE"/>
              </w:rPr>
              <w:t>ph-InfoMCG</w:t>
            </w:r>
            <w:proofErr w:type="spellEnd"/>
          </w:p>
          <w:p w:rsidR="00C450F5" w:rsidRDefault="00F42D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>
              <w:rPr>
                <w:rFonts w:ascii="Arial" w:eastAsia="Times New Roman" w:hAnsi="Arial"/>
                <w:sz w:val="18"/>
                <w:lang w:eastAsia="sv-SE"/>
              </w:rPr>
              <w:t>Power headroom information in MCG that is needed in the reception of PHR MAC CE in SCG.</w:t>
            </w:r>
          </w:p>
        </w:tc>
      </w:tr>
      <w:tr w:rsidR="00C450F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0F5" w:rsidRDefault="00F42D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等线" w:hAnsi="Arial"/>
                <w:b/>
                <w:bCs/>
                <w:i/>
                <w:iCs/>
                <w:sz w:val="18"/>
                <w:lang w:eastAsia="sv-SE"/>
              </w:rPr>
            </w:pPr>
            <w:proofErr w:type="spellStart"/>
            <w:r>
              <w:rPr>
                <w:rFonts w:ascii="Arial" w:eastAsia="等线" w:hAnsi="Arial"/>
                <w:b/>
                <w:bCs/>
                <w:i/>
                <w:iCs/>
                <w:sz w:val="18"/>
                <w:lang w:eastAsia="sv-SE"/>
              </w:rPr>
              <w:t>ph-Sup</w:t>
            </w:r>
            <w:r>
              <w:rPr>
                <w:rFonts w:ascii="Arial" w:eastAsia="等线" w:hAnsi="Arial"/>
                <w:b/>
                <w:bCs/>
                <w:i/>
                <w:iCs/>
                <w:sz w:val="18"/>
                <w:lang w:eastAsia="sv-SE"/>
              </w:rPr>
              <w:t>plementaryUplink</w:t>
            </w:r>
            <w:proofErr w:type="spellEnd"/>
          </w:p>
          <w:p w:rsidR="00C450F5" w:rsidRDefault="00F42D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等线" w:hAnsi="Arial"/>
                <w:sz w:val="18"/>
                <w:lang w:eastAsia="sv-SE"/>
              </w:rPr>
            </w:pPr>
            <w:r>
              <w:rPr>
                <w:rFonts w:ascii="Arial" w:eastAsia="等线" w:hAnsi="Arial"/>
                <w:sz w:val="18"/>
                <w:lang w:eastAsia="sv-SE"/>
              </w:rPr>
              <w:t>Power headroom information for supplementary uplink. For UE in (NG</w:t>
            </w:r>
            <w:proofErr w:type="gramStart"/>
            <w:r>
              <w:rPr>
                <w:rFonts w:ascii="Arial" w:eastAsia="等线" w:hAnsi="Arial"/>
                <w:sz w:val="18"/>
                <w:lang w:eastAsia="sv-SE"/>
              </w:rPr>
              <w:t>)EN</w:t>
            </w:r>
            <w:proofErr w:type="gramEnd"/>
            <w:r>
              <w:rPr>
                <w:rFonts w:ascii="Arial" w:eastAsia="等线" w:hAnsi="Arial"/>
                <w:sz w:val="18"/>
                <w:lang w:eastAsia="sv-SE"/>
              </w:rPr>
              <w:t>-DC, this field is absent.</w:t>
            </w:r>
          </w:p>
        </w:tc>
      </w:tr>
      <w:tr w:rsidR="00C450F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0F5" w:rsidRDefault="00F42D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</w:pPr>
            <w:r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  <w:t>ph-Type1or3</w:t>
            </w:r>
          </w:p>
          <w:p w:rsidR="00C450F5" w:rsidRDefault="00F42D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/>
                <w:bCs/>
                <w:iCs/>
                <w:kern w:val="2"/>
                <w:sz w:val="18"/>
                <w:lang w:eastAsia="sv-SE"/>
              </w:rPr>
            </w:pPr>
            <w:r>
              <w:rPr>
                <w:rFonts w:ascii="Arial" w:eastAsia="Times New Roman" w:hAnsi="Arial"/>
                <w:sz w:val="18"/>
                <w:lang w:eastAsia="sv-SE"/>
              </w:rPr>
              <w:t>Type of power headroom for a serving cell in MCG (</w:t>
            </w:r>
            <w:proofErr w:type="spellStart"/>
            <w:r>
              <w:rPr>
                <w:rFonts w:ascii="Arial" w:eastAsia="Times New Roman" w:hAnsi="Arial"/>
                <w:sz w:val="18"/>
                <w:lang w:eastAsia="sv-SE"/>
              </w:rPr>
              <w:t>PCell</w:t>
            </w:r>
            <w:proofErr w:type="spellEnd"/>
            <w:r>
              <w:rPr>
                <w:rFonts w:ascii="Arial" w:eastAsia="Times New Roman" w:hAnsi="Arial"/>
                <w:sz w:val="18"/>
                <w:lang w:eastAsia="sv-SE"/>
              </w:rPr>
              <w:t xml:space="preserve"> and activated </w:t>
            </w:r>
            <w:proofErr w:type="spellStart"/>
            <w:r>
              <w:rPr>
                <w:rFonts w:ascii="Arial" w:eastAsia="Times New Roman" w:hAnsi="Arial"/>
                <w:sz w:val="18"/>
                <w:lang w:eastAsia="sv-SE"/>
              </w:rPr>
              <w:t>SCells</w:t>
            </w:r>
            <w:proofErr w:type="spellEnd"/>
            <w:r>
              <w:rPr>
                <w:rFonts w:ascii="Arial" w:eastAsia="Times New Roman" w:hAnsi="Arial"/>
                <w:sz w:val="18"/>
                <w:lang w:eastAsia="sv-SE"/>
              </w:rPr>
              <w:t xml:space="preserve">). </w:t>
            </w:r>
            <w:proofErr w:type="gramStart"/>
            <w:r>
              <w:rPr>
                <w:rFonts w:ascii="Arial" w:eastAsia="Times New Roman" w:hAnsi="Arial"/>
                <w:i/>
                <w:kern w:val="2"/>
                <w:sz w:val="18"/>
                <w:lang w:eastAsia="sv-SE"/>
              </w:rPr>
              <w:t>type1</w:t>
            </w:r>
            <w:proofErr w:type="gramEnd"/>
            <w:r>
              <w:rPr>
                <w:rFonts w:ascii="Arial" w:eastAsia="Times New Roman" w:hAnsi="Arial"/>
                <w:sz w:val="18"/>
                <w:lang w:eastAsia="sv-SE"/>
              </w:rPr>
              <w:t xml:space="preserve"> refers to type 1 power headroom, </w:t>
            </w:r>
            <w:r>
              <w:rPr>
                <w:rFonts w:ascii="Arial" w:eastAsia="Times New Roman" w:hAnsi="Arial"/>
                <w:i/>
                <w:kern w:val="2"/>
                <w:sz w:val="18"/>
                <w:lang w:eastAsia="sv-SE"/>
              </w:rPr>
              <w:t>type3</w:t>
            </w:r>
            <w:r>
              <w:rPr>
                <w:rFonts w:ascii="Arial" w:eastAsia="Times New Roman" w:hAnsi="Arial"/>
                <w:sz w:val="18"/>
                <w:lang w:eastAsia="sv-SE"/>
              </w:rPr>
              <w:t xml:space="preserve"> refers to type 3 power headroom. (See TS 38.321 [3]). </w:t>
            </w:r>
          </w:p>
        </w:tc>
      </w:tr>
      <w:tr w:rsidR="00C450F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0F5" w:rsidRDefault="00F42D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等线" w:hAnsi="Arial"/>
                <w:b/>
                <w:bCs/>
                <w:i/>
                <w:iCs/>
                <w:sz w:val="18"/>
                <w:lang w:eastAsia="sv-SE"/>
              </w:rPr>
            </w:pPr>
            <w:proofErr w:type="spellStart"/>
            <w:r>
              <w:rPr>
                <w:rFonts w:ascii="Arial" w:eastAsia="等线" w:hAnsi="Arial"/>
                <w:b/>
                <w:bCs/>
                <w:i/>
                <w:iCs/>
                <w:sz w:val="18"/>
                <w:lang w:eastAsia="sv-SE"/>
              </w:rPr>
              <w:t>ph</w:t>
            </w:r>
            <w:proofErr w:type="spellEnd"/>
            <w:r>
              <w:rPr>
                <w:rFonts w:ascii="Arial" w:eastAsia="等线" w:hAnsi="Arial"/>
                <w:b/>
                <w:bCs/>
                <w:i/>
                <w:iCs/>
                <w:sz w:val="18"/>
                <w:lang w:eastAsia="sv-SE"/>
              </w:rPr>
              <w:t>-Uplink</w:t>
            </w:r>
          </w:p>
          <w:p w:rsidR="00C450F5" w:rsidRDefault="00F42D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等线" w:hAnsi="Arial"/>
                <w:sz w:val="18"/>
                <w:lang w:eastAsia="sv-SE"/>
              </w:rPr>
            </w:pPr>
            <w:r>
              <w:rPr>
                <w:rFonts w:ascii="Arial" w:eastAsia="等线" w:hAnsi="Arial"/>
                <w:sz w:val="18"/>
                <w:lang w:eastAsia="sv-SE"/>
              </w:rPr>
              <w:t>Power headroom information for uplink.</w:t>
            </w:r>
          </w:p>
        </w:tc>
      </w:tr>
      <w:tr w:rsidR="00C450F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0F5" w:rsidRDefault="00F42D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sv-SE"/>
              </w:rPr>
            </w:pPr>
            <w:r>
              <w:rPr>
                <w:rFonts w:ascii="Arial" w:eastAsia="Times New Roman" w:hAnsi="Arial"/>
                <w:b/>
                <w:i/>
                <w:sz w:val="18"/>
                <w:lang w:eastAsia="sv-SE"/>
              </w:rPr>
              <w:t>powerCoordination-FR1</w:t>
            </w:r>
          </w:p>
          <w:p w:rsidR="00C450F5" w:rsidRDefault="00F42D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>
              <w:rPr>
                <w:rFonts w:ascii="Arial" w:eastAsia="Times New Roman" w:hAnsi="Arial"/>
                <w:sz w:val="18"/>
                <w:lang w:eastAsia="sv-SE"/>
              </w:rPr>
              <w:t>Indicates the maximum power that the UE can use in FR1.</w:t>
            </w:r>
          </w:p>
        </w:tc>
      </w:tr>
      <w:tr w:rsidR="00C450F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0F5" w:rsidRDefault="00F42D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x-none"/>
              </w:rPr>
            </w:pPr>
            <w:r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x-none"/>
              </w:rPr>
              <w:t>powerCoordination-FR2</w:t>
            </w:r>
          </w:p>
          <w:p w:rsidR="00C450F5" w:rsidRDefault="00F42D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>
              <w:rPr>
                <w:rFonts w:ascii="Arial" w:eastAsia="Times New Roman" w:hAnsi="Arial"/>
                <w:sz w:val="18"/>
                <w:lang w:eastAsia="sv-SE"/>
              </w:rPr>
              <w:t xml:space="preserve">Indicates the maximum power that the UE can use </w:t>
            </w:r>
            <w:r>
              <w:rPr>
                <w:rFonts w:ascii="Arial" w:eastAsia="Times New Roman" w:hAnsi="Arial"/>
                <w:sz w:val="18"/>
                <w:lang w:eastAsia="sv-SE"/>
              </w:rPr>
              <w:t>in</w:t>
            </w:r>
            <w:r>
              <w:rPr>
                <w:rFonts w:ascii="Arial" w:eastAsia="Times New Roman" w:hAnsi="Arial"/>
                <w:sz w:val="18"/>
                <w:szCs w:val="18"/>
                <w:lang w:eastAsia="sv-SE"/>
              </w:rPr>
              <w:t xml:space="preserve"> </w:t>
            </w:r>
            <w:r>
              <w:rPr>
                <w:rFonts w:ascii="Arial" w:eastAsia="Times New Roman" w:hAnsi="Arial"/>
                <w:sz w:val="18"/>
                <w:lang w:eastAsia="sv-SE"/>
              </w:rPr>
              <w:t xml:space="preserve">frequency range 2 </w:t>
            </w:r>
            <w:r>
              <w:rPr>
                <w:rFonts w:ascii="游明朝" w:eastAsia="游明朝" w:hAnsi="游明朝"/>
                <w:sz w:val="18"/>
                <w:lang w:eastAsia="zh-CN"/>
              </w:rPr>
              <w:t>(</w:t>
            </w:r>
            <w:r>
              <w:rPr>
                <w:rFonts w:ascii="Arial" w:eastAsia="Times New Roman" w:hAnsi="Arial"/>
                <w:sz w:val="18"/>
                <w:szCs w:val="18"/>
                <w:lang w:eastAsia="sv-SE"/>
              </w:rPr>
              <w:t>FR2</w:t>
            </w:r>
            <w:r>
              <w:rPr>
                <w:rFonts w:ascii="游明朝" w:eastAsia="游明朝" w:hAnsi="游明朝"/>
                <w:sz w:val="18"/>
                <w:lang w:eastAsia="zh-CN"/>
              </w:rPr>
              <w:t>)</w:t>
            </w:r>
            <w:r>
              <w:rPr>
                <w:rFonts w:ascii="Arial" w:eastAsia="Times New Roman" w:hAnsi="Arial"/>
                <w:sz w:val="18"/>
                <w:lang w:eastAsia="sv-SE"/>
              </w:rPr>
              <w:t>. This field is only used in NR-DC.</w:t>
            </w:r>
          </w:p>
        </w:tc>
      </w:tr>
      <w:tr w:rsidR="00C450F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0F5" w:rsidRDefault="00F42D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sv-SE"/>
              </w:rPr>
            </w:pPr>
            <w:proofErr w:type="spellStart"/>
            <w:r>
              <w:rPr>
                <w:rFonts w:ascii="Arial" w:eastAsia="Times New Roman" w:hAnsi="Arial"/>
                <w:b/>
                <w:i/>
                <w:sz w:val="18"/>
                <w:lang w:eastAsia="sv-SE"/>
              </w:rPr>
              <w:t>scgFailureInfo</w:t>
            </w:r>
            <w:proofErr w:type="spellEnd"/>
          </w:p>
          <w:p w:rsidR="00C450F5" w:rsidRDefault="00F42D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>
              <w:rPr>
                <w:rFonts w:ascii="Arial" w:eastAsia="Times New Roman" w:hAnsi="Arial"/>
                <w:sz w:val="18"/>
                <w:lang w:eastAsia="sv-SE"/>
              </w:rPr>
              <w:t>Contains SCG failure type and measurement results. In case the sender has no measurement results available, the sender may include one empty entry (i.e. without any optional fiel</w:t>
            </w:r>
            <w:r>
              <w:rPr>
                <w:rFonts w:ascii="Arial" w:eastAsia="Times New Roman" w:hAnsi="Arial"/>
                <w:sz w:val="18"/>
                <w:lang w:eastAsia="sv-SE"/>
              </w:rPr>
              <w:t xml:space="preserve">ds present) in </w:t>
            </w:r>
            <w:proofErr w:type="spellStart"/>
            <w:r>
              <w:rPr>
                <w:rFonts w:ascii="Arial" w:eastAsia="Times New Roman" w:hAnsi="Arial"/>
                <w:i/>
                <w:sz w:val="18"/>
                <w:lang w:eastAsia="sv-SE"/>
              </w:rPr>
              <w:t>measResultPerMOList</w:t>
            </w:r>
            <w:proofErr w:type="spellEnd"/>
            <w:r>
              <w:rPr>
                <w:rFonts w:ascii="Arial" w:eastAsia="Times New Roman" w:hAnsi="Arial"/>
                <w:sz w:val="18"/>
                <w:lang w:eastAsia="sv-SE"/>
              </w:rPr>
              <w:t>. This field is used in (NG</w:t>
            </w:r>
            <w:proofErr w:type="gramStart"/>
            <w:r>
              <w:rPr>
                <w:rFonts w:ascii="Arial" w:eastAsia="Times New Roman" w:hAnsi="Arial"/>
                <w:sz w:val="18"/>
                <w:lang w:eastAsia="sv-SE"/>
              </w:rPr>
              <w:t>)EN</w:t>
            </w:r>
            <w:proofErr w:type="gramEnd"/>
            <w:r>
              <w:rPr>
                <w:rFonts w:ascii="Arial" w:eastAsia="Times New Roman" w:hAnsi="Arial"/>
                <w:sz w:val="18"/>
                <w:lang w:eastAsia="sv-SE"/>
              </w:rPr>
              <w:t>-DC and NR-DC.</w:t>
            </w:r>
          </w:p>
        </w:tc>
      </w:tr>
      <w:tr w:rsidR="00C450F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0F5" w:rsidRDefault="00F42D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sv-SE"/>
              </w:rPr>
            </w:pPr>
            <w:proofErr w:type="spellStart"/>
            <w:r>
              <w:rPr>
                <w:rFonts w:ascii="Arial" w:eastAsia="Times New Roman" w:hAnsi="Arial"/>
                <w:b/>
                <w:i/>
                <w:sz w:val="18"/>
                <w:lang w:eastAsia="sv-SE"/>
              </w:rPr>
              <w:t>scg</w:t>
            </w:r>
            <w:proofErr w:type="spellEnd"/>
            <w:r>
              <w:rPr>
                <w:rFonts w:ascii="Arial" w:eastAsia="Times New Roman" w:hAnsi="Arial"/>
                <w:b/>
                <w:i/>
                <w:sz w:val="18"/>
                <w:lang w:eastAsia="sv-SE"/>
              </w:rPr>
              <w:t>-RB-</w:t>
            </w:r>
            <w:proofErr w:type="spellStart"/>
            <w:r>
              <w:rPr>
                <w:rFonts w:ascii="Arial" w:eastAsia="Times New Roman" w:hAnsi="Arial"/>
                <w:b/>
                <w:i/>
                <w:sz w:val="18"/>
                <w:lang w:eastAsia="sv-SE"/>
              </w:rPr>
              <w:t>Config</w:t>
            </w:r>
            <w:proofErr w:type="spellEnd"/>
          </w:p>
          <w:p w:rsidR="00C450F5" w:rsidRDefault="00F42D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>
              <w:rPr>
                <w:rFonts w:ascii="Arial" w:eastAsia="Times New Roman" w:hAnsi="Arial"/>
                <w:sz w:val="18"/>
                <w:lang w:eastAsia="sv-SE"/>
              </w:rPr>
              <w:t xml:space="preserve">Contains all of the fields in the IE </w:t>
            </w:r>
            <w:proofErr w:type="spellStart"/>
            <w:r>
              <w:rPr>
                <w:rFonts w:ascii="Arial" w:eastAsia="Times New Roman" w:hAnsi="Arial"/>
                <w:sz w:val="18"/>
                <w:lang w:eastAsia="sv-SE"/>
              </w:rPr>
              <w:t>RadioBearerConfig</w:t>
            </w:r>
            <w:proofErr w:type="spellEnd"/>
            <w:r>
              <w:rPr>
                <w:rFonts w:ascii="Arial" w:eastAsia="Times New Roman" w:hAnsi="Arial"/>
                <w:sz w:val="18"/>
                <w:lang w:eastAsia="sv-SE"/>
              </w:rPr>
              <w:t xml:space="preserve"> used in </w:t>
            </w:r>
            <w:r>
              <w:rPr>
                <w:rFonts w:ascii="Arial" w:eastAsia="Times New Roman" w:hAnsi="Arial"/>
                <w:sz w:val="18"/>
                <w:lang w:eastAsia="ja-JP"/>
              </w:rPr>
              <w:t>SN</w:t>
            </w:r>
            <w:r>
              <w:rPr>
                <w:rFonts w:ascii="Arial" w:eastAsia="Times New Roman" w:hAnsi="Arial"/>
                <w:sz w:val="18"/>
                <w:lang w:eastAsia="sv-SE"/>
              </w:rPr>
              <w:t>, used to allow the target SN to use delta configuration to the UE, e.g. during SN change. The fi</w:t>
            </w:r>
            <w:r>
              <w:rPr>
                <w:rFonts w:ascii="Arial" w:eastAsia="Times New Roman" w:hAnsi="Arial"/>
                <w:sz w:val="18"/>
                <w:lang w:eastAsia="sv-SE"/>
              </w:rPr>
              <w:t>eld is signalled upon change of SN</w:t>
            </w:r>
            <w:r>
              <w:rPr>
                <w:rFonts w:ascii="Arial" w:eastAsia="Times New Roman" w:hAnsi="Arial"/>
                <w:sz w:val="18"/>
                <w:lang w:eastAsia="ja-JP"/>
              </w:rPr>
              <w:t xml:space="preserve"> unless MN uses full configuration option</w:t>
            </w:r>
            <w:r>
              <w:rPr>
                <w:rFonts w:ascii="Arial" w:eastAsia="Times New Roman" w:hAnsi="Arial"/>
                <w:sz w:val="18"/>
                <w:lang w:eastAsia="sv-SE"/>
              </w:rPr>
              <w:t>. Otherwise, the field is absent.</w:t>
            </w:r>
          </w:p>
        </w:tc>
      </w:tr>
      <w:tr w:rsidR="00C450F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0F5" w:rsidRDefault="00F42D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sv-SE"/>
              </w:rPr>
            </w:pPr>
            <w:proofErr w:type="spellStart"/>
            <w:r>
              <w:rPr>
                <w:rFonts w:ascii="Arial" w:eastAsia="Times New Roman" w:hAnsi="Arial"/>
                <w:b/>
                <w:i/>
                <w:sz w:val="18"/>
                <w:lang w:eastAsia="sv-SE"/>
              </w:rPr>
              <w:t>selectedBandEntriesMNList</w:t>
            </w:r>
            <w:proofErr w:type="spellEnd"/>
          </w:p>
          <w:p w:rsidR="00C450F5" w:rsidRDefault="00F42D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sv-SE"/>
              </w:rPr>
            </w:pPr>
            <w:r>
              <w:rPr>
                <w:rFonts w:ascii="Arial" w:eastAsia="Times New Roman" w:hAnsi="Arial"/>
                <w:sz w:val="18"/>
                <w:lang w:eastAsia="sv-SE"/>
              </w:rPr>
              <w:t xml:space="preserve">A list of indices referring to the position of a band entry selected by the MN, in each band combination entry in </w:t>
            </w:r>
            <w:proofErr w:type="spellStart"/>
            <w:r>
              <w:rPr>
                <w:rFonts w:ascii="Arial" w:eastAsia="Times New Roman" w:hAnsi="Arial"/>
                <w:i/>
                <w:sz w:val="18"/>
                <w:lang w:eastAsia="sv-SE"/>
              </w:rPr>
              <w:t>allowe</w:t>
            </w:r>
            <w:r>
              <w:rPr>
                <w:rFonts w:ascii="Arial" w:eastAsia="Times New Roman" w:hAnsi="Arial"/>
                <w:i/>
                <w:sz w:val="18"/>
                <w:lang w:eastAsia="sv-SE"/>
              </w:rPr>
              <w:t>dBC-ListMRDC</w:t>
            </w:r>
            <w:proofErr w:type="spellEnd"/>
            <w:r>
              <w:rPr>
                <w:rFonts w:ascii="Arial" w:eastAsia="Times New Roman" w:hAnsi="Arial"/>
                <w:sz w:val="18"/>
                <w:lang w:eastAsia="sv-SE"/>
              </w:rPr>
              <w:t xml:space="preserve"> IE.</w:t>
            </w:r>
            <w:r>
              <w:rPr>
                <w:rFonts w:ascii="Arial" w:eastAsia="Times New Roman" w:hAnsi="Arial" w:cs="Arial"/>
                <w:sz w:val="18"/>
                <w:lang w:eastAsia="sv-SE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i/>
                <w:sz w:val="18"/>
                <w:lang w:eastAsia="sv-SE"/>
              </w:rPr>
              <w:t>BandEntryIndex</w:t>
            </w:r>
            <w:proofErr w:type="spellEnd"/>
            <w:r>
              <w:rPr>
                <w:rFonts w:ascii="Arial" w:eastAsia="Times New Roman" w:hAnsi="Arial" w:cs="Arial"/>
                <w:sz w:val="18"/>
                <w:lang w:eastAsia="sv-SE"/>
              </w:rPr>
              <w:t xml:space="preserve"> 0 identifies the first band in the </w:t>
            </w:r>
            <w:proofErr w:type="spellStart"/>
            <w:r>
              <w:rPr>
                <w:rFonts w:ascii="Arial" w:eastAsia="Times New Roman" w:hAnsi="Arial" w:cs="Arial"/>
                <w:i/>
                <w:sz w:val="18"/>
                <w:lang w:eastAsia="sv-SE"/>
              </w:rPr>
              <w:t>bandList</w:t>
            </w:r>
            <w:proofErr w:type="spellEnd"/>
            <w:r>
              <w:rPr>
                <w:rFonts w:ascii="Arial" w:eastAsia="Times New Roman" w:hAnsi="Arial" w:cs="Arial"/>
                <w:sz w:val="18"/>
                <w:lang w:eastAsia="sv-SE"/>
              </w:rPr>
              <w:t xml:space="preserve"> of the </w:t>
            </w:r>
            <w:proofErr w:type="spellStart"/>
            <w:proofErr w:type="gramStart"/>
            <w:r>
              <w:rPr>
                <w:rFonts w:ascii="Arial" w:eastAsia="Times New Roman" w:hAnsi="Arial" w:cs="Arial"/>
                <w:i/>
                <w:sz w:val="18"/>
                <w:lang w:eastAsia="sv-SE"/>
              </w:rPr>
              <w:t>BandCombination</w:t>
            </w:r>
            <w:proofErr w:type="spellEnd"/>
            <w:r>
              <w:rPr>
                <w:rFonts w:ascii="Arial" w:eastAsia="Times New Roman" w:hAnsi="Arial" w:cs="Arial"/>
                <w:sz w:val="18"/>
                <w:lang w:eastAsia="sv-SE"/>
              </w:rPr>
              <w:t>,</w:t>
            </w:r>
            <w:proofErr w:type="gramEnd"/>
            <w:r>
              <w:rPr>
                <w:rFonts w:ascii="Arial" w:eastAsia="Times New Roman" w:hAnsi="Arial" w:cs="Arial"/>
                <w:sz w:val="18"/>
                <w:lang w:eastAsia="sv-SE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i/>
                <w:sz w:val="18"/>
                <w:lang w:eastAsia="sv-SE"/>
              </w:rPr>
              <w:t>BandEntryIndex</w:t>
            </w:r>
            <w:proofErr w:type="spellEnd"/>
            <w:r>
              <w:rPr>
                <w:rFonts w:ascii="Arial" w:eastAsia="Times New Roman" w:hAnsi="Arial" w:cs="Arial"/>
                <w:sz w:val="18"/>
                <w:lang w:eastAsia="sv-SE"/>
              </w:rPr>
              <w:t xml:space="preserve"> 1 identifies the second band in the </w:t>
            </w:r>
            <w:proofErr w:type="spellStart"/>
            <w:r>
              <w:rPr>
                <w:rFonts w:ascii="Arial" w:eastAsia="Times New Roman" w:hAnsi="Arial" w:cs="Arial"/>
                <w:i/>
                <w:sz w:val="18"/>
                <w:lang w:eastAsia="sv-SE"/>
              </w:rPr>
              <w:t>bandList</w:t>
            </w:r>
            <w:proofErr w:type="spellEnd"/>
            <w:r>
              <w:rPr>
                <w:rFonts w:ascii="Arial" w:eastAsia="Times New Roman" w:hAnsi="Arial" w:cs="Arial"/>
                <w:sz w:val="18"/>
                <w:lang w:eastAsia="sv-SE"/>
              </w:rPr>
              <w:t xml:space="preserve"> of the </w:t>
            </w:r>
            <w:proofErr w:type="spellStart"/>
            <w:r>
              <w:rPr>
                <w:rFonts w:ascii="Arial" w:eastAsia="Times New Roman" w:hAnsi="Arial" w:cs="Arial"/>
                <w:i/>
                <w:sz w:val="18"/>
                <w:lang w:eastAsia="sv-SE"/>
              </w:rPr>
              <w:t>BandCombination</w:t>
            </w:r>
            <w:proofErr w:type="spellEnd"/>
            <w:r>
              <w:rPr>
                <w:rFonts w:ascii="Arial" w:eastAsia="Times New Roman" w:hAnsi="Arial" w:cs="Arial"/>
                <w:sz w:val="18"/>
                <w:lang w:eastAsia="sv-SE"/>
              </w:rPr>
              <w:t xml:space="preserve">, and so on. This </w:t>
            </w:r>
            <w:proofErr w:type="spellStart"/>
            <w:r>
              <w:rPr>
                <w:rFonts w:ascii="Arial" w:eastAsia="Times New Roman" w:hAnsi="Arial" w:cs="Arial"/>
                <w:i/>
                <w:sz w:val="18"/>
                <w:lang w:eastAsia="sv-SE"/>
              </w:rPr>
              <w:t>selectedBandEntriesMNList</w:t>
            </w:r>
            <w:proofErr w:type="spellEnd"/>
            <w:r>
              <w:rPr>
                <w:rFonts w:ascii="Arial" w:eastAsia="Times New Roman" w:hAnsi="Arial" w:cs="Arial"/>
                <w:sz w:val="18"/>
                <w:lang w:eastAsia="sv-SE"/>
              </w:rPr>
              <w:t xml:space="preserve"> includes the same number of entries, and listed in the same order as in </w:t>
            </w:r>
            <w:proofErr w:type="spellStart"/>
            <w:r>
              <w:rPr>
                <w:rFonts w:ascii="Arial" w:eastAsia="Times New Roman" w:hAnsi="Arial"/>
                <w:i/>
                <w:sz w:val="18"/>
                <w:lang w:eastAsia="sv-SE"/>
              </w:rPr>
              <w:t>allowedBC-ListMRDC</w:t>
            </w:r>
            <w:proofErr w:type="spellEnd"/>
            <w:r>
              <w:rPr>
                <w:rFonts w:ascii="Arial" w:eastAsia="Times New Roman" w:hAnsi="Arial"/>
                <w:sz w:val="18"/>
                <w:lang w:eastAsia="sv-SE"/>
              </w:rPr>
              <w:t xml:space="preserve">. </w:t>
            </w:r>
            <w:r>
              <w:rPr>
                <w:rFonts w:ascii="Arial" w:eastAsia="Times New Roman" w:hAnsi="Arial" w:cs="Arial"/>
                <w:sz w:val="18"/>
                <w:lang w:eastAsia="sv-SE"/>
              </w:rPr>
              <w:t xml:space="preserve">The SN uses this information to determine which bands out of the NR band combinations in </w:t>
            </w:r>
            <w:proofErr w:type="spellStart"/>
            <w:r>
              <w:rPr>
                <w:rFonts w:ascii="Arial" w:eastAsia="Times New Roman" w:hAnsi="Arial" w:cs="Arial"/>
                <w:i/>
                <w:sz w:val="18"/>
                <w:lang w:eastAsia="sv-SE"/>
              </w:rPr>
              <w:t>allowedBC-ListMRDC</w:t>
            </w:r>
            <w:proofErr w:type="spellEnd"/>
            <w:r>
              <w:rPr>
                <w:rFonts w:ascii="Arial" w:eastAsia="Times New Roman" w:hAnsi="Arial" w:cs="Arial"/>
                <w:sz w:val="18"/>
                <w:lang w:eastAsia="sv-SE"/>
              </w:rPr>
              <w:t xml:space="preserve"> it can configure in SCG in NR-DC.</w:t>
            </w:r>
            <w:r>
              <w:rPr>
                <w:rFonts w:ascii="Arial" w:eastAsia="Times New Roman" w:hAnsi="Arial" w:cs="Arial"/>
                <w:sz w:val="18"/>
                <w:lang w:eastAsia="x-none"/>
              </w:rPr>
              <w:t xml:space="preserve"> The SN can use this i</w:t>
            </w:r>
            <w:r>
              <w:rPr>
                <w:rFonts w:ascii="Arial" w:eastAsia="Times New Roman" w:hAnsi="Arial" w:cs="Arial"/>
                <w:sz w:val="18"/>
                <w:lang w:eastAsia="x-none"/>
              </w:rPr>
              <w:t xml:space="preserve">nformation to determine for which band pair(s) it should check </w:t>
            </w:r>
            <w:proofErr w:type="spellStart"/>
            <w:r>
              <w:rPr>
                <w:rFonts w:ascii="Arial" w:eastAsia="Times New Roman" w:hAnsi="Arial" w:cs="Arial"/>
                <w:i/>
                <w:iCs/>
                <w:sz w:val="18"/>
                <w:lang w:eastAsia="x-none"/>
              </w:rPr>
              <w:t>SimultaneousRxTxPerBandPair</w:t>
            </w:r>
            <w:proofErr w:type="spellEnd"/>
            <w:r>
              <w:rPr>
                <w:rFonts w:ascii="Arial" w:eastAsia="Times New Roman" w:hAnsi="Arial" w:cs="Arial"/>
                <w:sz w:val="18"/>
                <w:lang w:eastAsia="x-none"/>
              </w:rPr>
              <w:t>.</w:t>
            </w:r>
          </w:p>
        </w:tc>
      </w:tr>
      <w:tr w:rsidR="00C450F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0F5" w:rsidRDefault="00F42D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sv-SE"/>
              </w:rPr>
            </w:pPr>
            <w:proofErr w:type="spellStart"/>
            <w:r>
              <w:rPr>
                <w:rFonts w:ascii="Arial" w:eastAsia="Times New Roman" w:hAnsi="Arial"/>
                <w:b/>
                <w:i/>
                <w:sz w:val="18"/>
                <w:lang w:eastAsia="sv-SE"/>
              </w:rPr>
              <w:t>servCellIndexRangeSCG</w:t>
            </w:r>
            <w:proofErr w:type="spellEnd"/>
          </w:p>
          <w:p w:rsidR="00C450F5" w:rsidRDefault="00F42D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>
              <w:rPr>
                <w:rFonts w:ascii="Arial" w:eastAsia="Times New Roman" w:hAnsi="Arial"/>
                <w:sz w:val="18"/>
                <w:lang w:eastAsia="sv-SE"/>
              </w:rPr>
              <w:t>Range of serving cell indices that SN is allowed to configure for SCG serving cells.</w:t>
            </w:r>
          </w:p>
        </w:tc>
      </w:tr>
      <w:tr w:rsidR="00C450F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0F5" w:rsidRDefault="00F42D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</w:pPr>
            <w:proofErr w:type="spellStart"/>
            <w:r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  <w:t>servCellInfoListMCG</w:t>
            </w:r>
            <w:proofErr w:type="spellEnd"/>
            <w:r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  <w:t>-EUTRA</w:t>
            </w:r>
          </w:p>
          <w:p w:rsidR="00C450F5" w:rsidRDefault="00F42D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>
              <w:rPr>
                <w:rFonts w:ascii="Arial" w:eastAsia="Times New Roman" w:hAnsi="Arial"/>
                <w:sz w:val="18"/>
                <w:lang w:eastAsia="ja-JP"/>
              </w:rPr>
              <w:t>Indicates the carrier frequen</w:t>
            </w:r>
            <w:r>
              <w:rPr>
                <w:rFonts w:ascii="Arial" w:eastAsia="Times New Roman" w:hAnsi="Arial"/>
                <w:sz w:val="18"/>
                <w:lang w:eastAsia="ja-JP"/>
              </w:rPr>
              <w:t xml:space="preserve">cy and the transmission bandwidth of the serving cell(s) in the MCG in intra-band </w:t>
            </w:r>
            <w:r>
              <w:rPr>
                <w:rFonts w:ascii="Arial" w:eastAsia="Times New Roman" w:hAnsi="Arial"/>
                <w:sz w:val="18"/>
                <w:lang w:eastAsia="sv-SE"/>
              </w:rPr>
              <w:t>(NG</w:t>
            </w:r>
            <w:proofErr w:type="gramStart"/>
            <w:r>
              <w:rPr>
                <w:rFonts w:ascii="Arial" w:eastAsia="Times New Roman" w:hAnsi="Arial"/>
                <w:sz w:val="18"/>
                <w:lang w:eastAsia="sv-SE"/>
              </w:rPr>
              <w:t>)EN</w:t>
            </w:r>
            <w:proofErr w:type="gramEnd"/>
            <w:r>
              <w:rPr>
                <w:rFonts w:ascii="Arial" w:eastAsia="Times New Roman" w:hAnsi="Arial"/>
                <w:sz w:val="18"/>
                <w:lang w:eastAsia="sv-SE"/>
              </w:rPr>
              <w:t>-DC</w:t>
            </w:r>
            <w:r>
              <w:rPr>
                <w:rFonts w:ascii="Arial" w:eastAsia="Times New Roman" w:hAnsi="Arial"/>
                <w:sz w:val="18"/>
                <w:lang w:eastAsia="ja-JP"/>
              </w:rPr>
              <w:t xml:space="preserve">. The field is needed when MN and SN operate </w:t>
            </w:r>
            <w:r>
              <w:rPr>
                <w:rFonts w:ascii="Arial" w:eastAsia="Times New Roman" w:hAnsi="Arial"/>
                <w:sz w:val="18"/>
                <w:lang w:eastAsia="ja-JP"/>
              </w:rPr>
              <w:lastRenderedPageBreak/>
              <w:t xml:space="preserve">serving cells in the same band for either contiguous or non-contiguous </w:t>
            </w:r>
            <w:r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intra-band band combination or </w:t>
            </w:r>
            <w:r>
              <w:rPr>
                <w:rFonts w:ascii="Arial" w:eastAsia="Times New Roman" w:hAnsi="Arial"/>
                <w:sz w:val="18"/>
                <w:lang w:eastAsia="ja-JP"/>
              </w:rPr>
              <w:t xml:space="preserve">LTE NR inter-band band combinations where the frequency range of the E-UTRA band is a subset of the frequency range of the NR band (as specified in Table 5.5B.4.1-1 of TS 38.101-3 [34]) in </w:t>
            </w:r>
            <w:r>
              <w:rPr>
                <w:rFonts w:ascii="Arial" w:eastAsia="Times New Roman" w:hAnsi="Arial"/>
                <w:sz w:val="18"/>
                <w:lang w:eastAsia="sv-SE"/>
              </w:rPr>
              <w:t>(NG)EN-DC</w:t>
            </w:r>
            <w:r>
              <w:rPr>
                <w:rFonts w:ascii="Arial" w:eastAsia="Times New Roman" w:hAnsi="Arial"/>
                <w:sz w:val="18"/>
                <w:lang w:eastAsia="ja-JP"/>
              </w:rPr>
              <w:t>.</w:t>
            </w:r>
          </w:p>
        </w:tc>
      </w:tr>
      <w:tr w:rsidR="00C450F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0F5" w:rsidRDefault="00F42D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</w:pPr>
            <w:proofErr w:type="spellStart"/>
            <w:r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  <w:lastRenderedPageBreak/>
              <w:t>servCellInfoListMCG</w:t>
            </w:r>
            <w:proofErr w:type="spellEnd"/>
            <w:r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  <w:t>-NR</w:t>
            </w:r>
          </w:p>
          <w:p w:rsidR="00C450F5" w:rsidRDefault="00F42D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>
              <w:rPr>
                <w:rFonts w:ascii="Arial" w:eastAsia="Times New Roman" w:hAnsi="Arial"/>
                <w:sz w:val="18"/>
                <w:lang w:eastAsia="sv-SE"/>
              </w:rPr>
              <w:t xml:space="preserve">Indicates the frequency band indicator, carrier </w:t>
            </w:r>
            <w:proofErr w:type="spellStart"/>
            <w:r>
              <w:rPr>
                <w:rFonts w:ascii="Arial" w:eastAsia="Times New Roman" w:hAnsi="Arial"/>
                <w:sz w:val="18"/>
                <w:lang w:eastAsia="sv-SE"/>
              </w:rPr>
              <w:t>center</w:t>
            </w:r>
            <w:proofErr w:type="spellEnd"/>
            <w:r>
              <w:rPr>
                <w:rFonts w:ascii="Arial" w:eastAsia="Times New Roman" w:hAnsi="Arial"/>
                <w:sz w:val="18"/>
                <w:lang w:eastAsia="sv-SE"/>
              </w:rPr>
              <w:t xml:space="preserve"> frequency, UE specific channel bandwidth and SCS </w:t>
            </w:r>
            <w:r>
              <w:rPr>
                <w:rFonts w:ascii="Arial" w:eastAsia="Times New Roman" w:hAnsi="Arial"/>
                <w:sz w:val="18"/>
                <w:lang w:eastAsia="ja-JP"/>
              </w:rPr>
              <w:t xml:space="preserve">of the serving cell(s) in the MCG in intra-band </w:t>
            </w:r>
            <w:r>
              <w:rPr>
                <w:rFonts w:ascii="Arial" w:eastAsia="Times New Roman" w:hAnsi="Arial"/>
                <w:sz w:val="18"/>
                <w:lang w:eastAsia="sv-SE"/>
              </w:rPr>
              <w:t xml:space="preserve">NE-DC. </w:t>
            </w:r>
            <w:r>
              <w:rPr>
                <w:rFonts w:ascii="Arial" w:eastAsia="Times New Roman" w:hAnsi="Arial"/>
                <w:sz w:val="18"/>
                <w:lang w:eastAsia="ja-JP"/>
              </w:rPr>
              <w:t>The field is needed when MN and SN operate serving cells in the same band for either contiguous o</w:t>
            </w:r>
            <w:r>
              <w:rPr>
                <w:rFonts w:ascii="Arial" w:eastAsia="Times New Roman" w:hAnsi="Arial"/>
                <w:sz w:val="18"/>
                <w:lang w:eastAsia="ja-JP"/>
              </w:rPr>
              <w:t xml:space="preserve">r non-contiguous </w:t>
            </w:r>
            <w:r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intra-band band combination or </w:t>
            </w:r>
            <w:r>
              <w:rPr>
                <w:rFonts w:ascii="Arial" w:eastAsia="Times New Roman" w:hAnsi="Arial"/>
                <w:sz w:val="18"/>
                <w:lang w:eastAsia="ja-JP"/>
              </w:rPr>
              <w:t xml:space="preserve">LTE NR inter-band band combinations where the frequency range of the E-UTRA band is a subset of the frequency range of the NR band (as specified in Table 5.5B.4.1-1 of TS 38.101-3 [34]) in </w:t>
            </w:r>
            <w:r>
              <w:rPr>
                <w:rFonts w:ascii="Arial" w:eastAsia="Times New Roman" w:hAnsi="Arial"/>
                <w:sz w:val="18"/>
                <w:lang w:eastAsia="sv-SE"/>
              </w:rPr>
              <w:t>NE-DC</w:t>
            </w:r>
            <w:r>
              <w:rPr>
                <w:rFonts w:ascii="Arial" w:eastAsia="Times New Roman" w:hAnsi="Arial"/>
                <w:sz w:val="18"/>
                <w:lang w:eastAsia="ja-JP"/>
              </w:rPr>
              <w:t>.</w:t>
            </w:r>
          </w:p>
        </w:tc>
      </w:tr>
      <w:tr w:rsidR="00C450F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0F5" w:rsidRDefault="00F42D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sv-SE"/>
              </w:rPr>
            </w:pPr>
            <w:proofErr w:type="spellStart"/>
            <w:r>
              <w:rPr>
                <w:rFonts w:ascii="Arial" w:eastAsia="Times New Roman" w:hAnsi="Arial"/>
                <w:b/>
                <w:i/>
                <w:sz w:val="18"/>
                <w:lang w:eastAsia="sv-SE"/>
              </w:rPr>
              <w:t>servFrequen</w:t>
            </w:r>
            <w:r>
              <w:rPr>
                <w:rFonts w:ascii="Arial" w:eastAsia="Times New Roman" w:hAnsi="Arial"/>
                <w:b/>
                <w:i/>
                <w:sz w:val="18"/>
                <w:lang w:eastAsia="sv-SE"/>
              </w:rPr>
              <w:t>ciesMN</w:t>
            </w:r>
            <w:proofErr w:type="spellEnd"/>
            <w:r>
              <w:rPr>
                <w:rFonts w:ascii="Arial" w:eastAsia="Times New Roman" w:hAnsi="Arial"/>
                <w:b/>
                <w:i/>
                <w:sz w:val="18"/>
                <w:lang w:eastAsia="sv-SE"/>
              </w:rPr>
              <w:t>-NR</w:t>
            </w:r>
          </w:p>
          <w:p w:rsidR="00C450F5" w:rsidRDefault="00F42D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sv-SE"/>
              </w:rPr>
            </w:pPr>
            <w:r>
              <w:rPr>
                <w:rFonts w:ascii="Arial" w:eastAsia="Times New Roman" w:hAnsi="Arial"/>
                <w:sz w:val="18"/>
                <w:lang w:eastAsia="sv-SE"/>
              </w:rPr>
              <w:t xml:space="preserve">Indicates the frequency of all serving cells that include </w:t>
            </w:r>
            <w:proofErr w:type="spellStart"/>
            <w:r>
              <w:rPr>
                <w:rFonts w:ascii="Arial" w:eastAsia="Times New Roman" w:hAnsi="Arial"/>
                <w:sz w:val="18"/>
                <w:lang w:eastAsia="sv-SE"/>
              </w:rPr>
              <w:t>PCell</w:t>
            </w:r>
            <w:proofErr w:type="spellEnd"/>
            <w:r>
              <w:rPr>
                <w:rFonts w:ascii="Arial" w:eastAsia="Times New Roman" w:hAnsi="Arial"/>
                <w:sz w:val="18"/>
                <w:lang w:eastAsia="sv-SE"/>
              </w:rPr>
              <w:t xml:space="preserve"> and </w:t>
            </w:r>
            <w:proofErr w:type="spellStart"/>
            <w:r>
              <w:rPr>
                <w:rFonts w:ascii="Arial" w:eastAsia="Times New Roman" w:hAnsi="Arial"/>
                <w:sz w:val="18"/>
                <w:lang w:eastAsia="sv-SE"/>
              </w:rPr>
              <w:t>SCell</w:t>
            </w:r>
            <w:proofErr w:type="spellEnd"/>
            <w:r>
              <w:rPr>
                <w:rFonts w:ascii="Arial" w:eastAsia="Times New Roman" w:hAnsi="Arial"/>
                <w:sz w:val="18"/>
                <w:lang w:eastAsia="sv-SE"/>
              </w:rPr>
              <w:t xml:space="preserve">(s) </w:t>
            </w:r>
            <w:r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with SSB</w:t>
            </w:r>
            <w:r>
              <w:rPr>
                <w:rFonts w:ascii="Arial" w:eastAsia="Times New Roman" w:hAnsi="Arial"/>
                <w:sz w:val="18"/>
                <w:lang w:eastAsia="sv-SE"/>
              </w:rPr>
              <w:t xml:space="preserve"> configured in MCG. This field is only used in NR-DC. </w:t>
            </w:r>
            <w:proofErr w:type="spellStart"/>
            <w:proofErr w:type="gramStart"/>
            <w:r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ja-JP"/>
              </w:rPr>
              <w:t>servFrequenciesMN</w:t>
            </w:r>
            <w:proofErr w:type="spellEnd"/>
            <w:r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ja-JP"/>
              </w:rPr>
              <w:t>-NR</w:t>
            </w:r>
            <w:proofErr w:type="gramEnd"/>
            <w:r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 xml:space="preserve"> </w:t>
            </w:r>
            <w:r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indicates </w:t>
            </w:r>
            <w:proofErr w:type="spellStart"/>
            <w:r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ja-JP"/>
              </w:rPr>
              <w:t>absoluteFrequencySSB</w:t>
            </w:r>
            <w:proofErr w:type="spellEnd"/>
            <w:r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.</w:t>
            </w:r>
          </w:p>
        </w:tc>
      </w:tr>
      <w:tr w:rsidR="00C450F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0F5" w:rsidRDefault="00F42D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sv-SE"/>
              </w:rPr>
            </w:pPr>
            <w:proofErr w:type="spellStart"/>
            <w:r>
              <w:rPr>
                <w:rFonts w:ascii="Arial" w:eastAsia="Times New Roman" w:hAnsi="Arial"/>
                <w:b/>
                <w:i/>
                <w:sz w:val="18"/>
                <w:lang w:eastAsia="sv-SE"/>
              </w:rPr>
              <w:t>sftdFrequencyList</w:t>
            </w:r>
            <w:proofErr w:type="spellEnd"/>
            <w:r>
              <w:rPr>
                <w:rFonts w:ascii="Arial" w:eastAsia="Times New Roman" w:hAnsi="Arial"/>
                <w:b/>
                <w:i/>
                <w:sz w:val="18"/>
                <w:lang w:eastAsia="sv-SE"/>
              </w:rPr>
              <w:t>-NR</w:t>
            </w:r>
          </w:p>
          <w:p w:rsidR="00C450F5" w:rsidRDefault="00F42D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sv-SE"/>
              </w:rPr>
            </w:pPr>
            <w:r>
              <w:rPr>
                <w:rFonts w:ascii="Arial" w:eastAsia="Times New Roman" w:hAnsi="Arial"/>
                <w:sz w:val="18"/>
                <w:lang w:eastAsia="sv-SE"/>
              </w:rPr>
              <w:t>Includes a list of SSB frequenci</w:t>
            </w:r>
            <w:r>
              <w:rPr>
                <w:rFonts w:ascii="Arial" w:eastAsia="Times New Roman" w:hAnsi="Arial"/>
                <w:sz w:val="18"/>
                <w:lang w:eastAsia="sv-SE"/>
              </w:rPr>
              <w:t>es.</w:t>
            </w:r>
            <w:r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Each entry identifies </w:t>
            </w:r>
            <w:r>
              <w:rPr>
                <w:rFonts w:ascii="Arial" w:eastAsia="Times New Roman" w:hAnsi="Arial"/>
                <w:sz w:val="18"/>
                <w:lang w:eastAsia="sv-SE"/>
              </w:rPr>
              <w:t xml:space="preserve">the SSB frequency of a </w:t>
            </w:r>
            <w:proofErr w:type="spellStart"/>
            <w:r>
              <w:rPr>
                <w:rFonts w:ascii="Arial" w:eastAsia="Times New Roman" w:hAnsi="Arial"/>
                <w:sz w:val="18"/>
                <w:lang w:eastAsia="sv-SE"/>
              </w:rPr>
              <w:t>PSCell</w:t>
            </w:r>
            <w:proofErr w:type="spellEnd"/>
            <w:r>
              <w:rPr>
                <w:rFonts w:ascii="Arial" w:eastAsia="Times New Roman" w:hAnsi="Arial"/>
                <w:sz w:val="18"/>
                <w:lang w:eastAsia="sv-SE"/>
              </w:rPr>
              <w:t>, which corresponds to</w:t>
            </w:r>
            <w:r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one </w:t>
            </w:r>
            <w:proofErr w:type="spellStart"/>
            <w:r>
              <w:rPr>
                <w:rFonts w:ascii="Arial" w:eastAsia="Times New Roman" w:hAnsi="Arial"/>
                <w:i/>
                <w:sz w:val="18"/>
                <w:lang w:eastAsia="sv-SE"/>
              </w:rPr>
              <w:t>MeasResultCellSFTD</w:t>
            </w:r>
            <w:proofErr w:type="spellEnd"/>
            <w:r>
              <w:rPr>
                <w:rFonts w:ascii="Arial" w:eastAsia="Times New Roman" w:hAnsi="Arial"/>
                <w:i/>
                <w:sz w:val="18"/>
                <w:lang w:eastAsia="sv-SE"/>
              </w:rPr>
              <w:t>-NR</w:t>
            </w:r>
            <w:r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entry in the </w:t>
            </w:r>
            <w:proofErr w:type="spellStart"/>
            <w:r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MeasResultCellListSFTD</w:t>
            </w:r>
            <w:proofErr w:type="spellEnd"/>
            <w:r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-NR</w:t>
            </w:r>
            <w:r>
              <w:rPr>
                <w:rFonts w:ascii="Arial" w:eastAsia="Times New Roman" w:hAnsi="Arial"/>
                <w:sz w:val="18"/>
                <w:szCs w:val="22"/>
                <w:lang w:eastAsia="sv-SE"/>
              </w:rPr>
              <w:t>.</w:t>
            </w:r>
          </w:p>
        </w:tc>
      </w:tr>
      <w:tr w:rsidR="00C450F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0F5" w:rsidRDefault="00F42D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sv-SE"/>
              </w:rPr>
            </w:pPr>
            <w:proofErr w:type="spellStart"/>
            <w:r>
              <w:rPr>
                <w:rFonts w:ascii="Arial" w:eastAsia="Times New Roman" w:hAnsi="Arial"/>
                <w:b/>
                <w:i/>
                <w:sz w:val="18"/>
                <w:lang w:eastAsia="sv-SE"/>
              </w:rPr>
              <w:t>sftdFrequencyList</w:t>
            </w:r>
            <w:proofErr w:type="spellEnd"/>
            <w:r>
              <w:rPr>
                <w:rFonts w:ascii="Arial" w:eastAsia="Times New Roman" w:hAnsi="Arial"/>
                <w:b/>
                <w:i/>
                <w:sz w:val="18"/>
                <w:lang w:eastAsia="sv-SE"/>
              </w:rPr>
              <w:t>-EUTRA</w:t>
            </w:r>
          </w:p>
          <w:p w:rsidR="00C450F5" w:rsidRDefault="00F42D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sv-SE"/>
              </w:rPr>
            </w:pPr>
            <w:r>
              <w:rPr>
                <w:rFonts w:ascii="Arial" w:eastAsia="Times New Roman" w:hAnsi="Arial"/>
                <w:sz w:val="18"/>
                <w:lang w:eastAsia="sv-SE"/>
              </w:rPr>
              <w:t>Includes a list of E-UTRA frequencies.</w:t>
            </w:r>
            <w:r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Each entry identifies </w:t>
            </w:r>
            <w:r>
              <w:rPr>
                <w:rFonts w:ascii="Arial" w:eastAsia="Times New Roman" w:hAnsi="Arial"/>
                <w:sz w:val="18"/>
                <w:lang w:eastAsia="sv-SE"/>
              </w:rPr>
              <w:t xml:space="preserve">the carrier frequency of a </w:t>
            </w:r>
            <w:proofErr w:type="spellStart"/>
            <w:r>
              <w:rPr>
                <w:rFonts w:ascii="Arial" w:eastAsia="Times New Roman" w:hAnsi="Arial"/>
                <w:sz w:val="18"/>
                <w:lang w:eastAsia="sv-SE"/>
              </w:rPr>
              <w:t>PSCell</w:t>
            </w:r>
            <w:proofErr w:type="spellEnd"/>
            <w:r>
              <w:rPr>
                <w:rFonts w:ascii="Arial" w:eastAsia="Times New Roman" w:hAnsi="Arial"/>
                <w:sz w:val="18"/>
                <w:lang w:eastAsia="sv-SE"/>
              </w:rPr>
              <w:t>, which corresponds to</w:t>
            </w:r>
            <w:r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one </w:t>
            </w:r>
            <w:proofErr w:type="spellStart"/>
            <w:r>
              <w:rPr>
                <w:rFonts w:ascii="Arial" w:eastAsia="Times New Roman" w:hAnsi="Arial"/>
                <w:i/>
                <w:sz w:val="18"/>
                <w:lang w:eastAsia="sv-SE"/>
              </w:rPr>
              <w:t>MeasResultSFTD</w:t>
            </w:r>
            <w:proofErr w:type="spellEnd"/>
            <w:r>
              <w:rPr>
                <w:rFonts w:ascii="Arial" w:eastAsia="Times New Roman" w:hAnsi="Arial"/>
                <w:i/>
                <w:sz w:val="18"/>
                <w:lang w:eastAsia="sv-SE"/>
              </w:rPr>
              <w:t>-EUTRA</w:t>
            </w:r>
            <w:r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entry in the </w:t>
            </w:r>
            <w:proofErr w:type="spellStart"/>
            <w:r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MeasResultCellListSFTD</w:t>
            </w:r>
            <w:proofErr w:type="spellEnd"/>
            <w:r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-EUTRA</w:t>
            </w:r>
            <w:r>
              <w:rPr>
                <w:rFonts w:ascii="Arial" w:eastAsia="Times New Roman" w:hAnsi="Arial"/>
                <w:sz w:val="18"/>
                <w:szCs w:val="22"/>
                <w:lang w:eastAsia="sv-SE"/>
              </w:rPr>
              <w:t>.</w:t>
            </w:r>
          </w:p>
        </w:tc>
      </w:tr>
      <w:tr w:rsidR="00C450F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0F5" w:rsidRDefault="00F42D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sv-SE"/>
              </w:rPr>
            </w:pPr>
            <w:proofErr w:type="spellStart"/>
            <w:r>
              <w:rPr>
                <w:rFonts w:ascii="Arial" w:eastAsia="Times New Roman" w:hAnsi="Arial"/>
                <w:b/>
                <w:i/>
                <w:sz w:val="18"/>
                <w:lang w:eastAsia="sv-SE"/>
              </w:rPr>
              <w:t>sidelinkUEInformationEUTRA</w:t>
            </w:r>
            <w:proofErr w:type="spellEnd"/>
          </w:p>
          <w:p w:rsidR="00C450F5" w:rsidRDefault="00F42D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/>
                <w:bCs/>
                <w:iCs/>
                <w:sz w:val="18"/>
                <w:lang w:eastAsia="sv-SE"/>
              </w:rPr>
            </w:pPr>
            <w:r>
              <w:rPr>
                <w:rFonts w:ascii="Arial" w:eastAsia="Times New Roman" w:hAnsi="Arial"/>
                <w:bCs/>
                <w:iCs/>
                <w:sz w:val="18"/>
                <w:lang w:eastAsia="sv-SE"/>
              </w:rPr>
              <w:t xml:space="preserve">This field contains the E-UTRA </w:t>
            </w:r>
            <w:proofErr w:type="spellStart"/>
            <w:r>
              <w:rPr>
                <w:rFonts w:ascii="Arial" w:eastAsia="Times New Roman" w:hAnsi="Arial"/>
                <w:bCs/>
                <w:i/>
                <w:sz w:val="18"/>
                <w:lang w:eastAsia="sv-SE"/>
              </w:rPr>
              <w:t>SidelinkUEInformation</w:t>
            </w:r>
            <w:proofErr w:type="spellEnd"/>
            <w:r>
              <w:rPr>
                <w:rFonts w:ascii="Arial" w:eastAsia="Times New Roman" w:hAnsi="Arial"/>
                <w:bCs/>
                <w:iCs/>
                <w:sz w:val="18"/>
                <w:lang w:eastAsia="sv-SE"/>
              </w:rPr>
              <w:t xml:space="preserve"> message as specified in TS 36.331 [10].</w:t>
            </w:r>
          </w:p>
        </w:tc>
      </w:tr>
      <w:tr w:rsidR="00C450F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0F5" w:rsidRDefault="00F42D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sv-SE"/>
              </w:rPr>
            </w:pPr>
            <w:proofErr w:type="spellStart"/>
            <w:r>
              <w:rPr>
                <w:rFonts w:ascii="Arial" w:eastAsia="Times New Roman" w:hAnsi="Arial"/>
                <w:b/>
                <w:i/>
                <w:sz w:val="18"/>
                <w:lang w:eastAsia="sv-SE"/>
              </w:rPr>
              <w:t>sidelinkUE</w:t>
            </w:r>
            <w:r>
              <w:rPr>
                <w:rFonts w:ascii="Arial" w:eastAsia="Times New Roman" w:hAnsi="Arial"/>
                <w:b/>
                <w:i/>
                <w:sz w:val="18"/>
                <w:lang w:eastAsia="sv-SE"/>
              </w:rPr>
              <w:t>InformationNR</w:t>
            </w:r>
            <w:proofErr w:type="spellEnd"/>
          </w:p>
          <w:p w:rsidR="00C450F5" w:rsidRDefault="00F42D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>
              <w:rPr>
                <w:rFonts w:ascii="Arial" w:eastAsia="Times New Roman" w:hAnsi="Arial"/>
                <w:sz w:val="18"/>
                <w:lang w:eastAsia="sv-SE"/>
              </w:rPr>
              <w:t xml:space="preserve">This field contains the NR </w:t>
            </w:r>
            <w:proofErr w:type="spellStart"/>
            <w:r>
              <w:rPr>
                <w:rFonts w:ascii="Arial" w:eastAsia="Times New Roman" w:hAnsi="Arial"/>
                <w:i/>
                <w:sz w:val="18"/>
                <w:lang w:eastAsia="sv-SE"/>
              </w:rPr>
              <w:t>SidelinkUEInformationNR</w:t>
            </w:r>
            <w:proofErr w:type="spellEnd"/>
            <w:r>
              <w:rPr>
                <w:rFonts w:ascii="Arial" w:eastAsia="Times New Roman" w:hAnsi="Arial"/>
                <w:sz w:val="18"/>
                <w:lang w:eastAsia="sv-SE"/>
              </w:rPr>
              <w:t xml:space="preserve"> message.</w:t>
            </w:r>
          </w:p>
        </w:tc>
      </w:tr>
      <w:tr w:rsidR="00C450F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0F5" w:rsidRDefault="00F42D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sv-SE"/>
              </w:rPr>
            </w:pPr>
            <w:proofErr w:type="spellStart"/>
            <w:r>
              <w:rPr>
                <w:rFonts w:ascii="Arial" w:eastAsia="Times New Roman" w:hAnsi="Arial"/>
                <w:b/>
                <w:i/>
                <w:sz w:val="18"/>
                <w:lang w:eastAsia="sv-SE"/>
              </w:rPr>
              <w:t>sourceConfigSCG</w:t>
            </w:r>
            <w:proofErr w:type="spellEnd"/>
          </w:p>
          <w:p w:rsidR="00C450F5" w:rsidRDefault="00F42D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>
              <w:rPr>
                <w:rFonts w:ascii="Arial" w:eastAsia="Times New Roman" w:hAnsi="Arial"/>
                <w:sz w:val="18"/>
                <w:lang w:eastAsia="sv-SE"/>
              </w:rPr>
              <w:t xml:space="preserve">Includes all of the current SCG configurations used by the target SN to build delta configuration to be sent to UE, e.g. during SN change. The field contains the </w:t>
            </w:r>
            <w:proofErr w:type="spellStart"/>
            <w:r>
              <w:rPr>
                <w:rFonts w:ascii="Arial" w:eastAsia="Times New Roman" w:hAnsi="Arial"/>
                <w:i/>
                <w:sz w:val="18"/>
                <w:lang w:eastAsia="sv-SE"/>
              </w:rPr>
              <w:t>RRC</w:t>
            </w:r>
            <w:r>
              <w:rPr>
                <w:rFonts w:ascii="Arial" w:eastAsia="Times New Roman" w:hAnsi="Arial"/>
                <w:i/>
                <w:sz w:val="18"/>
                <w:lang w:eastAsia="sv-SE"/>
              </w:rPr>
              <w:t>Reconfiguration</w:t>
            </w:r>
            <w:proofErr w:type="spellEnd"/>
            <w:r>
              <w:rPr>
                <w:rFonts w:ascii="Arial" w:eastAsia="Times New Roman" w:hAnsi="Arial"/>
                <w:sz w:val="18"/>
                <w:lang w:eastAsia="sv-SE"/>
              </w:rPr>
              <w:t xml:space="preserve"> message, i.e. including </w:t>
            </w:r>
            <w:proofErr w:type="spellStart"/>
            <w:r>
              <w:rPr>
                <w:rFonts w:ascii="Arial" w:eastAsia="Times New Roman" w:hAnsi="Arial"/>
                <w:i/>
                <w:sz w:val="18"/>
                <w:lang w:eastAsia="sv-SE"/>
              </w:rPr>
              <w:t>secondaryCellGroup</w:t>
            </w:r>
            <w:proofErr w:type="spellEnd"/>
            <w:r>
              <w:rPr>
                <w:rFonts w:ascii="Arial" w:eastAsia="Times New Roman" w:hAnsi="Arial"/>
                <w:sz w:val="18"/>
                <w:lang w:eastAsia="ko-KR"/>
              </w:rPr>
              <w:t xml:space="preserve"> and </w:t>
            </w:r>
            <w:proofErr w:type="spellStart"/>
            <w:r>
              <w:rPr>
                <w:rFonts w:ascii="Arial" w:eastAsia="Times New Roman" w:hAnsi="Arial"/>
                <w:i/>
                <w:sz w:val="18"/>
                <w:lang w:eastAsia="ko-KR"/>
              </w:rPr>
              <w:t>measConfig</w:t>
            </w:r>
            <w:proofErr w:type="spellEnd"/>
            <w:r>
              <w:rPr>
                <w:rFonts w:ascii="Arial" w:eastAsia="Times New Roman" w:hAnsi="Arial"/>
                <w:sz w:val="18"/>
                <w:lang w:eastAsia="sv-SE"/>
              </w:rPr>
              <w:t>. The field is signalled upon change of SN, unless MN uses full configuration option. Otherwise, the field is absent.</w:t>
            </w:r>
          </w:p>
        </w:tc>
      </w:tr>
      <w:tr w:rsidR="00C450F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0F5" w:rsidRDefault="00F42D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sv-SE"/>
              </w:rPr>
            </w:pPr>
            <w:proofErr w:type="spellStart"/>
            <w:r>
              <w:rPr>
                <w:rFonts w:ascii="Arial" w:eastAsia="Times New Roman" w:hAnsi="Arial"/>
                <w:b/>
                <w:i/>
                <w:sz w:val="18"/>
                <w:lang w:eastAsia="sv-SE"/>
              </w:rPr>
              <w:t>sourceConfigSCG</w:t>
            </w:r>
            <w:proofErr w:type="spellEnd"/>
            <w:r>
              <w:rPr>
                <w:rFonts w:ascii="Arial" w:eastAsia="Times New Roman" w:hAnsi="Arial"/>
                <w:b/>
                <w:i/>
                <w:sz w:val="18"/>
                <w:lang w:eastAsia="sv-SE"/>
              </w:rPr>
              <w:t>-EUTRA</w:t>
            </w:r>
          </w:p>
          <w:p w:rsidR="00C450F5" w:rsidRDefault="00F42D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>
              <w:rPr>
                <w:rFonts w:ascii="Arial" w:eastAsia="Times New Roman" w:hAnsi="Arial"/>
                <w:sz w:val="18"/>
                <w:lang w:eastAsia="sv-SE"/>
              </w:rPr>
              <w:t xml:space="preserve">Includes the E-UTRA </w:t>
            </w:r>
            <w:proofErr w:type="spellStart"/>
            <w:r>
              <w:rPr>
                <w:rFonts w:ascii="Arial" w:eastAsia="Times New Roman" w:hAnsi="Arial"/>
                <w:i/>
                <w:sz w:val="18"/>
                <w:lang w:eastAsia="sv-SE"/>
              </w:rPr>
              <w:t>RRCConnectionReconfiguration</w:t>
            </w:r>
            <w:proofErr w:type="spellEnd"/>
            <w:r>
              <w:rPr>
                <w:rFonts w:ascii="Arial" w:eastAsia="Times New Roman" w:hAnsi="Arial"/>
                <w:sz w:val="18"/>
                <w:lang w:eastAsia="sv-SE"/>
              </w:rPr>
              <w:t xml:space="preserve"> message as specified in TS 36.331 [10]. In this version of the specification, the E-UTRA RRC message can only include the field </w:t>
            </w:r>
            <w:proofErr w:type="spellStart"/>
            <w:r>
              <w:rPr>
                <w:rFonts w:ascii="Arial" w:eastAsia="Times New Roman" w:hAnsi="Arial"/>
                <w:i/>
                <w:sz w:val="18"/>
                <w:lang w:eastAsia="sv-SE"/>
              </w:rPr>
              <w:t>scg</w:t>
            </w:r>
            <w:proofErr w:type="spellEnd"/>
            <w:r>
              <w:rPr>
                <w:rFonts w:ascii="Arial" w:eastAsia="Times New Roman" w:hAnsi="Arial"/>
                <w:i/>
                <w:sz w:val="18"/>
                <w:lang w:eastAsia="zh-CN"/>
              </w:rPr>
              <w:t>-Configuration</w:t>
            </w:r>
            <w:r>
              <w:rPr>
                <w:rFonts w:ascii="Arial" w:eastAsia="Times New Roman" w:hAnsi="Arial"/>
                <w:i/>
                <w:sz w:val="18"/>
                <w:lang w:eastAsia="sv-SE"/>
              </w:rPr>
              <w:t xml:space="preserve">. </w:t>
            </w:r>
            <w:r>
              <w:rPr>
                <w:rFonts w:ascii="Arial" w:eastAsia="Times New Roman" w:hAnsi="Arial"/>
                <w:sz w:val="18"/>
                <w:lang w:eastAsia="sv-SE"/>
              </w:rPr>
              <w:t xml:space="preserve">In this version of the specification, this field is absent when master </w:t>
            </w:r>
            <w:proofErr w:type="spellStart"/>
            <w:r>
              <w:rPr>
                <w:rFonts w:ascii="Arial" w:eastAsia="Times New Roman" w:hAnsi="Arial"/>
                <w:sz w:val="18"/>
                <w:lang w:eastAsia="sv-SE"/>
              </w:rPr>
              <w:t>gNB</w:t>
            </w:r>
            <w:proofErr w:type="spellEnd"/>
            <w:r>
              <w:rPr>
                <w:rFonts w:ascii="Arial" w:eastAsia="Times New Roman" w:hAnsi="Arial"/>
                <w:sz w:val="18"/>
                <w:lang w:eastAsia="sv-SE"/>
              </w:rPr>
              <w:t xml:space="preserve"> uses </w:t>
            </w:r>
            <w:r>
              <w:rPr>
                <w:rFonts w:ascii="Arial" w:eastAsia="Times New Roman" w:hAnsi="Arial"/>
                <w:sz w:val="18"/>
                <w:lang w:eastAsia="sv-SE"/>
              </w:rPr>
              <w:t>full configuration option. This field is only used in NE-DC.</w:t>
            </w:r>
          </w:p>
        </w:tc>
      </w:tr>
      <w:tr w:rsidR="00C450F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0F5" w:rsidRDefault="00F42D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sv-SE"/>
              </w:rPr>
            </w:pPr>
            <w:proofErr w:type="spellStart"/>
            <w:r>
              <w:rPr>
                <w:rFonts w:ascii="Arial" w:eastAsia="Times New Roman" w:hAnsi="Arial"/>
                <w:b/>
                <w:i/>
                <w:sz w:val="18"/>
                <w:lang w:eastAsia="sv-SE"/>
              </w:rPr>
              <w:t>ueAssistanceInformationSourceSCG</w:t>
            </w:r>
            <w:proofErr w:type="spellEnd"/>
          </w:p>
          <w:p w:rsidR="00C450F5" w:rsidRDefault="00F42D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>
              <w:rPr>
                <w:rFonts w:ascii="Arial" w:eastAsia="Times New Roman" w:hAnsi="Arial"/>
                <w:sz w:val="18"/>
                <w:lang w:eastAsia="sv-SE"/>
              </w:rPr>
              <w:t xml:space="preserve">Includes for each UE assistance feature associated with the SCG, the information last reported by the UE in the NR </w:t>
            </w:r>
            <w:proofErr w:type="spellStart"/>
            <w:r>
              <w:rPr>
                <w:rFonts w:ascii="Arial" w:eastAsia="Times New Roman" w:hAnsi="Arial"/>
                <w:i/>
                <w:sz w:val="18"/>
                <w:lang w:eastAsia="sv-SE"/>
              </w:rPr>
              <w:t>UEAssistanceInformation</w:t>
            </w:r>
            <w:proofErr w:type="spellEnd"/>
            <w:r>
              <w:rPr>
                <w:rFonts w:ascii="Arial" w:eastAsia="Times New Roman" w:hAnsi="Arial"/>
                <w:sz w:val="18"/>
                <w:lang w:eastAsia="sv-SE"/>
              </w:rPr>
              <w:t xml:space="preserve"> message for the source</w:t>
            </w:r>
            <w:r>
              <w:rPr>
                <w:rFonts w:ascii="Arial" w:eastAsia="Times New Roman" w:hAnsi="Arial"/>
                <w:sz w:val="18"/>
                <w:lang w:eastAsia="sv-SE"/>
              </w:rPr>
              <w:t xml:space="preserve"> SCG, if any.</w:t>
            </w:r>
          </w:p>
        </w:tc>
      </w:tr>
      <w:tr w:rsidR="00C450F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0F5" w:rsidRDefault="00F42D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sv-SE"/>
              </w:rPr>
            </w:pPr>
            <w:proofErr w:type="spellStart"/>
            <w:r>
              <w:rPr>
                <w:rFonts w:ascii="Arial" w:eastAsia="Times New Roman" w:hAnsi="Arial"/>
                <w:b/>
                <w:i/>
                <w:sz w:val="18"/>
                <w:lang w:eastAsia="sv-SE"/>
              </w:rPr>
              <w:t>ue-CapabilityInfo</w:t>
            </w:r>
            <w:proofErr w:type="spellEnd"/>
          </w:p>
          <w:p w:rsidR="00C450F5" w:rsidRDefault="00F42D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>
              <w:rPr>
                <w:rFonts w:ascii="Arial" w:eastAsia="Times New Roman" w:hAnsi="Arial"/>
                <w:sz w:val="18"/>
                <w:lang w:eastAsia="sv-SE"/>
              </w:rPr>
              <w:t xml:space="preserve">Contains the IE </w:t>
            </w:r>
            <w:r>
              <w:rPr>
                <w:rFonts w:ascii="Arial" w:eastAsia="Times New Roman" w:hAnsi="Arial"/>
                <w:i/>
                <w:sz w:val="18"/>
                <w:lang w:eastAsia="sv-SE"/>
              </w:rPr>
              <w:t>UE-</w:t>
            </w:r>
            <w:proofErr w:type="spellStart"/>
            <w:r>
              <w:rPr>
                <w:rFonts w:ascii="Arial" w:eastAsia="Times New Roman" w:hAnsi="Arial"/>
                <w:i/>
                <w:sz w:val="18"/>
                <w:lang w:eastAsia="sv-SE"/>
              </w:rPr>
              <w:t>CapabilityRAT</w:t>
            </w:r>
            <w:proofErr w:type="spellEnd"/>
            <w:r>
              <w:rPr>
                <w:rFonts w:ascii="Arial" w:eastAsia="Times New Roman" w:hAnsi="Arial"/>
                <w:i/>
                <w:sz w:val="18"/>
                <w:lang w:eastAsia="sv-SE"/>
              </w:rPr>
              <w:t>-</w:t>
            </w:r>
            <w:proofErr w:type="spellStart"/>
            <w:r>
              <w:rPr>
                <w:rFonts w:ascii="Arial" w:eastAsia="Times New Roman" w:hAnsi="Arial"/>
                <w:i/>
                <w:sz w:val="18"/>
                <w:lang w:eastAsia="sv-SE"/>
              </w:rPr>
              <w:t>ContainerList</w:t>
            </w:r>
            <w:proofErr w:type="spellEnd"/>
            <w:r>
              <w:rPr>
                <w:rFonts w:ascii="Arial" w:eastAsia="Times New Roman" w:hAnsi="Arial"/>
                <w:sz w:val="18"/>
                <w:lang w:eastAsia="sv-SE"/>
              </w:rPr>
              <w:t xml:space="preserve"> supported by the UE (see NOTE 3)</w:t>
            </w:r>
            <w:r>
              <w:rPr>
                <w:rFonts w:ascii="Arial" w:eastAsia="游明朝" w:hAnsi="Arial"/>
                <w:sz w:val="18"/>
                <w:lang w:eastAsia="sv-SE"/>
              </w:rPr>
              <w:t>.</w:t>
            </w:r>
            <w:r>
              <w:rPr>
                <w:rFonts w:ascii="Arial" w:eastAsia="Times New Roman" w:hAnsi="Arial"/>
                <w:sz w:val="18"/>
                <w:lang w:eastAsia="sv-SE"/>
              </w:rPr>
              <w:t xml:space="preserve"> A </w:t>
            </w:r>
            <w:proofErr w:type="spellStart"/>
            <w:r>
              <w:rPr>
                <w:rFonts w:ascii="Arial" w:eastAsia="Times New Roman" w:hAnsi="Arial"/>
                <w:sz w:val="18"/>
                <w:lang w:eastAsia="sv-SE"/>
              </w:rPr>
              <w:t>gNB</w:t>
            </w:r>
            <w:proofErr w:type="spellEnd"/>
            <w:r>
              <w:rPr>
                <w:rFonts w:ascii="Arial" w:eastAsia="Times New Roman" w:hAnsi="Arial"/>
                <w:sz w:val="18"/>
                <w:lang w:eastAsia="sv-SE"/>
              </w:rPr>
              <w:t xml:space="preserve"> that retrieves MRDC related capability containers ensures that the set of included MRDC containers is consistent w.r.t. the feature set </w:t>
            </w:r>
            <w:r>
              <w:rPr>
                <w:rFonts w:ascii="Arial" w:eastAsia="Times New Roman" w:hAnsi="Arial"/>
                <w:sz w:val="18"/>
                <w:lang w:eastAsia="sv-SE"/>
              </w:rPr>
              <w:t>related information.</w:t>
            </w:r>
          </w:p>
        </w:tc>
      </w:tr>
    </w:tbl>
    <w:p w:rsidR="00C450F5" w:rsidRDefault="00C450F5">
      <w:pPr>
        <w:overflowPunct w:val="0"/>
        <w:autoSpaceDE w:val="0"/>
        <w:autoSpaceDN w:val="0"/>
        <w:adjustRightInd w:val="0"/>
        <w:spacing w:line="240" w:lineRule="auto"/>
        <w:jc w:val="left"/>
        <w:textAlignment w:val="baseline"/>
        <w:rPr>
          <w:rFonts w:eastAsia="Times New Roman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C450F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bookmarkEnd w:id="18"/>
          <w:bookmarkEnd w:id="19"/>
          <w:p w:rsidR="00C450F5" w:rsidRDefault="00F42D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Calibri" w:hAnsi="Arial"/>
                <w:b/>
                <w:sz w:val="18"/>
                <w:szCs w:val="22"/>
                <w:lang w:eastAsia="sv-SE"/>
              </w:rPr>
            </w:pPr>
            <w:proofErr w:type="spellStart"/>
            <w:r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lastRenderedPageBreak/>
              <w:t>BandCombinationInfo</w:t>
            </w:r>
            <w:proofErr w:type="spellEnd"/>
            <w:r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 xml:space="preserve"> </w:t>
            </w:r>
            <w:r>
              <w:rPr>
                <w:rFonts w:ascii="Arial" w:eastAsia="Times New Roman" w:hAnsi="Arial"/>
                <w:b/>
                <w:sz w:val="18"/>
                <w:szCs w:val="22"/>
                <w:lang w:eastAsia="sv-SE"/>
              </w:rPr>
              <w:t>field descriptions</w:t>
            </w:r>
          </w:p>
        </w:tc>
      </w:tr>
      <w:tr w:rsidR="00C450F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0F5" w:rsidRDefault="00F42D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Calibri" w:hAnsi="Arial"/>
                <w:sz w:val="18"/>
                <w:szCs w:val="22"/>
                <w:lang w:eastAsia="sv-SE"/>
              </w:rPr>
            </w:pPr>
            <w:proofErr w:type="spellStart"/>
            <w:r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allowedFeatureSetsList</w:t>
            </w:r>
            <w:proofErr w:type="spellEnd"/>
          </w:p>
          <w:p w:rsidR="00C450F5" w:rsidRDefault="00F42D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Calibri" w:hAnsi="Arial"/>
                <w:sz w:val="18"/>
                <w:szCs w:val="22"/>
                <w:lang w:eastAsia="sv-SE"/>
              </w:rPr>
            </w:pPr>
            <w:r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Defines a subset of the entries in a </w:t>
            </w:r>
            <w:proofErr w:type="spellStart"/>
            <w:r>
              <w:rPr>
                <w:rFonts w:ascii="Arial" w:eastAsia="Times New Roman" w:hAnsi="Arial"/>
                <w:i/>
                <w:sz w:val="18"/>
                <w:lang w:eastAsia="sv-SE"/>
              </w:rPr>
              <w:t>FeatureSetCombination</w:t>
            </w:r>
            <w:proofErr w:type="spellEnd"/>
            <w:r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. Each index identifies </w:t>
            </w:r>
            <w:r>
              <w:rPr>
                <w:rFonts w:ascii="Arial" w:eastAsia="Times New Roman" w:hAnsi="Arial"/>
                <w:sz w:val="18"/>
                <w:lang w:eastAsia="sv-SE"/>
              </w:rPr>
              <w:t xml:space="preserve">a position in the </w:t>
            </w:r>
            <w:proofErr w:type="spellStart"/>
            <w:r>
              <w:rPr>
                <w:rFonts w:ascii="Arial" w:eastAsia="Times New Roman" w:hAnsi="Arial"/>
                <w:i/>
                <w:sz w:val="18"/>
                <w:lang w:eastAsia="sv-SE"/>
              </w:rPr>
              <w:t>FeatureSetCombination</w:t>
            </w:r>
            <w:proofErr w:type="spellEnd"/>
            <w:r>
              <w:rPr>
                <w:rFonts w:ascii="Arial" w:eastAsia="Times New Roman" w:hAnsi="Arial"/>
                <w:sz w:val="18"/>
                <w:lang w:eastAsia="sv-SE"/>
              </w:rPr>
              <w:t>, which corresponds to</w:t>
            </w:r>
            <w:r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one </w:t>
            </w:r>
            <w:proofErr w:type="spellStart"/>
            <w:r>
              <w:rPr>
                <w:rFonts w:ascii="Arial" w:eastAsia="Times New Roman" w:hAnsi="Arial"/>
                <w:i/>
                <w:sz w:val="18"/>
                <w:lang w:eastAsia="sv-SE"/>
              </w:rPr>
              <w:t>FeatureSetUplink</w:t>
            </w:r>
            <w:proofErr w:type="spellEnd"/>
            <w:r>
              <w:rPr>
                <w:rFonts w:ascii="Arial" w:eastAsia="Times New Roman" w:hAnsi="Arial"/>
                <w:sz w:val="18"/>
                <w:szCs w:val="22"/>
                <w:lang w:eastAsia="sv-SE"/>
              </w:rPr>
              <w:t>/</w:t>
            </w:r>
            <w:r>
              <w:rPr>
                <w:rFonts w:ascii="Arial" w:eastAsia="Times New Roman" w:hAnsi="Arial"/>
                <w:i/>
                <w:sz w:val="18"/>
                <w:lang w:eastAsia="sv-SE"/>
              </w:rPr>
              <w:t>Downlink</w:t>
            </w:r>
            <w:r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for each band entry in the associated band combination.</w:t>
            </w:r>
          </w:p>
        </w:tc>
      </w:tr>
      <w:tr w:rsidR="00C450F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0F5" w:rsidRDefault="00F42D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Calibri" w:hAnsi="Arial"/>
                <w:sz w:val="18"/>
                <w:szCs w:val="22"/>
                <w:lang w:eastAsia="sv-SE"/>
              </w:rPr>
            </w:pPr>
            <w:proofErr w:type="spellStart"/>
            <w:r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bandCombinationIndex</w:t>
            </w:r>
            <w:proofErr w:type="spellEnd"/>
          </w:p>
          <w:p w:rsidR="00C450F5" w:rsidRDefault="00F42D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Calibri" w:hAnsi="Arial"/>
                <w:sz w:val="18"/>
                <w:szCs w:val="22"/>
                <w:lang w:eastAsia="sv-SE"/>
              </w:rPr>
            </w:pPr>
            <w:r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In case of NR-DC, this field indicates the position of a band combination in the </w:t>
            </w:r>
            <w:proofErr w:type="spellStart"/>
            <w:r>
              <w:rPr>
                <w:rFonts w:ascii="Arial" w:eastAsia="Times New Roman" w:hAnsi="Arial"/>
                <w:i/>
                <w:sz w:val="18"/>
                <w:lang w:eastAsia="sv-SE"/>
              </w:rPr>
              <w:t>supportedBandCombinationList</w:t>
            </w:r>
            <w:proofErr w:type="spellEnd"/>
            <w:r>
              <w:rPr>
                <w:rFonts w:ascii="Arial" w:eastAsia="Times New Roman" w:hAnsi="Arial"/>
                <w:iCs/>
                <w:sz w:val="18"/>
                <w:lang w:eastAsia="sv-SE"/>
              </w:rPr>
              <w:t>. In case of NE-DC, this field indicates the position of a b</w:t>
            </w:r>
            <w:r>
              <w:rPr>
                <w:rFonts w:ascii="Arial" w:eastAsia="Times New Roman" w:hAnsi="Arial"/>
                <w:iCs/>
                <w:sz w:val="18"/>
                <w:lang w:eastAsia="sv-SE"/>
              </w:rPr>
              <w:t xml:space="preserve">and combination in the </w:t>
            </w:r>
            <w:proofErr w:type="spellStart"/>
            <w:r>
              <w:rPr>
                <w:rFonts w:ascii="Arial" w:eastAsia="Times New Roman" w:hAnsi="Arial"/>
                <w:i/>
                <w:sz w:val="18"/>
                <w:lang w:eastAsia="sv-SE"/>
              </w:rPr>
              <w:t>supportedBandCombinationList</w:t>
            </w:r>
            <w:proofErr w:type="spellEnd"/>
            <w:r>
              <w:rPr>
                <w:rFonts w:ascii="Arial" w:eastAsia="Times New Roman" w:hAnsi="Arial"/>
                <w:iCs/>
                <w:sz w:val="18"/>
                <w:lang w:eastAsia="sv-SE"/>
              </w:rPr>
              <w:t xml:space="preserve"> and/or </w:t>
            </w:r>
            <w:proofErr w:type="spellStart"/>
            <w:r>
              <w:rPr>
                <w:rFonts w:ascii="Arial" w:eastAsia="Times New Roman" w:hAnsi="Arial"/>
                <w:i/>
                <w:sz w:val="18"/>
                <w:lang w:eastAsia="sv-SE"/>
              </w:rPr>
              <w:t>supportedBandCombinationListNEDC</w:t>
            </w:r>
            <w:proofErr w:type="spellEnd"/>
            <w:r>
              <w:rPr>
                <w:rFonts w:ascii="Arial" w:eastAsia="Times New Roman" w:hAnsi="Arial"/>
                <w:i/>
                <w:sz w:val="18"/>
                <w:lang w:eastAsia="sv-SE"/>
              </w:rPr>
              <w:t>-Only</w:t>
            </w:r>
            <w:r>
              <w:rPr>
                <w:rFonts w:ascii="Arial" w:eastAsia="Times New Roman" w:hAnsi="Arial"/>
                <w:iCs/>
                <w:sz w:val="18"/>
                <w:lang w:eastAsia="sv-SE"/>
              </w:rPr>
              <w:t xml:space="preserve">. </w:t>
            </w:r>
            <w:r>
              <w:rPr>
                <w:rFonts w:ascii="Arial" w:eastAsia="Times New Roman" w:hAnsi="Arial"/>
                <w:iCs/>
                <w:sz w:val="18"/>
                <w:lang w:eastAsia="ja-JP"/>
              </w:rPr>
              <w:t>I</w:t>
            </w:r>
            <w:r>
              <w:rPr>
                <w:rFonts w:ascii="Arial" w:eastAsia="Times New Roman" w:hAnsi="Arial"/>
                <w:sz w:val="18"/>
                <w:szCs w:val="22"/>
                <w:lang w:eastAsia="ja-JP"/>
              </w:rPr>
              <w:t>n case of (NG</w:t>
            </w:r>
            <w:proofErr w:type="gramStart"/>
            <w:r>
              <w:rPr>
                <w:rFonts w:ascii="Arial" w:eastAsia="Times New Roman" w:hAnsi="Arial"/>
                <w:sz w:val="18"/>
                <w:szCs w:val="22"/>
                <w:lang w:eastAsia="ja-JP"/>
              </w:rPr>
              <w:t>)EN</w:t>
            </w:r>
            <w:proofErr w:type="gramEnd"/>
            <w:r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-DC, this field indicates the position of a band combination in the </w:t>
            </w:r>
            <w:proofErr w:type="spellStart"/>
            <w:r>
              <w:rPr>
                <w:rFonts w:ascii="Arial" w:eastAsia="Times New Roman" w:hAnsi="Arial"/>
                <w:i/>
                <w:sz w:val="18"/>
                <w:lang w:eastAsia="ja-JP"/>
              </w:rPr>
              <w:t>supportedBandCombinationList</w:t>
            </w:r>
            <w:proofErr w:type="spellEnd"/>
            <w:r>
              <w:rPr>
                <w:rFonts w:ascii="Arial" w:eastAsia="Times New Roman" w:hAnsi="Arial"/>
                <w:i/>
                <w:sz w:val="18"/>
                <w:lang w:eastAsia="ja-JP"/>
              </w:rPr>
              <w:t xml:space="preserve"> </w:t>
            </w:r>
            <w:r>
              <w:rPr>
                <w:rFonts w:ascii="Arial" w:eastAsia="Times New Roman" w:hAnsi="Arial"/>
                <w:iCs/>
                <w:sz w:val="18"/>
                <w:lang w:eastAsia="ja-JP"/>
              </w:rPr>
              <w:t xml:space="preserve">and/or </w:t>
            </w:r>
            <w:proofErr w:type="spellStart"/>
            <w:r>
              <w:rPr>
                <w:rFonts w:ascii="Arial" w:eastAsia="Times New Roman" w:hAnsi="Arial"/>
                <w:i/>
                <w:sz w:val="18"/>
                <w:lang w:eastAsia="ja-JP"/>
              </w:rPr>
              <w:t>supportedBandCombinationList-UplinkTx</w:t>
            </w:r>
            <w:r>
              <w:rPr>
                <w:rFonts w:ascii="Arial" w:eastAsia="Times New Roman" w:hAnsi="Arial"/>
                <w:i/>
                <w:sz w:val="18"/>
                <w:lang w:eastAsia="ja-JP"/>
              </w:rPr>
              <w:t>Switch</w:t>
            </w:r>
            <w:proofErr w:type="spellEnd"/>
            <w:r>
              <w:rPr>
                <w:rFonts w:ascii="Arial" w:eastAsia="Times New Roman" w:hAnsi="Arial"/>
                <w:iCs/>
                <w:sz w:val="18"/>
                <w:lang w:eastAsia="ja-JP"/>
              </w:rPr>
              <w:t xml:space="preserve">. </w:t>
            </w:r>
            <w:r>
              <w:rPr>
                <w:rFonts w:ascii="Arial" w:eastAsia="Times New Roman" w:hAnsi="Arial"/>
                <w:iCs/>
                <w:sz w:val="18"/>
                <w:lang w:eastAsia="sv-SE"/>
              </w:rPr>
              <w:t xml:space="preserve">Band combination entries in </w:t>
            </w:r>
            <w:proofErr w:type="spellStart"/>
            <w:r>
              <w:rPr>
                <w:rFonts w:ascii="Arial" w:eastAsia="Times New Roman" w:hAnsi="Arial"/>
                <w:i/>
                <w:sz w:val="18"/>
                <w:lang w:eastAsia="sv-SE"/>
              </w:rPr>
              <w:t>supportedBandCombinationList</w:t>
            </w:r>
            <w:proofErr w:type="spellEnd"/>
            <w:r>
              <w:rPr>
                <w:rFonts w:ascii="Arial" w:eastAsia="Times New Roman" w:hAnsi="Arial"/>
                <w:i/>
                <w:sz w:val="18"/>
                <w:lang w:eastAsia="sv-SE"/>
              </w:rPr>
              <w:t xml:space="preserve"> </w:t>
            </w:r>
            <w:r>
              <w:rPr>
                <w:rFonts w:ascii="Arial" w:eastAsia="Times New Roman" w:hAnsi="Arial"/>
                <w:iCs/>
                <w:sz w:val="18"/>
                <w:lang w:eastAsia="sv-SE"/>
              </w:rPr>
              <w:t xml:space="preserve">are referred by an index which corresponds to the position of a band combination in the </w:t>
            </w:r>
            <w:proofErr w:type="spellStart"/>
            <w:r>
              <w:rPr>
                <w:rFonts w:ascii="Arial" w:eastAsia="Times New Roman" w:hAnsi="Arial"/>
                <w:i/>
                <w:sz w:val="18"/>
                <w:lang w:eastAsia="sv-SE"/>
              </w:rPr>
              <w:t>supportedBandCombinationList</w:t>
            </w:r>
            <w:proofErr w:type="spellEnd"/>
            <w:r>
              <w:rPr>
                <w:rFonts w:ascii="Arial" w:eastAsia="Times New Roman" w:hAnsi="Arial"/>
                <w:iCs/>
                <w:sz w:val="18"/>
                <w:lang w:eastAsia="sv-SE"/>
              </w:rPr>
              <w:t xml:space="preserve">. Band combination entries in </w:t>
            </w:r>
            <w:proofErr w:type="spellStart"/>
            <w:r>
              <w:rPr>
                <w:rFonts w:ascii="Arial" w:eastAsia="Times New Roman" w:hAnsi="Arial"/>
                <w:i/>
                <w:sz w:val="18"/>
                <w:lang w:eastAsia="sv-SE"/>
              </w:rPr>
              <w:t>supportedBandCombinationListNEDC</w:t>
            </w:r>
            <w:proofErr w:type="spellEnd"/>
            <w:r>
              <w:rPr>
                <w:rFonts w:ascii="Arial" w:eastAsia="Times New Roman" w:hAnsi="Arial"/>
                <w:i/>
                <w:sz w:val="18"/>
                <w:lang w:eastAsia="sv-SE"/>
              </w:rPr>
              <w:t>-Only</w:t>
            </w:r>
            <w:r>
              <w:rPr>
                <w:rFonts w:ascii="Arial" w:eastAsia="Times New Roman" w:hAnsi="Arial"/>
                <w:iCs/>
                <w:sz w:val="18"/>
                <w:lang w:eastAsia="sv-SE"/>
              </w:rPr>
              <w:t xml:space="preserve"> are ref</w:t>
            </w:r>
            <w:r>
              <w:rPr>
                <w:rFonts w:ascii="Arial" w:eastAsia="Times New Roman" w:hAnsi="Arial"/>
                <w:iCs/>
                <w:sz w:val="18"/>
                <w:lang w:eastAsia="sv-SE"/>
              </w:rPr>
              <w:t xml:space="preserve">erred by an index which corresponds to the position of a band combination in the </w:t>
            </w:r>
            <w:proofErr w:type="spellStart"/>
            <w:r>
              <w:rPr>
                <w:rFonts w:ascii="Arial" w:eastAsia="Times New Roman" w:hAnsi="Arial"/>
                <w:i/>
                <w:sz w:val="18"/>
                <w:lang w:eastAsia="sv-SE"/>
              </w:rPr>
              <w:t>supportedBandCombinationListNEDC</w:t>
            </w:r>
            <w:proofErr w:type="spellEnd"/>
            <w:r>
              <w:rPr>
                <w:rFonts w:ascii="Arial" w:eastAsia="Times New Roman" w:hAnsi="Arial"/>
                <w:i/>
                <w:sz w:val="18"/>
                <w:lang w:eastAsia="sv-SE"/>
              </w:rPr>
              <w:t>-Only</w:t>
            </w:r>
            <w:r>
              <w:rPr>
                <w:rFonts w:ascii="Arial" w:eastAsia="Times New Roman" w:hAnsi="Arial"/>
                <w:iCs/>
                <w:sz w:val="18"/>
                <w:lang w:eastAsia="sv-SE"/>
              </w:rPr>
              <w:t xml:space="preserve"> increased by the number of entries in </w:t>
            </w:r>
            <w:proofErr w:type="spellStart"/>
            <w:r>
              <w:rPr>
                <w:rFonts w:ascii="Arial" w:eastAsia="Times New Roman" w:hAnsi="Arial"/>
                <w:i/>
                <w:sz w:val="18"/>
                <w:lang w:eastAsia="sv-SE"/>
              </w:rPr>
              <w:t>supportedBandCombinationList</w:t>
            </w:r>
            <w:proofErr w:type="spellEnd"/>
            <w:r>
              <w:rPr>
                <w:rFonts w:ascii="Arial" w:eastAsia="Times New Roman" w:hAnsi="Arial"/>
                <w:iCs/>
                <w:sz w:val="18"/>
                <w:lang w:eastAsia="sv-SE"/>
              </w:rPr>
              <w:t>.</w:t>
            </w:r>
            <w:r>
              <w:rPr>
                <w:rFonts w:ascii="Arial" w:eastAsia="Times New Roman" w:hAnsi="Arial"/>
                <w:iCs/>
                <w:sz w:val="18"/>
                <w:lang w:eastAsia="ja-JP"/>
              </w:rPr>
              <w:t xml:space="preserve"> Band combination entries in </w:t>
            </w:r>
            <w:proofErr w:type="spellStart"/>
            <w:r>
              <w:rPr>
                <w:rFonts w:ascii="Arial" w:eastAsia="Times New Roman" w:hAnsi="Arial"/>
                <w:i/>
                <w:sz w:val="18"/>
                <w:lang w:eastAsia="ja-JP"/>
              </w:rPr>
              <w:t>supportedBandCombinationList-UplinkTxSwit</w:t>
            </w:r>
            <w:r>
              <w:rPr>
                <w:rFonts w:ascii="Arial" w:eastAsia="Times New Roman" w:hAnsi="Arial"/>
                <w:i/>
                <w:sz w:val="18"/>
                <w:lang w:eastAsia="ja-JP"/>
              </w:rPr>
              <w:t>ch</w:t>
            </w:r>
            <w:proofErr w:type="spellEnd"/>
            <w:r>
              <w:rPr>
                <w:rFonts w:ascii="Arial" w:eastAsia="Times New Roman" w:hAnsi="Arial"/>
                <w:i/>
                <w:sz w:val="18"/>
                <w:lang w:eastAsia="ja-JP"/>
              </w:rPr>
              <w:t xml:space="preserve"> </w:t>
            </w:r>
            <w:r>
              <w:rPr>
                <w:rFonts w:ascii="Arial" w:eastAsia="Times New Roman" w:hAnsi="Arial"/>
                <w:iCs/>
                <w:sz w:val="18"/>
                <w:lang w:eastAsia="ja-JP"/>
              </w:rPr>
              <w:t xml:space="preserve">are referred by an index which corresponds to the position of a band combination in the </w:t>
            </w:r>
            <w:proofErr w:type="spellStart"/>
            <w:r>
              <w:rPr>
                <w:rFonts w:ascii="Arial" w:eastAsia="Times New Roman" w:hAnsi="Arial"/>
                <w:i/>
                <w:sz w:val="18"/>
                <w:lang w:eastAsia="ja-JP"/>
              </w:rPr>
              <w:t>supportedBandCombinationList-UplinkTxSwitch</w:t>
            </w:r>
            <w:proofErr w:type="spellEnd"/>
            <w:r>
              <w:rPr>
                <w:rFonts w:ascii="Arial" w:eastAsia="Times New Roman" w:hAnsi="Arial"/>
                <w:i/>
                <w:sz w:val="18"/>
                <w:lang w:eastAsia="ja-JP"/>
              </w:rPr>
              <w:t xml:space="preserve"> </w:t>
            </w:r>
            <w:r>
              <w:rPr>
                <w:rFonts w:ascii="Arial" w:eastAsia="Times New Roman" w:hAnsi="Arial"/>
                <w:iCs/>
                <w:sz w:val="18"/>
                <w:lang w:eastAsia="ja-JP"/>
              </w:rPr>
              <w:t xml:space="preserve">increased by the number of entries in </w:t>
            </w:r>
            <w:proofErr w:type="spellStart"/>
            <w:r>
              <w:rPr>
                <w:rFonts w:ascii="Arial" w:eastAsia="Times New Roman" w:hAnsi="Arial"/>
                <w:i/>
                <w:sz w:val="18"/>
                <w:lang w:eastAsia="ja-JP"/>
              </w:rPr>
              <w:t>supportedBandCombinationList</w:t>
            </w:r>
            <w:proofErr w:type="spellEnd"/>
            <w:r>
              <w:rPr>
                <w:rFonts w:ascii="Arial" w:eastAsia="Times New Roman" w:hAnsi="Arial"/>
                <w:iCs/>
                <w:sz w:val="18"/>
                <w:lang w:eastAsia="ja-JP"/>
              </w:rPr>
              <w:t>.</w:t>
            </w:r>
          </w:p>
        </w:tc>
      </w:tr>
    </w:tbl>
    <w:p w:rsidR="00C450F5" w:rsidRDefault="00C450F5">
      <w:pPr>
        <w:overflowPunct w:val="0"/>
        <w:autoSpaceDE w:val="0"/>
        <w:autoSpaceDN w:val="0"/>
        <w:adjustRightInd w:val="0"/>
        <w:spacing w:line="240" w:lineRule="auto"/>
        <w:jc w:val="left"/>
        <w:textAlignment w:val="baseline"/>
        <w:rPr>
          <w:rFonts w:eastAsia="Times New Roman"/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0"/>
        <w:gridCol w:w="11343"/>
      </w:tblGrid>
      <w:tr w:rsidR="00C450F5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0F5" w:rsidRDefault="00F42D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sv-SE"/>
              </w:rPr>
            </w:pPr>
            <w:r>
              <w:rPr>
                <w:rFonts w:ascii="Arial" w:eastAsia="Times New Roman" w:hAnsi="Arial"/>
                <w:b/>
                <w:sz w:val="18"/>
                <w:lang w:eastAsia="sv-SE"/>
              </w:rPr>
              <w:t>Conditional Presence</w:t>
            </w:r>
          </w:p>
        </w:tc>
        <w:tc>
          <w:tcPr>
            <w:tcW w:w="1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0F5" w:rsidRDefault="00F42D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sv-SE"/>
              </w:rPr>
            </w:pPr>
            <w:r>
              <w:rPr>
                <w:rFonts w:ascii="Arial" w:eastAsia="Times New Roman" w:hAnsi="Arial"/>
                <w:b/>
                <w:sz w:val="18"/>
                <w:lang w:eastAsia="sv-SE"/>
              </w:rPr>
              <w:t>Explanation</w:t>
            </w:r>
          </w:p>
        </w:tc>
      </w:tr>
      <w:tr w:rsidR="00C450F5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0F5" w:rsidRDefault="00F42D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/>
                <w:i/>
                <w:sz w:val="18"/>
                <w:lang w:eastAsia="sv-SE"/>
              </w:rPr>
            </w:pPr>
            <w:r>
              <w:rPr>
                <w:rFonts w:ascii="Arial" w:eastAsia="游明朝" w:hAnsi="Arial"/>
                <w:i/>
                <w:sz w:val="18"/>
                <w:lang w:eastAsia="sv-SE"/>
              </w:rPr>
              <w:t>SN-</w:t>
            </w:r>
            <w:proofErr w:type="spellStart"/>
            <w:r>
              <w:rPr>
                <w:rFonts w:ascii="Arial" w:eastAsia="游明朝" w:hAnsi="Arial"/>
                <w:i/>
                <w:sz w:val="18"/>
                <w:lang w:eastAsia="sv-SE"/>
              </w:rPr>
              <w:t>AddMod</w:t>
            </w:r>
            <w:proofErr w:type="spellEnd"/>
          </w:p>
        </w:tc>
        <w:tc>
          <w:tcPr>
            <w:tcW w:w="1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0F5" w:rsidRDefault="00F42D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>
              <w:rPr>
                <w:rFonts w:ascii="Arial" w:eastAsia="Times New Roman" w:hAnsi="Arial"/>
                <w:sz w:val="18"/>
                <w:lang w:eastAsia="sv-SE"/>
              </w:rPr>
              <w:t xml:space="preserve">The </w:t>
            </w:r>
            <w:r>
              <w:rPr>
                <w:rFonts w:ascii="Arial" w:eastAsia="Times New Roman" w:hAnsi="Arial"/>
                <w:sz w:val="18"/>
                <w:lang w:eastAsia="sv-SE"/>
              </w:rPr>
              <w:t>field is mandatory present upon SN addition and SN change. It is optionally present upon SN modification and inter-MN handover without SN change. Otherwise, the field is absent.</w:t>
            </w:r>
          </w:p>
        </w:tc>
      </w:tr>
    </w:tbl>
    <w:p w:rsidR="00C450F5" w:rsidRDefault="00C450F5">
      <w:pPr>
        <w:overflowPunct w:val="0"/>
        <w:autoSpaceDE w:val="0"/>
        <w:autoSpaceDN w:val="0"/>
        <w:adjustRightInd w:val="0"/>
        <w:spacing w:line="240" w:lineRule="auto"/>
        <w:jc w:val="left"/>
        <w:textAlignment w:val="baseline"/>
        <w:rPr>
          <w:rFonts w:eastAsia="Times New Roman"/>
          <w:lang w:eastAsia="ja-JP"/>
        </w:rPr>
      </w:pPr>
    </w:p>
    <w:p w:rsidR="00C450F5" w:rsidRDefault="00F42D62">
      <w:pPr>
        <w:keepLines/>
        <w:overflowPunct w:val="0"/>
        <w:autoSpaceDE w:val="0"/>
        <w:autoSpaceDN w:val="0"/>
        <w:adjustRightInd w:val="0"/>
        <w:spacing w:line="240" w:lineRule="auto"/>
        <w:ind w:left="1135" w:hanging="851"/>
        <w:jc w:val="left"/>
        <w:textAlignment w:val="baseline"/>
        <w:rPr>
          <w:rFonts w:eastAsia="游明朝"/>
          <w:lang w:eastAsia="ja-JP"/>
        </w:rPr>
      </w:pPr>
      <w:r>
        <w:rPr>
          <w:rFonts w:eastAsia="游明朝"/>
          <w:lang w:eastAsia="ja-JP"/>
        </w:rPr>
        <w:t>NOTE 3:</w:t>
      </w:r>
      <w:r>
        <w:rPr>
          <w:rFonts w:eastAsia="游明朝"/>
          <w:lang w:eastAsia="ja-JP"/>
        </w:rPr>
        <w:tab/>
        <w:t xml:space="preserve">The following table indicates per MN RAT and SN RAT whether </w:t>
      </w:r>
      <w:proofErr w:type="gramStart"/>
      <w:r>
        <w:rPr>
          <w:rFonts w:eastAsia="游明朝"/>
          <w:lang w:eastAsia="ja-JP"/>
        </w:rPr>
        <w:t>RAT capa</w:t>
      </w:r>
      <w:r>
        <w:rPr>
          <w:rFonts w:eastAsia="游明朝"/>
          <w:lang w:eastAsia="ja-JP"/>
        </w:rPr>
        <w:t>bilities</w:t>
      </w:r>
      <w:proofErr w:type="gramEnd"/>
      <w:r>
        <w:rPr>
          <w:rFonts w:eastAsia="游明朝"/>
          <w:lang w:eastAsia="ja-JP"/>
        </w:rPr>
        <w:t xml:space="preserve"> are included or not in </w:t>
      </w:r>
      <w:proofErr w:type="spellStart"/>
      <w:r>
        <w:rPr>
          <w:rFonts w:eastAsia="游明朝"/>
          <w:i/>
          <w:lang w:eastAsia="ja-JP"/>
        </w:rPr>
        <w:t>ue-CapabilityInfo</w:t>
      </w:r>
      <w:proofErr w:type="spellEnd"/>
      <w:r>
        <w:rPr>
          <w:rFonts w:eastAsia="游明朝"/>
          <w:lang w:eastAsia="ja-JP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89"/>
        <w:gridCol w:w="2646"/>
        <w:gridCol w:w="2915"/>
        <w:gridCol w:w="2915"/>
        <w:gridCol w:w="2916"/>
      </w:tblGrid>
      <w:tr w:rsidR="00C450F5"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0F5" w:rsidRDefault="00F42D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游明朝" w:hAnsi="Arial"/>
                <w:b/>
                <w:sz w:val="18"/>
                <w:lang w:eastAsia="sv-SE"/>
              </w:rPr>
            </w:pPr>
            <w:r>
              <w:rPr>
                <w:rFonts w:ascii="Arial" w:eastAsia="游明朝" w:hAnsi="Arial"/>
                <w:b/>
                <w:sz w:val="18"/>
                <w:lang w:eastAsia="sv-SE"/>
              </w:rPr>
              <w:t>MN RAT</w:t>
            </w: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0F5" w:rsidRDefault="00F42D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游明朝" w:hAnsi="Arial"/>
                <w:b/>
                <w:sz w:val="18"/>
                <w:lang w:eastAsia="sv-SE"/>
              </w:rPr>
            </w:pPr>
            <w:r>
              <w:rPr>
                <w:rFonts w:ascii="Arial" w:eastAsia="游明朝" w:hAnsi="Arial"/>
                <w:b/>
                <w:sz w:val="18"/>
                <w:lang w:eastAsia="sv-SE"/>
              </w:rPr>
              <w:t>SN RAT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0F5" w:rsidRDefault="00F42D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游明朝" w:hAnsi="Arial"/>
                <w:b/>
                <w:sz w:val="18"/>
                <w:lang w:eastAsia="sv-SE"/>
              </w:rPr>
            </w:pPr>
            <w:r>
              <w:rPr>
                <w:rFonts w:ascii="Arial" w:eastAsia="游明朝" w:hAnsi="Arial"/>
                <w:b/>
                <w:sz w:val="18"/>
                <w:lang w:eastAsia="sv-SE"/>
              </w:rPr>
              <w:t>NR capabilities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0F5" w:rsidRDefault="00F42D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游明朝" w:hAnsi="Arial"/>
                <w:b/>
                <w:sz w:val="18"/>
                <w:lang w:eastAsia="sv-SE"/>
              </w:rPr>
            </w:pPr>
            <w:r>
              <w:rPr>
                <w:rFonts w:ascii="Arial" w:eastAsia="游明朝" w:hAnsi="Arial"/>
                <w:b/>
                <w:sz w:val="18"/>
                <w:lang w:eastAsia="sv-SE"/>
              </w:rPr>
              <w:t>E-UTRA capabilities</w:t>
            </w:r>
          </w:p>
        </w:tc>
        <w:tc>
          <w:tcPr>
            <w:tcW w:w="2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0F5" w:rsidRDefault="00F42D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游明朝" w:hAnsi="Arial"/>
                <w:b/>
                <w:sz w:val="18"/>
                <w:lang w:eastAsia="sv-SE"/>
              </w:rPr>
            </w:pPr>
            <w:r>
              <w:rPr>
                <w:rFonts w:ascii="Arial" w:eastAsia="游明朝" w:hAnsi="Arial"/>
                <w:b/>
                <w:sz w:val="18"/>
                <w:lang w:eastAsia="sv-SE"/>
              </w:rPr>
              <w:t>MR-DC capabilities</w:t>
            </w:r>
          </w:p>
        </w:tc>
      </w:tr>
      <w:tr w:rsidR="00C450F5"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0F5" w:rsidRDefault="00F42D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游明朝" w:hAnsi="Arial"/>
                <w:sz w:val="18"/>
                <w:lang w:eastAsia="sv-SE"/>
              </w:rPr>
            </w:pPr>
            <w:r>
              <w:rPr>
                <w:rFonts w:ascii="Arial" w:eastAsia="游明朝" w:hAnsi="Arial"/>
                <w:sz w:val="18"/>
                <w:lang w:eastAsia="sv-SE"/>
              </w:rPr>
              <w:t>E-UTRA</w:t>
            </w: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0F5" w:rsidRDefault="00F42D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游明朝" w:hAnsi="Arial"/>
                <w:sz w:val="18"/>
                <w:lang w:eastAsia="sv-SE"/>
              </w:rPr>
            </w:pPr>
            <w:r>
              <w:rPr>
                <w:rFonts w:ascii="Arial" w:eastAsia="游明朝" w:hAnsi="Arial"/>
                <w:sz w:val="18"/>
                <w:lang w:eastAsia="sv-SE"/>
              </w:rPr>
              <w:t>NR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0F5" w:rsidRDefault="00F42D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游明朝" w:hAnsi="Arial"/>
                <w:sz w:val="18"/>
                <w:lang w:eastAsia="sv-SE"/>
              </w:rPr>
            </w:pPr>
            <w:r>
              <w:rPr>
                <w:rFonts w:ascii="Arial" w:eastAsia="游明朝" w:hAnsi="Arial"/>
                <w:sz w:val="18"/>
                <w:lang w:eastAsia="sv-SE"/>
              </w:rPr>
              <w:t>Need not be included if the UE Radio Capability ID as specified in 23.502 [43] is used. Included otherwise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0F5" w:rsidRDefault="00F42D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游明朝" w:hAnsi="Arial"/>
                <w:sz w:val="18"/>
                <w:lang w:eastAsia="sv-SE"/>
              </w:rPr>
            </w:pPr>
            <w:r>
              <w:rPr>
                <w:rFonts w:ascii="Arial" w:eastAsia="游明朝" w:hAnsi="Arial"/>
                <w:sz w:val="18"/>
                <w:lang w:eastAsia="sv-SE"/>
              </w:rPr>
              <w:t>Not included</w:t>
            </w:r>
          </w:p>
        </w:tc>
        <w:tc>
          <w:tcPr>
            <w:tcW w:w="2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0F5" w:rsidRDefault="00F42D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游明朝" w:hAnsi="Arial"/>
                <w:sz w:val="18"/>
                <w:lang w:eastAsia="sv-SE"/>
              </w:rPr>
            </w:pPr>
            <w:r>
              <w:rPr>
                <w:rFonts w:ascii="Arial" w:eastAsia="游明朝" w:hAnsi="Arial"/>
                <w:sz w:val="18"/>
                <w:lang w:eastAsia="sv-SE"/>
              </w:rPr>
              <w:t xml:space="preserve">Need </w:t>
            </w:r>
            <w:r>
              <w:rPr>
                <w:rFonts w:ascii="Arial" w:eastAsia="游明朝" w:hAnsi="Arial"/>
                <w:sz w:val="18"/>
                <w:lang w:eastAsia="sv-SE"/>
              </w:rPr>
              <w:t>not be included if the UE Radio Capability ID as specified in 23.502 [43] is used. Included otherwise</w:t>
            </w:r>
          </w:p>
        </w:tc>
      </w:tr>
      <w:tr w:rsidR="00C450F5"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0F5" w:rsidRDefault="00F42D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游明朝" w:hAnsi="Arial"/>
                <w:sz w:val="18"/>
                <w:lang w:eastAsia="sv-SE"/>
              </w:rPr>
            </w:pPr>
            <w:r>
              <w:rPr>
                <w:rFonts w:ascii="Arial" w:eastAsia="Times New Roman" w:hAnsi="Arial"/>
                <w:sz w:val="18"/>
                <w:lang w:eastAsia="ja-JP"/>
              </w:rPr>
              <w:t>NR</w:t>
            </w: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0F5" w:rsidRDefault="00F42D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游明朝" w:hAnsi="Arial"/>
                <w:sz w:val="18"/>
                <w:lang w:eastAsia="sv-SE"/>
              </w:rPr>
            </w:pPr>
            <w:r>
              <w:rPr>
                <w:rFonts w:ascii="Arial" w:eastAsia="Times New Roman" w:hAnsi="Arial"/>
                <w:sz w:val="18"/>
                <w:lang w:eastAsia="ja-JP"/>
              </w:rPr>
              <w:t>E-UTRA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0F5" w:rsidRDefault="00F42D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游明朝" w:hAnsi="Arial"/>
                <w:sz w:val="18"/>
                <w:lang w:eastAsia="sv-SE"/>
              </w:rPr>
            </w:pPr>
            <w:r>
              <w:rPr>
                <w:rFonts w:ascii="Arial" w:eastAsia="Times New Roman" w:hAnsi="Arial"/>
                <w:sz w:val="18"/>
                <w:lang w:eastAsia="ja-JP"/>
              </w:rPr>
              <w:t>Not included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0F5" w:rsidRDefault="00F42D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游明朝" w:hAnsi="Arial"/>
                <w:sz w:val="18"/>
                <w:lang w:eastAsia="sv-SE"/>
              </w:rPr>
            </w:pPr>
            <w:r>
              <w:rPr>
                <w:rFonts w:ascii="Arial" w:eastAsia="游明朝" w:hAnsi="Arial"/>
                <w:sz w:val="18"/>
                <w:lang w:eastAsia="ja-JP"/>
              </w:rPr>
              <w:t>Need not be included if the UE Radio Capability ID as specified in 23.502 [43] is used. Included otherwise</w:t>
            </w:r>
          </w:p>
        </w:tc>
        <w:tc>
          <w:tcPr>
            <w:tcW w:w="2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0F5" w:rsidRDefault="00F42D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游明朝" w:hAnsi="Arial"/>
                <w:sz w:val="18"/>
                <w:lang w:eastAsia="sv-SE"/>
              </w:rPr>
            </w:pPr>
            <w:r>
              <w:rPr>
                <w:rFonts w:ascii="Arial" w:eastAsia="游明朝" w:hAnsi="Arial"/>
                <w:sz w:val="18"/>
                <w:lang w:eastAsia="ja-JP"/>
              </w:rPr>
              <w:t>Need not be included if</w:t>
            </w:r>
            <w:r>
              <w:rPr>
                <w:rFonts w:ascii="Arial" w:eastAsia="游明朝" w:hAnsi="Arial"/>
                <w:sz w:val="18"/>
                <w:lang w:eastAsia="ja-JP"/>
              </w:rPr>
              <w:t xml:space="preserve"> the UE Radio Capability ID as specified in 23.502 [43] is used. Included otherwise</w:t>
            </w:r>
          </w:p>
        </w:tc>
      </w:tr>
      <w:tr w:rsidR="00C450F5"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0F5" w:rsidRDefault="00F42D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游明朝" w:hAnsi="Arial"/>
                <w:sz w:val="18"/>
                <w:lang w:eastAsia="sv-SE"/>
              </w:rPr>
            </w:pPr>
            <w:r>
              <w:rPr>
                <w:rFonts w:ascii="Arial" w:eastAsia="Times New Roman" w:hAnsi="Arial"/>
                <w:sz w:val="18"/>
                <w:lang w:eastAsia="ja-JP"/>
              </w:rPr>
              <w:t>NR</w:t>
            </w: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0F5" w:rsidRDefault="00F42D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游明朝" w:hAnsi="Arial"/>
                <w:sz w:val="18"/>
                <w:lang w:eastAsia="sv-SE"/>
              </w:rPr>
            </w:pPr>
            <w:r>
              <w:rPr>
                <w:rFonts w:ascii="Arial" w:eastAsia="Times New Roman" w:hAnsi="Arial"/>
                <w:sz w:val="18"/>
                <w:lang w:eastAsia="ja-JP"/>
              </w:rPr>
              <w:t>NR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0F5" w:rsidRDefault="00F42D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游明朝" w:hAnsi="Arial"/>
                <w:sz w:val="18"/>
                <w:lang w:eastAsia="sv-SE"/>
              </w:rPr>
            </w:pPr>
            <w:r>
              <w:rPr>
                <w:rFonts w:ascii="Arial" w:eastAsia="游明朝" w:hAnsi="Arial"/>
                <w:sz w:val="18"/>
                <w:lang w:eastAsia="ja-JP"/>
              </w:rPr>
              <w:t>Need not be included if the UE Radio Capability ID as specified in 23.502 [43] is used. Included otherwise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0F5" w:rsidRDefault="00F42D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游明朝" w:hAnsi="Arial"/>
                <w:sz w:val="18"/>
                <w:lang w:eastAsia="sv-SE"/>
              </w:rPr>
            </w:pPr>
            <w:r>
              <w:rPr>
                <w:rFonts w:ascii="Arial" w:eastAsia="Times New Roman" w:hAnsi="Arial"/>
                <w:sz w:val="18"/>
                <w:lang w:eastAsia="ja-JP"/>
              </w:rPr>
              <w:t>Not included</w:t>
            </w:r>
          </w:p>
        </w:tc>
        <w:tc>
          <w:tcPr>
            <w:tcW w:w="2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0F5" w:rsidRDefault="00F42D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游明朝" w:hAnsi="Arial"/>
                <w:sz w:val="18"/>
                <w:lang w:eastAsia="sv-SE"/>
              </w:rPr>
            </w:pPr>
            <w:r>
              <w:rPr>
                <w:rFonts w:ascii="Arial" w:eastAsia="Times New Roman" w:hAnsi="Arial"/>
                <w:sz w:val="18"/>
                <w:lang w:eastAsia="ja-JP"/>
              </w:rPr>
              <w:t>Not included</w:t>
            </w:r>
          </w:p>
        </w:tc>
      </w:tr>
    </w:tbl>
    <w:p w:rsidR="00C450F5" w:rsidRDefault="00C450F5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</w:p>
    <w:bookmarkEnd w:id="20"/>
    <w:bookmarkEnd w:id="21"/>
    <w:bookmarkEnd w:id="22"/>
    <w:bookmarkEnd w:id="23"/>
    <w:bookmarkEnd w:id="24"/>
    <w:p w:rsidR="00C450F5" w:rsidRDefault="00F42D62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/>
        <w:ind w:left="720" w:hanging="720"/>
        <w:jc w:val="center"/>
        <w:rPr>
          <w:bCs/>
          <w:i/>
          <w:sz w:val="22"/>
          <w:szCs w:val="22"/>
          <w:lang w:val="en-US" w:eastAsia="zh-CN"/>
        </w:rPr>
      </w:pPr>
      <w:r>
        <w:rPr>
          <w:rFonts w:eastAsia="宋体" w:hint="eastAsia"/>
          <w:bCs/>
          <w:i/>
          <w:sz w:val="22"/>
          <w:szCs w:val="22"/>
          <w:lang w:val="en-US" w:eastAsia="zh-CN"/>
        </w:rPr>
        <w:t>END</w:t>
      </w:r>
      <w:r>
        <w:rPr>
          <w:rFonts w:eastAsia="Calibri"/>
          <w:bCs/>
          <w:i/>
          <w:sz w:val="22"/>
          <w:szCs w:val="22"/>
          <w:lang w:val="en-US" w:eastAsia="ko-KR"/>
        </w:rPr>
        <w:t xml:space="preserve"> OF</w:t>
      </w:r>
      <w:r>
        <w:rPr>
          <w:rFonts w:hint="eastAsia"/>
          <w:bCs/>
          <w:i/>
          <w:sz w:val="22"/>
          <w:szCs w:val="22"/>
          <w:lang w:val="en-US" w:eastAsia="zh-CN"/>
        </w:rPr>
        <w:t xml:space="preserve"> </w:t>
      </w:r>
      <w:r>
        <w:rPr>
          <w:rFonts w:eastAsia="Calibri"/>
          <w:bCs/>
          <w:i/>
          <w:sz w:val="22"/>
          <w:szCs w:val="22"/>
          <w:lang w:val="en-US" w:eastAsia="ko-KR"/>
        </w:rPr>
        <w:t>CHANGE</w:t>
      </w:r>
      <w:bookmarkEnd w:id="0"/>
      <w:bookmarkEnd w:id="1"/>
      <w:bookmarkEnd w:id="2"/>
      <w:bookmarkEnd w:id="3"/>
      <w:bookmarkEnd w:id="4"/>
      <w:bookmarkEnd w:id="5"/>
      <w:bookmarkEnd w:id="6"/>
      <w:bookmarkEnd w:id="12"/>
      <w:bookmarkEnd w:id="13"/>
      <w:bookmarkEnd w:id="14"/>
      <w:bookmarkEnd w:id="15"/>
    </w:p>
    <w:sectPr w:rsidR="00C450F5"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21743C4C" w15:done="0"/>
  <w15:commentEx w15:paraId="060A330B" w15:done="0"/>
  <w15:commentEx w15:paraId="53571661" w15:done="0"/>
  <w15:commentEx w15:paraId="01DBCF93" w15:paraIdParent="53571661" w15:done="0"/>
  <w15:commentEx w15:paraId="409B30E8" w15:done="0"/>
  <w15:commentEx w15:paraId="0DE87510" w15:done="0"/>
  <w15:commentEx w15:paraId="2D464149" w15:paraIdParent="0DE87510" w15:done="0"/>
  <w15:commentEx w15:paraId="40CD1958" w15:done="0"/>
  <w15:commentEx w15:paraId="49E06680" w15:done="0"/>
  <w15:commentEx w15:paraId="6442C1B2" w15:paraIdParent="49E06680" w15:done="0"/>
  <w15:commentEx w15:paraId="21B36846" w15:done="0"/>
  <w15:commentEx w15:paraId="440A2D01" w15:done="0"/>
  <w15:commentEx w15:paraId="7BCE4F80" w15:paraIdParent="440A2D01" w15:done="0"/>
  <w15:commentEx w15:paraId="5D017505" w15:done="0"/>
  <w15:commentEx w15:paraId="7D6E5CB0" w15:done="0"/>
  <w15:commentEx w15:paraId="2C10637D" w15:paraIdParent="7D6E5CB0" w15:done="0"/>
  <w15:commentEx w15:paraId="670D5451" w15:done="0"/>
  <w15:commentEx w15:paraId="3A3E6F3B" w15:done="0"/>
  <w15:commentEx w15:paraId="2FC36219" w15:done="0"/>
  <w15:commentEx w15:paraId="4BAC69D3" w15:done="0"/>
  <w15:commentEx w15:paraId="414204D4" w15:paraIdParent="4BAC69D3" w15:done="0"/>
  <w15:commentEx w15:paraId="23DF4A72" w15:done="0"/>
  <w15:commentEx w15:paraId="0DD56974" w15:done="0"/>
  <w15:commentEx w15:paraId="50180047" w15:done="0"/>
  <w15:commentEx w15:paraId="49DD3CB6" w15:done="0"/>
  <w15:commentEx w15:paraId="624433D8" w15:paraIdParent="49DD3CB6" w15:done="0"/>
  <w15:commentEx w15:paraId="08F94423" w15:paraIdParent="49DD3CB6" w15:done="0"/>
  <w15:commentEx w15:paraId="60133F08" w15:done="0"/>
  <w15:commentEx w15:paraId="00BB00D7" w15:paraIdParent="60133F08" w15:done="0"/>
  <w15:commentEx w15:paraId="1140112E" w15:done="0"/>
  <w15:commentEx w15:paraId="7C290FCB" w15:paraIdParent="1140112E" w15:done="0"/>
  <w15:commentEx w15:paraId="321F1049" w15:done="0"/>
  <w15:commentEx w15:paraId="3DCE59B8" w15:paraIdParent="321F1049" w15:done="0"/>
  <w15:commentEx w15:paraId="46442C7E" w15:done="0"/>
  <w15:commentEx w15:paraId="0FF114E0" w15:done="0"/>
  <w15:commentEx w15:paraId="597D69A3" w15:done="0"/>
  <w15:commentEx w15:paraId="303D03BF" w15:paraIdParent="597D69A3" w15:done="0"/>
  <w15:commentEx w15:paraId="54B91EE4" w15:paraIdParent="597D69A3" w15:done="0"/>
  <w15:commentEx w15:paraId="6586BA84" w15:paraIdParent="597D69A3" w15:done="0"/>
  <w15:commentEx w15:paraId="3EBB6E2D" w15:done="0"/>
  <w15:commentEx w15:paraId="74611D79" w15:done="0"/>
  <w15:commentEx w15:paraId="0317473E" w15:done="0"/>
  <w15:commentEx w15:paraId="01AD6D53" w15:done="0"/>
  <w15:commentEx w15:paraId="373154AD" w15:paraIdParent="01AD6D53" w15:done="0"/>
  <w15:commentEx w15:paraId="0FAD4D59" w15:paraIdParent="01AD6D53" w15:done="0"/>
  <w15:commentEx w15:paraId="75867DE2" w15:done="0"/>
  <w15:commentEx w15:paraId="551351E1" w15:done="0"/>
  <w15:commentEx w15:paraId="02D52469" w15:done="0"/>
  <w15:commentEx w15:paraId="40C797B0" w15:paraIdParent="02D52469" w15:done="0"/>
  <w15:commentEx w15:paraId="494E3760" w15:done="0"/>
  <w15:commentEx w15:paraId="4700503D" w15:done="0"/>
  <w15:commentEx w15:paraId="09380D2C" w15:done="0"/>
  <w15:commentEx w15:paraId="4F395851" w15:done="0"/>
  <w15:commentEx w15:paraId="190E11F6" w15:done="0"/>
  <w15:commentEx w15:paraId="1A7D1C10" w15:done="0"/>
  <w15:commentEx w15:paraId="5C066301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2D62" w:rsidRDefault="00F42D62">
      <w:pPr>
        <w:spacing w:after="0" w:line="240" w:lineRule="auto"/>
      </w:pPr>
      <w:r>
        <w:separator/>
      </w:r>
    </w:p>
  </w:endnote>
  <w:endnote w:type="continuationSeparator" w:id="0">
    <w:p w:rsidR="00F42D62" w:rsidRDefault="00F42D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LineDraw">
    <w:altName w:val="Courier New"/>
    <w:charset w:val="02"/>
    <w:family w:val="modern"/>
    <w:pitch w:val="fixed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????">
    <w:altName w:val="Arial Unicode MS"/>
    <w:panose1 w:val="00000000000000000000"/>
    <w:charset w:val="88"/>
    <w:family w:val="auto"/>
    <w:notTrueType/>
    <w:pitch w:val="variable"/>
    <w:sig w:usb0="00000001" w:usb1="08080000" w:usb2="00000010" w:usb3="00000000" w:csb0="00100000" w:csb1="00000000"/>
  </w:font>
  <w:font w:name="Mincho">
    <w:altName w:val="明朝"/>
    <w:panose1 w:val="02020609040305080305"/>
    <w:charset w:val="80"/>
    <w:family w:val="roman"/>
    <w:notTrueType/>
    <w:pitch w:val="fixed"/>
    <w:sig w:usb0="00000001" w:usb1="08070000" w:usb2="00000010" w:usb3="00000000" w:csb0="00020000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等线">
    <w:charset w:val="86"/>
    <w:family w:val="auto"/>
    <w:pitch w:val="variable"/>
    <w:sig w:usb0="A00002BF" w:usb1="38CF7CFA" w:usb2="00000016" w:usb3="00000000" w:csb0="0004000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游明朝">
    <w:altName w:val="宋体"/>
    <w:panose1 w:val="00000000000000000000"/>
    <w:charset w:val="86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2D62" w:rsidRDefault="00F42D62">
      <w:pPr>
        <w:spacing w:after="0" w:line="240" w:lineRule="auto"/>
      </w:pPr>
      <w:r>
        <w:separator/>
      </w:r>
    </w:p>
  </w:footnote>
  <w:footnote w:type="continuationSeparator" w:id="0">
    <w:p w:rsidR="00F42D62" w:rsidRDefault="00F42D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450F5" w:rsidRDefault="00F42D62">
    <w:pPr>
      <w:pStyle w:val="af0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E"/>
    <w:multiLevelType w:val="singleLevel"/>
    <w:tmpl w:val="FFFFFF7E"/>
    <w:lvl w:ilvl="0">
      <w:start w:val="1"/>
      <w:numFmt w:val="decimal"/>
      <w:pStyle w:val="berschrift1H1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1">
    <w:nsid w:val="028274EB"/>
    <w:multiLevelType w:val="multilevel"/>
    <w:tmpl w:val="028274EB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numFmt w:val="bullet"/>
      <w:pStyle w:val="2222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">
    <w:nsid w:val="060D3FFB"/>
    <w:multiLevelType w:val="multilevel"/>
    <w:tmpl w:val="060D3FFB"/>
    <w:lvl w:ilvl="0">
      <w:start w:val="1"/>
      <w:numFmt w:val="bullet"/>
      <w:pStyle w:val="tdoc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98866AC"/>
    <w:multiLevelType w:val="multilevel"/>
    <w:tmpl w:val="098866AC"/>
    <w:lvl w:ilvl="0">
      <w:start w:val="1"/>
      <w:numFmt w:val="bullet"/>
      <w:lvlText w:val=""/>
      <w:lvlJc w:val="left"/>
      <w:pPr>
        <w:ind w:left="1679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2099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2519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939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3359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779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4199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619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5039" w:hanging="420"/>
      </w:pPr>
      <w:rPr>
        <w:rFonts w:ascii="Wingdings" w:hAnsi="Wingdings" w:hint="default"/>
      </w:rPr>
    </w:lvl>
  </w:abstractNum>
  <w:abstractNum w:abstractNumId="4">
    <w:nsid w:val="0A5341F7"/>
    <w:multiLevelType w:val="singleLevel"/>
    <w:tmpl w:val="0A5341F7"/>
    <w:lvl w:ilvl="0">
      <w:start w:val="1"/>
      <w:numFmt w:val="decimal"/>
      <w:pStyle w:val="Meetingcaption"/>
      <w:lvlText w:val="[%1]"/>
      <w:lvlJc w:val="left"/>
      <w:pPr>
        <w:tabs>
          <w:tab w:val="left" w:pos="567"/>
        </w:tabs>
        <w:ind w:left="567" w:hanging="567"/>
      </w:pPr>
    </w:lvl>
  </w:abstractNum>
  <w:abstractNum w:abstractNumId="5">
    <w:nsid w:val="11E81C64"/>
    <w:multiLevelType w:val="multilevel"/>
    <w:tmpl w:val="11E81C64"/>
    <w:lvl w:ilvl="0">
      <w:start w:val="1"/>
      <w:numFmt w:val="decimal"/>
      <w:pStyle w:val="references"/>
      <w:lvlText w:val="%1)"/>
      <w:lvlJc w:val="left"/>
      <w:pPr>
        <w:ind w:left="4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80" w:hanging="360"/>
      </w:pPr>
    </w:lvl>
    <w:lvl w:ilvl="2">
      <w:start w:val="1"/>
      <w:numFmt w:val="lowerRoman"/>
      <w:lvlText w:val="%3."/>
      <w:lvlJc w:val="right"/>
      <w:pPr>
        <w:ind w:left="1900" w:hanging="180"/>
      </w:pPr>
    </w:lvl>
    <w:lvl w:ilvl="3">
      <w:start w:val="1"/>
      <w:numFmt w:val="decimal"/>
      <w:lvlText w:val="%4."/>
      <w:lvlJc w:val="left"/>
      <w:pPr>
        <w:ind w:left="2620" w:hanging="360"/>
      </w:pPr>
    </w:lvl>
    <w:lvl w:ilvl="4">
      <w:start w:val="1"/>
      <w:numFmt w:val="lowerLetter"/>
      <w:lvlText w:val="%5."/>
      <w:lvlJc w:val="left"/>
      <w:pPr>
        <w:ind w:left="3340" w:hanging="360"/>
      </w:pPr>
    </w:lvl>
    <w:lvl w:ilvl="5">
      <w:start w:val="1"/>
      <w:numFmt w:val="lowerRoman"/>
      <w:lvlText w:val="%6."/>
      <w:lvlJc w:val="right"/>
      <w:pPr>
        <w:ind w:left="4060" w:hanging="180"/>
      </w:pPr>
    </w:lvl>
    <w:lvl w:ilvl="6">
      <w:start w:val="1"/>
      <w:numFmt w:val="decimal"/>
      <w:lvlText w:val="%7."/>
      <w:lvlJc w:val="left"/>
      <w:pPr>
        <w:ind w:left="4780" w:hanging="360"/>
      </w:pPr>
    </w:lvl>
    <w:lvl w:ilvl="7">
      <w:start w:val="1"/>
      <w:numFmt w:val="lowerLetter"/>
      <w:lvlText w:val="%8."/>
      <w:lvlJc w:val="left"/>
      <w:pPr>
        <w:ind w:left="5500" w:hanging="360"/>
      </w:pPr>
    </w:lvl>
    <w:lvl w:ilvl="8">
      <w:start w:val="1"/>
      <w:numFmt w:val="lowerRoman"/>
      <w:lvlText w:val="%9."/>
      <w:lvlJc w:val="right"/>
      <w:pPr>
        <w:ind w:left="6220" w:hanging="180"/>
      </w:pPr>
    </w:lvl>
  </w:abstractNum>
  <w:abstractNum w:abstractNumId="6">
    <w:nsid w:val="16F85F4B"/>
    <w:multiLevelType w:val="multilevel"/>
    <w:tmpl w:val="16F85F4B"/>
    <w:lvl w:ilvl="0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339" w:hanging="360"/>
      </w:pPr>
    </w:lvl>
    <w:lvl w:ilvl="2">
      <w:start w:val="1"/>
      <w:numFmt w:val="lowerRoman"/>
      <w:lvlText w:val="%3."/>
      <w:lvlJc w:val="right"/>
      <w:pPr>
        <w:ind w:left="3059" w:hanging="180"/>
      </w:pPr>
    </w:lvl>
    <w:lvl w:ilvl="3">
      <w:start w:val="1"/>
      <w:numFmt w:val="decimal"/>
      <w:lvlText w:val="%4."/>
      <w:lvlJc w:val="left"/>
      <w:pPr>
        <w:ind w:left="3779" w:hanging="360"/>
      </w:pPr>
    </w:lvl>
    <w:lvl w:ilvl="4">
      <w:start w:val="1"/>
      <w:numFmt w:val="lowerLetter"/>
      <w:lvlText w:val="%5."/>
      <w:lvlJc w:val="left"/>
      <w:pPr>
        <w:ind w:left="4499" w:hanging="360"/>
      </w:pPr>
    </w:lvl>
    <w:lvl w:ilvl="5">
      <w:start w:val="1"/>
      <w:numFmt w:val="lowerRoman"/>
      <w:lvlText w:val="%6."/>
      <w:lvlJc w:val="right"/>
      <w:pPr>
        <w:ind w:left="5219" w:hanging="180"/>
      </w:pPr>
    </w:lvl>
    <w:lvl w:ilvl="6">
      <w:start w:val="1"/>
      <w:numFmt w:val="decimal"/>
      <w:lvlText w:val="%7."/>
      <w:lvlJc w:val="left"/>
      <w:pPr>
        <w:ind w:left="5939" w:hanging="360"/>
      </w:pPr>
    </w:lvl>
    <w:lvl w:ilvl="7">
      <w:start w:val="1"/>
      <w:numFmt w:val="lowerLetter"/>
      <w:lvlText w:val="%8."/>
      <w:lvlJc w:val="left"/>
      <w:pPr>
        <w:ind w:left="6659" w:hanging="360"/>
      </w:pPr>
    </w:lvl>
    <w:lvl w:ilvl="8">
      <w:start w:val="1"/>
      <w:numFmt w:val="lowerRoman"/>
      <w:lvlText w:val="%9."/>
      <w:lvlJc w:val="right"/>
      <w:pPr>
        <w:ind w:left="7379" w:hanging="180"/>
      </w:pPr>
    </w:lvl>
  </w:abstractNum>
  <w:abstractNum w:abstractNumId="7">
    <w:nsid w:val="22D21819"/>
    <w:multiLevelType w:val="multilevel"/>
    <w:tmpl w:val="22D21819"/>
    <w:lvl w:ilvl="0">
      <w:start w:val="1"/>
      <w:numFmt w:val="bullet"/>
      <w:pStyle w:val="3"/>
      <w:lvlText w:val=""/>
      <w:lvlJc w:val="left"/>
      <w:pPr>
        <w:tabs>
          <w:tab w:val="left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C364411"/>
    <w:multiLevelType w:val="hybridMultilevel"/>
    <w:tmpl w:val="DBF0480E"/>
    <w:lvl w:ilvl="0" w:tplc="81808C4C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2DDF0E1C"/>
    <w:multiLevelType w:val="multilevel"/>
    <w:tmpl w:val="2DDF0E1C"/>
    <w:lvl w:ilvl="0">
      <w:start w:val="1"/>
      <w:numFmt w:val="bullet"/>
      <w:pStyle w:val="RAN1bullet3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13748C2"/>
    <w:multiLevelType w:val="multilevel"/>
    <w:tmpl w:val="313748C2"/>
    <w:lvl w:ilvl="0">
      <w:start w:val="1"/>
      <w:numFmt w:val="bullet"/>
      <w:pStyle w:val="ListBulletLas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4D5045A"/>
    <w:multiLevelType w:val="singleLevel"/>
    <w:tmpl w:val="34D5045A"/>
    <w:lvl w:ilvl="0">
      <w:start w:val="1"/>
      <w:numFmt w:val="bullet"/>
      <w:pStyle w:val="xl71"/>
      <w:lvlText w:val=""/>
      <w:lvlJc w:val="left"/>
      <w:pPr>
        <w:tabs>
          <w:tab w:val="left" w:pos="360"/>
        </w:tabs>
        <w:ind w:left="340" w:hanging="340"/>
      </w:pPr>
      <w:rPr>
        <w:rFonts w:ascii="Symbol" w:eastAsia="Times New Roman" w:hAnsi="Symbol" w:hint="default"/>
        <w:color w:val="auto"/>
      </w:rPr>
    </w:lvl>
  </w:abstractNum>
  <w:abstractNum w:abstractNumId="12">
    <w:nsid w:val="382946E8"/>
    <w:multiLevelType w:val="multilevel"/>
    <w:tmpl w:val="382946E8"/>
    <w:lvl w:ilvl="0">
      <w:start w:val="1"/>
      <w:numFmt w:val="bullet"/>
      <w:pStyle w:val="shortcode"/>
      <w:lvlText w:val="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40DE34BC"/>
    <w:multiLevelType w:val="singleLevel"/>
    <w:tmpl w:val="40DE34BC"/>
    <w:lvl w:ilvl="0">
      <w:start w:val="1"/>
      <w:numFmt w:val="decimal"/>
      <w:pStyle w:val="CharCharCharChar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14">
    <w:nsid w:val="417F6AFB"/>
    <w:multiLevelType w:val="multilevel"/>
    <w:tmpl w:val="417F6AFB"/>
    <w:lvl w:ilvl="0">
      <w:start w:val="1"/>
      <w:numFmt w:val="bullet"/>
      <w:pStyle w:val="3GPPAgreements"/>
      <w:lvlText w:val=""/>
      <w:lvlJc w:val="left"/>
      <w:pPr>
        <w:ind w:left="502" w:hanging="360"/>
      </w:pPr>
      <w:rPr>
        <w:rFonts w:ascii="Wingdings" w:hAnsi="Wingdings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5">
    <w:nsid w:val="45E05BD5"/>
    <w:multiLevelType w:val="multilevel"/>
    <w:tmpl w:val="45E05BD5"/>
    <w:lvl w:ilvl="0">
      <w:start w:val="1"/>
      <w:numFmt w:val="decimal"/>
      <w:pStyle w:val="figure"/>
      <w:lvlText w:val="[%1]."/>
      <w:lvlJc w:val="left"/>
      <w:pPr>
        <w:tabs>
          <w:tab w:val="left" w:pos="432"/>
        </w:tabs>
        <w:ind w:left="432" w:hanging="432"/>
      </w:pPr>
    </w:lvl>
    <w:lvl w:ilvl="1">
      <w:start w:val="1"/>
      <w:numFmt w:val="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  <w:lang w:val="en-US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64D3319"/>
    <w:multiLevelType w:val="multilevel"/>
    <w:tmpl w:val="464D3319"/>
    <w:lvl w:ilvl="0">
      <w:start w:val="1"/>
      <w:numFmt w:val="decimal"/>
      <w:pStyle w:val="para"/>
      <w:lvlText w:val="%1"/>
      <w:lvlJc w:val="left"/>
      <w:pPr>
        <w:tabs>
          <w:tab w:val="left" w:pos="735"/>
        </w:tabs>
        <w:ind w:left="735" w:hanging="735"/>
      </w:pPr>
    </w:lvl>
    <w:lvl w:ilvl="1">
      <w:start w:val="1"/>
      <w:numFmt w:val="decimal"/>
      <w:lvlText w:val="%1.%2"/>
      <w:lvlJc w:val="left"/>
      <w:pPr>
        <w:tabs>
          <w:tab w:val="left" w:pos="735"/>
        </w:tabs>
        <w:ind w:left="735" w:hanging="735"/>
      </w:pPr>
    </w:lvl>
    <w:lvl w:ilvl="2">
      <w:start w:val="1"/>
      <w:numFmt w:val="decimal"/>
      <w:lvlText w:val="%1.%2.%3"/>
      <w:lvlJc w:val="left"/>
      <w:pPr>
        <w:tabs>
          <w:tab w:val="left" w:pos="1080"/>
        </w:tabs>
        <w:ind w:left="735" w:hanging="735"/>
      </w:pPr>
    </w:lvl>
    <w:lvl w:ilvl="3">
      <w:start w:val="1"/>
      <w:numFmt w:val="decimal"/>
      <w:lvlText w:val="%1.%2.%3.%4"/>
      <w:lvlJc w:val="left"/>
      <w:pPr>
        <w:tabs>
          <w:tab w:val="left" w:pos="1440"/>
        </w:tabs>
        <w:ind w:left="735" w:hanging="735"/>
      </w:pPr>
    </w:lvl>
    <w:lvl w:ilvl="4">
      <w:start w:val="1"/>
      <w:numFmt w:val="decimal"/>
      <w:lvlText w:val="%1.%2.%3.%4.%5"/>
      <w:lvlJc w:val="left"/>
      <w:pPr>
        <w:tabs>
          <w:tab w:val="left" w:pos="144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left" w:pos="180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left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left" w:pos="1800"/>
        </w:tabs>
        <w:ind w:left="1800" w:hanging="1800"/>
      </w:pPr>
    </w:lvl>
  </w:abstractNum>
  <w:abstractNum w:abstractNumId="17">
    <w:nsid w:val="474274C7"/>
    <w:multiLevelType w:val="multilevel"/>
    <w:tmpl w:val="474274C7"/>
    <w:lvl w:ilvl="0">
      <w:start w:val="1"/>
      <w:numFmt w:val="decimalZero"/>
      <w:pStyle w:val="RAN1tdoc"/>
      <w:lvlText w:val="[00%1]"/>
      <w:lvlJc w:val="left"/>
      <w:pPr>
        <w:tabs>
          <w:tab w:val="left" w:pos="1134"/>
        </w:tabs>
        <w:ind w:left="0" w:firstLine="0"/>
      </w:pPr>
      <w:rPr>
        <w:rFonts w:ascii="Times New Roman" w:hAnsi="Times New Roman" w:cs="Times New Roman" w:hint="default"/>
        <w:b/>
        <w:i w:val="0"/>
        <w:color w:val="000000"/>
      </w:rPr>
    </w:lvl>
    <w:lvl w:ilvl="1">
      <w:start w:val="1"/>
      <w:numFmt w:val="upperLetter"/>
      <w:lvlText w:val="%2."/>
      <w:lvlJc w:val="left"/>
      <w:pPr>
        <w:tabs>
          <w:tab w:val="left" w:pos="300"/>
        </w:tabs>
        <w:ind w:left="300" w:hanging="400"/>
      </w:pPr>
    </w:lvl>
    <w:lvl w:ilvl="2">
      <w:start w:val="1"/>
      <w:numFmt w:val="lowerRoman"/>
      <w:lvlText w:val="%3."/>
      <w:lvlJc w:val="right"/>
      <w:pPr>
        <w:tabs>
          <w:tab w:val="left" w:pos="700"/>
        </w:tabs>
        <w:ind w:left="700" w:hanging="400"/>
      </w:pPr>
    </w:lvl>
    <w:lvl w:ilvl="3">
      <w:start w:val="1"/>
      <w:numFmt w:val="decimal"/>
      <w:lvlText w:val="%4."/>
      <w:lvlJc w:val="left"/>
      <w:pPr>
        <w:tabs>
          <w:tab w:val="left" w:pos="1100"/>
        </w:tabs>
        <w:ind w:left="1100" w:hanging="400"/>
      </w:pPr>
    </w:lvl>
    <w:lvl w:ilvl="4">
      <w:start w:val="1"/>
      <w:numFmt w:val="upperLetter"/>
      <w:lvlText w:val="%5."/>
      <w:lvlJc w:val="left"/>
      <w:pPr>
        <w:tabs>
          <w:tab w:val="left" w:pos="1500"/>
        </w:tabs>
        <w:ind w:left="1500" w:hanging="400"/>
      </w:pPr>
    </w:lvl>
    <w:lvl w:ilvl="5">
      <w:start w:val="1"/>
      <w:numFmt w:val="lowerRoman"/>
      <w:lvlText w:val="%6."/>
      <w:lvlJc w:val="right"/>
      <w:pPr>
        <w:tabs>
          <w:tab w:val="left" w:pos="1900"/>
        </w:tabs>
        <w:ind w:left="1900" w:hanging="400"/>
      </w:pPr>
    </w:lvl>
    <w:lvl w:ilvl="6">
      <w:start w:val="1"/>
      <w:numFmt w:val="decimal"/>
      <w:lvlText w:val="%7."/>
      <w:lvlJc w:val="left"/>
      <w:pPr>
        <w:tabs>
          <w:tab w:val="left" w:pos="2300"/>
        </w:tabs>
        <w:ind w:left="2300" w:hanging="400"/>
      </w:pPr>
    </w:lvl>
    <w:lvl w:ilvl="7">
      <w:start w:val="1"/>
      <w:numFmt w:val="upperLetter"/>
      <w:lvlText w:val="%8."/>
      <w:lvlJc w:val="left"/>
      <w:pPr>
        <w:tabs>
          <w:tab w:val="left" w:pos="2700"/>
        </w:tabs>
        <w:ind w:left="2700" w:hanging="400"/>
      </w:pPr>
    </w:lvl>
    <w:lvl w:ilvl="8">
      <w:start w:val="1"/>
      <w:numFmt w:val="lowerRoman"/>
      <w:lvlText w:val="%9."/>
      <w:lvlJc w:val="right"/>
      <w:pPr>
        <w:tabs>
          <w:tab w:val="left" w:pos="3100"/>
        </w:tabs>
        <w:ind w:left="3100" w:hanging="400"/>
      </w:pPr>
    </w:lvl>
  </w:abstractNum>
  <w:abstractNum w:abstractNumId="18">
    <w:nsid w:val="4A55685D"/>
    <w:multiLevelType w:val="singleLevel"/>
    <w:tmpl w:val="4A55685D"/>
    <w:lvl w:ilvl="0">
      <w:start w:val="1"/>
      <w:numFmt w:val="bullet"/>
      <w:pStyle w:val="Cell"/>
      <w:lvlText w:val=""/>
      <w:lvlJc w:val="left"/>
      <w:pPr>
        <w:tabs>
          <w:tab w:val="left" w:pos="992"/>
        </w:tabs>
        <w:ind w:left="992" w:hanging="425"/>
      </w:pPr>
      <w:rPr>
        <w:rFonts w:ascii="Symbol" w:hAnsi="Symbol" w:hint="default"/>
      </w:rPr>
    </w:lvl>
  </w:abstractNum>
  <w:abstractNum w:abstractNumId="19">
    <w:nsid w:val="4B1F283C"/>
    <w:multiLevelType w:val="singleLevel"/>
    <w:tmpl w:val="4B1F283C"/>
    <w:lvl w:ilvl="0">
      <w:start w:val="1"/>
      <w:numFmt w:val="bullet"/>
      <w:pStyle w:val="b1"/>
      <w:lvlText w:val=""/>
      <w:lvlJc w:val="left"/>
      <w:pPr>
        <w:tabs>
          <w:tab w:val="left" w:pos="1843"/>
        </w:tabs>
        <w:ind w:left="1843" w:hanging="425"/>
      </w:pPr>
      <w:rPr>
        <w:rFonts w:ascii="Symbol" w:hAnsi="Symbol" w:hint="default"/>
      </w:rPr>
    </w:lvl>
  </w:abstractNum>
  <w:abstractNum w:abstractNumId="20">
    <w:nsid w:val="5101505E"/>
    <w:multiLevelType w:val="multilevel"/>
    <w:tmpl w:val="5101505E"/>
    <w:lvl w:ilvl="0">
      <w:start w:val="1"/>
      <w:numFmt w:val="decimal"/>
      <w:pStyle w:val="item"/>
      <w:lvlText w:val="Observation %1"/>
      <w:lvlJc w:val="left"/>
      <w:pPr>
        <w:ind w:left="2062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1736986"/>
    <w:multiLevelType w:val="multilevel"/>
    <w:tmpl w:val="51736986"/>
    <w:lvl w:ilvl="0">
      <w:numFmt w:val="bullet"/>
      <w:pStyle w:val="ComeBack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2">
    <w:nsid w:val="52CA544A"/>
    <w:multiLevelType w:val="singleLevel"/>
    <w:tmpl w:val="52CA544A"/>
    <w:lvl w:ilvl="0">
      <w:start w:val="1"/>
      <w:numFmt w:val="decimal"/>
      <w:pStyle w:val="B6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16"/>
        <w:szCs w:val="16"/>
      </w:rPr>
    </w:lvl>
  </w:abstractNum>
  <w:abstractNum w:abstractNumId="23">
    <w:nsid w:val="5F1912B1"/>
    <w:multiLevelType w:val="multilevel"/>
    <w:tmpl w:val="5F1912B1"/>
    <w:lvl w:ilvl="0">
      <w:start w:val="1"/>
      <w:numFmt w:val="bullet"/>
      <w:pStyle w:val="Proposal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pStyle w:val="RAN1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RAN1bullet1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CC51178"/>
    <w:multiLevelType w:val="multilevel"/>
    <w:tmpl w:val="6CC51178"/>
    <w:lvl w:ilvl="0">
      <w:start w:val="1"/>
      <w:numFmt w:val="bullet"/>
      <w:lvlText w:val=""/>
      <w:lvlJc w:val="left"/>
      <w:pPr>
        <w:ind w:left="1619" w:hanging="360"/>
      </w:pPr>
      <w:rPr>
        <w:rFonts w:ascii="Wingdings" w:hAnsi="Wingdings" w:hint="default"/>
      </w:rPr>
    </w:lvl>
    <w:lvl w:ilvl="1">
      <w:start w:val="1"/>
      <w:numFmt w:val="lowerLetter"/>
      <w:lvlText w:val="%2."/>
      <w:lvlJc w:val="left"/>
      <w:pPr>
        <w:ind w:left="2339" w:hanging="360"/>
      </w:pPr>
    </w:lvl>
    <w:lvl w:ilvl="2">
      <w:start w:val="1"/>
      <w:numFmt w:val="lowerRoman"/>
      <w:lvlText w:val="%3."/>
      <w:lvlJc w:val="right"/>
      <w:pPr>
        <w:ind w:left="3059" w:hanging="180"/>
      </w:pPr>
    </w:lvl>
    <w:lvl w:ilvl="3">
      <w:start w:val="1"/>
      <w:numFmt w:val="decimal"/>
      <w:lvlText w:val="%4."/>
      <w:lvlJc w:val="left"/>
      <w:pPr>
        <w:ind w:left="3779" w:hanging="360"/>
      </w:pPr>
    </w:lvl>
    <w:lvl w:ilvl="4">
      <w:start w:val="1"/>
      <w:numFmt w:val="lowerLetter"/>
      <w:lvlText w:val="%5."/>
      <w:lvlJc w:val="left"/>
      <w:pPr>
        <w:ind w:left="4499" w:hanging="360"/>
      </w:pPr>
    </w:lvl>
    <w:lvl w:ilvl="5">
      <w:start w:val="1"/>
      <w:numFmt w:val="lowerRoman"/>
      <w:lvlText w:val="%6."/>
      <w:lvlJc w:val="right"/>
      <w:pPr>
        <w:ind w:left="5219" w:hanging="180"/>
      </w:pPr>
    </w:lvl>
    <w:lvl w:ilvl="6">
      <w:start w:val="1"/>
      <w:numFmt w:val="decimal"/>
      <w:lvlText w:val="%7."/>
      <w:lvlJc w:val="left"/>
      <w:pPr>
        <w:ind w:left="5939" w:hanging="360"/>
      </w:pPr>
    </w:lvl>
    <w:lvl w:ilvl="7">
      <w:start w:val="1"/>
      <w:numFmt w:val="lowerLetter"/>
      <w:lvlText w:val="%8."/>
      <w:lvlJc w:val="left"/>
      <w:pPr>
        <w:ind w:left="6659" w:hanging="360"/>
      </w:pPr>
    </w:lvl>
    <w:lvl w:ilvl="8">
      <w:start w:val="1"/>
      <w:numFmt w:val="lowerRoman"/>
      <w:lvlText w:val="%9."/>
      <w:lvlJc w:val="right"/>
      <w:pPr>
        <w:ind w:left="7379" w:hanging="180"/>
      </w:pPr>
    </w:lvl>
  </w:abstractNum>
  <w:abstractNum w:abstractNumId="25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768464E6"/>
    <w:multiLevelType w:val="multilevel"/>
    <w:tmpl w:val="768464E6"/>
    <w:lvl w:ilvl="0">
      <w:start w:val="1"/>
      <w:numFmt w:val="bullet"/>
      <w:pStyle w:val="CharCharCharCharCharChar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bullet"/>
      <w:pStyle w:val="tablecell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B24609F"/>
    <w:multiLevelType w:val="multilevel"/>
    <w:tmpl w:val="7B24609F"/>
    <w:lvl w:ilvl="0">
      <w:start w:val="1"/>
      <w:numFmt w:val="decimal"/>
      <w:lvlText w:val="%1."/>
      <w:lvlJc w:val="left"/>
      <w:pPr>
        <w:ind w:left="644" w:hanging="360"/>
      </w:pPr>
      <w:rPr>
        <w:rFonts w:eastAsia="Times New Roman"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28">
    <w:nsid w:val="7BC330F5"/>
    <w:multiLevelType w:val="multilevel"/>
    <w:tmpl w:val="7BC330F5"/>
    <w:lvl w:ilvl="0">
      <w:start w:val="1"/>
      <w:numFmt w:val="bullet"/>
      <w:pStyle w:val="PaperTableCell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7F547DFD"/>
    <w:multiLevelType w:val="singleLevel"/>
    <w:tmpl w:val="7F547DFD"/>
    <w:lvl w:ilvl="0">
      <w:start w:val="1"/>
      <w:numFmt w:val="bullet"/>
      <w:pStyle w:val="h6"/>
      <w:lvlText w:val=""/>
      <w:lvlJc w:val="left"/>
      <w:pPr>
        <w:tabs>
          <w:tab w:val="left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7"/>
  </w:num>
  <w:num w:numId="2">
    <w:abstractNumId w:val="22"/>
  </w:num>
  <w:num w:numId="3">
    <w:abstractNumId w:val="21"/>
  </w:num>
  <w:num w:numId="4">
    <w:abstractNumId w:val="5"/>
  </w:num>
  <w:num w:numId="5">
    <w:abstractNumId w:val="0"/>
    <w:lvlOverride w:ilvl="0">
      <w:startOverride w:val="1"/>
    </w:lvlOverride>
  </w:num>
  <w:num w:numId="6">
    <w:abstractNumId w:val="4"/>
    <w:lvlOverride w:ilvl="0">
      <w:startOverride w:val="1"/>
    </w:lvlOverride>
  </w:num>
  <w:num w:numId="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8"/>
  </w:num>
  <w:num w:numId="9">
    <w:abstractNumId w:val="29"/>
  </w:num>
  <w:num w:numId="10">
    <w:abstractNumId w:val="19"/>
  </w:num>
  <w:num w:numId="11">
    <w:abstractNumId w:val="13"/>
    <w:lvlOverride w:ilvl="0">
      <w:startOverride w:val="1"/>
    </w:lvlOverride>
  </w:num>
  <w:num w:numId="12">
    <w:abstractNumId w:val="23"/>
  </w:num>
  <w:num w:numId="1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</w:num>
  <w:num w:numId="15">
    <w:abstractNumId w:val="1"/>
  </w:num>
  <w:num w:numId="16">
    <w:abstractNumId w:val="2"/>
  </w:num>
  <w:num w:numId="17">
    <w:abstractNumId w:val="26"/>
  </w:num>
  <w:num w:numId="1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8"/>
  </w:num>
  <w:num w:numId="20">
    <w:abstractNumId w:val="15"/>
    <w:lvlOverride w:ilvl="0">
      <w:startOverride w:val="1"/>
    </w:lvlOverride>
  </w:num>
  <w:num w:numId="21">
    <w:abstractNumId w:val="10"/>
  </w:num>
  <w:num w:numId="22">
    <w:abstractNumId w:val="12"/>
  </w:num>
  <w:num w:numId="23">
    <w:abstractNumId w:val="11"/>
  </w:num>
  <w:num w:numId="24">
    <w:abstractNumId w:val="14"/>
  </w:num>
  <w:num w:numId="25">
    <w:abstractNumId w:val="25"/>
  </w:num>
  <w:num w:numId="26">
    <w:abstractNumId w:val="6"/>
  </w:num>
  <w:num w:numId="27">
    <w:abstractNumId w:val="24"/>
  </w:num>
  <w:num w:numId="28">
    <w:abstractNumId w:val="3"/>
  </w:num>
  <w:num w:numId="29">
    <w:abstractNumId w:val="27"/>
  </w:num>
  <w:num w:numId="30">
    <w:abstractNumId w:val="8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ATT-116e">
    <w15:presenceInfo w15:providerId="None" w15:userId="CATT-116e"/>
  </w15:person>
  <w15:person w15:author="CATT">
    <w15:presenceInfo w15:providerId="None" w15:userId="CATT"/>
  </w15:person>
  <w15:person w15:author="Ericsson">
    <w15:presenceInfo w15:providerId="None" w15:userId="Ericsson"/>
  </w15:person>
  <w15:person w15:author="ZTE">
    <w15:presenceInfo w15:providerId="None" w15:userId="ZTE"/>
  </w15:person>
  <w15:person w15:author="Samsung - June">
    <w15:presenceInfo w15:providerId="None" w15:userId="Samsung - June"/>
  </w15:person>
  <w15:person w15:author="Nokia">
    <w15:presenceInfo w15:providerId="None" w15:userId="Nokia"/>
  </w15:person>
  <w15:person w15:author="Huawei 2">
    <w15:presenceInfo w15:providerId="None" w15:userId="Huawei 2"/>
  </w15:person>
  <w15:person w15:author="Lenovo2">
    <w15:presenceInfo w15:providerId="None" w15:userId="Lenovo2"/>
  </w15:person>
  <w15:person w15:author="ZTE2">
    <w15:presenceInfo w15:providerId="None" w15:userId="ZTE2"/>
  </w15:person>
  <w15:person w15:author="Huawei, HiSilicon">
    <w15:presenceInfo w15:providerId="None" w15:userId="Huawei, HiSilicon"/>
  </w15:person>
  <w15:person w15:author="Lenovo">
    <w15:presenceInfo w15:providerId="None" w15:userId="Leno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50F5"/>
    <w:rsid w:val="0011709C"/>
    <w:rsid w:val="0057446E"/>
    <w:rsid w:val="00C450F5"/>
    <w:rsid w:val="00D240B0"/>
    <w:rsid w:val="00F42D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 w:qFormat="1"/>
    <w:lsdException w:name="toc 3" w:uiPriority="39" w:qFormat="1"/>
    <w:lsdException w:name="toc 4" w:uiPriority="39"/>
    <w:lsdException w:name="toc 6" w:qFormat="1"/>
    <w:lsdException w:name="toc 8" w:uiPriority="39"/>
    <w:lsdException w:name="toc 9" w:qFormat="1"/>
    <w:lsdException w:name="Normal Indent" w:uiPriority="99" w:unhideWhenUsed="1" w:qFormat="1"/>
    <w:lsdException w:name="footnote text" w:qFormat="1"/>
    <w:lsdException w:name="annotation text" w:qFormat="1"/>
    <w:lsdException w:name="header" w:qFormat="1"/>
    <w:lsdException w:name="footer" w:qFormat="1"/>
    <w:lsdException w:name="index heading" w:uiPriority="99" w:unhideWhenUsed="1" w:qFormat="1"/>
    <w:lsdException w:name="caption" w:qFormat="1"/>
    <w:lsdException w:name="table of figures" w:uiPriority="99" w:unhideWhenUsed="1" w:qFormat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unhideWhenUsed="1" w:qFormat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qFormat="1"/>
    <w:lsdException w:name="List Number" w:qFormat="1"/>
    <w:lsdException w:name="List 2" w:qFormat="1"/>
    <w:lsdException w:name="List 4" w:qFormat="1"/>
    <w:lsdException w:name="List 5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uiPriority="99" w:unhideWhenUsed="1" w:qFormat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nhideWhenUsed="1" w:qFormat="1"/>
    <w:lsdException w:name="Body Text Indent" w:uiPriority="99" w:unhideWhenUsed="1" w:qFormat="1"/>
    <w:lsdException w:name="List Continue" w:semiHidden="1" w:unhideWhenUsed="1"/>
    <w:lsdException w:name="List Continue 2" w:uiPriority="99" w:unhideWhenUsed="1" w:qFormat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uiPriority="99" w:unhideWhenUsed="1" w:qFormat="1"/>
    <w:lsdException w:name="Body Text First Indent" w:semiHidden="1" w:unhideWhenUsed="1"/>
    <w:lsdException w:name="Body Text First Indent 2" w:uiPriority="99" w:unhideWhenUsed="1" w:qFormat="1"/>
    <w:lsdException w:name="Note Heading" w:semiHidden="1" w:unhideWhenUsed="1"/>
    <w:lsdException w:name="Body Text 2" w:uiPriority="99"/>
    <w:lsdException w:name="Body Text 3" w:uiPriority="99" w:unhideWhenUsed="1"/>
    <w:lsdException w:name="Body Text Indent 2" w:uiPriority="99" w:unhideWhenUsed="1"/>
    <w:lsdException w:name="Body Text Indent 3" w:uiPriority="99" w:unhideWhenUsed="1"/>
    <w:lsdException w:name="Block Text" w:semiHidden="1" w:unhideWhenUsed="1"/>
    <w:lsdException w:name="FollowedHyperlink" w:qFormat="1"/>
    <w:lsdException w:name="Strong" w:qFormat="1"/>
    <w:lsdException w:name="Emphasis" w:qFormat="1"/>
    <w:lsdException w:name="Document Map" w:qFormat="1"/>
    <w:lsdException w:name="Plain Text" w:uiPriority="99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uiPriority="99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0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0"/>
    <w:next w:val="a"/>
    <w:link w:val="6Char"/>
    <w:qFormat/>
    <w:pPr>
      <w:outlineLvl w:val="5"/>
    </w:pPr>
  </w:style>
  <w:style w:type="paragraph" w:styleId="7">
    <w:name w:val="heading 7"/>
    <w:basedOn w:val="H60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0">
    <w:name w:val="H6"/>
    <w:basedOn w:val="5"/>
    <w:next w:val="a"/>
    <w:link w:val="H6Char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0"/>
    <w:link w:val="3Char0"/>
    <w:pPr>
      <w:ind w:left="1135"/>
    </w:pPr>
  </w:style>
  <w:style w:type="paragraph" w:styleId="20">
    <w:name w:val="List 2"/>
    <w:basedOn w:val="a3"/>
    <w:link w:val="2Char0"/>
    <w:qFormat/>
    <w:pPr>
      <w:ind w:left="851"/>
    </w:pPr>
  </w:style>
  <w:style w:type="paragraph" w:styleId="a3">
    <w:name w:val="List"/>
    <w:basedOn w:val="a"/>
    <w:link w:val="Char"/>
    <w:pPr>
      <w:ind w:left="568" w:hanging="284"/>
    </w:pPr>
  </w:style>
  <w:style w:type="paragraph" w:styleId="70">
    <w:name w:val="toc 7"/>
    <w:basedOn w:val="60"/>
    <w:next w:val="a"/>
    <w:pPr>
      <w:ind w:left="2268" w:hanging="2268"/>
    </w:pPr>
  </w:style>
  <w:style w:type="paragraph" w:styleId="60">
    <w:name w:val="toc 6"/>
    <w:basedOn w:val="50"/>
    <w:next w:val="a"/>
    <w:qFormat/>
    <w:pPr>
      <w:ind w:left="1985" w:hanging="1985"/>
    </w:pPr>
  </w:style>
  <w:style w:type="paragraph" w:styleId="50">
    <w:name w:val="toc 5"/>
    <w:basedOn w:val="40"/>
    <w:next w:val="a"/>
    <w:pPr>
      <w:ind w:left="1701" w:hanging="1701"/>
    </w:pPr>
  </w:style>
  <w:style w:type="paragraph" w:styleId="40">
    <w:name w:val="toc 4"/>
    <w:basedOn w:val="32"/>
    <w:next w:val="a"/>
    <w:uiPriority w:val="39"/>
    <w:pPr>
      <w:ind w:left="1418" w:hanging="1418"/>
    </w:pPr>
  </w:style>
  <w:style w:type="paragraph" w:styleId="32">
    <w:name w:val="toc 3"/>
    <w:basedOn w:val="21"/>
    <w:next w:val="a"/>
    <w:uiPriority w:val="39"/>
    <w:qFormat/>
    <w:pPr>
      <w:ind w:left="1134" w:hanging="1134"/>
    </w:pPr>
  </w:style>
  <w:style w:type="paragraph" w:styleId="21">
    <w:name w:val="toc 2"/>
    <w:basedOn w:val="10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3"/>
    <w:qFormat/>
    <w:pPr>
      <w:ind w:left="1418"/>
    </w:pPr>
  </w:style>
  <w:style w:type="paragraph" w:styleId="33">
    <w:name w:val="List Bullet 3"/>
    <w:basedOn w:val="23"/>
    <w:qFormat/>
    <w:pPr>
      <w:ind w:left="1135"/>
    </w:pPr>
  </w:style>
  <w:style w:type="paragraph" w:styleId="23">
    <w:name w:val="List Bullet 2"/>
    <w:basedOn w:val="a5"/>
    <w:pPr>
      <w:ind w:left="851"/>
    </w:pPr>
  </w:style>
  <w:style w:type="paragraph" w:styleId="a5">
    <w:name w:val="List Bullet"/>
    <w:basedOn w:val="a3"/>
    <w:qFormat/>
  </w:style>
  <w:style w:type="paragraph" w:styleId="a6">
    <w:name w:val="Normal Indent"/>
    <w:basedOn w:val="a"/>
    <w:uiPriority w:val="99"/>
    <w:unhideWhenUsed/>
    <w:qFormat/>
    <w:pPr>
      <w:widowControl w:val="0"/>
      <w:spacing w:after="0"/>
      <w:ind w:firstLine="420"/>
    </w:pPr>
    <w:rPr>
      <w:kern w:val="2"/>
      <w:sz w:val="21"/>
      <w:lang w:val="en-US" w:eastAsia="zh-CN"/>
    </w:rPr>
  </w:style>
  <w:style w:type="paragraph" w:styleId="a7">
    <w:name w:val="caption"/>
    <w:basedOn w:val="a"/>
    <w:next w:val="a"/>
    <w:link w:val="Char0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  <w:b/>
      <w:lang w:val="zh-CN" w:eastAsia="zh-CN"/>
    </w:rPr>
  </w:style>
  <w:style w:type="paragraph" w:styleId="a8">
    <w:name w:val="Document Map"/>
    <w:basedOn w:val="a"/>
    <w:link w:val="Char1"/>
    <w:qFormat/>
    <w:pPr>
      <w:shd w:val="clear" w:color="auto" w:fill="000080"/>
    </w:pPr>
    <w:rPr>
      <w:rFonts w:ascii="Tahoma" w:hAnsi="Tahoma" w:cs="Tahoma"/>
    </w:rPr>
  </w:style>
  <w:style w:type="paragraph" w:styleId="a9">
    <w:name w:val="annotation text"/>
    <w:basedOn w:val="a"/>
    <w:link w:val="Char2"/>
    <w:qFormat/>
  </w:style>
  <w:style w:type="paragraph" w:styleId="34">
    <w:name w:val="Body Text 3"/>
    <w:basedOn w:val="a"/>
    <w:link w:val="3Char1"/>
    <w:uiPriority w:val="99"/>
    <w:unhideWhenUsed/>
    <w:pPr>
      <w:spacing w:after="0"/>
    </w:pPr>
    <w:rPr>
      <w:rFonts w:eastAsia="MS Gothic"/>
      <w:sz w:val="24"/>
      <w:lang w:eastAsia="ja-JP"/>
    </w:rPr>
  </w:style>
  <w:style w:type="paragraph" w:styleId="aa">
    <w:name w:val="Body Text"/>
    <w:basedOn w:val="a"/>
    <w:link w:val="Char3"/>
    <w:unhideWhenUsed/>
    <w:qFormat/>
    <w:pPr>
      <w:overflowPunct w:val="0"/>
      <w:autoSpaceDE w:val="0"/>
      <w:autoSpaceDN w:val="0"/>
      <w:adjustRightInd w:val="0"/>
    </w:pPr>
    <w:rPr>
      <w:rFonts w:ascii="CG Times (WN)" w:hAnsi="CG Times (WN)"/>
      <w:lang w:val="fr-FR" w:eastAsia="fr-FR"/>
    </w:rPr>
  </w:style>
  <w:style w:type="paragraph" w:styleId="ab">
    <w:name w:val="Body Text Indent"/>
    <w:basedOn w:val="a"/>
    <w:link w:val="Char4"/>
    <w:uiPriority w:val="99"/>
    <w:unhideWhenUsed/>
    <w:qFormat/>
    <w:pPr>
      <w:spacing w:after="120" w:line="276" w:lineRule="auto"/>
      <w:ind w:left="360"/>
    </w:pPr>
    <w:rPr>
      <w:lang w:val="en-US" w:eastAsia="zh-CN"/>
    </w:rPr>
  </w:style>
  <w:style w:type="paragraph" w:styleId="3">
    <w:name w:val="List Number 3"/>
    <w:basedOn w:val="a"/>
    <w:uiPriority w:val="99"/>
    <w:unhideWhenUsed/>
    <w:qFormat/>
    <w:pPr>
      <w:numPr>
        <w:numId w:val="1"/>
      </w:numPr>
      <w:overflowPunct w:val="0"/>
      <w:autoSpaceDE w:val="0"/>
      <w:autoSpaceDN w:val="0"/>
      <w:adjustRightInd w:val="0"/>
    </w:pPr>
  </w:style>
  <w:style w:type="paragraph" w:styleId="ac">
    <w:name w:val="Plain Text"/>
    <w:basedOn w:val="a"/>
    <w:link w:val="Char5"/>
    <w:uiPriority w:val="99"/>
    <w:unhideWhenUsed/>
    <w:pPr>
      <w:overflowPunct w:val="0"/>
      <w:autoSpaceDE w:val="0"/>
      <w:autoSpaceDN w:val="0"/>
      <w:adjustRightInd w:val="0"/>
    </w:pPr>
    <w:rPr>
      <w:rFonts w:ascii="Courier New" w:hAnsi="Courier New"/>
      <w:lang w:val="nb-NO" w:eastAsia="en-GB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uiPriority w:val="39"/>
    <w:pPr>
      <w:spacing w:before="180"/>
      <w:ind w:left="2693" w:hanging="2693"/>
    </w:pPr>
    <w:rPr>
      <w:b/>
    </w:rPr>
  </w:style>
  <w:style w:type="paragraph" w:styleId="ad">
    <w:name w:val="Date"/>
    <w:basedOn w:val="a"/>
    <w:next w:val="a"/>
    <w:link w:val="Char6"/>
    <w:uiPriority w:val="99"/>
    <w:unhideWhenUsed/>
    <w:qFormat/>
    <w:pPr>
      <w:overflowPunct w:val="0"/>
      <w:autoSpaceDE w:val="0"/>
      <w:autoSpaceDN w:val="0"/>
      <w:adjustRightInd w:val="0"/>
      <w:spacing w:after="0"/>
    </w:pPr>
    <w:rPr>
      <w:lang w:eastAsia="en-GB"/>
    </w:rPr>
  </w:style>
  <w:style w:type="paragraph" w:styleId="24">
    <w:name w:val="Body Text Indent 2"/>
    <w:basedOn w:val="a"/>
    <w:link w:val="2Char1"/>
    <w:uiPriority w:val="99"/>
    <w:unhideWhenUsed/>
    <w:pPr>
      <w:widowControl w:val="0"/>
      <w:tabs>
        <w:tab w:val="left" w:pos="2205"/>
      </w:tabs>
      <w:overflowPunct w:val="0"/>
      <w:autoSpaceDE w:val="0"/>
      <w:autoSpaceDN w:val="0"/>
      <w:adjustRightInd w:val="0"/>
      <w:spacing w:after="0"/>
      <w:ind w:left="200"/>
    </w:pPr>
    <w:rPr>
      <w:kern w:val="2"/>
      <w:lang w:val="zh-CN" w:eastAsia="zh-CN"/>
    </w:rPr>
  </w:style>
  <w:style w:type="paragraph" w:styleId="ae">
    <w:name w:val="Balloon Text"/>
    <w:basedOn w:val="a"/>
    <w:link w:val="Char7"/>
    <w:qFormat/>
    <w:rPr>
      <w:rFonts w:ascii="Tahoma" w:hAnsi="Tahoma" w:cs="Tahoma"/>
      <w:sz w:val="16"/>
      <w:szCs w:val="16"/>
    </w:rPr>
  </w:style>
  <w:style w:type="paragraph" w:styleId="af">
    <w:name w:val="footer"/>
    <w:basedOn w:val="af0"/>
    <w:link w:val="Char8"/>
    <w:qFormat/>
    <w:pPr>
      <w:jc w:val="center"/>
    </w:pPr>
    <w:rPr>
      <w:i/>
    </w:rPr>
  </w:style>
  <w:style w:type="paragraph" w:styleId="af0">
    <w:name w:val="header"/>
    <w:link w:val="Char9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1">
    <w:name w:val="index heading"/>
    <w:basedOn w:val="a"/>
    <w:next w:val="a"/>
    <w:uiPriority w:val="99"/>
    <w:unhideWhenUsed/>
    <w:qFormat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</w:pPr>
    <w:rPr>
      <w:b/>
      <w:i/>
      <w:sz w:val="26"/>
      <w:lang w:eastAsia="en-GB"/>
    </w:rPr>
  </w:style>
  <w:style w:type="paragraph" w:styleId="af2">
    <w:name w:val="Subtitle"/>
    <w:basedOn w:val="a"/>
    <w:next w:val="a"/>
    <w:link w:val="Chara"/>
    <w:uiPriority w:val="11"/>
    <w:qFormat/>
    <w:pPr>
      <w:snapToGrid w:val="0"/>
      <w:spacing w:after="0"/>
    </w:pPr>
    <w:rPr>
      <w:rFonts w:ascii="Calibri Light" w:hAnsi="Calibri Light"/>
      <w:b/>
      <w:i/>
      <w:iCs/>
      <w:color w:val="5B9BD5"/>
      <w:spacing w:val="15"/>
      <w:szCs w:val="24"/>
      <w:lang w:val="en-US" w:eastAsia="zh-CN"/>
    </w:rPr>
  </w:style>
  <w:style w:type="paragraph" w:styleId="af3">
    <w:name w:val="footnote text"/>
    <w:basedOn w:val="a"/>
    <w:link w:val="Charb"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35">
    <w:name w:val="Body Text Indent 3"/>
    <w:basedOn w:val="a"/>
    <w:link w:val="3Char2"/>
    <w:uiPriority w:val="99"/>
    <w:unhideWhenUsed/>
    <w:pPr>
      <w:overflowPunct w:val="0"/>
      <w:autoSpaceDE w:val="0"/>
      <w:autoSpaceDN w:val="0"/>
      <w:adjustRightInd w:val="0"/>
      <w:spacing w:after="0"/>
      <w:ind w:left="1080"/>
    </w:pPr>
    <w:rPr>
      <w:lang w:val="en-US" w:eastAsia="ja-JP"/>
    </w:rPr>
  </w:style>
  <w:style w:type="paragraph" w:styleId="af4">
    <w:name w:val="table of figures"/>
    <w:basedOn w:val="a"/>
    <w:next w:val="a"/>
    <w:uiPriority w:val="99"/>
    <w:unhideWhenUsed/>
    <w:qFormat/>
    <w:pPr>
      <w:spacing w:after="160" w:line="256" w:lineRule="auto"/>
      <w:ind w:left="1418" w:hanging="1418"/>
    </w:pPr>
    <w:rPr>
      <w:rFonts w:ascii="Calibri" w:eastAsia="Calibri" w:hAnsi="Calibri"/>
      <w:b/>
      <w:sz w:val="22"/>
      <w:szCs w:val="22"/>
      <w:lang w:val="en-US"/>
    </w:rPr>
  </w:style>
  <w:style w:type="paragraph" w:styleId="90">
    <w:name w:val="toc 9"/>
    <w:basedOn w:val="80"/>
    <w:next w:val="a"/>
    <w:qFormat/>
    <w:pPr>
      <w:ind w:left="1418" w:hanging="1418"/>
    </w:pPr>
  </w:style>
  <w:style w:type="paragraph" w:styleId="25">
    <w:name w:val="Body Text 2"/>
    <w:basedOn w:val="a"/>
    <w:link w:val="2Char2"/>
    <w:uiPriority w:val="99"/>
    <w:rPr>
      <w:rFonts w:eastAsia="MS Mincho"/>
      <w:color w:val="FFFF00"/>
      <w:lang w:eastAsia="ja-JP"/>
    </w:rPr>
  </w:style>
  <w:style w:type="paragraph" w:styleId="26">
    <w:name w:val="List Continue 2"/>
    <w:basedOn w:val="a"/>
    <w:uiPriority w:val="99"/>
    <w:unhideWhenUsed/>
    <w:qFormat/>
    <w:pPr>
      <w:ind w:leftChars="400" w:left="850"/>
    </w:pPr>
    <w:rPr>
      <w:rFonts w:eastAsia="MS Mincho"/>
      <w:lang w:eastAsia="ja-JP"/>
    </w:rPr>
  </w:style>
  <w:style w:type="paragraph" w:styleId="HTML">
    <w:name w:val="HTML Preformatted"/>
    <w:basedOn w:val="a"/>
    <w:link w:val="HTMLChar"/>
    <w:uiPriority w:val="99"/>
    <w:unhideWhenUsed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Batang" w:hAnsi="Courier New" w:cs="Courier New"/>
      <w:lang w:val="en-US" w:eastAsia="ko-KR"/>
    </w:rPr>
  </w:style>
  <w:style w:type="paragraph" w:styleId="af5">
    <w:name w:val="Normal (Web)"/>
    <w:basedOn w:val="a"/>
    <w:uiPriority w:val="99"/>
    <w:unhideWhenUsed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paragraph" w:styleId="11">
    <w:name w:val="index 1"/>
    <w:basedOn w:val="a"/>
    <w:next w:val="a"/>
    <w:qFormat/>
    <w:pPr>
      <w:keepLines/>
      <w:spacing w:after="0"/>
    </w:pPr>
  </w:style>
  <w:style w:type="paragraph" w:styleId="27">
    <w:name w:val="index 2"/>
    <w:basedOn w:val="11"/>
    <w:next w:val="a"/>
    <w:qFormat/>
    <w:pPr>
      <w:ind w:left="284"/>
    </w:pPr>
  </w:style>
  <w:style w:type="paragraph" w:styleId="af6">
    <w:name w:val="Title"/>
    <w:basedOn w:val="a"/>
    <w:link w:val="Charc"/>
    <w:qFormat/>
    <w:pPr>
      <w:overflowPunct w:val="0"/>
      <w:autoSpaceDE w:val="0"/>
      <w:autoSpaceDN w:val="0"/>
      <w:adjustRightInd w:val="0"/>
      <w:spacing w:after="120"/>
      <w:jc w:val="center"/>
    </w:pPr>
    <w:rPr>
      <w:rFonts w:ascii="Arial" w:eastAsia="MS Mincho" w:hAnsi="Arial" w:cs="Arial"/>
      <w:b/>
      <w:sz w:val="24"/>
      <w:lang w:val="de-DE" w:eastAsia="ja-JP"/>
    </w:rPr>
  </w:style>
  <w:style w:type="paragraph" w:styleId="af7">
    <w:name w:val="annotation subject"/>
    <w:basedOn w:val="a9"/>
    <w:next w:val="a9"/>
    <w:link w:val="Chard"/>
    <w:rPr>
      <w:b/>
      <w:bCs/>
    </w:rPr>
  </w:style>
  <w:style w:type="paragraph" w:styleId="28">
    <w:name w:val="Body Text First Indent 2"/>
    <w:basedOn w:val="ab"/>
    <w:link w:val="2Char3"/>
    <w:uiPriority w:val="99"/>
    <w:unhideWhenUsed/>
    <w:qFormat/>
    <w:pPr>
      <w:spacing w:after="180" w:line="240" w:lineRule="auto"/>
      <w:ind w:leftChars="400" w:left="851" w:firstLineChars="100" w:firstLine="210"/>
    </w:pPr>
    <w:rPr>
      <w:rFonts w:eastAsia="MS Mincho"/>
      <w:lang w:val="en-GB" w:eastAsia="en-US"/>
    </w:rPr>
  </w:style>
  <w:style w:type="table" w:styleId="af8">
    <w:name w:val="Table Grid"/>
    <w:basedOn w:val="a1"/>
    <w:qFormat/>
    <w:rPr>
      <w:rFonts w:eastAsia="宋体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9">
    <w:name w:val="Strong"/>
    <w:qFormat/>
    <w:rPr>
      <w:b/>
    </w:rPr>
  </w:style>
  <w:style w:type="character" w:styleId="afa">
    <w:name w:val="FollowedHyperlink"/>
    <w:qFormat/>
    <w:rPr>
      <w:color w:val="800080"/>
      <w:u w:val="single"/>
    </w:rPr>
  </w:style>
  <w:style w:type="character" w:styleId="afb">
    <w:name w:val="Emphasis"/>
    <w:qFormat/>
    <w:rPr>
      <w:i/>
      <w:iCs/>
    </w:rPr>
  </w:style>
  <w:style w:type="character" w:styleId="afc">
    <w:name w:val="line number"/>
    <w:unhideWhenUsed/>
    <w:qFormat/>
    <w:rPr>
      <w:rFonts w:ascii="Arial" w:eastAsia="宋体" w:hAnsi="Arial" w:cs="Arial" w:hint="default"/>
      <w:color w:val="0000FF"/>
      <w:kern w:val="2"/>
      <w:sz w:val="18"/>
      <w:lang w:val="en-US" w:eastAsia="zh-CN" w:bidi="ar-SA"/>
    </w:rPr>
  </w:style>
  <w:style w:type="character" w:styleId="afd">
    <w:name w:val="Hyperlink"/>
    <w:rPr>
      <w:color w:val="0000FF"/>
      <w:u w:val="single"/>
    </w:rPr>
  </w:style>
  <w:style w:type="character" w:styleId="afe">
    <w:name w:val="annotation reference"/>
    <w:qFormat/>
    <w:rPr>
      <w:sz w:val="16"/>
    </w:rPr>
  </w:style>
  <w:style w:type="character" w:styleId="aff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0">
    <w:name w:val="B1"/>
    <w:basedOn w:val="a3"/>
    <w:link w:val="B1Char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1"/>
    <w:link w:val="B3Char"/>
  </w:style>
  <w:style w:type="paragraph" w:customStyle="1" w:styleId="B4">
    <w:name w:val="B4"/>
    <w:basedOn w:val="42"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link w:val="EditorsNote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TALCar">
    <w:name w:val="TAL Car"/>
    <w:qFormat/>
    <w:rPr>
      <w:rFonts w:ascii="Arial" w:eastAsia="宋体" w:hAnsi="Arial"/>
      <w:sz w:val="18"/>
      <w:lang w:val="en-GB" w:eastAsia="en-US" w:bidi="ar-SA"/>
    </w:rPr>
  </w:style>
  <w:style w:type="character" w:customStyle="1" w:styleId="B1Char">
    <w:name w:val="B1 Char"/>
    <w:link w:val="B1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qFormat/>
    <w:rPr>
      <w:rFonts w:ascii="Arial" w:hAnsi="Arial"/>
      <w:b/>
      <w:lang w:val="en-GB" w:eastAsia="en-US"/>
    </w:rPr>
  </w:style>
  <w:style w:type="character" w:customStyle="1" w:styleId="msoins0">
    <w:name w:val="msoins"/>
    <w:qFormat/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Pr>
      <w:rFonts w:eastAsia="MS Mincho"/>
      <w:lang w:val="en-GB" w:eastAsia="ja-JP" w:bidi="ar-SA"/>
    </w:rPr>
  </w:style>
  <w:style w:type="character" w:customStyle="1" w:styleId="TAHCar">
    <w:name w:val="TAH Car"/>
    <w:qFormat/>
    <w:locked/>
    <w:rPr>
      <w:rFonts w:ascii="Arial" w:hAnsi="Arial"/>
      <w:b/>
      <w:sz w:val="18"/>
      <w:lang w:val="en-GB" w:eastAsia="en-US"/>
    </w:rPr>
  </w:style>
  <w:style w:type="paragraph" w:customStyle="1" w:styleId="12">
    <w:name w:val="修订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EditorsNoteCharChar">
    <w:name w:val="Editor's Note Char Char"/>
    <w:uiPriority w:val="99"/>
    <w:rPr>
      <w:rFonts w:ascii="Times New Roman" w:hAnsi="Times New Roman"/>
      <w:color w:val="FF0000"/>
      <w:lang w:val="en-GB" w:eastAsia="en-US"/>
    </w:rPr>
  </w:style>
  <w:style w:type="character" w:customStyle="1" w:styleId="1Char">
    <w:name w:val="标题 1 Char"/>
    <w:link w:val="1"/>
    <w:qFormat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qFormat/>
    <w:locked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0"/>
    <w:qFormat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qFormat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qFormat/>
    <w:rPr>
      <w:rFonts w:ascii="Arial" w:hAnsi="Arial"/>
      <w:lang w:val="en-GB" w:eastAsia="en-US"/>
    </w:rPr>
  </w:style>
  <w:style w:type="character" w:customStyle="1" w:styleId="7Char">
    <w:name w:val="标题 7 Char"/>
    <w:link w:val="7"/>
    <w:rPr>
      <w:rFonts w:ascii="Arial" w:hAnsi="Arial"/>
      <w:lang w:val="en-GB" w:eastAsia="en-US"/>
    </w:rPr>
  </w:style>
  <w:style w:type="character" w:customStyle="1" w:styleId="8Char">
    <w:name w:val="标题 8 Char"/>
    <w:link w:val="8"/>
    <w:qFormat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qFormat/>
    <w:rPr>
      <w:rFonts w:ascii="Arial" w:hAnsi="Arial"/>
      <w:sz w:val="36"/>
      <w:lang w:val="en-GB" w:eastAsia="en-US"/>
    </w:rPr>
  </w:style>
  <w:style w:type="character" w:customStyle="1" w:styleId="Char">
    <w:name w:val="列表 Char"/>
    <w:link w:val="a3"/>
    <w:qFormat/>
    <w:locked/>
    <w:rPr>
      <w:rFonts w:ascii="Times New Roman" w:hAnsi="Times New Roman"/>
      <w:lang w:val="en-GB" w:eastAsia="en-US"/>
    </w:rPr>
  </w:style>
  <w:style w:type="character" w:customStyle="1" w:styleId="Char9">
    <w:name w:val="页眉 Char"/>
    <w:link w:val="af0"/>
    <w:locked/>
    <w:rPr>
      <w:rFonts w:ascii="Arial" w:hAnsi="Arial"/>
      <w:b/>
      <w:sz w:val="18"/>
      <w:lang w:val="en-GB" w:eastAsia="en-US"/>
    </w:rPr>
  </w:style>
  <w:style w:type="character" w:customStyle="1" w:styleId="Charb">
    <w:name w:val="脚注文本 Char"/>
    <w:link w:val="af3"/>
    <w:qFormat/>
    <w:locked/>
    <w:rPr>
      <w:rFonts w:ascii="Times New Roman" w:hAnsi="Times New Roman"/>
      <w:sz w:val="16"/>
      <w:lang w:val="en-GB" w:eastAsia="en-US"/>
    </w:rPr>
  </w:style>
  <w:style w:type="character" w:customStyle="1" w:styleId="NOChar">
    <w:name w:val="NO Char"/>
    <w:link w:val="NO"/>
    <w:qFormat/>
    <w:locked/>
    <w:rPr>
      <w:rFonts w:ascii="Times New Roman" w:hAnsi="Times New Roman"/>
      <w:lang w:val="en-GB" w:eastAsia="en-US"/>
    </w:rPr>
  </w:style>
  <w:style w:type="character" w:customStyle="1" w:styleId="2Char0">
    <w:name w:val="列表 2 Char"/>
    <w:link w:val="20"/>
    <w:qFormat/>
    <w:locked/>
    <w:rPr>
      <w:rFonts w:ascii="Times New Roman" w:hAnsi="Times New Roman"/>
      <w:lang w:val="en-GB" w:eastAsia="en-US"/>
    </w:rPr>
  </w:style>
  <w:style w:type="character" w:customStyle="1" w:styleId="3Char0">
    <w:name w:val="列表 3 Char"/>
    <w:link w:val="31"/>
    <w:qFormat/>
    <w:locked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Pr>
      <w:rFonts w:ascii="Times New Roman" w:hAnsi="Times New Roman"/>
      <w:lang w:val="en-GB" w:eastAsia="en-US"/>
    </w:rPr>
  </w:style>
  <w:style w:type="character" w:customStyle="1" w:styleId="Char8">
    <w:name w:val="页脚 Char"/>
    <w:link w:val="af"/>
    <w:qFormat/>
    <w:rPr>
      <w:rFonts w:ascii="Arial" w:hAnsi="Arial"/>
      <w:b/>
      <w:i/>
      <w:sz w:val="18"/>
      <w:lang w:val="en-GB" w:eastAsia="en-US"/>
    </w:rPr>
  </w:style>
  <w:style w:type="character" w:customStyle="1" w:styleId="Char2">
    <w:name w:val="批注文字 Char"/>
    <w:link w:val="a9"/>
    <w:qFormat/>
    <w:rPr>
      <w:rFonts w:ascii="Times New Roman" w:hAnsi="Times New Roman"/>
      <w:lang w:val="en-GB" w:eastAsia="en-US"/>
    </w:rPr>
  </w:style>
  <w:style w:type="character" w:customStyle="1" w:styleId="2Char2">
    <w:name w:val="正文文本 2 Char"/>
    <w:basedOn w:val="a0"/>
    <w:link w:val="25"/>
    <w:uiPriority w:val="99"/>
    <w:rPr>
      <w:rFonts w:ascii="Times New Roman" w:eastAsia="MS Mincho" w:hAnsi="Times New Roman"/>
      <w:color w:val="FFFF00"/>
      <w:lang w:val="en-GB" w:eastAsia="ja-JP"/>
    </w:rPr>
  </w:style>
  <w:style w:type="paragraph" w:customStyle="1" w:styleId="00BodyText">
    <w:name w:val="00 BodyText"/>
    <w:basedOn w:val="a"/>
    <w:uiPriority w:val="99"/>
    <w:pPr>
      <w:spacing w:after="220"/>
    </w:pPr>
    <w:rPr>
      <w:rFonts w:ascii="Arial" w:eastAsia="宋体" w:hAnsi="Arial"/>
      <w:sz w:val="22"/>
      <w:lang w:val="en-US"/>
    </w:rPr>
  </w:style>
  <w:style w:type="paragraph" w:customStyle="1" w:styleId="11BodyText">
    <w:name w:val="11 BodyText"/>
    <w:basedOn w:val="a"/>
    <w:uiPriority w:val="99"/>
    <w:pPr>
      <w:spacing w:after="220"/>
      <w:ind w:left="1298"/>
    </w:pPr>
    <w:rPr>
      <w:rFonts w:ascii="Arial" w:eastAsia="宋体" w:hAnsi="Arial"/>
      <w:sz w:val="22"/>
      <w:lang w:val="en-US"/>
    </w:rPr>
  </w:style>
  <w:style w:type="paragraph" w:customStyle="1" w:styleId="B6">
    <w:name w:val="B6"/>
    <w:basedOn w:val="B5"/>
    <w:qFormat/>
    <w:pPr>
      <w:numPr>
        <w:numId w:val="2"/>
      </w:numPr>
      <w:tabs>
        <w:tab w:val="clear" w:pos="360"/>
      </w:tabs>
      <w:overflowPunct w:val="0"/>
      <w:autoSpaceDE w:val="0"/>
      <w:autoSpaceDN w:val="0"/>
      <w:adjustRightInd w:val="0"/>
      <w:ind w:left="1702" w:hanging="284"/>
      <w:textAlignment w:val="baseline"/>
    </w:pPr>
    <w:rPr>
      <w:rFonts w:eastAsia="宋体"/>
    </w:rPr>
  </w:style>
  <w:style w:type="character" w:customStyle="1" w:styleId="Char1">
    <w:name w:val="文档结构图 Char"/>
    <w:link w:val="a8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d">
    <w:name w:val="批注主题 Char"/>
    <w:link w:val="af7"/>
    <w:rPr>
      <w:rFonts w:ascii="Times New Roman" w:hAnsi="Times New Roman"/>
      <w:b/>
      <w:bCs/>
      <w:lang w:val="en-GB" w:eastAsia="en-US"/>
    </w:rPr>
  </w:style>
  <w:style w:type="character" w:customStyle="1" w:styleId="Char7">
    <w:name w:val="批注框文本 Char"/>
    <w:link w:val="ae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0">
    <w:name w:val="题注 Char"/>
    <w:link w:val="a7"/>
    <w:rPr>
      <w:rFonts w:ascii="Times New Roman" w:eastAsia="宋体" w:hAnsi="Times New Roman"/>
      <w:b/>
      <w:lang w:val="zh-CN" w:eastAsia="zh-CN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zh-CN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zh-CN" w:eastAsia="en-GB"/>
    </w:rPr>
  </w:style>
  <w:style w:type="character" w:customStyle="1" w:styleId="apple-style-span">
    <w:name w:val="apple-style-span"/>
    <w:basedOn w:val="a0"/>
  </w:style>
  <w:style w:type="paragraph" w:customStyle="1" w:styleId="Comments">
    <w:name w:val="Comments"/>
    <w:basedOn w:val="a"/>
    <w:link w:val="CommentsChar"/>
    <w:qFormat/>
    <w:pPr>
      <w:spacing w:after="0"/>
    </w:pPr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Pr>
      <w:rFonts w:ascii="Arial" w:eastAsia="MS Mincho" w:hAnsi="Arial"/>
      <w:i/>
      <w:sz w:val="16"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qFormat/>
    <w:pPr>
      <w:numPr>
        <w:numId w:val="3"/>
      </w:numPr>
      <w:tabs>
        <w:tab w:val="clear" w:pos="1622"/>
      </w:tabs>
    </w:pPr>
    <w:rPr>
      <w:lang w:val="en-GB"/>
    </w:rPr>
  </w:style>
  <w:style w:type="character" w:customStyle="1" w:styleId="ComeBackCharChar">
    <w:name w:val="ComeBack Char Char"/>
    <w:link w:val="ComeBack"/>
    <w:rPr>
      <w:rFonts w:ascii="Arial" w:eastAsia="MS Mincho" w:hAnsi="Arial"/>
      <w:szCs w:val="24"/>
      <w:lang w:val="en-GB" w:eastAsia="en-GB"/>
    </w:rPr>
  </w:style>
  <w:style w:type="paragraph" w:styleId="aff0">
    <w:name w:val="List Paragraph"/>
    <w:basedOn w:val="a"/>
    <w:link w:val="Chare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</w:rPr>
  </w:style>
  <w:style w:type="character" w:customStyle="1" w:styleId="Chare">
    <w:name w:val="列出段落 Char"/>
    <w:link w:val="aff0"/>
    <w:uiPriority w:val="34"/>
    <w:qFormat/>
    <w:locked/>
    <w:rPr>
      <w:rFonts w:ascii="Times New Roman" w:eastAsia="宋体" w:hAnsi="Times New Roman"/>
      <w:lang w:val="en-GB" w:eastAsia="en-US"/>
    </w:rPr>
  </w:style>
  <w:style w:type="character" w:customStyle="1" w:styleId="textblue2">
    <w:name w:val="text_blue2"/>
    <w:basedOn w:val="a0"/>
    <w:qFormat/>
  </w:style>
  <w:style w:type="character" w:customStyle="1" w:styleId="jpsentence1">
    <w:name w:val="jp_sentence1"/>
    <w:rPr>
      <w:rFonts w:ascii="Verdana" w:hAnsi="Verdana" w:hint="default"/>
      <w:color w:val="5F5F5F"/>
      <w:sz w:val="15"/>
      <w:szCs w:val="15"/>
    </w:rPr>
  </w:style>
  <w:style w:type="paragraph" w:customStyle="1" w:styleId="IEEEParagraph">
    <w:name w:val="IEEE Paragraph"/>
    <w:basedOn w:val="a"/>
    <w:link w:val="IEEEParagraphChar"/>
    <w:qFormat/>
    <w:pPr>
      <w:adjustRightInd w:val="0"/>
      <w:snapToGrid w:val="0"/>
      <w:spacing w:after="0"/>
      <w:ind w:firstLine="216"/>
    </w:pPr>
    <w:rPr>
      <w:rFonts w:ascii="Arial" w:eastAsia="宋体" w:hAnsi="Arial"/>
      <w:color w:val="0000FF"/>
      <w:kern w:val="2"/>
      <w:szCs w:val="24"/>
      <w:lang w:val="en-AU" w:eastAsia="zh-CN"/>
    </w:rPr>
  </w:style>
  <w:style w:type="character" w:customStyle="1" w:styleId="IEEEParagraphChar">
    <w:name w:val="IEEE Paragraph Char"/>
    <w:link w:val="IEEEParagraph"/>
    <w:qFormat/>
    <w:rPr>
      <w:rFonts w:ascii="Arial" w:eastAsia="宋体" w:hAnsi="Arial"/>
      <w:color w:val="0000FF"/>
      <w:kern w:val="2"/>
      <w:szCs w:val="24"/>
      <w:lang w:val="en-AU" w:eastAsia="zh-CN"/>
    </w:rPr>
  </w:style>
  <w:style w:type="paragraph" w:customStyle="1" w:styleId="references">
    <w:name w:val="references"/>
    <w:uiPriority w:val="99"/>
    <w:qFormat/>
    <w:pPr>
      <w:numPr>
        <w:numId w:val="4"/>
      </w:numPr>
      <w:spacing w:after="50" w:line="180" w:lineRule="exact"/>
    </w:pPr>
    <w:rPr>
      <w:rFonts w:ascii="Times New Roman" w:eastAsia="MS Mincho" w:hAnsi="Times New Roman"/>
      <w:sz w:val="16"/>
      <w:szCs w:val="16"/>
      <w:lang w:eastAsia="en-US"/>
    </w:rPr>
  </w:style>
  <w:style w:type="character" w:customStyle="1" w:styleId="HTMLChar">
    <w:name w:val="HTML 预设格式 Char"/>
    <w:basedOn w:val="a0"/>
    <w:link w:val="HTML"/>
    <w:uiPriority w:val="99"/>
    <w:rPr>
      <w:rFonts w:ascii="Courier New" w:eastAsia="Batang" w:hAnsi="Courier New" w:cs="Courier New"/>
      <w:lang w:val="en-US" w:eastAsia="ko-KR"/>
    </w:rPr>
  </w:style>
  <w:style w:type="paragraph" w:customStyle="1" w:styleId="msonormal0">
    <w:name w:val="msonormal"/>
    <w:basedOn w:val="a"/>
    <w:uiPriority w:val="99"/>
    <w:qFormat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FootnoteTextChar1">
    <w:name w:val="Footnote Text Char1"/>
    <w:semiHidden/>
    <w:qFormat/>
    <w:rPr>
      <w:rFonts w:ascii="Times New Roman" w:eastAsia="Times New Roman" w:hAnsi="Times New Roman"/>
      <w:lang w:val="en-GB" w:eastAsia="en-US"/>
    </w:rPr>
  </w:style>
  <w:style w:type="character" w:customStyle="1" w:styleId="Charc">
    <w:name w:val="标题 Char"/>
    <w:link w:val="af6"/>
    <w:qFormat/>
    <w:locked/>
    <w:rPr>
      <w:rFonts w:ascii="Arial" w:eastAsia="MS Mincho" w:hAnsi="Arial" w:cs="Arial"/>
      <w:b/>
      <w:sz w:val="24"/>
      <w:lang w:val="de-DE" w:eastAsia="ja-JP"/>
    </w:rPr>
  </w:style>
  <w:style w:type="character" w:customStyle="1" w:styleId="TitleChar">
    <w:name w:val="Title Char"/>
    <w:basedOn w:val="a0"/>
    <w:uiPriority w:val="10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character" w:customStyle="1" w:styleId="Char3">
    <w:name w:val="正文文本 Char"/>
    <w:link w:val="aa"/>
    <w:qFormat/>
    <w:locked/>
  </w:style>
  <w:style w:type="character" w:customStyle="1" w:styleId="BodyTextChar1">
    <w:name w:val="Body Text Char1"/>
    <w:basedOn w:val="a0"/>
    <w:qFormat/>
    <w:rPr>
      <w:rFonts w:ascii="Times New Roman" w:hAnsi="Times New Roman"/>
      <w:lang w:val="en-GB" w:eastAsia="en-US"/>
    </w:rPr>
  </w:style>
  <w:style w:type="character" w:customStyle="1" w:styleId="Char4">
    <w:name w:val="正文文本缩进 Char"/>
    <w:basedOn w:val="a0"/>
    <w:link w:val="ab"/>
    <w:uiPriority w:val="99"/>
    <w:rPr>
      <w:rFonts w:ascii="Times New Roman" w:hAnsi="Times New Roman"/>
      <w:lang w:val="en-US" w:eastAsia="zh-CN"/>
    </w:rPr>
  </w:style>
  <w:style w:type="character" w:customStyle="1" w:styleId="Chara">
    <w:name w:val="副标题 Char"/>
    <w:basedOn w:val="a0"/>
    <w:link w:val="af2"/>
    <w:uiPriority w:val="11"/>
    <w:qFormat/>
    <w:rPr>
      <w:rFonts w:ascii="Calibri Light" w:hAnsi="Calibri Light"/>
      <w:b/>
      <w:i/>
      <w:iCs/>
      <w:color w:val="5B9BD5"/>
      <w:spacing w:val="15"/>
      <w:szCs w:val="24"/>
      <w:lang w:val="en-US" w:eastAsia="zh-CN"/>
    </w:rPr>
  </w:style>
  <w:style w:type="character" w:customStyle="1" w:styleId="Char6">
    <w:name w:val="日期 Char"/>
    <w:basedOn w:val="a0"/>
    <w:link w:val="ad"/>
    <w:uiPriority w:val="99"/>
    <w:qFormat/>
    <w:rPr>
      <w:rFonts w:ascii="Times New Roman" w:hAnsi="Times New Roman"/>
      <w:lang w:val="en-GB" w:eastAsia="en-GB"/>
    </w:rPr>
  </w:style>
  <w:style w:type="character" w:customStyle="1" w:styleId="2Char3">
    <w:name w:val="正文首行缩进 2 Char"/>
    <w:basedOn w:val="Char4"/>
    <w:link w:val="28"/>
    <w:uiPriority w:val="99"/>
    <w:qFormat/>
    <w:rPr>
      <w:rFonts w:ascii="Times New Roman" w:eastAsia="MS Mincho" w:hAnsi="Times New Roman"/>
      <w:lang w:val="en-GB" w:eastAsia="en-US"/>
    </w:rPr>
  </w:style>
  <w:style w:type="character" w:customStyle="1" w:styleId="3Char1">
    <w:name w:val="正文文本 3 Char"/>
    <w:basedOn w:val="a0"/>
    <w:link w:val="34"/>
    <w:uiPriority w:val="99"/>
    <w:rPr>
      <w:rFonts w:ascii="Times New Roman" w:eastAsia="MS Gothic" w:hAnsi="Times New Roman"/>
      <w:sz w:val="24"/>
      <w:lang w:val="en-GB" w:eastAsia="ja-JP"/>
    </w:rPr>
  </w:style>
  <w:style w:type="character" w:customStyle="1" w:styleId="2Char1">
    <w:name w:val="正文文本缩进 2 Char"/>
    <w:basedOn w:val="a0"/>
    <w:link w:val="24"/>
    <w:uiPriority w:val="99"/>
    <w:rPr>
      <w:rFonts w:ascii="Times New Roman" w:hAnsi="Times New Roman"/>
      <w:kern w:val="2"/>
      <w:lang w:val="zh-CN" w:eastAsia="zh-CN"/>
    </w:rPr>
  </w:style>
  <w:style w:type="character" w:customStyle="1" w:styleId="3Char2">
    <w:name w:val="正文文本缩进 3 Char"/>
    <w:basedOn w:val="a0"/>
    <w:link w:val="35"/>
    <w:uiPriority w:val="99"/>
    <w:rPr>
      <w:rFonts w:ascii="Times New Roman" w:hAnsi="Times New Roman"/>
      <w:lang w:val="en-US" w:eastAsia="ja-JP"/>
    </w:rPr>
  </w:style>
  <w:style w:type="character" w:customStyle="1" w:styleId="Char5">
    <w:name w:val="纯文本 Char"/>
    <w:basedOn w:val="a0"/>
    <w:link w:val="ac"/>
    <w:uiPriority w:val="99"/>
    <w:rPr>
      <w:rFonts w:ascii="Courier New" w:hAnsi="Courier New"/>
      <w:lang w:val="nb-NO" w:eastAsia="en-GB"/>
    </w:rPr>
  </w:style>
  <w:style w:type="paragraph" w:styleId="aff1">
    <w:name w:val="No Spacing"/>
    <w:uiPriority w:val="99"/>
    <w:qFormat/>
    <w:rPr>
      <w:rFonts w:ascii="Calibri" w:eastAsia="宋体" w:hAnsi="Calibri"/>
      <w:sz w:val="22"/>
      <w:szCs w:val="22"/>
      <w:lang w:eastAsia="zh-CN"/>
    </w:rPr>
  </w:style>
  <w:style w:type="character" w:customStyle="1" w:styleId="B1Zchn">
    <w:name w:val="B1 Zchn"/>
    <w:locked/>
    <w:rPr>
      <w:lang w:val="zh-CN" w:eastAsia="en-US"/>
    </w:rPr>
  </w:style>
  <w:style w:type="paragraph" w:customStyle="1" w:styleId="TAJ">
    <w:name w:val="TAJ"/>
    <w:basedOn w:val="TH"/>
    <w:rPr>
      <w:rFonts w:eastAsia="宋体" w:cs="Arial"/>
      <w:lang w:val="da-DK"/>
    </w:rPr>
  </w:style>
  <w:style w:type="paragraph" w:customStyle="1" w:styleId="Guidance">
    <w:name w:val="Guidance"/>
    <w:basedOn w:val="a"/>
    <w:rPr>
      <w:i/>
      <w:color w:val="0000FF"/>
    </w:rPr>
  </w:style>
  <w:style w:type="paragraph" w:customStyle="1" w:styleId="INDENT1">
    <w:name w:val="INDENT1"/>
    <w:basedOn w:val="a"/>
    <w:uiPriority w:val="99"/>
    <w:pPr>
      <w:overflowPunct w:val="0"/>
      <w:autoSpaceDE w:val="0"/>
      <w:autoSpaceDN w:val="0"/>
      <w:adjustRightInd w:val="0"/>
      <w:ind w:left="851"/>
    </w:pPr>
    <w:rPr>
      <w:lang w:eastAsia="en-GB"/>
    </w:rPr>
  </w:style>
  <w:style w:type="paragraph" w:customStyle="1" w:styleId="INDENT2">
    <w:name w:val="INDENT2"/>
    <w:basedOn w:val="a"/>
    <w:pPr>
      <w:overflowPunct w:val="0"/>
      <w:autoSpaceDE w:val="0"/>
      <w:autoSpaceDN w:val="0"/>
      <w:adjustRightInd w:val="0"/>
      <w:ind w:left="1135" w:hanging="284"/>
    </w:pPr>
    <w:rPr>
      <w:lang w:eastAsia="en-GB"/>
    </w:rPr>
  </w:style>
  <w:style w:type="paragraph" w:customStyle="1" w:styleId="INDENT3">
    <w:name w:val="INDENT3"/>
    <w:basedOn w:val="a"/>
    <w:uiPriority w:val="99"/>
    <w:pPr>
      <w:overflowPunct w:val="0"/>
      <w:autoSpaceDE w:val="0"/>
      <w:autoSpaceDN w:val="0"/>
      <w:adjustRightInd w:val="0"/>
      <w:ind w:left="1701" w:hanging="567"/>
    </w:pPr>
    <w:rPr>
      <w:lang w:eastAsia="en-GB"/>
    </w:rPr>
  </w:style>
  <w:style w:type="paragraph" w:customStyle="1" w:styleId="FigureTitle">
    <w:name w:val="Figure_Title"/>
    <w:basedOn w:val="a"/>
    <w:next w:val="a"/>
    <w:uiPriority w:val="99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</w:pPr>
    <w:rPr>
      <w:b/>
      <w:sz w:val="24"/>
      <w:lang w:eastAsia="en-GB"/>
    </w:rPr>
  </w:style>
  <w:style w:type="paragraph" w:customStyle="1" w:styleId="RecCCITT">
    <w:name w:val="Rec_CCITT_#"/>
    <w:basedOn w:val="a"/>
    <w:uiPriority w:val="99"/>
    <w:pPr>
      <w:keepNext/>
      <w:keepLines/>
      <w:overflowPunct w:val="0"/>
      <w:autoSpaceDE w:val="0"/>
      <w:autoSpaceDN w:val="0"/>
      <w:adjustRightInd w:val="0"/>
    </w:pPr>
    <w:rPr>
      <w:b/>
      <w:lang w:eastAsia="en-GB"/>
    </w:rPr>
  </w:style>
  <w:style w:type="paragraph" w:customStyle="1" w:styleId="enumlev2">
    <w:name w:val="enumlev2"/>
    <w:basedOn w:val="a"/>
    <w:uiPriority w:val="99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</w:pPr>
    <w:rPr>
      <w:lang w:val="en-US" w:eastAsia="en-GB"/>
    </w:rPr>
  </w:style>
  <w:style w:type="paragraph" w:customStyle="1" w:styleId="CouvRecTitle">
    <w:name w:val="Couv Rec Title"/>
    <w:basedOn w:val="a"/>
    <w:uiPriority w:val="99"/>
    <w:pPr>
      <w:keepNext/>
      <w:keepLines/>
      <w:overflowPunct w:val="0"/>
      <w:autoSpaceDE w:val="0"/>
      <w:autoSpaceDN w:val="0"/>
      <w:adjustRightInd w:val="0"/>
      <w:spacing w:before="240"/>
      <w:ind w:left="1418"/>
    </w:pPr>
    <w:rPr>
      <w:rFonts w:ascii="Arial" w:hAnsi="Arial"/>
      <w:b/>
      <w:sz w:val="36"/>
      <w:lang w:val="en-US" w:eastAsia="en-GB"/>
    </w:rPr>
  </w:style>
  <w:style w:type="paragraph" w:customStyle="1" w:styleId="numberedlist">
    <w:name w:val="numbered list"/>
    <w:basedOn w:val="a5"/>
    <w:uiPriority w:val="99"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360" w:hanging="360"/>
    </w:pPr>
    <w:rPr>
      <w:rFonts w:ascii="CG Times (WN)" w:eastAsia="宋体" w:hAnsi="CG Times (WN)"/>
      <w:lang w:val="da-DK" w:eastAsia="ja-JP"/>
    </w:rPr>
  </w:style>
  <w:style w:type="paragraph" w:customStyle="1" w:styleId="CRfront">
    <w:name w:val="CR_front"/>
    <w:next w:val="a"/>
    <w:uiPriority w:val="99"/>
    <w:rPr>
      <w:rFonts w:ascii="Arial" w:eastAsia="MS Mincho" w:hAnsi="Arial"/>
      <w:lang w:val="en-GB" w:eastAsia="en-US"/>
    </w:rPr>
  </w:style>
  <w:style w:type="paragraph" w:customStyle="1" w:styleId="TabList">
    <w:name w:val="TabList"/>
    <w:basedOn w:val="a"/>
    <w:uiPriority w:val="99"/>
    <w:pPr>
      <w:tabs>
        <w:tab w:val="left" w:pos="1134"/>
      </w:tabs>
      <w:overflowPunct w:val="0"/>
      <w:autoSpaceDE w:val="0"/>
      <w:autoSpaceDN w:val="0"/>
      <w:adjustRightInd w:val="0"/>
      <w:spacing w:after="0"/>
    </w:pPr>
    <w:rPr>
      <w:rFonts w:eastAsia="MS Mincho"/>
      <w:lang w:eastAsia="en-GB"/>
    </w:rPr>
  </w:style>
  <w:style w:type="paragraph" w:customStyle="1" w:styleId="table">
    <w:name w:val="table"/>
    <w:basedOn w:val="a"/>
    <w:next w:val="a"/>
    <w:uiPriority w:val="99"/>
    <w:pPr>
      <w:overflowPunct w:val="0"/>
      <w:autoSpaceDE w:val="0"/>
      <w:autoSpaceDN w:val="0"/>
      <w:adjustRightInd w:val="0"/>
      <w:spacing w:after="0"/>
      <w:jc w:val="center"/>
    </w:pPr>
    <w:rPr>
      <w:rFonts w:eastAsia="MS Mincho"/>
      <w:lang w:val="en-US" w:eastAsia="en-GB"/>
    </w:rPr>
  </w:style>
  <w:style w:type="paragraph" w:customStyle="1" w:styleId="tabletext">
    <w:name w:val="table text"/>
    <w:basedOn w:val="a"/>
    <w:next w:val="table"/>
    <w:uiPriority w:val="99"/>
    <w:pPr>
      <w:overflowPunct w:val="0"/>
      <w:autoSpaceDE w:val="0"/>
      <w:autoSpaceDN w:val="0"/>
      <w:adjustRightInd w:val="0"/>
      <w:spacing w:after="0"/>
    </w:pPr>
    <w:rPr>
      <w:rFonts w:eastAsia="MS Mincho"/>
      <w:i/>
      <w:lang w:eastAsia="en-GB"/>
    </w:rPr>
  </w:style>
  <w:style w:type="paragraph" w:customStyle="1" w:styleId="HE">
    <w:name w:val="HE"/>
    <w:basedOn w:val="a"/>
    <w:uiPriority w:val="99"/>
    <w:pPr>
      <w:overflowPunct w:val="0"/>
      <w:autoSpaceDE w:val="0"/>
      <w:autoSpaceDN w:val="0"/>
      <w:adjustRightInd w:val="0"/>
      <w:spacing w:after="0"/>
    </w:pPr>
    <w:rPr>
      <w:rFonts w:eastAsia="MS Mincho"/>
      <w:b/>
      <w:lang w:eastAsia="en-GB"/>
    </w:rPr>
  </w:style>
  <w:style w:type="character" w:customStyle="1" w:styleId="textChar">
    <w:name w:val="text Char"/>
    <w:link w:val="text"/>
    <w:qFormat/>
    <w:locked/>
    <w:rPr>
      <w:sz w:val="24"/>
      <w:lang w:val="en-AU"/>
    </w:rPr>
  </w:style>
  <w:style w:type="paragraph" w:customStyle="1" w:styleId="text">
    <w:name w:val="text"/>
    <w:basedOn w:val="a"/>
    <w:link w:val="textChar"/>
    <w:qFormat/>
    <w:pPr>
      <w:widowControl w:val="0"/>
      <w:overflowPunct w:val="0"/>
      <w:autoSpaceDE w:val="0"/>
      <w:autoSpaceDN w:val="0"/>
      <w:adjustRightInd w:val="0"/>
      <w:spacing w:after="240"/>
    </w:pPr>
    <w:rPr>
      <w:rFonts w:ascii="CG Times (WN)" w:hAnsi="CG Times (WN)"/>
      <w:sz w:val="24"/>
      <w:lang w:val="en-AU" w:eastAsia="fr-FR"/>
    </w:rPr>
  </w:style>
  <w:style w:type="character" w:customStyle="1" w:styleId="ReferenceChar">
    <w:name w:val="Reference Char"/>
    <w:link w:val="Reference"/>
    <w:uiPriority w:val="99"/>
    <w:locked/>
    <w:rPr>
      <w:lang w:val="da-DK" w:eastAsia="da-DK"/>
    </w:rPr>
  </w:style>
  <w:style w:type="paragraph" w:customStyle="1" w:styleId="Reference">
    <w:name w:val="Reference"/>
    <w:basedOn w:val="EX"/>
    <w:link w:val="ReferenceChar"/>
    <w:uiPriority w:val="99"/>
    <w:qFormat/>
    <w:pPr>
      <w:tabs>
        <w:tab w:val="left" w:pos="360"/>
      </w:tabs>
      <w:overflowPunct w:val="0"/>
      <w:autoSpaceDE w:val="0"/>
      <w:autoSpaceDN w:val="0"/>
      <w:adjustRightInd w:val="0"/>
      <w:ind w:left="360" w:hanging="360"/>
    </w:pPr>
    <w:rPr>
      <w:rFonts w:ascii="CG Times (WN)" w:hAnsi="CG Times (WN)"/>
      <w:lang w:val="da-DK" w:eastAsia="da-DK"/>
    </w:rPr>
  </w:style>
  <w:style w:type="paragraph" w:customStyle="1" w:styleId="berschrift1H1">
    <w:name w:val="Überschrift 1.H1"/>
    <w:basedOn w:val="a"/>
    <w:next w:val="a"/>
    <w:uiPriority w:val="99"/>
    <w:pPr>
      <w:keepNext/>
      <w:keepLines/>
      <w:numPr>
        <w:numId w:val="5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outlineLvl w:val="0"/>
    </w:pPr>
    <w:rPr>
      <w:rFonts w:ascii="Arial" w:hAnsi="Arial"/>
      <w:sz w:val="36"/>
      <w:lang w:eastAsia="de-DE"/>
    </w:rPr>
  </w:style>
  <w:style w:type="paragraph" w:customStyle="1" w:styleId="textintend1">
    <w:name w:val="text intend 1"/>
    <w:basedOn w:val="text"/>
    <w:uiPriority w:val="99"/>
    <w:pPr>
      <w:widowControl/>
      <w:tabs>
        <w:tab w:val="left" w:pos="567"/>
      </w:tabs>
      <w:spacing w:after="120"/>
      <w:ind w:left="720" w:hanging="360"/>
    </w:pPr>
    <w:rPr>
      <w:rFonts w:eastAsia="MS Mincho"/>
      <w:lang w:val="en-US"/>
    </w:rPr>
  </w:style>
  <w:style w:type="paragraph" w:customStyle="1" w:styleId="textintend2">
    <w:name w:val="text intend 2"/>
    <w:basedOn w:val="text"/>
    <w:uiPriority w:val="99"/>
    <w:pPr>
      <w:widowControl/>
      <w:tabs>
        <w:tab w:val="left" w:pos="0"/>
        <w:tab w:val="left" w:pos="735"/>
      </w:tabs>
      <w:spacing w:after="120"/>
      <w:ind w:hanging="360"/>
    </w:pPr>
    <w:rPr>
      <w:rFonts w:eastAsia="MS Mincho"/>
      <w:lang w:val="en-US"/>
    </w:rPr>
  </w:style>
  <w:style w:type="paragraph" w:customStyle="1" w:styleId="textintend3">
    <w:name w:val="text intend 3"/>
    <w:basedOn w:val="text"/>
    <w:uiPriority w:val="99"/>
    <w:pPr>
      <w:widowControl/>
      <w:tabs>
        <w:tab w:val="left" w:pos="720"/>
        <w:tab w:val="left" w:pos="992"/>
      </w:tabs>
      <w:spacing w:after="120"/>
      <w:ind w:left="720" w:hanging="360"/>
    </w:pPr>
    <w:rPr>
      <w:rFonts w:eastAsia="MS Mincho"/>
      <w:lang w:val="en-US"/>
    </w:rPr>
  </w:style>
  <w:style w:type="paragraph" w:customStyle="1" w:styleId="normalpuce">
    <w:name w:val="normal puce"/>
    <w:basedOn w:val="a"/>
    <w:uiPriority w:val="99"/>
    <w:pPr>
      <w:widowControl w:val="0"/>
      <w:tabs>
        <w:tab w:val="left" w:pos="1418"/>
      </w:tabs>
      <w:overflowPunct w:val="0"/>
      <w:autoSpaceDE w:val="0"/>
      <w:autoSpaceDN w:val="0"/>
      <w:adjustRightInd w:val="0"/>
      <w:spacing w:before="60" w:after="60"/>
      <w:ind w:left="1418" w:hanging="426"/>
    </w:pPr>
    <w:rPr>
      <w:rFonts w:eastAsia="MS Mincho"/>
      <w:lang w:eastAsia="en-GB"/>
    </w:rPr>
  </w:style>
  <w:style w:type="paragraph" w:customStyle="1" w:styleId="TdocHeading1">
    <w:name w:val="Tdoc_Heading_1"/>
    <w:basedOn w:val="1"/>
    <w:next w:val="a"/>
    <w:uiPriority w:val="99"/>
    <w:qFormat/>
    <w:pPr>
      <w:keepLines w:val="0"/>
      <w:pBdr>
        <w:top w:val="none" w:sz="0" w:space="0" w:color="auto"/>
      </w:pBdr>
      <w:tabs>
        <w:tab w:val="left" w:pos="1843"/>
      </w:tabs>
      <w:overflowPunct w:val="0"/>
      <w:autoSpaceDE w:val="0"/>
      <w:autoSpaceDN w:val="0"/>
      <w:adjustRightInd w:val="0"/>
      <w:spacing w:after="0"/>
      <w:ind w:left="1843" w:hanging="425"/>
    </w:pPr>
    <w:rPr>
      <w:b/>
      <w:kern w:val="28"/>
      <w:sz w:val="24"/>
      <w:lang w:val="en-US" w:eastAsia="en-GB"/>
    </w:rPr>
  </w:style>
  <w:style w:type="paragraph" w:customStyle="1" w:styleId="Meetingcaption">
    <w:name w:val="Meeting caption"/>
    <w:basedOn w:val="a"/>
    <w:uiPriority w:val="99"/>
    <w:qFormat/>
    <w:pPr>
      <w:framePr w:w="4120" w:hSpace="141" w:wrap="around" w:vAnchor="text" w:hAnchor="text" w:y="3"/>
      <w:numPr>
        <w:numId w:val="6"/>
      </w:num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567"/>
      </w:tabs>
      <w:overflowPunct w:val="0"/>
      <w:autoSpaceDE w:val="0"/>
      <w:autoSpaceDN w:val="0"/>
      <w:adjustRightInd w:val="0"/>
      <w:snapToGrid w:val="0"/>
      <w:spacing w:after="120"/>
      <w:ind w:left="0" w:firstLine="0"/>
    </w:pPr>
    <w:rPr>
      <w:sz w:val="22"/>
      <w:lang w:val="fr-FR" w:eastAsia="en-GB"/>
    </w:rPr>
  </w:style>
  <w:style w:type="paragraph" w:customStyle="1" w:styleId="para">
    <w:name w:val="para"/>
    <w:basedOn w:val="a"/>
    <w:uiPriority w:val="99"/>
    <w:pPr>
      <w:numPr>
        <w:numId w:val="7"/>
      </w:numPr>
      <w:tabs>
        <w:tab w:val="clear" w:pos="735"/>
      </w:tabs>
      <w:overflowPunct w:val="0"/>
      <w:autoSpaceDE w:val="0"/>
      <w:autoSpaceDN w:val="0"/>
      <w:adjustRightInd w:val="0"/>
      <w:spacing w:after="240"/>
      <w:ind w:left="0" w:firstLine="0"/>
    </w:pPr>
    <w:rPr>
      <w:rFonts w:ascii="Helvetica" w:hAnsi="Helvetica"/>
      <w:lang w:eastAsia="en-GB"/>
    </w:rPr>
  </w:style>
  <w:style w:type="paragraph" w:customStyle="1" w:styleId="Cell">
    <w:name w:val="Cell"/>
    <w:basedOn w:val="a"/>
    <w:uiPriority w:val="99"/>
    <w:qFormat/>
    <w:pPr>
      <w:numPr>
        <w:numId w:val="8"/>
      </w:numPr>
      <w:tabs>
        <w:tab w:val="clear" w:pos="992"/>
      </w:tabs>
      <w:overflowPunct w:val="0"/>
      <w:autoSpaceDE w:val="0"/>
      <w:autoSpaceDN w:val="0"/>
      <w:adjustRightInd w:val="0"/>
      <w:spacing w:after="0" w:line="240" w:lineRule="exact"/>
      <w:ind w:left="0" w:firstLine="0"/>
      <w:jc w:val="center"/>
    </w:pPr>
    <w:rPr>
      <w:sz w:val="16"/>
      <w:lang w:val="en-US" w:eastAsia="ja-JP"/>
    </w:rPr>
  </w:style>
  <w:style w:type="paragraph" w:customStyle="1" w:styleId="h6">
    <w:name w:val="h6"/>
    <w:basedOn w:val="a"/>
    <w:uiPriority w:val="99"/>
    <w:qFormat/>
    <w:pPr>
      <w:numPr>
        <w:numId w:val="9"/>
      </w:numPr>
      <w:tabs>
        <w:tab w:val="clear" w:pos="1418"/>
      </w:tabs>
      <w:overflowPunct w:val="0"/>
      <w:autoSpaceDE w:val="0"/>
      <w:autoSpaceDN w:val="0"/>
      <w:adjustRightInd w:val="0"/>
      <w:spacing w:before="100" w:beforeAutospacing="1" w:after="100" w:afterAutospacing="1"/>
      <w:ind w:left="0" w:firstLine="0"/>
    </w:pPr>
    <w:rPr>
      <w:sz w:val="24"/>
      <w:szCs w:val="24"/>
      <w:lang w:val="en-US" w:eastAsia="ja-JP"/>
    </w:rPr>
  </w:style>
  <w:style w:type="paragraph" w:customStyle="1" w:styleId="b1">
    <w:name w:val="b1"/>
    <w:basedOn w:val="a"/>
    <w:uiPriority w:val="99"/>
    <w:qFormat/>
    <w:pPr>
      <w:numPr>
        <w:numId w:val="10"/>
      </w:numPr>
      <w:tabs>
        <w:tab w:val="clear" w:pos="1843"/>
      </w:tabs>
      <w:overflowPunct w:val="0"/>
      <w:autoSpaceDE w:val="0"/>
      <w:autoSpaceDN w:val="0"/>
      <w:adjustRightInd w:val="0"/>
      <w:spacing w:before="100" w:beforeAutospacing="1" w:after="100" w:afterAutospacing="1"/>
      <w:ind w:left="0" w:firstLine="0"/>
    </w:pPr>
    <w:rPr>
      <w:sz w:val="24"/>
      <w:szCs w:val="24"/>
      <w:lang w:val="en-US" w:eastAsia="ja-JP"/>
    </w:rPr>
  </w:style>
  <w:style w:type="paragraph" w:customStyle="1" w:styleId="tah0">
    <w:name w:val="tah"/>
    <w:basedOn w:val="a"/>
    <w:uiPriority w:val="99"/>
    <w:qFormat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en-GB"/>
    </w:rPr>
  </w:style>
  <w:style w:type="paragraph" w:customStyle="1" w:styleId="CharCharCharChar">
    <w:name w:val="Char Char Char Char"/>
    <w:uiPriority w:val="99"/>
    <w:pPr>
      <w:keepNext/>
      <w:numPr>
        <w:numId w:val="11"/>
      </w:numPr>
      <w:tabs>
        <w:tab w:val="clear" w:pos="360"/>
        <w:tab w:val="left" w:pos="-1134"/>
      </w:tabs>
      <w:autoSpaceDE w:val="0"/>
      <w:autoSpaceDN w:val="0"/>
      <w:adjustRightInd w:val="0"/>
      <w:spacing w:before="60" w:after="60"/>
      <w:ind w:left="0" w:firstLine="0"/>
    </w:pPr>
    <w:rPr>
      <w:rFonts w:ascii="Times New Roman" w:eastAsia="宋体" w:hAnsi="Times New Roman"/>
      <w:lang w:val="en-GB" w:eastAsia="en-GB"/>
    </w:rPr>
  </w:style>
  <w:style w:type="paragraph" w:customStyle="1" w:styleId="NormalAfter3pt">
    <w:name w:val="Normal + After:  3 pt"/>
    <w:basedOn w:val="a"/>
    <w:uiPriority w:val="99"/>
    <w:pPr>
      <w:tabs>
        <w:tab w:val="left" w:pos="2560"/>
      </w:tabs>
      <w:ind w:left="2560" w:hanging="357"/>
    </w:pPr>
    <w:rPr>
      <w:lang w:val="en-AU" w:eastAsia="ko-KR"/>
    </w:rPr>
  </w:style>
  <w:style w:type="paragraph" w:customStyle="1" w:styleId="CharChar1CharChar">
    <w:name w:val="Char Char1 Char Char"/>
    <w:uiPriority w:val="99"/>
    <w:pPr>
      <w:keepNext/>
      <w:tabs>
        <w:tab w:val="left" w:pos="-1134"/>
      </w:tabs>
      <w:autoSpaceDE w:val="0"/>
      <w:autoSpaceDN w:val="0"/>
      <w:adjustRightInd w:val="0"/>
      <w:spacing w:before="60" w:after="60"/>
    </w:pPr>
    <w:rPr>
      <w:rFonts w:ascii="Times New Roman" w:eastAsia="宋体" w:hAnsi="Times New Roman"/>
      <w:lang w:val="en-GB" w:eastAsia="en-GB"/>
    </w:rPr>
  </w:style>
  <w:style w:type="paragraph" w:customStyle="1" w:styleId="CharCharCharChar1">
    <w:name w:val="Char Char Char Char1"/>
    <w:uiPriority w:val="99"/>
    <w:pPr>
      <w:keepNext/>
      <w:tabs>
        <w:tab w:val="left" w:pos="-1134"/>
      </w:tabs>
      <w:autoSpaceDE w:val="0"/>
      <w:autoSpaceDN w:val="0"/>
      <w:adjustRightInd w:val="0"/>
      <w:spacing w:before="60" w:after="60"/>
    </w:pPr>
    <w:rPr>
      <w:rFonts w:ascii="Times New Roman" w:eastAsia="宋体" w:hAnsi="Times New Roman"/>
      <w:lang w:val="en-GB" w:eastAsia="en-GB"/>
    </w:rPr>
  </w:style>
  <w:style w:type="character" w:customStyle="1" w:styleId="TableCellChar">
    <w:name w:val="Table Cell Char"/>
    <w:link w:val="TableCell0"/>
    <w:locked/>
    <w:rPr>
      <w:rFonts w:ascii="Arial" w:hAnsi="Arial" w:cs="Arial"/>
      <w:sz w:val="18"/>
      <w:lang w:eastAsia="zh-CN"/>
    </w:rPr>
  </w:style>
  <w:style w:type="paragraph" w:customStyle="1" w:styleId="TableCell0">
    <w:name w:val="Table Cell"/>
    <w:basedOn w:val="TAC"/>
    <w:link w:val="TableCellChar"/>
    <w:qFormat/>
    <w:pPr>
      <w:overflowPunct w:val="0"/>
      <w:autoSpaceDE w:val="0"/>
      <w:autoSpaceDN w:val="0"/>
      <w:adjustRightInd w:val="0"/>
    </w:pPr>
    <w:rPr>
      <w:rFonts w:cs="Arial"/>
      <w:lang w:val="fr-FR" w:eastAsia="zh-CN"/>
    </w:rPr>
  </w:style>
  <w:style w:type="character" w:customStyle="1" w:styleId="MTDisplayEquationChar">
    <w:name w:val="MTDisplayEquation Char"/>
    <w:link w:val="MTDisplayEquation"/>
    <w:locked/>
    <w:rPr>
      <w:rFonts w:ascii="Calibri" w:eastAsia="Calibri" w:hAnsi="Calibri" w:cs="Calibri"/>
      <w:szCs w:val="22"/>
      <w:lang w:val="zh-CN" w:eastAsia="zh-CN"/>
    </w:rPr>
  </w:style>
  <w:style w:type="paragraph" w:customStyle="1" w:styleId="MTDisplayEquation">
    <w:name w:val="MTDisplayEquation"/>
    <w:basedOn w:val="a"/>
    <w:next w:val="a"/>
    <w:link w:val="MTDisplayEquationChar"/>
    <w:pPr>
      <w:tabs>
        <w:tab w:val="center" w:pos="4680"/>
        <w:tab w:val="right" w:pos="9360"/>
      </w:tabs>
      <w:spacing w:after="0"/>
    </w:pPr>
    <w:rPr>
      <w:rFonts w:ascii="Calibri" w:eastAsia="Calibri" w:hAnsi="Calibri" w:cs="Calibri"/>
      <w:szCs w:val="22"/>
      <w:lang w:val="zh-CN" w:eastAsia="zh-CN"/>
    </w:rPr>
  </w:style>
  <w:style w:type="paragraph" w:customStyle="1" w:styleId="Default">
    <w:name w:val="Default"/>
    <w:uiPriority w:val="9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ja-JP"/>
    </w:rPr>
  </w:style>
  <w:style w:type="character" w:customStyle="1" w:styleId="bullet1Char">
    <w:name w:val="bullet1 Char"/>
    <w:link w:val="bullet1"/>
    <w:uiPriority w:val="99"/>
    <w:locked/>
    <w:rPr>
      <w:rFonts w:ascii="Calibri" w:hAnsi="Calibri"/>
      <w:kern w:val="2"/>
      <w:sz w:val="24"/>
      <w:szCs w:val="24"/>
      <w:lang w:val="da-DK" w:eastAsia="zh-CN"/>
    </w:rPr>
  </w:style>
  <w:style w:type="paragraph" w:customStyle="1" w:styleId="bullet1">
    <w:name w:val="bullet1"/>
    <w:basedOn w:val="text"/>
    <w:link w:val="bullet1Char"/>
    <w:uiPriority w:val="99"/>
    <w:qFormat/>
    <w:pPr>
      <w:widowControl/>
      <w:tabs>
        <w:tab w:val="left" w:pos="360"/>
      </w:tabs>
      <w:overflowPunct/>
      <w:autoSpaceDE/>
      <w:autoSpaceDN/>
      <w:adjustRightInd/>
      <w:spacing w:after="0"/>
      <w:ind w:left="360" w:hanging="360"/>
      <w:jc w:val="left"/>
    </w:pPr>
    <w:rPr>
      <w:rFonts w:ascii="Calibri" w:hAnsi="Calibri"/>
      <w:kern w:val="2"/>
      <w:szCs w:val="24"/>
      <w:lang w:val="da-DK" w:eastAsia="zh-CN"/>
    </w:rPr>
  </w:style>
  <w:style w:type="character" w:customStyle="1" w:styleId="bullet2Char">
    <w:name w:val="bullet2 Char"/>
    <w:link w:val="bullet2"/>
    <w:uiPriority w:val="99"/>
    <w:locked/>
    <w:rPr>
      <w:rFonts w:ascii="Times" w:hAnsi="Times"/>
      <w:kern w:val="2"/>
      <w:sz w:val="24"/>
      <w:szCs w:val="24"/>
      <w:lang w:val="da-DK" w:eastAsia="zh-CN"/>
    </w:rPr>
  </w:style>
  <w:style w:type="paragraph" w:customStyle="1" w:styleId="bullet2">
    <w:name w:val="bullet2"/>
    <w:basedOn w:val="text"/>
    <w:link w:val="bullet2Char"/>
    <w:uiPriority w:val="99"/>
    <w:qFormat/>
    <w:pPr>
      <w:widowControl/>
      <w:tabs>
        <w:tab w:val="left" w:pos="360"/>
      </w:tabs>
      <w:overflowPunct/>
      <w:autoSpaceDE/>
      <w:autoSpaceDN/>
      <w:adjustRightInd/>
      <w:spacing w:after="0"/>
      <w:ind w:left="360" w:hanging="360"/>
      <w:jc w:val="left"/>
    </w:pPr>
    <w:rPr>
      <w:rFonts w:ascii="Times" w:hAnsi="Times"/>
      <w:kern w:val="2"/>
      <w:szCs w:val="24"/>
      <w:lang w:val="da-DK" w:eastAsia="zh-CN"/>
    </w:rPr>
  </w:style>
  <w:style w:type="character" w:customStyle="1" w:styleId="bullet3Char">
    <w:name w:val="bullet3 Char"/>
    <w:link w:val="bullet3"/>
    <w:uiPriority w:val="99"/>
    <w:locked/>
    <w:rPr>
      <w:rFonts w:ascii="Times" w:eastAsia="Batang" w:hAnsi="Times"/>
      <w:szCs w:val="24"/>
      <w:lang w:val="da-DK"/>
    </w:rPr>
  </w:style>
  <w:style w:type="paragraph" w:customStyle="1" w:styleId="bullet3">
    <w:name w:val="bullet3"/>
    <w:basedOn w:val="text"/>
    <w:link w:val="bullet3Char"/>
    <w:uiPriority w:val="99"/>
    <w:qFormat/>
    <w:pPr>
      <w:widowControl/>
      <w:tabs>
        <w:tab w:val="left" w:pos="360"/>
      </w:tabs>
      <w:overflowPunct/>
      <w:autoSpaceDE/>
      <w:autoSpaceDN/>
      <w:adjustRightInd/>
      <w:spacing w:after="0"/>
      <w:ind w:left="360" w:hanging="360"/>
      <w:jc w:val="left"/>
    </w:pPr>
    <w:rPr>
      <w:rFonts w:ascii="Times" w:eastAsia="Batang" w:hAnsi="Times"/>
      <w:sz w:val="20"/>
      <w:szCs w:val="24"/>
      <w:lang w:val="da-DK"/>
    </w:rPr>
  </w:style>
  <w:style w:type="paragraph" w:customStyle="1" w:styleId="bullet4">
    <w:name w:val="bullet4"/>
    <w:basedOn w:val="text"/>
    <w:uiPriority w:val="99"/>
    <w:qFormat/>
    <w:pPr>
      <w:widowControl/>
      <w:tabs>
        <w:tab w:val="left" w:pos="360"/>
      </w:tabs>
      <w:overflowPunct/>
      <w:autoSpaceDE/>
      <w:autoSpaceDN/>
      <w:adjustRightInd/>
      <w:spacing w:after="0"/>
      <w:ind w:left="360" w:hanging="360"/>
      <w:jc w:val="left"/>
    </w:pPr>
    <w:rPr>
      <w:rFonts w:ascii="Times" w:eastAsia="Batang" w:hAnsi="Times"/>
      <w:sz w:val="20"/>
      <w:szCs w:val="24"/>
      <w:lang w:val="en-GB" w:eastAsia="en-US"/>
    </w:rPr>
  </w:style>
  <w:style w:type="paragraph" w:customStyle="1" w:styleId="SpecTextNum">
    <w:name w:val="Spec Text Num"/>
    <w:basedOn w:val="a"/>
    <w:uiPriority w:val="99"/>
    <w:qFormat/>
    <w:pPr>
      <w:tabs>
        <w:tab w:val="left" w:pos="360"/>
      </w:tabs>
      <w:spacing w:after="0"/>
      <w:ind w:left="360" w:hanging="360"/>
    </w:pPr>
    <w:rPr>
      <w:rFonts w:eastAsia="MS Mincho"/>
      <w:sz w:val="24"/>
      <w:szCs w:val="24"/>
      <w:lang w:val="en-US" w:eastAsia="ja-JP"/>
    </w:rPr>
  </w:style>
  <w:style w:type="character" w:customStyle="1" w:styleId="bulletChar">
    <w:name w:val="bullet Char"/>
    <w:link w:val="bullet"/>
    <w:uiPriority w:val="99"/>
    <w:qFormat/>
    <w:locked/>
    <w:rPr>
      <w:szCs w:val="24"/>
      <w:lang w:val="zh-CN" w:eastAsia="zh-CN"/>
    </w:rPr>
  </w:style>
  <w:style w:type="paragraph" w:customStyle="1" w:styleId="bullet">
    <w:name w:val="bullet"/>
    <w:basedOn w:val="aff0"/>
    <w:link w:val="bulletChar"/>
    <w:uiPriority w:val="99"/>
    <w:qFormat/>
    <w:pPr>
      <w:overflowPunct/>
      <w:autoSpaceDE/>
      <w:autoSpaceDN/>
      <w:adjustRightInd/>
      <w:spacing w:after="0"/>
      <w:ind w:hanging="360"/>
      <w:textAlignment w:val="auto"/>
    </w:pPr>
    <w:rPr>
      <w:rFonts w:ascii="CG Times (WN)" w:eastAsia="Times New Roman" w:hAnsi="CG Times (WN)"/>
      <w:szCs w:val="24"/>
      <w:lang w:val="zh-CN" w:eastAsia="zh-CN"/>
    </w:rPr>
  </w:style>
  <w:style w:type="character" w:customStyle="1" w:styleId="ProposalChar">
    <w:name w:val="Proposal Char"/>
    <w:link w:val="Proposal"/>
    <w:qFormat/>
    <w:locked/>
    <w:rPr>
      <w:b/>
      <w:bCs/>
      <w:lang w:eastAsia="zh-CN"/>
    </w:rPr>
  </w:style>
  <w:style w:type="paragraph" w:customStyle="1" w:styleId="Proposal">
    <w:name w:val="Proposal"/>
    <w:basedOn w:val="a"/>
    <w:link w:val="ProposalChar"/>
    <w:qFormat/>
    <w:pPr>
      <w:numPr>
        <w:numId w:val="12"/>
      </w:num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</w:pPr>
    <w:rPr>
      <w:rFonts w:ascii="CG Times (WN)" w:hAnsi="CG Times (WN)"/>
      <w:b/>
      <w:bCs/>
      <w:lang w:val="fr-FR" w:eastAsia="zh-CN"/>
    </w:rPr>
  </w:style>
  <w:style w:type="character" w:customStyle="1" w:styleId="RAN1bullet2Char">
    <w:name w:val="RAN1 bullet2 Char"/>
    <w:link w:val="RAN1bullet2"/>
    <w:uiPriority w:val="99"/>
    <w:qFormat/>
    <w:locked/>
    <w:rPr>
      <w:rFonts w:ascii="Times" w:eastAsia="Batang" w:hAnsi="Times"/>
    </w:rPr>
  </w:style>
  <w:style w:type="paragraph" w:customStyle="1" w:styleId="RAN1bullet2">
    <w:name w:val="RAN1 bullet2"/>
    <w:basedOn w:val="a"/>
    <w:link w:val="RAN1bullet2Char"/>
    <w:uiPriority w:val="99"/>
    <w:qFormat/>
    <w:pPr>
      <w:numPr>
        <w:ilvl w:val="1"/>
        <w:numId w:val="12"/>
      </w:numPr>
      <w:tabs>
        <w:tab w:val="left" w:pos="1440"/>
      </w:tabs>
      <w:spacing w:after="0"/>
    </w:pPr>
    <w:rPr>
      <w:rFonts w:ascii="Times" w:eastAsia="Batang" w:hAnsi="Times"/>
      <w:lang w:val="fr-FR" w:eastAsia="fr-FR"/>
    </w:rPr>
  </w:style>
  <w:style w:type="character" w:customStyle="1" w:styleId="RAN1bullet1Char">
    <w:name w:val="RAN1 bullet1 Char"/>
    <w:link w:val="RAN1bullet1"/>
    <w:uiPriority w:val="99"/>
    <w:qFormat/>
    <w:locked/>
    <w:rPr>
      <w:rFonts w:ascii="Times" w:eastAsia="Batang" w:hAnsi="Times"/>
      <w:szCs w:val="24"/>
      <w:lang w:val="da-DK" w:eastAsia="zh-CN"/>
    </w:rPr>
  </w:style>
  <w:style w:type="paragraph" w:customStyle="1" w:styleId="RAN1bullet1">
    <w:name w:val="RAN1 bullet1"/>
    <w:basedOn w:val="a"/>
    <w:link w:val="RAN1bullet1Char"/>
    <w:uiPriority w:val="99"/>
    <w:qFormat/>
    <w:pPr>
      <w:numPr>
        <w:ilvl w:val="2"/>
        <w:numId w:val="12"/>
      </w:numPr>
      <w:spacing w:after="0"/>
      <w:ind w:left="720"/>
    </w:pPr>
    <w:rPr>
      <w:rFonts w:ascii="Times" w:eastAsia="Batang" w:hAnsi="Times"/>
      <w:szCs w:val="24"/>
      <w:lang w:val="da-DK" w:eastAsia="zh-CN"/>
    </w:rPr>
  </w:style>
  <w:style w:type="character" w:customStyle="1" w:styleId="RAN1tdocChar">
    <w:name w:val="RAN1 tdoc Char"/>
    <w:link w:val="RAN1tdoc"/>
    <w:qFormat/>
    <w:locked/>
    <w:rPr>
      <w:rFonts w:ascii="Times" w:eastAsia="Batang" w:hAnsi="Times" w:cs="Times"/>
      <w:b/>
      <w:color w:val="0000FF"/>
      <w:szCs w:val="24"/>
      <w:u w:val="single" w:color="0000FF"/>
      <w:lang w:eastAsia="zh-CN"/>
    </w:rPr>
  </w:style>
  <w:style w:type="paragraph" w:customStyle="1" w:styleId="RAN1tdoc">
    <w:name w:val="RAN1 tdoc"/>
    <w:basedOn w:val="a"/>
    <w:link w:val="RAN1tdocChar"/>
    <w:qFormat/>
    <w:pPr>
      <w:numPr>
        <w:numId w:val="13"/>
      </w:numPr>
      <w:tabs>
        <w:tab w:val="clear" w:pos="1134"/>
      </w:tabs>
      <w:spacing w:after="0"/>
      <w:ind w:left="720" w:hanging="720"/>
    </w:pPr>
    <w:rPr>
      <w:rFonts w:ascii="Times" w:eastAsia="Batang" w:hAnsi="Times" w:cs="Times"/>
      <w:b/>
      <w:color w:val="0000FF"/>
      <w:szCs w:val="24"/>
      <w:u w:val="single" w:color="0000FF"/>
      <w:lang w:val="fr-FR" w:eastAsia="zh-CN"/>
    </w:rPr>
  </w:style>
  <w:style w:type="character" w:customStyle="1" w:styleId="RAN1bullet3Char">
    <w:name w:val="RAN1 bullet3 Char"/>
    <w:link w:val="RAN1bullet3"/>
    <w:uiPriority w:val="99"/>
    <w:qFormat/>
    <w:locked/>
    <w:rPr>
      <w:rFonts w:ascii="Times" w:eastAsia="Batang" w:hAnsi="Times"/>
    </w:rPr>
  </w:style>
  <w:style w:type="paragraph" w:customStyle="1" w:styleId="RAN1bullet3">
    <w:name w:val="RAN1 bullet3"/>
    <w:basedOn w:val="RAN1bullet2"/>
    <w:link w:val="RAN1bullet3Char"/>
    <w:uiPriority w:val="99"/>
    <w:qFormat/>
    <w:pPr>
      <w:numPr>
        <w:ilvl w:val="0"/>
        <w:numId w:val="14"/>
      </w:numPr>
      <w:ind w:left="2160"/>
    </w:pPr>
  </w:style>
  <w:style w:type="paragraph" w:customStyle="1" w:styleId="ZchnZchn">
    <w:name w:val="Zchn Zchn"/>
    <w:uiPriority w:val="99"/>
    <w:qFormat/>
    <w:pPr>
      <w:keepNext/>
      <w:tabs>
        <w:tab w:val="left" w:pos="851"/>
      </w:tabs>
      <w:suppressAutoHyphens/>
      <w:autoSpaceDE w:val="0"/>
      <w:spacing w:before="60" w:after="60"/>
      <w:ind w:left="851" w:hanging="851"/>
    </w:pPr>
    <w:rPr>
      <w:rFonts w:ascii="Arial" w:eastAsia="宋体" w:hAnsi="Arial" w:cs="Arial"/>
      <w:color w:val="0000FF"/>
      <w:kern w:val="2"/>
      <w:lang w:eastAsia="ar-SA"/>
    </w:rPr>
  </w:style>
  <w:style w:type="paragraph" w:customStyle="1" w:styleId="onecomwebmail-msonormal">
    <w:name w:val="onecomwebmail-msonormal"/>
    <w:basedOn w:val="a"/>
    <w:uiPriority w:val="99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qFormat/>
    <w:locked/>
    <w:rPr>
      <w:rFonts w:ascii="Malgun Gothic" w:eastAsia="Malgun Gothic" w:hAnsi="Malgun Gothic" w:cs="Batang"/>
      <w:lang w:eastAsia="en-US"/>
    </w:rPr>
  </w:style>
  <w:style w:type="paragraph" w:customStyle="1" w:styleId="2222">
    <w:name w:val="스타일 스타일 스타일 스타일 양쪽 첫 줄:  2 글자 + 첫 줄:  2 글자 + 첫 줄:  2 글자 + 첫 줄:  2..."/>
    <w:basedOn w:val="a"/>
    <w:link w:val="2222Char"/>
    <w:pPr>
      <w:numPr>
        <w:ilvl w:val="1"/>
        <w:numId w:val="15"/>
      </w:numPr>
      <w:tabs>
        <w:tab w:val="clear" w:pos="1440"/>
      </w:tabs>
      <w:spacing w:line="336" w:lineRule="auto"/>
      <w:ind w:left="0" w:firstLineChars="200" w:firstLine="200"/>
    </w:pPr>
    <w:rPr>
      <w:rFonts w:ascii="Malgun Gothic" w:eastAsia="Malgun Gothic" w:hAnsi="Malgun Gothic" w:cs="Batang"/>
      <w:lang w:val="fr-FR"/>
    </w:rPr>
  </w:style>
  <w:style w:type="character" w:customStyle="1" w:styleId="tdocChar">
    <w:name w:val="tdoc Char"/>
    <w:link w:val="tdoc"/>
    <w:locked/>
    <w:rPr>
      <w:rFonts w:ascii="Times" w:eastAsia="Batang" w:hAnsi="Times" w:cs="Times"/>
      <w:szCs w:val="24"/>
      <w:lang w:eastAsia="en-US"/>
    </w:rPr>
  </w:style>
  <w:style w:type="paragraph" w:customStyle="1" w:styleId="tdoc">
    <w:name w:val="tdoc"/>
    <w:basedOn w:val="a"/>
    <w:link w:val="tdocChar"/>
    <w:qFormat/>
    <w:pPr>
      <w:numPr>
        <w:numId w:val="16"/>
      </w:numPr>
      <w:spacing w:after="0"/>
      <w:ind w:left="1440" w:hanging="1440"/>
    </w:pPr>
    <w:rPr>
      <w:rFonts w:ascii="Times" w:eastAsia="Batang" w:hAnsi="Times" w:cs="Times"/>
      <w:szCs w:val="24"/>
      <w:lang w:val="fr-FR"/>
    </w:rPr>
  </w:style>
  <w:style w:type="character" w:customStyle="1" w:styleId="maintextChar">
    <w:name w:val="main text Char"/>
    <w:link w:val="maintext"/>
    <w:qFormat/>
    <w:locked/>
    <w:rPr>
      <w:rFonts w:ascii="Malgun Gothic" w:eastAsia="Malgun Gothic" w:hAnsi="Malgun Gothic"/>
      <w:lang w:eastAsia="ko-KR"/>
    </w:rPr>
  </w:style>
  <w:style w:type="paragraph" w:customStyle="1" w:styleId="maintext">
    <w:name w:val="main text"/>
    <w:basedOn w:val="a"/>
    <w:link w:val="maintextChar"/>
    <w:qFormat/>
    <w:pPr>
      <w:spacing w:before="60" w:after="60" w:line="288" w:lineRule="auto"/>
      <w:ind w:firstLineChars="200" w:firstLine="200"/>
    </w:pPr>
    <w:rPr>
      <w:rFonts w:ascii="Malgun Gothic" w:eastAsia="Malgun Gothic" w:hAnsi="Malgun Gothic"/>
      <w:lang w:val="fr-FR" w:eastAsia="ko-KR"/>
    </w:rPr>
  </w:style>
  <w:style w:type="paragraph" w:customStyle="1" w:styleId="aff2">
    <w:name w:val="表格文字居左"/>
    <w:basedOn w:val="a"/>
    <w:next w:val="a"/>
    <w:uiPriority w:val="99"/>
    <w:qFormat/>
    <w:pPr>
      <w:widowControl w:val="0"/>
      <w:spacing w:after="0"/>
    </w:pPr>
    <w:rPr>
      <w:rFonts w:ascii="Arial" w:hAnsi="Arial" w:cs="宋体"/>
      <w:kern w:val="2"/>
      <w:sz w:val="21"/>
      <w:lang w:val="en-US" w:eastAsia="zh-CN"/>
    </w:rPr>
  </w:style>
  <w:style w:type="paragraph" w:customStyle="1" w:styleId="tablecell">
    <w:name w:val="tablecell"/>
    <w:basedOn w:val="a"/>
    <w:uiPriority w:val="99"/>
    <w:qFormat/>
    <w:pPr>
      <w:numPr>
        <w:ilvl w:val="2"/>
        <w:numId w:val="17"/>
      </w:numPr>
      <w:autoSpaceDE w:val="0"/>
      <w:autoSpaceDN w:val="0"/>
      <w:adjustRightInd w:val="0"/>
      <w:snapToGrid w:val="0"/>
      <w:spacing w:before="40" w:after="40"/>
      <w:ind w:left="0" w:firstLine="0"/>
    </w:pPr>
    <w:rPr>
      <w:lang w:val="en-US"/>
    </w:rPr>
  </w:style>
  <w:style w:type="paragraph" w:customStyle="1" w:styleId="tableheader">
    <w:name w:val="tableheader"/>
    <w:basedOn w:val="a"/>
    <w:uiPriority w:val="99"/>
    <w:qFormat/>
    <w:pPr>
      <w:snapToGrid w:val="0"/>
      <w:spacing w:before="40" w:after="40"/>
      <w:jc w:val="center"/>
    </w:pPr>
    <w:rPr>
      <w:rFonts w:cs="Calibri"/>
      <w:b/>
      <w:bCs/>
      <w:color w:val="000000"/>
      <w:lang w:val="en-US"/>
    </w:rPr>
  </w:style>
  <w:style w:type="paragraph" w:customStyle="1" w:styleId="Test">
    <w:name w:val="Test"/>
    <w:basedOn w:val="a"/>
    <w:uiPriority w:val="99"/>
    <w:qFormat/>
    <w:pPr>
      <w:spacing w:before="60" w:after="60" w:line="280" w:lineRule="atLeast"/>
      <w:ind w:left="2160"/>
    </w:pPr>
    <w:rPr>
      <w:rFonts w:eastAsia="MS Mincho"/>
    </w:rPr>
  </w:style>
  <w:style w:type="paragraph" w:customStyle="1" w:styleId="ordinary-output">
    <w:name w:val="ordinary-output"/>
    <w:basedOn w:val="a"/>
    <w:uiPriority w:val="99"/>
    <w:qFormat/>
    <w:pPr>
      <w:spacing w:before="100" w:beforeAutospacing="1" w:after="100" w:afterAutospacing="1" w:line="322" w:lineRule="atLeast"/>
    </w:pPr>
    <w:rPr>
      <w:rFonts w:ascii="宋体" w:hAnsi="宋体" w:cs="宋体"/>
      <w:color w:val="333333"/>
      <w:sz w:val="26"/>
      <w:szCs w:val="26"/>
      <w:lang w:val="en-US" w:eastAsia="zh-CN"/>
    </w:rPr>
  </w:style>
  <w:style w:type="character" w:customStyle="1" w:styleId="3GPPNormalTextChar">
    <w:name w:val="3GPP Normal Text Char"/>
    <w:link w:val="3GPPNormalText"/>
    <w:qFormat/>
    <w:locked/>
    <w:rPr>
      <w:rFonts w:ascii="MS Mincho" w:eastAsia="MS Mincho" w:hAnsi="MS Mincho"/>
      <w:sz w:val="22"/>
      <w:szCs w:val="24"/>
      <w:lang w:val="en-US" w:eastAsia="zh-CN"/>
    </w:rPr>
  </w:style>
  <w:style w:type="paragraph" w:customStyle="1" w:styleId="3GPPNormalText">
    <w:name w:val="3GPP Normal Text"/>
    <w:basedOn w:val="aa"/>
    <w:link w:val="3GPPNormalTextChar"/>
    <w:qFormat/>
    <w:pPr>
      <w:tabs>
        <w:tab w:val="left" w:pos="1440"/>
      </w:tabs>
      <w:overflowPunct/>
      <w:autoSpaceDE/>
      <w:autoSpaceDN/>
      <w:adjustRightInd/>
      <w:spacing w:after="120"/>
      <w:ind w:left="1440" w:hanging="1440"/>
    </w:pPr>
    <w:rPr>
      <w:rFonts w:ascii="MS Mincho" w:eastAsia="MS Mincho" w:hAnsi="MS Mincho"/>
      <w:sz w:val="22"/>
      <w:szCs w:val="24"/>
      <w:lang w:val="en-US" w:eastAsia="zh-CN"/>
    </w:rPr>
  </w:style>
  <w:style w:type="paragraph" w:customStyle="1" w:styleId="TableText0">
    <w:name w:val="TableText"/>
    <w:basedOn w:val="ab"/>
    <w:uiPriority w:val="99"/>
    <w:qFormat/>
    <w:pPr>
      <w:keepNext/>
      <w:keepLines/>
      <w:overflowPunct w:val="0"/>
      <w:autoSpaceDE w:val="0"/>
      <w:autoSpaceDN w:val="0"/>
      <w:adjustRightInd w:val="0"/>
      <w:snapToGrid w:val="0"/>
      <w:spacing w:after="180" w:line="240" w:lineRule="auto"/>
      <w:ind w:left="0"/>
      <w:jc w:val="center"/>
    </w:pPr>
    <w:rPr>
      <w:kern w:val="2"/>
      <w:lang w:val="en-GB" w:eastAsia="en-US"/>
    </w:rPr>
  </w:style>
  <w:style w:type="paragraph" w:customStyle="1" w:styleId="HDStyleLS">
    <w:name w:val="HDStyle_LS"/>
    <w:basedOn w:val="af0"/>
    <w:uiPriority w:val="99"/>
    <w:qFormat/>
    <w:pPr>
      <w:widowControl/>
      <w:tabs>
        <w:tab w:val="center" w:pos="4680"/>
        <w:tab w:val="right" w:pos="9360"/>
        <w:tab w:val="right" w:pos="9639"/>
        <w:tab w:val="right" w:pos="10206"/>
      </w:tabs>
    </w:pPr>
    <w:rPr>
      <w:rFonts w:eastAsia="MS Mincho" w:cs="Arial"/>
      <w:sz w:val="28"/>
      <w:lang w:val="da-DK"/>
    </w:rPr>
  </w:style>
  <w:style w:type="paragraph" w:customStyle="1" w:styleId="TitleText">
    <w:name w:val="Title Text"/>
    <w:basedOn w:val="a"/>
    <w:next w:val="a"/>
    <w:uiPriority w:val="99"/>
    <w:qFormat/>
    <w:pPr>
      <w:overflowPunct w:val="0"/>
      <w:autoSpaceDE w:val="0"/>
      <w:autoSpaceDN w:val="0"/>
      <w:adjustRightInd w:val="0"/>
      <w:spacing w:after="220"/>
    </w:pPr>
    <w:rPr>
      <w:rFonts w:eastAsia="MS Mincho"/>
      <w:b/>
      <w:lang w:val="en-US" w:eastAsia="ja-JP"/>
    </w:rPr>
  </w:style>
  <w:style w:type="paragraph" w:customStyle="1" w:styleId="91">
    <w:name w:val="目录 91"/>
    <w:basedOn w:val="80"/>
    <w:uiPriority w:val="99"/>
    <w:qFormat/>
  </w:style>
  <w:style w:type="paragraph" w:customStyle="1" w:styleId="berschrift2Head2A2">
    <w:name w:val="Überschrift 2.Head2A.2"/>
    <w:basedOn w:val="1"/>
    <w:next w:val="a"/>
    <w:uiPriority w:val="99"/>
    <w:qFormat/>
    <w:pPr>
      <w:pBdr>
        <w:top w:val="none" w:sz="0" w:space="0" w:color="auto"/>
      </w:pBdr>
      <w:tabs>
        <w:tab w:val="left" w:pos="432"/>
      </w:tabs>
      <w:spacing w:before="180"/>
      <w:ind w:left="432" w:hanging="432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2"/>
    <w:next w:val="a"/>
    <w:uiPriority w:val="99"/>
    <w:qFormat/>
    <w:pPr>
      <w:tabs>
        <w:tab w:val="left" w:pos="576"/>
      </w:tabs>
      <w:spacing w:before="120"/>
      <w:ind w:left="576" w:hanging="576"/>
      <w:outlineLvl w:val="2"/>
    </w:pPr>
    <w:rPr>
      <w:rFonts w:eastAsia="MS Mincho"/>
      <w:sz w:val="28"/>
      <w:lang w:eastAsia="de-DE"/>
    </w:rPr>
  </w:style>
  <w:style w:type="paragraph" w:customStyle="1" w:styleId="Bullets">
    <w:name w:val="Bullets"/>
    <w:basedOn w:val="aa"/>
    <w:uiPriority w:val="99"/>
    <w:qFormat/>
    <w:pPr>
      <w:widowControl w:val="0"/>
      <w:overflowPunct/>
      <w:autoSpaceDE/>
      <w:autoSpaceDN/>
      <w:adjustRightInd/>
      <w:spacing w:after="0"/>
    </w:pPr>
    <w:rPr>
      <w:color w:val="0000FF"/>
      <w:kern w:val="2"/>
      <w:sz w:val="21"/>
      <w:lang w:val="en-US" w:eastAsia="zh-CN"/>
    </w:rPr>
  </w:style>
  <w:style w:type="paragraph" w:customStyle="1" w:styleId="Normal-Figure">
    <w:name w:val="Normal-Figure"/>
    <w:basedOn w:val="a"/>
    <w:uiPriority w:val="99"/>
    <w:qFormat/>
    <w:pPr>
      <w:spacing w:before="360" w:after="0" w:line="240" w:lineRule="atLeast"/>
      <w:jc w:val="center"/>
    </w:pPr>
    <w:rPr>
      <w:rFonts w:eastAsia="MS Mincho"/>
      <w:lang w:val="en-US" w:eastAsia="ja-JP"/>
    </w:rPr>
  </w:style>
  <w:style w:type="paragraph" w:customStyle="1" w:styleId="List1">
    <w:name w:val="List 1"/>
    <w:basedOn w:val="a"/>
    <w:uiPriority w:val="99"/>
    <w:qFormat/>
    <w:pPr>
      <w:spacing w:after="120"/>
      <w:ind w:left="568" w:hanging="284"/>
    </w:pPr>
    <w:rPr>
      <w:rFonts w:ascii="Arial" w:eastAsia="MS Mincho" w:hAnsi="Arial"/>
      <w:szCs w:val="22"/>
      <w:lang w:eastAsia="ja-JP"/>
    </w:rPr>
  </w:style>
  <w:style w:type="paragraph" w:customStyle="1" w:styleId="assocaitedwith">
    <w:name w:val="assocaited with"/>
    <w:basedOn w:val="a"/>
    <w:uiPriority w:val="99"/>
    <w:qFormat/>
    <w:pPr>
      <w:jc w:val="center"/>
    </w:pPr>
    <w:rPr>
      <w:rFonts w:eastAsia="MS Mincho"/>
      <w:lang w:eastAsia="ja-JP"/>
    </w:rPr>
  </w:style>
  <w:style w:type="paragraph" w:customStyle="1" w:styleId="Nor">
    <w:name w:val="Nor'"/>
    <w:basedOn w:val="assocaitedwith"/>
    <w:uiPriority w:val="99"/>
    <w:qFormat/>
    <w:rPr>
      <w:b/>
    </w:rPr>
  </w:style>
  <w:style w:type="character" w:customStyle="1" w:styleId="Charf">
    <w:name w:val="样式 正文 Char"/>
    <w:link w:val="aff3"/>
    <w:qFormat/>
    <w:locked/>
    <w:rPr>
      <w:rFonts w:ascii="宋体" w:hAnsi="宋体" w:cs="宋体"/>
      <w:kern w:val="2"/>
      <w:sz w:val="21"/>
      <w:lang w:val="en-US" w:eastAsia="zh-CN"/>
    </w:rPr>
  </w:style>
  <w:style w:type="paragraph" w:customStyle="1" w:styleId="aff3">
    <w:name w:val="样式 正文"/>
    <w:basedOn w:val="a"/>
    <w:link w:val="Charf"/>
    <w:qFormat/>
    <w:pPr>
      <w:widowControl w:val="0"/>
      <w:spacing w:after="0"/>
      <w:ind w:firstLineChars="200" w:firstLine="420"/>
    </w:pPr>
    <w:rPr>
      <w:rFonts w:ascii="宋体" w:hAnsi="宋体" w:cs="宋体"/>
      <w:kern w:val="2"/>
      <w:sz w:val="21"/>
      <w:lang w:val="en-US" w:eastAsia="zh-CN"/>
    </w:rPr>
  </w:style>
  <w:style w:type="paragraph" w:customStyle="1" w:styleId="aff4">
    <w:name w:val="公式"/>
    <w:basedOn w:val="a"/>
    <w:uiPriority w:val="99"/>
    <w:qFormat/>
    <w:pPr>
      <w:widowControl w:val="0"/>
      <w:spacing w:after="0"/>
      <w:ind w:firstLine="420"/>
      <w:jc w:val="right"/>
    </w:pPr>
    <w:rPr>
      <w:rFonts w:eastAsia="宋体" w:cs="宋体"/>
      <w:kern w:val="2"/>
      <w:sz w:val="21"/>
      <w:lang w:val="en-US" w:eastAsia="zh-CN"/>
    </w:rPr>
  </w:style>
  <w:style w:type="character" w:customStyle="1" w:styleId="Normal9pointspacingChar">
    <w:name w:val="Normal 9 point spacing Char"/>
    <w:link w:val="Normal9pointspacing"/>
    <w:qFormat/>
    <w:locked/>
    <w:rPr>
      <w:rFonts w:ascii="MS Mincho" w:eastAsia="MS Mincho" w:hAnsi="MS Mincho"/>
      <w:szCs w:val="24"/>
      <w:lang w:eastAsia="en-US"/>
    </w:rPr>
  </w:style>
  <w:style w:type="paragraph" w:customStyle="1" w:styleId="Normal9pointspacing">
    <w:name w:val="Normal 9 point spacing"/>
    <w:basedOn w:val="aa"/>
    <w:link w:val="Normal9pointspacingChar"/>
    <w:qFormat/>
    <w:pPr>
      <w:overflowPunct/>
      <w:autoSpaceDE/>
      <w:autoSpaceDN/>
      <w:adjustRightInd/>
      <w:spacing w:before="180" w:after="60"/>
    </w:pPr>
    <w:rPr>
      <w:rFonts w:ascii="MS Mincho" w:eastAsia="MS Mincho" w:hAnsi="MS Mincho"/>
      <w:szCs w:val="24"/>
      <w:lang w:eastAsia="en-US"/>
    </w:rPr>
  </w:style>
  <w:style w:type="character" w:customStyle="1" w:styleId="Doc-titleChar">
    <w:name w:val="Doc-title Char"/>
    <w:link w:val="Doc-title"/>
    <w:qFormat/>
    <w:locked/>
    <w:rPr>
      <w:rFonts w:ascii="Arial" w:hAnsi="Arial" w:cs="Arial"/>
      <w:lang w:val="en-US" w:eastAsia="zh-CN"/>
    </w:rPr>
  </w:style>
  <w:style w:type="paragraph" w:customStyle="1" w:styleId="Doc-title">
    <w:name w:val="Doc-title"/>
    <w:basedOn w:val="a"/>
    <w:link w:val="Doc-titleChar"/>
    <w:qFormat/>
    <w:pPr>
      <w:spacing w:before="60" w:after="0"/>
      <w:ind w:left="1259" w:hanging="1259"/>
    </w:pPr>
    <w:rPr>
      <w:rFonts w:ascii="Arial" w:hAnsi="Arial" w:cs="Arial"/>
      <w:lang w:val="en-US" w:eastAsia="zh-CN"/>
    </w:rPr>
  </w:style>
  <w:style w:type="paragraph" w:customStyle="1" w:styleId="Figure0">
    <w:name w:val="Figure"/>
    <w:basedOn w:val="a"/>
    <w:next w:val="a7"/>
    <w:uiPriority w:val="99"/>
    <w:qFormat/>
    <w:pPr>
      <w:keepNext/>
      <w:keepLines/>
      <w:spacing w:before="180" w:after="160" w:line="256" w:lineRule="auto"/>
      <w:jc w:val="center"/>
    </w:pPr>
    <w:rPr>
      <w:rFonts w:ascii="Calibri" w:eastAsia="Calibri" w:hAnsi="Calibri"/>
      <w:sz w:val="22"/>
      <w:szCs w:val="22"/>
      <w:lang w:val="en-US"/>
    </w:rPr>
  </w:style>
  <w:style w:type="paragraph" w:customStyle="1" w:styleId="3GPPHeader">
    <w:name w:val="3GPP_Header"/>
    <w:basedOn w:val="a"/>
    <w:qFormat/>
    <w:pPr>
      <w:tabs>
        <w:tab w:val="left" w:pos="1701"/>
        <w:tab w:val="right" w:pos="9639"/>
      </w:tabs>
      <w:spacing w:after="240" w:line="256" w:lineRule="auto"/>
    </w:pPr>
    <w:rPr>
      <w:rFonts w:ascii="Calibri" w:eastAsia="Calibri" w:hAnsi="Calibri"/>
      <w:b/>
      <w:sz w:val="24"/>
      <w:szCs w:val="22"/>
      <w:lang w:val="en-US"/>
    </w:rPr>
  </w:style>
  <w:style w:type="paragraph" w:customStyle="1" w:styleId="Observation">
    <w:name w:val="Observation"/>
    <w:basedOn w:val="Proposal"/>
    <w:uiPriority w:val="99"/>
    <w:qFormat/>
    <w:pPr>
      <w:numPr>
        <w:numId w:val="0"/>
      </w:numPr>
      <w:overflowPunct/>
      <w:autoSpaceDE/>
      <w:autoSpaceDN/>
      <w:adjustRightInd/>
      <w:spacing w:after="160" w:line="256" w:lineRule="auto"/>
      <w:ind w:left="1701" w:hanging="1701"/>
      <w:jc w:val="left"/>
    </w:pPr>
    <w:rPr>
      <w:rFonts w:ascii="Calibri" w:eastAsia="Calibri" w:hAnsi="Calibri"/>
      <w:sz w:val="22"/>
      <w:szCs w:val="22"/>
      <w:lang w:val="en-US" w:eastAsia="en-US"/>
    </w:rPr>
  </w:style>
  <w:style w:type="paragraph" w:customStyle="1" w:styleId="CharCharCharCharCharChar">
    <w:name w:val="Char Char Char Char Char Char"/>
    <w:uiPriority w:val="99"/>
    <w:semiHidden/>
    <w:qFormat/>
    <w:pPr>
      <w:keepNext/>
      <w:numPr>
        <w:numId w:val="17"/>
      </w:numPr>
      <w:autoSpaceDE w:val="0"/>
      <w:autoSpaceDN w:val="0"/>
      <w:adjustRightInd w:val="0"/>
      <w:spacing w:before="60" w:after="60"/>
      <w:ind w:left="928"/>
    </w:pPr>
    <w:rPr>
      <w:rFonts w:ascii="Arial" w:hAnsi="Arial" w:cs="Arial"/>
      <w:color w:val="0000FF"/>
      <w:kern w:val="2"/>
      <w:lang w:eastAsia="zh-CN"/>
    </w:rPr>
  </w:style>
  <w:style w:type="paragraph" w:customStyle="1" w:styleId="NumberedList0">
    <w:name w:val="Numbered List"/>
    <w:basedOn w:val="a"/>
    <w:uiPriority w:val="99"/>
    <w:qFormat/>
    <w:pPr>
      <w:spacing w:after="0"/>
      <w:ind w:left="2062" w:hanging="360"/>
    </w:pPr>
    <w:rPr>
      <w:rFonts w:eastAsia="MS Mincho"/>
    </w:rPr>
  </w:style>
  <w:style w:type="paragraph" w:customStyle="1" w:styleId="FigureCaption">
    <w:name w:val="Figure Caption"/>
    <w:basedOn w:val="a"/>
    <w:uiPriority w:val="99"/>
    <w:qFormat/>
    <w:pPr>
      <w:keepLines/>
      <w:spacing w:before="60" w:after="120" w:line="300" w:lineRule="atLeast"/>
      <w:ind w:left="1008" w:hanging="1008"/>
    </w:pPr>
    <w:rPr>
      <w:rFonts w:eastAsia="????"/>
      <w:lang w:val="en-US"/>
    </w:rPr>
  </w:style>
  <w:style w:type="paragraph" w:customStyle="1" w:styleId="Equation-Numbered">
    <w:name w:val="Equation-Numbered"/>
    <w:basedOn w:val="a"/>
    <w:next w:val="a"/>
    <w:uiPriority w:val="99"/>
    <w:qFormat/>
    <w:pPr>
      <w:spacing w:before="120" w:after="120" w:line="240" w:lineRule="atLeast"/>
      <w:jc w:val="right"/>
    </w:pPr>
    <w:rPr>
      <w:sz w:val="22"/>
      <w:lang w:val="en-US"/>
    </w:rPr>
  </w:style>
  <w:style w:type="paragraph" w:customStyle="1" w:styleId="multifig">
    <w:name w:val="multifig"/>
    <w:basedOn w:val="a"/>
    <w:uiPriority w:val="99"/>
    <w:qFormat/>
    <w:pPr>
      <w:keepNext/>
      <w:tabs>
        <w:tab w:val="center" w:pos="2160"/>
        <w:tab w:val="center" w:pos="6480"/>
      </w:tabs>
      <w:spacing w:after="0" w:line="240" w:lineRule="atLeast"/>
    </w:pPr>
    <w:rPr>
      <w:sz w:val="24"/>
      <w:lang w:val="en-US"/>
    </w:rPr>
  </w:style>
  <w:style w:type="paragraph" w:customStyle="1" w:styleId="TableCaption">
    <w:name w:val="TableCaption"/>
    <w:basedOn w:val="a"/>
    <w:uiPriority w:val="99"/>
    <w:qFormat/>
    <w:pPr>
      <w:keepNext/>
      <w:tabs>
        <w:tab w:val="left" w:pos="936"/>
      </w:tabs>
      <w:spacing w:before="120" w:after="60"/>
      <w:ind w:left="936" w:hanging="936"/>
    </w:pPr>
    <w:rPr>
      <w:sz w:val="22"/>
      <w:lang w:val="en-US"/>
    </w:rPr>
  </w:style>
  <w:style w:type="paragraph" w:customStyle="1" w:styleId="EquationNumbered">
    <w:name w:val="Equation Numbered"/>
    <w:basedOn w:val="a"/>
    <w:uiPriority w:val="99"/>
    <w:qFormat/>
    <w:pPr>
      <w:tabs>
        <w:tab w:val="center" w:pos="4320"/>
        <w:tab w:val="right" w:pos="8640"/>
      </w:tabs>
      <w:spacing w:before="60" w:after="60" w:line="300" w:lineRule="atLeast"/>
    </w:pPr>
    <w:rPr>
      <w:sz w:val="22"/>
      <w:lang w:val="en-US"/>
    </w:rPr>
  </w:style>
  <w:style w:type="paragraph" w:customStyle="1" w:styleId="Style10ptChar">
    <w:name w:val="Style 10 pt Char"/>
    <w:basedOn w:val="a"/>
    <w:uiPriority w:val="99"/>
    <w:qFormat/>
    <w:pPr>
      <w:spacing w:before="120" w:after="0" w:line="240" w:lineRule="exact"/>
    </w:pPr>
    <w:rPr>
      <w:rFonts w:eastAsia="MS Mincho"/>
      <w:lang w:val="en-US"/>
    </w:rPr>
  </w:style>
  <w:style w:type="paragraph" w:customStyle="1" w:styleId="Style10ptBoldChar">
    <w:name w:val="Style 10 pt Bold Char"/>
    <w:basedOn w:val="a"/>
    <w:uiPriority w:val="99"/>
    <w:qFormat/>
    <w:pPr>
      <w:spacing w:before="60" w:after="60" w:line="240" w:lineRule="exact"/>
    </w:pPr>
    <w:rPr>
      <w:rFonts w:eastAsia="MS Mincho"/>
      <w:b/>
      <w:lang w:val="en-US"/>
    </w:rPr>
  </w:style>
  <w:style w:type="paragraph" w:customStyle="1" w:styleId="Bullet0">
    <w:name w:val="Bullet"/>
    <w:basedOn w:val="a"/>
    <w:uiPriority w:val="99"/>
    <w:qFormat/>
    <w:pPr>
      <w:tabs>
        <w:tab w:val="left" w:pos="360"/>
        <w:tab w:val="left" w:pos="851"/>
      </w:tabs>
      <w:spacing w:after="0"/>
      <w:ind w:left="357" w:hanging="357"/>
    </w:pPr>
    <w:rPr>
      <w:sz w:val="24"/>
      <w:szCs w:val="24"/>
      <w:lang w:val="en-US"/>
    </w:rPr>
  </w:style>
  <w:style w:type="paragraph" w:customStyle="1" w:styleId="FigureCentered">
    <w:name w:val="FigureCentered"/>
    <w:basedOn w:val="a"/>
    <w:next w:val="a"/>
    <w:uiPriority w:val="99"/>
    <w:qFormat/>
    <w:pPr>
      <w:keepNext/>
      <w:spacing w:before="60" w:after="60" w:line="240" w:lineRule="atLeast"/>
      <w:jc w:val="center"/>
    </w:pPr>
    <w:rPr>
      <w:sz w:val="24"/>
      <w:lang w:val="en-US"/>
    </w:rPr>
  </w:style>
  <w:style w:type="paragraph" w:customStyle="1" w:styleId="item">
    <w:name w:val="item"/>
    <w:basedOn w:val="a"/>
    <w:uiPriority w:val="99"/>
    <w:qFormat/>
    <w:pPr>
      <w:numPr>
        <w:numId w:val="18"/>
      </w:numPr>
      <w:tabs>
        <w:tab w:val="left" w:pos="360"/>
      </w:tabs>
      <w:spacing w:after="0"/>
      <w:ind w:left="360"/>
    </w:pPr>
    <w:rPr>
      <w:rFonts w:eastAsia="MS Mincho"/>
    </w:rPr>
  </w:style>
  <w:style w:type="paragraph" w:customStyle="1" w:styleId="PaperTableCell">
    <w:name w:val="PaperTableCell"/>
    <w:basedOn w:val="a"/>
    <w:uiPriority w:val="99"/>
    <w:qFormat/>
    <w:pPr>
      <w:numPr>
        <w:numId w:val="19"/>
      </w:numPr>
      <w:tabs>
        <w:tab w:val="clear" w:pos="851"/>
      </w:tabs>
      <w:spacing w:after="0"/>
      <w:ind w:left="0" w:firstLine="0"/>
    </w:pPr>
    <w:rPr>
      <w:sz w:val="16"/>
      <w:szCs w:val="24"/>
      <w:lang w:val="en-US"/>
    </w:rPr>
  </w:style>
  <w:style w:type="paragraph" w:customStyle="1" w:styleId="figure">
    <w:name w:val="figure"/>
    <w:basedOn w:val="a"/>
    <w:uiPriority w:val="99"/>
    <w:qFormat/>
    <w:pPr>
      <w:keepNext/>
      <w:keepLines/>
      <w:numPr>
        <w:numId w:val="20"/>
      </w:numPr>
      <w:tabs>
        <w:tab w:val="clear" w:pos="432"/>
      </w:tabs>
      <w:spacing w:before="60" w:after="60" w:line="240" w:lineRule="atLeast"/>
      <w:ind w:left="0" w:firstLine="0"/>
      <w:jc w:val="center"/>
    </w:pPr>
    <w:rPr>
      <w:lang w:val="en-US"/>
    </w:rPr>
  </w:style>
  <w:style w:type="paragraph" w:customStyle="1" w:styleId="tac0">
    <w:name w:val="tac"/>
    <w:basedOn w:val="a"/>
    <w:uiPriority w:val="99"/>
    <w:qFormat/>
    <w:pPr>
      <w:keepNext/>
      <w:spacing w:after="0"/>
      <w:jc w:val="center"/>
    </w:pPr>
    <w:rPr>
      <w:rFonts w:ascii="Arial" w:eastAsia="Calibri" w:hAnsi="Arial" w:cs="Arial"/>
      <w:sz w:val="18"/>
      <w:szCs w:val="18"/>
      <w:lang w:val="en-US"/>
    </w:rPr>
  </w:style>
  <w:style w:type="paragraph" w:customStyle="1" w:styleId="th0">
    <w:name w:val="th"/>
    <w:basedOn w:val="a"/>
    <w:uiPriority w:val="99"/>
    <w:qFormat/>
    <w:pPr>
      <w:keepNext/>
      <w:spacing w:before="60"/>
      <w:jc w:val="center"/>
    </w:pPr>
    <w:rPr>
      <w:rFonts w:ascii="Arial" w:eastAsia="Calibri" w:hAnsi="Arial" w:cs="Arial"/>
      <w:b/>
      <w:bCs/>
      <w:lang w:val="en-US"/>
    </w:rPr>
  </w:style>
  <w:style w:type="character" w:customStyle="1" w:styleId="NormalwithindentChar">
    <w:name w:val="Normal with indent Char"/>
    <w:link w:val="Normalwithindent"/>
    <w:qFormat/>
    <w:locked/>
    <w:rPr>
      <w:rFonts w:ascii="Malgun Gothic" w:eastAsia="Malgun Gothic" w:hAnsi="Malgun Gothic"/>
      <w:lang w:eastAsia="zh-CN"/>
    </w:rPr>
  </w:style>
  <w:style w:type="paragraph" w:customStyle="1" w:styleId="Normalwithindent">
    <w:name w:val="Normal with indent"/>
    <w:basedOn w:val="a"/>
    <w:link w:val="NormalwithindentChar"/>
    <w:qFormat/>
    <w:pPr>
      <w:spacing w:before="120" w:after="120" w:line="336" w:lineRule="auto"/>
      <w:ind w:firstLine="397"/>
    </w:pPr>
    <w:rPr>
      <w:rFonts w:ascii="Malgun Gothic" w:eastAsia="Malgun Gothic" w:hAnsi="Malgun Gothic"/>
      <w:lang w:val="fr-FR" w:eastAsia="zh-CN"/>
    </w:rPr>
  </w:style>
  <w:style w:type="paragraph" w:customStyle="1" w:styleId="Heading1unnumbered">
    <w:name w:val="Heading 1 unnumbered"/>
    <w:basedOn w:val="1"/>
    <w:next w:val="aa"/>
    <w:uiPriority w:val="99"/>
    <w:qFormat/>
    <w:pPr>
      <w:keepLines w:val="0"/>
      <w:pBdr>
        <w:top w:val="none" w:sz="0" w:space="0" w:color="auto"/>
      </w:pBdr>
      <w:tabs>
        <w:tab w:val="left" w:pos="0"/>
        <w:tab w:val="left" w:pos="360"/>
      </w:tabs>
      <w:spacing w:before="360" w:after="240"/>
      <w:ind w:left="360" w:hanging="360"/>
      <w:outlineLvl w:val="9"/>
    </w:pPr>
    <w:rPr>
      <w:rFonts w:ascii="Times New Roman" w:eastAsia="MS Gothic" w:hAnsi="Times New Roman"/>
      <w:kern w:val="28"/>
      <w:sz w:val="32"/>
      <w:lang w:eastAsia="ja-JP"/>
    </w:rPr>
  </w:style>
  <w:style w:type="paragraph" w:customStyle="1" w:styleId="lptext">
    <w:name w:val="lˆptext"/>
    <w:basedOn w:val="a"/>
    <w:uiPriority w:val="99"/>
    <w:qFormat/>
    <w:pPr>
      <w:spacing w:before="100" w:after="100"/>
      <w:ind w:left="860"/>
    </w:pPr>
    <w:rPr>
      <w:rFonts w:ascii="Times" w:eastAsia="MS Gothic" w:hAnsi="Times"/>
      <w:sz w:val="24"/>
      <w:lang w:eastAsia="ja-JP"/>
    </w:rPr>
  </w:style>
  <w:style w:type="paragraph" w:customStyle="1" w:styleId="aff5">
    <w:name w:val="佐藤２"/>
    <w:basedOn w:val="a"/>
    <w:uiPriority w:val="99"/>
    <w:qFormat/>
    <w:pPr>
      <w:tabs>
        <w:tab w:val="left" w:pos="1440"/>
      </w:tabs>
      <w:ind w:left="1440" w:hanging="360"/>
    </w:pPr>
    <w:rPr>
      <w:rFonts w:eastAsia="MS Gothic"/>
      <w:sz w:val="24"/>
      <w:lang w:eastAsia="ja-JP"/>
    </w:rPr>
  </w:style>
  <w:style w:type="paragraph" w:customStyle="1" w:styleId="ListBulletLast">
    <w:name w:val="List Bullet Last"/>
    <w:basedOn w:val="a5"/>
    <w:next w:val="aa"/>
    <w:uiPriority w:val="99"/>
    <w:qFormat/>
    <w:pPr>
      <w:numPr>
        <w:numId w:val="21"/>
      </w:numPr>
      <w:tabs>
        <w:tab w:val="clear" w:pos="1440"/>
      </w:tabs>
      <w:spacing w:after="240"/>
      <w:ind w:left="714" w:hanging="357"/>
    </w:pPr>
    <w:rPr>
      <w:rFonts w:ascii="Arial" w:eastAsia="MS Gothic" w:hAnsi="Arial"/>
      <w:sz w:val="24"/>
      <w:lang w:val="da-DK" w:eastAsia="ja-JP"/>
    </w:rPr>
  </w:style>
  <w:style w:type="paragraph" w:customStyle="1" w:styleId="TableText1">
    <w:name w:val="Table_Text"/>
    <w:basedOn w:val="a"/>
    <w:uiPriority w:val="99"/>
    <w:qFormat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</w:pPr>
    <w:rPr>
      <w:rFonts w:eastAsia="MS Gothic"/>
      <w:sz w:val="18"/>
      <w:lang w:eastAsia="ja-JP"/>
    </w:rPr>
  </w:style>
  <w:style w:type="paragraph" w:customStyle="1" w:styleId="shortcode">
    <w:name w:val="shortcode"/>
    <w:basedOn w:val="aa"/>
    <w:uiPriority w:val="99"/>
    <w:qFormat/>
    <w:pPr>
      <w:keepNext/>
      <w:numPr>
        <w:numId w:val="22"/>
      </w:numPr>
      <w:tabs>
        <w:tab w:val="clear" w:pos="360"/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0" w:line="480" w:lineRule="auto"/>
      <w:ind w:left="0" w:firstLine="0"/>
    </w:pPr>
    <w:rPr>
      <w:rFonts w:ascii="Times" w:eastAsia="Mincho" w:hAnsi="Times"/>
      <w:sz w:val="24"/>
      <w:lang w:eastAsia="ja-JP"/>
    </w:rPr>
  </w:style>
  <w:style w:type="paragraph" w:customStyle="1" w:styleId="HTMLBody">
    <w:name w:val="HTML Body"/>
    <w:uiPriority w:val="99"/>
    <w:qFormat/>
    <w:pPr>
      <w:widowControl w:val="0"/>
      <w:autoSpaceDE w:val="0"/>
      <w:autoSpaceDN w:val="0"/>
      <w:adjustRightInd w:val="0"/>
    </w:pPr>
    <w:rPr>
      <w:rFonts w:ascii="MS PGothic" w:eastAsia="MS PGothic" w:hAnsi="Century"/>
      <w:lang w:eastAsia="ja-JP"/>
    </w:rPr>
  </w:style>
  <w:style w:type="paragraph" w:customStyle="1" w:styleId="Normal1CharChar">
    <w:name w:val="Normal1 Char Char"/>
    <w:uiPriority w:val="99"/>
    <w:qFormat/>
    <w:pPr>
      <w:keepNext/>
      <w:tabs>
        <w:tab w:val="left" w:pos="851"/>
      </w:tabs>
      <w:kinsoku w:val="0"/>
      <w:overflowPunct w:val="0"/>
      <w:autoSpaceDE w:val="0"/>
      <w:autoSpaceDN w:val="0"/>
      <w:adjustRightInd w:val="0"/>
      <w:spacing w:before="60" w:after="60"/>
      <w:ind w:left="851" w:hanging="851"/>
    </w:pPr>
    <w:rPr>
      <w:rFonts w:ascii="Times New Roman" w:hAnsi="Times New Roman"/>
      <w:kern w:val="2"/>
      <w:sz w:val="21"/>
      <w:lang w:val="en-GB" w:eastAsia="ja-JP"/>
    </w:rPr>
  </w:style>
  <w:style w:type="paragraph" w:customStyle="1" w:styleId="CharCharCharCarCarCharCharCarCar">
    <w:name w:val="Char Char Char Car Car Char Char Car Car"/>
    <w:uiPriority w:val="99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</w:pPr>
    <w:rPr>
      <w:rFonts w:ascii="Arial" w:eastAsia="宋体" w:hAnsi="Arial"/>
      <w:color w:val="0000FF"/>
      <w:kern w:val="2"/>
      <w:lang w:eastAsia="ja-JP"/>
    </w:rPr>
  </w:style>
  <w:style w:type="paragraph" w:customStyle="1" w:styleId="81">
    <w:name w:val="表 (赤)  81"/>
    <w:basedOn w:val="a"/>
    <w:uiPriority w:val="34"/>
    <w:qFormat/>
    <w:pPr>
      <w:spacing w:after="0"/>
      <w:ind w:leftChars="400" w:left="840"/>
    </w:pPr>
    <w:rPr>
      <w:rFonts w:ascii="MS PGothic" w:eastAsia="MS PGothic" w:hAnsi="MS PGothic" w:cs="MS PGothic"/>
      <w:sz w:val="24"/>
      <w:szCs w:val="24"/>
      <w:lang w:val="en-US" w:eastAsia="ja-JP"/>
    </w:rPr>
  </w:style>
  <w:style w:type="paragraph" w:customStyle="1" w:styleId="font5">
    <w:name w:val="font5"/>
    <w:basedOn w:val="a"/>
    <w:uiPriority w:val="99"/>
    <w:qFormat/>
    <w:pPr>
      <w:spacing w:before="100" w:beforeAutospacing="1" w:after="100" w:afterAutospacing="1"/>
    </w:pPr>
    <w:rPr>
      <w:rFonts w:ascii="等线" w:eastAsia="等线" w:hAnsi="等线" w:cs="宋体"/>
      <w:sz w:val="18"/>
      <w:szCs w:val="18"/>
      <w:lang w:val="en-US" w:eastAsia="zh-CN"/>
    </w:rPr>
  </w:style>
  <w:style w:type="paragraph" w:customStyle="1" w:styleId="xl65">
    <w:name w:val="xl65"/>
    <w:basedOn w:val="a"/>
    <w:uiPriority w:val="99"/>
    <w:qFormat/>
    <w:pPr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66">
    <w:name w:val="xl66"/>
    <w:basedOn w:val="a"/>
    <w:uiPriority w:val="99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auto" w:fill="E7E6E6"/>
      <w:spacing w:before="100" w:beforeAutospacing="1" w:after="100" w:afterAutospacing="1"/>
      <w:jc w:val="center"/>
    </w:pPr>
    <w:rPr>
      <w:rFonts w:ascii="Arial" w:eastAsia="宋体" w:hAnsi="Arial" w:cs="Arial"/>
      <w:sz w:val="15"/>
      <w:szCs w:val="15"/>
      <w:lang w:val="en-US" w:eastAsia="zh-CN"/>
    </w:rPr>
  </w:style>
  <w:style w:type="paragraph" w:customStyle="1" w:styleId="xl67">
    <w:name w:val="xl67"/>
    <w:basedOn w:val="a"/>
    <w:uiPriority w:val="99"/>
    <w:qFormat/>
    <w:pPr>
      <w:pBdr>
        <w:top w:val="single" w:sz="8" w:space="0" w:color="auto"/>
        <w:right w:val="single" w:sz="8" w:space="0" w:color="auto"/>
      </w:pBdr>
      <w:shd w:val="clear" w:color="auto" w:fill="E7E6E6"/>
      <w:spacing w:before="100" w:beforeAutospacing="1" w:after="100" w:afterAutospacing="1"/>
      <w:jc w:val="center"/>
    </w:pPr>
    <w:rPr>
      <w:rFonts w:ascii="Arial" w:eastAsia="宋体" w:hAnsi="Arial" w:cs="Arial"/>
      <w:sz w:val="15"/>
      <w:szCs w:val="15"/>
      <w:lang w:val="en-US" w:eastAsia="zh-CN"/>
    </w:rPr>
  </w:style>
  <w:style w:type="paragraph" w:customStyle="1" w:styleId="xl68">
    <w:name w:val="xl68"/>
    <w:basedOn w:val="a"/>
    <w:uiPriority w:val="99"/>
    <w:qFormat/>
    <w:pPr>
      <w:spacing w:before="100" w:beforeAutospacing="1" w:after="100" w:afterAutospacing="1"/>
      <w:jc w:val="center"/>
    </w:pPr>
    <w:rPr>
      <w:rFonts w:ascii="宋体" w:eastAsia="宋体" w:hAnsi="宋体" w:cs="宋体"/>
      <w:sz w:val="15"/>
      <w:szCs w:val="15"/>
      <w:lang w:val="en-US" w:eastAsia="zh-CN"/>
    </w:rPr>
  </w:style>
  <w:style w:type="paragraph" w:customStyle="1" w:styleId="xl69">
    <w:name w:val="xl69"/>
    <w:basedOn w:val="a"/>
    <w:uiPriority w:val="99"/>
    <w:qFormat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70">
    <w:name w:val="xl70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71">
    <w:name w:val="xl71"/>
    <w:basedOn w:val="a"/>
    <w:uiPriority w:val="99"/>
    <w:qFormat/>
    <w:pPr>
      <w:numPr>
        <w:numId w:val="23"/>
      </w:num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D9E1F2"/>
      <w:tabs>
        <w:tab w:val="clear" w:pos="360"/>
      </w:tabs>
      <w:spacing w:before="100" w:beforeAutospacing="1" w:after="100" w:afterAutospacing="1"/>
      <w:ind w:left="0" w:firstLine="0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72">
    <w:name w:val="xl72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color w:val="FF0000"/>
      <w:sz w:val="16"/>
      <w:szCs w:val="16"/>
      <w:lang w:val="en-US" w:eastAsia="zh-CN"/>
    </w:rPr>
  </w:style>
  <w:style w:type="paragraph" w:customStyle="1" w:styleId="xl73">
    <w:name w:val="xl73"/>
    <w:basedOn w:val="a"/>
    <w:uiPriority w:val="99"/>
    <w:qFormat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74">
    <w:name w:val="xl74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75">
    <w:name w:val="xl75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76">
    <w:name w:val="xl76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color w:val="FF0000"/>
      <w:sz w:val="16"/>
      <w:szCs w:val="16"/>
      <w:lang w:val="en-US" w:eastAsia="zh-CN"/>
    </w:rPr>
  </w:style>
  <w:style w:type="paragraph" w:customStyle="1" w:styleId="xl77">
    <w:name w:val="xl77"/>
    <w:basedOn w:val="a"/>
    <w:uiPriority w:val="99"/>
    <w:qFormat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78">
    <w:name w:val="xl78"/>
    <w:basedOn w:val="a"/>
    <w:uiPriority w:val="99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auto" w:fill="E7E6E6"/>
      <w:spacing w:before="100" w:beforeAutospacing="1" w:after="100" w:afterAutospacing="1"/>
      <w:jc w:val="center"/>
    </w:pPr>
    <w:rPr>
      <w:rFonts w:ascii="Arial" w:eastAsia="宋体" w:hAnsi="Arial" w:cs="Arial"/>
      <w:sz w:val="15"/>
      <w:szCs w:val="15"/>
      <w:lang w:val="en-US" w:eastAsia="zh-CN"/>
    </w:rPr>
  </w:style>
  <w:style w:type="paragraph" w:customStyle="1" w:styleId="xl79">
    <w:name w:val="xl79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color w:val="FF0000"/>
      <w:sz w:val="16"/>
      <w:szCs w:val="16"/>
      <w:lang w:val="en-US" w:eastAsia="zh-CN"/>
    </w:rPr>
  </w:style>
  <w:style w:type="paragraph" w:customStyle="1" w:styleId="xl80">
    <w:name w:val="xl80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81">
    <w:name w:val="xl81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82">
    <w:name w:val="xl82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83">
    <w:name w:val="xl83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color w:val="FF0000"/>
      <w:sz w:val="16"/>
      <w:szCs w:val="16"/>
      <w:lang w:val="en-US" w:eastAsia="zh-CN"/>
    </w:rPr>
  </w:style>
  <w:style w:type="paragraph" w:customStyle="1" w:styleId="xl84">
    <w:name w:val="xl84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color w:val="FF0000"/>
      <w:sz w:val="16"/>
      <w:szCs w:val="16"/>
      <w:lang w:val="en-US" w:eastAsia="zh-CN"/>
    </w:rPr>
  </w:style>
  <w:style w:type="paragraph" w:customStyle="1" w:styleId="xl85">
    <w:name w:val="xl85"/>
    <w:basedOn w:val="a"/>
    <w:uiPriority w:val="99"/>
    <w:qFormat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86">
    <w:name w:val="xl86"/>
    <w:basedOn w:val="a"/>
    <w:uiPriority w:val="99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87">
    <w:name w:val="xl87"/>
    <w:basedOn w:val="a"/>
    <w:uiPriority w:val="99"/>
    <w:qFormat/>
    <w:pPr>
      <w:pBdr>
        <w:left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88">
    <w:name w:val="xl88"/>
    <w:basedOn w:val="a"/>
    <w:uiPriority w:val="99"/>
    <w:qFormat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89">
    <w:name w:val="xl89"/>
    <w:basedOn w:val="a"/>
    <w:uiPriority w:val="99"/>
    <w:qFormat/>
    <w:pPr>
      <w:pBdr>
        <w:left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90">
    <w:name w:val="xl90"/>
    <w:basedOn w:val="a"/>
    <w:uiPriority w:val="99"/>
    <w:qFormat/>
    <w:pPr>
      <w:pBdr>
        <w:left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91">
    <w:name w:val="xl91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92">
    <w:name w:val="xl92"/>
    <w:basedOn w:val="a"/>
    <w:uiPriority w:val="99"/>
    <w:qFormat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93">
    <w:name w:val="xl93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color w:val="FF0000"/>
      <w:sz w:val="16"/>
      <w:szCs w:val="16"/>
      <w:lang w:val="en-US" w:eastAsia="zh-CN"/>
    </w:rPr>
  </w:style>
  <w:style w:type="paragraph" w:customStyle="1" w:styleId="xl94">
    <w:name w:val="xl94"/>
    <w:basedOn w:val="a"/>
    <w:uiPriority w:val="99"/>
    <w:qFormat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95">
    <w:name w:val="xl95"/>
    <w:basedOn w:val="a"/>
    <w:uiPriority w:val="99"/>
    <w:qFormat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96">
    <w:name w:val="xl96"/>
    <w:basedOn w:val="a"/>
    <w:uiPriority w:val="99"/>
    <w:qFormat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97">
    <w:name w:val="xl97"/>
    <w:basedOn w:val="a"/>
    <w:uiPriority w:val="99"/>
    <w:qFormat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98">
    <w:name w:val="xl98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99">
    <w:name w:val="xl99"/>
    <w:basedOn w:val="a"/>
    <w:uiPriority w:val="99"/>
    <w:qFormat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00">
    <w:name w:val="xl100"/>
    <w:basedOn w:val="a"/>
    <w:uiPriority w:val="99"/>
    <w:qFormat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01">
    <w:name w:val="xl101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02">
    <w:name w:val="xl102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03">
    <w:name w:val="xl103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04">
    <w:name w:val="xl104"/>
    <w:basedOn w:val="a"/>
    <w:uiPriority w:val="99"/>
    <w:qFormat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05">
    <w:name w:val="xl105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06">
    <w:name w:val="xl106"/>
    <w:basedOn w:val="a"/>
    <w:uiPriority w:val="99"/>
    <w:qFormat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07">
    <w:name w:val="xl107"/>
    <w:basedOn w:val="a"/>
    <w:uiPriority w:val="99"/>
    <w:qFormat/>
    <w:pPr>
      <w:pBdr>
        <w:left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08">
    <w:name w:val="xl108"/>
    <w:basedOn w:val="a"/>
    <w:uiPriority w:val="99"/>
    <w:qFormat/>
    <w:pPr>
      <w:pBdr>
        <w:top w:val="single" w:sz="8" w:space="0" w:color="auto"/>
        <w:left w:val="single" w:sz="8" w:space="0" w:color="auto"/>
        <w:bottom w:val="single" w:sz="8" w:space="0" w:color="auto"/>
        <w:right w:val="double" w:sz="6" w:space="0" w:color="auto"/>
      </w:pBdr>
      <w:shd w:val="clear" w:color="auto" w:fill="E7E6E6"/>
      <w:spacing w:before="100" w:beforeAutospacing="1" w:after="100" w:afterAutospacing="1"/>
      <w:jc w:val="center"/>
    </w:pPr>
    <w:rPr>
      <w:rFonts w:ascii="Arial" w:eastAsia="宋体" w:hAnsi="Arial" w:cs="Arial"/>
      <w:sz w:val="15"/>
      <w:szCs w:val="15"/>
      <w:lang w:val="en-US" w:eastAsia="zh-CN"/>
    </w:rPr>
  </w:style>
  <w:style w:type="paragraph" w:customStyle="1" w:styleId="xl109">
    <w:name w:val="xl109"/>
    <w:basedOn w:val="a"/>
    <w:uiPriority w:val="99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10">
    <w:name w:val="xl110"/>
    <w:basedOn w:val="a"/>
    <w:uiPriority w:val="99"/>
    <w:qFormat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11">
    <w:name w:val="xl111"/>
    <w:basedOn w:val="a"/>
    <w:uiPriority w:val="99"/>
    <w:qFormat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12">
    <w:name w:val="xl112"/>
    <w:basedOn w:val="a"/>
    <w:uiPriority w:val="99"/>
    <w:qFormat/>
    <w:pPr>
      <w:pBdr>
        <w:top w:val="single" w:sz="8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13">
    <w:name w:val="xl113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14">
    <w:name w:val="xl114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8" w:space="0" w:color="auto"/>
        <w:right w:val="double" w:sz="6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15">
    <w:name w:val="xl115"/>
    <w:basedOn w:val="a"/>
    <w:uiPriority w:val="99"/>
    <w:qFormat/>
    <w:pPr>
      <w:pBdr>
        <w:top w:val="single" w:sz="8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16">
    <w:name w:val="xl116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17">
    <w:name w:val="xl117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8" w:space="0" w:color="auto"/>
        <w:right w:val="double" w:sz="6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Bulletedo1">
    <w:name w:val="Bulleted o 1"/>
    <w:basedOn w:val="a"/>
    <w:uiPriority w:val="99"/>
    <w:qFormat/>
    <w:pPr>
      <w:tabs>
        <w:tab w:val="left" w:pos="360"/>
      </w:tabs>
      <w:overflowPunct w:val="0"/>
      <w:autoSpaceDE w:val="0"/>
      <w:autoSpaceDN w:val="0"/>
      <w:adjustRightInd w:val="0"/>
      <w:ind w:left="360" w:hanging="360"/>
    </w:pPr>
    <w:rPr>
      <w:rFonts w:eastAsia="宋体"/>
      <w:lang w:val="en-US"/>
    </w:rPr>
  </w:style>
  <w:style w:type="paragraph" w:customStyle="1" w:styleId="Equation">
    <w:name w:val="Equation"/>
    <w:basedOn w:val="a"/>
    <w:next w:val="a"/>
    <w:uiPriority w:val="99"/>
    <w:qFormat/>
    <w:pPr>
      <w:tabs>
        <w:tab w:val="right" w:pos="10206"/>
      </w:tabs>
      <w:overflowPunct w:val="0"/>
      <w:autoSpaceDE w:val="0"/>
      <w:autoSpaceDN w:val="0"/>
      <w:adjustRightInd w:val="0"/>
      <w:spacing w:after="220"/>
      <w:ind w:left="1298"/>
    </w:pPr>
    <w:rPr>
      <w:rFonts w:ascii="Arial" w:eastAsia="宋体" w:hAnsi="Arial"/>
      <w:sz w:val="22"/>
      <w:lang w:val="en-US" w:eastAsia="zh-CN"/>
    </w:rPr>
  </w:style>
  <w:style w:type="paragraph" w:customStyle="1" w:styleId="bodyCharCharChar">
    <w:name w:val="body Char Char Char"/>
    <w:basedOn w:val="a"/>
    <w:uiPriority w:val="99"/>
    <w:qFormat/>
    <w:pPr>
      <w:tabs>
        <w:tab w:val="left" w:pos="2160"/>
      </w:tabs>
      <w:overflowPunct w:val="0"/>
      <w:autoSpaceDE w:val="0"/>
      <w:autoSpaceDN w:val="0"/>
      <w:adjustRightInd w:val="0"/>
      <w:spacing w:before="120" w:after="120" w:line="280" w:lineRule="atLeast"/>
    </w:pPr>
    <w:rPr>
      <w:rFonts w:ascii="New York" w:eastAsia="宋体" w:hAnsi="New York"/>
      <w:sz w:val="24"/>
      <w:lang w:val="en-US"/>
    </w:rPr>
  </w:style>
  <w:style w:type="paragraph" w:customStyle="1" w:styleId="body">
    <w:name w:val="body"/>
    <w:basedOn w:val="a"/>
    <w:uiPriority w:val="99"/>
    <w:qFormat/>
    <w:pPr>
      <w:tabs>
        <w:tab w:val="left" w:pos="2160"/>
      </w:tabs>
      <w:overflowPunct w:val="0"/>
      <w:autoSpaceDE w:val="0"/>
      <w:autoSpaceDN w:val="0"/>
      <w:adjustRightInd w:val="0"/>
      <w:spacing w:before="120" w:after="120" w:line="280" w:lineRule="atLeast"/>
    </w:pPr>
    <w:rPr>
      <w:rFonts w:ascii="New York" w:eastAsia="宋体" w:hAnsi="New York"/>
      <w:sz w:val="24"/>
      <w:lang w:val="en-US"/>
    </w:rPr>
  </w:style>
  <w:style w:type="character" w:customStyle="1" w:styleId="aff6">
    <w:name w:val="テキスト (文字)"/>
    <w:link w:val="aff7"/>
    <w:qFormat/>
    <w:locked/>
    <w:rPr>
      <w:rFonts w:ascii="Century" w:eastAsia="MS Mincho" w:hAnsi="Century"/>
      <w:kern w:val="2"/>
      <w:sz w:val="21"/>
      <w:szCs w:val="22"/>
      <w:lang w:eastAsia="ja-JP"/>
    </w:rPr>
  </w:style>
  <w:style w:type="paragraph" w:customStyle="1" w:styleId="aff7">
    <w:name w:val="テキスト"/>
    <w:basedOn w:val="a"/>
    <w:link w:val="aff6"/>
    <w:qFormat/>
    <w:pPr>
      <w:widowControl w:val="0"/>
      <w:spacing w:afterLines="50" w:after="0" w:line="320" w:lineRule="exact"/>
      <w:ind w:firstLineChars="100" w:firstLine="210"/>
    </w:pPr>
    <w:rPr>
      <w:rFonts w:ascii="Century" w:eastAsia="MS Mincho" w:hAnsi="Century"/>
      <w:kern w:val="2"/>
      <w:sz w:val="21"/>
      <w:szCs w:val="22"/>
      <w:lang w:val="fr-FR" w:eastAsia="ja-JP"/>
    </w:rPr>
  </w:style>
  <w:style w:type="paragraph" w:customStyle="1" w:styleId="onecomwebmail-msolistparagraph">
    <w:name w:val="onecomwebmail-msolistparagraph"/>
    <w:basedOn w:val="a"/>
    <w:uiPriority w:val="99"/>
    <w:qFormat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paragraph" w:customStyle="1" w:styleId="onecomwebmail-tah">
    <w:name w:val="onecomwebmail-tah"/>
    <w:basedOn w:val="a"/>
    <w:uiPriority w:val="99"/>
    <w:qFormat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paragraph" w:customStyle="1" w:styleId="onecomwebmail-tac">
    <w:name w:val="onecomwebmail-tac"/>
    <w:basedOn w:val="a"/>
    <w:uiPriority w:val="99"/>
    <w:qFormat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character" w:customStyle="1" w:styleId="B2Car">
    <w:name w:val="B2 Car"/>
    <w:qFormat/>
    <w:rPr>
      <w:lang w:val="en-GB" w:eastAsia="en-US"/>
    </w:rPr>
  </w:style>
  <w:style w:type="character" w:customStyle="1" w:styleId="GuidanceChar">
    <w:name w:val="Guidance Char"/>
    <w:qFormat/>
    <w:rPr>
      <w:i/>
      <w:color w:val="0000FF"/>
      <w:lang w:val="en-GB" w:eastAsia="ja-JP" w:bidi="ar-SA"/>
    </w:rPr>
  </w:style>
  <w:style w:type="character" w:customStyle="1" w:styleId="h4CharChar">
    <w:name w:val="h4 Char Char"/>
    <w:rPr>
      <w:rFonts w:ascii="Arial" w:hAnsi="Arial" w:cs="Arial" w:hint="default"/>
      <w:sz w:val="24"/>
      <w:lang w:val="en-GB" w:eastAsia="ja-JP" w:bidi="ar-SA"/>
    </w:rPr>
  </w:style>
  <w:style w:type="character" w:customStyle="1" w:styleId="FigureCaption1">
    <w:name w:val="Figure Caption1"/>
    <w:rPr>
      <w:rFonts w:ascii="Arial" w:eastAsia="????" w:hAnsi="Arial" w:cs="Arial" w:hint="default"/>
      <w:color w:val="0000FF"/>
      <w:kern w:val="2"/>
      <w:lang w:val="en-US" w:eastAsia="en-US" w:bidi="ar-SA"/>
    </w:rPr>
  </w:style>
  <w:style w:type="character" w:customStyle="1" w:styleId="B11">
    <w:name w:val="B1 (文字)"/>
    <w:qFormat/>
    <w:locked/>
    <w:rPr>
      <w:rFonts w:ascii="Times New Roman" w:hAnsi="Times New Roman" w:cs="Times New Roman" w:hint="default"/>
      <w:lang w:val="en-GB" w:eastAsia="en-US"/>
    </w:rPr>
  </w:style>
  <w:style w:type="character" w:customStyle="1" w:styleId="colour">
    <w:name w:val="colour"/>
  </w:style>
  <w:style w:type="paragraph" w:customStyle="1" w:styleId="z-1">
    <w:name w:val="z-窗体顶端1"/>
    <w:basedOn w:val="a"/>
    <w:next w:val="a"/>
    <w:link w:val="z-TopofFormChar"/>
    <w:uiPriority w:val="99"/>
    <w:unhideWhenUsed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a0"/>
    <w:link w:val="z-1"/>
    <w:uiPriority w:val="99"/>
    <w:rPr>
      <w:rFonts w:ascii="Arial" w:hAnsi="Arial" w:cs="Arial"/>
      <w:vanish/>
      <w:sz w:val="16"/>
      <w:szCs w:val="16"/>
      <w:lang w:val="en-GB" w:eastAsia="en-US"/>
    </w:rPr>
  </w:style>
  <w:style w:type="character" w:customStyle="1" w:styleId="hps">
    <w:name w:val="hps"/>
    <w:qFormat/>
  </w:style>
  <w:style w:type="paragraph" w:customStyle="1" w:styleId="z-10">
    <w:name w:val="z-窗体底端1"/>
    <w:basedOn w:val="a"/>
    <w:next w:val="a"/>
    <w:link w:val="z-BottomofFormChar"/>
    <w:uiPriority w:val="99"/>
    <w:unhideWhenUsed/>
    <w:qFormat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a0"/>
    <w:link w:val="z-10"/>
    <w:uiPriority w:val="99"/>
    <w:rPr>
      <w:rFonts w:ascii="Arial" w:hAnsi="Arial" w:cs="Arial"/>
      <w:vanish/>
      <w:sz w:val="16"/>
      <w:szCs w:val="16"/>
      <w:lang w:val="en-GB" w:eastAsia="en-US"/>
    </w:rPr>
  </w:style>
  <w:style w:type="character" w:customStyle="1" w:styleId="shorttext">
    <w:name w:val="short_text"/>
    <w:qFormat/>
  </w:style>
  <w:style w:type="character" w:customStyle="1" w:styleId="apple-converted-space">
    <w:name w:val="apple-converted-space"/>
  </w:style>
  <w:style w:type="character" w:customStyle="1" w:styleId="keyword">
    <w:name w:val="keyword"/>
    <w:qFormat/>
  </w:style>
  <w:style w:type="character" w:customStyle="1" w:styleId="ordinary-span-edit2">
    <w:name w:val="ordinary-span-edit2"/>
    <w:qFormat/>
  </w:style>
  <w:style w:type="character" w:customStyle="1" w:styleId="size">
    <w:name w:val="size"/>
    <w:qFormat/>
  </w:style>
  <w:style w:type="character" w:customStyle="1" w:styleId="Style10ptCharChar">
    <w:name w:val="Style 10 pt Char Char"/>
    <w:rPr>
      <w:rFonts w:ascii="Arial" w:eastAsia="MS Mincho" w:hAnsi="Arial" w:cs="Arial" w:hint="default"/>
      <w:color w:val="0000FF"/>
      <w:kern w:val="2"/>
      <w:lang w:val="en-US" w:eastAsia="en-US" w:bidi="ar-SA"/>
    </w:rPr>
  </w:style>
  <w:style w:type="character" w:customStyle="1" w:styleId="Style10ptBoldCharChar">
    <w:name w:val="Style 10 pt Bold Char Char"/>
    <w:qFormat/>
    <w:rPr>
      <w:rFonts w:ascii="Arial" w:eastAsia="MS Mincho" w:hAnsi="Arial" w:cs="Arial" w:hint="default"/>
      <w:b/>
      <w:color w:val="0000FF"/>
      <w:kern w:val="2"/>
      <w:lang w:val="en-US" w:eastAsia="en-US" w:bidi="ar-SA"/>
    </w:rPr>
  </w:style>
  <w:style w:type="character" w:customStyle="1" w:styleId="Equation-NumberedChar">
    <w:name w:val="Equation-Numbered Char"/>
    <w:qFormat/>
    <w:rPr>
      <w:rFonts w:ascii="Arial" w:eastAsia="宋体" w:hAnsi="Arial" w:cs="Arial" w:hint="default"/>
      <w:color w:val="0000FF"/>
      <w:kern w:val="2"/>
      <w:sz w:val="22"/>
      <w:lang w:val="en-US" w:eastAsia="en-US" w:bidi="ar-SA"/>
    </w:rPr>
  </w:style>
  <w:style w:type="character" w:customStyle="1" w:styleId="moz-txt-tag">
    <w:name w:val="moz-txt-tag"/>
    <w:qFormat/>
    <w:rPr>
      <w:rFonts w:ascii="Arial" w:eastAsia="宋体" w:hAnsi="Arial" w:cs="Arial" w:hint="default"/>
      <w:color w:val="0000FF"/>
      <w:kern w:val="2"/>
      <w:lang w:val="en-US" w:eastAsia="zh-CN" w:bidi="ar-SA"/>
    </w:rPr>
  </w:style>
  <w:style w:type="character" w:customStyle="1" w:styleId="opdicttext22">
    <w:name w:val="op_dict_text22"/>
    <w:qFormat/>
  </w:style>
  <w:style w:type="character" w:customStyle="1" w:styleId="def">
    <w:name w:val="def"/>
  </w:style>
  <w:style w:type="character" w:customStyle="1" w:styleId="high-light-bg4">
    <w:name w:val="high-light-bg4"/>
    <w:qFormat/>
  </w:style>
  <w:style w:type="character" w:customStyle="1" w:styleId="TitleChar2">
    <w:name w:val="Title Char2"/>
    <w:uiPriority w:val="10"/>
    <w:qFormat/>
    <w:locked/>
    <w:rPr>
      <w:rFonts w:ascii="Calibri Light" w:eastAsia="Times New Roman" w:hAnsi="Calibri Light" w:cs="Times New Roman" w:hint="default"/>
      <w:spacing w:val="-10"/>
      <w:kern w:val="28"/>
      <w:sz w:val="56"/>
      <w:szCs w:val="56"/>
      <w:lang w:val="en-GB" w:eastAsia="ja-JP"/>
    </w:rPr>
  </w:style>
  <w:style w:type="character" w:customStyle="1" w:styleId="aff8">
    <w:name w:val="図表番号 (文字)"/>
    <w:qFormat/>
    <w:rPr>
      <w:rFonts w:ascii="MS Gothic" w:eastAsia="MS Gothic" w:hAnsi="MS Gothic" w:hint="eastAsia"/>
      <w:b/>
      <w:kern w:val="2"/>
      <w:sz w:val="24"/>
      <w:lang w:val="en-GB"/>
    </w:rPr>
  </w:style>
  <w:style w:type="character" w:customStyle="1" w:styleId="MTEquationSection">
    <w:name w:val="MTEquationSection"/>
    <w:qFormat/>
    <w:rPr>
      <w:rFonts w:ascii="Arial" w:hAnsi="Arial" w:cs="Arial" w:hint="default"/>
      <w:color w:val="FF0000"/>
      <w:sz w:val="24"/>
    </w:rPr>
  </w:style>
  <w:style w:type="character" w:customStyle="1" w:styleId="CharChar3">
    <w:name w:val="Char Char3"/>
    <w:rPr>
      <w:rFonts w:ascii="Arial" w:hAnsi="Arial" w:cs="Arial" w:hint="default"/>
      <w:sz w:val="36"/>
      <w:lang w:val="en-GB" w:eastAsia="en-US" w:bidi="ar-SA"/>
    </w:rPr>
  </w:style>
  <w:style w:type="character" w:customStyle="1" w:styleId="CharChar2">
    <w:name w:val="Char Char2"/>
    <w:rPr>
      <w:rFonts w:ascii="Arial" w:hAnsi="Arial" w:cs="Arial" w:hint="default"/>
      <w:sz w:val="32"/>
      <w:lang w:val="en-GB" w:eastAsia="en-US" w:bidi="ar-SA"/>
    </w:rPr>
  </w:style>
  <w:style w:type="character" w:customStyle="1" w:styleId="CharChar1">
    <w:name w:val="Char Char1"/>
    <w:rPr>
      <w:rFonts w:ascii="Arial" w:hAnsi="Arial" w:cs="Arial" w:hint="default"/>
      <w:sz w:val="28"/>
      <w:lang w:val="en-GB" w:eastAsia="en-US" w:bidi="ar-SA"/>
    </w:rPr>
  </w:style>
  <w:style w:type="character" w:customStyle="1" w:styleId="CharChar">
    <w:name w:val="Char Char"/>
    <w:rPr>
      <w:rFonts w:ascii="Arial" w:hAnsi="Arial" w:cs="Arial" w:hint="default"/>
      <w:sz w:val="22"/>
      <w:lang w:val="en-GB" w:eastAsia="en-US" w:bidi="ar-SA"/>
    </w:rPr>
  </w:style>
  <w:style w:type="character" w:customStyle="1" w:styleId="onecomwebmail-spelle">
    <w:name w:val="onecomwebmail-spelle"/>
  </w:style>
  <w:style w:type="character" w:customStyle="1" w:styleId="onecomwebmail-font">
    <w:name w:val="onecomwebmail-font"/>
    <w:qFormat/>
  </w:style>
  <w:style w:type="character" w:customStyle="1" w:styleId="onecomwebmail-size">
    <w:name w:val="onecomwebmail-size"/>
  </w:style>
  <w:style w:type="paragraph" w:customStyle="1" w:styleId="3GPPAgreements">
    <w:name w:val="3GPP Agreements"/>
    <w:basedOn w:val="a"/>
    <w:qFormat/>
    <w:pPr>
      <w:numPr>
        <w:numId w:val="24"/>
      </w:numPr>
      <w:overflowPunct w:val="0"/>
      <w:autoSpaceDE w:val="0"/>
      <w:autoSpaceDN w:val="0"/>
      <w:adjustRightInd w:val="0"/>
      <w:spacing w:before="60" w:after="60"/>
      <w:textAlignment w:val="baseline"/>
    </w:pPr>
    <w:rPr>
      <w:rFonts w:eastAsia="宋体"/>
      <w:sz w:val="22"/>
      <w:lang w:val="en-US" w:eastAsia="zh-CN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customStyle="1" w:styleId="TFChar">
    <w:name w:val="TF Char"/>
    <w:qFormat/>
    <w:rPr>
      <w:rFonts w:ascii="Arial" w:hAnsi="Arial"/>
      <w:b/>
      <w:lang w:eastAsia="en-US"/>
    </w:rPr>
  </w:style>
  <w:style w:type="character" w:customStyle="1" w:styleId="Heading2Char">
    <w:name w:val="Heading 2 Char"/>
    <w:qFormat/>
    <w:rPr>
      <w:rFonts w:ascii="Arial" w:hAnsi="Arial"/>
      <w:sz w:val="32"/>
    </w:rPr>
  </w:style>
  <w:style w:type="paragraph" w:customStyle="1" w:styleId="Standard1">
    <w:name w:val="Standard1"/>
    <w:basedOn w:val="a"/>
    <w:link w:val="StandardZchn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a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SpecText">
    <w:name w:val="SpecText"/>
    <w:basedOn w:val="a"/>
    <w:qFormat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51"/>
    <w:qFormat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textAlignment w:val="baseline"/>
    </w:pPr>
    <w:rPr>
      <w:rFonts w:ascii="Times" w:hAnsi="Times"/>
      <w:sz w:val="24"/>
      <w:lang w:val="en-US" w:eastAsia="en-GB"/>
    </w:rPr>
  </w:style>
  <w:style w:type="character" w:customStyle="1" w:styleId="msoins1">
    <w:name w:val="msoins1"/>
  </w:style>
  <w:style w:type="paragraph" w:customStyle="1" w:styleId="StyleTALLeft075cm">
    <w:name w:val="Style TAL + Left:  075 cm"/>
    <w:basedOn w:val="TAL"/>
    <w:qFormat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basedOn w:val="TAL"/>
    <w:link w:val="TALLeft100cmCharChar"/>
    <w:qFormat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qFormat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basedOn w:val="TALLeft125cm"/>
    <w:pPr>
      <w:ind w:left="851"/>
    </w:pPr>
    <w:rPr>
      <w:rFonts w:eastAsia="Batang"/>
    </w:rPr>
  </w:style>
  <w:style w:type="character" w:customStyle="1" w:styleId="H6Char">
    <w:name w:val="H6 Char"/>
    <w:link w:val="H60"/>
    <w:rPr>
      <w:rFonts w:ascii="Arial" w:hAnsi="Arial"/>
      <w:lang w:val="en-GB" w:eastAsia="en-US"/>
    </w:rPr>
  </w:style>
  <w:style w:type="paragraph" w:customStyle="1" w:styleId="tal0">
    <w:name w:val="tal"/>
    <w:basedOn w:val="a"/>
    <w:qFormat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NOZchn">
    <w:name w:val="NO Zchn"/>
    <w:qFormat/>
    <w:locked/>
  </w:style>
  <w:style w:type="paragraph" w:customStyle="1" w:styleId="TALLeft0">
    <w:name w:val="TAL + Left:  0"/>
    <w:basedOn w:val="a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character" w:customStyle="1" w:styleId="aff9">
    <w:name w:val="首标题"/>
    <w:qFormat/>
    <w:rPr>
      <w:rFonts w:ascii="Arial" w:eastAsia="宋体" w:hAnsi="Arial"/>
      <w:sz w:val="24"/>
      <w:lang w:val="en-US" w:eastAsia="zh-CN" w:bidi="ar-SA"/>
    </w:rPr>
  </w:style>
  <w:style w:type="paragraph" w:customStyle="1" w:styleId="Agreement">
    <w:name w:val="Agreement"/>
    <w:basedOn w:val="a"/>
    <w:next w:val="Doc-text2"/>
    <w:uiPriority w:val="99"/>
    <w:qFormat/>
    <w:pPr>
      <w:numPr>
        <w:numId w:val="25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EXChar">
    <w:name w:val="EX Char"/>
    <w:link w:val="EX"/>
    <w:locked/>
    <w:rPr>
      <w:rFonts w:ascii="Times New Roman" w:hAnsi="Times New Roman"/>
      <w:lang w:val="en-GB" w:eastAsia="en-US"/>
    </w:rPr>
  </w:style>
  <w:style w:type="paragraph" w:customStyle="1" w:styleId="TALLeft1cm">
    <w:name w:val="TAL + Left:  1 cm"/>
    <w:basedOn w:val="TAL"/>
    <w:pPr>
      <w:overflowPunct w:val="0"/>
      <w:autoSpaceDE w:val="0"/>
      <w:autoSpaceDN w:val="0"/>
      <w:adjustRightInd w:val="0"/>
      <w:ind w:left="567"/>
      <w:textAlignment w:val="baseline"/>
    </w:pPr>
    <w:rPr>
      <w:lang w:val="zh-CN" w:eastAsia="en-GB"/>
    </w:rPr>
  </w:style>
  <w:style w:type="character" w:customStyle="1" w:styleId="Mention1">
    <w:name w:val="Mention1"/>
    <w:uiPriority w:val="99"/>
    <w:semiHidden/>
    <w:unhideWhenUsed/>
    <w:rPr>
      <w:color w:val="2B579A"/>
      <w:shd w:val="clear" w:color="auto" w:fill="E6E6E6"/>
    </w:rPr>
  </w:style>
  <w:style w:type="paragraph" w:customStyle="1" w:styleId="FirstChange">
    <w:name w:val="First Change"/>
    <w:basedOn w:val="a"/>
    <w:pPr>
      <w:jc w:val="center"/>
    </w:pPr>
    <w:rPr>
      <w:color w:val="FF0000"/>
    </w:rPr>
  </w:style>
  <w:style w:type="character" w:customStyle="1" w:styleId="EditorsNoteZchn">
    <w:name w:val="Editor's Note Zchn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basedOn w:val="TAL"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Head6">
    <w:name w:val="Head 6"/>
    <w:basedOn w:val="a"/>
    <w:next w:val="a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/>
    </w:rPr>
  </w:style>
  <w:style w:type="paragraph" w:customStyle="1" w:styleId="affa">
    <w:name w:val="a"/>
    <w:basedOn w:val="CRCoverPage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TALNotBold">
    <w:name w:val="TAL + Not Bold"/>
    <w:basedOn w:val="TH"/>
    <w:link w:val="TALNotBoldChar"/>
    <w:qFormat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link w:val="TALNotBold"/>
    <w:qFormat/>
    <w:rPr>
      <w:rFonts w:ascii="Arial" w:hAnsi="Arial"/>
      <w:b/>
      <w:lang w:val="en-GB" w:eastAsia="en-GB"/>
    </w:rPr>
  </w:style>
  <w:style w:type="paragraph" w:customStyle="1" w:styleId="Revision1">
    <w:name w:val="Revision1"/>
    <w:hidden/>
    <w:uiPriority w:val="99"/>
    <w:semiHidden/>
    <w:qFormat/>
    <w:pPr>
      <w:spacing w:after="0" w:line="240" w:lineRule="auto"/>
    </w:pPr>
    <w:rPr>
      <w:rFonts w:ascii="Times New Roman" w:hAnsi="Times New Roman"/>
      <w:lang w:val="en-GB" w:eastAsia="en-US"/>
    </w:rPr>
  </w:style>
  <w:style w:type="paragraph" w:customStyle="1" w:styleId="13">
    <w:name w:val="수정1"/>
    <w:hidden/>
    <w:uiPriority w:val="99"/>
    <w:semiHidden/>
    <w:pPr>
      <w:spacing w:after="0" w:line="240" w:lineRule="auto"/>
    </w:pPr>
    <w:rPr>
      <w:rFonts w:ascii="Times New Roman" w:hAnsi="Times New Roman"/>
      <w:lang w:val="en-GB" w:eastAsia="en-US"/>
    </w:rPr>
  </w:style>
  <w:style w:type="paragraph" w:styleId="affb">
    <w:name w:val="Revision"/>
    <w:hidden/>
    <w:uiPriority w:val="99"/>
    <w:semiHidden/>
    <w:pPr>
      <w:spacing w:after="0" w:line="240" w:lineRule="auto"/>
      <w:jc w:val="left"/>
    </w:pPr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 w:qFormat="1"/>
    <w:lsdException w:name="toc 3" w:uiPriority="39" w:qFormat="1"/>
    <w:lsdException w:name="toc 4" w:uiPriority="39"/>
    <w:lsdException w:name="toc 6" w:qFormat="1"/>
    <w:lsdException w:name="toc 8" w:uiPriority="39"/>
    <w:lsdException w:name="toc 9" w:qFormat="1"/>
    <w:lsdException w:name="Normal Indent" w:uiPriority="99" w:unhideWhenUsed="1" w:qFormat="1"/>
    <w:lsdException w:name="footnote text" w:qFormat="1"/>
    <w:lsdException w:name="annotation text" w:qFormat="1"/>
    <w:lsdException w:name="header" w:qFormat="1"/>
    <w:lsdException w:name="footer" w:qFormat="1"/>
    <w:lsdException w:name="index heading" w:uiPriority="99" w:unhideWhenUsed="1" w:qFormat="1"/>
    <w:lsdException w:name="caption" w:qFormat="1"/>
    <w:lsdException w:name="table of figures" w:uiPriority="99" w:unhideWhenUsed="1" w:qFormat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unhideWhenUsed="1" w:qFormat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qFormat="1"/>
    <w:lsdException w:name="List Number" w:qFormat="1"/>
    <w:lsdException w:name="List 2" w:qFormat="1"/>
    <w:lsdException w:name="List 4" w:qFormat="1"/>
    <w:lsdException w:name="List 5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uiPriority="99" w:unhideWhenUsed="1" w:qFormat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nhideWhenUsed="1" w:qFormat="1"/>
    <w:lsdException w:name="Body Text Indent" w:uiPriority="99" w:unhideWhenUsed="1" w:qFormat="1"/>
    <w:lsdException w:name="List Continue" w:semiHidden="1" w:unhideWhenUsed="1"/>
    <w:lsdException w:name="List Continue 2" w:uiPriority="99" w:unhideWhenUsed="1" w:qFormat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uiPriority="99" w:unhideWhenUsed="1" w:qFormat="1"/>
    <w:lsdException w:name="Body Text First Indent" w:semiHidden="1" w:unhideWhenUsed="1"/>
    <w:lsdException w:name="Body Text First Indent 2" w:uiPriority="99" w:unhideWhenUsed="1" w:qFormat="1"/>
    <w:lsdException w:name="Note Heading" w:semiHidden="1" w:unhideWhenUsed="1"/>
    <w:lsdException w:name="Body Text 2" w:uiPriority="99"/>
    <w:lsdException w:name="Body Text 3" w:uiPriority="99" w:unhideWhenUsed="1"/>
    <w:lsdException w:name="Body Text Indent 2" w:uiPriority="99" w:unhideWhenUsed="1"/>
    <w:lsdException w:name="Body Text Indent 3" w:uiPriority="99" w:unhideWhenUsed="1"/>
    <w:lsdException w:name="Block Text" w:semiHidden="1" w:unhideWhenUsed="1"/>
    <w:lsdException w:name="FollowedHyperlink" w:qFormat="1"/>
    <w:lsdException w:name="Strong" w:qFormat="1"/>
    <w:lsdException w:name="Emphasis" w:qFormat="1"/>
    <w:lsdException w:name="Document Map" w:qFormat="1"/>
    <w:lsdException w:name="Plain Text" w:uiPriority="99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uiPriority="99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0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0"/>
    <w:next w:val="a"/>
    <w:link w:val="6Char"/>
    <w:qFormat/>
    <w:pPr>
      <w:outlineLvl w:val="5"/>
    </w:pPr>
  </w:style>
  <w:style w:type="paragraph" w:styleId="7">
    <w:name w:val="heading 7"/>
    <w:basedOn w:val="H60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0">
    <w:name w:val="H6"/>
    <w:basedOn w:val="5"/>
    <w:next w:val="a"/>
    <w:link w:val="H6Char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0"/>
    <w:link w:val="3Char0"/>
    <w:pPr>
      <w:ind w:left="1135"/>
    </w:pPr>
  </w:style>
  <w:style w:type="paragraph" w:styleId="20">
    <w:name w:val="List 2"/>
    <w:basedOn w:val="a3"/>
    <w:link w:val="2Char0"/>
    <w:qFormat/>
    <w:pPr>
      <w:ind w:left="851"/>
    </w:pPr>
  </w:style>
  <w:style w:type="paragraph" w:styleId="a3">
    <w:name w:val="List"/>
    <w:basedOn w:val="a"/>
    <w:link w:val="Char"/>
    <w:pPr>
      <w:ind w:left="568" w:hanging="284"/>
    </w:pPr>
  </w:style>
  <w:style w:type="paragraph" w:styleId="70">
    <w:name w:val="toc 7"/>
    <w:basedOn w:val="60"/>
    <w:next w:val="a"/>
    <w:pPr>
      <w:ind w:left="2268" w:hanging="2268"/>
    </w:pPr>
  </w:style>
  <w:style w:type="paragraph" w:styleId="60">
    <w:name w:val="toc 6"/>
    <w:basedOn w:val="50"/>
    <w:next w:val="a"/>
    <w:qFormat/>
    <w:pPr>
      <w:ind w:left="1985" w:hanging="1985"/>
    </w:pPr>
  </w:style>
  <w:style w:type="paragraph" w:styleId="50">
    <w:name w:val="toc 5"/>
    <w:basedOn w:val="40"/>
    <w:next w:val="a"/>
    <w:pPr>
      <w:ind w:left="1701" w:hanging="1701"/>
    </w:pPr>
  </w:style>
  <w:style w:type="paragraph" w:styleId="40">
    <w:name w:val="toc 4"/>
    <w:basedOn w:val="32"/>
    <w:next w:val="a"/>
    <w:uiPriority w:val="39"/>
    <w:pPr>
      <w:ind w:left="1418" w:hanging="1418"/>
    </w:pPr>
  </w:style>
  <w:style w:type="paragraph" w:styleId="32">
    <w:name w:val="toc 3"/>
    <w:basedOn w:val="21"/>
    <w:next w:val="a"/>
    <w:uiPriority w:val="39"/>
    <w:qFormat/>
    <w:pPr>
      <w:ind w:left="1134" w:hanging="1134"/>
    </w:pPr>
  </w:style>
  <w:style w:type="paragraph" w:styleId="21">
    <w:name w:val="toc 2"/>
    <w:basedOn w:val="10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3"/>
    <w:qFormat/>
    <w:pPr>
      <w:ind w:left="1418"/>
    </w:pPr>
  </w:style>
  <w:style w:type="paragraph" w:styleId="33">
    <w:name w:val="List Bullet 3"/>
    <w:basedOn w:val="23"/>
    <w:qFormat/>
    <w:pPr>
      <w:ind w:left="1135"/>
    </w:pPr>
  </w:style>
  <w:style w:type="paragraph" w:styleId="23">
    <w:name w:val="List Bullet 2"/>
    <w:basedOn w:val="a5"/>
    <w:pPr>
      <w:ind w:left="851"/>
    </w:pPr>
  </w:style>
  <w:style w:type="paragraph" w:styleId="a5">
    <w:name w:val="List Bullet"/>
    <w:basedOn w:val="a3"/>
    <w:qFormat/>
  </w:style>
  <w:style w:type="paragraph" w:styleId="a6">
    <w:name w:val="Normal Indent"/>
    <w:basedOn w:val="a"/>
    <w:uiPriority w:val="99"/>
    <w:unhideWhenUsed/>
    <w:qFormat/>
    <w:pPr>
      <w:widowControl w:val="0"/>
      <w:spacing w:after="0"/>
      <w:ind w:firstLine="420"/>
    </w:pPr>
    <w:rPr>
      <w:kern w:val="2"/>
      <w:sz w:val="21"/>
      <w:lang w:val="en-US" w:eastAsia="zh-CN"/>
    </w:rPr>
  </w:style>
  <w:style w:type="paragraph" w:styleId="a7">
    <w:name w:val="caption"/>
    <w:basedOn w:val="a"/>
    <w:next w:val="a"/>
    <w:link w:val="Char0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  <w:b/>
      <w:lang w:val="zh-CN" w:eastAsia="zh-CN"/>
    </w:rPr>
  </w:style>
  <w:style w:type="paragraph" w:styleId="a8">
    <w:name w:val="Document Map"/>
    <w:basedOn w:val="a"/>
    <w:link w:val="Char1"/>
    <w:qFormat/>
    <w:pPr>
      <w:shd w:val="clear" w:color="auto" w:fill="000080"/>
    </w:pPr>
    <w:rPr>
      <w:rFonts w:ascii="Tahoma" w:hAnsi="Tahoma" w:cs="Tahoma"/>
    </w:rPr>
  </w:style>
  <w:style w:type="paragraph" w:styleId="a9">
    <w:name w:val="annotation text"/>
    <w:basedOn w:val="a"/>
    <w:link w:val="Char2"/>
    <w:qFormat/>
  </w:style>
  <w:style w:type="paragraph" w:styleId="34">
    <w:name w:val="Body Text 3"/>
    <w:basedOn w:val="a"/>
    <w:link w:val="3Char1"/>
    <w:uiPriority w:val="99"/>
    <w:unhideWhenUsed/>
    <w:pPr>
      <w:spacing w:after="0"/>
    </w:pPr>
    <w:rPr>
      <w:rFonts w:eastAsia="MS Gothic"/>
      <w:sz w:val="24"/>
      <w:lang w:eastAsia="ja-JP"/>
    </w:rPr>
  </w:style>
  <w:style w:type="paragraph" w:styleId="aa">
    <w:name w:val="Body Text"/>
    <w:basedOn w:val="a"/>
    <w:link w:val="Char3"/>
    <w:unhideWhenUsed/>
    <w:qFormat/>
    <w:pPr>
      <w:overflowPunct w:val="0"/>
      <w:autoSpaceDE w:val="0"/>
      <w:autoSpaceDN w:val="0"/>
      <w:adjustRightInd w:val="0"/>
    </w:pPr>
    <w:rPr>
      <w:rFonts w:ascii="CG Times (WN)" w:hAnsi="CG Times (WN)"/>
      <w:lang w:val="fr-FR" w:eastAsia="fr-FR"/>
    </w:rPr>
  </w:style>
  <w:style w:type="paragraph" w:styleId="ab">
    <w:name w:val="Body Text Indent"/>
    <w:basedOn w:val="a"/>
    <w:link w:val="Char4"/>
    <w:uiPriority w:val="99"/>
    <w:unhideWhenUsed/>
    <w:qFormat/>
    <w:pPr>
      <w:spacing w:after="120" w:line="276" w:lineRule="auto"/>
      <w:ind w:left="360"/>
    </w:pPr>
    <w:rPr>
      <w:lang w:val="en-US" w:eastAsia="zh-CN"/>
    </w:rPr>
  </w:style>
  <w:style w:type="paragraph" w:styleId="3">
    <w:name w:val="List Number 3"/>
    <w:basedOn w:val="a"/>
    <w:uiPriority w:val="99"/>
    <w:unhideWhenUsed/>
    <w:qFormat/>
    <w:pPr>
      <w:numPr>
        <w:numId w:val="1"/>
      </w:numPr>
      <w:overflowPunct w:val="0"/>
      <w:autoSpaceDE w:val="0"/>
      <w:autoSpaceDN w:val="0"/>
      <w:adjustRightInd w:val="0"/>
    </w:pPr>
  </w:style>
  <w:style w:type="paragraph" w:styleId="ac">
    <w:name w:val="Plain Text"/>
    <w:basedOn w:val="a"/>
    <w:link w:val="Char5"/>
    <w:uiPriority w:val="99"/>
    <w:unhideWhenUsed/>
    <w:pPr>
      <w:overflowPunct w:val="0"/>
      <w:autoSpaceDE w:val="0"/>
      <w:autoSpaceDN w:val="0"/>
      <w:adjustRightInd w:val="0"/>
    </w:pPr>
    <w:rPr>
      <w:rFonts w:ascii="Courier New" w:hAnsi="Courier New"/>
      <w:lang w:val="nb-NO" w:eastAsia="en-GB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uiPriority w:val="39"/>
    <w:pPr>
      <w:spacing w:before="180"/>
      <w:ind w:left="2693" w:hanging="2693"/>
    </w:pPr>
    <w:rPr>
      <w:b/>
    </w:rPr>
  </w:style>
  <w:style w:type="paragraph" w:styleId="ad">
    <w:name w:val="Date"/>
    <w:basedOn w:val="a"/>
    <w:next w:val="a"/>
    <w:link w:val="Char6"/>
    <w:uiPriority w:val="99"/>
    <w:unhideWhenUsed/>
    <w:qFormat/>
    <w:pPr>
      <w:overflowPunct w:val="0"/>
      <w:autoSpaceDE w:val="0"/>
      <w:autoSpaceDN w:val="0"/>
      <w:adjustRightInd w:val="0"/>
      <w:spacing w:after="0"/>
    </w:pPr>
    <w:rPr>
      <w:lang w:eastAsia="en-GB"/>
    </w:rPr>
  </w:style>
  <w:style w:type="paragraph" w:styleId="24">
    <w:name w:val="Body Text Indent 2"/>
    <w:basedOn w:val="a"/>
    <w:link w:val="2Char1"/>
    <w:uiPriority w:val="99"/>
    <w:unhideWhenUsed/>
    <w:pPr>
      <w:widowControl w:val="0"/>
      <w:tabs>
        <w:tab w:val="left" w:pos="2205"/>
      </w:tabs>
      <w:overflowPunct w:val="0"/>
      <w:autoSpaceDE w:val="0"/>
      <w:autoSpaceDN w:val="0"/>
      <w:adjustRightInd w:val="0"/>
      <w:spacing w:after="0"/>
      <w:ind w:left="200"/>
    </w:pPr>
    <w:rPr>
      <w:kern w:val="2"/>
      <w:lang w:val="zh-CN" w:eastAsia="zh-CN"/>
    </w:rPr>
  </w:style>
  <w:style w:type="paragraph" w:styleId="ae">
    <w:name w:val="Balloon Text"/>
    <w:basedOn w:val="a"/>
    <w:link w:val="Char7"/>
    <w:qFormat/>
    <w:rPr>
      <w:rFonts w:ascii="Tahoma" w:hAnsi="Tahoma" w:cs="Tahoma"/>
      <w:sz w:val="16"/>
      <w:szCs w:val="16"/>
    </w:rPr>
  </w:style>
  <w:style w:type="paragraph" w:styleId="af">
    <w:name w:val="footer"/>
    <w:basedOn w:val="af0"/>
    <w:link w:val="Char8"/>
    <w:qFormat/>
    <w:pPr>
      <w:jc w:val="center"/>
    </w:pPr>
    <w:rPr>
      <w:i/>
    </w:rPr>
  </w:style>
  <w:style w:type="paragraph" w:styleId="af0">
    <w:name w:val="header"/>
    <w:link w:val="Char9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1">
    <w:name w:val="index heading"/>
    <w:basedOn w:val="a"/>
    <w:next w:val="a"/>
    <w:uiPriority w:val="99"/>
    <w:unhideWhenUsed/>
    <w:qFormat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</w:pPr>
    <w:rPr>
      <w:b/>
      <w:i/>
      <w:sz w:val="26"/>
      <w:lang w:eastAsia="en-GB"/>
    </w:rPr>
  </w:style>
  <w:style w:type="paragraph" w:styleId="af2">
    <w:name w:val="Subtitle"/>
    <w:basedOn w:val="a"/>
    <w:next w:val="a"/>
    <w:link w:val="Chara"/>
    <w:uiPriority w:val="11"/>
    <w:qFormat/>
    <w:pPr>
      <w:snapToGrid w:val="0"/>
      <w:spacing w:after="0"/>
    </w:pPr>
    <w:rPr>
      <w:rFonts w:ascii="Calibri Light" w:hAnsi="Calibri Light"/>
      <w:b/>
      <w:i/>
      <w:iCs/>
      <w:color w:val="5B9BD5"/>
      <w:spacing w:val="15"/>
      <w:szCs w:val="24"/>
      <w:lang w:val="en-US" w:eastAsia="zh-CN"/>
    </w:rPr>
  </w:style>
  <w:style w:type="paragraph" w:styleId="af3">
    <w:name w:val="footnote text"/>
    <w:basedOn w:val="a"/>
    <w:link w:val="Charb"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35">
    <w:name w:val="Body Text Indent 3"/>
    <w:basedOn w:val="a"/>
    <w:link w:val="3Char2"/>
    <w:uiPriority w:val="99"/>
    <w:unhideWhenUsed/>
    <w:pPr>
      <w:overflowPunct w:val="0"/>
      <w:autoSpaceDE w:val="0"/>
      <w:autoSpaceDN w:val="0"/>
      <w:adjustRightInd w:val="0"/>
      <w:spacing w:after="0"/>
      <w:ind w:left="1080"/>
    </w:pPr>
    <w:rPr>
      <w:lang w:val="en-US" w:eastAsia="ja-JP"/>
    </w:rPr>
  </w:style>
  <w:style w:type="paragraph" w:styleId="af4">
    <w:name w:val="table of figures"/>
    <w:basedOn w:val="a"/>
    <w:next w:val="a"/>
    <w:uiPriority w:val="99"/>
    <w:unhideWhenUsed/>
    <w:qFormat/>
    <w:pPr>
      <w:spacing w:after="160" w:line="256" w:lineRule="auto"/>
      <w:ind w:left="1418" w:hanging="1418"/>
    </w:pPr>
    <w:rPr>
      <w:rFonts w:ascii="Calibri" w:eastAsia="Calibri" w:hAnsi="Calibri"/>
      <w:b/>
      <w:sz w:val="22"/>
      <w:szCs w:val="22"/>
      <w:lang w:val="en-US"/>
    </w:rPr>
  </w:style>
  <w:style w:type="paragraph" w:styleId="90">
    <w:name w:val="toc 9"/>
    <w:basedOn w:val="80"/>
    <w:next w:val="a"/>
    <w:qFormat/>
    <w:pPr>
      <w:ind w:left="1418" w:hanging="1418"/>
    </w:pPr>
  </w:style>
  <w:style w:type="paragraph" w:styleId="25">
    <w:name w:val="Body Text 2"/>
    <w:basedOn w:val="a"/>
    <w:link w:val="2Char2"/>
    <w:uiPriority w:val="99"/>
    <w:rPr>
      <w:rFonts w:eastAsia="MS Mincho"/>
      <w:color w:val="FFFF00"/>
      <w:lang w:eastAsia="ja-JP"/>
    </w:rPr>
  </w:style>
  <w:style w:type="paragraph" w:styleId="26">
    <w:name w:val="List Continue 2"/>
    <w:basedOn w:val="a"/>
    <w:uiPriority w:val="99"/>
    <w:unhideWhenUsed/>
    <w:qFormat/>
    <w:pPr>
      <w:ind w:leftChars="400" w:left="850"/>
    </w:pPr>
    <w:rPr>
      <w:rFonts w:eastAsia="MS Mincho"/>
      <w:lang w:eastAsia="ja-JP"/>
    </w:rPr>
  </w:style>
  <w:style w:type="paragraph" w:styleId="HTML">
    <w:name w:val="HTML Preformatted"/>
    <w:basedOn w:val="a"/>
    <w:link w:val="HTMLChar"/>
    <w:uiPriority w:val="99"/>
    <w:unhideWhenUsed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Batang" w:hAnsi="Courier New" w:cs="Courier New"/>
      <w:lang w:val="en-US" w:eastAsia="ko-KR"/>
    </w:rPr>
  </w:style>
  <w:style w:type="paragraph" w:styleId="af5">
    <w:name w:val="Normal (Web)"/>
    <w:basedOn w:val="a"/>
    <w:uiPriority w:val="99"/>
    <w:unhideWhenUsed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paragraph" w:styleId="11">
    <w:name w:val="index 1"/>
    <w:basedOn w:val="a"/>
    <w:next w:val="a"/>
    <w:qFormat/>
    <w:pPr>
      <w:keepLines/>
      <w:spacing w:after="0"/>
    </w:pPr>
  </w:style>
  <w:style w:type="paragraph" w:styleId="27">
    <w:name w:val="index 2"/>
    <w:basedOn w:val="11"/>
    <w:next w:val="a"/>
    <w:qFormat/>
    <w:pPr>
      <w:ind w:left="284"/>
    </w:pPr>
  </w:style>
  <w:style w:type="paragraph" w:styleId="af6">
    <w:name w:val="Title"/>
    <w:basedOn w:val="a"/>
    <w:link w:val="Charc"/>
    <w:qFormat/>
    <w:pPr>
      <w:overflowPunct w:val="0"/>
      <w:autoSpaceDE w:val="0"/>
      <w:autoSpaceDN w:val="0"/>
      <w:adjustRightInd w:val="0"/>
      <w:spacing w:after="120"/>
      <w:jc w:val="center"/>
    </w:pPr>
    <w:rPr>
      <w:rFonts w:ascii="Arial" w:eastAsia="MS Mincho" w:hAnsi="Arial" w:cs="Arial"/>
      <w:b/>
      <w:sz w:val="24"/>
      <w:lang w:val="de-DE" w:eastAsia="ja-JP"/>
    </w:rPr>
  </w:style>
  <w:style w:type="paragraph" w:styleId="af7">
    <w:name w:val="annotation subject"/>
    <w:basedOn w:val="a9"/>
    <w:next w:val="a9"/>
    <w:link w:val="Chard"/>
    <w:rPr>
      <w:b/>
      <w:bCs/>
    </w:rPr>
  </w:style>
  <w:style w:type="paragraph" w:styleId="28">
    <w:name w:val="Body Text First Indent 2"/>
    <w:basedOn w:val="ab"/>
    <w:link w:val="2Char3"/>
    <w:uiPriority w:val="99"/>
    <w:unhideWhenUsed/>
    <w:qFormat/>
    <w:pPr>
      <w:spacing w:after="180" w:line="240" w:lineRule="auto"/>
      <w:ind w:leftChars="400" w:left="851" w:firstLineChars="100" w:firstLine="210"/>
    </w:pPr>
    <w:rPr>
      <w:rFonts w:eastAsia="MS Mincho"/>
      <w:lang w:val="en-GB" w:eastAsia="en-US"/>
    </w:rPr>
  </w:style>
  <w:style w:type="table" w:styleId="af8">
    <w:name w:val="Table Grid"/>
    <w:basedOn w:val="a1"/>
    <w:qFormat/>
    <w:rPr>
      <w:rFonts w:eastAsia="宋体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9">
    <w:name w:val="Strong"/>
    <w:qFormat/>
    <w:rPr>
      <w:b/>
    </w:rPr>
  </w:style>
  <w:style w:type="character" w:styleId="afa">
    <w:name w:val="FollowedHyperlink"/>
    <w:qFormat/>
    <w:rPr>
      <w:color w:val="800080"/>
      <w:u w:val="single"/>
    </w:rPr>
  </w:style>
  <w:style w:type="character" w:styleId="afb">
    <w:name w:val="Emphasis"/>
    <w:qFormat/>
    <w:rPr>
      <w:i/>
      <w:iCs/>
    </w:rPr>
  </w:style>
  <w:style w:type="character" w:styleId="afc">
    <w:name w:val="line number"/>
    <w:unhideWhenUsed/>
    <w:qFormat/>
    <w:rPr>
      <w:rFonts w:ascii="Arial" w:eastAsia="宋体" w:hAnsi="Arial" w:cs="Arial" w:hint="default"/>
      <w:color w:val="0000FF"/>
      <w:kern w:val="2"/>
      <w:sz w:val="18"/>
      <w:lang w:val="en-US" w:eastAsia="zh-CN" w:bidi="ar-SA"/>
    </w:rPr>
  </w:style>
  <w:style w:type="character" w:styleId="afd">
    <w:name w:val="Hyperlink"/>
    <w:rPr>
      <w:color w:val="0000FF"/>
      <w:u w:val="single"/>
    </w:rPr>
  </w:style>
  <w:style w:type="character" w:styleId="afe">
    <w:name w:val="annotation reference"/>
    <w:qFormat/>
    <w:rPr>
      <w:sz w:val="16"/>
    </w:rPr>
  </w:style>
  <w:style w:type="character" w:styleId="aff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0">
    <w:name w:val="B1"/>
    <w:basedOn w:val="a3"/>
    <w:link w:val="B1Char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1"/>
    <w:link w:val="B3Char"/>
  </w:style>
  <w:style w:type="paragraph" w:customStyle="1" w:styleId="B4">
    <w:name w:val="B4"/>
    <w:basedOn w:val="42"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link w:val="EditorsNote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TALCar">
    <w:name w:val="TAL Car"/>
    <w:qFormat/>
    <w:rPr>
      <w:rFonts w:ascii="Arial" w:eastAsia="宋体" w:hAnsi="Arial"/>
      <w:sz w:val="18"/>
      <w:lang w:val="en-GB" w:eastAsia="en-US" w:bidi="ar-SA"/>
    </w:rPr>
  </w:style>
  <w:style w:type="character" w:customStyle="1" w:styleId="B1Char">
    <w:name w:val="B1 Char"/>
    <w:link w:val="B1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qFormat/>
    <w:rPr>
      <w:rFonts w:ascii="Arial" w:hAnsi="Arial"/>
      <w:b/>
      <w:lang w:val="en-GB" w:eastAsia="en-US"/>
    </w:rPr>
  </w:style>
  <w:style w:type="character" w:customStyle="1" w:styleId="msoins0">
    <w:name w:val="msoins"/>
    <w:qFormat/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Pr>
      <w:rFonts w:eastAsia="MS Mincho"/>
      <w:lang w:val="en-GB" w:eastAsia="ja-JP" w:bidi="ar-SA"/>
    </w:rPr>
  </w:style>
  <w:style w:type="character" w:customStyle="1" w:styleId="TAHCar">
    <w:name w:val="TAH Car"/>
    <w:qFormat/>
    <w:locked/>
    <w:rPr>
      <w:rFonts w:ascii="Arial" w:hAnsi="Arial"/>
      <w:b/>
      <w:sz w:val="18"/>
      <w:lang w:val="en-GB" w:eastAsia="en-US"/>
    </w:rPr>
  </w:style>
  <w:style w:type="paragraph" w:customStyle="1" w:styleId="12">
    <w:name w:val="修订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EditorsNoteCharChar">
    <w:name w:val="Editor's Note Char Char"/>
    <w:uiPriority w:val="99"/>
    <w:rPr>
      <w:rFonts w:ascii="Times New Roman" w:hAnsi="Times New Roman"/>
      <w:color w:val="FF0000"/>
      <w:lang w:val="en-GB" w:eastAsia="en-US"/>
    </w:rPr>
  </w:style>
  <w:style w:type="character" w:customStyle="1" w:styleId="1Char">
    <w:name w:val="标题 1 Char"/>
    <w:link w:val="1"/>
    <w:qFormat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qFormat/>
    <w:locked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0"/>
    <w:qFormat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qFormat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qFormat/>
    <w:rPr>
      <w:rFonts w:ascii="Arial" w:hAnsi="Arial"/>
      <w:lang w:val="en-GB" w:eastAsia="en-US"/>
    </w:rPr>
  </w:style>
  <w:style w:type="character" w:customStyle="1" w:styleId="7Char">
    <w:name w:val="标题 7 Char"/>
    <w:link w:val="7"/>
    <w:rPr>
      <w:rFonts w:ascii="Arial" w:hAnsi="Arial"/>
      <w:lang w:val="en-GB" w:eastAsia="en-US"/>
    </w:rPr>
  </w:style>
  <w:style w:type="character" w:customStyle="1" w:styleId="8Char">
    <w:name w:val="标题 8 Char"/>
    <w:link w:val="8"/>
    <w:qFormat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qFormat/>
    <w:rPr>
      <w:rFonts w:ascii="Arial" w:hAnsi="Arial"/>
      <w:sz w:val="36"/>
      <w:lang w:val="en-GB" w:eastAsia="en-US"/>
    </w:rPr>
  </w:style>
  <w:style w:type="character" w:customStyle="1" w:styleId="Char">
    <w:name w:val="列表 Char"/>
    <w:link w:val="a3"/>
    <w:qFormat/>
    <w:locked/>
    <w:rPr>
      <w:rFonts w:ascii="Times New Roman" w:hAnsi="Times New Roman"/>
      <w:lang w:val="en-GB" w:eastAsia="en-US"/>
    </w:rPr>
  </w:style>
  <w:style w:type="character" w:customStyle="1" w:styleId="Char9">
    <w:name w:val="页眉 Char"/>
    <w:link w:val="af0"/>
    <w:locked/>
    <w:rPr>
      <w:rFonts w:ascii="Arial" w:hAnsi="Arial"/>
      <w:b/>
      <w:sz w:val="18"/>
      <w:lang w:val="en-GB" w:eastAsia="en-US"/>
    </w:rPr>
  </w:style>
  <w:style w:type="character" w:customStyle="1" w:styleId="Charb">
    <w:name w:val="脚注文本 Char"/>
    <w:link w:val="af3"/>
    <w:qFormat/>
    <w:locked/>
    <w:rPr>
      <w:rFonts w:ascii="Times New Roman" w:hAnsi="Times New Roman"/>
      <w:sz w:val="16"/>
      <w:lang w:val="en-GB" w:eastAsia="en-US"/>
    </w:rPr>
  </w:style>
  <w:style w:type="character" w:customStyle="1" w:styleId="NOChar">
    <w:name w:val="NO Char"/>
    <w:link w:val="NO"/>
    <w:qFormat/>
    <w:locked/>
    <w:rPr>
      <w:rFonts w:ascii="Times New Roman" w:hAnsi="Times New Roman"/>
      <w:lang w:val="en-GB" w:eastAsia="en-US"/>
    </w:rPr>
  </w:style>
  <w:style w:type="character" w:customStyle="1" w:styleId="2Char0">
    <w:name w:val="列表 2 Char"/>
    <w:link w:val="20"/>
    <w:qFormat/>
    <w:locked/>
    <w:rPr>
      <w:rFonts w:ascii="Times New Roman" w:hAnsi="Times New Roman"/>
      <w:lang w:val="en-GB" w:eastAsia="en-US"/>
    </w:rPr>
  </w:style>
  <w:style w:type="character" w:customStyle="1" w:styleId="3Char0">
    <w:name w:val="列表 3 Char"/>
    <w:link w:val="31"/>
    <w:qFormat/>
    <w:locked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Pr>
      <w:rFonts w:ascii="Times New Roman" w:hAnsi="Times New Roman"/>
      <w:lang w:val="en-GB" w:eastAsia="en-US"/>
    </w:rPr>
  </w:style>
  <w:style w:type="character" w:customStyle="1" w:styleId="Char8">
    <w:name w:val="页脚 Char"/>
    <w:link w:val="af"/>
    <w:qFormat/>
    <w:rPr>
      <w:rFonts w:ascii="Arial" w:hAnsi="Arial"/>
      <w:b/>
      <w:i/>
      <w:sz w:val="18"/>
      <w:lang w:val="en-GB" w:eastAsia="en-US"/>
    </w:rPr>
  </w:style>
  <w:style w:type="character" w:customStyle="1" w:styleId="Char2">
    <w:name w:val="批注文字 Char"/>
    <w:link w:val="a9"/>
    <w:qFormat/>
    <w:rPr>
      <w:rFonts w:ascii="Times New Roman" w:hAnsi="Times New Roman"/>
      <w:lang w:val="en-GB" w:eastAsia="en-US"/>
    </w:rPr>
  </w:style>
  <w:style w:type="character" w:customStyle="1" w:styleId="2Char2">
    <w:name w:val="正文文本 2 Char"/>
    <w:basedOn w:val="a0"/>
    <w:link w:val="25"/>
    <w:uiPriority w:val="99"/>
    <w:rPr>
      <w:rFonts w:ascii="Times New Roman" w:eastAsia="MS Mincho" w:hAnsi="Times New Roman"/>
      <w:color w:val="FFFF00"/>
      <w:lang w:val="en-GB" w:eastAsia="ja-JP"/>
    </w:rPr>
  </w:style>
  <w:style w:type="paragraph" w:customStyle="1" w:styleId="00BodyText">
    <w:name w:val="00 BodyText"/>
    <w:basedOn w:val="a"/>
    <w:uiPriority w:val="99"/>
    <w:pPr>
      <w:spacing w:after="220"/>
    </w:pPr>
    <w:rPr>
      <w:rFonts w:ascii="Arial" w:eastAsia="宋体" w:hAnsi="Arial"/>
      <w:sz w:val="22"/>
      <w:lang w:val="en-US"/>
    </w:rPr>
  </w:style>
  <w:style w:type="paragraph" w:customStyle="1" w:styleId="11BodyText">
    <w:name w:val="11 BodyText"/>
    <w:basedOn w:val="a"/>
    <w:uiPriority w:val="99"/>
    <w:pPr>
      <w:spacing w:after="220"/>
      <w:ind w:left="1298"/>
    </w:pPr>
    <w:rPr>
      <w:rFonts w:ascii="Arial" w:eastAsia="宋体" w:hAnsi="Arial"/>
      <w:sz w:val="22"/>
      <w:lang w:val="en-US"/>
    </w:rPr>
  </w:style>
  <w:style w:type="paragraph" w:customStyle="1" w:styleId="B6">
    <w:name w:val="B6"/>
    <w:basedOn w:val="B5"/>
    <w:qFormat/>
    <w:pPr>
      <w:numPr>
        <w:numId w:val="2"/>
      </w:numPr>
      <w:tabs>
        <w:tab w:val="clear" w:pos="360"/>
      </w:tabs>
      <w:overflowPunct w:val="0"/>
      <w:autoSpaceDE w:val="0"/>
      <w:autoSpaceDN w:val="0"/>
      <w:adjustRightInd w:val="0"/>
      <w:ind w:left="1702" w:hanging="284"/>
      <w:textAlignment w:val="baseline"/>
    </w:pPr>
    <w:rPr>
      <w:rFonts w:eastAsia="宋体"/>
    </w:rPr>
  </w:style>
  <w:style w:type="character" w:customStyle="1" w:styleId="Char1">
    <w:name w:val="文档结构图 Char"/>
    <w:link w:val="a8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d">
    <w:name w:val="批注主题 Char"/>
    <w:link w:val="af7"/>
    <w:rPr>
      <w:rFonts w:ascii="Times New Roman" w:hAnsi="Times New Roman"/>
      <w:b/>
      <w:bCs/>
      <w:lang w:val="en-GB" w:eastAsia="en-US"/>
    </w:rPr>
  </w:style>
  <w:style w:type="character" w:customStyle="1" w:styleId="Char7">
    <w:name w:val="批注框文本 Char"/>
    <w:link w:val="ae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0">
    <w:name w:val="题注 Char"/>
    <w:link w:val="a7"/>
    <w:rPr>
      <w:rFonts w:ascii="Times New Roman" w:eastAsia="宋体" w:hAnsi="Times New Roman"/>
      <w:b/>
      <w:lang w:val="zh-CN" w:eastAsia="zh-CN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zh-CN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zh-CN" w:eastAsia="en-GB"/>
    </w:rPr>
  </w:style>
  <w:style w:type="character" w:customStyle="1" w:styleId="apple-style-span">
    <w:name w:val="apple-style-span"/>
    <w:basedOn w:val="a0"/>
  </w:style>
  <w:style w:type="paragraph" w:customStyle="1" w:styleId="Comments">
    <w:name w:val="Comments"/>
    <w:basedOn w:val="a"/>
    <w:link w:val="CommentsChar"/>
    <w:qFormat/>
    <w:pPr>
      <w:spacing w:after="0"/>
    </w:pPr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Pr>
      <w:rFonts w:ascii="Arial" w:eastAsia="MS Mincho" w:hAnsi="Arial"/>
      <w:i/>
      <w:sz w:val="16"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qFormat/>
    <w:pPr>
      <w:numPr>
        <w:numId w:val="3"/>
      </w:numPr>
      <w:tabs>
        <w:tab w:val="clear" w:pos="1622"/>
      </w:tabs>
    </w:pPr>
    <w:rPr>
      <w:lang w:val="en-GB"/>
    </w:rPr>
  </w:style>
  <w:style w:type="character" w:customStyle="1" w:styleId="ComeBackCharChar">
    <w:name w:val="ComeBack Char Char"/>
    <w:link w:val="ComeBack"/>
    <w:rPr>
      <w:rFonts w:ascii="Arial" w:eastAsia="MS Mincho" w:hAnsi="Arial"/>
      <w:szCs w:val="24"/>
      <w:lang w:val="en-GB" w:eastAsia="en-GB"/>
    </w:rPr>
  </w:style>
  <w:style w:type="paragraph" w:styleId="aff0">
    <w:name w:val="List Paragraph"/>
    <w:basedOn w:val="a"/>
    <w:link w:val="Chare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</w:rPr>
  </w:style>
  <w:style w:type="character" w:customStyle="1" w:styleId="Chare">
    <w:name w:val="列出段落 Char"/>
    <w:link w:val="aff0"/>
    <w:uiPriority w:val="34"/>
    <w:qFormat/>
    <w:locked/>
    <w:rPr>
      <w:rFonts w:ascii="Times New Roman" w:eastAsia="宋体" w:hAnsi="Times New Roman"/>
      <w:lang w:val="en-GB" w:eastAsia="en-US"/>
    </w:rPr>
  </w:style>
  <w:style w:type="character" w:customStyle="1" w:styleId="textblue2">
    <w:name w:val="text_blue2"/>
    <w:basedOn w:val="a0"/>
    <w:qFormat/>
  </w:style>
  <w:style w:type="character" w:customStyle="1" w:styleId="jpsentence1">
    <w:name w:val="jp_sentence1"/>
    <w:rPr>
      <w:rFonts w:ascii="Verdana" w:hAnsi="Verdana" w:hint="default"/>
      <w:color w:val="5F5F5F"/>
      <w:sz w:val="15"/>
      <w:szCs w:val="15"/>
    </w:rPr>
  </w:style>
  <w:style w:type="paragraph" w:customStyle="1" w:styleId="IEEEParagraph">
    <w:name w:val="IEEE Paragraph"/>
    <w:basedOn w:val="a"/>
    <w:link w:val="IEEEParagraphChar"/>
    <w:qFormat/>
    <w:pPr>
      <w:adjustRightInd w:val="0"/>
      <w:snapToGrid w:val="0"/>
      <w:spacing w:after="0"/>
      <w:ind w:firstLine="216"/>
    </w:pPr>
    <w:rPr>
      <w:rFonts w:ascii="Arial" w:eastAsia="宋体" w:hAnsi="Arial"/>
      <w:color w:val="0000FF"/>
      <w:kern w:val="2"/>
      <w:szCs w:val="24"/>
      <w:lang w:val="en-AU" w:eastAsia="zh-CN"/>
    </w:rPr>
  </w:style>
  <w:style w:type="character" w:customStyle="1" w:styleId="IEEEParagraphChar">
    <w:name w:val="IEEE Paragraph Char"/>
    <w:link w:val="IEEEParagraph"/>
    <w:qFormat/>
    <w:rPr>
      <w:rFonts w:ascii="Arial" w:eastAsia="宋体" w:hAnsi="Arial"/>
      <w:color w:val="0000FF"/>
      <w:kern w:val="2"/>
      <w:szCs w:val="24"/>
      <w:lang w:val="en-AU" w:eastAsia="zh-CN"/>
    </w:rPr>
  </w:style>
  <w:style w:type="paragraph" w:customStyle="1" w:styleId="references">
    <w:name w:val="references"/>
    <w:uiPriority w:val="99"/>
    <w:qFormat/>
    <w:pPr>
      <w:numPr>
        <w:numId w:val="4"/>
      </w:numPr>
      <w:spacing w:after="50" w:line="180" w:lineRule="exact"/>
    </w:pPr>
    <w:rPr>
      <w:rFonts w:ascii="Times New Roman" w:eastAsia="MS Mincho" w:hAnsi="Times New Roman"/>
      <w:sz w:val="16"/>
      <w:szCs w:val="16"/>
      <w:lang w:eastAsia="en-US"/>
    </w:rPr>
  </w:style>
  <w:style w:type="character" w:customStyle="1" w:styleId="HTMLChar">
    <w:name w:val="HTML 预设格式 Char"/>
    <w:basedOn w:val="a0"/>
    <w:link w:val="HTML"/>
    <w:uiPriority w:val="99"/>
    <w:rPr>
      <w:rFonts w:ascii="Courier New" w:eastAsia="Batang" w:hAnsi="Courier New" w:cs="Courier New"/>
      <w:lang w:val="en-US" w:eastAsia="ko-KR"/>
    </w:rPr>
  </w:style>
  <w:style w:type="paragraph" w:customStyle="1" w:styleId="msonormal0">
    <w:name w:val="msonormal"/>
    <w:basedOn w:val="a"/>
    <w:uiPriority w:val="99"/>
    <w:qFormat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FootnoteTextChar1">
    <w:name w:val="Footnote Text Char1"/>
    <w:semiHidden/>
    <w:qFormat/>
    <w:rPr>
      <w:rFonts w:ascii="Times New Roman" w:eastAsia="Times New Roman" w:hAnsi="Times New Roman"/>
      <w:lang w:val="en-GB" w:eastAsia="en-US"/>
    </w:rPr>
  </w:style>
  <w:style w:type="character" w:customStyle="1" w:styleId="Charc">
    <w:name w:val="标题 Char"/>
    <w:link w:val="af6"/>
    <w:qFormat/>
    <w:locked/>
    <w:rPr>
      <w:rFonts w:ascii="Arial" w:eastAsia="MS Mincho" w:hAnsi="Arial" w:cs="Arial"/>
      <w:b/>
      <w:sz w:val="24"/>
      <w:lang w:val="de-DE" w:eastAsia="ja-JP"/>
    </w:rPr>
  </w:style>
  <w:style w:type="character" w:customStyle="1" w:styleId="TitleChar">
    <w:name w:val="Title Char"/>
    <w:basedOn w:val="a0"/>
    <w:uiPriority w:val="10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character" w:customStyle="1" w:styleId="Char3">
    <w:name w:val="正文文本 Char"/>
    <w:link w:val="aa"/>
    <w:qFormat/>
    <w:locked/>
  </w:style>
  <w:style w:type="character" w:customStyle="1" w:styleId="BodyTextChar1">
    <w:name w:val="Body Text Char1"/>
    <w:basedOn w:val="a0"/>
    <w:qFormat/>
    <w:rPr>
      <w:rFonts w:ascii="Times New Roman" w:hAnsi="Times New Roman"/>
      <w:lang w:val="en-GB" w:eastAsia="en-US"/>
    </w:rPr>
  </w:style>
  <w:style w:type="character" w:customStyle="1" w:styleId="Char4">
    <w:name w:val="正文文本缩进 Char"/>
    <w:basedOn w:val="a0"/>
    <w:link w:val="ab"/>
    <w:uiPriority w:val="99"/>
    <w:rPr>
      <w:rFonts w:ascii="Times New Roman" w:hAnsi="Times New Roman"/>
      <w:lang w:val="en-US" w:eastAsia="zh-CN"/>
    </w:rPr>
  </w:style>
  <w:style w:type="character" w:customStyle="1" w:styleId="Chara">
    <w:name w:val="副标题 Char"/>
    <w:basedOn w:val="a0"/>
    <w:link w:val="af2"/>
    <w:uiPriority w:val="11"/>
    <w:qFormat/>
    <w:rPr>
      <w:rFonts w:ascii="Calibri Light" w:hAnsi="Calibri Light"/>
      <w:b/>
      <w:i/>
      <w:iCs/>
      <w:color w:val="5B9BD5"/>
      <w:spacing w:val="15"/>
      <w:szCs w:val="24"/>
      <w:lang w:val="en-US" w:eastAsia="zh-CN"/>
    </w:rPr>
  </w:style>
  <w:style w:type="character" w:customStyle="1" w:styleId="Char6">
    <w:name w:val="日期 Char"/>
    <w:basedOn w:val="a0"/>
    <w:link w:val="ad"/>
    <w:uiPriority w:val="99"/>
    <w:qFormat/>
    <w:rPr>
      <w:rFonts w:ascii="Times New Roman" w:hAnsi="Times New Roman"/>
      <w:lang w:val="en-GB" w:eastAsia="en-GB"/>
    </w:rPr>
  </w:style>
  <w:style w:type="character" w:customStyle="1" w:styleId="2Char3">
    <w:name w:val="正文首行缩进 2 Char"/>
    <w:basedOn w:val="Char4"/>
    <w:link w:val="28"/>
    <w:uiPriority w:val="99"/>
    <w:qFormat/>
    <w:rPr>
      <w:rFonts w:ascii="Times New Roman" w:eastAsia="MS Mincho" w:hAnsi="Times New Roman"/>
      <w:lang w:val="en-GB" w:eastAsia="en-US"/>
    </w:rPr>
  </w:style>
  <w:style w:type="character" w:customStyle="1" w:styleId="3Char1">
    <w:name w:val="正文文本 3 Char"/>
    <w:basedOn w:val="a0"/>
    <w:link w:val="34"/>
    <w:uiPriority w:val="99"/>
    <w:rPr>
      <w:rFonts w:ascii="Times New Roman" w:eastAsia="MS Gothic" w:hAnsi="Times New Roman"/>
      <w:sz w:val="24"/>
      <w:lang w:val="en-GB" w:eastAsia="ja-JP"/>
    </w:rPr>
  </w:style>
  <w:style w:type="character" w:customStyle="1" w:styleId="2Char1">
    <w:name w:val="正文文本缩进 2 Char"/>
    <w:basedOn w:val="a0"/>
    <w:link w:val="24"/>
    <w:uiPriority w:val="99"/>
    <w:rPr>
      <w:rFonts w:ascii="Times New Roman" w:hAnsi="Times New Roman"/>
      <w:kern w:val="2"/>
      <w:lang w:val="zh-CN" w:eastAsia="zh-CN"/>
    </w:rPr>
  </w:style>
  <w:style w:type="character" w:customStyle="1" w:styleId="3Char2">
    <w:name w:val="正文文本缩进 3 Char"/>
    <w:basedOn w:val="a0"/>
    <w:link w:val="35"/>
    <w:uiPriority w:val="99"/>
    <w:rPr>
      <w:rFonts w:ascii="Times New Roman" w:hAnsi="Times New Roman"/>
      <w:lang w:val="en-US" w:eastAsia="ja-JP"/>
    </w:rPr>
  </w:style>
  <w:style w:type="character" w:customStyle="1" w:styleId="Char5">
    <w:name w:val="纯文本 Char"/>
    <w:basedOn w:val="a0"/>
    <w:link w:val="ac"/>
    <w:uiPriority w:val="99"/>
    <w:rPr>
      <w:rFonts w:ascii="Courier New" w:hAnsi="Courier New"/>
      <w:lang w:val="nb-NO" w:eastAsia="en-GB"/>
    </w:rPr>
  </w:style>
  <w:style w:type="paragraph" w:styleId="aff1">
    <w:name w:val="No Spacing"/>
    <w:uiPriority w:val="99"/>
    <w:qFormat/>
    <w:rPr>
      <w:rFonts w:ascii="Calibri" w:eastAsia="宋体" w:hAnsi="Calibri"/>
      <w:sz w:val="22"/>
      <w:szCs w:val="22"/>
      <w:lang w:eastAsia="zh-CN"/>
    </w:rPr>
  </w:style>
  <w:style w:type="character" w:customStyle="1" w:styleId="B1Zchn">
    <w:name w:val="B1 Zchn"/>
    <w:locked/>
    <w:rPr>
      <w:lang w:val="zh-CN" w:eastAsia="en-US"/>
    </w:rPr>
  </w:style>
  <w:style w:type="paragraph" w:customStyle="1" w:styleId="TAJ">
    <w:name w:val="TAJ"/>
    <w:basedOn w:val="TH"/>
    <w:rPr>
      <w:rFonts w:eastAsia="宋体" w:cs="Arial"/>
      <w:lang w:val="da-DK"/>
    </w:rPr>
  </w:style>
  <w:style w:type="paragraph" w:customStyle="1" w:styleId="Guidance">
    <w:name w:val="Guidance"/>
    <w:basedOn w:val="a"/>
    <w:rPr>
      <w:i/>
      <w:color w:val="0000FF"/>
    </w:rPr>
  </w:style>
  <w:style w:type="paragraph" w:customStyle="1" w:styleId="INDENT1">
    <w:name w:val="INDENT1"/>
    <w:basedOn w:val="a"/>
    <w:uiPriority w:val="99"/>
    <w:pPr>
      <w:overflowPunct w:val="0"/>
      <w:autoSpaceDE w:val="0"/>
      <w:autoSpaceDN w:val="0"/>
      <w:adjustRightInd w:val="0"/>
      <w:ind w:left="851"/>
    </w:pPr>
    <w:rPr>
      <w:lang w:eastAsia="en-GB"/>
    </w:rPr>
  </w:style>
  <w:style w:type="paragraph" w:customStyle="1" w:styleId="INDENT2">
    <w:name w:val="INDENT2"/>
    <w:basedOn w:val="a"/>
    <w:pPr>
      <w:overflowPunct w:val="0"/>
      <w:autoSpaceDE w:val="0"/>
      <w:autoSpaceDN w:val="0"/>
      <w:adjustRightInd w:val="0"/>
      <w:ind w:left="1135" w:hanging="284"/>
    </w:pPr>
    <w:rPr>
      <w:lang w:eastAsia="en-GB"/>
    </w:rPr>
  </w:style>
  <w:style w:type="paragraph" w:customStyle="1" w:styleId="INDENT3">
    <w:name w:val="INDENT3"/>
    <w:basedOn w:val="a"/>
    <w:uiPriority w:val="99"/>
    <w:pPr>
      <w:overflowPunct w:val="0"/>
      <w:autoSpaceDE w:val="0"/>
      <w:autoSpaceDN w:val="0"/>
      <w:adjustRightInd w:val="0"/>
      <w:ind w:left="1701" w:hanging="567"/>
    </w:pPr>
    <w:rPr>
      <w:lang w:eastAsia="en-GB"/>
    </w:rPr>
  </w:style>
  <w:style w:type="paragraph" w:customStyle="1" w:styleId="FigureTitle">
    <w:name w:val="Figure_Title"/>
    <w:basedOn w:val="a"/>
    <w:next w:val="a"/>
    <w:uiPriority w:val="99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</w:pPr>
    <w:rPr>
      <w:b/>
      <w:sz w:val="24"/>
      <w:lang w:eastAsia="en-GB"/>
    </w:rPr>
  </w:style>
  <w:style w:type="paragraph" w:customStyle="1" w:styleId="RecCCITT">
    <w:name w:val="Rec_CCITT_#"/>
    <w:basedOn w:val="a"/>
    <w:uiPriority w:val="99"/>
    <w:pPr>
      <w:keepNext/>
      <w:keepLines/>
      <w:overflowPunct w:val="0"/>
      <w:autoSpaceDE w:val="0"/>
      <w:autoSpaceDN w:val="0"/>
      <w:adjustRightInd w:val="0"/>
    </w:pPr>
    <w:rPr>
      <w:b/>
      <w:lang w:eastAsia="en-GB"/>
    </w:rPr>
  </w:style>
  <w:style w:type="paragraph" w:customStyle="1" w:styleId="enumlev2">
    <w:name w:val="enumlev2"/>
    <w:basedOn w:val="a"/>
    <w:uiPriority w:val="99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</w:pPr>
    <w:rPr>
      <w:lang w:val="en-US" w:eastAsia="en-GB"/>
    </w:rPr>
  </w:style>
  <w:style w:type="paragraph" w:customStyle="1" w:styleId="CouvRecTitle">
    <w:name w:val="Couv Rec Title"/>
    <w:basedOn w:val="a"/>
    <w:uiPriority w:val="99"/>
    <w:pPr>
      <w:keepNext/>
      <w:keepLines/>
      <w:overflowPunct w:val="0"/>
      <w:autoSpaceDE w:val="0"/>
      <w:autoSpaceDN w:val="0"/>
      <w:adjustRightInd w:val="0"/>
      <w:spacing w:before="240"/>
      <w:ind w:left="1418"/>
    </w:pPr>
    <w:rPr>
      <w:rFonts w:ascii="Arial" w:hAnsi="Arial"/>
      <w:b/>
      <w:sz w:val="36"/>
      <w:lang w:val="en-US" w:eastAsia="en-GB"/>
    </w:rPr>
  </w:style>
  <w:style w:type="paragraph" w:customStyle="1" w:styleId="numberedlist">
    <w:name w:val="numbered list"/>
    <w:basedOn w:val="a5"/>
    <w:uiPriority w:val="99"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360" w:hanging="360"/>
    </w:pPr>
    <w:rPr>
      <w:rFonts w:ascii="CG Times (WN)" w:eastAsia="宋体" w:hAnsi="CG Times (WN)"/>
      <w:lang w:val="da-DK" w:eastAsia="ja-JP"/>
    </w:rPr>
  </w:style>
  <w:style w:type="paragraph" w:customStyle="1" w:styleId="CRfront">
    <w:name w:val="CR_front"/>
    <w:next w:val="a"/>
    <w:uiPriority w:val="99"/>
    <w:rPr>
      <w:rFonts w:ascii="Arial" w:eastAsia="MS Mincho" w:hAnsi="Arial"/>
      <w:lang w:val="en-GB" w:eastAsia="en-US"/>
    </w:rPr>
  </w:style>
  <w:style w:type="paragraph" w:customStyle="1" w:styleId="TabList">
    <w:name w:val="TabList"/>
    <w:basedOn w:val="a"/>
    <w:uiPriority w:val="99"/>
    <w:pPr>
      <w:tabs>
        <w:tab w:val="left" w:pos="1134"/>
      </w:tabs>
      <w:overflowPunct w:val="0"/>
      <w:autoSpaceDE w:val="0"/>
      <w:autoSpaceDN w:val="0"/>
      <w:adjustRightInd w:val="0"/>
      <w:spacing w:after="0"/>
    </w:pPr>
    <w:rPr>
      <w:rFonts w:eastAsia="MS Mincho"/>
      <w:lang w:eastAsia="en-GB"/>
    </w:rPr>
  </w:style>
  <w:style w:type="paragraph" w:customStyle="1" w:styleId="table">
    <w:name w:val="table"/>
    <w:basedOn w:val="a"/>
    <w:next w:val="a"/>
    <w:uiPriority w:val="99"/>
    <w:pPr>
      <w:overflowPunct w:val="0"/>
      <w:autoSpaceDE w:val="0"/>
      <w:autoSpaceDN w:val="0"/>
      <w:adjustRightInd w:val="0"/>
      <w:spacing w:after="0"/>
      <w:jc w:val="center"/>
    </w:pPr>
    <w:rPr>
      <w:rFonts w:eastAsia="MS Mincho"/>
      <w:lang w:val="en-US" w:eastAsia="en-GB"/>
    </w:rPr>
  </w:style>
  <w:style w:type="paragraph" w:customStyle="1" w:styleId="tabletext">
    <w:name w:val="table text"/>
    <w:basedOn w:val="a"/>
    <w:next w:val="table"/>
    <w:uiPriority w:val="99"/>
    <w:pPr>
      <w:overflowPunct w:val="0"/>
      <w:autoSpaceDE w:val="0"/>
      <w:autoSpaceDN w:val="0"/>
      <w:adjustRightInd w:val="0"/>
      <w:spacing w:after="0"/>
    </w:pPr>
    <w:rPr>
      <w:rFonts w:eastAsia="MS Mincho"/>
      <w:i/>
      <w:lang w:eastAsia="en-GB"/>
    </w:rPr>
  </w:style>
  <w:style w:type="paragraph" w:customStyle="1" w:styleId="HE">
    <w:name w:val="HE"/>
    <w:basedOn w:val="a"/>
    <w:uiPriority w:val="99"/>
    <w:pPr>
      <w:overflowPunct w:val="0"/>
      <w:autoSpaceDE w:val="0"/>
      <w:autoSpaceDN w:val="0"/>
      <w:adjustRightInd w:val="0"/>
      <w:spacing w:after="0"/>
    </w:pPr>
    <w:rPr>
      <w:rFonts w:eastAsia="MS Mincho"/>
      <w:b/>
      <w:lang w:eastAsia="en-GB"/>
    </w:rPr>
  </w:style>
  <w:style w:type="character" w:customStyle="1" w:styleId="textChar">
    <w:name w:val="text Char"/>
    <w:link w:val="text"/>
    <w:qFormat/>
    <w:locked/>
    <w:rPr>
      <w:sz w:val="24"/>
      <w:lang w:val="en-AU"/>
    </w:rPr>
  </w:style>
  <w:style w:type="paragraph" w:customStyle="1" w:styleId="text">
    <w:name w:val="text"/>
    <w:basedOn w:val="a"/>
    <w:link w:val="textChar"/>
    <w:qFormat/>
    <w:pPr>
      <w:widowControl w:val="0"/>
      <w:overflowPunct w:val="0"/>
      <w:autoSpaceDE w:val="0"/>
      <w:autoSpaceDN w:val="0"/>
      <w:adjustRightInd w:val="0"/>
      <w:spacing w:after="240"/>
    </w:pPr>
    <w:rPr>
      <w:rFonts w:ascii="CG Times (WN)" w:hAnsi="CG Times (WN)"/>
      <w:sz w:val="24"/>
      <w:lang w:val="en-AU" w:eastAsia="fr-FR"/>
    </w:rPr>
  </w:style>
  <w:style w:type="character" w:customStyle="1" w:styleId="ReferenceChar">
    <w:name w:val="Reference Char"/>
    <w:link w:val="Reference"/>
    <w:uiPriority w:val="99"/>
    <w:locked/>
    <w:rPr>
      <w:lang w:val="da-DK" w:eastAsia="da-DK"/>
    </w:rPr>
  </w:style>
  <w:style w:type="paragraph" w:customStyle="1" w:styleId="Reference">
    <w:name w:val="Reference"/>
    <w:basedOn w:val="EX"/>
    <w:link w:val="ReferenceChar"/>
    <w:uiPriority w:val="99"/>
    <w:qFormat/>
    <w:pPr>
      <w:tabs>
        <w:tab w:val="left" w:pos="360"/>
      </w:tabs>
      <w:overflowPunct w:val="0"/>
      <w:autoSpaceDE w:val="0"/>
      <w:autoSpaceDN w:val="0"/>
      <w:adjustRightInd w:val="0"/>
      <w:ind w:left="360" w:hanging="360"/>
    </w:pPr>
    <w:rPr>
      <w:rFonts w:ascii="CG Times (WN)" w:hAnsi="CG Times (WN)"/>
      <w:lang w:val="da-DK" w:eastAsia="da-DK"/>
    </w:rPr>
  </w:style>
  <w:style w:type="paragraph" w:customStyle="1" w:styleId="berschrift1H1">
    <w:name w:val="Überschrift 1.H1"/>
    <w:basedOn w:val="a"/>
    <w:next w:val="a"/>
    <w:uiPriority w:val="99"/>
    <w:pPr>
      <w:keepNext/>
      <w:keepLines/>
      <w:numPr>
        <w:numId w:val="5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outlineLvl w:val="0"/>
    </w:pPr>
    <w:rPr>
      <w:rFonts w:ascii="Arial" w:hAnsi="Arial"/>
      <w:sz w:val="36"/>
      <w:lang w:eastAsia="de-DE"/>
    </w:rPr>
  </w:style>
  <w:style w:type="paragraph" w:customStyle="1" w:styleId="textintend1">
    <w:name w:val="text intend 1"/>
    <w:basedOn w:val="text"/>
    <w:uiPriority w:val="99"/>
    <w:pPr>
      <w:widowControl/>
      <w:tabs>
        <w:tab w:val="left" w:pos="567"/>
      </w:tabs>
      <w:spacing w:after="120"/>
      <w:ind w:left="720" w:hanging="360"/>
    </w:pPr>
    <w:rPr>
      <w:rFonts w:eastAsia="MS Mincho"/>
      <w:lang w:val="en-US"/>
    </w:rPr>
  </w:style>
  <w:style w:type="paragraph" w:customStyle="1" w:styleId="textintend2">
    <w:name w:val="text intend 2"/>
    <w:basedOn w:val="text"/>
    <w:uiPriority w:val="99"/>
    <w:pPr>
      <w:widowControl/>
      <w:tabs>
        <w:tab w:val="left" w:pos="0"/>
        <w:tab w:val="left" w:pos="735"/>
      </w:tabs>
      <w:spacing w:after="120"/>
      <w:ind w:hanging="360"/>
    </w:pPr>
    <w:rPr>
      <w:rFonts w:eastAsia="MS Mincho"/>
      <w:lang w:val="en-US"/>
    </w:rPr>
  </w:style>
  <w:style w:type="paragraph" w:customStyle="1" w:styleId="textintend3">
    <w:name w:val="text intend 3"/>
    <w:basedOn w:val="text"/>
    <w:uiPriority w:val="99"/>
    <w:pPr>
      <w:widowControl/>
      <w:tabs>
        <w:tab w:val="left" w:pos="720"/>
        <w:tab w:val="left" w:pos="992"/>
      </w:tabs>
      <w:spacing w:after="120"/>
      <w:ind w:left="720" w:hanging="360"/>
    </w:pPr>
    <w:rPr>
      <w:rFonts w:eastAsia="MS Mincho"/>
      <w:lang w:val="en-US"/>
    </w:rPr>
  </w:style>
  <w:style w:type="paragraph" w:customStyle="1" w:styleId="normalpuce">
    <w:name w:val="normal puce"/>
    <w:basedOn w:val="a"/>
    <w:uiPriority w:val="99"/>
    <w:pPr>
      <w:widowControl w:val="0"/>
      <w:tabs>
        <w:tab w:val="left" w:pos="1418"/>
      </w:tabs>
      <w:overflowPunct w:val="0"/>
      <w:autoSpaceDE w:val="0"/>
      <w:autoSpaceDN w:val="0"/>
      <w:adjustRightInd w:val="0"/>
      <w:spacing w:before="60" w:after="60"/>
      <w:ind w:left="1418" w:hanging="426"/>
    </w:pPr>
    <w:rPr>
      <w:rFonts w:eastAsia="MS Mincho"/>
      <w:lang w:eastAsia="en-GB"/>
    </w:rPr>
  </w:style>
  <w:style w:type="paragraph" w:customStyle="1" w:styleId="TdocHeading1">
    <w:name w:val="Tdoc_Heading_1"/>
    <w:basedOn w:val="1"/>
    <w:next w:val="a"/>
    <w:uiPriority w:val="99"/>
    <w:qFormat/>
    <w:pPr>
      <w:keepLines w:val="0"/>
      <w:pBdr>
        <w:top w:val="none" w:sz="0" w:space="0" w:color="auto"/>
      </w:pBdr>
      <w:tabs>
        <w:tab w:val="left" w:pos="1843"/>
      </w:tabs>
      <w:overflowPunct w:val="0"/>
      <w:autoSpaceDE w:val="0"/>
      <w:autoSpaceDN w:val="0"/>
      <w:adjustRightInd w:val="0"/>
      <w:spacing w:after="0"/>
      <w:ind w:left="1843" w:hanging="425"/>
    </w:pPr>
    <w:rPr>
      <w:b/>
      <w:kern w:val="28"/>
      <w:sz w:val="24"/>
      <w:lang w:val="en-US" w:eastAsia="en-GB"/>
    </w:rPr>
  </w:style>
  <w:style w:type="paragraph" w:customStyle="1" w:styleId="Meetingcaption">
    <w:name w:val="Meeting caption"/>
    <w:basedOn w:val="a"/>
    <w:uiPriority w:val="99"/>
    <w:qFormat/>
    <w:pPr>
      <w:framePr w:w="4120" w:hSpace="141" w:wrap="around" w:vAnchor="text" w:hAnchor="text" w:y="3"/>
      <w:numPr>
        <w:numId w:val="6"/>
      </w:num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567"/>
      </w:tabs>
      <w:overflowPunct w:val="0"/>
      <w:autoSpaceDE w:val="0"/>
      <w:autoSpaceDN w:val="0"/>
      <w:adjustRightInd w:val="0"/>
      <w:snapToGrid w:val="0"/>
      <w:spacing w:after="120"/>
      <w:ind w:left="0" w:firstLine="0"/>
    </w:pPr>
    <w:rPr>
      <w:sz w:val="22"/>
      <w:lang w:val="fr-FR" w:eastAsia="en-GB"/>
    </w:rPr>
  </w:style>
  <w:style w:type="paragraph" w:customStyle="1" w:styleId="para">
    <w:name w:val="para"/>
    <w:basedOn w:val="a"/>
    <w:uiPriority w:val="99"/>
    <w:pPr>
      <w:numPr>
        <w:numId w:val="7"/>
      </w:numPr>
      <w:tabs>
        <w:tab w:val="clear" w:pos="735"/>
      </w:tabs>
      <w:overflowPunct w:val="0"/>
      <w:autoSpaceDE w:val="0"/>
      <w:autoSpaceDN w:val="0"/>
      <w:adjustRightInd w:val="0"/>
      <w:spacing w:after="240"/>
      <w:ind w:left="0" w:firstLine="0"/>
    </w:pPr>
    <w:rPr>
      <w:rFonts w:ascii="Helvetica" w:hAnsi="Helvetica"/>
      <w:lang w:eastAsia="en-GB"/>
    </w:rPr>
  </w:style>
  <w:style w:type="paragraph" w:customStyle="1" w:styleId="Cell">
    <w:name w:val="Cell"/>
    <w:basedOn w:val="a"/>
    <w:uiPriority w:val="99"/>
    <w:qFormat/>
    <w:pPr>
      <w:numPr>
        <w:numId w:val="8"/>
      </w:numPr>
      <w:tabs>
        <w:tab w:val="clear" w:pos="992"/>
      </w:tabs>
      <w:overflowPunct w:val="0"/>
      <w:autoSpaceDE w:val="0"/>
      <w:autoSpaceDN w:val="0"/>
      <w:adjustRightInd w:val="0"/>
      <w:spacing w:after="0" w:line="240" w:lineRule="exact"/>
      <w:ind w:left="0" w:firstLine="0"/>
      <w:jc w:val="center"/>
    </w:pPr>
    <w:rPr>
      <w:sz w:val="16"/>
      <w:lang w:val="en-US" w:eastAsia="ja-JP"/>
    </w:rPr>
  </w:style>
  <w:style w:type="paragraph" w:customStyle="1" w:styleId="h6">
    <w:name w:val="h6"/>
    <w:basedOn w:val="a"/>
    <w:uiPriority w:val="99"/>
    <w:qFormat/>
    <w:pPr>
      <w:numPr>
        <w:numId w:val="9"/>
      </w:numPr>
      <w:tabs>
        <w:tab w:val="clear" w:pos="1418"/>
      </w:tabs>
      <w:overflowPunct w:val="0"/>
      <w:autoSpaceDE w:val="0"/>
      <w:autoSpaceDN w:val="0"/>
      <w:adjustRightInd w:val="0"/>
      <w:spacing w:before="100" w:beforeAutospacing="1" w:after="100" w:afterAutospacing="1"/>
      <w:ind w:left="0" w:firstLine="0"/>
    </w:pPr>
    <w:rPr>
      <w:sz w:val="24"/>
      <w:szCs w:val="24"/>
      <w:lang w:val="en-US" w:eastAsia="ja-JP"/>
    </w:rPr>
  </w:style>
  <w:style w:type="paragraph" w:customStyle="1" w:styleId="b1">
    <w:name w:val="b1"/>
    <w:basedOn w:val="a"/>
    <w:uiPriority w:val="99"/>
    <w:qFormat/>
    <w:pPr>
      <w:numPr>
        <w:numId w:val="10"/>
      </w:numPr>
      <w:tabs>
        <w:tab w:val="clear" w:pos="1843"/>
      </w:tabs>
      <w:overflowPunct w:val="0"/>
      <w:autoSpaceDE w:val="0"/>
      <w:autoSpaceDN w:val="0"/>
      <w:adjustRightInd w:val="0"/>
      <w:spacing w:before="100" w:beforeAutospacing="1" w:after="100" w:afterAutospacing="1"/>
      <w:ind w:left="0" w:firstLine="0"/>
    </w:pPr>
    <w:rPr>
      <w:sz w:val="24"/>
      <w:szCs w:val="24"/>
      <w:lang w:val="en-US" w:eastAsia="ja-JP"/>
    </w:rPr>
  </w:style>
  <w:style w:type="paragraph" w:customStyle="1" w:styleId="tah0">
    <w:name w:val="tah"/>
    <w:basedOn w:val="a"/>
    <w:uiPriority w:val="99"/>
    <w:qFormat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en-GB"/>
    </w:rPr>
  </w:style>
  <w:style w:type="paragraph" w:customStyle="1" w:styleId="CharCharCharChar">
    <w:name w:val="Char Char Char Char"/>
    <w:uiPriority w:val="99"/>
    <w:pPr>
      <w:keepNext/>
      <w:numPr>
        <w:numId w:val="11"/>
      </w:numPr>
      <w:tabs>
        <w:tab w:val="clear" w:pos="360"/>
        <w:tab w:val="left" w:pos="-1134"/>
      </w:tabs>
      <w:autoSpaceDE w:val="0"/>
      <w:autoSpaceDN w:val="0"/>
      <w:adjustRightInd w:val="0"/>
      <w:spacing w:before="60" w:after="60"/>
      <w:ind w:left="0" w:firstLine="0"/>
    </w:pPr>
    <w:rPr>
      <w:rFonts w:ascii="Times New Roman" w:eastAsia="宋体" w:hAnsi="Times New Roman"/>
      <w:lang w:val="en-GB" w:eastAsia="en-GB"/>
    </w:rPr>
  </w:style>
  <w:style w:type="paragraph" w:customStyle="1" w:styleId="NormalAfter3pt">
    <w:name w:val="Normal + After:  3 pt"/>
    <w:basedOn w:val="a"/>
    <w:uiPriority w:val="99"/>
    <w:pPr>
      <w:tabs>
        <w:tab w:val="left" w:pos="2560"/>
      </w:tabs>
      <w:ind w:left="2560" w:hanging="357"/>
    </w:pPr>
    <w:rPr>
      <w:lang w:val="en-AU" w:eastAsia="ko-KR"/>
    </w:rPr>
  </w:style>
  <w:style w:type="paragraph" w:customStyle="1" w:styleId="CharChar1CharChar">
    <w:name w:val="Char Char1 Char Char"/>
    <w:uiPriority w:val="99"/>
    <w:pPr>
      <w:keepNext/>
      <w:tabs>
        <w:tab w:val="left" w:pos="-1134"/>
      </w:tabs>
      <w:autoSpaceDE w:val="0"/>
      <w:autoSpaceDN w:val="0"/>
      <w:adjustRightInd w:val="0"/>
      <w:spacing w:before="60" w:after="60"/>
    </w:pPr>
    <w:rPr>
      <w:rFonts w:ascii="Times New Roman" w:eastAsia="宋体" w:hAnsi="Times New Roman"/>
      <w:lang w:val="en-GB" w:eastAsia="en-GB"/>
    </w:rPr>
  </w:style>
  <w:style w:type="paragraph" w:customStyle="1" w:styleId="CharCharCharChar1">
    <w:name w:val="Char Char Char Char1"/>
    <w:uiPriority w:val="99"/>
    <w:pPr>
      <w:keepNext/>
      <w:tabs>
        <w:tab w:val="left" w:pos="-1134"/>
      </w:tabs>
      <w:autoSpaceDE w:val="0"/>
      <w:autoSpaceDN w:val="0"/>
      <w:adjustRightInd w:val="0"/>
      <w:spacing w:before="60" w:after="60"/>
    </w:pPr>
    <w:rPr>
      <w:rFonts w:ascii="Times New Roman" w:eastAsia="宋体" w:hAnsi="Times New Roman"/>
      <w:lang w:val="en-GB" w:eastAsia="en-GB"/>
    </w:rPr>
  </w:style>
  <w:style w:type="character" w:customStyle="1" w:styleId="TableCellChar">
    <w:name w:val="Table Cell Char"/>
    <w:link w:val="TableCell0"/>
    <w:locked/>
    <w:rPr>
      <w:rFonts w:ascii="Arial" w:hAnsi="Arial" w:cs="Arial"/>
      <w:sz w:val="18"/>
      <w:lang w:eastAsia="zh-CN"/>
    </w:rPr>
  </w:style>
  <w:style w:type="paragraph" w:customStyle="1" w:styleId="TableCell0">
    <w:name w:val="Table Cell"/>
    <w:basedOn w:val="TAC"/>
    <w:link w:val="TableCellChar"/>
    <w:qFormat/>
    <w:pPr>
      <w:overflowPunct w:val="0"/>
      <w:autoSpaceDE w:val="0"/>
      <w:autoSpaceDN w:val="0"/>
      <w:adjustRightInd w:val="0"/>
    </w:pPr>
    <w:rPr>
      <w:rFonts w:cs="Arial"/>
      <w:lang w:val="fr-FR" w:eastAsia="zh-CN"/>
    </w:rPr>
  </w:style>
  <w:style w:type="character" w:customStyle="1" w:styleId="MTDisplayEquationChar">
    <w:name w:val="MTDisplayEquation Char"/>
    <w:link w:val="MTDisplayEquation"/>
    <w:locked/>
    <w:rPr>
      <w:rFonts w:ascii="Calibri" w:eastAsia="Calibri" w:hAnsi="Calibri" w:cs="Calibri"/>
      <w:szCs w:val="22"/>
      <w:lang w:val="zh-CN" w:eastAsia="zh-CN"/>
    </w:rPr>
  </w:style>
  <w:style w:type="paragraph" w:customStyle="1" w:styleId="MTDisplayEquation">
    <w:name w:val="MTDisplayEquation"/>
    <w:basedOn w:val="a"/>
    <w:next w:val="a"/>
    <w:link w:val="MTDisplayEquationChar"/>
    <w:pPr>
      <w:tabs>
        <w:tab w:val="center" w:pos="4680"/>
        <w:tab w:val="right" w:pos="9360"/>
      </w:tabs>
      <w:spacing w:after="0"/>
    </w:pPr>
    <w:rPr>
      <w:rFonts w:ascii="Calibri" w:eastAsia="Calibri" w:hAnsi="Calibri" w:cs="Calibri"/>
      <w:szCs w:val="22"/>
      <w:lang w:val="zh-CN" w:eastAsia="zh-CN"/>
    </w:rPr>
  </w:style>
  <w:style w:type="paragraph" w:customStyle="1" w:styleId="Default">
    <w:name w:val="Default"/>
    <w:uiPriority w:val="9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ja-JP"/>
    </w:rPr>
  </w:style>
  <w:style w:type="character" w:customStyle="1" w:styleId="bullet1Char">
    <w:name w:val="bullet1 Char"/>
    <w:link w:val="bullet1"/>
    <w:uiPriority w:val="99"/>
    <w:locked/>
    <w:rPr>
      <w:rFonts w:ascii="Calibri" w:hAnsi="Calibri"/>
      <w:kern w:val="2"/>
      <w:sz w:val="24"/>
      <w:szCs w:val="24"/>
      <w:lang w:val="da-DK" w:eastAsia="zh-CN"/>
    </w:rPr>
  </w:style>
  <w:style w:type="paragraph" w:customStyle="1" w:styleId="bullet1">
    <w:name w:val="bullet1"/>
    <w:basedOn w:val="text"/>
    <w:link w:val="bullet1Char"/>
    <w:uiPriority w:val="99"/>
    <w:qFormat/>
    <w:pPr>
      <w:widowControl/>
      <w:tabs>
        <w:tab w:val="left" w:pos="360"/>
      </w:tabs>
      <w:overflowPunct/>
      <w:autoSpaceDE/>
      <w:autoSpaceDN/>
      <w:adjustRightInd/>
      <w:spacing w:after="0"/>
      <w:ind w:left="360" w:hanging="360"/>
      <w:jc w:val="left"/>
    </w:pPr>
    <w:rPr>
      <w:rFonts w:ascii="Calibri" w:hAnsi="Calibri"/>
      <w:kern w:val="2"/>
      <w:szCs w:val="24"/>
      <w:lang w:val="da-DK" w:eastAsia="zh-CN"/>
    </w:rPr>
  </w:style>
  <w:style w:type="character" w:customStyle="1" w:styleId="bullet2Char">
    <w:name w:val="bullet2 Char"/>
    <w:link w:val="bullet2"/>
    <w:uiPriority w:val="99"/>
    <w:locked/>
    <w:rPr>
      <w:rFonts w:ascii="Times" w:hAnsi="Times"/>
      <w:kern w:val="2"/>
      <w:sz w:val="24"/>
      <w:szCs w:val="24"/>
      <w:lang w:val="da-DK" w:eastAsia="zh-CN"/>
    </w:rPr>
  </w:style>
  <w:style w:type="paragraph" w:customStyle="1" w:styleId="bullet2">
    <w:name w:val="bullet2"/>
    <w:basedOn w:val="text"/>
    <w:link w:val="bullet2Char"/>
    <w:uiPriority w:val="99"/>
    <w:qFormat/>
    <w:pPr>
      <w:widowControl/>
      <w:tabs>
        <w:tab w:val="left" w:pos="360"/>
      </w:tabs>
      <w:overflowPunct/>
      <w:autoSpaceDE/>
      <w:autoSpaceDN/>
      <w:adjustRightInd/>
      <w:spacing w:after="0"/>
      <w:ind w:left="360" w:hanging="360"/>
      <w:jc w:val="left"/>
    </w:pPr>
    <w:rPr>
      <w:rFonts w:ascii="Times" w:hAnsi="Times"/>
      <w:kern w:val="2"/>
      <w:szCs w:val="24"/>
      <w:lang w:val="da-DK" w:eastAsia="zh-CN"/>
    </w:rPr>
  </w:style>
  <w:style w:type="character" w:customStyle="1" w:styleId="bullet3Char">
    <w:name w:val="bullet3 Char"/>
    <w:link w:val="bullet3"/>
    <w:uiPriority w:val="99"/>
    <w:locked/>
    <w:rPr>
      <w:rFonts w:ascii="Times" w:eastAsia="Batang" w:hAnsi="Times"/>
      <w:szCs w:val="24"/>
      <w:lang w:val="da-DK"/>
    </w:rPr>
  </w:style>
  <w:style w:type="paragraph" w:customStyle="1" w:styleId="bullet3">
    <w:name w:val="bullet3"/>
    <w:basedOn w:val="text"/>
    <w:link w:val="bullet3Char"/>
    <w:uiPriority w:val="99"/>
    <w:qFormat/>
    <w:pPr>
      <w:widowControl/>
      <w:tabs>
        <w:tab w:val="left" w:pos="360"/>
      </w:tabs>
      <w:overflowPunct/>
      <w:autoSpaceDE/>
      <w:autoSpaceDN/>
      <w:adjustRightInd/>
      <w:spacing w:after="0"/>
      <w:ind w:left="360" w:hanging="360"/>
      <w:jc w:val="left"/>
    </w:pPr>
    <w:rPr>
      <w:rFonts w:ascii="Times" w:eastAsia="Batang" w:hAnsi="Times"/>
      <w:sz w:val="20"/>
      <w:szCs w:val="24"/>
      <w:lang w:val="da-DK"/>
    </w:rPr>
  </w:style>
  <w:style w:type="paragraph" w:customStyle="1" w:styleId="bullet4">
    <w:name w:val="bullet4"/>
    <w:basedOn w:val="text"/>
    <w:uiPriority w:val="99"/>
    <w:qFormat/>
    <w:pPr>
      <w:widowControl/>
      <w:tabs>
        <w:tab w:val="left" w:pos="360"/>
      </w:tabs>
      <w:overflowPunct/>
      <w:autoSpaceDE/>
      <w:autoSpaceDN/>
      <w:adjustRightInd/>
      <w:spacing w:after="0"/>
      <w:ind w:left="360" w:hanging="360"/>
      <w:jc w:val="left"/>
    </w:pPr>
    <w:rPr>
      <w:rFonts w:ascii="Times" w:eastAsia="Batang" w:hAnsi="Times"/>
      <w:sz w:val="20"/>
      <w:szCs w:val="24"/>
      <w:lang w:val="en-GB" w:eastAsia="en-US"/>
    </w:rPr>
  </w:style>
  <w:style w:type="paragraph" w:customStyle="1" w:styleId="SpecTextNum">
    <w:name w:val="Spec Text Num"/>
    <w:basedOn w:val="a"/>
    <w:uiPriority w:val="99"/>
    <w:qFormat/>
    <w:pPr>
      <w:tabs>
        <w:tab w:val="left" w:pos="360"/>
      </w:tabs>
      <w:spacing w:after="0"/>
      <w:ind w:left="360" w:hanging="360"/>
    </w:pPr>
    <w:rPr>
      <w:rFonts w:eastAsia="MS Mincho"/>
      <w:sz w:val="24"/>
      <w:szCs w:val="24"/>
      <w:lang w:val="en-US" w:eastAsia="ja-JP"/>
    </w:rPr>
  </w:style>
  <w:style w:type="character" w:customStyle="1" w:styleId="bulletChar">
    <w:name w:val="bullet Char"/>
    <w:link w:val="bullet"/>
    <w:uiPriority w:val="99"/>
    <w:qFormat/>
    <w:locked/>
    <w:rPr>
      <w:szCs w:val="24"/>
      <w:lang w:val="zh-CN" w:eastAsia="zh-CN"/>
    </w:rPr>
  </w:style>
  <w:style w:type="paragraph" w:customStyle="1" w:styleId="bullet">
    <w:name w:val="bullet"/>
    <w:basedOn w:val="aff0"/>
    <w:link w:val="bulletChar"/>
    <w:uiPriority w:val="99"/>
    <w:qFormat/>
    <w:pPr>
      <w:overflowPunct/>
      <w:autoSpaceDE/>
      <w:autoSpaceDN/>
      <w:adjustRightInd/>
      <w:spacing w:after="0"/>
      <w:ind w:hanging="360"/>
      <w:textAlignment w:val="auto"/>
    </w:pPr>
    <w:rPr>
      <w:rFonts w:ascii="CG Times (WN)" w:eastAsia="Times New Roman" w:hAnsi="CG Times (WN)"/>
      <w:szCs w:val="24"/>
      <w:lang w:val="zh-CN" w:eastAsia="zh-CN"/>
    </w:rPr>
  </w:style>
  <w:style w:type="character" w:customStyle="1" w:styleId="ProposalChar">
    <w:name w:val="Proposal Char"/>
    <w:link w:val="Proposal"/>
    <w:qFormat/>
    <w:locked/>
    <w:rPr>
      <w:b/>
      <w:bCs/>
      <w:lang w:eastAsia="zh-CN"/>
    </w:rPr>
  </w:style>
  <w:style w:type="paragraph" w:customStyle="1" w:styleId="Proposal">
    <w:name w:val="Proposal"/>
    <w:basedOn w:val="a"/>
    <w:link w:val="ProposalChar"/>
    <w:qFormat/>
    <w:pPr>
      <w:numPr>
        <w:numId w:val="12"/>
      </w:num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</w:pPr>
    <w:rPr>
      <w:rFonts w:ascii="CG Times (WN)" w:hAnsi="CG Times (WN)"/>
      <w:b/>
      <w:bCs/>
      <w:lang w:val="fr-FR" w:eastAsia="zh-CN"/>
    </w:rPr>
  </w:style>
  <w:style w:type="character" w:customStyle="1" w:styleId="RAN1bullet2Char">
    <w:name w:val="RAN1 bullet2 Char"/>
    <w:link w:val="RAN1bullet2"/>
    <w:uiPriority w:val="99"/>
    <w:qFormat/>
    <w:locked/>
    <w:rPr>
      <w:rFonts w:ascii="Times" w:eastAsia="Batang" w:hAnsi="Times"/>
    </w:rPr>
  </w:style>
  <w:style w:type="paragraph" w:customStyle="1" w:styleId="RAN1bullet2">
    <w:name w:val="RAN1 bullet2"/>
    <w:basedOn w:val="a"/>
    <w:link w:val="RAN1bullet2Char"/>
    <w:uiPriority w:val="99"/>
    <w:qFormat/>
    <w:pPr>
      <w:numPr>
        <w:ilvl w:val="1"/>
        <w:numId w:val="12"/>
      </w:numPr>
      <w:tabs>
        <w:tab w:val="left" w:pos="1440"/>
      </w:tabs>
      <w:spacing w:after="0"/>
    </w:pPr>
    <w:rPr>
      <w:rFonts w:ascii="Times" w:eastAsia="Batang" w:hAnsi="Times"/>
      <w:lang w:val="fr-FR" w:eastAsia="fr-FR"/>
    </w:rPr>
  </w:style>
  <w:style w:type="character" w:customStyle="1" w:styleId="RAN1bullet1Char">
    <w:name w:val="RAN1 bullet1 Char"/>
    <w:link w:val="RAN1bullet1"/>
    <w:uiPriority w:val="99"/>
    <w:qFormat/>
    <w:locked/>
    <w:rPr>
      <w:rFonts w:ascii="Times" w:eastAsia="Batang" w:hAnsi="Times"/>
      <w:szCs w:val="24"/>
      <w:lang w:val="da-DK" w:eastAsia="zh-CN"/>
    </w:rPr>
  </w:style>
  <w:style w:type="paragraph" w:customStyle="1" w:styleId="RAN1bullet1">
    <w:name w:val="RAN1 bullet1"/>
    <w:basedOn w:val="a"/>
    <w:link w:val="RAN1bullet1Char"/>
    <w:uiPriority w:val="99"/>
    <w:qFormat/>
    <w:pPr>
      <w:numPr>
        <w:ilvl w:val="2"/>
        <w:numId w:val="12"/>
      </w:numPr>
      <w:spacing w:after="0"/>
      <w:ind w:left="720"/>
    </w:pPr>
    <w:rPr>
      <w:rFonts w:ascii="Times" w:eastAsia="Batang" w:hAnsi="Times"/>
      <w:szCs w:val="24"/>
      <w:lang w:val="da-DK" w:eastAsia="zh-CN"/>
    </w:rPr>
  </w:style>
  <w:style w:type="character" w:customStyle="1" w:styleId="RAN1tdocChar">
    <w:name w:val="RAN1 tdoc Char"/>
    <w:link w:val="RAN1tdoc"/>
    <w:qFormat/>
    <w:locked/>
    <w:rPr>
      <w:rFonts w:ascii="Times" w:eastAsia="Batang" w:hAnsi="Times" w:cs="Times"/>
      <w:b/>
      <w:color w:val="0000FF"/>
      <w:szCs w:val="24"/>
      <w:u w:val="single" w:color="0000FF"/>
      <w:lang w:eastAsia="zh-CN"/>
    </w:rPr>
  </w:style>
  <w:style w:type="paragraph" w:customStyle="1" w:styleId="RAN1tdoc">
    <w:name w:val="RAN1 tdoc"/>
    <w:basedOn w:val="a"/>
    <w:link w:val="RAN1tdocChar"/>
    <w:qFormat/>
    <w:pPr>
      <w:numPr>
        <w:numId w:val="13"/>
      </w:numPr>
      <w:tabs>
        <w:tab w:val="clear" w:pos="1134"/>
      </w:tabs>
      <w:spacing w:after="0"/>
      <w:ind w:left="720" w:hanging="720"/>
    </w:pPr>
    <w:rPr>
      <w:rFonts w:ascii="Times" w:eastAsia="Batang" w:hAnsi="Times" w:cs="Times"/>
      <w:b/>
      <w:color w:val="0000FF"/>
      <w:szCs w:val="24"/>
      <w:u w:val="single" w:color="0000FF"/>
      <w:lang w:val="fr-FR" w:eastAsia="zh-CN"/>
    </w:rPr>
  </w:style>
  <w:style w:type="character" w:customStyle="1" w:styleId="RAN1bullet3Char">
    <w:name w:val="RAN1 bullet3 Char"/>
    <w:link w:val="RAN1bullet3"/>
    <w:uiPriority w:val="99"/>
    <w:qFormat/>
    <w:locked/>
    <w:rPr>
      <w:rFonts w:ascii="Times" w:eastAsia="Batang" w:hAnsi="Times"/>
    </w:rPr>
  </w:style>
  <w:style w:type="paragraph" w:customStyle="1" w:styleId="RAN1bullet3">
    <w:name w:val="RAN1 bullet3"/>
    <w:basedOn w:val="RAN1bullet2"/>
    <w:link w:val="RAN1bullet3Char"/>
    <w:uiPriority w:val="99"/>
    <w:qFormat/>
    <w:pPr>
      <w:numPr>
        <w:ilvl w:val="0"/>
        <w:numId w:val="14"/>
      </w:numPr>
      <w:ind w:left="2160"/>
    </w:pPr>
  </w:style>
  <w:style w:type="paragraph" w:customStyle="1" w:styleId="ZchnZchn">
    <w:name w:val="Zchn Zchn"/>
    <w:uiPriority w:val="99"/>
    <w:qFormat/>
    <w:pPr>
      <w:keepNext/>
      <w:tabs>
        <w:tab w:val="left" w:pos="851"/>
      </w:tabs>
      <w:suppressAutoHyphens/>
      <w:autoSpaceDE w:val="0"/>
      <w:spacing w:before="60" w:after="60"/>
      <w:ind w:left="851" w:hanging="851"/>
    </w:pPr>
    <w:rPr>
      <w:rFonts w:ascii="Arial" w:eastAsia="宋体" w:hAnsi="Arial" w:cs="Arial"/>
      <w:color w:val="0000FF"/>
      <w:kern w:val="2"/>
      <w:lang w:eastAsia="ar-SA"/>
    </w:rPr>
  </w:style>
  <w:style w:type="paragraph" w:customStyle="1" w:styleId="onecomwebmail-msonormal">
    <w:name w:val="onecomwebmail-msonormal"/>
    <w:basedOn w:val="a"/>
    <w:uiPriority w:val="99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qFormat/>
    <w:locked/>
    <w:rPr>
      <w:rFonts w:ascii="Malgun Gothic" w:eastAsia="Malgun Gothic" w:hAnsi="Malgun Gothic" w:cs="Batang"/>
      <w:lang w:eastAsia="en-US"/>
    </w:rPr>
  </w:style>
  <w:style w:type="paragraph" w:customStyle="1" w:styleId="2222">
    <w:name w:val="스타일 스타일 스타일 스타일 양쪽 첫 줄:  2 글자 + 첫 줄:  2 글자 + 첫 줄:  2 글자 + 첫 줄:  2..."/>
    <w:basedOn w:val="a"/>
    <w:link w:val="2222Char"/>
    <w:pPr>
      <w:numPr>
        <w:ilvl w:val="1"/>
        <w:numId w:val="15"/>
      </w:numPr>
      <w:tabs>
        <w:tab w:val="clear" w:pos="1440"/>
      </w:tabs>
      <w:spacing w:line="336" w:lineRule="auto"/>
      <w:ind w:left="0" w:firstLineChars="200" w:firstLine="200"/>
    </w:pPr>
    <w:rPr>
      <w:rFonts w:ascii="Malgun Gothic" w:eastAsia="Malgun Gothic" w:hAnsi="Malgun Gothic" w:cs="Batang"/>
      <w:lang w:val="fr-FR"/>
    </w:rPr>
  </w:style>
  <w:style w:type="character" w:customStyle="1" w:styleId="tdocChar">
    <w:name w:val="tdoc Char"/>
    <w:link w:val="tdoc"/>
    <w:locked/>
    <w:rPr>
      <w:rFonts w:ascii="Times" w:eastAsia="Batang" w:hAnsi="Times" w:cs="Times"/>
      <w:szCs w:val="24"/>
      <w:lang w:eastAsia="en-US"/>
    </w:rPr>
  </w:style>
  <w:style w:type="paragraph" w:customStyle="1" w:styleId="tdoc">
    <w:name w:val="tdoc"/>
    <w:basedOn w:val="a"/>
    <w:link w:val="tdocChar"/>
    <w:qFormat/>
    <w:pPr>
      <w:numPr>
        <w:numId w:val="16"/>
      </w:numPr>
      <w:spacing w:after="0"/>
      <w:ind w:left="1440" w:hanging="1440"/>
    </w:pPr>
    <w:rPr>
      <w:rFonts w:ascii="Times" w:eastAsia="Batang" w:hAnsi="Times" w:cs="Times"/>
      <w:szCs w:val="24"/>
      <w:lang w:val="fr-FR"/>
    </w:rPr>
  </w:style>
  <w:style w:type="character" w:customStyle="1" w:styleId="maintextChar">
    <w:name w:val="main text Char"/>
    <w:link w:val="maintext"/>
    <w:qFormat/>
    <w:locked/>
    <w:rPr>
      <w:rFonts w:ascii="Malgun Gothic" w:eastAsia="Malgun Gothic" w:hAnsi="Malgun Gothic"/>
      <w:lang w:eastAsia="ko-KR"/>
    </w:rPr>
  </w:style>
  <w:style w:type="paragraph" w:customStyle="1" w:styleId="maintext">
    <w:name w:val="main text"/>
    <w:basedOn w:val="a"/>
    <w:link w:val="maintextChar"/>
    <w:qFormat/>
    <w:pPr>
      <w:spacing w:before="60" w:after="60" w:line="288" w:lineRule="auto"/>
      <w:ind w:firstLineChars="200" w:firstLine="200"/>
    </w:pPr>
    <w:rPr>
      <w:rFonts w:ascii="Malgun Gothic" w:eastAsia="Malgun Gothic" w:hAnsi="Malgun Gothic"/>
      <w:lang w:val="fr-FR" w:eastAsia="ko-KR"/>
    </w:rPr>
  </w:style>
  <w:style w:type="paragraph" w:customStyle="1" w:styleId="aff2">
    <w:name w:val="表格文字居左"/>
    <w:basedOn w:val="a"/>
    <w:next w:val="a"/>
    <w:uiPriority w:val="99"/>
    <w:qFormat/>
    <w:pPr>
      <w:widowControl w:val="0"/>
      <w:spacing w:after="0"/>
    </w:pPr>
    <w:rPr>
      <w:rFonts w:ascii="Arial" w:hAnsi="Arial" w:cs="宋体"/>
      <w:kern w:val="2"/>
      <w:sz w:val="21"/>
      <w:lang w:val="en-US" w:eastAsia="zh-CN"/>
    </w:rPr>
  </w:style>
  <w:style w:type="paragraph" w:customStyle="1" w:styleId="tablecell">
    <w:name w:val="tablecell"/>
    <w:basedOn w:val="a"/>
    <w:uiPriority w:val="99"/>
    <w:qFormat/>
    <w:pPr>
      <w:numPr>
        <w:ilvl w:val="2"/>
        <w:numId w:val="17"/>
      </w:numPr>
      <w:autoSpaceDE w:val="0"/>
      <w:autoSpaceDN w:val="0"/>
      <w:adjustRightInd w:val="0"/>
      <w:snapToGrid w:val="0"/>
      <w:spacing w:before="40" w:after="40"/>
      <w:ind w:left="0" w:firstLine="0"/>
    </w:pPr>
    <w:rPr>
      <w:lang w:val="en-US"/>
    </w:rPr>
  </w:style>
  <w:style w:type="paragraph" w:customStyle="1" w:styleId="tableheader">
    <w:name w:val="tableheader"/>
    <w:basedOn w:val="a"/>
    <w:uiPriority w:val="99"/>
    <w:qFormat/>
    <w:pPr>
      <w:snapToGrid w:val="0"/>
      <w:spacing w:before="40" w:after="40"/>
      <w:jc w:val="center"/>
    </w:pPr>
    <w:rPr>
      <w:rFonts w:cs="Calibri"/>
      <w:b/>
      <w:bCs/>
      <w:color w:val="000000"/>
      <w:lang w:val="en-US"/>
    </w:rPr>
  </w:style>
  <w:style w:type="paragraph" w:customStyle="1" w:styleId="Test">
    <w:name w:val="Test"/>
    <w:basedOn w:val="a"/>
    <w:uiPriority w:val="99"/>
    <w:qFormat/>
    <w:pPr>
      <w:spacing w:before="60" w:after="60" w:line="280" w:lineRule="atLeast"/>
      <w:ind w:left="2160"/>
    </w:pPr>
    <w:rPr>
      <w:rFonts w:eastAsia="MS Mincho"/>
    </w:rPr>
  </w:style>
  <w:style w:type="paragraph" w:customStyle="1" w:styleId="ordinary-output">
    <w:name w:val="ordinary-output"/>
    <w:basedOn w:val="a"/>
    <w:uiPriority w:val="99"/>
    <w:qFormat/>
    <w:pPr>
      <w:spacing w:before="100" w:beforeAutospacing="1" w:after="100" w:afterAutospacing="1" w:line="322" w:lineRule="atLeast"/>
    </w:pPr>
    <w:rPr>
      <w:rFonts w:ascii="宋体" w:hAnsi="宋体" w:cs="宋体"/>
      <w:color w:val="333333"/>
      <w:sz w:val="26"/>
      <w:szCs w:val="26"/>
      <w:lang w:val="en-US" w:eastAsia="zh-CN"/>
    </w:rPr>
  </w:style>
  <w:style w:type="character" w:customStyle="1" w:styleId="3GPPNormalTextChar">
    <w:name w:val="3GPP Normal Text Char"/>
    <w:link w:val="3GPPNormalText"/>
    <w:qFormat/>
    <w:locked/>
    <w:rPr>
      <w:rFonts w:ascii="MS Mincho" w:eastAsia="MS Mincho" w:hAnsi="MS Mincho"/>
      <w:sz w:val="22"/>
      <w:szCs w:val="24"/>
      <w:lang w:val="en-US" w:eastAsia="zh-CN"/>
    </w:rPr>
  </w:style>
  <w:style w:type="paragraph" w:customStyle="1" w:styleId="3GPPNormalText">
    <w:name w:val="3GPP Normal Text"/>
    <w:basedOn w:val="aa"/>
    <w:link w:val="3GPPNormalTextChar"/>
    <w:qFormat/>
    <w:pPr>
      <w:tabs>
        <w:tab w:val="left" w:pos="1440"/>
      </w:tabs>
      <w:overflowPunct/>
      <w:autoSpaceDE/>
      <w:autoSpaceDN/>
      <w:adjustRightInd/>
      <w:spacing w:after="120"/>
      <w:ind w:left="1440" w:hanging="1440"/>
    </w:pPr>
    <w:rPr>
      <w:rFonts w:ascii="MS Mincho" w:eastAsia="MS Mincho" w:hAnsi="MS Mincho"/>
      <w:sz w:val="22"/>
      <w:szCs w:val="24"/>
      <w:lang w:val="en-US" w:eastAsia="zh-CN"/>
    </w:rPr>
  </w:style>
  <w:style w:type="paragraph" w:customStyle="1" w:styleId="TableText0">
    <w:name w:val="TableText"/>
    <w:basedOn w:val="ab"/>
    <w:uiPriority w:val="99"/>
    <w:qFormat/>
    <w:pPr>
      <w:keepNext/>
      <w:keepLines/>
      <w:overflowPunct w:val="0"/>
      <w:autoSpaceDE w:val="0"/>
      <w:autoSpaceDN w:val="0"/>
      <w:adjustRightInd w:val="0"/>
      <w:snapToGrid w:val="0"/>
      <w:spacing w:after="180" w:line="240" w:lineRule="auto"/>
      <w:ind w:left="0"/>
      <w:jc w:val="center"/>
    </w:pPr>
    <w:rPr>
      <w:kern w:val="2"/>
      <w:lang w:val="en-GB" w:eastAsia="en-US"/>
    </w:rPr>
  </w:style>
  <w:style w:type="paragraph" w:customStyle="1" w:styleId="HDStyleLS">
    <w:name w:val="HDStyle_LS"/>
    <w:basedOn w:val="af0"/>
    <w:uiPriority w:val="99"/>
    <w:qFormat/>
    <w:pPr>
      <w:widowControl/>
      <w:tabs>
        <w:tab w:val="center" w:pos="4680"/>
        <w:tab w:val="right" w:pos="9360"/>
        <w:tab w:val="right" w:pos="9639"/>
        <w:tab w:val="right" w:pos="10206"/>
      </w:tabs>
    </w:pPr>
    <w:rPr>
      <w:rFonts w:eastAsia="MS Mincho" w:cs="Arial"/>
      <w:sz w:val="28"/>
      <w:lang w:val="da-DK"/>
    </w:rPr>
  </w:style>
  <w:style w:type="paragraph" w:customStyle="1" w:styleId="TitleText">
    <w:name w:val="Title Text"/>
    <w:basedOn w:val="a"/>
    <w:next w:val="a"/>
    <w:uiPriority w:val="99"/>
    <w:qFormat/>
    <w:pPr>
      <w:overflowPunct w:val="0"/>
      <w:autoSpaceDE w:val="0"/>
      <w:autoSpaceDN w:val="0"/>
      <w:adjustRightInd w:val="0"/>
      <w:spacing w:after="220"/>
    </w:pPr>
    <w:rPr>
      <w:rFonts w:eastAsia="MS Mincho"/>
      <w:b/>
      <w:lang w:val="en-US" w:eastAsia="ja-JP"/>
    </w:rPr>
  </w:style>
  <w:style w:type="paragraph" w:customStyle="1" w:styleId="91">
    <w:name w:val="目录 91"/>
    <w:basedOn w:val="80"/>
    <w:uiPriority w:val="99"/>
    <w:qFormat/>
  </w:style>
  <w:style w:type="paragraph" w:customStyle="1" w:styleId="berschrift2Head2A2">
    <w:name w:val="Überschrift 2.Head2A.2"/>
    <w:basedOn w:val="1"/>
    <w:next w:val="a"/>
    <w:uiPriority w:val="99"/>
    <w:qFormat/>
    <w:pPr>
      <w:pBdr>
        <w:top w:val="none" w:sz="0" w:space="0" w:color="auto"/>
      </w:pBdr>
      <w:tabs>
        <w:tab w:val="left" w:pos="432"/>
      </w:tabs>
      <w:spacing w:before="180"/>
      <w:ind w:left="432" w:hanging="432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2"/>
    <w:next w:val="a"/>
    <w:uiPriority w:val="99"/>
    <w:qFormat/>
    <w:pPr>
      <w:tabs>
        <w:tab w:val="left" w:pos="576"/>
      </w:tabs>
      <w:spacing w:before="120"/>
      <w:ind w:left="576" w:hanging="576"/>
      <w:outlineLvl w:val="2"/>
    </w:pPr>
    <w:rPr>
      <w:rFonts w:eastAsia="MS Mincho"/>
      <w:sz w:val="28"/>
      <w:lang w:eastAsia="de-DE"/>
    </w:rPr>
  </w:style>
  <w:style w:type="paragraph" w:customStyle="1" w:styleId="Bullets">
    <w:name w:val="Bullets"/>
    <w:basedOn w:val="aa"/>
    <w:uiPriority w:val="99"/>
    <w:qFormat/>
    <w:pPr>
      <w:widowControl w:val="0"/>
      <w:overflowPunct/>
      <w:autoSpaceDE/>
      <w:autoSpaceDN/>
      <w:adjustRightInd/>
      <w:spacing w:after="0"/>
    </w:pPr>
    <w:rPr>
      <w:color w:val="0000FF"/>
      <w:kern w:val="2"/>
      <w:sz w:val="21"/>
      <w:lang w:val="en-US" w:eastAsia="zh-CN"/>
    </w:rPr>
  </w:style>
  <w:style w:type="paragraph" w:customStyle="1" w:styleId="Normal-Figure">
    <w:name w:val="Normal-Figure"/>
    <w:basedOn w:val="a"/>
    <w:uiPriority w:val="99"/>
    <w:qFormat/>
    <w:pPr>
      <w:spacing w:before="360" w:after="0" w:line="240" w:lineRule="atLeast"/>
      <w:jc w:val="center"/>
    </w:pPr>
    <w:rPr>
      <w:rFonts w:eastAsia="MS Mincho"/>
      <w:lang w:val="en-US" w:eastAsia="ja-JP"/>
    </w:rPr>
  </w:style>
  <w:style w:type="paragraph" w:customStyle="1" w:styleId="List1">
    <w:name w:val="List 1"/>
    <w:basedOn w:val="a"/>
    <w:uiPriority w:val="99"/>
    <w:qFormat/>
    <w:pPr>
      <w:spacing w:after="120"/>
      <w:ind w:left="568" w:hanging="284"/>
    </w:pPr>
    <w:rPr>
      <w:rFonts w:ascii="Arial" w:eastAsia="MS Mincho" w:hAnsi="Arial"/>
      <w:szCs w:val="22"/>
      <w:lang w:eastAsia="ja-JP"/>
    </w:rPr>
  </w:style>
  <w:style w:type="paragraph" w:customStyle="1" w:styleId="assocaitedwith">
    <w:name w:val="assocaited with"/>
    <w:basedOn w:val="a"/>
    <w:uiPriority w:val="99"/>
    <w:qFormat/>
    <w:pPr>
      <w:jc w:val="center"/>
    </w:pPr>
    <w:rPr>
      <w:rFonts w:eastAsia="MS Mincho"/>
      <w:lang w:eastAsia="ja-JP"/>
    </w:rPr>
  </w:style>
  <w:style w:type="paragraph" w:customStyle="1" w:styleId="Nor">
    <w:name w:val="Nor'"/>
    <w:basedOn w:val="assocaitedwith"/>
    <w:uiPriority w:val="99"/>
    <w:qFormat/>
    <w:rPr>
      <w:b/>
    </w:rPr>
  </w:style>
  <w:style w:type="character" w:customStyle="1" w:styleId="Charf">
    <w:name w:val="样式 正文 Char"/>
    <w:link w:val="aff3"/>
    <w:qFormat/>
    <w:locked/>
    <w:rPr>
      <w:rFonts w:ascii="宋体" w:hAnsi="宋体" w:cs="宋体"/>
      <w:kern w:val="2"/>
      <w:sz w:val="21"/>
      <w:lang w:val="en-US" w:eastAsia="zh-CN"/>
    </w:rPr>
  </w:style>
  <w:style w:type="paragraph" w:customStyle="1" w:styleId="aff3">
    <w:name w:val="样式 正文"/>
    <w:basedOn w:val="a"/>
    <w:link w:val="Charf"/>
    <w:qFormat/>
    <w:pPr>
      <w:widowControl w:val="0"/>
      <w:spacing w:after="0"/>
      <w:ind w:firstLineChars="200" w:firstLine="420"/>
    </w:pPr>
    <w:rPr>
      <w:rFonts w:ascii="宋体" w:hAnsi="宋体" w:cs="宋体"/>
      <w:kern w:val="2"/>
      <w:sz w:val="21"/>
      <w:lang w:val="en-US" w:eastAsia="zh-CN"/>
    </w:rPr>
  </w:style>
  <w:style w:type="paragraph" w:customStyle="1" w:styleId="aff4">
    <w:name w:val="公式"/>
    <w:basedOn w:val="a"/>
    <w:uiPriority w:val="99"/>
    <w:qFormat/>
    <w:pPr>
      <w:widowControl w:val="0"/>
      <w:spacing w:after="0"/>
      <w:ind w:firstLine="420"/>
      <w:jc w:val="right"/>
    </w:pPr>
    <w:rPr>
      <w:rFonts w:eastAsia="宋体" w:cs="宋体"/>
      <w:kern w:val="2"/>
      <w:sz w:val="21"/>
      <w:lang w:val="en-US" w:eastAsia="zh-CN"/>
    </w:rPr>
  </w:style>
  <w:style w:type="character" w:customStyle="1" w:styleId="Normal9pointspacingChar">
    <w:name w:val="Normal 9 point spacing Char"/>
    <w:link w:val="Normal9pointspacing"/>
    <w:qFormat/>
    <w:locked/>
    <w:rPr>
      <w:rFonts w:ascii="MS Mincho" w:eastAsia="MS Mincho" w:hAnsi="MS Mincho"/>
      <w:szCs w:val="24"/>
      <w:lang w:eastAsia="en-US"/>
    </w:rPr>
  </w:style>
  <w:style w:type="paragraph" w:customStyle="1" w:styleId="Normal9pointspacing">
    <w:name w:val="Normal 9 point spacing"/>
    <w:basedOn w:val="aa"/>
    <w:link w:val="Normal9pointspacingChar"/>
    <w:qFormat/>
    <w:pPr>
      <w:overflowPunct/>
      <w:autoSpaceDE/>
      <w:autoSpaceDN/>
      <w:adjustRightInd/>
      <w:spacing w:before="180" w:after="60"/>
    </w:pPr>
    <w:rPr>
      <w:rFonts w:ascii="MS Mincho" w:eastAsia="MS Mincho" w:hAnsi="MS Mincho"/>
      <w:szCs w:val="24"/>
      <w:lang w:eastAsia="en-US"/>
    </w:rPr>
  </w:style>
  <w:style w:type="character" w:customStyle="1" w:styleId="Doc-titleChar">
    <w:name w:val="Doc-title Char"/>
    <w:link w:val="Doc-title"/>
    <w:qFormat/>
    <w:locked/>
    <w:rPr>
      <w:rFonts w:ascii="Arial" w:hAnsi="Arial" w:cs="Arial"/>
      <w:lang w:val="en-US" w:eastAsia="zh-CN"/>
    </w:rPr>
  </w:style>
  <w:style w:type="paragraph" w:customStyle="1" w:styleId="Doc-title">
    <w:name w:val="Doc-title"/>
    <w:basedOn w:val="a"/>
    <w:link w:val="Doc-titleChar"/>
    <w:qFormat/>
    <w:pPr>
      <w:spacing w:before="60" w:after="0"/>
      <w:ind w:left="1259" w:hanging="1259"/>
    </w:pPr>
    <w:rPr>
      <w:rFonts w:ascii="Arial" w:hAnsi="Arial" w:cs="Arial"/>
      <w:lang w:val="en-US" w:eastAsia="zh-CN"/>
    </w:rPr>
  </w:style>
  <w:style w:type="paragraph" w:customStyle="1" w:styleId="Figure0">
    <w:name w:val="Figure"/>
    <w:basedOn w:val="a"/>
    <w:next w:val="a7"/>
    <w:uiPriority w:val="99"/>
    <w:qFormat/>
    <w:pPr>
      <w:keepNext/>
      <w:keepLines/>
      <w:spacing w:before="180" w:after="160" w:line="256" w:lineRule="auto"/>
      <w:jc w:val="center"/>
    </w:pPr>
    <w:rPr>
      <w:rFonts w:ascii="Calibri" w:eastAsia="Calibri" w:hAnsi="Calibri"/>
      <w:sz w:val="22"/>
      <w:szCs w:val="22"/>
      <w:lang w:val="en-US"/>
    </w:rPr>
  </w:style>
  <w:style w:type="paragraph" w:customStyle="1" w:styleId="3GPPHeader">
    <w:name w:val="3GPP_Header"/>
    <w:basedOn w:val="a"/>
    <w:qFormat/>
    <w:pPr>
      <w:tabs>
        <w:tab w:val="left" w:pos="1701"/>
        <w:tab w:val="right" w:pos="9639"/>
      </w:tabs>
      <w:spacing w:after="240" w:line="256" w:lineRule="auto"/>
    </w:pPr>
    <w:rPr>
      <w:rFonts w:ascii="Calibri" w:eastAsia="Calibri" w:hAnsi="Calibri"/>
      <w:b/>
      <w:sz w:val="24"/>
      <w:szCs w:val="22"/>
      <w:lang w:val="en-US"/>
    </w:rPr>
  </w:style>
  <w:style w:type="paragraph" w:customStyle="1" w:styleId="Observation">
    <w:name w:val="Observation"/>
    <w:basedOn w:val="Proposal"/>
    <w:uiPriority w:val="99"/>
    <w:qFormat/>
    <w:pPr>
      <w:numPr>
        <w:numId w:val="0"/>
      </w:numPr>
      <w:overflowPunct/>
      <w:autoSpaceDE/>
      <w:autoSpaceDN/>
      <w:adjustRightInd/>
      <w:spacing w:after="160" w:line="256" w:lineRule="auto"/>
      <w:ind w:left="1701" w:hanging="1701"/>
      <w:jc w:val="left"/>
    </w:pPr>
    <w:rPr>
      <w:rFonts w:ascii="Calibri" w:eastAsia="Calibri" w:hAnsi="Calibri"/>
      <w:sz w:val="22"/>
      <w:szCs w:val="22"/>
      <w:lang w:val="en-US" w:eastAsia="en-US"/>
    </w:rPr>
  </w:style>
  <w:style w:type="paragraph" w:customStyle="1" w:styleId="CharCharCharCharCharChar">
    <w:name w:val="Char Char Char Char Char Char"/>
    <w:uiPriority w:val="99"/>
    <w:semiHidden/>
    <w:qFormat/>
    <w:pPr>
      <w:keepNext/>
      <w:numPr>
        <w:numId w:val="17"/>
      </w:numPr>
      <w:autoSpaceDE w:val="0"/>
      <w:autoSpaceDN w:val="0"/>
      <w:adjustRightInd w:val="0"/>
      <w:spacing w:before="60" w:after="60"/>
      <w:ind w:left="928"/>
    </w:pPr>
    <w:rPr>
      <w:rFonts w:ascii="Arial" w:hAnsi="Arial" w:cs="Arial"/>
      <w:color w:val="0000FF"/>
      <w:kern w:val="2"/>
      <w:lang w:eastAsia="zh-CN"/>
    </w:rPr>
  </w:style>
  <w:style w:type="paragraph" w:customStyle="1" w:styleId="NumberedList0">
    <w:name w:val="Numbered List"/>
    <w:basedOn w:val="a"/>
    <w:uiPriority w:val="99"/>
    <w:qFormat/>
    <w:pPr>
      <w:spacing w:after="0"/>
      <w:ind w:left="2062" w:hanging="360"/>
    </w:pPr>
    <w:rPr>
      <w:rFonts w:eastAsia="MS Mincho"/>
    </w:rPr>
  </w:style>
  <w:style w:type="paragraph" w:customStyle="1" w:styleId="FigureCaption">
    <w:name w:val="Figure Caption"/>
    <w:basedOn w:val="a"/>
    <w:uiPriority w:val="99"/>
    <w:qFormat/>
    <w:pPr>
      <w:keepLines/>
      <w:spacing w:before="60" w:after="120" w:line="300" w:lineRule="atLeast"/>
      <w:ind w:left="1008" w:hanging="1008"/>
    </w:pPr>
    <w:rPr>
      <w:rFonts w:eastAsia="????"/>
      <w:lang w:val="en-US"/>
    </w:rPr>
  </w:style>
  <w:style w:type="paragraph" w:customStyle="1" w:styleId="Equation-Numbered">
    <w:name w:val="Equation-Numbered"/>
    <w:basedOn w:val="a"/>
    <w:next w:val="a"/>
    <w:uiPriority w:val="99"/>
    <w:qFormat/>
    <w:pPr>
      <w:spacing w:before="120" w:after="120" w:line="240" w:lineRule="atLeast"/>
      <w:jc w:val="right"/>
    </w:pPr>
    <w:rPr>
      <w:sz w:val="22"/>
      <w:lang w:val="en-US"/>
    </w:rPr>
  </w:style>
  <w:style w:type="paragraph" w:customStyle="1" w:styleId="multifig">
    <w:name w:val="multifig"/>
    <w:basedOn w:val="a"/>
    <w:uiPriority w:val="99"/>
    <w:qFormat/>
    <w:pPr>
      <w:keepNext/>
      <w:tabs>
        <w:tab w:val="center" w:pos="2160"/>
        <w:tab w:val="center" w:pos="6480"/>
      </w:tabs>
      <w:spacing w:after="0" w:line="240" w:lineRule="atLeast"/>
    </w:pPr>
    <w:rPr>
      <w:sz w:val="24"/>
      <w:lang w:val="en-US"/>
    </w:rPr>
  </w:style>
  <w:style w:type="paragraph" w:customStyle="1" w:styleId="TableCaption">
    <w:name w:val="TableCaption"/>
    <w:basedOn w:val="a"/>
    <w:uiPriority w:val="99"/>
    <w:qFormat/>
    <w:pPr>
      <w:keepNext/>
      <w:tabs>
        <w:tab w:val="left" w:pos="936"/>
      </w:tabs>
      <w:spacing w:before="120" w:after="60"/>
      <w:ind w:left="936" w:hanging="936"/>
    </w:pPr>
    <w:rPr>
      <w:sz w:val="22"/>
      <w:lang w:val="en-US"/>
    </w:rPr>
  </w:style>
  <w:style w:type="paragraph" w:customStyle="1" w:styleId="EquationNumbered">
    <w:name w:val="Equation Numbered"/>
    <w:basedOn w:val="a"/>
    <w:uiPriority w:val="99"/>
    <w:qFormat/>
    <w:pPr>
      <w:tabs>
        <w:tab w:val="center" w:pos="4320"/>
        <w:tab w:val="right" w:pos="8640"/>
      </w:tabs>
      <w:spacing w:before="60" w:after="60" w:line="300" w:lineRule="atLeast"/>
    </w:pPr>
    <w:rPr>
      <w:sz w:val="22"/>
      <w:lang w:val="en-US"/>
    </w:rPr>
  </w:style>
  <w:style w:type="paragraph" w:customStyle="1" w:styleId="Style10ptChar">
    <w:name w:val="Style 10 pt Char"/>
    <w:basedOn w:val="a"/>
    <w:uiPriority w:val="99"/>
    <w:qFormat/>
    <w:pPr>
      <w:spacing w:before="120" w:after="0" w:line="240" w:lineRule="exact"/>
    </w:pPr>
    <w:rPr>
      <w:rFonts w:eastAsia="MS Mincho"/>
      <w:lang w:val="en-US"/>
    </w:rPr>
  </w:style>
  <w:style w:type="paragraph" w:customStyle="1" w:styleId="Style10ptBoldChar">
    <w:name w:val="Style 10 pt Bold Char"/>
    <w:basedOn w:val="a"/>
    <w:uiPriority w:val="99"/>
    <w:qFormat/>
    <w:pPr>
      <w:spacing w:before="60" w:after="60" w:line="240" w:lineRule="exact"/>
    </w:pPr>
    <w:rPr>
      <w:rFonts w:eastAsia="MS Mincho"/>
      <w:b/>
      <w:lang w:val="en-US"/>
    </w:rPr>
  </w:style>
  <w:style w:type="paragraph" w:customStyle="1" w:styleId="Bullet0">
    <w:name w:val="Bullet"/>
    <w:basedOn w:val="a"/>
    <w:uiPriority w:val="99"/>
    <w:qFormat/>
    <w:pPr>
      <w:tabs>
        <w:tab w:val="left" w:pos="360"/>
        <w:tab w:val="left" w:pos="851"/>
      </w:tabs>
      <w:spacing w:after="0"/>
      <w:ind w:left="357" w:hanging="357"/>
    </w:pPr>
    <w:rPr>
      <w:sz w:val="24"/>
      <w:szCs w:val="24"/>
      <w:lang w:val="en-US"/>
    </w:rPr>
  </w:style>
  <w:style w:type="paragraph" w:customStyle="1" w:styleId="FigureCentered">
    <w:name w:val="FigureCentered"/>
    <w:basedOn w:val="a"/>
    <w:next w:val="a"/>
    <w:uiPriority w:val="99"/>
    <w:qFormat/>
    <w:pPr>
      <w:keepNext/>
      <w:spacing w:before="60" w:after="60" w:line="240" w:lineRule="atLeast"/>
      <w:jc w:val="center"/>
    </w:pPr>
    <w:rPr>
      <w:sz w:val="24"/>
      <w:lang w:val="en-US"/>
    </w:rPr>
  </w:style>
  <w:style w:type="paragraph" w:customStyle="1" w:styleId="item">
    <w:name w:val="item"/>
    <w:basedOn w:val="a"/>
    <w:uiPriority w:val="99"/>
    <w:qFormat/>
    <w:pPr>
      <w:numPr>
        <w:numId w:val="18"/>
      </w:numPr>
      <w:tabs>
        <w:tab w:val="left" w:pos="360"/>
      </w:tabs>
      <w:spacing w:after="0"/>
      <w:ind w:left="360"/>
    </w:pPr>
    <w:rPr>
      <w:rFonts w:eastAsia="MS Mincho"/>
    </w:rPr>
  </w:style>
  <w:style w:type="paragraph" w:customStyle="1" w:styleId="PaperTableCell">
    <w:name w:val="PaperTableCell"/>
    <w:basedOn w:val="a"/>
    <w:uiPriority w:val="99"/>
    <w:qFormat/>
    <w:pPr>
      <w:numPr>
        <w:numId w:val="19"/>
      </w:numPr>
      <w:tabs>
        <w:tab w:val="clear" w:pos="851"/>
      </w:tabs>
      <w:spacing w:after="0"/>
      <w:ind w:left="0" w:firstLine="0"/>
    </w:pPr>
    <w:rPr>
      <w:sz w:val="16"/>
      <w:szCs w:val="24"/>
      <w:lang w:val="en-US"/>
    </w:rPr>
  </w:style>
  <w:style w:type="paragraph" w:customStyle="1" w:styleId="figure">
    <w:name w:val="figure"/>
    <w:basedOn w:val="a"/>
    <w:uiPriority w:val="99"/>
    <w:qFormat/>
    <w:pPr>
      <w:keepNext/>
      <w:keepLines/>
      <w:numPr>
        <w:numId w:val="20"/>
      </w:numPr>
      <w:tabs>
        <w:tab w:val="clear" w:pos="432"/>
      </w:tabs>
      <w:spacing w:before="60" w:after="60" w:line="240" w:lineRule="atLeast"/>
      <w:ind w:left="0" w:firstLine="0"/>
      <w:jc w:val="center"/>
    </w:pPr>
    <w:rPr>
      <w:lang w:val="en-US"/>
    </w:rPr>
  </w:style>
  <w:style w:type="paragraph" w:customStyle="1" w:styleId="tac0">
    <w:name w:val="tac"/>
    <w:basedOn w:val="a"/>
    <w:uiPriority w:val="99"/>
    <w:qFormat/>
    <w:pPr>
      <w:keepNext/>
      <w:spacing w:after="0"/>
      <w:jc w:val="center"/>
    </w:pPr>
    <w:rPr>
      <w:rFonts w:ascii="Arial" w:eastAsia="Calibri" w:hAnsi="Arial" w:cs="Arial"/>
      <w:sz w:val="18"/>
      <w:szCs w:val="18"/>
      <w:lang w:val="en-US"/>
    </w:rPr>
  </w:style>
  <w:style w:type="paragraph" w:customStyle="1" w:styleId="th0">
    <w:name w:val="th"/>
    <w:basedOn w:val="a"/>
    <w:uiPriority w:val="99"/>
    <w:qFormat/>
    <w:pPr>
      <w:keepNext/>
      <w:spacing w:before="60"/>
      <w:jc w:val="center"/>
    </w:pPr>
    <w:rPr>
      <w:rFonts w:ascii="Arial" w:eastAsia="Calibri" w:hAnsi="Arial" w:cs="Arial"/>
      <w:b/>
      <w:bCs/>
      <w:lang w:val="en-US"/>
    </w:rPr>
  </w:style>
  <w:style w:type="character" w:customStyle="1" w:styleId="NormalwithindentChar">
    <w:name w:val="Normal with indent Char"/>
    <w:link w:val="Normalwithindent"/>
    <w:qFormat/>
    <w:locked/>
    <w:rPr>
      <w:rFonts w:ascii="Malgun Gothic" w:eastAsia="Malgun Gothic" w:hAnsi="Malgun Gothic"/>
      <w:lang w:eastAsia="zh-CN"/>
    </w:rPr>
  </w:style>
  <w:style w:type="paragraph" w:customStyle="1" w:styleId="Normalwithindent">
    <w:name w:val="Normal with indent"/>
    <w:basedOn w:val="a"/>
    <w:link w:val="NormalwithindentChar"/>
    <w:qFormat/>
    <w:pPr>
      <w:spacing w:before="120" w:after="120" w:line="336" w:lineRule="auto"/>
      <w:ind w:firstLine="397"/>
    </w:pPr>
    <w:rPr>
      <w:rFonts w:ascii="Malgun Gothic" w:eastAsia="Malgun Gothic" w:hAnsi="Malgun Gothic"/>
      <w:lang w:val="fr-FR" w:eastAsia="zh-CN"/>
    </w:rPr>
  </w:style>
  <w:style w:type="paragraph" w:customStyle="1" w:styleId="Heading1unnumbered">
    <w:name w:val="Heading 1 unnumbered"/>
    <w:basedOn w:val="1"/>
    <w:next w:val="aa"/>
    <w:uiPriority w:val="99"/>
    <w:qFormat/>
    <w:pPr>
      <w:keepLines w:val="0"/>
      <w:pBdr>
        <w:top w:val="none" w:sz="0" w:space="0" w:color="auto"/>
      </w:pBdr>
      <w:tabs>
        <w:tab w:val="left" w:pos="0"/>
        <w:tab w:val="left" w:pos="360"/>
      </w:tabs>
      <w:spacing w:before="360" w:after="240"/>
      <w:ind w:left="360" w:hanging="360"/>
      <w:outlineLvl w:val="9"/>
    </w:pPr>
    <w:rPr>
      <w:rFonts w:ascii="Times New Roman" w:eastAsia="MS Gothic" w:hAnsi="Times New Roman"/>
      <w:kern w:val="28"/>
      <w:sz w:val="32"/>
      <w:lang w:eastAsia="ja-JP"/>
    </w:rPr>
  </w:style>
  <w:style w:type="paragraph" w:customStyle="1" w:styleId="lptext">
    <w:name w:val="lˆptext"/>
    <w:basedOn w:val="a"/>
    <w:uiPriority w:val="99"/>
    <w:qFormat/>
    <w:pPr>
      <w:spacing w:before="100" w:after="100"/>
      <w:ind w:left="860"/>
    </w:pPr>
    <w:rPr>
      <w:rFonts w:ascii="Times" w:eastAsia="MS Gothic" w:hAnsi="Times"/>
      <w:sz w:val="24"/>
      <w:lang w:eastAsia="ja-JP"/>
    </w:rPr>
  </w:style>
  <w:style w:type="paragraph" w:customStyle="1" w:styleId="aff5">
    <w:name w:val="佐藤２"/>
    <w:basedOn w:val="a"/>
    <w:uiPriority w:val="99"/>
    <w:qFormat/>
    <w:pPr>
      <w:tabs>
        <w:tab w:val="left" w:pos="1440"/>
      </w:tabs>
      <w:ind w:left="1440" w:hanging="360"/>
    </w:pPr>
    <w:rPr>
      <w:rFonts w:eastAsia="MS Gothic"/>
      <w:sz w:val="24"/>
      <w:lang w:eastAsia="ja-JP"/>
    </w:rPr>
  </w:style>
  <w:style w:type="paragraph" w:customStyle="1" w:styleId="ListBulletLast">
    <w:name w:val="List Bullet Last"/>
    <w:basedOn w:val="a5"/>
    <w:next w:val="aa"/>
    <w:uiPriority w:val="99"/>
    <w:qFormat/>
    <w:pPr>
      <w:numPr>
        <w:numId w:val="21"/>
      </w:numPr>
      <w:tabs>
        <w:tab w:val="clear" w:pos="1440"/>
      </w:tabs>
      <w:spacing w:after="240"/>
      <w:ind w:left="714" w:hanging="357"/>
    </w:pPr>
    <w:rPr>
      <w:rFonts w:ascii="Arial" w:eastAsia="MS Gothic" w:hAnsi="Arial"/>
      <w:sz w:val="24"/>
      <w:lang w:val="da-DK" w:eastAsia="ja-JP"/>
    </w:rPr>
  </w:style>
  <w:style w:type="paragraph" w:customStyle="1" w:styleId="TableText1">
    <w:name w:val="Table_Text"/>
    <w:basedOn w:val="a"/>
    <w:uiPriority w:val="99"/>
    <w:qFormat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</w:pPr>
    <w:rPr>
      <w:rFonts w:eastAsia="MS Gothic"/>
      <w:sz w:val="18"/>
      <w:lang w:eastAsia="ja-JP"/>
    </w:rPr>
  </w:style>
  <w:style w:type="paragraph" w:customStyle="1" w:styleId="shortcode">
    <w:name w:val="shortcode"/>
    <w:basedOn w:val="aa"/>
    <w:uiPriority w:val="99"/>
    <w:qFormat/>
    <w:pPr>
      <w:keepNext/>
      <w:numPr>
        <w:numId w:val="22"/>
      </w:numPr>
      <w:tabs>
        <w:tab w:val="clear" w:pos="360"/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0" w:line="480" w:lineRule="auto"/>
      <w:ind w:left="0" w:firstLine="0"/>
    </w:pPr>
    <w:rPr>
      <w:rFonts w:ascii="Times" w:eastAsia="Mincho" w:hAnsi="Times"/>
      <w:sz w:val="24"/>
      <w:lang w:eastAsia="ja-JP"/>
    </w:rPr>
  </w:style>
  <w:style w:type="paragraph" w:customStyle="1" w:styleId="HTMLBody">
    <w:name w:val="HTML Body"/>
    <w:uiPriority w:val="99"/>
    <w:qFormat/>
    <w:pPr>
      <w:widowControl w:val="0"/>
      <w:autoSpaceDE w:val="0"/>
      <w:autoSpaceDN w:val="0"/>
      <w:adjustRightInd w:val="0"/>
    </w:pPr>
    <w:rPr>
      <w:rFonts w:ascii="MS PGothic" w:eastAsia="MS PGothic" w:hAnsi="Century"/>
      <w:lang w:eastAsia="ja-JP"/>
    </w:rPr>
  </w:style>
  <w:style w:type="paragraph" w:customStyle="1" w:styleId="Normal1CharChar">
    <w:name w:val="Normal1 Char Char"/>
    <w:uiPriority w:val="99"/>
    <w:qFormat/>
    <w:pPr>
      <w:keepNext/>
      <w:tabs>
        <w:tab w:val="left" w:pos="851"/>
      </w:tabs>
      <w:kinsoku w:val="0"/>
      <w:overflowPunct w:val="0"/>
      <w:autoSpaceDE w:val="0"/>
      <w:autoSpaceDN w:val="0"/>
      <w:adjustRightInd w:val="0"/>
      <w:spacing w:before="60" w:after="60"/>
      <w:ind w:left="851" w:hanging="851"/>
    </w:pPr>
    <w:rPr>
      <w:rFonts w:ascii="Times New Roman" w:hAnsi="Times New Roman"/>
      <w:kern w:val="2"/>
      <w:sz w:val="21"/>
      <w:lang w:val="en-GB" w:eastAsia="ja-JP"/>
    </w:rPr>
  </w:style>
  <w:style w:type="paragraph" w:customStyle="1" w:styleId="CharCharCharCarCarCharCharCarCar">
    <w:name w:val="Char Char Char Car Car Char Char Car Car"/>
    <w:uiPriority w:val="99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</w:pPr>
    <w:rPr>
      <w:rFonts w:ascii="Arial" w:eastAsia="宋体" w:hAnsi="Arial"/>
      <w:color w:val="0000FF"/>
      <w:kern w:val="2"/>
      <w:lang w:eastAsia="ja-JP"/>
    </w:rPr>
  </w:style>
  <w:style w:type="paragraph" w:customStyle="1" w:styleId="81">
    <w:name w:val="表 (赤)  81"/>
    <w:basedOn w:val="a"/>
    <w:uiPriority w:val="34"/>
    <w:qFormat/>
    <w:pPr>
      <w:spacing w:after="0"/>
      <w:ind w:leftChars="400" w:left="840"/>
    </w:pPr>
    <w:rPr>
      <w:rFonts w:ascii="MS PGothic" w:eastAsia="MS PGothic" w:hAnsi="MS PGothic" w:cs="MS PGothic"/>
      <w:sz w:val="24"/>
      <w:szCs w:val="24"/>
      <w:lang w:val="en-US" w:eastAsia="ja-JP"/>
    </w:rPr>
  </w:style>
  <w:style w:type="paragraph" w:customStyle="1" w:styleId="font5">
    <w:name w:val="font5"/>
    <w:basedOn w:val="a"/>
    <w:uiPriority w:val="99"/>
    <w:qFormat/>
    <w:pPr>
      <w:spacing w:before="100" w:beforeAutospacing="1" w:after="100" w:afterAutospacing="1"/>
    </w:pPr>
    <w:rPr>
      <w:rFonts w:ascii="等线" w:eastAsia="等线" w:hAnsi="等线" w:cs="宋体"/>
      <w:sz w:val="18"/>
      <w:szCs w:val="18"/>
      <w:lang w:val="en-US" w:eastAsia="zh-CN"/>
    </w:rPr>
  </w:style>
  <w:style w:type="paragraph" w:customStyle="1" w:styleId="xl65">
    <w:name w:val="xl65"/>
    <w:basedOn w:val="a"/>
    <w:uiPriority w:val="99"/>
    <w:qFormat/>
    <w:pPr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66">
    <w:name w:val="xl66"/>
    <w:basedOn w:val="a"/>
    <w:uiPriority w:val="99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auto" w:fill="E7E6E6"/>
      <w:spacing w:before="100" w:beforeAutospacing="1" w:after="100" w:afterAutospacing="1"/>
      <w:jc w:val="center"/>
    </w:pPr>
    <w:rPr>
      <w:rFonts w:ascii="Arial" w:eastAsia="宋体" w:hAnsi="Arial" w:cs="Arial"/>
      <w:sz w:val="15"/>
      <w:szCs w:val="15"/>
      <w:lang w:val="en-US" w:eastAsia="zh-CN"/>
    </w:rPr>
  </w:style>
  <w:style w:type="paragraph" w:customStyle="1" w:styleId="xl67">
    <w:name w:val="xl67"/>
    <w:basedOn w:val="a"/>
    <w:uiPriority w:val="99"/>
    <w:qFormat/>
    <w:pPr>
      <w:pBdr>
        <w:top w:val="single" w:sz="8" w:space="0" w:color="auto"/>
        <w:right w:val="single" w:sz="8" w:space="0" w:color="auto"/>
      </w:pBdr>
      <w:shd w:val="clear" w:color="auto" w:fill="E7E6E6"/>
      <w:spacing w:before="100" w:beforeAutospacing="1" w:after="100" w:afterAutospacing="1"/>
      <w:jc w:val="center"/>
    </w:pPr>
    <w:rPr>
      <w:rFonts w:ascii="Arial" w:eastAsia="宋体" w:hAnsi="Arial" w:cs="Arial"/>
      <w:sz w:val="15"/>
      <w:szCs w:val="15"/>
      <w:lang w:val="en-US" w:eastAsia="zh-CN"/>
    </w:rPr>
  </w:style>
  <w:style w:type="paragraph" w:customStyle="1" w:styleId="xl68">
    <w:name w:val="xl68"/>
    <w:basedOn w:val="a"/>
    <w:uiPriority w:val="99"/>
    <w:qFormat/>
    <w:pPr>
      <w:spacing w:before="100" w:beforeAutospacing="1" w:after="100" w:afterAutospacing="1"/>
      <w:jc w:val="center"/>
    </w:pPr>
    <w:rPr>
      <w:rFonts w:ascii="宋体" w:eastAsia="宋体" w:hAnsi="宋体" w:cs="宋体"/>
      <w:sz w:val="15"/>
      <w:szCs w:val="15"/>
      <w:lang w:val="en-US" w:eastAsia="zh-CN"/>
    </w:rPr>
  </w:style>
  <w:style w:type="paragraph" w:customStyle="1" w:styleId="xl69">
    <w:name w:val="xl69"/>
    <w:basedOn w:val="a"/>
    <w:uiPriority w:val="99"/>
    <w:qFormat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70">
    <w:name w:val="xl70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71">
    <w:name w:val="xl71"/>
    <w:basedOn w:val="a"/>
    <w:uiPriority w:val="99"/>
    <w:qFormat/>
    <w:pPr>
      <w:numPr>
        <w:numId w:val="23"/>
      </w:num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D9E1F2"/>
      <w:tabs>
        <w:tab w:val="clear" w:pos="360"/>
      </w:tabs>
      <w:spacing w:before="100" w:beforeAutospacing="1" w:after="100" w:afterAutospacing="1"/>
      <w:ind w:left="0" w:firstLine="0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72">
    <w:name w:val="xl72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color w:val="FF0000"/>
      <w:sz w:val="16"/>
      <w:szCs w:val="16"/>
      <w:lang w:val="en-US" w:eastAsia="zh-CN"/>
    </w:rPr>
  </w:style>
  <w:style w:type="paragraph" w:customStyle="1" w:styleId="xl73">
    <w:name w:val="xl73"/>
    <w:basedOn w:val="a"/>
    <w:uiPriority w:val="99"/>
    <w:qFormat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74">
    <w:name w:val="xl74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75">
    <w:name w:val="xl75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76">
    <w:name w:val="xl76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color w:val="FF0000"/>
      <w:sz w:val="16"/>
      <w:szCs w:val="16"/>
      <w:lang w:val="en-US" w:eastAsia="zh-CN"/>
    </w:rPr>
  </w:style>
  <w:style w:type="paragraph" w:customStyle="1" w:styleId="xl77">
    <w:name w:val="xl77"/>
    <w:basedOn w:val="a"/>
    <w:uiPriority w:val="99"/>
    <w:qFormat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78">
    <w:name w:val="xl78"/>
    <w:basedOn w:val="a"/>
    <w:uiPriority w:val="99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auto" w:fill="E7E6E6"/>
      <w:spacing w:before="100" w:beforeAutospacing="1" w:after="100" w:afterAutospacing="1"/>
      <w:jc w:val="center"/>
    </w:pPr>
    <w:rPr>
      <w:rFonts w:ascii="Arial" w:eastAsia="宋体" w:hAnsi="Arial" w:cs="Arial"/>
      <w:sz w:val="15"/>
      <w:szCs w:val="15"/>
      <w:lang w:val="en-US" w:eastAsia="zh-CN"/>
    </w:rPr>
  </w:style>
  <w:style w:type="paragraph" w:customStyle="1" w:styleId="xl79">
    <w:name w:val="xl79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color w:val="FF0000"/>
      <w:sz w:val="16"/>
      <w:szCs w:val="16"/>
      <w:lang w:val="en-US" w:eastAsia="zh-CN"/>
    </w:rPr>
  </w:style>
  <w:style w:type="paragraph" w:customStyle="1" w:styleId="xl80">
    <w:name w:val="xl80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81">
    <w:name w:val="xl81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82">
    <w:name w:val="xl82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83">
    <w:name w:val="xl83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color w:val="FF0000"/>
      <w:sz w:val="16"/>
      <w:szCs w:val="16"/>
      <w:lang w:val="en-US" w:eastAsia="zh-CN"/>
    </w:rPr>
  </w:style>
  <w:style w:type="paragraph" w:customStyle="1" w:styleId="xl84">
    <w:name w:val="xl84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color w:val="FF0000"/>
      <w:sz w:val="16"/>
      <w:szCs w:val="16"/>
      <w:lang w:val="en-US" w:eastAsia="zh-CN"/>
    </w:rPr>
  </w:style>
  <w:style w:type="paragraph" w:customStyle="1" w:styleId="xl85">
    <w:name w:val="xl85"/>
    <w:basedOn w:val="a"/>
    <w:uiPriority w:val="99"/>
    <w:qFormat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86">
    <w:name w:val="xl86"/>
    <w:basedOn w:val="a"/>
    <w:uiPriority w:val="99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87">
    <w:name w:val="xl87"/>
    <w:basedOn w:val="a"/>
    <w:uiPriority w:val="99"/>
    <w:qFormat/>
    <w:pPr>
      <w:pBdr>
        <w:left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88">
    <w:name w:val="xl88"/>
    <w:basedOn w:val="a"/>
    <w:uiPriority w:val="99"/>
    <w:qFormat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89">
    <w:name w:val="xl89"/>
    <w:basedOn w:val="a"/>
    <w:uiPriority w:val="99"/>
    <w:qFormat/>
    <w:pPr>
      <w:pBdr>
        <w:left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90">
    <w:name w:val="xl90"/>
    <w:basedOn w:val="a"/>
    <w:uiPriority w:val="99"/>
    <w:qFormat/>
    <w:pPr>
      <w:pBdr>
        <w:left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91">
    <w:name w:val="xl91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92">
    <w:name w:val="xl92"/>
    <w:basedOn w:val="a"/>
    <w:uiPriority w:val="99"/>
    <w:qFormat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93">
    <w:name w:val="xl93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color w:val="FF0000"/>
      <w:sz w:val="16"/>
      <w:szCs w:val="16"/>
      <w:lang w:val="en-US" w:eastAsia="zh-CN"/>
    </w:rPr>
  </w:style>
  <w:style w:type="paragraph" w:customStyle="1" w:styleId="xl94">
    <w:name w:val="xl94"/>
    <w:basedOn w:val="a"/>
    <w:uiPriority w:val="99"/>
    <w:qFormat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95">
    <w:name w:val="xl95"/>
    <w:basedOn w:val="a"/>
    <w:uiPriority w:val="99"/>
    <w:qFormat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96">
    <w:name w:val="xl96"/>
    <w:basedOn w:val="a"/>
    <w:uiPriority w:val="99"/>
    <w:qFormat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97">
    <w:name w:val="xl97"/>
    <w:basedOn w:val="a"/>
    <w:uiPriority w:val="99"/>
    <w:qFormat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98">
    <w:name w:val="xl98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99">
    <w:name w:val="xl99"/>
    <w:basedOn w:val="a"/>
    <w:uiPriority w:val="99"/>
    <w:qFormat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00">
    <w:name w:val="xl100"/>
    <w:basedOn w:val="a"/>
    <w:uiPriority w:val="99"/>
    <w:qFormat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01">
    <w:name w:val="xl101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02">
    <w:name w:val="xl102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03">
    <w:name w:val="xl103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04">
    <w:name w:val="xl104"/>
    <w:basedOn w:val="a"/>
    <w:uiPriority w:val="99"/>
    <w:qFormat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05">
    <w:name w:val="xl105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06">
    <w:name w:val="xl106"/>
    <w:basedOn w:val="a"/>
    <w:uiPriority w:val="99"/>
    <w:qFormat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07">
    <w:name w:val="xl107"/>
    <w:basedOn w:val="a"/>
    <w:uiPriority w:val="99"/>
    <w:qFormat/>
    <w:pPr>
      <w:pBdr>
        <w:left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08">
    <w:name w:val="xl108"/>
    <w:basedOn w:val="a"/>
    <w:uiPriority w:val="99"/>
    <w:qFormat/>
    <w:pPr>
      <w:pBdr>
        <w:top w:val="single" w:sz="8" w:space="0" w:color="auto"/>
        <w:left w:val="single" w:sz="8" w:space="0" w:color="auto"/>
        <w:bottom w:val="single" w:sz="8" w:space="0" w:color="auto"/>
        <w:right w:val="double" w:sz="6" w:space="0" w:color="auto"/>
      </w:pBdr>
      <w:shd w:val="clear" w:color="auto" w:fill="E7E6E6"/>
      <w:spacing w:before="100" w:beforeAutospacing="1" w:after="100" w:afterAutospacing="1"/>
      <w:jc w:val="center"/>
    </w:pPr>
    <w:rPr>
      <w:rFonts w:ascii="Arial" w:eastAsia="宋体" w:hAnsi="Arial" w:cs="Arial"/>
      <w:sz w:val="15"/>
      <w:szCs w:val="15"/>
      <w:lang w:val="en-US" w:eastAsia="zh-CN"/>
    </w:rPr>
  </w:style>
  <w:style w:type="paragraph" w:customStyle="1" w:styleId="xl109">
    <w:name w:val="xl109"/>
    <w:basedOn w:val="a"/>
    <w:uiPriority w:val="99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10">
    <w:name w:val="xl110"/>
    <w:basedOn w:val="a"/>
    <w:uiPriority w:val="99"/>
    <w:qFormat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11">
    <w:name w:val="xl111"/>
    <w:basedOn w:val="a"/>
    <w:uiPriority w:val="99"/>
    <w:qFormat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12">
    <w:name w:val="xl112"/>
    <w:basedOn w:val="a"/>
    <w:uiPriority w:val="99"/>
    <w:qFormat/>
    <w:pPr>
      <w:pBdr>
        <w:top w:val="single" w:sz="8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13">
    <w:name w:val="xl113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14">
    <w:name w:val="xl114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8" w:space="0" w:color="auto"/>
        <w:right w:val="double" w:sz="6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15">
    <w:name w:val="xl115"/>
    <w:basedOn w:val="a"/>
    <w:uiPriority w:val="99"/>
    <w:qFormat/>
    <w:pPr>
      <w:pBdr>
        <w:top w:val="single" w:sz="8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16">
    <w:name w:val="xl116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17">
    <w:name w:val="xl117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8" w:space="0" w:color="auto"/>
        <w:right w:val="double" w:sz="6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Bulletedo1">
    <w:name w:val="Bulleted o 1"/>
    <w:basedOn w:val="a"/>
    <w:uiPriority w:val="99"/>
    <w:qFormat/>
    <w:pPr>
      <w:tabs>
        <w:tab w:val="left" w:pos="360"/>
      </w:tabs>
      <w:overflowPunct w:val="0"/>
      <w:autoSpaceDE w:val="0"/>
      <w:autoSpaceDN w:val="0"/>
      <w:adjustRightInd w:val="0"/>
      <w:ind w:left="360" w:hanging="360"/>
    </w:pPr>
    <w:rPr>
      <w:rFonts w:eastAsia="宋体"/>
      <w:lang w:val="en-US"/>
    </w:rPr>
  </w:style>
  <w:style w:type="paragraph" w:customStyle="1" w:styleId="Equation">
    <w:name w:val="Equation"/>
    <w:basedOn w:val="a"/>
    <w:next w:val="a"/>
    <w:uiPriority w:val="99"/>
    <w:qFormat/>
    <w:pPr>
      <w:tabs>
        <w:tab w:val="right" w:pos="10206"/>
      </w:tabs>
      <w:overflowPunct w:val="0"/>
      <w:autoSpaceDE w:val="0"/>
      <w:autoSpaceDN w:val="0"/>
      <w:adjustRightInd w:val="0"/>
      <w:spacing w:after="220"/>
      <w:ind w:left="1298"/>
    </w:pPr>
    <w:rPr>
      <w:rFonts w:ascii="Arial" w:eastAsia="宋体" w:hAnsi="Arial"/>
      <w:sz w:val="22"/>
      <w:lang w:val="en-US" w:eastAsia="zh-CN"/>
    </w:rPr>
  </w:style>
  <w:style w:type="paragraph" w:customStyle="1" w:styleId="bodyCharCharChar">
    <w:name w:val="body Char Char Char"/>
    <w:basedOn w:val="a"/>
    <w:uiPriority w:val="99"/>
    <w:qFormat/>
    <w:pPr>
      <w:tabs>
        <w:tab w:val="left" w:pos="2160"/>
      </w:tabs>
      <w:overflowPunct w:val="0"/>
      <w:autoSpaceDE w:val="0"/>
      <w:autoSpaceDN w:val="0"/>
      <w:adjustRightInd w:val="0"/>
      <w:spacing w:before="120" w:after="120" w:line="280" w:lineRule="atLeast"/>
    </w:pPr>
    <w:rPr>
      <w:rFonts w:ascii="New York" w:eastAsia="宋体" w:hAnsi="New York"/>
      <w:sz w:val="24"/>
      <w:lang w:val="en-US"/>
    </w:rPr>
  </w:style>
  <w:style w:type="paragraph" w:customStyle="1" w:styleId="body">
    <w:name w:val="body"/>
    <w:basedOn w:val="a"/>
    <w:uiPriority w:val="99"/>
    <w:qFormat/>
    <w:pPr>
      <w:tabs>
        <w:tab w:val="left" w:pos="2160"/>
      </w:tabs>
      <w:overflowPunct w:val="0"/>
      <w:autoSpaceDE w:val="0"/>
      <w:autoSpaceDN w:val="0"/>
      <w:adjustRightInd w:val="0"/>
      <w:spacing w:before="120" w:after="120" w:line="280" w:lineRule="atLeast"/>
    </w:pPr>
    <w:rPr>
      <w:rFonts w:ascii="New York" w:eastAsia="宋体" w:hAnsi="New York"/>
      <w:sz w:val="24"/>
      <w:lang w:val="en-US"/>
    </w:rPr>
  </w:style>
  <w:style w:type="character" w:customStyle="1" w:styleId="aff6">
    <w:name w:val="テキスト (文字)"/>
    <w:link w:val="aff7"/>
    <w:qFormat/>
    <w:locked/>
    <w:rPr>
      <w:rFonts w:ascii="Century" w:eastAsia="MS Mincho" w:hAnsi="Century"/>
      <w:kern w:val="2"/>
      <w:sz w:val="21"/>
      <w:szCs w:val="22"/>
      <w:lang w:eastAsia="ja-JP"/>
    </w:rPr>
  </w:style>
  <w:style w:type="paragraph" w:customStyle="1" w:styleId="aff7">
    <w:name w:val="テキスト"/>
    <w:basedOn w:val="a"/>
    <w:link w:val="aff6"/>
    <w:qFormat/>
    <w:pPr>
      <w:widowControl w:val="0"/>
      <w:spacing w:afterLines="50" w:after="0" w:line="320" w:lineRule="exact"/>
      <w:ind w:firstLineChars="100" w:firstLine="210"/>
    </w:pPr>
    <w:rPr>
      <w:rFonts w:ascii="Century" w:eastAsia="MS Mincho" w:hAnsi="Century"/>
      <w:kern w:val="2"/>
      <w:sz w:val="21"/>
      <w:szCs w:val="22"/>
      <w:lang w:val="fr-FR" w:eastAsia="ja-JP"/>
    </w:rPr>
  </w:style>
  <w:style w:type="paragraph" w:customStyle="1" w:styleId="onecomwebmail-msolistparagraph">
    <w:name w:val="onecomwebmail-msolistparagraph"/>
    <w:basedOn w:val="a"/>
    <w:uiPriority w:val="99"/>
    <w:qFormat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paragraph" w:customStyle="1" w:styleId="onecomwebmail-tah">
    <w:name w:val="onecomwebmail-tah"/>
    <w:basedOn w:val="a"/>
    <w:uiPriority w:val="99"/>
    <w:qFormat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paragraph" w:customStyle="1" w:styleId="onecomwebmail-tac">
    <w:name w:val="onecomwebmail-tac"/>
    <w:basedOn w:val="a"/>
    <w:uiPriority w:val="99"/>
    <w:qFormat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character" w:customStyle="1" w:styleId="B2Car">
    <w:name w:val="B2 Car"/>
    <w:qFormat/>
    <w:rPr>
      <w:lang w:val="en-GB" w:eastAsia="en-US"/>
    </w:rPr>
  </w:style>
  <w:style w:type="character" w:customStyle="1" w:styleId="GuidanceChar">
    <w:name w:val="Guidance Char"/>
    <w:qFormat/>
    <w:rPr>
      <w:i/>
      <w:color w:val="0000FF"/>
      <w:lang w:val="en-GB" w:eastAsia="ja-JP" w:bidi="ar-SA"/>
    </w:rPr>
  </w:style>
  <w:style w:type="character" w:customStyle="1" w:styleId="h4CharChar">
    <w:name w:val="h4 Char Char"/>
    <w:rPr>
      <w:rFonts w:ascii="Arial" w:hAnsi="Arial" w:cs="Arial" w:hint="default"/>
      <w:sz w:val="24"/>
      <w:lang w:val="en-GB" w:eastAsia="ja-JP" w:bidi="ar-SA"/>
    </w:rPr>
  </w:style>
  <w:style w:type="character" w:customStyle="1" w:styleId="FigureCaption1">
    <w:name w:val="Figure Caption1"/>
    <w:rPr>
      <w:rFonts w:ascii="Arial" w:eastAsia="????" w:hAnsi="Arial" w:cs="Arial" w:hint="default"/>
      <w:color w:val="0000FF"/>
      <w:kern w:val="2"/>
      <w:lang w:val="en-US" w:eastAsia="en-US" w:bidi="ar-SA"/>
    </w:rPr>
  </w:style>
  <w:style w:type="character" w:customStyle="1" w:styleId="B11">
    <w:name w:val="B1 (文字)"/>
    <w:qFormat/>
    <w:locked/>
    <w:rPr>
      <w:rFonts w:ascii="Times New Roman" w:hAnsi="Times New Roman" w:cs="Times New Roman" w:hint="default"/>
      <w:lang w:val="en-GB" w:eastAsia="en-US"/>
    </w:rPr>
  </w:style>
  <w:style w:type="character" w:customStyle="1" w:styleId="colour">
    <w:name w:val="colour"/>
  </w:style>
  <w:style w:type="paragraph" w:customStyle="1" w:styleId="z-1">
    <w:name w:val="z-窗体顶端1"/>
    <w:basedOn w:val="a"/>
    <w:next w:val="a"/>
    <w:link w:val="z-TopofFormChar"/>
    <w:uiPriority w:val="99"/>
    <w:unhideWhenUsed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a0"/>
    <w:link w:val="z-1"/>
    <w:uiPriority w:val="99"/>
    <w:rPr>
      <w:rFonts w:ascii="Arial" w:hAnsi="Arial" w:cs="Arial"/>
      <w:vanish/>
      <w:sz w:val="16"/>
      <w:szCs w:val="16"/>
      <w:lang w:val="en-GB" w:eastAsia="en-US"/>
    </w:rPr>
  </w:style>
  <w:style w:type="character" w:customStyle="1" w:styleId="hps">
    <w:name w:val="hps"/>
    <w:qFormat/>
  </w:style>
  <w:style w:type="paragraph" w:customStyle="1" w:styleId="z-10">
    <w:name w:val="z-窗体底端1"/>
    <w:basedOn w:val="a"/>
    <w:next w:val="a"/>
    <w:link w:val="z-BottomofFormChar"/>
    <w:uiPriority w:val="99"/>
    <w:unhideWhenUsed/>
    <w:qFormat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a0"/>
    <w:link w:val="z-10"/>
    <w:uiPriority w:val="99"/>
    <w:rPr>
      <w:rFonts w:ascii="Arial" w:hAnsi="Arial" w:cs="Arial"/>
      <w:vanish/>
      <w:sz w:val="16"/>
      <w:szCs w:val="16"/>
      <w:lang w:val="en-GB" w:eastAsia="en-US"/>
    </w:rPr>
  </w:style>
  <w:style w:type="character" w:customStyle="1" w:styleId="shorttext">
    <w:name w:val="short_text"/>
    <w:qFormat/>
  </w:style>
  <w:style w:type="character" w:customStyle="1" w:styleId="apple-converted-space">
    <w:name w:val="apple-converted-space"/>
  </w:style>
  <w:style w:type="character" w:customStyle="1" w:styleId="keyword">
    <w:name w:val="keyword"/>
    <w:qFormat/>
  </w:style>
  <w:style w:type="character" w:customStyle="1" w:styleId="ordinary-span-edit2">
    <w:name w:val="ordinary-span-edit2"/>
    <w:qFormat/>
  </w:style>
  <w:style w:type="character" w:customStyle="1" w:styleId="size">
    <w:name w:val="size"/>
    <w:qFormat/>
  </w:style>
  <w:style w:type="character" w:customStyle="1" w:styleId="Style10ptCharChar">
    <w:name w:val="Style 10 pt Char Char"/>
    <w:rPr>
      <w:rFonts w:ascii="Arial" w:eastAsia="MS Mincho" w:hAnsi="Arial" w:cs="Arial" w:hint="default"/>
      <w:color w:val="0000FF"/>
      <w:kern w:val="2"/>
      <w:lang w:val="en-US" w:eastAsia="en-US" w:bidi="ar-SA"/>
    </w:rPr>
  </w:style>
  <w:style w:type="character" w:customStyle="1" w:styleId="Style10ptBoldCharChar">
    <w:name w:val="Style 10 pt Bold Char Char"/>
    <w:qFormat/>
    <w:rPr>
      <w:rFonts w:ascii="Arial" w:eastAsia="MS Mincho" w:hAnsi="Arial" w:cs="Arial" w:hint="default"/>
      <w:b/>
      <w:color w:val="0000FF"/>
      <w:kern w:val="2"/>
      <w:lang w:val="en-US" w:eastAsia="en-US" w:bidi="ar-SA"/>
    </w:rPr>
  </w:style>
  <w:style w:type="character" w:customStyle="1" w:styleId="Equation-NumberedChar">
    <w:name w:val="Equation-Numbered Char"/>
    <w:qFormat/>
    <w:rPr>
      <w:rFonts w:ascii="Arial" w:eastAsia="宋体" w:hAnsi="Arial" w:cs="Arial" w:hint="default"/>
      <w:color w:val="0000FF"/>
      <w:kern w:val="2"/>
      <w:sz w:val="22"/>
      <w:lang w:val="en-US" w:eastAsia="en-US" w:bidi="ar-SA"/>
    </w:rPr>
  </w:style>
  <w:style w:type="character" w:customStyle="1" w:styleId="moz-txt-tag">
    <w:name w:val="moz-txt-tag"/>
    <w:qFormat/>
    <w:rPr>
      <w:rFonts w:ascii="Arial" w:eastAsia="宋体" w:hAnsi="Arial" w:cs="Arial" w:hint="default"/>
      <w:color w:val="0000FF"/>
      <w:kern w:val="2"/>
      <w:lang w:val="en-US" w:eastAsia="zh-CN" w:bidi="ar-SA"/>
    </w:rPr>
  </w:style>
  <w:style w:type="character" w:customStyle="1" w:styleId="opdicttext22">
    <w:name w:val="op_dict_text22"/>
    <w:qFormat/>
  </w:style>
  <w:style w:type="character" w:customStyle="1" w:styleId="def">
    <w:name w:val="def"/>
  </w:style>
  <w:style w:type="character" w:customStyle="1" w:styleId="high-light-bg4">
    <w:name w:val="high-light-bg4"/>
    <w:qFormat/>
  </w:style>
  <w:style w:type="character" w:customStyle="1" w:styleId="TitleChar2">
    <w:name w:val="Title Char2"/>
    <w:uiPriority w:val="10"/>
    <w:qFormat/>
    <w:locked/>
    <w:rPr>
      <w:rFonts w:ascii="Calibri Light" w:eastAsia="Times New Roman" w:hAnsi="Calibri Light" w:cs="Times New Roman" w:hint="default"/>
      <w:spacing w:val="-10"/>
      <w:kern w:val="28"/>
      <w:sz w:val="56"/>
      <w:szCs w:val="56"/>
      <w:lang w:val="en-GB" w:eastAsia="ja-JP"/>
    </w:rPr>
  </w:style>
  <w:style w:type="character" w:customStyle="1" w:styleId="aff8">
    <w:name w:val="図表番号 (文字)"/>
    <w:qFormat/>
    <w:rPr>
      <w:rFonts w:ascii="MS Gothic" w:eastAsia="MS Gothic" w:hAnsi="MS Gothic" w:hint="eastAsia"/>
      <w:b/>
      <w:kern w:val="2"/>
      <w:sz w:val="24"/>
      <w:lang w:val="en-GB"/>
    </w:rPr>
  </w:style>
  <w:style w:type="character" w:customStyle="1" w:styleId="MTEquationSection">
    <w:name w:val="MTEquationSection"/>
    <w:qFormat/>
    <w:rPr>
      <w:rFonts w:ascii="Arial" w:hAnsi="Arial" w:cs="Arial" w:hint="default"/>
      <w:color w:val="FF0000"/>
      <w:sz w:val="24"/>
    </w:rPr>
  </w:style>
  <w:style w:type="character" w:customStyle="1" w:styleId="CharChar3">
    <w:name w:val="Char Char3"/>
    <w:rPr>
      <w:rFonts w:ascii="Arial" w:hAnsi="Arial" w:cs="Arial" w:hint="default"/>
      <w:sz w:val="36"/>
      <w:lang w:val="en-GB" w:eastAsia="en-US" w:bidi="ar-SA"/>
    </w:rPr>
  </w:style>
  <w:style w:type="character" w:customStyle="1" w:styleId="CharChar2">
    <w:name w:val="Char Char2"/>
    <w:rPr>
      <w:rFonts w:ascii="Arial" w:hAnsi="Arial" w:cs="Arial" w:hint="default"/>
      <w:sz w:val="32"/>
      <w:lang w:val="en-GB" w:eastAsia="en-US" w:bidi="ar-SA"/>
    </w:rPr>
  </w:style>
  <w:style w:type="character" w:customStyle="1" w:styleId="CharChar1">
    <w:name w:val="Char Char1"/>
    <w:rPr>
      <w:rFonts w:ascii="Arial" w:hAnsi="Arial" w:cs="Arial" w:hint="default"/>
      <w:sz w:val="28"/>
      <w:lang w:val="en-GB" w:eastAsia="en-US" w:bidi="ar-SA"/>
    </w:rPr>
  </w:style>
  <w:style w:type="character" w:customStyle="1" w:styleId="CharChar">
    <w:name w:val="Char Char"/>
    <w:rPr>
      <w:rFonts w:ascii="Arial" w:hAnsi="Arial" w:cs="Arial" w:hint="default"/>
      <w:sz w:val="22"/>
      <w:lang w:val="en-GB" w:eastAsia="en-US" w:bidi="ar-SA"/>
    </w:rPr>
  </w:style>
  <w:style w:type="character" w:customStyle="1" w:styleId="onecomwebmail-spelle">
    <w:name w:val="onecomwebmail-spelle"/>
  </w:style>
  <w:style w:type="character" w:customStyle="1" w:styleId="onecomwebmail-font">
    <w:name w:val="onecomwebmail-font"/>
    <w:qFormat/>
  </w:style>
  <w:style w:type="character" w:customStyle="1" w:styleId="onecomwebmail-size">
    <w:name w:val="onecomwebmail-size"/>
  </w:style>
  <w:style w:type="paragraph" w:customStyle="1" w:styleId="3GPPAgreements">
    <w:name w:val="3GPP Agreements"/>
    <w:basedOn w:val="a"/>
    <w:qFormat/>
    <w:pPr>
      <w:numPr>
        <w:numId w:val="24"/>
      </w:numPr>
      <w:overflowPunct w:val="0"/>
      <w:autoSpaceDE w:val="0"/>
      <w:autoSpaceDN w:val="0"/>
      <w:adjustRightInd w:val="0"/>
      <w:spacing w:before="60" w:after="60"/>
      <w:textAlignment w:val="baseline"/>
    </w:pPr>
    <w:rPr>
      <w:rFonts w:eastAsia="宋体"/>
      <w:sz w:val="22"/>
      <w:lang w:val="en-US" w:eastAsia="zh-CN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customStyle="1" w:styleId="TFChar">
    <w:name w:val="TF Char"/>
    <w:qFormat/>
    <w:rPr>
      <w:rFonts w:ascii="Arial" w:hAnsi="Arial"/>
      <w:b/>
      <w:lang w:eastAsia="en-US"/>
    </w:rPr>
  </w:style>
  <w:style w:type="character" w:customStyle="1" w:styleId="Heading2Char">
    <w:name w:val="Heading 2 Char"/>
    <w:qFormat/>
    <w:rPr>
      <w:rFonts w:ascii="Arial" w:hAnsi="Arial"/>
      <w:sz w:val="32"/>
    </w:rPr>
  </w:style>
  <w:style w:type="paragraph" w:customStyle="1" w:styleId="Standard1">
    <w:name w:val="Standard1"/>
    <w:basedOn w:val="a"/>
    <w:link w:val="StandardZchn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a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SpecText">
    <w:name w:val="SpecText"/>
    <w:basedOn w:val="a"/>
    <w:qFormat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51"/>
    <w:qFormat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textAlignment w:val="baseline"/>
    </w:pPr>
    <w:rPr>
      <w:rFonts w:ascii="Times" w:hAnsi="Times"/>
      <w:sz w:val="24"/>
      <w:lang w:val="en-US" w:eastAsia="en-GB"/>
    </w:rPr>
  </w:style>
  <w:style w:type="character" w:customStyle="1" w:styleId="msoins1">
    <w:name w:val="msoins1"/>
  </w:style>
  <w:style w:type="paragraph" w:customStyle="1" w:styleId="StyleTALLeft075cm">
    <w:name w:val="Style TAL + Left:  075 cm"/>
    <w:basedOn w:val="TAL"/>
    <w:qFormat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basedOn w:val="TAL"/>
    <w:link w:val="TALLeft100cmCharChar"/>
    <w:qFormat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qFormat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basedOn w:val="TALLeft125cm"/>
    <w:pPr>
      <w:ind w:left="851"/>
    </w:pPr>
    <w:rPr>
      <w:rFonts w:eastAsia="Batang"/>
    </w:rPr>
  </w:style>
  <w:style w:type="character" w:customStyle="1" w:styleId="H6Char">
    <w:name w:val="H6 Char"/>
    <w:link w:val="H60"/>
    <w:rPr>
      <w:rFonts w:ascii="Arial" w:hAnsi="Arial"/>
      <w:lang w:val="en-GB" w:eastAsia="en-US"/>
    </w:rPr>
  </w:style>
  <w:style w:type="paragraph" w:customStyle="1" w:styleId="tal0">
    <w:name w:val="tal"/>
    <w:basedOn w:val="a"/>
    <w:qFormat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NOZchn">
    <w:name w:val="NO Zchn"/>
    <w:qFormat/>
    <w:locked/>
  </w:style>
  <w:style w:type="paragraph" w:customStyle="1" w:styleId="TALLeft0">
    <w:name w:val="TAL + Left:  0"/>
    <w:basedOn w:val="a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character" w:customStyle="1" w:styleId="aff9">
    <w:name w:val="首标题"/>
    <w:qFormat/>
    <w:rPr>
      <w:rFonts w:ascii="Arial" w:eastAsia="宋体" w:hAnsi="Arial"/>
      <w:sz w:val="24"/>
      <w:lang w:val="en-US" w:eastAsia="zh-CN" w:bidi="ar-SA"/>
    </w:rPr>
  </w:style>
  <w:style w:type="paragraph" w:customStyle="1" w:styleId="Agreement">
    <w:name w:val="Agreement"/>
    <w:basedOn w:val="a"/>
    <w:next w:val="Doc-text2"/>
    <w:uiPriority w:val="99"/>
    <w:qFormat/>
    <w:pPr>
      <w:numPr>
        <w:numId w:val="25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EXChar">
    <w:name w:val="EX Char"/>
    <w:link w:val="EX"/>
    <w:locked/>
    <w:rPr>
      <w:rFonts w:ascii="Times New Roman" w:hAnsi="Times New Roman"/>
      <w:lang w:val="en-GB" w:eastAsia="en-US"/>
    </w:rPr>
  </w:style>
  <w:style w:type="paragraph" w:customStyle="1" w:styleId="TALLeft1cm">
    <w:name w:val="TAL + Left:  1 cm"/>
    <w:basedOn w:val="TAL"/>
    <w:pPr>
      <w:overflowPunct w:val="0"/>
      <w:autoSpaceDE w:val="0"/>
      <w:autoSpaceDN w:val="0"/>
      <w:adjustRightInd w:val="0"/>
      <w:ind w:left="567"/>
      <w:textAlignment w:val="baseline"/>
    </w:pPr>
    <w:rPr>
      <w:lang w:val="zh-CN" w:eastAsia="en-GB"/>
    </w:rPr>
  </w:style>
  <w:style w:type="character" w:customStyle="1" w:styleId="Mention1">
    <w:name w:val="Mention1"/>
    <w:uiPriority w:val="99"/>
    <w:semiHidden/>
    <w:unhideWhenUsed/>
    <w:rPr>
      <w:color w:val="2B579A"/>
      <w:shd w:val="clear" w:color="auto" w:fill="E6E6E6"/>
    </w:rPr>
  </w:style>
  <w:style w:type="paragraph" w:customStyle="1" w:styleId="FirstChange">
    <w:name w:val="First Change"/>
    <w:basedOn w:val="a"/>
    <w:pPr>
      <w:jc w:val="center"/>
    </w:pPr>
    <w:rPr>
      <w:color w:val="FF0000"/>
    </w:rPr>
  </w:style>
  <w:style w:type="character" w:customStyle="1" w:styleId="EditorsNoteZchn">
    <w:name w:val="Editor's Note Zchn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basedOn w:val="TAL"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Head6">
    <w:name w:val="Head 6"/>
    <w:basedOn w:val="a"/>
    <w:next w:val="a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/>
    </w:rPr>
  </w:style>
  <w:style w:type="paragraph" w:customStyle="1" w:styleId="affa">
    <w:name w:val="a"/>
    <w:basedOn w:val="CRCoverPage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TALNotBold">
    <w:name w:val="TAL + Not Bold"/>
    <w:basedOn w:val="TH"/>
    <w:link w:val="TALNotBoldChar"/>
    <w:qFormat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link w:val="TALNotBold"/>
    <w:qFormat/>
    <w:rPr>
      <w:rFonts w:ascii="Arial" w:hAnsi="Arial"/>
      <w:b/>
      <w:lang w:val="en-GB" w:eastAsia="en-GB"/>
    </w:rPr>
  </w:style>
  <w:style w:type="paragraph" w:customStyle="1" w:styleId="Revision1">
    <w:name w:val="Revision1"/>
    <w:hidden/>
    <w:uiPriority w:val="99"/>
    <w:semiHidden/>
    <w:qFormat/>
    <w:pPr>
      <w:spacing w:after="0" w:line="240" w:lineRule="auto"/>
    </w:pPr>
    <w:rPr>
      <w:rFonts w:ascii="Times New Roman" w:hAnsi="Times New Roman"/>
      <w:lang w:val="en-GB" w:eastAsia="en-US"/>
    </w:rPr>
  </w:style>
  <w:style w:type="paragraph" w:customStyle="1" w:styleId="13">
    <w:name w:val="수정1"/>
    <w:hidden/>
    <w:uiPriority w:val="99"/>
    <w:semiHidden/>
    <w:pPr>
      <w:spacing w:after="0" w:line="240" w:lineRule="auto"/>
    </w:pPr>
    <w:rPr>
      <w:rFonts w:ascii="Times New Roman" w:hAnsi="Times New Roman"/>
      <w:lang w:val="en-GB" w:eastAsia="en-US"/>
    </w:rPr>
  </w:style>
  <w:style w:type="paragraph" w:styleId="affb">
    <w:name w:val="Revision"/>
    <w:hidden/>
    <w:uiPriority w:val="99"/>
    <w:semiHidden/>
    <w:pPr>
      <w:spacing w:after="0" w:line="240" w:lineRule="auto"/>
      <w:jc w:val="left"/>
    </w:pPr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785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4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9" Type="http://schemas.microsoft.com/office/2011/relationships/commentsExtended" Target="commentsExtended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40" Type="http://schemas.microsoft.com/office/2011/relationships/people" Target="people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73101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88A8B94-4A2C-42F9-9D1C-964E6FC00A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13</Pages>
  <Words>5526</Words>
  <Characters>31500</Characters>
  <Application>Microsoft Office Word</Application>
  <DocSecurity>0</DocSecurity>
  <Lines>262</Lines>
  <Paragraphs>73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36953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2</cp:revision>
  <cp:lastPrinted>1901-01-01T00:00:00Z</cp:lastPrinted>
  <dcterms:created xsi:type="dcterms:W3CDTF">2022-04-27T07:26:00Z</dcterms:created>
  <dcterms:modified xsi:type="dcterms:W3CDTF">2022-04-27T07:26:00Z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b1aa2129-79ec-42c0-bfac-e5b7a0374572_Enabled">
    <vt:lpwstr>true</vt:lpwstr>
  </property>
  <property fmtid="{D5CDD505-2E9C-101B-9397-08002B2CF9AE}" pid="22" name="MSIP_Label_b1aa2129-79ec-42c0-bfac-e5b7a0374572_SetDate">
    <vt:lpwstr>2021-03-24T07:49:28Z</vt:lpwstr>
  </property>
  <property fmtid="{D5CDD505-2E9C-101B-9397-08002B2CF9AE}" pid="23" name="MSIP_Label_b1aa2129-79ec-42c0-bfac-e5b7a0374572_Method">
    <vt:lpwstr>Privileged</vt:lpwstr>
  </property>
  <property fmtid="{D5CDD505-2E9C-101B-9397-08002B2CF9AE}" pid="24" name="MSIP_Label_b1aa2129-79ec-42c0-bfac-e5b7a0374572_Name">
    <vt:lpwstr>b1aa2129-79ec-42c0-bfac-e5b7a0374572</vt:lpwstr>
  </property>
  <property fmtid="{D5CDD505-2E9C-101B-9397-08002B2CF9AE}" pid="25" name="MSIP_Label_b1aa2129-79ec-42c0-bfac-e5b7a0374572_SiteId">
    <vt:lpwstr>5d471751-9675-428d-917b-70f44f9630b0</vt:lpwstr>
  </property>
  <property fmtid="{D5CDD505-2E9C-101B-9397-08002B2CF9AE}" pid="26" name="MSIP_Label_b1aa2129-79ec-42c0-bfac-e5b7a0374572_ActionId">
    <vt:lpwstr/>
  </property>
  <property fmtid="{D5CDD505-2E9C-101B-9397-08002B2CF9AE}" pid="27" name="MSIP_Label_b1aa2129-79ec-42c0-bfac-e5b7a0374572_ContentBits">
    <vt:lpwstr>0</vt:lpwstr>
  </property>
  <property fmtid="{D5CDD505-2E9C-101B-9397-08002B2CF9AE}" pid="28" name="KSOProductBuildVer">
    <vt:lpwstr>2052-11.8.2.9022</vt:lpwstr>
  </property>
  <property fmtid="{D5CDD505-2E9C-101B-9397-08002B2CF9AE}" pid="29" name="_readonly">
    <vt:lpwstr/>
  </property>
  <property fmtid="{D5CDD505-2E9C-101B-9397-08002B2CF9AE}" pid="30" name="_change">
    <vt:lpwstr/>
  </property>
  <property fmtid="{D5CDD505-2E9C-101B-9397-08002B2CF9AE}" pid="31" name="_full-control">
    <vt:lpwstr/>
  </property>
  <property fmtid="{D5CDD505-2E9C-101B-9397-08002B2CF9AE}" pid="32" name="sflag">
    <vt:lpwstr>1637311444</vt:lpwstr>
  </property>
</Properties>
</file>