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401" w:rsidRDefault="00326AE4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 w:rsidR="002230E8"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2323C1" w:rsidRPr="002323C1">
        <w:rPr>
          <w:b/>
          <w:i/>
          <w:sz w:val="28"/>
        </w:rPr>
        <w:t>R2-2205427</w:t>
      </w:r>
    </w:p>
    <w:p w:rsidR="00416401" w:rsidRDefault="00326AE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 w:rsidR="002230E8">
        <w:rPr>
          <w:rFonts w:hint="eastAsia"/>
          <w:b/>
          <w:sz w:val="24"/>
          <w:szCs w:val="24"/>
          <w:lang w:eastAsia="zh-CN"/>
        </w:rPr>
        <w:t>May</w:t>
      </w:r>
      <w:r>
        <w:rPr>
          <w:b/>
          <w:sz w:val="24"/>
          <w:szCs w:val="24"/>
          <w:lang w:eastAsia="zh-CN"/>
        </w:rPr>
        <w:t xml:space="preserve"> </w:t>
      </w:r>
      <w:r w:rsidR="002230E8">
        <w:rPr>
          <w:rFonts w:hint="eastAsia"/>
          <w:b/>
          <w:sz w:val="24"/>
          <w:szCs w:val="24"/>
          <w:lang w:eastAsia="zh-CN"/>
        </w:rPr>
        <w:t>9</w:t>
      </w:r>
      <w:r w:rsidRPr="009574A9"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 w:rsidR="002230E8">
        <w:rPr>
          <w:rFonts w:hint="eastAsia"/>
          <w:b/>
          <w:sz w:val="24"/>
          <w:szCs w:val="24"/>
          <w:lang w:eastAsia="zh-CN"/>
        </w:rPr>
        <w:t>20</w:t>
      </w:r>
      <w:r w:rsidR="002230E8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C6055">
              <w:rPr>
                <w:i/>
                <w:sz w:val="14"/>
              </w:rPr>
              <w:t>2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42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16401" w:rsidRDefault="00326AE4" w:rsidP="00E61137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 w:rsidR="00E61137"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2230E8">
              <w:rPr>
                <w:rFonts w:hint="eastAsia"/>
                <w:b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6401" w:rsidRDefault="002323C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323C1">
              <w:rPr>
                <w:b/>
                <w:sz w:val="28"/>
                <w:lang w:eastAsia="zh-CN"/>
              </w:rPr>
              <w:t>4800</w:t>
            </w:r>
          </w:p>
        </w:tc>
        <w:tc>
          <w:tcPr>
            <w:tcW w:w="709" w:type="dxa"/>
          </w:tcPr>
          <w:p w:rsidR="00416401" w:rsidRDefault="00326A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16401" w:rsidRDefault="00326A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401">
        <w:tc>
          <w:tcPr>
            <w:tcW w:w="9641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401">
        <w:tc>
          <w:tcPr>
            <w:tcW w:w="2835" w:type="dxa"/>
          </w:tcPr>
          <w:p w:rsidR="00416401" w:rsidRDefault="00326A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16401" w:rsidRDefault="00326A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16401" w:rsidRDefault="00416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401">
        <w:tc>
          <w:tcPr>
            <w:tcW w:w="9640" w:type="dxa"/>
            <w:gridSpan w:val="11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2323C1" w:rsidP="002230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23C1">
              <w:rPr>
                <w:lang w:eastAsia="zh-CN"/>
              </w:rPr>
              <w:t>Correction on evaluation of conditional reconfiguration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6401" w:rsidRDefault="004B223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AE4">
              <w:t>R</w:t>
            </w:r>
            <w:r>
              <w:fldChar w:fldCharType="end"/>
            </w:r>
            <w:r w:rsidR="00326AE4">
              <w:t>2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16401" w:rsidRDefault="008C40E5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proofErr w:type="spellStart"/>
            <w:r w:rsidRPr="008C40E5">
              <w:t>LTE_feMob</w:t>
            </w:r>
            <w:proofErr w:type="spellEnd"/>
            <w:r w:rsidRPr="008C40E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326AE4" w:rsidP="00E61137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BD708A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E61137">
              <w:rPr>
                <w:rFonts w:hint="eastAsia"/>
                <w:lang w:eastAsia="zh-CN"/>
              </w:rPr>
              <w:t>21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16401" w:rsidRDefault="002230E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16401" w:rsidRDefault="004164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16401" w:rsidRDefault="00326A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6401" w:rsidRDefault="004B2236" w:rsidP="002230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6AE4">
              <w:t>Rel-1</w:t>
            </w:r>
            <w:r>
              <w:fldChar w:fldCharType="end"/>
            </w:r>
            <w:r w:rsidR="002230E8">
              <w:rPr>
                <w:rFonts w:hint="eastAsia"/>
                <w:lang w:eastAsia="zh-CN"/>
              </w:rPr>
              <w:t>6</w:t>
            </w:r>
          </w:p>
        </w:tc>
      </w:tr>
      <w:tr w:rsidR="00416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16401" w:rsidRDefault="00326A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2C6055" w:rsidRDefault="002C6055" w:rsidP="002C6055"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401">
        <w:tc>
          <w:tcPr>
            <w:tcW w:w="1843" w:type="dxa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Pr="00E61137" w:rsidRDefault="00B96421" w:rsidP="00E61137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CHO,</w:t>
            </w:r>
            <w:r w:rsidR="00E61137">
              <w:rPr>
                <w:rFonts w:eastAsia="宋体" w:hint="eastAsia"/>
                <w:lang w:eastAsia="zh-CN"/>
              </w:rPr>
              <w:t xml:space="preserve"> the target cell to be evaluated is within the </w:t>
            </w:r>
            <w:proofErr w:type="spellStart"/>
            <w:r w:rsidR="00E61137" w:rsidRPr="00E61137">
              <w:rPr>
                <w:rFonts w:eastAsia="宋体" w:hint="eastAsia"/>
                <w:i/>
                <w:lang w:eastAsia="zh-CN"/>
              </w:rPr>
              <w:t>MobilityControlInfo</w:t>
            </w:r>
            <w:proofErr w:type="spellEnd"/>
            <w:r w:rsidR="00E61137">
              <w:rPr>
                <w:rFonts w:eastAsia="宋体" w:hint="eastAsia"/>
                <w:lang w:eastAsia="zh-CN"/>
              </w:rPr>
              <w:t xml:space="preserve">, instead of the </w:t>
            </w:r>
            <w:proofErr w:type="spellStart"/>
            <w:r w:rsidR="00E61137" w:rsidRPr="00E61137">
              <w:rPr>
                <w:rFonts w:eastAsia="宋体"/>
                <w:i/>
                <w:lang w:eastAsia="zh-CN"/>
              </w:rPr>
              <w:t>ServingCellConfigCommon</w:t>
            </w:r>
            <w:proofErr w:type="spellEnd"/>
            <w:r w:rsidR="00E61137">
              <w:rPr>
                <w:rFonts w:eastAsia="宋体" w:hint="eastAsia"/>
                <w:i/>
                <w:lang w:eastAsia="zh-CN"/>
              </w:rPr>
              <w:t xml:space="preserve"> </w:t>
            </w:r>
            <w:r w:rsidR="00165AD9">
              <w:rPr>
                <w:rFonts w:eastAsia="宋体" w:hint="eastAsia"/>
                <w:lang w:eastAsia="zh-CN"/>
              </w:rPr>
              <w:t xml:space="preserve">which is defined in </w:t>
            </w:r>
            <w:r w:rsidR="00E61137" w:rsidRPr="00E61137">
              <w:rPr>
                <w:rFonts w:eastAsia="宋体" w:hint="eastAsia"/>
                <w:lang w:eastAsia="zh-CN"/>
              </w:rPr>
              <w:t>NR specific</w:t>
            </w:r>
            <w:r w:rsidR="00165AD9">
              <w:rPr>
                <w:rFonts w:eastAsia="宋体" w:hint="eastAsia"/>
                <w:lang w:eastAsia="zh-CN"/>
              </w:rPr>
              <w:t>ation</w:t>
            </w:r>
            <w:r w:rsidR="00E61137">
              <w:rPr>
                <w:rFonts w:eastAsia="宋体" w:hint="eastAsia"/>
                <w:lang w:eastAsia="zh-CN"/>
              </w:rPr>
              <w:t xml:space="preserve">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62BE" w:rsidRPr="006C62BE" w:rsidRDefault="00E61137" w:rsidP="006C62BE">
            <w:pPr>
              <w:pStyle w:val="CRCoverPage"/>
              <w:spacing w:after="0" w:line="240" w:lineRule="auto"/>
              <w:jc w:val="left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6C62BE" w:rsidRPr="006C62BE">
              <w:rPr>
                <w:rFonts w:eastAsia="Times New Roman"/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6C62BE" w:rsidRPr="006C62BE">
              <w:rPr>
                <w:rFonts w:eastAsia="Times New Roman"/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5.9.4</w:t>
            </w:r>
            <w:r w:rsidR="006C62BE" w:rsidRPr="006C62BE">
              <w:rPr>
                <w:rFonts w:eastAsia="Times New Roman"/>
                <w:noProof/>
              </w:rPr>
              <w:t xml:space="preserve"> </w:t>
            </w:r>
            <w:r w:rsidRPr="00E61137">
              <w:rPr>
                <w:rFonts w:eastAsia="Times New Roman"/>
                <w:noProof/>
              </w:rPr>
              <w:t>Conditional reconfiguration evaluation</w:t>
            </w:r>
          </w:p>
          <w:p w:rsidR="00416401" w:rsidRPr="00E61137" w:rsidRDefault="00E611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For CHO case, the target cell is </w:t>
            </w:r>
            <w:r>
              <w:rPr>
                <w:lang w:eastAsia="zh-CN"/>
              </w:rPr>
              <w:t>included</w:t>
            </w:r>
            <w:r>
              <w:rPr>
                <w:rFonts w:hint="eastAsia"/>
                <w:lang w:eastAsia="zh-CN"/>
              </w:rPr>
              <w:t xml:space="preserve"> within </w:t>
            </w:r>
            <w:proofErr w:type="spellStart"/>
            <w:r w:rsidR="00E56666" w:rsidRPr="00E61137">
              <w:rPr>
                <w:rFonts w:eastAsia="宋体" w:hint="eastAsia"/>
                <w:i/>
                <w:lang w:eastAsia="zh-CN"/>
              </w:rPr>
              <w:t>MobilityControlInfo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  <w:r w:rsidR="00E56666">
              <w:rPr>
                <w:lang w:eastAsia="zh-CN"/>
              </w:rPr>
              <w:t>T</w:t>
            </w:r>
            <w:r w:rsidR="00E56666">
              <w:rPr>
                <w:rFonts w:hint="eastAsia"/>
                <w:lang w:eastAsia="zh-CN"/>
              </w:rPr>
              <w:t xml:space="preserve">hus, </w:t>
            </w:r>
            <w:r>
              <w:rPr>
                <w:rFonts w:hint="eastAsia"/>
                <w:lang w:eastAsia="zh-CN"/>
              </w:rPr>
              <w:t xml:space="preserve">change the </w:t>
            </w:r>
            <w:proofErr w:type="spellStart"/>
            <w:r w:rsidRPr="00E61137">
              <w:rPr>
                <w:rFonts w:eastAsia="宋体"/>
                <w:i/>
                <w:lang w:eastAsia="zh-CN"/>
              </w:rPr>
              <w:t>ServingCellConfigCommon</w:t>
            </w:r>
            <w:proofErr w:type="spellEnd"/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to </w:t>
            </w:r>
            <w:proofErr w:type="spellStart"/>
            <w:r w:rsidRPr="00E61137">
              <w:rPr>
                <w:rFonts w:eastAsia="宋体" w:hint="eastAsia"/>
                <w:i/>
                <w:lang w:eastAsia="zh-CN"/>
              </w:rPr>
              <w:t>MobilityControlInfo</w:t>
            </w:r>
            <w:proofErr w:type="spellEnd"/>
            <w:r>
              <w:rPr>
                <w:rFonts w:eastAsia="宋体" w:hint="eastAsia"/>
                <w:lang w:eastAsia="zh-CN"/>
              </w:rPr>
              <w:t>.</w:t>
            </w:r>
          </w:p>
          <w:p w:rsidR="006C62BE" w:rsidRDefault="006C62BE">
            <w:pPr>
              <w:pStyle w:val="CRCoverPage"/>
              <w:spacing w:after="0"/>
              <w:rPr>
                <w:b/>
              </w:rPr>
            </w:pPr>
          </w:p>
          <w:p w:rsidR="00416401" w:rsidRDefault="00326AE4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mpact analysis</w:t>
            </w:r>
          </w:p>
          <w:p w:rsidR="00416401" w:rsidRDefault="00326AE4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16401" w:rsidRDefault="00B964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</w:p>
          <w:p w:rsidR="00416401" w:rsidRDefault="00416401">
            <w:pPr>
              <w:pStyle w:val="CRCoverPage"/>
              <w:spacing w:after="0"/>
              <w:rPr>
                <w:u w:val="single"/>
              </w:rPr>
            </w:pPr>
          </w:p>
          <w:p w:rsidR="00416401" w:rsidRDefault="00326AE4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16401" w:rsidRDefault="00B96421" w:rsidP="006C62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CHO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</w:p>
          <w:p w:rsidR="006C62BE" w:rsidRPr="006C62BE" w:rsidRDefault="006C62BE" w:rsidP="006C62BE">
            <w:pPr>
              <w:pStyle w:val="CRCoverPage"/>
              <w:spacing w:after="0"/>
              <w:rPr>
                <w:u w:val="single"/>
              </w:rPr>
            </w:pPr>
            <w:r w:rsidRPr="006C62BE">
              <w:rPr>
                <w:u w:val="single"/>
              </w:rPr>
              <w:t xml:space="preserve">Inter-operability: 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="00E56666"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implemente</w:t>
            </w:r>
            <w:proofErr w:type="spellEnd"/>
            <w:r>
              <w:rPr>
                <w:lang w:eastAsia="zh-CN"/>
              </w:rPr>
              <w:t xml:space="preserve"> the CR and the </w:t>
            </w:r>
            <w:r w:rsidR="00E56666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 xml:space="preserve"> does not, there is no interoperability issue. </w:t>
            </w:r>
          </w:p>
          <w:p w:rsidR="006C62BE" w:rsidRDefault="006C62BE" w:rsidP="006C62BE">
            <w:pPr>
              <w:pStyle w:val="CRCoverPage"/>
              <w:spacing w:after="0"/>
              <w:rPr>
                <w:lang w:eastAsia="zh-CN"/>
              </w:rPr>
            </w:pPr>
          </w:p>
          <w:p w:rsidR="006C62BE" w:rsidRDefault="006C62BE" w:rsidP="00E566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E56666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 xml:space="preserve"> implement the CR and the </w:t>
            </w:r>
            <w:r w:rsidR="00E56666"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does not, there is interoperability issue as the </w:t>
            </w:r>
            <w:r w:rsidR="00E56666">
              <w:rPr>
                <w:rFonts w:hint="eastAsia"/>
                <w:lang w:eastAsia="zh-CN"/>
              </w:rPr>
              <w:t xml:space="preserve">UE cannot decide the correct </w:t>
            </w:r>
            <w:proofErr w:type="spellStart"/>
            <w:r w:rsidR="00E56666">
              <w:rPr>
                <w:rFonts w:hint="eastAsia"/>
                <w:lang w:eastAsia="zh-CN"/>
              </w:rPr>
              <w:t>taget</w:t>
            </w:r>
            <w:proofErr w:type="spellEnd"/>
            <w:r w:rsidR="00E56666">
              <w:rPr>
                <w:rFonts w:hint="eastAsia"/>
                <w:lang w:eastAsia="zh-CN"/>
              </w:rPr>
              <w:t xml:space="preserve"> cell to be evaluated, and the conditional handover may be failed</w:t>
            </w:r>
            <w:r>
              <w:rPr>
                <w:lang w:eastAsia="zh-CN"/>
              </w:rPr>
              <w:t>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6C62BE" w:rsidP="00E56666">
            <w:pPr>
              <w:pStyle w:val="CRCoverPage"/>
              <w:spacing w:after="0"/>
            </w:pPr>
            <w:r w:rsidRPr="006C62BE">
              <w:rPr>
                <w:rFonts w:eastAsia="宋体"/>
                <w:iCs/>
                <w:lang w:val="en-US" w:eastAsia="zh-CN"/>
              </w:rPr>
              <w:t xml:space="preserve">If the CR is not approved, </w:t>
            </w:r>
            <w:r w:rsidR="00E56666">
              <w:rPr>
                <w:rFonts w:hint="eastAsia"/>
                <w:lang w:eastAsia="zh-CN"/>
              </w:rPr>
              <w:t xml:space="preserve">UE cannot decide the correct </w:t>
            </w:r>
            <w:proofErr w:type="spellStart"/>
            <w:r w:rsidR="00E56666">
              <w:rPr>
                <w:rFonts w:hint="eastAsia"/>
                <w:lang w:eastAsia="zh-CN"/>
              </w:rPr>
              <w:t>taget</w:t>
            </w:r>
            <w:proofErr w:type="spellEnd"/>
            <w:r w:rsidR="00E56666">
              <w:rPr>
                <w:rFonts w:hint="eastAsia"/>
                <w:lang w:eastAsia="zh-CN"/>
              </w:rPr>
              <w:t xml:space="preserve"> cell to be evaluated, and the conditional handover may be failed</w:t>
            </w:r>
            <w:r w:rsidRPr="006C62BE">
              <w:rPr>
                <w:rFonts w:eastAsia="宋体"/>
                <w:iCs/>
                <w:lang w:val="en-US" w:eastAsia="zh-CN"/>
              </w:rPr>
              <w:t>.</w:t>
            </w:r>
          </w:p>
        </w:tc>
      </w:tr>
      <w:tr w:rsidR="00416401">
        <w:tc>
          <w:tcPr>
            <w:tcW w:w="2694" w:type="dxa"/>
            <w:gridSpan w:val="2"/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B964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6C62BE">
              <w:rPr>
                <w:rFonts w:eastAsia="Times New Roman"/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6C62BE">
              <w:rPr>
                <w:rFonts w:eastAsia="Times New Roman"/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5.9.4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16401" w:rsidRDefault="004164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16401" w:rsidRDefault="00416401">
            <w:pPr>
              <w:pStyle w:val="CRCoverPage"/>
              <w:spacing w:after="0"/>
              <w:ind w:left="99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326A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16401" w:rsidRDefault="004164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16401" w:rsidRDefault="00326A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16401" w:rsidRDefault="00326AE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16401" w:rsidRDefault="00416401">
            <w:pPr>
              <w:pStyle w:val="CRCoverPage"/>
              <w:spacing w:after="0"/>
            </w:pPr>
          </w:p>
        </w:tc>
      </w:tr>
      <w:tr w:rsidR="00416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6401" w:rsidRDefault="00416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16401" w:rsidRDefault="004164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401" w:rsidRDefault="00326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401" w:rsidRDefault="00416401">
            <w:pPr>
              <w:pStyle w:val="CRCoverPage"/>
              <w:spacing w:after="0"/>
            </w:pPr>
          </w:p>
        </w:tc>
      </w:tr>
    </w:tbl>
    <w:p w:rsidR="00416401" w:rsidRDefault="00416401">
      <w:pPr>
        <w:pStyle w:val="CRCoverPage"/>
        <w:spacing w:after="0"/>
        <w:rPr>
          <w:sz w:val="8"/>
          <w:szCs w:val="8"/>
        </w:rPr>
      </w:pPr>
    </w:p>
    <w:p w:rsidR="00416401" w:rsidRDefault="00416401">
      <w:pPr>
        <w:sectPr w:rsidR="00416401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8" w:name="_GoBack"/>
      <w:bookmarkEnd w:id="8"/>
    </w:p>
    <w:p w:rsidR="00416401" w:rsidRDefault="0041640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9" w:name="_Toc52568292"/>
      <w:bookmarkStart w:id="10" w:name="_Toc46492766"/>
      <w:bookmarkStart w:id="11" w:name="_Toc29248316"/>
      <w:bookmarkStart w:id="12" w:name="_Toc37200900"/>
    </w:p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E61137" w:rsidRPr="00E61137" w:rsidRDefault="00E61137" w:rsidP="00E6113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jc w:val="left"/>
        <w:textAlignment w:val="baseline"/>
        <w:outlineLvl w:val="4"/>
        <w:rPr>
          <w:rFonts w:ascii="Arial" w:eastAsia="MS Mincho" w:hAnsi="Arial"/>
          <w:sz w:val="22"/>
        </w:rPr>
      </w:pPr>
      <w:bookmarkStart w:id="13" w:name="_Toc36809899"/>
      <w:bookmarkStart w:id="14" w:name="_Toc36846263"/>
      <w:bookmarkStart w:id="15" w:name="_Toc36938916"/>
      <w:bookmarkStart w:id="16" w:name="_Toc37081896"/>
      <w:bookmarkStart w:id="17" w:name="_Toc46480522"/>
      <w:bookmarkStart w:id="18" w:name="_Toc46481756"/>
      <w:bookmarkStart w:id="19" w:name="_Toc46482990"/>
      <w:bookmarkStart w:id="20" w:name="_Toc100825005"/>
      <w:bookmarkStart w:id="21" w:name="_Toc29248369"/>
      <w:bookmarkStart w:id="22" w:name="_Toc37200956"/>
      <w:bookmarkStart w:id="23" w:name="_Toc52568348"/>
      <w:bookmarkStart w:id="24" w:name="_Toc46492822"/>
      <w:bookmarkStart w:id="25" w:name="_Toc60787215"/>
      <w:r w:rsidRPr="00E61137">
        <w:rPr>
          <w:rFonts w:ascii="Arial" w:eastAsia="MS Mincho" w:hAnsi="Arial"/>
          <w:sz w:val="22"/>
        </w:rPr>
        <w:t>5.3.5.9.4</w:t>
      </w:r>
      <w:r w:rsidRPr="00E61137">
        <w:rPr>
          <w:rFonts w:ascii="Arial" w:eastAsia="MS Mincho" w:hAnsi="Arial"/>
          <w:sz w:val="22"/>
        </w:rPr>
        <w:tab/>
      </w:r>
      <w:r w:rsidRPr="00E61137">
        <w:rPr>
          <w:rFonts w:ascii="Arial" w:eastAsia="MS Mincho" w:hAnsi="Arial"/>
          <w:sz w:val="22"/>
          <w:lang w:eastAsia="ja-JP"/>
        </w:rPr>
        <w:t xml:space="preserve">Conditional reconfiguration </w:t>
      </w:r>
      <w:r w:rsidRPr="00E61137">
        <w:rPr>
          <w:rFonts w:ascii="Arial" w:eastAsia="MS Mincho" w:hAnsi="Arial"/>
          <w:sz w:val="22"/>
        </w:rPr>
        <w:t>evaluation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E61137" w:rsidRPr="00E61137" w:rsidRDefault="00E61137" w:rsidP="00E61137">
      <w:pPr>
        <w:spacing w:line="240" w:lineRule="auto"/>
        <w:jc w:val="left"/>
        <w:rPr>
          <w:rFonts w:eastAsia="宋体"/>
        </w:rPr>
      </w:pPr>
      <w:r w:rsidRPr="00E61137">
        <w:rPr>
          <w:rFonts w:eastAsia="Times New Roman"/>
          <w:lang w:eastAsia="ja-JP"/>
        </w:rPr>
        <w:t>If AS security has been activated successfully</w:t>
      </w:r>
      <w:r w:rsidRPr="00E61137">
        <w:rPr>
          <w:rFonts w:eastAsia="宋体"/>
        </w:rPr>
        <w:t>, the UE shall: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E61137">
        <w:rPr>
          <w:rFonts w:eastAsia="宋体"/>
        </w:rPr>
        <w:t>1&gt;</w:t>
      </w:r>
      <w:r w:rsidRPr="00E61137">
        <w:rPr>
          <w:rFonts w:eastAsia="Times New Roman"/>
          <w:lang w:eastAsia="ja-JP"/>
        </w:rPr>
        <w:tab/>
        <w:t xml:space="preserve">if </w:t>
      </w:r>
      <w:proofErr w:type="spellStart"/>
      <w:r w:rsidRPr="00E61137">
        <w:rPr>
          <w:rFonts w:eastAsia="Times New Roman"/>
          <w:i/>
          <w:lang w:eastAsia="ja-JP"/>
        </w:rPr>
        <w:t>VarConditionalReconfiguration</w:t>
      </w:r>
      <w:proofErr w:type="spellEnd"/>
      <w:r w:rsidRPr="00E61137">
        <w:rPr>
          <w:rFonts w:eastAsia="Times New Roman"/>
          <w:lang w:eastAsia="ja-JP"/>
        </w:rPr>
        <w:t xml:space="preserve"> includes at least one </w:t>
      </w:r>
      <w:proofErr w:type="spellStart"/>
      <w:r w:rsidRPr="00E61137">
        <w:rPr>
          <w:rFonts w:eastAsia="Times New Roman"/>
          <w:i/>
          <w:lang w:eastAsia="ja-JP"/>
        </w:rPr>
        <w:t>condReconfigurationId</w:t>
      </w:r>
      <w:proofErr w:type="spellEnd"/>
      <w:r w:rsidRPr="00E61137">
        <w:rPr>
          <w:rFonts w:eastAsia="Times New Roman"/>
          <w:lang w:eastAsia="ja-JP"/>
        </w:rPr>
        <w:t>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宋体"/>
        </w:rPr>
      </w:pPr>
      <w:r w:rsidRPr="00E61137">
        <w:rPr>
          <w:rFonts w:eastAsia="Times New Roman"/>
          <w:lang w:eastAsia="ja-JP"/>
        </w:rPr>
        <w:t>2&gt;</w:t>
      </w:r>
      <w:r w:rsidRPr="00E61137">
        <w:rPr>
          <w:rFonts w:eastAsia="Times New Roman"/>
          <w:lang w:eastAsia="ja-JP"/>
        </w:rPr>
        <w:tab/>
        <w:t>perform conditional reconfiguration evaluation;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1&gt;</w:t>
      </w:r>
      <w:r w:rsidRPr="00E61137">
        <w:rPr>
          <w:rFonts w:eastAsia="宋体"/>
          <w:lang w:eastAsia="ja-JP"/>
        </w:rPr>
        <w:tab/>
        <w:t xml:space="preserve">for each </w:t>
      </w:r>
      <w:proofErr w:type="spellStart"/>
      <w:r w:rsidRPr="00E61137">
        <w:rPr>
          <w:rFonts w:eastAsia="宋体"/>
          <w:i/>
          <w:lang w:eastAsia="ja-JP"/>
        </w:rPr>
        <w:t>condReconfigurationId</w:t>
      </w:r>
      <w:proofErr w:type="spellEnd"/>
      <w:r w:rsidRPr="00E61137">
        <w:rPr>
          <w:rFonts w:eastAsia="宋体"/>
          <w:lang w:eastAsia="ja-JP"/>
        </w:rPr>
        <w:t xml:space="preserve"> within </w:t>
      </w:r>
      <w:r w:rsidRPr="00E61137">
        <w:rPr>
          <w:rFonts w:eastAsia="宋体"/>
          <w:lang w:eastAsia="zh-CN"/>
        </w:rPr>
        <w:t>the</w:t>
      </w:r>
      <w:r w:rsidRPr="00E61137">
        <w:rPr>
          <w:rFonts w:eastAsia="宋体"/>
          <w:lang w:eastAsia="ja-JP"/>
        </w:rPr>
        <w:t xml:space="preserve"> </w:t>
      </w:r>
      <w:proofErr w:type="spellStart"/>
      <w:r w:rsidRPr="00E61137">
        <w:rPr>
          <w:rFonts w:eastAsia="Times New Roman"/>
          <w:i/>
          <w:lang w:eastAsia="ja-JP"/>
        </w:rPr>
        <w:t>VarConditionalReconfiguration</w:t>
      </w:r>
      <w:proofErr w:type="spellEnd"/>
      <w:r w:rsidRPr="00E61137">
        <w:rPr>
          <w:rFonts w:eastAsia="宋体"/>
          <w:lang w:eastAsia="ja-JP"/>
        </w:rPr>
        <w:t>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Times New Roman"/>
          <w:lang w:eastAsia="ja-JP"/>
        </w:rPr>
        <w:t>2&gt;</w:t>
      </w:r>
      <w:r w:rsidRPr="00E61137">
        <w:rPr>
          <w:rFonts w:eastAsia="Times New Roman"/>
          <w:lang w:eastAsia="ja-JP"/>
        </w:rPr>
        <w:tab/>
      </w:r>
      <w:r w:rsidRPr="00E61137">
        <w:rPr>
          <w:rFonts w:eastAsia="宋体"/>
          <w:lang w:eastAsia="ja-JP"/>
        </w:rPr>
        <w:t xml:space="preserve">consider the cell which has a physical cell identity matching the value indicated in the </w:t>
      </w:r>
      <w:del w:id="26" w:author="CATT" w:date="2022-04-21T10:22:00Z">
        <w:r w:rsidRPr="00E61137" w:rsidDel="00E61137">
          <w:rPr>
            <w:rFonts w:eastAsia="宋体"/>
            <w:i/>
            <w:lang w:eastAsia="ja-JP"/>
          </w:rPr>
          <w:delText>ServingCellConfigCommon</w:delText>
        </w:r>
        <w:r w:rsidRPr="00E61137" w:rsidDel="00E61137">
          <w:rPr>
            <w:rFonts w:eastAsia="宋体"/>
            <w:lang w:eastAsia="ja-JP"/>
          </w:rPr>
          <w:delText xml:space="preserve"> </w:delText>
        </w:r>
      </w:del>
      <w:proofErr w:type="spellStart"/>
      <w:ins w:id="27" w:author="CATT" w:date="2022-04-21T10:22:00Z">
        <w:r>
          <w:rPr>
            <w:rFonts w:eastAsia="宋体" w:hint="eastAsia"/>
            <w:i/>
            <w:lang w:eastAsia="zh-CN"/>
          </w:rPr>
          <w:t>Mo</w:t>
        </w:r>
      </w:ins>
      <w:ins w:id="28" w:author="CATT" w:date="2022-04-21T10:23:00Z">
        <w:r>
          <w:rPr>
            <w:rFonts w:eastAsia="宋体" w:hint="eastAsia"/>
            <w:i/>
            <w:lang w:eastAsia="zh-CN"/>
          </w:rPr>
          <w:t>bilityControlInfo</w:t>
        </w:r>
      </w:ins>
      <w:proofErr w:type="spellEnd"/>
      <w:ins w:id="29" w:author="CATT" w:date="2022-04-21T10:22:00Z">
        <w:r w:rsidRPr="00E61137">
          <w:rPr>
            <w:rFonts w:eastAsia="宋体"/>
            <w:lang w:eastAsia="ja-JP"/>
          </w:rPr>
          <w:t xml:space="preserve"> </w:t>
        </w:r>
      </w:ins>
      <w:r w:rsidRPr="00E61137">
        <w:rPr>
          <w:rFonts w:eastAsia="宋体"/>
          <w:lang w:eastAsia="ja-JP"/>
        </w:rPr>
        <w:t xml:space="preserve">within </w:t>
      </w:r>
      <w:proofErr w:type="spellStart"/>
      <w:r w:rsidRPr="00E61137">
        <w:rPr>
          <w:rFonts w:eastAsia="宋体"/>
          <w:i/>
          <w:lang w:eastAsia="ja-JP"/>
        </w:rPr>
        <w:t>condReconfigurationToApply</w:t>
      </w:r>
      <w:proofErr w:type="spellEnd"/>
      <w:r w:rsidRPr="00E61137">
        <w:rPr>
          <w:rFonts w:eastAsia="宋体"/>
          <w:i/>
          <w:lang w:eastAsia="ja-JP"/>
        </w:rPr>
        <w:t xml:space="preserve"> </w:t>
      </w:r>
      <w:r w:rsidRPr="00E61137">
        <w:rPr>
          <w:rFonts w:eastAsia="宋体"/>
          <w:lang w:eastAsia="ja-JP"/>
        </w:rPr>
        <w:t>to be an applicable cell;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Times New Roman"/>
          <w:lang w:eastAsia="ja-JP"/>
        </w:rPr>
        <w:t>2&gt;</w:t>
      </w:r>
      <w:r w:rsidRPr="00E61137">
        <w:rPr>
          <w:rFonts w:eastAsia="Times New Roman"/>
          <w:lang w:eastAsia="ja-JP"/>
        </w:rPr>
        <w:tab/>
      </w:r>
      <w:r w:rsidRPr="00E61137">
        <w:rPr>
          <w:rFonts w:eastAsia="宋体"/>
          <w:lang w:eastAsia="ja-JP"/>
        </w:rPr>
        <w:t xml:space="preserve">for each </w:t>
      </w:r>
      <w:proofErr w:type="spellStart"/>
      <w:r w:rsidRPr="00E61137">
        <w:rPr>
          <w:rFonts w:eastAsia="宋体"/>
          <w:i/>
          <w:lang w:eastAsia="ja-JP"/>
        </w:rPr>
        <w:t>measId</w:t>
      </w:r>
      <w:proofErr w:type="spellEnd"/>
      <w:r w:rsidRPr="00E61137">
        <w:rPr>
          <w:rFonts w:eastAsia="宋体"/>
          <w:lang w:eastAsia="ja-JP"/>
        </w:rPr>
        <w:t xml:space="preserve"> included in the </w:t>
      </w:r>
      <w:proofErr w:type="spellStart"/>
      <w:r w:rsidRPr="00E61137">
        <w:rPr>
          <w:rFonts w:eastAsia="宋体"/>
          <w:i/>
          <w:lang w:eastAsia="ja-JP"/>
        </w:rPr>
        <w:t>measIdList</w:t>
      </w:r>
      <w:proofErr w:type="spellEnd"/>
      <w:r w:rsidRPr="00E61137">
        <w:rPr>
          <w:rFonts w:eastAsia="宋体"/>
          <w:lang w:eastAsia="ja-JP"/>
        </w:rPr>
        <w:t xml:space="preserve"> within </w:t>
      </w:r>
      <w:proofErr w:type="spellStart"/>
      <w:r w:rsidRPr="00E61137">
        <w:rPr>
          <w:rFonts w:eastAsia="宋体"/>
          <w:i/>
          <w:lang w:eastAsia="ja-JP"/>
        </w:rPr>
        <w:t>VarMeasConfig</w:t>
      </w:r>
      <w:proofErr w:type="spellEnd"/>
      <w:r w:rsidRPr="00E61137">
        <w:rPr>
          <w:rFonts w:eastAsia="宋体"/>
          <w:lang w:eastAsia="ja-JP"/>
        </w:rPr>
        <w:t xml:space="preserve"> indicated in the </w:t>
      </w:r>
      <w:proofErr w:type="spellStart"/>
      <w:r w:rsidRPr="00E61137">
        <w:rPr>
          <w:rFonts w:eastAsia="Times New Roman"/>
          <w:i/>
          <w:lang w:eastAsia="ja-JP"/>
        </w:rPr>
        <w:t>triggerCondition</w:t>
      </w:r>
      <w:proofErr w:type="spellEnd"/>
      <w:r w:rsidRPr="00E61137">
        <w:rPr>
          <w:rFonts w:eastAsia="Times New Roman"/>
          <w:lang w:eastAsia="ja-JP"/>
        </w:rPr>
        <w:t xml:space="preserve"> associated to </w:t>
      </w:r>
      <w:proofErr w:type="spellStart"/>
      <w:r w:rsidRPr="00E61137">
        <w:rPr>
          <w:rFonts w:eastAsia="宋体"/>
          <w:i/>
          <w:lang w:eastAsia="ja-JP"/>
        </w:rPr>
        <w:t>condReconfigurationId</w:t>
      </w:r>
      <w:proofErr w:type="spellEnd"/>
      <w:r w:rsidRPr="00E61137">
        <w:rPr>
          <w:rFonts w:eastAsia="宋体"/>
          <w:i/>
          <w:lang w:eastAsia="ja-JP"/>
        </w:rPr>
        <w:t>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3&gt;</w:t>
      </w:r>
      <w:r w:rsidRPr="00E61137">
        <w:rPr>
          <w:rFonts w:eastAsia="宋体"/>
          <w:lang w:eastAsia="ja-JP"/>
        </w:rPr>
        <w:tab/>
        <w:t xml:space="preserve">if the entry condition(s) applicable for this event associated with the </w:t>
      </w:r>
      <w:proofErr w:type="spellStart"/>
      <w:r w:rsidRPr="00E61137">
        <w:rPr>
          <w:rFonts w:eastAsia="宋体"/>
          <w:i/>
          <w:lang w:eastAsia="ja-JP"/>
        </w:rPr>
        <w:t>condReconfigurationId</w:t>
      </w:r>
      <w:proofErr w:type="spellEnd"/>
      <w:r w:rsidRPr="00E61137">
        <w:rPr>
          <w:rFonts w:eastAsia="宋体"/>
          <w:lang w:eastAsia="ja-JP"/>
        </w:rPr>
        <w:t xml:space="preserve">, i.e. the event corresponding with the </w:t>
      </w:r>
      <w:proofErr w:type="spellStart"/>
      <w:r w:rsidRPr="00E61137">
        <w:rPr>
          <w:rFonts w:eastAsia="宋体"/>
          <w:i/>
          <w:lang w:eastAsia="ja-JP"/>
        </w:rPr>
        <w:t>condEventId</w:t>
      </w:r>
      <w:proofErr w:type="spellEnd"/>
      <w:r w:rsidRPr="00E61137">
        <w:rPr>
          <w:rFonts w:eastAsia="宋体"/>
          <w:lang w:eastAsia="ja-JP"/>
        </w:rPr>
        <w:t xml:space="preserve"> of the corresponding </w:t>
      </w:r>
      <w:proofErr w:type="spellStart"/>
      <w:r w:rsidRPr="00E61137">
        <w:rPr>
          <w:rFonts w:eastAsia="宋体"/>
          <w:i/>
          <w:lang w:eastAsia="ja-JP"/>
        </w:rPr>
        <w:t>condReconfigurationTriggerEUTRA</w:t>
      </w:r>
      <w:proofErr w:type="spellEnd"/>
      <w:r w:rsidRPr="00E61137">
        <w:rPr>
          <w:rFonts w:eastAsia="宋体"/>
          <w:lang w:eastAsia="ja-JP"/>
        </w:rPr>
        <w:t xml:space="preserve"> within </w:t>
      </w:r>
      <w:proofErr w:type="spellStart"/>
      <w:r w:rsidRPr="00E61137">
        <w:rPr>
          <w:rFonts w:eastAsia="Times New Roman"/>
          <w:i/>
          <w:lang w:eastAsia="ja-JP"/>
        </w:rPr>
        <w:t>VarConditionalReconfiguration</w:t>
      </w:r>
      <w:proofErr w:type="spellEnd"/>
      <w:r w:rsidRPr="00E61137">
        <w:rPr>
          <w:rFonts w:eastAsia="宋体"/>
          <w:lang w:eastAsia="ja-JP"/>
        </w:rPr>
        <w:t xml:space="preserve">, is fulfilled for the applicable cell for all measurements after layer 3 filtering taken during the corresponding </w:t>
      </w:r>
      <w:proofErr w:type="spellStart"/>
      <w:r w:rsidRPr="00E61137">
        <w:rPr>
          <w:rFonts w:eastAsia="宋体"/>
          <w:i/>
          <w:lang w:eastAsia="ja-JP"/>
        </w:rPr>
        <w:t>timeToTrigger</w:t>
      </w:r>
      <w:proofErr w:type="spellEnd"/>
      <w:r w:rsidRPr="00E61137">
        <w:rPr>
          <w:rFonts w:eastAsia="宋体"/>
          <w:lang w:eastAsia="ja-JP"/>
        </w:rPr>
        <w:t xml:space="preserve"> defined for this event within the </w:t>
      </w:r>
      <w:proofErr w:type="spellStart"/>
      <w:r w:rsidRPr="00E61137">
        <w:rPr>
          <w:rFonts w:eastAsia="Times New Roman"/>
          <w:i/>
          <w:lang w:eastAsia="ja-JP"/>
        </w:rPr>
        <w:t>VarConditionalReconfiguration</w:t>
      </w:r>
      <w:proofErr w:type="spellEnd"/>
      <w:r w:rsidRPr="00E61137">
        <w:rPr>
          <w:rFonts w:eastAsia="宋体"/>
          <w:lang w:eastAsia="ja-JP"/>
        </w:rPr>
        <w:t>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4&gt;</w:t>
      </w:r>
      <w:r w:rsidRPr="00E61137">
        <w:rPr>
          <w:rFonts w:eastAsia="宋体"/>
          <w:lang w:eastAsia="ja-JP"/>
        </w:rPr>
        <w:tab/>
        <w:t xml:space="preserve">consider the entry condition for the associated </w:t>
      </w:r>
      <w:proofErr w:type="spellStart"/>
      <w:r w:rsidRPr="00E61137">
        <w:rPr>
          <w:rFonts w:eastAsia="宋体"/>
          <w:i/>
          <w:lang w:eastAsia="ja-JP"/>
        </w:rPr>
        <w:t>measId</w:t>
      </w:r>
      <w:proofErr w:type="spellEnd"/>
      <w:r w:rsidRPr="00E61137">
        <w:rPr>
          <w:rFonts w:eastAsia="宋体"/>
          <w:lang w:eastAsia="ja-JP"/>
        </w:rPr>
        <w:t xml:space="preserve"> within </w:t>
      </w:r>
      <w:proofErr w:type="spellStart"/>
      <w:r w:rsidRPr="00E61137">
        <w:rPr>
          <w:rFonts w:eastAsia="Times New Roman"/>
          <w:i/>
          <w:lang w:eastAsia="ja-JP"/>
        </w:rPr>
        <w:t>triggerCondition</w:t>
      </w:r>
      <w:proofErr w:type="spellEnd"/>
      <w:r w:rsidRPr="00E61137">
        <w:rPr>
          <w:rFonts w:eastAsia="Times New Roman"/>
          <w:lang w:eastAsia="ja-JP"/>
        </w:rPr>
        <w:t xml:space="preserve"> </w:t>
      </w:r>
      <w:r w:rsidRPr="00E61137">
        <w:rPr>
          <w:rFonts w:eastAsia="宋体"/>
          <w:lang w:eastAsia="ja-JP"/>
        </w:rPr>
        <w:t>as fulfilled;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3&gt;</w:t>
      </w:r>
      <w:r w:rsidRPr="00E61137">
        <w:rPr>
          <w:rFonts w:eastAsia="宋体"/>
          <w:lang w:eastAsia="ja-JP"/>
        </w:rPr>
        <w:tab/>
        <w:t xml:space="preserve">if the </w:t>
      </w:r>
      <w:proofErr w:type="spellStart"/>
      <w:r w:rsidRPr="00E61137">
        <w:rPr>
          <w:rFonts w:eastAsia="宋体"/>
          <w:i/>
          <w:iCs/>
          <w:lang w:eastAsia="ja-JP"/>
        </w:rPr>
        <w:t>measId</w:t>
      </w:r>
      <w:proofErr w:type="spellEnd"/>
      <w:r w:rsidRPr="00E61137">
        <w:rPr>
          <w:rFonts w:eastAsia="宋体"/>
          <w:lang w:eastAsia="ja-JP"/>
        </w:rPr>
        <w:t xml:space="preserve"> for this event associated with the </w:t>
      </w:r>
      <w:proofErr w:type="spellStart"/>
      <w:r w:rsidRPr="00E61137">
        <w:rPr>
          <w:rFonts w:eastAsia="宋体"/>
          <w:i/>
          <w:iCs/>
          <w:lang w:eastAsia="ja-JP"/>
        </w:rPr>
        <w:t>condReconfigurationId</w:t>
      </w:r>
      <w:proofErr w:type="spellEnd"/>
      <w:r w:rsidRPr="00E61137">
        <w:rPr>
          <w:rFonts w:eastAsia="宋体"/>
          <w:lang w:eastAsia="ja-JP"/>
        </w:rPr>
        <w:t xml:space="preserve"> has been modified; or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E61137">
        <w:rPr>
          <w:rFonts w:eastAsia="Times New Roman"/>
          <w:lang w:eastAsia="ja-JP"/>
        </w:rPr>
        <w:t xml:space="preserve">3&gt; if the leaving condition(s) applicable for this event associated with the </w:t>
      </w:r>
      <w:proofErr w:type="spellStart"/>
      <w:r w:rsidRPr="00E61137">
        <w:rPr>
          <w:rFonts w:eastAsia="Times New Roman"/>
          <w:i/>
          <w:iCs/>
          <w:lang w:eastAsia="ja-JP"/>
        </w:rPr>
        <w:t>condReconfigurationId</w:t>
      </w:r>
      <w:proofErr w:type="spellEnd"/>
      <w:r w:rsidRPr="00E61137">
        <w:rPr>
          <w:rFonts w:eastAsia="Times New Roman"/>
          <w:lang w:eastAsia="ja-JP"/>
        </w:rPr>
        <w:t xml:space="preserve">, i.e. the event corresponding with the </w:t>
      </w:r>
      <w:proofErr w:type="spellStart"/>
      <w:r w:rsidRPr="00E61137">
        <w:rPr>
          <w:rFonts w:eastAsia="Times New Roman"/>
          <w:i/>
          <w:iCs/>
          <w:lang w:eastAsia="ja-JP"/>
        </w:rPr>
        <w:t>condEventId</w:t>
      </w:r>
      <w:proofErr w:type="spellEnd"/>
      <w:r w:rsidRPr="00E61137">
        <w:rPr>
          <w:rFonts w:eastAsia="Times New Roman"/>
          <w:i/>
          <w:iCs/>
          <w:lang w:eastAsia="ja-JP"/>
        </w:rPr>
        <w:t>(s)</w:t>
      </w:r>
      <w:r w:rsidRPr="00E61137">
        <w:rPr>
          <w:rFonts w:eastAsia="Times New Roman"/>
          <w:lang w:eastAsia="ja-JP"/>
        </w:rPr>
        <w:t xml:space="preserve"> of the corresponding </w:t>
      </w:r>
      <w:proofErr w:type="spellStart"/>
      <w:r w:rsidRPr="00E61137">
        <w:rPr>
          <w:rFonts w:eastAsia="Times New Roman"/>
          <w:i/>
          <w:iCs/>
          <w:lang w:eastAsia="ja-JP"/>
        </w:rPr>
        <w:t>condReconfigurationTriggerEUTRA</w:t>
      </w:r>
      <w:proofErr w:type="spellEnd"/>
      <w:r w:rsidRPr="00E61137">
        <w:rPr>
          <w:rFonts w:eastAsia="Times New Roman"/>
          <w:lang w:eastAsia="ja-JP"/>
        </w:rPr>
        <w:t xml:space="preserve"> within </w:t>
      </w:r>
      <w:proofErr w:type="spellStart"/>
      <w:r w:rsidRPr="00E61137">
        <w:rPr>
          <w:rFonts w:eastAsia="Times New Roman"/>
          <w:i/>
          <w:iCs/>
          <w:lang w:eastAsia="ja-JP"/>
        </w:rPr>
        <w:t>VarConditionalReconfiguration</w:t>
      </w:r>
      <w:proofErr w:type="spellEnd"/>
      <w:r w:rsidRPr="00E61137">
        <w:rPr>
          <w:rFonts w:eastAsia="Times New Roman"/>
          <w:lang w:eastAsia="ja-JP"/>
        </w:rPr>
        <w:t xml:space="preserve">, is fulfilled for the applicable cells for all measurements after layer 3 filtering taken during the corresponding </w:t>
      </w:r>
      <w:proofErr w:type="spellStart"/>
      <w:r w:rsidRPr="00E61137">
        <w:rPr>
          <w:rFonts w:eastAsia="Times New Roman"/>
          <w:i/>
          <w:iCs/>
          <w:lang w:eastAsia="ja-JP"/>
        </w:rPr>
        <w:t>timeToTrigger</w:t>
      </w:r>
      <w:proofErr w:type="spellEnd"/>
      <w:r w:rsidRPr="00E61137">
        <w:rPr>
          <w:rFonts w:eastAsia="Times New Roman"/>
          <w:lang w:eastAsia="ja-JP"/>
        </w:rPr>
        <w:t xml:space="preserve"> defined for this event within the </w:t>
      </w:r>
      <w:proofErr w:type="spellStart"/>
      <w:r w:rsidRPr="00E61137">
        <w:rPr>
          <w:rFonts w:eastAsia="Times New Roman"/>
          <w:i/>
          <w:iCs/>
          <w:lang w:eastAsia="ja-JP"/>
        </w:rPr>
        <w:t>VarConditionalReconfiguration</w:t>
      </w:r>
      <w:proofErr w:type="spellEnd"/>
      <w:r w:rsidRPr="00E61137">
        <w:rPr>
          <w:rFonts w:eastAsia="Times New Roman"/>
          <w:lang w:eastAsia="ja-JP"/>
        </w:rPr>
        <w:t>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Times New Roman"/>
          <w:lang w:eastAsia="ja-JP"/>
        </w:rPr>
        <w:t>4&gt;</w:t>
      </w:r>
      <w:r w:rsidRPr="00E61137">
        <w:rPr>
          <w:rFonts w:eastAsia="Times New Roman"/>
          <w:lang w:eastAsia="ja-JP"/>
        </w:rPr>
        <w:tab/>
        <w:t xml:space="preserve">consider the event associated to that </w:t>
      </w:r>
      <w:proofErr w:type="spellStart"/>
      <w:r w:rsidRPr="00E61137">
        <w:rPr>
          <w:rFonts w:eastAsia="Times New Roman"/>
          <w:i/>
          <w:iCs/>
          <w:lang w:eastAsia="ja-JP"/>
        </w:rPr>
        <w:t>measId</w:t>
      </w:r>
      <w:proofErr w:type="spellEnd"/>
      <w:r w:rsidRPr="00E61137">
        <w:rPr>
          <w:rFonts w:eastAsia="Times New Roman"/>
          <w:lang w:eastAsia="ja-JP"/>
        </w:rPr>
        <w:t xml:space="preserve"> to be not fulfilled;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E61137">
        <w:rPr>
          <w:rFonts w:eastAsia="Times New Roman"/>
          <w:lang w:eastAsia="ja-JP"/>
        </w:rPr>
        <w:t>2&gt;</w:t>
      </w:r>
      <w:r w:rsidRPr="00E61137">
        <w:rPr>
          <w:rFonts w:eastAsia="Times New Roman"/>
          <w:lang w:eastAsia="ja-JP"/>
        </w:rPr>
        <w:tab/>
        <w:t xml:space="preserve">if trigger conditions </w:t>
      </w:r>
      <w:r w:rsidRPr="00E61137">
        <w:rPr>
          <w:rFonts w:eastAsia="宋体"/>
          <w:lang w:eastAsia="ja-JP"/>
        </w:rPr>
        <w:t xml:space="preserve">for all associated </w:t>
      </w:r>
      <w:proofErr w:type="spellStart"/>
      <w:r w:rsidRPr="00E61137">
        <w:rPr>
          <w:rFonts w:eastAsia="宋体"/>
          <w:i/>
          <w:lang w:eastAsia="ja-JP"/>
        </w:rPr>
        <w:t>measId</w:t>
      </w:r>
      <w:proofErr w:type="spellEnd"/>
      <w:r w:rsidRPr="00E61137">
        <w:rPr>
          <w:rFonts w:eastAsia="宋体"/>
          <w:lang w:eastAsia="ja-JP"/>
        </w:rPr>
        <w:t xml:space="preserve">(s) within </w:t>
      </w:r>
      <w:proofErr w:type="spellStart"/>
      <w:r w:rsidRPr="00E61137">
        <w:rPr>
          <w:rFonts w:eastAsia="Times New Roman"/>
          <w:i/>
          <w:lang w:eastAsia="ja-JP"/>
        </w:rPr>
        <w:t>triggerCondition</w:t>
      </w:r>
      <w:proofErr w:type="spellEnd"/>
      <w:r w:rsidRPr="00E61137">
        <w:rPr>
          <w:rFonts w:eastAsia="Times New Roman"/>
          <w:lang w:eastAsia="ja-JP"/>
        </w:rPr>
        <w:t xml:space="preserve"> </w:t>
      </w:r>
      <w:r w:rsidRPr="00E61137">
        <w:rPr>
          <w:rFonts w:eastAsia="宋体"/>
          <w:lang w:eastAsia="ja-JP"/>
        </w:rPr>
        <w:t>are fulfilled: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3&gt;</w:t>
      </w:r>
      <w:r w:rsidRPr="00E61137">
        <w:rPr>
          <w:rFonts w:eastAsia="宋体"/>
          <w:lang w:eastAsia="ja-JP"/>
        </w:rPr>
        <w:tab/>
        <w:t xml:space="preserve">consider the target cell candidate within the stored </w:t>
      </w:r>
      <w:proofErr w:type="spellStart"/>
      <w:r w:rsidRPr="00E61137">
        <w:rPr>
          <w:rFonts w:eastAsia="宋体"/>
          <w:i/>
        </w:rPr>
        <w:t>condReconfigurationToApply</w:t>
      </w:r>
      <w:proofErr w:type="spellEnd"/>
      <w:r w:rsidRPr="00E61137">
        <w:rPr>
          <w:rFonts w:eastAsia="宋体"/>
          <w:lang w:eastAsia="ja-JP"/>
        </w:rPr>
        <w:t xml:space="preserve">, associated to that </w:t>
      </w:r>
      <w:proofErr w:type="spellStart"/>
      <w:r w:rsidRPr="00E61137">
        <w:rPr>
          <w:rFonts w:eastAsia="宋体"/>
          <w:i/>
          <w:lang w:eastAsia="ja-JP"/>
        </w:rPr>
        <w:t>condReconfigurationId</w:t>
      </w:r>
      <w:proofErr w:type="spellEnd"/>
      <w:r w:rsidRPr="00E61137">
        <w:rPr>
          <w:rFonts w:eastAsia="宋体"/>
          <w:lang w:eastAsia="ja-JP"/>
        </w:rPr>
        <w:t>, as a triggered cell;</w:t>
      </w:r>
    </w:p>
    <w:p w:rsidR="00E61137" w:rsidRPr="00E61137" w:rsidRDefault="00E61137" w:rsidP="00E61137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rFonts w:eastAsia="宋体"/>
          <w:lang w:eastAsia="ja-JP"/>
        </w:rPr>
      </w:pPr>
      <w:r w:rsidRPr="00E61137">
        <w:rPr>
          <w:rFonts w:eastAsia="宋体"/>
          <w:lang w:eastAsia="ja-JP"/>
        </w:rPr>
        <w:t>3&gt;</w:t>
      </w:r>
      <w:r w:rsidRPr="00E61137">
        <w:rPr>
          <w:rFonts w:eastAsia="宋体"/>
          <w:lang w:eastAsia="ja-JP"/>
        </w:rPr>
        <w:tab/>
        <w:t>initiate the conditional reconfiguration execution, as specified in 5.3.5.9.5;</w:t>
      </w:r>
    </w:p>
    <w:p w:rsidR="00E61137" w:rsidRPr="006C62BE" w:rsidRDefault="00E611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21"/>
    <w:bookmarkEnd w:id="22"/>
    <w:bookmarkEnd w:id="23"/>
    <w:bookmarkEnd w:id="24"/>
    <w:bookmarkEnd w:id="25"/>
    <w:p w:rsidR="00416401" w:rsidRDefault="00326AE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</w:p>
    <w:sectPr w:rsidR="00416401" w:rsidSect="00E6113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743C4C" w15:done="0"/>
  <w15:commentEx w15:paraId="060A330B" w15:done="0"/>
  <w15:commentEx w15:paraId="53571661" w15:done="0"/>
  <w15:commentEx w15:paraId="01DBCF93" w15:paraIdParent="53571661" w15:done="0"/>
  <w15:commentEx w15:paraId="409B30E8" w15:done="0"/>
  <w15:commentEx w15:paraId="0DE87510" w15:done="0"/>
  <w15:commentEx w15:paraId="2D464149" w15:paraIdParent="0DE87510" w15:done="0"/>
  <w15:commentEx w15:paraId="40CD1958" w15:done="0"/>
  <w15:commentEx w15:paraId="49E06680" w15:done="0"/>
  <w15:commentEx w15:paraId="6442C1B2" w15:paraIdParent="49E06680" w15:done="0"/>
  <w15:commentEx w15:paraId="21B36846" w15:done="0"/>
  <w15:commentEx w15:paraId="440A2D01" w15:done="0"/>
  <w15:commentEx w15:paraId="7BCE4F80" w15:paraIdParent="440A2D01" w15:done="0"/>
  <w15:commentEx w15:paraId="5D017505" w15:done="0"/>
  <w15:commentEx w15:paraId="7D6E5CB0" w15:done="0"/>
  <w15:commentEx w15:paraId="2C10637D" w15:paraIdParent="7D6E5CB0" w15:done="0"/>
  <w15:commentEx w15:paraId="670D5451" w15:done="0"/>
  <w15:commentEx w15:paraId="3A3E6F3B" w15:done="0"/>
  <w15:commentEx w15:paraId="2FC36219" w15:done="0"/>
  <w15:commentEx w15:paraId="4BAC69D3" w15:done="0"/>
  <w15:commentEx w15:paraId="414204D4" w15:paraIdParent="4BAC69D3" w15:done="0"/>
  <w15:commentEx w15:paraId="23DF4A72" w15:done="0"/>
  <w15:commentEx w15:paraId="0DD56974" w15:done="0"/>
  <w15:commentEx w15:paraId="50180047" w15:done="0"/>
  <w15:commentEx w15:paraId="49DD3CB6" w15:done="0"/>
  <w15:commentEx w15:paraId="624433D8" w15:paraIdParent="49DD3CB6" w15:done="0"/>
  <w15:commentEx w15:paraId="08F94423" w15:paraIdParent="49DD3CB6" w15:done="0"/>
  <w15:commentEx w15:paraId="60133F08" w15:done="0"/>
  <w15:commentEx w15:paraId="00BB00D7" w15:paraIdParent="60133F08" w15:done="0"/>
  <w15:commentEx w15:paraId="1140112E" w15:done="0"/>
  <w15:commentEx w15:paraId="7C290FCB" w15:paraIdParent="1140112E" w15:done="0"/>
  <w15:commentEx w15:paraId="321F1049" w15:done="0"/>
  <w15:commentEx w15:paraId="3DCE59B8" w15:paraIdParent="321F1049" w15:done="0"/>
  <w15:commentEx w15:paraId="46442C7E" w15:done="0"/>
  <w15:commentEx w15:paraId="0FF114E0" w15:done="0"/>
  <w15:commentEx w15:paraId="597D69A3" w15:done="0"/>
  <w15:commentEx w15:paraId="303D03BF" w15:paraIdParent="597D69A3" w15:done="0"/>
  <w15:commentEx w15:paraId="54B91EE4" w15:paraIdParent="597D69A3" w15:done="0"/>
  <w15:commentEx w15:paraId="6586BA84" w15:paraIdParent="597D69A3" w15:done="0"/>
  <w15:commentEx w15:paraId="3EBB6E2D" w15:done="0"/>
  <w15:commentEx w15:paraId="74611D79" w15:done="0"/>
  <w15:commentEx w15:paraId="0317473E" w15:done="0"/>
  <w15:commentEx w15:paraId="01AD6D53" w15:done="0"/>
  <w15:commentEx w15:paraId="373154AD" w15:paraIdParent="01AD6D53" w15:done="0"/>
  <w15:commentEx w15:paraId="0FAD4D59" w15:paraIdParent="01AD6D53" w15:done="0"/>
  <w15:commentEx w15:paraId="75867DE2" w15:done="0"/>
  <w15:commentEx w15:paraId="551351E1" w15:done="0"/>
  <w15:commentEx w15:paraId="02D52469" w15:done="0"/>
  <w15:commentEx w15:paraId="40C797B0" w15:paraIdParent="02D52469" w15:done="0"/>
  <w15:commentEx w15:paraId="494E3760" w15:done="0"/>
  <w15:commentEx w15:paraId="4700503D" w15:done="0"/>
  <w15:commentEx w15:paraId="09380D2C" w15:done="0"/>
  <w15:commentEx w15:paraId="4F395851" w15:done="0"/>
  <w15:commentEx w15:paraId="190E11F6" w15:done="0"/>
  <w15:commentEx w15:paraId="1A7D1C10" w15:done="0"/>
  <w15:commentEx w15:paraId="5C0663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236" w:rsidRDefault="004B2236">
      <w:pPr>
        <w:spacing w:after="0" w:line="240" w:lineRule="auto"/>
      </w:pPr>
      <w:r>
        <w:separator/>
      </w:r>
    </w:p>
  </w:endnote>
  <w:endnote w:type="continuationSeparator" w:id="0">
    <w:p w:rsidR="004B2236" w:rsidRDefault="004B2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236" w:rsidRDefault="004B2236">
      <w:pPr>
        <w:spacing w:after="0" w:line="240" w:lineRule="auto"/>
      </w:pPr>
      <w:r>
        <w:separator/>
      </w:r>
    </w:p>
  </w:footnote>
  <w:footnote w:type="continuationSeparator" w:id="0">
    <w:p w:rsidR="004B2236" w:rsidRDefault="004B2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08A" w:rsidRDefault="00BD708A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8"/>
  </w:num>
  <w:num w:numId="10">
    <w:abstractNumId w:val="18"/>
  </w:num>
  <w:num w:numId="11">
    <w:abstractNumId w:val="12"/>
    <w:lvlOverride w:ilvl="0">
      <w:startOverride w:val="1"/>
    </w:lvlOverride>
  </w:num>
  <w:num w:numId="12">
    <w:abstractNumId w:val="2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"/>
  </w:num>
  <w:num w:numId="16">
    <w:abstractNumId w:val="2"/>
  </w:num>
  <w:num w:numId="17">
    <w:abstractNumId w:val="25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4"/>
    <w:lvlOverride w:ilvl="0">
      <w:startOverride w:val="1"/>
    </w:lvlOverride>
  </w:num>
  <w:num w:numId="21">
    <w:abstractNumId w:val="9"/>
  </w:num>
  <w:num w:numId="22">
    <w:abstractNumId w:val="11"/>
  </w:num>
  <w:num w:numId="23">
    <w:abstractNumId w:val="10"/>
  </w:num>
  <w:num w:numId="24">
    <w:abstractNumId w:val="13"/>
  </w:num>
  <w:num w:numId="25">
    <w:abstractNumId w:val="24"/>
  </w:num>
  <w:num w:numId="26">
    <w:abstractNumId w:val="6"/>
  </w:num>
  <w:num w:numId="27">
    <w:abstractNumId w:val="23"/>
  </w:num>
  <w:num w:numId="28">
    <w:abstractNumId w:val="3"/>
  </w:num>
  <w:num w:numId="29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-116e">
    <w15:presenceInfo w15:providerId="None" w15:userId="CATT-116e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ZTE">
    <w15:presenceInfo w15:providerId="None" w15:userId="ZTE"/>
  </w15:person>
  <w15:person w15:author="Samsung - June">
    <w15:presenceInfo w15:providerId="None" w15:userId="Samsung - June"/>
  </w15:person>
  <w15:person w15:author="Nokia">
    <w15:presenceInfo w15:providerId="None" w15:userId="Nokia"/>
  </w15:person>
  <w15:person w15:author="Huawei 2">
    <w15:presenceInfo w15:providerId="None" w15:userId="Huawei 2"/>
  </w15:person>
  <w15:person w15:author="Lenovo2">
    <w15:presenceInfo w15:providerId="None" w15:userId="Lenovo2"/>
  </w15:person>
  <w15:person w15:author="ZTE2">
    <w15:presenceInfo w15:providerId="None" w15:userId="ZTE2"/>
  </w15:person>
  <w15:person w15:author="Huawei, HiSilicon">
    <w15:presenceInfo w15:providerId="None" w15:userId="Huawei, HiSilicon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401"/>
    <w:rsid w:val="0004636A"/>
    <w:rsid w:val="00056B7C"/>
    <w:rsid w:val="0007506A"/>
    <w:rsid w:val="00130B97"/>
    <w:rsid w:val="00165AD9"/>
    <w:rsid w:val="001A0AAF"/>
    <w:rsid w:val="002230E8"/>
    <w:rsid w:val="002323C1"/>
    <w:rsid w:val="00235531"/>
    <w:rsid w:val="00270B58"/>
    <w:rsid w:val="00291A8D"/>
    <w:rsid w:val="002B15A6"/>
    <w:rsid w:val="002C6055"/>
    <w:rsid w:val="00326AE4"/>
    <w:rsid w:val="00416401"/>
    <w:rsid w:val="00431BBD"/>
    <w:rsid w:val="00462F06"/>
    <w:rsid w:val="004B2236"/>
    <w:rsid w:val="004C34A1"/>
    <w:rsid w:val="00666FF9"/>
    <w:rsid w:val="006C62BE"/>
    <w:rsid w:val="006E3B3C"/>
    <w:rsid w:val="00801370"/>
    <w:rsid w:val="00830A0C"/>
    <w:rsid w:val="008862EC"/>
    <w:rsid w:val="008C40E5"/>
    <w:rsid w:val="008F539B"/>
    <w:rsid w:val="00953422"/>
    <w:rsid w:val="009574A9"/>
    <w:rsid w:val="00996C53"/>
    <w:rsid w:val="00A103C9"/>
    <w:rsid w:val="00A3790F"/>
    <w:rsid w:val="00A52906"/>
    <w:rsid w:val="00A55F98"/>
    <w:rsid w:val="00A83CD0"/>
    <w:rsid w:val="00B37A6C"/>
    <w:rsid w:val="00B96421"/>
    <w:rsid w:val="00BD708A"/>
    <w:rsid w:val="00E1467B"/>
    <w:rsid w:val="00E56666"/>
    <w:rsid w:val="00E603FF"/>
    <w:rsid w:val="00E61137"/>
    <w:rsid w:val="00F366F0"/>
    <w:rsid w:val="00F75CEF"/>
    <w:rsid w:val="00F8732C"/>
    <w:rsid w:val="00FB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9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40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5D0272-CD2C-4616-A7C5-F00D087D6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1901-01-01T00:00:00Z</cp:lastPrinted>
  <dcterms:created xsi:type="dcterms:W3CDTF">2022-04-25T09:18:00Z</dcterms:created>
  <dcterms:modified xsi:type="dcterms:W3CDTF">2022-04-25T11:56:00Z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