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BABFBA0" w14:textId="0D0CB3DB" w:rsidR="003C03AF" w:rsidRPr="00D6593F" w:rsidRDefault="003C03AF" w:rsidP="003C03AF">
      <w:pPr>
        <w:tabs>
          <w:tab w:val="center" w:pos="4536"/>
          <w:tab w:val="right" w:pos="9072"/>
        </w:tabs>
        <w:spacing w:after="0" w:line="300" w:lineRule="auto"/>
        <w:jc w:val="left"/>
        <w:rPr>
          <w:rFonts w:ascii="Arial" w:eastAsiaTheme="minorEastAsia"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w:t>
      </w:r>
      <w:r w:rsidR="00D6593F" w:rsidRPr="003C03AF">
        <w:rPr>
          <w:rFonts w:ascii="Arial" w:hAnsi="Arial" w:hint="eastAsia"/>
          <w:b/>
          <w:sz w:val="22"/>
          <w:szCs w:val="22"/>
          <w:lang w:eastAsia="zh-CN"/>
        </w:rPr>
        <w:t>11</w:t>
      </w:r>
      <w:r w:rsidR="00996DC8">
        <w:rPr>
          <w:rFonts w:ascii="Arial" w:hAnsi="Arial" w:hint="eastAsia"/>
          <w:b/>
          <w:sz w:val="22"/>
          <w:szCs w:val="22"/>
          <w:lang w:eastAsia="zh-CN"/>
        </w:rPr>
        <w:t>8</w:t>
      </w:r>
      <w:r w:rsidR="00D6593F"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00053A15" w:rsidRPr="00053A15">
        <w:rPr>
          <w:rFonts w:ascii="Arial" w:eastAsia="MS Mincho" w:hAnsi="Arial"/>
          <w:b/>
          <w:sz w:val="22"/>
          <w:szCs w:val="22"/>
        </w:rPr>
        <w:t>R2-2205426</w:t>
      </w:r>
    </w:p>
    <w:p w14:paraId="1FE1115A" w14:textId="132396E5" w:rsidR="003C03AF" w:rsidRPr="003C03AF" w:rsidRDefault="00996DC8" w:rsidP="003C03AF">
      <w:pPr>
        <w:tabs>
          <w:tab w:val="center" w:pos="4536"/>
          <w:tab w:val="right" w:pos="9072"/>
        </w:tabs>
        <w:spacing w:after="0" w:line="240" w:lineRule="auto"/>
        <w:jc w:val="left"/>
        <w:rPr>
          <w:rFonts w:ascii="Arial" w:eastAsia="MS Mincho" w:hAnsi="Arial"/>
          <w:b/>
          <w:szCs w:val="24"/>
        </w:rPr>
      </w:pPr>
      <w:r w:rsidRPr="00996DC8">
        <w:rPr>
          <w:rFonts w:ascii="Arial" w:hAnsi="Arial"/>
          <w:b/>
          <w:sz w:val="22"/>
          <w:szCs w:val="22"/>
          <w:lang w:eastAsia="zh-CN"/>
        </w:rPr>
        <w:t>Online, May 9</w:t>
      </w:r>
      <w:r w:rsidRPr="00996DC8">
        <w:rPr>
          <w:rFonts w:ascii="Arial" w:hAnsi="Arial"/>
          <w:b/>
          <w:sz w:val="22"/>
          <w:szCs w:val="22"/>
          <w:vertAlign w:val="superscript"/>
          <w:lang w:eastAsia="zh-CN"/>
        </w:rPr>
        <w:t>th</w:t>
      </w:r>
      <w:r w:rsidRPr="00996DC8">
        <w:rPr>
          <w:rFonts w:ascii="Arial" w:hAnsi="Arial"/>
          <w:b/>
          <w:sz w:val="22"/>
          <w:szCs w:val="22"/>
          <w:lang w:eastAsia="zh-CN"/>
        </w:rPr>
        <w:t xml:space="preserve"> –20</w:t>
      </w:r>
      <w:r w:rsidRPr="00996DC8">
        <w:rPr>
          <w:rFonts w:ascii="Arial" w:hAnsi="Arial"/>
          <w:b/>
          <w:sz w:val="22"/>
          <w:szCs w:val="22"/>
          <w:vertAlign w:val="superscript"/>
          <w:lang w:eastAsia="zh-CN"/>
        </w:rPr>
        <w:t>th</w:t>
      </w:r>
      <w:r w:rsidRPr="00996DC8">
        <w:rPr>
          <w:rFonts w:ascii="Arial" w:hAnsi="Arial"/>
          <w:b/>
          <w:sz w:val="22"/>
          <w:szCs w:val="22"/>
          <w:lang w:eastAsia="zh-CN"/>
        </w:rPr>
        <w:t>, 2022</w:t>
      </w:r>
      <w:r w:rsidR="003C03AF" w:rsidRPr="003C03AF">
        <w:rPr>
          <w:rFonts w:ascii="Arial" w:hAnsi="Arial" w:hint="eastAsia"/>
          <w:b/>
          <w:sz w:val="22"/>
          <w:szCs w:val="22"/>
          <w:lang w:eastAsia="zh-CN"/>
        </w:rPr>
        <w:t xml:space="preserve">                                                             </w:t>
      </w:r>
      <w:r w:rsidR="003C03AF" w:rsidRPr="003C03AF">
        <w:rPr>
          <w:rFonts w:ascii="Arial" w:hAnsi="Arial" w:hint="eastAsia"/>
          <w:b/>
          <w:sz w:val="18"/>
          <w:szCs w:val="22"/>
          <w:lang w:eastAsia="zh-CN"/>
        </w:rPr>
        <w:t xml:space="preserve">  </w:t>
      </w:r>
      <w:bookmarkStart w:id="0" w:name="_GoBack"/>
      <w:bookmarkEnd w:id="0"/>
    </w:p>
    <w:p w14:paraId="18637693" w14:textId="77777777" w:rsidR="003C03AF" w:rsidRPr="00F53139" w:rsidRDefault="003C03AF" w:rsidP="003C03AF">
      <w:pPr>
        <w:tabs>
          <w:tab w:val="left" w:pos="1800"/>
          <w:tab w:val="right" w:pos="9072"/>
        </w:tabs>
        <w:spacing w:after="0" w:line="300" w:lineRule="auto"/>
        <w:ind w:left="1800" w:hanging="1800"/>
        <w:rPr>
          <w:rFonts w:ascii="Arial" w:hAnsi="Arial" w:cs="Arial"/>
          <w:b/>
          <w:sz w:val="22"/>
          <w:szCs w:val="22"/>
          <w:lang w:eastAsia="zh-CN"/>
        </w:rPr>
      </w:pPr>
    </w:p>
    <w:p w14:paraId="3AC8A6D1"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val="en-US" w:eastAsia="zh-CN"/>
        </w:rPr>
      </w:pPr>
      <w:r w:rsidRPr="003C03AF">
        <w:rPr>
          <w:rFonts w:ascii="Arial" w:eastAsia="MS Mincho" w:hAnsi="Arial" w:cs="Arial"/>
          <w:b/>
          <w:sz w:val="22"/>
          <w:szCs w:val="22"/>
          <w:lang w:val="en-US"/>
        </w:rPr>
        <w:t>Source:</w:t>
      </w:r>
      <w:r w:rsidRPr="003C03AF">
        <w:rPr>
          <w:rFonts w:ascii="Arial" w:eastAsia="MS Mincho" w:hAnsi="Arial" w:cs="Arial"/>
          <w:b/>
          <w:sz w:val="22"/>
          <w:szCs w:val="22"/>
          <w:lang w:val="en-US"/>
        </w:rPr>
        <w:tab/>
      </w:r>
      <w:r w:rsidRPr="003C03AF">
        <w:rPr>
          <w:rFonts w:ascii="Arial" w:hAnsi="Arial" w:cs="Arial"/>
          <w:b/>
          <w:sz w:val="22"/>
          <w:szCs w:val="22"/>
          <w:lang w:val="en-US" w:eastAsia="zh-CN"/>
        </w:rPr>
        <w:t>CATT</w:t>
      </w:r>
    </w:p>
    <w:p w14:paraId="3EB4695B" w14:textId="0E32C1B0" w:rsidR="003C03AF" w:rsidRPr="003C03AF" w:rsidRDefault="003C03AF" w:rsidP="003C03AF">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sidRPr="003C03AF">
        <w:rPr>
          <w:rFonts w:ascii="Arial" w:eastAsia="MS Mincho" w:hAnsi="Arial" w:cs="Arial"/>
          <w:b/>
          <w:sz w:val="22"/>
          <w:szCs w:val="22"/>
          <w:lang w:val="en-US"/>
        </w:rPr>
        <w:t>Title:</w:t>
      </w:r>
      <w:bookmarkStart w:id="1" w:name="Title"/>
      <w:bookmarkEnd w:id="1"/>
      <w:r w:rsidRPr="003C03AF">
        <w:rPr>
          <w:rFonts w:ascii="Arial" w:eastAsia="MS Mincho" w:hAnsi="Arial" w:cs="Arial"/>
          <w:b/>
          <w:sz w:val="22"/>
          <w:szCs w:val="22"/>
          <w:lang w:val="en-US"/>
        </w:rPr>
        <w:tab/>
      </w:r>
      <w:r w:rsidR="00053A15" w:rsidRPr="00053A15">
        <w:rPr>
          <w:rFonts w:ascii="Arial" w:eastAsiaTheme="minorEastAsia" w:hAnsi="Arial" w:cs="Arial"/>
          <w:b/>
          <w:sz w:val="22"/>
          <w:szCs w:val="22"/>
          <w:lang w:val="en-US" w:eastAsia="zh-CN"/>
        </w:rPr>
        <w:t>Discussion on the Remaining Issues of CPAC</w:t>
      </w:r>
    </w:p>
    <w:p w14:paraId="2A3AA233" w14:textId="386C74E4" w:rsidR="003C03AF" w:rsidRPr="003C03AF" w:rsidRDefault="003C03AF" w:rsidP="003C03AF">
      <w:pPr>
        <w:tabs>
          <w:tab w:val="left" w:pos="1800"/>
          <w:tab w:val="center" w:pos="4536"/>
          <w:tab w:val="right" w:pos="9072"/>
        </w:tabs>
        <w:spacing w:after="0" w:line="300" w:lineRule="auto"/>
        <w:rPr>
          <w:rFonts w:ascii="Arial" w:hAnsi="Arial" w:cs="Arial"/>
          <w:b/>
          <w:sz w:val="22"/>
          <w:szCs w:val="22"/>
          <w:lang w:val="en-US" w:eastAsia="zh-CN"/>
        </w:rPr>
      </w:pPr>
      <w:r w:rsidRPr="003C03AF">
        <w:rPr>
          <w:rFonts w:ascii="Arial" w:eastAsia="MS Mincho" w:hAnsi="Arial" w:cs="Arial"/>
          <w:b/>
          <w:sz w:val="22"/>
          <w:szCs w:val="22"/>
          <w:lang w:val="en-US"/>
        </w:rPr>
        <w:t>Agenda Item:</w:t>
      </w:r>
      <w:bookmarkStart w:id="2" w:name="Source"/>
      <w:bookmarkEnd w:id="2"/>
      <w:r w:rsidRPr="003C03AF">
        <w:rPr>
          <w:rFonts w:ascii="Arial" w:eastAsia="MS Mincho" w:hAnsi="Arial" w:cs="Arial"/>
          <w:b/>
          <w:sz w:val="22"/>
          <w:szCs w:val="22"/>
          <w:lang w:val="en-US"/>
        </w:rPr>
        <w:tab/>
      </w:r>
      <w:r w:rsidR="00996DC8">
        <w:rPr>
          <w:rFonts w:ascii="Arial" w:hAnsi="Arial" w:cs="Arial" w:hint="eastAsia"/>
          <w:b/>
          <w:sz w:val="22"/>
          <w:szCs w:val="22"/>
          <w:lang w:val="en-US" w:eastAsia="zh-CN"/>
        </w:rPr>
        <w:t>6</w:t>
      </w:r>
      <w:r w:rsidRPr="00EF5138">
        <w:rPr>
          <w:rFonts w:ascii="Arial" w:hAnsi="Arial" w:cs="Arial" w:hint="eastAsia"/>
          <w:b/>
          <w:sz w:val="22"/>
          <w:szCs w:val="22"/>
          <w:lang w:val="en-US" w:eastAsia="zh-CN"/>
        </w:rPr>
        <w:t>.</w:t>
      </w:r>
      <w:r w:rsidR="00EF5138" w:rsidRPr="00EF5138">
        <w:rPr>
          <w:rFonts w:ascii="Arial" w:hAnsi="Arial" w:cs="Arial" w:hint="eastAsia"/>
          <w:b/>
          <w:sz w:val="22"/>
          <w:szCs w:val="22"/>
          <w:lang w:val="en-US" w:eastAsia="zh-CN"/>
        </w:rPr>
        <w:t>2</w:t>
      </w:r>
      <w:r w:rsidRPr="00EF5138">
        <w:rPr>
          <w:rFonts w:ascii="Arial" w:hAnsi="Arial" w:cs="Arial" w:hint="eastAsia"/>
          <w:b/>
          <w:sz w:val="22"/>
          <w:szCs w:val="22"/>
          <w:lang w:val="en-US" w:eastAsia="zh-CN"/>
        </w:rPr>
        <w:t>.</w:t>
      </w:r>
      <w:r w:rsidR="00EF5138" w:rsidRPr="00EF5138">
        <w:rPr>
          <w:rFonts w:ascii="Arial" w:hAnsi="Arial" w:cs="Arial" w:hint="eastAsia"/>
          <w:b/>
          <w:sz w:val="22"/>
          <w:szCs w:val="22"/>
          <w:lang w:val="en-US" w:eastAsia="zh-CN"/>
        </w:rPr>
        <w:t>3</w:t>
      </w:r>
    </w:p>
    <w:p w14:paraId="266D45B6" w14:textId="77777777" w:rsidR="003C03AF" w:rsidRPr="003C03AF" w:rsidRDefault="003C03AF" w:rsidP="003C03AF">
      <w:pPr>
        <w:tabs>
          <w:tab w:val="left" w:pos="1800"/>
          <w:tab w:val="center" w:pos="4536"/>
          <w:tab w:val="right" w:pos="9072"/>
        </w:tabs>
        <w:spacing w:after="0" w:line="300" w:lineRule="auto"/>
        <w:rPr>
          <w:rFonts w:ascii="Arial" w:hAnsi="Arial"/>
          <w:b/>
          <w:szCs w:val="24"/>
          <w:lang w:val="en-US" w:eastAsia="zh-CN"/>
        </w:rPr>
      </w:pPr>
      <w:r w:rsidRPr="003C03AF">
        <w:rPr>
          <w:rFonts w:ascii="Arial" w:eastAsia="MS Mincho" w:hAnsi="Arial" w:cs="Arial"/>
          <w:b/>
          <w:sz w:val="22"/>
          <w:szCs w:val="22"/>
          <w:lang w:val="en-US"/>
        </w:rPr>
        <w:t>Document for:</w:t>
      </w:r>
      <w:r w:rsidRPr="003C03AF">
        <w:rPr>
          <w:rFonts w:ascii="Arial" w:eastAsia="MS Mincho" w:hAnsi="Arial" w:cs="Arial"/>
          <w:b/>
          <w:sz w:val="22"/>
          <w:szCs w:val="22"/>
          <w:lang w:val="en-US"/>
        </w:rPr>
        <w:tab/>
      </w:r>
      <w:bookmarkStart w:id="3" w:name="DocumentFor"/>
      <w:bookmarkEnd w:id="3"/>
      <w:r w:rsidRPr="003C03AF">
        <w:rPr>
          <w:rFonts w:ascii="Arial" w:eastAsia="MS Mincho" w:hAnsi="Arial" w:cs="Arial"/>
          <w:b/>
          <w:sz w:val="22"/>
          <w:szCs w:val="22"/>
          <w:lang w:val="en-US"/>
        </w:rPr>
        <w:t>Discussio</w:t>
      </w:r>
      <w:r w:rsidRPr="003C03AF">
        <w:rPr>
          <w:rFonts w:ascii="Arial" w:hAnsi="Arial" w:cs="Arial"/>
          <w:b/>
          <w:sz w:val="22"/>
          <w:szCs w:val="22"/>
          <w:lang w:val="en-US" w:eastAsia="zh-CN"/>
        </w:rPr>
        <w:t>n</w:t>
      </w:r>
      <w:r w:rsidRPr="003C03AF">
        <w:rPr>
          <w:rFonts w:ascii="Arial" w:hAnsi="Arial" w:cs="Arial" w:hint="eastAsia"/>
          <w:b/>
          <w:sz w:val="22"/>
          <w:szCs w:val="22"/>
          <w:lang w:val="en-US" w:eastAsia="zh-CN"/>
        </w:rPr>
        <w:t xml:space="preserve"> and Decision</w:t>
      </w:r>
    </w:p>
    <w:p w14:paraId="7207D51F" w14:textId="77777777" w:rsidR="00E165AA" w:rsidRDefault="00584227">
      <w:pPr>
        <w:pStyle w:val="1"/>
      </w:pPr>
      <w:r>
        <w:t>1</w:t>
      </w:r>
      <w:r>
        <w:tab/>
        <w:t>Introduction</w:t>
      </w:r>
    </w:p>
    <w:p w14:paraId="40B34DB4" w14:textId="2E846BBC" w:rsidR="00F53139" w:rsidRPr="00216C32" w:rsidRDefault="00F53139" w:rsidP="00F53139">
      <w:pPr>
        <w:spacing w:line="240" w:lineRule="auto"/>
        <w:jc w:val="left"/>
        <w:rPr>
          <w:rFonts w:eastAsiaTheme="minorEastAsia"/>
          <w:lang w:eastAsia="zh-CN"/>
        </w:rPr>
      </w:pPr>
      <w:r w:rsidRPr="00F53139">
        <w:rPr>
          <w:rFonts w:eastAsia="Times New Roman"/>
          <w:lang w:eastAsia="zh-CN"/>
        </w:rPr>
        <w:t xml:space="preserve">In this document, we will </w:t>
      </w:r>
      <w:r w:rsidR="00E718BA">
        <w:rPr>
          <w:rFonts w:eastAsiaTheme="minorEastAsia" w:hint="eastAsia"/>
          <w:lang w:eastAsia="zh-CN"/>
        </w:rPr>
        <w:t xml:space="preserve">further </w:t>
      </w:r>
      <w:r w:rsidRPr="00F53139">
        <w:rPr>
          <w:rFonts w:eastAsia="Times New Roman"/>
          <w:lang w:eastAsia="zh-CN"/>
        </w:rPr>
        <w:t xml:space="preserve">discuss the </w:t>
      </w:r>
      <w:r w:rsidR="00522009">
        <w:rPr>
          <w:rFonts w:eastAsiaTheme="minorEastAsia"/>
          <w:lang w:eastAsia="zh-CN"/>
        </w:rPr>
        <w:t>remaining</w:t>
      </w:r>
      <w:r w:rsidR="00522009">
        <w:rPr>
          <w:rFonts w:eastAsiaTheme="minorEastAsia" w:hint="eastAsia"/>
          <w:lang w:eastAsia="zh-CN"/>
        </w:rPr>
        <w:t xml:space="preserve"> </w:t>
      </w:r>
      <w:r w:rsidR="00F502AD">
        <w:rPr>
          <w:rFonts w:eastAsiaTheme="minorEastAsia" w:hint="eastAsia"/>
          <w:lang w:eastAsia="zh-CN"/>
        </w:rPr>
        <w:t xml:space="preserve">FFSs </w:t>
      </w:r>
      <w:r w:rsidR="00522009">
        <w:rPr>
          <w:rFonts w:eastAsiaTheme="minorEastAsia" w:hint="eastAsia"/>
          <w:lang w:eastAsia="zh-CN"/>
        </w:rPr>
        <w:t>on CPAC</w:t>
      </w:r>
      <w:r w:rsidR="00F502AD">
        <w:rPr>
          <w:rFonts w:eastAsiaTheme="minorEastAsia" w:hint="eastAsia"/>
          <w:lang w:eastAsia="zh-CN"/>
        </w:rPr>
        <w:t xml:space="preserve">. </w:t>
      </w:r>
      <w:r w:rsidR="00F502AD">
        <w:rPr>
          <w:rFonts w:eastAsiaTheme="minorEastAsia"/>
          <w:lang w:eastAsia="zh-CN"/>
        </w:rPr>
        <w:t>W</w:t>
      </w:r>
      <w:r w:rsidR="00F502AD">
        <w:rPr>
          <w:rFonts w:eastAsiaTheme="minorEastAsia" w:hint="eastAsia"/>
          <w:lang w:eastAsia="zh-CN"/>
        </w:rPr>
        <w:t xml:space="preserve">e also </w:t>
      </w:r>
      <w:r w:rsidR="00216C32">
        <w:rPr>
          <w:rFonts w:eastAsiaTheme="minorEastAsia" w:hint="eastAsia"/>
          <w:lang w:eastAsia="zh-CN"/>
        </w:rPr>
        <w:t>give the corresponding TP</w:t>
      </w:r>
      <w:r w:rsidR="00F502AD">
        <w:rPr>
          <w:rFonts w:eastAsiaTheme="minorEastAsia" w:hint="eastAsia"/>
          <w:lang w:eastAsia="zh-CN"/>
        </w:rPr>
        <w:t xml:space="preserve"> associated with the proposals of </w:t>
      </w:r>
      <w:r w:rsidR="00F502AD">
        <w:rPr>
          <w:rFonts w:eastAsiaTheme="minorEastAsia"/>
          <w:lang w:eastAsia="zh-CN"/>
        </w:rPr>
        <w:t>this contribution</w:t>
      </w:r>
      <w:r w:rsidR="00F502AD">
        <w:rPr>
          <w:rFonts w:eastAsiaTheme="minorEastAsia" w:hint="eastAsia"/>
          <w:lang w:eastAsia="zh-CN"/>
        </w:rPr>
        <w:t xml:space="preserve"> in the annex</w:t>
      </w:r>
      <w:r w:rsidR="00216C32">
        <w:rPr>
          <w:rFonts w:eastAsiaTheme="minorEastAsia" w:hint="eastAsia"/>
          <w:lang w:eastAsia="zh-CN"/>
        </w:rPr>
        <w:t>.</w:t>
      </w:r>
    </w:p>
    <w:p w14:paraId="02C1E3EE" w14:textId="5D5FBBE1" w:rsidR="00AA6C81" w:rsidRDefault="00584227">
      <w:pPr>
        <w:pStyle w:val="1"/>
        <w:rPr>
          <w:lang w:eastAsia="zh-CN"/>
        </w:rPr>
      </w:pPr>
      <w:r>
        <w:t>2</w:t>
      </w:r>
      <w:r>
        <w:tab/>
      </w:r>
      <w:r w:rsidR="00522009">
        <w:rPr>
          <w:rFonts w:hint="eastAsia"/>
          <w:lang w:eastAsia="zh-CN"/>
        </w:rPr>
        <w:t>Discussion</w:t>
      </w:r>
    </w:p>
    <w:p w14:paraId="6C21CC77" w14:textId="0C034183" w:rsidR="00537828" w:rsidRDefault="002944B9" w:rsidP="00537828">
      <w:pPr>
        <w:widowControl w:val="0"/>
        <w:spacing w:after="120" w:line="240" w:lineRule="auto"/>
        <w:rPr>
          <w:lang w:eastAsia="zh-CN"/>
        </w:rPr>
      </w:pPr>
      <w:r>
        <w:rPr>
          <w:lang w:eastAsia="zh-CN"/>
        </w:rPr>
        <w:t>F</w:t>
      </w:r>
      <w:r>
        <w:rPr>
          <w:rFonts w:hint="eastAsia"/>
          <w:lang w:eastAsia="zh-CN"/>
        </w:rPr>
        <w:t xml:space="preserve">or </w:t>
      </w:r>
      <w:r w:rsidR="00537828">
        <w:rPr>
          <w:rFonts w:hint="eastAsia"/>
          <w:lang w:eastAsia="zh-CN"/>
        </w:rPr>
        <w:t>coexistence of CHO and CPAC</w:t>
      </w:r>
      <w:r>
        <w:rPr>
          <w:rFonts w:hint="eastAsia"/>
          <w:lang w:eastAsia="zh-CN"/>
        </w:rPr>
        <w:t xml:space="preserve">, </w:t>
      </w:r>
      <w:r w:rsidR="00537828">
        <w:rPr>
          <w:rFonts w:hint="eastAsia"/>
          <w:lang w:eastAsia="zh-CN"/>
        </w:rPr>
        <w:t xml:space="preserve">it is still FFS on how to </w:t>
      </w:r>
      <w:r w:rsidR="004925C7">
        <w:rPr>
          <w:lang w:eastAsia="zh-CN"/>
        </w:rPr>
        <w:t>implement</w:t>
      </w:r>
      <w:r w:rsidR="00537828">
        <w:rPr>
          <w:rFonts w:hint="eastAsia"/>
          <w:lang w:eastAsia="zh-CN"/>
        </w:rPr>
        <w:t xml:space="preserve"> the working assumption of CHO and CPAC coexistence</w:t>
      </w:r>
      <w:r>
        <w:rPr>
          <w:rFonts w:hint="eastAsia"/>
          <w:lang w:eastAsia="zh-CN"/>
        </w:rPr>
        <w:t>:</w:t>
      </w:r>
    </w:p>
    <w:tbl>
      <w:tblPr>
        <w:tblStyle w:val="aa"/>
        <w:tblW w:w="0" w:type="auto"/>
        <w:tblInd w:w="108" w:type="dxa"/>
        <w:tblLook w:val="04A0" w:firstRow="1" w:lastRow="0" w:firstColumn="1" w:lastColumn="0" w:noHBand="0" w:noVBand="1"/>
      </w:tblPr>
      <w:tblGrid>
        <w:gridCol w:w="9639"/>
      </w:tblGrid>
      <w:tr w:rsidR="00537828" w14:paraId="79079D4C" w14:textId="77777777" w:rsidTr="00537828">
        <w:trPr>
          <w:trHeight w:val="2405"/>
        </w:trPr>
        <w:tc>
          <w:tcPr>
            <w:tcW w:w="9639" w:type="dxa"/>
          </w:tcPr>
          <w:p w14:paraId="3219D455" w14:textId="77777777" w:rsidR="00537828" w:rsidRPr="00537828" w:rsidRDefault="00537828" w:rsidP="00537828">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bookmarkStart w:id="4" w:name="_Toc29248356"/>
            <w:bookmarkStart w:id="5" w:name="_Toc37200943"/>
            <w:bookmarkStart w:id="6" w:name="_Toc46492809"/>
            <w:bookmarkStart w:id="7" w:name="_Toc52568335"/>
            <w:bookmarkStart w:id="8" w:name="_Toc100944897"/>
            <w:r w:rsidRPr="00537828">
              <w:rPr>
                <w:rFonts w:ascii="Arial" w:eastAsia="Times New Roman" w:hAnsi="Arial"/>
                <w:sz w:val="32"/>
                <w:lang w:eastAsia="ja-JP"/>
              </w:rPr>
              <w:t>10.1</w:t>
            </w:r>
            <w:r w:rsidRPr="00537828">
              <w:rPr>
                <w:rFonts w:ascii="Arial" w:eastAsia="Times New Roman" w:hAnsi="Arial"/>
                <w:sz w:val="32"/>
                <w:lang w:eastAsia="ja-JP"/>
              </w:rPr>
              <w:tab/>
              <w:t>General</w:t>
            </w:r>
            <w:bookmarkEnd w:id="4"/>
            <w:bookmarkEnd w:id="5"/>
            <w:bookmarkEnd w:id="6"/>
            <w:bookmarkEnd w:id="7"/>
            <w:bookmarkEnd w:id="8"/>
          </w:p>
          <w:p w14:paraId="4B5FEC2B" w14:textId="7F840C3A" w:rsidR="00537828" w:rsidRPr="00537828" w:rsidRDefault="00537828" w:rsidP="00537828">
            <w:pPr>
              <w:overflowPunct w:val="0"/>
              <w:autoSpaceDE w:val="0"/>
              <w:autoSpaceDN w:val="0"/>
              <w:adjustRightInd w:val="0"/>
              <w:spacing w:line="240" w:lineRule="auto"/>
              <w:jc w:val="left"/>
              <w:textAlignment w:val="baseline"/>
              <w:rPr>
                <w:rFonts w:eastAsiaTheme="minorEastAsia"/>
                <w:lang w:eastAsia="zh-CN"/>
              </w:rPr>
            </w:pPr>
            <w:r>
              <w:rPr>
                <w:rFonts w:asciiTheme="minorEastAsia" w:eastAsiaTheme="minorEastAsia" w:hAnsiTheme="minorEastAsia"/>
                <w:lang w:eastAsia="zh-CN"/>
              </w:rPr>
              <w:t>……</w:t>
            </w:r>
          </w:p>
          <w:p w14:paraId="39F3FD1F" w14:textId="77777777" w:rsidR="00537828" w:rsidRPr="00537828" w:rsidRDefault="00537828" w:rsidP="00537828">
            <w:pPr>
              <w:overflowPunct w:val="0"/>
              <w:autoSpaceDE w:val="0"/>
              <w:autoSpaceDN w:val="0"/>
              <w:adjustRightInd w:val="0"/>
              <w:spacing w:line="240" w:lineRule="auto"/>
              <w:jc w:val="left"/>
              <w:textAlignment w:val="baseline"/>
              <w:rPr>
                <w:rFonts w:eastAsia="Times New Roman"/>
                <w:lang w:eastAsia="zh-CN"/>
              </w:rPr>
            </w:pPr>
            <w:r w:rsidRPr="00537828">
              <w:rPr>
                <w:rFonts w:eastAsia="Times New Roman"/>
                <w:lang w:eastAsia="ja-JP"/>
              </w:rPr>
              <w:t>Configuration of CHO and CPC for simultaneous operation is not supported in this release</w:t>
            </w:r>
            <w:r w:rsidRPr="00537828">
              <w:rPr>
                <w:rFonts w:eastAsia="Times New Roman"/>
                <w:lang w:eastAsia="zh-CN"/>
              </w:rPr>
              <w:t>.</w:t>
            </w:r>
          </w:p>
          <w:p w14:paraId="38E21286" w14:textId="77777777" w:rsidR="00537828" w:rsidRDefault="00537828" w:rsidP="00537828">
            <w:pPr>
              <w:keepLines/>
              <w:overflowPunct w:val="0"/>
              <w:autoSpaceDE w:val="0"/>
              <w:autoSpaceDN w:val="0"/>
              <w:adjustRightInd w:val="0"/>
              <w:spacing w:line="240" w:lineRule="auto"/>
              <w:ind w:left="1135" w:hanging="851"/>
              <w:jc w:val="left"/>
              <w:textAlignment w:val="baseline"/>
              <w:rPr>
                <w:rFonts w:eastAsia="游明朝"/>
                <w:lang w:eastAsia="zh-CN"/>
              </w:rPr>
            </w:pPr>
            <w:r w:rsidRPr="00537828">
              <w:rPr>
                <w:rFonts w:eastAsia="游明朝"/>
                <w:highlight w:val="yellow"/>
                <w:lang w:eastAsia="zh-CN"/>
              </w:rPr>
              <w:t>Editor's note: FFS how to reflect the RAN2 work assumption (and potential further agreements) on CHO and CPAC co-existence.</w:t>
            </w:r>
          </w:p>
          <w:p w14:paraId="211D385A" w14:textId="56D987A3" w:rsidR="00537828" w:rsidRPr="00537828" w:rsidRDefault="00537828" w:rsidP="00537828">
            <w:pPr>
              <w:overflowPunct w:val="0"/>
              <w:autoSpaceDE w:val="0"/>
              <w:autoSpaceDN w:val="0"/>
              <w:adjustRightInd w:val="0"/>
              <w:spacing w:line="240" w:lineRule="auto"/>
              <w:jc w:val="left"/>
              <w:textAlignment w:val="baseline"/>
              <w:rPr>
                <w:rFonts w:eastAsiaTheme="minorEastAsia"/>
                <w:lang w:eastAsia="zh-CN"/>
              </w:rPr>
            </w:pPr>
            <w:r>
              <w:rPr>
                <w:rFonts w:asciiTheme="minorEastAsia" w:eastAsiaTheme="minorEastAsia" w:hAnsiTheme="minorEastAsia"/>
                <w:lang w:eastAsia="zh-CN"/>
              </w:rPr>
              <w:t>……</w:t>
            </w:r>
          </w:p>
        </w:tc>
      </w:tr>
    </w:tbl>
    <w:p w14:paraId="17A3BA9C" w14:textId="77777777" w:rsidR="00537828" w:rsidRDefault="00537828" w:rsidP="00537828">
      <w:pPr>
        <w:widowControl w:val="0"/>
        <w:spacing w:after="120" w:line="240" w:lineRule="auto"/>
        <w:rPr>
          <w:lang w:eastAsia="zh-CN"/>
        </w:rPr>
      </w:pPr>
    </w:p>
    <w:p w14:paraId="7F3A9E6D" w14:textId="646BF11D" w:rsidR="00537828" w:rsidRDefault="00537828" w:rsidP="00537828">
      <w:pPr>
        <w:widowControl w:val="0"/>
        <w:spacing w:after="120" w:line="240" w:lineRule="auto"/>
        <w:rPr>
          <w:lang w:eastAsia="zh-CN"/>
        </w:rPr>
      </w:pPr>
      <w:r>
        <w:rPr>
          <w:rFonts w:hint="eastAsia"/>
          <w:lang w:eastAsia="zh-CN"/>
        </w:rPr>
        <w:t xml:space="preserve">In RAN2#117e, the following </w:t>
      </w:r>
      <w:r>
        <w:rPr>
          <w:lang w:eastAsia="zh-CN"/>
        </w:rPr>
        <w:t>enhancement</w:t>
      </w:r>
      <w:r>
        <w:rPr>
          <w:rFonts w:hint="eastAsia"/>
          <w:lang w:eastAsia="zh-CN"/>
        </w:rPr>
        <w:t xml:space="preserve"> is made on supporting the coexistence:</w:t>
      </w:r>
    </w:p>
    <w:tbl>
      <w:tblPr>
        <w:tblStyle w:val="aa"/>
        <w:tblW w:w="0" w:type="auto"/>
        <w:tblInd w:w="108" w:type="dxa"/>
        <w:tblLook w:val="04A0" w:firstRow="1" w:lastRow="0" w:firstColumn="1" w:lastColumn="0" w:noHBand="0" w:noVBand="1"/>
      </w:tblPr>
      <w:tblGrid>
        <w:gridCol w:w="9639"/>
      </w:tblGrid>
      <w:tr w:rsidR="00537828" w14:paraId="59040BD6" w14:textId="77777777" w:rsidTr="00537828">
        <w:tc>
          <w:tcPr>
            <w:tcW w:w="9639" w:type="dxa"/>
          </w:tcPr>
          <w:p w14:paraId="0B46EDBB" w14:textId="77777777" w:rsidR="00537828" w:rsidRPr="00537828" w:rsidRDefault="00537828" w:rsidP="00537828">
            <w:pPr>
              <w:tabs>
                <w:tab w:val="num" w:pos="1619"/>
              </w:tabs>
              <w:spacing w:before="120" w:after="0" w:line="240" w:lineRule="auto"/>
              <w:ind w:leftChars="50" w:left="780" w:hangingChars="340" w:hanging="680"/>
              <w:jc w:val="left"/>
              <w:rPr>
                <w:rFonts w:ascii="Arial" w:eastAsia="MS Mincho" w:hAnsi="Arial"/>
                <w:szCs w:val="24"/>
                <w:lang w:eastAsia="en-GB"/>
              </w:rPr>
            </w:pPr>
            <w:r w:rsidRPr="00537828">
              <w:rPr>
                <w:rFonts w:ascii="Arial" w:eastAsia="MS Mincho" w:hAnsi="Arial"/>
                <w:szCs w:val="24"/>
                <w:lang w:eastAsia="en-GB"/>
              </w:rPr>
              <w:t xml:space="preserve">1-1 (revised via [200]). (For R17 CPAC completion) RAN2 agree to have MN-SN coordination for maximum number of conditional reconfigurations allowed for each node. MN can indicate (via </w:t>
            </w:r>
            <w:r w:rsidRPr="00537828">
              <w:rPr>
                <w:rFonts w:ascii="Arial" w:eastAsia="MS Mincho" w:hAnsi="Arial"/>
                <w:i/>
                <w:iCs/>
                <w:szCs w:val="24"/>
                <w:lang w:eastAsia="en-GB"/>
              </w:rPr>
              <w:t>CG-</w:t>
            </w:r>
            <w:proofErr w:type="spellStart"/>
            <w:r w:rsidRPr="00537828">
              <w:rPr>
                <w:rFonts w:ascii="Arial" w:eastAsia="MS Mincho" w:hAnsi="Arial"/>
                <w:i/>
                <w:iCs/>
                <w:szCs w:val="24"/>
                <w:lang w:eastAsia="en-GB"/>
              </w:rPr>
              <w:t>ConfigInfo</w:t>
            </w:r>
            <w:proofErr w:type="spellEnd"/>
            <w:r w:rsidRPr="00537828">
              <w:rPr>
                <w:rFonts w:ascii="Arial" w:eastAsia="MS Mincho" w:hAnsi="Arial"/>
                <w:szCs w:val="24"/>
                <w:lang w:eastAsia="en-GB"/>
              </w:rPr>
              <w:t>) how many conditional reconfigurations SN is allowed to have.</w:t>
            </w:r>
          </w:p>
          <w:p w14:paraId="55286107" w14:textId="77777777" w:rsidR="00537828" w:rsidRPr="00537828" w:rsidRDefault="00537828" w:rsidP="00537828">
            <w:pPr>
              <w:tabs>
                <w:tab w:val="num" w:pos="1619"/>
              </w:tabs>
              <w:spacing w:before="120" w:after="0" w:line="240" w:lineRule="auto"/>
              <w:ind w:leftChars="50" w:left="780" w:hangingChars="340" w:hanging="680"/>
              <w:jc w:val="left"/>
              <w:rPr>
                <w:rFonts w:ascii="Arial" w:eastAsia="MS Mincho" w:hAnsi="Arial"/>
                <w:szCs w:val="24"/>
                <w:lang w:eastAsia="en-GB"/>
              </w:rPr>
            </w:pPr>
            <w:r w:rsidRPr="00537828">
              <w:rPr>
                <w:rFonts w:ascii="Arial" w:eastAsia="MS Mincho" w:hAnsi="Arial"/>
                <w:szCs w:val="24"/>
                <w:lang w:eastAsia="en-GB"/>
              </w:rPr>
              <w:t xml:space="preserve">12: (R16/R17 CHO/CPAC </w:t>
            </w:r>
            <w:proofErr w:type="spellStart"/>
            <w:r w:rsidRPr="00537828">
              <w:rPr>
                <w:rFonts w:ascii="Arial" w:eastAsia="MS Mincho" w:hAnsi="Arial"/>
                <w:szCs w:val="24"/>
                <w:lang w:eastAsia="en-GB"/>
              </w:rPr>
              <w:t>coex</w:t>
            </w:r>
            <w:proofErr w:type="spellEnd"/>
            <w:r w:rsidRPr="00537828">
              <w:rPr>
                <w:rFonts w:ascii="Arial" w:eastAsia="MS Mincho" w:hAnsi="Arial"/>
                <w:szCs w:val="24"/>
                <w:lang w:eastAsia="en-GB"/>
              </w:rPr>
              <w:t>) If one conditional reconfiguration is executed, the other conditional reconfigurations should be released. Everything else is up to UE implementation.</w:t>
            </w:r>
          </w:p>
          <w:p w14:paraId="6C6E2811" w14:textId="162355A3" w:rsidR="00537828" w:rsidRPr="00537828" w:rsidRDefault="00537828" w:rsidP="00537828">
            <w:pPr>
              <w:tabs>
                <w:tab w:val="num" w:pos="1619"/>
              </w:tabs>
              <w:spacing w:before="120" w:after="0" w:line="240" w:lineRule="auto"/>
              <w:ind w:leftChars="50" w:left="780" w:hangingChars="340" w:hanging="680"/>
              <w:jc w:val="left"/>
              <w:rPr>
                <w:rFonts w:ascii="Arial" w:eastAsiaTheme="minorEastAsia" w:hAnsi="Arial"/>
                <w:b/>
                <w:szCs w:val="24"/>
                <w:lang w:eastAsia="zh-CN"/>
              </w:rPr>
            </w:pPr>
            <w:r w:rsidRPr="00537828">
              <w:rPr>
                <w:rFonts w:ascii="Arial" w:eastAsia="MS Mincho" w:hAnsi="Arial"/>
                <w:szCs w:val="24"/>
                <w:lang w:eastAsia="en-GB"/>
              </w:rPr>
              <w:t>No other specification efforts in Rel-17 on CPAC/CHO coexistence.</w:t>
            </w:r>
          </w:p>
        </w:tc>
      </w:tr>
    </w:tbl>
    <w:p w14:paraId="66688B05" w14:textId="77777777" w:rsidR="00537828" w:rsidRDefault="00537828" w:rsidP="00537828">
      <w:pPr>
        <w:widowControl w:val="0"/>
        <w:spacing w:after="120" w:line="240" w:lineRule="auto"/>
        <w:rPr>
          <w:lang w:eastAsia="zh-CN"/>
        </w:rPr>
      </w:pPr>
    </w:p>
    <w:p w14:paraId="1C6F7B38" w14:textId="55F3C18B" w:rsidR="0077770A" w:rsidRDefault="00537828" w:rsidP="00537828">
      <w:pPr>
        <w:widowControl w:val="0"/>
        <w:spacing w:after="120" w:line="240" w:lineRule="auto"/>
        <w:rPr>
          <w:lang w:eastAsia="zh-CN"/>
        </w:rPr>
      </w:pPr>
      <w:r>
        <w:rPr>
          <w:lang w:eastAsia="zh-CN"/>
        </w:rPr>
        <w:t>B</w:t>
      </w:r>
      <w:r>
        <w:rPr>
          <w:rFonts w:hint="eastAsia"/>
          <w:lang w:eastAsia="zh-CN"/>
        </w:rPr>
        <w:t xml:space="preserve">ased on the above agreement, </w:t>
      </w:r>
      <w:r>
        <w:rPr>
          <w:lang w:eastAsia="zh-CN"/>
        </w:rPr>
        <w:t>although</w:t>
      </w:r>
      <w:r>
        <w:rPr>
          <w:rFonts w:hint="eastAsia"/>
          <w:lang w:eastAsia="zh-CN"/>
        </w:rPr>
        <w:t xml:space="preserve"> there is not clear agreement, partial coexistence of CHO and CPAC can already be supported without issues </w:t>
      </w:r>
      <w:r>
        <w:rPr>
          <w:lang w:eastAsia="zh-CN"/>
        </w:rPr>
        <w:t>foreseen</w:t>
      </w:r>
      <w:r>
        <w:rPr>
          <w:rFonts w:hint="eastAsia"/>
          <w:lang w:eastAsia="zh-CN"/>
        </w:rPr>
        <w:t xml:space="preserve">, i.e., the coexistence of CHO and MN initiated CPA/CPC. </w:t>
      </w:r>
    </w:p>
    <w:p w14:paraId="4DD332E3" w14:textId="75060B6F" w:rsidR="0077770A" w:rsidRPr="0077770A" w:rsidRDefault="0077770A" w:rsidP="00537828">
      <w:pPr>
        <w:widowControl w:val="0"/>
        <w:spacing w:after="120" w:line="240" w:lineRule="auto"/>
        <w:rPr>
          <w:b/>
          <w:lang w:eastAsia="zh-CN"/>
        </w:rPr>
      </w:pPr>
      <w:r w:rsidRPr="0077770A">
        <w:rPr>
          <w:b/>
          <w:lang w:eastAsia="zh-CN"/>
        </w:rPr>
        <w:t>O</w:t>
      </w:r>
      <w:r w:rsidRPr="0077770A">
        <w:rPr>
          <w:rFonts w:hint="eastAsia"/>
          <w:b/>
          <w:lang w:eastAsia="zh-CN"/>
        </w:rPr>
        <w:t xml:space="preserve">bservation 1: Partial coexistence of CHO and CPAC </w:t>
      </w:r>
      <w:r w:rsidRPr="0077770A">
        <w:rPr>
          <w:b/>
          <w:lang w:eastAsia="zh-CN"/>
        </w:rPr>
        <w:t>can</w:t>
      </w:r>
      <w:r w:rsidRPr="0077770A">
        <w:rPr>
          <w:rFonts w:hint="eastAsia"/>
          <w:b/>
          <w:lang w:eastAsia="zh-CN"/>
        </w:rPr>
        <w:t xml:space="preserve"> be supported based on the </w:t>
      </w:r>
      <w:r w:rsidRPr="0077770A">
        <w:rPr>
          <w:b/>
          <w:lang w:eastAsia="zh-CN"/>
        </w:rPr>
        <w:t>agreement</w:t>
      </w:r>
      <w:r w:rsidRPr="0077770A">
        <w:rPr>
          <w:rFonts w:hint="eastAsia"/>
          <w:b/>
          <w:lang w:eastAsia="zh-CN"/>
        </w:rPr>
        <w:t xml:space="preserve"> made in RAN2#117e.</w:t>
      </w:r>
    </w:p>
    <w:p w14:paraId="0354D8D4" w14:textId="73F4F848" w:rsidR="0077770A" w:rsidRPr="0077770A" w:rsidRDefault="0077770A" w:rsidP="0077770A">
      <w:pPr>
        <w:overflowPunct w:val="0"/>
        <w:autoSpaceDE w:val="0"/>
        <w:autoSpaceDN w:val="0"/>
        <w:adjustRightInd w:val="0"/>
        <w:spacing w:line="240" w:lineRule="auto"/>
        <w:jc w:val="left"/>
        <w:textAlignment w:val="baseline"/>
        <w:rPr>
          <w:rFonts w:eastAsia="Times New Roman"/>
          <w:lang w:eastAsia="zh-CN"/>
        </w:rPr>
      </w:pPr>
      <w:r>
        <w:rPr>
          <w:rFonts w:hint="eastAsia"/>
          <w:lang w:eastAsia="zh-CN"/>
        </w:rPr>
        <w:t xml:space="preserve">However, due to the limited R17 time budget, it is better not to take any effort on the analysis of the coexistence issues, which means that RAN2 does not need to </w:t>
      </w:r>
      <w:r>
        <w:rPr>
          <w:lang w:eastAsia="zh-CN"/>
        </w:rPr>
        <w:t>specif</w:t>
      </w:r>
      <w:r w:rsidR="004925C7">
        <w:rPr>
          <w:rFonts w:hint="eastAsia"/>
          <w:lang w:eastAsia="zh-CN"/>
        </w:rPr>
        <w:t>y</w:t>
      </w:r>
      <w:r>
        <w:rPr>
          <w:rFonts w:hint="eastAsia"/>
          <w:lang w:eastAsia="zh-CN"/>
        </w:rPr>
        <w:t xml:space="preserve"> the </w:t>
      </w:r>
      <w:r>
        <w:rPr>
          <w:lang w:eastAsia="zh-CN"/>
        </w:rPr>
        <w:t>detailed</w:t>
      </w:r>
      <w:r>
        <w:rPr>
          <w:rFonts w:hint="eastAsia"/>
          <w:lang w:eastAsia="zh-CN"/>
        </w:rPr>
        <w:t xml:space="preserve"> coexistence scenarios, and the coexistence can be </w:t>
      </w:r>
      <w:r>
        <w:rPr>
          <w:lang w:eastAsia="zh-CN"/>
        </w:rPr>
        <w:t>supported</w:t>
      </w:r>
      <w:r>
        <w:rPr>
          <w:rFonts w:hint="eastAsia"/>
          <w:lang w:eastAsia="zh-CN"/>
        </w:rPr>
        <w:t xml:space="preserve"> as long as no further specification efforts is required.  </w:t>
      </w:r>
      <w:r>
        <w:rPr>
          <w:lang w:eastAsia="zh-CN"/>
        </w:rPr>
        <w:t>T</w:t>
      </w:r>
      <w:r>
        <w:rPr>
          <w:rFonts w:hint="eastAsia"/>
          <w:lang w:eastAsia="zh-CN"/>
        </w:rPr>
        <w:t xml:space="preserve">hus, we think it is enough to reflect the RAN2 work assumption of coexistence by deleting the </w:t>
      </w:r>
      <w:r>
        <w:rPr>
          <w:lang w:eastAsia="zh-CN"/>
        </w:rPr>
        <w:t>restriction</w:t>
      </w:r>
      <w:r>
        <w:rPr>
          <w:rFonts w:hint="eastAsia"/>
          <w:lang w:eastAsia="zh-CN"/>
        </w:rPr>
        <w:t xml:space="preserve"> that </w:t>
      </w:r>
      <w:r>
        <w:rPr>
          <w:lang w:eastAsia="zh-CN"/>
        </w:rPr>
        <w:t>“</w:t>
      </w:r>
      <w:r w:rsidRPr="00537828">
        <w:rPr>
          <w:rFonts w:eastAsia="Times New Roman"/>
          <w:lang w:eastAsia="ja-JP"/>
        </w:rPr>
        <w:t>Configuration of CHO and CPC for simultaneous operation is not supported in this release</w:t>
      </w:r>
      <w:r w:rsidRPr="00537828">
        <w:rPr>
          <w:rFonts w:eastAsia="Times New Roman"/>
          <w:lang w:eastAsia="zh-CN"/>
        </w:rPr>
        <w:t>.</w:t>
      </w:r>
      <w:r>
        <w:rPr>
          <w:lang w:eastAsia="zh-CN"/>
        </w:rPr>
        <w:t>”</w:t>
      </w:r>
      <w:r>
        <w:rPr>
          <w:rFonts w:hint="eastAsia"/>
          <w:lang w:eastAsia="zh-CN"/>
        </w:rPr>
        <w:t xml:space="preserve"> </w:t>
      </w:r>
    </w:p>
    <w:p w14:paraId="55F75A2C" w14:textId="0EB7191B" w:rsidR="0077770A" w:rsidRDefault="0077770A" w:rsidP="0077770A">
      <w:pPr>
        <w:widowControl w:val="0"/>
        <w:spacing w:after="120" w:line="240" w:lineRule="auto"/>
        <w:rPr>
          <w:b/>
          <w:lang w:eastAsia="zh-CN"/>
        </w:rPr>
      </w:pPr>
      <w:r w:rsidRPr="0077770A">
        <w:rPr>
          <w:rFonts w:hint="eastAsia"/>
          <w:b/>
          <w:lang w:eastAsia="zh-CN"/>
        </w:rPr>
        <w:t>Proposal 1</w:t>
      </w:r>
      <w:r w:rsidR="00A240DE">
        <w:rPr>
          <w:rFonts w:hint="eastAsia"/>
          <w:b/>
          <w:lang w:eastAsia="zh-CN"/>
        </w:rPr>
        <w:t>a</w:t>
      </w:r>
      <w:r w:rsidRPr="0077770A">
        <w:rPr>
          <w:rFonts w:hint="eastAsia"/>
          <w:b/>
          <w:lang w:eastAsia="zh-CN"/>
        </w:rPr>
        <w:t xml:space="preserve">: The </w:t>
      </w:r>
      <w:r w:rsidRPr="0077770A">
        <w:rPr>
          <w:b/>
          <w:lang w:eastAsia="zh-CN"/>
        </w:rPr>
        <w:t>restriction</w:t>
      </w:r>
      <w:r w:rsidRPr="0077770A">
        <w:rPr>
          <w:rFonts w:hint="eastAsia"/>
          <w:b/>
          <w:lang w:eastAsia="zh-CN"/>
        </w:rPr>
        <w:t xml:space="preserve"> that </w:t>
      </w:r>
      <w:r w:rsidRPr="0077770A">
        <w:rPr>
          <w:b/>
          <w:lang w:eastAsia="zh-CN"/>
        </w:rPr>
        <w:t>“</w:t>
      </w:r>
      <w:r w:rsidRPr="0077770A">
        <w:rPr>
          <w:rFonts w:eastAsia="Times New Roman"/>
          <w:b/>
          <w:lang w:eastAsia="ja-JP"/>
        </w:rPr>
        <w:t>Configuration of CHO and CPC for simultaneous operation is not supported in this release</w:t>
      </w:r>
      <w:r w:rsidRPr="0077770A">
        <w:rPr>
          <w:rFonts w:eastAsia="Times New Roman"/>
          <w:b/>
          <w:lang w:eastAsia="zh-CN"/>
        </w:rPr>
        <w:t>.</w:t>
      </w:r>
      <w:r w:rsidRPr="0077770A">
        <w:rPr>
          <w:b/>
          <w:lang w:eastAsia="zh-CN"/>
        </w:rPr>
        <w:t>”</w:t>
      </w:r>
      <w:r w:rsidRPr="0077770A">
        <w:rPr>
          <w:rFonts w:hint="eastAsia"/>
          <w:b/>
          <w:lang w:eastAsia="zh-CN"/>
        </w:rPr>
        <w:t xml:space="preserve"> </w:t>
      </w:r>
      <w:r w:rsidR="00721215">
        <w:rPr>
          <w:rFonts w:hint="eastAsia"/>
          <w:b/>
          <w:lang w:eastAsia="zh-CN"/>
        </w:rPr>
        <w:t>s</w:t>
      </w:r>
      <w:r w:rsidRPr="0077770A">
        <w:rPr>
          <w:rFonts w:hint="eastAsia"/>
          <w:b/>
          <w:lang w:eastAsia="zh-CN"/>
        </w:rPr>
        <w:t>hould be deleted so as to reflect the RAN2 work assumption of coexistence.</w:t>
      </w:r>
    </w:p>
    <w:p w14:paraId="19577951" w14:textId="293AEF3F" w:rsidR="00A240DE" w:rsidRDefault="00A240DE" w:rsidP="0077770A">
      <w:pPr>
        <w:widowControl w:val="0"/>
        <w:spacing w:after="120" w:line="240" w:lineRule="auto"/>
        <w:rPr>
          <w:b/>
          <w:lang w:eastAsia="zh-CN"/>
        </w:rPr>
      </w:pPr>
      <w:r>
        <w:rPr>
          <w:b/>
          <w:lang w:eastAsia="zh-CN"/>
        </w:rPr>
        <w:t>P</w:t>
      </w:r>
      <w:r>
        <w:rPr>
          <w:rFonts w:hint="eastAsia"/>
          <w:b/>
          <w:lang w:eastAsia="zh-CN"/>
        </w:rPr>
        <w:t xml:space="preserve">roposal 1b: RAN2 to agree to </w:t>
      </w:r>
      <w:r w:rsidRPr="002944B9">
        <w:rPr>
          <w:rFonts w:hint="eastAsia"/>
          <w:b/>
          <w:lang w:eastAsia="zh-CN"/>
        </w:rPr>
        <w:t xml:space="preserve">remove the following FSS </w:t>
      </w:r>
      <w:r>
        <w:rPr>
          <w:rFonts w:hint="eastAsia"/>
          <w:b/>
          <w:lang w:eastAsia="zh-CN"/>
        </w:rPr>
        <w:t>in TS37.340:</w:t>
      </w:r>
    </w:p>
    <w:p w14:paraId="5C8DCE25" w14:textId="77777777" w:rsidR="00A240DE" w:rsidRPr="00A240DE" w:rsidRDefault="00A240DE" w:rsidP="00A240DE">
      <w:pPr>
        <w:pStyle w:val="ae"/>
        <w:widowControl w:val="0"/>
        <w:numPr>
          <w:ilvl w:val="0"/>
          <w:numId w:val="29"/>
        </w:numPr>
        <w:spacing w:after="120" w:line="240" w:lineRule="auto"/>
        <w:ind w:leftChars="200" w:left="822" w:hangingChars="210" w:hanging="422"/>
        <w:rPr>
          <w:b/>
          <w:lang w:eastAsia="zh-CN"/>
        </w:rPr>
      </w:pPr>
      <w:r w:rsidRPr="00A240DE">
        <w:rPr>
          <w:b/>
          <w:lang w:eastAsia="zh-CN"/>
        </w:rPr>
        <w:t xml:space="preserve">Editor's note: FFS how to reflect the RAN2 work assumption (and potential further agreements) on </w:t>
      </w:r>
      <w:r w:rsidRPr="00A240DE">
        <w:rPr>
          <w:b/>
          <w:lang w:eastAsia="zh-CN"/>
        </w:rPr>
        <w:lastRenderedPageBreak/>
        <w:t>CHO and CPAC co-existence.</w:t>
      </w:r>
    </w:p>
    <w:p w14:paraId="740A2C28" w14:textId="164BA0C1" w:rsidR="00D6593F" w:rsidRPr="00A240DE" w:rsidRDefault="00A240DE" w:rsidP="00A240DE">
      <w:pPr>
        <w:widowControl w:val="0"/>
        <w:spacing w:after="120" w:line="240" w:lineRule="auto"/>
        <w:rPr>
          <w:lang w:eastAsia="zh-CN"/>
        </w:rPr>
      </w:pPr>
      <w:bookmarkStart w:id="9" w:name="OLE_LINK7"/>
      <w:bookmarkStart w:id="10" w:name="OLE_LINK8"/>
      <w:r>
        <w:rPr>
          <w:rFonts w:hint="eastAsia"/>
          <w:lang w:eastAsia="zh-CN"/>
        </w:rPr>
        <w:t>T</w:t>
      </w:r>
      <w:r w:rsidRPr="00A240DE">
        <w:rPr>
          <w:rFonts w:hint="eastAsia"/>
          <w:lang w:eastAsia="zh-CN"/>
        </w:rPr>
        <w:t xml:space="preserve">he </w:t>
      </w:r>
      <w:r w:rsidRPr="00A240DE">
        <w:rPr>
          <w:lang w:eastAsia="zh-CN"/>
        </w:rPr>
        <w:t>corresponding</w:t>
      </w:r>
      <w:r w:rsidRPr="00A240DE">
        <w:rPr>
          <w:rFonts w:hint="eastAsia"/>
          <w:lang w:eastAsia="zh-CN"/>
        </w:rPr>
        <w:t xml:space="preserve"> TP on the above proposals can be found in the annex 1.</w:t>
      </w:r>
    </w:p>
    <w:bookmarkEnd w:id="9"/>
    <w:bookmarkEnd w:id="10"/>
    <w:p w14:paraId="7207D80F" w14:textId="50A2FDBE" w:rsidR="00E165AA" w:rsidRDefault="000D5345">
      <w:pPr>
        <w:pStyle w:val="1"/>
      </w:pPr>
      <w:r>
        <w:rPr>
          <w:rFonts w:hint="eastAsia"/>
          <w:lang w:eastAsia="zh-CN"/>
        </w:rPr>
        <w:t>5</w:t>
      </w:r>
      <w:r w:rsidR="00584227">
        <w:tab/>
        <w:t>Conclusion</w:t>
      </w:r>
    </w:p>
    <w:p w14:paraId="6F036A2E" w14:textId="3E9F0CDE" w:rsidR="00E6339F" w:rsidRPr="008964AB" w:rsidRDefault="00176A56" w:rsidP="00E6339F">
      <w:pPr>
        <w:widowControl w:val="0"/>
        <w:spacing w:after="120" w:line="240" w:lineRule="auto"/>
        <w:rPr>
          <w:bCs/>
          <w:iCs/>
          <w:kern w:val="2"/>
          <w:lang w:val="en-US" w:eastAsia="zh-CN"/>
        </w:rPr>
      </w:pPr>
      <w:r w:rsidRPr="00176A56">
        <w:rPr>
          <w:bCs/>
          <w:iCs/>
          <w:kern w:val="2"/>
          <w:lang w:val="en-US" w:eastAsia="zh-CN"/>
        </w:rPr>
        <w:t>In the previous sections, we made the following observations and proposals:</w:t>
      </w:r>
    </w:p>
    <w:p w14:paraId="74101913" w14:textId="77777777" w:rsidR="00A240DE" w:rsidRPr="0077770A" w:rsidRDefault="00A240DE" w:rsidP="00A240DE">
      <w:pPr>
        <w:widowControl w:val="0"/>
        <w:spacing w:after="120" w:line="240" w:lineRule="auto"/>
        <w:rPr>
          <w:b/>
          <w:lang w:eastAsia="zh-CN"/>
        </w:rPr>
      </w:pPr>
      <w:r w:rsidRPr="0077770A">
        <w:rPr>
          <w:b/>
          <w:lang w:eastAsia="zh-CN"/>
        </w:rPr>
        <w:t>O</w:t>
      </w:r>
      <w:r w:rsidRPr="0077770A">
        <w:rPr>
          <w:rFonts w:hint="eastAsia"/>
          <w:b/>
          <w:lang w:eastAsia="zh-CN"/>
        </w:rPr>
        <w:t xml:space="preserve">bservation 1: Partial coexistence of CHO and CPAC </w:t>
      </w:r>
      <w:r w:rsidRPr="0077770A">
        <w:rPr>
          <w:b/>
          <w:lang w:eastAsia="zh-CN"/>
        </w:rPr>
        <w:t>can</w:t>
      </w:r>
      <w:r w:rsidRPr="0077770A">
        <w:rPr>
          <w:rFonts w:hint="eastAsia"/>
          <w:b/>
          <w:lang w:eastAsia="zh-CN"/>
        </w:rPr>
        <w:t xml:space="preserve"> be supported based on the </w:t>
      </w:r>
      <w:r w:rsidRPr="0077770A">
        <w:rPr>
          <w:b/>
          <w:lang w:eastAsia="zh-CN"/>
        </w:rPr>
        <w:t>agreement</w:t>
      </w:r>
      <w:r w:rsidRPr="0077770A">
        <w:rPr>
          <w:rFonts w:hint="eastAsia"/>
          <w:b/>
          <w:lang w:eastAsia="zh-CN"/>
        </w:rPr>
        <w:t xml:space="preserve"> made in RAN2#117e.</w:t>
      </w:r>
    </w:p>
    <w:p w14:paraId="73D56C5B" w14:textId="214AE9A4" w:rsidR="00A240DE" w:rsidRDefault="00A240DE" w:rsidP="00A240DE">
      <w:pPr>
        <w:widowControl w:val="0"/>
        <w:spacing w:after="120" w:line="240" w:lineRule="auto"/>
        <w:rPr>
          <w:b/>
          <w:lang w:eastAsia="zh-CN"/>
        </w:rPr>
      </w:pPr>
      <w:r w:rsidRPr="0077770A">
        <w:rPr>
          <w:rFonts w:hint="eastAsia"/>
          <w:b/>
          <w:lang w:eastAsia="zh-CN"/>
        </w:rPr>
        <w:t>Proposal 1</w:t>
      </w:r>
      <w:r>
        <w:rPr>
          <w:rFonts w:hint="eastAsia"/>
          <w:b/>
          <w:lang w:eastAsia="zh-CN"/>
        </w:rPr>
        <w:t>a</w:t>
      </w:r>
      <w:r w:rsidRPr="0077770A">
        <w:rPr>
          <w:rFonts w:hint="eastAsia"/>
          <w:b/>
          <w:lang w:eastAsia="zh-CN"/>
        </w:rPr>
        <w:t xml:space="preserve">: The </w:t>
      </w:r>
      <w:r w:rsidRPr="0077770A">
        <w:rPr>
          <w:b/>
          <w:lang w:eastAsia="zh-CN"/>
        </w:rPr>
        <w:t>restriction</w:t>
      </w:r>
      <w:r w:rsidRPr="0077770A">
        <w:rPr>
          <w:rFonts w:hint="eastAsia"/>
          <w:b/>
          <w:lang w:eastAsia="zh-CN"/>
        </w:rPr>
        <w:t xml:space="preserve"> that </w:t>
      </w:r>
      <w:r w:rsidRPr="0077770A">
        <w:rPr>
          <w:b/>
          <w:lang w:eastAsia="zh-CN"/>
        </w:rPr>
        <w:t>“</w:t>
      </w:r>
      <w:r w:rsidRPr="0077770A">
        <w:rPr>
          <w:rFonts w:eastAsia="Times New Roman"/>
          <w:b/>
          <w:lang w:eastAsia="ja-JP"/>
        </w:rPr>
        <w:t>Configuration of CHO and CPC for simultaneous operation is not supported in this release</w:t>
      </w:r>
      <w:r w:rsidRPr="0077770A">
        <w:rPr>
          <w:rFonts w:eastAsia="Times New Roman"/>
          <w:b/>
          <w:lang w:eastAsia="zh-CN"/>
        </w:rPr>
        <w:t>.</w:t>
      </w:r>
      <w:r w:rsidRPr="0077770A">
        <w:rPr>
          <w:b/>
          <w:lang w:eastAsia="zh-CN"/>
        </w:rPr>
        <w:t>”</w:t>
      </w:r>
      <w:r w:rsidRPr="0077770A">
        <w:rPr>
          <w:rFonts w:hint="eastAsia"/>
          <w:b/>
          <w:lang w:eastAsia="zh-CN"/>
        </w:rPr>
        <w:t xml:space="preserve"> </w:t>
      </w:r>
      <w:r w:rsidR="00721215">
        <w:rPr>
          <w:rFonts w:hint="eastAsia"/>
          <w:b/>
          <w:lang w:eastAsia="zh-CN"/>
        </w:rPr>
        <w:t>s</w:t>
      </w:r>
      <w:r w:rsidRPr="0077770A">
        <w:rPr>
          <w:rFonts w:hint="eastAsia"/>
          <w:b/>
          <w:lang w:eastAsia="zh-CN"/>
        </w:rPr>
        <w:t>hould be deleted so as to reflect the RAN2 work assumption of coexistence.</w:t>
      </w:r>
    </w:p>
    <w:p w14:paraId="5DAAD0E0" w14:textId="68889A8F" w:rsidR="00A240DE" w:rsidRDefault="00A240DE" w:rsidP="00A240DE">
      <w:pPr>
        <w:widowControl w:val="0"/>
        <w:spacing w:after="120" w:line="240" w:lineRule="auto"/>
        <w:rPr>
          <w:b/>
          <w:lang w:eastAsia="zh-CN"/>
        </w:rPr>
      </w:pPr>
      <w:r>
        <w:rPr>
          <w:b/>
          <w:lang w:eastAsia="zh-CN"/>
        </w:rPr>
        <w:t>P</w:t>
      </w:r>
      <w:r w:rsidR="00721215">
        <w:rPr>
          <w:rFonts w:hint="eastAsia"/>
          <w:b/>
          <w:lang w:eastAsia="zh-CN"/>
        </w:rPr>
        <w:t xml:space="preserve">roposal 1b: RAN2 to agree </w:t>
      </w:r>
      <w:r>
        <w:rPr>
          <w:rFonts w:hint="eastAsia"/>
          <w:b/>
          <w:lang w:eastAsia="zh-CN"/>
        </w:rPr>
        <w:t xml:space="preserve">to </w:t>
      </w:r>
      <w:r w:rsidRPr="002944B9">
        <w:rPr>
          <w:rFonts w:hint="eastAsia"/>
          <w:b/>
          <w:lang w:eastAsia="zh-CN"/>
        </w:rPr>
        <w:t xml:space="preserve">remove the following FSS </w:t>
      </w:r>
      <w:r>
        <w:rPr>
          <w:rFonts w:hint="eastAsia"/>
          <w:b/>
          <w:lang w:eastAsia="zh-CN"/>
        </w:rPr>
        <w:t>in TS37.340:</w:t>
      </w:r>
    </w:p>
    <w:p w14:paraId="7D1BF7EA" w14:textId="77777777" w:rsidR="00A240DE" w:rsidRPr="00A240DE" w:rsidRDefault="00A240DE" w:rsidP="00A240DE">
      <w:pPr>
        <w:pStyle w:val="ae"/>
        <w:widowControl w:val="0"/>
        <w:numPr>
          <w:ilvl w:val="0"/>
          <w:numId w:val="29"/>
        </w:numPr>
        <w:spacing w:after="120" w:line="240" w:lineRule="auto"/>
        <w:ind w:leftChars="200" w:left="822" w:hangingChars="210" w:hanging="422"/>
        <w:rPr>
          <w:b/>
          <w:lang w:eastAsia="zh-CN"/>
        </w:rPr>
      </w:pPr>
      <w:r w:rsidRPr="00A240DE">
        <w:rPr>
          <w:b/>
          <w:lang w:eastAsia="zh-CN"/>
        </w:rPr>
        <w:t>Editor's note: FFS how to reflect the RAN2 work assumption (and potential further agreements) on CHO and CPAC co-existence.</w:t>
      </w:r>
    </w:p>
    <w:p w14:paraId="2E55D3F6" w14:textId="7674BFFF" w:rsidR="00E6339F" w:rsidRPr="00433DC4" w:rsidRDefault="00E6339F" w:rsidP="00E6339F">
      <w:pPr>
        <w:widowControl w:val="0"/>
        <w:spacing w:after="120" w:line="240" w:lineRule="auto"/>
        <w:rPr>
          <w:b/>
          <w:kern w:val="2"/>
          <w:lang w:eastAsia="zh-CN"/>
        </w:rPr>
      </w:pPr>
    </w:p>
    <w:p w14:paraId="7207D811" w14:textId="041E3373" w:rsidR="00E165AA" w:rsidRDefault="000D5345">
      <w:pPr>
        <w:pStyle w:val="1"/>
      </w:pPr>
      <w:r>
        <w:rPr>
          <w:rFonts w:hint="eastAsia"/>
          <w:lang w:eastAsia="zh-CN"/>
        </w:rPr>
        <w:t>6</w:t>
      </w:r>
      <w:r w:rsidR="00584227">
        <w:tab/>
        <w:t>Reference</w:t>
      </w:r>
    </w:p>
    <w:p w14:paraId="12BD7FA7" w14:textId="55D27ECF" w:rsidR="005D5813" w:rsidRDefault="008F7CCF" w:rsidP="00D40D90">
      <w:pPr>
        <w:rPr>
          <w:lang w:eastAsia="zh-CN"/>
        </w:rPr>
      </w:pPr>
      <w:r w:rsidRPr="00FF24E7">
        <w:rPr>
          <w:rFonts w:hint="eastAsia"/>
          <w:lang w:eastAsia="zh-CN"/>
        </w:rPr>
        <w:t>[</w:t>
      </w:r>
      <w:r w:rsidR="008964AB">
        <w:rPr>
          <w:rFonts w:hint="eastAsia"/>
          <w:lang w:eastAsia="zh-CN"/>
        </w:rPr>
        <w:t>1</w:t>
      </w:r>
      <w:r w:rsidRPr="00FF24E7">
        <w:rPr>
          <w:rFonts w:hint="eastAsia"/>
          <w:lang w:eastAsia="zh-CN"/>
        </w:rPr>
        <w:t xml:space="preserve">] </w:t>
      </w:r>
      <w:r w:rsidR="00B639FE" w:rsidRPr="00B639FE">
        <w:rPr>
          <w:lang w:eastAsia="zh-CN"/>
        </w:rPr>
        <w:t>3GPP TS 37.340: "E-UTRA and NR; Multi-connectivity; Stage 2".</w:t>
      </w:r>
      <w:r w:rsidR="005D5813" w:rsidRPr="005D5813">
        <w:rPr>
          <w:lang w:eastAsia="zh-CN"/>
        </w:rPr>
        <w:t xml:space="preserve"> </w:t>
      </w:r>
    </w:p>
    <w:p w14:paraId="207777F7" w14:textId="77777777" w:rsidR="00D6593F" w:rsidRPr="005D5813" w:rsidRDefault="00D6593F" w:rsidP="00D40D90">
      <w:pPr>
        <w:rPr>
          <w:lang w:eastAsia="zh-CN"/>
        </w:rPr>
      </w:pPr>
    </w:p>
    <w:p w14:paraId="5AE97F67" w14:textId="0178272D" w:rsidR="00D6593F" w:rsidRDefault="00D6593F" w:rsidP="00D6593F">
      <w:pPr>
        <w:pStyle w:val="1"/>
        <w:rPr>
          <w:lang w:eastAsia="zh-CN"/>
        </w:rPr>
      </w:pPr>
      <w:r>
        <w:rPr>
          <w:rFonts w:hint="eastAsia"/>
          <w:lang w:eastAsia="zh-CN"/>
        </w:rPr>
        <w:t>Annex 1: TP on TS 37.340</w:t>
      </w:r>
    </w:p>
    <w:p w14:paraId="087127C8" w14:textId="369DB05F" w:rsidR="00B639FE" w:rsidRPr="00211585" w:rsidRDefault="00B639FE" w:rsidP="00B639F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1" w:name="_Toc29248355"/>
      <w:bookmarkStart w:id="12" w:name="_Toc37200942"/>
      <w:bookmarkStart w:id="13" w:name="_Toc46492808"/>
      <w:bookmarkStart w:id="14" w:name="_Toc52568334"/>
      <w:bookmarkStart w:id="15" w:name="_Toc100944896"/>
      <w:r>
        <w:rPr>
          <w:rFonts w:hint="eastAsia"/>
          <w:bCs/>
          <w:i/>
          <w:sz w:val="22"/>
          <w:szCs w:val="22"/>
          <w:lang w:val="en-US" w:eastAsia="zh-CN"/>
        </w:rPr>
        <w:t>START OF</w:t>
      </w:r>
      <w:r w:rsidRPr="00211585">
        <w:rPr>
          <w:rFonts w:eastAsia="Calibri"/>
          <w:bCs/>
          <w:i/>
          <w:sz w:val="22"/>
          <w:szCs w:val="22"/>
          <w:lang w:val="en-US" w:eastAsia="ko-KR"/>
        </w:rPr>
        <w:t xml:space="preserve"> CHANGE</w:t>
      </w:r>
    </w:p>
    <w:p w14:paraId="74ECB3CE" w14:textId="77777777" w:rsidR="00B639FE" w:rsidRPr="00B639FE" w:rsidRDefault="00B639FE" w:rsidP="00B639FE">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eastAsia="ja-JP"/>
        </w:rPr>
      </w:pPr>
      <w:r w:rsidRPr="00B639FE">
        <w:rPr>
          <w:rFonts w:ascii="Arial" w:eastAsia="Times New Roman" w:hAnsi="Arial"/>
          <w:sz w:val="36"/>
          <w:lang w:eastAsia="ja-JP"/>
        </w:rPr>
        <w:t>10</w:t>
      </w:r>
      <w:r w:rsidRPr="00B639FE">
        <w:rPr>
          <w:rFonts w:ascii="Arial" w:eastAsia="Times New Roman" w:hAnsi="Arial"/>
          <w:sz w:val="36"/>
          <w:lang w:eastAsia="ja-JP"/>
        </w:rPr>
        <w:tab/>
        <w:t>Multi-Connectivity operation related aspects</w:t>
      </w:r>
      <w:bookmarkEnd w:id="11"/>
      <w:bookmarkEnd w:id="12"/>
      <w:bookmarkEnd w:id="13"/>
      <w:bookmarkEnd w:id="14"/>
      <w:bookmarkEnd w:id="15"/>
    </w:p>
    <w:p w14:paraId="37BAE238" w14:textId="77777777" w:rsidR="00B639FE" w:rsidRPr="00B639FE" w:rsidRDefault="00B639FE" w:rsidP="00B639FE">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r w:rsidRPr="00B639FE">
        <w:rPr>
          <w:rFonts w:ascii="Arial" w:eastAsia="Times New Roman" w:hAnsi="Arial"/>
          <w:sz w:val="32"/>
          <w:lang w:eastAsia="ja-JP"/>
        </w:rPr>
        <w:t>10.1</w:t>
      </w:r>
      <w:r w:rsidRPr="00B639FE">
        <w:rPr>
          <w:rFonts w:ascii="Arial" w:eastAsia="Times New Roman" w:hAnsi="Arial"/>
          <w:sz w:val="32"/>
          <w:lang w:eastAsia="ja-JP"/>
        </w:rPr>
        <w:tab/>
        <w:t>General</w:t>
      </w:r>
    </w:p>
    <w:p w14:paraId="178545E7" w14:textId="77777777" w:rsidR="00B639FE" w:rsidRPr="00B639FE" w:rsidRDefault="00B639FE" w:rsidP="00B639FE">
      <w:pPr>
        <w:overflowPunct w:val="0"/>
        <w:autoSpaceDE w:val="0"/>
        <w:autoSpaceDN w:val="0"/>
        <w:adjustRightInd w:val="0"/>
        <w:spacing w:line="240" w:lineRule="auto"/>
        <w:jc w:val="left"/>
        <w:textAlignment w:val="baseline"/>
        <w:rPr>
          <w:rFonts w:eastAsia="Times New Roman"/>
          <w:lang w:eastAsia="ja-JP"/>
        </w:rPr>
      </w:pPr>
      <w:r w:rsidRPr="00B639FE">
        <w:rPr>
          <w:rFonts w:eastAsia="Times New Roman"/>
          <w:lang w:eastAsia="ja-JP"/>
        </w:rPr>
        <w:t>Similar procedures as defined under clause 10.1.2.8 (Dual Connectivity operation) in TS 36.300 [2] apply for MR-DC.</w:t>
      </w:r>
    </w:p>
    <w:p w14:paraId="6ED7744D" w14:textId="77777777" w:rsidR="00B639FE" w:rsidRPr="00B639FE" w:rsidRDefault="00B639FE" w:rsidP="00B639FE">
      <w:pPr>
        <w:overflowPunct w:val="0"/>
        <w:autoSpaceDE w:val="0"/>
        <w:autoSpaceDN w:val="0"/>
        <w:adjustRightInd w:val="0"/>
        <w:spacing w:line="240" w:lineRule="auto"/>
        <w:jc w:val="left"/>
        <w:textAlignment w:val="baseline"/>
        <w:rPr>
          <w:rFonts w:eastAsia="Times New Roman"/>
          <w:lang w:eastAsia="zh-CN"/>
        </w:rPr>
      </w:pPr>
      <w:r w:rsidRPr="00B639FE">
        <w:rPr>
          <w:rFonts w:eastAsia="Times New Roman"/>
          <w:lang w:eastAsia="ja-JP"/>
        </w:rPr>
        <w:t xml:space="preserve">Similar </w:t>
      </w:r>
      <w:r w:rsidRPr="00B639FE">
        <w:rPr>
          <w:rFonts w:eastAsia="Times New Roman"/>
          <w:lang w:eastAsia="zh-CN"/>
        </w:rPr>
        <w:t xml:space="preserve">CHO </w:t>
      </w:r>
      <w:r w:rsidRPr="00B639FE">
        <w:rPr>
          <w:rFonts w:eastAsia="Times New Roman"/>
          <w:lang w:eastAsia="ja-JP"/>
        </w:rPr>
        <w:t>pr</w:t>
      </w:r>
      <w:r w:rsidRPr="00B639FE">
        <w:rPr>
          <w:rFonts w:eastAsia="Times New Roman"/>
          <w:lang w:eastAsia="zh-CN"/>
        </w:rPr>
        <w:t>inciples as defined</w:t>
      </w:r>
      <w:r w:rsidRPr="00B639FE">
        <w:rPr>
          <w:rFonts w:eastAsia="Times New Roman"/>
          <w:lang w:eastAsia="ja-JP"/>
        </w:rPr>
        <w:t xml:space="preserve"> in</w:t>
      </w:r>
      <w:r w:rsidRPr="00B639FE">
        <w:rPr>
          <w:rFonts w:eastAsia="Times New Roman"/>
          <w:lang w:eastAsia="zh-CN"/>
        </w:rPr>
        <w:t xml:space="preserve"> </w:t>
      </w:r>
      <w:r w:rsidRPr="00B639FE">
        <w:rPr>
          <w:rFonts w:eastAsia="Times New Roman"/>
          <w:lang w:eastAsia="ja-JP"/>
        </w:rPr>
        <w:t>TS 3</w:t>
      </w:r>
      <w:r w:rsidRPr="00B639FE">
        <w:rPr>
          <w:lang w:eastAsia="zh-CN"/>
        </w:rPr>
        <w:t>6</w:t>
      </w:r>
      <w:r w:rsidRPr="00B639FE">
        <w:rPr>
          <w:rFonts w:eastAsia="Times New Roman"/>
          <w:lang w:eastAsia="ja-JP"/>
        </w:rPr>
        <w:t>.300 [</w:t>
      </w:r>
      <w:r w:rsidRPr="00B639FE">
        <w:rPr>
          <w:lang w:eastAsia="zh-CN"/>
        </w:rPr>
        <w:t>2</w:t>
      </w:r>
      <w:r w:rsidRPr="00B639FE">
        <w:rPr>
          <w:rFonts w:eastAsia="Times New Roman"/>
          <w:lang w:eastAsia="ja-JP"/>
        </w:rPr>
        <w:t>]</w:t>
      </w:r>
      <w:r w:rsidRPr="00B639FE">
        <w:rPr>
          <w:lang w:eastAsia="zh-CN"/>
        </w:rPr>
        <w:t xml:space="preserve"> and </w:t>
      </w:r>
      <w:r w:rsidRPr="00B639FE">
        <w:rPr>
          <w:rFonts w:eastAsia="Times New Roman"/>
          <w:lang w:eastAsia="ja-JP"/>
        </w:rPr>
        <w:t>TS 3</w:t>
      </w:r>
      <w:r w:rsidRPr="00B639FE">
        <w:rPr>
          <w:rFonts w:eastAsia="Times New Roman"/>
          <w:lang w:eastAsia="zh-CN"/>
        </w:rPr>
        <w:t>8</w:t>
      </w:r>
      <w:r w:rsidRPr="00B639FE">
        <w:rPr>
          <w:rFonts w:eastAsia="Times New Roman"/>
          <w:lang w:eastAsia="ja-JP"/>
        </w:rPr>
        <w:t>.300 [</w:t>
      </w:r>
      <w:r w:rsidRPr="00B639FE">
        <w:rPr>
          <w:rFonts w:eastAsia="Times New Roman"/>
          <w:lang w:eastAsia="zh-CN"/>
        </w:rPr>
        <w:t>3</w:t>
      </w:r>
      <w:r w:rsidRPr="00B639FE">
        <w:rPr>
          <w:rFonts w:eastAsia="Times New Roman"/>
          <w:lang w:eastAsia="ja-JP"/>
        </w:rPr>
        <w:t xml:space="preserve">] apply for </w:t>
      </w:r>
      <w:r w:rsidRPr="00B639FE">
        <w:rPr>
          <w:lang w:eastAsia="zh-CN"/>
        </w:rPr>
        <w:t xml:space="preserve">the </w:t>
      </w:r>
      <w:r w:rsidRPr="00B639FE">
        <w:rPr>
          <w:rFonts w:eastAsia="Times New Roman"/>
          <w:lang w:eastAsia="zh-CN"/>
        </w:rPr>
        <w:t xml:space="preserve">Conditional </w:t>
      </w:r>
      <w:proofErr w:type="spellStart"/>
      <w:r w:rsidRPr="00B639FE">
        <w:rPr>
          <w:rFonts w:eastAsia="Times New Roman"/>
          <w:lang w:eastAsia="zh-CN"/>
        </w:rPr>
        <w:t>PSCell</w:t>
      </w:r>
      <w:proofErr w:type="spellEnd"/>
      <w:r w:rsidRPr="00B639FE">
        <w:rPr>
          <w:rFonts w:eastAsia="Times New Roman"/>
          <w:lang w:eastAsia="zh-CN"/>
        </w:rPr>
        <w:t xml:space="preserve"> Change in </w:t>
      </w:r>
      <w:r w:rsidRPr="00B639FE">
        <w:rPr>
          <w:rFonts w:eastAsia="Times New Roman"/>
          <w:lang w:eastAsia="ja-JP"/>
        </w:rPr>
        <w:t>MR-DC</w:t>
      </w:r>
      <w:r w:rsidRPr="00B639FE">
        <w:rPr>
          <w:rFonts w:eastAsia="Times New Roman"/>
          <w:lang w:eastAsia="zh-CN"/>
        </w:rPr>
        <w:t>.</w:t>
      </w:r>
    </w:p>
    <w:p w14:paraId="5A958F74" w14:textId="77777777" w:rsidR="00B639FE" w:rsidRPr="00B639FE" w:rsidRDefault="00B639FE" w:rsidP="00B639FE">
      <w:pPr>
        <w:overflowPunct w:val="0"/>
        <w:autoSpaceDE w:val="0"/>
        <w:autoSpaceDN w:val="0"/>
        <w:adjustRightInd w:val="0"/>
        <w:spacing w:line="240" w:lineRule="auto"/>
        <w:jc w:val="left"/>
        <w:textAlignment w:val="baseline"/>
        <w:rPr>
          <w:rFonts w:eastAsia="Times New Roman"/>
          <w:lang w:eastAsia="zh-CN"/>
        </w:rPr>
      </w:pPr>
      <w:r w:rsidRPr="00B639FE">
        <w:rPr>
          <w:rFonts w:eastAsia="Times New Roman"/>
          <w:lang w:eastAsia="zh-CN"/>
        </w:rPr>
        <w:t xml:space="preserve">Conditional </w:t>
      </w:r>
      <w:proofErr w:type="spellStart"/>
      <w:r w:rsidRPr="00B639FE">
        <w:rPr>
          <w:rFonts w:eastAsia="Times New Roman"/>
          <w:lang w:eastAsia="zh-CN"/>
        </w:rPr>
        <w:t>PSCell</w:t>
      </w:r>
      <w:proofErr w:type="spellEnd"/>
      <w:r w:rsidRPr="00B639FE">
        <w:rPr>
          <w:rFonts w:eastAsia="Times New Roman"/>
          <w:lang w:eastAsia="zh-CN"/>
        </w:rPr>
        <w:t xml:space="preserve"> Change </w:t>
      </w:r>
      <w:r w:rsidRPr="00B639FE">
        <w:rPr>
          <w:lang w:eastAsia="zh-CN"/>
        </w:rPr>
        <w:t xml:space="preserve">and conditional </w:t>
      </w:r>
      <w:proofErr w:type="spellStart"/>
      <w:r w:rsidRPr="00B639FE">
        <w:rPr>
          <w:lang w:eastAsia="zh-CN"/>
        </w:rPr>
        <w:t>PSCell</w:t>
      </w:r>
      <w:proofErr w:type="spellEnd"/>
      <w:r w:rsidRPr="00B639FE">
        <w:rPr>
          <w:lang w:eastAsia="zh-CN"/>
        </w:rPr>
        <w:t xml:space="preserve"> addition are</w:t>
      </w:r>
      <w:r w:rsidRPr="00B639FE">
        <w:rPr>
          <w:rFonts w:eastAsia="Times New Roman"/>
          <w:lang w:eastAsia="zh-CN"/>
        </w:rPr>
        <w:t xml:space="preserve"> not supported for the MR-DC options NE-DC and NGEN-DC.</w:t>
      </w:r>
    </w:p>
    <w:p w14:paraId="36AD3B1E" w14:textId="3599B39F" w:rsidR="00B639FE" w:rsidRPr="00B639FE" w:rsidRDefault="00B639FE" w:rsidP="00B639FE">
      <w:pPr>
        <w:overflowPunct w:val="0"/>
        <w:autoSpaceDE w:val="0"/>
        <w:autoSpaceDN w:val="0"/>
        <w:adjustRightInd w:val="0"/>
        <w:spacing w:line="240" w:lineRule="auto"/>
        <w:jc w:val="left"/>
        <w:textAlignment w:val="baseline"/>
        <w:rPr>
          <w:rFonts w:eastAsia="Times New Roman"/>
          <w:lang w:eastAsia="zh-CN"/>
        </w:rPr>
      </w:pPr>
      <w:del w:id="16" w:author="CATT" w:date="2022-04-20T11:20:00Z">
        <w:r w:rsidRPr="00B639FE" w:rsidDel="00B639FE">
          <w:rPr>
            <w:rFonts w:eastAsia="Times New Roman"/>
            <w:lang w:eastAsia="ja-JP"/>
          </w:rPr>
          <w:delText>Configuration of CHO and CPC for simultaneous operation is not supported in this release</w:delText>
        </w:r>
        <w:r w:rsidRPr="00B639FE" w:rsidDel="00B639FE">
          <w:rPr>
            <w:rFonts w:eastAsia="Times New Roman"/>
            <w:lang w:eastAsia="zh-CN"/>
          </w:rPr>
          <w:delText>.</w:delText>
        </w:r>
      </w:del>
    </w:p>
    <w:p w14:paraId="2EC1CFE8" w14:textId="4FF1BFA6" w:rsidR="00B639FE" w:rsidRPr="00B639FE" w:rsidDel="00B639FE" w:rsidRDefault="00B639FE" w:rsidP="00B639FE">
      <w:pPr>
        <w:keepLines/>
        <w:overflowPunct w:val="0"/>
        <w:autoSpaceDE w:val="0"/>
        <w:autoSpaceDN w:val="0"/>
        <w:adjustRightInd w:val="0"/>
        <w:spacing w:line="240" w:lineRule="auto"/>
        <w:ind w:left="1135" w:hanging="851"/>
        <w:jc w:val="left"/>
        <w:textAlignment w:val="baseline"/>
        <w:rPr>
          <w:del w:id="17" w:author="CATT" w:date="2022-04-20T11:20:00Z"/>
          <w:rFonts w:eastAsia="游明朝"/>
          <w:lang w:eastAsia="zh-CN"/>
        </w:rPr>
      </w:pPr>
      <w:del w:id="18" w:author="CATT" w:date="2022-04-20T11:20:00Z">
        <w:r w:rsidRPr="00B639FE" w:rsidDel="00B639FE">
          <w:rPr>
            <w:rFonts w:eastAsia="游明朝"/>
            <w:lang w:eastAsia="zh-CN"/>
          </w:rPr>
          <w:delText>Editor's note: FFS how to reflect the RAN2 work assumption (and potential further agreements) on CHO and CPAC co-existence.</w:delText>
        </w:r>
      </w:del>
    </w:p>
    <w:p w14:paraId="5C51C13C" w14:textId="77777777" w:rsidR="00B639FE" w:rsidRPr="00B639FE" w:rsidRDefault="00B639FE" w:rsidP="00B639FE">
      <w:pPr>
        <w:overflowPunct w:val="0"/>
        <w:autoSpaceDE w:val="0"/>
        <w:autoSpaceDN w:val="0"/>
        <w:adjustRightInd w:val="0"/>
        <w:spacing w:line="240" w:lineRule="auto"/>
        <w:jc w:val="left"/>
        <w:textAlignment w:val="baseline"/>
        <w:rPr>
          <w:rFonts w:eastAsia="Times New Roman"/>
          <w:lang w:eastAsia="zh-CN"/>
        </w:rPr>
      </w:pPr>
      <w:r w:rsidRPr="00B639FE">
        <w:rPr>
          <w:rFonts w:eastAsia="Times New Roman"/>
          <w:lang w:eastAsia="zh-CN"/>
        </w:rPr>
        <w:t xml:space="preserve">In case MR-DC is configured, CHO is only supported in Master Node to </w:t>
      </w:r>
      <w:proofErr w:type="spellStart"/>
      <w:r w:rsidRPr="00B639FE">
        <w:rPr>
          <w:rFonts w:eastAsia="Times New Roman"/>
          <w:lang w:eastAsia="zh-CN"/>
        </w:rPr>
        <w:t>eNB</w:t>
      </w:r>
      <w:proofErr w:type="spellEnd"/>
      <w:r w:rsidRPr="00B639FE">
        <w:rPr>
          <w:rFonts w:eastAsia="Times New Roman"/>
          <w:lang w:eastAsia="zh-CN"/>
        </w:rPr>
        <w:t>/</w:t>
      </w:r>
      <w:proofErr w:type="spellStart"/>
      <w:r w:rsidRPr="00B639FE">
        <w:rPr>
          <w:rFonts w:eastAsia="Times New Roman"/>
          <w:lang w:eastAsia="zh-CN"/>
        </w:rPr>
        <w:t>gNB</w:t>
      </w:r>
      <w:proofErr w:type="spellEnd"/>
      <w:r w:rsidRPr="00B639FE">
        <w:rPr>
          <w:rFonts w:eastAsia="Times New Roman"/>
          <w:lang w:eastAsia="zh-CN"/>
        </w:rPr>
        <w:t xml:space="preserve"> Change procedure in this release.</w:t>
      </w:r>
    </w:p>
    <w:p w14:paraId="7EBE9ACC" w14:textId="77777777" w:rsidR="00211585" w:rsidRPr="00211585" w:rsidRDefault="00211585" w:rsidP="0021158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sidRPr="00211585">
        <w:rPr>
          <w:rFonts w:hint="eastAsia"/>
          <w:bCs/>
          <w:i/>
          <w:sz w:val="22"/>
          <w:szCs w:val="22"/>
          <w:lang w:val="en-US" w:eastAsia="zh-CN"/>
        </w:rPr>
        <w:t>END</w:t>
      </w:r>
      <w:r w:rsidRPr="00211585">
        <w:rPr>
          <w:rFonts w:eastAsia="Calibri"/>
          <w:bCs/>
          <w:i/>
          <w:sz w:val="22"/>
          <w:szCs w:val="22"/>
          <w:lang w:val="en-US" w:eastAsia="ko-KR"/>
        </w:rPr>
        <w:t xml:space="preserve"> OF</w:t>
      </w:r>
      <w:r w:rsidRPr="00211585">
        <w:rPr>
          <w:rFonts w:hint="eastAsia"/>
          <w:bCs/>
          <w:i/>
          <w:sz w:val="22"/>
          <w:szCs w:val="22"/>
          <w:lang w:val="en-US" w:eastAsia="zh-CN"/>
        </w:rPr>
        <w:t xml:space="preserve"> </w:t>
      </w:r>
      <w:r w:rsidRPr="00211585">
        <w:rPr>
          <w:rFonts w:eastAsia="Calibri"/>
          <w:bCs/>
          <w:i/>
          <w:sz w:val="22"/>
          <w:szCs w:val="22"/>
          <w:lang w:val="en-US" w:eastAsia="ko-KR"/>
        </w:rPr>
        <w:t>CHANGE</w:t>
      </w:r>
    </w:p>
    <w:p w14:paraId="2D829AC7" w14:textId="77777777" w:rsidR="00D32DC7" w:rsidRPr="00D32DC7" w:rsidRDefault="00D32DC7" w:rsidP="00D40D90">
      <w:pPr>
        <w:rPr>
          <w:lang w:eastAsia="zh-CN"/>
        </w:rPr>
      </w:pPr>
    </w:p>
    <w:sectPr w:rsidR="00D32DC7" w:rsidRPr="00D32DC7" w:rsidSect="00D63F6A">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2A769D" w14:textId="77777777" w:rsidR="006D064C" w:rsidRDefault="006D064C" w:rsidP="00307D53">
      <w:pPr>
        <w:spacing w:after="0" w:line="240" w:lineRule="auto"/>
      </w:pPr>
      <w:r>
        <w:separator/>
      </w:r>
    </w:p>
  </w:endnote>
  <w:endnote w:type="continuationSeparator" w:id="0">
    <w:p w14:paraId="219993EE" w14:textId="77777777" w:rsidR="006D064C" w:rsidRDefault="006D064C" w:rsidP="0030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5204F" w14:textId="77777777" w:rsidR="006D064C" w:rsidRDefault="006D064C" w:rsidP="00307D53">
      <w:pPr>
        <w:spacing w:after="0" w:line="240" w:lineRule="auto"/>
      </w:pPr>
      <w:r>
        <w:separator/>
      </w:r>
    </w:p>
  </w:footnote>
  <w:footnote w:type="continuationSeparator" w:id="0">
    <w:p w14:paraId="5F656A80" w14:textId="77777777" w:rsidR="006D064C" w:rsidRDefault="006D064C" w:rsidP="0030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328444D"/>
    <w:multiLevelType w:val="hybridMultilevel"/>
    <w:tmpl w:val="260E6470"/>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5">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306107"/>
    <w:multiLevelType w:val="hybridMultilevel"/>
    <w:tmpl w:val="3CDAEA2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2CA544A"/>
    <w:multiLevelType w:val="singleLevel"/>
    <w:tmpl w:val="52CA544A"/>
    <w:lvl w:ilvl="0">
      <w:start w:val="1"/>
      <w:numFmt w:val="decimal"/>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3"/>
  </w:num>
  <w:num w:numId="2">
    <w:abstractNumId w:val="27"/>
  </w:num>
  <w:num w:numId="3">
    <w:abstractNumId w:val="8"/>
  </w:num>
  <w:num w:numId="4">
    <w:abstractNumId w:val="22"/>
  </w:num>
  <w:num w:numId="5">
    <w:abstractNumId w:val="6"/>
  </w:num>
  <w:num w:numId="6">
    <w:abstractNumId w:val="0"/>
    <w:lvlOverride w:ilvl="0">
      <w:startOverride w:val="1"/>
    </w:lvlOverride>
  </w:num>
  <w:num w:numId="7">
    <w:abstractNumId w:val="5"/>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2"/>
  </w:num>
  <w:num w:numId="11">
    <w:abstractNumId w:val="20"/>
  </w:num>
  <w:num w:numId="12">
    <w:abstractNumId w:val="14"/>
    <w:lvlOverride w:ilvl="0">
      <w:startOverride w:val="1"/>
    </w:lvlOverride>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3"/>
  </w:num>
  <w:num w:numId="18">
    <w:abstractNumId w:val="2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6"/>
    <w:lvlOverride w:ilvl="0">
      <w:startOverride w:val="1"/>
    </w:lvlOverride>
  </w:num>
  <w:num w:numId="22">
    <w:abstractNumId w:val="10"/>
  </w:num>
  <w:num w:numId="23">
    <w:abstractNumId w:val="13"/>
  </w:num>
  <w:num w:numId="24">
    <w:abstractNumId w:val="12"/>
  </w:num>
  <w:num w:numId="25">
    <w:abstractNumId w:val="15"/>
  </w:num>
  <w:num w:numId="26">
    <w:abstractNumId w:val="30"/>
  </w:num>
  <w:num w:numId="27">
    <w:abstractNumId w:val="28"/>
  </w:num>
  <w:num w:numId="28">
    <w:abstractNumId w:val="2"/>
  </w:num>
  <w:num w:numId="29">
    <w:abstractNumId w:val="11"/>
  </w:num>
  <w:num w:numId="30">
    <w:abstractNumId w:val="24"/>
  </w:num>
  <w:num w:numId="31">
    <w:abstractNumId w:val="7"/>
  </w:num>
  <w:num w:numId="32">
    <w:abstractNumId w:val="26"/>
  </w:num>
  <w:num w:numId="33">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B7BCF"/>
    <w:rsid w:val="00000217"/>
    <w:rsid w:val="00001430"/>
    <w:rsid w:val="00004E5C"/>
    <w:rsid w:val="00005A08"/>
    <w:rsid w:val="000071B2"/>
    <w:rsid w:val="00010EFD"/>
    <w:rsid w:val="00012236"/>
    <w:rsid w:val="00016557"/>
    <w:rsid w:val="00017C06"/>
    <w:rsid w:val="00021AE3"/>
    <w:rsid w:val="000226A1"/>
    <w:rsid w:val="00023C40"/>
    <w:rsid w:val="00023D65"/>
    <w:rsid w:val="0002446F"/>
    <w:rsid w:val="00025D3F"/>
    <w:rsid w:val="00026DA8"/>
    <w:rsid w:val="00030259"/>
    <w:rsid w:val="00032EF3"/>
    <w:rsid w:val="00033397"/>
    <w:rsid w:val="0003557F"/>
    <w:rsid w:val="0003574D"/>
    <w:rsid w:val="00036656"/>
    <w:rsid w:val="00040095"/>
    <w:rsid w:val="00041C1B"/>
    <w:rsid w:val="0004557A"/>
    <w:rsid w:val="000479BF"/>
    <w:rsid w:val="0005126D"/>
    <w:rsid w:val="00051298"/>
    <w:rsid w:val="0005186D"/>
    <w:rsid w:val="00053068"/>
    <w:rsid w:val="000538CF"/>
    <w:rsid w:val="00053A15"/>
    <w:rsid w:val="00053BD1"/>
    <w:rsid w:val="00053CA0"/>
    <w:rsid w:val="000542F8"/>
    <w:rsid w:val="000548B9"/>
    <w:rsid w:val="00056F7A"/>
    <w:rsid w:val="00057200"/>
    <w:rsid w:val="0006195A"/>
    <w:rsid w:val="000622B1"/>
    <w:rsid w:val="0006252A"/>
    <w:rsid w:val="0006252D"/>
    <w:rsid w:val="00065294"/>
    <w:rsid w:val="00065B3D"/>
    <w:rsid w:val="00067C78"/>
    <w:rsid w:val="00067D84"/>
    <w:rsid w:val="00071327"/>
    <w:rsid w:val="000716E0"/>
    <w:rsid w:val="00071D51"/>
    <w:rsid w:val="00072078"/>
    <w:rsid w:val="00072178"/>
    <w:rsid w:val="00073C9C"/>
    <w:rsid w:val="000741C6"/>
    <w:rsid w:val="000761F6"/>
    <w:rsid w:val="000766EF"/>
    <w:rsid w:val="00076EB8"/>
    <w:rsid w:val="00080512"/>
    <w:rsid w:val="00080890"/>
    <w:rsid w:val="000818FA"/>
    <w:rsid w:val="0008208B"/>
    <w:rsid w:val="00084DEF"/>
    <w:rsid w:val="000860E3"/>
    <w:rsid w:val="00086CD4"/>
    <w:rsid w:val="00087440"/>
    <w:rsid w:val="00087950"/>
    <w:rsid w:val="000879F1"/>
    <w:rsid w:val="00087D86"/>
    <w:rsid w:val="00090268"/>
    <w:rsid w:val="00090468"/>
    <w:rsid w:val="00094568"/>
    <w:rsid w:val="0009746A"/>
    <w:rsid w:val="000A075A"/>
    <w:rsid w:val="000A16EA"/>
    <w:rsid w:val="000A1E3B"/>
    <w:rsid w:val="000A2E85"/>
    <w:rsid w:val="000A3A78"/>
    <w:rsid w:val="000A3DB8"/>
    <w:rsid w:val="000A5811"/>
    <w:rsid w:val="000A59A5"/>
    <w:rsid w:val="000A6D91"/>
    <w:rsid w:val="000A74EC"/>
    <w:rsid w:val="000A7CFA"/>
    <w:rsid w:val="000B0836"/>
    <w:rsid w:val="000B284D"/>
    <w:rsid w:val="000B478A"/>
    <w:rsid w:val="000B59D8"/>
    <w:rsid w:val="000B78B6"/>
    <w:rsid w:val="000B7BCF"/>
    <w:rsid w:val="000C522B"/>
    <w:rsid w:val="000C52B1"/>
    <w:rsid w:val="000C612C"/>
    <w:rsid w:val="000C6A35"/>
    <w:rsid w:val="000C7F9B"/>
    <w:rsid w:val="000D0B10"/>
    <w:rsid w:val="000D2AE4"/>
    <w:rsid w:val="000D45EB"/>
    <w:rsid w:val="000D4EF8"/>
    <w:rsid w:val="000D5345"/>
    <w:rsid w:val="000D58AB"/>
    <w:rsid w:val="000D5FB4"/>
    <w:rsid w:val="000D609F"/>
    <w:rsid w:val="000D7207"/>
    <w:rsid w:val="000E0E81"/>
    <w:rsid w:val="000E24E8"/>
    <w:rsid w:val="000E36A4"/>
    <w:rsid w:val="000E4CAA"/>
    <w:rsid w:val="000E4D80"/>
    <w:rsid w:val="000E563E"/>
    <w:rsid w:val="000E747B"/>
    <w:rsid w:val="000E769E"/>
    <w:rsid w:val="000F0F3E"/>
    <w:rsid w:val="000F306C"/>
    <w:rsid w:val="000F54C5"/>
    <w:rsid w:val="000F54D8"/>
    <w:rsid w:val="000F585D"/>
    <w:rsid w:val="000F6357"/>
    <w:rsid w:val="000F7B6B"/>
    <w:rsid w:val="001028B9"/>
    <w:rsid w:val="00102EFD"/>
    <w:rsid w:val="00103F6A"/>
    <w:rsid w:val="00104915"/>
    <w:rsid w:val="00105A2D"/>
    <w:rsid w:val="00111A62"/>
    <w:rsid w:val="0011232A"/>
    <w:rsid w:val="00112F1A"/>
    <w:rsid w:val="00113626"/>
    <w:rsid w:val="00115F86"/>
    <w:rsid w:val="00117809"/>
    <w:rsid w:val="001231F1"/>
    <w:rsid w:val="0012331A"/>
    <w:rsid w:val="00127E9D"/>
    <w:rsid w:val="00132B20"/>
    <w:rsid w:val="001344FB"/>
    <w:rsid w:val="00136667"/>
    <w:rsid w:val="00137F60"/>
    <w:rsid w:val="00142F83"/>
    <w:rsid w:val="0014444C"/>
    <w:rsid w:val="00145075"/>
    <w:rsid w:val="00150EDF"/>
    <w:rsid w:val="001511B9"/>
    <w:rsid w:val="00155B95"/>
    <w:rsid w:val="00156B9D"/>
    <w:rsid w:val="00156BC3"/>
    <w:rsid w:val="001572AB"/>
    <w:rsid w:val="001579F2"/>
    <w:rsid w:val="001614EE"/>
    <w:rsid w:val="00162F13"/>
    <w:rsid w:val="001640FD"/>
    <w:rsid w:val="00164891"/>
    <w:rsid w:val="00164B49"/>
    <w:rsid w:val="00164E0C"/>
    <w:rsid w:val="00165093"/>
    <w:rsid w:val="001654D2"/>
    <w:rsid w:val="001656AE"/>
    <w:rsid w:val="001668C7"/>
    <w:rsid w:val="00166E26"/>
    <w:rsid w:val="00166E6D"/>
    <w:rsid w:val="00172F19"/>
    <w:rsid w:val="001741A0"/>
    <w:rsid w:val="00174E52"/>
    <w:rsid w:val="00175144"/>
    <w:rsid w:val="00175FA0"/>
    <w:rsid w:val="00176954"/>
    <w:rsid w:val="00176A56"/>
    <w:rsid w:val="00180AA0"/>
    <w:rsid w:val="00182F6C"/>
    <w:rsid w:val="001846C0"/>
    <w:rsid w:val="00185955"/>
    <w:rsid w:val="00187AE2"/>
    <w:rsid w:val="001921AA"/>
    <w:rsid w:val="00192479"/>
    <w:rsid w:val="00194CD0"/>
    <w:rsid w:val="00196FB2"/>
    <w:rsid w:val="0019722A"/>
    <w:rsid w:val="001A11AB"/>
    <w:rsid w:val="001A333E"/>
    <w:rsid w:val="001A446E"/>
    <w:rsid w:val="001A6B69"/>
    <w:rsid w:val="001B0B2C"/>
    <w:rsid w:val="001B14AF"/>
    <w:rsid w:val="001B1890"/>
    <w:rsid w:val="001B2A61"/>
    <w:rsid w:val="001B49C9"/>
    <w:rsid w:val="001B6F9B"/>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5B2"/>
    <w:rsid w:val="001D086F"/>
    <w:rsid w:val="001D0FEB"/>
    <w:rsid w:val="001D1E49"/>
    <w:rsid w:val="001D3445"/>
    <w:rsid w:val="001D7646"/>
    <w:rsid w:val="001D7C36"/>
    <w:rsid w:val="001E0289"/>
    <w:rsid w:val="001E11B3"/>
    <w:rsid w:val="001E23B5"/>
    <w:rsid w:val="001E29F7"/>
    <w:rsid w:val="001E4C21"/>
    <w:rsid w:val="001E5035"/>
    <w:rsid w:val="001E6921"/>
    <w:rsid w:val="001E78C0"/>
    <w:rsid w:val="001F168B"/>
    <w:rsid w:val="001F1A9C"/>
    <w:rsid w:val="001F2E39"/>
    <w:rsid w:val="001F460E"/>
    <w:rsid w:val="001F7831"/>
    <w:rsid w:val="00200243"/>
    <w:rsid w:val="00201BB5"/>
    <w:rsid w:val="00202231"/>
    <w:rsid w:val="0020265A"/>
    <w:rsid w:val="00202A4C"/>
    <w:rsid w:val="00204045"/>
    <w:rsid w:val="00204518"/>
    <w:rsid w:val="00204824"/>
    <w:rsid w:val="0020712B"/>
    <w:rsid w:val="00207A84"/>
    <w:rsid w:val="00210262"/>
    <w:rsid w:val="00210EE4"/>
    <w:rsid w:val="002112F2"/>
    <w:rsid w:val="00211585"/>
    <w:rsid w:val="00211BBB"/>
    <w:rsid w:val="00213CA8"/>
    <w:rsid w:val="00213FB4"/>
    <w:rsid w:val="0021542A"/>
    <w:rsid w:val="002164FC"/>
    <w:rsid w:val="00216C32"/>
    <w:rsid w:val="002170F3"/>
    <w:rsid w:val="002171E5"/>
    <w:rsid w:val="0022127E"/>
    <w:rsid w:val="0022186C"/>
    <w:rsid w:val="0022265F"/>
    <w:rsid w:val="002238C4"/>
    <w:rsid w:val="00224FC0"/>
    <w:rsid w:val="0022606D"/>
    <w:rsid w:val="002270A2"/>
    <w:rsid w:val="00231728"/>
    <w:rsid w:val="0023377C"/>
    <w:rsid w:val="00234186"/>
    <w:rsid w:val="00234766"/>
    <w:rsid w:val="0023693D"/>
    <w:rsid w:val="00237F60"/>
    <w:rsid w:val="002413F5"/>
    <w:rsid w:val="00241888"/>
    <w:rsid w:val="00244A05"/>
    <w:rsid w:val="002451D9"/>
    <w:rsid w:val="00245BAE"/>
    <w:rsid w:val="002460A7"/>
    <w:rsid w:val="00246C16"/>
    <w:rsid w:val="00246D65"/>
    <w:rsid w:val="00250404"/>
    <w:rsid w:val="00251D32"/>
    <w:rsid w:val="00252002"/>
    <w:rsid w:val="00252E19"/>
    <w:rsid w:val="0025340D"/>
    <w:rsid w:val="00253FFA"/>
    <w:rsid w:val="00254A54"/>
    <w:rsid w:val="00254A5B"/>
    <w:rsid w:val="002559EF"/>
    <w:rsid w:val="00256C01"/>
    <w:rsid w:val="00256C78"/>
    <w:rsid w:val="002604F7"/>
    <w:rsid w:val="002610D8"/>
    <w:rsid w:val="00266C84"/>
    <w:rsid w:val="00267592"/>
    <w:rsid w:val="0027063E"/>
    <w:rsid w:val="002712FC"/>
    <w:rsid w:val="00271602"/>
    <w:rsid w:val="002732F0"/>
    <w:rsid w:val="00273FCD"/>
    <w:rsid w:val="002747EC"/>
    <w:rsid w:val="002769FE"/>
    <w:rsid w:val="002776DB"/>
    <w:rsid w:val="00277DE0"/>
    <w:rsid w:val="00280280"/>
    <w:rsid w:val="00283742"/>
    <w:rsid w:val="00284084"/>
    <w:rsid w:val="0028447F"/>
    <w:rsid w:val="00284C21"/>
    <w:rsid w:val="002855BF"/>
    <w:rsid w:val="002861A5"/>
    <w:rsid w:val="00286868"/>
    <w:rsid w:val="00287E57"/>
    <w:rsid w:val="00290503"/>
    <w:rsid w:val="0029162E"/>
    <w:rsid w:val="00292907"/>
    <w:rsid w:val="00292FBC"/>
    <w:rsid w:val="002944B9"/>
    <w:rsid w:val="00296BE0"/>
    <w:rsid w:val="0029751B"/>
    <w:rsid w:val="00297559"/>
    <w:rsid w:val="002A1832"/>
    <w:rsid w:val="002A21E0"/>
    <w:rsid w:val="002A2549"/>
    <w:rsid w:val="002A2867"/>
    <w:rsid w:val="002A648F"/>
    <w:rsid w:val="002B2BC1"/>
    <w:rsid w:val="002B4A98"/>
    <w:rsid w:val="002B4FE0"/>
    <w:rsid w:val="002B5552"/>
    <w:rsid w:val="002B5C6E"/>
    <w:rsid w:val="002B6C09"/>
    <w:rsid w:val="002C5150"/>
    <w:rsid w:val="002D00F0"/>
    <w:rsid w:val="002D0201"/>
    <w:rsid w:val="002D0CB4"/>
    <w:rsid w:val="002D15F8"/>
    <w:rsid w:val="002D1FE5"/>
    <w:rsid w:val="002D219F"/>
    <w:rsid w:val="002D3BB8"/>
    <w:rsid w:val="002D4F19"/>
    <w:rsid w:val="002D5C50"/>
    <w:rsid w:val="002E1045"/>
    <w:rsid w:val="002E1566"/>
    <w:rsid w:val="002E1CB2"/>
    <w:rsid w:val="002E1FDB"/>
    <w:rsid w:val="002E2729"/>
    <w:rsid w:val="002E41D8"/>
    <w:rsid w:val="002E4855"/>
    <w:rsid w:val="002E4C89"/>
    <w:rsid w:val="002F02C1"/>
    <w:rsid w:val="002F0D22"/>
    <w:rsid w:val="002F1372"/>
    <w:rsid w:val="002F3F96"/>
    <w:rsid w:val="002F5179"/>
    <w:rsid w:val="002F7158"/>
    <w:rsid w:val="002F77CF"/>
    <w:rsid w:val="0030005D"/>
    <w:rsid w:val="00301BCF"/>
    <w:rsid w:val="00302049"/>
    <w:rsid w:val="0030298E"/>
    <w:rsid w:val="00302C1B"/>
    <w:rsid w:val="00307D53"/>
    <w:rsid w:val="00311B17"/>
    <w:rsid w:val="00314700"/>
    <w:rsid w:val="00315E38"/>
    <w:rsid w:val="003160B4"/>
    <w:rsid w:val="00317293"/>
    <w:rsid w:val="003172DC"/>
    <w:rsid w:val="00320588"/>
    <w:rsid w:val="00323A26"/>
    <w:rsid w:val="00323E82"/>
    <w:rsid w:val="003248E4"/>
    <w:rsid w:val="00325AE3"/>
    <w:rsid w:val="00326069"/>
    <w:rsid w:val="0033210D"/>
    <w:rsid w:val="00332D48"/>
    <w:rsid w:val="003334F1"/>
    <w:rsid w:val="0033352C"/>
    <w:rsid w:val="00333C49"/>
    <w:rsid w:val="00334086"/>
    <w:rsid w:val="00336CDE"/>
    <w:rsid w:val="00336DC8"/>
    <w:rsid w:val="00337689"/>
    <w:rsid w:val="003407CA"/>
    <w:rsid w:val="00341A9C"/>
    <w:rsid w:val="00342FC8"/>
    <w:rsid w:val="00347627"/>
    <w:rsid w:val="0034763D"/>
    <w:rsid w:val="0034764B"/>
    <w:rsid w:val="00347C8D"/>
    <w:rsid w:val="00351B0F"/>
    <w:rsid w:val="0035207B"/>
    <w:rsid w:val="00352353"/>
    <w:rsid w:val="00353EBF"/>
    <w:rsid w:val="0035462D"/>
    <w:rsid w:val="00356675"/>
    <w:rsid w:val="003569B3"/>
    <w:rsid w:val="00357561"/>
    <w:rsid w:val="0036216C"/>
    <w:rsid w:val="003625DB"/>
    <w:rsid w:val="0036459E"/>
    <w:rsid w:val="00364B41"/>
    <w:rsid w:val="00365133"/>
    <w:rsid w:val="00367B3E"/>
    <w:rsid w:val="00371018"/>
    <w:rsid w:val="00372177"/>
    <w:rsid w:val="0037304A"/>
    <w:rsid w:val="0037573D"/>
    <w:rsid w:val="003766AE"/>
    <w:rsid w:val="00376A08"/>
    <w:rsid w:val="0037709B"/>
    <w:rsid w:val="0038123E"/>
    <w:rsid w:val="00383096"/>
    <w:rsid w:val="0038438B"/>
    <w:rsid w:val="00386229"/>
    <w:rsid w:val="0038680A"/>
    <w:rsid w:val="00386CFF"/>
    <w:rsid w:val="00387EDD"/>
    <w:rsid w:val="00390A40"/>
    <w:rsid w:val="00391454"/>
    <w:rsid w:val="00391F45"/>
    <w:rsid w:val="00393091"/>
    <w:rsid w:val="0039346C"/>
    <w:rsid w:val="003935D7"/>
    <w:rsid w:val="0039546C"/>
    <w:rsid w:val="003970AC"/>
    <w:rsid w:val="003A0DBE"/>
    <w:rsid w:val="003A3C12"/>
    <w:rsid w:val="003A41EF"/>
    <w:rsid w:val="003A47F7"/>
    <w:rsid w:val="003A547B"/>
    <w:rsid w:val="003B04ED"/>
    <w:rsid w:val="003B0EA7"/>
    <w:rsid w:val="003B0F4A"/>
    <w:rsid w:val="003B12F9"/>
    <w:rsid w:val="003B23E8"/>
    <w:rsid w:val="003B40AD"/>
    <w:rsid w:val="003B4669"/>
    <w:rsid w:val="003B5021"/>
    <w:rsid w:val="003B635F"/>
    <w:rsid w:val="003C03AF"/>
    <w:rsid w:val="003C17DB"/>
    <w:rsid w:val="003C2614"/>
    <w:rsid w:val="003C277B"/>
    <w:rsid w:val="003C4E37"/>
    <w:rsid w:val="003C5194"/>
    <w:rsid w:val="003C552C"/>
    <w:rsid w:val="003D12DB"/>
    <w:rsid w:val="003D684D"/>
    <w:rsid w:val="003D6F71"/>
    <w:rsid w:val="003E059C"/>
    <w:rsid w:val="003E14B7"/>
    <w:rsid w:val="003E151B"/>
    <w:rsid w:val="003E16BE"/>
    <w:rsid w:val="003E2995"/>
    <w:rsid w:val="003E3600"/>
    <w:rsid w:val="003E4B5C"/>
    <w:rsid w:val="003E7456"/>
    <w:rsid w:val="003F25F6"/>
    <w:rsid w:val="003F4E28"/>
    <w:rsid w:val="003F50A4"/>
    <w:rsid w:val="003F5B1C"/>
    <w:rsid w:val="004006E8"/>
    <w:rsid w:val="0040083D"/>
    <w:rsid w:val="00400C29"/>
    <w:rsid w:val="00401855"/>
    <w:rsid w:val="00401C65"/>
    <w:rsid w:val="00401F41"/>
    <w:rsid w:val="00402896"/>
    <w:rsid w:val="00402E55"/>
    <w:rsid w:val="0040368C"/>
    <w:rsid w:val="00405548"/>
    <w:rsid w:val="004078E8"/>
    <w:rsid w:val="004114A1"/>
    <w:rsid w:val="004114C2"/>
    <w:rsid w:val="004154E7"/>
    <w:rsid w:val="004210F8"/>
    <w:rsid w:val="00421CC2"/>
    <w:rsid w:val="00422A20"/>
    <w:rsid w:val="00423854"/>
    <w:rsid w:val="004247D5"/>
    <w:rsid w:val="00424941"/>
    <w:rsid w:val="00426585"/>
    <w:rsid w:val="00431446"/>
    <w:rsid w:val="00432A26"/>
    <w:rsid w:val="00433CFA"/>
    <w:rsid w:val="00433DC4"/>
    <w:rsid w:val="00436B77"/>
    <w:rsid w:val="00436D31"/>
    <w:rsid w:val="004370EF"/>
    <w:rsid w:val="0043758A"/>
    <w:rsid w:val="004407C1"/>
    <w:rsid w:val="00442216"/>
    <w:rsid w:val="0045198B"/>
    <w:rsid w:val="00451FA5"/>
    <w:rsid w:val="004533DE"/>
    <w:rsid w:val="00455C49"/>
    <w:rsid w:val="00457C8A"/>
    <w:rsid w:val="004605E2"/>
    <w:rsid w:val="004615D9"/>
    <w:rsid w:val="00461DDD"/>
    <w:rsid w:val="004624C9"/>
    <w:rsid w:val="0046368D"/>
    <w:rsid w:val="0046496D"/>
    <w:rsid w:val="00464E7C"/>
    <w:rsid w:val="00465587"/>
    <w:rsid w:val="004664B5"/>
    <w:rsid w:val="00473064"/>
    <w:rsid w:val="00475401"/>
    <w:rsid w:val="00475E12"/>
    <w:rsid w:val="00477455"/>
    <w:rsid w:val="00480E5A"/>
    <w:rsid w:val="00482E36"/>
    <w:rsid w:val="00483A18"/>
    <w:rsid w:val="00483EC3"/>
    <w:rsid w:val="00484090"/>
    <w:rsid w:val="00484519"/>
    <w:rsid w:val="00484BD4"/>
    <w:rsid w:val="0049133C"/>
    <w:rsid w:val="00491A52"/>
    <w:rsid w:val="004925C7"/>
    <w:rsid w:val="004939D0"/>
    <w:rsid w:val="0049491D"/>
    <w:rsid w:val="00495BEA"/>
    <w:rsid w:val="00497143"/>
    <w:rsid w:val="004A10B8"/>
    <w:rsid w:val="004A1AA4"/>
    <w:rsid w:val="004A1F7B"/>
    <w:rsid w:val="004A3424"/>
    <w:rsid w:val="004A3C5B"/>
    <w:rsid w:val="004A6B4A"/>
    <w:rsid w:val="004A7F45"/>
    <w:rsid w:val="004B0162"/>
    <w:rsid w:val="004B4C78"/>
    <w:rsid w:val="004B53D1"/>
    <w:rsid w:val="004B681D"/>
    <w:rsid w:val="004C035C"/>
    <w:rsid w:val="004C0848"/>
    <w:rsid w:val="004C20C4"/>
    <w:rsid w:val="004C25A8"/>
    <w:rsid w:val="004C3ADD"/>
    <w:rsid w:val="004C44D2"/>
    <w:rsid w:val="004C651F"/>
    <w:rsid w:val="004D0141"/>
    <w:rsid w:val="004D1EE2"/>
    <w:rsid w:val="004D3578"/>
    <w:rsid w:val="004D380D"/>
    <w:rsid w:val="004E1C4F"/>
    <w:rsid w:val="004E213A"/>
    <w:rsid w:val="004E3264"/>
    <w:rsid w:val="004E3422"/>
    <w:rsid w:val="004E35F6"/>
    <w:rsid w:val="004E3EBA"/>
    <w:rsid w:val="004E6A5F"/>
    <w:rsid w:val="004E7870"/>
    <w:rsid w:val="004F0DF6"/>
    <w:rsid w:val="004F2581"/>
    <w:rsid w:val="004F2C50"/>
    <w:rsid w:val="004F3A0C"/>
    <w:rsid w:val="004F587E"/>
    <w:rsid w:val="004F6348"/>
    <w:rsid w:val="004F63EC"/>
    <w:rsid w:val="004F6AE0"/>
    <w:rsid w:val="004F7447"/>
    <w:rsid w:val="00500668"/>
    <w:rsid w:val="00502D22"/>
    <w:rsid w:val="00503171"/>
    <w:rsid w:val="00504FFB"/>
    <w:rsid w:val="00506C28"/>
    <w:rsid w:val="00507482"/>
    <w:rsid w:val="005125A6"/>
    <w:rsid w:val="00512B3B"/>
    <w:rsid w:val="005137BF"/>
    <w:rsid w:val="00513C55"/>
    <w:rsid w:val="00517762"/>
    <w:rsid w:val="00517EFB"/>
    <w:rsid w:val="00521335"/>
    <w:rsid w:val="00521F14"/>
    <w:rsid w:val="00522009"/>
    <w:rsid w:val="00524C75"/>
    <w:rsid w:val="00525909"/>
    <w:rsid w:val="005264F1"/>
    <w:rsid w:val="00526656"/>
    <w:rsid w:val="005311D3"/>
    <w:rsid w:val="0053280C"/>
    <w:rsid w:val="00534DA0"/>
    <w:rsid w:val="00534DCD"/>
    <w:rsid w:val="0053514A"/>
    <w:rsid w:val="005363F7"/>
    <w:rsid w:val="00537828"/>
    <w:rsid w:val="00537BD2"/>
    <w:rsid w:val="00537F54"/>
    <w:rsid w:val="00543351"/>
    <w:rsid w:val="0054347C"/>
    <w:rsid w:val="00543E6C"/>
    <w:rsid w:val="00544A83"/>
    <w:rsid w:val="00545496"/>
    <w:rsid w:val="00546513"/>
    <w:rsid w:val="0055252E"/>
    <w:rsid w:val="00552EC6"/>
    <w:rsid w:val="00553B4E"/>
    <w:rsid w:val="00553B7B"/>
    <w:rsid w:val="00554708"/>
    <w:rsid w:val="00554FEC"/>
    <w:rsid w:val="00555664"/>
    <w:rsid w:val="00555FA2"/>
    <w:rsid w:val="00556525"/>
    <w:rsid w:val="005577B5"/>
    <w:rsid w:val="0056107E"/>
    <w:rsid w:val="005641CC"/>
    <w:rsid w:val="00565087"/>
    <w:rsid w:val="0056573F"/>
    <w:rsid w:val="005700AA"/>
    <w:rsid w:val="005716E9"/>
    <w:rsid w:val="00573EC4"/>
    <w:rsid w:val="005761CA"/>
    <w:rsid w:val="00580BB9"/>
    <w:rsid w:val="00581E77"/>
    <w:rsid w:val="00582378"/>
    <w:rsid w:val="0058311A"/>
    <w:rsid w:val="00584227"/>
    <w:rsid w:val="00584D8D"/>
    <w:rsid w:val="00585348"/>
    <w:rsid w:val="00585E7B"/>
    <w:rsid w:val="00587AB1"/>
    <w:rsid w:val="005909BB"/>
    <w:rsid w:val="0059550D"/>
    <w:rsid w:val="005976E2"/>
    <w:rsid w:val="005A25B0"/>
    <w:rsid w:val="005A3020"/>
    <w:rsid w:val="005A3078"/>
    <w:rsid w:val="005A36CD"/>
    <w:rsid w:val="005A4463"/>
    <w:rsid w:val="005A4621"/>
    <w:rsid w:val="005A49C6"/>
    <w:rsid w:val="005A4B36"/>
    <w:rsid w:val="005A64BD"/>
    <w:rsid w:val="005A6A63"/>
    <w:rsid w:val="005A6C0A"/>
    <w:rsid w:val="005B1239"/>
    <w:rsid w:val="005B164C"/>
    <w:rsid w:val="005B43BC"/>
    <w:rsid w:val="005B4ABB"/>
    <w:rsid w:val="005B4C24"/>
    <w:rsid w:val="005B62D8"/>
    <w:rsid w:val="005B6793"/>
    <w:rsid w:val="005B7259"/>
    <w:rsid w:val="005C000E"/>
    <w:rsid w:val="005C0F1F"/>
    <w:rsid w:val="005C56C6"/>
    <w:rsid w:val="005C6CAF"/>
    <w:rsid w:val="005C7FDA"/>
    <w:rsid w:val="005D0958"/>
    <w:rsid w:val="005D4D8A"/>
    <w:rsid w:val="005D5184"/>
    <w:rsid w:val="005D5813"/>
    <w:rsid w:val="005D5894"/>
    <w:rsid w:val="005E3592"/>
    <w:rsid w:val="005E41E2"/>
    <w:rsid w:val="005E503D"/>
    <w:rsid w:val="005E6AE9"/>
    <w:rsid w:val="005E7345"/>
    <w:rsid w:val="005F005D"/>
    <w:rsid w:val="005F1CCA"/>
    <w:rsid w:val="005F2A4E"/>
    <w:rsid w:val="005F399A"/>
    <w:rsid w:val="005F66B4"/>
    <w:rsid w:val="0060013A"/>
    <w:rsid w:val="00600D92"/>
    <w:rsid w:val="006029CC"/>
    <w:rsid w:val="00605728"/>
    <w:rsid w:val="006061BB"/>
    <w:rsid w:val="00611566"/>
    <w:rsid w:val="00611715"/>
    <w:rsid w:val="00611C53"/>
    <w:rsid w:val="00611EC5"/>
    <w:rsid w:val="00613BDE"/>
    <w:rsid w:val="00614927"/>
    <w:rsid w:val="00614E32"/>
    <w:rsid w:val="00616475"/>
    <w:rsid w:val="006167F8"/>
    <w:rsid w:val="00616CAE"/>
    <w:rsid w:val="006175A8"/>
    <w:rsid w:val="00617ECA"/>
    <w:rsid w:val="00620D34"/>
    <w:rsid w:val="00621352"/>
    <w:rsid w:val="00623F80"/>
    <w:rsid w:val="00624582"/>
    <w:rsid w:val="006247F7"/>
    <w:rsid w:val="00627A94"/>
    <w:rsid w:val="00634C0F"/>
    <w:rsid w:val="0064170A"/>
    <w:rsid w:val="006435E3"/>
    <w:rsid w:val="00645002"/>
    <w:rsid w:val="0064553C"/>
    <w:rsid w:val="00645EBB"/>
    <w:rsid w:val="006461F4"/>
    <w:rsid w:val="006468FC"/>
    <w:rsid w:val="00646D99"/>
    <w:rsid w:val="00647A5D"/>
    <w:rsid w:val="00650081"/>
    <w:rsid w:val="006501BB"/>
    <w:rsid w:val="00651F09"/>
    <w:rsid w:val="006524EB"/>
    <w:rsid w:val="00653400"/>
    <w:rsid w:val="00653DEE"/>
    <w:rsid w:val="00653E92"/>
    <w:rsid w:val="00654A22"/>
    <w:rsid w:val="00656910"/>
    <w:rsid w:val="0065728E"/>
    <w:rsid w:val="006574C0"/>
    <w:rsid w:val="00657753"/>
    <w:rsid w:val="00663E1F"/>
    <w:rsid w:val="00667BDE"/>
    <w:rsid w:val="00671D2C"/>
    <w:rsid w:val="00672998"/>
    <w:rsid w:val="006731A3"/>
    <w:rsid w:val="00673FEC"/>
    <w:rsid w:val="006743B3"/>
    <w:rsid w:val="00676FB1"/>
    <w:rsid w:val="00677CDE"/>
    <w:rsid w:val="00684710"/>
    <w:rsid w:val="0068615F"/>
    <w:rsid w:val="00686300"/>
    <w:rsid w:val="00686BA6"/>
    <w:rsid w:val="0068715B"/>
    <w:rsid w:val="00687890"/>
    <w:rsid w:val="00690311"/>
    <w:rsid w:val="00692B85"/>
    <w:rsid w:val="006930C0"/>
    <w:rsid w:val="006966E8"/>
    <w:rsid w:val="006970CD"/>
    <w:rsid w:val="006A4516"/>
    <w:rsid w:val="006A5B2D"/>
    <w:rsid w:val="006A75DA"/>
    <w:rsid w:val="006B0ED9"/>
    <w:rsid w:val="006B131C"/>
    <w:rsid w:val="006B3A0F"/>
    <w:rsid w:val="006B3C69"/>
    <w:rsid w:val="006B424A"/>
    <w:rsid w:val="006B53C2"/>
    <w:rsid w:val="006B5B65"/>
    <w:rsid w:val="006C024B"/>
    <w:rsid w:val="006C18A0"/>
    <w:rsid w:val="006C1925"/>
    <w:rsid w:val="006C1F75"/>
    <w:rsid w:val="006C2A54"/>
    <w:rsid w:val="006C3EC6"/>
    <w:rsid w:val="006C4C6A"/>
    <w:rsid w:val="006C66D8"/>
    <w:rsid w:val="006C69F4"/>
    <w:rsid w:val="006C779C"/>
    <w:rsid w:val="006C7C68"/>
    <w:rsid w:val="006D064C"/>
    <w:rsid w:val="006D1ABC"/>
    <w:rsid w:val="006D1E24"/>
    <w:rsid w:val="006D35DE"/>
    <w:rsid w:val="006D4A29"/>
    <w:rsid w:val="006D4BBF"/>
    <w:rsid w:val="006D6C84"/>
    <w:rsid w:val="006D7B4A"/>
    <w:rsid w:val="006D7B88"/>
    <w:rsid w:val="006E00FD"/>
    <w:rsid w:val="006E0874"/>
    <w:rsid w:val="006E1417"/>
    <w:rsid w:val="006E1463"/>
    <w:rsid w:val="006E18DD"/>
    <w:rsid w:val="006E4FB8"/>
    <w:rsid w:val="006E6924"/>
    <w:rsid w:val="006E6996"/>
    <w:rsid w:val="006E6A96"/>
    <w:rsid w:val="006E7C83"/>
    <w:rsid w:val="006F13D1"/>
    <w:rsid w:val="006F14D3"/>
    <w:rsid w:val="006F31E4"/>
    <w:rsid w:val="006F5F20"/>
    <w:rsid w:val="006F6A2C"/>
    <w:rsid w:val="006F7207"/>
    <w:rsid w:val="006F7DA8"/>
    <w:rsid w:val="0070077D"/>
    <w:rsid w:val="00700C22"/>
    <w:rsid w:val="00700EB1"/>
    <w:rsid w:val="00703694"/>
    <w:rsid w:val="007036B3"/>
    <w:rsid w:val="0070537D"/>
    <w:rsid w:val="00706106"/>
    <w:rsid w:val="007066BD"/>
    <w:rsid w:val="007069DC"/>
    <w:rsid w:val="0070763C"/>
    <w:rsid w:val="00710201"/>
    <w:rsid w:val="007107B1"/>
    <w:rsid w:val="00712375"/>
    <w:rsid w:val="0071279F"/>
    <w:rsid w:val="0072073A"/>
    <w:rsid w:val="00721215"/>
    <w:rsid w:val="0072188D"/>
    <w:rsid w:val="00725E6D"/>
    <w:rsid w:val="00727E7A"/>
    <w:rsid w:val="00732DB8"/>
    <w:rsid w:val="007342B5"/>
    <w:rsid w:val="00734A5B"/>
    <w:rsid w:val="00734FEB"/>
    <w:rsid w:val="00737E22"/>
    <w:rsid w:val="0074226D"/>
    <w:rsid w:val="007435B2"/>
    <w:rsid w:val="00744063"/>
    <w:rsid w:val="00744E76"/>
    <w:rsid w:val="007452F5"/>
    <w:rsid w:val="00745422"/>
    <w:rsid w:val="00745D4D"/>
    <w:rsid w:val="007471A3"/>
    <w:rsid w:val="00751B59"/>
    <w:rsid w:val="00752820"/>
    <w:rsid w:val="00752A77"/>
    <w:rsid w:val="0075507B"/>
    <w:rsid w:val="007552A2"/>
    <w:rsid w:val="007555C2"/>
    <w:rsid w:val="007559E0"/>
    <w:rsid w:val="00757D40"/>
    <w:rsid w:val="00762394"/>
    <w:rsid w:val="00763400"/>
    <w:rsid w:val="007662B5"/>
    <w:rsid w:val="00766A1B"/>
    <w:rsid w:val="00767B12"/>
    <w:rsid w:val="00771D13"/>
    <w:rsid w:val="0077770A"/>
    <w:rsid w:val="00781F0F"/>
    <w:rsid w:val="007824D3"/>
    <w:rsid w:val="0078369D"/>
    <w:rsid w:val="0078693B"/>
    <w:rsid w:val="0078727C"/>
    <w:rsid w:val="00787EF7"/>
    <w:rsid w:val="0079049D"/>
    <w:rsid w:val="00791161"/>
    <w:rsid w:val="00791967"/>
    <w:rsid w:val="00792546"/>
    <w:rsid w:val="00793DC5"/>
    <w:rsid w:val="00795009"/>
    <w:rsid w:val="0079697E"/>
    <w:rsid w:val="00796F06"/>
    <w:rsid w:val="00797592"/>
    <w:rsid w:val="007A0610"/>
    <w:rsid w:val="007A1B6E"/>
    <w:rsid w:val="007A3103"/>
    <w:rsid w:val="007B0BDD"/>
    <w:rsid w:val="007B18D8"/>
    <w:rsid w:val="007B2A7F"/>
    <w:rsid w:val="007B76DF"/>
    <w:rsid w:val="007C095F"/>
    <w:rsid w:val="007C24BD"/>
    <w:rsid w:val="007C2A18"/>
    <w:rsid w:val="007C2DD0"/>
    <w:rsid w:val="007C3A71"/>
    <w:rsid w:val="007C5301"/>
    <w:rsid w:val="007C531A"/>
    <w:rsid w:val="007D19B3"/>
    <w:rsid w:val="007D53FE"/>
    <w:rsid w:val="007D59CF"/>
    <w:rsid w:val="007D5AA1"/>
    <w:rsid w:val="007D7F2D"/>
    <w:rsid w:val="007E1439"/>
    <w:rsid w:val="007E1A68"/>
    <w:rsid w:val="007E5B43"/>
    <w:rsid w:val="007E67EF"/>
    <w:rsid w:val="007E7D62"/>
    <w:rsid w:val="007F0F01"/>
    <w:rsid w:val="007F1884"/>
    <w:rsid w:val="007F2E08"/>
    <w:rsid w:val="007F4AB4"/>
    <w:rsid w:val="007F5B9A"/>
    <w:rsid w:val="007F70E4"/>
    <w:rsid w:val="007F7767"/>
    <w:rsid w:val="007F7A5C"/>
    <w:rsid w:val="007F7A79"/>
    <w:rsid w:val="008028A4"/>
    <w:rsid w:val="00802DA1"/>
    <w:rsid w:val="00807E7E"/>
    <w:rsid w:val="008108FD"/>
    <w:rsid w:val="008109F3"/>
    <w:rsid w:val="00810C89"/>
    <w:rsid w:val="00813245"/>
    <w:rsid w:val="0082057E"/>
    <w:rsid w:val="00820BB7"/>
    <w:rsid w:val="00820CCF"/>
    <w:rsid w:val="00823DEE"/>
    <w:rsid w:val="00824383"/>
    <w:rsid w:val="00825AEB"/>
    <w:rsid w:val="008277B0"/>
    <w:rsid w:val="00830FB0"/>
    <w:rsid w:val="0083156C"/>
    <w:rsid w:val="00832C80"/>
    <w:rsid w:val="00832F2D"/>
    <w:rsid w:val="00833BE4"/>
    <w:rsid w:val="008361A6"/>
    <w:rsid w:val="00837290"/>
    <w:rsid w:val="00837F6B"/>
    <w:rsid w:val="00840DE0"/>
    <w:rsid w:val="008438A0"/>
    <w:rsid w:val="008447BD"/>
    <w:rsid w:val="00844E09"/>
    <w:rsid w:val="008475B8"/>
    <w:rsid w:val="00852196"/>
    <w:rsid w:val="008534CD"/>
    <w:rsid w:val="00853A1B"/>
    <w:rsid w:val="008559F1"/>
    <w:rsid w:val="00861CF7"/>
    <w:rsid w:val="008633D7"/>
    <w:rsid w:val="0086354A"/>
    <w:rsid w:val="00863D01"/>
    <w:rsid w:val="00864785"/>
    <w:rsid w:val="00864C89"/>
    <w:rsid w:val="00865271"/>
    <w:rsid w:val="00865362"/>
    <w:rsid w:val="00866661"/>
    <w:rsid w:val="0086685A"/>
    <w:rsid w:val="008724D1"/>
    <w:rsid w:val="0087483A"/>
    <w:rsid w:val="008768CA"/>
    <w:rsid w:val="00876F98"/>
    <w:rsid w:val="00877C4F"/>
    <w:rsid w:val="00877EF9"/>
    <w:rsid w:val="00880559"/>
    <w:rsid w:val="00881B99"/>
    <w:rsid w:val="00881D89"/>
    <w:rsid w:val="0088239C"/>
    <w:rsid w:val="00882F68"/>
    <w:rsid w:val="00883062"/>
    <w:rsid w:val="00883152"/>
    <w:rsid w:val="00883342"/>
    <w:rsid w:val="00883C34"/>
    <w:rsid w:val="00884BC7"/>
    <w:rsid w:val="0088742C"/>
    <w:rsid w:val="00893A6B"/>
    <w:rsid w:val="00894178"/>
    <w:rsid w:val="00894E40"/>
    <w:rsid w:val="00895929"/>
    <w:rsid w:val="0089644E"/>
    <w:rsid w:val="008964AB"/>
    <w:rsid w:val="008968D1"/>
    <w:rsid w:val="0089747C"/>
    <w:rsid w:val="008A1765"/>
    <w:rsid w:val="008A5A2B"/>
    <w:rsid w:val="008A71B3"/>
    <w:rsid w:val="008A7554"/>
    <w:rsid w:val="008B1851"/>
    <w:rsid w:val="008B5306"/>
    <w:rsid w:val="008B60E4"/>
    <w:rsid w:val="008B79D6"/>
    <w:rsid w:val="008C1572"/>
    <w:rsid w:val="008C1846"/>
    <w:rsid w:val="008C2E2A"/>
    <w:rsid w:val="008C3057"/>
    <w:rsid w:val="008C4360"/>
    <w:rsid w:val="008C4E67"/>
    <w:rsid w:val="008C58A8"/>
    <w:rsid w:val="008C69B1"/>
    <w:rsid w:val="008C764E"/>
    <w:rsid w:val="008C7CCE"/>
    <w:rsid w:val="008D242C"/>
    <w:rsid w:val="008D2AC3"/>
    <w:rsid w:val="008D2E4D"/>
    <w:rsid w:val="008D37A3"/>
    <w:rsid w:val="008D3C5B"/>
    <w:rsid w:val="008D5D11"/>
    <w:rsid w:val="008D662D"/>
    <w:rsid w:val="008D66B4"/>
    <w:rsid w:val="008D69AE"/>
    <w:rsid w:val="008D6D85"/>
    <w:rsid w:val="008E0928"/>
    <w:rsid w:val="008E17FD"/>
    <w:rsid w:val="008E2ABB"/>
    <w:rsid w:val="008E4414"/>
    <w:rsid w:val="008E55E1"/>
    <w:rsid w:val="008E7483"/>
    <w:rsid w:val="008F06D5"/>
    <w:rsid w:val="008F396F"/>
    <w:rsid w:val="008F3DCD"/>
    <w:rsid w:val="008F5245"/>
    <w:rsid w:val="008F638B"/>
    <w:rsid w:val="008F7CCF"/>
    <w:rsid w:val="0090271F"/>
    <w:rsid w:val="00902DB9"/>
    <w:rsid w:val="0090466A"/>
    <w:rsid w:val="0090630A"/>
    <w:rsid w:val="00907528"/>
    <w:rsid w:val="00907D95"/>
    <w:rsid w:val="00907F79"/>
    <w:rsid w:val="009122C0"/>
    <w:rsid w:val="00913671"/>
    <w:rsid w:val="00913696"/>
    <w:rsid w:val="00914B60"/>
    <w:rsid w:val="009155EF"/>
    <w:rsid w:val="0092038F"/>
    <w:rsid w:val="00921581"/>
    <w:rsid w:val="00923655"/>
    <w:rsid w:val="009252F5"/>
    <w:rsid w:val="009264A6"/>
    <w:rsid w:val="00926E5D"/>
    <w:rsid w:val="009324B3"/>
    <w:rsid w:val="00935A48"/>
    <w:rsid w:val="00936071"/>
    <w:rsid w:val="00936AAB"/>
    <w:rsid w:val="009376CD"/>
    <w:rsid w:val="00940212"/>
    <w:rsid w:val="00941E52"/>
    <w:rsid w:val="00942EC2"/>
    <w:rsid w:val="00950C41"/>
    <w:rsid w:val="00951375"/>
    <w:rsid w:val="009513CA"/>
    <w:rsid w:val="0095195B"/>
    <w:rsid w:val="00951A1D"/>
    <w:rsid w:val="00954E3B"/>
    <w:rsid w:val="0095617C"/>
    <w:rsid w:val="00960106"/>
    <w:rsid w:val="00961B32"/>
    <w:rsid w:val="00961EC0"/>
    <w:rsid w:val="0096247F"/>
    <w:rsid w:val="00962509"/>
    <w:rsid w:val="00965180"/>
    <w:rsid w:val="00965A76"/>
    <w:rsid w:val="009666D3"/>
    <w:rsid w:val="00970B98"/>
    <w:rsid w:val="00970D8C"/>
    <w:rsid w:val="00970DB3"/>
    <w:rsid w:val="00974BB0"/>
    <w:rsid w:val="00975AC7"/>
    <w:rsid w:val="00975BCD"/>
    <w:rsid w:val="00977D97"/>
    <w:rsid w:val="0098382D"/>
    <w:rsid w:val="00984196"/>
    <w:rsid w:val="009849C3"/>
    <w:rsid w:val="00990CC6"/>
    <w:rsid w:val="009928A9"/>
    <w:rsid w:val="009928BB"/>
    <w:rsid w:val="00992FC1"/>
    <w:rsid w:val="0099300A"/>
    <w:rsid w:val="00993AE2"/>
    <w:rsid w:val="00994BB7"/>
    <w:rsid w:val="00996DC8"/>
    <w:rsid w:val="009970E1"/>
    <w:rsid w:val="009A09D0"/>
    <w:rsid w:val="009A0AF3"/>
    <w:rsid w:val="009A1332"/>
    <w:rsid w:val="009A1BB0"/>
    <w:rsid w:val="009A4BBC"/>
    <w:rsid w:val="009A52D9"/>
    <w:rsid w:val="009A66AD"/>
    <w:rsid w:val="009A76AC"/>
    <w:rsid w:val="009B07CD"/>
    <w:rsid w:val="009B27B5"/>
    <w:rsid w:val="009B5A8B"/>
    <w:rsid w:val="009B5AC1"/>
    <w:rsid w:val="009B7AAD"/>
    <w:rsid w:val="009C06D4"/>
    <w:rsid w:val="009C19E9"/>
    <w:rsid w:val="009C53B5"/>
    <w:rsid w:val="009C55AB"/>
    <w:rsid w:val="009C60FD"/>
    <w:rsid w:val="009C7062"/>
    <w:rsid w:val="009D078B"/>
    <w:rsid w:val="009D0BAE"/>
    <w:rsid w:val="009D1A51"/>
    <w:rsid w:val="009D2486"/>
    <w:rsid w:val="009D24D9"/>
    <w:rsid w:val="009D2EDE"/>
    <w:rsid w:val="009D379A"/>
    <w:rsid w:val="009D5489"/>
    <w:rsid w:val="009D74A6"/>
    <w:rsid w:val="009D7CB4"/>
    <w:rsid w:val="009E0E87"/>
    <w:rsid w:val="009E0F21"/>
    <w:rsid w:val="009E12EC"/>
    <w:rsid w:val="009E4EBD"/>
    <w:rsid w:val="009E68EC"/>
    <w:rsid w:val="009F1B08"/>
    <w:rsid w:val="009F3845"/>
    <w:rsid w:val="009F78A1"/>
    <w:rsid w:val="009F7FB8"/>
    <w:rsid w:val="00A01D40"/>
    <w:rsid w:val="00A02F22"/>
    <w:rsid w:val="00A04636"/>
    <w:rsid w:val="00A05790"/>
    <w:rsid w:val="00A06CFD"/>
    <w:rsid w:val="00A07C50"/>
    <w:rsid w:val="00A1065C"/>
    <w:rsid w:val="00A108B9"/>
    <w:rsid w:val="00A10F02"/>
    <w:rsid w:val="00A13176"/>
    <w:rsid w:val="00A152BF"/>
    <w:rsid w:val="00A154A1"/>
    <w:rsid w:val="00A204CA"/>
    <w:rsid w:val="00A2099C"/>
    <w:rsid w:val="00A209D6"/>
    <w:rsid w:val="00A20E54"/>
    <w:rsid w:val="00A20E9E"/>
    <w:rsid w:val="00A211A0"/>
    <w:rsid w:val="00A21919"/>
    <w:rsid w:val="00A22738"/>
    <w:rsid w:val="00A23219"/>
    <w:rsid w:val="00A240DE"/>
    <w:rsid w:val="00A246E5"/>
    <w:rsid w:val="00A26478"/>
    <w:rsid w:val="00A27447"/>
    <w:rsid w:val="00A27817"/>
    <w:rsid w:val="00A31990"/>
    <w:rsid w:val="00A3203E"/>
    <w:rsid w:val="00A32DE0"/>
    <w:rsid w:val="00A33DDD"/>
    <w:rsid w:val="00A34E48"/>
    <w:rsid w:val="00A40870"/>
    <w:rsid w:val="00A40A90"/>
    <w:rsid w:val="00A4157F"/>
    <w:rsid w:val="00A433D1"/>
    <w:rsid w:val="00A44CDE"/>
    <w:rsid w:val="00A50007"/>
    <w:rsid w:val="00A504DD"/>
    <w:rsid w:val="00A5135F"/>
    <w:rsid w:val="00A526C6"/>
    <w:rsid w:val="00A531D7"/>
    <w:rsid w:val="00A53724"/>
    <w:rsid w:val="00A54B2B"/>
    <w:rsid w:val="00A562D5"/>
    <w:rsid w:val="00A573EB"/>
    <w:rsid w:val="00A5760C"/>
    <w:rsid w:val="00A61818"/>
    <w:rsid w:val="00A63D7C"/>
    <w:rsid w:val="00A642E5"/>
    <w:rsid w:val="00A661A9"/>
    <w:rsid w:val="00A71BED"/>
    <w:rsid w:val="00A732A3"/>
    <w:rsid w:val="00A74E34"/>
    <w:rsid w:val="00A752D5"/>
    <w:rsid w:val="00A7553D"/>
    <w:rsid w:val="00A7674A"/>
    <w:rsid w:val="00A80049"/>
    <w:rsid w:val="00A807C5"/>
    <w:rsid w:val="00A81E9E"/>
    <w:rsid w:val="00A82346"/>
    <w:rsid w:val="00A84054"/>
    <w:rsid w:val="00A84AD1"/>
    <w:rsid w:val="00A84C2F"/>
    <w:rsid w:val="00A8575A"/>
    <w:rsid w:val="00A872C1"/>
    <w:rsid w:val="00A879C0"/>
    <w:rsid w:val="00A928F5"/>
    <w:rsid w:val="00A92CBF"/>
    <w:rsid w:val="00A94363"/>
    <w:rsid w:val="00A94FC7"/>
    <w:rsid w:val="00A95587"/>
    <w:rsid w:val="00A95EED"/>
    <w:rsid w:val="00A9671C"/>
    <w:rsid w:val="00AA06F3"/>
    <w:rsid w:val="00AA10E3"/>
    <w:rsid w:val="00AA1553"/>
    <w:rsid w:val="00AA2F6E"/>
    <w:rsid w:val="00AA300B"/>
    <w:rsid w:val="00AA3356"/>
    <w:rsid w:val="00AA419B"/>
    <w:rsid w:val="00AA5F89"/>
    <w:rsid w:val="00AA6154"/>
    <w:rsid w:val="00AA6C81"/>
    <w:rsid w:val="00AA7745"/>
    <w:rsid w:val="00AA7D59"/>
    <w:rsid w:val="00AA7DEC"/>
    <w:rsid w:val="00AB22DD"/>
    <w:rsid w:val="00AB3450"/>
    <w:rsid w:val="00AC0DCB"/>
    <w:rsid w:val="00AC15A7"/>
    <w:rsid w:val="00AC1D01"/>
    <w:rsid w:val="00AC2FC2"/>
    <w:rsid w:val="00AC3F72"/>
    <w:rsid w:val="00AC6185"/>
    <w:rsid w:val="00AC6ABF"/>
    <w:rsid w:val="00AC7917"/>
    <w:rsid w:val="00AD0965"/>
    <w:rsid w:val="00AD1992"/>
    <w:rsid w:val="00AD3C2B"/>
    <w:rsid w:val="00AD3CDF"/>
    <w:rsid w:val="00AD43C9"/>
    <w:rsid w:val="00AD459C"/>
    <w:rsid w:val="00AD4DE7"/>
    <w:rsid w:val="00AD52E8"/>
    <w:rsid w:val="00AD5A89"/>
    <w:rsid w:val="00AD7A71"/>
    <w:rsid w:val="00AE5CA9"/>
    <w:rsid w:val="00AE628D"/>
    <w:rsid w:val="00AE7861"/>
    <w:rsid w:val="00AE7B10"/>
    <w:rsid w:val="00AF485D"/>
    <w:rsid w:val="00AF66AC"/>
    <w:rsid w:val="00AF695D"/>
    <w:rsid w:val="00AF7126"/>
    <w:rsid w:val="00AF7511"/>
    <w:rsid w:val="00AF7787"/>
    <w:rsid w:val="00B01FE9"/>
    <w:rsid w:val="00B034A2"/>
    <w:rsid w:val="00B04AA6"/>
    <w:rsid w:val="00B05071"/>
    <w:rsid w:val="00B052B5"/>
    <w:rsid w:val="00B05380"/>
    <w:rsid w:val="00B05962"/>
    <w:rsid w:val="00B06F3B"/>
    <w:rsid w:val="00B0767D"/>
    <w:rsid w:val="00B07E85"/>
    <w:rsid w:val="00B1105E"/>
    <w:rsid w:val="00B11638"/>
    <w:rsid w:val="00B12EC9"/>
    <w:rsid w:val="00B15449"/>
    <w:rsid w:val="00B15A7E"/>
    <w:rsid w:val="00B16C2F"/>
    <w:rsid w:val="00B175EB"/>
    <w:rsid w:val="00B243A5"/>
    <w:rsid w:val="00B250E1"/>
    <w:rsid w:val="00B259C4"/>
    <w:rsid w:val="00B27303"/>
    <w:rsid w:val="00B279F7"/>
    <w:rsid w:val="00B27C8B"/>
    <w:rsid w:val="00B302AA"/>
    <w:rsid w:val="00B303D5"/>
    <w:rsid w:val="00B30A2A"/>
    <w:rsid w:val="00B32E8C"/>
    <w:rsid w:val="00B3311C"/>
    <w:rsid w:val="00B35998"/>
    <w:rsid w:val="00B415B0"/>
    <w:rsid w:val="00B41BDA"/>
    <w:rsid w:val="00B437A5"/>
    <w:rsid w:val="00B43B18"/>
    <w:rsid w:val="00B43CB9"/>
    <w:rsid w:val="00B44138"/>
    <w:rsid w:val="00B44D2F"/>
    <w:rsid w:val="00B45E80"/>
    <w:rsid w:val="00B46C3F"/>
    <w:rsid w:val="00B46D04"/>
    <w:rsid w:val="00B47FD1"/>
    <w:rsid w:val="00B516BB"/>
    <w:rsid w:val="00B51851"/>
    <w:rsid w:val="00B53907"/>
    <w:rsid w:val="00B53F4F"/>
    <w:rsid w:val="00B53FC4"/>
    <w:rsid w:val="00B57C0B"/>
    <w:rsid w:val="00B6029F"/>
    <w:rsid w:val="00B610DA"/>
    <w:rsid w:val="00B6158F"/>
    <w:rsid w:val="00B639FE"/>
    <w:rsid w:val="00B6416C"/>
    <w:rsid w:val="00B64383"/>
    <w:rsid w:val="00B66ECB"/>
    <w:rsid w:val="00B6783C"/>
    <w:rsid w:val="00B7092D"/>
    <w:rsid w:val="00B74FE5"/>
    <w:rsid w:val="00B755F8"/>
    <w:rsid w:val="00B766E3"/>
    <w:rsid w:val="00B82E09"/>
    <w:rsid w:val="00B83330"/>
    <w:rsid w:val="00B834DF"/>
    <w:rsid w:val="00B83C96"/>
    <w:rsid w:val="00B84DB2"/>
    <w:rsid w:val="00B8566A"/>
    <w:rsid w:val="00B85AC5"/>
    <w:rsid w:val="00B86072"/>
    <w:rsid w:val="00B860FA"/>
    <w:rsid w:val="00B87C55"/>
    <w:rsid w:val="00B87D3F"/>
    <w:rsid w:val="00B92CA2"/>
    <w:rsid w:val="00B93924"/>
    <w:rsid w:val="00B973D9"/>
    <w:rsid w:val="00BA0BF2"/>
    <w:rsid w:val="00BA1B2D"/>
    <w:rsid w:val="00BA1B67"/>
    <w:rsid w:val="00BA2F8C"/>
    <w:rsid w:val="00BA4480"/>
    <w:rsid w:val="00BA74FD"/>
    <w:rsid w:val="00BB355D"/>
    <w:rsid w:val="00BB390F"/>
    <w:rsid w:val="00BB3ACE"/>
    <w:rsid w:val="00BB69AE"/>
    <w:rsid w:val="00BC2173"/>
    <w:rsid w:val="00BC3555"/>
    <w:rsid w:val="00BC3A7B"/>
    <w:rsid w:val="00BC3BBF"/>
    <w:rsid w:val="00BC62A2"/>
    <w:rsid w:val="00BD44BD"/>
    <w:rsid w:val="00BD479D"/>
    <w:rsid w:val="00BD5CA5"/>
    <w:rsid w:val="00BD6FDA"/>
    <w:rsid w:val="00BD77E3"/>
    <w:rsid w:val="00BE1CAA"/>
    <w:rsid w:val="00BE2F3D"/>
    <w:rsid w:val="00BE3365"/>
    <w:rsid w:val="00BE34D9"/>
    <w:rsid w:val="00BE4616"/>
    <w:rsid w:val="00BE4D4D"/>
    <w:rsid w:val="00BE57E0"/>
    <w:rsid w:val="00BE6AD3"/>
    <w:rsid w:val="00BF0200"/>
    <w:rsid w:val="00BF0A36"/>
    <w:rsid w:val="00BF1C7B"/>
    <w:rsid w:val="00BF2FA1"/>
    <w:rsid w:val="00BF4AF9"/>
    <w:rsid w:val="00BF4ECA"/>
    <w:rsid w:val="00BF75C7"/>
    <w:rsid w:val="00C0082A"/>
    <w:rsid w:val="00C00981"/>
    <w:rsid w:val="00C0122B"/>
    <w:rsid w:val="00C01FA1"/>
    <w:rsid w:val="00C04514"/>
    <w:rsid w:val="00C070E4"/>
    <w:rsid w:val="00C07F4A"/>
    <w:rsid w:val="00C112C9"/>
    <w:rsid w:val="00C11E06"/>
    <w:rsid w:val="00C1260D"/>
    <w:rsid w:val="00C12B51"/>
    <w:rsid w:val="00C13C97"/>
    <w:rsid w:val="00C14342"/>
    <w:rsid w:val="00C14394"/>
    <w:rsid w:val="00C143EE"/>
    <w:rsid w:val="00C14938"/>
    <w:rsid w:val="00C163DB"/>
    <w:rsid w:val="00C167A3"/>
    <w:rsid w:val="00C169B6"/>
    <w:rsid w:val="00C2083A"/>
    <w:rsid w:val="00C23A48"/>
    <w:rsid w:val="00C23D60"/>
    <w:rsid w:val="00C23F2B"/>
    <w:rsid w:val="00C24650"/>
    <w:rsid w:val="00C249C6"/>
    <w:rsid w:val="00C25465"/>
    <w:rsid w:val="00C30240"/>
    <w:rsid w:val="00C30D09"/>
    <w:rsid w:val="00C310B0"/>
    <w:rsid w:val="00C310D9"/>
    <w:rsid w:val="00C31EC4"/>
    <w:rsid w:val="00C33079"/>
    <w:rsid w:val="00C35DA5"/>
    <w:rsid w:val="00C42853"/>
    <w:rsid w:val="00C4296C"/>
    <w:rsid w:val="00C429FA"/>
    <w:rsid w:val="00C44225"/>
    <w:rsid w:val="00C45D9E"/>
    <w:rsid w:val="00C5097A"/>
    <w:rsid w:val="00C514DF"/>
    <w:rsid w:val="00C51A8F"/>
    <w:rsid w:val="00C53B74"/>
    <w:rsid w:val="00C53BF6"/>
    <w:rsid w:val="00C54848"/>
    <w:rsid w:val="00C61598"/>
    <w:rsid w:val="00C61AB0"/>
    <w:rsid w:val="00C61D24"/>
    <w:rsid w:val="00C61DED"/>
    <w:rsid w:val="00C62C21"/>
    <w:rsid w:val="00C65059"/>
    <w:rsid w:val="00C6544F"/>
    <w:rsid w:val="00C6553E"/>
    <w:rsid w:val="00C67DA0"/>
    <w:rsid w:val="00C71C58"/>
    <w:rsid w:val="00C730F6"/>
    <w:rsid w:val="00C732D9"/>
    <w:rsid w:val="00C73F07"/>
    <w:rsid w:val="00C74C21"/>
    <w:rsid w:val="00C76AA0"/>
    <w:rsid w:val="00C7700A"/>
    <w:rsid w:val="00C7710B"/>
    <w:rsid w:val="00C7720C"/>
    <w:rsid w:val="00C82205"/>
    <w:rsid w:val="00C825A5"/>
    <w:rsid w:val="00C82E9A"/>
    <w:rsid w:val="00C83670"/>
    <w:rsid w:val="00C83A13"/>
    <w:rsid w:val="00C9068C"/>
    <w:rsid w:val="00C90AAE"/>
    <w:rsid w:val="00C90B3A"/>
    <w:rsid w:val="00C92967"/>
    <w:rsid w:val="00C936BD"/>
    <w:rsid w:val="00C93914"/>
    <w:rsid w:val="00CA0B37"/>
    <w:rsid w:val="00CA11BA"/>
    <w:rsid w:val="00CA1B28"/>
    <w:rsid w:val="00CA1DAE"/>
    <w:rsid w:val="00CA325C"/>
    <w:rsid w:val="00CA3D0C"/>
    <w:rsid w:val="00CA5851"/>
    <w:rsid w:val="00CA654B"/>
    <w:rsid w:val="00CB18C7"/>
    <w:rsid w:val="00CB22AF"/>
    <w:rsid w:val="00CB3713"/>
    <w:rsid w:val="00CB3E9B"/>
    <w:rsid w:val="00CB7236"/>
    <w:rsid w:val="00CB72B8"/>
    <w:rsid w:val="00CC3F8B"/>
    <w:rsid w:val="00CC43DE"/>
    <w:rsid w:val="00CC46F2"/>
    <w:rsid w:val="00CC5929"/>
    <w:rsid w:val="00CC71F1"/>
    <w:rsid w:val="00CD0FDA"/>
    <w:rsid w:val="00CD1308"/>
    <w:rsid w:val="00CD180E"/>
    <w:rsid w:val="00CD1A18"/>
    <w:rsid w:val="00CD1B33"/>
    <w:rsid w:val="00CD27E6"/>
    <w:rsid w:val="00CD4C7B"/>
    <w:rsid w:val="00CD4E6D"/>
    <w:rsid w:val="00CD58FE"/>
    <w:rsid w:val="00CD60E8"/>
    <w:rsid w:val="00CD61CF"/>
    <w:rsid w:val="00CE0673"/>
    <w:rsid w:val="00CE2D64"/>
    <w:rsid w:val="00CE3233"/>
    <w:rsid w:val="00CE5C5A"/>
    <w:rsid w:val="00CE5CC7"/>
    <w:rsid w:val="00CE6666"/>
    <w:rsid w:val="00CE71B7"/>
    <w:rsid w:val="00CF03A4"/>
    <w:rsid w:val="00CF1338"/>
    <w:rsid w:val="00CF17AB"/>
    <w:rsid w:val="00CF3991"/>
    <w:rsid w:val="00CF5433"/>
    <w:rsid w:val="00CF7018"/>
    <w:rsid w:val="00CF746E"/>
    <w:rsid w:val="00D00844"/>
    <w:rsid w:val="00D00A4C"/>
    <w:rsid w:val="00D00D56"/>
    <w:rsid w:val="00D03BCC"/>
    <w:rsid w:val="00D042BD"/>
    <w:rsid w:val="00D04C2B"/>
    <w:rsid w:val="00D055A4"/>
    <w:rsid w:val="00D06DB5"/>
    <w:rsid w:val="00D10073"/>
    <w:rsid w:val="00D120F2"/>
    <w:rsid w:val="00D12F26"/>
    <w:rsid w:val="00D14831"/>
    <w:rsid w:val="00D14A9B"/>
    <w:rsid w:val="00D15CF2"/>
    <w:rsid w:val="00D17B84"/>
    <w:rsid w:val="00D2089D"/>
    <w:rsid w:val="00D209B1"/>
    <w:rsid w:val="00D20A5A"/>
    <w:rsid w:val="00D2186C"/>
    <w:rsid w:val="00D21F90"/>
    <w:rsid w:val="00D21FED"/>
    <w:rsid w:val="00D225A6"/>
    <w:rsid w:val="00D24FCD"/>
    <w:rsid w:val="00D25D32"/>
    <w:rsid w:val="00D30AFE"/>
    <w:rsid w:val="00D316CF"/>
    <w:rsid w:val="00D31990"/>
    <w:rsid w:val="00D3255E"/>
    <w:rsid w:val="00D32DC7"/>
    <w:rsid w:val="00D33BE3"/>
    <w:rsid w:val="00D3792D"/>
    <w:rsid w:val="00D37AAB"/>
    <w:rsid w:val="00D40D90"/>
    <w:rsid w:val="00D413D2"/>
    <w:rsid w:val="00D441F1"/>
    <w:rsid w:val="00D457E6"/>
    <w:rsid w:val="00D45B73"/>
    <w:rsid w:val="00D47F6C"/>
    <w:rsid w:val="00D50052"/>
    <w:rsid w:val="00D5074B"/>
    <w:rsid w:val="00D507F9"/>
    <w:rsid w:val="00D51D64"/>
    <w:rsid w:val="00D52BA8"/>
    <w:rsid w:val="00D54526"/>
    <w:rsid w:val="00D5513F"/>
    <w:rsid w:val="00D558C7"/>
    <w:rsid w:val="00D55E47"/>
    <w:rsid w:val="00D62D2D"/>
    <w:rsid w:val="00D62E19"/>
    <w:rsid w:val="00D632B0"/>
    <w:rsid w:val="00D63F6A"/>
    <w:rsid w:val="00D641D7"/>
    <w:rsid w:val="00D644FC"/>
    <w:rsid w:val="00D6593F"/>
    <w:rsid w:val="00D65DD4"/>
    <w:rsid w:val="00D6637B"/>
    <w:rsid w:val="00D66808"/>
    <w:rsid w:val="00D67CD1"/>
    <w:rsid w:val="00D70E4B"/>
    <w:rsid w:val="00D720C2"/>
    <w:rsid w:val="00D7344C"/>
    <w:rsid w:val="00D738D6"/>
    <w:rsid w:val="00D748BC"/>
    <w:rsid w:val="00D75931"/>
    <w:rsid w:val="00D76B18"/>
    <w:rsid w:val="00D77823"/>
    <w:rsid w:val="00D80795"/>
    <w:rsid w:val="00D81AC5"/>
    <w:rsid w:val="00D84998"/>
    <w:rsid w:val="00D851F6"/>
    <w:rsid w:val="00D854BE"/>
    <w:rsid w:val="00D855D0"/>
    <w:rsid w:val="00D87E00"/>
    <w:rsid w:val="00D9134D"/>
    <w:rsid w:val="00D93939"/>
    <w:rsid w:val="00D9409D"/>
    <w:rsid w:val="00D942EF"/>
    <w:rsid w:val="00D947F0"/>
    <w:rsid w:val="00D96D11"/>
    <w:rsid w:val="00DA2A3E"/>
    <w:rsid w:val="00DA2ECD"/>
    <w:rsid w:val="00DA7A03"/>
    <w:rsid w:val="00DB01ED"/>
    <w:rsid w:val="00DB0DB8"/>
    <w:rsid w:val="00DB1123"/>
    <w:rsid w:val="00DB1818"/>
    <w:rsid w:val="00DB2ED8"/>
    <w:rsid w:val="00DB394F"/>
    <w:rsid w:val="00DB579E"/>
    <w:rsid w:val="00DB5ED2"/>
    <w:rsid w:val="00DB6F03"/>
    <w:rsid w:val="00DC309B"/>
    <w:rsid w:val="00DC393D"/>
    <w:rsid w:val="00DC3E9D"/>
    <w:rsid w:val="00DC4100"/>
    <w:rsid w:val="00DC4DA2"/>
    <w:rsid w:val="00DC5261"/>
    <w:rsid w:val="00DC69A1"/>
    <w:rsid w:val="00DC766A"/>
    <w:rsid w:val="00DC7CD5"/>
    <w:rsid w:val="00DD164C"/>
    <w:rsid w:val="00DD2DDE"/>
    <w:rsid w:val="00DD645A"/>
    <w:rsid w:val="00DD6BB0"/>
    <w:rsid w:val="00DD6CBB"/>
    <w:rsid w:val="00DE001C"/>
    <w:rsid w:val="00DE09B9"/>
    <w:rsid w:val="00DE25D2"/>
    <w:rsid w:val="00DE4E0B"/>
    <w:rsid w:val="00DE54E7"/>
    <w:rsid w:val="00DF107C"/>
    <w:rsid w:val="00DF2B3E"/>
    <w:rsid w:val="00DF2E4A"/>
    <w:rsid w:val="00DF53B6"/>
    <w:rsid w:val="00DF5D44"/>
    <w:rsid w:val="00DF63B4"/>
    <w:rsid w:val="00E02545"/>
    <w:rsid w:val="00E02905"/>
    <w:rsid w:val="00E047A0"/>
    <w:rsid w:val="00E048D8"/>
    <w:rsid w:val="00E0650A"/>
    <w:rsid w:val="00E125F3"/>
    <w:rsid w:val="00E12F67"/>
    <w:rsid w:val="00E13284"/>
    <w:rsid w:val="00E1341C"/>
    <w:rsid w:val="00E165AA"/>
    <w:rsid w:val="00E174B8"/>
    <w:rsid w:val="00E218AE"/>
    <w:rsid w:val="00E234B3"/>
    <w:rsid w:val="00E245D4"/>
    <w:rsid w:val="00E2665A"/>
    <w:rsid w:val="00E301A6"/>
    <w:rsid w:val="00E311C0"/>
    <w:rsid w:val="00E33CA1"/>
    <w:rsid w:val="00E34965"/>
    <w:rsid w:val="00E36680"/>
    <w:rsid w:val="00E36B76"/>
    <w:rsid w:val="00E37174"/>
    <w:rsid w:val="00E42ADF"/>
    <w:rsid w:val="00E42BE2"/>
    <w:rsid w:val="00E42E6A"/>
    <w:rsid w:val="00E4536D"/>
    <w:rsid w:val="00E46A34"/>
    <w:rsid w:val="00E46C08"/>
    <w:rsid w:val="00E46D23"/>
    <w:rsid w:val="00E471CF"/>
    <w:rsid w:val="00E47742"/>
    <w:rsid w:val="00E478B8"/>
    <w:rsid w:val="00E47E9C"/>
    <w:rsid w:val="00E47FA7"/>
    <w:rsid w:val="00E52E16"/>
    <w:rsid w:val="00E53B4E"/>
    <w:rsid w:val="00E53DED"/>
    <w:rsid w:val="00E54B2C"/>
    <w:rsid w:val="00E551FC"/>
    <w:rsid w:val="00E6168C"/>
    <w:rsid w:val="00E61DCA"/>
    <w:rsid w:val="00E62835"/>
    <w:rsid w:val="00E6339F"/>
    <w:rsid w:val="00E63BC1"/>
    <w:rsid w:val="00E63BC6"/>
    <w:rsid w:val="00E663D8"/>
    <w:rsid w:val="00E70D82"/>
    <w:rsid w:val="00E718BA"/>
    <w:rsid w:val="00E71F48"/>
    <w:rsid w:val="00E73232"/>
    <w:rsid w:val="00E73527"/>
    <w:rsid w:val="00E75C34"/>
    <w:rsid w:val="00E7731B"/>
    <w:rsid w:val="00E77645"/>
    <w:rsid w:val="00E77B84"/>
    <w:rsid w:val="00E77B90"/>
    <w:rsid w:val="00E80C67"/>
    <w:rsid w:val="00E82951"/>
    <w:rsid w:val="00E83697"/>
    <w:rsid w:val="00E8424F"/>
    <w:rsid w:val="00E85AF1"/>
    <w:rsid w:val="00E85DE3"/>
    <w:rsid w:val="00E87EC4"/>
    <w:rsid w:val="00E93978"/>
    <w:rsid w:val="00E95FF9"/>
    <w:rsid w:val="00E96344"/>
    <w:rsid w:val="00E96699"/>
    <w:rsid w:val="00EA1BCF"/>
    <w:rsid w:val="00EA3B3F"/>
    <w:rsid w:val="00EA4672"/>
    <w:rsid w:val="00EA66C9"/>
    <w:rsid w:val="00EB123A"/>
    <w:rsid w:val="00EB231F"/>
    <w:rsid w:val="00EB24F5"/>
    <w:rsid w:val="00EB2D44"/>
    <w:rsid w:val="00EB4492"/>
    <w:rsid w:val="00EB5419"/>
    <w:rsid w:val="00EB6273"/>
    <w:rsid w:val="00EC4A25"/>
    <w:rsid w:val="00EC528F"/>
    <w:rsid w:val="00EC661C"/>
    <w:rsid w:val="00EC7AE3"/>
    <w:rsid w:val="00EC7E31"/>
    <w:rsid w:val="00EC7F7B"/>
    <w:rsid w:val="00ED2218"/>
    <w:rsid w:val="00ED2E49"/>
    <w:rsid w:val="00ED38CC"/>
    <w:rsid w:val="00ED4B26"/>
    <w:rsid w:val="00EE1800"/>
    <w:rsid w:val="00EE2060"/>
    <w:rsid w:val="00EE261E"/>
    <w:rsid w:val="00EE38B5"/>
    <w:rsid w:val="00EE4A5A"/>
    <w:rsid w:val="00EE54BA"/>
    <w:rsid w:val="00EE7942"/>
    <w:rsid w:val="00EE7E30"/>
    <w:rsid w:val="00EF027C"/>
    <w:rsid w:val="00EF21AD"/>
    <w:rsid w:val="00EF24A4"/>
    <w:rsid w:val="00EF41A6"/>
    <w:rsid w:val="00EF5138"/>
    <w:rsid w:val="00EF5DFF"/>
    <w:rsid w:val="00EF612C"/>
    <w:rsid w:val="00EF6701"/>
    <w:rsid w:val="00F00B09"/>
    <w:rsid w:val="00F025A2"/>
    <w:rsid w:val="00F036E9"/>
    <w:rsid w:val="00F05456"/>
    <w:rsid w:val="00F05CB3"/>
    <w:rsid w:val="00F07388"/>
    <w:rsid w:val="00F074D0"/>
    <w:rsid w:val="00F079E8"/>
    <w:rsid w:val="00F10AB7"/>
    <w:rsid w:val="00F11426"/>
    <w:rsid w:val="00F13218"/>
    <w:rsid w:val="00F16287"/>
    <w:rsid w:val="00F2026E"/>
    <w:rsid w:val="00F21190"/>
    <w:rsid w:val="00F2167C"/>
    <w:rsid w:val="00F21772"/>
    <w:rsid w:val="00F21B06"/>
    <w:rsid w:val="00F2210A"/>
    <w:rsid w:val="00F23942"/>
    <w:rsid w:val="00F2438B"/>
    <w:rsid w:val="00F26DD7"/>
    <w:rsid w:val="00F30186"/>
    <w:rsid w:val="00F30CC8"/>
    <w:rsid w:val="00F31210"/>
    <w:rsid w:val="00F33AEA"/>
    <w:rsid w:val="00F34031"/>
    <w:rsid w:val="00F3529B"/>
    <w:rsid w:val="00F375F7"/>
    <w:rsid w:val="00F37743"/>
    <w:rsid w:val="00F37832"/>
    <w:rsid w:val="00F402FE"/>
    <w:rsid w:val="00F40502"/>
    <w:rsid w:val="00F43324"/>
    <w:rsid w:val="00F43520"/>
    <w:rsid w:val="00F43B9D"/>
    <w:rsid w:val="00F43EC5"/>
    <w:rsid w:val="00F46819"/>
    <w:rsid w:val="00F502AD"/>
    <w:rsid w:val="00F51CED"/>
    <w:rsid w:val="00F52BEA"/>
    <w:rsid w:val="00F53139"/>
    <w:rsid w:val="00F53365"/>
    <w:rsid w:val="00F54A3D"/>
    <w:rsid w:val="00F54CB0"/>
    <w:rsid w:val="00F54FD5"/>
    <w:rsid w:val="00F5608B"/>
    <w:rsid w:val="00F579CD"/>
    <w:rsid w:val="00F60635"/>
    <w:rsid w:val="00F618EA"/>
    <w:rsid w:val="00F6491D"/>
    <w:rsid w:val="00F653B8"/>
    <w:rsid w:val="00F65F7D"/>
    <w:rsid w:val="00F71B89"/>
    <w:rsid w:val="00F7353C"/>
    <w:rsid w:val="00F76C82"/>
    <w:rsid w:val="00F76F8F"/>
    <w:rsid w:val="00F77F0C"/>
    <w:rsid w:val="00F81A19"/>
    <w:rsid w:val="00F85F53"/>
    <w:rsid w:val="00F86B2F"/>
    <w:rsid w:val="00F92548"/>
    <w:rsid w:val="00F941DF"/>
    <w:rsid w:val="00F94B34"/>
    <w:rsid w:val="00F96337"/>
    <w:rsid w:val="00F97BAC"/>
    <w:rsid w:val="00FA08D6"/>
    <w:rsid w:val="00FA091A"/>
    <w:rsid w:val="00FA0D12"/>
    <w:rsid w:val="00FA1266"/>
    <w:rsid w:val="00FA17E3"/>
    <w:rsid w:val="00FA18E9"/>
    <w:rsid w:val="00FA2C26"/>
    <w:rsid w:val="00FA2FEE"/>
    <w:rsid w:val="00FA4B90"/>
    <w:rsid w:val="00FB0564"/>
    <w:rsid w:val="00FB0BBA"/>
    <w:rsid w:val="00FB2B90"/>
    <w:rsid w:val="00FB36FA"/>
    <w:rsid w:val="00FB5F31"/>
    <w:rsid w:val="00FB61F5"/>
    <w:rsid w:val="00FB6E2A"/>
    <w:rsid w:val="00FB7468"/>
    <w:rsid w:val="00FC0929"/>
    <w:rsid w:val="00FC1192"/>
    <w:rsid w:val="00FC308C"/>
    <w:rsid w:val="00FC52AE"/>
    <w:rsid w:val="00FC700D"/>
    <w:rsid w:val="00FC755B"/>
    <w:rsid w:val="00FD28D2"/>
    <w:rsid w:val="00FD4609"/>
    <w:rsid w:val="00FD57FE"/>
    <w:rsid w:val="00FD6505"/>
    <w:rsid w:val="00FD72FE"/>
    <w:rsid w:val="00FE1715"/>
    <w:rsid w:val="00FE2008"/>
    <w:rsid w:val="00FE251B"/>
    <w:rsid w:val="00FE4E4D"/>
    <w:rsid w:val="00FE516A"/>
    <w:rsid w:val="00FE6327"/>
    <w:rsid w:val="00FE6ACD"/>
    <w:rsid w:val="00FE76E0"/>
    <w:rsid w:val="00FF1140"/>
    <w:rsid w:val="00FF24E7"/>
    <w:rsid w:val="00FF47A7"/>
    <w:rsid w:val="00FF5F21"/>
    <w:rsid w:val="00FF75D0"/>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7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43144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D6593F"/>
    <w:rPr>
      <w:rFonts w:ascii="Arial" w:eastAsia="宋体" w:hAnsi="Arial"/>
      <w:sz w:val="18"/>
      <w:lang w:val="en-GB"/>
    </w:rPr>
  </w:style>
  <w:style w:type="numbering" w:customStyle="1" w:styleId="13">
    <w:name w:val="无列表1"/>
    <w:next w:val="a2"/>
    <w:uiPriority w:val="99"/>
    <w:semiHidden/>
    <w:unhideWhenUsed/>
    <w:rsid w:val="00D32DC7"/>
  </w:style>
  <w:style w:type="character" w:customStyle="1" w:styleId="3Char">
    <w:name w:val="标题 3 Char"/>
    <w:link w:val="30"/>
    <w:qFormat/>
    <w:rsid w:val="00D32DC7"/>
    <w:rPr>
      <w:rFonts w:ascii="Arial" w:eastAsia="宋体" w:hAnsi="Arial"/>
      <w:sz w:val="28"/>
      <w:lang w:val="en-GB"/>
    </w:rPr>
  </w:style>
  <w:style w:type="character" w:customStyle="1" w:styleId="4Char">
    <w:name w:val="标题 4 Char"/>
    <w:link w:val="4"/>
    <w:qFormat/>
    <w:locked/>
    <w:rsid w:val="00D32DC7"/>
    <w:rPr>
      <w:rFonts w:ascii="Arial" w:eastAsia="宋体" w:hAnsi="Arial"/>
      <w:sz w:val="24"/>
      <w:lang w:val="en-GB"/>
    </w:rPr>
  </w:style>
  <w:style w:type="character" w:customStyle="1" w:styleId="9Char">
    <w:name w:val="标题 9 Char"/>
    <w:link w:val="9"/>
    <w:qFormat/>
    <w:rsid w:val="00D32DC7"/>
    <w:rPr>
      <w:rFonts w:ascii="Arial" w:eastAsia="宋体" w:hAnsi="Arial"/>
      <w:sz w:val="36"/>
      <w:lang w:val="en-GB"/>
    </w:rPr>
  </w:style>
  <w:style w:type="paragraph" w:styleId="22">
    <w:name w:val="index 2"/>
    <w:basedOn w:val="14"/>
    <w:qFormat/>
    <w:rsid w:val="00D32DC7"/>
    <w:pPr>
      <w:ind w:left="284"/>
    </w:pPr>
  </w:style>
  <w:style w:type="paragraph" w:styleId="14">
    <w:name w:val="index 1"/>
    <w:basedOn w:val="a"/>
    <w:qFormat/>
    <w:rsid w:val="00D32DC7"/>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rsid w:val="00D32DC7"/>
    <w:pPr>
      <w:ind w:left="851"/>
    </w:pPr>
  </w:style>
  <w:style w:type="paragraph" w:styleId="af2">
    <w:name w:val="List Number"/>
    <w:basedOn w:val="af3"/>
    <w:qFormat/>
    <w:rsid w:val="00D32DC7"/>
  </w:style>
  <w:style w:type="paragraph" w:styleId="af3">
    <w:name w:val="List"/>
    <w:basedOn w:val="a"/>
    <w:link w:val="Char8"/>
    <w:rsid w:val="00D32DC7"/>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sid w:val="00D32DC7"/>
    <w:rPr>
      <w:b/>
      <w:position w:val="6"/>
      <w:sz w:val="16"/>
    </w:rPr>
  </w:style>
  <w:style w:type="paragraph" w:styleId="af5">
    <w:name w:val="footnote text"/>
    <w:basedOn w:val="a"/>
    <w:link w:val="Char9"/>
    <w:qFormat/>
    <w:rsid w:val="00D32DC7"/>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sid w:val="00D32DC7"/>
    <w:rPr>
      <w:rFonts w:eastAsia="Times New Roman"/>
      <w:sz w:val="16"/>
      <w:lang w:val="en-GB" w:eastAsia="ja-JP"/>
    </w:rPr>
  </w:style>
  <w:style w:type="character" w:customStyle="1" w:styleId="TAHCar">
    <w:name w:val="TAH Car"/>
    <w:link w:val="TAH"/>
    <w:qFormat/>
    <w:locked/>
    <w:rsid w:val="00D32DC7"/>
    <w:rPr>
      <w:rFonts w:ascii="Arial" w:eastAsia="宋体" w:hAnsi="Arial"/>
      <w:b/>
      <w:sz w:val="18"/>
      <w:lang w:val="en-GB"/>
    </w:rPr>
  </w:style>
  <w:style w:type="character" w:customStyle="1" w:styleId="THChar">
    <w:name w:val="TH Char"/>
    <w:link w:val="TH"/>
    <w:qFormat/>
    <w:rsid w:val="00D32DC7"/>
    <w:rPr>
      <w:rFonts w:ascii="Arial" w:eastAsia="宋体" w:hAnsi="Arial"/>
      <w:b/>
      <w:lang w:val="en-GB"/>
    </w:rPr>
  </w:style>
  <w:style w:type="character" w:customStyle="1" w:styleId="TFChar">
    <w:name w:val="TF Char"/>
    <w:link w:val="TF"/>
    <w:qFormat/>
    <w:rsid w:val="00D32DC7"/>
    <w:rPr>
      <w:rFonts w:ascii="Arial" w:eastAsia="宋体" w:hAnsi="Arial"/>
      <w:b/>
      <w:lang w:val="en-GB"/>
    </w:rPr>
  </w:style>
  <w:style w:type="paragraph" w:styleId="24">
    <w:name w:val="List Bullet 2"/>
    <w:basedOn w:val="af6"/>
    <w:rsid w:val="00D32DC7"/>
    <w:pPr>
      <w:ind w:left="851"/>
    </w:pPr>
  </w:style>
  <w:style w:type="paragraph" w:styleId="af6">
    <w:name w:val="List Bullet"/>
    <w:basedOn w:val="af3"/>
    <w:qFormat/>
    <w:rsid w:val="00D32DC7"/>
  </w:style>
  <w:style w:type="paragraph" w:styleId="33">
    <w:name w:val="List Bullet 3"/>
    <w:basedOn w:val="24"/>
    <w:qFormat/>
    <w:rsid w:val="00D32DC7"/>
    <w:pPr>
      <w:ind w:left="1135"/>
    </w:pPr>
  </w:style>
  <w:style w:type="character" w:customStyle="1" w:styleId="PLChar">
    <w:name w:val="PL Char"/>
    <w:link w:val="PL"/>
    <w:qFormat/>
    <w:rsid w:val="00D32DC7"/>
    <w:rPr>
      <w:rFonts w:ascii="Courier New" w:eastAsia="宋体" w:hAnsi="Courier New"/>
      <w:sz w:val="16"/>
      <w:lang w:val="en-GB"/>
    </w:rPr>
  </w:style>
  <w:style w:type="paragraph" w:styleId="25">
    <w:name w:val="List 2"/>
    <w:basedOn w:val="af3"/>
    <w:link w:val="2Char0"/>
    <w:qFormat/>
    <w:rsid w:val="00D32DC7"/>
    <w:pPr>
      <w:ind w:left="851"/>
    </w:pPr>
  </w:style>
  <w:style w:type="paragraph" w:styleId="34">
    <w:name w:val="List 3"/>
    <w:basedOn w:val="25"/>
    <w:link w:val="3Char0"/>
    <w:rsid w:val="00D32DC7"/>
    <w:pPr>
      <w:ind w:left="1135"/>
    </w:pPr>
  </w:style>
  <w:style w:type="paragraph" w:styleId="42">
    <w:name w:val="List 4"/>
    <w:basedOn w:val="34"/>
    <w:qFormat/>
    <w:rsid w:val="00D32DC7"/>
    <w:pPr>
      <w:ind w:left="1418"/>
    </w:pPr>
  </w:style>
  <w:style w:type="paragraph" w:styleId="51">
    <w:name w:val="List 5"/>
    <w:basedOn w:val="42"/>
    <w:qFormat/>
    <w:rsid w:val="00D32DC7"/>
    <w:pPr>
      <w:ind w:left="1702"/>
    </w:pPr>
  </w:style>
  <w:style w:type="character" w:customStyle="1" w:styleId="EditorsNoteChar">
    <w:name w:val="Editor's Note Char"/>
    <w:aliases w:val="EN Char"/>
    <w:link w:val="EditorsNote"/>
    <w:qFormat/>
    <w:rsid w:val="00D32DC7"/>
    <w:rPr>
      <w:rFonts w:eastAsia="宋体"/>
      <w:color w:val="FF0000"/>
      <w:lang w:val="en-GB"/>
    </w:rPr>
  </w:style>
  <w:style w:type="paragraph" w:styleId="43">
    <w:name w:val="List Bullet 4"/>
    <w:basedOn w:val="33"/>
    <w:qFormat/>
    <w:rsid w:val="00D32DC7"/>
    <w:pPr>
      <w:ind w:left="1418"/>
    </w:pPr>
  </w:style>
  <w:style w:type="paragraph" w:styleId="52">
    <w:name w:val="List Bullet 5"/>
    <w:basedOn w:val="43"/>
    <w:qFormat/>
    <w:rsid w:val="00D32DC7"/>
    <w:pPr>
      <w:ind w:left="1702"/>
    </w:pPr>
  </w:style>
  <w:style w:type="paragraph" w:customStyle="1" w:styleId="B8">
    <w:name w:val="B8"/>
    <w:basedOn w:val="B7"/>
    <w:link w:val="B8Char"/>
    <w:qFormat/>
    <w:rsid w:val="00D32DC7"/>
    <w:pPr>
      <w:ind w:left="2552"/>
    </w:pPr>
    <w:rPr>
      <w:rFonts w:eastAsia="MS Mincho"/>
      <w:lang w:val="x-none" w:eastAsia="x-none"/>
    </w:rPr>
  </w:style>
  <w:style w:type="character" w:customStyle="1" w:styleId="B8Char">
    <w:name w:val="B8 Char"/>
    <w:link w:val="B8"/>
    <w:rsid w:val="00D32DC7"/>
    <w:rPr>
      <w:rFonts w:eastAsia="MS Mincho"/>
      <w:lang w:val="x-none" w:eastAsia="x-none"/>
    </w:rPr>
  </w:style>
  <w:style w:type="character" w:customStyle="1" w:styleId="EXChar">
    <w:name w:val="EX Char"/>
    <w:link w:val="EX"/>
    <w:qFormat/>
    <w:locked/>
    <w:rsid w:val="00D32DC7"/>
    <w:rPr>
      <w:rFonts w:eastAsia="宋体"/>
      <w:lang w:val="en-GB"/>
    </w:rPr>
  </w:style>
  <w:style w:type="character" w:customStyle="1" w:styleId="5Char">
    <w:name w:val="标题 5 Char"/>
    <w:link w:val="5"/>
    <w:rsid w:val="00D32DC7"/>
    <w:rPr>
      <w:rFonts w:ascii="Arial" w:eastAsia="宋体" w:hAnsi="Arial"/>
      <w:sz w:val="22"/>
      <w:lang w:val="en-GB"/>
    </w:rPr>
  </w:style>
  <w:style w:type="character" w:customStyle="1" w:styleId="Char3">
    <w:name w:val="页脚 Char"/>
    <w:link w:val="a7"/>
    <w:qFormat/>
    <w:rsid w:val="00D32DC7"/>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sid w:val="00D32DC7"/>
    <w:rPr>
      <w:rFonts w:eastAsia="宋体"/>
      <w:lang w:val="en-GB"/>
    </w:rPr>
  </w:style>
  <w:style w:type="character" w:customStyle="1" w:styleId="B1Char">
    <w:name w:val="B1 Char"/>
    <w:qFormat/>
    <w:locked/>
    <w:rsid w:val="00D32DC7"/>
    <w:rPr>
      <w:rFonts w:ascii="Times New Roman" w:hAnsi="Times New Roman"/>
      <w:lang w:val="en-GB" w:eastAsia="en-US"/>
    </w:rPr>
  </w:style>
  <w:style w:type="character" w:customStyle="1" w:styleId="TALChar">
    <w:name w:val="TAL Char"/>
    <w:qFormat/>
    <w:locked/>
    <w:rsid w:val="00D32DC7"/>
    <w:rPr>
      <w:rFonts w:ascii="Arial" w:hAnsi="Arial"/>
      <w:sz w:val="18"/>
      <w:lang w:val="en-GB" w:eastAsia="en-US"/>
    </w:rPr>
  </w:style>
  <w:style w:type="numbering" w:customStyle="1" w:styleId="26">
    <w:name w:val="无列表2"/>
    <w:next w:val="a2"/>
    <w:uiPriority w:val="99"/>
    <w:semiHidden/>
    <w:unhideWhenUsed/>
    <w:rsid w:val="00B8566A"/>
  </w:style>
  <w:style w:type="paragraph" w:styleId="af7">
    <w:name w:val="Normal Indent"/>
    <w:basedOn w:val="a"/>
    <w:uiPriority w:val="99"/>
    <w:unhideWhenUsed/>
    <w:qFormat/>
    <w:rsid w:val="00B8566A"/>
    <w:pPr>
      <w:widowControl w:val="0"/>
      <w:spacing w:after="0"/>
      <w:ind w:firstLine="420"/>
    </w:pPr>
    <w:rPr>
      <w:kern w:val="2"/>
      <w:sz w:val="21"/>
      <w:lang w:val="en-US" w:eastAsia="zh-CN"/>
    </w:rPr>
  </w:style>
  <w:style w:type="paragraph" w:styleId="35">
    <w:name w:val="Body Text 3"/>
    <w:basedOn w:val="a"/>
    <w:link w:val="3Char1"/>
    <w:uiPriority w:val="99"/>
    <w:unhideWhenUsed/>
    <w:rsid w:val="00B8566A"/>
    <w:pPr>
      <w:spacing w:after="0"/>
    </w:pPr>
    <w:rPr>
      <w:rFonts w:eastAsia="MS Gothic"/>
      <w:sz w:val="24"/>
      <w:lang w:eastAsia="ja-JP"/>
    </w:rPr>
  </w:style>
  <w:style w:type="character" w:customStyle="1" w:styleId="3Char1">
    <w:name w:val="正文文本 3 Char"/>
    <w:basedOn w:val="a0"/>
    <w:link w:val="35"/>
    <w:uiPriority w:val="99"/>
    <w:rsid w:val="00B8566A"/>
    <w:rPr>
      <w:rFonts w:eastAsia="MS Gothic"/>
      <w:sz w:val="24"/>
      <w:lang w:val="en-GB" w:eastAsia="ja-JP"/>
    </w:rPr>
  </w:style>
  <w:style w:type="paragraph" w:styleId="af8">
    <w:name w:val="Body Text Indent"/>
    <w:basedOn w:val="a"/>
    <w:link w:val="Chara"/>
    <w:uiPriority w:val="99"/>
    <w:unhideWhenUsed/>
    <w:qFormat/>
    <w:rsid w:val="00B8566A"/>
    <w:pPr>
      <w:spacing w:after="120" w:line="276" w:lineRule="auto"/>
      <w:ind w:left="360"/>
    </w:pPr>
    <w:rPr>
      <w:lang w:val="en-US" w:eastAsia="zh-CN"/>
    </w:rPr>
  </w:style>
  <w:style w:type="character" w:customStyle="1" w:styleId="Chara">
    <w:name w:val="正文文本缩进 Char"/>
    <w:basedOn w:val="a0"/>
    <w:link w:val="af8"/>
    <w:uiPriority w:val="99"/>
    <w:rsid w:val="00B8566A"/>
    <w:rPr>
      <w:rFonts w:eastAsia="宋体"/>
      <w:lang w:eastAsia="zh-CN"/>
    </w:rPr>
  </w:style>
  <w:style w:type="paragraph" w:styleId="3">
    <w:name w:val="List Number 3"/>
    <w:basedOn w:val="a"/>
    <w:uiPriority w:val="99"/>
    <w:unhideWhenUsed/>
    <w:qFormat/>
    <w:rsid w:val="00B8566A"/>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rsid w:val="00B8566A"/>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sid w:val="00B8566A"/>
    <w:rPr>
      <w:rFonts w:ascii="Courier New" w:eastAsia="宋体" w:hAnsi="Courier New"/>
      <w:lang w:val="nb-NO" w:eastAsia="en-GB"/>
    </w:rPr>
  </w:style>
  <w:style w:type="paragraph" w:styleId="afa">
    <w:name w:val="Date"/>
    <w:basedOn w:val="a"/>
    <w:next w:val="a"/>
    <w:link w:val="Charc"/>
    <w:uiPriority w:val="99"/>
    <w:unhideWhenUsed/>
    <w:qFormat/>
    <w:rsid w:val="00B8566A"/>
    <w:pPr>
      <w:overflowPunct w:val="0"/>
      <w:autoSpaceDE w:val="0"/>
      <w:autoSpaceDN w:val="0"/>
      <w:adjustRightInd w:val="0"/>
      <w:spacing w:after="0"/>
    </w:pPr>
    <w:rPr>
      <w:lang w:eastAsia="en-GB"/>
    </w:rPr>
  </w:style>
  <w:style w:type="character" w:customStyle="1" w:styleId="Charc">
    <w:name w:val="日期 Char"/>
    <w:basedOn w:val="a0"/>
    <w:link w:val="afa"/>
    <w:uiPriority w:val="99"/>
    <w:qFormat/>
    <w:rsid w:val="00B8566A"/>
    <w:rPr>
      <w:rFonts w:eastAsia="宋体"/>
      <w:lang w:val="en-GB" w:eastAsia="en-GB"/>
    </w:rPr>
  </w:style>
  <w:style w:type="paragraph" w:styleId="27">
    <w:name w:val="Body Text Indent 2"/>
    <w:basedOn w:val="a"/>
    <w:link w:val="2Char1"/>
    <w:uiPriority w:val="99"/>
    <w:unhideWhenUsed/>
    <w:rsid w:val="00B8566A"/>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sid w:val="00B8566A"/>
    <w:rPr>
      <w:rFonts w:eastAsia="宋体"/>
      <w:kern w:val="2"/>
      <w:lang w:val="zh-CN" w:eastAsia="zh-CN"/>
    </w:rPr>
  </w:style>
  <w:style w:type="paragraph" w:styleId="afb">
    <w:name w:val="index heading"/>
    <w:basedOn w:val="a"/>
    <w:next w:val="a"/>
    <w:uiPriority w:val="99"/>
    <w:unhideWhenUsed/>
    <w:qFormat/>
    <w:rsid w:val="00B8566A"/>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rsid w:val="00B8566A"/>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sid w:val="00B8566A"/>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rsid w:val="00B8566A"/>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sid w:val="00B8566A"/>
    <w:rPr>
      <w:rFonts w:eastAsia="宋体"/>
      <w:lang w:eastAsia="ja-JP"/>
    </w:rPr>
  </w:style>
  <w:style w:type="paragraph" w:styleId="afd">
    <w:name w:val="table of figures"/>
    <w:basedOn w:val="a"/>
    <w:next w:val="a"/>
    <w:uiPriority w:val="99"/>
    <w:unhideWhenUsed/>
    <w:qFormat/>
    <w:rsid w:val="00B8566A"/>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sid w:val="00B8566A"/>
    <w:rPr>
      <w:rFonts w:eastAsia="MS Mincho"/>
      <w:color w:val="FFFF00"/>
      <w:lang w:eastAsia="ja-JP"/>
    </w:rPr>
  </w:style>
  <w:style w:type="character" w:customStyle="1" w:styleId="2Char2">
    <w:name w:val="正文文本 2 Char"/>
    <w:basedOn w:val="a0"/>
    <w:link w:val="28"/>
    <w:uiPriority w:val="99"/>
    <w:rsid w:val="00B8566A"/>
    <w:rPr>
      <w:rFonts w:eastAsia="MS Mincho"/>
      <w:color w:val="FFFF00"/>
      <w:lang w:val="en-GB" w:eastAsia="ja-JP"/>
    </w:rPr>
  </w:style>
  <w:style w:type="paragraph" w:styleId="29">
    <w:name w:val="List Continue 2"/>
    <w:basedOn w:val="a"/>
    <w:uiPriority w:val="99"/>
    <w:unhideWhenUsed/>
    <w:qFormat/>
    <w:rsid w:val="00B8566A"/>
    <w:pPr>
      <w:ind w:leftChars="400" w:left="850"/>
    </w:pPr>
    <w:rPr>
      <w:rFonts w:eastAsia="MS Mincho"/>
      <w:lang w:eastAsia="ja-JP"/>
    </w:rPr>
  </w:style>
  <w:style w:type="paragraph" w:styleId="HTML">
    <w:name w:val="HTML Preformatted"/>
    <w:basedOn w:val="a"/>
    <w:link w:val="HTMLChar"/>
    <w:uiPriority w:val="99"/>
    <w:unhideWhenUsed/>
    <w:qFormat/>
    <w:rsid w:val="00B8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B8566A"/>
    <w:rPr>
      <w:rFonts w:ascii="Courier New" w:hAnsi="Courier New" w:cs="Courier New"/>
      <w:lang w:eastAsia="ko-KR"/>
    </w:rPr>
  </w:style>
  <w:style w:type="paragraph" w:styleId="afe">
    <w:name w:val="Title"/>
    <w:basedOn w:val="a"/>
    <w:link w:val="Chare"/>
    <w:qFormat/>
    <w:rsid w:val="00B8566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sid w:val="00B8566A"/>
    <w:rPr>
      <w:rFonts w:ascii="Arial" w:eastAsia="MS Mincho" w:hAnsi="Arial" w:cs="Arial"/>
      <w:b/>
      <w:sz w:val="24"/>
      <w:lang w:val="de-DE" w:eastAsia="ja-JP"/>
    </w:rPr>
  </w:style>
  <w:style w:type="paragraph" w:styleId="2a">
    <w:name w:val="Body Text First Indent 2"/>
    <w:basedOn w:val="af8"/>
    <w:link w:val="2Char3"/>
    <w:uiPriority w:val="99"/>
    <w:unhideWhenUsed/>
    <w:qFormat/>
    <w:rsid w:val="00B8566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B8566A"/>
    <w:rPr>
      <w:rFonts w:eastAsia="MS Mincho"/>
      <w:lang w:val="en-GB" w:eastAsia="zh-CN"/>
    </w:rPr>
  </w:style>
  <w:style w:type="table" w:customStyle="1" w:styleId="53">
    <w:name w:val="网格型5"/>
    <w:basedOn w:val="a1"/>
    <w:next w:val="aa"/>
    <w:qFormat/>
    <w:rsid w:val="00B8566A"/>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B8566A"/>
    <w:rPr>
      <w:b/>
    </w:rPr>
  </w:style>
  <w:style w:type="character" w:styleId="aff0">
    <w:name w:val="Emphasis"/>
    <w:qFormat/>
    <w:rsid w:val="00B8566A"/>
    <w:rPr>
      <w:i/>
      <w:iCs/>
    </w:rPr>
  </w:style>
  <w:style w:type="character" w:styleId="aff1">
    <w:name w:val="line number"/>
    <w:unhideWhenUsed/>
    <w:qFormat/>
    <w:rsid w:val="00B8566A"/>
    <w:rPr>
      <w:rFonts w:ascii="Arial" w:eastAsia="宋体" w:hAnsi="Arial" w:cs="Arial" w:hint="default"/>
      <w:color w:val="0000FF"/>
      <w:kern w:val="2"/>
      <w:sz w:val="18"/>
      <w:lang w:val="en-US" w:eastAsia="zh-CN" w:bidi="ar-SA"/>
    </w:rPr>
  </w:style>
  <w:style w:type="paragraph" w:customStyle="1" w:styleId="tdoc-header">
    <w:name w:val="tdoc-header"/>
    <w:rsid w:val="00B8566A"/>
    <w:pPr>
      <w:jc w:val="both"/>
    </w:pPr>
    <w:rPr>
      <w:rFonts w:ascii="Arial" w:eastAsia="宋体" w:hAnsi="Arial"/>
      <w:sz w:val="24"/>
      <w:lang w:val="en-GB"/>
    </w:rPr>
  </w:style>
  <w:style w:type="character" w:customStyle="1" w:styleId="TAHChar">
    <w:name w:val="TAH Char"/>
    <w:qFormat/>
    <w:rsid w:val="00B8566A"/>
    <w:rPr>
      <w:rFonts w:ascii="Arial" w:hAnsi="Arial"/>
      <w:b/>
      <w:sz w:val="18"/>
      <w:lang w:val="en-GB" w:eastAsia="en-US"/>
    </w:rPr>
  </w:style>
  <w:style w:type="character" w:customStyle="1" w:styleId="TFZchn">
    <w:name w:val="TF Zchn"/>
    <w:qFormat/>
    <w:rsid w:val="00B8566A"/>
    <w:rPr>
      <w:rFonts w:ascii="Arial" w:hAnsi="Arial"/>
      <w:b/>
      <w:lang w:val="en-GB" w:eastAsia="en-US"/>
    </w:rPr>
  </w:style>
  <w:style w:type="character" w:customStyle="1" w:styleId="msoins0">
    <w:name w:val="msoins"/>
    <w:qFormat/>
    <w:rsid w:val="00B8566A"/>
  </w:style>
  <w:style w:type="paragraph" w:customStyle="1" w:styleId="15">
    <w:name w:val="修订1"/>
    <w:hidden/>
    <w:uiPriority w:val="99"/>
    <w:semiHidden/>
    <w:qFormat/>
    <w:rsid w:val="00B8566A"/>
    <w:pPr>
      <w:jc w:val="both"/>
    </w:pPr>
    <w:rPr>
      <w:rFonts w:eastAsia="宋体"/>
      <w:lang w:val="en-GB"/>
    </w:rPr>
  </w:style>
  <w:style w:type="character" w:customStyle="1" w:styleId="TACChar">
    <w:name w:val="TAC Char"/>
    <w:link w:val="TAC"/>
    <w:qFormat/>
    <w:locked/>
    <w:rsid w:val="00B8566A"/>
    <w:rPr>
      <w:rFonts w:ascii="Arial" w:eastAsia="宋体" w:hAnsi="Arial"/>
      <w:sz w:val="18"/>
      <w:lang w:val="en-GB"/>
    </w:rPr>
  </w:style>
  <w:style w:type="character" w:customStyle="1" w:styleId="EditorsNoteCharChar">
    <w:name w:val="Editor's Note Char Char"/>
    <w:uiPriority w:val="99"/>
    <w:rsid w:val="00B8566A"/>
    <w:rPr>
      <w:rFonts w:ascii="Times New Roman" w:hAnsi="Times New Roman"/>
      <w:color w:val="FF0000"/>
      <w:lang w:val="en-GB" w:eastAsia="en-US"/>
    </w:rPr>
  </w:style>
  <w:style w:type="character" w:customStyle="1" w:styleId="1Char">
    <w:name w:val="标题 1 Char"/>
    <w:link w:val="1"/>
    <w:qFormat/>
    <w:rsid w:val="00B8566A"/>
    <w:rPr>
      <w:rFonts w:ascii="Arial" w:eastAsia="宋体" w:hAnsi="Arial"/>
      <w:sz w:val="36"/>
      <w:lang w:val="en-GB"/>
    </w:rPr>
  </w:style>
  <w:style w:type="character" w:customStyle="1" w:styleId="6Char">
    <w:name w:val="标题 6 Char"/>
    <w:link w:val="6"/>
    <w:qFormat/>
    <w:rsid w:val="00B8566A"/>
    <w:rPr>
      <w:rFonts w:ascii="Arial" w:eastAsia="宋体" w:hAnsi="Arial"/>
      <w:lang w:val="en-GB"/>
    </w:rPr>
  </w:style>
  <w:style w:type="character" w:customStyle="1" w:styleId="7Char">
    <w:name w:val="标题 7 Char"/>
    <w:link w:val="7"/>
    <w:rsid w:val="00B8566A"/>
    <w:rPr>
      <w:rFonts w:ascii="Arial" w:eastAsia="宋体" w:hAnsi="Arial"/>
      <w:lang w:val="en-GB"/>
    </w:rPr>
  </w:style>
  <w:style w:type="character" w:customStyle="1" w:styleId="8Char">
    <w:name w:val="标题 8 Char"/>
    <w:link w:val="8"/>
    <w:qFormat/>
    <w:rsid w:val="00B8566A"/>
    <w:rPr>
      <w:rFonts w:ascii="Arial" w:eastAsia="宋体" w:hAnsi="Arial"/>
      <w:sz w:val="36"/>
      <w:lang w:val="en-GB"/>
    </w:rPr>
  </w:style>
  <w:style w:type="character" w:customStyle="1" w:styleId="Char8">
    <w:name w:val="列表 Char"/>
    <w:link w:val="af3"/>
    <w:qFormat/>
    <w:locked/>
    <w:rsid w:val="00B8566A"/>
    <w:rPr>
      <w:rFonts w:eastAsia="Times New Roman"/>
      <w:lang w:val="en-GB" w:eastAsia="ja-JP"/>
    </w:rPr>
  </w:style>
  <w:style w:type="character" w:customStyle="1" w:styleId="2Char0">
    <w:name w:val="列表 2 Char"/>
    <w:link w:val="25"/>
    <w:qFormat/>
    <w:locked/>
    <w:rsid w:val="00B8566A"/>
    <w:rPr>
      <w:rFonts w:eastAsia="Times New Roman"/>
      <w:lang w:val="en-GB" w:eastAsia="ja-JP"/>
    </w:rPr>
  </w:style>
  <w:style w:type="character" w:customStyle="1" w:styleId="3Char0">
    <w:name w:val="列表 3 Char"/>
    <w:link w:val="34"/>
    <w:qFormat/>
    <w:locked/>
    <w:rsid w:val="00B8566A"/>
    <w:rPr>
      <w:rFonts w:eastAsia="Times New Roman"/>
      <w:lang w:val="en-GB" w:eastAsia="ja-JP"/>
    </w:rPr>
  </w:style>
  <w:style w:type="paragraph" w:customStyle="1" w:styleId="00BodyText">
    <w:name w:val="00 BodyText"/>
    <w:basedOn w:val="a"/>
    <w:uiPriority w:val="99"/>
    <w:rsid w:val="00B8566A"/>
    <w:pPr>
      <w:spacing w:after="220"/>
    </w:pPr>
    <w:rPr>
      <w:rFonts w:ascii="Arial" w:hAnsi="Arial"/>
      <w:sz w:val="22"/>
      <w:lang w:val="en-US"/>
    </w:rPr>
  </w:style>
  <w:style w:type="paragraph" w:customStyle="1" w:styleId="11BodyText">
    <w:name w:val="11 BodyText"/>
    <w:basedOn w:val="a"/>
    <w:uiPriority w:val="99"/>
    <w:rsid w:val="00B8566A"/>
    <w:pPr>
      <w:spacing w:after="220"/>
      <w:ind w:left="1298"/>
    </w:pPr>
    <w:rPr>
      <w:rFonts w:ascii="Arial" w:hAnsi="Arial"/>
      <w:sz w:val="22"/>
      <w:lang w:val="en-US"/>
    </w:rPr>
  </w:style>
  <w:style w:type="character" w:customStyle="1" w:styleId="Char">
    <w:name w:val="题注 Char"/>
    <w:link w:val="a3"/>
    <w:rsid w:val="00B8566A"/>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rsid w:val="00B8566A"/>
  </w:style>
  <w:style w:type="paragraph" w:customStyle="1" w:styleId="Comments">
    <w:name w:val="Comments"/>
    <w:basedOn w:val="a"/>
    <w:link w:val="CommentsChar"/>
    <w:qFormat/>
    <w:rsid w:val="00B8566A"/>
    <w:pPr>
      <w:spacing w:after="0"/>
    </w:pPr>
    <w:rPr>
      <w:rFonts w:ascii="Arial" w:eastAsia="MS Mincho" w:hAnsi="Arial"/>
      <w:i/>
      <w:sz w:val="16"/>
      <w:szCs w:val="24"/>
      <w:lang w:eastAsia="en-GB"/>
    </w:rPr>
  </w:style>
  <w:style w:type="character" w:customStyle="1" w:styleId="CommentsChar">
    <w:name w:val="Comments Char"/>
    <w:link w:val="Comments"/>
    <w:qFormat/>
    <w:rsid w:val="00B8566A"/>
    <w:rPr>
      <w:rFonts w:ascii="Arial" w:eastAsia="MS Mincho" w:hAnsi="Arial"/>
      <w:i/>
      <w:sz w:val="16"/>
      <w:szCs w:val="24"/>
      <w:lang w:val="en-GB" w:eastAsia="en-GB"/>
    </w:rPr>
  </w:style>
  <w:style w:type="paragraph" w:customStyle="1" w:styleId="ComeBack">
    <w:name w:val="ComeBack"/>
    <w:basedOn w:val="Doc-text2"/>
    <w:next w:val="Doc-text2"/>
    <w:link w:val="ComeBackCharChar"/>
    <w:qFormat/>
    <w:rsid w:val="00B8566A"/>
    <w:pPr>
      <w:numPr>
        <w:numId w:val="4"/>
      </w:numPr>
      <w:tabs>
        <w:tab w:val="clear" w:pos="1622"/>
      </w:tabs>
    </w:pPr>
  </w:style>
  <w:style w:type="character" w:customStyle="1" w:styleId="ComeBackCharChar">
    <w:name w:val="ComeBack Char Char"/>
    <w:link w:val="ComeBack"/>
    <w:rsid w:val="00B8566A"/>
    <w:rPr>
      <w:rFonts w:ascii="Arial" w:eastAsia="MS Mincho" w:hAnsi="Arial"/>
      <w:szCs w:val="24"/>
      <w:lang w:val="en-GB" w:eastAsia="en-GB"/>
    </w:rPr>
  </w:style>
  <w:style w:type="character" w:customStyle="1" w:styleId="textblue2">
    <w:name w:val="text_blue2"/>
    <w:basedOn w:val="a0"/>
    <w:qFormat/>
    <w:rsid w:val="00B8566A"/>
  </w:style>
  <w:style w:type="character" w:customStyle="1" w:styleId="jpsentence1">
    <w:name w:val="jp_sentence1"/>
    <w:rsid w:val="00B8566A"/>
    <w:rPr>
      <w:rFonts w:ascii="Verdana" w:hAnsi="Verdana" w:hint="default"/>
      <w:color w:val="5F5F5F"/>
      <w:sz w:val="15"/>
      <w:szCs w:val="15"/>
    </w:rPr>
  </w:style>
  <w:style w:type="paragraph" w:customStyle="1" w:styleId="IEEEParagraph">
    <w:name w:val="IEEE Paragraph"/>
    <w:basedOn w:val="a"/>
    <w:link w:val="IEEEParagraphChar"/>
    <w:qFormat/>
    <w:rsid w:val="00B8566A"/>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sid w:val="00B8566A"/>
    <w:rPr>
      <w:rFonts w:ascii="Arial" w:eastAsia="宋体" w:hAnsi="Arial"/>
      <w:color w:val="0000FF"/>
      <w:kern w:val="2"/>
      <w:szCs w:val="24"/>
      <w:lang w:val="en-AU" w:eastAsia="zh-CN"/>
    </w:rPr>
  </w:style>
  <w:style w:type="paragraph" w:customStyle="1" w:styleId="references">
    <w:name w:val="references"/>
    <w:uiPriority w:val="99"/>
    <w:qFormat/>
    <w:rsid w:val="00B8566A"/>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rsid w:val="00B8566A"/>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sid w:val="00B8566A"/>
    <w:rPr>
      <w:rFonts w:ascii="Times New Roman" w:eastAsia="Times New Roman" w:hAnsi="Times New Roman"/>
      <w:lang w:val="en-GB" w:eastAsia="en-US"/>
    </w:rPr>
  </w:style>
  <w:style w:type="character" w:customStyle="1" w:styleId="TitleChar">
    <w:name w:val="Title Char"/>
    <w:basedOn w:val="a0"/>
    <w:uiPriority w:val="10"/>
    <w:qFormat/>
    <w:rsid w:val="00B8566A"/>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sid w:val="00B8566A"/>
    <w:rPr>
      <w:rFonts w:ascii="Times New Roman" w:hAnsi="Times New Roman"/>
      <w:lang w:val="en-GB" w:eastAsia="en-US"/>
    </w:rPr>
  </w:style>
  <w:style w:type="paragraph" w:styleId="aff2">
    <w:name w:val="No Spacing"/>
    <w:uiPriority w:val="99"/>
    <w:qFormat/>
    <w:rsid w:val="00B8566A"/>
    <w:pPr>
      <w:jc w:val="both"/>
    </w:pPr>
    <w:rPr>
      <w:rFonts w:ascii="Calibri" w:eastAsia="宋体" w:hAnsi="Calibri"/>
      <w:sz w:val="22"/>
      <w:szCs w:val="22"/>
      <w:lang w:eastAsia="zh-CN"/>
    </w:rPr>
  </w:style>
  <w:style w:type="paragraph" w:customStyle="1" w:styleId="INDENT1">
    <w:name w:val="INDENT1"/>
    <w:basedOn w:val="a"/>
    <w:uiPriority w:val="99"/>
    <w:rsid w:val="00B8566A"/>
    <w:pPr>
      <w:overflowPunct w:val="0"/>
      <w:autoSpaceDE w:val="0"/>
      <w:autoSpaceDN w:val="0"/>
      <w:adjustRightInd w:val="0"/>
      <w:ind w:left="851"/>
    </w:pPr>
    <w:rPr>
      <w:lang w:eastAsia="en-GB"/>
    </w:rPr>
  </w:style>
  <w:style w:type="paragraph" w:customStyle="1" w:styleId="INDENT2">
    <w:name w:val="INDENT2"/>
    <w:basedOn w:val="a"/>
    <w:rsid w:val="00B8566A"/>
    <w:pPr>
      <w:overflowPunct w:val="0"/>
      <w:autoSpaceDE w:val="0"/>
      <w:autoSpaceDN w:val="0"/>
      <w:adjustRightInd w:val="0"/>
      <w:ind w:left="1135" w:hanging="284"/>
    </w:pPr>
    <w:rPr>
      <w:lang w:eastAsia="en-GB"/>
    </w:rPr>
  </w:style>
  <w:style w:type="paragraph" w:customStyle="1" w:styleId="INDENT3">
    <w:name w:val="INDENT3"/>
    <w:basedOn w:val="a"/>
    <w:uiPriority w:val="99"/>
    <w:rsid w:val="00B8566A"/>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B856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B8566A"/>
    <w:pPr>
      <w:keepNext/>
      <w:keepLines/>
      <w:overflowPunct w:val="0"/>
      <w:autoSpaceDE w:val="0"/>
      <w:autoSpaceDN w:val="0"/>
      <w:adjustRightInd w:val="0"/>
    </w:pPr>
    <w:rPr>
      <w:b/>
      <w:lang w:eastAsia="en-GB"/>
    </w:rPr>
  </w:style>
  <w:style w:type="paragraph" w:customStyle="1" w:styleId="enumlev2">
    <w:name w:val="enumlev2"/>
    <w:basedOn w:val="a"/>
    <w:uiPriority w:val="99"/>
    <w:rsid w:val="00B8566A"/>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rsid w:val="00B8566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rsid w:val="00B8566A"/>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rsid w:val="00B8566A"/>
    <w:pPr>
      <w:jc w:val="both"/>
    </w:pPr>
    <w:rPr>
      <w:rFonts w:ascii="Arial" w:eastAsia="MS Mincho" w:hAnsi="Arial"/>
      <w:lang w:val="en-GB"/>
    </w:rPr>
  </w:style>
  <w:style w:type="paragraph" w:customStyle="1" w:styleId="TabList">
    <w:name w:val="TabList"/>
    <w:basedOn w:val="a"/>
    <w:uiPriority w:val="99"/>
    <w:rsid w:val="00B8566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B8566A"/>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B8566A"/>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B8566A"/>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B8566A"/>
    <w:rPr>
      <w:sz w:val="24"/>
      <w:lang w:val="en-AU"/>
    </w:rPr>
  </w:style>
  <w:style w:type="paragraph" w:customStyle="1" w:styleId="text">
    <w:name w:val="text"/>
    <w:basedOn w:val="a"/>
    <w:link w:val="textChar"/>
    <w:qFormat/>
    <w:rsid w:val="00B8566A"/>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sid w:val="00B8566A"/>
    <w:rPr>
      <w:lang w:val="da-DK" w:eastAsia="da-DK"/>
    </w:rPr>
  </w:style>
  <w:style w:type="paragraph" w:customStyle="1" w:styleId="Reference">
    <w:name w:val="Reference"/>
    <w:basedOn w:val="EX"/>
    <w:link w:val="ReferenceChar"/>
    <w:uiPriority w:val="99"/>
    <w:qFormat/>
    <w:rsid w:val="00B8566A"/>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rsid w:val="00B8566A"/>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rsid w:val="00B8566A"/>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B8566A"/>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B8566A"/>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rsid w:val="00B8566A"/>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rsid w:val="00B8566A"/>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rsid w:val="00B8566A"/>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B8566A"/>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rsid w:val="00B8566A"/>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rsid w:val="00B8566A"/>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rsid w:val="00B8566A"/>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rsid w:val="00B8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8566A"/>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rsid w:val="00B8566A"/>
    <w:pPr>
      <w:tabs>
        <w:tab w:val="left" w:pos="2560"/>
      </w:tabs>
      <w:ind w:left="2560" w:hanging="357"/>
    </w:pPr>
    <w:rPr>
      <w:lang w:val="en-AU" w:eastAsia="ko-KR"/>
    </w:rPr>
  </w:style>
  <w:style w:type="paragraph" w:customStyle="1" w:styleId="CharChar1CharChar">
    <w:name w:val="Char Char1 Char Char"/>
    <w:uiPriority w:val="99"/>
    <w:rsid w:val="00B8566A"/>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B8566A"/>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B8566A"/>
    <w:rPr>
      <w:rFonts w:ascii="Arial" w:hAnsi="Arial" w:cs="Arial"/>
      <w:sz w:val="18"/>
      <w:lang w:eastAsia="zh-CN"/>
    </w:rPr>
  </w:style>
  <w:style w:type="paragraph" w:customStyle="1" w:styleId="TableCell0">
    <w:name w:val="Table Cell"/>
    <w:basedOn w:val="TAC"/>
    <w:link w:val="TableCellChar"/>
    <w:qFormat/>
    <w:rsid w:val="00B8566A"/>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sid w:val="00B8566A"/>
    <w:rPr>
      <w:rFonts w:ascii="Calibri" w:eastAsia="Calibri" w:hAnsi="Calibri" w:cs="Calibri"/>
      <w:szCs w:val="22"/>
      <w:lang w:val="zh-CN" w:eastAsia="zh-CN"/>
    </w:rPr>
  </w:style>
  <w:style w:type="paragraph" w:customStyle="1" w:styleId="MTDisplayEquation">
    <w:name w:val="MTDisplayEquation"/>
    <w:basedOn w:val="a"/>
    <w:next w:val="a"/>
    <w:link w:val="MTDisplayEquationChar"/>
    <w:rsid w:val="00B8566A"/>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rsid w:val="00B8566A"/>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sid w:val="00B8566A"/>
    <w:rPr>
      <w:rFonts w:ascii="Calibri" w:hAnsi="Calibri"/>
      <w:kern w:val="2"/>
      <w:sz w:val="24"/>
      <w:szCs w:val="24"/>
      <w:lang w:val="da-DK" w:eastAsia="zh-CN"/>
    </w:rPr>
  </w:style>
  <w:style w:type="paragraph" w:customStyle="1" w:styleId="bullet1">
    <w:name w:val="bullet1"/>
    <w:basedOn w:val="text"/>
    <w:link w:val="bullet1Char"/>
    <w:uiPriority w:val="99"/>
    <w:qFormat/>
    <w:rsid w:val="00B8566A"/>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B8566A"/>
    <w:rPr>
      <w:rFonts w:ascii="Times" w:hAnsi="Times"/>
      <w:kern w:val="2"/>
      <w:sz w:val="24"/>
      <w:szCs w:val="24"/>
      <w:lang w:val="da-DK" w:eastAsia="zh-CN"/>
    </w:rPr>
  </w:style>
  <w:style w:type="paragraph" w:customStyle="1" w:styleId="bullet2">
    <w:name w:val="bullet2"/>
    <w:basedOn w:val="text"/>
    <w:link w:val="bullet2Char"/>
    <w:uiPriority w:val="99"/>
    <w:qFormat/>
    <w:rsid w:val="00B8566A"/>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B8566A"/>
    <w:rPr>
      <w:rFonts w:ascii="Times" w:hAnsi="Times"/>
      <w:szCs w:val="24"/>
      <w:lang w:val="da-DK"/>
    </w:rPr>
  </w:style>
  <w:style w:type="paragraph" w:customStyle="1" w:styleId="bullet3">
    <w:name w:val="bullet3"/>
    <w:basedOn w:val="text"/>
    <w:link w:val="bullet3Char"/>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rsid w:val="00B8566A"/>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B8566A"/>
    <w:rPr>
      <w:szCs w:val="24"/>
      <w:lang w:val="zh-CN" w:eastAsia="zh-CN"/>
    </w:rPr>
  </w:style>
  <w:style w:type="paragraph" w:customStyle="1" w:styleId="bullet">
    <w:name w:val="bullet"/>
    <w:basedOn w:val="ae"/>
    <w:link w:val="bulletChar"/>
    <w:uiPriority w:val="99"/>
    <w:qFormat/>
    <w:rsid w:val="00B8566A"/>
    <w:pPr>
      <w:spacing w:after="0"/>
      <w:ind w:hanging="360"/>
    </w:pPr>
    <w:rPr>
      <w:rFonts w:eastAsia="Batang"/>
      <w:szCs w:val="24"/>
      <w:lang w:val="zh-CN" w:eastAsia="zh-CN"/>
    </w:rPr>
  </w:style>
  <w:style w:type="character" w:customStyle="1" w:styleId="ProposalChar">
    <w:name w:val="Proposal Char"/>
    <w:link w:val="Proposal"/>
    <w:qFormat/>
    <w:locked/>
    <w:rsid w:val="00B8566A"/>
    <w:rPr>
      <w:b/>
      <w:bCs/>
      <w:lang w:eastAsia="zh-CN"/>
    </w:rPr>
  </w:style>
  <w:style w:type="paragraph" w:customStyle="1" w:styleId="Proposal">
    <w:name w:val="Proposal"/>
    <w:basedOn w:val="a"/>
    <w:link w:val="ProposalChar"/>
    <w:qFormat/>
    <w:rsid w:val="00B8566A"/>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sid w:val="00B8566A"/>
    <w:rPr>
      <w:rFonts w:ascii="Times" w:hAnsi="Times"/>
    </w:rPr>
  </w:style>
  <w:style w:type="paragraph" w:customStyle="1" w:styleId="RAN1bullet2">
    <w:name w:val="RAN1 bullet2"/>
    <w:basedOn w:val="a"/>
    <w:link w:val="RAN1bullet2Char"/>
    <w:uiPriority w:val="99"/>
    <w:qFormat/>
    <w:rsid w:val="00B8566A"/>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sid w:val="00B8566A"/>
    <w:rPr>
      <w:rFonts w:ascii="Times" w:hAnsi="Times"/>
      <w:szCs w:val="24"/>
      <w:lang w:val="da-DK" w:eastAsia="zh-CN"/>
    </w:rPr>
  </w:style>
  <w:style w:type="paragraph" w:customStyle="1" w:styleId="RAN1bullet1">
    <w:name w:val="RAN1 bullet1"/>
    <w:basedOn w:val="a"/>
    <w:link w:val="RAN1bullet1Char"/>
    <w:uiPriority w:val="99"/>
    <w:qFormat/>
    <w:rsid w:val="00B8566A"/>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sid w:val="00B8566A"/>
    <w:rPr>
      <w:rFonts w:ascii="Times" w:hAnsi="Times" w:cs="Times"/>
      <w:b/>
      <w:color w:val="0000FF"/>
      <w:szCs w:val="24"/>
      <w:u w:val="single" w:color="0000FF"/>
      <w:lang w:eastAsia="zh-CN"/>
    </w:rPr>
  </w:style>
  <w:style w:type="paragraph" w:customStyle="1" w:styleId="RAN1tdoc">
    <w:name w:val="RAN1 tdoc"/>
    <w:basedOn w:val="a"/>
    <w:link w:val="RAN1tdocChar"/>
    <w:qFormat/>
    <w:rsid w:val="00B8566A"/>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B8566A"/>
    <w:rPr>
      <w:rFonts w:ascii="Times" w:hAnsi="Times"/>
    </w:rPr>
  </w:style>
  <w:style w:type="paragraph" w:customStyle="1" w:styleId="RAN1bullet3">
    <w:name w:val="RAN1 bullet3"/>
    <w:basedOn w:val="RAN1bullet2"/>
    <w:link w:val="RAN1bullet3Char"/>
    <w:uiPriority w:val="99"/>
    <w:qFormat/>
    <w:rsid w:val="00B8566A"/>
    <w:pPr>
      <w:numPr>
        <w:ilvl w:val="0"/>
        <w:numId w:val="15"/>
      </w:numPr>
      <w:ind w:left="2160"/>
    </w:pPr>
  </w:style>
  <w:style w:type="paragraph" w:customStyle="1" w:styleId="ZchnZchn">
    <w:name w:val="Zchn Zchn"/>
    <w:uiPriority w:val="99"/>
    <w:qFormat/>
    <w:rsid w:val="00B8566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rsid w:val="00B8566A"/>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sid w:val="00B8566A"/>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rsid w:val="00B8566A"/>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sid w:val="00B8566A"/>
    <w:rPr>
      <w:rFonts w:ascii="Times" w:hAnsi="Times" w:cs="Times"/>
      <w:szCs w:val="24"/>
    </w:rPr>
  </w:style>
  <w:style w:type="paragraph" w:customStyle="1" w:styleId="tdoc">
    <w:name w:val="tdoc"/>
    <w:basedOn w:val="a"/>
    <w:link w:val="tdocChar"/>
    <w:qFormat/>
    <w:rsid w:val="00B8566A"/>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B8566A"/>
    <w:rPr>
      <w:rFonts w:ascii="Malgun Gothic" w:eastAsia="Malgun Gothic" w:hAnsi="Malgun Gothic"/>
      <w:lang w:eastAsia="ko-KR"/>
    </w:rPr>
  </w:style>
  <w:style w:type="paragraph" w:customStyle="1" w:styleId="maintext">
    <w:name w:val="main text"/>
    <w:basedOn w:val="a"/>
    <w:link w:val="maintextChar"/>
    <w:qFormat/>
    <w:rsid w:val="00B8566A"/>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rsid w:val="00B8566A"/>
    <w:pPr>
      <w:widowControl w:val="0"/>
      <w:spacing w:after="0"/>
    </w:pPr>
    <w:rPr>
      <w:rFonts w:ascii="Arial" w:hAnsi="Arial" w:cs="宋体"/>
      <w:kern w:val="2"/>
      <w:sz w:val="21"/>
      <w:lang w:val="en-US" w:eastAsia="zh-CN"/>
    </w:rPr>
  </w:style>
  <w:style w:type="paragraph" w:customStyle="1" w:styleId="tablecell">
    <w:name w:val="tablecell"/>
    <w:basedOn w:val="a"/>
    <w:uiPriority w:val="99"/>
    <w:qFormat/>
    <w:rsid w:val="00B8566A"/>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B8566A"/>
    <w:pPr>
      <w:snapToGrid w:val="0"/>
      <w:spacing w:before="40" w:after="40"/>
      <w:jc w:val="center"/>
    </w:pPr>
    <w:rPr>
      <w:rFonts w:cs="Calibri"/>
      <w:b/>
      <w:bCs/>
      <w:color w:val="000000"/>
      <w:lang w:val="en-US"/>
    </w:rPr>
  </w:style>
  <w:style w:type="paragraph" w:customStyle="1" w:styleId="Test">
    <w:name w:val="Test"/>
    <w:basedOn w:val="a"/>
    <w:uiPriority w:val="99"/>
    <w:qFormat/>
    <w:rsid w:val="00B8566A"/>
    <w:pPr>
      <w:spacing w:before="60" w:after="60" w:line="280" w:lineRule="atLeast"/>
      <w:ind w:left="2160"/>
    </w:pPr>
    <w:rPr>
      <w:rFonts w:eastAsia="MS Mincho"/>
    </w:rPr>
  </w:style>
  <w:style w:type="paragraph" w:customStyle="1" w:styleId="ordinary-output">
    <w:name w:val="ordinary-output"/>
    <w:basedOn w:val="a"/>
    <w:uiPriority w:val="99"/>
    <w:qFormat/>
    <w:rsid w:val="00B8566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B8566A"/>
    <w:rPr>
      <w:rFonts w:ascii="MS Mincho" w:eastAsia="MS Mincho" w:hAnsi="MS Mincho"/>
      <w:sz w:val="22"/>
      <w:szCs w:val="24"/>
      <w:lang w:eastAsia="zh-CN"/>
    </w:rPr>
  </w:style>
  <w:style w:type="paragraph" w:customStyle="1" w:styleId="3GPPNormalText">
    <w:name w:val="3GPP Normal Text"/>
    <w:basedOn w:val="af"/>
    <w:link w:val="3GPPNormalTextChar"/>
    <w:qFormat/>
    <w:rsid w:val="00B8566A"/>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rsid w:val="00B8566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rsid w:val="00B8566A"/>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rsid w:val="00B8566A"/>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8566A"/>
  </w:style>
  <w:style w:type="paragraph" w:customStyle="1" w:styleId="berschrift2Head2A2">
    <w:name w:val="Überschrift 2.Head2A.2"/>
    <w:basedOn w:val="1"/>
    <w:next w:val="a"/>
    <w:uiPriority w:val="99"/>
    <w:qFormat/>
    <w:rsid w:val="00B8566A"/>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566A"/>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rsid w:val="00B8566A"/>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rsid w:val="00B8566A"/>
    <w:pPr>
      <w:spacing w:before="360" w:after="0" w:line="240" w:lineRule="atLeast"/>
      <w:jc w:val="center"/>
    </w:pPr>
    <w:rPr>
      <w:rFonts w:eastAsia="MS Mincho"/>
      <w:lang w:val="en-US" w:eastAsia="ja-JP"/>
    </w:rPr>
  </w:style>
  <w:style w:type="paragraph" w:customStyle="1" w:styleId="List1">
    <w:name w:val="List 1"/>
    <w:basedOn w:val="a"/>
    <w:uiPriority w:val="99"/>
    <w:qFormat/>
    <w:rsid w:val="00B8566A"/>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rsid w:val="00B8566A"/>
    <w:pPr>
      <w:jc w:val="center"/>
    </w:pPr>
    <w:rPr>
      <w:rFonts w:eastAsia="MS Mincho"/>
      <w:lang w:eastAsia="ja-JP"/>
    </w:rPr>
  </w:style>
  <w:style w:type="paragraph" w:customStyle="1" w:styleId="Nor">
    <w:name w:val="Nor'"/>
    <w:basedOn w:val="assocaitedwith"/>
    <w:uiPriority w:val="99"/>
    <w:qFormat/>
    <w:rsid w:val="00B8566A"/>
    <w:rPr>
      <w:b/>
    </w:rPr>
  </w:style>
  <w:style w:type="character" w:customStyle="1" w:styleId="Charf">
    <w:name w:val="样式 正文 Char"/>
    <w:link w:val="aff4"/>
    <w:qFormat/>
    <w:locked/>
    <w:rsid w:val="00B8566A"/>
    <w:rPr>
      <w:rFonts w:ascii="宋体" w:hAnsi="宋体" w:cs="宋体"/>
      <w:kern w:val="2"/>
      <w:sz w:val="21"/>
      <w:lang w:eastAsia="zh-CN"/>
    </w:rPr>
  </w:style>
  <w:style w:type="paragraph" w:customStyle="1" w:styleId="aff4">
    <w:name w:val="样式 正文"/>
    <w:basedOn w:val="a"/>
    <w:link w:val="Charf"/>
    <w:qFormat/>
    <w:rsid w:val="00B8566A"/>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rsid w:val="00B8566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B8566A"/>
    <w:rPr>
      <w:rFonts w:ascii="MS Mincho" w:eastAsia="MS Mincho" w:hAnsi="MS Mincho"/>
      <w:szCs w:val="24"/>
    </w:rPr>
  </w:style>
  <w:style w:type="paragraph" w:customStyle="1" w:styleId="Normal9pointspacing">
    <w:name w:val="Normal 9 point spacing"/>
    <w:basedOn w:val="af"/>
    <w:link w:val="Normal9pointspacingChar"/>
    <w:qFormat/>
    <w:rsid w:val="00B8566A"/>
    <w:pPr>
      <w:spacing w:before="180" w:after="60" w:line="259" w:lineRule="auto"/>
    </w:pPr>
    <w:rPr>
      <w:rFonts w:hAnsi="MS Mincho"/>
    </w:rPr>
  </w:style>
  <w:style w:type="paragraph" w:customStyle="1" w:styleId="Figure0">
    <w:name w:val="Figure"/>
    <w:basedOn w:val="a"/>
    <w:next w:val="a3"/>
    <w:uiPriority w:val="99"/>
    <w:qFormat/>
    <w:rsid w:val="00B8566A"/>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rsid w:val="00B8566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8566A"/>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rsid w:val="00B8566A"/>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rsid w:val="00B8566A"/>
    <w:pPr>
      <w:spacing w:after="0"/>
      <w:ind w:left="2062" w:hanging="360"/>
    </w:pPr>
    <w:rPr>
      <w:rFonts w:eastAsia="MS Mincho"/>
    </w:rPr>
  </w:style>
  <w:style w:type="paragraph" w:customStyle="1" w:styleId="FigureCaption">
    <w:name w:val="Figure Caption"/>
    <w:basedOn w:val="a"/>
    <w:uiPriority w:val="99"/>
    <w:qFormat/>
    <w:rsid w:val="00B8566A"/>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rsid w:val="00B8566A"/>
    <w:pPr>
      <w:spacing w:before="120" w:after="120" w:line="240" w:lineRule="atLeast"/>
      <w:jc w:val="right"/>
    </w:pPr>
    <w:rPr>
      <w:sz w:val="22"/>
      <w:lang w:val="en-US"/>
    </w:rPr>
  </w:style>
  <w:style w:type="paragraph" w:customStyle="1" w:styleId="multifig">
    <w:name w:val="multifig"/>
    <w:basedOn w:val="a"/>
    <w:uiPriority w:val="99"/>
    <w:qFormat/>
    <w:rsid w:val="00B8566A"/>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rsid w:val="00B8566A"/>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rsid w:val="00B8566A"/>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rsid w:val="00B8566A"/>
    <w:pPr>
      <w:spacing w:before="120" w:after="0" w:line="240" w:lineRule="exact"/>
    </w:pPr>
    <w:rPr>
      <w:rFonts w:eastAsia="MS Mincho"/>
      <w:lang w:val="en-US"/>
    </w:rPr>
  </w:style>
  <w:style w:type="paragraph" w:customStyle="1" w:styleId="Style10ptBoldChar">
    <w:name w:val="Style 10 pt Bold Char"/>
    <w:basedOn w:val="a"/>
    <w:uiPriority w:val="99"/>
    <w:qFormat/>
    <w:rsid w:val="00B8566A"/>
    <w:pPr>
      <w:spacing w:before="60" w:after="60" w:line="240" w:lineRule="exact"/>
    </w:pPr>
    <w:rPr>
      <w:rFonts w:eastAsia="MS Mincho"/>
      <w:b/>
      <w:lang w:val="en-US"/>
    </w:rPr>
  </w:style>
  <w:style w:type="paragraph" w:customStyle="1" w:styleId="Bullet0">
    <w:name w:val="Bullet"/>
    <w:basedOn w:val="a"/>
    <w:uiPriority w:val="99"/>
    <w:qFormat/>
    <w:rsid w:val="00B8566A"/>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rsid w:val="00B8566A"/>
    <w:pPr>
      <w:keepNext/>
      <w:spacing w:before="60" w:after="60" w:line="240" w:lineRule="atLeast"/>
      <w:jc w:val="center"/>
    </w:pPr>
    <w:rPr>
      <w:sz w:val="24"/>
      <w:lang w:val="en-US"/>
    </w:rPr>
  </w:style>
  <w:style w:type="paragraph" w:customStyle="1" w:styleId="item">
    <w:name w:val="item"/>
    <w:basedOn w:val="a"/>
    <w:uiPriority w:val="99"/>
    <w:qFormat/>
    <w:rsid w:val="00B8566A"/>
    <w:pPr>
      <w:numPr>
        <w:numId w:val="19"/>
      </w:numPr>
      <w:tabs>
        <w:tab w:val="left" w:pos="360"/>
      </w:tabs>
      <w:spacing w:after="0"/>
      <w:ind w:left="360"/>
    </w:pPr>
    <w:rPr>
      <w:rFonts w:eastAsia="MS Mincho"/>
    </w:rPr>
  </w:style>
  <w:style w:type="paragraph" w:customStyle="1" w:styleId="PaperTableCell">
    <w:name w:val="PaperTableCell"/>
    <w:basedOn w:val="a"/>
    <w:uiPriority w:val="99"/>
    <w:qFormat/>
    <w:rsid w:val="00B8566A"/>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rsid w:val="00B8566A"/>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rsid w:val="00B8566A"/>
    <w:pPr>
      <w:keepNext/>
      <w:spacing w:after="0"/>
      <w:jc w:val="center"/>
    </w:pPr>
    <w:rPr>
      <w:rFonts w:ascii="Arial" w:eastAsia="Calibri" w:hAnsi="Arial" w:cs="Arial"/>
      <w:sz w:val="18"/>
      <w:szCs w:val="18"/>
      <w:lang w:val="en-US"/>
    </w:rPr>
  </w:style>
  <w:style w:type="paragraph" w:customStyle="1" w:styleId="th0">
    <w:name w:val="th"/>
    <w:basedOn w:val="a"/>
    <w:uiPriority w:val="99"/>
    <w:qFormat/>
    <w:rsid w:val="00B8566A"/>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B8566A"/>
    <w:rPr>
      <w:rFonts w:ascii="Malgun Gothic" w:eastAsia="Malgun Gothic" w:hAnsi="Malgun Gothic"/>
      <w:lang w:eastAsia="zh-CN"/>
    </w:rPr>
  </w:style>
  <w:style w:type="paragraph" w:customStyle="1" w:styleId="Normalwithindent">
    <w:name w:val="Normal with indent"/>
    <w:basedOn w:val="a"/>
    <w:link w:val="NormalwithindentChar"/>
    <w:qFormat/>
    <w:rsid w:val="00B8566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rsid w:val="00B8566A"/>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rsid w:val="00B8566A"/>
    <w:pPr>
      <w:spacing w:before="100" w:after="100"/>
      <w:ind w:left="860"/>
    </w:pPr>
    <w:rPr>
      <w:rFonts w:ascii="Times" w:eastAsia="MS Gothic" w:hAnsi="Times"/>
      <w:sz w:val="24"/>
      <w:lang w:eastAsia="ja-JP"/>
    </w:rPr>
  </w:style>
  <w:style w:type="paragraph" w:customStyle="1" w:styleId="aff6">
    <w:name w:val="佐藤２"/>
    <w:basedOn w:val="a"/>
    <w:uiPriority w:val="99"/>
    <w:qFormat/>
    <w:rsid w:val="00B8566A"/>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rsid w:val="00B8566A"/>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rsid w:val="00B8566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rsid w:val="00B8566A"/>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rsid w:val="00B8566A"/>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rsid w:val="00B8566A"/>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B8566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rsid w:val="00B8566A"/>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rsid w:val="00B8566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rsid w:val="00B8566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rsid w:val="00B8566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rsid w:val="00B8566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rsid w:val="00B8566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rsid w:val="00B8566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rsid w:val="00B8566A"/>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rsid w:val="00B8566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rsid w:val="00B8566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rsid w:val="00B8566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rsid w:val="00B8566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rsid w:val="00B8566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rsid w:val="00B8566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rsid w:val="00B8566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rsid w:val="00B8566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rsid w:val="00B856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rsid w:val="00B856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rsid w:val="00B856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rsid w:val="00B8566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rsid w:val="00B8566A"/>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rsid w:val="00B8566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rsid w:val="00B8566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rsid w:val="00B8566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rsid w:val="00B8566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rsid w:val="00B8566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rsid w:val="00B8566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rsid w:val="00B8566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rsid w:val="00B8566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rsid w:val="00B8566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rsid w:val="00B8566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rsid w:val="00B8566A"/>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rsid w:val="00B8566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sid w:val="00B8566A"/>
    <w:rPr>
      <w:rFonts w:ascii="Century" w:eastAsia="MS Mincho" w:hAnsi="Century"/>
      <w:kern w:val="2"/>
      <w:sz w:val="21"/>
      <w:szCs w:val="22"/>
      <w:lang w:eastAsia="ja-JP"/>
    </w:rPr>
  </w:style>
  <w:style w:type="paragraph" w:customStyle="1" w:styleId="aff8">
    <w:name w:val="テキスト"/>
    <w:basedOn w:val="a"/>
    <w:link w:val="aff7"/>
    <w:qFormat/>
    <w:rsid w:val="00B8566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rsid w:val="00B8566A"/>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rsid w:val="00B8566A"/>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rsid w:val="00B8566A"/>
    <w:pPr>
      <w:spacing w:before="100" w:beforeAutospacing="1" w:after="100" w:afterAutospacing="1"/>
    </w:pPr>
    <w:rPr>
      <w:sz w:val="24"/>
      <w:szCs w:val="24"/>
      <w:lang w:val="sv-SE" w:eastAsia="sv-SE"/>
    </w:rPr>
  </w:style>
  <w:style w:type="character" w:customStyle="1" w:styleId="B2Car">
    <w:name w:val="B2 Car"/>
    <w:qFormat/>
    <w:rsid w:val="00B8566A"/>
    <w:rPr>
      <w:lang w:val="en-GB" w:eastAsia="en-US"/>
    </w:rPr>
  </w:style>
  <w:style w:type="character" w:customStyle="1" w:styleId="GuidanceChar">
    <w:name w:val="Guidance Char"/>
    <w:qFormat/>
    <w:rsid w:val="00B8566A"/>
    <w:rPr>
      <w:i/>
      <w:color w:val="0000FF"/>
      <w:lang w:val="en-GB" w:eastAsia="ja-JP" w:bidi="ar-SA"/>
    </w:rPr>
  </w:style>
  <w:style w:type="character" w:customStyle="1" w:styleId="h4CharChar">
    <w:name w:val="h4 Char Char"/>
    <w:rsid w:val="00B8566A"/>
    <w:rPr>
      <w:rFonts w:ascii="Arial" w:hAnsi="Arial" w:cs="Arial" w:hint="default"/>
      <w:sz w:val="24"/>
      <w:lang w:val="en-GB" w:eastAsia="ja-JP" w:bidi="ar-SA"/>
    </w:rPr>
  </w:style>
  <w:style w:type="character" w:customStyle="1" w:styleId="FigureCaption1">
    <w:name w:val="Figure Caption1"/>
    <w:rsid w:val="00B8566A"/>
    <w:rPr>
      <w:rFonts w:ascii="Arial" w:eastAsia="????" w:hAnsi="Arial" w:cs="Arial" w:hint="default"/>
      <w:color w:val="0000FF"/>
      <w:kern w:val="2"/>
      <w:lang w:val="en-US" w:eastAsia="en-US" w:bidi="ar-SA"/>
    </w:rPr>
  </w:style>
  <w:style w:type="character" w:customStyle="1" w:styleId="B11">
    <w:name w:val="B1 (文字)"/>
    <w:qFormat/>
    <w:locked/>
    <w:rsid w:val="00B8566A"/>
    <w:rPr>
      <w:rFonts w:ascii="Times New Roman" w:hAnsi="Times New Roman" w:cs="Times New Roman" w:hint="default"/>
      <w:lang w:val="en-GB" w:eastAsia="en-US"/>
    </w:rPr>
  </w:style>
  <w:style w:type="character" w:customStyle="1" w:styleId="colour">
    <w:name w:val="colour"/>
    <w:rsid w:val="00B8566A"/>
  </w:style>
  <w:style w:type="paragraph" w:customStyle="1" w:styleId="z-1">
    <w:name w:val="z-窗体顶端1"/>
    <w:basedOn w:val="a"/>
    <w:next w:val="a"/>
    <w:link w:val="z-TopofFormChar"/>
    <w:uiPriority w:val="99"/>
    <w:unhideWhenUsed/>
    <w:rsid w:val="00B856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sid w:val="00B8566A"/>
    <w:rPr>
      <w:rFonts w:ascii="Arial" w:eastAsia="宋体" w:hAnsi="Arial" w:cs="Arial"/>
      <w:vanish/>
      <w:sz w:val="16"/>
      <w:szCs w:val="16"/>
      <w:lang w:val="en-GB"/>
    </w:rPr>
  </w:style>
  <w:style w:type="character" w:customStyle="1" w:styleId="hps">
    <w:name w:val="hps"/>
    <w:qFormat/>
    <w:rsid w:val="00B8566A"/>
  </w:style>
  <w:style w:type="paragraph" w:customStyle="1" w:styleId="z-10">
    <w:name w:val="z-窗体底端1"/>
    <w:basedOn w:val="a"/>
    <w:next w:val="a"/>
    <w:link w:val="z-BottomofFormChar"/>
    <w:uiPriority w:val="99"/>
    <w:unhideWhenUsed/>
    <w:qFormat/>
    <w:rsid w:val="00B856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sid w:val="00B8566A"/>
    <w:rPr>
      <w:rFonts w:ascii="Arial" w:eastAsia="宋体" w:hAnsi="Arial" w:cs="Arial"/>
      <w:vanish/>
      <w:sz w:val="16"/>
      <w:szCs w:val="16"/>
      <w:lang w:val="en-GB"/>
    </w:rPr>
  </w:style>
  <w:style w:type="character" w:customStyle="1" w:styleId="shorttext">
    <w:name w:val="short_text"/>
    <w:qFormat/>
    <w:rsid w:val="00B8566A"/>
  </w:style>
  <w:style w:type="character" w:customStyle="1" w:styleId="apple-converted-space">
    <w:name w:val="apple-converted-space"/>
    <w:rsid w:val="00B8566A"/>
  </w:style>
  <w:style w:type="character" w:customStyle="1" w:styleId="keyword">
    <w:name w:val="keyword"/>
    <w:qFormat/>
    <w:rsid w:val="00B8566A"/>
  </w:style>
  <w:style w:type="character" w:customStyle="1" w:styleId="ordinary-span-edit2">
    <w:name w:val="ordinary-span-edit2"/>
    <w:qFormat/>
    <w:rsid w:val="00B8566A"/>
  </w:style>
  <w:style w:type="character" w:customStyle="1" w:styleId="size">
    <w:name w:val="size"/>
    <w:qFormat/>
    <w:rsid w:val="00B8566A"/>
  </w:style>
  <w:style w:type="character" w:customStyle="1" w:styleId="Style10ptCharChar">
    <w:name w:val="Style 10 pt Char Char"/>
    <w:rsid w:val="00B8566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8566A"/>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B8566A"/>
    <w:rPr>
      <w:rFonts w:ascii="Arial" w:eastAsia="宋体" w:hAnsi="Arial" w:cs="Arial" w:hint="default"/>
      <w:color w:val="0000FF"/>
      <w:kern w:val="2"/>
      <w:sz w:val="22"/>
      <w:lang w:val="en-US" w:eastAsia="en-US" w:bidi="ar-SA"/>
    </w:rPr>
  </w:style>
  <w:style w:type="character" w:customStyle="1" w:styleId="moz-txt-tag">
    <w:name w:val="moz-txt-tag"/>
    <w:qFormat/>
    <w:rsid w:val="00B8566A"/>
    <w:rPr>
      <w:rFonts w:ascii="Arial" w:eastAsia="宋体" w:hAnsi="Arial" w:cs="Arial" w:hint="default"/>
      <w:color w:val="0000FF"/>
      <w:kern w:val="2"/>
      <w:lang w:val="en-US" w:eastAsia="zh-CN" w:bidi="ar-SA"/>
    </w:rPr>
  </w:style>
  <w:style w:type="character" w:customStyle="1" w:styleId="opdicttext22">
    <w:name w:val="op_dict_text22"/>
    <w:qFormat/>
    <w:rsid w:val="00B8566A"/>
  </w:style>
  <w:style w:type="character" w:customStyle="1" w:styleId="def">
    <w:name w:val="def"/>
    <w:rsid w:val="00B8566A"/>
  </w:style>
  <w:style w:type="character" w:customStyle="1" w:styleId="high-light-bg4">
    <w:name w:val="high-light-bg4"/>
    <w:qFormat/>
    <w:rsid w:val="00B8566A"/>
  </w:style>
  <w:style w:type="character" w:customStyle="1" w:styleId="TitleChar2">
    <w:name w:val="Title Char2"/>
    <w:uiPriority w:val="10"/>
    <w:qFormat/>
    <w:locked/>
    <w:rsid w:val="00B8566A"/>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sid w:val="00B8566A"/>
    <w:rPr>
      <w:rFonts w:ascii="MS Gothic" w:eastAsia="MS Gothic" w:hAnsi="MS Gothic" w:hint="eastAsia"/>
      <w:b/>
      <w:kern w:val="2"/>
      <w:sz w:val="24"/>
      <w:lang w:val="en-GB"/>
    </w:rPr>
  </w:style>
  <w:style w:type="character" w:customStyle="1" w:styleId="MTEquationSection">
    <w:name w:val="MTEquationSection"/>
    <w:qFormat/>
    <w:rsid w:val="00B8566A"/>
    <w:rPr>
      <w:rFonts w:ascii="Arial" w:hAnsi="Arial" w:cs="Arial" w:hint="default"/>
      <w:color w:val="FF0000"/>
      <w:sz w:val="24"/>
    </w:rPr>
  </w:style>
  <w:style w:type="character" w:customStyle="1" w:styleId="CharChar3">
    <w:name w:val="Char Char3"/>
    <w:rsid w:val="00B8566A"/>
    <w:rPr>
      <w:rFonts w:ascii="Arial" w:hAnsi="Arial" w:cs="Arial" w:hint="default"/>
      <w:sz w:val="36"/>
      <w:lang w:val="en-GB" w:eastAsia="en-US" w:bidi="ar-SA"/>
    </w:rPr>
  </w:style>
  <w:style w:type="character" w:customStyle="1" w:styleId="CharChar2">
    <w:name w:val="Char Char2"/>
    <w:rsid w:val="00B8566A"/>
    <w:rPr>
      <w:rFonts w:ascii="Arial" w:hAnsi="Arial" w:cs="Arial" w:hint="default"/>
      <w:sz w:val="32"/>
      <w:lang w:val="en-GB" w:eastAsia="en-US" w:bidi="ar-SA"/>
    </w:rPr>
  </w:style>
  <w:style w:type="character" w:customStyle="1" w:styleId="CharChar1">
    <w:name w:val="Char Char1"/>
    <w:rsid w:val="00B8566A"/>
    <w:rPr>
      <w:rFonts w:ascii="Arial" w:hAnsi="Arial" w:cs="Arial" w:hint="default"/>
      <w:sz w:val="28"/>
      <w:lang w:val="en-GB" w:eastAsia="en-US" w:bidi="ar-SA"/>
    </w:rPr>
  </w:style>
  <w:style w:type="character" w:customStyle="1" w:styleId="CharChar">
    <w:name w:val="Char Char"/>
    <w:rsid w:val="00B8566A"/>
    <w:rPr>
      <w:rFonts w:ascii="Arial" w:hAnsi="Arial" w:cs="Arial" w:hint="default"/>
      <w:sz w:val="22"/>
      <w:lang w:val="en-GB" w:eastAsia="en-US" w:bidi="ar-SA"/>
    </w:rPr>
  </w:style>
  <w:style w:type="character" w:customStyle="1" w:styleId="onecomwebmail-spelle">
    <w:name w:val="onecomwebmail-spelle"/>
    <w:rsid w:val="00B8566A"/>
  </w:style>
  <w:style w:type="character" w:customStyle="1" w:styleId="onecomwebmail-font">
    <w:name w:val="onecomwebmail-font"/>
    <w:qFormat/>
    <w:rsid w:val="00B8566A"/>
  </w:style>
  <w:style w:type="character" w:customStyle="1" w:styleId="onecomwebmail-size">
    <w:name w:val="onecomwebmail-size"/>
    <w:rsid w:val="00B8566A"/>
  </w:style>
  <w:style w:type="paragraph" w:customStyle="1" w:styleId="3GPPAgreements">
    <w:name w:val="3GPP Agreements"/>
    <w:basedOn w:val="a"/>
    <w:qFormat/>
    <w:rsid w:val="00B8566A"/>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sid w:val="00B8566A"/>
    <w:rPr>
      <w:rFonts w:ascii="Arial" w:hAnsi="Arial"/>
      <w:sz w:val="32"/>
    </w:rPr>
  </w:style>
  <w:style w:type="paragraph" w:customStyle="1" w:styleId="Standard1">
    <w:name w:val="Standard1"/>
    <w:basedOn w:val="a"/>
    <w:link w:val="StandardZchn"/>
    <w:rsid w:val="00B8566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8566A"/>
    <w:rPr>
      <w:rFonts w:eastAsia="宋体"/>
      <w:szCs w:val="22"/>
      <w:lang w:val="en-GB" w:eastAsia="en-GB"/>
    </w:rPr>
  </w:style>
  <w:style w:type="paragraph" w:customStyle="1" w:styleId="pl0">
    <w:name w:val="pl"/>
    <w:basedOn w:val="a"/>
    <w:qFormat/>
    <w:rsid w:val="00B856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rsid w:val="00B8566A"/>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B8566A"/>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rsid w:val="00B8566A"/>
  </w:style>
  <w:style w:type="paragraph" w:customStyle="1" w:styleId="StyleTALLeft075cm">
    <w:name w:val="Style TAL + Left:  075 cm"/>
    <w:basedOn w:val="TAL"/>
    <w:qFormat/>
    <w:rsid w:val="00B8566A"/>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B8566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B8566A"/>
    <w:rPr>
      <w:rFonts w:ascii="Arial" w:eastAsia="宋体" w:hAnsi="Arial" w:cs="Arial"/>
      <w:sz w:val="18"/>
      <w:szCs w:val="18"/>
      <w:lang w:val="en-GB" w:eastAsia="en-GB"/>
    </w:rPr>
  </w:style>
  <w:style w:type="paragraph" w:customStyle="1" w:styleId="TALLeft125cm">
    <w:name w:val="TAL + Left: 125 cm"/>
    <w:basedOn w:val="StyleTALLeft075cm"/>
    <w:rsid w:val="00B8566A"/>
    <w:pPr>
      <w:kinsoku w:val="0"/>
      <w:overflowPunct/>
      <w:autoSpaceDE/>
      <w:autoSpaceDN/>
      <w:adjustRightInd/>
      <w:ind w:left="709"/>
      <w:textAlignment w:val="auto"/>
    </w:pPr>
    <w:rPr>
      <w:bCs/>
      <w:lang w:eastAsia="zh-CN"/>
    </w:rPr>
  </w:style>
  <w:style w:type="paragraph" w:customStyle="1" w:styleId="TALLeft10">
    <w:name w:val="TAL + Left: 1"/>
    <w:basedOn w:val="TALLeft125cm"/>
    <w:rsid w:val="00B8566A"/>
    <w:pPr>
      <w:ind w:left="851"/>
    </w:pPr>
    <w:rPr>
      <w:rFonts w:eastAsia="Batang"/>
    </w:rPr>
  </w:style>
  <w:style w:type="character" w:customStyle="1" w:styleId="H6Char">
    <w:name w:val="H6 Char"/>
    <w:link w:val="H60"/>
    <w:rsid w:val="00B8566A"/>
    <w:rPr>
      <w:rFonts w:ascii="Arial" w:eastAsia="宋体" w:hAnsi="Arial"/>
      <w:lang w:val="en-GB"/>
    </w:rPr>
  </w:style>
  <w:style w:type="paragraph" w:customStyle="1" w:styleId="tal0">
    <w:name w:val="tal"/>
    <w:basedOn w:val="a"/>
    <w:qFormat/>
    <w:rsid w:val="00B856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rsid w:val="00B8566A"/>
  </w:style>
  <w:style w:type="paragraph" w:customStyle="1" w:styleId="TALLeft0">
    <w:name w:val="TAL + Left:  0"/>
    <w:basedOn w:val="a"/>
    <w:rsid w:val="00B8566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sid w:val="00B8566A"/>
    <w:rPr>
      <w:rFonts w:ascii="Arial" w:eastAsia="宋体" w:hAnsi="Arial"/>
      <w:sz w:val="24"/>
      <w:lang w:val="en-US" w:eastAsia="zh-CN" w:bidi="ar-SA"/>
    </w:rPr>
  </w:style>
  <w:style w:type="paragraph" w:customStyle="1" w:styleId="TALLeft1cm">
    <w:name w:val="TAL + Left:  1 cm"/>
    <w:basedOn w:val="TAL"/>
    <w:rsid w:val="00B8566A"/>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sid w:val="00B8566A"/>
    <w:rPr>
      <w:color w:val="2B579A"/>
      <w:shd w:val="clear" w:color="auto" w:fill="E6E6E6"/>
    </w:rPr>
  </w:style>
  <w:style w:type="paragraph" w:customStyle="1" w:styleId="FirstChange">
    <w:name w:val="First Change"/>
    <w:basedOn w:val="a"/>
    <w:rsid w:val="00B8566A"/>
    <w:pPr>
      <w:jc w:val="center"/>
    </w:pPr>
    <w:rPr>
      <w:color w:val="FF0000"/>
    </w:rPr>
  </w:style>
  <w:style w:type="character" w:customStyle="1" w:styleId="EditorsNoteZchn">
    <w:name w:val="Editor's Note Zchn"/>
    <w:rsid w:val="00B8566A"/>
    <w:rPr>
      <w:rFonts w:ascii="Geneva" w:eastAsia="Calibri Light" w:hAnsi="Geneva" w:cs="Geneva"/>
      <w:color w:val="FF0000"/>
      <w:kern w:val="2"/>
      <w:lang w:val="en-GB" w:eastAsia="en-US" w:bidi="ar-SA"/>
    </w:rPr>
  </w:style>
  <w:style w:type="paragraph" w:customStyle="1" w:styleId="TALBold">
    <w:name w:val="TAL + Bold"/>
    <w:basedOn w:val="TAL"/>
    <w:rsid w:val="00B8566A"/>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B8566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B8566A"/>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rsid w:val="00B8566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B8566A"/>
    <w:rPr>
      <w:rFonts w:ascii="Arial" w:eastAsia="宋体" w:hAnsi="Arial"/>
      <w:b/>
      <w:lang w:val="en-GB" w:eastAsia="en-GB"/>
    </w:rPr>
  </w:style>
  <w:style w:type="numbering" w:customStyle="1" w:styleId="37">
    <w:name w:val="无列表3"/>
    <w:next w:val="a2"/>
    <w:uiPriority w:val="99"/>
    <w:semiHidden/>
    <w:unhideWhenUsed/>
    <w:rsid w:val="00211585"/>
  </w:style>
  <w:style w:type="table" w:customStyle="1" w:styleId="61">
    <w:name w:val="网格型6"/>
    <w:basedOn w:val="a1"/>
    <w:next w:val="aa"/>
    <w:qFormat/>
    <w:rsid w:val="00211585"/>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43144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D6593F"/>
    <w:rPr>
      <w:rFonts w:ascii="Arial" w:eastAsia="宋体" w:hAnsi="Arial"/>
      <w:sz w:val="18"/>
      <w:lang w:val="en-GB"/>
    </w:rPr>
  </w:style>
  <w:style w:type="numbering" w:customStyle="1" w:styleId="13">
    <w:name w:val="无列表1"/>
    <w:next w:val="a2"/>
    <w:uiPriority w:val="99"/>
    <w:semiHidden/>
    <w:unhideWhenUsed/>
    <w:rsid w:val="00D32DC7"/>
  </w:style>
  <w:style w:type="character" w:customStyle="1" w:styleId="3Char">
    <w:name w:val="标题 3 Char"/>
    <w:link w:val="30"/>
    <w:qFormat/>
    <w:rsid w:val="00D32DC7"/>
    <w:rPr>
      <w:rFonts w:ascii="Arial" w:eastAsia="宋体" w:hAnsi="Arial"/>
      <w:sz w:val="28"/>
      <w:lang w:val="en-GB"/>
    </w:rPr>
  </w:style>
  <w:style w:type="character" w:customStyle="1" w:styleId="4Char">
    <w:name w:val="标题 4 Char"/>
    <w:link w:val="4"/>
    <w:qFormat/>
    <w:locked/>
    <w:rsid w:val="00D32DC7"/>
    <w:rPr>
      <w:rFonts w:ascii="Arial" w:eastAsia="宋体" w:hAnsi="Arial"/>
      <w:sz w:val="24"/>
      <w:lang w:val="en-GB"/>
    </w:rPr>
  </w:style>
  <w:style w:type="character" w:customStyle="1" w:styleId="9Char">
    <w:name w:val="标题 9 Char"/>
    <w:link w:val="9"/>
    <w:qFormat/>
    <w:rsid w:val="00D32DC7"/>
    <w:rPr>
      <w:rFonts w:ascii="Arial" w:eastAsia="宋体" w:hAnsi="Arial"/>
      <w:sz w:val="36"/>
      <w:lang w:val="en-GB"/>
    </w:rPr>
  </w:style>
  <w:style w:type="paragraph" w:styleId="22">
    <w:name w:val="index 2"/>
    <w:basedOn w:val="14"/>
    <w:qFormat/>
    <w:rsid w:val="00D32DC7"/>
    <w:pPr>
      <w:ind w:left="284"/>
    </w:pPr>
  </w:style>
  <w:style w:type="paragraph" w:styleId="14">
    <w:name w:val="index 1"/>
    <w:basedOn w:val="a"/>
    <w:qFormat/>
    <w:rsid w:val="00D32DC7"/>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rsid w:val="00D32DC7"/>
    <w:pPr>
      <w:ind w:left="851"/>
    </w:pPr>
  </w:style>
  <w:style w:type="paragraph" w:styleId="af2">
    <w:name w:val="List Number"/>
    <w:basedOn w:val="af3"/>
    <w:qFormat/>
    <w:rsid w:val="00D32DC7"/>
  </w:style>
  <w:style w:type="paragraph" w:styleId="af3">
    <w:name w:val="List"/>
    <w:basedOn w:val="a"/>
    <w:link w:val="Char8"/>
    <w:rsid w:val="00D32DC7"/>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sid w:val="00D32DC7"/>
    <w:rPr>
      <w:b/>
      <w:position w:val="6"/>
      <w:sz w:val="16"/>
    </w:rPr>
  </w:style>
  <w:style w:type="paragraph" w:styleId="af5">
    <w:name w:val="footnote text"/>
    <w:basedOn w:val="a"/>
    <w:link w:val="Char9"/>
    <w:qFormat/>
    <w:rsid w:val="00D32DC7"/>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sid w:val="00D32DC7"/>
    <w:rPr>
      <w:rFonts w:eastAsia="Times New Roman"/>
      <w:sz w:val="16"/>
      <w:lang w:val="en-GB" w:eastAsia="ja-JP"/>
    </w:rPr>
  </w:style>
  <w:style w:type="character" w:customStyle="1" w:styleId="TAHCar">
    <w:name w:val="TAH Car"/>
    <w:link w:val="TAH"/>
    <w:qFormat/>
    <w:locked/>
    <w:rsid w:val="00D32DC7"/>
    <w:rPr>
      <w:rFonts w:ascii="Arial" w:eastAsia="宋体" w:hAnsi="Arial"/>
      <w:b/>
      <w:sz w:val="18"/>
      <w:lang w:val="en-GB"/>
    </w:rPr>
  </w:style>
  <w:style w:type="character" w:customStyle="1" w:styleId="THChar">
    <w:name w:val="TH Char"/>
    <w:link w:val="TH"/>
    <w:qFormat/>
    <w:rsid w:val="00D32DC7"/>
    <w:rPr>
      <w:rFonts w:ascii="Arial" w:eastAsia="宋体" w:hAnsi="Arial"/>
      <w:b/>
      <w:lang w:val="en-GB"/>
    </w:rPr>
  </w:style>
  <w:style w:type="character" w:customStyle="1" w:styleId="TFChar">
    <w:name w:val="TF Char"/>
    <w:link w:val="TF"/>
    <w:qFormat/>
    <w:rsid w:val="00D32DC7"/>
    <w:rPr>
      <w:rFonts w:ascii="Arial" w:eastAsia="宋体" w:hAnsi="Arial"/>
      <w:b/>
      <w:lang w:val="en-GB"/>
    </w:rPr>
  </w:style>
  <w:style w:type="paragraph" w:styleId="24">
    <w:name w:val="List Bullet 2"/>
    <w:basedOn w:val="af6"/>
    <w:rsid w:val="00D32DC7"/>
    <w:pPr>
      <w:ind w:left="851"/>
    </w:pPr>
  </w:style>
  <w:style w:type="paragraph" w:styleId="af6">
    <w:name w:val="List Bullet"/>
    <w:basedOn w:val="af3"/>
    <w:qFormat/>
    <w:rsid w:val="00D32DC7"/>
  </w:style>
  <w:style w:type="paragraph" w:styleId="33">
    <w:name w:val="List Bullet 3"/>
    <w:basedOn w:val="24"/>
    <w:qFormat/>
    <w:rsid w:val="00D32DC7"/>
    <w:pPr>
      <w:ind w:left="1135"/>
    </w:pPr>
  </w:style>
  <w:style w:type="character" w:customStyle="1" w:styleId="PLChar">
    <w:name w:val="PL Char"/>
    <w:link w:val="PL"/>
    <w:qFormat/>
    <w:rsid w:val="00D32DC7"/>
    <w:rPr>
      <w:rFonts w:ascii="Courier New" w:eastAsia="宋体" w:hAnsi="Courier New"/>
      <w:sz w:val="16"/>
      <w:lang w:val="en-GB"/>
    </w:rPr>
  </w:style>
  <w:style w:type="paragraph" w:styleId="25">
    <w:name w:val="List 2"/>
    <w:basedOn w:val="af3"/>
    <w:link w:val="2Char0"/>
    <w:qFormat/>
    <w:rsid w:val="00D32DC7"/>
    <w:pPr>
      <w:ind w:left="851"/>
    </w:pPr>
  </w:style>
  <w:style w:type="paragraph" w:styleId="34">
    <w:name w:val="List 3"/>
    <w:basedOn w:val="25"/>
    <w:link w:val="3Char0"/>
    <w:rsid w:val="00D32DC7"/>
    <w:pPr>
      <w:ind w:left="1135"/>
    </w:pPr>
  </w:style>
  <w:style w:type="paragraph" w:styleId="42">
    <w:name w:val="List 4"/>
    <w:basedOn w:val="34"/>
    <w:qFormat/>
    <w:rsid w:val="00D32DC7"/>
    <w:pPr>
      <w:ind w:left="1418"/>
    </w:pPr>
  </w:style>
  <w:style w:type="paragraph" w:styleId="51">
    <w:name w:val="List 5"/>
    <w:basedOn w:val="42"/>
    <w:qFormat/>
    <w:rsid w:val="00D32DC7"/>
    <w:pPr>
      <w:ind w:left="1702"/>
    </w:pPr>
  </w:style>
  <w:style w:type="character" w:customStyle="1" w:styleId="EditorsNoteChar">
    <w:name w:val="Editor's Note Char"/>
    <w:aliases w:val="EN Char"/>
    <w:link w:val="EditorsNote"/>
    <w:qFormat/>
    <w:rsid w:val="00D32DC7"/>
    <w:rPr>
      <w:rFonts w:eastAsia="宋体"/>
      <w:color w:val="FF0000"/>
      <w:lang w:val="en-GB"/>
    </w:rPr>
  </w:style>
  <w:style w:type="paragraph" w:styleId="43">
    <w:name w:val="List Bullet 4"/>
    <w:basedOn w:val="33"/>
    <w:qFormat/>
    <w:rsid w:val="00D32DC7"/>
    <w:pPr>
      <w:ind w:left="1418"/>
    </w:pPr>
  </w:style>
  <w:style w:type="paragraph" w:styleId="52">
    <w:name w:val="List Bullet 5"/>
    <w:basedOn w:val="43"/>
    <w:qFormat/>
    <w:rsid w:val="00D32DC7"/>
    <w:pPr>
      <w:ind w:left="1702"/>
    </w:pPr>
  </w:style>
  <w:style w:type="paragraph" w:customStyle="1" w:styleId="B8">
    <w:name w:val="B8"/>
    <w:basedOn w:val="B7"/>
    <w:link w:val="B8Char"/>
    <w:qFormat/>
    <w:rsid w:val="00D32DC7"/>
    <w:pPr>
      <w:ind w:left="2552"/>
    </w:pPr>
    <w:rPr>
      <w:rFonts w:eastAsia="MS Mincho"/>
      <w:lang w:val="x-none" w:eastAsia="x-none"/>
    </w:rPr>
  </w:style>
  <w:style w:type="character" w:customStyle="1" w:styleId="B8Char">
    <w:name w:val="B8 Char"/>
    <w:link w:val="B8"/>
    <w:rsid w:val="00D32DC7"/>
    <w:rPr>
      <w:rFonts w:eastAsia="MS Mincho"/>
      <w:lang w:val="x-none" w:eastAsia="x-none"/>
    </w:rPr>
  </w:style>
  <w:style w:type="character" w:customStyle="1" w:styleId="EXChar">
    <w:name w:val="EX Char"/>
    <w:link w:val="EX"/>
    <w:qFormat/>
    <w:locked/>
    <w:rsid w:val="00D32DC7"/>
    <w:rPr>
      <w:rFonts w:eastAsia="宋体"/>
      <w:lang w:val="en-GB"/>
    </w:rPr>
  </w:style>
  <w:style w:type="character" w:customStyle="1" w:styleId="5Char">
    <w:name w:val="标题 5 Char"/>
    <w:link w:val="5"/>
    <w:rsid w:val="00D32DC7"/>
    <w:rPr>
      <w:rFonts w:ascii="Arial" w:eastAsia="宋体" w:hAnsi="Arial"/>
      <w:sz w:val="22"/>
      <w:lang w:val="en-GB"/>
    </w:rPr>
  </w:style>
  <w:style w:type="character" w:customStyle="1" w:styleId="Char3">
    <w:name w:val="页脚 Char"/>
    <w:link w:val="a7"/>
    <w:qFormat/>
    <w:rsid w:val="00D32DC7"/>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sid w:val="00D32DC7"/>
    <w:rPr>
      <w:rFonts w:eastAsia="宋体"/>
      <w:lang w:val="en-GB"/>
    </w:rPr>
  </w:style>
  <w:style w:type="character" w:customStyle="1" w:styleId="B1Char">
    <w:name w:val="B1 Char"/>
    <w:qFormat/>
    <w:locked/>
    <w:rsid w:val="00D32DC7"/>
    <w:rPr>
      <w:rFonts w:ascii="Times New Roman" w:hAnsi="Times New Roman"/>
      <w:lang w:val="en-GB" w:eastAsia="en-US"/>
    </w:rPr>
  </w:style>
  <w:style w:type="character" w:customStyle="1" w:styleId="TALChar">
    <w:name w:val="TAL Char"/>
    <w:qFormat/>
    <w:locked/>
    <w:rsid w:val="00D32DC7"/>
    <w:rPr>
      <w:rFonts w:ascii="Arial" w:hAnsi="Arial"/>
      <w:sz w:val="18"/>
      <w:lang w:val="en-GB" w:eastAsia="en-US"/>
    </w:rPr>
  </w:style>
  <w:style w:type="numbering" w:customStyle="1" w:styleId="26">
    <w:name w:val="无列表2"/>
    <w:next w:val="a2"/>
    <w:uiPriority w:val="99"/>
    <w:semiHidden/>
    <w:unhideWhenUsed/>
    <w:rsid w:val="00B8566A"/>
  </w:style>
  <w:style w:type="paragraph" w:styleId="af7">
    <w:name w:val="Normal Indent"/>
    <w:basedOn w:val="a"/>
    <w:uiPriority w:val="99"/>
    <w:unhideWhenUsed/>
    <w:qFormat/>
    <w:rsid w:val="00B8566A"/>
    <w:pPr>
      <w:widowControl w:val="0"/>
      <w:spacing w:after="0"/>
      <w:ind w:firstLine="420"/>
    </w:pPr>
    <w:rPr>
      <w:kern w:val="2"/>
      <w:sz w:val="21"/>
      <w:lang w:val="en-US" w:eastAsia="zh-CN"/>
    </w:rPr>
  </w:style>
  <w:style w:type="paragraph" w:styleId="35">
    <w:name w:val="Body Text 3"/>
    <w:basedOn w:val="a"/>
    <w:link w:val="3Char1"/>
    <w:uiPriority w:val="99"/>
    <w:unhideWhenUsed/>
    <w:rsid w:val="00B8566A"/>
    <w:pPr>
      <w:spacing w:after="0"/>
    </w:pPr>
    <w:rPr>
      <w:rFonts w:eastAsia="MS Gothic"/>
      <w:sz w:val="24"/>
      <w:lang w:eastAsia="ja-JP"/>
    </w:rPr>
  </w:style>
  <w:style w:type="character" w:customStyle="1" w:styleId="3Char1">
    <w:name w:val="正文文本 3 Char"/>
    <w:basedOn w:val="a0"/>
    <w:link w:val="35"/>
    <w:uiPriority w:val="99"/>
    <w:rsid w:val="00B8566A"/>
    <w:rPr>
      <w:rFonts w:eastAsia="MS Gothic"/>
      <w:sz w:val="24"/>
      <w:lang w:val="en-GB" w:eastAsia="ja-JP"/>
    </w:rPr>
  </w:style>
  <w:style w:type="paragraph" w:styleId="af8">
    <w:name w:val="Body Text Indent"/>
    <w:basedOn w:val="a"/>
    <w:link w:val="Chara"/>
    <w:uiPriority w:val="99"/>
    <w:unhideWhenUsed/>
    <w:qFormat/>
    <w:rsid w:val="00B8566A"/>
    <w:pPr>
      <w:spacing w:after="120" w:line="276" w:lineRule="auto"/>
      <w:ind w:left="360"/>
    </w:pPr>
    <w:rPr>
      <w:lang w:val="en-US" w:eastAsia="zh-CN"/>
    </w:rPr>
  </w:style>
  <w:style w:type="character" w:customStyle="1" w:styleId="Chara">
    <w:name w:val="正文文本缩进 Char"/>
    <w:basedOn w:val="a0"/>
    <w:link w:val="af8"/>
    <w:uiPriority w:val="99"/>
    <w:rsid w:val="00B8566A"/>
    <w:rPr>
      <w:rFonts w:eastAsia="宋体"/>
      <w:lang w:eastAsia="zh-CN"/>
    </w:rPr>
  </w:style>
  <w:style w:type="paragraph" w:styleId="3">
    <w:name w:val="List Number 3"/>
    <w:basedOn w:val="a"/>
    <w:uiPriority w:val="99"/>
    <w:unhideWhenUsed/>
    <w:qFormat/>
    <w:rsid w:val="00B8566A"/>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rsid w:val="00B8566A"/>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sid w:val="00B8566A"/>
    <w:rPr>
      <w:rFonts w:ascii="Courier New" w:eastAsia="宋体" w:hAnsi="Courier New"/>
      <w:lang w:val="nb-NO" w:eastAsia="en-GB"/>
    </w:rPr>
  </w:style>
  <w:style w:type="paragraph" w:styleId="afa">
    <w:name w:val="Date"/>
    <w:basedOn w:val="a"/>
    <w:next w:val="a"/>
    <w:link w:val="Charc"/>
    <w:uiPriority w:val="99"/>
    <w:unhideWhenUsed/>
    <w:qFormat/>
    <w:rsid w:val="00B8566A"/>
    <w:pPr>
      <w:overflowPunct w:val="0"/>
      <w:autoSpaceDE w:val="0"/>
      <w:autoSpaceDN w:val="0"/>
      <w:adjustRightInd w:val="0"/>
      <w:spacing w:after="0"/>
    </w:pPr>
    <w:rPr>
      <w:lang w:eastAsia="en-GB"/>
    </w:rPr>
  </w:style>
  <w:style w:type="character" w:customStyle="1" w:styleId="Charc">
    <w:name w:val="日期 Char"/>
    <w:basedOn w:val="a0"/>
    <w:link w:val="afa"/>
    <w:uiPriority w:val="99"/>
    <w:qFormat/>
    <w:rsid w:val="00B8566A"/>
    <w:rPr>
      <w:rFonts w:eastAsia="宋体"/>
      <w:lang w:val="en-GB" w:eastAsia="en-GB"/>
    </w:rPr>
  </w:style>
  <w:style w:type="paragraph" w:styleId="27">
    <w:name w:val="Body Text Indent 2"/>
    <w:basedOn w:val="a"/>
    <w:link w:val="2Char1"/>
    <w:uiPriority w:val="99"/>
    <w:unhideWhenUsed/>
    <w:rsid w:val="00B8566A"/>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sid w:val="00B8566A"/>
    <w:rPr>
      <w:rFonts w:eastAsia="宋体"/>
      <w:kern w:val="2"/>
      <w:lang w:val="zh-CN" w:eastAsia="zh-CN"/>
    </w:rPr>
  </w:style>
  <w:style w:type="paragraph" w:styleId="afb">
    <w:name w:val="index heading"/>
    <w:basedOn w:val="a"/>
    <w:next w:val="a"/>
    <w:uiPriority w:val="99"/>
    <w:unhideWhenUsed/>
    <w:qFormat/>
    <w:rsid w:val="00B8566A"/>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rsid w:val="00B8566A"/>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sid w:val="00B8566A"/>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rsid w:val="00B8566A"/>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sid w:val="00B8566A"/>
    <w:rPr>
      <w:rFonts w:eastAsia="宋体"/>
      <w:lang w:eastAsia="ja-JP"/>
    </w:rPr>
  </w:style>
  <w:style w:type="paragraph" w:styleId="afd">
    <w:name w:val="table of figures"/>
    <w:basedOn w:val="a"/>
    <w:next w:val="a"/>
    <w:uiPriority w:val="99"/>
    <w:unhideWhenUsed/>
    <w:qFormat/>
    <w:rsid w:val="00B8566A"/>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sid w:val="00B8566A"/>
    <w:rPr>
      <w:rFonts w:eastAsia="MS Mincho"/>
      <w:color w:val="FFFF00"/>
      <w:lang w:eastAsia="ja-JP"/>
    </w:rPr>
  </w:style>
  <w:style w:type="character" w:customStyle="1" w:styleId="2Char2">
    <w:name w:val="正文文本 2 Char"/>
    <w:basedOn w:val="a0"/>
    <w:link w:val="28"/>
    <w:uiPriority w:val="99"/>
    <w:rsid w:val="00B8566A"/>
    <w:rPr>
      <w:rFonts w:eastAsia="MS Mincho"/>
      <w:color w:val="FFFF00"/>
      <w:lang w:val="en-GB" w:eastAsia="ja-JP"/>
    </w:rPr>
  </w:style>
  <w:style w:type="paragraph" w:styleId="29">
    <w:name w:val="List Continue 2"/>
    <w:basedOn w:val="a"/>
    <w:uiPriority w:val="99"/>
    <w:unhideWhenUsed/>
    <w:qFormat/>
    <w:rsid w:val="00B8566A"/>
    <w:pPr>
      <w:ind w:leftChars="400" w:left="850"/>
    </w:pPr>
    <w:rPr>
      <w:rFonts w:eastAsia="MS Mincho"/>
      <w:lang w:eastAsia="ja-JP"/>
    </w:rPr>
  </w:style>
  <w:style w:type="paragraph" w:styleId="HTML">
    <w:name w:val="HTML Preformatted"/>
    <w:basedOn w:val="a"/>
    <w:link w:val="HTMLChar"/>
    <w:uiPriority w:val="99"/>
    <w:unhideWhenUsed/>
    <w:qFormat/>
    <w:rsid w:val="00B8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B8566A"/>
    <w:rPr>
      <w:rFonts w:ascii="Courier New" w:hAnsi="Courier New" w:cs="Courier New"/>
      <w:lang w:eastAsia="ko-KR"/>
    </w:rPr>
  </w:style>
  <w:style w:type="paragraph" w:styleId="afe">
    <w:name w:val="Title"/>
    <w:basedOn w:val="a"/>
    <w:link w:val="Chare"/>
    <w:qFormat/>
    <w:rsid w:val="00B8566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sid w:val="00B8566A"/>
    <w:rPr>
      <w:rFonts w:ascii="Arial" w:eastAsia="MS Mincho" w:hAnsi="Arial" w:cs="Arial"/>
      <w:b/>
      <w:sz w:val="24"/>
      <w:lang w:val="de-DE" w:eastAsia="ja-JP"/>
    </w:rPr>
  </w:style>
  <w:style w:type="paragraph" w:styleId="2a">
    <w:name w:val="Body Text First Indent 2"/>
    <w:basedOn w:val="af8"/>
    <w:link w:val="2Char3"/>
    <w:uiPriority w:val="99"/>
    <w:unhideWhenUsed/>
    <w:qFormat/>
    <w:rsid w:val="00B8566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B8566A"/>
    <w:rPr>
      <w:rFonts w:eastAsia="MS Mincho"/>
      <w:lang w:val="en-GB" w:eastAsia="zh-CN"/>
    </w:rPr>
  </w:style>
  <w:style w:type="table" w:customStyle="1" w:styleId="53">
    <w:name w:val="网格型5"/>
    <w:basedOn w:val="a1"/>
    <w:next w:val="aa"/>
    <w:qFormat/>
    <w:rsid w:val="00B8566A"/>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B8566A"/>
    <w:rPr>
      <w:b/>
    </w:rPr>
  </w:style>
  <w:style w:type="character" w:styleId="aff0">
    <w:name w:val="Emphasis"/>
    <w:qFormat/>
    <w:rsid w:val="00B8566A"/>
    <w:rPr>
      <w:i/>
      <w:iCs/>
    </w:rPr>
  </w:style>
  <w:style w:type="character" w:styleId="aff1">
    <w:name w:val="line number"/>
    <w:unhideWhenUsed/>
    <w:qFormat/>
    <w:rsid w:val="00B8566A"/>
    <w:rPr>
      <w:rFonts w:ascii="Arial" w:eastAsia="宋体" w:hAnsi="Arial" w:cs="Arial" w:hint="default"/>
      <w:color w:val="0000FF"/>
      <w:kern w:val="2"/>
      <w:sz w:val="18"/>
      <w:lang w:val="en-US" w:eastAsia="zh-CN" w:bidi="ar-SA"/>
    </w:rPr>
  </w:style>
  <w:style w:type="paragraph" w:customStyle="1" w:styleId="tdoc-header">
    <w:name w:val="tdoc-header"/>
    <w:rsid w:val="00B8566A"/>
    <w:pPr>
      <w:jc w:val="both"/>
    </w:pPr>
    <w:rPr>
      <w:rFonts w:ascii="Arial" w:eastAsia="宋体" w:hAnsi="Arial"/>
      <w:sz w:val="24"/>
      <w:lang w:val="en-GB"/>
    </w:rPr>
  </w:style>
  <w:style w:type="character" w:customStyle="1" w:styleId="TAHChar">
    <w:name w:val="TAH Char"/>
    <w:qFormat/>
    <w:rsid w:val="00B8566A"/>
    <w:rPr>
      <w:rFonts w:ascii="Arial" w:hAnsi="Arial"/>
      <w:b/>
      <w:sz w:val="18"/>
      <w:lang w:val="en-GB" w:eastAsia="en-US"/>
    </w:rPr>
  </w:style>
  <w:style w:type="character" w:customStyle="1" w:styleId="TFZchn">
    <w:name w:val="TF Zchn"/>
    <w:qFormat/>
    <w:rsid w:val="00B8566A"/>
    <w:rPr>
      <w:rFonts w:ascii="Arial" w:hAnsi="Arial"/>
      <w:b/>
      <w:lang w:val="en-GB" w:eastAsia="en-US"/>
    </w:rPr>
  </w:style>
  <w:style w:type="character" w:customStyle="1" w:styleId="msoins0">
    <w:name w:val="msoins"/>
    <w:qFormat/>
    <w:rsid w:val="00B8566A"/>
  </w:style>
  <w:style w:type="paragraph" w:customStyle="1" w:styleId="15">
    <w:name w:val="修订1"/>
    <w:hidden/>
    <w:uiPriority w:val="99"/>
    <w:semiHidden/>
    <w:qFormat/>
    <w:rsid w:val="00B8566A"/>
    <w:pPr>
      <w:jc w:val="both"/>
    </w:pPr>
    <w:rPr>
      <w:rFonts w:eastAsia="宋体"/>
      <w:lang w:val="en-GB"/>
    </w:rPr>
  </w:style>
  <w:style w:type="character" w:customStyle="1" w:styleId="TACChar">
    <w:name w:val="TAC Char"/>
    <w:link w:val="TAC"/>
    <w:qFormat/>
    <w:locked/>
    <w:rsid w:val="00B8566A"/>
    <w:rPr>
      <w:rFonts w:ascii="Arial" w:eastAsia="宋体" w:hAnsi="Arial"/>
      <w:sz w:val="18"/>
      <w:lang w:val="en-GB"/>
    </w:rPr>
  </w:style>
  <w:style w:type="character" w:customStyle="1" w:styleId="EditorsNoteCharChar">
    <w:name w:val="Editor's Note Char Char"/>
    <w:uiPriority w:val="99"/>
    <w:rsid w:val="00B8566A"/>
    <w:rPr>
      <w:rFonts w:ascii="Times New Roman" w:hAnsi="Times New Roman"/>
      <w:color w:val="FF0000"/>
      <w:lang w:val="en-GB" w:eastAsia="en-US"/>
    </w:rPr>
  </w:style>
  <w:style w:type="character" w:customStyle="1" w:styleId="1Char">
    <w:name w:val="标题 1 Char"/>
    <w:link w:val="1"/>
    <w:qFormat/>
    <w:rsid w:val="00B8566A"/>
    <w:rPr>
      <w:rFonts w:ascii="Arial" w:eastAsia="宋体" w:hAnsi="Arial"/>
      <w:sz w:val="36"/>
      <w:lang w:val="en-GB"/>
    </w:rPr>
  </w:style>
  <w:style w:type="character" w:customStyle="1" w:styleId="6Char">
    <w:name w:val="标题 6 Char"/>
    <w:link w:val="6"/>
    <w:qFormat/>
    <w:rsid w:val="00B8566A"/>
    <w:rPr>
      <w:rFonts w:ascii="Arial" w:eastAsia="宋体" w:hAnsi="Arial"/>
      <w:lang w:val="en-GB"/>
    </w:rPr>
  </w:style>
  <w:style w:type="character" w:customStyle="1" w:styleId="7Char">
    <w:name w:val="标题 7 Char"/>
    <w:link w:val="7"/>
    <w:rsid w:val="00B8566A"/>
    <w:rPr>
      <w:rFonts w:ascii="Arial" w:eastAsia="宋体" w:hAnsi="Arial"/>
      <w:lang w:val="en-GB"/>
    </w:rPr>
  </w:style>
  <w:style w:type="character" w:customStyle="1" w:styleId="8Char">
    <w:name w:val="标题 8 Char"/>
    <w:link w:val="8"/>
    <w:qFormat/>
    <w:rsid w:val="00B8566A"/>
    <w:rPr>
      <w:rFonts w:ascii="Arial" w:eastAsia="宋体" w:hAnsi="Arial"/>
      <w:sz w:val="36"/>
      <w:lang w:val="en-GB"/>
    </w:rPr>
  </w:style>
  <w:style w:type="character" w:customStyle="1" w:styleId="Char8">
    <w:name w:val="列表 Char"/>
    <w:link w:val="af3"/>
    <w:qFormat/>
    <w:locked/>
    <w:rsid w:val="00B8566A"/>
    <w:rPr>
      <w:rFonts w:eastAsia="Times New Roman"/>
      <w:lang w:val="en-GB" w:eastAsia="ja-JP"/>
    </w:rPr>
  </w:style>
  <w:style w:type="character" w:customStyle="1" w:styleId="2Char0">
    <w:name w:val="列表 2 Char"/>
    <w:link w:val="25"/>
    <w:qFormat/>
    <w:locked/>
    <w:rsid w:val="00B8566A"/>
    <w:rPr>
      <w:rFonts w:eastAsia="Times New Roman"/>
      <w:lang w:val="en-GB" w:eastAsia="ja-JP"/>
    </w:rPr>
  </w:style>
  <w:style w:type="character" w:customStyle="1" w:styleId="3Char0">
    <w:name w:val="列表 3 Char"/>
    <w:link w:val="34"/>
    <w:qFormat/>
    <w:locked/>
    <w:rsid w:val="00B8566A"/>
    <w:rPr>
      <w:rFonts w:eastAsia="Times New Roman"/>
      <w:lang w:val="en-GB" w:eastAsia="ja-JP"/>
    </w:rPr>
  </w:style>
  <w:style w:type="paragraph" w:customStyle="1" w:styleId="00BodyText">
    <w:name w:val="00 BodyText"/>
    <w:basedOn w:val="a"/>
    <w:uiPriority w:val="99"/>
    <w:rsid w:val="00B8566A"/>
    <w:pPr>
      <w:spacing w:after="220"/>
    </w:pPr>
    <w:rPr>
      <w:rFonts w:ascii="Arial" w:hAnsi="Arial"/>
      <w:sz w:val="22"/>
      <w:lang w:val="en-US"/>
    </w:rPr>
  </w:style>
  <w:style w:type="paragraph" w:customStyle="1" w:styleId="11BodyText">
    <w:name w:val="11 BodyText"/>
    <w:basedOn w:val="a"/>
    <w:uiPriority w:val="99"/>
    <w:rsid w:val="00B8566A"/>
    <w:pPr>
      <w:spacing w:after="220"/>
      <w:ind w:left="1298"/>
    </w:pPr>
    <w:rPr>
      <w:rFonts w:ascii="Arial" w:hAnsi="Arial"/>
      <w:sz w:val="22"/>
      <w:lang w:val="en-US"/>
    </w:rPr>
  </w:style>
  <w:style w:type="character" w:customStyle="1" w:styleId="Char">
    <w:name w:val="题注 Char"/>
    <w:link w:val="a3"/>
    <w:rsid w:val="00B8566A"/>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rsid w:val="00B8566A"/>
  </w:style>
  <w:style w:type="paragraph" w:customStyle="1" w:styleId="Comments">
    <w:name w:val="Comments"/>
    <w:basedOn w:val="a"/>
    <w:link w:val="CommentsChar"/>
    <w:qFormat/>
    <w:rsid w:val="00B8566A"/>
    <w:pPr>
      <w:spacing w:after="0"/>
    </w:pPr>
    <w:rPr>
      <w:rFonts w:ascii="Arial" w:eastAsia="MS Mincho" w:hAnsi="Arial"/>
      <w:i/>
      <w:sz w:val="16"/>
      <w:szCs w:val="24"/>
      <w:lang w:eastAsia="en-GB"/>
    </w:rPr>
  </w:style>
  <w:style w:type="character" w:customStyle="1" w:styleId="CommentsChar">
    <w:name w:val="Comments Char"/>
    <w:link w:val="Comments"/>
    <w:qFormat/>
    <w:rsid w:val="00B8566A"/>
    <w:rPr>
      <w:rFonts w:ascii="Arial" w:eastAsia="MS Mincho" w:hAnsi="Arial"/>
      <w:i/>
      <w:sz w:val="16"/>
      <w:szCs w:val="24"/>
      <w:lang w:val="en-GB" w:eastAsia="en-GB"/>
    </w:rPr>
  </w:style>
  <w:style w:type="paragraph" w:customStyle="1" w:styleId="ComeBack">
    <w:name w:val="ComeBack"/>
    <w:basedOn w:val="Doc-text2"/>
    <w:next w:val="Doc-text2"/>
    <w:link w:val="ComeBackCharChar"/>
    <w:qFormat/>
    <w:rsid w:val="00B8566A"/>
    <w:pPr>
      <w:numPr>
        <w:numId w:val="4"/>
      </w:numPr>
      <w:tabs>
        <w:tab w:val="clear" w:pos="1622"/>
      </w:tabs>
    </w:pPr>
  </w:style>
  <w:style w:type="character" w:customStyle="1" w:styleId="ComeBackCharChar">
    <w:name w:val="ComeBack Char Char"/>
    <w:link w:val="ComeBack"/>
    <w:rsid w:val="00B8566A"/>
    <w:rPr>
      <w:rFonts w:ascii="Arial" w:eastAsia="MS Mincho" w:hAnsi="Arial"/>
      <w:szCs w:val="24"/>
      <w:lang w:val="en-GB" w:eastAsia="en-GB"/>
    </w:rPr>
  </w:style>
  <w:style w:type="character" w:customStyle="1" w:styleId="textblue2">
    <w:name w:val="text_blue2"/>
    <w:basedOn w:val="a0"/>
    <w:qFormat/>
    <w:rsid w:val="00B8566A"/>
  </w:style>
  <w:style w:type="character" w:customStyle="1" w:styleId="jpsentence1">
    <w:name w:val="jp_sentence1"/>
    <w:rsid w:val="00B8566A"/>
    <w:rPr>
      <w:rFonts w:ascii="Verdana" w:hAnsi="Verdana" w:hint="default"/>
      <w:color w:val="5F5F5F"/>
      <w:sz w:val="15"/>
      <w:szCs w:val="15"/>
    </w:rPr>
  </w:style>
  <w:style w:type="paragraph" w:customStyle="1" w:styleId="IEEEParagraph">
    <w:name w:val="IEEE Paragraph"/>
    <w:basedOn w:val="a"/>
    <w:link w:val="IEEEParagraphChar"/>
    <w:qFormat/>
    <w:rsid w:val="00B8566A"/>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sid w:val="00B8566A"/>
    <w:rPr>
      <w:rFonts w:ascii="Arial" w:eastAsia="宋体" w:hAnsi="Arial"/>
      <w:color w:val="0000FF"/>
      <w:kern w:val="2"/>
      <w:szCs w:val="24"/>
      <w:lang w:val="en-AU" w:eastAsia="zh-CN"/>
    </w:rPr>
  </w:style>
  <w:style w:type="paragraph" w:customStyle="1" w:styleId="references">
    <w:name w:val="references"/>
    <w:uiPriority w:val="99"/>
    <w:qFormat/>
    <w:rsid w:val="00B8566A"/>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rsid w:val="00B8566A"/>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sid w:val="00B8566A"/>
    <w:rPr>
      <w:rFonts w:ascii="Times New Roman" w:eastAsia="Times New Roman" w:hAnsi="Times New Roman"/>
      <w:lang w:val="en-GB" w:eastAsia="en-US"/>
    </w:rPr>
  </w:style>
  <w:style w:type="character" w:customStyle="1" w:styleId="TitleChar">
    <w:name w:val="Title Char"/>
    <w:basedOn w:val="a0"/>
    <w:uiPriority w:val="10"/>
    <w:qFormat/>
    <w:rsid w:val="00B8566A"/>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sid w:val="00B8566A"/>
    <w:rPr>
      <w:rFonts w:ascii="Times New Roman" w:hAnsi="Times New Roman"/>
      <w:lang w:val="en-GB" w:eastAsia="en-US"/>
    </w:rPr>
  </w:style>
  <w:style w:type="paragraph" w:styleId="aff2">
    <w:name w:val="No Spacing"/>
    <w:uiPriority w:val="99"/>
    <w:qFormat/>
    <w:rsid w:val="00B8566A"/>
    <w:pPr>
      <w:jc w:val="both"/>
    </w:pPr>
    <w:rPr>
      <w:rFonts w:ascii="Calibri" w:eastAsia="宋体" w:hAnsi="Calibri"/>
      <w:sz w:val="22"/>
      <w:szCs w:val="22"/>
      <w:lang w:eastAsia="zh-CN"/>
    </w:rPr>
  </w:style>
  <w:style w:type="paragraph" w:customStyle="1" w:styleId="INDENT1">
    <w:name w:val="INDENT1"/>
    <w:basedOn w:val="a"/>
    <w:uiPriority w:val="99"/>
    <w:rsid w:val="00B8566A"/>
    <w:pPr>
      <w:overflowPunct w:val="0"/>
      <w:autoSpaceDE w:val="0"/>
      <w:autoSpaceDN w:val="0"/>
      <w:adjustRightInd w:val="0"/>
      <w:ind w:left="851"/>
    </w:pPr>
    <w:rPr>
      <w:lang w:eastAsia="en-GB"/>
    </w:rPr>
  </w:style>
  <w:style w:type="paragraph" w:customStyle="1" w:styleId="INDENT2">
    <w:name w:val="INDENT2"/>
    <w:basedOn w:val="a"/>
    <w:rsid w:val="00B8566A"/>
    <w:pPr>
      <w:overflowPunct w:val="0"/>
      <w:autoSpaceDE w:val="0"/>
      <w:autoSpaceDN w:val="0"/>
      <w:adjustRightInd w:val="0"/>
      <w:ind w:left="1135" w:hanging="284"/>
    </w:pPr>
    <w:rPr>
      <w:lang w:eastAsia="en-GB"/>
    </w:rPr>
  </w:style>
  <w:style w:type="paragraph" w:customStyle="1" w:styleId="INDENT3">
    <w:name w:val="INDENT3"/>
    <w:basedOn w:val="a"/>
    <w:uiPriority w:val="99"/>
    <w:rsid w:val="00B8566A"/>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B856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B8566A"/>
    <w:pPr>
      <w:keepNext/>
      <w:keepLines/>
      <w:overflowPunct w:val="0"/>
      <w:autoSpaceDE w:val="0"/>
      <w:autoSpaceDN w:val="0"/>
      <w:adjustRightInd w:val="0"/>
    </w:pPr>
    <w:rPr>
      <w:b/>
      <w:lang w:eastAsia="en-GB"/>
    </w:rPr>
  </w:style>
  <w:style w:type="paragraph" w:customStyle="1" w:styleId="enumlev2">
    <w:name w:val="enumlev2"/>
    <w:basedOn w:val="a"/>
    <w:uiPriority w:val="99"/>
    <w:rsid w:val="00B8566A"/>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rsid w:val="00B8566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rsid w:val="00B8566A"/>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rsid w:val="00B8566A"/>
    <w:pPr>
      <w:jc w:val="both"/>
    </w:pPr>
    <w:rPr>
      <w:rFonts w:ascii="Arial" w:eastAsia="MS Mincho" w:hAnsi="Arial"/>
      <w:lang w:val="en-GB"/>
    </w:rPr>
  </w:style>
  <w:style w:type="paragraph" w:customStyle="1" w:styleId="TabList">
    <w:name w:val="TabList"/>
    <w:basedOn w:val="a"/>
    <w:uiPriority w:val="99"/>
    <w:rsid w:val="00B8566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B8566A"/>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B8566A"/>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B8566A"/>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B8566A"/>
    <w:rPr>
      <w:sz w:val="24"/>
      <w:lang w:val="en-AU"/>
    </w:rPr>
  </w:style>
  <w:style w:type="paragraph" w:customStyle="1" w:styleId="text">
    <w:name w:val="text"/>
    <w:basedOn w:val="a"/>
    <w:link w:val="textChar"/>
    <w:qFormat/>
    <w:rsid w:val="00B8566A"/>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sid w:val="00B8566A"/>
    <w:rPr>
      <w:lang w:val="da-DK" w:eastAsia="da-DK"/>
    </w:rPr>
  </w:style>
  <w:style w:type="paragraph" w:customStyle="1" w:styleId="Reference">
    <w:name w:val="Reference"/>
    <w:basedOn w:val="EX"/>
    <w:link w:val="ReferenceChar"/>
    <w:uiPriority w:val="99"/>
    <w:qFormat/>
    <w:rsid w:val="00B8566A"/>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rsid w:val="00B8566A"/>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rsid w:val="00B8566A"/>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B8566A"/>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B8566A"/>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rsid w:val="00B8566A"/>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rsid w:val="00B8566A"/>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rsid w:val="00B8566A"/>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B8566A"/>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rsid w:val="00B8566A"/>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rsid w:val="00B8566A"/>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rsid w:val="00B8566A"/>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rsid w:val="00B8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8566A"/>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rsid w:val="00B8566A"/>
    <w:pPr>
      <w:tabs>
        <w:tab w:val="left" w:pos="2560"/>
      </w:tabs>
      <w:ind w:left="2560" w:hanging="357"/>
    </w:pPr>
    <w:rPr>
      <w:lang w:val="en-AU" w:eastAsia="ko-KR"/>
    </w:rPr>
  </w:style>
  <w:style w:type="paragraph" w:customStyle="1" w:styleId="CharChar1CharChar">
    <w:name w:val="Char Char1 Char Char"/>
    <w:uiPriority w:val="99"/>
    <w:rsid w:val="00B8566A"/>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B8566A"/>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B8566A"/>
    <w:rPr>
      <w:rFonts w:ascii="Arial" w:hAnsi="Arial" w:cs="Arial"/>
      <w:sz w:val="18"/>
      <w:lang w:eastAsia="zh-CN"/>
    </w:rPr>
  </w:style>
  <w:style w:type="paragraph" w:customStyle="1" w:styleId="TableCell0">
    <w:name w:val="Table Cell"/>
    <w:basedOn w:val="TAC"/>
    <w:link w:val="TableCellChar"/>
    <w:qFormat/>
    <w:rsid w:val="00B8566A"/>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sid w:val="00B8566A"/>
    <w:rPr>
      <w:rFonts w:ascii="Calibri" w:eastAsia="Calibri" w:hAnsi="Calibri" w:cs="Calibri"/>
      <w:szCs w:val="22"/>
      <w:lang w:val="zh-CN" w:eastAsia="zh-CN"/>
    </w:rPr>
  </w:style>
  <w:style w:type="paragraph" w:customStyle="1" w:styleId="MTDisplayEquation">
    <w:name w:val="MTDisplayEquation"/>
    <w:basedOn w:val="a"/>
    <w:next w:val="a"/>
    <w:link w:val="MTDisplayEquationChar"/>
    <w:rsid w:val="00B8566A"/>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rsid w:val="00B8566A"/>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sid w:val="00B8566A"/>
    <w:rPr>
      <w:rFonts w:ascii="Calibri" w:hAnsi="Calibri"/>
      <w:kern w:val="2"/>
      <w:sz w:val="24"/>
      <w:szCs w:val="24"/>
      <w:lang w:val="da-DK" w:eastAsia="zh-CN"/>
    </w:rPr>
  </w:style>
  <w:style w:type="paragraph" w:customStyle="1" w:styleId="bullet1">
    <w:name w:val="bullet1"/>
    <w:basedOn w:val="text"/>
    <w:link w:val="bullet1Char"/>
    <w:uiPriority w:val="99"/>
    <w:qFormat/>
    <w:rsid w:val="00B8566A"/>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B8566A"/>
    <w:rPr>
      <w:rFonts w:ascii="Times" w:hAnsi="Times"/>
      <w:kern w:val="2"/>
      <w:sz w:val="24"/>
      <w:szCs w:val="24"/>
      <w:lang w:val="da-DK" w:eastAsia="zh-CN"/>
    </w:rPr>
  </w:style>
  <w:style w:type="paragraph" w:customStyle="1" w:styleId="bullet2">
    <w:name w:val="bullet2"/>
    <w:basedOn w:val="text"/>
    <w:link w:val="bullet2Char"/>
    <w:uiPriority w:val="99"/>
    <w:qFormat/>
    <w:rsid w:val="00B8566A"/>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B8566A"/>
    <w:rPr>
      <w:rFonts w:ascii="Times" w:hAnsi="Times"/>
      <w:szCs w:val="24"/>
      <w:lang w:val="da-DK"/>
    </w:rPr>
  </w:style>
  <w:style w:type="paragraph" w:customStyle="1" w:styleId="bullet3">
    <w:name w:val="bullet3"/>
    <w:basedOn w:val="text"/>
    <w:link w:val="bullet3Char"/>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rsid w:val="00B8566A"/>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B8566A"/>
    <w:rPr>
      <w:szCs w:val="24"/>
      <w:lang w:val="zh-CN" w:eastAsia="zh-CN"/>
    </w:rPr>
  </w:style>
  <w:style w:type="paragraph" w:customStyle="1" w:styleId="bullet">
    <w:name w:val="bullet"/>
    <w:basedOn w:val="ae"/>
    <w:link w:val="bulletChar"/>
    <w:uiPriority w:val="99"/>
    <w:qFormat/>
    <w:rsid w:val="00B8566A"/>
    <w:pPr>
      <w:spacing w:after="0"/>
      <w:ind w:hanging="360"/>
    </w:pPr>
    <w:rPr>
      <w:rFonts w:eastAsia="Batang"/>
      <w:szCs w:val="24"/>
      <w:lang w:val="zh-CN" w:eastAsia="zh-CN"/>
    </w:rPr>
  </w:style>
  <w:style w:type="character" w:customStyle="1" w:styleId="ProposalChar">
    <w:name w:val="Proposal Char"/>
    <w:link w:val="Proposal"/>
    <w:qFormat/>
    <w:locked/>
    <w:rsid w:val="00B8566A"/>
    <w:rPr>
      <w:b/>
      <w:bCs/>
      <w:lang w:eastAsia="zh-CN"/>
    </w:rPr>
  </w:style>
  <w:style w:type="paragraph" w:customStyle="1" w:styleId="Proposal">
    <w:name w:val="Proposal"/>
    <w:basedOn w:val="a"/>
    <w:link w:val="ProposalChar"/>
    <w:qFormat/>
    <w:rsid w:val="00B8566A"/>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sid w:val="00B8566A"/>
    <w:rPr>
      <w:rFonts w:ascii="Times" w:hAnsi="Times"/>
    </w:rPr>
  </w:style>
  <w:style w:type="paragraph" w:customStyle="1" w:styleId="RAN1bullet2">
    <w:name w:val="RAN1 bullet2"/>
    <w:basedOn w:val="a"/>
    <w:link w:val="RAN1bullet2Char"/>
    <w:uiPriority w:val="99"/>
    <w:qFormat/>
    <w:rsid w:val="00B8566A"/>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sid w:val="00B8566A"/>
    <w:rPr>
      <w:rFonts w:ascii="Times" w:hAnsi="Times"/>
      <w:szCs w:val="24"/>
      <w:lang w:val="da-DK" w:eastAsia="zh-CN"/>
    </w:rPr>
  </w:style>
  <w:style w:type="paragraph" w:customStyle="1" w:styleId="RAN1bullet1">
    <w:name w:val="RAN1 bullet1"/>
    <w:basedOn w:val="a"/>
    <w:link w:val="RAN1bullet1Char"/>
    <w:uiPriority w:val="99"/>
    <w:qFormat/>
    <w:rsid w:val="00B8566A"/>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sid w:val="00B8566A"/>
    <w:rPr>
      <w:rFonts w:ascii="Times" w:hAnsi="Times" w:cs="Times"/>
      <w:b/>
      <w:color w:val="0000FF"/>
      <w:szCs w:val="24"/>
      <w:u w:val="single" w:color="0000FF"/>
      <w:lang w:eastAsia="zh-CN"/>
    </w:rPr>
  </w:style>
  <w:style w:type="paragraph" w:customStyle="1" w:styleId="RAN1tdoc">
    <w:name w:val="RAN1 tdoc"/>
    <w:basedOn w:val="a"/>
    <w:link w:val="RAN1tdocChar"/>
    <w:qFormat/>
    <w:rsid w:val="00B8566A"/>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B8566A"/>
    <w:rPr>
      <w:rFonts w:ascii="Times" w:hAnsi="Times"/>
    </w:rPr>
  </w:style>
  <w:style w:type="paragraph" w:customStyle="1" w:styleId="RAN1bullet3">
    <w:name w:val="RAN1 bullet3"/>
    <w:basedOn w:val="RAN1bullet2"/>
    <w:link w:val="RAN1bullet3Char"/>
    <w:uiPriority w:val="99"/>
    <w:qFormat/>
    <w:rsid w:val="00B8566A"/>
    <w:pPr>
      <w:numPr>
        <w:ilvl w:val="0"/>
        <w:numId w:val="15"/>
      </w:numPr>
      <w:ind w:left="2160"/>
    </w:pPr>
  </w:style>
  <w:style w:type="paragraph" w:customStyle="1" w:styleId="ZchnZchn">
    <w:name w:val="Zchn Zchn"/>
    <w:uiPriority w:val="99"/>
    <w:qFormat/>
    <w:rsid w:val="00B8566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rsid w:val="00B8566A"/>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sid w:val="00B8566A"/>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rsid w:val="00B8566A"/>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sid w:val="00B8566A"/>
    <w:rPr>
      <w:rFonts w:ascii="Times" w:hAnsi="Times" w:cs="Times"/>
      <w:szCs w:val="24"/>
    </w:rPr>
  </w:style>
  <w:style w:type="paragraph" w:customStyle="1" w:styleId="tdoc">
    <w:name w:val="tdoc"/>
    <w:basedOn w:val="a"/>
    <w:link w:val="tdocChar"/>
    <w:qFormat/>
    <w:rsid w:val="00B8566A"/>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B8566A"/>
    <w:rPr>
      <w:rFonts w:ascii="Malgun Gothic" w:eastAsia="Malgun Gothic" w:hAnsi="Malgun Gothic"/>
      <w:lang w:eastAsia="ko-KR"/>
    </w:rPr>
  </w:style>
  <w:style w:type="paragraph" w:customStyle="1" w:styleId="maintext">
    <w:name w:val="main text"/>
    <w:basedOn w:val="a"/>
    <w:link w:val="maintextChar"/>
    <w:qFormat/>
    <w:rsid w:val="00B8566A"/>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rsid w:val="00B8566A"/>
    <w:pPr>
      <w:widowControl w:val="0"/>
      <w:spacing w:after="0"/>
    </w:pPr>
    <w:rPr>
      <w:rFonts w:ascii="Arial" w:hAnsi="Arial" w:cs="宋体"/>
      <w:kern w:val="2"/>
      <w:sz w:val="21"/>
      <w:lang w:val="en-US" w:eastAsia="zh-CN"/>
    </w:rPr>
  </w:style>
  <w:style w:type="paragraph" w:customStyle="1" w:styleId="tablecell">
    <w:name w:val="tablecell"/>
    <w:basedOn w:val="a"/>
    <w:uiPriority w:val="99"/>
    <w:qFormat/>
    <w:rsid w:val="00B8566A"/>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B8566A"/>
    <w:pPr>
      <w:snapToGrid w:val="0"/>
      <w:spacing w:before="40" w:after="40"/>
      <w:jc w:val="center"/>
    </w:pPr>
    <w:rPr>
      <w:rFonts w:cs="Calibri"/>
      <w:b/>
      <w:bCs/>
      <w:color w:val="000000"/>
      <w:lang w:val="en-US"/>
    </w:rPr>
  </w:style>
  <w:style w:type="paragraph" w:customStyle="1" w:styleId="Test">
    <w:name w:val="Test"/>
    <w:basedOn w:val="a"/>
    <w:uiPriority w:val="99"/>
    <w:qFormat/>
    <w:rsid w:val="00B8566A"/>
    <w:pPr>
      <w:spacing w:before="60" w:after="60" w:line="280" w:lineRule="atLeast"/>
      <w:ind w:left="2160"/>
    </w:pPr>
    <w:rPr>
      <w:rFonts w:eastAsia="MS Mincho"/>
    </w:rPr>
  </w:style>
  <w:style w:type="paragraph" w:customStyle="1" w:styleId="ordinary-output">
    <w:name w:val="ordinary-output"/>
    <w:basedOn w:val="a"/>
    <w:uiPriority w:val="99"/>
    <w:qFormat/>
    <w:rsid w:val="00B8566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B8566A"/>
    <w:rPr>
      <w:rFonts w:ascii="MS Mincho" w:eastAsia="MS Mincho" w:hAnsi="MS Mincho"/>
      <w:sz w:val="22"/>
      <w:szCs w:val="24"/>
      <w:lang w:eastAsia="zh-CN"/>
    </w:rPr>
  </w:style>
  <w:style w:type="paragraph" w:customStyle="1" w:styleId="3GPPNormalText">
    <w:name w:val="3GPP Normal Text"/>
    <w:basedOn w:val="af"/>
    <w:link w:val="3GPPNormalTextChar"/>
    <w:qFormat/>
    <w:rsid w:val="00B8566A"/>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rsid w:val="00B8566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rsid w:val="00B8566A"/>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rsid w:val="00B8566A"/>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8566A"/>
  </w:style>
  <w:style w:type="paragraph" w:customStyle="1" w:styleId="berschrift2Head2A2">
    <w:name w:val="Überschrift 2.Head2A.2"/>
    <w:basedOn w:val="1"/>
    <w:next w:val="a"/>
    <w:uiPriority w:val="99"/>
    <w:qFormat/>
    <w:rsid w:val="00B8566A"/>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566A"/>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rsid w:val="00B8566A"/>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rsid w:val="00B8566A"/>
    <w:pPr>
      <w:spacing w:before="360" w:after="0" w:line="240" w:lineRule="atLeast"/>
      <w:jc w:val="center"/>
    </w:pPr>
    <w:rPr>
      <w:rFonts w:eastAsia="MS Mincho"/>
      <w:lang w:val="en-US" w:eastAsia="ja-JP"/>
    </w:rPr>
  </w:style>
  <w:style w:type="paragraph" w:customStyle="1" w:styleId="List1">
    <w:name w:val="List 1"/>
    <w:basedOn w:val="a"/>
    <w:uiPriority w:val="99"/>
    <w:qFormat/>
    <w:rsid w:val="00B8566A"/>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rsid w:val="00B8566A"/>
    <w:pPr>
      <w:jc w:val="center"/>
    </w:pPr>
    <w:rPr>
      <w:rFonts w:eastAsia="MS Mincho"/>
      <w:lang w:eastAsia="ja-JP"/>
    </w:rPr>
  </w:style>
  <w:style w:type="paragraph" w:customStyle="1" w:styleId="Nor">
    <w:name w:val="Nor'"/>
    <w:basedOn w:val="assocaitedwith"/>
    <w:uiPriority w:val="99"/>
    <w:qFormat/>
    <w:rsid w:val="00B8566A"/>
    <w:rPr>
      <w:b/>
    </w:rPr>
  </w:style>
  <w:style w:type="character" w:customStyle="1" w:styleId="Charf">
    <w:name w:val="样式 正文 Char"/>
    <w:link w:val="aff4"/>
    <w:qFormat/>
    <w:locked/>
    <w:rsid w:val="00B8566A"/>
    <w:rPr>
      <w:rFonts w:ascii="宋体" w:hAnsi="宋体" w:cs="宋体"/>
      <w:kern w:val="2"/>
      <w:sz w:val="21"/>
      <w:lang w:eastAsia="zh-CN"/>
    </w:rPr>
  </w:style>
  <w:style w:type="paragraph" w:customStyle="1" w:styleId="aff4">
    <w:name w:val="样式 正文"/>
    <w:basedOn w:val="a"/>
    <w:link w:val="Charf"/>
    <w:qFormat/>
    <w:rsid w:val="00B8566A"/>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rsid w:val="00B8566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B8566A"/>
    <w:rPr>
      <w:rFonts w:ascii="MS Mincho" w:eastAsia="MS Mincho" w:hAnsi="MS Mincho"/>
      <w:szCs w:val="24"/>
    </w:rPr>
  </w:style>
  <w:style w:type="paragraph" w:customStyle="1" w:styleId="Normal9pointspacing">
    <w:name w:val="Normal 9 point spacing"/>
    <w:basedOn w:val="af"/>
    <w:link w:val="Normal9pointspacingChar"/>
    <w:qFormat/>
    <w:rsid w:val="00B8566A"/>
    <w:pPr>
      <w:spacing w:before="180" w:after="60" w:line="259" w:lineRule="auto"/>
    </w:pPr>
    <w:rPr>
      <w:rFonts w:hAnsi="MS Mincho"/>
    </w:rPr>
  </w:style>
  <w:style w:type="paragraph" w:customStyle="1" w:styleId="Figure0">
    <w:name w:val="Figure"/>
    <w:basedOn w:val="a"/>
    <w:next w:val="a3"/>
    <w:uiPriority w:val="99"/>
    <w:qFormat/>
    <w:rsid w:val="00B8566A"/>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rsid w:val="00B8566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8566A"/>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rsid w:val="00B8566A"/>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rsid w:val="00B8566A"/>
    <w:pPr>
      <w:spacing w:after="0"/>
      <w:ind w:left="2062" w:hanging="360"/>
    </w:pPr>
    <w:rPr>
      <w:rFonts w:eastAsia="MS Mincho"/>
    </w:rPr>
  </w:style>
  <w:style w:type="paragraph" w:customStyle="1" w:styleId="FigureCaption">
    <w:name w:val="Figure Caption"/>
    <w:basedOn w:val="a"/>
    <w:uiPriority w:val="99"/>
    <w:qFormat/>
    <w:rsid w:val="00B8566A"/>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rsid w:val="00B8566A"/>
    <w:pPr>
      <w:spacing w:before="120" w:after="120" w:line="240" w:lineRule="atLeast"/>
      <w:jc w:val="right"/>
    </w:pPr>
    <w:rPr>
      <w:sz w:val="22"/>
      <w:lang w:val="en-US"/>
    </w:rPr>
  </w:style>
  <w:style w:type="paragraph" w:customStyle="1" w:styleId="multifig">
    <w:name w:val="multifig"/>
    <w:basedOn w:val="a"/>
    <w:uiPriority w:val="99"/>
    <w:qFormat/>
    <w:rsid w:val="00B8566A"/>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rsid w:val="00B8566A"/>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rsid w:val="00B8566A"/>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rsid w:val="00B8566A"/>
    <w:pPr>
      <w:spacing w:before="120" w:after="0" w:line="240" w:lineRule="exact"/>
    </w:pPr>
    <w:rPr>
      <w:rFonts w:eastAsia="MS Mincho"/>
      <w:lang w:val="en-US"/>
    </w:rPr>
  </w:style>
  <w:style w:type="paragraph" w:customStyle="1" w:styleId="Style10ptBoldChar">
    <w:name w:val="Style 10 pt Bold Char"/>
    <w:basedOn w:val="a"/>
    <w:uiPriority w:val="99"/>
    <w:qFormat/>
    <w:rsid w:val="00B8566A"/>
    <w:pPr>
      <w:spacing w:before="60" w:after="60" w:line="240" w:lineRule="exact"/>
    </w:pPr>
    <w:rPr>
      <w:rFonts w:eastAsia="MS Mincho"/>
      <w:b/>
      <w:lang w:val="en-US"/>
    </w:rPr>
  </w:style>
  <w:style w:type="paragraph" w:customStyle="1" w:styleId="Bullet0">
    <w:name w:val="Bullet"/>
    <w:basedOn w:val="a"/>
    <w:uiPriority w:val="99"/>
    <w:qFormat/>
    <w:rsid w:val="00B8566A"/>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rsid w:val="00B8566A"/>
    <w:pPr>
      <w:keepNext/>
      <w:spacing w:before="60" w:after="60" w:line="240" w:lineRule="atLeast"/>
      <w:jc w:val="center"/>
    </w:pPr>
    <w:rPr>
      <w:sz w:val="24"/>
      <w:lang w:val="en-US"/>
    </w:rPr>
  </w:style>
  <w:style w:type="paragraph" w:customStyle="1" w:styleId="item">
    <w:name w:val="item"/>
    <w:basedOn w:val="a"/>
    <w:uiPriority w:val="99"/>
    <w:qFormat/>
    <w:rsid w:val="00B8566A"/>
    <w:pPr>
      <w:numPr>
        <w:numId w:val="19"/>
      </w:numPr>
      <w:tabs>
        <w:tab w:val="left" w:pos="360"/>
      </w:tabs>
      <w:spacing w:after="0"/>
      <w:ind w:left="360"/>
    </w:pPr>
    <w:rPr>
      <w:rFonts w:eastAsia="MS Mincho"/>
    </w:rPr>
  </w:style>
  <w:style w:type="paragraph" w:customStyle="1" w:styleId="PaperTableCell">
    <w:name w:val="PaperTableCell"/>
    <w:basedOn w:val="a"/>
    <w:uiPriority w:val="99"/>
    <w:qFormat/>
    <w:rsid w:val="00B8566A"/>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rsid w:val="00B8566A"/>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rsid w:val="00B8566A"/>
    <w:pPr>
      <w:keepNext/>
      <w:spacing w:after="0"/>
      <w:jc w:val="center"/>
    </w:pPr>
    <w:rPr>
      <w:rFonts w:ascii="Arial" w:eastAsia="Calibri" w:hAnsi="Arial" w:cs="Arial"/>
      <w:sz w:val="18"/>
      <w:szCs w:val="18"/>
      <w:lang w:val="en-US"/>
    </w:rPr>
  </w:style>
  <w:style w:type="paragraph" w:customStyle="1" w:styleId="th0">
    <w:name w:val="th"/>
    <w:basedOn w:val="a"/>
    <w:uiPriority w:val="99"/>
    <w:qFormat/>
    <w:rsid w:val="00B8566A"/>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B8566A"/>
    <w:rPr>
      <w:rFonts w:ascii="Malgun Gothic" w:eastAsia="Malgun Gothic" w:hAnsi="Malgun Gothic"/>
      <w:lang w:eastAsia="zh-CN"/>
    </w:rPr>
  </w:style>
  <w:style w:type="paragraph" w:customStyle="1" w:styleId="Normalwithindent">
    <w:name w:val="Normal with indent"/>
    <w:basedOn w:val="a"/>
    <w:link w:val="NormalwithindentChar"/>
    <w:qFormat/>
    <w:rsid w:val="00B8566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rsid w:val="00B8566A"/>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rsid w:val="00B8566A"/>
    <w:pPr>
      <w:spacing w:before="100" w:after="100"/>
      <w:ind w:left="860"/>
    </w:pPr>
    <w:rPr>
      <w:rFonts w:ascii="Times" w:eastAsia="MS Gothic" w:hAnsi="Times"/>
      <w:sz w:val="24"/>
      <w:lang w:eastAsia="ja-JP"/>
    </w:rPr>
  </w:style>
  <w:style w:type="paragraph" w:customStyle="1" w:styleId="aff6">
    <w:name w:val="佐藤２"/>
    <w:basedOn w:val="a"/>
    <w:uiPriority w:val="99"/>
    <w:qFormat/>
    <w:rsid w:val="00B8566A"/>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rsid w:val="00B8566A"/>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rsid w:val="00B8566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rsid w:val="00B8566A"/>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rsid w:val="00B8566A"/>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rsid w:val="00B8566A"/>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B8566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rsid w:val="00B8566A"/>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rsid w:val="00B8566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rsid w:val="00B8566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rsid w:val="00B8566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rsid w:val="00B8566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rsid w:val="00B8566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rsid w:val="00B8566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rsid w:val="00B8566A"/>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rsid w:val="00B8566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rsid w:val="00B8566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rsid w:val="00B8566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rsid w:val="00B8566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rsid w:val="00B8566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rsid w:val="00B8566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rsid w:val="00B8566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rsid w:val="00B8566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rsid w:val="00B856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rsid w:val="00B856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rsid w:val="00B856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rsid w:val="00B8566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rsid w:val="00B8566A"/>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rsid w:val="00B8566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rsid w:val="00B8566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rsid w:val="00B8566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rsid w:val="00B8566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rsid w:val="00B8566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rsid w:val="00B8566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rsid w:val="00B8566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rsid w:val="00B8566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rsid w:val="00B8566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rsid w:val="00B8566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rsid w:val="00B8566A"/>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rsid w:val="00B8566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sid w:val="00B8566A"/>
    <w:rPr>
      <w:rFonts w:ascii="Century" w:eastAsia="MS Mincho" w:hAnsi="Century"/>
      <w:kern w:val="2"/>
      <w:sz w:val="21"/>
      <w:szCs w:val="22"/>
      <w:lang w:eastAsia="ja-JP"/>
    </w:rPr>
  </w:style>
  <w:style w:type="paragraph" w:customStyle="1" w:styleId="aff8">
    <w:name w:val="テキスト"/>
    <w:basedOn w:val="a"/>
    <w:link w:val="aff7"/>
    <w:qFormat/>
    <w:rsid w:val="00B8566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rsid w:val="00B8566A"/>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rsid w:val="00B8566A"/>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rsid w:val="00B8566A"/>
    <w:pPr>
      <w:spacing w:before="100" w:beforeAutospacing="1" w:after="100" w:afterAutospacing="1"/>
    </w:pPr>
    <w:rPr>
      <w:sz w:val="24"/>
      <w:szCs w:val="24"/>
      <w:lang w:val="sv-SE" w:eastAsia="sv-SE"/>
    </w:rPr>
  </w:style>
  <w:style w:type="character" w:customStyle="1" w:styleId="B2Car">
    <w:name w:val="B2 Car"/>
    <w:qFormat/>
    <w:rsid w:val="00B8566A"/>
    <w:rPr>
      <w:lang w:val="en-GB" w:eastAsia="en-US"/>
    </w:rPr>
  </w:style>
  <w:style w:type="character" w:customStyle="1" w:styleId="GuidanceChar">
    <w:name w:val="Guidance Char"/>
    <w:qFormat/>
    <w:rsid w:val="00B8566A"/>
    <w:rPr>
      <w:i/>
      <w:color w:val="0000FF"/>
      <w:lang w:val="en-GB" w:eastAsia="ja-JP" w:bidi="ar-SA"/>
    </w:rPr>
  </w:style>
  <w:style w:type="character" w:customStyle="1" w:styleId="h4CharChar">
    <w:name w:val="h4 Char Char"/>
    <w:rsid w:val="00B8566A"/>
    <w:rPr>
      <w:rFonts w:ascii="Arial" w:hAnsi="Arial" w:cs="Arial" w:hint="default"/>
      <w:sz w:val="24"/>
      <w:lang w:val="en-GB" w:eastAsia="ja-JP" w:bidi="ar-SA"/>
    </w:rPr>
  </w:style>
  <w:style w:type="character" w:customStyle="1" w:styleId="FigureCaption1">
    <w:name w:val="Figure Caption1"/>
    <w:rsid w:val="00B8566A"/>
    <w:rPr>
      <w:rFonts w:ascii="Arial" w:eastAsia="????" w:hAnsi="Arial" w:cs="Arial" w:hint="default"/>
      <w:color w:val="0000FF"/>
      <w:kern w:val="2"/>
      <w:lang w:val="en-US" w:eastAsia="en-US" w:bidi="ar-SA"/>
    </w:rPr>
  </w:style>
  <w:style w:type="character" w:customStyle="1" w:styleId="B11">
    <w:name w:val="B1 (文字)"/>
    <w:qFormat/>
    <w:locked/>
    <w:rsid w:val="00B8566A"/>
    <w:rPr>
      <w:rFonts w:ascii="Times New Roman" w:hAnsi="Times New Roman" w:cs="Times New Roman" w:hint="default"/>
      <w:lang w:val="en-GB" w:eastAsia="en-US"/>
    </w:rPr>
  </w:style>
  <w:style w:type="character" w:customStyle="1" w:styleId="colour">
    <w:name w:val="colour"/>
    <w:rsid w:val="00B8566A"/>
  </w:style>
  <w:style w:type="paragraph" w:customStyle="1" w:styleId="z-1">
    <w:name w:val="z-窗体顶端1"/>
    <w:basedOn w:val="a"/>
    <w:next w:val="a"/>
    <w:link w:val="z-TopofFormChar"/>
    <w:uiPriority w:val="99"/>
    <w:unhideWhenUsed/>
    <w:rsid w:val="00B856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sid w:val="00B8566A"/>
    <w:rPr>
      <w:rFonts w:ascii="Arial" w:eastAsia="宋体" w:hAnsi="Arial" w:cs="Arial"/>
      <w:vanish/>
      <w:sz w:val="16"/>
      <w:szCs w:val="16"/>
      <w:lang w:val="en-GB"/>
    </w:rPr>
  </w:style>
  <w:style w:type="character" w:customStyle="1" w:styleId="hps">
    <w:name w:val="hps"/>
    <w:qFormat/>
    <w:rsid w:val="00B8566A"/>
  </w:style>
  <w:style w:type="paragraph" w:customStyle="1" w:styleId="z-10">
    <w:name w:val="z-窗体底端1"/>
    <w:basedOn w:val="a"/>
    <w:next w:val="a"/>
    <w:link w:val="z-BottomofFormChar"/>
    <w:uiPriority w:val="99"/>
    <w:unhideWhenUsed/>
    <w:qFormat/>
    <w:rsid w:val="00B856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sid w:val="00B8566A"/>
    <w:rPr>
      <w:rFonts w:ascii="Arial" w:eastAsia="宋体" w:hAnsi="Arial" w:cs="Arial"/>
      <w:vanish/>
      <w:sz w:val="16"/>
      <w:szCs w:val="16"/>
      <w:lang w:val="en-GB"/>
    </w:rPr>
  </w:style>
  <w:style w:type="character" w:customStyle="1" w:styleId="shorttext">
    <w:name w:val="short_text"/>
    <w:qFormat/>
    <w:rsid w:val="00B8566A"/>
  </w:style>
  <w:style w:type="character" w:customStyle="1" w:styleId="apple-converted-space">
    <w:name w:val="apple-converted-space"/>
    <w:rsid w:val="00B8566A"/>
  </w:style>
  <w:style w:type="character" w:customStyle="1" w:styleId="keyword">
    <w:name w:val="keyword"/>
    <w:qFormat/>
    <w:rsid w:val="00B8566A"/>
  </w:style>
  <w:style w:type="character" w:customStyle="1" w:styleId="ordinary-span-edit2">
    <w:name w:val="ordinary-span-edit2"/>
    <w:qFormat/>
    <w:rsid w:val="00B8566A"/>
  </w:style>
  <w:style w:type="character" w:customStyle="1" w:styleId="size">
    <w:name w:val="size"/>
    <w:qFormat/>
    <w:rsid w:val="00B8566A"/>
  </w:style>
  <w:style w:type="character" w:customStyle="1" w:styleId="Style10ptCharChar">
    <w:name w:val="Style 10 pt Char Char"/>
    <w:rsid w:val="00B8566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8566A"/>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B8566A"/>
    <w:rPr>
      <w:rFonts w:ascii="Arial" w:eastAsia="宋体" w:hAnsi="Arial" w:cs="Arial" w:hint="default"/>
      <w:color w:val="0000FF"/>
      <w:kern w:val="2"/>
      <w:sz w:val="22"/>
      <w:lang w:val="en-US" w:eastAsia="en-US" w:bidi="ar-SA"/>
    </w:rPr>
  </w:style>
  <w:style w:type="character" w:customStyle="1" w:styleId="moz-txt-tag">
    <w:name w:val="moz-txt-tag"/>
    <w:qFormat/>
    <w:rsid w:val="00B8566A"/>
    <w:rPr>
      <w:rFonts w:ascii="Arial" w:eastAsia="宋体" w:hAnsi="Arial" w:cs="Arial" w:hint="default"/>
      <w:color w:val="0000FF"/>
      <w:kern w:val="2"/>
      <w:lang w:val="en-US" w:eastAsia="zh-CN" w:bidi="ar-SA"/>
    </w:rPr>
  </w:style>
  <w:style w:type="character" w:customStyle="1" w:styleId="opdicttext22">
    <w:name w:val="op_dict_text22"/>
    <w:qFormat/>
    <w:rsid w:val="00B8566A"/>
  </w:style>
  <w:style w:type="character" w:customStyle="1" w:styleId="def">
    <w:name w:val="def"/>
    <w:rsid w:val="00B8566A"/>
  </w:style>
  <w:style w:type="character" w:customStyle="1" w:styleId="high-light-bg4">
    <w:name w:val="high-light-bg4"/>
    <w:qFormat/>
    <w:rsid w:val="00B8566A"/>
  </w:style>
  <w:style w:type="character" w:customStyle="1" w:styleId="TitleChar2">
    <w:name w:val="Title Char2"/>
    <w:uiPriority w:val="10"/>
    <w:qFormat/>
    <w:locked/>
    <w:rsid w:val="00B8566A"/>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sid w:val="00B8566A"/>
    <w:rPr>
      <w:rFonts w:ascii="MS Gothic" w:eastAsia="MS Gothic" w:hAnsi="MS Gothic" w:hint="eastAsia"/>
      <w:b/>
      <w:kern w:val="2"/>
      <w:sz w:val="24"/>
      <w:lang w:val="en-GB"/>
    </w:rPr>
  </w:style>
  <w:style w:type="character" w:customStyle="1" w:styleId="MTEquationSection">
    <w:name w:val="MTEquationSection"/>
    <w:qFormat/>
    <w:rsid w:val="00B8566A"/>
    <w:rPr>
      <w:rFonts w:ascii="Arial" w:hAnsi="Arial" w:cs="Arial" w:hint="default"/>
      <w:color w:val="FF0000"/>
      <w:sz w:val="24"/>
    </w:rPr>
  </w:style>
  <w:style w:type="character" w:customStyle="1" w:styleId="CharChar3">
    <w:name w:val="Char Char3"/>
    <w:rsid w:val="00B8566A"/>
    <w:rPr>
      <w:rFonts w:ascii="Arial" w:hAnsi="Arial" w:cs="Arial" w:hint="default"/>
      <w:sz w:val="36"/>
      <w:lang w:val="en-GB" w:eastAsia="en-US" w:bidi="ar-SA"/>
    </w:rPr>
  </w:style>
  <w:style w:type="character" w:customStyle="1" w:styleId="CharChar2">
    <w:name w:val="Char Char2"/>
    <w:rsid w:val="00B8566A"/>
    <w:rPr>
      <w:rFonts w:ascii="Arial" w:hAnsi="Arial" w:cs="Arial" w:hint="default"/>
      <w:sz w:val="32"/>
      <w:lang w:val="en-GB" w:eastAsia="en-US" w:bidi="ar-SA"/>
    </w:rPr>
  </w:style>
  <w:style w:type="character" w:customStyle="1" w:styleId="CharChar1">
    <w:name w:val="Char Char1"/>
    <w:rsid w:val="00B8566A"/>
    <w:rPr>
      <w:rFonts w:ascii="Arial" w:hAnsi="Arial" w:cs="Arial" w:hint="default"/>
      <w:sz w:val="28"/>
      <w:lang w:val="en-GB" w:eastAsia="en-US" w:bidi="ar-SA"/>
    </w:rPr>
  </w:style>
  <w:style w:type="character" w:customStyle="1" w:styleId="CharChar">
    <w:name w:val="Char Char"/>
    <w:rsid w:val="00B8566A"/>
    <w:rPr>
      <w:rFonts w:ascii="Arial" w:hAnsi="Arial" w:cs="Arial" w:hint="default"/>
      <w:sz w:val="22"/>
      <w:lang w:val="en-GB" w:eastAsia="en-US" w:bidi="ar-SA"/>
    </w:rPr>
  </w:style>
  <w:style w:type="character" w:customStyle="1" w:styleId="onecomwebmail-spelle">
    <w:name w:val="onecomwebmail-spelle"/>
    <w:rsid w:val="00B8566A"/>
  </w:style>
  <w:style w:type="character" w:customStyle="1" w:styleId="onecomwebmail-font">
    <w:name w:val="onecomwebmail-font"/>
    <w:qFormat/>
    <w:rsid w:val="00B8566A"/>
  </w:style>
  <w:style w:type="character" w:customStyle="1" w:styleId="onecomwebmail-size">
    <w:name w:val="onecomwebmail-size"/>
    <w:rsid w:val="00B8566A"/>
  </w:style>
  <w:style w:type="paragraph" w:customStyle="1" w:styleId="3GPPAgreements">
    <w:name w:val="3GPP Agreements"/>
    <w:basedOn w:val="a"/>
    <w:qFormat/>
    <w:rsid w:val="00B8566A"/>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sid w:val="00B8566A"/>
    <w:rPr>
      <w:rFonts w:ascii="Arial" w:hAnsi="Arial"/>
      <w:sz w:val="32"/>
    </w:rPr>
  </w:style>
  <w:style w:type="paragraph" w:customStyle="1" w:styleId="Standard1">
    <w:name w:val="Standard1"/>
    <w:basedOn w:val="a"/>
    <w:link w:val="StandardZchn"/>
    <w:rsid w:val="00B8566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8566A"/>
    <w:rPr>
      <w:rFonts w:eastAsia="宋体"/>
      <w:szCs w:val="22"/>
      <w:lang w:val="en-GB" w:eastAsia="en-GB"/>
    </w:rPr>
  </w:style>
  <w:style w:type="paragraph" w:customStyle="1" w:styleId="pl0">
    <w:name w:val="pl"/>
    <w:basedOn w:val="a"/>
    <w:qFormat/>
    <w:rsid w:val="00B856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rsid w:val="00B8566A"/>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B8566A"/>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rsid w:val="00B8566A"/>
  </w:style>
  <w:style w:type="paragraph" w:customStyle="1" w:styleId="StyleTALLeft075cm">
    <w:name w:val="Style TAL + Left:  075 cm"/>
    <w:basedOn w:val="TAL"/>
    <w:qFormat/>
    <w:rsid w:val="00B8566A"/>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B8566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B8566A"/>
    <w:rPr>
      <w:rFonts w:ascii="Arial" w:eastAsia="宋体" w:hAnsi="Arial" w:cs="Arial"/>
      <w:sz w:val="18"/>
      <w:szCs w:val="18"/>
      <w:lang w:val="en-GB" w:eastAsia="en-GB"/>
    </w:rPr>
  </w:style>
  <w:style w:type="paragraph" w:customStyle="1" w:styleId="TALLeft125cm">
    <w:name w:val="TAL + Left: 125 cm"/>
    <w:basedOn w:val="StyleTALLeft075cm"/>
    <w:rsid w:val="00B8566A"/>
    <w:pPr>
      <w:kinsoku w:val="0"/>
      <w:overflowPunct/>
      <w:autoSpaceDE/>
      <w:autoSpaceDN/>
      <w:adjustRightInd/>
      <w:ind w:left="709"/>
      <w:textAlignment w:val="auto"/>
    </w:pPr>
    <w:rPr>
      <w:bCs/>
      <w:lang w:eastAsia="zh-CN"/>
    </w:rPr>
  </w:style>
  <w:style w:type="paragraph" w:customStyle="1" w:styleId="TALLeft10">
    <w:name w:val="TAL + Left: 1"/>
    <w:basedOn w:val="TALLeft125cm"/>
    <w:rsid w:val="00B8566A"/>
    <w:pPr>
      <w:ind w:left="851"/>
    </w:pPr>
    <w:rPr>
      <w:rFonts w:eastAsia="Batang"/>
    </w:rPr>
  </w:style>
  <w:style w:type="character" w:customStyle="1" w:styleId="H6Char">
    <w:name w:val="H6 Char"/>
    <w:link w:val="H60"/>
    <w:rsid w:val="00B8566A"/>
    <w:rPr>
      <w:rFonts w:ascii="Arial" w:eastAsia="宋体" w:hAnsi="Arial"/>
      <w:lang w:val="en-GB"/>
    </w:rPr>
  </w:style>
  <w:style w:type="paragraph" w:customStyle="1" w:styleId="tal0">
    <w:name w:val="tal"/>
    <w:basedOn w:val="a"/>
    <w:qFormat/>
    <w:rsid w:val="00B856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rsid w:val="00B8566A"/>
  </w:style>
  <w:style w:type="paragraph" w:customStyle="1" w:styleId="TALLeft0">
    <w:name w:val="TAL + Left:  0"/>
    <w:basedOn w:val="a"/>
    <w:rsid w:val="00B8566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sid w:val="00B8566A"/>
    <w:rPr>
      <w:rFonts w:ascii="Arial" w:eastAsia="宋体" w:hAnsi="Arial"/>
      <w:sz w:val="24"/>
      <w:lang w:val="en-US" w:eastAsia="zh-CN" w:bidi="ar-SA"/>
    </w:rPr>
  </w:style>
  <w:style w:type="paragraph" w:customStyle="1" w:styleId="TALLeft1cm">
    <w:name w:val="TAL + Left:  1 cm"/>
    <w:basedOn w:val="TAL"/>
    <w:rsid w:val="00B8566A"/>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sid w:val="00B8566A"/>
    <w:rPr>
      <w:color w:val="2B579A"/>
      <w:shd w:val="clear" w:color="auto" w:fill="E6E6E6"/>
    </w:rPr>
  </w:style>
  <w:style w:type="paragraph" w:customStyle="1" w:styleId="FirstChange">
    <w:name w:val="First Change"/>
    <w:basedOn w:val="a"/>
    <w:rsid w:val="00B8566A"/>
    <w:pPr>
      <w:jc w:val="center"/>
    </w:pPr>
    <w:rPr>
      <w:color w:val="FF0000"/>
    </w:rPr>
  </w:style>
  <w:style w:type="character" w:customStyle="1" w:styleId="EditorsNoteZchn">
    <w:name w:val="Editor's Note Zchn"/>
    <w:rsid w:val="00B8566A"/>
    <w:rPr>
      <w:rFonts w:ascii="Geneva" w:eastAsia="Calibri Light" w:hAnsi="Geneva" w:cs="Geneva"/>
      <w:color w:val="FF0000"/>
      <w:kern w:val="2"/>
      <w:lang w:val="en-GB" w:eastAsia="en-US" w:bidi="ar-SA"/>
    </w:rPr>
  </w:style>
  <w:style w:type="paragraph" w:customStyle="1" w:styleId="TALBold">
    <w:name w:val="TAL + Bold"/>
    <w:basedOn w:val="TAL"/>
    <w:rsid w:val="00B8566A"/>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B8566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B8566A"/>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rsid w:val="00B8566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B8566A"/>
    <w:rPr>
      <w:rFonts w:ascii="Arial" w:eastAsia="宋体" w:hAnsi="Arial"/>
      <w:b/>
      <w:lang w:val="en-GB" w:eastAsia="en-GB"/>
    </w:rPr>
  </w:style>
  <w:style w:type="numbering" w:customStyle="1" w:styleId="37">
    <w:name w:val="无列表3"/>
    <w:next w:val="a2"/>
    <w:uiPriority w:val="99"/>
    <w:semiHidden/>
    <w:unhideWhenUsed/>
    <w:rsid w:val="00211585"/>
  </w:style>
  <w:style w:type="table" w:customStyle="1" w:styleId="61">
    <w:name w:val="网格型6"/>
    <w:basedOn w:val="a1"/>
    <w:next w:val="aa"/>
    <w:qFormat/>
    <w:rsid w:val="00211585"/>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7.xml><?xml version="1.0" encoding="utf-8"?>
<ds:datastoreItem xmlns:ds="http://schemas.openxmlformats.org/officeDocument/2006/customXml" ds:itemID="{9ED87C1B-DB93-4038-BB3A-A7AC456C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4</cp:revision>
  <dcterms:created xsi:type="dcterms:W3CDTF">2022-04-25T09:23:00Z</dcterms:created>
  <dcterms:modified xsi:type="dcterms:W3CDTF">2022-04-25T11:17:00Z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