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4BABFBA0" w14:textId="057F4045" w:rsidR="003C03AF" w:rsidRPr="00D6593F" w:rsidRDefault="003C03AF" w:rsidP="003C03AF">
      <w:pPr>
        <w:tabs>
          <w:tab w:val="center" w:pos="4536"/>
          <w:tab w:val="right" w:pos="9072"/>
        </w:tabs>
        <w:spacing w:after="0" w:line="300" w:lineRule="auto"/>
        <w:jc w:val="left"/>
        <w:rPr>
          <w:rFonts w:ascii="Arial" w:eastAsiaTheme="minorEastAsia" w:hAnsi="Arial"/>
          <w:b/>
          <w:sz w:val="22"/>
          <w:szCs w:val="22"/>
          <w:lang w:eastAsia="zh-CN"/>
        </w:rPr>
      </w:pPr>
      <w:r w:rsidRPr="003C03AF">
        <w:rPr>
          <w:rFonts w:ascii="Arial" w:eastAsia="MS Mincho" w:hAnsi="Arial"/>
          <w:b/>
          <w:sz w:val="22"/>
          <w:szCs w:val="22"/>
        </w:rPr>
        <w:t xml:space="preserve">3GPP TSG-RAN WG2 </w:t>
      </w:r>
      <w:r w:rsidRPr="003C03AF">
        <w:rPr>
          <w:rFonts w:ascii="Arial" w:hAnsi="Arial" w:hint="eastAsia"/>
          <w:b/>
          <w:sz w:val="22"/>
          <w:szCs w:val="22"/>
          <w:lang w:eastAsia="zh-CN"/>
        </w:rPr>
        <w:t>Meeting #</w:t>
      </w:r>
      <w:r w:rsidR="00D6593F" w:rsidRPr="003C03AF">
        <w:rPr>
          <w:rFonts w:ascii="Arial" w:hAnsi="Arial" w:hint="eastAsia"/>
          <w:b/>
          <w:sz w:val="22"/>
          <w:szCs w:val="22"/>
          <w:lang w:eastAsia="zh-CN"/>
        </w:rPr>
        <w:t>11</w:t>
      </w:r>
      <w:r w:rsidR="00996DC8">
        <w:rPr>
          <w:rFonts w:ascii="Arial" w:hAnsi="Arial" w:hint="eastAsia"/>
          <w:b/>
          <w:sz w:val="22"/>
          <w:szCs w:val="22"/>
          <w:lang w:eastAsia="zh-CN"/>
        </w:rPr>
        <w:t>8</w:t>
      </w:r>
      <w:r w:rsidR="00D6593F" w:rsidRPr="003C03AF">
        <w:rPr>
          <w:rFonts w:ascii="Arial" w:eastAsia="MS Mincho" w:hAnsi="Arial"/>
          <w:b/>
          <w:sz w:val="22"/>
          <w:szCs w:val="22"/>
        </w:rPr>
        <w:t> </w:t>
      </w:r>
      <w:r w:rsidRPr="003C03AF">
        <w:rPr>
          <w:rFonts w:ascii="Arial" w:hAnsi="Arial"/>
          <w:b/>
          <w:sz w:val="22"/>
          <w:szCs w:val="22"/>
          <w:lang w:eastAsia="zh-CN"/>
        </w:rPr>
        <w:t>electronic  </w:t>
      </w:r>
      <w:r w:rsidRPr="003C03AF">
        <w:rPr>
          <w:rFonts w:ascii="Arial" w:eastAsia="MS Mincho" w:hAnsi="Arial"/>
          <w:b/>
          <w:sz w:val="22"/>
          <w:szCs w:val="22"/>
        </w:rPr>
        <w:t>                                          </w:t>
      </w:r>
      <w:r w:rsidR="000E24F4" w:rsidRPr="000E24F4">
        <w:rPr>
          <w:rFonts w:ascii="Arial" w:eastAsia="MS Mincho" w:hAnsi="Arial"/>
          <w:b/>
          <w:sz w:val="22"/>
          <w:szCs w:val="22"/>
        </w:rPr>
        <w:t>R2-2205425</w:t>
      </w:r>
    </w:p>
    <w:p w14:paraId="1FE1115A" w14:textId="132396E5" w:rsidR="003C03AF" w:rsidRPr="003C03AF" w:rsidRDefault="00996DC8" w:rsidP="003C03AF">
      <w:pPr>
        <w:tabs>
          <w:tab w:val="center" w:pos="4536"/>
          <w:tab w:val="right" w:pos="9072"/>
        </w:tabs>
        <w:spacing w:after="0" w:line="240" w:lineRule="auto"/>
        <w:jc w:val="left"/>
        <w:rPr>
          <w:rFonts w:ascii="Arial" w:eastAsia="MS Mincho" w:hAnsi="Arial"/>
          <w:b/>
          <w:szCs w:val="24"/>
        </w:rPr>
      </w:pPr>
      <w:r w:rsidRPr="00996DC8">
        <w:rPr>
          <w:rFonts w:ascii="Arial" w:hAnsi="Arial"/>
          <w:b/>
          <w:sz w:val="22"/>
          <w:szCs w:val="22"/>
          <w:lang w:eastAsia="zh-CN"/>
        </w:rPr>
        <w:t>Online, May 9</w:t>
      </w:r>
      <w:r w:rsidRPr="00996DC8">
        <w:rPr>
          <w:rFonts w:ascii="Arial" w:hAnsi="Arial"/>
          <w:b/>
          <w:sz w:val="22"/>
          <w:szCs w:val="22"/>
          <w:vertAlign w:val="superscript"/>
          <w:lang w:eastAsia="zh-CN"/>
        </w:rPr>
        <w:t>th</w:t>
      </w:r>
      <w:r w:rsidRPr="00996DC8">
        <w:rPr>
          <w:rFonts w:ascii="Arial" w:hAnsi="Arial"/>
          <w:b/>
          <w:sz w:val="22"/>
          <w:szCs w:val="22"/>
          <w:lang w:eastAsia="zh-CN"/>
        </w:rPr>
        <w:t xml:space="preserve"> –20</w:t>
      </w:r>
      <w:r w:rsidRPr="00996DC8">
        <w:rPr>
          <w:rFonts w:ascii="Arial" w:hAnsi="Arial"/>
          <w:b/>
          <w:sz w:val="22"/>
          <w:szCs w:val="22"/>
          <w:vertAlign w:val="superscript"/>
          <w:lang w:eastAsia="zh-CN"/>
        </w:rPr>
        <w:t>th</w:t>
      </w:r>
      <w:r w:rsidRPr="00996DC8">
        <w:rPr>
          <w:rFonts w:ascii="Arial" w:hAnsi="Arial"/>
          <w:b/>
          <w:sz w:val="22"/>
          <w:szCs w:val="22"/>
          <w:lang w:eastAsia="zh-CN"/>
        </w:rPr>
        <w:t>, 2022</w:t>
      </w:r>
      <w:r w:rsidR="003C03AF" w:rsidRPr="003C03AF">
        <w:rPr>
          <w:rFonts w:ascii="Arial" w:hAnsi="Arial" w:hint="eastAsia"/>
          <w:b/>
          <w:sz w:val="22"/>
          <w:szCs w:val="22"/>
          <w:lang w:eastAsia="zh-CN"/>
        </w:rPr>
        <w:t xml:space="preserve">                                                             </w:t>
      </w:r>
      <w:r w:rsidR="003C03AF" w:rsidRPr="003C03AF">
        <w:rPr>
          <w:rFonts w:ascii="Arial" w:hAnsi="Arial" w:hint="eastAsia"/>
          <w:b/>
          <w:sz w:val="18"/>
          <w:szCs w:val="22"/>
          <w:lang w:eastAsia="zh-CN"/>
        </w:rPr>
        <w:t xml:space="preserve">  </w:t>
      </w:r>
    </w:p>
    <w:p w14:paraId="18637693" w14:textId="77777777" w:rsidR="003C03AF" w:rsidRPr="00F53139" w:rsidRDefault="003C03AF" w:rsidP="003C03AF">
      <w:pPr>
        <w:tabs>
          <w:tab w:val="left" w:pos="1800"/>
          <w:tab w:val="right" w:pos="9072"/>
        </w:tabs>
        <w:spacing w:after="0" w:line="300" w:lineRule="auto"/>
        <w:ind w:left="1800" w:hanging="1800"/>
        <w:rPr>
          <w:rFonts w:ascii="Arial" w:hAnsi="Arial" w:cs="Arial"/>
          <w:b/>
          <w:sz w:val="22"/>
          <w:szCs w:val="22"/>
          <w:lang w:eastAsia="zh-CN"/>
        </w:rPr>
      </w:pPr>
    </w:p>
    <w:p w14:paraId="3AC8A6D1" w14:textId="77777777" w:rsidR="003C03AF" w:rsidRPr="003C03AF" w:rsidRDefault="003C03AF" w:rsidP="003C03AF">
      <w:pPr>
        <w:tabs>
          <w:tab w:val="left" w:pos="1800"/>
          <w:tab w:val="right" w:pos="9072"/>
        </w:tabs>
        <w:spacing w:after="0" w:line="300" w:lineRule="auto"/>
        <w:ind w:left="1800" w:hanging="1800"/>
        <w:rPr>
          <w:rFonts w:ascii="Arial" w:hAnsi="Arial" w:cs="Arial"/>
          <w:b/>
          <w:sz w:val="22"/>
          <w:szCs w:val="22"/>
          <w:lang w:val="en-US" w:eastAsia="zh-CN"/>
        </w:rPr>
      </w:pPr>
      <w:r w:rsidRPr="003C03AF">
        <w:rPr>
          <w:rFonts w:ascii="Arial" w:eastAsia="MS Mincho" w:hAnsi="Arial" w:cs="Arial"/>
          <w:b/>
          <w:sz w:val="22"/>
          <w:szCs w:val="22"/>
          <w:lang w:val="en-US"/>
        </w:rPr>
        <w:t>Source:</w:t>
      </w:r>
      <w:r w:rsidRPr="003C03AF">
        <w:rPr>
          <w:rFonts w:ascii="Arial" w:eastAsia="MS Mincho" w:hAnsi="Arial" w:cs="Arial"/>
          <w:b/>
          <w:sz w:val="22"/>
          <w:szCs w:val="22"/>
          <w:lang w:val="en-US"/>
        </w:rPr>
        <w:tab/>
      </w:r>
      <w:r w:rsidRPr="003C03AF">
        <w:rPr>
          <w:rFonts w:ascii="Arial" w:hAnsi="Arial" w:cs="Arial"/>
          <w:b/>
          <w:sz w:val="22"/>
          <w:szCs w:val="22"/>
          <w:lang w:val="en-US" w:eastAsia="zh-CN"/>
        </w:rPr>
        <w:t>CATT</w:t>
      </w:r>
    </w:p>
    <w:p w14:paraId="3EB4695B" w14:textId="354F801B" w:rsidR="003C03AF" w:rsidRPr="003C03AF" w:rsidRDefault="003C03AF" w:rsidP="003C03AF">
      <w:pPr>
        <w:tabs>
          <w:tab w:val="left" w:pos="1805"/>
          <w:tab w:val="right" w:pos="9072"/>
        </w:tabs>
        <w:spacing w:after="0" w:line="300" w:lineRule="auto"/>
        <w:ind w:left="1840" w:hangingChars="833" w:hanging="1840"/>
        <w:rPr>
          <w:rFonts w:ascii="Arial" w:eastAsiaTheme="minorEastAsia" w:hAnsi="Arial" w:cs="Arial"/>
          <w:b/>
          <w:sz w:val="22"/>
          <w:szCs w:val="22"/>
          <w:lang w:val="en-US" w:eastAsia="zh-CN"/>
        </w:rPr>
      </w:pPr>
      <w:r w:rsidRPr="003C03AF">
        <w:rPr>
          <w:rFonts w:ascii="Arial" w:eastAsia="MS Mincho" w:hAnsi="Arial" w:cs="Arial"/>
          <w:b/>
          <w:sz w:val="22"/>
          <w:szCs w:val="22"/>
          <w:lang w:val="en-US"/>
        </w:rPr>
        <w:t>Title:</w:t>
      </w:r>
      <w:bookmarkStart w:id="0" w:name="Title"/>
      <w:bookmarkEnd w:id="0"/>
      <w:r w:rsidRPr="003C03AF">
        <w:rPr>
          <w:rFonts w:ascii="Arial" w:eastAsia="MS Mincho" w:hAnsi="Arial" w:cs="Arial"/>
          <w:b/>
          <w:sz w:val="22"/>
          <w:szCs w:val="22"/>
          <w:lang w:val="en-US"/>
        </w:rPr>
        <w:tab/>
      </w:r>
      <w:r w:rsidR="000E24F4" w:rsidRPr="000E24F4">
        <w:rPr>
          <w:rFonts w:ascii="Arial" w:eastAsiaTheme="minorEastAsia" w:hAnsi="Arial" w:cs="Arial"/>
          <w:b/>
          <w:sz w:val="22"/>
          <w:szCs w:val="22"/>
          <w:lang w:val="en-US" w:eastAsia="zh-CN"/>
        </w:rPr>
        <w:t>Discussion on UE Capability of CPAC</w:t>
      </w:r>
    </w:p>
    <w:p w14:paraId="2A3AA233" w14:textId="3DE46D1A" w:rsidR="003C03AF" w:rsidRPr="003C03AF" w:rsidRDefault="003C03AF" w:rsidP="003C03AF">
      <w:pPr>
        <w:tabs>
          <w:tab w:val="left" w:pos="1800"/>
          <w:tab w:val="center" w:pos="4536"/>
          <w:tab w:val="right" w:pos="9072"/>
        </w:tabs>
        <w:spacing w:after="0" w:line="300" w:lineRule="auto"/>
        <w:rPr>
          <w:rFonts w:ascii="Arial" w:hAnsi="Arial" w:cs="Arial"/>
          <w:b/>
          <w:sz w:val="22"/>
          <w:szCs w:val="22"/>
          <w:lang w:val="en-US" w:eastAsia="zh-CN"/>
        </w:rPr>
      </w:pPr>
      <w:r w:rsidRPr="003C03AF">
        <w:rPr>
          <w:rFonts w:ascii="Arial" w:eastAsia="MS Mincho" w:hAnsi="Arial" w:cs="Arial"/>
          <w:b/>
          <w:sz w:val="22"/>
          <w:szCs w:val="22"/>
          <w:lang w:val="en-US"/>
        </w:rPr>
        <w:t>Agenda Item:</w:t>
      </w:r>
      <w:bookmarkStart w:id="1" w:name="Source"/>
      <w:bookmarkEnd w:id="1"/>
      <w:r w:rsidRPr="003C03AF">
        <w:rPr>
          <w:rFonts w:ascii="Arial" w:eastAsia="MS Mincho" w:hAnsi="Arial" w:cs="Arial"/>
          <w:b/>
          <w:sz w:val="22"/>
          <w:szCs w:val="22"/>
          <w:lang w:val="en-US"/>
        </w:rPr>
        <w:tab/>
      </w:r>
      <w:r w:rsidR="00996DC8">
        <w:rPr>
          <w:rFonts w:ascii="Arial" w:hAnsi="Arial" w:cs="Arial" w:hint="eastAsia"/>
          <w:b/>
          <w:sz w:val="22"/>
          <w:szCs w:val="22"/>
          <w:lang w:val="en-US" w:eastAsia="zh-CN"/>
        </w:rPr>
        <w:t>6</w:t>
      </w:r>
      <w:r w:rsidRPr="00EF5138">
        <w:rPr>
          <w:rFonts w:ascii="Arial" w:hAnsi="Arial" w:cs="Arial" w:hint="eastAsia"/>
          <w:b/>
          <w:sz w:val="22"/>
          <w:szCs w:val="22"/>
          <w:lang w:val="en-US" w:eastAsia="zh-CN"/>
        </w:rPr>
        <w:t>.</w:t>
      </w:r>
      <w:r w:rsidR="00EF5138" w:rsidRPr="00EF5138">
        <w:rPr>
          <w:rFonts w:ascii="Arial" w:hAnsi="Arial" w:cs="Arial" w:hint="eastAsia"/>
          <w:b/>
          <w:sz w:val="22"/>
          <w:szCs w:val="22"/>
          <w:lang w:val="en-US" w:eastAsia="zh-CN"/>
        </w:rPr>
        <w:t>2</w:t>
      </w:r>
      <w:r w:rsidRPr="00EF5138">
        <w:rPr>
          <w:rFonts w:ascii="Arial" w:hAnsi="Arial" w:cs="Arial" w:hint="eastAsia"/>
          <w:b/>
          <w:sz w:val="22"/>
          <w:szCs w:val="22"/>
          <w:lang w:val="en-US" w:eastAsia="zh-CN"/>
        </w:rPr>
        <w:t>.</w:t>
      </w:r>
      <w:r w:rsidR="00747918">
        <w:rPr>
          <w:rFonts w:ascii="Arial" w:hAnsi="Arial" w:cs="Arial" w:hint="eastAsia"/>
          <w:b/>
          <w:sz w:val="22"/>
          <w:szCs w:val="22"/>
          <w:lang w:val="en-US" w:eastAsia="zh-CN"/>
        </w:rPr>
        <w:t>5</w:t>
      </w:r>
      <w:bookmarkStart w:id="2" w:name="_GoBack"/>
      <w:bookmarkEnd w:id="2"/>
    </w:p>
    <w:p w14:paraId="266D45B6" w14:textId="7AFDFE53" w:rsidR="003C03AF" w:rsidRPr="003C03AF" w:rsidRDefault="003C03AF" w:rsidP="003C03AF">
      <w:pPr>
        <w:tabs>
          <w:tab w:val="left" w:pos="1800"/>
          <w:tab w:val="center" w:pos="4536"/>
          <w:tab w:val="right" w:pos="9072"/>
        </w:tabs>
        <w:spacing w:after="0" w:line="300" w:lineRule="auto"/>
        <w:rPr>
          <w:rFonts w:ascii="Arial" w:hAnsi="Arial"/>
          <w:b/>
          <w:szCs w:val="24"/>
          <w:lang w:val="en-US" w:eastAsia="zh-CN"/>
        </w:rPr>
      </w:pPr>
      <w:r w:rsidRPr="003C03AF">
        <w:rPr>
          <w:rFonts w:ascii="Arial" w:eastAsia="MS Mincho" w:hAnsi="Arial" w:cs="Arial"/>
          <w:b/>
          <w:sz w:val="22"/>
          <w:szCs w:val="22"/>
          <w:lang w:val="en-US"/>
        </w:rPr>
        <w:t>Document for:</w:t>
      </w:r>
      <w:r w:rsidRPr="003C03AF">
        <w:rPr>
          <w:rFonts w:ascii="Arial" w:eastAsia="MS Mincho" w:hAnsi="Arial" w:cs="Arial"/>
          <w:b/>
          <w:sz w:val="22"/>
          <w:szCs w:val="22"/>
          <w:lang w:val="en-US"/>
        </w:rPr>
        <w:tab/>
      </w:r>
      <w:bookmarkStart w:id="3" w:name="DocumentFor"/>
      <w:bookmarkEnd w:id="3"/>
      <w:r w:rsidRPr="003C03AF">
        <w:rPr>
          <w:rFonts w:ascii="Arial" w:eastAsia="MS Mincho" w:hAnsi="Arial" w:cs="Arial"/>
          <w:b/>
          <w:sz w:val="22"/>
          <w:szCs w:val="22"/>
          <w:lang w:val="en-US"/>
        </w:rPr>
        <w:t>Discussio</w:t>
      </w:r>
      <w:r w:rsidRPr="003C03AF">
        <w:rPr>
          <w:rFonts w:ascii="Arial" w:hAnsi="Arial" w:cs="Arial"/>
          <w:b/>
          <w:sz w:val="22"/>
          <w:szCs w:val="22"/>
          <w:lang w:val="en-US" w:eastAsia="zh-CN"/>
        </w:rPr>
        <w:t>n</w:t>
      </w:r>
      <w:r w:rsidRPr="003C03AF">
        <w:rPr>
          <w:rFonts w:ascii="Arial" w:hAnsi="Arial" w:cs="Arial" w:hint="eastAsia"/>
          <w:b/>
          <w:sz w:val="22"/>
          <w:szCs w:val="22"/>
          <w:lang w:val="en-US" w:eastAsia="zh-CN"/>
        </w:rPr>
        <w:t xml:space="preserve"> and Decision</w:t>
      </w:r>
      <w:r w:rsidR="00CB3AF7">
        <w:rPr>
          <w:rFonts w:ascii="Arial" w:hAnsi="Arial" w:cs="Arial" w:hint="eastAsia"/>
          <w:b/>
          <w:sz w:val="22"/>
          <w:szCs w:val="22"/>
          <w:lang w:val="en-US" w:eastAsia="zh-CN"/>
        </w:rPr>
        <w:t xml:space="preserve"> </w:t>
      </w:r>
    </w:p>
    <w:p w14:paraId="7207D51F" w14:textId="77777777" w:rsidR="00E165AA" w:rsidRDefault="00584227">
      <w:pPr>
        <w:pStyle w:val="1"/>
      </w:pPr>
      <w:r>
        <w:t>1</w:t>
      </w:r>
      <w:r>
        <w:tab/>
        <w:t>Introduction</w:t>
      </w:r>
    </w:p>
    <w:p w14:paraId="40B34DB4" w14:textId="74123EBE" w:rsidR="00F53139" w:rsidRPr="00216C32" w:rsidRDefault="00F53139" w:rsidP="00F53139">
      <w:pPr>
        <w:spacing w:line="240" w:lineRule="auto"/>
        <w:jc w:val="left"/>
        <w:rPr>
          <w:rFonts w:eastAsiaTheme="minorEastAsia"/>
          <w:lang w:eastAsia="zh-CN"/>
        </w:rPr>
      </w:pPr>
      <w:r w:rsidRPr="00F53139">
        <w:rPr>
          <w:rFonts w:eastAsia="Times New Roman"/>
          <w:lang w:eastAsia="zh-CN"/>
        </w:rPr>
        <w:t xml:space="preserve">In this document, we will </w:t>
      </w:r>
      <w:r w:rsidR="00E718BA">
        <w:rPr>
          <w:rFonts w:eastAsiaTheme="minorEastAsia" w:hint="eastAsia"/>
          <w:lang w:eastAsia="zh-CN"/>
        </w:rPr>
        <w:t xml:space="preserve">further </w:t>
      </w:r>
      <w:r w:rsidRPr="00F53139">
        <w:rPr>
          <w:rFonts w:eastAsia="Times New Roman"/>
          <w:lang w:eastAsia="zh-CN"/>
        </w:rPr>
        <w:t xml:space="preserve">discuss the </w:t>
      </w:r>
      <w:r w:rsidR="00CB3AF7">
        <w:rPr>
          <w:rFonts w:eastAsiaTheme="minorEastAsia" w:hint="eastAsia"/>
          <w:lang w:eastAsia="zh-CN"/>
        </w:rPr>
        <w:t>capabilities on CPAC</w:t>
      </w:r>
      <w:r w:rsidR="00F502AD">
        <w:rPr>
          <w:rFonts w:eastAsiaTheme="minorEastAsia" w:hint="eastAsia"/>
          <w:lang w:eastAsia="zh-CN"/>
        </w:rPr>
        <w:t xml:space="preserve">. </w:t>
      </w:r>
      <w:r w:rsidR="00F502AD">
        <w:rPr>
          <w:rFonts w:eastAsiaTheme="minorEastAsia"/>
          <w:lang w:eastAsia="zh-CN"/>
        </w:rPr>
        <w:t>W</w:t>
      </w:r>
      <w:r w:rsidR="00F502AD">
        <w:rPr>
          <w:rFonts w:eastAsiaTheme="minorEastAsia" w:hint="eastAsia"/>
          <w:lang w:eastAsia="zh-CN"/>
        </w:rPr>
        <w:t xml:space="preserve">e also </w:t>
      </w:r>
      <w:r w:rsidR="00216C32">
        <w:rPr>
          <w:rFonts w:eastAsiaTheme="minorEastAsia" w:hint="eastAsia"/>
          <w:lang w:eastAsia="zh-CN"/>
        </w:rPr>
        <w:t>give the corresponding TP</w:t>
      </w:r>
      <w:r w:rsidR="00F502AD">
        <w:rPr>
          <w:rFonts w:eastAsiaTheme="minorEastAsia" w:hint="eastAsia"/>
          <w:lang w:eastAsia="zh-CN"/>
        </w:rPr>
        <w:t xml:space="preserve"> associated with the proposals of </w:t>
      </w:r>
      <w:r w:rsidR="00F502AD">
        <w:rPr>
          <w:rFonts w:eastAsiaTheme="minorEastAsia"/>
          <w:lang w:eastAsia="zh-CN"/>
        </w:rPr>
        <w:t>this contribution</w:t>
      </w:r>
      <w:r w:rsidR="00F502AD">
        <w:rPr>
          <w:rFonts w:eastAsiaTheme="minorEastAsia" w:hint="eastAsia"/>
          <w:lang w:eastAsia="zh-CN"/>
        </w:rPr>
        <w:t xml:space="preserve"> in the annex</w:t>
      </w:r>
      <w:r w:rsidR="00216C32">
        <w:rPr>
          <w:rFonts w:eastAsiaTheme="minorEastAsia" w:hint="eastAsia"/>
          <w:lang w:eastAsia="zh-CN"/>
        </w:rPr>
        <w:t>.</w:t>
      </w:r>
    </w:p>
    <w:p w14:paraId="02C1E3EE" w14:textId="5D5FBBE1" w:rsidR="00AA6C81" w:rsidRDefault="00584227">
      <w:pPr>
        <w:pStyle w:val="1"/>
        <w:rPr>
          <w:lang w:eastAsia="zh-CN"/>
        </w:rPr>
      </w:pPr>
      <w:r>
        <w:t>2</w:t>
      </w:r>
      <w:r>
        <w:tab/>
      </w:r>
      <w:r w:rsidR="00522009">
        <w:rPr>
          <w:rFonts w:hint="eastAsia"/>
          <w:lang w:eastAsia="zh-CN"/>
        </w:rPr>
        <w:t>Discussion</w:t>
      </w:r>
    </w:p>
    <w:p w14:paraId="0BDF5A5B" w14:textId="136C99F3" w:rsidR="00920A82" w:rsidRPr="00CB3AF7" w:rsidRDefault="00CB3AF7" w:rsidP="004B2F0D">
      <w:pPr>
        <w:widowControl w:val="0"/>
        <w:spacing w:after="120" w:line="240" w:lineRule="auto"/>
        <w:rPr>
          <w:lang w:eastAsia="zh-CN"/>
        </w:rPr>
      </w:pPr>
      <w:bookmarkStart w:id="4" w:name="OLE_LINK9"/>
      <w:bookmarkStart w:id="5" w:name="OLE_LINK10"/>
      <w:r>
        <w:rPr>
          <w:rFonts w:hint="eastAsia"/>
          <w:lang w:eastAsia="zh-CN"/>
        </w:rPr>
        <w:t xml:space="preserve">Different UE capability has been introduced for R17 MN initiated CPC, MN initiated CPA, SN initiated CPC in EN-DC and NR-DC </w:t>
      </w:r>
      <w:r>
        <w:rPr>
          <w:lang w:eastAsia="zh-CN"/>
        </w:rPr>
        <w:t>separately</w:t>
      </w:r>
      <w:r>
        <w:rPr>
          <w:rFonts w:hint="eastAsia"/>
          <w:lang w:eastAsia="zh-CN"/>
        </w:rPr>
        <w:t>.</w:t>
      </w:r>
      <w:r w:rsidR="004B2F0D" w:rsidRPr="00CB3AF7">
        <w:rPr>
          <w:lang w:eastAsia="zh-CN"/>
        </w:rPr>
        <w:t xml:space="preserve"> </w:t>
      </w:r>
      <w:r w:rsidR="0009556E">
        <w:rPr>
          <w:rFonts w:hint="eastAsia"/>
          <w:lang w:eastAsia="zh-CN"/>
        </w:rPr>
        <w:t xml:space="preserve">And according to the following description as highlight in </w:t>
      </w:r>
      <w:r w:rsidR="0009556E" w:rsidRPr="0009556E">
        <w:rPr>
          <w:rFonts w:hint="eastAsia"/>
          <w:highlight w:val="yellow"/>
          <w:lang w:eastAsia="zh-CN"/>
        </w:rPr>
        <w:t>yellow</w:t>
      </w:r>
      <w:r w:rsidR="0009556E">
        <w:rPr>
          <w:rFonts w:hint="eastAsia"/>
          <w:lang w:eastAsia="zh-CN"/>
        </w:rPr>
        <w:t xml:space="preserve"> [1], </w:t>
      </w:r>
      <w:r w:rsidR="00843107">
        <w:rPr>
          <w:rFonts w:hint="eastAsia"/>
          <w:lang w:eastAsia="zh-CN"/>
        </w:rPr>
        <w:t xml:space="preserve">the UE that supporting the corresponding UE capability of CPAC shall also support 2 trigger events, i.e., </w:t>
      </w:r>
      <w:r w:rsidR="00006E43" w:rsidRPr="00006E43">
        <w:rPr>
          <w:i/>
          <w:lang w:eastAsia="zh-CN"/>
        </w:rPr>
        <w:t>condPSCellChangeTwoTriggerEvents-r16</w:t>
      </w:r>
      <w:r w:rsidR="00006E43">
        <w:rPr>
          <w:rFonts w:hint="eastAsia"/>
          <w:lang w:eastAsia="zh-CN"/>
        </w:rPr>
        <w:t xml:space="preserve">. </w:t>
      </w:r>
    </w:p>
    <w:p w14:paraId="20253327" w14:textId="77777777" w:rsidR="00CB3AF7" w:rsidRDefault="00CB3AF7" w:rsidP="00CB3AF7">
      <w:pPr>
        <w:widowControl w:val="0"/>
        <w:spacing w:after="120" w:line="240" w:lineRule="auto"/>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4B2F0D" w:rsidRPr="004B2F0D" w14:paraId="7FA92F69" w14:textId="77777777" w:rsidTr="004B2F0D">
        <w:trPr>
          <w:cantSplit/>
          <w:tblHeader/>
        </w:trPr>
        <w:tc>
          <w:tcPr>
            <w:tcW w:w="6946" w:type="dxa"/>
          </w:tcPr>
          <w:p w14:paraId="4C729C89" w14:textId="77777777" w:rsidR="004B2F0D" w:rsidRPr="004B2F0D" w:rsidRDefault="004B2F0D" w:rsidP="004B2F0D">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ja-JP"/>
              </w:rPr>
            </w:pPr>
            <w:r w:rsidRPr="004B2F0D">
              <w:rPr>
                <w:rFonts w:ascii="Arial" w:eastAsia="Times New Roman" w:hAnsi="Arial" w:cs="Arial"/>
                <w:b/>
                <w:bCs/>
                <w:i/>
                <w:iCs/>
                <w:sz w:val="18"/>
                <w:szCs w:val="18"/>
                <w:lang w:eastAsia="ja-JP"/>
              </w:rPr>
              <w:lastRenderedPageBreak/>
              <w:t>mn-InitiatedCondPSCellChangeNRDC-r17</w:t>
            </w:r>
          </w:p>
          <w:p w14:paraId="63EC171F" w14:textId="77777777" w:rsidR="004B2F0D" w:rsidRPr="004B2F0D" w:rsidRDefault="004B2F0D" w:rsidP="004B2F0D">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4B2F0D">
              <w:rPr>
                <w:rFonts w:ascii="Arial" w:eastAsia="MS PGothic" w:hAnsi="Arial" w:cs="Arial"/>
                <w:sz w:val="18"/>
                <w:szCs w:val="18"/>
                <w:lang w:eastAsia="ja-JP"/>
              </w:rPr>
              <w:t xml:space="preserve">Indicates whether the UE supports MN initiated conditional </w:t>
            </w:r>
            <w:proofErr w:type="spellStart"/>
            <w:r w:rsidRPr="004B2F0D">
              <w:rPr>
                <w:rFonts w:ascii="Arial" w:eastAsia="MS PGothic" w:hAnsi="Arial" w:cs="Arial"/>
                <w:sz w:val="18"/>
                <w:szCs w:val="18"/>
                <w:lang w:eastAsia="ja-JP"/>
              </w:rPr>
              <w:t>PSCell</w:t>
            </w:r>
            <w:proofErr w:type="spellEnd"/>
            <w:r w:rsidRPr="004B2F0D">
              <w:rPr>
                <w:rFonts w:ascii="Arial" w:eastAsia="MS PGothic" w:hAnsi="Arial" w:cs="Arial"/>
                <w:sz w:val="18"/>
                <w:szCs w:val="18"/>
                <w:lang w:eastAsia="ja-JP"/>
              </w:rPr>
              <w:t xml:space="preserve"> change in NR-DC, which is configured by NR </w:t>
            </w:r>
            <w:proofErr w:type="spellStart"/>
            <w:r w:rsidRPr="004B2F0D">
              <w:rPr>
                <w:rFonts w:ascii="Arial" w:eastAsia="MS PGothic" w:hAnsi="Arial" w:cs="Arial"/>
                <w:i/>
                <w:iCs/>
                <w:sz w:val="18"/>
                <w:szCs w:val="18"/>
                <w:lang w:eastAsia="ja-JP"/>
              </w:rPr>
              <w:t>conditionalReconfiguration</w:t>
            </w:r>
            <w:proofErr w:type="spellEnd"/>
            <w:r w:rsidRPr="004B2F0D">
              <w:rPr>
                <w:rFonts w:ascii="Arial" w:eastAsia="MS PGothic" w:hAnsi="Arial" w:cs="Arial"/>
                <w:sz w:val="18"/>
                <w:szCs w:val="18"/>
                <w:lang w:eastAsia="ja-JP"/>
              </w:rPr>
              <w:t xml:space="preserve"> using MN configured measurement as triggering condition. </w:t>
            </w:r>
            <w:r w:rsidRPr="004B2F0D">
              <w:rPr>
                <w:rFonts w:ascii="Arial" w:eastAsia="MS PGothic" w:hAnsi="Arial" w:cs="Arial"/>
                <w:sz w:val="18"/>
                <w:szCs w:val="18"/>
                <w:highlight w:val="yellow"/>
                <w:lang w:eastAsia="ja-JP"/>
              </w:rPr>
              <w:t xml:space="preserve">The UE supporting this feature shall also support 2 trigger events for same execution condition in MN initiated conditional </w:t>
            </w:r>
            <w:proofErr w:type="spellStart"/>
            <w:r w:rsidRPr="004B2F0D">
              <w:rPr>
                <w:rFonts w:ascii="Arial" w:eastAsia="MS PGothic" w:hAnsi="Arial" w:cs="Arial"/>
                <w:sz w:val="18"/>
                <w:szCs w:val="18"/>
                <w:highlight w:val="yellow"/>
                <w:lang w:eastAsia="ja-JP"/>
              </w:rPr>
              <w:t>PSCell</w:t>
            </w:r>
            <w:proofErr w:type="spellEnd"/>
            <w:r w:rsidRPr="004B2F0D">
              <w:rPr>
                <w:rFonts w:ascii="Arial" w:eastAsia="MS PGothic" w:hAnsi="Arial" w:cs="Arial"/>
                <w:sz w:val="18"/>
                <w:szCs w:val="18"/>
                <w:highlight w:val="yellow"/>
                <w:lang w:eastAsia="ja-JP"/>
              </w:rPr>
              <w:t xml:space="preserve"> change in NR-DC.</w:t>
            </w:r>
            <w:r w:rsidRPr="004B2F0D">
              <w:rPr>
                <w:rFonts w:ascii="Arial" w:eastAsia="MS PGothic" w:hAnsi="Arial" w:cs="Arial"/>
                <w:sz w:val="18"/>
                <w:szCs w:val="18"/>
                <w:lang w:eastAsia="ja-JP"/>
              </w:rPr>
              <w:t xml:space="preserve"> UE shall set the capability value consistently for all FDD-FR1 bands, all TDD-FR1 bands and all TDD-FR2 bands respectively.</w:t>
            </w:r>
          </w:p>
        </w:tc>
        <w:tc>
          <w:tcPr>
            <w:tcW w:w="709" w:type="dxa"/>
          </w:tcPr>
          <w:p w14:paraId="733FFAEB" w14:textId="77777777" w:rsidR="004B2F0D" w:rsidRPr="004B2F0D" w:rsidRDefault="004B2F0D" w:rsidP="004B2F0D">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B2F0D">
              <w:rPr>
                <w:rFonts w:ascii="Arial" w:eastAsia="MS Mincho" w:hAnsi="Arial" w:cs="Arial"/>
                <w:bCs/>
                <w:iCs/>
                <w:sz w:val="18"/>
                <w:szCs w:val="18"/>
                <w:lang w:eastAsia="ja-JP"/>
              </w:rPr>
              <w:t>Band</w:t>
            </w:r>
          </w:p>
        </w:tc>
        <w:tc>
          <w:tcPr>
            <w:tcW w:w="567" w:type="dxa"/>
          </w:tcPr>
          <w:p w14:paraId="7889F078" w14:textId="77777777" w:rsidR="004B2F0D" w:rsidRPr="004B2F0D" w:rsidRDefault="004B2F0D" w:rsidP="004B2F0D">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B2F0D">
              <w:rPr>
                <w:rFonts w:ascii="Arial" w:eastAsia="MS Mincho" w:hAnsi="Arial" w:cs="Arial"/>
                <w:bCs/>
                <w:iCs/>
                <w:sz w:val="18"/>
                <w:szCs w:val="18"/>
                <w:lang w:eastAsia="ja-JP"/>
              </w:rPr>
              <w:t>No</w:t>
            </w:r>
          </w:p>
        </w:tc>
        <w:tc>
          <w:tcPr>
            <w:tcW w:w="709" w:type="dxa"/>
          </w:tcPr>
          <w:p w14:paraId="5EDB2966" w14:textId="77777777" w:rsidR="004B2F0D" w:rsidRPr="004B2F0D" w:rsidRDefault="004B2F0D" w:rsidP="004B2F0D">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4B2F0D">
              <w:rPr>
                <w:rFonts w:ascii="Arial" w:eastAsia="Times New Roman" w:hAnsi="Arial"/>
                <w:bCs/>
                <w:iCs/>
                <w:sz w:val="18"/>
                <w:lang w:eastAsia="ja-JP"/>
              </w:rPr>
              <w:t>N/A</w:t>
            </w:r>
          </w:p>
        </w:tc>
        <w:tc>
          <w:tcPr>
            <w:tcW w:w="708" w:type="dxa"/>
          </w:tcPr>
          <w:p w14:paraId="18D006FF" w14:textId="77777777" w:rsidR="004B2F0D" w:rsidRPr="004B2F0D" w:rsidRDefault="004B2F0D" w:rsidP="004B2F0D">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4B2F0D">
              <w:rPr>
                <w:rFonts w:ascii="Arial" w:eastAsia="Times New Roman" w:hAnsi="Arial"/>
                <w:bCs/>
                <w:iCs/>
                <w:sz w:val="18"/>
                <w:lang w:eastAsia="ja-JP"/>
              </w:rPr>
              <w:t>N/A</w:t>
            </w:r>
          </w:p>
        </w:tc>
      </w:tr>
      <w:tr w:rsidR="004B2F0D" w:rsidRPr="001C651F" w14:paraId="5D067FE8" w14:textId="77777777" w:rsidTr="004B2F0D">
        <w:trPr>
          <w:cantSplit/>
          <w:tblHeader/>
        </w:trPr>
        <w:tc>
          <w:tcPr>
            <w:tcW w:w="6946" w:type="dxa"/>
          </w:tcPr>
          <w:p w14:paraId="3C05D40F" w14:textId="77777777" w:rsidR="004B2F0D" w:rsidRPr="001C651F" w:rsidRDefault="004B2F0D" w:rsidP="00872C8B">
            <w:pPr>
              <w:pStyle w:val="TAL"/>
              <w:rPr>
                <w:rFonts w:cs="Arial"/>
                <w:b/>
                <w:bCs/>
                <w:i/>
                <w:iCs/>
                <w:szCs w:val="18"/>
              </w:rPr>
            </w:pPr>
            <w:r w:rsidRPr="001C651F">
              <w:rPr>
                <w:rFonts w:cs="Arial"/>
                <w:b/>
                <w:bCs/>
                <w:i/>
                <w:iCs/>
                <w:szCs w:val="18"/>
              </w:rPr>
              <w:t>sn-InitiatedCondPSCellChangeNRDC-r17</w:t>
            </w:r>
          </w:p>
          <w:p w14:paraId="46A50D2E" w14:textId="77777777" w:rsidR="004B2F0D" w:rsidRPr="001C651F" w:rsidRDefault="004B2F0D" w:rsidP="00872C8B">
            <w:pPr>
              <w:pStyle w:val="TAL"/>
              <w:rPr>
                <w:b/>
                <w:i/>
              </w:rPr>
            </w:pPr>
            <w:r w:rsidRPr="001C651F">
              <w:rPr>
                <w:rFonts w:eastAsia="MS PGothic" w:cs="Arial"/>
                <w:szCs w:val="18"/>
              </w:rPr>
              <w:t xml:space="preserve">Indicates whether the UE supports SN initiated inter-SN conditional </w:t>
            </w:r>
            <w:proofErr w:type="spellStart"/>
            <w:r w:rsidRPr="001C651F">
              <w:rPr>
                <w:rFonts w:eastAsia="MS PGothic" w:cs="Arial"/>
                <w:szCs w:val="18"/>
              </w:rPr>
              <w:t>PSCell</w:t>
            </w:r>
            <w:proofErr w:type="spellEnd"/>
            <w:r w:rsidRPr="001C651F">
              <w:rPr>
                <w:rFonts w:eastAsia="MS PGothic" w:cs="Arial"/>
                <w:szCs w:val="18"/>
              </w:rPr>
              <w:t xml:space="preserve"> change in NR-DC, which is configured by NR </w:t>
            </w:r>
            <w:proofErr w:type="spellStart"/>
            <w:r w:rsidRPr="001C651F">
              <w:rPr>
                <w:rFonts w:eastAsia="MS PGothic" w:cs="Arial"/>
                <w:i/>
                <w:iCs/>
                <w:szCs w:val="18"/>
              </w:rPr>
              <w:t>conditionalReconfiguration</w:t>
            </w:r>
            <w:proofErr w:type="spellEnd"/>
            <w:r w:rsidRPr="001C651F">
              <w:rPr>
                <w:rFonts w:eastAsia="MS PGothic" w:cs="Arial"/>
                <w:szCs w:val="18"/>
              </w:rPr>
              <w:t xml:space="preserve"> using SN configured measurement as triggering condition. </w:t>
            </w:r>
            <w:r w:rsidRPr="004B2F0D">
              <w:rPr>
                <w:rFonts w:eastAsia="MS PGothic" w:cs="Arial"/>
                <w:szCs w:val="18"/>
                <w:highlight w:val="yellow"/>
              </w:rPr>
              <w:t xml:space="preserve">The UE supporting this feature shall also support 2 trigger events for same execution condition in SN initiated inter-SN conditional </w:t>
            </w:r>
            <w:proofErr w:type="spellStart"/>
            <w:r w:rsidRPr="004B2F0D">
              <w:rPr>
                <w:rFonts w:eastAsia="MS PGothic" w:cs="Arial"/>
                <w:szCs w:val="18"/>
                <w:highlight w:val="yellow"/>
              </w:rPr>
              <w:t>PSCell</w:t>
            </w:r>
            <w:proofErr w:type="spellEnd"/>
            <w:r w:rsidRPr="004B2F0D">
              <w:rPr>
                <w:rFonts w:eastAsia="MS PGothic" w:cs="Arial"/>
                <w:szCs w:val="18"/>
                <w:highlight w:val="yellow"/>
              </w:rPr>
              <w:t xml:space="preserve"> change in NR-DC.</w:t>
            </w:r>
            <w:r w:rsidRPr="001C651F">
              <w:rPr>
                <w:rFonts w:eastAsia="MS PGothic" w:cs="Arial"/>
                <w:szCs w:val="18"/>
              </w:rPr>
              <w:t xml:space="preserve"> UE shall set the capability value consistently for all FDD-FR1 bands, all TDD-FR1 bands and all TDD-FR2 bands respectively.</w:t>
            </w:r>
          </w:p>
        </w:tc>
        <w:tc>
          <w:tcPr>
            <w:tcW w:w="709" w:type="dxa"/>
          </w:tcPr>
          <w:p w14:paraId="44F7845D" w14:textId="77777777" w:rsidR="004B2F0D" w:rsidRPr="001C651F" w:rsidRDefault="004B2F0D" w:rsidP="00872C8B">
            <w:pPr>
              <w:pStyle w:val="TAL"/>
              <w:jc w:val="center"/>
            </w:pPr>
            <w:r w:rsidRPr="001C651F">
              <w:rPr>
                <w:rFonts w:eastAsia="MS Mincho" w:cs="Arial"/>
                <w:bCs/>
                <w:iCs/>
                <w:szCs w:val="18"/>
              </w:rPr>
              <w:t>Band</w:t>
            </w:r>
          </w:p>
        </w:tc>
        <w:tc>
          <w:tcPr>
            <w:tcW w:w="567" w:type="dxa"/>
          </w:tcPr>
          <w:p w14:paraId="669DB7C7" w14:textId="77777777" w:rsidR="004B2F0D" w:rsidRPr="001C651F" w:rsidRDefault="004B2F0D" w:rsidP="00872C8B">
            <w:pPr>
              <w:pStyle w:val="TAL"/>
              <w:jc w:val="center"/>
            </w:pPr>
            <w:r w:rsidRPr="001C651F">
              <w:rPr>
                <w:rFonts w:eastAsia="MS Mincho" w:cs="Arial"/>
                <w:bCs/>
                <w:iCs/>
                <w:szCs w:val="18"/>
              </w:rPr>
              <w:t>No</w:t>
            </w:r>
          </w:p>
        </w:tc>
        <w:tc>
          <w:tcPr>
            <w:tcW w:w="709" w:type="dxa"/>
          </w:tcPr>
          <w:p w14:paraId="4BA03EE2" w14:textId="77777777" w:rsidR="004B2F0D" w:rsidRPr="001C651F" w:rsidRDefault="004B2F0D" w:rsidP="00872C8B">
            <w:pPr>
              <w:pStyle w:val="TAL"/>
              <w:jc w:val="center"/>
            </w:pPr>
            <w:r w:rsidRPr="001C651F">
              <w:rPr>
                <w:bCs/>
                <w:iCs/>
              </w:rPr>
              <w:t>N/A</w:t>
            </w:r>
          </w:p>
        </w:tc>
        <w:tc>
          <w:tcPr>
            <w:tcW w:w="708" w:type="dxa"/>
          </w:tcPr>
          <w:p w14:paraId="5D994C07" w14:textId="77777777" w:rsidR="004B2F0D" w:rsidRPr="001C651F" w:rsidRDefault="004B2F0D" w:rsidP="00872C8B">
            <w:pPr>
              <w:pStyle w:val="TAL"/>
              <w:jc w:val="center"/>
            </w:pPr>
            <w:r w:rsidRPr="001C651F">
              <w:rPr>
                <w:bCs/>
                <w:iCs/>
              </w:rPr>
              <w:t>N/A</w:t>
            </w:r>
          </w:p>
        </w:tc>
      </w:tr>
      <w:tr w:rsidR="004B2F0D" w:rsidRPr="001C651F" w14:paraId="7A2EC78A" w14:textId="77777777" w:rsidTr="004B2F0D">
        <w:trPr>
          <w:cantSplit/>
          <w:tblHeader/>
        </w:trPr>
        <w:tc>
          <w:tcPr>
            <w:tcW w:w="6946" w:type="dxa"/>
          </w:tcPr>
          <w:p w14:paraId="64245543" w14:textId="77777777" w:rsidR="004B2F0D" w:rsidRPr="001C651F" w:rsidRDefault="004B2F0D" w:rsidP="00872C8B">
            <w:pPr>
              <w:pStyle w:val="TAL"/>
              <w:rPr>
                <w:rFonts w:cs="Arial"/>
                <w:b/>
                <w:bCs/>
                <w:i/>
                <w:iCs/>
                <w:szCs w:val="18"/>
              </w:rPr>
            </w:pPr>
            <w:r w:rsidRPr="001C651F">
              <w:rPr>
                <w:rFonts w:cs="Arial"/>
                <w:b/>
                <w:bCs/>
                <w:i/>
                <w:iCs/>
                <w:szCs w:val="18"/>
              </w:rPr>
              <w:t>condPSCellAdditionENDC-r17</w:t>
            </w:r>
          </w:p>
          <w:p w14:paraId="60E7E2D9" w14:textId="77777777" w:rsidR="004B2F0D" w:rsidRPr="001C651F" w:rsidRDefault="004B2F0D" w:rsidP="00872C8B">
            <w:pPr>
              <w:pStyle w:val="TAL"/>
              <w:rPr>
                <w:b/>
                <w:i/>
              </w:rPr>
            </w:pPr>
            <w:r w:rsidRPr="001C651F">
              <w:rPr>
                <w:rFonts w:cs="Arial"/>
              </w:rPr>
              <w:t xml:space="preserve">Indicates whether the UE supports conditional </w:t>
            </w:r>
            <w:proofErr w:type="spellStart"/>
            <w:r w:rsidRPr="001C651F">
              <w:rPr>
                <w:rFonts w:cs="Arial"/>
              </w:rPr>
              <w:t>PSCell</w:t>
            </w:r>
            <w:proofErr w:type="spellEnd"/>
            <w:r w:rsidRPr="001C651F">
              <w:rPr>
                <w:rFonts w:cs="Arial"/>
              </w:rPr>
              <w:t xml:space="preserve"> addition in EN-DC.</w:t>
            </w:r>
            <w:r w:rsidRPr="001C651F">
              <w:t xml:space="preserve"> </w:t>
            </w:r>
            <w:r w:rsidRPr="004B2F0D">
              <w:rPr>
                <w:rFonts w:cs="Arial"/>
                <w:highlight w:val="yellow"/>
              </w:rPr>
              <w:t xml:space="preserve">The UE supporting this feature shall also support 2 trigger events for same execution condition in conditional </w:t>
            </w:r>
            <w:proofErr w:type="spellStart"/>
            <w:r w:rsidRPr="004B2F0D">
              <w:rPr>
                <w:rFonts w:cs="Arial"/>
                <w:highlight w:val="yellow"/>
              </w:rPr>
              <w:t>PSCell</w:t>
            </w:r>
            <w:proofErr w:type="spellEnd"/>
            <w:r w:rsidRPr="004B2F0D">
              <w:rPr>
                <w:rFonts w:cs="Arial"/>
                <w:highlight w:val="yellow"/>
              </w:rPr>
              <w:t xml:space="preserve"> addition in EN-DC.</w:t>
            </w:r>
          </w:p>
        </w:tc>
        <w:tc>
          <w:tcPr>
            <w:tcW w:w="709" w:type="dxa"/>
          </w:tcPr>
          <w:p w14:paraId="3AF6942C" w14:textId="77777777" w:rsidR="004B2F0D" w:rsidRPr="001C651F" w:rsidRDefault="004B2F0D" w:rsidP="00872C8B">
            <w:pPr>
              <w:pStyle w:val="TAL"/>
              <w:jc w:val="center"/>
            </w:pPr>
            <w:r w:rsidRPr="001C651F">
              <w:rPr>
                <w:rFonts w:cs="Arial"/>
                <w:lang w:eastAsia="ko-KR"/>
              </w:rPr>
              <w:t>BC</w:t>
            </w:r>
          </w:p>
        </w:tc>
        <w:tc>
          <w:tcPr>
            <w:tcW w:w="567" w:type="dxa"/>
          </w:tcPr>
          <w:p w14:paraId="209F20B2" w14:textId="77777777" w:rsidR="004B2F0D" w:rsidRPr="001C651F" w:rsidRDefault="004B2F0D" w:rsidP="00872C8B">
            <w:pPr>
              <w:pStyle w:val="TAL"/>
              <w:jc w:val="center"/>
            </w:pPr>
            <w:r w:rsidRPr="001C651F">
              <w:rPr>
                <w:rFonts w:cs="Arial"/>
                <w:lang w:eastAsia="ko-KR"/>
              </w:rPr>
              <w:t>No</w:t>
            </w:r>
          </w:p>
        </w:tc>
        <w:tc>
          <w:tcPr>
            <w:tcW w:w="709" w:type="dxa"/>
          </w:tcPr>
          <w:p w14:paraId="13B615CC" w14:textId="77777777" w:rsidR="004B2F0D" w:rsidRPr="001C651F" w:rsidRDefault="004B2F0D" w:rsidP="00872C8B">
            <w:pPr>
              <w:pStyle w:val="TAL"/>
              <w:jc w:val="center"/>
            </w:pPr>
            <w:r w:rsidRPr="001C651F">
              <w:rPr>
                <w:rFonts w:cs="Arial"/>
                <w:bCs/>
                <w:iCs/>
              </w:rPr>
              <w:t>N/A</w:t>
            </w:r>
          </w:p>
        </w:tc>
        <w:tc>
          <w:tcPr>
            <w:tcW w:w="708" w:type="dxa"/>
          </w:tcPr>
          <w:p w14:paraId="4B6EF160" w14:textId="77777777" w:rsidR="004B2F0D" w:rsidRPr="001C651F" w:rsidRDefault="004B2F0D" w:rsidP="00872C8B">
            <w:pPr>
              <w:pStyle w:val="TAL"/>
              <w:jc w:val="center"/>
            </w:pPr>
            <w:r w:rsidRPr="001C651F">
              <w:rPr>
                <w:rFonts w:cs="Arial"/>
                <w:bCs/>
                <w:iCs/>
              </w:rPr>
              <w:t>N/A</w:t>
            </w:r>
          </w:p>
        </w:tc>
      </w:tr>
      <w:tr w:rsidR="004B2F0D" w:rsidRPr="001C651F" w14:paraId="2C683085" w14:textId="77777777" w:rsidTr="004B2F0D">
        <w:trPr>
          <w:cantSplit/>
          <w:tblHeader/>
        </w:trPr>
        <w:tc>
          <w:tcPr>
            <w:tcW w:w="6946" w:type="dxa"/>
          </w:tcPr>
          <w:p w14:paraId="0816BE53" w14:textId="77777777" w:rsidR="004B2F0D" w:rsidRPr="001C651F" w:rsidRDefault="004B2F0D" w:rsidP="00872C8B">
            <w:pPr>
              <w:pStyle w:val="TAL"/>
              <w:rPr>
                <w:b/>
                <w:bCs/>
                <w:i/>
                <w:iCs/>
              </w:rPr>
            </w:pPr>
            <w:r w:rsidRPr="001C651F">
              <w:rPr>
                <w:b/>
                <w:bCs/>
                <w:i/>
                <w:iCs/>
              </w:rPr>
              <w:t>condPSCellAdditionNRDC-r17</w:t>
            </w:r>
          </w:p>
          <w:p w14:paraId="6B903970" w14:textId="77777777" w:rsidR="004B2F0D" w:rsidRPr="001C651F" w:rsidRDefault="004B2F0D" w:rsidP="00872C8B">
            <w:pPr>
              <w:pStyle w:val="TAL"/>
            </w:pPr>
            <w:r w:rsidRPr="001C651F">
              <w:t xml:space="preserve">Indicates whether the UE supports conditional </w:t>
            </w:r>
            <w:proofErr w:type="spellStart"/>
            <w:r w:rsidRPr="001C651F">
              <w:t>PSCell</w:t>
            </w:r>
            <w:proofErr w:type="spellEnd"/>
            <w:r w:rsidRPr="001C651F">
              <w:t xml:space="preserve"> addition in NR-DC. </w:t>
            </w:r>
            <w:r w:rsidRPr="004B2F0D">
              <w:rPr>
                <w:highlight w:val="yellow"/>
              </w:rPr>
              <w:t xml:space="preserve">The UE supporting this feature shall also support 2 trigger events for same execution condition in conditional </w:t>
            </w:r>
            <w:proofErr w:type="spellStart"/>
            <w:r w:rsidRPr="004B2F0D">
              <w:rPr>
                <w:highlight w:val="yellow"/>
              </w:rPr>
              <w:t>PSCell</w:t>
            </w:r>
            <w:proofErr w:type="spellEnd"/>
            <w:r w:rsidRPr="004B2F0D">
              <w:rPr>
                <w:highlight w:val="yellow"/>
              </w:rPr>
              <w:t xml:space="preserve"> addition in NR-DC.</w:t>
            </w:r>
          </w:p>
        </w:tc>
        <w:tc>
          <w:tcPr>
            <w:tcW w:w="709" w:type="dxa"/>
          </w:tcPr>
          <w:p w14:paraId="16F85BE0" w14:textId="77777777" w:rsidR="004B2F0D" w:rsidRPr="001C651F" w:rsidRDefault="004B2F0D" w:rsidP="00872C8B">
            <w:pPr>
              <w:pStyle w:val="TAL"/>
              <w:jc w:val="center"/>
              <w:rPr>
                <w:rFonts w:cs="Arial"/>
                <w:szCs w:val="18"/>
              </w:rPr>
            </w:pPr>
            <w:r w:rsidRPr="001C651F">
              <w:rPr>
                <w:rFonts w:cs="Arial"/>
              </w:rPr>
              <w:t>BC</w:t>
            </w:r>
          </w:p>
        </w:tc>
        <w:tc>
          <w:tcPr>
            <w:tcW w:w="567" w:type="dxa"/>
          </w:tcPr>
          <w:p w14:paraId="50E9604A" w14:textId="77777777" w:rsidR="004B2F0D" w:rsidRPr="001C651F" w:rsidRDefault="004B2F0D" w:rsidP="00872C8B">
            <w:pPr>
              <w:pStyle w:val="TAL"/>
              <w:jc w:val="center"/>
              <w:rPr>
                <w:rFonts w:cs="Arial"/>
                <w:szCs w:val="18"/>
              </w:rPr>
            </w:pPr>
            <w:r w:rsidRPr="001C651F">
              <w:rPr>
                <w:rFonts w:cs="Arial"/>
              </w:rPr>
              <w:t>No</w:t>
            </w:r>
          </w:p>
        </w:tc>
        <w:tc>
          <w:tcPr>
            <w:tcW w:w="709" w:type="dxa"/>
          </w:tcPr>
          <w:p w14:paraId="241FCE67" w14:textId="77777777" w:rsidR="004B2F0D" w:rsidRPr="001C651F" w:rsidRDefault="004B2F0D" w:rsidP="00872C8B">
            <w:pPr>
              <w:pStyle w:val="TAL"/>
              <w:jc w:val="center"/>
              <w:rPr>
                <w:rFonts w:cs="Arial"/>
                <w:szCs w:val="18"/>
              </w:rPr>
            </w:pPr>
            <w:r w:rsidRPr="001C651F">
              <w:rPr>
                <w:rFonts w:cs="Arial"/>
              </w:rPr>
              <w:t>No</w:t>
            </w:r>
          </w:p>
        </w:tc>
        <w:tc>
          <w:tcPr>
            <w:tcW w:w="708" w:type="dxa"/>
          </w:tcPr>
          <w:p w14:paraId="733DFEE3" w14:textId="77777777" w:rsidR="004B2F0D" w:rsidRPr="001C651F" w:rsidRDefault="004B2F0D" w:rsidP="00872C8B">
            <w:pPr>
              <w:pStyle w:val="TAL"/>
              <w:jc w:val="center"/>
              <w:rPr>
                <w:rFonts w:cs="Arial"/>
                <w:szCs w:val="18"/>
              </w:rPr>
            </w:pPr>
            <w:r w:rsidRPr="001C651F">
              <w:rPr>
                <w:rFonts w:cs="Arial"/>
              </w:rPr>
              <w:t>No</w:t>
            </w:r>
          </w:p>
        </w:tc>
      </w:tr>
      <w:tr w:rsidR="004B2F0D" w:rsidRPr="001C651F" w14:paraId="4B9BAEBE" w14:textId="77777777" w:rsidTr="004B2F0D">
        <w:trPr>
          <w:cantSplit/>
          <w:tblHeader/>
        </w:trPr>
        <w:tc>
          <w:tcPr>
            <w:tcW w:w="6946" w:type="dxa"/>
          </w:tcPr>
          <w:p w14:paraId="688CEE7D" w14:textId="77777777" w:rsidR="004B2F0D" w:rsidRPr="001C651F" w:rsidRDefault="004B2F0D" w:rsidP="00872C8B">
            <w:pPr>
              <w:pStyle w:val="TAL"/>
              <w:rPr>
                <w:rFonts w:cs="Arial"/>
                <w:b/>
                <w:bCs/>
                <w:i/>
                <w:iCs/>
                <w:szCs w:val="18"/>
              </w:rPr>
            </w:pPr>
            <w:r w:rsidRPr="001C651F">
              <w:rPr>
                <w:rFonts w:cs="Arial"/>
                <w:b/>
                <w:bCs/>
                <w:i/>
                <w:iCs/>
                <w:szCs w:val="18"/>
              </w:rPr>
              <w:t>inter-SN-condPSCellChangeFDD-TDD-ENDC-r17</w:t>
            </w:r>
          </w:p>
          <w:p w14:paraId="01A6246E" w14:textId="77777777" w:rsidR="004B2F0D" w:rsidRPr="001C651F" w:rsidRDefault="004B2F0D" w:rsidP="00872C8B">
            <w:pPr>
              <w:pStyle w:val="TAL"/>
            </w:pPr>
            <w:r w:rsidRPr="001C651F">
              <w:t xml:space="preserve">Indicates whether the UE supports inter SN conditional </w:t>
            </w:r>
            <w:proofErr w:type="spellStart"/>
            <w:r w:rsidRPr="001C651F">
              <w:t>PSCell</w:t>
            </w:r>
            <w:proofErr w:type="spellEnd"/>
            <w:r w:rsidRPr="001C651F">
              <w:t xml:space="preserve"> change between FDD and TDD cells in EN-DC.</w:t>
            </w:r>
          </w:p>
          <w:p w14:paraId="5DD03C78" w14:textId="77777777" w:rsidR="004B2F0D" w:rsidRPr="001C651F" w:rsidRDefault="004B2F0D" w:rsidP="00872C8B">
            <w:pPr>
              <w:pStyle w:val="TAL"/>
            </w:pPr>
            <w:r w:rsidRPr="001C651F">
              <w:t>The parameter can only be set</w:t>
            </w:r>
          </w:p>
          <w:p w14:paraId="18AC9D64" w14:textId="77777777" w:rsidR="004B2F0D" w:rsidRPr="001C651F" w:rsidRDefault="004B2F0D" w:rsidP="00872C8B">
            <w:pPr>
              <w:pStyle w:val="B10"/>
              <w:spacing w:after="0"/>
              <w:rPr>
                <w:rFonts w:cs="Arial"/>
                <w:szCs w:val="18"/>
              </w:rPr>
            </w:pPr>
            <w:r w:rsidRPr="001C651F">
              <w:rPr>
                <w:rFonts w:ascii="Arial" w:hAnsi="Arial" w:cs="Arial"/>
                <w:sz w:val="18"/>
                <w:szCs w:val="18"/>
              </w:rPr>
              <w:t>-</w:t>
            </w:r>
            <w:r w:rsidRPr="001C651F">
              <w:rPr>
                <w:rFonts w:ascii="Arial" w:hAnsi="Arial" w:cs="Arial"/>
                <w:sz w:val="18"/>
                <w:szCs w:val="18"/>
              </w:rPr>
              <w:tab/>
              <w:t xml:space="preserve">if </w:t>
            </w:r>
            <w:r w:rsidRPr="001C651F">
              <w:rPr>
                <w:rFonts w:ascii="Arial" w:hAnsi="Arial" w:cs="Arial"/>
                <w:i/>
                <w:iCs/>
                <w:sz w:val="18"/>
                <w:szCs w:val="18"/>
              </w:rPr>
              <w:t>mn-InitiatedCondPSCellChange-FR1FDD-ENDC-r17</w:t>
            </w:r>
            <w:r w:rsidRPr="001C651F">
              <w:rPr>
                <w:rFonts w:ascii="Arial" w:hAnsi="Arial" w:cs="Arial"/>
                <w:sz w:val="18"/>
                <w:szCs w:val="18"/>
              </w:rPr>
              <w:t xml:space="preserve"> is supported and at least one of </w:t>
            </w:r>
            <w:r w:rsidRPr="001C651F">
              <w:rPr>
                <w:rFonts w:ascii="Arial" w:hAnsi="Arial" w:cs="Arial"/>
                <w:i/>
                <w:iCs/>
                <w:sz w:val="18"/>
                <w:szCs w:val="18"/>
              </w:rPr>
              <w:t>mn-InitiatedCondPSCellChange-FR1TDD-ENDC-r17</w:t>
            </w:r>
            <w:r w:rsidRPr="001C651F">
              <w:rPr>
                <w:rFonts w:ascii="Arial" w:hAnsi="Arial" w:cs="Arial"/>
                <w:sz w:val="18"/>
                <w:szCs w:val="18"/>
              </w:rPr>
              <w:t xml:space="preserve"> and </w:t>
            </w:r>
            <w:r w:rsidRPr="001C651F">
              <w:rPr>
                <w:rFonts w:ascii="Arial" w:hAnsi="Arial" w:cs="Arial"/>
                <w:i/>
                <w:iCs/>
                <w:sz w:val="18"/>
                <w:szCs w:val="18"/>
              </w:rPr>
              <w:t>mn-InitiatedCondPSCellChange-FR2TDD-ENDC-r17</w:t>
            </w:r>
            <w:r w:rsidRPr="001C651F">
              <w:rPr>
                <w:rFonts w:ascii="Arial" w:hAnsi="Arial" w:cs="Arial"/>
                <w:sz w:val="18"/>
                <w:szCs w:val="18"/>
              </w:rPr>
              <w:t xml:space="preserve"> is supported; or</w:t>
            </w:r>
          </w:p>
          <w:p w14:paraId="62611B2E" w14:textId="311EC372" w:rsidR="004B2F0D" w:rsidRPr="001C651F" w:rsidRDefault="004B2F0D" w:rsidP="004B2F0D">
            <w:pPr>
              <w:pStyle w:val="B10"/>
              <w:spacing w:after="0"/>
              <w:rPr>
                <w:b/>
                <w:bCs/>
                <w:i/>
                <w:iCs/>
              </w:rPr>
            </w:pPr>
            <w:r w:rsidRPr="001C651F">
              <w:rPr>
                <w:rFonts w:ascii="Arial" w:hAnsi="Arial" w:cs="Arial"/>
                <w:sz w:val="18"/>
                <w:szCs w:val="18"/>
              </w:rPr>
              <w:t>-</w:t>
            </w:r>
            <w:r w:rsidRPr="001C651F">
              <w:tab/>
            </w:r>
            <w:proofErr w:type="gramStart"/>
            <w:r w:rsidRPr="001C651F">
              <w:rPr>
                <w:rFonts w:ascii="Arial" w:hAnsi="Arial" w:cs="Arial"/>
                <w:sz w:val="18"/>
                <w:szCs w:val="18"/>
              </w:rPr>
              <w:t>if</w:t>
            </w:r>
            <w:proofErr w:type="gramEnd"/>
            <w:r w:rsidRPr="001C651F">
              <w:rPr>
                <w:rFonts w:ascii="Arial" w:hAnsi="Arial" w:cs="Arial"/>
                <w:sz w:val="18"/>
                <w:szCs w:val="18"/>
              </w:rPr>
              <w:t xml:space="preserve"> </w:t>
            </w:r>
            <w:r w:rsidRPr="001C651F">
              <w:rPr>
                <w:rFonts w:ascii="Arial" w:hAnsi="Arial" w:cs="Arial"/>
                <w:i/>
                <w:iCs/>
                <w:sz w:val="18"/>
                <w:szCs w:val="18"/>
              </w:rPr>
              <w:t>sn-InitiatedCondPSCellChange-FR1FDD-ENDC-r17</w:t>
            </w:r>
            <w:r w:rsidRPr="001C651F">
              <w:rPr>
                <w:rFonts w:ascii="Arial" w:hAnsi="Arial" w:cs="Arial"/>
                <w:sz w:val="18"/>
                <w:szCs w:val="18"/>
              </w:rPr>
              <w:t xml:space="preserve"> is supported and at least one of </w:t>
            </w:r>
            <w:r w:rsidRPr="001C651F">
              <w:rPr>
                <w:rFonts w:ascii="Arial" w:hAnsi="Arial" w:cs="Arial"/>
                <w:i/>
                <w:iCs/>
                <w:sz w:val="18"/>
                <w:szCs w:val="18"/>
              </w:rPr>
              <w:t>sn-InitiatedCondPSCellChange-FR1TDD-ENDC-r17</w:t>
            </w:r>
            <w:r w:rsidRPr="001C651F">
              <w:rPr>
                <w:rFonts w:ascii="Arial" w:hAnsi="Arial" w:cs="Arial"/>
                <w:sz w:val="18"/>
                <w:szCs w:val="18"/>
              </w:rPr>
              <w:t xml:space="preserve"> and </w:t>
            </w:r>
            <w:r w:rsidRPr="001C651F">
              <w:rPr>
                <w:rFonts w:ascii="Arial" w:hAnsi="Arial" w:cs="Arial"/>
                <w:i/>
                <w:iCs/>
                <w:sz w:val="18"/>
                <w:szCs w:val="18"/>
              </w:rPr>
              <w:t>sn-InitiatedCondPSCellChange-FR2TDD-ENDC-r17</w:t>
            </w:r>
            <w:r w:rsidRPr="001C651F">
              <w:rPr>
                <w:rFonts w:ascii="Arial" w:hAnsi="Arial" w:cs="Arial"/>
                <w:sz w:val="18"/>
                <w:szCs w:val="18"/>
              </w:rPr>
              <w:t xml:space="preserve"> is supported.</w:t>
            </w:r>
          </w:p>
        </w:tc>
        <w:tc>
          <w:tcPr>
            <w:tcW w:w="709" w:type="dxa"/>
          </w:tcPr>
          <w:p w14:paraId="425C9950" w14:textId="043CB626" w:rsidR="004B2F0D" w:rsidRPr="001C651F" w:rsidRDefault="004B2F0D" w:rsidP="00872C8B">
            <w:pPr>
              <w:pStyle w:val="TAL"/>
              <w:jc w:val="center"/>
              <w:rPr>
                <w:rFonts w:cs="Arial"/>
              </w:rPr>
            </w:pPr>
            <w:r w:rsidRPr="001C651F">
              <w:rPr>
                <w:rFonts w:eastAsia="MS Mincho" w:cs="Arial"/>
                <w:bCs/>
                <w:iCs/>
                <w:szCs w:val="18"/>
              </w:rPr>
              <w:t>UE</w:t>
            </w:r>
          </w:p>
        </w:tc>
        <w:tc>
          <w:tcPr>
            <w:tcW w:w="567" w:type="dxa"/>
          </w:tcPr>
          <w:p w14:paraId="75727796" w14:textId="28247918" w:rsidR="004B2F0D" w:rsidRPr="001C651F" w:rsidRDefault="004B2F0D" w:rsidP="00872C8B">
            <w:pPr>
              <w:pStyle w:val="TAL"/>
              <w:jc w:val="center"/>
              <w:rPr>
                <w:rFonts w:cs="Arial"/>
              </w:rPr>
            </w:pPr>
            <w:r w:rsidRPr="001C651F">
              <w:rPr>
                <w:rFonts w:eastAsia="MS Mincho" w:cs="Arial"/>
                <w:bCs/>
                <w:iCs/>
                <w:szCs w:val="18"/>
              </w:rPr>
              <w:t>No</w:t>
            </w:r>
          </w:p>
        </w:tc>
        <w:tc>
          <w:tcPr>
            <w:tcW w:w="709" w:type="dxa"/>
          </w:tcPr>
          <w:p w14:paraId="4362BA6A" w14:textId="1A46446B" w:rsidR="004B2F0D" w:rsidRPr="001C651F" w:rsidRDefault="004B2F0D" w:rsidP="00872C8B">
            <w:pPr>
              <w:pStyle w:val="TAL"/>
              <w:jc w:val="center"/>
              <w:rPr>
                <w:rFonts w:cs="Arial"/>
              </w:rPr>
            </w:pPr>
            <w:r w:rsidRPr="001C651F">
              <w:rPr>
                <w:rFonts w:eastAsia="MS Mincho" w:cs="Arial"/>
                <w:bCs/>
                <w:iCs/>
                <w:szCs w:val="18"/>
              </w:rPr>
              <w:t>No</w:t>
            </w:r>
          </w:p>
        </w:tc>
        <w:tc>
          <w:tcPr>
            <w:tcW w:w="708" w:type="dxa"/>
          </w:tcPr>
          <w:p w14:paraId="3D965730" w14:textId="14BB8747" w:rsidR="004B2F0D" w:rsidRPr="001C651F" w:rsidRDefault="004B2F0D" w:rsidP="00872C8B">
            <w:pPr>
              <w:pStyle w:val="TAL"/>
              <w:jc w:val="center"/>
              <w:rPr>
                <w:rFonts w:cs="Arial"/>
              </w:rPr>
            </w:pPr>
            <w:r w:rsidRPr="001C651F">
              <w:rPr>
                <w:rFonts w:eastAsia="MS Mincho" w:cs="Arial"/>
                <w:bCs/>
                <w:iCs/>
                <w:szCs w:val="18"/>
              </w:rPr>
              <w:t>No</w:t>
            </w:r>
          </w:p>
        </w:tc>
      </w:tr>
      <w:tr w:rsidR="004B2F0D" w:rsidRPr="001C651F" w14:paraId="33887130" w14:textId="77777777" w:rsidTr="004B2F0D">
        <w:trPr>
          <w:cantSplit/>
          <w:tblHeader/>
        </w:trPr>
        <w:tc>
          <w:tcPr>
            <w:tcW w:w="6946" w:type="dxa"/>
          </w:tcPr>
          <w:p w14:paraId="09F82299" w14:textId="77777777" w:rsidR="004B2F0D" w:rsidRPr="001C651F" w:rsidDel="003C20F5" w:rsidRDefault="004B2F0D" w:rsidP="00872C8B">
            <w:pPr>
              <w:pStyle w:val="TAL"/>
              <w:rPr>
                <w:rFonts w:cs="Arial"/>
                <w:b/>
                <w:bCs/>
                <w:i/>
                <w:iCs/>
                <w:szCs w:val="18"/>
              </w:rPr>
            </w:pPr>
            <w:r w:rsidRPr="001C651F">
              <w:rPr>
                <w:rFonts w:cs="Arial"/>
                <w:b/>
                <w:bCs/>
                <w:i/>
                <w:iCs/>
                <w:szCs w:val="18"/>
              </w:rPr>
              <w:t>inter-SN-condPSCellChangeFDD-TDD-NRDC-r17</w:t>
            </w:r>
          </w:p>
          <w:p w14:paraId="3B4C7E63" w14:textId="0F53EE66" w:rsidR="004B2F0D" w:rsidRPr="001C651F" w:rsidRDefault="004B2F0D" w:rsidP="00872C8B">
            <w:pPr>
              <w:pStyle w:val="TAL"/>
              <w:rPr>
                <w:rFonts w:cs="Arial"/>
                <w:b/>
                <w:bCs/>
                <w:i/>
                <w:iCs/>
                <w:szCs w:val="18"/>
                <w:lang w:eastAsia="zh-CN"/>
              </w:rPr>
            </w:pPr>
            <w:r w:rsidRPr="001C651F">
              <w:t xml:space="preserve">Indicates whether the UE supports inter SN conditional </w:t>
            </w:r>
            <w:proofErr w:type="spellStart"/>
            <w:r w:rsidRPr="001C651F">
              <w:t>PSCell</w:t>
            </w:r>
            <w:proofErr w:type="spellEnd"/>
            <w:r w:rsidRPr="001C651F">
              <w:t xml:space="preserve"> change between FDD and TDD cells in NR-DC. The parameter can only be set if </w:t>
            </w:r>
            <w:r w:rsidRPr="001C651F">
              <w:rPr>
                <w:i/>
                <w:iCs/>
              </w:rPr>
              <w:t xml:space="preserve">mn-InitiatedCondPSCellChangeNRDC-r17 </w:t>
            </w:r>
            <w:r w:rsidRPr="001C651F">
              <w:t xml:space="preserve">is set for at least one FDD band and one TDD band, or </w:t>
            </w:r>
            <w:r w:rsidRPr="001C651F">
              <w:rPr>
                <w:i/>
                <w:iCs/>
              </w:rPr>
              <w:t>sn-InitiatedCondPSCellChangeNRDC-r17</w:t>
            </w:r>
            <w:r w:rsidRPr="001C651F">
              <w:t xml:space="preserve"> is set for at least one FDD band and one TDD band.</w:t>
            </w:r>
          </w:p>
        </w:tc>
        <w:tc>
          <w:tcPr>
            <w:tcW w:w="709" w:type="dxa"/>
          </w:tcPr>
          <w:p w14:paraId="0099712A" w14:textId="21ED75FB" w:rsidR="004B2F0D" w:rsidRPr="001C651F" w:rsidRDefault="004B2F0D" w:rsidP="00872C8B">
            <w:pPr>
              <w:pStyle w:val="TAL"/>
              <w:jc w:val="center"/>
              <w:rPr>
                <w:rFonts w:eastAsia="MS Mincho" w:cs="Arial"/>
                <w:bCs/>
                <w:iCs/>
                <w:szCs w:val="18"/>
              </w:rPr>
            </w:pPr>
            <w:r w:rsidRPr="001C651F">
              <w:rPr>
                <w:rFonts w:eastAsia="MS Mincho" w:cs="Arial"/>
                <w:bCs/>
                <w:iCs/>
                <w:szCs w:val="18"/>
              </w:rPr>
              <w:t>UE</w:t>
            </w:r>
          </w:p>
        </w:tc>
        <w:tc>
          <w:tcPr>
            <w:tcW w:w="567" w:type="dxa"/>
          </w:tcPr>
          <w:p w14:paraId="1996F987" w14:textId="2DD3D721" w:rsidR="004B2F0D" w:rsidRPr="001C651F" w:rsidRDefault="004B2F0D" w:rsidP="00872C8B">
            <w:pPr>
              <w:pStyle w:val="TAL"/>
              <w:jc w:val="center"/>
              <w:rPr>
                <w:rFonts w:eastAsia="MS Mincho" w:cs="Arial"/>
                <w:bCs/>
                <w:iCs/>
                <w:szCs w:val="18"/>
              </w:rPr>
            </w:pPr>
            <w:r w:rsidRPr="001C651F">
              <w:rPr>
                <w:rFonts w:eastAsia="MS Mincho" w:cs="Arial"/>
                <w:bCs/>
                <w:iCs/>
                <w:szCs w:val="18"/>
              </w:rPr>
              <w:t>No</w:t>
            </w:r>
          </w:p>
        </w:tc>
        <w:tc>
          <w:tcPr>
            <w:tcW w:w="709" w:type="dxa"/>
          </w:tcPr>
          <w:p w14:paraId="4FEF7C65" w14:textId="32F0E8A0" w:rsidR="004B2F0D" w:rsidRPr="001C651F" w:rsidRDefault="004B2F0D" w:rsidP="00872C8B">
            <w:pPr>
              <w:pStyle w:val="TAL"/>
              <w:jc w:val="center"/>
              <w:rPr>
                <w:rFonts w:eastAsia="MS Mincho" w:cs="Arial"/>
                <w:bCs/>
                <w:iCs/>
                <w:szCs w:val="18"/>
              </w:rPr>
            </w:pPr>
            <w:r w:rsidRPr="001C651F">
              <w:rPr>
                <w:rFonts w:eastAsia="MS Mincho" w:cs="Arial"/>
                <w:bCs/>
                <w:iCs/>
                <w:szCs w:val="18"/>
              </w:rPr>
              <w:t>No</w:t>
            </w:r>
          </w:p>
        </w:tc>
        <w:tc>
          <w:tcPr>
            <w:tcW w:w="708" w:type="dxa"/>
          </w:tcPr>
          <w:p w14:paraId="3184178E" w14:textId="5F192195" w:rsidR="004B2F0D" w:rsidRPr="001C651F" w:rsidRDefault="004B2F0D" w:rsidP="00872C8B">
            <w:pPr>
              <w:pStyle w:val="TAL"/>
              <w:jc w:val="center"/>
              <w:rPr>
                <w:rFonts w:eastAsia="MS Mincho" w:cs="Arial"/>
                <w:bCs/>
                <w:iCs/>
                <w:szCs w:val="18"/>
              </w:rPr>
            </w:pPr>
            <w:r w:rsidRPr="001C651F">
              <w:rPr>
                <w:rFonts w:eastAsia="MS Mincho" w:cs="Arial"/>
                <w:bCs/>
                <w:iCs/>
                <w:szCs w:val="18"/>
              </w:rPr>
              <w:t>No</w:t>
            </w:r>
          </w:p>
        </w:tc>
      </w:tr>
      <w:tr w:rsidR="004B2F0D" w:rsidRPr="001C651F" w14:paraId="50CEAA18" w14:textId="77777777" w:rsidTr="004B2F0D">
        <w:trPr>
          <w:cantSplit/>
          <w:tblHeader/>
        </w:trPr>
        <w:tc>
          <w:tcPr>
            <w:tcW w:w="6946" w:type="dxa"/>
          </w:tcPr>
          <w:p w14:paraId="622A3AB3" w14:textId="77777777" w:rsidR="004B2F0D" w:rsidRPr="001C651F" w:rsidRDefault="004B2F0D" w:rsidP="00872C8B">
            <w:pPr>
              <w:pStyle w:val="TAL"/>
              <w:rPr>
                <w:rFonts w:cs="Arial"/>
                <w:b/>
                <w:bCs/>
                <w:i/>
                <w:iCs/>
                <w:szCs w:val="18"/>
              </w:rPr>
            </w:pPr>
            <w:r w:rsidRPr="001C651F">
              <w:rPr>
                <w:rFonts w:cs="Arial"/>
                <w:b/>
                <w:bCs/>
                <w:i/>
                <w:iCs/>
                <w:szCs w:val="18"/>
              </w:rPr>
              <w:t>inter-SN-condPSCellChangeFR1-FR2-ENDC-r17</w:t>
            </w:r>
          </w:p>
          <w:p w14:paraId="091AE29C" w14:textId="77777777" w:rsidR="004B2F0D" w:rsidRPr="001C651F" w:rsidRDefault="004B2F0D" w:rsidP="00872C8B">
            <w:pPr>
              <w:pStyle w:val="TAL"/>
            </w:pPr>
            <w:r w:rsidRPr="001C651F">
              <w:t xml:space="preserve">Indicates whether the UE supports inter SN conditional </w:t>
            </w:r>
            <w:proofErr w:type="spellStart"/>
            <w:r w:rsidRPr="001C651F">
              <w:t>PSCell</w:t>
            </w:r>
            <w:proofErr w:type="spellEnd"/>
            <w:r w:rsidRPr="001C651F">
              <w:t xml:space="preserve"> change between FR1 and FR2 cells in EN-DC.</w:t>
            </w:r>
          </w:p>
          <w:p w14:paraId="67743EA1" w14:textId="77777777" w:rsidR="004B2F0D" w:rsidRPr="001C651F" w:rsidRDefault="004B2F0D" w:rsidP="00872C8B">
            <w:pPr>
              <w:pStyle w:val="TAL"/>
            </w:pPr>
            <w:r w:rsidRPr="001C651F">
              <w:t>The parameter can only be set:</w:t>
            </w:r>
          </w:p>
          <w:p w14:paraId="71939D06" w14:textId="77777777" w:rsidR="004B2F0D" w:rsidRPr="001C651F" w:rsidRDefault="004B2F0D" w:rsidP="00872C8B">
            <w:pPr>
              <w:pStyle w:val="B10"/>
              <w:spacing w:after="0"/>
              <w:rPr>
                <w:rFonts w:cs="Arial"/>
                <w:kern w:val="2"/>
                <w:szCs w:val="18"/>
              </w:rPr>
            </w:pPr>
            <w:r w:rsidRPr="001C651F">
              <w:rPr>
                <w:rFonts w:ascii="Arial" w:hAnsi="Arial" w:cs="Arial"/>
                <w:kern w:val="2"/>
                <w:sz w:val="18"/>
                <w:szCs w:val="18"/>
              </w:rPr>
              <w:t>-</w:t>
            </w:r>
            <w:r w:rsidRPr="001C651F">
              <w:rPr>
                <w:rFonts w:ascii="Arial" w:hAnsi="Arial" w:cs="Arial"/>
                <w:sz w:val="18"/>
                <w:szCs w:val="18"/>
              </w:rPr>
              <w:tab/>
              <w:t xml:space="preserve">if </w:t>
            </w:r>
            <w:r w:rsidRPr="001C651F">
              <w:rPr>
                <w:rFonts w:ascii="Arial" w:hAnsi="Arial" w:cs="Arial"/>
                <w:i/>
                <w:iCs/>
                <w:sz w:val="18"/>
                <w:szCs w:val="18"/>
              </w:rPr>
              <w:t>mn-InitiatedCondPSCellChange-FR2TDD-ENDC-r17</w:t>
            </w:r>
            <w:r w:rsidRPr="001C651F">
              <w:rPr>
                <w:rFonts w:ascii="Arial" w:hAnsi="Arial" w:cs="Arial"/>
                <w:sz w:val="18"/>
                <w:szCs w:val="18"/>
              </w:rPr>
              <w:t xml:space="preserve"> is supported and at least one of </w:t>
            </w:r>
            <w:r w:rsidRPr="001C651F">
              <w:rPr>
                <w:rFonts w:ascii="Arial" w:hAnsi="Arial" w:cs="Arial"/>
                <w:i/>
                <w:iCs/>
                <w:sz w:val="18"/>
                <w:szCs w:val="18"/>
              </w:rPr>
              <w:t>mn-InitiatedCondPSCellChange-FR1TDD-ENDC-r17</w:t>
            </w:r>
            <w:r w:rsidRPr="001C651F">
              <w:rPr>
                <w:rFonts w:ascii="Arial" w:hAnsi="Arial" w:cs="Arial"/>
                <w:sz w:val="18"/>
                <w:szCs w:val="18"/>
              </w:rPr>
              <w:t xml:space="preserve"> and </w:t>
            </w:r>
            <w:r w:rsidRPr="001C651F">
              <w:rPr>
                <w:rFonts w:ascii="Arial" w:hAnsi="Arial" w:cs="Arial"/>
                <w:i/>
                <w:iCs/>
                <w:sz w:val="18"/>
                <w:szCs w:val="18"/>
              </w:rPr>
              <w:t>mn-InitiatedCondPSCellChange-FR1FDD-ENDC-r17</w:t>
            </w:r>
            <w:r w:rsidRPr="001C651F">
              <w:rPr>
                <w:rFonts w:ascii="Arial" w:hAnsi="Arial" w:cs="Arial"/>
                <w:sz w:val="18"/>
                <w:szCs w:val="18"/>
              </w:rPr>
              <w:t xml:space="preserve"> is supported; or</w:t>
            </w:r>
          </w:p>
          <w:p w14:paraId="615BA39F" w14:textId="46FBD6A8" w:rsidR="004B2F0D" w:rsidRPr="001C651F" w:rsidRDefault="004B2F0D" w:rsidP="004B2F0D">
            <w:pPr>
              <w:pStyle w:val="B10"/>
              <w:spacing w:after="0"/>
              <w:rPr>
                <w:rFonts w:cs="Arial"/>
                <w:b/>
                <w:bCs/>
                <w:i/>
                <w:iCs/>
                <w:szCs w:val="18"/>
                <w:lang w:eastAsia="zh-CN"/>
              </w:rPr>
            </w:pPr>
            <w:r w:rsidRPr="001C651F">
              <w:rPr>
                <w:rFonts w:ascii="Arial" w:hAnsi="Arial"/>
                <w:kern w:val="2"/>
                <w:sz w:val="18"/>
              </w:rPr>
              <w:t>-</w:t>
            </w:r>
            <w:r w:rsidRPr="001C651F">
              <w:rPr>
                <w:rFonts w:ascii="Arial" w:hAnsi="Arial" w:cs="Arial"/>
                <w:sz w:val="18"/>
                <w:szCs w:val="18"/>
              </w:rPr>
              <w:tab/>
            </w:r>
            <w:proofErr w:type="gramStart"/>
            <w:r w:rsidRPr="001C651F">
              <w:rPr>
                <w:rFonts w:ascii="Arial" w:hAnsi="Arial"/>
                <w:kern w:val="2"/>
                <w:sz w:val="18"/>
              </w:rPr>
              <w:t>if</w:t>
            </w:r>
            <w:proofErr w:type="gramEnd"/>
            <w:r w:rsidRPr="001C651F">
              <w:rPr>
                <w:rFonts w:ascii="Arial" w:hAnsi="Arial"/>
                <w:kern w:val="2"/>
                <w:sz w:val="18"/>
              </w:rPr>
              <w:t xml:space="preserve"> </w:t>
            </w:r>
            <w:r w:rsidRPr="001C651F">
              <w:rPr>
                <w:rFonts w:ascii="Arial" w:hAnsi="Arial"/>
                <w:i/>
                <w:iCs/>
                <w:kern w:val="2"/>
                <w:sz w:val="18"/>
              </w:rPr>
              <w:t>sn-InitiatedCondPSCellChange-FR2TDD-ENDC-r17</w:t>
            </w:r>
            <w:r w:rsidRPr="001C651F">
              <w:rPr>
                <w:rFonts w:ascii="Arial" w:hAnsi="Arial"/>
                <w:kern w:val="2"/>
                <w:sz w:val="18"/>
              </w:rPr>
              <w:t xml:space="preserve"> is supported and at least one of </w:t>
            </w:r>
            <w:r w:rsidRPr="001C651F">
              <w:rPr>
                <w:rFonts w:ascii="Arial" w:hAnsi="Arial"/>
                <w:i/>
                <w:iCs/>
                <w:kern w:val="2"/>
                <w:sz w:val="18"/>
              </w:rPr>
              <w:t>sn-InitiatedCondPSCellChange-FR1TDD-ENDC-r17</w:t>
            </w:r>
            <w:r w:rsidRPr="001C651F">
              <w:rPr>
                <w:rFonts w:ascii="Arial" w:hAnsi="Arial"/>
                <w:kern w:val="2"/>
                <w:sz w:val="18"/>
              </w:rPr>
              <w:t xml:space="preserve"> and </w:t>
            </w:r>
            <w:r w:rsidRPr="001C651F">
              <w:rPr>
                <w:rFonts w:ascii="Arial" w:hAnsi="Arial"/>
                <w:i/>
                <w:iCs/>
                <w:kern w:val="2"/>
                <w:sz w:val="18"/>
              </w:rPr>
              <w:t>sn-InitiatedCondPSCellChange-FR1FDD-ENDC-r17</w:t>
            </w:r>
            <w:r w:rsidRPr="001C651F">
              <w:rPr>
                <w:rFonts w:ascii="Arial" w:hAnsi="Arial"/>
                <w:kern w:val="2"/>
                <w:sz w:val="18"/>
              </w:rPr>
              <w:t xml:space="preserve"> is supported.</w:t>
            </w:r>
          </w:p>
        </w:tc>
        <w:tc>
          <w:tcPr>
            <w:tcW w:w="709" w:type="dxa"/>
          </w:tcPr>
          <w:p w14:paraId="13A0F084" w14:textId="4666BF07" w:rsidR="004B2F0D" w:rsidRPr="001C651F" w:rsidRDefault="004B2F0D" w:rsidP="00872C8B">
            <w:pPr>
              <w:pStyle w:val="TAL"/>
              <w:jc w:val="center"/>
              <w:rPr>
                <w:rFonts w:eastAsia="MS Mincho" w:cs="Arial"/>
                <w:bCs/>
                <w:iCs/>
                <w:szCs w:val="18"/>
              </w:rPr>
            </w:pPr>
            <w:r w:rsidRPr="001C651F">
              <w:rPr>
                <w:rFonts w:eastAsia="MS Mincho" w:cs="Arial"/>
                <w:bCs/>
                <w:iCs/>
                <w:szCs w:val="18"/>
              </w:rPr>
              <w:t>UE</w:t>
            </w:r>
          </w:p>
        </w:tc>
        <w:tc>
          <w:tcPr>
            <w:tcW w:w="567" w:type="dxa"/>
          </w:tcPr>
          <w:p w14:paraId="2037C50E" w14:textId="6EBB3AC5" w:rsidR="004B2F0D" w:rsidRPr="001C651F" w:rsidRDefault="004B2F0D" w:rsidP="00872C8B">
            <w:pPr>
              <w:pStyle w:val="TAL"/>
              <w:jc w:val="center"/>
              <w:rPr>
                <w:rFonts w:eastAsia="MS Mincho" w:cs="Arial"/>
                <w:bCs/>
                <w:iCs/>
                <w:szCs w:val="18"/>
              </w:rPr>
            </w:pPr>
            <w:r w:rsidRPr="001C651F">
              <w:rPr>
                <w:rFonts w:eastAsia="MS Mincho" w:cs="Arial"/>
                <w:bCs/>
                <w:iCs/>
                <w:szCs w:val="18"/>
              </w:rPr>
              <w:t>No</w:t>
            </w:r>
          </w:p>
        </w:tc>
        <w:tc>
          <w:tcPr>
            <w:tcW w:w="709" w:type="dxa"/>
          </w:tcPr>
          <w:p w14:paraId="168F8068" w14:textId="1FCA7F7F" w:rsidR="004B2F0D" w:rsidRPr="001C651F" w:rsidRDefault="004B2F0D" w:rsidP="00872C8B">
            <w:pPr>
              <w:pStyle w:val="TAL"/>
              <w:jc w:val="center"/>
              <w:rPr>
                <w:rFonts w:eastAsia="MS Mincho" w:cs="Arial"/>
                <w:bCs/>
                <w:iCs/>
                <w:szCs w:val="18"/>
              </w:rPr>
            </w:pPr>
            <w:r w:rsidRPr="001C651F">
              <w:rPr>
                <w:rFonts w:eastAsia="MS Mincho" w:cs="Arial"/>
                <w:bCs/>
                <w:iCs/>
                <w:szCs w:val="18"/>
              </w:rPr>
              <w:t>No</w:t>
            </w:r>
          </w:p>
        </w:tc>
        <w:tc>
          <w:tcPr>
            <w:tcW w:w="708" w:type="dxa"/>
          </w:tcPr>
          <w:p w14:paraId="1A3DD2DA" w14:textId="3689DC37" w:rsidR="004B2F0D" w:rsidRPr="001C651F" w:rsidRDefault="004B2F0D" w:rsidP="00872C8B">
            <w:pPr>
              <w:pStyle w:val="TAL"/>
              <w:jc w:val="center"/>
              <w:rPr>
                <w:rFonts w:eastAsia="MS Mincho" w:cs="Arial"/>
                <w:bCs/>
                <w:iCs/>
                <w:szCs w:val="18"/>
              </w:rPr>
            </w:pPr>
            <w:r w:rsidRPr="001C651F">
              <w:rPr>
                <w:rFonts w:eastAsia="MS Mincho" w:cs="Arial"/>
                <w:bCs/>
                <w:iCs/>
                <w:szCs w:val="18"/>
              </w:rPr>
              <w:t>No</w:t>
            </w:r>
          </w:p>
        </w:tc>
      </w:tr>
      <w:tr w:rsidR="004B2F0D" w:rsidRPr="001C651F" w14:paraId="4DC56982" w14:textId="77777777" w:rsidTr="004B2F0D">
        <w:trPr>
          <w:cantSplit/>
          <w:tblHeader/>
        </w:trPr>
        <w:tc>
          <w:tcPr>
            <w:tcW w:w="6946" w:type="dxa"/>
          </w:tcPr>
          <w:p w14:paraId="0F386113" w14:textId="77777777" w:rsidR="004B2F0D" w:rsidRPr="001C651F" w:rsidDel="003C20F5" w:rsidRDefault="004B2F0D" w:rsidP="00872C8B">
            <w:pPr>
              <w:pStyle w:val="TAL"/>
              <w:rPr>
                <w:rFonts w:cs="Arial"/>
                <w:b/>
                <w:bCs/>
                <w:i/>
                <w:iCs/>
                <w:szCs w:val="18"/>
              </w:rPr>
            </w:pPr>
            <w:r w:rsidRPr="001C651F">
              <w:rPr>
                <w:rFonts w:cs="Arial"/>
                <w:b/>
                <w:bCs/>
                <w:i/>
                <w:iCs/>
                <w:szCs w:val="18"/>
              </w:rPr>
              <w:t>inter-SN-condPSCellChangeFR1-FR2-NRDC-r17</w:t>
            </w:r>
          </w:p>
          <w:p w14:paraId="22E33337" w14:textId="00F0D200" w:rsidR="004B2F0D" w:rsidRPr="001C651F" w:rsidRDefault="004B2F0D" w:rsidP="00872C8B">
            <w:pPr>
              <w:pStyle w:val="TAL"/>
              <w:rPr>
                <w:rFonts w:cs="Arial"/>
                <w:b/>
                <w:bCs/>
                <w:i/>
                <w:iCs/>
                <w:szCs w:val="18"/>
              </w:rPr>
            </w:pPr>
            <w:r w:rsidRPr="001C651F">
              <w:t xml:space="preserve">Indicates whether the UE supports inter SN conditional </w:t>
            </w:r>
            <w:proofErr w:type="spellStart"/>
            <w:r w:rsidRPr="001C651F">
              <w:t>PSCell</w:t>
            </w:r>
            <w:proofErr w:type="spellEnd"/>
            <w:r w:rsidRPr="001C651F">
              <w:t xml:space="preserve"> change between FR1 and FR2 cells. The parameter can only be set if </w:t>
            </w:r>
            <w:r w:rsidRPr="001C651F">
              <w:rPr>
                <w:i/>
                <w:iCs/>
              </w:rPr>
              <w:t xml:space="preserve">mn-InitiatedCondPSCellChangeNRDC-r17 </w:t>
            </w:r>
            <w:r w:rsidRPr="001C651F">
              <w:t xml:space="preserve">is set for at least one FR1 band and one FR2 band, or </w:t>
            </w:r>
            <w:r w:rsidRPr="001C651F">
              <w:rPr>
                <w:i/>
                <w:iCs/>
              </w:rPr>
              <w:t>sn-InitiatedCondPSCellChangeNRDC-r17</w:t>
            </w:r>
            <w:r w:rsidRPr="001C651F">
              <w:t xml:space="preserve"> is set for at least one FR1 band and one FR2 band.</w:t>
            </w:r>
          </w:p>
        </w:tc>
        <w:tc>
          <w:tcPr>
            <w:tcW w:w="709" w:type="dxa"/>
          </w:tcPr>
          <w:p w14:paraId="0130826D" w14:textId="31B5080B" w:rsidR="004B2F0D" w:rsidRPr="001C651F" w:rsidRDefault="004B2F0D" w:rsidP="00872C8B">
            <w:pPr>
              <w:pStyle w:val="TAL"/>
              <w:jc w:val="center"/>
              <w:rPr>
                <w:rFonts w:eastAsia="MS Mincho" w:cs="Arial"/>
                <w:bCs/>
                <w:iCs/>
                <w:szCs w:val="18"/>
              </w:rPr>
            </w:pPr>
            <w:r w:rsidRPr="001C651F">
              <w:rPr>
                <w:rFonts w:eastAsia="MS Mincho" w:cs="Arial"/>
                <w:bCs/>
                <w:iCs/>
                <w:szCs w:val="18"/>
              </w:rPr>
              <w:t>UE</w:t>
            </w:r>
          </w:p>
        </w:tc>
        <w:tc>
          <w:tcPr>
            <w:tcW w:w="567" w:type="dxa"/>
          </w:tcPr>
          <w:p w14:paraId="3D0840FA" w14:textId="090250C3" w:rsidR="004B2F0D" w:rsidRPr="001C651F" w:rsidRDefault="004B2F0D" w:rsidP="00872C8B">
            <w:pPr>
              <w:pStyle w:val="TAL"/>
              <w:jc w:val="center"/>
              <w:rPr>
                <w:rFonts w:eastAsia="MS Mincho" w:cs="Arial"/>
                <w:bCs/>
                <w:iCs/>
                <w:szCs w:val="18"/>
              </w:rPr>
            </w:pPr>
            <w:r w:rsidRPr="001C651F">
              <w:rPr>
                <w:rFonts w:eastAsia="MS Mincho" w:cs="Arial"/>
                <w:bCs/>
                <w:iCs/>
                <w:szCs w:val="18"/>
              </w:rPr>
              <w:t>No</w:t>
            </w:r>
          </w:p>
        </w:tc>
        <w:tc>
          <w:tcPr>
            <w:tcW w:w="709" w:type="dxa"/>
          </w:tcPr>
          <w:p w14:paraId="00B18533" w14:textId="38E101C0" w:rsidR="004B2F0D" w:rsidRPr="001C651F" w:rsidRDefault="004B2F0D" w:rsidP="00872C8B">
            <w:pPr>
              <w:pStyle w:val="TAL"/>
              <w:jc w:val="center"/>
              <w:rPr>
                <w:rFonts w:eastAsia="MS Mincho" w:cs="Arial"/>
                <w:bCs/>
                <w:iCs/>
                <w:szCs w:val="18"/>
              </w:rPr>
            </w:pPr>
            <w:r w:rsidRPr="001C651F">
              <w:rPr>
                <w:rFonts w:eastAsia="MS Mincho" w:cs="Arial"/>
                <w:bCs/>
                <w:iCs/>
                <w:szCs w:val="18"/>
              </w:rPr>
              <w:t>No</w:t>
            </w:r>
          </w:p>
        </w:tc>
        <w:tc>
          <w:tcPr>
            <w:tcW w:w="708" w:type="dxa"/>
          </w:tcPr>
          <w:p w14:paraId="354FB451" w14:textId="2B0CE7B9" w:rsidR="004B2F0D" w:rsidRPr="001C651F" w:rsidRDefault="004B2F0D" w:rsidP="00872C8B">
            <w:pPr>
              <w:pStyle w:val="TAL"/>
              <w:jc w:val="center"/>
              <w:rPr>
                <w:rFonts w:eastAsia="MS Mincho" w:cs="Arial"/>
                <w:bCs/>
                <w:iCs/>
                <w:szCs w:val="18"/>
              </w:rPr>
            </w:pPr>
            <w:r w:rsidRPr="001C651F">
              <w:rPr>
                <w:rFonts w:eastAsia="MS Mincho" w:cs="Arial"/>
                <w:bCs/>
                <w:iCs/>
                <w:szCs w:val="18"/>
              </w:rPr>
              <w:t>No</w:t>
            </w:r>
          </w:p>
        </w:tc>
      </w:tr>
      <w:tr w:rsidR="004B2F0D" w:rsidRPr="001C651F" w14:paraId="4454E6D2" w14:textId="77777777" w:rsidTr="004B2F0D">
        <w:trPr>
          <w:cantSplit/>
          <w:tblHeader/>
        </w:trPr>
        <w:tc>
          <w:tcPr>
            <w:tcW w:w="6946" w:type="dxa"/>
          </w:tcPr>
          <w:p w14:paraId="29227295" w14:textId="77777777" w:rsidR="004B2F0D" w:rsidRPr="001C651F" w:rsidRDefault="004B2F0D" w:rsidP="00872C8B">
            <w:pPr>
              <w:pStyle w:val="TAL"/>
              <w:rPr>
                <w:b/>
                <w:bCs/>
                <w:i/>
                <w:iCs/>
              </w:rPr>
            </w:pPr>
            <w:r w:rsidRPr="001C651F">
              <w:rPr>
                <w:b/>
                <w:bCs/>
                <w:i/>
                <w:iCs/>
              </w:rPr>
              <w:t>mn-InitiatedCondPSCellChange-FR1FDD-ENDC-r17</w:t>
            </w:r>
          </w:p>
          <w:p w14:paraId="2B03C2A6" w14:textId="299297D2" w:rsidR="004B2F0D" w:rsidRPr="001C651F" w:rsidRDefault="004B2F0D" w:rsidP="00872C8B">
            <w:pPr>
              <w:pStyle w:val="TAL"/>
              <w:rPr>
                <w:rFonts w:cs="Arial"/>
                <w:b/>
                <w:bCs/>
                <w:i/>
                <w:iCs/>
                <w:szCs w:val="18"/>
              </w:rPr>
            </w:pPr>
            <w:r w:rsidRPr="001C651F">
              <w:rPr>
                <w:lang w:eastAsia="zh-CN"/>
              </w:rPr>
              <w:t xml:space="preserve">Indicates whether the UE supports MN initiated conditional </w:t>
            </w:r>
            <w:proofErr w:type="spellStart"/>
            <w:r w:rsidRPr="001C651F">
              <w:rPr>
                <w:lang w:eastAsia="zh-CN"/>
              </w:rPr>
              <w:t>PSCell</w:t>
            </w:r>
            <w:proofErr w:type="spellEnd"/>
            <w:r w:rsidRPr="001C651F">
              <w:rPr>
                <w:lang w:eastAsia="zh-CN"/>
              </w:rPr>
              <w:t xml:space="preserve"> change within all supported FR1-FDD bands in EN-DC, which is configured by E-UTRA </w:t>
            </w:r>
            <w:proofErr w:type="spellStart"/>
            <w:r w:rsidRPr="001C651F">
              <w:rPr>
                <w:i/>
                <w:iCs/>
                <w:lang w:eastAsia="zh-CN"/>
              </w:rPr>
              <w:t>conditionalReconfiguration</w:t>
            </w:r>
            <w:proofErr w:type="spellEnd"/>
            <w:r w:rsidRPr="001C651F">
              <w:rPr>
                <w:lang w:eastAsia="zh-CN"/>
              </w:rPr>
              <w:t xml:space="preserve"> field using MN configured measurement as triggering condition.</w:t>
            </w:r>
            <w:r w:rsidRPr="001C651F">
              <w:t xml:space="preserve"> </w:t>
            </w:r>
            <w:r w:rsidRPr="00843107">
              <w:rPr>
                <w:highlight w:val="yellow"/>
                <w:lang w:eastAsia="zh-CN"/>
              </w:rPr>
              <w:t xml:space="preserve">The UE supporting this feature shall also support 2 trigger events for same execution condition in MN initiated conditional </w:t>
            </w:r>
            <w:proofErr w:type="spellStart"/>
            <w:r w:rsidRPr="00843107">
              <w:rPr>
                <w:highlight w:val="yellow"/>
                <w:lang w:eastAsia="zh-CN"/>
              </w:rPr>
              <w:t>PSCell</w:t>
            </w:r>
            <w:proofErr w:type="spellEnd"/>
            <w:r w:rsidRPr="00843107">
              <w:rPr>
                <w:highlight w:val="yellow"/>
                <w:lang w:eastAsia="zh-CN"/>
              </w:rPr>
              <w:t xml:space="preserve"> change in EN-DC.</w:t>
            </w:r>
          </w:p>
        </w:tc>
        <w:tc>
          <w:tcPr>
            <w:tcW w:w="709" w:type="dxa"/>
          </w:tcPr>
          <w:p w14:paraId="4A4F1473" w14:textId="77D71705" w:rsidR="004B2F0D" w:rsidRPr="001C651F" w:rsidRDefault="004B2F0D" w:rsidP="00872C8B">
            <w:pPr>
              <w:pStyle w:val="TAL"/>
              <w:jc w:val="center"/>
              <w:rPr>
                <w:rFonts w:eastAsia="MS Mincho" w:cs="Arial"/>
                <w:bCs/>
                <w:iCs/>
                <w:szCs w:val="18"/>
              </w:rPr>
            </w:pPr>
            <w:r w:rsidRPr="001C651F">
              <w:t>UE</w:t>
            </w:r>
          </w:p>
        </w:tc>
        <w:tc>
          <w:tcPr>
            <w:tcW w:w="567" w:type="dxa"/>
          </w:tcPr>
          <w:p w14:paraId="56D057D1" w14:textId="119B22D0" w:rsidR="004B2F0D" w:rsidRPr="001C651F" w:rsidRDefault="004B2F0D" w:rsidP="00872C8B">
            <w:pPr>
              <w:pStyle w:val="TAL"/>
              <w:jc w:val="center"/>
              <w:rPr>
                <w:rFonts w:eastAsia="MS Mincho" w:cs="Arial"/>
                <w:bCs/>
                <w:iCs/>
                <w:szCs w:val="18"/>
              </w:rPr>
            </w:pPr>
            <w:r w:rsidRPr="001C651F">
              <w:t>No</w:t>
            </w:r>
          </w:p>
        </w:tc>
        <w:tc>
          <w:tcPr>
            <w:tcW w:w="709" w:type="dxa"/>
          </w:tcPr>
          <w:p w14:paraId="11C5D72D" w14:textId="0793531E" w:rsidR="004B2F0D" w:rsidRPr="001C651F" w:rsidRDefault="004B2F0D" w:rsidP="00872C8B">
            <w:pPr>
              <w:pStyle w:val="TAL"/>
              <w:jc w:val="center"/>
              <w:rPr>
                <w:rFonts w:eastAsia="MS Mincho" w:cs="Arial"/>
                <w:bCs/>
                <w:iCs/>
                <w:szCs w:val="18"/>
              </w:rPr>
            </w:pPr>
            <w:r w:rsidRPr="001C651F">
              <w:t>No</w:t>
            </w:r>
          </w:p>
        </w:tc>
        <w:tc>
          <w:tcPr>
            <w:tcW w:w="708" w:type="dxa"/>
          </w:tcPr>
          <w:p w14:paraId="6DDCA28D" w14:textId="39E8594D" w:rsidR="004B2F0D" w:rsidRPr="001C651F" w:rsidRDefault="004B2F0D" w:rsidP="00872C8B">
            <w:pPr>
              <w:pStyle w:val="TAL"/>
              <w:jc w:val="center"/>
              <w:rPr>
                <w:rFonts w:eastAsia="MS Mincho" w:cs="Arial"/>
                <w:bCs/>
                <w:iCs/>
                <w:szCs w:val="18"/>
              </w:rPr>
            </w:pPr>
            <w:r w:rsidRPr="001C651F">
              <w:rPr>
                <w:rFonts w:eastAsia="MS Mincho"/>
              </w:rPr>
              <w:t>No</w:t>
            </w:r>
          </w:p>
        </w:tc>
      </w:tr>
      <w:tr w:rsidR="004B2F0D" w:rsidRPr="001C651F" w14:paraId="278C03C8" w14:textId="77777777" w:rsidTr="004B2F0D">
        <w:trPr>
          <w:cantSplit/>
          <w:tblHeader/>
        </w:trPr>
        <w:tc>
          <w:tcPr>
            <w:tcW w:w="6946" w:type="dxa"/>
          </w:tcPr>
          <w:p w14:paraId="21B6A9AE" w14:textId="77777777" w:rsidR="004B2F0D" w:rsidRPr="001C651F" w:rsidRDefault="004B2F0D" w:rsidP="00872C8B">
            <w:pPr>
              <w:keepNext/>
              <w:keepLines/>
              <w:spacing w:after="0"/>
              <w:rPr>
                <w:rFonts w:ascii="Arial" w:hAnsi="Arial"/>
                <w:b/>
                <w:i/>
                <w:sz w:val="18"/>
              </w:rPr>
            </w:pPr>
            <w:r w:rsidRPr="001C651F">
              <w:rPr>
                <w:rFonts w:ascii="Arial" w:hAnsi="Arial"/>
                <w:b/>
                <w:i/>
                <w:sz w:val="18"/>
              </w:rPr>
              <w:lastRenderedPageBreak/>
              <w:t>mn-InitiatedCondPSCellChange-FR1TDD-ENDC-r17</w:t>
            </w:r>
          </w:p>
          <w:p w14:paraId="1705254F" w14:textId="77982F5B" w:rsidR="004B2F0D" w:rsidRPr="001C651F" w:rsidRDefault="004B2F0D" w:rsidP="00872C8B">
            <w:pPr>
              <w:pStyle w:val="TAL"/>
              <w:rPr>
                <w:rFonts w:cs="Arial"/>
                <w:b/>
                <w:bCs/>
                <w:i/>
                <w:iCs/>
                <w:szCs w:val="18"/>
              </w:rPr>
            </w:pPr>
            <w:r w:rsidRPr="001C651F">
              <w:rPr>
                <w:lang w:eastAsia="zh-CN"/>
              </w:rPr>
              <w:t xml:space="preserve">Indicates whether the UE supports MN initiated conditional </w:t>
            </w:r>
            <w:proofErr w:type="spellStart"/>
            <w:r w:rsidRPr="001C651F">
              <w:rPr>
                <w:lang w:eastAsia="zh-CN"/>
              </w:rPr>
              <w:t>PSCell</w:t>
            </w:r>
            <w:proofErr w:type="spellEnd"/>
            <w:r w:rsidRPr="001C651F">
              <w:rPr>
                <w:lang w:eastAsia="zh-CN"/>
              </w:rPr>
              <w:t xml:space="preserve"> change within all supported FR1-TDD bands in EN-DC, which is configured by E-UTRA </w:t>
            </w:r>
            <w:proofErr w:type="spellStart"/>
            <w:r w:rsidRPr="001C651F">
              <w:rPr>
                <w:i/>
                <w:iCs/>
                <w:lang w:eastAsia="zh-CN"/>
              </w:rPr>
              <w:t>conditionalReconfiguration</w:t>
            </w:r>
            <w:proofErr w:type="spellEnd"/>
            <w:r w:rsidRPr="001C651F">
              <w:rPr>
                <w:lang w:eastAsia="zh-CN"/>
              </w:rPr>
              <w:t xml:space="preserve"> field using MN configured measurement as triggering condition. </w:t>
            </w:r>
            <w:r w:rsidRPr="00843107">
              <w:rPr>
                <w:highlight w:val="yellow"/>
                <w:lang w:eastAsia="zh-CN"/>
              </w:rPr>
              <w:t xml:space="preserve">The UE supporting this feature shall also support 2 trigger events for same execution condition in MN initiated conditional </w:t>
            </w:r>
            <w:proofErr w:type="spellStart"/>
            <w:r w:rsidRPr="00843107">
              <w:rPr>
                <w:highlight w:val="yellow"/>
                <w:lang w:eastAsia="zh-CN"/>
              </w:rPr>
              <w:t>PSCell</w:t>
            </w:r>
            <w:proofErr w:type="spellEnd"/>
            <w:r w:rsidRPr="00843107">
              <w:rPr>
                <w:highlight w:val="yellow"/>
                <w:lang w:eastAsia="zh-CN"/>
              </w:rPr>
              <w:t xml:space="preserve"> change in EN-DC.</w:t>
            </w:r>
          </w:p>
        </w:tc>
        <w:tc>
          <w:tcPr>
            <w:tcW w:w="709" w:type="dxa"/>
          </w:tcPr>
          <w:p w14:paraId="3B74FEB2" w14:textId="245DAA46" w:rsidR="004B2F0D" w:rsidRPr="001C651F" w:rsidRDefault="004B2F0D" w:rsidP="00872C8B">
            <w:pPr>
              <w:pStyle w:val="TAL"/>
              <w:jc w:val="center"/>
              <w:rPr>
                <w:rFonts w:eastAsia="MS Mincho" w:cs="Arial"/>
                <w:bCs/>
                <w:iCs/>
                <w:szCs w:val="18"/>
              </w:rPr>
            </w:pPr>
            <w:r w:rsidRPr="001C651F">
              <w:t>UE</w:t>
            </w:r>
          </w:p>
        </w:tc>
        <w:tc>
          <w:tcPr>
            <w:tcW w:w="567" w:type="dxa"/>
          </w:tcPr>
          <w:p w14:paraId="125BD8F2" w14:textId="385A0EC8" w:rsidR="004B2F0D" w:rsidRPr="001C651F" w:rsidRDefault="004B2F0D" w:rsidP="00872C8B">
            <w:pPr>
              <w:pStyle w:val="TAL"/>
              <w:jc w:val="center"/>
              <w:rPr>
                <w:rFonts w:eastAsia="MS Mincho" w:cs="Arial"/>
                <w:bCs/>
                <w:iCs/>
                <w:szCs w:val="18"/>
              </w:rPr>
            </w:pPr>
            <w:r w:rsidRPr="001C651F">
              <w:t>No</w:t>
            </w:r>
          </w:p>
        </w:tc>
        <w:tc>
          <w:tcPr>
            <w:tcW w:w="709" w:type="dxa"/>
          </w:tcPr>
          <w:p w14:paraId="689E6D11" w14:textId="71F5CFD7" w:rsidR="004B2F0D" w:rsidRPr="001C651F" w:rsidRDefault="004B2F0D" w:rsidP="00872C8B">
            <w:pPr>
              <w:pStyle w:val="TAL"/>
              <w:jc w:val="center"/>
              <w:rPr>
                <w:rFonts w:eastAsia="MS Mincho" w:cs="Arial"/>
                <w:bCs/>
                <w:iCs/>
                <w:szCs w:val="18"/>
              </w:rPr>
            </w:pPr>
            <w:r w:rsidRPr="001C651F">
              <w:t>No</w:t>
            </w:r>
          </w:p>
        </w:tc>
        <w:tc>
          <w:tcPr>
            <w:tcW w:w="708" w:type="dxa"/>
          </w:tcPr>
          <w:p w14:paraId="20CB0503" w14:textId="7E336C5A" w:rsidR="004B2F0D" w:rsidRPr="001C651F" w:rsidRDefault="004B2F0D" w:rsidP="00872C8B">
            <w:pPr>
              <w:pStyle w:val="TAL"/>
              <w:jc w:val="center"/>
              <w:rPr>
                <w:rFonts w:eastAsia="MS Mincho" w:cs="Arial"/>
                <w:bCs/>
                <w:iCs/>
                <w:szCs w:val="18"/>
              </w:rPr>
            </w:pPr>
            <w:r w:rsidRPr="001C651F">
              <w:rPr>
                <w:rFonts w:eastAsia="MS Mincho"/>
              </w:rPr>
              <w:t>No</w:t>
            </w:r>
          </w:p>
        </w:tc>
      </w:tr>
      <w:tr w:rsidR="004B2F0D" w:rsidRPr="001C651F" w14:paraId="36325951" w14:textId="77777777" w:rsidTr="004B2F0D">
        <w:trPr>
          <w:cantSplit/>
          <w:tblHeader/>
        </w:trPr>
        <w:tc>
          <w:tcPr>
            <w:tcW w:w="6946" w:type="dxa"/>
          </w:tcPr>
          <w:p w14:paraId="15D0C5A3" w14:textId="77777777" w:rsidR="004B2F0D" w:rsidRPr="001C651F" w:rsidRDefault="004B2F0D" w:rsidP="00872C8B">
            <w:pPr>
              <w:keepNext/>
              <w:keepLines/>
              <w:spacing w:after="0"/>
              <w:rPr>
                <w:rFonts w:ascii="Arial" w:hAnsi="Arial"/>
                <w:b/>
                <w:i/>
                <w:sz w:val="18"/>
              </w:rPr>
            </w:pPr>
            <w:r w:rsidRPr="001C651F">
              <w:rPr>
                <w:rFonts w:ascii="Arial" w:hAnsi="Arial"/>
                <w:b/>
                <w:i/>
                <w:sz w:val="18"/>
              </w:rPr>
              <w:t>mn-InitiatedCondPSCellChange-FR2TDD-ENDC-r17</w:t>
            </w:r>
          </w:p>
          <w:p w14:paraId="3875C879" w14:textId="053ACB52" w:rsidR="004B2F0D" w:rsidRPr="001C651F" w:rsidRDefault="004B2F0D" w:rsidP="00872C8B">
            <w:pPr>
              <w:pStyle w:val="TAL"/>
              <w:rPr>
                <w:rFonts w:cs="Arial"/>
                <w:b/>
                <w:bCs/>
                <w:i/>
                <w:iCs/>
                <w:szCs w:val="18"/>
              </w:rPr>
            </w:pPr>
            <w:r w:rsidRPr="001C651F">
              <w:rPr>
                <w:lang w:eastAsia="zh-CN"/>
              </w:rPr>
              <w:t xml:space="preserve">Indicates whether the UE supports MN initiated conditional </w:t>
            </w:r>
            <w:proofErr w:type="spellStart"/>
            <w:r w:rsidRPr="001C651F">
              <w:rPr>
                <w:lang w:eastAsia="zh-CN"/>
              </w:rPr>
              <w:t>PSCell</w:t>
            </w:r>
            <w:proofErr w:type="spellEnd"/>
            <w:r w:rsidRPr="001C651F">
              <w:rPr>
                <w:lang w:eastAsia="zh-CN"/>
              </w:rPr>
              <w:t xml:space="preserve"> change within all supported FR2-TDD bands in EN-DC, which is configured by E-UTRA </w:t>
            </w:r>
            <w:proofErr w:type="spellStart"/>
            <w:r w:rsidRPr="001C651F">
              <w:rPr>
                <w:i/>
                <w:iCs/>
                <w:lang w:eastAsia="zh-CN"/>
              </w:rPr>
              <w:t>conditionalReconfiguration</w:t>
            </w:r>
            <w:proofErr w:type="spellEnd"/>
            <w:r w:rsidRPr="001C651F">
              <w:rPr>
                <w:lang w:eastAsia="zh-CN"/>
              </w:rPr>
              <w:t xml:space="preserve"> field using MN configured measurement as triggering condition. </w:t>
            </w:r>
            <w:r w:rsidRPr="00843107">
              <w:rPr>
                <w:highlight w:val="yellow"/>
                <w:lang w:eastAsia="zh-CN"/>
              </w:rPr>
              <w:t xml:space="preserve">The UE supporting this feature shall also support 2 trigger events for same execution condition in MN initiated conditional </w:t>
            </w:r>
            <w:proofErr w:type="spellStart"/>
            <w:r w:rsidRPr="00843107">
              <w:rPr>
                <w:highlight w:val="yellow"/>
                <w:lang w:eastAsia="zh-CN"/>
              </w:rPr>
              <w:t>PSCell</w:t>
            </w:r>
            <w:proofErr w:type="spellEnd"/>
            <w:r w:rsidRPr="00843107">
              <w:rPr>
                <w:highlight w:val="yellow"/>
                <w:lang w:eastAsia="zh-CN"/>
              </w:rPr>
              <w:t xml:space="preserve"> change in EN-DC.</w:t>
            </w:r>
          </w:p>
        </w:tc>
        <w:tc>
          <w:tcPr>
            <w:tcW w:w="709" w:type="dxa"/>
          </w:tcPr>
          <w:p w14:paraId="1998A60C" w14:textId="3B96B8BE" w:rsidR="004B2F0D" w:rsidRPr="001C651F" w:rsidRDefault="004B2F0D" w:rsidP="00872C8B">
            <w:pPr>
              <w:pStyle w:val="TAL"/>
              <w:jc w:val="center"/>
              <w:rPr>
                <w:rFonts w:eastAsia="MS Mincho" w:cs="Arial"/>
                <w:bCs/>
                <w:iCs/>
                <w:szCs w:val="18"/>
              </w:rPr>
            </w:pPr>
            <w:r w:rsidRPr="001C651F">
              <w:t>UE</w:t>
            </w:r>
          </w:p>
        </w:tc>
        <w:tc>
          <w:tcPr>
            <w:tcW w:w="567" w:type="dxa"/>
          </w:tcPr>
          <w:p w14:paraId="1026D6E8" w14:textId="203A3475" w:rsidR="004B2F0D" w:rsidRPr="001C651F" w:rsidRDefault="004B2F0D" w:rsidP="00872C8B">
            <w:pPr>
              <w:pStyle w:val="TAL"/>
              <w:jc w:val="center"/>
              <w:rPr>
                <w:rFonts w:eastAsia="MS Mincho" w:cs="Arial"/>
                <w:bCs/>
                <w:iCs/>
                <w:szCs w:val="18"/>
              </w:rPr>
            </w:pPr>
            <w:r w:rsidRPr="001C651F">
              <w:t>No</w:t>
            </w:r>
          </w:p>
        </w:tc>
        <w:tc>
          <w:tcPr>
            <w:tcW w:w="709" w:type="dxa"/>
          </w:tcPr>
          <w:p w14:paraId="3D0F2CC4" w14:textId="73FB2167" w:rsidR="004B2F0D" w:rsidRPr="001C651F" w:rsidRDefault="004B2F0D" w:rsidP="00872C8B">
            <w:pPr>
              <w:pStyle w:val="TAL"/>
              <w:jc w:val="center"/>
              <w:rPr>
                <w:rFonts w:eastAsia="MS Mincho" w:cs="Arial"/>
                <w:bCs/>
                <w:iCs/>
                <w:szCs w:val="18"/>
              </w:rPr>
            </w:pPr>
            <w:r w:rsidRPr="001C651F">
              <w:t>No</w:t>
            </w:r>
          </w:p>
        </w:tc>
        <w:tc>
          <w:tcPr>
            <w:tcW w:w="708" w:type="dxa"/>
          </w:tcPr>
          <w:p w14:paraId="0A3534AC" w14:textId="043D4F67" w:rsidR="004B2F0D" w:rsidRPr="001C651F" w:rsidRDefault="004B2F0D" w:rsidP="00872C8B">
            <w:pPr>
              <w:pStyle w:val="TAL"/>
              <w:jc w:val="center"/>
              <w:rPr>
                <w:rFonts w:eastAsia="MS Mincho" w:cs="Arial"/>
                <w:bCs/>
                <w:iCs/>
                <w:szCs w:val="18"/>
              </w:rPr>
            </w:pPr>
            <w:r w:rsidRPr="001C651F">
              <w:rPr>
                <w:rFonts w:eastAsia="MS Mincho"/>
              </w:rPr>
              <w:t>No</w:t>
            </w:r>
          </w:p>
        </w:tc>
      </w:tr>
      <w:tr w:rsidR="004B2F0D" w:rsidRPr="001C651F" w14:paraId="33E6927C" w14:textId="77777777" w:rsidTr="004B2F0D">
        <w:trPr>
          <w:cantSplit/>
          <w:tblHeader/>
        </w:trPr>
        <w:tc>
          <w:tcPr>
            <w:tcW w:w="6946" w:type="dxa"/>
          </w:tcPr>
          <w:p w14:paraId="3F1BD3F2" w14:textId="77777777" w:rsidR="004B2F0D" w:rsidRPr="001C651F" w:rsidRDefault="004B2F0D" w:rsidP="00872C8B">
            <w:pPr>
              <w:pStyle w:val="TAL"/>
              <w:rPr>
                <w:b/>
                <w:bCs/>
                <w:i/>
                <w:iCs/>
              </w:rPr>
            </w:pPr>
            <w:r w:rsidRPr="001C651F">
              <w:rPr>
                <w:b/>
                <w:bCs/>
                <w:i/>
                <w:iCs/>
              </w:rPr>
              <w:t>sn-InitiatedCondPSCellChange-FR1FDD-ENDC-r17</w:t>
            </w:r>
          </w:p>
          <w:p w14:paraId="6CE06B90" w14:textId="299EC73A" w:rsidR="004B2F0D" w:rsidRPr="001C651F" w:rsidRDefault="004B2F0D" w:rsidP="00872C8B">
            <w:pPr>
              <w:pStyle w:val="TAL"/>
              <w:rPr>
                <w:rFonts w:cs="Arial"/>
                <w:b/>
                <w:bCs/>
                <w:i/>
                <w:iCs/>
                <w:szCs w:val="18"/>
              </w:rPr>
            </w:pPr>
            <w:r w:rsidRPr="001C651F">
              <w:rPr>
                <w:rFonts w:cs="Arial"/>
                <w:szCs w:val="18"/>
                <w:lang w:eastAsia="zh-CN"/>
              </w:rPr>
              <w:t xml:space="preserve">Indicates whether the UE supports SN initiated inter-SN conditional </w:t>
            </w:r>
            <w:proofErr w:type="spellStart"/>
            <w:r w:rsidRPr="001C651F">
              <w:rPr>
                <w:rFonts w:cs="Arial"/>
                <w:szCs w:val="18"/>
                <w:lang w:eastAsia="zh-CN"/>
              </w:rPr>
              <w:t>PSCell</w:t>
            </w:r>
            <w:proofErr w:type="spellEnd"/>
            <w:r w:rsidRPr="001C651F">
              <w:rPr>
                <w:rFonts w:cs="Arial"/>
                <w:szCs w:val="18"/>
                <w:lang w:eastAsia="zh-CN"/>
              </w:rPr>
              <w:t xml:space="preserve"> change within all supported FR1-FDD bands in EN-DC, which is configured by E-UTRA </w:t>
            </w:r>
            <w:proofErr w:type="spellStart"/>
            <w:r w:rsidRPr="001C651F">
              <w:rPr>
                <w:rFonts w:cs="Arial"/>
                <w:i/>
                <w:iCs/>
                <w:szCs w:val="18"/>
                <w:lang w:eastAsia="zh-CN"/>
              </w:rPr>
              <w:t>conditionalReconfiguration</w:t>
            </w:r>
            <w:proofErr w:type="spellEnd"/>
            <w:r w:rsidRPr="001C651F">
              <w:rPr>
                <w:rFonts w:cs="Arial"/>
                <w:szCs w:val="18"/>
                <w:lang w:eastAsia="zh-CN"/>
              </w:rPr>
              <w:t xml:space="preserve"> field using SN configured measurement as triggering condition.</w:t>
            </w:r>
            <w:r w:rsidRPr="001C651F">
              <w:rPr>
                <w:rFonts w:cs="Arial"/>
                <w:szCs w:val="18"/>
              </w:rPr>
              <w:t xml:space="preserve"> </w:t>
            </w:r>
            <w:r w:rsidRPr="00843107">
              <w:rPr>
                <w:rFonts w:cs="Arial"/>
                <w:szCs w:val="18"/>
                <w:highlight w:val="yellow"/>
                <w:lang w:eastAsia="zh-CN"/>
              </w:rPr>
              <w:t xml:space="preserve">The UE supporting this feature shall also support 2 trigger events for same execution condition in SN initiated inter-SN conditional </w:t>
            </w:r>
            <w:proofErr w:type="spellStart"/>
            <w:r w:rsidRPr="00843107">
              <w:rPr>
                <w:rFonts w:cs="Arial"/>
                <w:szCs w:val="18"/>
                <w:highlight w:val="yellow"/>
                <w:lang w:eastAsia="zh-CN"/>
              </w:rPr>
              <w:t>PSCell</w:t>
            </w:r>
            <w:proofErr w:type="spellEnd"/>
            <w:r w:rsidRPr="00843107">
              <w:rPr>
                <w:rFonts w:cs="Arial"/>
                <w:szCs w:val="18"/>
                <w:highlight w:val="yellow"/>
                <w:lang w:eastAsia="zh-CN"/>
              </w:rPr>
              <w:t xml:space="preserve"> change in EN-DC.</w:t>
            </w:r>
          </w:p>
        </w:tc>
        <w:tc>
          <w:tcPr>
            <w:tcW w:w="709" w:type="dxa"/>
          </w:tcPr>
          <w:p w14:paraId="788B553E" w14:textId="4B4DCD84" w:rsidR="004B2F0D" w:rsidRPr="001C651F" w:rsidRDefault="004B2F0D" w:rsidP="00872C8B">
            <w:pPr>
              <w:pStyle w:val="TAL"/>
              <w:jc w:val="center"/>
              <w:rPr>
                <w:rFonts w:eastAsia="MS Mincho" w:cs="Arial"/>
                <w:bCs/>
                <w:iCs/>
                <w:szCs w:val="18"/>
              </w:rPr>
            </w:pPr>
            <w:r w:rsidRPr="001C651F">
              <w:t>UE</w:t>
            </w:r>
          </w:p>
        </w:tc>
        <w:tc>
          <w:tcPr>
            <w:tcW w:w="567" w:type="dxa"/>
          </w:tcPr>
          <w:p w14:paraId="145214F3" w14:textId="02D22BCE" w:rsidR="004B2F0D" w:rsidRPr="001C651F" w:rsidRDefault="004B2F0D" w:rsidP="00872C8B">
            <w:pPr>
              <w:pStyle w:val="TAL"/>
              <w:jc w:val="center"/>
              <w:rPr>
                <w:rFonts w:eastAsia="MS Mincho" w:cs="Arial"/>
                <w:bCs/>
                <w:iCs/>
                <w:szCs w:val="18"/>
              </w:rPr>
            </w:pPr>
            <w:r w:rsidRPr="001C651F">
              <w:t>No</w:t>
            </w:r>
          </w:p>
        </w:tc>
        <w:tc>
          <w:tcPr>
            <w:tcW w:w="709" w:type="dxa"/>
          </w:tcPr>
          <w:p w14:paraId="2BFA77A2" w14:textId="53E7320F" w:rsidR="004B2F0D" w:rsidRPr="001C651F" w:rsidRDefault="004B2F0D" w:rsidP="00872C8B">
            <w:pPr>
              <w:pStyle w:val="TAL"/>
              <w:jc w:val="center"/>
              <w:rPr>
                <w:rFonts w:eastAsia="MS Mincho" w:cs="Arial"/>
                <w:bCs/>
                <w:iCs/>
                <w:szCs w:val="18"/>
              </w:rPr>
            </w:pPr>
            <w:r w:rsidRPr="001C651F">
              <w:t>No</w:t>
            </w:r>
          </w:p>
        </w:tc>
        <w:tc>
          <w:tcPr>
            <w:tcW w:w="708" w:type="dxa"/>
          </w:tcPr>
          <w:p w14:paraId="42CC5506" w14:textId="67785A71" w:rsidR="004B2F0D" w:rsidRPr="001C651F" w:rsidRDefault="004B2F0D" w:rsidP="00872C8B">
            <w:pPr>
              <w:pStyle w:val="TAL"/>
              <w:jc w:val="center"/>
              <w:rPr>
                <w:rFonts w:eastAsia="MS Mincho" w:cs="Arial"/>
                <w:bCs/>
                <w:iCs/>
                <w:szCs w:val="18"/>
              </w:rPr>
            </w:pPr>
            <w:r w:rsidRPr="001C651F">
              <w:rPr>
                <w:rFonts w:eastAsia="MS Mincho"/>
              </w:rPr>
              <w:t>No</w:t>
            </w:r>
          </w:p>
        </w:tc>
      </w:tr>
      <w:tr w:rsidR="004B2F0D" w:rsidRPr="001C651F" w14:paraId="45A618E1" w14:textId="77777777" w:rsidTr="004B2F0D">
        <w:trPr>
          <w:cantSplit/>
          <w:tblHeader/>
        </w:trPr>
        <w:tc>
          <w:tcPr>
            <w:tcW w:w="6946" w:type="dxa"/>
          </w:tcPr>
          <w:p w14:paraId="0F328E99" w14:textId="77777777" w:rsidR="004B2F0D" w:rsidRPr="001C651F" w:rsidRDefault="004B2F0D" w:rsidP="00872C8B">
            <w:pPr>
              <w:pStyle w:val="TAL"/>
              <w:rPr>
                <w:b/>
                <w:bCs/>
                <w:i/>
                <w:iCs/>
              </w:rPr>
            </w:pPr>
            <w:r w:rsidRPr="001C651F">
              <w:rPr>
                <w:b/>
                <w:bCs/>
                <w:i/>
                <w:iCs/>
              </w:rPr>
              <w:t>sn-InitiatedCondPSCellChange-FR1TDD-ENDC-r17</w:t>
            </w:r>
          </w:p>
          <w:p w14:paraId="7E0F13A3" w14:textId="21954C7D" w:rsidR="004B2F0D" w:rsidRPr="001C651F" w:rsidRDefault="004B2F0D" w:rsidP="00872C8B">
            <w:pPr>
              <w:pStyle w:val="TAL"/>
              <w:rPr>
                <w:rFonts w:cs="Arial"/>
                <w:b/>
                <w:bCs/>
                <w:i/>
                <w:iCs/>
                <w:szCs w:val="18"/>
              </w:rPr>
            </w:pPr>
            <w:r w:rsidRPr="001C651F">
              <w:rPr>
                <w:rFonts w:cs="Arial"/>
                <w:szCs w:val="18"/>
                <w:lang w:eastAsia="zh-CN"/>
              </w:rPr>
              <w:t xml:space="preserve">Indicates whether the UE supports SN initiated inter-SN conditional </w:t>
            </w:r>
            <w:proofErr w:type="spellStart"/>
            <w:r w:rsidRPr="001C651F">
              <w:rPr>
                <w:rFonts w:cs="Arial"/>
                <w:szCs w:val="18"/>
                <w:lang w:eastAsia="zh-CN"/>
              </w:rPr>
              <w:t>PSCell</w:t>
            </w:r>
            <w:proofErr w:type="spellEnd"/>
            <w:r w:rsidRPr="001C651F">
              <w:rPr>
                <w:rFonts w:cs="Arial"/>
                <w:szCs w:val="18"/>
                <w:lang w:eastAsia="zh-CN"/>
              </w:rPr>
              <w:t xml:space="preserve"> change within all supported FR1-TDD bands in EN-DC, which is configured by E-UTRA </w:t>
            </w:r>
            <w:proofErr w:type="spellStart"/>
            <w:r w:rsidRPr="001C651F">
              <w:rPr>
                <w:rFonts w:cs="Arial"/>
                <w:i/>
                <w:iCs/>
                <w:szCs w:val="18"/>
                <w:lang w:eastAsia="zh-CN"/>
              </w:rPr>
              <w:t>conditionalReconfiguration</w:t>
            </w:r>
            <w:proofErr w:type="spellEnd"/>
            <w:r w:rsidRPr="001C651F">
              <w:rPr>
                <w:rFonts w:cs="Arial"/>
                <w:szCs w:val="18"/>
                <w:lang w:eastAsia="zh-CN"/>
              </w:rPr>
              <w:t xml:space="preserve"> field using SN configured measurement as triggering condition. </w:t>
            </w:r>
            <w:r w:rsidRPr="00843107">
              <w:rPr>
                <w:rFonts w:cs="Arial"/>
                <w:szCs w:val="18"/>
                <w:highlight w:val="yellow"/>
                <w:lang w:eastAsia="zh-CN"/>
              </w:rPr>
              <w:t xml:space="preserve">The UE supporting this feature shall also support 2 trigger events for same execution condition in SN initiated inter-SN conditional </w:t>
            </w:r>
            <w:proofErr w:type="spellStart"/>
            <w:r w:rsidRPr="00843107">
              <w:rPr>
                <w:rFonts w:cs="Arial"/>
                <w:szCs w:val="18"/>
                <w:highlight w:val="yellow"/>
                <w:lang w:eastAsia="zh-CN"/>
              </w:rPr>
              <w:t>PSCell</w:t>
            </w:r>
            <w:proofErr w:type="spellEnd"/>
            <w:r w:rsidRPr="00843107">
              <w:rPr>
                <w:rFonts w:cs="Arial"/>
                <w:szCs w:val="18"/>
                <w:highlight w:val="yellow"/>
                <w:lang w:eastAsia="zh-CN"/>
              </w:rPr>
              <w:t xml:space="preserve"> change in EN-DC.</w:t>
            </w:r>
          </w:p>
        </w:tc>
        <w:tc>
          <w:tcPr>
            <w:tcW w:w="709" w:type="dxa"/>
          </w:tcPr>
          <w:p w14:paraId="23714CA0" w14:textId="77A42721" w:rsidR="004B2F0D" w:rsidRPr="001C651F" w:rsidRDefault="004B2F0D" w:rsidP="00872C8B">
            <w:pPr>
              <w:pStyle w:val="TAL"/>
              <w:jc w:val="center"/>
              <w:rPr>
                <w:rFonts w:eastAsia="MS Mincho" w:cs="Arial"/>
                <w:bCs/>
                <w:iCs/>
                <w:szCs w:val="18"/>
              </w:rPr>
            </w:pPr>
            <w:r w:rsidRPr="001C651F">
              <w:t>UE</w:t>
            </w:r>
          </w:p>
        </w:tc>
        <w:tc>
          <w:tcPr>
            <w:tcW w:w="567" w:type="dxa"/>
          </w:tcPr>
          <w:p w14:paraId="4C956C11" w14:textId="6F7E2761" w:rsidR="004B2F0D" w:rsidRPr="001C651F" w:rsidRDefault="004B2F0D" w:rsidP="00872C8B">
            <w:pPr>
              <w:pStyle w:val="TAL"/>
              <w:jc w:val="center"/>
              <w:rPr>
                <w:rFonts w:eastAsia="MS Mincho" w:cs="Arial"/>
                <w:bCs/>
                <w:iCs/>
                <w:szCs w:val="18"/>
              </w:rPr>
            </w:pPr>
            <w:r w:rsidRPr="001C651F">
              <w:t>No</w:t>
            </w:r>
          </w:p>
        </w:tc>
        <w:tc>
          <w:tcPr>
            <w:tcW w:w="709" w:type="dxa"/>
          </w:tcPr>
          <w:p w14:paraId="1B5FAF21" w14:textId="55B9A0F5" w:rsidR="004B2F0D" w:rsidRPr="001C651F" w:rsidRDefault="004B2F0D" w:rsidP="00872C8B">
            <w:pPr>
              <w:pStyle w:val="TAL"/>
              <w:jc w:val="center"/>
              <w:rPr>
                <w:rFonts w:eastAsia="MS Mincho" w:cs="Arial"/>
                <w:bCs/>
                <w:iCs/>
                <w:szCs w:val="18"/>
              </w:rPr>
            </w:pPr>
            <w:r w:rsidRPr="001C651F">
              <w:t>No</w:t>
            </w:r>
          </w:p>
        </w:tc>
        <w:tc>
          <w:tcPr>
            <w:tcW w:w="708" w:type="dxa"/>
          </w:tcPr>
          <w:p w14:paraId="40CE4E7E" w14:textId="4D60C66C" w:rsidR="004B2F0D" w:rsidRPr="001C651F" w:rsidRDefault="004B2F0D" w:rsidP="00872C8B">
            <w:pPr>
              <w:pStyle w:val="TAL"/>
              <w:jc w:val="center"/>
              <w:rPr>
                <w:rFonts w:eastAsia="MS Mincho" w:cs="Arial"/>
                <w:bCs/>
                <w:iCs/>
                <w:szCs w:val="18"/>
              </w:rPr>
            </w:pPr>
            <w:r w:rsidRPr="001C651F">
              <w:rPr>
                <w:rFonts w:eastAsia="MS Mincho"/>
              </w:rPr>
              <w:t>No</w:t>
            </w:r>
          </w:p>
        </w:tc>
      </w:tr>
      <w:tr w:rsidR="004B2F0D" w:rsidRPr="001C651F" w14:paraId="7FCE45D0" w14:textId="77777777" w:rsidTr="004B2F0D">
        <w:trPr>
          <w:cantSplit/>
          <w:tblHeader/>
        </w:trPr>
        <w:tc>
          <w:tcPr>
            <w:tcW w:w="6946" w:type="dxa"/>
          </w:tcPr>
          <w:p w14:paraId="14A8FAE6" w14:textId="77777777" w:rsidR="004B2F0D" w:rsidRPr="001C651F" w:rsidRDefault="004B2F0D" w:rsidP="00872C8B">
            <w:pPr>
              <w:pStyle w:val="TAL"/>
              <w:rPr>
                <w:b/>
                <w:bCs/>
                <w:i/>
                <w:iCs/>
              </w:rPr>
            </w:pPr>
            <w:r w:rsidRPr="001C651F">
              <w:rPr>
                <w:b/>
                <w:bCs/>
                <w:i/>
                <w:iCs/>
              </w:rPr>
              <w:t>sn-InitiatedCondPSCellChange-FR2TDD-ENDC-r17</w:t>
            </w:r>
          </w:p>
          <w:p w14:paraId="4CC81F8F" w14:textId="31ADFEFB" w:rsidR="004B2F0D" w:rsidRPr="001C651F" w:rsidRDefault="004B2F0D" w:rsidP="00872C8B">
            <w:pPr>
              <w:pStyle w:val="TAL"/>
              <w:rPr>
                <w:rFonts w:cs="Arial"/>
                <w:b/>
                <w:bCs/>
                <w:i/>
                <w:iCs/>
                <w:szCs w:val="18"/>
              </w:rPr>
            </w:pPr>
            <w:r w:rsidRPr="001C651F">
              <w:rPr>
                <w:rFonts w:cs="Arial"/>
                <w:szCs w:val="18"/>
                <w:lang w:eastAsia="zh-CN"/>
              </w:rPr>
              <w:t xml:space="preserve">Indicates whether the UE supports SN initiated inter-SN conditional </w:t>
            </w:r>
            <w:proofErr w:type="spellStart"/>
            <w:r w:rsidRPr="001C651F">
              <w:rPr>
                <w:rFonts w:cs="Arial"/>
                <w:szCs w:val="18"/>
                <w:lang w:eastAsia="zh-CN"/>
              </w:rPr>
              <w:t>PSCell</w:t>
            </w:r>
            <w:proofErr w:type="spellEnd"/>
            <w:r w:rsidRPr="001C651F">
              <w:rPr>
                <w:rFonts w:cs="Arial"/>
                <w:szCs w:val="18"/>
                <w:lang w:eastAsia="zh-CN"/>
              </w:rPr>
              <w:t xml:space="preserve"> change within all supported FR2-TDD bands in EN-DC, which is configured by E-UTRA </w:t>
            </w:r>
            <w:proofErr w:type="spellStart"/>
            <w:r w:rsidRPr="001C651F">
              <w:rPr>
                <w:rFonts w:cs="Arial"/>
                <w:i/>
                <w:iCs/>
                <w:szCs w:val="18"/>
                <w:lang w:eastAsia="zh-CN"/>
              </w:rPr>
              <w:t>conditionalReconfiguration</w:t>
            </w:r>
            <w:proofErr w:type="spellEnd"/>
            <w:r w:rsidRPr="001C651F">
              <w:rPr>
                <w:rFonts w:cs="Arial"/>
                <w:szCs w:val="18"/>
                <w:lang w:eastAsia="zh-CN"/>
              </w:rPr>
              <w:t xml:space="preserve"> field using SN configured measurement as triggering condition. </w:t>
            </w:r>
            <w:r w:rsidRPr="00843107">
              <w:rPr>
                <w:rFonts w:cs="Arial"/>
                <w:szCs w:val="18"/>
                <w:highlight w:val="yellow"/>
                <w:lang w:eastAsia="zh-CN"/>
              </w:rPr>
              <w:t xml:space="preserve">The UE supporting this feature shall also support 2 trigger events for same execution condition in SN initiated inter-SN conditional </w:t>
            </w:r>
            <w:proofErr w:type="spellStart"/>
            <w:r w:rsidRPr="00843107">
              <w:rPr>
                <w:rFonts w:cs="Arial"/>
                <w:szCs w:val="18"/>
                <w:highlight w:val="yellow"/>
                <w:lang w:eastAsia="zh-CN"/>
              </w:rPr>
              <w:t>PSCell</w:t>
            </w:r>
            <w:proofErr w:type="spellEnd"/>
            <w:r w:rsidRPr="00843107">
              <w:rPr>
                <w:rFonts w:cs="Arial"/>
                <w:szCs w:val="18"/>
                <w:highlight w:val="yellow"/>
                <w:lang w:eastAsia="zh-CN"/>
              </w:rPr>
              <w:t xml:space="preserve"> change in EN-DC.</w:t>
            </w:r>
          </w:p>
        </w:tc>
        <w:tc>
          <w:tcPr>
            <w:tcW w:w="709" w:type="dxa"/>
          </w:tcPr>
          <w:p w14:paraId="346F97D4" w14:textId="7B1BAA36" w:rsidR="004B2F0D" w:rsidRPr="001C651F" w:rsidRDefault="004B2F0D" w:rsidP="00872C8B">
            <w:pPr>
              <w:pStyle w:val="TAL"/>
              <w:jc w:val="center"/>
              <w:rPr>
                <w:rFonts w:eastAsia="MS Mincho" w:cs="Arial"/>
                <w:bCs/>
                <w:iCs/>
                <w:szCs w:val="18"/>
              </w:rPr>
            </w:pPr>
            <w:r w:rsidRPr="001C651F">
              <w:t>UE</w:t>
            </w:r>
          </w:p>
        </w:tc>
        <w:tc>
          <w:tcPr>
            <w:tcW w:w="567" w:type="dxa"/>
          </w:tcPr>
          <w:p w14:paraId="3820628E" w14:textId="6F5DE14F" w:rsidR="004B2F0D" w:rsidRPr="001C651F" w:rsidRDefault="004B2F0D" w:rsidP="00872C8B">
            <w:pPr>
              <w:pStyle w:val="TAL"/>
              <w:jc w:val="center"/>
              <w:rPr>
                <w:rFonts w:eastAsia="MS Mincho" w:cs="Arial"/>
                <w:bCs/>
                <w:iCs/>
                <w:szCs w:val="18"/>
              </w:rPr>
            </w:pPr>
            <w:r w:rsidRPr="001C651F">
              <w:t>No</w:t>
            </w:r>
          </w:p>
        </w:tc>
        <w:tc>
          <w:tcPr>
            <w:tcW w:w="709" w:type="dxa"/>
          </w:tcPr>
          <w:p w14:paraId="4D71A073" w14:textId="7F99921A" w:rsidR="004B2F0D" w:rsidRPr="001C651F" w:rsidRDefault="004B2F0D" w:rsidP="00872C8B">
            <w:pPr>
              <w:pStyle w:val="TAL"/>
              <w:jc w:val="center"/>
              <w:rPr>
                <w:rFonts w:eastAsia="MS Mincho" w:cs="Arial"/>
                <w:bCs/>
                <w:iCs/>
                <w:szCs w:val="18"/>
              </w:rPr>
            </w:pPr>
            <w:r w:rsidRPr="001C651F">
              <w:t>No</w:t>
            </w:r>
          </w:p>
        </w:tc>
        <w:tc>
          <w:tcPr>
            <w:tcW w:w="708" w:type="dxa"/>
          </w:tcPr>
          <w:p w14:paraId="1B2544D4" w14:textId="4186D9C5" w:rsidR="004B2F0D" w:rsidRPr="001C651F" w:rsidRDefault="004B2F0D" w:rsidP="00872C8B">
            <w:pPr>
              <w:pStyle w:val="TAL"/>
              <w:jc w:val="center"/>
              <w:rPr>
                <w:rFonts w:eastAsia="MS Mincho" w:cs="Arial"/>
                <w:bCs/>
                <w:iCs/>
                <w:szCs w:val="18"/>
              </w:rPr>
            </w:pPr>
            <w:r w:rsidRPr="001C651F">
              <w:rPr>
                <w:rFonts w:eastAsia="MS Mincho"/>
              </w:rPr>
              <w:t>No</w:t>
            </w:r>
          </w:p>
        </w:tc>
      </w:tr>
    </w:tbl>
    <w:p w14:paraId="7C85859F" w14:textId="77777777" w:rsidR="004B2F0D" w:rsidRDefault="004B2F0D" w:rsidP="00CB3AF7">
      <w:pPr>
        <w:widowControl w:val="0"/>
        <w:spacing w:after="120" w:line="240" w:lineRule="auto"/>
        <w:rPr>
          <w:lang w:eastAsia="zh-CN"/>
        </w:rPr>
      </w:pPr>
    </w:p>
    <w:p w14:paraId="5E5C3825" w14:textId="248C9FD4" w:rsidR="00602C6C" w:rsidRDefault="00602C6C" w:rsidP="00602C6C">
      <w:pPr>
        <w:widowControl w:val="0"/>
        <w:spacing w:after="120" w:line="240" w:lineRule="auto"/>
        <w:rPr>
          <w:lang w:eastAsia="zh-CN"/>
        </w:rPr>
      </w:pPr>
      <w:r>
        <w:rPr>
          <w:lang w:eastAsia="zh-CN"/>
        </w:rPr>
        <w:t>H</w:t>
      </w:r>
      <w:r>
        <w:rPr>
          <w:rFonts w:hint="eastAsia"/>
          <w:lang w:eastAsia="zh-CN"/>
        </w:rPr>
        <w:t xml:space="preserve">owever, </w:t>
      </w:r>
      <w:r w:rsidR="00871E5F">
        <w:rPr>
          <w:rFonts w:hint="eastAsia"/>
          <w:lang w:eastAsia="zh-CN"/>
        </w:rPr>
        <w:t xml:space="preserve">currently there still some companies considers that </w:t>
      </w:r>
      <w:r>
        <w:rPr>
          <w:rFonts w:hint="eastAsia"/>
          <w:lang w:eastAsia="zh-CN"/>
        </w:rPr>
        <w:t>restricting that all UEs supporting the CPAC shall also support to configure 2 trigger events for the same execution condition quite restrict the UE</w:t>
      </w:r>
      <w:r>
        <w:rPr>
          <w:lang w:eastAsia="zh-CN"/>
        </w:rPr>
        <w:t>’</w:t>
      </w:r>
      <w:r>
        <w:rPr>
          <w:rFonts w:hint="eastAsia"/>
          <w:lang w:eastAsia="zh-CN"/>
        </w:rPr>
        <w:t xml:space="preserve">s implementation, i.e., once UE cannot support 2 trigger events, the UE cannot support the CPAC either. But similar </w:t>
      </w:r>
      <w:r>
        <w:rPr>
          <w:lang w:eastAsia="zh-CN"/>
        </w:rPr>
        <w:t>restriction also exists</w:t>
      </w:r>
      <w:r>
        <w:rPr>
          <w:rFonts w:hint="eastAsia"/>
          <w:lang w:eastAsia="zh-CN"/>
        </w:rPr>
        <w:t xml:space="preserve"> for R16 CHO and R16 CPC, and there is not any issue found at that time. Thus, we think RAN2 may need to discuss whether need to remove such restrictions of R17 CPAC capability. </w:t>
      </w:r>
    </w:p>
    <w:p w14:paraId="2015864C" w14:textId="77777777" w:rsidR="00871E5F" w:rsidRDefault="00605560" w:rsidP="0009556E">
      <w:pPr>
        <w:widowControl w:val="0"/>
        <w:spacing w:after="120" w:line="240" w:lineRule="auto"/>
        <w:rPr>
          <w:b/>
          <w:lang w:eastAsia="zh-CN"/>
        </w:rPr>
      </w:pPr>
      <w:r w:rsidRPr="0009556E">
        <w:rPr>
          <w:b/>
          <w:lang w:eastAsia="zh-CN"/>
        </w:rPr>
        <w:t>P</w:t>
      </w:r>
      <w:r w:rsidRPr="0009556E">
        <w:rPr>
          <w:rFonts w:hint="eastAsia"/>
          <w:b/>
          <w:lang w:eastAsia="zh-CN"/>
        </w:rPr>
        <w:t xml:space="preserve">roposal </w:t>
      </w:r>
      <w:r w:rsidR="00602C6C">
        <w:rPr>
          <w:rFonts w:hint="eastAsia"/>
          <w:b/>
          <w:lang w:eastAsia="zh-CN"/>
        </w:rPr>
        <w:t>1</w:t>
      </w:r>
      <w:r w:rsidRPr="0009556E">
        <w:rPr>
          <w:rFonts w:hint="eastAsia"/>
          <w:b/>
          <w:lang w:eastAsia="zh-CN"/>
        </w:rPr>
        <w:t xml:space="preserve">: </w:t>
      </w:r>
      <w:bookmarkStart w:id="6" w:name="OLE_LINK7"/>
      <w:bookmarkStart w:id="7" w:name="OLE_LINK8"/>
      <w:bookmarkEnd w:id="4"/>
      <w:bookmarkEnd w:id="5"/>
      <w:r w:rsidR="00602C6C">
        <w:rPr>
          <w:rFonts w:hint="eastAsia"/>
          <w:b/>
          <w:lang w:eastAsia="zh-CN"/>
        </w:rPr>
        <w:t xml:space="preserve">RAN2 to discuss whether to remove the </w:t>
      </w:r>
      <w:r w:rsidR="00602C6C">
        <w:rPr>
          <w:b/>
          <w:lang w:eastAsia="zh-CN"/>
        </w:rPr>
        <w:t>restriction</w:t>
      </w:r>
      <w:r w:rsidR="00602C6C">
        <w:rPr>
          <w:rFonts w:hint="eastAsia"/>
          <w:b/>
          <w:lang w:eastAsia="zh-CN"/>
        </w:rPr>
        <w:t xml:space="preserve"> that </w:t>
      </w:r>
      <w:r w:rsidR="00602C6C" w:rsidRPr="00006E43">
        <w:rPr>
          <w:rFonts w:hint="eastAsia"/>
          <w:b/>
          <w:lang w:eastAsia="zh-CN"/>
        </w:rPr>
        <w:t>UEs supporting the CPAC shall support 2 trigger events for the same execution condition</w:t>
      </w:r>
      <w:r w:rsidR="00871E5F">
        <w:rPr>
          <w:rFonts w:hint="eastAsia"/>
          <w:b/>
          <w:lang w:eastAsia="zh-CN"/>
        </w:rPr>
        <w:t>.</w:t>
      </w:r>
    </w:p>
    <w:p w14:paraId="6F4D1C5D" w14:textId="0F5ADB10" w:rsidR="00871E5F" w:rsidRDefault="00871E5F" w:rsidP="0009556E">
      <w:pPr>
        <w:widowControl w:val="0"/>
        <w:spacing w:after="120" w:line="240" w:lineRule="auto"/>
        <w:rPr>
          <w:lang w:eastAsia="zh-CN"/>
        </w:rPr>
      </w:pPr>
      <w:r w:rsidRPr="00871E5F">
        <w:rPr>
          <w:lang w:eastAsia="zh-CN"/>
        </w:rPr>
        <w:t>I</w:t>
      </w:r>
      <w:r w:rsidRPr="00871E5F">
        <w:rPr>
          <w:rFonts w:hint="eastAsia"/>
          <w:lang w:eastAsia="zh-CN"/>
        </w:rPr>
        <w:t>f</w:t>
      </w:r>
      <w:r>
        <w:rPr>
          <w:rFonts w:hint="eastAsia"/>
          <w:lang w:eastAsia="zh-CN"/>
        </w:rPr>
        <w:t xml:space="preserve"> RAN2 agrees that UE supporting the R17 CPAC capability doesn</w:t>
      </w:r>
      <w:r>
        <w:rPr>
          <w:lang w:eastAsia="zh-CN"/>
        </w:rPr>
        <w:t>’</w:t>
      </w:r>
      <w:r>
        <w:rPr>
          <w:rFonts w:hint="eastAsia"/>
          <w:lang w:eastAsia="zh-CN"/>
        </w:rPr>
        <w:t>t need to support the capability of 2 trigger events for the same execution condition, the TP in annex1 should be taken into consideration.</w:t>
      </w:r>
    </w:p>
    <w:p w14:paraId="40D3907D" w14:textId="4B891759" w:rsidR="00871E5F" w:rsidRPr="007138A5" w:rsidRDefault="00871E5F" w:rsidP="0009556E">
      <w:pPr>
        <w:widowControl w:val="0"/>
        <w:spacing w:after="120" w:line="240" w:lineRule="auto"/>
        <w:rPr>
          <w:b/>
          <w:lang w:eastAsia="zh-CN"/>
        </w:rPr>
      </w:pPr>
      <w:r w:rsidRPr="00871E5F">
        <w:rPr>
          <w:rFonts w:hint="eastAsia"/>
          <w:b/>
          <w:lang w:eastAsia="zh-CN"/>
        </w:rPr>
        <w:t xml:space="preserve">Proposal 2: TP in annex 1 should be adopted if RAN2 agree to </w:t>
      </w:r>
      <w:r>
        <w:rPr>
          <w:rFonts w:hint="eastAsia"/>
          <w:b/>
          <w:lang w:eastAsia="zh-CN"/>
        </w:rPr>
        <w:t xml:space="preserve">remove the </w:t>
      </w:r>
      <w:r>
        <w:rPr>
          <w:b/>
          <w:lang w:eastAsia="zh-CN"/>
        </w:rPr>
        <w:t>restriction</w:t>
      </w:r>
      <w:r>
        <w:rPr>
          <w:rFonts w:hint="eastAsia"/>
          <w:b/>
          <w:lang w:eastAsia="zh-CN"/>
        </w:rPr>
        <w:t xml:space="preserve"> that </w:t>
      </w:r>
      <w:r w:rsidRPr="00006E43">
        <w:rPr>
          <w:rFonts w:hint="eastAsia"/>
          <w:b/>
          <w:lang w:eastAsia="zh-CN"/>
        </w:rPr>
        <w:t>UEs supporting the CPAC shall support 2 trigger events for the same execution condition</w:t>
      </w:r>
      <w:r w:rsidR="007138A5">
        <w:rPr>
          <w:rFonts w:hint="eastAsia"/>
          <w:b/>
          <w:lang w:eastAsia="zh-CN"/>
        </w:rPr>
        <w:t>.</w:t>
      </w:r>
    </w:p>
    <w:p w14:paraId="46A01162" w14:textId="75C44314" w:rsidR="00844259" w:rsidRDefault="00871E5F" w:rsidP="00844259">
      <w:pPr>
        <w:widowControl w:val="0"/>
        <w:spacing w:after="120" w:line="240" w:lineRule="auto"/>
        <w:rPr>
          <w:lang w:eastAsia="zh-CN"/>
        </w:rPr>
      </w:pPr>
      <w:r>
        <w:rPr>
          <w:rFonts w:hint="eastAsia"/>
          <w:lang w:eastAsia="zh-CN"/>
        </w:rPr>
        <w:t>Furthermore</w:t>
      </w:r>
      <w:r w:rsidR="00602C6C">
        <w:rPr>
          <w:rFonts w:hint="eastAsia"/>
          <w:lang w:eastAsia="zh-CN"/>
        </w:rPr>
        <w:t>, a</w:t>
      </w:r>
      <w:r w:rsidR="00602C6C">
        <w:rPr>
          <w:lang w:eastAsia="zh-CN"/>
        </w:rPr>
        <w:t>ccording</w:t>
      </w:r>
      <w:r w:rsidR="00602C6C">
        <w:rPr>
          <w:rFonts w:hint="eastAsia"/>
          <w:lang w:eastAsia="zh-CN"/>
        </w:rPr>
        <w:t xml:space="preserve"> to the field description of</w:t>
      </w:r>
      <w:r w:rsidR="00602C6C" w:rsidRPr="0009556E">
        <w:rPr>
          <w:i/>
          <w:lang w:eastAsia="zh-CN"/>
        </w:rPr>
        <w:t xml:space="preserve"> </w:t>
      </w:r>
      <w:r w:rsidR="00602C6C" w:rsidRPr="00006E43">
        <w:rPr>
          <w:i/>
          <w:lang w:eastAsia="zh-CN"/>
        </w:rPr>
        <w:t>condPSCellChangeTwoTriggerEvents-r16</w:t>
      </w:r>
      <w:r w:rsidR="00602C6C">
        <w:rPr>
          <w:rFonts w:hint="eastAsia"/>
          <w:lang w:eastAsia="zh-CN"/>
        </w:rPr>
        <w:t>, it</w:t>
      </w:r>
      <w:r w:rsidR="00602C6C" w:rsidRPr="001C651F">
        <w:t xml:space="preserve"> is mandatory supported </w:t>
      </w:r>
      <w:r w:rsidR="00602C6C">
        <w:rPr>
          <w:rFonts w:hint="eastAsia"/>
          <w:lang w:eastAsia="zh-CN"/>
        </w:rPr>
        <w:t xml:space="preserve">only </w:t>
      </w:r>
      <w:r w:rsidR="00602C6C" w:rsidRPr="001C651F">
        <w:t xml:space="preserve">if the UE supports </w:t>
      </w:r>
      <w:r w:rsidR="00602C6C" w:rsidRPr="001C651F">
        <w:rPr>
          <w:i/>
          <w:iCs/>
        </w:rPr>
        <w:t>condPSCellChange-r16</w:t>
      </w:r>
      <w:r w:rsidR="00602C6C" w:rsidRPr="001C651F">
        <w:t>.</w:t>
      </w:r>
      <w:r w:rsidR="00602C6C">
        <w:rPr>
          <w:rFonts w:hint="eastAsia"/>
          <w:lang w:eastAsia="zh-CN"/>
        </w:rPr>
        <w:t xml:space="preserve"> Thus, once RAN2 agreed that such </w:t>
      </w:r>
      <w:r w:rsidR="00602C6C">
        <w:rPr>
          <w:lang w:eastAsia="zh-CN"/>
        </w:rPr>
        <w:t>restriction</w:t>
      </w:r>
      <w:r w:rsidR="00602C6C">
        <w:rPr>
          <w:rFonts w:hint="eastAsia"/>
          <w:lang w:eastAsia="zh-CN"/>
        </w:rPr>
        <w:t xml:space="preserve"> still applies to R17 CPAC after discussion, some specification enhancement still required, i.e., add the newly added CPAC feature within the field description of </w:t>
      </w:r>
      <w:r w:rsidR="00602C6C" w:rsidRPr="00006E43">
        <w:rPr>
          <w:i/>
          <w:lang w:eastAsia="zh-CN"/>
        </w:rPr>
        <w:t>condPSCellChangeTwoTriggerEvents-r16</w:t>
      </w:r>
      <w:r w:rsidR="00602C6C">
        <w:rPr>
          <w:rFonts w:hint="eastAsia"/>
          <w:lang w:eastAsia="zh-CN"/>
        </w:rPr>
        <w:t>.</w:t>
      </w:r>
      <w:r w:rsidR="00602C6C" w:rsidRPr="00602C6C">
        <w:rPr>
          <w:rFonts w:hint="eastAsia"/>
          <w:lang w:eastAsia="zh-CN"/>
        </w:rPr>
        <w:t xml:space="preserve"> </w:t>
      </w:r>
      <w:r w:rsidR="00602C6C">
        <w:rPr>
          <w:rFonts w:hint="eastAsia"/>
          <w:lang w:eastAsia="zh-CN"/>
        </w:rPr>
        <w:t xml:space="preserve">And the </w:t>
      </w:r>
      <w:r w:rsidR="00602C6C">
        <w:rPr>
          <w:lang w:eastAsia="zh-CN"/>
        </w:rPr>
        <w:t>corresponding</w:t>
      </w:r>
      <w:r w:rsidR="00602C6C">
        <w:rPr>
          <w:rFonts w:hint="eastAsia"/>
          <w:lang w:eastAsia="zh-CN"/>
        </w:rPr>
        <w:t xml:space="preserve"> TP can be found in the annex 2. </w:t>
      </w:r>
    </w:p>
    <w:p w14:paraId="05C7B240" w14:textId="53C0A58B" w:rsidR="00844259" w:rsidRDefault="00844259" w:rsidP="00844259">
      <w:pPr>
        <w:widowControl w:val="0"/>
        <w:spacing w:after="120" w:line="240" w:lineRule="auto"/>
        <w:rPr>
          <w:b/>
          <w:lang w:eastAsia="zh-CN"/>
        </w:rPr>
      </w:pPr>
      <w:r>
        <w:rPr>
          <w:rFonts w:hint="eastAsia"/>
          <w:b/>
          <w:lang w:eastAsia="zh-CN"/>
        </w:rPr>
        <w:t>Proposal</w:t>
      </w:r>
      <w:r w:rsidRPr="00006E43">
        <w:rPr>
          <w:rFonts w:hint="eastAsia"/>
          <w:b/>
          <w:lang w:eastAsia="zh-CN"/>
        </w:rPr>
        <w:t xml:space="preserve"> </w:t>
      </w:r>
      <w:r w:rsidR="00871E5F">
        <w:rPr>
          <w:rFonts w:hint="eastAsia"/>
          <w:b/>
          <w:lang w:eastAsia="zh-CN"/>
        </w:rPr>
        <w:t>3</w:t>
      </w:r>
      <w:r w:rsidRPr="00006E43">
        <w:rPr>
          <w:rFonts w:hint="eastAsia"/>
          <w:b/>
          <w:lang w:eastAsia="zh-CN"/>
        </w:rPr>
        <w:t xml:space="preserve">: </w:t>
      </w:r>
      <w:r w:rsidR="00602C6C">
        <w:rPr>
          <w:rFonts w:hint="eastAsia"/>
          <w:b/>
          <w:lang w:eastAsia="zh-CN"/>
        </w:rPr>
        <w:t xml:space="preserve">If RAN2 agreed </w:t>
      </w:r>
      <w:r w:rsidR="00871E5F">
        <w:rPr>
          <w:rFonts w:hint="eastAsia"/>
          <w:b/>
          <w:lang w:eastAsia="zh-CN"/>
        </w:rPr>
        <w:t xml:space="preserve">the </w:t>
      </w:r>
      <w:r w:rsidR="00602C6C">
        <w:rPr>
          <w:rFonts w:hint="eastAsia"/>
          <w:b/>
          <w:lang w:eastAsia="zh-CN"/>
        </w:rPr>
        <w:t>restriction</w:t>
      </w:r>
      <w:r w:rsidR="00871E5F">
        <w:rPr>
          <w:rFonts w:hint="eastAsia"/>
          <w:b/>
          <w:lang w:eastAsia="zh-CN"/>
        </w:rPr>
        <w:t xml:space="preserve"> </w:t>
      </w:r>
      <w:r w:rsidR="007138A5">
        <w:rPr>
          <w:rFonts w:hint="eastAsia"/>
          <w:b/>
          <w:lang w:eastAsia="zh-CN"/>
        </w:rPr>
        <w:t xml:space="preserve">that </w:t>
      </w:r>
      <w:r w:rsidR="00871E5F" w:rsidRPr="00006E43">
        <w:rPr>
          <w:rFonts w:hint="eastAsia"/>
          <w:b/>
          <w:lang w:eastAsia="zh-CN"/>
        </w:rPr>
        <w:t>UEs supporting the CPAC shall support 2 trigger events for the same execution condition</w:t>
      </w:r>
      <w:r w:rsidR="00602C6C">
        <w:rPr>
          <w:rFonts w:hint="eastAsia"/>
          <w:b/>
          <w:lang w:eastAsia="zh-CN"/>
        </w:rPr>
        <w:t xml:space="preserve"> still applies to R17 CPAC, </w:t>
      </w:r>
      <w:r w:rsidR="00602C6C" w:rsidRPr="0009556E">
        <w:rPr>
          <w:rFonts w:hint="eastAsia"/>
          <w:b/>
          <w:lang w:eastAsia="zh-CN"/>
        </w:rPr>
        <w:t xml:space="preserve">RAN2 agree the TP in annex 2, so as to add the newly added CPAC feature within the field description of </w:t>
      </w:r>
      <w:r w:rsidR="00602C6C" w:rsidRPr="0009556E">
        <w:rPr>
          <w:b/>
          <w:lang w:eastAsia="zh-CN"/>
        </w:rPr>
        <w:t>condPSCellChangeTwoTriggerEvents-r16</w:t>
      </w:r>
      <w:r w:rsidR="00602C6C" w:rsidRPr="0009556E">
        <w:rPr>
          <w:rFonts w:hint="eastAsia"/>
          <w:b/>
          <w:lang w:eastAsia="zh-CN"/>
        </w:rPr>
        <w:t>.</w:t>
      </w:r>
    </w:p>
    <w:p w14:paraId="5CA67B40" w14:textId="77777777" w:rsidR="00602C6C" w:rsidRPr="00602C6C" w:rsidRDefault="00602C6C" w:rsidP="0009556E">
      <w:pPr>
        <w:widowControl w:val="0"/>
        <w:spacing w:after="120" w:line="240" w:lineRule="auto"/>
        <w:rPr>
          <w:lang w:eastAsia="zh-CN"/>
        </w:rPr>
      </w:pPr>
    </w:p>
    <w:bookmarkEnd w:id="6"/>
    <w:bookmarkEnd w:id="7"/>
    <w:p w14:paraId="7207D80F" w14:textId="50A2FDBE" w:rsidR="00E165AA" w:rsidRDefault="000D5345">
      <w:pPr>
        <w:pStyle w:val="1"/>
      </w:pPr>
      <w:r>
        <w:rPr>
          <w:rFonts w:hint="eastAsia"/>
          <w:lang w:eastAsia="zh-CN"/>
        </w:rPr>
        <w:t>5</w:t>
      </w:r>
      <w:r w:rsidR="00584227">
        <w:tab/>
        <w:t>Conclusion</w:t>
      </w:r>
    </w:p>
    <w:p w14:paraId="6F036A2E" w14:textId="3E9F0CDE" w:rsidR="00E6339F" w:rsidRPr="008964AB" w:rsidRDefault="00176A56" w:rsidP="00E6339F">
      <w:pPr>
        <w:widowControl w:val="0"/>
        <w:spacing w:after="120" w:line="240" w:lineRule="auto"/>
        <w:rPr>
          <w:bCs/>
          <w:iCs/>
          <w:kern w:val="2"/>
          <w:lang w:val="en-US" w:eastAsia="zh-CN"/>
        </w:rPr>
      </w:pPr>
      <w:r w:rsidRPr="00176A56">
        <w:rPr>
          <w:bCs/>
          <w:iCs/>
          <w:kern w:val="2"/>
          <w:lang w:val="en-US" w:eastAsia="zh-CN"/>
        </w:rPr>
        <w:t>In the previous sections, we made the following observations and proposals:</w:t>
      </w:r>
    </w:p>
    <w:p w14:paraId="143BA945" w14:textId="77777777" w:rsidR="007138A5" w:rsidRDefault="007138A5" w:rsidP="007138A5">
      <w:pPr>
        <w:widowControl w:val="0"/>
        <w:spacing w:after="120" w:line="240" w:lineRule="auto"/>
        <w:rPr>
          <w:b/>
          <w:lang w:eastAsia="zh-CN"/>
        </w:rPr>
      </w:pPr>
      <w:r w:rsidRPr="0009556E">
        <w:rPr>
          <w:b/>
          <w:lang w:eastAsia="zh-CN"/>
        </w:rPr>
        <w:lastRenderedPageBreak/>
        <w:t>P</w:t>
      </w:r>
      <w:r w:rsidRPr="0009556E">
        <w:rPr>
          <w:rFonts w:hint="eastAsia"/>
          <w:b/>
          <w:lang w:eastAsia="zh-CN"/>
        </w:rPr>
        <w:t xml:space="preserve">roposal </w:t>
      </w:r>
      <w:r>
        <w:rPr>
          <w:rFonts w:hint="eastAsia"/>
          <w:b/>
          <w:lang w:eastAsia="zh-CN"/>
        </w:rPr>
        <w:t>1</w:t>
      </w:r>
      <w:r w:rsidRPr="0009556E">
        <w:rPr>
          <w:rFonts w:hint="eastAsia"/>
          <w:b/>
          <w:lang w:eastAsia="zh-CN"/>
        </w:rPr>
        <w:t xml:space="preserve">: </w:t>
      </w:r>
      <w:r>
        <w:rPr>
          <w:rFonts w:hint="eastAsia"/>
          <w:b/>
          <w:lang w:eastAsia="zh-CN"/>
        </w:rPr>
        <w:t xml:space="preserve">RAN2 to discuss whether to remove the </w:t>
      </w:r>
      <w:r>
        <w:rPr>
          <w:b/>
          <w:lang w:eastAsia="zh-CN"/>
        </w:rPr>
        <w:t>restriction</w:t>
      </w:r>
      <w:r>
        <w:rPr>
          <w:rFonts w:hint="eastAsia"/>
          <w:b/>
          <w:lang w:eastAsia="zh-CN"/>
        </w:rPr>
        <w:t xml:space="preserve"> that </w:t>
      </w:r>
      <w:r w:rsidRPr="00006E43">
        <w:rPr>
          <w:rFonts w:hint="eastAsia"/>
          <w:b/>
          <w:lang w:eastAsia="zh-CN"/>
        </w:rPr>
        <w:t>UEs supporting the CPAC shall support 2 trigger events for the same execution condition</w:t>
      </w:r>
      <w:r>
        <w:rPr>
          <w:rFonts w:hint="eastAsia"/>
          <w:b/>
          <w:lang w:eastAsia="zh-CN"/>
        </w:rPr>
        <w:t>.</w:t>
      </w:r>
    </w:p>
    <w:p w14:paraId="3BFBBF02" w14:textId="77777777" w:rsidR="007138A5" w:rsidRPr="007138A5" w:rsidRDefault="007138A5" w:rsidP="007138A5">
      <w:pPr>
        <w:widowControl w:val="0"/>
        <w:spacing w:after="120" w:line="240" w:lineRule="auto"/>
        <w:rPr>
          <w:b/>
          <w:lang w:eastAsia="zh-CN"/>
        </w:rPr>
      </w:pPr>
      <w:r w:rsidRPr="00871E5F">
        <w:rPr>
          <w:rFonts w:hint="eastAsia"/>
          <w:b/>
          <w:lang w:eastAsia="zh-CN"/>
        </w:rPr>
        <w:t xml:space="preserve">Proposal 2: TP in annex 1 should be adopted if RAN2 agree to </w:t>
      </w:r>
      <w:r>
        <w:rPr>
          <w:rFonts w:hint="eastAsia"/>
          <w:b/>
          <w:lang w:eastAsia="zh-CN"/>
        </w:rPr>
        <w:t xml:space="preserve">remove the </w:t>
      </w:r>
      <w:r>
        <w:rPr>
          <w:b/>
          <w:lang w:eastAsia="zh-CN"/>
        </w:rPr>
        <w:t>restriction</w:t>
      </w:r>
      <w:r>
        <w:rPr>
          <w:rFonts w:hint="eastAsia"/>
          <w:b/>
          <w:lang w:eastAsia="zh-CN"/>
        </w:rPr>
        <w:t xml:space="preserve"> that </w:t>
      </w:r>
      <w:r w:rsidRPr="00006E43">
        <w:rPr>
          <w:rFonts w:hint="eastAsia"/>
          <w:b/>
          <w:lang w:eastAsia="zh-CN"/>
        </w:rPr>
        <w:t>UEs supporting the CPAC shall support 2 trigger events for the same execution condition</w:t>
      </w:r>
      <w:r>
        <w:rPr>
          <w:rFonts w:hint="eastAsia"/>
          <w:b/>
          <w:lang w:eastAsia="zh-CN"/>
        </w:rPr>
        <w:t>.</w:t>
      </w:r>
    </w:p>
    <w:p w14:paraId="460872E6" w14:textId="77777777" w:rsidR="007138A5" w:rsidRDefault="007138A5" w:rsidP="007138A5">
      <w:pPr>
        <w:widowControl w:val="0"/>
        <w:spacing w:after="120" w:line="240" w:lineRule="auto"/>
        <w:rPr>
          <w:b/>
          <w:lang w:eastAsia="zh-CN"/>
        </w:rPr>
      </w:pPr>
      <w:r>
        <w:rPr>
          <w:rFonts w:hint="eastAsia"/>
          <w:b/>
          <w:lang w:eastAsia="zh-CN"/>
        </w:rPr>
        <w:t>Proposal</w:t>
      </w:r>
      <w:r w:rsidRPr="00006E43">
        <w:rPr>
          <w:rFonts w:hint="eastAsia"/>
          <w:b/>
          <w:lang w:eastAsia="zh-CN"/>
        </w:rPr>
        <w:t xml:space="preserve"> </w:t>
      </w:r>
      <w:r>
        <w:rPr>
          <w:rFonts w:hint="eastAsia"/>
          <w:b/>
          <w:lang w:eastAsia="zh-CN"/>
        </w:rPr>
        <w:t>3</w:t>
      </w:r>
      <w:r w:rsidRPr="00006E43">
        <w:rPr>
          <w:rFonts w:hint="eastAsia"/>
          <w:b/>
          <w:lang w:eastAsia="zh-CN"/>
        </w:rPr>
        <w:t xml:space="preserve">: </w:t>
      </w:r>
      <w:r>
        <w:rPr>
          <w:rFonts w:hint="eastAsia"/>
          <w:b/>
          <w:lang w:eastAsia="zh-CN"/>
        </w:rPr>
        <w:t xml:space="preserve">If RAN2 agreed the restriction that </w:t>
      </w:r>
      <w:r w:rsidRPr="00006E43">
        <w:rPr>
          <w:rFonts w:hint="eastAsia"/>
          <w:b/>
          <w:lang w:eastAsia="zh-CN"/>
        </w:rPr>
        <w:t>UEs supporting the CPAC shall support 2 trigger events for the same execution condition</w:t>
      </w:r>
      <w:r>
        <w:rPr>
          <w:rFonts w:hint="eastAsia"/>
          <w:b/>
          <w:lang w:eastAsia="zh-CN"/>
        </w:rPr>
        <w:t xml:space="preserve"> still applies to R17 CPAC, </w:t>
      </w:r>
      <w:r w:rsidRPr="0009556E">
        <w:rPr>
          <w:rFonts w:hint="eastAsia"/>
          <w:b/>
          <w:lang w:eastAsia="zh-CN"/>
        </w:rPr>
        <w:t xml:space="preserve">RAN2 agree the TP in annex 2, so as to add the newly added CPAC feature within the field description of </w:t>
      </w:r>
      <w:r w:rsidRPr="0009556E">
        <w:rPr>
          <w:b/>
          <w:lang w:eastAsia="zh-CN"/>
        </w:rPr>
        <w:t>condPSCellChangeTwoTriggerEvents-r16</w:t>
      </w:r>
      <w:r w:rsidRPr="0009556E">
        <w:rPr>
          <w:rFonts w:hint="eastAsia"/>
          <w:b/>
          <w:lang w:eastAsia="zh-CN"/>
        </w:rPr>
        <w:t>.</w:t>
      </w:r>
    </w:p>
    <w:p w14:paraId="551FF50A" w14:textId="77777777" w:rsidR="007138A5" w:rsidRDefault="007138A5" w:rsidP="00DB0A8B">
      <w:pPr>
        <w:widowControl w:val="0"/>
        <w:spacing w:after="120" w:line="240" w:lineRule="auto"/>
        <w:rPr>
          <w:b/>
          <w:lang w:eastAsia="zh-CN"/>
        </w:rPr>
      </w:pPr>
    </w:p>
    <w:p w14:paraId="7207D811" w14:textId="041E3373" w:rsidR="00E165AA" w:rsidRDefault="000D5345">
      <w:pPr>
        <w:pStyle w:val="1"/>
      </w:pPr>
      <w:r>
        <w:rPr>
          <w:rFonts w:hint="eastAsia"/>
          <w:lang w:eastAsia="zh-CN"/>
        </w:rPr>
        <w:t>6</w:t>
      </w:r>
      <w:r w:rsidR="00584227">
        <w:tab/>
        <w:t>Reference</w:t>
      </w:r>
    </w:p>
    <w:p w14:paraId="12BD7FA7" w14:textId="108A4240" w:rsidR="005D5813" w:rsidRDefault="008F7CCF" w:rsidP="00D40D90">
      <w:pPr>
        <w:rPr>
          <w:lang w:eastAsia="zh-CN"/>
        </w:rPr>
      </w:pPr>
      <w:r w:rsidRPr="00FF24E7">
        <w:rPr>
          <w:rFonts w:hint="eastAsia"/>
          <w:lang w:eastAsia="zh-CN"/>
        </w:rPr>
        <w:t>[</w:t>
      </w:r>
      <w:r w:rsidR="008964AB">
        <w:rPr>
          <w:rFonts w:hint="eastAsia"/>
          <w:lang w:eastAsia="zh-CN"/>
        </w:rPr>
        <w:t>1</w:t>
      </w:r>
      <w:r w:rsidRPr="00FF24E7">
        <w:rPr>
          <w:rFonts w:hint="eastAsia"/>
          <w:lang w:eastAsia="zh-CN"/>
        </w:rPr>
        <w:t xml:space="preserve">] </w:t>
      </w:r>
      <w:r w:rsidR="0009556E" w:rsidRPr="0009556E">
        <w:rPr>
          <w:lang w:eastAsia="zh-CN"/>
        </w:rPr>
        <w:t>3GPP TS 3</w:t>
      </w:r>
      <w:r w:rsidR="0009556E">
        <w:rPr>
          <w:rFonts w:hint="eastAsia"/>
          <w:lang w:eastAsia="zh-CN"/>
        </w:rPr>
        <w:t>8</w:t>
      </w:r>
      <w:r w:rsidR="0009556E" w:rsidRPr="0009556E">
        <w:rPr>
          <w:lang w:eastAsia="zh-CN"/>
        </w:rPr>
        <w:t>.306: "UE Radio Access capabilities".</w:t>
      </w:r>
      <w:r w:rsidR="005D5813" w:rsidRPr="005D5813">
        <w:rPr>
          <w:lang w:eastAsia="zh-CN"/>
        </w:rPr>
        <w:t xml:space="preserve"> </w:t>
      </w:r>
    </w:p>
    <w:p w14:paraId="207777F7" w14:textId="77777777" w:rsidR="00D6593F" w:rsidRPr="005D5813" w:rsidRDefault="00D6593F" w:rsidP="00D40D90">
      <w:pPr>
        <w:rPr>
          <w:lang w:eastAsia="zh-CN"/>
        </w:rPr>
      </w:pPr>
    </w:p>
    <w:p w14:paraId="5AE97F67" w14:textId="56EDA7FC" w:rsidR="00D6593F" w:rsidRDefault="00D6593F" w:rsidP="00D6593F">
      <w:pPr>
        <w:pStyle w:val="1"/>
        <w:rPr>
          <w:lang w:eastAsia="zh-CN"/>
        </w:rPr>
      </w:pPr>
      <w:r>
        <w:rPr>
          <w:rFonts w:hint="eastAsia"/>
          <w:lang w:eastAsia="zh-CN"/>
        </w:rPr>
        <w:t>Annex 1: TP on TS 3</w:t>
      </w:r>
      <w:r w:rsidR="0009556E">
        <w:rPr>
          <w:rFonts w:hint="eastAsia"/>
          <w:lang w:eastAsia="zh-CN"/>
        </w:rPr>
        <w:t>8</w:t>
      </w:r>
      <w:r>
        <w:rPr>
          <w:rFonts w:hint="eastAsia"/>
          <w:lang w:eastAsia="zh-CN"/>
        </w:rPr>
        <w:t>.3</w:t>
      </w:r>
      <w:r w:rsidR="0009556E">
        <w:rPr>
          <w:rFonts w:hint="eastAsia"/>
          <w:lang w:eastAsia="zh-CN"/>
        </w:rPr>
        <w:t>06 on Proposal 1</w:t>
      </w:r>
    </w:p>
    <w:p w14:paraId="087127C8" w14:textId="369DB05F" w:rsidR="00B639FE" w:rsidRPr="00211585" w:rsidRDefault="00B639FE" w:rsidP="00B639F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8" w:name="_Toc29248355"/>
      <w:bookmarkStart w:id="9" w:name="_Toc37200942"/>
      <w:bookmarkStart w:id="10" w:name="_Toc46492808"/>
      <w:bookmarkStart w:id="11" w:name="_Toc52568334"/>
      <w:bookmarkStart w:id="12" w:name="_Toc100944896"/>
      <w:r>
        <w:rPr>
          <w:rFonts w:hint="eastAsia"/>
          <w:bCs/>
          <w:i/>
          <w:sz w:val="22"/>
          <w:szCs w:val="22"/>
          <w:lang w:val="en-US" w:eastAsia="zh-CN"/>
        </w:rPr>
        <w:t>START OF</w:t>
      </w:r>
      <w:r w:rsidRPr="00211585">
        <w:rPr>
          <w:rFonts w:eastAsia="Calibri"/>
          <w:bCs/>
          <w:i/>
          <w:sz w:val="22"/>
          <w:szCs w:val="22"/>
          <w:lang w:val="en-US" w:eastAsia="ko-KR"/>
        </w:rPr>
        <w:t xml:space="preserve"> CHANGE</w:t>
      </w:r>
    </w:p>
    <w:p w14:paraId="27BD82FB" w14:textId="77777777" w:rsidR="0009556E" w:rsidRPr="001C651F" w:rsidRDefault="0009556E" w:rsidP="0009556E">
      <w:pPr>
        <w:pStyle w:val="4"/>
      </w:pPr>
      <w:bookmarkStart w:id="13" w:name="_Toc12750894"/>
      <w:bookmarkStart w:id="14" w:name="_Toc29382258"/>
      <w:bookmarkStart w:id="15" w:name="_Toc37093375"/>
      <w:bookmarkStart w:id="16" w:name="_Toc37238651"/>
      <w:bookmarkStart w:id="17" w:name="_Toc37238765"/>
      <w:bookmarkStart w:id="18" w:name="_Toc46488660"/>
      <w:bookmarkStart w:id="19" w:name="_Toc52574081"/>
      <w:bookmarkStart w:id="20" w:name="_Toc52574167"/>
      <w:bookmarkStart w:id="21" w:name="_Toc100877254"/>
      <w:bookmarkEnd w:id="8"/>
      <w:bookmarkEnd w:id="9"/>
      <w:bookmarkEnd w:id="10"/>
      <w:bookmarkEnd w:id="11"/>
      <w:bookmarkEnd w:id="12"/>
      <w:r w:rsidRPr="001C651F">
        <w:t>4.2.7.2</w:t>
      </w:r>
      <w:r w:rsidRPr="001C651F">
        <w:tab/>
      </w:r>
      <w:proofErr w:type="spellStart"/>
      <w:r w:rsidRPr="001C651F">
        <w:rPr>
          <w:i/>
        </w:rPr>
        <w:t>BandNR</w:t>
      </w:r>
      <w:proofErr w:type="spellEnd"/>
      <w:r w:rsidRPr="001C651F">
        <w:rPr>
          <w:i/>
        </w:rPr>
        <w:t xml:space="preserve"> parameters</w:t>
      </w:r>
      <w:bookmarkEnd w:id="13"/>
      <w:bookmarkEnd w:id="14"/>
      <w:bookmarkEnd w:id="15"/>
      <w:bookmarkEnd w:id="16"/>
      <w:bookmarkEnd w:id="17"/>
      <w:bookmarkEnd w:id="18"/>
      <w:bookmarkEnd w:id="19"/>
      <w:bookmarkEnd w:id="20"/>
      <w:bookmarkEnd w:id="21"/>
    </w:p>
    <w:p w14:paraId="3BDECDB9" w14:textId="59DC835B" w:rsidR="00B639FE" w:rsidRDefault="00B639FE" w:rsidP="00B639FE">
      <w:pPr>
        <w:overflowPunct w:val="0"/>
        <w:autoSpaceDE w:val="0"/>
        <w:autoSpaceDN w:val="0"/>
        <w:adjustRightInd w:val="0"/>
        <w:spacing w:line="240" w:lineRule="auto"/>
        <w:ind w:left="568" w:hanging="284"/>
        <w:jc w:val="left"/>
        <w:textAlignment w:val="baseline"/>
        <w:rPr>
          <w:lang w:eastAsia="zh-CN"/>
        </w:rPr>
      </w:pPr>
      <w:bookmarkStart w:id="22" w:name="_Toc29248369"/>
      <w:bookmarkStart w:id="23" w:name="_Toc37200956"/>
      <w:bookmarkStart w:id="24" w:name="_Toc52568348"/>
      <w:bookmarkStart w:id="25" w:name="_Toc46492822"/>
      <w:bookmarkStart w:id="26" w:name="_Toc607872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72C8B" w:rsidRPr="00872C8B" w14:paraId="624F3E65" w14:textId="77777777" w:rsidTr="00872C8B">
        <w:trPr>
          <w:cantSplit/>
          <w:tblHeader/>
        </w:trPr>
        <w:tc>
          <w:tcPr>
            <w:tcW w:w="6917" w:type="dxa"/>
          </w:tcPr>
          <w:p w14:paraId="61D43A80"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ja-JP"/>
              </w:rPr>
            </w:pPr>
            <w:r w:rsidRPr="00872C8B">
              <w:rPr>
                <w:rFonts w:ascii="Arial" w:eastAsia="Times New Roman" w:hAnsi="Arial" w:cs="Arial"/>
                <w:b/>
                <w:bCs/>
                <w:i/>
                <w:iCs/>
                <w:sz w:val="18"/>
                <w:szCs w:val="18"/>
                <w:lang w:eastAsia="ja-JP"/>
              </w:rPr>
              <w:lastRenderedPageBreak/>
              <w:t>mn-InitiatedCondPSCellChangeNRDC-r17</w:t>
            </w:r>
          </w:p>
          <w:p w14:paraId="25D51C10" w14:textId="387EAF2D"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872C8B">
              <w:rPr>
                <w:rFonts w:ascii="Arial" w:eastAsia="MS PGothic" w:hAnsi="Arial" w:cs="Arial"/>
                <w:sz w:val="18"/>
                <w:szCs w:val="18"/>
                <w:lang w:eastAsia="ja-JP"/>
              </w:rPr>
              <w:t xml:space="preserve">Indicates whether the UE supports MN initiated conditional </w:t>
            </w:r>
            <w:proofErr w:type="spellStart"/>
            <w:r w:rsidRPr="00872C8B">
              <w:rPr>
                <w:rFonts w:ascii="Arial" w:eastAsia="MS PGothic" w:hAnsi="Arial" w:cs="Arial"/>
                <w:sz w:val="18"/>
                <w:szCs w:val="18"/>
                <w:lang w:eastAsia="ja-JP"/>
              </w:rPr>
              <w:t>PSCell</w:t>
            </w:r>
            <w:proofErr w:type="spellEnd"/>
            <w:r w:rsidRPr="00872C8B">
              <w:rPr>
                <w:rFonts w:ascii="Arial" w:eastAsia="MS PGothic" w:hAnsi="Arial" w:cs="Arial"/>
                <w:sz w:val="18"/>
                <w:szCs w:val="18"/>
                <w:lang w:eastAsia="ja-JP"/>
              </w:rPr>
              <w:t xml:space="preserve"> change in NR-DC, which is configured by NR </w:t>
            </w:r>
            <w:proofErr w:type="spellStart"/>
            <w:r w:rsidRPr="00872C8B">
              <w:rPr>
                <w:rFonts w:ascii="Arial" w:eastAsia="MS PGothic" w:hAnsi="Arial" w:cs="Arial"/>
                <w:i/>
                <w:iCs/>
                <w:sz w:val="18"/>
                <w:szCs w:val="18"/>
                <w:lang w:eastAsia="ja-JP"/>
              </w:rPr>
              <w:t>conditionalReconfiguration</w:t>
            </w:r>
            <w:proofErr w:type="spellEnd"/>
            <w:r w:rsidRPr="00872C8B">
              <w:rPr>
                <w:rFonts w:ascii="Arial" w:eastAsia="MS PGothic" w:hAnsi="Arial" w:cs="Arial"/>
                <w:sz w:val="18"/>
                <w:szCs w:val="18"/>
                <w:lang w:eastAsia="ja-JP"/>
              </w:rPr>
              <w:t xml:space="preserve"> using MN configured measurement as triggering condition. </w:t>
            </w:r>
            <w:del w:id="27" w:author="CATT" w:date="2022-04-21T19:24:00Z">
              <w:r w:rsidRPr="00872C8B" w:rsidDel="00872C8B">
                <w:rPr>
                  <w:rFonts w:ascii="Arial" w:eastAsia="MS PGothic" w:hAnsi="Arial" w:cs="Arial"/>
                  <w:sz w:val="18"/>
                  <w:szCs w:val="18"/>
                  <w:lang w:eastAsia="ja-JP"/>
                </w:rPr>
                <w:delText xml:space="preserve">The UE supporting this feature shall also support 2 trigger events for same execution condition in MN initiated conditional PSCell change in NR-DC. </w:delText>
              </w:r>
            </w:del>
            <w:r w:rsidRPr="00872C8B">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14:paraId="7BA26A4D"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MS Mincho" w:hAnsi="Arial" w:cs="Arial"/>
                <w:bCs/>
                <w:iCs/>
                <w:sz w:val="18"/>
                <w:szCs w:val="18"/>
                <w:lang w:eastAsia="ja-JP"/>
              </w:rPr>
              <w:t>Band</w:t>
            </w:r>
          </w:p>
        </w:tc>
        <w:tc>
          <w:tcPr>
            <w:tcW w:w="567" w:type="dxa"/>
          </w:tcPr>
          <w:p w14:paraId="20D4F9AB"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MS Mincho" w:hAnsi="Arial" w:cs="Arial"/>
                <w:bCs/>
                <w:iCs/>
                <w:sz w:val="18"/>
                <w:szCs w:val="18"/>
                <w:lang w:eastAsia="ja-JP"/>
              </w:rPr>
              <w:t>No</w:t>
            </w:r>
          </w:p>
        </w:tc>
        <w:tc>
          <w:tcPr>
            <w:tcW w:w="709" w:type="dxa"/>
          </w:tcPr>
          <w:p w14:paraId="257AEBF7"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N/A</w:t>
            </w:r>
          </w:p>
        </w:tc>
        <w:tc>
          <w:tcPr>
            <w:tcW w:w="728" w:type="dxa"/>
          </w:tcPr>
          <w:p w14:paraId="77BB2A36"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bCs/>
                <w:iCs/>
                <w:sz w:val="18"/>
                <w:lang w:eastAsia="ja-JP"/>
              </w:rPr>
              <w:t>N/A</w:t>
            </w:r>
          </w:p>
        </w:tc>
      </w:tr>
      <w:tr w:rsidR="00872C8B" w:rsidRPr="00872C8B" w:rsidDel="00C7429B" w14:paraId="1CD5DFEF" w14:textId="77777777" w:rsidTr="00872C8B">
        <w:trPr>
          <w:cantSplit/>
          <w:tblHeader/>
        </w:trPr>
        <w:tc>
          <w:tcPr>
            <w:tcW w:w="6917" w:type="dxa"/>
          </w:tcPr>
          <w:p w14:paraId="15198E5F"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proofErr w:type="spellStart"/>
            <w:r w:rsidRPr="00872C8B">
              <w:rPr>
                <w:rFonts w:ascii="Arial" w:eastAsia="Times New Roman" w:hAnsi="Arial"/>
                <w:b/>
                <w:i/>
                <w:sz w:val="18"/>
                <w:lang w:eastAsia="ja-JP"/>
              </w:rPr>
              <w:t>modifiedMPR</w:t>
            </w:r>
            <w:proofErr w:type="spellEnd"/>
            <w:r w:rsidRPr="00872C8B">
              <w:rPr>
                <w:rFonts w:ascii="Arial" w:eastAsia="Times New Roman" w:hAnsi="Arial"/>
                <w:b/>
                <w:i/>
                <w:sz w:val="18"/>
                <w:lang w:eastAsia="ja-JP"/>
              </w:rPr>
              <w:t>-Behaviour</w:t>
            </w:r>
          </w:p>
          <w:p w14:paraId="107798A6"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872C8B">
              <w:rPr>
                <w:rFonts w:ascii="Arial" w:eastAsia="Times New Roman" w:hAnsi="Arial"/>
                <w:sz w:val="18"/>
                <w:lang w:eastAsia="ja-JP"/>
              </w:rPr>
              <w:t>Indicates whether UE supports modified MPR behaviour defined in TS 38.101-1 [2] and TS 38.101-2 [3].</w:t>
            </w:r>
          </w:p>
        </w:tc>
        <w:tc>
          <w:tcPr>
            <w:tcW w:w="709" w:type="dxa"/>
          </w:tcPr>
          <w:p w14:paraId="5727CC61"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sz w:val="18"/>
                <w:lang w:eastAsia="ja-JP"/>
              </w:rPr>
              <w:t>Band</w:t>
            </w:r>
          </w:p>
        </w:tc>
        <w:tc>
          <w:tcPr>
            <w:tcW w:w="567" w:type="dxa"/>
          </w:tcPr>
          <w:p w14:paraId="2CD8884C"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sz w:val="18"/>
                <w:lang w:eastAsia="ja-JP"/>
              </w:rPr>
              <w:t>No</w:t>
            </w:r>
          </w:p>
        </w:tc>
        <w:tc>
          <w:tcPr>
            <w:tcW w:w="709" w:type="dxa"/>
          </w:tcPr>
          <w:p w14:paraId="09F18409"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bCs/>
                <w:iCs/>
                <w:sz w:val="18"/>
                <w:lang w:eastAsia="ja-JP"/>
              </w:rPr>
              <w:t>N/A</w:t>
            </w:r>
          </w:p>
        </w:tc>
        <w:tc>
          <w:tcPr>
            <w:tcW w:w="728" w:type="dxa"/>
          </w:tcPr>
          <w:p w14:paraId="1162F822" w14:textId="77777777" w:rsidR="00872C8B" w:rsidRPr="00872C8B" w:rsidDel="00C7429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bCs/>
                <w:iCs/>
                <w:sz w:val="18"/>
                <w:lang w:eastAsia="ja-JP"/>
              </w:rPr>
              <w:t>N/A</w:t>
            </w:r>
          </w:p>
        </w:tc>
      </w:tr>
      <w:tr w:rsidR="00872C8B" w:rsidRPr="00872C8B" w14:paraId="579B29CB" w14:textId="77777777" w:rsidTr="00872C8B">
        <w:trPr>
          <w:cantSplit/>
          <w:tblHeader/>
        </w:trPr>
        <w:tc>
          <w:tcPr>
            <w:tcW w:w="6917" w:type="dxa"/>
          </w:tcPr>
          <w:p w14:paraId="53FC9469"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872C8B">
              <w:rPr>
                <w:rFonts w:ascii="Arial" w:eastAsia="Times New Roman" w:hAnsi="Arial"/>
                <w:b/>
                <w:i/>
                <w:sz w:val="18"/>
                <w:lang w:eastAsia="ja-JP"/>
              </w:rPr>
              <w:t>mpr-PowerBoost-FR2-r16</w:t>
            </w:r>
          </w:p>
          <w:p w14:paraId="1BD67004"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872C8B">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0C940433"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sz w:val="18"/>
                <w:lang w:eastAsia="ja-JP"/>
              </w:rPr>
              <w:t>Band</w:t>
            </w:r>
          </w:p>
        </w:tc>
        <w:tc>
          <w:tcPr>
            <w:tcW w:w="567" w:type="dxa"/>
          </w:tcPr>
          <w:p w14:paraId="2571DB97"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sz w:val="18"/>
                <w:lang w:eastAsia="ja-JP"/>
              </w:rPr>
              <w:t>No</w:t>
            </w:r>
          </w:p>
        </w:tc>
        <w:tc>
          <w:tcPr>
            <w:tcW w:w="709" w:type="dxa"/>
          </w:tcPr>
          <w:p w14:paraId="1C01F923"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sz w:val="18"/>
                <w:lang w:eastAsia="ja-JP"/>
              </w:rPr>
              <w:t>TDD only</w:t>
            </w:r>
          </w:p>
        </w:tc>
        <w:tc>
          <w:tcPr>
            <w:tcW w:w="728" w:type="dxa"/>
          </w:tcPr>
          <w:p w14:paraId="12BF7FEC"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sz w:val="18"/>
                <w:lang w:eastAsia="ja-JP"/>
              </w:rPr>
              <w:t>FR2 only</w:t>
            </w:r>
          </w:p>
        </w:tc>
      </w:tr>
      <w:tr w:rsidR="00872C8B" w:rsidRPr="00872C8B" w14:paraId="6F09A334" w14:textId="77777777" w:rsidTr="00872C8B">
        <w:trPr>
          <w:cantSplit/>
          <w:tblHeader/>
        </w:trPr>
        <w:tc>
          <w:tcPr>
            <w:tcW w:w="6917" w:type="dxa"/>
          </w:tcPr>
          <w:p w14:paraId="769F3F43"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872C8B">
              <w:rPr>
                <w:rFonts w:ascii="Arial" w:eastAsia="Times New Roman" w:hAnsi="Arial"/>
                <w:b/>
                <w:i/>
                <w:sz w:val="18"/>
                <w:lang w:eastAsia="ja-JP"/>
              </w:rPr>
              <w:t>multipleRateMatchingEUTRA-CRS-r16</w:t>
            </w:r>
          </w:p>
          <w:p w14:paraId="564AEA78"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ja-JP"/>
              </w:rPr>
            </w:pPr>
            <w:r w:rsidRPr="00872C8B">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1311E479" w14:textId="77777777" w:rsidR="00872C8B" w:rsidRPr="00872C8B" w:rsidRDefault="00872C8B" w:rsidP="00872C8B">
            <w:pPr>
              <w:overflowPunct w:val="0"/>
              <w:autoSpaceDE w:val="0"/>
              <w:autoSpaceDN w:val="0"/>
              <w:adjustRightInd w:val="0"/>
              <w:spacing w:line="240" w:lineRule="auto"/>
              <w:ind w:left="568" w:hanging="284"/>
              <w:jc w:val="left"/>
              <w:textAlignment w:val="baseline"/>
              <w:rPr>
                <w:rFonts w:eastAsia="Times New Roman" w:cs="Arial"/>
                <w:szCs w:val="18"/>
                <w:lang w:eastAsia="ja-JP"/>
              </w:rPr>
            </w:pPr>
            <w:r w:rsidRPr="00872C8B">
              <w:rPr>
                <w:rFonts w:ascii="Arial" w:eastAsia="Times New Roman" w:hAnsi="Arial" w:cs="Arial"/>
                <w:sz w:val="18"/>
                <w:szCs w:val="18"/>
                <w:lang w:eastAsia="ja-JP"/>
              </w:rPr>
              <w:t>-</w:t>
            </w:r>
            <w:r w:rsidRPr="00872C8B">
              <w:rPr>
                <w:rFonts w:ascii="Arial" w:eastAsia="Times New Roman" w:hAnsi="Arial" w:cs="Arial"/>
                <w:sz w:val="18"/>
                <w:szCs w:val="18"/>
                <w:lang w:eastAsia="ja-JP"/>
              </w:rPr>
              <w:tab/>
            </w:r>
            <w:proofErr w:type="gramStart"/>
            <w:r w:rsidRPr="00872C8B">
              <w:rPr>
                <w:rFonts w:ascii="Arial" w:eastAsia="Times New Roman" w:hAnsi="Arial" w:cs="Arial"/>
                <w:i/>
                <w:sz w:val="18"/>
                <w:szCs w:val="18"/>
                <w:lang w:eastAsia="ja-JP"/>
              </w:rPr>
              <w:t>maxNumberPatterns-r16</w:t>
            </w:r>
            <w:proofErr w:type="gramEnd"/>
            <w:r w:rsidRPr="00872C8B">
              <w:rPr>
                <w:rFonts w:ascii="Arial" w:eastAsia="Times New Roman" w:hAnsi="Arial" w:cs="Arial"/>
                <w:sz w:val="18"/>
                <w:szCs w:val="18"/>
                <w:lang w:eastAsia="ja-JP"/>
              </w:rPr>
              <w:t xml:space="preserve"> indicates the maximum number of LTE-CRS rate matching patterns in total within a NR carrier using 15 kHz SCS. </w:t>
            </w:r>
            <w:r w:rsidRPr="00872C8B">
              <w:rPr>
                <w:rFonts w:ascii="Arial" w:eastAsia="Times New Roman" w:hAnsi="Arial"/>
                <w:sz w:val="18"/>
                <w:lang w:eastAsia="ja-JP"/>
              </w:rPr>
              <w:t>The UE can report the value larger than 2 only if UE reports the value of</w:t>
            </w:r>
            <w:r w:rsidRPr="00872C8B">
              <w:rPr>
                <w:rFonts w:eastAsia="Times New Roman"/>
                <w:lang w:eastAsia="ja-JP"/>
              </w:rPr>
              <w:t xml:space="preserve"> </w:t>
            </w:r>
            <w:r w:rsidRPr="00872C8B">
              <w:rPr>
                <w:rFonts w:ascii="Arial" w:eastAsia="Times New Roman" w:hAnsi="Arial"/>
                <w:i/>
                <w:iCs/>
                <w:sz w:val="18"/>
                <w:lang w:eastAsia="ja-JP"/>
              </w:rPr>
              <w:t>maxNumberNon-OverlapPatterns-r16</w:t>
            </w:r>
            <w:r w:rsidRPr="00872C8B">
              <w:rPr>
                <w:rFonts w:ascii="Arial" w:eastAsia="Times New Roman" w:hAnsi="Arial"/>
                <w:sz w:val="18"/>
                <w:lang w:eastAsia="ja-JP"/>
              </w:rPr>
              <w:t xml:space="preserve"> is larger than 1.</w:t>
            </w:r>
          </w:p>
          <w:p w14:paraId="3076B87F" w14:textId="77777777" w:rsidR="00872C8B" w:rsidRPr="00872C8B" w:rsidRDefault="00872C8B" w:rsidP="00872C8B">
            <w:pPr>
              <w:overflowPunct w:val="0"/>
              <w:autoSpaceDE w:val="0"/>
              <w:autoSpaceDN w:val="0"/>
              <w:adjustRightInd w:val="0"/>
              <w:spacing w:line="240" w:lineRule="auto"/>
              <w:ind w:left="568" w:hanging="284"/>
              <w:jc w:val="left"/>
              <w:textAlignment w:val="baseline"/>
              <w:rPr>
                <w:rFonts w:eastAsia="Times New Roman" w:cs="Arial"/>
                <w:szCs w:val="18"/>
                <w:lang w:eastAsia="ja-JP"/>
              </w:rPr>
            </w:pPr>
            <w:r w:rsidRPr="00872C8B">
              <w:rPr>
                <w:rFonts w:ascii="Arial" w:eastAsia="Times New Roman" w:hAnsi="Arial" w:cs="Arial"/>
                <w:sz w:val="18"/>
                <w:szCs w:val="18"/>
                <w:lang w:eastAsia="ja-JP"/>
              </w:rPr>
              <w:t>-</w:t>
            </w:r>
            <w:r w:rsidRPr="00872C8B">
              <w:rPr>
                <w:rFonts w:ascii="Arial" w:eastAsia="Times New Roman" w:hAnsi="Arial" w:cs="Arial"/>
                <w:sz w:val="18"/>
                <w:szCs w:val="18"/>
                <w:lang w:eastAsia="ja-JP"/>
              </w:rPr>
              <w:tab/>
            </w:r>
            <w:proofErr w:type="gramStart"/>
            <w:r w:rsidRPr="00872C8B">
              <w:rPr>
                <w:rFonts w:ascii="Arial" w:eastAsia="Times New Roman" w:hAnsi="Arial" w:cs="Arial"/>
                <w:i/>
                <w:sz w:val="18"/>
                <w:szCs w:val="18"/>
                <w:lang w:eastAsia="ja-JP"/>
              </w:rPr>
              <w:t>maxNumberNon-OverlapPatterns-r16</w:t>
            </w:r>
            <w:proofErr w:type="gramEnd"/>
            <w:r w:rsidRPr="00872C8B">
              <w:rPr>
                <w:rFonts w:ascii="Arial" w:eastAsia="Times New Roman" w:hAnsi="Arial" w:cs="Arial"/>
                <w:sz w:val="18"/>
                <w:szCs w:val="18"/>
                <w:lang w:eastAsia="ja-JP"/>
              </w:rPr>
              <w:t xml:space="preserve"> indicates the maximum number of LTE-CRS non-overlapping rate matching patterns within a NR carrier using 15 kHz SCS.</w:t>
            </w:r>
          </w:p>
          <w:p w14:paraId="55909F00"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872C8B">
              <w:rPr>
                <w:rFonts w:ascii="Arial" w:eastAsia="Times New Roman" w:hAnsi="Arial"/>
                <w:sz w:val="18"/>
                <w:lang w:eastAsia="ja-JP"/>
              </w:rPr>
              <w:t xml:space="preserve">The UE can include this feature only if the UE indicates support of </w:t>
            </w:r>
            <w:proofErr w:type="spellStart"/>
            <w:r w:rsidRPr="00872C8B">
              <w:rPr>
                <w:rFonts w:ascii="Arial" w:eastAsia="Times New Roman" w:hAnsi="Arial"/>
                <w:i/>
                <w:iCs/>
                <w:sz w:val="18"/>
                <w:lang w:eastAsia="ja-JP"/>
              </w:rPr>
              <w:t>rateMatchingLTE</w:t>
            </w:r>
            <w:proofErr w:type="spellEnd"/>
            <w:r w:rsidRPr="00872C8B">
              <w:rPr>
                <w:rFonts w:ascii="Arial" w:eastAsia="Times New Roman" w:hAnsi="Arial"/>
                <w:i/>
                <w:iCs/>
                <w:sz w:val="18"/>
                <w:lang w:eastAsia="ja-JP"/>
              </w:rPr>
              <w:t>-CRS</w:t>
            </w:r>
            <w:r w:rsidRPr="00872C8B">
              <w:rPr>
                <w:rFonts w:ascii="Arial" w:eastAsia="Times New Roman" w:hAnsi="Arial"/>
                <w:sz w:val="18"/>
                <w:lang w:eastAsia="ja-JP"/>
              </w:rPr>
              <w:t>.</w:t>
            </w:r>
          </w:p>
        </w:tc>
        <w:tc>
          <w:tcPr>
            <w:tcW w:w="709" w:type="dxa"/>
          </w:tcPr>
          <w:p w14:paraId="2830AC0D"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sz w:val="18"/>
                <w:lang w:eastAsia="ja-JP"/>
              </w:rPr>
              <w:t>Band</w:t>
            </w:r>
          </w:p>
        </w:tc>
        <w:tc>
          <w:tcPr>
            <w:tcW w:w="567" w:type="dxa"/>
          </w:tcPr>
          <w:p w14:paraId="6E453B86"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sz w:val="18"/>
                <w:lang w:eastAsia="ja-JP"/>
              </w:rPr>
              <w:t>No</w:t>
            </w:r>
          </w:p>
        </w:tc>
        <w:tc>
          <w:tcPr>
            <w:tcW w:w="709" w:type="dxa"/>
          </w:tcPr>
          <w:p w14:paraId="7109647C"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bCs/>
                <w:iCs/>
                <w:sz w:val="18"/>
                <w:lang w:eastAsia="ja-JP"/>
              </w:rPr>
              <w:t>N/A</w:t>
            </w:r>
          </w:p>
        </w:tc>
        <w:tc>
          <w:tcPr>
            <w:tcW w:w="728" w:type="dxa"/>
          </w:tcPr>
          <w:p w14:paraId="1060DCF7"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sz w:val="18"/>
                <w:lang w:eastAsia="ja-JP"/>
              </w:rPr>
              <w:t>FR1 only</w:t>
            </w:r>
          </w:p>
        </w:tc>
      </w:tr>
      <w:tr w:rsidR="00872C8B" w:rsidRPr="00872C8B" w14:paraId="0697EBC2" w14:textId="77777777" w:rsidTr="00872C8B">
        <w:trPr>
          <w:cantSplit/>
          <w:tblHeader/>
        </w:trPr>
        <w:tc>
          <w:tcPr>
            <w:tcW w:w="6917" w:type="dxa"/>
          </w:tcPr>
          <w:p w14:paraId="5FC6F9ED"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proofErr w:type="spellStart"/>
            <w:r w:rsidRPr="00872C8B">
              <w:rPr>
                <w:rFonts w:ascii="Arial" w:eastAsia="Times New Roman" w:hAnsi="Arial"/>
                <w:b/>
                <w:i/>
                <w:sz w:val="18"/>
                <w:lang w:eastAsia="ja-JP"/>
              </w:rPr>
              <w:t>multipleTCI</w:t>
            </w:r>
            <w:proofErr w:type="spellEnd"/>
          </w:p>
          <w:p w14:paraId="6F6ED27C"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872C8B">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872C8B">
              <w:rPr>
                <w:rFonts w:ascii="Arial" w:eastAsia="Times New Roman" w:hAnsi="Arial"/>
                <w:i/>
                <w:sz w:val="18"/>
                <w:lang w:eastAsia="ja-JP"/>
              </w:rPr>
              <w:t>tci-StatePDSCH</w:t>
            </w:r>
            <w:proofErr w:type="spellEnd"/>
            <w:r w:rsidRPr="00872C8B">
              <w:rPr>
                <w:rFonts w:ascii="Arial" w:eastAsia="Times New Roman" w:hAnsi="Arial"/>
                <w:sz w:val="18"/>
                <w:lang w:eastAsia="ja-JP"/>
              </w:rPr>
              <w:t xml:space="preserve">. This field shall be set to </w:t>
            </w:r>
            <w:proofErr w:type="gramStart"/>
            <w:r w:rsidRPr="00872C8B">
              <w:rPr>
                <w:rFonts w:ascii="Arial" w:eastAsia="Times New Roman" w:hAnsi="Arial"/>
                <w:i/>
                <w:sz w:val="18"/>
                <w:lang w:eastAsia="ja-JP"/>
              </w:rPr>
              <w:t>supported</w:t>
            </w:r>
            <w:proofErr w:type="gramEnd"/>
            <w:r w:rsidRPr="00872C8B">
              <w:rPr>
                <w:rFonts w:ascii="Arial" w:eastAsia="Times New Roman" w:hAnsi="Arial"/>
                <w:sz w:val="18"/>
                <w:lang w:eastAsia="ja-JP"/>
              </w:rPr>
              <w:t>.</w:t>
            </w:r>
          </w:p>
        </w:tc>
        <w:tc>
          <w:tcPr>
            <w:tcW w:w="709" w:type="dxa"/>
          </w:tcPr>
          <w:p w14:paraId="098DD3A4"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sz w:val="18"/>
                <w:lang w:eastAsia="ja-JP"/>
              </w:rPr>
              <w:t>Band</w:t>
            </w:r>
          </w:p>
        </w:tc>
        <w:tc>
          <w:tcPr>
            <w:tcW w:w="567" w:type="dxa"/>
          </w:tcPr>
          <w:p w14:paraId="20FCDFF8"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sz w:val="18"/>
                <w:lang w:eastAsia="ja-JP"/>
              </w:rPr>
              <w:t>Yes</w:t>
            </w:r>
          </w:p>
        </w:tc>
        <w:tc>
          <w:tcPr>
            <w:tcW w:w="709" w:type="dxa"/>
          </w:tcPr>
          <w:p w14:paraId="2028F913"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bCs/>
                <w:iCs/>
                <w:sz w:val="18"/>
                <w:lang w:eastAsia="ja-JP"/>
              </w:rPr>
              <w:t>N/A</w:t>
            </w:r>
          </w:p>
        </w:tc>
        <w:tc>
          <w:tcPr>
            <w:tcW w:w="728" w:type="dxa"/>
          </w:tcPr>
          <w:p w14:paraId="5EE8086B"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bCs/>
                <w:iCs/>
                <w:sz w:val="18"/>
                <w:lang w:eastAsia="ja-JP"/>
              </w:rPr>
              <w:t>N/A</w:t>
            </w:r>
          </w:p>
        </w:tc>
      </w:tr>
      <w:tr w:rsidR="00872C8B" w:rsidRPr="00872C8B" w14:paraId="0AF2DB6D" w14:textId="77777777" w:rsidTr="00872C8B">
        <w:trPr>
          <w:cantSplit/>
          <w:tblHeader/>
        </w:trPr>
        <w:tc>
          <w:tcPr>
            <w:tcW w:w="6917" w:type="dxa"/>
          </w:tcPr>
          <w:p w14:paraId="0D3C20C2"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872C8B">
              <w:rPr>
                <w:rFonts w:ascii="Arial" w:eastAsia="Times New Roman" w:hAnsi="Arial"/>
                <w:b/>
                <w:i/>
                <w:sz w:val="18"/>
                <w:lang w:eastAsia="ja-JP"/>
              </w:rPr>
              <w:t>nonGroupSINR-reporting-r16</w:t>
            </w:r>
          </w:p>
          <w:p w14:paraId="56C17D8E"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872C8B">
              <w:rPr>
                <w:rFonts w:ascii="Arial" w:eastAsia="Times New Roman" w:hAnsi="Arial"/>
                <w:bCs/>
                <w:iCs/>
                <w:sz w:val="18"/>
                <w:lang w:eastAsia="ja-JP"/>
              </w:rPr>
              <w:t xml:space="preserve">Indicates </w:t>
            </w:r>
            <w:proofErr w:type="spellStart"/>
            <w:r w:rsidRPr="00872C8B">
              <w:rPr>
                <w:rFonts w:ascii="Arial" w:eastAsia="Times New Roman" w:hAnsi="Arial"/>
                <w:bCs/>
                <w:iCs/>
                <w:sz w:val="18"/>
                <w:lang w:eastAsia="ja-JP"/>
              </w:rPr>
              <w:t>N_max</w:t>
            </w:r>
            <w:proofErr w:type="spellEnd"/>
            <w:r w:rsidRPr="00872C8B">
              <w:rPr>
                <w:rFonts w:ascii="Arial" w:eastAsia="Times New Roman" w:hAnsi="Arial"/>
                <w:bCs/>
                <w:iCs/>
                <w:sz w:val="18"/>
                <w:lang w:eastAsia="ja-JP"/>
              </w:rPr>
              <w:t xml:space="preserve"> L1-SINR values reported when UE supports non-group based L1-SINR reporting. UE indicates support of this feature shall indicate support of </w:t>
            </w:r>
            <w:r w:rsidRPr="00872C8B">
              <w:rPr>
                <w:rFonts w:ascii="Arial" w:eastAsia="Times New Roman" w:hAnsi="Arial"/>
                <w:i/>
                <w:iCs/>
                <w:sz w:val="18"/>
                <w:lang w:eastAsia="ja-JP"/>
              </w:rPr>
              <w:t>ssb-csirs-SINR-measurement-r16.</w:t>
            </w:r>
          </w:p>
        </w:tc>
        <w:tc>
          <w:tcPr>
            <w:tcW w:w="709" w:type="dxa"/>
          </w:tcPr>
          <w:p w14:paraId="57FA8A93"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sz w:val="18"/>
                <w:lang w:eastAsia="ja-JP"/>
              </w:rPr>
              <w:t>Band</w:t>
            </w:r>
          </w:p>
        </w:tc>
        <w:tc>
          <w:tcPr>
            <w:tcW w:w="567" w:type="dxa"/>
          </w:tcPr>
          <w:p w14:paraId="41A30903"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sz w:val="18"/>
                <w:lang w:eastAsia="ja-JP"/>
              </w:rPr>
              <w:t>No</w:t>
            </w:r>
          </w:p>
        </w:tc>
        <w:tc>
          <w:tcPr>
            <w:tcW w:w="709" w:type="dxa"/>
          </w:tcPr>
          <w:p w14:paraId="269D893D"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N/A</w:t>
            </w:r>
          </w:p>
        </w:tc>
        <w:tc>
          <w:tcPr>
            <w:tcW w:w="728" w:type="dxa"/>
          </w:tcPr>
          <w:p w14:paraId="04A6B823"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N/A</w:t>
            </w:r>
          </w:p>
        </w:tc>
      </w:tr>
      <w:tr w:rsidR="00872C8B" w:rsidRPr="00872C8B" w14:paraId="6C4BF549" w14:textId="77777777" w:rsidTr="00872C8B">
        <w:trPr>
          <w:cantSplit/>
          <w:tblHeader/>
        </w:trPr>
        <w:tc>
          <w:tcPr>
            <w:tcW w:w="6917" w:type="dxa"/>
          </w:tcPr>
          <w:p w14:paraId="21D8ADBB"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ja-JP"/>
              </w:rPr>
            </w:pPr>
            <w:bookmarkStart w:id="28" w:name="_Hlk42794445"/>
            <w:r w:rsidRPr="00872C8B">
              <w:rPr>
                <w:rFonts w:ascii="Arial" w:eastAsia="Times New Roman" w:hAnsi="Arial" w:cs="Arial"/>
                <w:b/>
                <w:bCs/>
                <w:i/>
                <w:iCs/>
                <w:sz w:val="18"/>
                <w:szCs w:val="18"/>
                <w:lang w:eastAsia="ja-JP"/>
              </w:rPr>
              <w:t>olpc-SRS-Pos-r16</w:t>
            </w:r>
          </w:p>
          <w:bookmarkEnd w:id="28"/>
          <w:p w14:paraId="108D9D34"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cs="Arial"/>
                <w:bCs/>
                <w:iCs/>
                <w:sz w:val="18"/>
                <w:szCs w:val="18"/>
                <w:lang w:eastAsia="ja-JP"/>
              </w:rPr>
            </w:pPr>
            <w:r w:rsidRPr="00872C8B">
              <w:rPr>
                <w:rFonts w:ascii="Arial" w:eastAsia="Times New Roman" w:hAnsi="Arial" w:cs="Arial"/>
                <w:bCs/>
                <w:iCs/>
                <w:sz w:val="18"/>
                <w:szCs w:val="18"/>
                <w:lang w:eastAsia="ja-JP"/>
              </w:rPr>
              <w:t>Indicates whether the UE supports OLPC for SRS for positioning. The capability signalling comprises the following parameters.</w:t>
            </w:r>
          </w:p>
          <w:p w14:paraId="23D48532" w14:textId="77777777" w:rsidR="00872C8B" w:rsidRPr="00872C8B" w:rsidRDefault="00872C8B" w:rsidP="00872C8B">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ja-JP"/>
              </w:rPr>
            </w:pPr>
            <w:r w:rsidRPr="00872C8B">
              <w:rPr>
                <w:rFonts w:ascii="Arial" w:eastAsia="Times New Roman" w:hAnsi="Arial" w:cs="Arial"/>
                <w:sz w:val="18"/>
                <w:szCs w:val="18"/>
                <w:lang w:eastAsia="ja-JP"/>
              </w:rPr>
              <w:t>-</w:t>
            </w:r>
            <w:r w:rsidRPr="00872C8B">
              <w:rPr>
                <w:rFonts w:ascii="Arial" w:eastAsia="Times New Roman" w:hAnsi="Arial" w:cs="Arial"/>
                <w:sz w:val="18"/>
                <w:szCs w:val="18"/>
                <w:lang w:eastAsia="ja-JP"/>
              </w:rPr>
              <w:tab/>
            </w:r>
            <w:proofErr w:type="gramStart"/>
            <w:r w:rsidRPr="00872C8B">
              <w:rPr>
                <w:rFonts w:ascii="Arial" w:eastAsia="Times New Roman" w:hAnsi="Arial" w:cs="Arial"/>
                <w:i/>
                <w:sz w:val="18"/>
                <w:szCs w:val="18"/>
                <w:lang w:eastAsia="ja-JP"/>
              </w:rPr>
              <w:t>olpc-SRS-PosBasedOnPRS-Serving-r16</w:t>
            </w:r>
            <w:proofErr w:type="gramEnd"/>
            <w:r w:rsidRPr="00872C8B">
              <w:rPr>
                <w:rFonts w:ascii="Arial" w:eastAsia="Times New Roman" w:hAnsi="Arial" w:cs="Arial"/>
                <w:i/>
                <w:sz w:val="18"/>
                <w:szCs w:val="18"/>
                <w:lang w:eastAsia="ja-JP"/>
              </w:rPr>
              <w:t xml:space="preserve"> </w:t>
            </w:r>
            <w:r w:rsidRPr="00872C8B">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872C8B">
              <w:rPr>
                <w:rFonts w:ascii="Arial" w:eastAsia="Times New Roman" w:hAnsi="Arial" w:cs="Arial"/>
                <w:i/>
                <w:iCs/>
                <w:sz w:val="18"/>
                <w:szCs w:val="18"/>
                <w:lang w:eastAsia="ja-JP"/>
              </w:rPr>
              <w:t>NR-DL-PRS-ProcessingCapability-r16</w:t>
            </w:r>
            <w:r w:rsidRPr="00872C8B">
              <w:rPr>
                <w:rFonts w:ascii="Arial" w:eastAsia="Times New Roman" w:hAnsi="Arial" w:cs="Arial"/>
                <w:sz w:val="18"/>
                <w:szCs w:val="18"/>
                <w:lang w:eastAsia="ja-JP"/>
              </w:rPr>
              <w:t xml:space="preserve"> defined in TS 37.355 [22], and </w:t>
            </w:r>
            <w:r w:rsidRPr="00872C8B">
              <w:rPr>
                <w:rFonts w:ascii="Arial" w:eastAsia="Times New Roman" w:hAnsi="Arial" w:cs="Arial"/>
                <w:i/>
                <w:iCs/>
                <w:sz w:val="18"/>
                <w:szCs w:val="18"/>
                <w:lang w:eastAsia="ja-JP"/>
              </w:rPr>
              <w:t>srs-PosResources-r16</w:t>
            </w:r>
            <w:r w:rsidRPr="00872C8B">
              <w:rPr>
                <w:rFonts w:ascii="Arial" w:eastAsia="Times New Roman" w:hAnsi="Arial" w:cs="Arial"/>
                <w:sz w:val="18"/>
                <w:szCs w:val="18"/>
                <w:lang w:eastAsia="ja-JP"/>
              </w:rPr>
              <w:t>. Otherwise, the UE does not include this field;</w:t>
            </w:r>
          </w:p>
          <w:p w14:paraId="2B069693" w14:textId="77777777" w:rsidR="00872C8B" w:rsidRPr="00872C8B" w:rsidRDefault="00872C8B" w:rsidP="00872C8B">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ja-JP"/>
              </w:rPr>
            </w:pPr>
            <w:r w:rsidRPr="00872C8B">
              <w:rPr>
                <w:rFonts w:ascii="Arial" w:eastAsia="Times New Roman" w:hAnsi="Arial" w:cs="Arial"/>
                <w:sz w:val="18"/>
                <w:szCs w:val="18"/>
                <w:lang w:eastAsia="ja-JP"/>
              </w:rPr>
              <w:t>-</w:t>
            </w:r>
            <w:r w:rsidRPr="00872C8B">
              <w:rPr>
                <w:rFonts w:ascii="Arial" w:eastAsia="Times New Roman" w:hAnsi="Arial" w:cs="Arial"/>
                <w:sz w:val="18"/>
                <w:szCs w:val="18"/>
                <w:lang w:eastAsia="ja-JP"/>
              </w:rPr>
              <w:tab/>
            </w:r>
            <w:proofErr w:type="gramStart"/>
            <w:r w:rsidRPr="00872C8B">
              <w:rPr>
                <w:rFonts w:ascii="Arial" w:eastAsia="Times New Roman" w:hAnsi="Arial" w:cs="Arial"/>
                <w:i/>
                <w:sz w:val="18"/>
                <w:szCs w:val="18"/>
                <w:lang w:eastAsia="ja-JP"/>
              </w:rPr>
              <w:t>olpc-SRS-PosBasedOnSSB-Neigh-r16</w:t>
            </w:r>
            <w:proofErr w:type="gramEnd"/>
            <w:r w:rsidRPr="00872C8B">
              <w:rPr>
                <w:rFonts w:ascii="Arial" w:eastAsia="Times New Roman" w:hAnsi="Arial" w:cs="Arial"/>
                <w:i/>
                <w:sz w:val="18"/>
                <w:szCs w:val="18"/>
                <w:lang w:eastAsia="ja-JP"/>
              </w:rPr>
              <w:t xml:space="preserve"> </w:t>
            </w:r>
            <w:r w:rsidRPr="00872C8B">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872C8B">
              <w:rPr>
                <w:rFonts w:ascii="Arial" w:eastAsia="Times New Roman" w:hAnsi="Arial" w:cs="Arial"/>
                <w:i/>
                <w:iCs/>
                <w:sz w:val="18"/>
                <w:szCs w:val="18"/>
                <w:lang w:eastAsia="ja-JP"/>
              </w:rPr>
              <w:t>srs-PosResources-r16</w:t>
            </w:r>
            <w:r w:rsidRPr="00872C8B">
              <w:rPr>
                <w:rFonts w:ascii="Arial" w:eastAsia="Times New Roman" w:hAnsi="Arial" w:cs="Arial"/>
                <w:sz w:val="18"/>
                <w:szCs w:val="18"/>
                <w:lang w:eastAsia="ja-JP"/>
              </w:rPr>
              <w:t>. Otherwise, the UE does not include this field;</w:t>
            </w:r>
          </w:p>
          <w:p w14:paraId="36CB3CDA" w14:textId="77777777" w:rsidR="00872C8B" w:rsidRPr="00872C8B" w:rsidRDefault="00872C8B" w:rsidP="00872C8B">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ja-JP"/>
              </w:rPr>
            </w:pPr>
            <w:r w:rsidRPr="00872C8B">
              <w:rPr>
                <w:rFonts w:ascii="Arial" w:eastAsia="Times New Roman" w:hAnsi="Arial" w:cs="Arial"/>
                <w:sz w:val="18"/>
                <w:szCs w:val="18"/>
                <w:lang w:eastAsia="ja-JP"/>
              </w:rPr>
              <w:t>-</w:t>
            </w:r>
            <w:r w:rsidRPr="00872C8B">
              <w:rPr>
                <w:rFonts w:ascii="Arial" w:eastAsia="Times New Roman" w:hAnsi="Arial" w:cs="Arial"/>
                <w:sz w:val="18"/>
                <w:szCs w:val="18"/>
                <w:lang w:eastAsia="ja-JP"/>
              </w:rPr>
              <w:tab/>
            </w:r>
            <w:proofErr w:type="gramStart"/>
            <w:r w:rsidRPr="00872C8B">
              <w:rPr>
                <w:rFonts w:ascii="Arial" w:eastAsia="Times New Roman" w:hAnsi="Arial" w:cs="Arial"/>
                <w:i/>
                <w:sz w:val="18"/>
                <w:szCs w:val="18"/>
                <w:lang w:eastAsia="ja-JP"/>
              </w:rPr>
              <w:t>olpc-SRS-PosBasedOnPRS-Neigh-r16</w:t>
            </w:r>
            <w:proofErr w:type="gramEnd"/>
            <w:r w:rsidRPr="00872C8B">
              <w:rPr>
                <w:rFonts w:ascii="Arial" w:eastAsia="Times New Roman" w:hAnsi="Arial" w:cs="Arial"/>
                <w:i/>
                <w:sz w:val="18"/>
                <w:szCs w:val="18"/>
                <w:lang w:eastAsia="ja-JP"/>
              </w:rPr>
              <w:t xml:space="preserve"> </w:t>
            </w:r>
            <w:r w:rsidRPr="00872C8B">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872C8B">
              <w:rPr>
                <w:rFonts w:ascii="Arial" w:eastAsia="Times New Roman" w:hAnsi="Arial" w:cs="Arial"/>
                <w:i/>
                <w:iCs/>
                <w:sz w:val="18"/>
                <w:szCs w:val="18"/>
                <w:lang w:eastAsia="ja-JP"/>
              </w:rPr>
              <w:t>olpc-SRS-PosBasedOnPRS-Serving-r16</w:t>
            </w:r>
            <w:r w:rsidRPr="00872C8B">
              <w:rPr>
                <w:rFonts w:ascii="Arial" w:eastAsia="Times New Roman" w:hAnsi="Arial" w:cs="Arial"/>
                <w:sz w:val="18"/>
                <w:szCs w:val="18"/>
                <w:lang w:eastAsia="ja-JP"/>
              </w:rPr>
              <w:t>. Otherwise, the UE does not include this field;</w:t>
            </w:r>
          </w:p>
          <w:p w14:paraId="2DEA3A8F" w14:textId="77777777" w:rsidR="00872C8B" w:rsidRPr="00872C8B" w:rsidRDefault="00872C8B" w:rsidP="00872C8B">
            <w:pPr>
              <w:keepNext/>
              <w:keepLines/>
              <w:overflowPunct w:val="0"/>
              <w:autoSpaceDE w:val="0"/>
              <w:autoSpaceDN w:val="0"/>
              <w:adjustRightInd w:val="0"/>
              <w:spacing w:after="0" w:line="240" w:lineRule="auto"/>
              <w:ind w:left="851" w:hanging="533"/>
              <w:jc w:val="left"/>
              <w:textAlignment w:val="baseline"/>
              <w:rPr>
                <w:rFonts w:ascii="Arial" w:eastAsia="Times New Roman" w:hAnsi="Arial"/>
                <w:sz w:val="18"/>
                <w:lang w:eastAsia="ja-JP"/>
              </w:rPr>
            </w:pPr>
            <w:r w:rsidRPr="00872C8B">
              <w:rPr>
                <w:rFonts w:ascii="Arial" w:eastAsia="Times New Roman" w:hAnsi="Arial"/>
                <w:sz w:val="18"/>
                <w:lang w:eastAsia="ja-JP"/>
              </w:rPr>
              <w:t>NOTE:</w:t>
            </w:r>
            <w:r w:rsidRPr="00872C8B">
              <w:rPr>
                <w:rFonts w:ascii="Arial" w:eastAsia="Times New Roman" w:hAnsi="Arial" w:cs="Arial"/>
                <w:iCs/>
                <w:sz w:val="18"/>
                <w:szCs w:val="18"/>
                <w:lang w:eastAsia="ja-JP"/>
              </w:rPr>
              <w:tab/>
            </w:r>
            <w:r w:rsidRPr="00872C8B">
              <w:rPr>
                <w:rFonts w:ascii="Arial" w:eastAsia="Times New Roman" w:hAnsi="Arial"/>
                <w:sz w:val="18"/>
                <w:lang w:eastAsia="ja-JP"/>
              </w:rPr>
              <w:t>A PRS from a PRS-only TP is treated as PRS from a non-serving cell.</w:t>
            </w:r>
          </w:p>
          <w:p w14:paraId="0DD53EBE" w14:textId="77777777" w:rsidR="00872C8B" w:rsidRPr="00872C8B" w:rsidRDefault="00872C8B" w:rsidP="00872C8B">
            <w:pPr>
              <w:keepNext/>
              <w:keepLines/>
              <w:overflowPunct w:val="0"/>
              <w:autoSpaceDE w:val="0"/>
              <w:autoSpaceDN w:val="0"/>
              <w:adjustRightInd w:val="0"/>
              <w:spacing w:after="0" w:line="240" w:lineRule="auto"/>
              <w:ind w:left="851" w:hanging="533"/>
              <w:jc w:val="left"/>
              <w:textAlignment w:val="baseline"/>
              <w:rPr>
                <w:rFonts w:ascii="Arial" w:eastAsia="Times New Roman" w:hAnsi="Arial"/>
                <w:sz w:val="18"/>
                <w:lang w:eastAsia="ja-JP"/>
              </w:rPr>
            </w:pPr>
          </w:p>
          <w:p w14:paraId="48D4BABE" w14:textId="77777777" w:rsidR="00872C8B" w:rsidRPr="00872C8B" w:rsidRDefault="00872C8B" w:rsidP="00872C8B">
            <w:pPr>
              <w:overflowPunct w:val="0"/>
              <w:autoSpaceDE w:val="0"/>
              <w:autoSpaceDN w:val="0"/>
              <w:adjustRightInd w:val="0"/>
              <w:spacing w:line="240" w:lineRule="auto"/>
              <w:ind w:left="568" w:hanging="284"/>
              <w:jc w:val="left"/>
              <w:textAlignment w:val="baseline"/>
              <w:rPr>
                <w:rFonts w:eastAsia="Times New Roman" w:cs="Arial"/>
                <w:szCs w:val="18"/>
                <w:lang w:eastAsia="ja-JP"/>
              </w:rPr>
            </w:pPr>
            <w:r w:rsidRPr="00872C8B">
              <w:rPr>
                <w:rFonts w:ascii="Arial" w:eastAsia="Times New Roman" w:hAnsi="Arial" w:cs="Arial"/>
                <w:sz w:val="18"/>
                <w:szCs w:val="18"/>
                <w:lang w:eastAsia="ja-JP"/>
              </w:rPr>
              <w:t>-</w:t>
            </w:r>
            <w:r w:rsidRPr="00872C8B">
              <w:rPr>
                <w:rFonts w:ascii="Arial" w:eastAsia="Times New Roman" w:hAnsi="Arial" w:cs="Arial"/>
                <w:sz w:val="18"/>
                <w:szCs w:val="18"/>
                <w:lang w:eastAsia="ja-JP"/>
              </w:rPr>
              <w:tab/>
            </w:r>
            <w:r w:rsidRPr="00872C8B">
              <w:rPr>
                <w:rFonts w:ascii="Arial" w:eastAsia="Times New Roman" w:hAnsi="Arial" w:cs="Arial"/>
                <w:i/>
                <w:sz w:val="18"/>
                <w:szCs w:val="18"/>
                <w:lang w:eastAsia="ja-JP"/>
              </w:rPr>
              <w:t xml:space="preserve">maxNumberPathLossEstimatePerServing-r16 </w:t>
            </w:r>
            <w:r w:rsidRPr="00872C8B">
              <w:rPr>
                <w:rFonts w:ascii="Arial" w:eastAsia="Times New Roman" w:hAnsi="Arial" w:cs="Arial"/>
                <w:sz w:val="18"/>
                <w:szCs w:val="18"/>
                <w:lang w:eastAsia="ja-JP"/>
              </w:rPr>
              <w:t xml:space="preserve">indicates the maximum number of </w:t>
            </w:r>
            <w:proofErr w:type="spellStart"/>
            <w:r w:rsidRPr="00872C8B">
              <w:rPr>
                <w:rFonts w:ascii="Arial" w:eastAsia="Times New Roman" w:hAnsi="Arial" w:cs="Arial"/>
                <w:sz w:val="18"/>
                <w:szCs w:val="18"/>
                <w:lang w:eastAsia="ja-JP"/>
              </w:rPr>
              <w:t>pathloss</w:t>
            </w:r>
            <w:proofErr w:type="spellEnd"/>
            <w:r w:rsidRPr="00872C8B">
              <w:rPr>
                <w:rFonts w:ascii="Arial" w:eastAsia="Times New Roman" w:hAnsi="Arial" w:cs="Arial"/>
                <w:sz w:val="18"/>
                <w:szCs w:val="18"/>
                <w:lang w:eastAsia="ja-JP"/>
              </w:rPr>
              <w:t xml:space="preserve"> estimates that the UE can simultaneously maintain for all the SRS resource sets for positioning per serving cell in addition to the up to four </w:t>
            </w:r>
            <w:proofErr w:type="spellStart"/>
            <w:r w:rsidRPr="00872C8B">
              <w:rPr>
                <w:rFonts w:ascii="Arial" w:eastAsia="Times New Roman" w:hAnsi="Arial" w:cs="Arial"/>
                <w:sz w:val="18"/>
                <w:szCs w:val="18"/>
                <w:lang w:eastAsia="ja-JP"/>
              </w:rPr>
              <w:t>pathloss</w:t>
            </w:r>
            <w:proofErr w:type="spellEnd"/>
            <w:r w:rsidRPr="00872C8B">
              <w:rPr>
                <w:rFonts w:ascii="Arial" w:eastAsia="Times New Roman" w:hAnsi="Arial" w:cs="Arial"/>
                <w:sz w:val="18"/>
                <w:szCs w:val="18"/>
                <w:lang w:eastAsia="ja-JP"/>
              </w:rPr>
              <w:t xml:space="preserve"> estimates that the UE maintains per serving cell for the PUSCH/PUCCH/SRS </w:t>
            </w:r>
            <w:proofErr w:type="spellStart"/>
            <w:r w:rsidRPr="00872C8B">
              <w:rPr>
                <w:rFonts w:ascii="Arial" w:eastAsia="Times New Roman" w:hAnsi="Arial" w:cs="Arial"/>
                <w:sz w:val="18"/>
                <w:szCs w:val="18"/>
                <w:lang w:eastAsia="ja-JP"/>
              </w:rPr>
              <w:t>transmissios</w:t>
            </w:r>
            <w:proofErr w:type="spellEnd"/>
            <w:r w:rsidRPr="00872C8B">
              <w:rPr>
                <w:rFonts w:ascii="Arial" w:eastAsia="Times New Roman" w:hAnsi="Arial" w:cs="Arial"/>
                <w:sz w:val="18"/>
                <w:szCs w:val="18"/>
                <w:lang w:eastAsia="ja-JP"/>
              </w:rPr>
              <w:t xml:space="preserve">. The UE shall include this field if the UE supports any of </w:t>
            </w:r>
            <w:r w:rsidRPr="00872C8B">
              <w:rPr>
                <w:rFonts w:ascii="Arial" w:eastAsia="Times New Roman" w:hAnsi="Arial" w:cs="Arial"/>
                <w:i/>
                <w:iCs/>
                <w:sz w:val="18"/>
                <w:szCs w:val="18"/>
                <w:lang w:eastAsia="ja-JP"/>
              </w:rPr>
              <w:t>olpc-SRS-PosBasedOnPRS-Serving-r16,</w:t>
            </w:r>
            <w:r w:rsidRPr="00872C8B">
              <w:rPr>
                <w:rFonts w:ascii="Arial" w:eastAsia="Times New Roman" w:hAnsi="Arial" w:cs="Arial"/>
                <w:i/>
                <w:sz w:val="18"/>
                <w:szCs w:val="18"/>
                <w:lang w:eastAsia="ja-JP"/>
              </w:rPr>
              <w:t xml:space="preserve"> olpc-SRS-PosBasedOnSSB-Neigh-r16</w:t>
            </w:r>
            <w:r w:rsidRPr="00872C8B">
              <w:rPr>
                <w:rFonts w:ascii="Arial" w:eastAsia="Times New Roman" w:hAnsi="Arial" w:cs="Arial"/>
                <w:i/>
                <w:iCs/>
                <w:sz w:val="18"/>
                <w:szCs w:val="18"/>
                <w:lang w:eastAsia="ja-JP"/>
              </w:rPr>
              <w:t xml:space="preserve"> </w:t>
            </w:r>
            <w:r w:rsidRPr="00872C8B">
              <w:rPr>
                <w:rFonts w:ascii="Arial" w:eastAsia="Times New Roman" w:hAnsi="Arial" w:cs="Arial"/>
                <w:sz w:val="18"/>
                <w:szCs w:val="18"/>
                <w:lang w:eastAsia="ja-JP"/>
              </w:rPr>
              <w:t xml:space="preserve">and </w:t>
            </w:r>
            <w:r w:rsidRPr="00872C8B">
              <w:rPr>
                <w:rFonts w:ascii="Arial" w:eastAsia="Times New Roman" w:hAnsi="Arial" w:cs="Arial"/>
                <w:i/>
                <w:sz w:val="18"/>
                <w:szCs w:val="18"/>
                <w:lang w:eastAsia="ja-JP"/>
              </w:rPr>
              <w:t>olpc-SRS-PosBasedOnPRS-Neigh-r16.</w:t>
            </w:r>
            <w:r w:rsidRPr="00872C8B">
              <w:rPr>
                <w:rFonts w:ascii="Arial" w:eastAsia="Times New Roman" w:hAnsi="Arial" w:cs="Arial"/>
                <w:sz w:val="18"/>
                <w:szCs w:val="18"/>
                <w:lang w:eastAsia="ja-JP"/>
              </w:rPr>
              <w:t xml:space="preserve"> Otherwise, the UE does not include this field.</w:t>
            </w:r>
          </w:p>
        </w:tc>
        <w:tc>
          <w:tcPr>
            <w:tcW w:w="709" w:type="dxa"/>
          </w:tcPr>
          <w:p w14:paraId="240CDBF3"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cs="Arial"/>
                <w:bCs/>
                <w:iCs/>
                <w:sz w:val="18"/>
                <w:szCs w:val="18"/>
                <w:lang w:eastAsia="ja-JP"/>
              </w:rPr>
              <w:t>Band</w:t>
            </w:r>
          </w:p>
        </w:tc>
        <w:tc>
          <w:tcPr>
            <w:tcW w:w="567" w:type="dxa"/>
          </w:tcPr>
          <w:p w14:paraId="1C5EB359"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cs="Arial"/>
                <w:bCs/>
                <w:iCs/>
                <w:sz w:val="18"/>
                <w:szCs w:val="18"/>
                <w:lang w:eastAsia="ja-JP"/>
              </w:rPr>
              <w:t>No</w:t>
            </w:r>
          </w:p>
        </w:tc>
        <w:tc>
          <w:tcPr>
            <w:tcW w:w="709" w:type="dxa"/>
          </w:tcPr>
          <w:p w14:paraId="78132E67"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bCs/>
                <w:iCs/>
                <w:sz w:val="18"/>
                <w:lang w:eastAsia="ja-JP"/>
              </w:rPr>
              <w:t>N/A</w:t>
            </w:r>
          </w:p>
        </w:tc>
        <w:tc>
          <w:tcPr>
            <w:tcW w:w="728" w:type="dxa"/>
          </w:tcPr>
          <w:p w14:paraId="12E813CA"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bCs/>
                <w:iCs/>
                <w:sz w:val="18"/>
                <w:lang w:eastAsia="ja-JP"/>
              </w:rPr>
              <w:t>N/A</w:t>
            </w:r>
          </w:p>
        </w:tc>
      </w:tr>
      <w:tr w:rsidR="00872C8B" w:rsidRPr="00872C8B" w14:paraId="2BC1B577" w14:textId="77777777" w:rsidTr="00872C8B">
        <w:trPr>
          <w:cantSplit/>
          <w:tblHeader/>
        </w:trPr>
        <w:tc>
          <w:tcPr>
            <w:tcW w:w="6917" w:type="dxa"/>
          </w:tcPr>
          <w:p w14:paraId="390DE79B"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872C8B">
              <w:rPr>
                <w:rFonts w:ascii="Arial" w:eastAsia="Times New Roman" w:hAnsi="Arial"/>
                <w:b/>
                <w:bCs/>
                <w:i/>
                <w:iCs/>
                <w:sz w:val="18"/>
                <w:lang w:eastAsia="ja-JP"/>
              </w:rPr>
              <w:lastRenderedPageBreak/>
              <w:t>oneSlotPeriodicTRS-r16</w:t>
            </w:r>
          </w:p>
          <w:p w14:paraId="657B0956"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ja-JP"/>
              </w:rPr>
            </w:pPr>
            <w:r w:rsidRPr="00872C8B">
              <w:rPr>
                <w:rFonts w:ascii="Arial" w:eastAsia="Times New Roman" w:hAnsi="Arial"/>
                <w:bCs/>
                <w:iCs/>
                <w:sz w:val="18"/>
                <w:lang w:eastAsia="ja-JP"/>
              </w:rPr>
              <w:t xml:space="preserve">Indicates whether the UE supports one-slot periodic TRS configuration only when no two consecutive slots are indicated as downlink slots by </w:t>
            </w:r>
            <w:proofErr w:type="spellStart"/>
            <w:r w:rsidRPr="00872C8B">
              <w:rPr>
                <w:rFonts w:ascii="Arial" w:eastAsia="Times New Roman" w:hAnsi="Arial"/>
                <w:bCs/>
                <w:i/>
                <w:iCs/>
                <w:sz w:val="18"/>
                <w:lang w:eastAsia="ja-JP"/>
              </w:rPr>
              <w:t>tdd</w:t>
            </w:r>
            <w:proofErr w:type="spellEnd"/>
            <w:r w:rsidRPr="00872C8B">
              <w:rPr>
                <w:rFonts w:ascii="Arial" w:eastAsia="Times New Roman" w:hAnsi="Arial"/>
                <w:bCs/>
                <w:i/>
                <w:iCs/>
                <w:sz w:val="18"/>
                <w:lang w:eastAsia="ja-JP"/>
              </w:rPr>
              <w:t>-UL-DL-</w:t>
            </w:r>
            <w:proofErr w:type="spellStart"/>
            <w:r w:rsidRPr="00872C8B">
              <w:rPr>
                <w:rFonts w:ascii="Arial" w:eastAsia="Times New Roman" w:hAnsi="Arial"/>
                <w:bCs/>
                <w:i/>
                <w:iCs/>
                <w:sz w:val="18"/>
                <w:lang w:eastAsia="ja-JP"/>
              </w:rPr>
              <w:t>ConfigurationCommon</w:t>
            </w:r>
            <w:proofErr w:type="spellEnd"/>
            <w:r w:rsidRPr="00872C8B">
              <w:rPr>
                <w:rFonts w:ascii="Arial" w:eastAsia="Times New Roman" w:hAnsi="Arial"/>
                <w:bCs/>
                <w:iCs/>
                <w:sz w:val="18"/>
                <w:lang w:eastAsia="ja-JP"/>
              </w:rPr>
              <w:t xml:space="preserve"> or </w:t>
            </w:r>
            <w:proofErr w:type="spellStart"/>
            <w:r w:rsidRPr="00872C8B">
              <w:rPr>
                <w:rFonts w:ascii="Arial" w:eastAsia="Times New Roman" w:hAnsi="Arial"/>
                <w:bCs/>
                <w:i/>
                <w:iCs/>
                <w:sz w:val="18"/>
                <w:lang w:eastAsia="ja-JP"/>
              </w:rPr>
              <w:t>tdd</w:t>
            </w:r>
            <w:proofErr w:type="spellEnd"/>
            <w:r w:rsidRPr="00872C8B">
              <w:rPr>
                <w:rFonts w:ascii="Arial" w:eastAsia="Times New Roman" w:hAnsi="Arial"/>
                <w:bCs/>
                <w:i/>
                <w:iCs/>
                <w:sz w:val="18"/>
                <w:lang w:eastAsia="ja-JP"/>
              </w:rPr>
              <w:t>-UL-DL-</w:t>
            </w:r>
            <w:proofErr w:type="spellStart"/>
            <w:r w:rsidRPr="00872C8B">
              <w:rPr>
                <w:rFonts w:ascii="Arial" w:eastAsia="Times New Roman" w:hAnsi="Arial"/>
                <w:bCs/>
                <w:i/>
                <w:iCs/>
                <w:sz w:val="18"/>
                <w:lang w:eastAsia="ja-JP"/>
              </w:rPr>
              <w:t>ConfigDedicated</w:t>
            </w:r>
            <w:proofErr w:type="spellEnd"/>
            <w:r w:rsidRPr="00872C8B">
              <w:rPr>
                <w:rFonts w:ascii="Arial" w:eastAsia="Times New Roman" w:hAnsi="Arial"/>
                <w:bCs/>
                <w:iCs/>
                <w:sz w:val="18"/>
                <w:lang w:eastAsia="ja-JP"/>
              </w:rPr>
              <w:t xml:space="preserve">. If the UE supports this feature, the UE needs to report </w:t>
            </w:r>
            <w:proofErr w:type="spellStart"/>
            <w:r w:rsidRPr="00872C8B">
              <w:rPr>
                <w:rFonts w:ascii="Arial" w:eastAsia="Times New Roman" w:hAnsi="Arial"/>
                <w:bCs/>
                <w:i/>
                <w:iCs/>
                <w:sz w:val="18"/>
                <w:lang w:eastAsia="ja-JP"/>
              </w:rPr>
              <w:t>csi</w:t>
            </w:r>
            <w:proofErr w:type="spellEnd"/>
            <w:r w:rsidRPr="00872C8B">
              <w:rPr>
                <w:rFonts w:ascii="Arial" w:eastAsia="Times New Roman" w:hAnsi="Arial"/>
                <w:bCs/>
                <w:i/>
                <w:iCs/>
                <w:sz w:val="18"/>
                <w:lang w:eastAsia="ja-JP"/>
              </w:rPr>
              <w:t>-RS-</w:t>
            </w:r>
            <w:proofErr w:type="spellStart"/>
            <w:r w:rsidRPr="00872C8B">
              <w:rPr>
                <w:rFonts w:ascii="Arial" w:eastAsia="Times New Roman" w:hAnsi="Arial"/>
                <w:bCs/>
                <w:i/>
                <w:iCs/>
                <w:sz w:val="18"/>
                <w:lang w:eastAsia="ja-JP"/>
              </w:rPr>
              <w:t>ForTracking</w:t>
            </w:r>
            <w:proofErr w:type="spellEnd"/>
            <w:r w:rsidRPr="00872C8B">
              <w:rPr>
                <w:rFonts w:ascii="Arial" w:eastAsia="Times New Roman" w:hAnsi="Arial"/>
                <w:bCs/>
                <w:iCs/>
                <w:sz w:val="18"/>
                <w:lang w:eastAsia="ja-JP"/>
              </w:rPr>
              <w:t>.</w:t>
            </w:r>
          </w:p>
        </w:tc>
        <w:tc>
          <w:tcPr>
            <w:tcW w:w="709" w:type="dxa"/>
          </w:tcPr>
          <w:p w14:paraId="3C2214E4"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872C8B">
              <w:rPr>
                <w:rFonts w:ascii="Arial" w:eastAsia="Times New Roman" w:hAnsi="Arial"/>
                <w:bCs/>
                <w:iCs/>
                <w:sz w:val="18"/>
                <w:lang w:eastAsia="ja-JP"/>
              </w:rPr>
              <w:t>Band</w:t>
            </w:r>
          </w:p>
        </w:tc>
        <w:tc>
          <w:tcPr>
            <w:tcW w:w="567" w:type="dxa"/>
          </w:tcPr>
          <w:p w14:paraId="028830D8"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872C8B">
              <w:rPr>
                <w:rFonts w:ascii="Arial" w:eastAsia="Times New Roman" w:hAnsi="Arial"/>
                <w:bCs/>
                <w:iCs/>
                <w:sz w:val="18"/>
                <w:lang w:eastAsia="ja-JP"/>
              </w:rPr>
              <w:t>No</w:t>
            </w:r>
          </w:p>
        </w:tc>
        <w:tc>
          <w:tcPr>
            <w:tcW w:w="709" w:type="dxa"/>
          </w:tcPr>
          <w:p w14:paraId="3DC682EB"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872C8B">
              <w:rPr>
                <w:rFonts w:ascii="Arial" w:eastAsia="Times New Roman" w:hAnsi="Arial"/>
                <w:bCs/>
                <w:iCs/>
                <w:sz w:val="18"/>
                <w:lang w:eastAsia="ja-JP"/>
              </w:rPr>
              <w:t>TDD only</w:t>
            </w:r>
          </w:p>
        </w:tc>
        <w:tc>
          <w:tcPr>
            <w:tcW w:w="728" w:type="dxa"/>
          </w:tcPr>
          <w:p w14:paraId="039950E9"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872C8B">
              <w:rPr>
                <w:rFonts w:ascii="Arial" w:eastAsia="Times New Roman" w:hAnsi="Arial"/>
                <w:sz w:val="18"/>
                <w:lang w:eastAsia="ja-JP"/>
              </w:rPr>
              <w:t>FR1 only</w:t>
            </w:r>
          </w:p>
        </w:tc>
      </w:tr>
      <w:tr w:rsidR="00872C8B" w:rsidRPr="00872C8B" w14:paraId="3ECC087A" w14:textId="77777777" w:rsidTr="00872C8B">
        <w:trPr>
          <w:cantSplit/>
          <w:tblHeader/>
        </w:trPr>
        <w:tc>
          <w:tcPr>
            <w:tcW w:w="6917" w:type="dxa"/>
          </w:tcPr>
          <w:p w14:paraId="415B6043"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872C8B">
              <w:rPr>
                <w:rFonts w:ascii="Arial" w:eastAsia="Times New Roman" w:hAnsi="Arial"/>
                <w:b/>
                <w:bCs/>
                <w:i/>
                <w:iCs/>
                <w:sz w:val="18"/>
                <w:lang w:eastAsia="ja-JP"/>
              </w:rPr>
              <w:t>outOfOrderOperationDL-r16</w:t>
            </w:r>
          </w:p>
          <w:p w14:paraId="6988AF7F"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i/>
                <w:iCs/>
                <w:sz w:val="18"/>
                <w:lang w:eastAsia="ja-JP"/>
              </w:rPr>
            </w:pPr>
            <w:r w:rsidRPr="00872C8B">
              <w:rPr>
                <w:rFonts w:ascii="Arial" w:eastAsia="Times New Roman" w:hAnsi="Arial"/>
                <w:sz w:val="18"/>
                <w:lang w:eastAsia="ja-JP"/>
              </w:rPr>
              <w:t xml:space="preserve">Indicates whether the UE supports out of order operation for DL. </w:t>
            </w:r>
            <w:r w:rsidRPr="00872C8B">
              <w:rPr>
                <w:rFonts w:ascii="Arial" w:eastAsia="Times New Roman" w:hAnsi="Arial" w:cs="Arial"/>
                <w:sz w:val="18"/>
                <w:szCs w:val="18"/>
                <w:lang w:eastAsia="ja-JP"/>
              </w:rPr>
              <w:t>The UE that indicates support of this feature shall support</w:t>
            </w:r>
            <w:r w:rsidRPr="00872C8B">
              <w:rPr>
                <w:rFonts w:ascii="Arial" w:eastAsia="Times New Roman" w:hAnsi="Arial"/>
                <w:sz w:val="18"/>
                <w:lang w:eastAsia="ja-JP"/>
              </w:rPr>
              <w:t xml:space="preserve"> </w:t>
            </w:r>
            <w:r w:rsidRPr="00872C8B">
              <w:rPr>
                <w:rFonts w:ascii="Arial" w:eastAsia="Times New Roman" w:hAnsi="Arial"/>
                <w:i/>
                <w:iCs/>
                <w:sz w:val="18"/>
                <w:lang w:eastAsia="ja-JP"/>
              </w:rPr>
              <w:t>multiDCI-MultiTRP-r16</w:t>
            </w:r>
            <w:r w:rsidRPr="00872C8B">
              <w:rPr>
                <w:rFonts w:ascii="Arial" w:eastAsia="Times New Roman" w:hAnsi="Arial"/>
                <w:sz w:val="18"/>
                <w:lang w:eastAsia="ja-JP"/>
              </w:rPr>
              <w:t>. The capability signalling comprises the following parameters:</w:t>
            </w:r>
          </w:p>
          <w:p w14:paraId="3BC18E14" w14:textId="77777777" w:rsidR="00872C8B" w:rsidRPr="00872C8B" w:rsidRDefault="00872C8B" w:rsidP="00872C8B">
            <w:pPr>
              <w:overflowPunct w:val="0"/>
              <w:autoSpaceDE w:val="0"/>
              <w:autoSpaceDN w:val="0"/>
              <w:adjustRightInd w:val="0"/>
              <w:spacing w:after="0" w:line="240" w:lineRule="auto"/>
              <w:ind w:left="568" w:hanging="284"/>
              <w:jc w:val="left"/>
              <w:textAlignment w:val="baseline"/>
              <w:rPr>
                <w:rFonts w:ascii="Arial" w:eastAsia="Times New Roman" w:hAnsi="Arial" w:cs="Arial"/>
                <w:sz w:val="18"/>
                <w:szCs w:val="18"/>
                <w:lang w:eastAsia="ja-JP"/>
              </w:rPr>
            </w:pPr>
            <w:r w:rsidRPr="00872C8B">
              <w:rPr>
                <w:rFonts w:ascii="Arial" w:eastAsia="Times New Roman" w:hAnsi="Arial" w:cs="Arial"/>
                <w:i/>
                <w:sz w:val="18"/>
                <w:szCs w:val="18"/>
                <w:lang w:eastAsia="ja-JP"/>
              </w:rPr>
              <w:t>-</w:t>
            </w:r>
            <w:r w:rsidRPr="00872C8B">
              <w:rPr>
                <w:rFonts w:ascii="Arial" w:eastAsia="Times New Roman" w:hAnsi="Arial" w:cs="Arial"/>
                <w:i/>
                <w:sz w:val="18"/>
                <w:szCs w:val="18"/>
                <w:lang w:eastAsia="ja-JP"/>
              </w:rPr>
              <w:tab/>
              <w:t>supportPDCCH-ToPDSCH-r16</w:t>
            </w:r>
            <w:r w:rsidRPr="00872C8B">
              <w:rPr>
                <w:rFonts w:ascii="Arial" w:eastAsia="Times New Roman" w:hAnsi="Arial" w:cs="Arial"/>
                <w:sz w:val="18"/>
                <w:szCs w:val="18"/>
                <w:lang w:eastAsia="ja-JP"/>
              </w:rPr>
              <w:t xml:space="preserve"> indicates support out-of-order operation for PDCCH to PDSCH;</w:t>
            </w:r>
          </w:p>
          <w:p w14:paraId="0B74612C" w14:textId="77777777" w:rsidR="00872C8B" w:rsidRPr="00872C8B" w:rsidRDefault="00872C8B" w:rsidP="00872C8B">
            <w:pPr>
              <w:overflowPunct w:val="0"/>
              <w:autoSpaceDE w:val="0"/>
              <w:autoSpaceDN w:val="0"/>
              <w:adjustRightInd w:val="0"/>
              <w:spacing w:after="0" w:line="240" w:lineRule="auto"/>
              <w:ind w:left="568" w:hanging="284"/>
              <w:jc w:val="left"/>
              <w:textAlignment w:val="baseline"/>
              <w:rPr>
                <w:rFonts w:ascii="Arial" w:eastAsia="Times New Roman" w:hAnsi="Arial" w:cs="Arial"/>
                <w:i/>
                <w:sz w:val="18"/>
                <w:szCs w:val="18"/>
                <w:lang w:eastAsia="ja-JP"/>
              </w:rPr>
            </w:pPr>
            <w:r w:rsidRPr="00872C8B">
              <w:rPr>
                <w:rFonts w:ascii="Arial" w:eastAsia="Times New Roman" w:hAnsi="Arial" w:cs="Arial"/>
                <w:i/>
                <w:sz w:val="18"/>
                <w:szCs w:val="18"/>
                <w:lang w:eastAsia="ja-JP"/>
              </w:rPr>
              <w:t>-</w:t>
            </w:r>
            <w:r w:rsidRPr="00872C8B">
              <w:rPr>
                <w:rFonts w:ascii="Arial" w:eastAsia="Times New Roman" w:hAnsi="Arial" w:cs="Arial"/>
                <w:i/>
                <w:sz w:val="18"/>
                <w:szCs w:val="18"/>
                <w:lang w:eastAsia="ja-JP"/>
              </w:rPr>
              <w:tab/>
              <w:t>supportPDSCH-ToHARQ-ACK-r16</w:t>
            </w:r>
            <w:r w:rsidRPr="00872C8B">
              <w:rPr>
                <w:rFonts w:ascii="Arial" w:eastAsia="Times New Roman" w:hAnsi="Arial" w:cs="Arial"/>
                <w:sz w:val="18"/>
                <w:szCs w:val="18"/>
                <w:lang w:eastAsia="ja-JP"/>
              </w:rPr>
              <w:t xml:space="preserve"> indicates support out-of-order operation for PDSCH to HARQ-ACK.</w:t>
            </w:r>
          </w:p>
        </w:tc>
        <w:tc>
          <w:tcPr>
            <w:tcW w:w="709" w:type="dxa"/>
          </w:tcPr>
          <w:p w14:paraId="0AC0888A"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Band</w:t>
            </w:r>
          </w:p>
        </w:tc>
        <w:tc>
          <w:tcPr>
            <w:tcW w:w="567" w:type="dxa"/>
          </w:tcPr>
          <w:p w14:paraId="1742C86A"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No</w:t>
            </w:r>
          </w:p>
        </w:tc>
        <w:tc>
          <w:tcPr>
            <w:tcW w:w="709" w:type="dxa"/>
          </w:tcPr>
          <w:p w14:paraId="780F3969"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N/A</w:t>
            </w:r>
          </w:p>
        </w:tc>
        <w:tc>
          <w:tcPr>
            <w:tcW w:w="728" w:type="dxa"/>
          </w:tcPr>
          <w:p w14:paraId="7B1A661B"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sz w:val="18"/>
                <w:lang w:eastAsia="ja-JP"/>
              </w:rPr>
              <w:t>N/A</w:t>
            </w:r>
          </w:p>
        </w:tc>
      </w:tr>
      <w:tr w:rsidR="00872C8B" w:rsidRPr="00872C8B" w14:paraId="0BADFFC1" w14:textId="77777777" w:rsidTr="00872C8B">
        <w:trPr>
          <w:cantSplit/>
          <w:tblHeader/>
        </w:trPr>
        <w:tc>
          <w:tcPr>
            <w:tcW w:w="6917" w:type="dxa"/>
          </w:tcPr>
          <w:p w14:paraId="346E151A"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872C8B">
              <w:rPr>
                <w:rFonts w:ascii="Arial" w:eastAsia="Times New Roman" w:hAnsi="Arial"/>
                <w:b/>
                <w:bCs/>
                <w:i/>
                <w:iCs/>
                <w:sz w:val="18"/>
                <w:lang w:eastAsia="ja-JP"/>
              </w:rPr>
              <w:t>outOfOrderOperationUL-r16</w:t>
            </w:r>
          </w:p>
          <w:p w14:paraId="7E2C45AE"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i/>
                <w:iCs/>
                <w:sz w:val="18"/>
                <w:lang w:eastAsia="ja-JP"/>
              </w:rPr>
            </w:pPr>
            <w:r w:rsidRPr="00872C8B">
              <w:rPr>
                <w:rFonts w:ascii="Arial" w:eastAsia="Times New Roman" w:hAnsi="Arial"/>
                <w:sz w:val="18"/>
                <w:lang w:eastAsia="ja-JP"/>
              </w:rPr>
              <w:t xml:space="preserve">Indicates whether the UE supports out of order operation for UL. </w:t>
            </w:r>
            <w:r w:rsidRPr="00872C8B">
              <w:rPr>
                <w:rFonts w:ascii="Arial" w:eastAsia="Times New Roman" w:hAnsi="Arial" w:cs="Arial"/>
                <w:sz w:val="18"/>
                <w:szCs w:val="18"/>
                <w:lang w:eastAsia="ja-JP"/>
              </w:rPr>
              <w:t>The UE that indicates support of this feature shall support</w:t>
            </w:r>
            <w:r w:rsidRPr="00872C8B">
              <w:rPr>
                <w:rFonts w:ascii="Arial" w:eastAsia="Times New Roman" w:hAnsi="Arial"/>
                <w:sz w:val="18"/>
                <w:lang w:eastAsia="ja-JP"/>
              </w:rPr>
              <w:t xml:space="preserve"> </w:t>
            </w:r>
            <w:r w:rsidRPr="00872C8B">
              <w:rPr>
                <w:rFonts w:ascii="Arial" w:eastAsia="Times New Roman" w:hAnsi="Arial"/>
                <w:i/>
                <w:iCs/>
                <w:sz w:val="18"/>
                <w:lang w:eastAsia="ja-JP"/>
              </w:rPr>
              <w:t>multiDCI-MultiTRP-r16.</w:t>
            </w:r>
          </w:p>
          <w:p w14:paraId="037A301B"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i/>
                <w:iCs/>
                <w:sz w:val="18"/>
                <w:lang w:eastAsia="ja-JP"/>
              </w:rPr>
            </w:pPr>
          </w:p>
          <w:p w14:paraId="01943415"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872C8B">
              <w:rPr>
                <w:rFonts w:ascii="Arial" w:eastAsia="Times New Roman" w:hAnsi="Arial"/>
                <w:sz w:val="18"/>
                <w:lang w:eastAsia="ja-JP"/>
              </w:rPr>
              <w:t xml:space="preserve">Note: Same closed loop index for power control across PUSCHs associated with different </w:t>
            </w:r>
            <w:proofErr w:type="spellStart"/>
            <w:r w:rsidRPr="00872C8B">
              <w:rPr>
                <w:rFonts w:ascii="Arial" w:eastAsia="Times New Roman" w:hAnsi="Arial"/>
                <w:i/>
                <w:iCs/>
                <w:sz w:val="18"/>
                <w:lang w:eastAsia="ja-JP"/>
              </w:rPr>
              <w:t>CORESETPoolIndex</w:t>
            </w:r>
            <w:proofErr w:type="spellEnd"/>
            <w:r w:rsidRPr="00872C8B">
              <w:rPr>
                <w:rFonts w:ascii="Arial" w:eastAsia="Times New Roman" w:hAnsi="Arial"/>
                <w:sz w:val="18"/>
                <w:lang w:eastAsia="ja-JP"/>
              </w:rPr>
              <w:t xml:space="preserve"> values is not supported by a UE indicating the support of this feature</w:t>
            </w:r>
            <w:r w:rsidRPr="00872C8B">
              <w:rPr>
                <w:rFonts w:ascii="Arial" w:eastAsia="Times New Roman" w:hAnsi="Arial" w:cs="Arial"/>
                <w:sz w:val="18"/>
                <w:szCs w:val="18"/>
                <w:lang w:eastAsia="ja-JP"/>
              </w:rPr>
              <w:t xml:space="preserve"> when TPC accumulation is enabled.</w:t>
            </w:r>
          </w:p>
        </w:tc>
        <w:tc>
          <w:tcPr>
            <w:tcW w:w="709" w:type="dxa"/>
          </w:tcPr>
          <w:p w14:paraId="2D9ECCEA"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Band</w:t>
            </w:r>
          </w:p>
        </w:tc>
        <w:tc>
          <w:tcPr>
            <w:tcW w:w="567" w:type="dxa"/>
          </w:tcPr>
          <w:p w14:paraId="40280B32"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No</w:t>
            </w:r>
          </w:p>
        </w:tc>
        <w:tc>
          <w:tcPr>
            <w:tcW w:w="709" w:type="dxa"/>
          </w:tcPr>
          <w:p w14:paraId="5B424881"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N/A</w:t>
            </w:r>
          </w:p>
        </w:tc>
        <w:tc>
          <w:tcPr>
            <w:tcW w:w="728" w:type="dxa"/>
          </w:tcPr>
          <w:p w14:paraId="18E45C1A"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sz w:val="18"/>
                <w:lang w:eastAsia="ja-JP"/>
              </w:rPr>
              <w:t>N/A</w:t>
            </w:r>
          </w:p>
        </w:tc>
      </w:tr>
      <w:tr w:rsidR="00872C8B" w:rsidRPr="00872C8B" w14:paraId="7DE8BF1A" w14:textId="77777777" w:rsidTr="00872C8B">
        <w:trPr>
          <w:cantSplit/>
          <w:tblHeader/>
        </w:trPr>
        <w:tc>
          <w:tcPr>
            <w:tcW w:w="6917" w:type="dxa"/>
          </w:tcPr>
          <w:p w14:paraId="2D394C55"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872C8B">
              <w:rPr>
                <w:rFonts w:ascii="Arial" w:eastAsia="Times New Roman" w:hAnsi="Arial"/>
                <w:b/>
                <w:bCs/>
                <w:i/>
                <w:iCs/>
                <w:sz w:val="18"/>
                <w:lang w:eastAsia="ja-JP"/>
              </w:rPr>
              <w:t>overlapPDSCHsFullyFreqTime-r16</w:t>
            </w:r>
          </w:p>
          <w:p w14:paraId="0A321BB8"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872C8B">
              <w:rPr>
                <w:rFonts w:ascii="Arial" w:eastAsia="Times New Roman" w:hAnsi="Arial"/>
                <w:sz w:val="18"/>
                <w:lang w:eastAsia="ja-JP"/>
              </w:rPr>
              <w:t xml:space="preserve">Indicates the maximal number of PDSCH scrambling sequences per serving cell when the UE supports </w:t>
            </w:r>
            <w:r w:rsidRPr="00872C8B">
              <w:rPr>
                <w:rFonts w:ascii="Arial" w:eastAsia="Times New Roman" w:hAnsi="Arial" w:cs="Arial"/>
                <w:sz w:val="18"/>
                <w:szCs w:val="18"/>
                <w:lang w:eastAsia="ja-JP"/>
              </w:rPr>
              <w:t xml:space="preserve">PDSCHs with fully overlapping </w:t>
            </w:r>
            <w:r w:rsidRPr="00872C8B">
              <w:rPr>
                <w:rFonts w:ascii="Arial" w:eastAsia="Times New Roman" w:hAnsi="Arial"/>
                <w:sz w:val="18"/>
                <w:lang w:eastAsia="ja-JP"/>
              </w:rPr>
              <w:t>Resource Elements</w:t>
            </w:r>
            <w:r w:rsidRPr="00872C8B">
              <w:rPr>
                <w:rFonts w:ascii="Arial" w:eastAsia="Times New Roman" w:hAnsi="Arial" w:cs="Arial"/>
                <w:sz w:val="18"/>
                <w:szCs w:val="18"/>
                <w:lang w:eastAsia="ja-JP"/>
              </w:rPr>
              <w:t>. The UE that indicates support of this feature shall support</w:t>
            </w:r>
            <w:r w:rsidRPr="00872C8B">
              <w:rPr>
                <w:rFonts w:ascii="Arial" w:eastAsia="Times New Roman" w:hAnsi="Arial"/>
                <w:sz w:val="18"/>
                <w:lang w:eastAsia="ja-JP"/>
              </w:rPr>
              <w:t xml:space="preserve"> </w:t>
            </w:r>
            <w:r w:rsidRPr="00872C8B">
              <w:rPr>
                <w:rFonts w:ascii="Arial" w:eastAsia="Times New Roman" w:hAnsi="Arial"/>
                <w:i/>
                <w:iCs/>
                <w:sz w:val="18"/>
                <w:lang w:eastAsia="ja-JP"/>
              </w:rPr>
              <w:t>multiDCI-MultiTRP-r16.</w:t>
            </w:r>
          </w:p>
          <w:p w14:paraId="3F5E1638"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p>
          <w:p w14:paraId="17873AE9"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872C8B">
              <w:rPr>
                <w:rFonts w:ascii="Arial" w:eastAsia="Times New Roman" w:hAnsi="Arial" w:cs="Arial"/>
                <w:sz w:val="18"/>
                <w:szCs w:val="18"/>
                <w:lang w:eastAsia="ja-JP"/>
              </w:rPr>
              <w:t>Note: A UE may assume that its maximum receive timing difference between the DL transmissions from two TRPs is within a Cyclic Prefix</w:t>
            </w:r>
          </w:p>
        </w:tc>
        <w:tc>
          <w:tcPr>
            <w:tcW w:w="709" w:type="dxa"/>
          </w:tcPr>
          <w:p w14:paraId="39EBCAF2"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Band</w:t>
            </w:r>
          </w:p>
        </w:tc>
        <w:tc>
          <w:tcPr>
            <w:tcW w:w="567" w:type="dxa"/>
          </w:tcPr>
          <w:p w14:paraId="25D578A3"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No</w:t>
            </w:r>
          </w:p>
        </w:tc>
        <w:tc>
          <w:tcPr>
            <w:tcW w:w="709" w:type="dxa"/>
          </w:tcPr>
          <w:p w14:paraId="0981CD13"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N/A</w:t>
            </w:r>
          </w:p>
        </w:tc>
        <w:tc>
          <w:tcPr>
            <w:tcW w:w="728" w:type="dxa"/>
          </w:tcPr>
          <w:p w14:paraId="53A50CCC"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sz w:val="18"/>
                <w:lang w:eastAsia="ja-JP"/>
              </w:rPr>
              <w:t>N/A</w:t>
            </w:r>
          </w:p>
        </w:tc>
      </w:tr>
      <w:tr w:rsidR="00872C8B" w:rsidRPr="00872C8B" w14:paraId="4F02DC6A" w14:textId="77777777" w:rsidTr="00872C8B">
        <w:trPr>
          <w:cantSplit/>
          <w:tblHeader/>
        </w:trPr>
        <w:tc>
          <w:tcPr>
            <w:tcW w:w="6917" w:type="dxa"/>
          </w:tcPr>
          <w:p w14:paraId="64F85635"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872C8B">
              <w:rPr>
                <w:rFonts w:ascii="Arial" w:eastAsia="Times New Roman" w:hAnsi="Arial"/>
                <w:b/>
                <w:bCs/>
                <w:i/>
                <w:iCs/>
                <w:sz w:val="18"/>
                <w:lang w:eastAsia="ja-JP"/>
              </w:rPr>
              <w:t>overlapPDSCHsInTimePartiallyFreq-r16</w:t>
            </w:r>
          </w:p>
          <w:p w14:paraId="26102292"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872C8B">
              <w:rPr>
                <w:rFonts w:ascii="Arial" w:eastAsia="Times New Roman" w:hAnsi="Arial"/>
                <w:sz w:val="18"/>
                <w:lang w:eastAsia="ja-JP"/>
              </w:rPr>
              <w:t xml:space="preserve">Indicates whether the UE support </w:t>
            </w:r>
            <w:r w:rsidRPr="00872C8B">
              <w:rPr>
                <w:rFonts w:ascii="Arial" w:eastAsia="Times New Roman" w:hAnsi="Arial" w:cs="Arial"/>
                <w:sz w:val="18"/>
                <w:szCs w:val="18"/>
                <w:lang w:eastAsia="ja-JP"/>
              </w:rPr>
              <w:t xml:space="preserve">PDSCHs with partially overlapping </w:t>
            </w:r>
            <w:r w:rsidRPr="00872C8B">
              <w:rPr>
                <w:rFonts w:ascii="Arial" w:eastAsia="Times New Roman" w:hAnsi="Arial"/>
                <w:sz w:val="18"/>
                <w:lang w:eastAsia="ja-JP"/>
              </w:rPr>
              <w:t>Resource Elements</w:t>
            </w:r>
            <w:r w:rsidRPr="00872C8B">
              <w:rPr>
                <w:rFonts w:ascii="Arial" w:eastAsia="Times New Roman" w:hAnsi="Arial" w:cs="Arial"/>
                <w:sz w:val="18"/>
                <w:szCs w:val="18"/>
                <w:lang w:eastAsia="ja-JP"/>
              </w:rPr>
              <w:t>. The UE that indicates support of this feature shall support</w:t>
            </w:r>
            <w:r w:rsidRPr="00872C8B">
              <w:rPr>
                <w:rFonts w:ascii="Arial" w:eastAsia="Times New Roman" w:hAnsi="Arial"/>
                <w:sz w:val="18"/>
                <w:lang w:eastAsia="ja-JP"/>
              </w:rPr>
              <w:t xml:space="preserve"> </w:t>
            </w:r>
            <w:r w:rsidRPr="00872C8B">
              <w:rPr>
                <w:rFonts w:ascii="Arial" w:eastAsia="Times New Roman" w:hAnsi="Arial"/>
                <w:i/>
                <w:iCs/>
                <w:sz w:val="18"/>
                <w:lang w:eastAsia="ja-JP"/>
              </w:rPr>
              <w:t>multiDCI-MultiTRP-r16.</w:t>
            </w:r>
          </w:p>
        </w:tc>
        <w:tc>
          <w:tcPr>
            <w:tcW w:w="709" w:type="dxa"/>
          </w:tcPr>
          <w:p w14:paraId="540B036B"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Band</w:t>
            </w:r>
          </w:p>
        </w:tc>
        <w:tc>
          <w:tcPr>
            <w:tcW w:w="567" w:type="dxa"/>
          </w:tcPr>
          <w:p w14:paraId="458F0B8B"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No</w:t>
            </w:r>
          </w:p>
        </w:tc>
        <w:tc>
          <w:tcPr>
            <w:tcW w:w="709" w:type="dxa"/>
          </w:tcPr>
          <w:p w14:paraId="1BBAAE03"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N/A</w:t>
            </w:r>
          </w:p>
        </w:tc>
        <w:tc>
          <w:tcPr>
            <w:tcW w:w="728" w:type="dxa"/>
          </w:tcPr>
          <w:p w14:paraId="63B26CC0"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sz w:val="18"/>
                <w:lang w:eastAsia="ja-JP"/>
              </w:rPr>
              <w:t>N/A</w:t>
            </w:r>
          </w:p>
        </w:tc>
      </w:tr>
      <w:tr w:rsidR="00872C8B" w:rsidRPr="00872C8B" w14:paraId="53318138" w14:textId="77777777" w:rsidTr="00872C8B">
        <w:trPr>
          <w:cantSplit/>
          <w:tblHeader/>
        </w:trPr>
        <w:tc>
          <w:tcPr>
            <w:tcW w:w="6917" w:type="dxa"/>
          </w:tcPr>
          <w:p w14:paraId="3BCEA01B"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872C8B">
              <w:rPr>
                <w:rFonts w:ascii="Arial" w:eastAsia="Times New Roman" w:hAnsi="Arial"/>
                <w:b/>
                <w:bCs/>
                <w:i/>
                <w:iCs/>
                <w:sz w:val="18"/>
                <w:lang w:eastAsia="ja-JP"/>
              </w:rPr>
              <w:t>overlapRateMatchingEUTRA-CRS-r16</w:t>
            </w:r>
          </w:p>
          <w:p w14:paraId="00E0FE3C"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ja-JP"/>
              </w:rPr>
            </w:pPr>
            <w:r w:rsidRPr="00872C8B">
              <w:rPr>
                <w:rFonts w:ascii="Arial" w:eastAsia="Times New Roman"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872C8B">
              <w:rPr>
                <w:rFonts w:ascii="Arial" w:eastAsia="Times New Roman" w:hAnsi="Arial"/>
                <w:bCs/>
                <w:i/>
                <w:iCs/>
                <w:sz w:val="18"/>
                <w:lang w:eastAsia="ja-JP"/>
              </w:rPr>
              <w:t>multipleRateMatchingEUTRA-CRS-r16</w:t>
            </w:r>
            <w:r w:rsidRPr="00872C8B">
              <w:rPr>
                <w:rFonts w:ascii="Arial" w:eastAsia="Times New Roman" w:hAnsi="Arial"/>
                <w:bCs/>
                <w:iCs/>
                <w:sz w:val="18"/>
                <w:lang w:eastAsia="ja-JP"/>
              </w:rPr>
              <w:t>.</w:t>
            </w:r>
          </w:p>
        </w:tc>
        <w:tc>
          <w:tcPr>
            <w:tcW w:w="709" w:type="dxa"/>
          </w:tcPr>
          <w:p w14:paraId="5285EFC7"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872C8B">
              <w:rPr>
                <w:rFonts w:ascii="Arial" w:eastAsia="Times New Roman" w:hAnsi="Arial"/>
                <w:bCs/>
                <w:iCs/>
                <w:sz w:val="18"/>
                <w:lang w:eastAsia="ja-JP"/>
              </w:rPr>
              <w:t>Band</w:t>
            </w:r>
          </w:p>
        </w:tc>
        <w:tc>
          <w:tcPr>
            <w:tcW w:w="567" w:type="dxa"/>
          </w:tcPr>
          <w:p w14:paraId="774C9708"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872C8B">
              <w:rPr>
                <w:rFonts w:ascii="Arial" w:eastAsia="Times New Roman" w:hAnsi="Arial"/>
                <w:bCs/>
                <w:iCs/>
                <w:sz w:val="18"/>
                <w:lang w:eastAsia="ja-JP"/>
              </w:rPr>
              <w:t>No</w:t>
            </w:r>
          </w:p>
        </w:tc>
        <w:tc>
          <w:tcPr>
            <w:tcW w:w="709" w:type="dxa"/>
          </w:tcPr>
          <w:p w14:paraId="504B0F3B"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872C8B">
              <w:rPr>
                <w:rFonts w:ascii="Arial" w:eastAsia="Times New Roman" w:hAnsi="Arial"/>
                <w:bCs/>
                <w:iCs/>
                <w:sz w:val="18"/>
                <w:lang w:eastAsia="ja-JP"/>
              </w:rPr>
              <w:t>N/A</w:t>
            </w:r>
          </w:p>
        </w:tc>
        <w:tc>
          <w:tcPr>
            <w:tcW w:w="728" w:type="dxa"/>
          </w:tcPr>
          <w:p w14:paraId="6A9437E7"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872C8B">
              <w:rPr>
                <w:rFonts w:ascii="Arial" w:eastAsia="Times New Roman" w:hAnsi="Arial"/>
                <w:sz w:val="18"/>
                <w:lang w:eastAsia="ja-JP"/>
              </w:rPr>
              <w:t>FR1 only</w:t>
            </w:r>
          </w:p>
        </w:tc>
      </w:tr>
      <w:tr w:rsidR="00872C8B" w:rsidRPr="00872C8B" w14:paraId="63F4951A" w14:textId="77777777" w:rsidTr="00872C8B">
        <w:trPr>
          <w:cantSplit/>
          <w:tblHeader/>
        </w:trPr>
        <w:tc>
          <w:tcPr>
            <w:tcW w:w="6917" w:type="dxa"/>
          </w:tcPr>
          <w:p w14:paraId="2D371531"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872C8B">
              <w:rPr>
                <w:rFonts w:ascii="Arial" w:eastAsia="Times New Roman" w:hAnsi="Arial"/>
                <w:b/>
                <w:bCs/>
                <w:i/>
                <w:iCs/>
                <w:sz w:val="18"/>
                <w:lang w:eastAsia="ja-JP"/>
              </w:rPr>
              <w:t>pdsch-1024QAM-FR1-r17</w:t>
            </w:r>
          </w:p>
          <w:p w14:paraId="3534B618"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ja-JP"/>
              </w:rPr>
            </w:pPr>
            <w:r w:rsidRPr="00872C8B">
              <w:rPr>
                <w:rFonts w:ascii="Arial" w:eastAsia="Times New Roman" w:hAnsi="Arial"/>
                <w:bCs/>
                <w:iCs/>
                <w:sz w:val="18"/>
                <w:lang w:eastAsia="ja-JP"/>
              </w:rPr>
              <w:t xml:space="preserve">Indicates whether the UE supports 1024QAM modulation scheme for PDSCH for FR1 as defined in TS 38.211 [6], </w:t>
            </w:r>
            <w:r w:rsidRPr="00872C8B">
              <w:rPr>
                <w:rFonts w:ascii="Arial" w:eastAsia="Times New Roman" w:hAnsi="Arial" w:cs="Arial"/>
                <w:sz w:val="18"/>
                <w:szCs w:val="18"/>
                <w:lang w:eastAsia="ja-JP"/>
              </w:rPr>
              <w:t>MCS and CQI feedback tables based on 1024QAM modulation order as defined in TS 38.214 [12].</w:t>
            </w:r>
          </w:p>
          <w:p w14:paraId="423A8086"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cs="Arial"/>
                <w:sz w:val="18"/>
                <w:szCs w:val="18"/>
                <w:lang w:eastAsia="ja-JP"/>
              </w:rPr>
            </w:pPr>
          </w:p>
          <w:p w14:paraId="59616B4C"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872C8B">
              <w:rPr>
                <w:rFonts w:ascii="Arial" w:eastAsia="Times New Roman" w:hAnsi="Arial" w:cs="Arial"/>
                <w:sz w:val="18"/>
                <w:szCs w:val="18"/>
                <w:lang w:eastAsia="ja-JP"/>
              </w:rPr>
              <w:t xml:space="preserve">UE indicating support of this feature shall also indicate support of </w:t>
            </w:r>
            <w:r w:rsidRPr="00872C8B">
              <w:rPr>
                <w:rFonts w:ascii="Arial" w:eastAsia="Times New Roman" w:hAnsi="Arial" w:cs="Arial"/>
                <w:i/>
                <w:iCs/>
                <w:sz w:val="18"/>
                <w:szCs w:val="18"/>
                <w:lang w:eastAsia="ja-JP"/>
              </w:rPr>
              <w:t>pdsch-256QAM-FR1</w:t>
            </w:r>
            <w:r w:rsidRPr="00872C8B">
              <w:rPr>
                <w:rFonts w:ascii="Arial" w:eastAsia="Times New Roman" w:hAnsi="Arial" w:cs="Arial"/>
                <w:sz w:val="18"/>
                <w:szCs w:val="18"/>
                <w:lang w:eastAsia="ja-JP"/>
              </w:rPr>
              <w:t>.</w:t>
            </w:r>
          </w:p>
        </w:tc>
        <w:tc>
          <w:tcPr>
            <w:tcW w:w="709" w:type="dxa"/>
          </w:tcPr>
          <w:p w14:paraId="095E1B8E"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Band</w:t>
            </w:r>
          </w:p>
        </w:tc>
        <w:tc>
          <w:tcPr>
            <w:tcW w:w="567" w:type="dxa"/>
          </w:tcPr>
          <w:p w14:paraId="7A53BAFF"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No</w:t>
            </w:r>
          </w:p>
        </w:tc>
        <w:tc>
          <w:tcPr>
            <w:tcW w:w="709" w:type="dxa"/>
          </w:tcPr>
          <w:p w14:paraId="7939D37A"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N/A</w:t>
            </w:r>
          </w:p>
        </w:tc>
        <w:tc>
          <w:tcPr>
            <w:tcW w:w="728" w:type="dxa"/>
          </w:tcPr>
          <w:p w14:paraId="3A72DF7D"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sz w:val="18"/>
                <w:lang w:eastAsia="ja-JP"/>
              </w:rPr>
              <w:t>FR1 only</w:t>
            </w:r>
          </w:p>
        </w:tc>
      </w:tr>
      <w:tr w:rsidR="00872C8B" w:rsidRPr="00872C8B" w14:paraId="176A0BE3" w14:textId="77777777" w:rsidTr="00872C8B">
        <w:trPr>
          <w:cantSplit/>
          <w:tblHeader/>
        </w:trPr>
        <w:tc>
          <w:tcPr>
            <w:tcW w:w="6917" w:type="dxa"/>
          </w:tcPr>
          <w:p w14:paraId="3908E65B"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872C8B">
              <w:rPr>
                <w:rFonts w:ascii="Arial" w:eastAsia="Times New Roman" w:hAnsi="Arial"/>
                <w:b/>
                <w:bCs/>
                <w:i/>
                <w:iCs/>
                <w:sz w:val="18"/>
                <w:lang w:eastAsia="ja-JP"/>
              </w:rPr>
              <w:t>pdsch-256QAM-FR2</w:t>
            </w:r>
          </w:p>
          <w:p w14:paraId="2579F7B8"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872C8B">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53210C55"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872C8B">
              <w:rPr>
                <w:rFonts w:ascii="Arial" w:eastAsia="Times New Roman" w:hAnsi="Arial"/>
                <w:bCs/>
                <w:iCs/>
                <w:sz w:val="18"/>
                <w:lang w:eastAsia="ja-JP"/>
              </w:rPr>
              <w:t>Band</w:t>
            </w:r>
          </w:p>
        </w:tc>
        <w:tc>
          <w:tcPr>
            <w:tcW w:w="567" w:type="dxa"/>
          </w:tcPr>
          <w:p w14:paraId="35E30573"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872C8B">
              <w:rPr>
                <w:rFonts w:ascii="Arial" w:eastAsia="Times New Roman" w:hAnsi="Arial"/>
                <w:bCs/>
                <w:iCs/>
                <w:sz w:val="18"/>
                <w:lang w:eastAsia="ja-JP"/>
              </w:rPr>
              <w:t>No</w:t>
            </w:r>
          </w:p>
        </w:tc>
        <w:tc>
          <w:tcPr>
            <w:tcW w:w="709" w:type="dxa"/>
          </w:tcPr>
          <w:p w14:paraId="6154EE2F"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872C8B">
              <w:rPr>
                <w:rFonts w:ascii="Arial" w:eastAsia="Times New Roman" w:hAnsi="Arial"/>
                <w:bCs/>
                <w:iCs/>
                <w:sz w:val="18"/>
                <w:lang w:eastAsia="ja-JP"/>
              </w:rPr>
              <w:t>N/A</w:t>
            </w:r>
          </w:p>
        </w:tc>
        <w:tc>
          <w:tcPr>
            <w:tcW w:w="728" w:type="dxa"/>
          </w:tcPr>
          <w:p w14:paraId="12426003"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sz w:val="18"/>
                <w:lang w:eastAsia="ja-JP"/>
              </w:rPr>
              <w:t>FR2 only</w:t>
            </w:r>
          </w:p>
        </w:tc>
      </w:tr>
      <w:tr w:rsidR="00872C8B" w:rsidRPr="00872C8B" w14:paraId="50854BB6" w14:textId="77777777" w:rsidTr="00872C8B">
        <w:trPr>
          <w:cantSplit/>
          <w:tblHeader/>
        </w:trPr>
        <w:tc>
          <w:tcPr>
            <w:tcW w:w="6917" w:type="dxa"/>
          </w:tcPr>
          <w:p w14:paraId="5A56D12A"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872C8B">
              <w:rPr>
                <w:rFonts w:ascii="Arial" w:eastAsia="Times New Roman" w:hAnsi="Arial"/>
                <w:b/>
                <w:bCs/>
                <w:i/>
                <w:iCs/>
                <w:sz w:val="18"/>
                <w:lang w:eastAsia="ja-JP"/>
              </w:rPr>
              <w:t>pdsch-MappingTypeB-Alt-r16</w:t>
            </w:r>
          </w:p>
          <w:p w14:paraId="4FA31FF5"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872C8B">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proofErr w:type="spellStart"/>
            <w:r w:rsidRPr="00872C8B">
              <w:rPr>
                <w:rFonts w:ascii="Arial" w:eastAsia="Times New Roman" w:hAnsi="Arial"/>
                <w:bCs/>
                <w:i/>
                <w:iCs/>
                <w:sz w:val="18"/>
                <w:lang w:eastAsia="ja-JP"/>
              </w:rPr>
              <w:t>pdsch-MappingTypeB</w:t>
            </w:r>
            <w:proofErr w:type="spellEnd"/>
            <w:r w:rsidRPr="00872C8B">
              <w:rPr>
                <w:rFonts w:ascii="Arial" w:eastAsia="Times New Roman" w:hAnsi="Arial"/>
                <w:bCs/>
                <w:iCs/>
                <w:sz w:val="18"/>
                <w:lang w:eastAsia="ja-JP"/>
              </w:rPr>
              <w:t>.</w:t>
            </w:r>
          </w:p>
        </w:tc>
        <w:tc>
          <w:tcPr>
            <w:tcW w:w="709" w:type="dxa"/>
          </w:tcPr>
          <w:p w14:paraId="400DE2D4"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Band</w:t>
            </w:r>
          </w:p>
        </w:tc>
        <w:tc>
          <w:tcPr>
            <w:tcW w:w="567" w:type="dxa"/>
          </w:tcPr>
          <w:p w14:paraId="6FC3BD46"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No</w:t>
            </w:r>
          </w:p>
        </w:tc>
        <w:tc>
          <w:tcPr>
            <w:tcW w:w="709" w:type="dxa"/>
          </w:tcPr>
          <w:p w14:paraId="4341139A"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N/A</w:t>
            </w:r>
          </w:p>
        </w:tc>
        <w:tc>
          <w:tcPr>
            <w:tcW w:w="728" w:type="dxa"/>
          </w:tcPr>
          <w:p w14:paraId="3299C773"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sz w:val="18"/>
                <w:lang w:eastAsia="ja-JP"/>
              </w:rPr>
              <w:t>FR1 only</w:t>
            </w:r>
          </w:p>
        </w:tc>
      </w:tr>
      <w:tr w:rsidR="00872C8B" w:rsidRPr="00872C8B" w14:paraId="6C9C7248" w14:textId="77777777" w:rsidTr="00872C8B">
        <w:trPr>
          <w:cantSplit/>
          <w:tblHeader/>
        </w:trPr>
        <w:tc>
          <w:tcPr>
            <w:tcW w:w="6917" w:type="dxa"/>
          </w:tcPr>
          <w:p w14:paraId="24B66327"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proofErr w:type="spellStart"/>
            <w:r w:rsidRPr="00872C8B">
              <w:rPr>
                <w:rFonts w:ascii="Arial" w:eastAsia="Times New Roman" w:hAnsi="Arial"/>
                <w:b/>
                <w:bCs/>
                <w:i/>
                <w:iCs/>
                <w:sz w:val="18"/>
                <w:lang w:eastAsia="ja-JP"/>
              </w:rPr>
              <w:t>periodicBeamReport</w:t>
            </w:r>
            <w:proofErr w:type="spellEnd"/>
          </w:p>
          <w:p w14:paraId="0406A770"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ja-JP"/>
              </w:rPr>
            </w:pPr>
            <w:r w:rsidRPr="00872C8B">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0E52261E"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Band</w:t>
            </w:r>
          </w:p>
        </w:tc>
        <w:tc>
          <w:tcPr>
            <w:tcW w:w="567" w:type="dxa"/>
          </w:tcPr>
          <w:p w14:paraId="008D09BF"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Yes</w:t>
            </w:r>
          </w:p>
        </w:tc>
        <w:tc>
          <w:tcPr>
            <w:tcW w:w="709" w:type="dxa"/>
          </w:tcPr>
          <w:p w14:paraId="3DBB8462"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N/A</w:t>
            </w:r>
          </w:p>
        </w:tc>
        <w:tc>
          <w:tcPr>
            <w:tcW w:w="728" w:type="dxa"/>
          </w:tcPr>
          <w:p w14:paraId="5DD26C95"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bCs/>
                <w:iCs/>
                <w:sz w:val="18"/>
                <w:lang w:eastAsia="ja-JP"/>
              </w:rPr>
              <w:t>N/A</w:t>
            </w:r>
          </w:p>
        </w:tc>
      </w:tr>
      <w:tr w:rsidR="00872C8B" w:rsidRPr="00872C8B" w14:paraId="0FAAA420" w14:textId="77777777" w:rsidTr="00872C8B">
        <w:trPr>
          <w:cantSplit/>
          <w:tblHeader/>
        </w:trPr>
        <w:tc>
          <w:tcPr>
            <w:tcW w:w="6917" w:type="dxa"/>
          </w:tcPr>
          <w:p w14:paraId="48D93269"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872C8B">
              <w:rPr>
                <w:rFonts w:ascii="Arial" w:eastAsia="Times New Roman" w:hAnsi="Arial"/>
                <w:b/>
                <w:i/>
                <w:sz w:val="18"/>
                <w:lang w:eastAsia="ja-JP"/>
              </w:rPr>
              <w:t>powerBoosting-pi2BPSK</w:t>
            </w:r>
          </w:p>
          <w:p w14:paraId="4F6FC288"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872C8B">
              <w:rPr>
                <w:rFonts w:ascii="Arial" w:eastAsia="Times New Roman" w:hAnsi="Arial"/>
                <w:sz w:val="18"/>
                <w:lang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0D86B3D3"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sz w:val="18"/>
                <w:lang w:eastAsia="ja-JP"/>
              </w:rPr>
              <w:t>Band</w:t>
            </w:r>
          </w:p>
        </w:tc>
        <w:tc>
          <w:tcPr>
            <w:tcW w:w="567" w:type="dxa"/>
          </w:tcPr>
          <w:p w14:paraId="03AD6605"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sz w:val="18"/>
                <w:lang w:eastAsia="ja-JP"/>
              </w:rPr>
              <w:t>CY</w:t>
            </w:r>
          </w:p>
        </w:tc>
        <w:tc>
          <w:tcPr>
            <w:tcW w:w="709" w:type="dxa"/>
          </w:tcPr>
          <w:p w14:paraId="2E2F826B"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sz w:val="18"/>
                <w:lang w:eastAsia="ja-JP"/>
              </w:rPr>
              <w:t>TDD only</w:t>
            </w:r>
          </w:p>
        </w:tc>
        <w:tc>
          <w:tcPr>
            <w:tcW w:w="728" w:type="dxa"/>
          </w:tcPr>
          <w:p w14:paraId="6FAB09FA"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sz w:val="18"/>
                <w:lang w:eastAsia="ja-JP"/>
              </w:rPr>
              <w:t>FR1 only</w:t>
            </w:r>
          </w:p>
        </w:tc>
      </w:tr>
      <w:tr w:rsidR="00872C8B" w:rsidRPr="00872C8B" w14:paraId="774A3826" w14:textId="77777777" w:rsidTr="00872C8B">
        <w:trPr>
          <w:cantSplit/>
          <w:tblHeader/>
        </w:trPr>
        <w:tc>
          <w:tcPr>
            <w:tcW w:w="6917" w:type="dxa"/>
          </w:tcPr>
          <w:p w14:paraId="20670D1C"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proofErr w:type="spellStart"/>
            <w:r w:rsidRPr="00872C8B">
              <w:rPr>
                <w:rFonts w:ascii="Arial" w:eastAsia="Times New Roman" w:hAnsi="Arial"/>
                <w:b/>
                <w:bCs/>
                <w:i/>
                <w:iCs/>
                <w:sz w:val="18"/>
                <w:lang w:eastAsia="ja-JP"/>
              </w:rPr>
              <w:t>ptrs-DensityRecommendationSetDL</w:t>
            </w:r>
            <w:proofErr w:type="spellEnd"/>
          </w:p>
          <w:p w14:paraId="2C6EA877"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cs="Arial"/>
                <w:bCs/>
                <w:iCs/>
                <w:sz w:val="18"/>
                <w:szCs w:val="18"/>
                <w:lang w:eastAsia="ja-JP"/>
              </w:rPr>
            </w:pPr>
            <w:r w:rsidRPr="00872C8B">
              <w:rPr>
                <w:rFonts w:ascii="Arial" w:eastAsia="Times New Roman" w:hAnsi="Arial"/>
                <w:bCs/>
                <w:iCs/>
                <w:sz w:val="18"/>
                <w:lang w:eastAsia="ja-JP"/>
              </w:rPr>
              <w:t xml:space="preserve">For each supported sub-carrier </w:t>
            </w:r>
            <w:proofErr w:type="gramStart"/>
            <w:r w:rsidRPr="00872C8B">
              <w:rPr>
                <w:rFonts w:ascii="Arial" w:eastAsia="Times New Roman" w:hAnsi="Arial"/>
                <w:bCs/>
                <w:iCs/>
                <w:sz w:val="18"/>
                <w:lang w:eastAsia="ja-JP"/>
              </w:rPr>
              <w:t>spacing,</w:t>
            </w:r>
            <w:proofErr w:type="gramEnd"/>
            <w:r w:rsidRPr="00872C8B">
              <w:rPr>
                <w:rFonts w:ascii="Arial" w:eastAsia="Times New Roman" w:hAnsi="Arial"/>
                <w:bCs/>
                <w:iCs/>
                <w:sz w:val="18"/>
                <w:lang w:eastAsia="ja-JP"/>
              </w:rPr>
              <w:t xml:space="preserve"> indicates preferred threshold sets for determining DL PTRS density. It is mandated for FR2. For each supported sub-carrier spacing, this field comprises:</w:t>
            </w:r>
          </w:p>
          <w:p w14:paraId="2C41A709" w14:textId="77777777" w:rsidR="00872C8B" w:rsidRPr="00872C8B" w:rsidRDefault="00872C8B" w:rsidP="00872C8B">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ja-JP"/>
              </w:rPr>
            </w:pPr>
            <w:r w:rsidRPr="00872C8B">
              <w:rPr>
                <w:rFonts w:ascii="Arial" w:eastAsia="Times New Roman" w:hAnsi="Arial" w:cs="Arial"/>
                <w:sz w:val="18"/>
                <w:szCs w:val="18"/>
                <w:lang w:eastAsia="ja-JP"/>
              </w:rPr>
              <w:t>-</w:t>
            </w:r>
            <w:r w:rsidRPr="00872C8B">
              <w:rPr>
                <w:rFonts w:ascii="Arial" w:eastAsia="Times New Roman" w:hAnsi="Arial" w:cs="Arial"/>
                <w:sz w:val="18"/>
                <w:szCs w:val="18"/>
                <w:lang w:eastAsia="ja-JP"/>
              </w:rPr>
              <w:tab/>
              <w:t xml:space="preserve">two values of </w:t>
            </w:r>
            <w:proofErr w:type="spellStart"/>
            <w:r w:rsidRPr="00872C8B">
              <w:rPr>
                <w:rFonts w:ascii="Arial" w:eastAsia="Times New Roman" w:hAnsi="Arial" w:cs="Arial"/>
                <w:i/>
                <w:sz w:val="18"/>
                <w:szCs w:val="18"/>
                <w:lang w:eastAsia="ja-JP"/>
              </w:rPr>
              <w:t>frequencyDensity</w:t>
            </w:r>
            <w:proofErr w:type="spellEnd"/>
            <w:r w:rsidRPr="00872C8B">
              <w:rPr>
                <w:rFonts w:ascii="Arial" w:eastAsia="Times New Roman" w:hAnsi="Arial" w:cs="Arial"/>
                <w:sz w:val="18"/>
                <w:szCs w:val="18"/>
                <w:lang w:eastAsia="ja-JP"/>
              </w:rPr>
              <w:t>;</w:t>
            </w:r>
          </w:p>
          <w:p w14:paraId="6DB1DAE2" w14:textId="77777777" w:rsidR="00872C8B" w:rsidRPr="00872C8B" w:rsidRDefault="00872C8B" w:rsidP="00872C8B">
            <w:pPr>
              <w:overflowPunct w:val="0"/>
              <w:autoSpaceDE w:val="0"/>
              <w:autoSpaceDN w:val="0"/>
              <w:adjustRightInd w:val="0"/>
              <w:spacing w:line="240" w:lineRule="auto"/>
              <w:ind w:left="568" w:hanging="284"/>
              <w:jc w:val="left"/>
              <w:textAlignment w:val="baseline"/>
              <w:rPr>
                <w:rFonts w:eastAsia="Times New Roman"/>
                <w:bCs/>
                <w:iCs/>
                <w:lang w:eastAsia="ja-JP"/>
              </w:rPr>
            </w:pPr>
            <w:r w:rsidRPr="00872C8B">
              <w:rPr>
                <w:rFonts w:ascii="Arial" w:eastAsia="Times New Roman" w:hAnsi="Arial" w:cs="Arial"/>
                <w:sz w:val="18"/>
                <w:szCs w:val="18"/>
                <w:lang w:eastAsia="ja-JP"/>
              </w:rPr>
              <w:t>-</w:t>
            </w:r>
            <w:r w:rsidRPr="00872C8B">
              <w:rPr>
                <w:rFonts w:ascii="Arial" w:eastAsia="Times New Roman" w:hAnsi="Arial" w:cs="Arial"/>
                <w:sz w:val="18"/>
                <w:szCs w:val="18"/>
                <w:lang w:eastAsia="ja-JP"/>
              </w:rPr>
              <w:tab/>
            </w:r>
            <w:proofErr w:type="gramStart"/>
            <w:r w:rsidRPr="00872C8B">
              <w:rPr>
                <w:rFonts w:ascii="Arial" w:eastAsia="Times New Roman" w:hAnsi="Arial" w:cs="Arial"/>
                <w:sz w:val="18"/>
                <w:szCs w:val="18"/>
                <w:lang w:eastAsia="ja-JP"/>
              </w:rPr>
              <w:t>three</w:t>
            </w:r>
            <w:proofErr w:type="gramEnd"/>
            <w:r w:rsidRPr="00872C8B">
              <w:rPr>
                <w:rFonts w:ascii="Arial" w:eastAsia="Times New Roman" w:hAnsi="Arial" w:cs="Arial"/>
                <w:sz w:val="18"/>
                <w:szCs w:val="18"/>
                <w:lang w:eastAsia="ja-JP"/>
              </w:rPr>
              <w:t xml:space="preserve"> values of </w:t>
            </w:r>
            <w:proofErr w:type="spellStart"/>
            <w:r w:rsidRPr="00872C8B">
              <w:rPr>
                <w:rFonts w:ascii="Arial" w:eastAsia="Times New Roman" w:hAnsi="Arial" w:cs="Arial"/>
                <w:i/>
                <w:sz w:val="18"/>
                <w:szCs w:val="18"/>
                <w:lang w:eastAsia="ja-JP"/>
              </w:rPr>
              <w:t>timeDensity</w:t>
            </w:r>
            <w:proofErr w:type="spellEnd"/>
            <w:r w:rsidRPr="00872C8B">
              <w:rPr>
                <w:rFonts w:ascii="Arial" w:eastAsia="Times New Roman" w:hAnsi="Arial" w:cs="Arial"/>
                <w:sz w:val="18"/>
                <w:szCs w:val="18"/>
                <w:lang w:eastAsia="ja-JP"/>
              </w:rPr>
              <w:t>.</w:t>
            </w:r>
          </w:p>
        </w:tc>
        <w:tc>
          <w:tcPr>
            <w:tcW w:w="709" w:type="dxa"/>
          </w:tcPr>
          <w:p w14:paraId="5B270F67"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cs="Arial"/>
                <w:bCs/>
                <w:iCs/>
                <w:sz w:val="18"/>
                <w:szCs w:val="18"/>
                <w:lang w:eastAsia="ja-JP"/>
              </w:rPr>
              <w:t>Band</w:t>
            </w:r>
          </w:p>
        </w:tc>
        <w:tc>
          <w:tcPr>
            <w:tcW w:w="567" w:type="dxa"/>
          </w:tcPr>
          <w:p w14:paraId="0486D3A3"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cs="Arial"/>
                <w:bCs/>
                <w:iCs/>
                <w:sz w:val="18"/>
                <w:szCs w:val="18"/>
                <w:lang w:eastAsia="ja-JP"/>
              </w:rPr>
              <w:t>CY</w:t>
            </w:r>
          </w:p>
        </w:tc>
        <w:tc>
          <w:tcPr>
            <w:tcW w:w="709" w:type="dxa"/>
          </w:tcPr>
          <w:p w14:paraId="4371D94D"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N/A</w:t>
            </w:r>
          </w:p>
        </w:tc>
        <w:tc>
          <w:tcPr>
            <w:tcW w:w="728" w:type="dxa"/>
          </w:tcPr>
          <w:p w14:paraId="01AA2496"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bCs/>
                <w:iCs/>
                <w:sz w:val="18"/>
                <w:lang w:eastAsia="ja-JP"/>
              </w:rPr>
              <w:t>N/A</w:t>
            </w:r>
          </w:p>
        </w:tc>
      </w:tr>
      <w:tr w:rsidR="00872C8B" w:rsidRPr="00872C8B" w14:paraId="3706A6B2" w14:textId="77777777" w:rsidTr="00872C8B">
        <w:trPr>
          <w:cantSplit/>
          <w:tblHeader/>
        </w:trPr>
        <w:tc>
          <w:tcPr>
            <w:tcW w:w="6917" w:type="dxa"/>
          </w:tcPr>
          <w:p w14:paraId="755909B5"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bookmarkStart w:id="29" w:name="_Hlk533941701"/>
            <w:proofErr w:type="spellStart"/>
            <w:r w:rsidRPr="00872C8B">
              <w:rPr>
                <w:rFonts w:ascii="Arial" w:eastAsia="Times New Roman" w:hAnsi="Arial"/>
                <w:b/>
                <w:bCs/>
                <w:i/>
                <w:iCs/>
                <w:sz w:val="18"/>
                <w:lang w:eastAsia="ja-JP"/>
              </w:rPr>
              <w:lastRenderedPageBreak/>
              <w:t>ptrs-DensityRecommendationSetUL</w:t>
            </w:r>
            <w:bookmarkEnd w:id="29"/>
            <w:proofErr w:type="spellEnd"/>
          </w:p>
          <w:p w14:paraId="73D64C60"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ja-JP"/>
              </w:rPr>
            </w:pPr>
            <w:r w:rsidRPr="00872C8B">
              <w:rPr>
                <w:rFonts w:ascii="Arial" w:eastAsia="Times New Roman" w:hAnsi="Arial"/>
                <w:bCs/>
                <w:iCs/>
                <w:sz w:val="18"/>
                <w:lang w:eastAsia="ja-JP"/>
              </w:rPr>
              <w:t xml:space="preserve">For each supported sub-carrier </w:t>
            </w:r>
            <w:proofErr w:type="gramStart"/>
            <w:r w:rsidRPr="00872C8B">
              <w:rPr>
                <w:rFonts w:ascii="Arial" w:eastAsia="Times New Roman" w:hAnsi="Arial"/>
                <w:bCs/>
                <w:iCs/>
                <w:sz w:val="18"/>
                <w:lang w:eastAsia="ja-JP"/>
              </w:rPr>
              <w:t>spacing,</w:t>
            </w:r>
            <w:proofErr w:type="gramEnd"/>
            <w:r w:rsidRPr="00872C8B">
              <w:rPr>
                <w:rFonts w:ascii="Arial" w:eastAsia="Times New Roman" w:hAnsi="Arial"/>
                <w:bCs/>
                <w:iCs/>
                <w:sz w:val="18"/>
                <w:lang w:eastAsia="ja-JP"/>
              </w:rPr>
              <w:t xml:space="preserve"> indicates preferred threshold sets for determining UL PTRS density. For each supported sub-carrier spacing, this field comprises:</w:t>
            </w:r>
          </w:p>
          <w:p w14:paraId="7F3D072B" w14:textId="77777777" w:rsidR="00872C8B" w:rsidRPr="00872C8B" w:rsidRDefault="00872C8B" w:rsidP="00872C8B">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ja-JP"/>
              </w:rPr>
            </w:pPr>
            <w:r w:rsidRPr="00872C8B">
              <w:rPr>
                <w:rFonts w:ascii="Arial" w:eastAsia="Times New Roman" w:hAnsi="Arial" w:cs="Arial"/>
                <w:sz w:val="18"/>
                <w:szCs w:val="18"/>
                <w:lang w:eastAsia="ja-JP"/>
              </w:rPr>
              <w:t>-</w:t>
            </w:r>
            <w:r w:rsidRPr="00872C8B">
              <w:rPr>
                <w:rFonts w:ascii="Arial" w:eastAsia="Times New Roman" w:hAnsi="Arial" w:cs="Arial"/>
                <w:sz w:val="18"/>
                <w:szCs w:val="18"/>
                <w:lang w:eastAsia="ja-JP"/>
              </w:rPr>
              <w:tab/>
              <w:t xml:space="preserve">two values of </w:t>
            </w:r>
            <w:proofErr w:type="spellStart"/>
            <w:r w:rsidRPr="00872C8B">
              <w:rPr>
                <w:rFonts w:ascii="Arial" w:eastAsia="Times New Roman" w:hAnsi="Arial" w:cs="Arial"/>
                <w:i/>
                <w:sz w:val="18"/>
                <w:szCs w:val="18"/>
                <w:lang w:eastAsia="ja-JP"/>
              </w:rPr>
              <w:t>frequencyDensity</w:t>
            </w:r>
            <w:proofErr w:type="spellEnd"/>
            <w:r w:rsidRPr="00872C8B">
              <w:rPr>
                <w:rFonts w:ascii="Arial" w:eastAsia="Times New Roman" w:hAnsi="Arial" w:cs="Arial"/>
                <w:sz w:val="18"/>
                <w:szCs w:val="18"/>
                <w:lang w:eastAsia="ja-JP"/>
              </w:rPr>
              <w:t>;</w:t>
            </w:r>
          </w:p>
          <w:p w14:paraId="6348E60B" w14:textId="77777777" w:rsidR="00872C8B" w:rsidRPr="00872C8B" w:rsidRDefault="00872C8B" w:rsidP="00872C8B">
            <w:pPr>
              <w:overflowPunct w:val="0"/>
              <w:autoSpaceDE w:val="0"/>
              <w:autoSpaceDN w:val="0"/>
              <w:adjustRightInd w:val="0"/>
              <w:spacing w:line="240" w:lineRule="auto"/>
              <w:ind w:left="568" w:hanging="284"/>
              <w:jc w:val="left"/>
              <w:textAlignment w:val="baseline"/>
              <w:rPr>
                <w:rFonts w:ascii="Arial" w:eastAsia="Times New Roman" w:hAnsi="Arial" w:cs="Arial"/>
                <w:sz w:val="18"/>
                <w:szCs w:val="18"/>
                <w:lang w:eastAsia="ja-JP"/>
              </w:rPr>
            </w:pPr>
            <w:r w:rsidRPr="00872C8B">
              <w:rPr>
                <w:rFonts w:ascii="Arial" w:eastAsia="Times New Roman" w:hAnsi="Arial" w:cs="Arial"/>
                <w:sz w:val="18"/>
                <w:szCs w:val="18"/>
                <w:lang w:eastAsia="ja-JP"/>
              </w:rPr>
              <w:t>-</w:t>
            </w:r>
            <w:r w:rsidRPr="00872C8B">
              <w:rPr>
                <w:rFonts w:ascii="Arial" w:eastAsia="Times New Roman" w:hAnsi="Arial" w:cs="Arial"/>
                <w:sz w:val="18"/>
                <w:szCs w:val="18"/>
                <w:lang w:eastAsia="ja-JP"/>
              </w:rPr>
              <w:tab/>
              <w:t xml:space="preserve">three values of </w:t>
            </w:r>
            <w:proofErr w:type="spellStart"/>
            <w:r w:rsidRPr="00872C8B">
              <w:rPr>
                <w:rFonts w:ascii="Arial" w:eastAsia="Times New Roman" w:hAnsi="Arial" w:cs="Arial"/>
                <w:i/>
                <w:sz w:val="18"/>
                <w:szCs w:val="18"/>
                <w:lang w:eastAsia="ja-JP"/>
              </w:rPr>
              <w:t>timeDensity</w:t>
            </w:r>
            <w:proofErr w:type="spellEnd"/>
            <w:r w:rsidRPr="00872C8B">
              <w:rPr>
                <w:rFonts w:ascii="Arial" w:eastAsia="Times New Roman" w:hAnsi="Arial" w:cs="Arial"/>
                <w:sz w:val="18"/>
                <w:szCs w:val="18"/>
                <w:lang w:eastAsia="ja-JP"/>
              </w:rPr>
              <w:t>;</w:t>
            </w:r>
          </w:p>
          <w:p w14:paraId="7EAE23B6" w14:textId="77777777" w:rsidR="00872C8B" w:rsidRPr="00872C8B" w:rsidRDefault="00872C8B" w:rsidP="00872C8B">
            <w:pPr>
              <w:overflowPunct w:val="0"/>
              <w:autoSpaceDE w:val="0"/>
              <w:autoSpaceDN w:val="0"/>
              <w:adjustRightInd w:val="0"/>
              <w:spacing w:line="240" w:lineRule="auto"/>
              <w:ind w:left="568" w:hanging="284"/>
              <w:jc w:val="left"/>
              <w:textAlignment w:val="baseline"/>
              <w:rPr>
                <w:rFonts w:ascii="Arial" w:eastAsia="Times New Roman" w:hAnsi="Arial"/>
                <w:bCs/>
                <w:iCs/>
                <w:sz w:val="18"/>
                <w:lang w:eastAsia="ja-JP"/>
              </w:rPr>
            </w:pPr>
            <w:r w:rsidRPr="00872C8B">
              <w:rPr>
                <w:rFonts w:ascii="Arial" w:eastAsia="Times New Roman" w:hAnsi="Arial" w:cs="Arial"/>
                <w:sz w:val="18"/>
                <w:szCs w:val="18"/>
                <w:lang w:eastAsia="ja-JP"/>
              </w:rPr>
              <w:t>-</w:t>
            </w:r>
            <w:r w:rsidRPr="00872C8B">
              <w:rPr>
                <w:rFonts w:ascii="Arial" w:eastAsia="Times New Roman" w:hAnsi="Arial" w:cs="Arial"/>
                <w:sz w:val="18"/>
                <w:szCs w:val="18"/>
                <w:lang w:eastAsia="ja-JP"/>
              </w:rPr>
              <w:tab/>
            </w:r>
            <w:proofErr w:type="gramStart"/>
            <w:r w:rsidRPr="00872C8B">
              <w:rPr>
                <w:rFonts w:ascii="Arial" w:eastAsia="Times New Roman" w:hAnsi="Arial" w:cs="Arial"/>
                <w:sz w:val="18"/>
                <w:szCs w:val="18"/>
                <w:lang w:eastAsia="ja-JP"/>
              </w:rPr>
              <w:t>five</w:t>
            </w:r>
            <w:proofErr w:type="gramEnd"/>
            <w:r w:rsidRPr="00872C8B">
              <w:rPr>
                <w:rFonts w:ascii="Arial" w:eastAsia="Times New Roman" w:hAnsi="Arial" w:cs="Arial"/>
                <w:sz w:val="18"/>
                <w:szCs w:val="18"/>
                <w:lang w:eastAsia="ja-JP"/>
              </w:rPr>
              <w:t xml:space="preserve"> values of </w:t>
            </w:r>
            <w:proofErr w:type="spellStart"/>
            <w:r w:rsidRPr="00872C8B">
              <w:rPr>
                <w:rFonts w:ascii="Arial" w:eastAsia="Times New Roman" w:hAnsi="Arial" w:cs="Arial"/>
                <w:i/>
                <w:sz w:val="18"/>
                <w:szCs w:val="18"/>
                <w:lang w:eastAsia="ja-JP"/>
              </w:rPr>
              <w:t>sampleDensity</w:t>
            </w:r>
            <w:proofErr w:type="spellEnd"/>
            <w:r w:rsidRPr="00872C8B">
              <w:rPr>
                <w:rFonts w:ascii="Arial" w:eastAsia="Times New Roman" w:hAnsi="Arial" w:cs="Arial"/>
                <w:sz w:val="18"/>
                <w:szCs w:val="18"/>
                <w:lang w:eastAsia="ja-JP"/>
              </w:rPr>
              <w:t>.</w:t>
            </w:r>
          </w:p>
        </w:tc>
        <w:tc>
          <w:tcPr>
            <w:tcW w:w="709" w:type="dxa"/>
          </w:tcPr>
          <w:p w14:paraId="799CF6A6"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872C8B">
              <w:rPr>
                <w:rFonts w:ascii="Arial" w:eastAsia="Times New Roman" w:hAnsi="Arial" w:cs="Arial"/>
                <w:bCs/>
                <w:iCs/>
                <w:sz w:val="18"/>
                <w:szCs w:val="18"/>
                <w:lang w:eastAsia="ja-JP"/>
              </w:rPr>
              <w:t>Band</w:t>
            </w:r>
          </w:p>
        </w:tc>
        <w:tc>
          <w:tcPr>
            <w:tcW w:w="567" w:type="dxa"/>
          </w:tcPr>
          <w:p w14:paraId="15AF2FF9"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872C8B">
              <w:rPr>
                <w:rFonts w:ascii="Arial" w:eastAsia="Times New Roman" w:hAnsi="Arial" w:cs="Arial"/>
                <w:bCs/>
                <w:iCs/>
                <w:sz w:val="18"/>
                <w:szCs w:val="18"/>
                <w:lang w:eastAsia="ja-JP"/>
              </w:rPr>
              <w:t>No</w:t>
            </w:r>
          </w:p>
        </w:tc>
        <w:tc>
          <w:tcPr>
            <w:tcW w:w="709" w:type="dxa"/>
          </w:tcPr>
          <w:p w14:paraId="7CD02C0F"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872C8B">
              <w:rPr>
                <w:rFonts w:ascii="Arial" w:eastAsia="Times New Roman" w:hAnsi="Arial"/>
                <w:bCs/>
                <w:iCs/>
                <w:sz w:val="18"/>
                <w:lang w:eastAsia="ja-JP"/>
              </w:rPr>
              <w:t>N/A</w:t>
            </w:r>
          </w:p>
        </w:tc>
        <w:tc>
          <w:tcPr>
            <w:tcW w:w="728" w:type="dxa"/>
          </w:tcPr>
          <w:p w14:paraId="59373C06"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bCs/>
                <w:iCs/>
                <w:sz w:val="18"/>
                <w:lang w:eastAsia="ja-JP"/>
              </w:rPr>
              <w:t>N/A</w:t>
            </w:r>
          </w:p>
        </w:tc>
      </w:tr>
      <w:tr w:rsidR="00872C8B" w:rsidRPr="00872C8B" w14:paraId="13FBAD72" w14:textId="77777777" w:rsidTr="00872C8B">
        <w:trPr>
          <w:cantSplit/>
          <w:tblHeader/>
        </w:trPr>
        <w:tc>
          <w:tcPr>
            <w:tcW w:w="6917" w:type="dxa"/>
          </w:tcPr>
          <w:p w14:paraId="1535BF74"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proofErr w:type="spellStart"/>
            <w:r w:rsidRPr="00872C8B">
              <w:rPr>
                <w:rFonts w:ascii="Arial" w:eastAsia="Times New Roman" w:hAnsi="Arial"/>
                <w:b/>
                <w:i/>
                <w:sz w:val="18"/>
                <w:lang w:eastAsia="ja-JP"/>
              </w:rPr>
              <w:t>pucch</w:t>
            </w:r>
            <w:proofErr w:type="spellEnd"/>
            <w:r w:rsidRPr="00872C8B">
              <w:rPr>
                <w:rFonts w:ascii="Arial" w:eastAsia="Times New Roman" w:hAnsi="Arial"/>
                <w:b/>
                <w:i/>
                <w:sz w:val="18"/>
                <w:lang w:eastAsia="ja-JP"/>
              </w:rPr>
              <w:t>-</w:t>
            </w:r>
            <w:proofErr w:type="spellStart"/>
            <w:r w:rsidRPr="00872C8B">
              <w:rPr>
                <w:rFonts w:ascii="Arial" w:eastAsia="Times New Roman" w:hAnsi="Arial"/>
                <w:b/>
                <w:i/>
                <w:sz w:val="18"/>
                <w:lang w:eastAsia="ja-JP"/>
              </w:rPr>
              <w:t>SpatialRelInfoMAC</w:t>
            </w:r>
            <w:proofErr w:type="spellEnd"/>
            <w:r w:rsidRPr="00872C8B">
              <w:rPr>
                <w:rFonts w:ascii="Arial" w:eastAsia="Times New Roman" w:hAnsi="Arial"/>
                <w:b/>
                <w:i/>
                <w:sz w:val="18"/>
                <w:lang w:eastAsia="ja-JP"/>
              </w:rPr>
              <w:t>-CE</w:t>
            </w:r>
          </w:p>
          <w:p w14:paraId="49FE6EE0"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872C8B">
              <w:rPr>
                <w:rFonts w:ascii="Arial" w:eastAsia="Times New Roman" w:hAnsi="Arial"/>
                <w:sz w:val="18"/>
                <w:lang w:eastAsia="ja-JP"/>
              </w:rPr>
              <w:t xml:space="preserve">Indicates whether the UE supports indication of </w:t>
            </w:r>
            <w:r w:rsidRPr="00872C8B">
              <w:rPr>
                <w:rFonts w:ascii="Arial" w:eastAsia="Times New Roman" w:hAnsi="Arial"/>
                <w:i/>
                <w:sz w:val="18"/>
                <w:lang w:eastAsia="ja-JP"/>
              </w:rPr>
              <w:t>PUCCH-</w:t>
            </w:r>
            <w:proofErr w:type="spellStart"/>
            <w:r w:rsidRPr="00872C8B">
              <w:rPr>
                <w:rFonts w:ascii="Arial" w:eastAsia="Times New Roman" w:hAnsi="Arial"/>
                <w:i/>
                <w:sz w:val="18"/>
                <w:lang w:eastAsia="ja-JP"/>
              </w:rPr>
              <w:t>spatialrelationinfo</w:t>
            </w:r>
            <w:proofErr w:type="spellEnd"/>
            <w:r w:rsidRPr="00872C8B">
              <w:rPr>
                <w:rFonts w:ascii="Arial" w:eastAsia="Times New Roman" w:hAnsi="Arial"/>
                <w:sz w:val="18"/>
                <w:lang w:eastAsia="ja-JP"/>
              </w:rPr>
              <w:t xml:space="preserve"> by a MAC CE per PUCCH resource. It is mandatory for FR2 and optional for FR1.</w:t>
            </w:r>
          </w:p>
        </w:tc>
        <w:tc>
          <w:tcPr>
            <w:tcW w:w="709" w:type="dxa"/>
          </w:tcPr>
          <w:p w14:paraId="40F067E2"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sz w:val="18"/>
                <w:lang w:eastAsia="ja-JP"/>
              </w:rPr>
              <w:t>Band</w:t>
            </w:r>
          </w:p>
        </w:tc>
        <w:tc>
          <w:tcPr>
            <w:tcW w:w="567" w:type="dxa"/>
          </w:tcPr>
          <w:p w14:paraId="61CE2124"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sz w:val="18"/>
                <w:lang w:eastAsia="ja-JP"/>
              </w:rPr>
              <w:t>CY</w:t>
            </w:r>
          </w:p>
        </w:tc>
        <w:tc>
          <w:tcPr>
            <w:tcW w:w="709" w:type="dxa"/>
          </w:tcPr>
          <w:p w14:paraId="3BDA4C54"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bCs/>
                <w:iCs/>
                <w:sz w:val="18"/>
                <w:lang w:eastAsia="ja-JP"/>
              </w:rPr>
              <w:t>N/A</w:t>
            </w:r>
          </w:p>
        </w:tc>
        <w:tc>
          <w:tcPr>
            <w:tcW w:w="728" w:type="dxa"/>
          </w:tcPr>
          <w:p w14:paraId="40AEFBB9"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bCs/>
                <w:iCs/>
                <w:sz w:val="18"/>
                <w:lang w:eastAsia="ja-JP"/>
              </w:rPr>
              <w:t>N/A</w:t>
            </w:r>
          </w:p>
        </w:tc>
      </w:tr>
      <w:tr w:rsidR="00872C8B" w:rsidRPr="00872C8B" w14:paraId="01EE5ABE" w14:textId="77777777" w:rsidTr="00872C8B">
        <w:trPr>
          <w:cantSplit/>
          <w:tblHeader/>
        </w:trPr>
        <w:tc>
          <w:tcPr>
            <w:tcW w:w="6917" w:type="dxa"/>
          </w:tcPr>
          <w:p w14:paraId="39399B99"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872C8B">
              <w:rPr>
                <w:rFonts w:ascii="Arial" w:eastAsia="Times New Roman" w:hAnsi="Arial"/>
                <w:b/>
                <w:bCs/>
                <w:i/>
                <w:iCs/>
                <w:sz w:val="18"/>
                <w:lang w:eastAsia="ja-JP"/>
              </w:rPr>
              <w:t>pusch-256QAM</w:t>
            </w:r>
          </w:p>
          <w:p w14:paraId="7213045C"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872C8B">
              <w:rPr>
                <w:rFonts w:ascii="Arial" w:eastAsia="Times New Roman" w:hAnsi="Arial"/>
                <w:bCs/>
                <w:iCs/>
                <w:sz w:val="18"/>
                <w:lang w:eastAsia="ja-JP"/>
              </w:rPr>
              <w:t>Indicates whether the UE supports 256QAM modulation scheme for PUSCH as defined in 6.3.1.2 of TS 38.211 [6].</w:t>
            </w:r>
          </w:p>
        </w:tc>
        <w:tc>
          <w:tcPr>
            <w:tcW w:w="709" w:type="dxa"/>
          </w:tcPr>
          <w:p w14:paraId="5E9B3E12"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872C8B">
              <w:rPr>
                <w:rFonts w:ascii="Arial" w:eastAsia="Times New Roman" w:hAnsi="Arial"/>
                <w:bCs/>
                <w:iCs/>
                <w:sz w:val="18"/>
                <w:lang w:eastAsia="ja-JP"/>
              </w:rPr>
              <w:t>Band</w:t>
            </w:r>
          </w:p>
        </w:tc>
        <w:tc>
          <w:tcPr>
            <w:tcW w:w="567" w:type="dxa"/>
          </w:tcPr>
          <w:p w14:paraId="04A9341A"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872C8B">
              <w:rPr>
                <w:rFonts w:ascii="Arial" w:eastAsia="Times New Roman" w:hAnsi="Arial"/>
                <w:bCs/>
                <w:iCs/>
                <w:sz w:val="18"/>
                <w:lang w:eastAsia="ja-JP"/>
              </w:rPr>
              <w:t>No</w:t>
            </w:r>
          </w:p>
        </w:tc>
        <w:tc>
          <w:tcPr>
            <w:tcW w:w="709" w:type="dxa"/>
          </w:tcPr>
          <w:p w14:paraId="6A406AB6"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872C8B">
              <w:rPr>
                <w:rFonts w:ascii="Arial" w:eastAsia="Times New Roman" w:hAnsi="Arial"/>
                <w:bCs/>
                <w:iCs/>
                <w:sz w:val="18"/>
                <w:lang w:eastAsia="ja-JP"/>
              </w:rPr>
              <w:t>N/A</w:t>
            </w:r>
          </w:p>
        </w:tc>
        <w:tc>
          <w:tcPr>
            <w:tcW w:w="728" w:type="dxa"/>
          </w:tcPr>
          <w:p w14:paraId="444ABAD5"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bCs/>
                <w:iCs/>
                <w:sz w:val="18"/>
                <w:lang w:eastAsia="ja-JP"/>
              </w:rPr>
              <w:t>N/A</w:t>
            </w:r>
          </w:p>
        </w:tc>
      </w:tr>
      <w:tr w:rsidR="00872C8B" w:rsidRPr="00872C8B" w14:paraId="73ED332A" w14:textId="77777777" w:rsidTr="00872C8B">
        <w:trPr>
          <w:cantSplit/>
          <w:tblHeader/>
        </w:trPr>
        <w:tc>
          <w:tcPr>
            <w:tcW w:w="6917" w:type="dxa"/>
          </w:tcPr>
          <w:p w14:paraId="301BEAF0"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872C8B">
              <w:rPr>
                <w:rFonts w:ascii="Arial" w:eastAsia="Times New Roman" w:hAnsi="Arial"/>
                <w:b/>
                <w:bCs/>
                <w:i/>
                <w:iCs/>
                <w:sz w:val="18"/>
                <w:lang w:eastAsia="ja-JP"/>
              </w:rPr>
              <w:t>pusch-RepetitionMultiSlots-v1650</w:t>
            </w:r>
          </w:p>
          <w:p w14:paraId="3A10D0B5"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872C8B">
              <w:rPr>
                <w:rFonts w:ascii="Arial" w:eastAsia="Times New Roman" w:hAnsi="Arial"/>
                <w:sz w:val="18"/>
                <w:lang w:eastAsia="ja-JP"/>
              </w:rPr>
              <w:t xml:space="preserve">Indicates whether the UE supports transmitting PUSCH scheduled by DCI format 0_1 when configured with higher layer parameter </w:t>
            </w:r>
            <w:proofErr w:type="spellStart"/>
            <w:r w:rsidRPr="00872C8B">
              <w:rPr>
                <w:rFonts w:ascii="Arial" w:eastAsia="Times New Roman" w:hAnsi="Arial"/>
                <w:i/>
                <w:iCs/>
                <w:sz w:val="18"/>
                <w:lang w:eastAsia="ja-JP"/>
              </w:rPr>
              <w:t>pusch-AggregationFactor</w:t>
            </w:r>
            <w:proofErr w:type="spellEnd"/>
            <w:r w:rsidRPr="00872C8B">
              <w:rPr>
                <w:rFonts w:ascii="Arial" w:eastAsia="Times New Roman" w:hAnsi="Arial"/>
                <w:sz w:val="18"/>
                <w:lang w:eastAsia="ja-JP"/>
              </w:rPr>
              <w:t xml:space="preserve"> &gt; 1, as defined in clause 6.1.2.1 of TS 38.214 [12]. This applies only to non-shared spectrum channel access. For shared spectrum channel access, </w:t>
            </w:r>
            <w:r w:rsidRPr="00872C8B">
              <w:rPr>
                <w:rFonts w:ascii="Arial" w:eastAsia="Times New Roman" w:hAnsi="Arial"/>
                <w:i/>
                <w:iCs/>
                <w:sz w:val="18"/>
                <w:lang w:eastAsia="ja-JP"/>
              </w:rPr>
              <w:t>pusch-RepetitionMultiSlots-r16</w:t>
            </w:r>
            <w:r w:rsidRPr="00872C8B">
              <w:rPr>
                <w:rFonts w:ascii="Arial" w:eastAsia="Times New Roman" w:hAnsi="Arial"/>
                <w:sz w:val="18"/>
                <w:lang w:eastAsia="ja-JP"/>
              </w:rPr>
              <w:t xml:space="preserve"> applies. UE shall set the capability value consistently for all FDD-FR1 bands, all TDD-FR1 bands, all TDD-FR2-1 bands </w:t>
            </w:r>
            <w:r w:rsidRPr="00872C8B">
              <w:rPr>
                <w:rFonts w:ascii="Arial" w:eastAsia="MS PGothic" w:hAnsi="Arial" w:cs="Arial"/>
                <w:sz w:val="18"/>
                <w:szCs w:val="18"/>
                <w:lang w:eastAsia="ja-JP"/>
              </w:rPr>
              <w:t>and all TDD-FR2-2 bands</w:t>
            </w:r>
            <w:r w:rsidRPr="00872C8B">
              <w:rPr>
                <w:rFonts w:ascii="Arial" w:eastAsia="Times New Roman" w:hAnsi="Arial"/>
                <w:sz w:val="18"/>
                <w:lang w:eastAsia="ja-JP"/>
              </w:rPr>
              <w:t xml:space="preserve"> respectively.</w:t>
            </w:r>
          </w:p>
          <w:p w14:paraId="3223803A"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p>
          <w:p w14:paraId="16FB0E0F"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872C8B">
              <w:rPr>
                <w:rFonts w:ascii="Arial" w:eastAsia="Times New Roman" w:hAnsi="Arial"/>
                <w:sz w:val="18"/>
                <w:lang w:eastAsia="ja-JP"/>
              </w:rPr>
              <w:t xml:space="preserve">The UE only includes </w:t>
            </w:r>
            <w:r w:rsidRPr="00872C8B">
              <w:rPr>
                <w:rFonts w:ascii="Arial" w:eastAsia="Times New Roman" w:hAnsi="Arial"/>
                <w:i/>
                <w:iCs/>
                <w:sz w:val="18"/>
                <w:lang w:eastAsia="ja-JP"/>
              </w:rPr>
              <w:t>pusch-RepetitionMultiSlots-v1650</w:t>
            </w:r>
            <w:r w:rsidRPr="00872C8B">
              <w:rPr>
                <w:rFonts w:ascii="Arial" w:eastAsia="Times New Roman" w:hAnsi="Arial"/>
                <w:sz w:val="18"/>
                <w:lang w:eastAsia="ja-JP"/>
              </w:rPr>
              <w:t xml:space="preserve"> if </w:t>
            </w:r>
            <w:proofErr w:type="spellStart"/>
            <w:r w:rsidRPr="00872C8B">
              <w:rPr>
                <w:rFonts w:ascii="Arial" w:eastAsia="Times New Roman" w:hAnsi="Arial"/>
                <w:i/>
                <w:iCs/>
                <w:sz w:val="18"/>
                <w:lang w:eastAsia="ja-JP"/>
              </w:rPr>
              <w:t>pusch-RepetitionMultiSlots</w:t>
            </w:r>
            <w:proofErr w:type="spellEnd"/>
            <w:r w:rsidRPr="00872C8B">
              <w:rPr>
                <w:rFonts w:ascii="Arial" w:eastAsia="Times New Roman" w:hAnsi="Arial"/>
                <w:sz w:val="18"/>
                <w:lang w:eastAsia="ja-JP"/>
              </w:rPr>
              <w:t xml:space="preserve"> is absent.</w:t>
            </w:r>
          </w:p>
        </w:tc>
        <w:tc>
          <w:tcPr>
            <w:tcW w:w="709" w:type="dxa"/>
          </w:tcPr>
          <w:p w14:paraId="385718E3"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sz w:val="18"/>
                <w:lang w:eastAsia="ja-JP"/>
              </w:rPr>
              <w:t>Band</w:t>
            </w:r>
          </w:p>
        </w:tc>
        <w:tc>
          <w:tcPr>
            <w:tcW w:w="567" w:type="dxa"/>
          </w:tcPr>
          <w:p w14:paraId="0062823A"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sz w:val="18"/>
                <w:lang w:eastAsia="ja-JP"/>
              </w:rPr>
              <w:t>Yes</w:t>
            </w:r>
          </w:p>
        </w:tc>
        <w:tc>
          <w:tcPr>
            <w:tcW w:w="709" w:type="dxa"/>
          </w:tcPr>
          <w:p w14:paraId="5E2AA2AA"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sz w:val="18"/>
                <w:lang w:eastAsia="ja-JP"/>
              </w:rPr>
              <w:t>N/A</w:t>
            </w:r>
          </w:p>
        </w:tc>
        <w:tc>
          <w:tcPr>
            <w:tcW w:w="728" w:type="dxa"/>
          </w:tcPr>
          <w:p w14:paraId="24AF4B6C"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sz w:val="18"/>
                <w:lang w:eastAsia="ja-JP"/>
              </w:rPr>
              <w:t>N/A</w:t>
            </w:r>
          </w:p>
        </w:tc>
      </w:tr>
      <w:tr w:rsidR="00872C8B" w:rsidRPr="00872C8B" w14:paraId="2E62E8E6" w14:textId="77777777" w:rsidTr="00872C8B">
        <w:trPr>
          <w:cantSplit/>
          <w:tblHeader/>
        </w:trPr>
        <w:tc>
          <w:tcPr>
            <w:tcW w:w="6917" w:type="dxa"/>
          </w:tcPr>
          <w:p w14:paraId="6DD0D6A7"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proofErr w:type="spellStart"/>
            <w:r w:rsidRPr="00872C8B">
              <w:rPr>
                <w:rFonts w:ascii="Arial" w:eastAsia="Times New Roman" w:hAnsi="Arial"/>
                <w:b/>
                <w:bCs/>
                <w:i/>
                <w:iCs/>
                <w:sz w:val="18"/>
                <w:lang w:eastAsia="ja-JP"/>
              </w:rPr>
              <w:t>pusch-TransCoherence</w:t>
            </w:r>
            <w:proofErr w:type="spellEnd"/>
          </w:p>
          <w:p w14:paraId="7FC7C35E"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ja-JP"/>
              </w:rPr>
            </w:pPr>
            <w:r w:rsidRPr="00872C8B">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D9EF359"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Band</w:t>
            </w:r>
          </w:p>
        </w:tc>
        <w:tc>
          <w:tcPr>
            <w:tcW w:w="567" w:type="dxa"/>
          </w:tcPr>
          <w:p w14:paraId="45EA5D19"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No</w:t>
            </w:r>
          </w:p>
        </w:tc>
        <w:tc>
          <w:tcPr>
            <w:tcW w:w="709" w:type="dxa"/>
          </w:tcPr>
          <w:p w14:paraId="4B0251A9"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N/A</w:t>
            </w:r>
          </w:p>
        </w:tc>
        <w:tc>
          <w:tcPr>
            <w:tcW w:w="728" w:type="dxa"/>
          </w:tcPr>
          <w:p w14:paraId="3303A879"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bCs/>
                <w:iCs/>
                <w:sz w:val="18"/>
                <w:lang w:eastAsia="ja-JP"/>
              </w:rPr>
              <w:t>N/A</w:t>
            </w:r>
          </w:p>
        </w:tc>
      </w:tr>
      <w:tr w:rsidR="00872C8B" w:rsidRPr="00872C8B" w14:paraId="053FF1C0" w14:textId="77777777" w:rsidTr="00872C8B">
        <w:trPr>
          <w:cantSplit/>
          <w:tblHeader/>
        </w:trPr>
        <w:tc>
          <w:tcPr>
            <w:tcW w:w="6917" w:type="dxa"/>
          </w:tcPr>
          <w:p w14:paraId="238D8936"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proofErr w:type="spellStart"/>
            <w:r w:rsidRPr="00872C8B">
              <w:rPr>
                <w:rFonts w:ascii="Arial" w:eastAsia="Times New Roman" w:hAnsi="Arial"/>
                <w:b/>
                <w:i/>
                <w:sz w:val="18"/>
                <w:lang w:eastAsia="ja-JP"/>
              </w:rPr>
              <w:t>rateMatchingLTE</w:t>
            </w:r>
            <w:proofErr w:type="spellEnd"/>
            <w:r w:rsidRPr="00872C8B">
              <w:rPr>
                <w:rFonts w:ascii="Arial" w:eastAsia="Times New Roman" w:hAnsi="Arial"/>
                <w:b/>
                <w:i/>
                <w:sz w:val="18"/>
                <w:lang w:eastAsia="ja-JP"/>
              </w:rPr>
              <w:t>-CRS</w:t>
            </w:r>
          </w:p>
          <w:p w14:paraId="07D5A54D"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ja-JP"/>
              </w:rPr>
            </w:pPr>
            <w:r w:rsidRPr="00872C8B">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2A3335CB"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sz w:val="18"/>
                <w:lang w:eastAsia="ja-JP"/>
              </w:rPr>
              <w:t>Band</w:t>
            </w:r>
          </w:p>
        </w:tc>
        <w:tc>
          <w:tcPr>
            <w:tcW w:w="567" w:type="dxa"/>
          </w:tcPr>
          <w:p w14:paraId="09A376C7"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sz w:val="18"/>
                <w:lang w:eastAsia="ja-JP"/>
              </w:rPr>
              <w:t>Yes</w:t>
            </w:r>
          </w:p>
        </w:tc>
        <w:tc>
          <w:tcPr>
            <w:tcW w:w="709" w:type="dxa"/>
          </w:tcPr>
          <w:p w14:paraId="5F107573"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N/A</w:t>
            </w:r>
          </w:p>
        </w:tc>
        <w:tc>
          <w:tcPr>
            <w:tcW w:w="728" w:type="dxa"/>
          </w:tcPr>
          <w:p w14:paraId="1576AFB8"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bCs/>
                <w:iCs/>
                <w:sz w:val="18"/>
                <w:lang w:eastAsia="ja-JP"/>
              </w:rPr>
              <w:t>N/A</w:t>
            </w:r>
          </w:p>
        </w:tc>
      </w:tr>
      <w:tr w:rsidR="00872C8B" w:rsidRPr="00872C8B" w14:paraId="55CF7316" w14:textId="77777777" w:rsidTr="00872C8B">
        <w:trPr>
          <w:cantSplit/>
          <w:tblHeader/>
        </w:trPr>
        <w:tc>
          <w:tcPr>
            <w:tcW w:w="6917" w:type="dxa"/>
          </w:tcPr>
          <w:p w14:paraId="012A064E"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872C8B">
              <w:rPr>
                <w:rFonts w:ascii="Arial" w:eastAsia="Times New Roman" w:hAnsi="Arial"/>
                <w:b/>
                <w:i/>
                <w:sz w:val="18"/>
                <w:lang w:eastAsia="ja-JP"/>
              </w:rPr>
              <w:t>rlm-Relaxation-r17</w:t>
            </w:r>
          </w:p>
          <w:p w14:paraId="4440909D"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872C8B">
              <w:rPr>
                <w:rFonts w:ascii="Arial" w:eastAsia="Times New Roman" w:hAnsi="Arial"/>
                <w:bCs/>
                <w:iCs/>
                <w:sz w:val="18"/>
                <w:lang w:eastAsia="ja-JP"/>
              </w:rPr>
              <w:t xml:space="preserve">Indicates whether the UE supports RLM relaxation criteria and requirement </w:t>
            </w:r>
            <w:r w:rsidRPr="00872C8B">
              <w:rPr>
                <w:rFonts w:ascii="Arial" w:eastAsia="Times New Roman" w:hAnsi="Arial" w:cs="Arial"/>
                <w:sz w:val="18"/>
                <w:szCs w:val="18"/>
                <w:lang w:eastAsia="ja-JP"/>
              </w:rPr>
              <w:t>as specified in TS 38.13</w:t>
            </w:r>
            <w:r w:rsidRPr="00872C8B">
              <w:rPr>
                <w:rFonts w:ascii="Arial" w:eastAsia="Times New Roman" w:hAnsi="Arial" w:cs="Arial"/>
                <w:sz w:val="18"/>
                <w:szCs w:val="18"/>
                <w:lang w:eastAsia="en-GB"/>
              </w:rPr>
              <w:t xml:space="preserve">3 [5]. </w:t>
            </w:r>
            <w:r w:rsidRPr="00872C8B">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7BF8AC4D"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sz w:val="18"/>
                <w:lang w:eastAsia="ja-JP"/>
              </w:rPr>
              <w:t>Band</w:t>
            </w:r>
          </w:p>
        </w:tc>
        <w:tc>
          <w:tcPr>
            <w:tcW w:w="567" w:type="dxa"/>
          </w:tcPr>
          <w:p w14:paraId="0DF70667"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sz w:val="18"/>
                <w:lang w:eastAsia="ja-JP"/>
              </w:rPr>
              <w:t>No</w:t>
            </w:r>
          </w:p>
        </w:tc>
        <w:tc>
          <w:tcPr>
            <w:tcW w:w="709" w:type="dxa"/>
          </w:tcPr>
          <w:p w14:paraId="58BD5DA1"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N/A</w:t>
            </w:r>
          </w:p>
        </w:tc>
        <w:tc>
          <w:tcPr>
            <w:tcW w:w="728" w:type="dxa"/>
          </w:tcPr>
          <w:p w14:paraId="73BDDCE0"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N/A</w:t>
            </w:r>
          </w:p>
        </w:tc>
      </w:tr>
      <w:tr w:rsidR="00872C8B" w:rsidRPr="00872C8B" w14:paraId="58385577" w14:textId="77777777" w:rsidTr="00872C8B">
        <w:trPr>
          <w:cantSplit/>
          <w:tblHeader/>
        </w:trPr>
        <w:tc>
          <w:tcPr>
            <w:tcW w:w="6917" w:type="dxa"/>
          </w:tcPr>
          <w:p w14:paraId="127EFA9F"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872C8B">
              <w:rPr>
                <w:rFonts w:ascii="Arial" w:eastAsia="Times New Roman" w:hAnsi="Arial"/>
                <w:b/>
                <w:i/>
                <w:sz w:val="18"/>
                <w:lang w:eastAsia="ja-JP"/>
              </w:rPr>
              <w:t>separateCRS-RateMatching-r16</w:t>
            </w:r>
          </w:p>
          <w:p w14:paraId="2C616142"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872C8B">
              <w:rPr>
                <w:rFonts w:ascii="Arial" w:eastAsia="Times New Roman" w:hAnsi="Arial"/>
                <w:bCs/>
                <w:iCs/>
                <w:sz w:val="18"/>
                <w:lang w:eastAsia="ja-JP"/>
              </w:rPr>
              <w:t xml:space="preserve">Indicates whether the UE supports rate match around configured CRS patterns which is associated with </w:t>
            </w:r>
            <w:proofErr w:type="spellStart"/>
            <w:r w:rsidRPr="00872C8B">
              <w:rPr>
                <w:rFonts w:ascii="Arial" w:eastAsia="Times New Roman" w:hAnsi="Arial"/>
                <w:bCs/>
                <w:i/>
                <w:sz w:val="18"/>
                <w:lang w:eastAsia="ja-JP"/>
              </w:rPr>
              <w:t>CORESETPoolIndex</w:t>
            </w:r>
            <w:proofErr w:type="spellEnd"/>
            <w:r w:rsidRPr="00872C8B">
              <w:rPr>
                <w:rFonts w:ascii="Arial" w:eastAsia="Times New Roman" w:hAnsi="Arial"/>
                <w:bCs/>
                <w:iCs/>
                <w:sz w:val="18"/>
                <w:lang w:eastAsia="ja-JP"/>
              </w:rPr>
              <w:t xml:space="preserve"> (if configured) and are applied to the PDSCH scheduled with a DCI detected on a CORESET with the same value of </w:t>
            </w:r>
            <w:proofErr w:type="spellStart"/>
            <w:r w:rsidRPr="00872C8B">
              <w:rPr>
                <w:rFonts w:ascii="Arial" w:eastAsia="Times New Roman" w:hAnsi="Arial"/>
                <w:bCs/>
                <w:i/>
                <w:sz w:val="18"/>
                <w:lang w:eastAsia="ja-JP"/>
              </w:rPr>
              <w:t>CORESETPoolIndex</w:t>
            </w:r>
            <w:proofErr w:type="spellEnd"/>
            <w:r w:rsidRPr="00872C8B">
              <w:rPr>
                <w:rFonts w:ascii="Arial" w:eastAsia="Times New Roman" w:hAnsi="Arial"/>
                <w:bCs/>
                <w:iCs/>
                <w:sz w:val="18"/>
                <w:lang w:eastAsia="ja-JP"/>
              </w:rPr>
              <w:t xml:space="preserve">. </w:t>
            </w:r>
            <w:r w:rsidRPr="00872C8B">
              <w:rPr>
                <w:rFonts w:ascii="Arial" w:eastAsia="Times New Roman" w:hAnsi="Arial" w:cs="Arial"/>
                <w:sz w:val="18"/>
                <w:szCs w:val="18"/>
                <w:lang w:eastAsia="ja-JP"/>
              </w:rPr>
              <w:t>The UE that indicates support of this feature shall support</w:t>
            </w:r>
            <w:r w:rsidRPr="00872C8B">
              <w:rPr>
                <w:rFonts w:ascii="Arial" w:eastAsia="Times New Roman" w:hAnsi="Arial"/>
                <w:sz w:val="18"/>
                <w:lang w:eastAsia="ja-JP"/>
              </w:rPr>
              <w:t xml:space="preserve"> </w:t>
            </w:r>
            <w:r w:rsidRPr="00872C8B">
              <w:rPr>
                <w:rFonts w:ascii="Arial" w:eastAsia="Times New Roman" w:hAnsi="Arial"/>
                <w:i/>
                <w:iCs/>
                <w:sz w:val="18"/>
                <w:lang w:eastAsia="ja-JP"/>
              </w:rPr>
              <w:t>multiDCI-MultiTRP-r16</w:t>
            </w:r>
            <w:r w:rsidRPr="00872C8B">
              <w:rPr>
                <w:rFonts w:ascii="Arial" w:eastAsia="Times New Roman" w:hAnsi="Arial"/>
                <w:sz w:val="18"/>
                <w:lang w:eastAsia="ja-JP"/>
              </w:rPr>
              <w:t xml:space="preserve"> and </w:t>
            </w:r>
            <w:r w:rsidRPr="00872C8B">
              <w:rPr>
                <w:rFonts w:ascii="Arial" w:eastAsia="Times New Roman" w:hAnsi="Arial"/>
                <w:i/>
                <w:iCs/>
                <w:sz w:val="18"/>
                <w:lang w:eastAsia="ja-JP"/>
              </w:rPr>
              <w:t xml:space="preserve">overlapRateMatchingEUTRA-CRS-r16. </w:t>
            </w:r>
            <w:r w:rsidRPr="00872C8B">
              <w:rPr>
                <w:rFonts w:ascii="Arial" w:eastAsia="Times New Roman" w:hAnsi="Arial" w:cs="Arial"/>
                <w:sz w:val="18"/>
                <w:szCs w:val="18"/>
                <w:lang w:eastAsia="ja-JP"/>
              </w:rPr>
              <w:t>This is only applicable for 15kHz SCS.</w:t>
            </w:r>
          </w:p>
        </w:tc>
        <w:tc>
          <w:tcPr>
            <w:tcW w:w="709" w:type="dxa"/>
          </w:tcPr>
          <w:p w14:paraId="2EDCDCFF"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sz w:val="18"/>
                <w:lang w:eastAsia="ja-JP"/>
              </w:rPr>
              <w:t>Band</w:t>
            </w:r>
          </w:p>
        </w:tc>
        <w:tc>
          <w:tcPr>
            <w:tcW w:w="567" w:type="dxa"/>
          </w:tcPr>
          <w:p w14:paraId="6A16E911"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sz w:val="18"/>
                <w:lang w:eastAsia="ja-JP"/>
              </w:rPr>
              <w:t>No</w:t>
            </w:r>
          </w:p>
        </w:tc>
        <w:tc>
          <w:tcPr>
            <w:tcW w:w="709" w:type="dxa"/>
          </w:tcPr>
          <w:p w14:paraId="0BF8277E"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N/A</w:t>
            </w:r>
          </w:p>
        </w:tc>
        <w:tc>
          <w:tcPr>
            <w:tcW w:w="728" w:type="dxa"/>
          </w:tcPr>
          <w:p w14:paraId="4A0FB8FB"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FR1 only</w:t>
            </w:r>
          </w:p>
        </w:tc>
      </w:tr>
      <w:tr w:rsidR="00872C8B" w:rsidRPr="00872C8B" w14:paraId="62DA9D07" w14:textId="77777777" w:rsidTr="00872C8B">
        <w:trPr>
          <w:cantSplit/>
          <w:tblHeader/>
        </w:trPr>
        <w:tc>
          <w:tcPr>
            <w:tcW w:w="6917" w:type="dxa"/>
          </w:tcPr>
          <w:p w14:paraId="04339FBC"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872C8B">
              <w:rPr>
                <w:rFonts w:ascii="Arial" w:eastAsia="Times New Roman" w:hAnsi="Arial"/>
                <w:b/>
                <w:i/>
                <w:sz w:val="18"/>
                <w:lang w:eastAsia="ja-JP"/>
              </w:rPr>
              <w:t>semi-PersistentL1-SINR-Report-PUCCH-r16</w:t>
            </w:r>
          </w:p>
          <w:p w14:paraId="4B83992E"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ja-JP"/>
              </w:rPr>
            </w:pPr>
            <w:r w:rsidRPr="00872C8B">
              <w:rPr>
                <w:rFonts w:ascii="Arial" w:eastAsia="Times New Roman" w:hAnsi="Arial"/>
                <w:bCs/>
                <w:iCs/>
                <w:sz w:val="18"/>
                <w:lang w:eastAsia="ja-JP"/>
              </w:rPr>
              <w:t xml:space="preserve">Indicates whether the UE supports semi-persistent L1-SINR report on PUCCH. The </w:t>
            </w:r>
            <w:r w:rsidRPr="00872C8B">
              <w:rPr>
                <w:rFonts w:ascii="Arial" w:eastAsia="Times New Roman" w:hAnsi="Arial"/>
                <w:sz w:val="18"/>
                <w:lang w:eastAsia="ja-JP"/>
              </w:rPr>
              <w:t xml:space="preserve">UE indicating support of this feature shall include at least one of </w:t>
            </w:r>
            <w:r w:rsidRPr="00872C8B">
              <w:rPr>
                <w:rFonts w:ascii="Arial" w:eastAsia="Times New Roman" w:hAnsi="Arial"/>
                <w:bCs/>
                <w:iCs/>
                <w:sz w:val="18"/>
                <w:lang w:eastAsia="ja-JP"/>
              </w:rPr>
              <w:t>the following capabilities:</w:t>
            </w:r>
          </w:p>
          <w:p w14:paraId="12986829" w14:textId="77777777" w:rsidR="00872C8B" w:rsidRPr="00872C8B" w:rsidRDefault="00872C8B" w:rsidP="00872C8B">
            <w:pPr>
              <w:overflowPunct w:val="0"/>
              <w:autoSpaceDE w:val="0"/>
              <w:autoSpaceDN w:val="0"/>
              <w:adjustRightInd w:val="0"/>
              <w:spacing w:after="0" w:line="240" w:lineRule="auto"/>
              <w:ind w:left="568" w:hanging="284"/>
              <w:jc w:val="left"/>
              <w:textAlignment w:val="baseline"/>
              <w:rPr>
                <w:rFonts w:ascii="Arial" w:eastAsia="Times New Roman" w:hAnsi="Arial" w:cs="Arial"/>
                <w:sz w:val="18"/>
                <w:szCs w:val="18"/>
                <w:lang w:eastAsia="ja-JP"/>
              </w:rPr>
            </w:pPr>
            <w:r w:rsidRPr="00872C8B">
              <w:rPr>
                <w:rFonts w:ascii="Arial" w:eastAsia="Times New Roman" w:hAnsi="Arial" w:cs="Arial"/>
                <w:sz w:val="18"/>
                <w:szCs w:val="18"/>
                <w:lang w:eastAsia="ja-JP"/>
              </w:rPr>
              <w:t>-</w:t>
            </w:r>
            <w:r w:rsidRPr="00872C8B">
              <w:rPr>
                <w:rFonts w:ascii="Arial" w:eastAsia="Times New Roman" w:hAnsi="Arial" w:cs="Arial"/>
                <w:sz w:val="18"/>
                <w:szCs w:val="18"/>
                <w:lang w:eastAsia="ja-JP"/>
              </w:rPr>
              <w:tab/>
            </w:r>
            <w:r w:rsidRPr="00872C8B">
              <w:rPr>
                <w:rFonts w:ascii="Arial" w:eastAsia="Times New Roman" w:hAnsi="Arial" w:cs="Arial"/>
                <w:i/>
                <w:sz w:val="18"/>
                <w:szCs w:val="18"/>
                <w:lang w:eastAsia="ja-JP"/>
              </w:rPr>
              <w:t>supportReportFormat1-2OFDM-syms-r16</w:t>
            </w:r>
            <w:r w:rsidRPr="00872C8B">
              <w:rPr>
                <w:rFonts w:ascii="Arial" w:eastAsia="Times New Roman" w:hAnsi="Arial" w:cs="Arial"/>
                <w:sz w:val="18"/>
                <w:szCs w:val="18"/>
                <w:lang w:eastAsia="ja-JP"/>
              </w:rPr>
              <w:t xml:space="preserve"> indicates support of report on PUCCH formats over 1 – 2 OFDM symbols once per slot (or piggybacked on a PUSCH)</w:t>
            </w:r>
          </w:p>
          <w:p w14:paraId="7BE09654" w14:textId="77777777" w:rsidR="00872C8B" w:rsidRPr="00872C8B" w:rsidRDefault="00872C8B" w:rsidP="00872C8B">
            <w:pPr>
              <w:overflowPunct w:val="0"/>
              <w:autoSpaceDE w:val="0"/>
              <w:autoSpaceDN w:val="0"/>
              <w:adjustRightInd w:val="0"/>
              <w:spacing w:after="0" w:line="240" w:lineRule="auto"/>
              <w:ind w:left="568" w:hanging="284"/>
              <w:jc w:val="left"/>
              <w:textAlignment w:val="baseline"/>
              <w:rPr>
                <w:rFonts w:ascii="Arial" w:eastAsia="Times New Roman" w:hAnsi="Arial" w:cs="Arial"/>
                <w:sz w:val="18"/>
                <w:szCs w:val="18"/>
                <w:lang w:eastAsia="ja-JP"/>
              </w:rPr>
            </w:pPr>
            <w:r w:rsidRPr="00872C8B">
              <w:rPr>
                <w:rFonts w:ascii="Arial" w:eastAsia="Times New Roman" w:hAnsi="Arial" w:cs="Arial"/>
                <w:sz w:val="18"/>
                <w:szCs w:val="18"/>
                <w:lang w:eastAsia="ja-JP"/>
              </w:rPr>
              <w:t>-</w:t>
            </w:r>
            <w:r w:rsidRPr="00872C8B">
              <w:rPr>
                <w:rFonts w:ascii="Arial" w:eastAsia="Times New Roman" w:hAnsi="Arial" w:cs="Arial"/>
                <w:sz w:val="18"/>
                <w:szCs w:val="18"/>
                <w:lang w:eastAsia="ja-JP"/>
              </w:rPr>
              <w:tab/>
            </w:r>
            <w:proofErr w:type="gramStart"/>
            <w:r w:rsidRPr="00872C8B">
              <w:rPr>
                <w:rFonts w:ascii="Arial" w:eastAsia="Times New Roman" w:hAnsi="Arial" w:cs="Arial"/>
                <w:i/>
                <w:sz w:val="18"/>
                <w:szCs w:val="18"/>
                <w:lang w:eastAsia="ja-JP"/>
              </w:rPr>
              <w:t>supportReportFormat4-14OFDM-syms-r16</w:t>
            </w:r>
            <w:proofErr w:type="gramEnd"/>
            <w:r w:rsidRPr="00872C8B">
              <w:rPr>
                <w:rFonts w:ascii="Arial" w:eastAsia="Times New Roman" w:hAnsi="Arial" w:cs="Arial"/>
                <w:sz w:val="18"/>
                <w:szCs w:val="18"/>
                <w:lang w:eastAsia="ja-JP"/>
              </w:rPr>
              <w:t xml:space="preserve"> indicates support of report on PUCCH formats over 4 – 14 OFDM symbols once per slot (or piggybacked on a PUSCH).</w:t>
            </w:r>
          </w:p>
          <w:p w14:paraId="71F3FF83"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872C8B">
              <w:rPr>
                <w:rFonts w:ascii="Arial" w:eastAsia="Times New Roman" w:hAnsi="Arial"/>
                <w:bCs/>
                <w:iCs/>
                <w:sz w:val="18"/>
                <w:lang w:eastAsia="ja-JP"/>
              </w:rPr>
              <w:t xml:space="preserve">The UE indicating support of this feature shall also indicate support of </w:t>
            </w:r>
            <w:r w:rsidRPr="00872C8B">
              <w:rPr>
                <w:rFonts w:ascii="Arial" w:eastAsia="Times New Roman" w:hAnsi="Arial"/>
                <w:i/>
                <w:iCs/>
                <w:sz w:val="18"/>
                <w:lang w:eastAsia="ja-JP"/>
              </w:rPr>
              <w:t>ssb-csirs-SINR-measurement-r16.</w:t>
            </w:r>
            <w:r w:rsidRPr="00872C8B">
              <w:rPr>
                <w:rFonts w:ascii="Arial" w:eastAsia="Times New Roman" w:hAnsi="Arial"/>
                <w:sz w:val="18"/>
                <w:lang w:eastAsia="ja-JP"/>
              </w:rPr>
              <w:t xml:space="preserve"> </w:t>
            </w:r>
          </w:p>
        </w:tc>
        <w:tc>
          <w:tcPr>
            <w:tcW w:w="709" w:type="dxa"/>
          </w:tcPr>
          <w:p w14:paraId="389E2D1E"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sz w:val="18"/>
                <w:lang w:eastAsia="ja-JP"/>
              </w:rPr>
              <w:t>Band</w:t>
            </w:r>
          </w:p>
        </w:tc>
        <w:tc>
          <w:tcPr>
            <w:tcW w:w="567" w:type="dxa"/>
          </w:tcPr>
          <w:p w14:paraId="27359A5D"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sz w:val="18"/>
                <w:lang w:eastAsia="ja-JP"/>
              </w:rPr>
              <w:t>No</w:t>
            </w:r>
          </w:p>
        </w:tc>
        <w:tc>
          <w:tcPr>
            <w:tcW w:w="709" w:type="dxa"/>
          </w:tcPr>
          <w:p w14:paraId="4E6F99AE"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N/A</w:t>
            </w:r>
          </w:p>
        </w:tc>
        <w:tc>
          <w:tcPr>
            <w:tcW w:w="728" w:type="dxa"/>
          </w:tcPr>
          <w:p w14:paraId="2A679562"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N/A</w:t>
            </w:r>
          </w:p>
        </w:tc>
      </w:tr>
      <w:tr w:rsidR="00872C8B" w:rsidRPr="00872C8B" w14:paraId="46031E71" w14:textId="77777777" w:rsidTr="00872C8B">
        <w:trPr>
          <w:cantSplit/>
          <w:tblHeader/>
        </w:trPr>
        <w:tc>
          <w:tcPr>
            <w:tcW w:w="6917" w:type="dxa"/>
          </w:tcPr>
          <w:p w14:paraId="77C6F9DE"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872C8B">
              <w:rPr>
                <w:rFonts w:ascii="Arial" w:eastAsia="Times New Roman" w:hAnsi="Arial"/>
                <w:b/>
                <w:i/>
                <w:sz w:val="18"/>
                <w:lang w:eastAsia="ja-JP"/>
              </w:rPr>
              <w:t>semi-PersistentL1-SINR-Report-PUSCH-r16</w:t>
            </w:r>
          </w:p>
          <w:p w14:paraId="276CC22B"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ja-JP"/>
              </w:rPr>
            </w:pPr>
            <w:r w:rsidRPr="00872C8B">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872C8B">
              <w:rPr>
                <w:rFonts w:ascii="Arial" w:eastAsia="Times New Roman" w:hAnsi="Arial"/>
                <w:i/>
                <w:iCs/>
                <w:sz w:val="18"/>
                <w:lang w:eastAsia="ja-JP"/>
              </w:rPr>
              <w:t>ssb-csirs-SINR-measurement-r16.</w:t>
            </w:r>
            <w:r w:rsidRPr="00872C8B">
              <w:rPr>
                <w:rFonts w:ascii="Arial" w:eastAsia="Times New Roman" w:hAnsi="Arial"/>
                <w:sz w:val="18"/>
                <w:lang w:eastAsia="ja-JP"/>
              </w:rPr>
              <w:t xml:space="preserve"> </w:t>
            </w:r>
          </w:p>
        </w:tc>
        <w:tc>
          <w:tcPr>
            <w:tcW w:w="709" w:type="dxa"/>
          </w:tcPr>
          <w:p w14:paraId="1261C384"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sz w:val="18"/>
                <w:lang w:eastAsia="ja-JP"/>
              </w:rPr>
              <w:t>Band</w:t>
            </w:r>
          </w:p>
        </w:tc>
        <w:tc>
          <w:tcPr>
            <w:tcW w:w="567" w:type="dxa"/>
          </w:tcPr>
          <w:p w14:paraId="4B9654E7"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sz w:val="18"/>
                <w:lang w:eastAsia="ja-JP"/>
              </w:rPr>
              <w:t>No</w:t>
            </w:r>
          </w:p>
        </w:tc>
        <w:tc>
          <w:tcPr>
            <w:tcW w:w="709" w:type="dxa"/>
          </w:tcPr>
          <w:p w14:paraId="6143F35D"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N/A</w:t>
            </w:r>
          </w:p>
        </w:tc>
        <w:tc>
          <w:tcPr>
            <w:tcW w:w="728" w:type="dxa"/>
          </w:tcPr>
          <w:p w14:paraId="06DC21A3"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N/A</w:t>
            </w:r>
          </w:p>
        </w:tc>
      </w:tr>
      <w:tr w:rsidR="00872C8B" w:rsidRPr="00872C8B" w14:paraId="68BB844A" w14:textId="77777777" w:rsidTr="00872C8B">
        <w:trPr>
          <w:cantSplit/>
          <w:tblHeader/>
        </w:trPr>
        <w:tc>
          <w:tcPr>
            <w:tcW w:w="6917" w:type="dxa"/>
          </w:tcPr>
          <w:p w14:paraId="00B39FAF"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872C8B">
              <w:rPr>
                <w:rFonts w:ascii="Arial" w:eastAsia="Times New Roman" w:hAnsi="Arial" w:cs="Arial"/>
                <w:b/>
                <w:bCs/>
                <w:i/>
                <w:iCs/>
                <w:sz w:val="18"/>
                <w:szCs w:val="18"/>
                <w:lang w:eastAsia="ja-JP"/>
              </w:rPr>
              <w:lastRenderedPageBreak/>
              <w:t>simul-SpatialRelationUpdatePUCCHResGroup-r16</w:t>
            </w:r>
          </w:p>
          <w:p w14:paraId="0601ACC2"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ja-JP"/>
              </w:rPr>
            </w:pPr>
            <w:r w:rsidRPr="00872C8B">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872C8B">
              <w:rPr>
                <w:rFonts w:ascii="Arial" w:eastAsia="Times New Roman" w:hAnsi="Arial"/>
                <w:i/>
                <w:sz w:val="18"/>
                <w:lang w:eastAsia="ja-JP"/>
              </w:rPr>
              <w:t>supportedSRS</w:t>
            </w:r>
            <w:proofErr w:type="spellEnd"/>
            <w:r w:rsidRPr="00872C8B">
              <w:rPr>
                <w:rFonts w:ascii="Arial" w:eastAsia="Times New Roman" w:hAnsi="Arial"/>
                <w:i/>
                <w:sz w:val="18"/>
                <w:lang w:eastAsia="ja-JP"/>
              </w:rPr>
              <w:t xml:space="preserve">-Resources, </w:t>
            </w:r>
            <w:proofErr w:type="spellStart"/>
            <w:r w:rsidRPr="00872C8B">
              <w:rPr>
                <w:rFonts w:ascii="Arial" w:eastAsia="Times New Roman" w:hAnsi="Arial"/>
                <w:i/>
                <w:sz w:val="18"/>
                <w:lang w:eastAsia="ja-JP"/>
              </w:rPr>
              <w:t>maxNumberConfiguredSpatialRelations</w:t>
            </w:r>
            <w:proofErr w:type="spellEnd"/>
            <w:r w:rsidRPr="00872C8B">
              <w:rPr>
                <w:rFonts w:ascii="Arial" w:eastAsia="Times New Roman" w:hAnsi="Arial" w:cs="Arial"/>
                <w:sz w:val="18"/>
                <w:szCs w:val="18"/>
                <w:lang w:eastAsia="ja-JP"/>
              </w:rPr>
              <w:t xml:space="preserve"> and </w:t>
            </w:r>
            <w:proofErr w:type="spellStart"/>
            <w:r w:rsidRPr="00872C8B">
              <w:rPr>
                <w:rFonts w:ascii="Arial" w:eastAsia="Times New Roman" w:hAnsi="Arial"/>
                <w:i/>
                <w:sz w:val="18"/>
                <w:lang w:eastAsia="ja-JP"/>
              </w:rPr>
              <w:t>pucch</w:t>
            </w:r>
            <w:proofErr w:type="spellEnd"/>
            <w:r w:rsidRPr="00872C8B">
              <w:rPr>
                <w:rFonts w:ascii="Arial" w:eastAsia="Times New Roman" w:hAnsi="Arial"/>
                <w:i/>
                <w:sz w:val="18"/>
                <w:lang w:eastAsia="ja-JP"/>
              </w:rPr>
              <w:t>-</w:t>
            </w:r>
            <w:proofErr w:type="spellStart"/>
            <w:r w:rsidRPr="00872C8B">
              <w:rPr>
                <w:rFonts w:ascii="Arial" w:eastAsia="Times New Roman" w:hAnsi="Arial"/>
                <w:i/>
                <w:sz w:val="18"/>
                <w:lang w:eastAsia="ja-JP"/>
              </w:rPr>
              <w:t>SpatialRelInfoMAC</w:t>
            </w:r>
            <w:proofErr w:type="spellEnd"/>
            <w:r w:rsidRPr="00872C8B">
              <w:rPr>
                <w:rFonts w:ascii="Arial" w:eastAsia="Times New Roman" w:hAnsi="Arial"/>
                <w:i/>
                <w:sz w:val="18"/>
                <w:lang w:eastAsia="ja-JP"/>
              </w:rPr>
              <w:t>-CE</w:t>
            </w:r>
            <w:r w:rsidRPr="00872C8B">
              <w:rPr>
                <w:rFonts w:ascii="Arial" w:eastAsia="Times New Roman" w:hAnsi="Arial"/>
                <w:iCs/>
                <w:sz w:val="18"/>
                <w:lang w:eastAsia="ja-JP"/>
              </w:rPr>
              <w:t>.</w:t>
            </w:r>
          </w:p>
        </w:tc>
        <w:tc>
          <w:tcPr>
            <w:tcW w:w="709" w:type="dxa"/>
          </w:tcPr>
          <w:p w14:paraId="094D3A17"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cs="Arial"/>
                <w:bCs/>
                <w:iCs/>
                <w:sz w:val="18"/>
                <w:szCs w:val="18"/>
                <w:lang w:eastAsia="ja-JP"/>
              </w:rPr>
              <w:t>Band</w:t>
            </w:r>
          </w:p>
        </w:tc>
        <w:tc>
          <w:tcPr>
            <w:tcW w:w="567" w:type="dxa"/>
          </w:tcPr>
          <w:p w14:paraId="72BA3864"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cs="Arial"/>
                <w:bCs/>
                <w:iCs/>
                <w:sz w:val="18"/>
                <w:szCs w:val="18"/>
                <w:lang w:eastAsia="ja-JP"/>
              </w:rPr>
              <w:t>No</w:t>
            </w:r>
          </w:p>
        </w:tc>
        <w:tc>
          <w:tcPr>
            <w:tcW w:w="709" w:type="dxa"/>
          </w:tcPr>
          <w:p w14:paraId="6D124714"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cs="Arial"/>
                <w:bCs/>
                <w:iCs/>
                <w:sz w:val="18"/>
                <w:szCs w:val="18"/>
                <w:lang w:eastAsia="ja-JP"/>
              </w:rPr>
              <w:t>N/A</w:t>
            </w:r>
          </w:p>
        </w:tc>
        <w:tc>
          <w:tcPr>
            <w:tcW w:w="728" w:type="dxa"/>
          </w:tcPr>
          <w:p w14:paraId="713DBE54"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cs="Arial"/>
                <w:bCs/>
                <w:iCs/>
                <w:sz w:val="18"/>
                <w:szCs w:val="18"/>
                <w:lang w:eastAsia="ja-JP"/>
              </w:rPr>
              <w:t>N/A</w:t>
            </w:r>
          </w:p>
        </w:tc>
      </w:tr>
      <w:tr w:rsidR="00872C8B" w:rsidRPr="00872C8B" w14:paraId="61C7C7BC" w14:textId="77777777" w:rsidTr="00872C8B">
        <w:trPr>
          <w:cantSplit/>
          <w:tblHeader/>
        </w:trPr>
        <w:tc>
          <w:tcPr>
            <w:tcW w:w="6917" w:type="dxa"/>
            <w:shd w:val="clear" w:color="auto" w:fill="auto"/>
          </w:tcPr>
          <w:p w14:paraId="7CCEFABF"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Malgun Gothic" w:hAnsi="Arial" w:cs="Arial"/>
                <w:b/>
                <w:bCs/>
                <w:i/>
                <w:iCs/>
                <w:sz w:val="18"/>
                <w:szCs w:val="18"/>
                <w:lang w:eastAsia="ja-JP"/>
              </w:rPr>
            </w:pPr>
            <w:r w:rsidRPr="00872C8B">
              <w:rPr>
                <w:rFonts w:ascii="Arial" w:eastAsia="Malgun Gothic" w:hAnsi="Arial" w:cs="Arial"/>
                <w:b/>
                <w:bCs/>
                <w:i/>
                <w:iCs/>
                <w:sz w:val="18"/>
                <w:szCs w:val="18"/>
                <w:lang w:eastAsia="ja-JP"/>
              </w:rPr>
              <w:t>simulTX-SRS-AntSwitchingIntraBandUL-CA-r16</w:t>
            </w:r>
          </w:p>
          <w:p w14:paraId="2B7678DC"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Malgun Gothic" w:hAnsi="Arial" w:cs="Arial"/>
                <w:sz w:val="18"/>
                <w:szCs w:val="18"/>
                <w:lang w:eastAsia="ja-JP"/>
              </w:rPr>
            </w:pPr>
            <w:r w:rsidRPr="00872C8B">
              <w:rPr>
                <w:rFonts w:ascii="Arial" w:eastAsia="Malgun Gothic" w:hAnsi="Arial" w:cs="Arial"/>
                <w:sz w:val="18"/>
                <w:szCs w:val="18"/>
                <w:lang w:eastAsia="ja-JP"/>
              </w:rPr>
              <w:t>Indicates whether the UE support</w:t>
            </w:r>
            <w:r w:rsidRPr="00872C8B">
              <w:rPr>
                <w:rFonts w:ascii="Arial" w:eastAsia="Times New Roman" w:hAnsi="Arial"/>
                <w:sz w:val="18"/>
                <w:lang w:eastAsia="ja-JP"/>
              </w:rPr>
              <w:t xml:space="preserve"> </w:t>
            </w:r>
            <w:r w:rsidRPr="00872C8B">
              <w:rPr>
                <w:rFonts w:ascii="Arial" w:eastAsia="Malgun Gothic" w:hAnsi="Arial" w:cs="Arial"/>
                <w:sz w:val="18"/>
                <w:szCs w:val="18"/>
                <w:lang w:eastAsia="ja-JP"/>
              </w:rPr>
              <w:t xml:space="preserve">simultaneous transmission of SRS on different CCs for intra-band UL CA. The </w:t>
            </w:r>
            <w:r w:rsidRPr="00872C8B">
              <w:rPr>
                <w:rFonts w:ascii="Arial" w:eastAsia="Times New Roman" w:hAnsi="Arial"/>
                <w:sz w:val="18"/>
                <w:lang w:eastAsia="ja-JP"/>
              </w:rPr>
              <w:t xml:space="preserve">UE indicating support of this feature shall include at least one of </w:t>
            </w:r>
            <w:r w:rsidRPr="00872C8B">
              <w:rPr>
                <w:rFonts w:ascii="Arial" w:eastAsia="Malgun Gothic" w:hAnsi="Arial" w:cs="Arial"/>
                <w:sz w:val="18"/>
                <w:szCs w:val="18"/>
                <w:lang w:eastAsia="ja-JP"/>
              </w:rPr>
              <w:t>the following capabilities:</w:t>
            </w:r>
          </w:p>
          <w:p w14:paraId="7B0752FB" w14:textId="77777777" w:rsidR="00872C8B" w:rsidRPr="00872C8B" w:rsidRDefault="00872C8B" w:rsidP="00872C8B">
            <w:pPr>
              <w:overflowPunct w:val="0"/>
              <w:autoSpaceDE w:val="0"/>
              <w:autoSpaceDN w:val="0"/>
              <w:adjustRightInd w:val="0"/>
              <w:spacing w:after="0" w:line="240" w:lineRule="auto"/>
              <w:ind w:left="568" w:hanging="284"/>
              <w:jc w:val="left"/>
              <w:textAlignment w:val="baseline"/>
              <w:rPr>
                <w:rFonts w:ascii="Arial" w:eastAsia="Malgun Gothic" w:hAnsi="Arial" w:cs="Arial"/>
                <w:sz w:val="18"/>
                <w:szCs w:val="18"/>
                <w:lang w:eastAsia="ja-JP"/>
              </w:rPr>
            </w:pPr>
            <w:r w:rsidRPr="00872C8B">
              <w:rPr>
                <w:rFonts w:ascii="Arial" w:eastAsia="Times New Roman" w:hAnsi="Arial" w:cs="Arial"/>
                <w:sz w:val="18"/>
                <w:szCs w:val="18"/>
                <w:lang w:eastAsia="ja-JP"/>
              </w:rPr>
              <w:t>-</w:t>
            </w:r>
            <w:r w:rsidRPr="00872C8B">
              <w:rPr>
                <w:rFonts w:ascii="Arial" w:eastAsia="Times New Roman" w:hAnsi="Arial" w:cs="Arial"/>
                <w:sz w:val="18"/>
                <w:szCs w:val="18"/>
                <w:lang w:eastAsia="ja-JP"/>
              </w:rPr>
              <w:tab/>
            </w:r>
            <w:proofErr w:type="gramStart"/>
            <w:r w:rsidRPr="00872C8B">
              <w:rPr>
                <w:rFonts w:ascii="Arial" w:eastAsia="Times New Roman" w:hAnsi="Arial" w:cs="Arial"/>
                <w:i/>
                <w:iCs/>
                <w:sz w:val="18"/>
                <w:szCs w:val="18"/>
                <w:lang w:eastAsia="ja-JP"/>
              </w:rPr>
              <w:t>supportSRS-xTyR-xLessThanY-r16</w:t>
            </w:r>
            <w:proofErr w:type="gramEnd"/>
            <w:r w:rsidRPr="00872C8B">
              <w:rPr>
                <w:rFonts w:ascii="Arial" w:eastAsia="Times New Roman" w:hAnsi="Arial" w:cs="Arial"/>
                <w:sz w:val="18"/>
                <w:szCs w:val="18"/>
                <w:lang w:eastAsia="ja-JP"/>
              </w:rPr>
              <w:t xml:space="preserve"> indicates support transmission of SRS for </w:t>
            </w:r>
            <w:proofErr w:type="spellStart"/>
            <w:r w:rsidRPr="00872C8B">
              <w:rPr>
                <w:rFonts w:ascii="Arial" w:eastAsia="Times New Roman" w:hAnsi="Arial" w:cs="Arial"/>
                <w:sz w:val="18"/>
                <w:szCs w:val="18"/>
                <w:lang w:eastAsia="ja-JP"/>
              </w:rPr>
              <w:t>xTyR</w:t>
            </w:r>
            <w:proofErr w:type="spellEnd"/>
            <w:r w:rsidRPr="00872C8B">
              <w:rPr>
                <w:rFonts w:ascii="Arial" w:eastAsia="Times New Roman" w:hAnsi="Arial" w:cs="Arial"/>
                <w:sz w:val="18"/>
                <w:szCs w:val="18"/>
                <w:lang w:eastAsia="ja-JP"/>
              </w:rPr>
              <w:t xml:space="preserve"> (x&lt;y) based antenna switching and SRS for CB/NCB/BM on different CCs in overlapped symbol(s) for intra-band UL CA.</w:t>
            </w:r>
          </w:p>
          <w:p w14:paraId="630756D3" w14:textId="77777777" w:rsidR="00872C8B" w:rsidRPr="00872C8B" w:rsidRDefault="00872C8B" w:rsidP="00872C8B">
            <w:pPr>
              <w:overflowPunct w:val="0"/>
              <w:autoSpaceDE w:val="0"/>
              <w:autoSpaceDN w:val="0"/>
              <w:adjustRightInd w:val="0"/>
              <w:spacing w:after="0" w:line="240" w:lineRule="auto"/>
              <w:ind w:left="568" w:hanging="284"/>
              <w:jc w:val="left"/>
              <w:textAlignment w:val="baseline"/>
              <w:rPr>
                <w:rFonts w:ascii="Arial" w:eastAsia="Malgun Gothic" w:hAnsi="Arial" w:cs="Arial"/>
                <w:sz w:val="18"/>
                <w:szCs w:val="18"/>
                <w:lang w:eastAsia="ja-JP"/>
              </w:rPr>
            </w:pPr>
            <w:r w:rsidRPr="00872C8B">
              <w:rPr>
                <w:rFonts w:ascii="Arial" w:eastAsia="Times New Roman" w:hAnsi="Arial" w:cs="Arial"/>
                <w:sz w:val="18"/>
                <w:szCs w:val="18"/>
                <w:lang w:eastAsia="ja-JP"/>
              </w:rPr>
              <w:t>-</w:t>
            </w:r>
            <w:r w:rsidRPr="00872C8B">
              <w:rPr>
                <w:rFonts w:ascii="Arial" w:eastAsia="Times New Roman" w:hAnsi="Arial" w:cs="Arial"/>
                <w:sz w:val="18"/>
                <w:szCs w:val="18"/>
                <w:lang w:eastAsia="ja-JP"/>
              </w:rPr>
              <w:tab/>
            </w:r>
            <w:proofErr w:type="gramStart"/>
            <w:r w:rsidRPr="00872C8B">
              <w:rPr>
                <w:rFonts w:ascii="Arial" w:eastAsia="Malgun Gothic" w:hAnsi="Arial" w:cs="Arial"/>
                <w:i/>
                <w:iCs/>
                <w:sz w:val="18"/>
                <w:szCs w:val="18"/>
                <w:lang w:eastAsia="ja-JP"/>
              </w:rPr>
              <w:t>supportSRS-xTyR-xEqualToY-r16</w:t>
            </w:r>
            <w:proofErr w:type="gramEnd"/>
            <w:r w:rsidRPr="00872C8B">
              <w:rPr>
                <w:rFonts w:ascii="Arial" w:eastAsia="Malgun Gothic" w:hAnsi="Arial" w:cs="Arial"/>
                <w:sz w:val="18"/>
                <w:szCs w:val="18"/>
                <w:lang w:eastAsia="ja-JP"/>
              </w:rPr>
              <w:t xml:space="preserve"> indicates support transmission of SRS for </w:t>
            </w:r>
            <w:proofErr w:type="spellStart"/>
            <w:r w:rsidRPr="00872C8B">
              <w:rPr>
                <w:rFonts w:ascii="Arial" w:eastAsia="Malgun Gothic" w:hAnsi="Arial" w:cs="Arial"/>
                <w:sz w:val="18"/>
                <w:szCs w:val="18"/>
                <w:lang w:eastAsia="ja-JP"/>
              </w:rPr>
              <w:t>xTyR</w:t>
            </w:r>
            <w:proofErr w:type="spellEnd"/>
            <w:r w:rsidRPr="00872C8B">
              <w:rPr>
                <w:rFonts w:ascii="Arial" w:eastAsia="Malgun Gothic" w:hAnsi="Arial" w:cs="Arial"/>
                <w:sz w:val="18"/>
                <w:szCs w:val="18"/>
                <w:lang w:eastAsia="ja-JP"/>
              </w:rPr>
              <w:t xml:space="preserve"> (x=y) based antenna switching and SRS for CB/NCB/BM on different CCs in overlapped symbol(s) for intra-band UL CA.</w:t>
            </w:r>
          </w:p>
          <w:p w14:paraId="2B9ACF38" w14:textId="77777777" w:rsidR="00872C8B" w:rsidRPr="00872C8B" w:rsidRDefault="00872C8B" w:rsidP="00872C8B">
            <w:pPr>
              <w:overflowPunct w:val="0"/>
              <w:autoSpaceDE w:val="0"/>
              <w:autoSpaceDN w:val="0"/>
              <w:adjustRightInd w:val="0"/>
              <w:spacing w:after="0" w:line="240" w:lineRule="auto"/>
              <w:ind w:left="568" w:hanging="284"/>
              <w:jc w:val="left"/>
              <w:textAlignment w:val="baseline"/>
              <w:rPr>
                <w:rFonts w:ascii="Arial" w:eastAsia="Malgun Gothic" w:hAnsi="Arial" w:cs="Arial"/>
                <w:sz w:val="18"/>
                <w:szCs w:val="18"/>
                <w:lang w:eastAsia="ja-JP"/>
              </w:rPr>
            </w:pPr>
            <w:r w:rsidRPr="00872C8B">
              <w:rPr>
                <w:rFonts w:ascii="Arial" w:eastAsia="Times New Roman" w:hAnsi="Arial" w:cs="Arial"/>
                <w:sz w:val="18"/>
                <w:szCs w:val="18"/>
                <w:lang w:eastAsia="ja-JP"/>
              </w:rPr>
              <w:t>-</w:t>
            </w:r>
            <w:r w:rsidRPr="00872C8B">
              <w:rPr>
                <w:rFonts w:ascii="Arial" w:eastAsia="Times New Roman" w:hAnsi="Arial" w:cs="Arial"/>
                <w:sz w:val="18"/>
                <w:szCs w:val="18"/>
                <w:lang w:eastAsia="ja-JP"/>
              </w:rPr>
              <w:tab/>
            </w:r>
            <w:r w:rsidRPr="00872C8B">
              <w:rPr>
                <w:rFonts w:ascii="Arial" w:eastAsia="Malgun Gothic" w:hAnsi="Arial" w:cs="Arial"/>
                <w:i/>
                <w:iCs/>
                <w:sz w:val="18"/>
                <w:szCs w:val="18"/>
                <w:lang w:eastAsia="ja-JP"/>
              </w:rPr>
              <w:t>supportSRS-AntennaSwitching-r16</w:t>
            </w:r>
            <w:r w:rsidRPr="00872C8B">
              <w:rPr>
                <w:rFonts w:ascii="Arial" w:eastAsia="Malgun Gothic" w:hAnsi="Arial" w:cs="Arial"/>
                <w:sz w:val="18"/>
                <w:szCs w:val="18"/>
                <w:lang w:eastAsia="ja-JP"/>
              </w:rPr>
              <w:t xml:space="preserve"> Indicates whether the UE support</w:t>
            </w:r>
            <w:r w:rsidRPr="00872C8B">
              <w:rPr>
                <w:rFonts w:ascii="Arial" w:eastAsia="Times New Roman" w:hAnsi="Arial" w:cs="Arial"/>
                <w:sz w:val="18"/>
                <w:szCs w:val="18"/>
                <w:lang w:eastAsia="ja-JP"/>
              </w:rPr>
              <w:t xml:space="preserve"> </w:t>
            </w:r>
            <w:r w:rsidRPr="00872C8B">
              <w:rPr>
                <w:rFonts w:ascii="Arial" w:eastAsia="Malgun Gothic" w:hAnsi="Arial" w:cs="Arial"/>
                <w:sz w:val="18"/>
                <w:szCs w:val="18"/>
                <w:lang w:eastAsia="ja-JP"/>
              </w:rPr>
              <w:t>simultaneous transmission of SRS for antenna switching on different CCs in overlapped symbol(s) for intra-band UL CA.</w:t>
            </w:r>
          </w:p>
          <w:p w14:paraId="6D0C66C4" w14:textId="77777777" w:rsidR="00872C8B" w:rsidRPr="00872C8B" w:rsidRDefault="00872C8B" w:rsidP="00872C8B">
            <w:pPr>
              <w:overflowPunct w:val="0"/>
              <w:autoSpaceDE w:val="0"/>
              <w:autoSpaceDN w:val="0"/>
              <w:adjustRightInd w:val="0"/>
              <w:spacing w:after="0" w:line="240" w:lineRule="auto"/>
              <w:ind w:left="568" w:hanging="284"/>
              <w:jc w:val="left"/>
              <w:textAlignment w:val="baseline"/>
              <w:rPr>
                <w:rFonts w:ascii="Arial" w:eastAsia="Malgun Gothic" w:hAnsi="Arial" w:cs="Arial"/>
                <w:sz w:val="18"/>
                <w:szCs w:val="18"/>
                <w:lang w:eastAsia="ja-JP"/>
              </w:rPr>
            </w:pPr>
          </w:p>
          <w:p w14:paraId="0FCF5BBA" w14:textId="77777777" w:rsidR="00872C8B" w:rsidRPr="00872C8B" w:rsidRDefault="00872C8B" w:rsidP="00872C8B">
            <w:pPr>
              <w:keepNext/>
              <w:keepLines/>
              <w:overflowPunct w:val="0"/>
              <w:autoSpaceDE w:val="0"/>
              <w:autoSpaceDN w:val="0"/>
              <w:adjustRightInd w:val="0"/>
              <w:spacing w:after="0" w:line="240" w:lineRule="auto"/>
              <w:ind w:left="851" w:hanging="851"/>
              <w:jc w:val="left"/>
              <w:textAlignment w:val="baseline"/>
              <w:rPr>
                <w:rFonts w:ascii="Arial" w:eastAsia="Malgun Gothic" w:hAnsi="Arial"/>
                <w:sz w:val="18"/>
                <w:lang w:eastAsia="ja-JP"/>
              </w:rPr>
            </w:pPr>
            <w:r w:rsidRPr="00872C8B">
              <w:rPr>
                <w:rFonts w:ascii="Arial" w:eastAsia="Malgun Gothic" w:hAnsi="Arial"/>
                <w:sz w:val="18"/>
                <w:lang w:eastAsia="ja-JP"/>
              </w:rPr>
              <w:t>NOTE:</w:t>
            </w:r>
            <w:r w:rsidRPr="00872C8B">
              <w:rPr>
                <w:rFonts w:ascii="Arial" w:eastAsia="Times New Roman" w:hAnsi="Arial"/>
                <w:sz w:val="18"/>
                <w:lang w:eastAsia="ja-JP"/>
              </w:rPr>
              <w:tab/>
            </w:r>
            <w:r w:rsidRPr="00872C8B">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872C8B">
              <w:rPr>
                <w:rFonts w:ascii="Arial" w:eastAsia="Malgun Gothic" w:hAnsi="Arial"/>
                <w:i/>
                <w:iCs/>
                <w:sz w:val="18"/>
                <w:lang w:eastAsia="ja-JP"/>
              </w:rPr>
              <w:t>supportSRS-AntennaSwitching-r16</w:t>
            </w:r>
            <w:r w:rsidRPr="00872C8B">
              <w:rPr>
                <w:rFonts w:ascii="Arial" w:eastAsia="Malgun Gothic" w:hAnsi="Arial"/>
                <w:sz w:val="18"/>
                <w:lang w:eastAsia="ja-JP"/>
              </w:rPr>
              <w:t xml:space="preserve">, the UE expects the same configuration of </w:t>
            </w:r>
            <w:proofErr w:type="spellStart"/>
            <w:r w:rsidRPr="00872C8B">
              <w:rPr>
                <w:rFonts w:ascii="Arial" w:eastAsia="Malgun Gothic" w:hAnsi="Arial"/>
                <w:sz w:val="18"/>
                <w:lang w:eastAsia="ja-JP"/>
              </w:rPr>
              <w:t>xTyR</w:t>
            </w:r>
            <w:proofErr w:type="spellEnd"/>
            <w:r w:rsidRPr="00872C8B">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shd w:val="clear" w:color="auto" w:fill="auto"/>
          </w:tcPr>
          <w:p w14:paraId="20FE9F0D"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872C8B">
              <w:rPr>
                <w:rFonts w:ascii="Arial" w:eastAsia="Times New Roman" w:hAnsi="Arial" w:cs="Arial"/>
                <w:bCs/>
                <w:iCs/>
                <w:sz w:val="18"/>
                <w:szCs w:val="18"/>
                <w:lang w:eastAsia="ja-JP"/>
              </w:rPr>
              <w:t>Band</w:t>
            </w:r>
          </w:p>
        </w:tc>
        <w:tc>
          <w:tcPr>
            <w:tcW w:w="567" w:type="dxa"/>
            <w:shd w:val="clear" w:color="auto" w:fill="auto"/>
          </w:tcPr>
          <w:p w14:paraId="63287D34"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872C8B">
              <w:rPr>
                <w:rFonts w:ascii="Arial" w:eastAsia="Times New Roman" w:hAnsi="Arial" w:cs="Arial"/>
                <w:bCs/>
                <w:iCs/>
                <w:sz w:val="18"/>
                <w:szCs w:val="18"/>
                <w:lang w:eastAsia="ja-JP"/>
              </w:rPr>
              <w:t>No</w:t>
            </w:r>
          </w:p>
        </w:tc>
        <w:tc>
          <w:tcPr>
            <w:tcW w:w="709" w:type="dxa"/>
            <w:shd w:val="clear" w:color="auto" w:fill="auto"/>
          </w:tcPr>
          <w:p w14:paraId="235818AC"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872C8B">
              <w:rPr>
                <w:rFonts w:ascii="Arial" w:eastAsia="Times New Roman" w:hAnsi="Arial" w:cs="Arial"/>
                <w:bCs/>
                <w:iCs/>
                <w:sz w:val="18"/>
                <w:szCs w:val="18"/>
                <w:lang w:eastAsia="ja-JP"/>
              </w:rPr>
              <w:t>N/A</w:t>
            </w:r>
          </w:p>
        </w:tc>
        <w:tc>
          <w:tcPr>
            <w:tcW w:w="728" w:type="dxa"/>
            <w:shd w:val="clear" w:color="auto" w:fill="auto"/>
          </w:tcPr>
          <w:p w14:paraId="05B73DBA"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872C8B">
              <w:rPr>
                <w:rFonts w:ascii="Arial" w:eastAsia="Times New Roman" w:hAnsi="Arial" w:cs="Arial"/>
                <w:bCs/>
                <w:iCs/>
                <w:sz w:val="18"/>
                <w:szCs w:val="18"/>
                <w:lang w:eastAsia="ja-JP"/>
              </w:rPr>
              <w:t>N/A</w:t>
            </w:r>
          </w:p>
        </w:tc>
      </w:tr>
      <w:tr w:rsidR="00872C8B" w:rsidRPr="00872C8B" w14:paraId="31E7C564" w14:textId="77777777" w:rsidTr="00872C8B">
        <w:trPr>
          <w:cantSplit/>
          <w:tblHeader/>
        </w:trPr>
        <w:tc>
          <w:tcPr>
            <w:tcW w:w="6917" w:type="dxa"/>
          </w:tcPr>
          <w:p w14:paraId="484655DB"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ja-JP"/>
              </w:rPr>
            </w:pPr>
            <w:r w:rsidRPr="00872C8B">
              <w:rPr>
                <w:rFonts w:ascii="Arial" w:eastAsia="Times New Roman" w:hAnsi="Arial" w:cs="Arial"/>
                <w:b/>
                <w:bCs/>
                <w:i/>
                <w:iCs/>
                <w:sz w:val="18"/>
                <w:szCs w:val="18"/>
                <w:lang w:eastAsia="ja-JP"/>
              </w:rPr>
              <w:t>simulSRS-MIMO-TransWithinBand-r16</w:t>
            </w:r>
          </w:p>
          <w:p w14:paraId="4D58953D"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872C8B">
              <w:rPr>
                <w:rFonts w:ascii="Arial" w:eastAsia="Times New Roman" w:hAnsi="Arial" w:cs="Arial"/>
                <w:sz w:val="18"/>
                <w:szCs w:val="18"/>
                <w:lang w:eastAsia="ja-JP"/>
              </w:rPr>
              <w:t>Indicates the number of SRS resources for positioning and SRS resource for MIMO on a symbol within a band across multiple CCs.</w:t>
            </w:r>
            <w:r w:rsidRPr="00872C8B">
              <w:rPr>
                <w:rFonts w:ascii="Arial" w:eastAsia="Times New Roman" w:hAnsi="Arial"/>
                <w:sz w:val="18"/>
                <w:lang w:eastAsia="ja-JP"/>
              </w:rPr>
              <w:t xml:space="preserve"> </w:t>
            </w:r>
            <w:r w:rsidRPr="00872C8B">
              <w:rPr>
                <w:rFonts w:ascii="Arial" w:eastAsia="Times New Roman" w:hAnsi="Arial" w:cs="Arial"/>
                <w:sz w:val="18"/>
                <w:szCs w:val="18"/>
                <w:lang w:eastAsia="ja-JP"/>
              </w:rPr>
              <w:t xml:space="preserve">The UE can include this field only if the UE supports </w:t>
            </w:r>
            <w:r w:rsidRPr="00872C8B">
              <w:rPr>
                <w:rFonts w:ascii="Arial" w:eastAsia="Times New Roman" w:hAnsi="Arial" w:cs="Arial"/>
                <w:i/>
                <w:iCs/>
                <w:sz w:val="18"/>
                <w:szCs w:val="18"/>
                <w:lang w:eastAsia="ja-JP"/>
              </w:rPr>
              <w:t>srs-PosResources-r16</w:t>
            </w:r>
            <w:r w:rsidRPr="00872C8B">
              <w:rPr>
                <w:rFonts w:ascii="Arial" w:eastAsia="Times New Roman" w:hAnsi="Arial" w:cs="Arial"/>
                <w:sz w:val="18"/>
                <w:szCs w:val="18"/>
                <w:lang w:eastAsia="ja-JP"/>
              </w:rPr>
              <w:t>. Otherwise, the UE does not include this field.</w:t>
            </w:r>
          </w:p>
        </w:tc>
        <w:tc>
          <w:tcPr>
            <w:tcW w:w="709" w:type="dxa"/>
          </w:tcPr>
          <w:p w14:paraId="5A622777"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bCs/>
                <w:iCs/>
                <w:sz w:val="18"/>
                <w:lang w:eastAsia="ja-JP"/>
              </w:rPr>
              <w:t>Band</w:t>
            </w:r>
          </w:p>
        </w:tc>
        <w:tc>
          <w:tcPr>
            <w:tcW w:w="567" w:type="dxa"/>
          </w:tcPr>
          <w:p w14:paraId="0290E610"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bCs/>
                <w:iCs/>
                <w:sz w:val="18"/>
                <w:lang w:eastAsia="ja-JP"/>
              </w:rPr>
              <w:t>No</w:t>
            </w:r>
          </w:p>
        </w:tc>
        <w:tc>
          <w:tcPr>
            <w:tcW w:w="709" w:type="dxa"/>
          </w:tcPr>
          <w:p w14:paraId="0BD6A186"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N/A</w:t>
            </w:r>
          </w:p>
        </w:tc>
        <w:tc>
          <w:tcPr>
            <w:tcW w:w="728" w:type="dxa"/>
          </w:tcPr>
          <w:p w14:paraId="43FF3D84"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bCs/>
                <w:iCs/>
                <w:sz w:val="18"/>
                <w:lang w:eastAsia="ja-JP"/>
              </w:rPr>
              <w:t>N/A</w:t>
            </w:r>
          </w:p>
        </w:tc>
      </w:tr>
      <w:tr w:rsidR="00872C8B" w:rsidRPr="00872C8B" w14:paraId="5E1614EC" w14:textId="77777777" w:rsidTr="00872C8B">
        <w:trPr>
          <w:cantSplit/>
          <w:tblHeader/>
        </w:trPr>
        <w:tc>
          <w:tcPr>
            <w:tcW w:w="6917" w:type="dxa"/>
          </w:tcPr>
          <w:p w14:paraId="238C4CB8"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ja-JP"/>
              </w:rPr>
            </w:pPr>
            <w:r w:rsidRPr="00872C8B">
              <w:rPr>
                <w:rFonts w:ascii="Arial" w:eastAsia="Times New Roman" w:hAnsi="Arial" w:cs="Arial"/>
                <w:b/>
                <w:bCs/>
                <w:i/>
                <w:iCs/>
                <w:sz w:val="18"/>
                <w:szCs w:val="18"/>
                <w:lang w:eastAsia="ja-JP"/>
              </w:rPr>
              <w:t>simulSRS-TransWithinBand-r16</w:t>
            </w:r>
          </w:p>
          <w:p w14:paraId="5867FBF2"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872C8B">
              <w:rPr>
                <w:rFonts w:ascii="Arial" w:eastAsia="Times New Roman" w:hAnsi="Arial" w:cs="Arial"/>
                <w:sz w:val="18"/>
                <w:szCs w:val="18"/>
                <w:lang w:eastAsia="ja-JP"/>
              </w:rPr>
              <w:t>Indicates the number of SRS resources for positioning on a symbol within a band across multiple CCs.</w:t>
            </w:r>
            <w:r w:rsidRPr="00872C8B">
              <w:rPr>
                <w:rFonts w:ascii="Arial" w:eastAsia="Times New Roman" w:hAnsi="Arial"/>
                <w:sz w:val="18"/>
                <w:lang w:eastAsia="ja-JP"/>
              </w:rPr>
              <w:t xml:space="preserve"> </w:t>
            </w:r>
            <w:r w:rsidRPr="00872C8B">
              <w:rPr>
                <w:rFonts w:ascii="Arial" w:eastAsia="Times New Roman" w:hAnsi="Arial" w:cs="Arial"/>
                <w:sz w:val="18"/>
                <w:szCs w:val="18"/>
                <w:lang w:eastAsia="ja-JP"/>
              </w:rPr>
              <w:t xml:space="preserve">The UE can include this field only if the UE supports </w:t>
            </w:r>
            <w:r w:rsidRPr="00872C8B">
              <w:rPr>
                <w:rFonts w:ascii="Arial" w:eastAsia="Times New Roman" w:hAnsi="Arial" w:cs="Arial"/>
                <w:i/>
                <w:iCs/>
                <w:sz w:val="18"/>
                <w:szCs w:val="18"/>
                <w:lang w:eastAsia="ja-JP"/>
              </w:rPr>
              <w:t>srs-PosResources-r16</w:t>
            </w:r>
            <w:r w:rsidRPr="00872C8B">
              <w:rPr>
                <w:rFonts w:ascii="Arial" w:eastAsia="Times New Roman" w:hAnsi="Arial" w:cs="Arial"/>
                <w:sz w:val="18"/>
                <w:szCs w:val="18"/>
                <w:lang w:eastAsia="ja-JP"/>
              </w:rPr>
              <w:t>. Otherwise, the UE does not include this field.</w:t>
            </w:r>
          </w:p>
        </w:tc>
        <w:tc>
          <w:tcPr>
            <w:tcW w:w="709" w:type="dxa"/>
          </w:tcPr>
          <w:p w14:paraId="2839493C"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bCs/>
                <w:iCs/>
                <w:sz w:val="18"/>
                <w:lang w:eastAsia="ja-JP"/>
              </w:rPr>
              <w:t>Band</w:t>
            </w:r>
          </w:p>
        </w:tc>
        <w:tc>
          <w:tcPr>
            <w:tcW w:w="567" w:type="dxa"/>
          </w:tcPr>
          <w:p w14:paraId="38BB3FDD"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bCs/>
                <w:iCs/>
                <w:sz w:val="18"/>
                <w:lang w:eastAsia="ja-JP"/>
              </w:rPr>
              <w:t>No</w:t>
            </w:r>
          </w:p>
        </w:tc>
        <w:tc>
          <w:tcPr>
            <w:tcW w:w="709" w:type="dxa"/>
          </w:tcPr>
          <w:p w14:paraId="028DDC8D"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bCs/>
                <w:iCs/>
                <w:sz w:val="18"/>
                <w:lang w:eastAsia="ja-JP"/>
              </w:rPr>
              <w:t>N/A</w:t>
            </w:r>
          </w:p>
        </w:tc>
        <w:tc>
          <w:tcPr>
            <w:tcW w:w="728" w:type="dxa"/>
          </w:tcPr>
          <w:p w14:paraId="1752C9D8"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bCs/>
                <w:iCs/>
                <w:sz w:val="18"/>
                <w:lang w:eastAsia="ja-JP"/>
              </w:rPr>
              <w:t>N/A</w:t>
            </w:r>
          </w:p>
        </w:tc>
      </w:tr>
      <w:tr w:rsidR="00872C8B" w:rsidRPr="00872C8B" w14:paraId="4D0FEFC0" w14:textId="77777777" w:rsidTr="00872C8B">
        <w:trPr>
          <w:cantSplit/>
          <w:tblHeader/>
        </w:trPr>
        <w:tc>
          <w:tcPr>
            <w:tcW w:w="6917" w:type="dxa"/>
          </w:tcPr>
          <w:p w14:paraId="102D8E15"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872C8B">
              <w:rPr>
                <w:rFonts w:ascii="Arial" w:eastAsia="Times New Roman" w:hAnsi="Arial"/>
                <w:b/>
                <w:i/>
                <w:sz w:val="18"/>
                <w:lang w:eastAsia="ja-JP"/>
              </w:rPr>
              <w:t>simultaneousReceptionDiffTypeD-r16</w:t>
            </w:r>
          </w:p>
          <w:p w14:paraId="3EB08822"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ja-JP"/>
              </w:rPr>
            </w:pPr>
            <w:r w:rsidRPr="00872C8B">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14:paraId="1563454A"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sz w:val="18"/>
                <w:lang w:eastAsia="ja-JP"/>
              </w:rPr>
              <w:t>Band</w:t>
            </w:r>
          </w:p>
        </w:tc>
        <w:tc>
          <w:tcPr>
            <w:tcW w:w="567" w:type="dxa"/>
          </w:tcPr>
          <w:p w14:paraId="1C65DF8F"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sz w:val="18"/>
                <w:lang w:eastAsia="ja-JP"/>
              </w:rPr>
              <w:t>No</w:t>
            </w:r>
          </w:p>
        </w:tc>
        <w:tc>
          <w:tcPr>
            <w:tcW w:w="709" w:type="dxa"/>
          </w:tcPr>
          <w:p w14:paraId="0B3E22DB"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sz w:val="18"/>
                <w:lang w:eastAsia="ja-JP"/>
              </w:rPr>
              <w:t>N/A</w:t>
            </w:r>
          </w:p>
        </w:tc>
        <w:tc>
          <w:tcPr>
            <w:tcW w:w="728" w:type="dxa"/>
          </w:tcPr>
          <w:p w14:paraId="69CBDDFC"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872C8B">
              <w:rPr>
                <w:rFonts w:ascii="Arial" w:eastAsia="Times New Roman" w:hAnsi="Arial"/>
                <w:sz w:val="18"/>
                <w:lang w:eastAsia="ja-JP"/>
              </w:rPr>
              <w:t>FR2 only</w:t>
            </w:r>
          </w:p>
        </w:tc>
      </w:tr>
      <w:tr w:rsidR="00872C8B" w:rsidRPr="00872C8B" w14:paraId="4780EFDC" w14:textId="77777777" w:rsidTr="00872C8B">
        <w:trPr>
          <w:cantSplit/>
          <w:tblHeader/>
        </w:trPr>
        <w:tc>
          <w:tcPr>
            <w:tcW w:w="6917" w:type="dxa"/>
          </w:tcPr>
          <w:p w14:paraId="776D8578"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cs="Arial"/>
                <w:b/>
                <w:bCs/>
                <w:i/>
                <w:iCs/>
                <w:sz w:val="18"/>
                <w:szCs w:val="18"/>
                <w:lang w:eastAsia="ja-JP"/>
              </w:rPr>
            </w:pPr>
            <w:r w:rsidRPr="00872C8B">
              <w:rPr>
                <w:rFonts w:ascii="Arial" w:eastAsia="Times New Roman" w:hAnsi="Arial" w:cs="Arial"/>
                <w:b/>
                <w:bCs/>
                <w:i/>
                <w:iCs/>
                <w:sz w:val="18"/>
                <w:szCs w:val="18"/>
                <w:lang w:eastAsia="ja-JP"/>
              </w:rPr>
              <w:t>sn-InitiatedCondPSCellChangeNRDC-r17</w:t>
            </w:r>
          </w:p>
          <w:p w14:paraId="3FA63BF0" w14:textId="4DA05FC8"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872C8B">
              <w:rPr>
                <w:rFonts w:ascii="Arial" w:eastAsia="MS PGothic" w:hAnsi="Arial" w:cs="Arial"/>
                <w:sz w:val="18"/>
                <w:szCs w:val="18"/>
                <w:lang w:eastAsia="ja-JP"/>
              </w:rPr>
              <w:t xml:space="preserve">Indicates whether the UE supports SN initiated inter-SN conditional </w:t>
            </w:r>
            <w:proofErr w:type="spellStart"/>
            <w:r w:rsidRPr="00872C8B">
              <w:rPr>
                <w:rFonts w:ascii="Arial" w:eastAsia="MS PGothic" w:hAnsi="Arial" w:cs="Arial"/>
                <w:sz w:val="18"/>
                <w:szCs w:val="18"/>
                <w:lang w:eastAsia="ja-JP"/>
              </w:rPr>
              <w:t>PSCell</w:t>
            </w:r>
            <w:proofErr w:type="spellEnd"/>
            <w:r w:rsidRPr="00872C8B">
              <w:rPr>
                <w:rFonts w:ascii="Arial" w:eastAsia="MS PGothic" w:hAnsi="Arial" w:cs="Arial"/>
                <w:sz w:val="18"/>
                <w:szCs w:val="18"/>
                <w:lang w:eastAsia="ja-JP"/>
              </w:rPr>
              <w:t xml:space="preserve"> change in NR-DC, which is configured by NR </w:t>
            </w:r>
            <w:proofErr w:type="spellStart"/>
            <w:r w:rsidRPr="00872C8B">
              <w:rPr>
                <w:rFonts w:ascii="Arial" w:eastAsia="MS PGothic" w:hAnsi="Arial" w:cs="Arial"/>
                <w:i/>
                <w:iCs/>
                <w:sz w:val="18"/>
                <w:szCs w:val="18"/>
                <w:lang w:eastAsia="ja-JP"/>
              </w:rPr>
              <w:t>conditionalReconfiguration</w:t>
            </w:r>
            <w:proofErr w:type="spellEnd"/>
            <w:r w:rsidRPr="00872C8B">
              <w:rPr>
                <w:rFonts w:ascii="Arial" w:eastAsia="MS PGothic" w:hAnsi="Arial" w:cs="Arial"/>
                <w:sz w:val="18"/>
                <w:szCs w:val="18"/>
                <w:lang w:eastAsia="ja-JP"/>
              </w:rPr>
              <w:t xml:space="preserve"> using SN configured measurement as triggering condition. </w:t>
            </w:r>
            <w:del w:id="30" w:author="CATT" w:date="2022-04-21T19:24:00Z">
              <w:r w:rsidRPr="00872C8B" w:rsidDel="00872C8B">
                <w:rPr>
                  <w:rFonts w:ascii="Arial" w:eastAsia="MS PGothic" w:hAnsi="Arial" w:cs="Arial"/>
                  <w:sz w:val="18"/>
                  <w:szCs w:val="18"/>
                  <w:lang w:eastAsia="ja-JP"/>
                </w:rPr>
                <w:delText xml:space="preserve">The UE supporting this feature shall also support 2 trigger events for same execution condition in SN initiated inter-SN conditional PSCell change in NR-DC. </w:delText>
              </w:r>
            </w:del>
            <w:r w:rsidRPr="00872C8B">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14:paraId="67563CE1"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MS Mincho" w:hAnsi="Arial" w:cs="Arial"/>
                <w:bCs/>
                <w:iCs/>
                <w:sz w:val="18"/>
                <w:szCs w:val="18"/>
                <w:lang w:eastAsia="ja-JP"/>
              </w:rPr>
              <w:t>Band</w:t>
            </w:r>
          </w:p>
        </w:tc>
        <w:tc>
          <w:tcPr>
            <w:tcW w:w="567" w:type="dxa"/>
          </w:tcPr>
          <w:p w14:paraId="726A63A5"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MS Mincho" w:hAnsi="Arial" w:cs="Arial"/>
                <w:bCs/>
                <w:iCs/>
                <w:sz w:val="18"/>
                <w:szCs w:val="18"/>
                <w:lang w:eastAsia="ja-JP"/>
              </w:rPr>
              <w:t>No</w:t>
            </w:r>
          </w:p>
        </w:tc>
        <w:tc>
          <w:tcPr>
            <w:tcW w:w="709" w:type="dxa"/>
          </w:tcPr>
          <w:p w14:paraId="767D9DF6"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bCs/>
                <w:iCs/>
                <w:sz w:val="18"/>
                <w:lang w:eastAsia="ja-JP"/>
              </w:rPr>
              <w:t>N/A</w:t>
            </w:r>
          </w:p>
        </w:tc>
        <w:tc>
          <w:tcPr>
            <w:tcW w:w="728" w:type="dxa"/>
          </w:tcPr>
          <w:p w14:paraId="4C21CB4C"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872C8B">
              <w:rPr>
                <w:rFonts w:ascii="Arial" w:eastAsia="Times New Roman" w:hAnsi="Arial"/>
                <w:bCs/>
                <w:iCs/>
                <w:sz w:val="18"/>
                <w:lang w:eastAsia="ja-JP"/>
              </w:rPr>
              <w:t>N/A</w:t>
            </w:r>
          </w:p>
        </w:tc>
      </w:tr>
    </w:tbl>
    <w:bookmarkEnd w:id="22"/>
    <w:bookmarkEnd w:id="23"/>
    <w:bookmarkEnd w:id="24"/>
    <w:bookmarkEnd w:id="25"/>
    <w:bookmarkEnd w:id="26"/>
    <w:p w14:paraId="7EBE9ACC" w14:textId="5282E32C" w:rsidR="00211585" w:rsidRPr="00211585" w:rsidRDefault="00872C8B" w:rsidP="0021158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hint="eastAsia"/>
          <w:bCs/>
          <w:i/>
          <w:sz w:val="22"/>
          <w:szCs w:val="22"/>
          <w:lang w:val="en-US" w:eastAsia="zh-CN"/>
        </w:rPr>
        <w:t>NEXT</w:t>
      </w:r>
      <w:r w:rsidR="00211585" w:rsidRPr="00211585">
        <w:rPr>
          <w:rFonts w:hint="eastAsia"/>
          <w:bCs/>
          <w:i/>
          <w:sz w:val="22"/>
          <w:szCs w:val="22"/>
          <w:lang w:val="en-US" w:eastAsia="zh-CN"/>
        </w:rPr>
        <w:t xml:space="preserve"> </w:t>
      </w:r>
      <w:r w:rsidR="00211585" w:rsidRPr="00211585">
        <w:rPr>
          <w:rFonts w:eastAsia="Calibri"/>
          <w:bCs/>
          <w:i/>
          <w:sz w:val="22"/>
          <w:szCs w:val="22"/>
          <w:lang w:val="en-US" w:eastAsia="ko-KR"/>
        </w:rPr>
        <w:t>CHANGE</w:t>
      </w:r>
    </w:p>
    <w:p w14:paraId="0F383731" w14:textId="77777777" w:rsidR="00872C8B" w:rsidRPr="001C651F" w:rsidRDefault="00872C8B" w:rsidP="00872C8B">
      <w:pPr>
        <w:pStyle w:val="4"/>
      </w:pPr>
      <w:bookmarkStart w:id="31" w:name="_Toc12750901"/>
      <w:bookmarkStart w:id="32" w:name="_Toc29382265"/>
      <w:bookmarkStart w:id="33" w:name="_Toc37093382"/>
      <w:bookmarkStart w:id="34" w:name="_Toc37238658"/>
      <w:bookmarkStart w:id="35" w:name="_Toc37238772"/>
      <w:bookmarkStart w:id="36" w:name="_Toc46488668"/>
      <w:bookmarkStart w:id="37" w:name="_Toc52574089"/>
      <w:bookmarkStart w:id="38" w:name="_Toc52574175"/>
      <w:bookmarkStart w:id="39" w:name="_Toc100877263"/>
      <w:r w:rsidRPr="001C651F">
        <w:t>4.2.7.9</w:t>
      </w:r>
      <w:r w:rsidRPr="001C651F">
        <w:tab/>
      </w:r>
      <w:r w:rsidRPr="001C651F">
        <w:rPr>
          <w:i/>
        </w:rPr>
        <w:t>MRDC-Parameters</w:t>
      </w:r>
      <w:bookmarkEnd w:id="31"/>
      <w:bookmarkEnd w:id="32"/>
      <w:bookmarkEnd w:id="33"/>
      <w:bookmarkEnd w:id="34"/>
      <w:bookmarkEnd w:id="35"/>
      <w:bookmarkEnd w:id="36"/>
      <w:bookmarkEnd w:id="37"/>
      <w:bookmarkEnd w:id="38"/>
      <w:bookmarkEnd w:id="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72C8B" w:rsidRPr="001C651F" w14:paraId="0B9C8DEA" w14:textId="77777777" w:rsidTr="00872C8B">
        <w:trPr>
          <w:cantSplit/>
          <w:tblHeader/>
        </w:trPr>
        <w:tc>
          <w:tcPr>
            <w:tcW w:w="6917" w:type="dxa"/>
          </w:tcPr>
          <w:p w14:paraId="798CFFC2" w14:textId="77777777" w:rsidR="00872C8B" w:rsidRPr="001C651F" w:rsidRDefault="00872C8B" w:rsidP="00872C8B">
            <w:pPr>
              <w:pStyle w:val="TAL"/>
              <w:rPr>
                <w:rFonts w:cs="Arial"/>
                <w:b/>
                <w:bCs/>
                <w:i/>
                <w:iCs/>
                <w:szCs w:val="18"/>
              </w:rPr>
            </w:pPr>
            <w:r w:rsidRPr="001C651F">
              <w:rPr>
                <w:rFonts w:cs="Arial"/>
                <w:b/>
                <w:bCs/>
                <w:i/>
                <w:iCs/>
                <w:szCs w:val="18"/>
              </w:rPr>
              <w:t>condPSCellAdditionENDC-r17</w:t>
            </w:r>
          </w:p>
          <w:p w14:paraId="313CC14B" w14:textId="795CEB38" w:rsidR="00872C8B" w:rsidRPr="001C651F" w:rsidRDefault="00872C8B" w:rsidP="00872C8B">
            <w:pPr>
              <w:pStyle w:val="TAL"/>
              <w:rPr>
                <w:b/>
                <w:i/>
              </w:rPr>
            </w:pPr>
            <w:r w:rsidRPr="001C651F">
              <w:rPr>
                <w:rFonts w:cs="Arial"/>
              </w:rPr>
              <w:t xml:space="preserve">Indicates whether the UE supports conditional </w:t>
            </w:r>
            <w:proofErr w:type="spellStart"/>
            <w:r w:rsidRPr="001C651F">
              <w:rPr>
                <w:rFonts w:cs="Arial"/>
              </w:rPr>
              <w:t>PSCell</w:t>
            </w:r>
            <w:proofErr w:type="spellEnd"/>
            <w:r w:rsidRPr="001C651F">
              <w:rPr>
                <w:rFonts w:cs="Arial"/>
              </w:rPr>
              <w:t xml:space="preserve"> addition in EN-DC.</w:t>
            </w:r>
            <w:r w:rsidRPr="001C651F">
              <w:t xml:space="preserve"> </w:t>
            </w:r>
            <w:del w:id="40" w:author="CATT" w:date="2022-04-21T19:25:00Z">
              <w:r w:rsidRPr="001C651F" w:rsidDel="00872C8B">
                <w:rPr>
                  <w:rFonts w:cs="Arial"/>
                </w:rPr>
                <w:delText>The UE supporting this feature shall also support 2 trigger events for same execution condition in conditional PSCell addition in EN-DC.</w:delText>
              </w:r>
            </w:del>
          </w:p>
        </w:tc>
        <w:tc>
          <w:tcPr>
            <w:tcW w:w="709" w:type="dxa"/>
          </w:tcPr>
          <w:p w14:paraId="02D031D7" w14:textId="77777777" w:rsidR="00872C8B" w:rsidRPr="001C651F" w:rsidRDefault="00872C8B" w:rsidP="00872C8B">
            <w:pPr>
              <w:pStyle w:val="TAL"/>
              <w:jc w:val="center"/>
            </w:pPr>
            <w:r w:rsidRPr="001C651F">
              <w:rPr>
                <w:rFonts w:cs="Arial"/>
                <w:lang w:eastAsia="ko-KR"/>
              </w:rPr>
              <w:t>BC</w:t>
            </w:r>
          </w:p>
        </w:tc>
        <w:tc>
          <w:tcPr>
            <w:tcW w:w="567" w:type="dxa"/>
          </w:tcPr>
          <w:p w14:paraId="0814C58C" w14:textId="77777777" w:rsidR="00872C8B" w:rsidRPr="001C651F" w:rsidRDefault="00872C8B" w:rsidP="00872C8B">
            <w:pPr>
              <w:pStyle w:val="TAL"/>
              <w:jc w:val="center"/>
            </w:pPr>
            <w:r w:rsidRPr="001C651F">
              <w:rPr>
                <w:rFonts w:cs="Arial"/>
                <w:lang w:eastAsia="ko-KR"/>
              </w:rPr>
              <w:t>No</w:t>
            </w:r>
          </w:p>
        </w:tc>
        <w:tc>
          <w:tcPr>
            <w:tcW w:w="709" w:type="dxa"/>
          </w:tcPr>
          <w:p w14:paraId="1FEB476F" w14:textId="77777777" w:rsidR="00872C8B" w:rsidRPr="001C651F" w:rsidRDefault="00872C8B" w:rsidP="00872C8B">
            <w:pPr>
              <w:pStyle w:val="TAL"/>
              <w:jc w:val="center"/>
            </w:pPr>
            <w:r w:rsidRPr="001C651F">
              <w:rPr>
                <w:rFonts w:cs="Arial"/>
                <w:bCs/>
                <w:iCs/>
              </w:rPr>
              <w:t>N/A</w:t>
            </w:r>
          </w:p>
        </w:tc>
        <w:tc>
          <w:tcPr>
            <w:tcW w:w="728" w:type="dxa"/>
          </w:tcPr>
          <w:p w14:paraId="202020F1" w14:textId="77777777" w:rsidR="00872C8B" w:rsidRPr="001C651F" w:rsidRDefault="00872C8B" w:rsidP="00872C8B">
            <w:pPr>
              <w:pStyle w:val="TAL"/>
              <w:jc w:val="center"/>
            </w:pPr>
            <w:r w:rsidRPr="001C651F">
              <w:rPr>
                <w:rFonts w:cs="Arial"/>
                <w:bCs/>
                <w:iCs/>
              </w:rPr>
              <w:t>N/A</w:t>
            </w:r>
          </w:p>
        </w:tc>
      </w:tr>
    </w:tbl>
    <w:p w14:paraId="4578324A" w14:textId="77777777" w:rsidR="00872C8B" w:rsidRPr="00211585" w:rsidRDefault="00872C8B" w:rsidP="00872C8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hint="eastAsia"/>
          <w:bCs/>
          <w:i/>
          <w:sz w:val="22"/>
          <w:szCs w:val="22"/>
          <w:lang w:val="en-US" w:eastAsia="zh-CN"/>
        </w:rPr>
        <w:t>NEXT</w:t>
      </w:r>
      <w:r w:rsidRPr="00211585">
        <w:rPr>
          <w:rFonts w:hint="eastAsia"/>
          <w:bCs/>
          <w:i/>
          <w:sz w:val="22"/>
          <w:szCs w:val="22"/>
          <w:lang w:val="en-US" w:eastAsia="zh-CN"/>
        </w:rPr>
        <w:t xml:space="preserve"> </w:t>
      </w:r>
      <w:r w:rsidRPr="00211585">
        <w:rPr>
          <w:rFonts w:eastAsia="Calibri"/>
          <w:bCs/>
          <w:i/>
          <w:sz w:val="22"/>
          <w:szCs w:val="22"/>
          <w:lang w:val="en-US" w:eastAsia="ko-KR"/>
        </w:rPr>
        <w:t>CHANGE</w:t>
      </w:r>
    </w:p>
    <w:p w14:paraId="6E5B0B43" w14:textId="77777777" w:rsidR="00872C8B" w:rsidRPr="001C651F" w:rsidRDefault="00872C8B" w:rsidP="00872C8B">
      <w:pPr>
        <w:pStyle w:val="4"/>
      </w:pPr>
      <w:bookmarkStart w:id="41" w:name="_Toc29382268"/>
      <w:bookmarkStart w:id="42" w:name="_Toc37093385"/>
      <w:bookmarkStart w:id="43" w:name="_Toc37238661"/>
      <w:bookmarkStart w:id="44" w:name="_Toc37238775"/>
      <w:bookmarkStart w:id="45" w:name="_Toc46488671"/>
      <w:bookmarkStart w:id="46" w:name="_Toc52574092"/>
      <w:bookmarkStart w:id="47" w:name="_Toc52574178"/>
      <w:bookmarkStart w:id="48" w:name="_Toc100877266"/>
      <w:r w:rsidRPr="001C651F">
        <w:t>4.2.7.12</w:t>
      </w:r>
      <w:r w:rsidRPr="001C651F">
        <w:tab/>
      </w:r>
      <w:r w:rsidRPr="001C651F">
        <w:rPr>
          <w:i/>
        </w:rPr>
        <w:t>NRDC-Parameters</w:t>
      </w:r>
      <w:bookmarkEnd w:id="41"/>
      <w:bookmarkEnd w:id="42"/>
      <w:bookmarkEnd w:id="43"/>
      <w:bookmarkEnd w:id="44"/>
      <w:bookmarkEnd w:id="45"/>
      <w:bookmarkEnd w:id="46"/>
      <w:bookmarkEnd w:id="47"/>
      <w:bookmarkEnd w:id="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72C8B" w:rsidRPr="001C651F" w14:paraId="45AD5516" w14:textId="77777777" w:rsidTr="00872C8B">
        <w:trPr>
          <w:cantSplit/>
          <w:tblHeader/>
        </w:trPr>
        <w:tc>
          <w:tcPr>
            <w:tcW w:w="6917" w:type="dxa"/>
          </w:tcPr>
          <w:p w14:paraId="7EA0677B" w14:textId="77777777" w:rsidR="00872C8B" w:rsidRPr="001C651F" w:rsidRDefault="00872C8B" w:rsidP="00872C8B">
            <w:pPr>
              <w:pStyle w:val="TAL"/>
              <w:rPr>
                <w:b/>
                <w:bCs/>
                <w:i/>
                <w:iCs/>
              </w:rPr>
            </w:pPr>
            <w:r w:rsidRPr="001C651F">
              <w:rPr>
                <w:b/>
                <w:bCs/>
                <w:i/>
                <w:iCs/>
              </w:rPr>
              <w:t>condPSCellAdditionNRDC-r17</w:t>
            </w:r>
          </w:p>
          <w:p w14:paraId="6AAEC9D9" w14:textId="6C5550BF" w:rsidR="00872C8B" w:rsidRPr="001C651F" w:rsidRDefault="00872C8B" w:rsidP="00872C8B">
            <w:pPr>
              <w:pStyle w:val="TAL"/>
            </w:pPr>
            <w:r w:rsidRPr="001C651F">
              <w:t xml:space="preserve">Indicates whether the UE supports conditional </w:t>
            </w:r>
            <w:proofErr w:type="spellStart"/>
            <w:r w:rsidRPr="001C651F">
              <w:t>PSCell</w:t>
            </w:r>
            <w:proofErr w:type="spellEnd"/>
            <w:r w:rsidRPr="001C651F">
              <w:t xml:space="preserve"> addition in NR-DC. </w:t>
            </w:r>
            <w:del w:id="49" w:author="CATT" w:date="2022-04-21T19:26:00Z">
              <w:r w:rsidRPr="001C651F" w:rsidDel="00872C8B">
                <w:delText>The UE supporting this feature shall also support 2 trigger events for same execution condition in conditional PSCell addition in NR-DC.</w:delText>
              </w:r>
            </w:del>
          </w:p>
        </w:tc>
        <w:tc>
          <w:tcPr>
            <w:tcW w:w="709" w:type="dxa"/>
          </w:tcPr>
          <w:p w14:paraId="4E8286E3" w14:textId="77777777" w:rsidR="00872C8B" w:rsidRPr="001C651F" w:rsidRDefault="00872C8B" w:rsidP="00872C8B">
            <w:pPr>
              <w:pStyle w:val="TAL"/>
              <w:jc w:val="center"/>
              <w:rPr>
                <w:rFonts w:cs="Arial"/>
                <w:szCs w:val="18"/>
              </w:rPr>
            </w:pPr>
            <w:r w:rsidRPr="001C651F">
              <w:rPr>
                <w:rFonts w:cs="Arial"/>
              </w:rPr>
              <w:t>BC</w:t>
            </w:r>
          </w:p>
        </w:tc>
        <w:tc>
          <w:tcPr>
            <w:tcW w:w="567" w:type="dxa"/>
          </w:tcPr>
          <w:p w14:paraId="007D9261" w14:textId="77777777" w:rsidR="00872C8B" w:rsidRPr="001C651F" w:rsidRDefault="00872C8B" w:rsidP="00872C8B">
            <w:pPr>
              <w:pStyle w:val="TAL"/>
              <w:jc w:val="center"/>
              <w:rPr>
                <w:rFonts w:cs="Arial"/>
                <w:szCs w:val="18"/>
              </w:rPr>
            </w:pPr>
            <w:r w:rsidRPr="001C651F">
              <w:rPr>
                <w:rFonts w:cs="Arial"/>
              </w:rPr>
              <w:t>No</w:t>
            </w:r>
          </w:p>
        </w:tc>
        <w:tc>
          <w:tcPr>
            <w:tcW w:w="709" w:type="dxa"/>
          </w:tcPr>
          <w:p w14:paraId="6C653388" w14:textId="77777777" w:rsidR="00872C8B" w:rsidRPr="001C651F" w:rsidRDefault="00872C8B" w:rsidP="00872C8B">
            <w:pPr>
              <w:pStyle w:val="TAL"/>
              <w:jc w:val="center"/>
              <w:rPr>
                <w:rFonts w:cs="Arial"/>
                <w:szCs w:val="18"/>
              </w:rPr>
            </w:pPr>
            <w:r w:rsidRPr="001C651F">
              <w:rPr>
                <w:rFonts w:cs="Arial"/>
              </w:rPr>
              <w:t>No</w:t>
            </w:r>
          </w:p>
        </w:tc>
        <w:tc>
          <w:tcPr>
            <w:tcW w:w="728" w:type="dxa"/>
          </w:tcPr>
          <w:p w14:paraId="0176CD44" w14:textId="77777777" w:rsidR="00872C8B" w:rsidRPr="001C651F" w:rsidRDefault="00872C8B" w:rsidP="00872C8B">
            <w:pPr>
              <w:pStyle w:val="TAL"/>
              <w:jc w:val="center"/>
              <w:rPr>
                <w:rFonts w:cs="Arial"/>
                <w:szCs w:val="18"/>
              </w:rPr>
            </w:pPr>
            <w:r w:rsidRPr="001C651F">
              <w:rPr>
                <w:rFonts w:cs="Arial"/>
              </w:rPr>
              <w:t>No</w:t>
            </w:r>
          </w:p>
        </w:tc>
      </w:tr>
    </w:tbl>
    <w:p w14:paraId="43906865" w14:textId="77777777" w:rsidR="00872C8B" w:rsidRPr="00211585" w:rsidRDefault="00872C8B" w:rsidP="00872C8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hint="eastAsia"/>
          <w:bCs/>
          <w:i/>
          <w:sz w:val="22"/>
          <w:szCs w:val="22"/>
          <w:lang w:val="en-US" w:eastAsia="zh-CN"/>
        </w:rPr>
        <w:t>NEXT</w:t>
      </w:r>
      <w:r w:rsidRPr="00211585">
        <w:rPr>
          <w:rFonts w:hint="eastAsia"/>
          <w:bCs/>
          <w:i/>
          <w:sz w:val="22"/>
          <w:szCs w:val="22"/>
          <w:lang w:val="en-US" w:eastAsia="zh-CN"/>
        </w:rPr>
        <w:t xml:space="preserve"> </w:t>
      </w:r>
      <w:r w:rsidRPr="00211585">
        <w:rPr>
          <w:rFonts w:eastAsia="Calibri"/>
          <w:bCs/>
          <w:i/>
          <w:sz w:val="22"/>
          <w:szCs w:val="22"/>
          <w:lang w:val="en-US" w:eastAsia="ko-KR"/>
        </w:rPr>
        <w:t>CHANGE</w:t>
      </w:r>
    </w:p>
    <w:p w14:paraId="1E5420A9" w14:textId="77777777" w:rsidR="00872C8B" w:rsidRPr="001C651F" w:rsidRDefault="00872C8B" w:rsidP="00872C8B">
      <w:pPr>
        <w:pStyle w:val="4"/>
      </w:pPr>
      <w:bookmarkStart w:id="50" w:name="_Toc46488675"/>
      <w:bookmarkStart w:id="51" w:name="_Toc52574096"/>
      <w:bookmarkStart w:id="52" w:name="_Toc52574182"/>
      <w:bookmarkStart w:id="53" w:name="_Toc100877271"/>
      <w:r w:rsidRPr="001C651F">
        <w:lastRenderedPageBreak/>
        <w:t>4.2.9a</w:t>
      </w:r>
      <w:r w:rsidRPr="001C651F">
        <w:tab/>
      </w:r>
      <w:proofErr w:type="spellStart"/>
      <w:r w:rsidRPr="001C651F">
        <w:t>MeasAndMobParametersMRDC</w:t>
      </w:r>
      <w:bookmarkEnd w:id="50"/>
      <w:bookmarkEnd w:id="51"/>
      <w:bookmarkEnd w:id="52"/>
      <w:bookmarkEnd w:id="53"/>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872C8B" w:rsidRPr="00872C8B" w14:paraId="1740694A" w14:textId="77777777" w:rsidTr="00872C8B">
        <w:trPr>
          <w:cantSplit/>
        </w:trPr>
        <w:tc>
          <w:tcPr>
            <w:tcW w:w="6807" w:type="dxa"/>
            <w:tcBorders>
              <w:top w:val="single" w:sz="4" w:space="0" w:color="808080"/>
              <w:left w:val="single" w:sz="4" w:space="0" w:color="808080"/>
              <w:bottom w:val="single" w:sz="4" w:space="0" w:color="808080"/>
              <w:right w:val="single" w:sz="4" w:space="0" w:color="808080"/>
            </w:tcBorders>
          </w:tcPr>
          <w:p w14:paraId="4BE1BB53"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872C8B">
              <w:rPr>
                <w:rFonts w:ascii="Arial" w:eastAsia="Times New Roman" w:hAnsi="Arial"/>
                <w:b/>
                <w:bCs/>
                <w:i/>
                <w:iCs/>
                <w:sz w:val="18"/>
                <w:lang w:eastAsia="ja-JP"/>
              </w:rPr>
              <w:t>mn-InitiatedCondPSCellChange-FR1FDD-ENDC-r17</w:t>
            </w:r>
          </w:p>
          <w:p w14:paraId="2DDC4E6C" w14:textId="1C75C299"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872C8B">
              <w:rPr>
                <w:rFonts w:ascii="Arial" w:eastAsia="Times New Roman" w:hAnsi="Arial"/>
                <w:sz w:val="18"/>
                <w:lang w:eastAsia="zh-CN"/>
              </w:rPr>
              <w:t xml:space="preserve">Indicates whether the UE supports MN initiated conditional </w:t>
            </w:r>
            <w:proofErr w:type="spellStart"/>
            <w:r w:rsidRPr="00872C8B">
              <w:rPr>
                <w:rFonts w:ascii="Arial" w:eastAsia="Times New Roman" w:hAnsi="Arial"/>
                <w:sz w:val="18"/>
                <w:lang w:eastAsia="zh-CN"/>
              </w:rPr>
              <w:t>PSCell</w:t>
            </w:r>
            <w:proofErr w:type="spellEnd"/>
            <w:r w:rsidRPr="00872C8B">
              <w:rPr>
                <w:rFonts w:ascii="Arial" w:eastAsia="Times New Roman" w:hAnsi="Arial"/>
                <w:sz w:val="18"/>
                <w:lang w:eastAsia="zh-CN"/>
              </w:rPr>
              <w:t xml:space="preserve"> change within all supported FR1-FDD bands in EN-DC, which is configured by E-UTRA </w:t>
            </w:r>
            <w:proofErr w:type="spellStart"/>
            <w:r w:rsidRPr="00872C8B">
              <w:rPr>
                <w:rFonts w:ascii="Arial" w:eastAsia="Times New Roman" w:hAnsi="Arial"/>
                <w:i/>
                <w:iCs/>
                <w:sz w:val="18"/>
                <w:lang w:eastAsia="zh-CN"/>
              </w:rPr>
              <w:t>conditionalReconfiguration</w:t>
            </w:r>
            <w:proofErr w:type="spellEnd"/>
            <w:r w:rsidRPr="00872C8B">
              <w:rPr>
                <w:rFonts w:ascii="Arial" w:eastAsia="Times New Roman" w:hAnsi="Arial"/>
                <w:sz w:val="18"/>
                <w:lang w:eastAsia="zh-CN"/>
              </w:rPr>
              <w:t xml:space="preserve"> field using MN configured measurement as triggering condition.</w:t>
            </w:r>
            <w:r w:rsidRPr="00872C8B">
              <w:rPr>
                <w:rFonts w:ascii="Arial" w:eastAsia="Times New Roman" w:hAnsi="Arial"/>
                <w:sz w:val="18"/>
                <w:lang w:eastAsia="ja-JP"/>
              </w:rPr>
              <w:t xml:space="preserve"> </w:t>
            </w:r>
            <w:del w:id="54" w:author="CATT" w:date="2022-04-21T19:27:00Z">
              <w:r w:rsidRPr="00872C8B" w:rsidDel="00872C8B">
                <w:rPr>
                  <w:rFonts w:ascii="Arial" w:eastAsia="Times New Roman" w:hAnsi="Arial"/>
                  <w:sz w:val="18"/>
                  <w:lang w:eastAsia="zh-CN"/>
                </w:rPr>
                <w:delText>The UE supporting this feature shall also support 2 trigger events for same execution condition in MN initiated conditional PSCell change in EN-DC.</w:delText>
              </w:r>
            </w:del>
          </w:p>
        </w:tc>
        <w:tc>
          <w:tcPr>
            <w:tcW w:w="709" w:type="dxa"/>
            <w:tcBorders>
              <w:top w:val="single" w:sz="4" w:space="0" w:color="808080"/>
              <w:left w:val="single" w:sz="4" w:space="0" w:color="808080"/>
              <w:bottom w:val="single" w:sz="4" w:space="0" w:color="808080"/>
              <w:right w:val="single" w:sz="4" w:space="0" w:color="808080"/>
            </w:tcBorders>
          </w:tcPr>
          <w:p w14:paraId="77B954F4"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游明朝" w:hAnsi="Arial"/>
                <w:sz w:val="18"/>
                <w:lang w:eastAsia="ja-JP"/>
              </w:rPr>
            </w:pPr>
            <w:r w:rsidRPr="00872C8B">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BFD1F09"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游明朝" w:hAnsi="Arial"/>
                <w:sz w:val="18"/>
                <w:lang w:eastAsia="ja-JP"/>
              </w:rPr>
            </w:pPr>
            <w:r w:rsidRPr="00872C8B">
              <w:rPr>
                <w:rFonts w:ascii="Arial" w:eastAsia="Times New Roman"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89C62A0"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游明朝" w:hAnsi="Arial"/>
                <w:sz w:val="18"/>
                <w:lang w:eastAsia="ja-JP"/>
              </w:rPr>
            </w:pPr>
            <w:r w:rsidRPr="00872C8B">
              <w:rPr>
                <w:rFonts w:ascii="Arial" w:eastAsia="Times New Roman"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2808379"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872C8B">
              <w:rPr>
                <w:rFonts w:ascii="Arial" w:eastAsia="MS Mincho" w:hAnsi="Arial"/>
                <w:sz w:val="18"/>
                <w:lang w:eastAsia="ja-JP"/>
              </w:rPr>
              <w:t>No</w:t>
            </w:r>
          </w:p>
        </w:tc>
      </w:tr>
      <w:tr w:rsidR="00872C8B" w:rsidRPr="00872C8B" w14:paraId="243F3105" w14:textId="77777777" w:rsidTr="00872C8B">
        <w:trPr>
          <w:cantSplit/>
        </w:trPr>
        <w:tc>
          <w:tcPr>
            <w:tcW w:w="6807" w:type="dxa"/>
            <w:tcBorders>
              <w:top w:val="single" w:sz="4" w:space="0" w:color="808080"/>
              <w:left w:val="single" w:sz="4" w:space="0" w:color="808080"/>
              <w:bottom w:val="single" w:sz="4" w:space="0" w:color="808080"/>
              <w:right w:val="single" w:sz="4" w:space="0" w:color="808080"/>
            </w:tcBorders>
          </w:tcPr>
          <w:p w14:paraId="1D13F56F"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872C8B">
              <w:rPr>
                <w:rFonts w:ascii="Arial" w:eastAsia="Times New Roman" w:hAnsi="Arial"/>
                <w:b/>
                <w:i/>
                <w:sz w:val="18"/>
                <w:lang w:eastAsia="ja-JP"/>
              </w:rPr>
              <w:t>mn-InitiatedCondPSCellChange-FR1TDD-ENDC-r17</w:t>
            </w:r>
          </w:p>
          <w:p w14:paraId="21BB5AA0" w14:textId="6CB71AD5"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872C8B">
              <w:rPr>
                <w:rFonts w:ascii="Arial" w:eastAsia="Times New Roman" w:hAnsi="Arial"/>
                <w:sz w:val="18"/>
                <w:lang w:eastAsia="zh-CN"/>
              </w:rPr>
              <w:t xml:space="preserve">Indicates whether the UE supports MN initiated conditional </w:t>
            </w:r>
            <w:proofErr w:type="spellStart"/>
            <w:r w:rsidRPr="00872C8B">
              <w:rPr>
                <w:rFonts w:ascii="Arial" w:eastAsia="Times New Roman" w:hAnsi="Arial"/>
                <w:sz w:val="18"/>
                <w:lang w:eastAsia="zh-CN"/>
              </w:rPr>
              <w:t>PSCell</w:t>
            </w:r>
            <w:proofErr w:type="spellEnd"/>
            <w:r w:rsidRPr="00872C8B">
              <w:rPr>
                <w:rFonts w:ascii="Arial" w:eastAsia="Times New Roman" w:hAnsi="Arial"/>
                <w:sz w:val="18"/>
                <w:lang w:eastAsia="zh-CN"/>
              </w:rPr>
              <w:t xml:space="preserve"> change within all supported FR1-TDD bands in EN-DC, which is configured by E-UTRA </w:t>
            </w:r>
            <w:proofErr w:type="spellStart"/>
            <w:r w:rsidRPr="00872C8B">
              <w:rPr>
                <w:rFonts w:ascii="Arial" w:eastAsia="Times New Roman" w:hAnsi="Arial"/>
                <w:i/>
                <w:iCs/>
                <w:sz w:val="18"/>
                <w:lang w:eastAsia="zh-CN"/>
              </w:rPr>
              <w:t>conditionalReconfiguration</w:t>
            </w:r>
            <w:proofErr w:type="spellEnd"/>
            <w:r w:rsidRPr="00872C8B">
              <w:rPr>
                <w:rFonts w:ascii="Arial" w:eastAsia="Times New Roman" w:hAnsi="Arial"/>
                <w:sz w:val="18"/>
                <w:lang w:eastAsia="zh-CN"/>
              </w:rPr>
              <w:t xml:space="preserve"> field using MN configured measurement as triggering condition. </w:t>
            </w:r>
            <w:del w:id="55" w:author="CATT" w:date="2022-04-21T19:27:00Z">
              <w:r w:rsidRPr="00872C8B" w:rsidDel="00872C8B">
                <w:rPr>
                  <w:rFonts w:ascii="Arial" w:eastAsia="Times New Roman" w:hAnsi="Arial"/>
                  <w:sz w:val="18"/>
                  <w:lang w:eastAsia="zh-CN"/>
                </w:rPr>
                <w:delText>The UE supporting this feature shall also support 2 trigger events for same execution condition in MN initiated conditional PSCell change in EN-DC.</w:delText>
              </w:r>
            </w:del>
          </w:p>
        </w:tc>
        <w:tc>
          <w:tcPr>
            <w:tcW w:w="709" w:type="dxa"/>
            <w:tcBorders>
              <w:top w:val="single" w:sz="4" w:space="0" w:color="808080"/>
              <w:left w:val="single" w:sz="4" w:space="0" w:color="808080"/>
              <w:bottom w:val="single" w:sz="4" w:space="0" w:color="808080"/>
              <w:right w:val="single" w:sz="4" w:space="0" w:color="808080"/>
            </w:tcBorders>
          </w:tcPr>
          <w:p w14:paraId="2B90618D"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游明朝" w:hAnsi="Arial"/>
                <w:sz w:val="18"/>
                <w:lang w:eastAsia="ja-JP"/>
              </w:rPr>
            </w:pPr>
            <w:r w:rsidRPr="00872C8B">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CFB2541"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游明朝" w:hAnsi="Arial"/>
                <w:sz w:val="18"/>
                <w:lang w:eastAsia="ja-JP"/>
              </w:rPr>
            </w:pPr>
            <w:r w:rsidRPr="00872C8B">
              <w:rPr>
                <w:rFonts w:ascii="Arial" w:eastAsia="Times New Roman"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9D10FF2"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游明朝" w:hAnsi="Arial"/>
                <w:sz w:val="18"/>
                <w:lang w:eastAsia="ja-JP"/>
              </w:rPr>
            </w:pPr>
            <w:r w:rsidRPr="00872C8B">
              <w:rPr>
                <w:rFonts w:ascii="Arial" w:eastAsia="Times New Roman"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45D8EE1"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872C8B">
              <w:rPr>
                <w:rFonts w:ascii="Arial" w:eastAsia="MS Mincho" w:hAnsi="Arial"/>
                <w:sz w:val="18"/>
                <w:lang w:eastAsia="ja-JP"/>
              </w:rPr>
              <w:t>No</w:t>
            </w:r>
          </w:p>
        </w:tc>
      </w:tr>
      <w:tr w:rsidR="00872C8B" w:rsidRPr="00872C8B" w14:paraId="400C4052" w14:textId="77777777" w:rsidTr="00872C8B">
        <w:trPr>
          <w:cantSplit/>
        </w:trPr>
        <w:tc>
          <w:tcPr>
            <w:tcW w:w="6807" w:type="dxa"/>
            <w:tcBorders>
              <w:top w:val="single" w:sz="4" w:space="0" w:color="808080"/>
              <w:left w:val="single" w:sz="4" w:space="0" w:color="808080"/>
              <w:bottom w:val="single" w:sz="4" w:space="0" w:color="808080"/>
              <w:right w:val="single" w:sz="4" w:space="0" w:color="808080"/>
            </w:tcBorders>
          </w:tcPr>
          <w:p w14:paraId="27485A25"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872C8B">
              <w:rPr>
                <w:rFonts w:ascii="Arial" w:eastAsia="Times New Roman" w:hAnsi="Arial"/>
                <w:b/>
                <w:i/>
                <w:sz w:val="18"/>
                <w:lang w:eastAsia="ja-JP"/>
              </w:rPr>
              <w:t>mn-InitiatedCondPSCellChange-FR2TDD-ENDC-r17</w:t>
            </w:r>
          </w:p>
          <w:p w14:paraId="1DB7024E" w14:textId="10F0A10F"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ja-JP"/>
              </w:rPr>
            </w:pPr>
            <w:r w:rsidRPr="00872C8B">
              <w:rPr>
                <w:rFonts w:ascii="Arial" w:eastAsia="Times New Roman" w:hAnsi="Arial"/>
                <w:sz w:val="18"/>
                <w:lang w:eastAsia="zh-CN"/>
              </w:rPr>
              <w:t xml:space="preserve">Indicates whether the UE supports MN initiated conditional </w:t>
            </w:r>
            <w:proofErr w:type="spellStart"/>
            <w:r w:rsidRPr="00872C8B">
              <w:rPr>
                <w:rFonts w:ascii="Arial" w:eastAsia="Times New Roman" w:hAnsi="Arial"/>
                <w:sz w:val="18"/>
                <w:lang w:eastAsia="zh-CN"/>
              </w:rPr>
              <w:t>PSCell</w:t>
            </w:r>
            <w:proofErr w:type="spellEnd"/>
            <w:r w:rsidRPr="00872C8B">
              <w:rPr>
                <w:rFonts w:ascii="Arial" w:eastAsia="Times New Roman" w:hAnsi="Arial"/>
                <w:sz w:val="18"/>
                <w:lang w:eastAsia="zh-CN"/>
              </w:rPr>
              <w:t xml:space="preserve"> change within all supported FR2-TDD bands in EN-DC, which is configured by E-UTRA </w:t>
            </w:r>
            <w:proofErr w:type="spellStart"/>
            <w:r w:rsidRPr="00872C8B">
              <w:rPr>
                <w:rFonts w:ascii="Arial" w:eastAsia="Times New Roman" w:hAnsi="Arial"/>
                <w:i/>
                <w:iCs/>
                <w:sz w:val="18"/>
                <w:lang w:eastAsia="zh-CN"/>
              </w:rPr>
              <w:t>conditionalReconfiguration</w:t>
            </w:r>
            <w:proofErr w:type="spellEnd"/>
            <w:r w:rsidRPr="00872C8B">
              <w:rPr>
                <w:rFonts w:ascii="Arial" w:eastAsia="Times New Roman" w:hAnsi="Arial"/>
                <w:sz w:val="18"/>
                <w:lang w:eastAsia="zh-CN"/>
              </w:rPr>
              <w:t xml:space="preserve"> field using MN configured measurement as triggering condition. </w:t>
            </w:r>
            <w:del w:id="56" w:author="CATT" w:date="2022-04-21T19:27:00Z">
              <w:r w:rsidRPr="00872C8B" w:rsidDel="00872C8B">
                <w:rPr>
                  <w:rFonts w:ascii="Arial" w:eastAsia="Times New Roman" w:hAnsi="Arial"/>
                  <w:sz w:val="18"/>
                  <w:lang w:eastAsia="zh-CN"/>
                </w:rPr>
                <w:delText>The UE supporting this feature shall also support 2 trigger events for same execution condition in MN initiated conditional PSCell change in EN-DC.</w:delText>
              </w:r>
            </w:del>
          </w:p>
        </w:tc>
        <w:tc>
          <w:tcPr>
            <w:tcW w:w="709" w:type="dxa"/>
            <w:tcBorders>
              <w:top w:val="single" w:sz="4" w:space="0" w:color="808080"/>
              <w:left w:val="single" w:sz="4" w:space="0" w:color="808080"/>
              <w:bottom w:val="single" w:sz="4" w:space="0" w:color="808080"/>
              <w:right w:val="single" w:sz="4" w:space="0" w:color="808080"/>
            </w:tcBorders>
          </w:tcPr>
          <w:p w14:paraId="10E01B0B"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游明朝" w:hAnsi="Arial"/>
                <w:sz w:val="18"/>
                <w:lang w:eastAsia="ja-JP"/>
              </w:rPr>
            </w:pPr>
            <w:r w:rsidRPr="00872C8B">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07A2B06"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游明朝" w:hAnsi="Arial"/>
                <w:sz w:val="18"/>
                <w:lang w:eastAsia="ja-JP"/>
              </w:rPr>
            </w:pPr>
            <w:r w:rsidRPr="00872C8B">
              <w:rPr>
                <w:rFonts w:ascii="Arial" w:eastAsia="Times New Roman"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9D1373B"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游明朝" w:hAnsi="Arial"/>
                <w:sz w:val="18"/>
                <w:lang w:eastAsia="ja-JP"/>
              </w:rPr>
            </w:pPr>
            <w:r w:rsidRPr="00872C8B">
              <w:rPr>
                <w:rFonts w:ascii="Arial" w:eastAsia="Times New Roman"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A40B92A" w14:textId="77777777" w:rsidR="00872C8B" w:rsidRPr="00872C8B" w:rsidRDefault="00872C8B" w:rsidP="00872C8B">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872C8B">
              <w:rPr>
                <w:rFonts w:ascii="Arial" w:eastAsia="MS Mincho" w:hAnsi="Arial"/>
                <w:sz w:val="18"/>
                <w:lang w:eastAsia="ja-JP"/>
              </w:rPr>
              <w:t>No</w:t>
            </w:r>
          </w:p>
        </w:tc>
      </w:tr>
      <w:tr w:rsidR="00872C8B" w:rsidRPr="00872C8B" w14:paraId="1B30EAE9" w14:textId="77777777" w:rsidTr="00872C8B">
        <w:trPr>
          <w:cantSplit/>
        </w:trPr>
        <w:tc>
          <w:tcPr>
            <w:tcW w:w="6807" w:type="dxa"/>
          </w:tcPr>
          <w:p w14:paraId="310C6F3E"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872C8B">
              <w:rPr>
                <w:rFonts w:ascii="Arial" w:eastAsia="Times New Roman" w:hAnsi="Arial"/>
                <w:b/>
                <w:bCs/>
                <w:i/>
                <w:iCs/>
                <w:sz w:val="18"/>
                <w:lang w:eastAsia="ja-JP"/>
              </w:rPr>
              <w:t>pscellT312-r16</w:t>
            </w:r>
          </w:p>
          <w:p w14:paraId="4514751D"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872C8B">
              <w:rPr>
                <w:rFonts w:ascii="Arial" w:eastAsia="Times New Roman" w:hAnsi="Arial"/>
                <w:sz w:val="18"/>
                <w:lang w:eastAsia="ja-JP"/>
              </w:rPr>
              <w:t xml:space="preserve">Indicates whether the UE supports T312 based fast failure recovery for </w:t>
            </w:r>
            <w:proofErr w:type="spellStart"/>
            <w:r w:rsidRPr="00872C8B">
              <w:rPr>
                <w:rFonts w:ascii="Arial" w:eastAsia="Times New Roman" w:hAnsi="Arial"/>
                <w:sz w:val="18"/>
                <w:lang w:eastAsia="ja-JP"/>
              </w:rPr>
              <w:t>PSCell</w:t>
            </w:r>
            <w:proofErr w:type="spellEnd"/>
            <w:r w:rsidRPr="00872C8B">
              <w:rPr>
                <w:rFonts w:ascii="Arial" w:eastAsia="Times New Roman" w:hAnsi="Arial"/>
                <w:sz w:val="18"/>
                <w:lang w:eastAsia="ja-JP"/>
              </w:rPr>
              <w:t>.</w:t>
            </w:r>
          </w:p>
        </w:tc>
        <w:tc>
          <w:tcPr>
            <w:tcW w:w="709" w:type="dxa"/>
          </w:tcPr>
          <w:p w14:paraId="3CDDC056"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872C8B">
              <w:rPr>
                <w:rFonts w:ascii="Arial" w:eastAsia="Times New Roman" w:hAnsi="Arial"/>
                <w:sz w:val="18"/>
                <w:lang w:eastAsia="ja-JP"/>
              </w:rPr>
              <w:t>UE</w:t>
            </w:r>
          </w:p>
        </w:tc>
        <w:tc>
          <w:tcPr>
            <w:tcW w:w="564" w:type="dxa"/>
          </w:tcPr>
          <w:p w14:paraId="2228852D"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872C8B">
              <w:rPr>
                <w:rFonts w:ascii="Arial" w:eastAsia="Times New Roman" w:hAnsi="Arial"/>
                <w:sz w:val="18"/>
                <w:lang w:eastAsia="ja-JP"/>
              </w:rPr>
              <w:t>No</w:t>
            </w:r>
          </w:p>
        </w:tc>
        <w:tc>
          <w:tcPr>
            <w:tcW w:w="712" w:type="dxa"/>
          </w:tcPr>
          <w:p w14:paraId="0789D256"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872C8B">
              <w:rPr>
                <w:rFonts w:ascii="Arial" w:eastAsia="Times New Roman" w:hAnsi="Arial"/>
                <w:sz w:val="18"/>
                <w:lang w:eastAsia="ja-JP"/>
              </w:rPr>
              <w:t>No</w:t>
            </w:r>
          </w:p>
        </w:tc>
        <w:tc>
          <w:tcPr>
            <w:tcW w:w="737" w:type="dxa"/>
          </w:tcPr>
          <w:p w14:paraId="4D56EF8E"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MS Mincho" w:hAnsi="Arial"/>
                <w:sz w:val="18"/>
                <w:lang w:eastAsia="ja-JP"/>
              </w:rPr>
            </w:pPr>
            <w:r w:rsidRPr="00872C8B">
              <w:rPr>
                <w:rFonts w:ascii="Arial" w:eastAsia="Times New Roman" w:hAnsi="Arial"/>
                <w:sz w:val="18"/>
                <w:lang w:eastAsia="ja-JP"/>
              </w:rPr>
              <w:t>No</w:t>
            </w:r>
          </w:p>
        </w:tc>
      </w:tr>
      <w:tr w:rsidR="00872C8B" w:rsidRPr="00872C8B" w14:paraId="1F1B141E" w14:textId="77777777" w:rsidTr="00872C8B">
        <w:trPr>
          <w:cantSplit/>
        </w:trPr>
        <w:tc>
          <w:tcPr>
            <w:tcW w:w="6807" w:type="dxa"/>
          </w:tcPr>
          <w:p w14:paraId="3EB0BBB2"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bookmarkStart w:id="57" w:name="_Hlk95062599"/>
            <w:r w:rsidRPr="00872C8B">
              <w:rPr>
                <w:rFonts w:ascii="Arial" w:eastAsia="Times New Roman" w:hAnsi="Arial"/>
                <w:b/>
                <w:bCs/>
                <w:i/>
                <w:iCs/>
                <w:sz w:val="18"/>
                <w:lang w:eastAsia="ja-JP"/>
              </w:rPr>
              <w:t>sn-InitiatedCondPSCellChange-FR1FDD-ENDC-r17</w:t>
            </w:r>
          </w:p>
          <w:p w14:paraId="1D1D6758" w14:textId="7A5F6A2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bookmarkStart w:id="58" w:name="_Hlk95062617"/>
            <w:bookmarkEnd w:id="57"/>
            <w:r w:rsidRPr="00872C8B">
              <w:rPr>
                <w:rFonts w:ascii="Arial" w:eastAsia="Times New Roman" w:hAnsi="Arial" w:cs="Arial"/>
                <w:sz w:val="18"/>
                <w:szCs w:val="18"/>
                <w:lang w:eastAsia="zh-CN"/>
              </w:rPr>
              <w:t xml:space="preserve">Indicates whether the UE supports SN initiated inter-SN conditional </w:t>
            </w:r>
            <w:proofErr w:type="spellStart"/>
            <w:r w:rsidRPr="00872C8B">
              <w:rPr>
                <w:rFonts w:ascii="Arial" w:eastAsia="Times New Roman" w:hAnsi="Arial" w:cs="Arial"/>
                <w:sz w:val="18"/>
                <w:szCs w:val="18"/>
                <w:lang w:eastAsia="zh-CN"/>
              </w:rPr>
              <w:t>PSCell</w:t>
            </w:r>
            <w:proofErr w:type="spellEnd"/>
            <w:r w:rsidRPr="00872C8B">
              <w:rPr>
                <w:rFonts w:ascii="Arial" w:eastAsia="Times New Roman" w:hAnsi="Arial" w:cs="Arial"/>
                <w:sz w:val="18"/>
                <w:szCs w:val="18"/>
                <w:lang w:eastAsia="zh-CN"/>
              </w:rPr>
              <w:t xml:space="preserve"> change within all supported FR1-FDD bands in EN-DC, which is configured by E-UTRA </w:t>
            </w:r>
            <w:proofErr w:type="spellStart"/>
            <w:r w:rsidRPr="00872C8B">
              <w:rPr>
                <w:rFonts w:ascii="Arial" w:eastAsia="Times New Roman" w:hAnsi="Arial" w:cs="Arial"/>
                <w:i/>
                <w:iCs/>
                <w:sz w:val="18"/>
                <w:szCs w:val="18"/>
                <w:lang w:eastAsia="zh-CN"/>
              </w:rPr>
              <w:t>conditionalReconfiguration</w:t>
            </w:r>
            <w:proofErr w:type="spellEnd"/>
            <w:r w:rsidRPr="00872C8B">
              <w:rPr>
                <w:rFonts w:ascii="Arial" w:eastAsia="Times New Roman" w:hAnsi="Arial" w:cs="Arial"/>
                <w:sz w:val="18"/>
                <w:szCs w:val="18"/>
                <w:lang w:eastAsia="zh-CN"/>
              </w:rPr>
              <w:t xml:space="preserve"> field using SN configured measurement as triggering condition.</w:t>
            </w:r>
            <w:bookmarkEnd w:id="58"/>
            <w:r w:rsidRPr="00872C8B">
              <w:rPr>
                <w:rFonts w:ascii="Arial" w:eastAsia="Times New Roman" w:hAnsi="Arial" w:cs="Arial"/>
                <w:sz w:val="18"/>
                <w:szCs w:val="18"/>
                <w:lang w:eastAsia="ja-JP"/>
              </w:rPr>
              <w:t xml:space="preserve"> </w:t>
            </w:r>
            <w:del w:id="59" w:author="CATT" w:date="2022-04-21T19:27:00Z">
              <w:r w:rsidRPr="00872C8B" w:rsidDel="00872C8B">
                <w:rPr>
                  <w:rFonts w:ascii="Arial" w:eastAsia="Times New Roman" w:hAnsi="Arial" w:cs="Arial"/>
                  <w:sz w:val="18"/>
                  <w:szCs w:val="18"/>
                  <w:lang w:eastAsia="zh-CN"/>
                </w:rPr>
                <w:delText>The UE supporting this feature shall also support 2 trigger events for same execution condition in SN initiated inter-SN conditional PSCell change in EN-DC.</w:delText>
              </w:r>
            </w:del>
          </w:p>
        </w:tc>
        <w:tc>
          <w:tcPr>
            <w:tcW w:w="709" w:type="dxa"/>
          </w:tcPr>
          <w:p w14:paraId="0C125FFB"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872C8B">
              <w:rPr>
                <w:rFonts w:ascii="Arial" w:eastAsia="Times New Roman" w:hAnsi="Arial"/>
                <w:sz w:val="18"/>
                <w:lang w:eastAsia="ja-JP"/>
              </w:rPr>
              <w:t>UE</w:t>
            </w:r>
          </w:p>
        </w:tc>
        <w:tc>
          <w:tcPr>
            <w:tcW w:w="564" w:type="dxa"/>
          </w:tcPr>
          <w:p w14:paraId="37F8DED3"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872C8B">
              <w:rPr>
                <w:rFonts w:ascii="Arial" w:eastAsia="Times New Roman" w:hAnsi="Arial"/>
                <w:sz w:val="18"/>
                <w:lang w:eastAsia="ja-JP"/>
              </w:rPr>
              <w:t>No</w:t>
            </w:r>
          </w:p>
        </w:tc>
        <w:tc>
          <w:tcPr>
            <w:tcW w:w="712" w:type="dxa"/>
          </w:tcPr>
          <w:p w14:paraId="618918CC"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872C8B">
              <w:rPr>
                <w:rFonts w:ascii="Arial" w:eastAsia="Times New Roman" w:hAnsi="Arial"/>
                <w:sz w:val="18"/>
                <w:lang w:eastAsia="ja-JP"/>
              </w:rPr>
              <w:t>No</w:t>
            </w:r>
          </w:p>
        </w:tc>
        <w:tc>
          <w:tcPr>
            <w:tcW w:w="737" w:type="dxa"/>
          </w:tcPr>
          <w:p w14:paraId="63892346"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872C8B">
              <w:rPr>
                <w:rFonts w:ascii="Arial" w:eastAsia="MS Mincho" w:hAnsi="Arial"/>
                <w:sz w:val="18"/>
                <w:lang w:eastAsia="ja-JP"/>
              </w:rPr>
              <w:t>No</w:t>
            </w:r>
          </w:p>
        </w:tc>
      </w:tr>
      <w:tr w:rsidR="00872C8B" w:rsidRPr="00872C8B" w14:paraId="55772B70" w14:textId="77777777" w:rsidTr="00872C8B">
        <w:trPr>
          <w:cantSplit/>
        </w:trPr>
        <w:tc>
          <w:tcPr>
            <w:tcW w:w="6807" w:type="dxa"/>
          </w:tcPr>
          <w:p w14:paraId="6CDF74A6"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872C8B">
              <w:rPr>
                <w:rFonts w:ascii="Arial" w:eastAsia="Times New Roman" w:hAnsi="Arial"/>
                <w:b/>
                <w:bCs/>
                <w:i/>
                <w:iCs/>
                <w:sz w:val="18"/>
                <w:lang w:eastAsia="ja-JP"/>
              </w:rPr>
              <w:t>sn-InitiatedCondPSCellChange-FR1TDD-ENDC-r17</w:t>
            </w:r>
          </w:p>
          <w:p w14:paraId="538AF585" w14:textId="397852BA"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872C8B">
              <w:rPr>
                <w:rFonts w:ascii="Arial" w:eastAsia="Times New Roman" w:hAnsi="Arial" w:cs="Arial"/>
                <w:sz w:val="18"/>
                <w:szCs w:val="18"/>
                <w:lang w:eastAsia="zh-CN"/>
              </w:rPr>
              <w:t xml:space="preserve">Indicates whether the UE supports SN initiated inter-SN conditional </w:t>
            </w:r>
            <w:proofErr w:type="spellStart"/>
            <w:r w:rsidRPr="00872C8B">
              <w:rPr>
                <w:rFonts w:ascii="Arial" w:eastAsia="Times New Roman" w:hAnsi="Arial" w:cs="Arial"/>
                <w:sz w:val="18"/>
                <w:szCs w:val="18"/>
                <w:lang w:eastAsia="zh-CN"/>
              </w:rPr>
              <w:t>PSCell</w:t>
            </w:r>
            <w:proofErr w:type="spellEnd"/>
            <w:r w:rsidRPr="00872C8B">
              <w:rPr>
                <w:rFonts w:ascii="Arial" w:eastAsia="Times New Roman" w:hAnsi="Arial" w:cs="Arial"/>
                <w:sz w:val="18"/>
                <w:szCs w:val="18"/>
                <w:lang w:eastAsia="zh-CN"/>
              </w:rPr>
              <w:t xml:space="preserve"> change within all supported FR1-TDD bands in EN-DC, which is configured by E-UTRA </w:t>
            </w:r>
            <w:proofErr w:type="spellStart"/>
            <w:r w:rsidRPr="00872C8B">
              <w:rPr>
                <w:rFonts w:ascii="Arial" w:eastAsia="Times New Roman" w:hAnsi="Arial" w:cs="Arial"/>
                <w:i/>
                <w:iCs/>
                <w:sz w:val="18"/>
                <w:szCs w:val="18"/>
                <w:lang w:eastAsia="zh-CN"/>
              </w:rPr>
              <w:t>conditionalReconfiguration</w:t>
            </w:r>
            <w:proofErr w:type="spellEnd"/>
            <w:r w:rsidRPr="00872C8B">
              <w:rPr>
                <w:rFonts w:ascii="Arial" w:eastAsia="Times New Roman" w:hAnsi="Arial" w:cs="Arial"/>
                <w:sz w:val="18"/>
                <w:szCs w:val="18"/>
                <w:lang w:eastAsia="zh-CN"/>
              </w:rPr>
              <w:t xml:space="preserve"> field using SN configured measurement as triggering condition. </w:t>
            </w:r>
            <w:del w:id="60" w:author="CATT" w:date="2022-04-21T19:27:00Z">
              <w:r w:rsidRPr="00872C8B" w:rsidDel="00872C8B">
                <w:rPr>
                  <w:rFonts w:ascii="Arial" w:eastAsia="Times New Roman" w:hAnsi="Arial" w:cs="Arial"/>
                  <w:sz w:val="18"/>
                  <w:szCs w:val="18"/>
                  <w:lang w:eastAsia="zh-CN"/>
                </w:rPr>
                <w:delText>The UE supporting this feature shall also support 2 trigger events for same execution condition in SN initiated inter-SN conditional PSCell change in EN-DC.</w:delText>
              </w:r>
            </w:del>
          </w:p>
        </w:tc>
        <w:tc>
          <w:tcPr>
            <w:tcW w:w="709" w:type="dxa"/>
          </w:tcPr>
          <w:p w14:paraId="14F9DAD7"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872C8B">
              <w:rPr>
                <w:rFonts w:ascii="Arial" w:eastAsia="Times New Roman" w:hAnsi="Arial"/>
                <w:sz w:val="18"/>
                <w:lang w:eastAsia="ja-JP"/>
              </w:rPr>
              <w:t>UE</w:t>
            </w:r>
          </w:p>
        </w:tc>
        <w:tc>
          <w:tcPr>
            <w:tcW w:w="564" w:type="dxa"/>
          </w:tcPr>
          <w:p w14:paraId="504D36AE"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872C8B">
              <w:rPr>
                <w:rFonts w:ascii="Arial" w:eastAsia="Times New Roman" w:hAnsi="Arial"/>
                <w:sz w:val="18"/>
                <w:lang w:eastAsia="ja-JP"/>
              </w:rPr>
              <w:t>No</w:t>
            </w:r>
          </w:p>
        </w:tc>
        <w:tc>
          <w:tcPr>
            <w:tcW w:w="712" w:type="dxa"/>
          </w:tcPr>
          <w:p w14:paraId="3D37A37A"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872C8B">
              <w:rPr>
                <w:rFonts w:ascii="Arial" w:eastAsia="Times New Roman" w:hAnsi="Arial"/>
                <w:sz w:val="18"/>
                <w:lang w:eastAsia="ja-JP"/>
              </w:rPr>
              <w:t>No</w:t>
            </w:r>
          </w:p>
        </w:tc>
        <w:tc>
          <w:tcPr>
            <w:tcW w:w="737" w:type="dxa"/>
          </w:tcPr>
          <w:p w14:paraId="1A87593D"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872C8B">
              <w:rPr>
                <w:rFonts w:ascii="Arial" w:eastAsia="MS Mincho" w:hAnsi="Arial"/>
                <w:sz w:val="18"/>
                <w:lang w:eastAsia="ja-JP"/>
              </w:rPr>
              <w:t>No</w:t>
            </w:r>
          </w:p>
        </w:tc>
      </w:tr>
      <w:tr w:rsidR="00872C8B" w:rsidRPr="00872C8B" w14:paraId="5F025501" w14:textId="77777777" w:rsidTr="00872C8B">
        <w:trPr>
          <w:cantSplit/>
        </w:trPr>
        <w:tc>
          <w:tcPr>
            <w:tcW w:w="6807" w:type="dxa"/>
          </w:tcPr>
          <w:p w14:paraId="57CA3CF4"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872C8B">
              <w:rPr>
                <w:rFonts w:ascii="Arial" w:eastAsia="Times New Roman" w:hAnsi="Arial"/>
                <w:b/>
                <w:bCs/>
                <w:i/>
                <w:iCs/>
                <w:sz w:val="18"/>
                <w:lang w:eastAsia="ja-JP"/>
              </w:rPr>
              <w:t>sn-InitiatedCondPSCellChange-FR2TDD-ENDC-r17</w:t>
            </w:r>
          </w:p>
          <w:p w14:paraId="0491519C" w14:textId="27E1537D"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sidRPr="00872C8B">
              <w:rPr>
                <w:rFonts w:ascii="Arial" w:eastAsia="Times New Roman" w:hAnsi="Arial" w:cs="Arial"/>
                <w:sz w:val="18"/>
                <w:szCs w:val="18"/>
                <w:lang w:eastAsia="zh-CN"/>
              </w:rPr>
              <w:t xml:space="preserve">Indicates whether the UE supports SN initiated inter-SN conditional </w:t>
            </w:r>
            <w:proofErr w:type="spellStart"/>
            <w:r w:rsidRPr="00872C8B">
              <w:rPr>
                <w:rFonts w:ascii="Arial" w:eastAsia="Times New Roman" w:hAnsi="Arial" w:cs="Arial"/>
                <w:sz w:val="18"/>
                <w:szCs w:val="18"/>
                <w:lang w:eastAsia="zh-CN"/>
              </w:rPr>
              <w:t>PSCell</w:t>
            </w:r>
            <w:proofErr w:type="spellEnd"/>
            <w:r w:rsidRPr="00872C8B">
              <w:rPr>
                <w:rFonts w:ascii="Arial" w:eastAsia="Times New Roman" w:hAnsi="Arial" w:cs="Arial"/>
                <w:sz w:val="18"/>
                <w:szCs w:val="18"/>
                <w:lang w:eastAsia="zh-CN"/>
              </w:rPr>
              <w:t xml:space="preserve"> change within all supported FR2-TDD bands in EN-DC, which is configured by E-UTRA </w:t>
            </w:r>
            <w:proofErr w:type="spellStart"/>
            <w:r w:rsidRPr="00872C8B">
              <w:rPr>
                <w:rFonts w:ascii="Arial" w:eastAsia="Times New Roman" w:hAnsi="Arial" w:cs="Arial"/>
                <w:i/>
                <w:iCs/>
                <w:sz w:val="18"/>
                <w:szCs w:val="18"/>
                <w:lang w:eastAsia="zh-CN"/>
              </w:rPr>
              <w:t>conditionalReconfiguration</w:t>
            </w:r>
            <w:proofErr w:type="spellEnd"/>
            <w:r w:rsidRPr="00872C8B">
              <w:rPr>
                <w:rFonts w:ascii="Arial" w:eastAsia="Times New Roman" w:hAnsi="Arial" w:cs="Arial"/>
                <w:sz w:val="18"/>
                <w:szCs w:val="18"/>
                <w:lang w:eastAsia="zh-CN"/>
              </w:rPr>
              <w:t xml:space="preserve"> field using SN configured measurement as triggering condition. </w:t>
            </w:r>
            <w:del w:id="61" w:author="CATT" w:date="2022-04-21T19:28:00Z">
              <w:r w:rsidRPr="00872C8B" w:rsidDel="00872C8B">
                <w:rPr>
                  <w:rFonts w:ascii="Arial" w:eastAsia="Times New Roman" w:hAnsi="Arial" w:cs="Arial"/>
                  <w:sz w:val="18"/>
                  <w:szCs w:val="18"/>
                  <w:lang w:eastAsia="zh-CN"/>
                </w:rPr>
                <w:delText>The UE supporting this feature shall also support 2 trigger events for same execution condition in SN initiated inter-SN conditional PSCell change in EN-DC.</w:delText>
              </w:r>
            </w:del>
          </w:p>
        </w:tc>
        <w:tc>
          <w:tcPr>
            <w:tcW w:w="709" w:type="dxa"/>
          </w:tcPr>
          <w:p w14:paraId="55F46F8A"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872C8B">
              <w:rPr>
                <w:rFonts w:ascii="Arial" w:eastAsia="Times New Roman" w:hAnsi="Arial"/>
                <w:sz w:val="18"/>
                <w:lang w:eastAsia="ja-JP"/>
              </w:rPr>
              <w:t>UE</w:t>
            </w:r>
          </w:p>
        </w:tc>
        <w:tc>
          <w:tcPr>
            <w:tcW w:w="564" w:type="dxa"/>
          </w:tcPr>
          <w:p w14:paraId="1D67DEDF"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872C8B">
              <w:rPr>
                <w:rFonts w:ascii="Arial" w:eastAsia="Times New Roman" w:hAnsi="Arial"/>
                <w:sz w:val="18"/>
                <w:lang w:eastAsia="ja-JP"/>
              </w:rPr>
              <w:t>No</w:t>
            </w:r>
          </w:p>
        </w:tc>
        <w:tc>
          <w:tcPr>
            <w:tcW w:w="712" w:type="dxa"/>
          </w:tcPr>
          <w:p w14:paraId="34DDCD68"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872C8B">
              <w:rPr>
                <w:rFonts w:ascii="Arial" w:eastAsia="Times New Roman" w:hAnsi="Arial"/>
                <w:sz w:val="18"/>
                <w:lang w:eastAsia="ja-JP"/>
              </w:rPr>
              <w:t>No</w:t>
            </w:r>
          </w:p>
        </w:tc>
        <w:tc>
          <w:tcPr>
            <w:tcW w:w="737" w:type="dxa"/>
          </w:tcPr>
          <w:p w14:paraId="3C1DD1B1" w14:textId="77777777" w:rsidR="00872C8B" w:rsidRPr="00872C8B" w:rsidRDefault="00872C8B" w:rsidP="00872C8B">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sidRPr="00872C8B">
              <w:rPr>
                <w:rFonts w:ascii="Arial" w:eastAsia="MS Mincho" w:hAnsi="Arial"/>
                <w:sz w:val="18"/>
                <w:lang w:eastAsia="ja-JP"/>
              </w:rPr>
              <w:t>No</w:t>
            </w:r>
          </w:p>
        </w:tc>
      </w:tr>
    </w:tbl>
    <w:p w14:paraId="40A34BBF" w14:textId="77777777" w:rsidR="00872C8B" w:rsidRPr="00211585" w:rsidRDefault="00872C8B" w:rsidP="00872C8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sidRPr="00211585">
        <w:rPr>
          <w:rFonts w:hint="eastAsia"/>
          <w:bCs/>
          <w:i/>
          <w:sz w:val="22"/>
          <w:szCs w:val="22"/>
          <w:lang w:val="en-US" w:eastAsia="zh-CN"/>
        </w:rPr>
        <w:t>END</w:t>
      </w:r>
      <w:r w:rsidRPr="00211585">
        <w:rPr>
          <w:rFonts w:eastAsia="Calibri"/>
          <w:bCs/>
          <w:i/>
          <w:sz w:val="22"/>
          <w:szCs w:val="22"/>
          <w:lang w:val="en-US" w:eastAsia="ko-KR"/>
        </w:rPr>
        <w:t xml:space="preserve"> OF</w:t>
      </w:r>
      <w:r w:rsidRPr="00211585">
        <w:rPr>
          <w:rFonts w:hint="eastAsia"/>
          <w:bCs/>
          <w:i/>
          <w:sz w:val="22"/>
          <w:szCs w:val="22"/>
          <w:lang w:val="en-US" w:eastAsia="zh-CN"/>
        </w:rPr>
        <w:t xml:space="preserve"> </w:t>
      </w:r>
      <w:r w:rsidRPr="00211585">
        <w:rPr>
          <w:rFonts w:eastAsia="Calibri"/>
          <w:bCs/>
          <w:i/>
          <w:sz w:val="22"/>
          <w:szCs w:val="22"/>
          <w:lang w:val="en-US" w:eastAsia="ko-KR"/>
        </w:rPr>
        <w:t>CHANGE</w:t>
      </w:r>
    </w:p>
    <w:p w14:paraId="6FF0B0F5" w14:textId="77777777" w:rsidR="00872C8B" w:rsidRDefault="00872C8B" w:rsidP="00D40D90">
      <w:pPr>
        <w:rPr>
          <w:lang w:eastAsia="zh-CN"/>
        </w:rPr>
      </w:pPr>
    </w:p>
    <w:p w14:paraId="31DD488B" w14:textId="3FBA0057" w:rsidR="00872C8B" w:rsidRDefault="00872C8B" w:rsidP="00872C8B">
      <w:pPr>
        <w:pStyle w:val="1"/>
        <w:rPr>
          <w:lang w:eastAsia="zh-CN"/>
        </w:rPr>
      </w:pPr>
      <w:r>
        <w:rPr>
          <w:rFonts w:hint="eastAsia"/>
          <w:lang w:eastAsia="zh-CN"/>
        </w:rPr>
        <w:t>Annex 2: TP on TS 38.306 on Proposal 2</w:t>
      </w:r>
    </w:p>
    <w:p w14:paraId="1134C2EF" w14:textId="77777777" w:rsidR="00872C8B" w:rsidRPr="00211585" w:rsidRDefault="00872C8B" w:rsidP="00872C8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hint="eastAsia"/>
          <w:bCs/>
          <w:i/>
          <w:sz w:val="22"/>
          <w:szCs w:val="22"/>
          <w:lang w:val="en-US" w:eastAsia="zh-CN"/>
        </w:rPr>
        <w:t>START OF</w:t>
      </w:r>
      <w:r w:rsidRPr="00211585">
        <w:rPr>
          <w:rFonts w:eastAsia="Calibri"/>
          <w:bCs/>
          <w:i/>
          <w:sz w:val="22"/>
          <w:szCs w:val="22"/>
          <w:lang w:val="en-US" w:eastAsia="ko-KR"/>
        </w:rPr>
        <w:t xml:space="preserve"> CHANGE</w:t>
      </w:r>
    </w:p>
    <w:p w14:paraId="0CCE94F4" w14:textId="77777777" w:rsidR="00872C8B" w:rsidRPr="001C651F" w:rsidRDefault="00872C8B" w:rsidP="00872C8B">
      <w:pPr>
        <w:pStyle w:val="4"/>
      </w:pPr>
      <w:r w:rsidRPr="001C651F">
        <w:lastRenderedPageBreak/>
        <w:t>4.2.7.2</w:t>
      </w:r>
      <w:r w:rsidRPr="001C651F">
        <w:tab/>
      </w:r>
      <w:proofErr w:type="spellStart"/>
      <w:r w:rsidRPr="001C651F">
        <w:rPr>
          <w:i/>
        </w:rPr>
        <w:t>BandNR</w:t>
      </w:r>
      <w:proofErr w:type="spellEnd"/>
      <w:r w:rsidRPr="001C651F">
        <w:rPr>
          <w:i/>
        </w:rPr>
        <w:t xml:space="preserve">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59"/>
        <w:gridCol w:w="709"/>
        <w:gridCol w:w="567"/>
        <w:gridCol w:w="567"/>
        <w:gridCol w:w="728"/>
      </w:tblGrid>
      <w:tr w:rsidR="00872C8B" w:rsidRPr="001C651F" w14:paraId="362B465D" w14:textId="77777777" w:rsidTr="00872C8B">
        <w:trPr>
          <w:cantSplit/>
          <w:tblHeader/>
        </w:trPr>
        <w:tc>
          <w:tcPr>
            <w:tcW w:w="7059" w:type="dxa"/>
          </w:tcPr>
          <w:p w14:paraId="5F4FECFE" w14:textId="77777777" w:rsidR="00872C8B" w:rsidRPr="001C651F" w:rsidRDefault="00872C8B" w:rsidP="00872C8B">
            <w:pPr>
              <w:pStyle w:val="TAL"/>
              <w:rPr>
                <w:rFonts w:eastAsia="MS PGothic" w:cs="Arial"/>
                <w:b/>
                <w:bCs/>
                <w:i/>
                <w:iCs/>
                <w:szCs w:val="18"/>
              </w:rPr>
            </w:pPr>
            <w:r w:rsidRPr="001C651F">
              <w:rPr>
                <w:rFonts w:cs="Arial"/>
                <w:b/>
                <w:bCs/>
                <w:i/>
                <w:iCs/>
                <w:szCs w:val="18"/>
              </w:rPr>
              <w:t>condPSCellChangeTwoTriggerEvents-r16</w:t>
            </w:r>
          </w:p>
          <w:p w14:paraId="1843B686" w14:textId="16881024" w:rsidR="00872C8B" w:rsidRPr="001C651F" w:rsidRDefault="00872C8B" w:rsidP="00872C8B">
            <w:pPr>
              <w:pStyle w:val="TAL"/>
              <w:rPr>
                <w:b/>
                <w:i/>
              </w:rPr>
            </w:pPr>
            <w:r w:rsidRPr="001C651F">
              <w:t xml:space="preserve">Indicates whether the UE supports 2 trigger events for same execution condition. This feature is mandatory supported if the UE supports </w:t>
            </w:r>
            <w:ins w:id="62" w:author="CATT" w:date="2022-04-21T19:29:00Z">
              <w:r>
                <w:rPr>
                  <w:rFonts w:hint="eastAsia"/>
                  <w:lang w:eastAsia="zh-CN"/>
                </w:rPr>
                <w:t>at leas</w:t>
              </w:r>
            </w:ins>
            <w:ins w:id="63" w:author="CATT" w:date="2022-04-21T19:30:00Z">
              <w:r>
                <w:rPr>
                  <w:rFonts w:hint="eastAsia"/>
                  <w:lang w:eastAsia="zh-CN"/>
                </w:rPr>
                <w:t xml:space="preserve">t one of the </w:t>
              </w:r>
            </w:ins>
            <w:r w:rsidRPr="001C651F">
              <w:rPr>
                <w:i/>
                <w:iCs/>
              </w:rPr>
              <w:t>condPSCellChange-r16</w:t>
            </w:r>
            <w:ins w:id="64" w:author="CATT" w:date="2022-04-21T19:29:00Z">
              <w:r w:rsidRPr="00872C8B">
                <w:rPr>
                  <w:rFonts w:hint="eastAsia"/>
                  <w:iCs/>
                  <w:lang w:eastAsia="zh-CN"/>
                </w:rPr>
                <w:t xml:space="preserve">, or </w:t>
              </w:r>
            </w:ins>
            <w:ins w:id="65" w:author="CATT" w:date="2022-04-21T19:30:00Z">
              <w:r w:rsidRPr="00872C8B">
                <w:rPr>
                  <w:i/>
                  <w:iCs/>
                  <w:lang w:eastAsia="zh-CN"/>
                </w:rPr>
                <w:t>mn-InitiatedCondPSCellChangeNRDC-r17</w:t>
              </w:r>
              <w:r w:rsidRPr="00872C8B">
                <w:rPr>
                  <w:rFonts w:hint="eastAsia"/>
                  <w:iCs/>
                  <w:lang w:eastAsia="zh-CN"/>
                </w:rPr>
                <w:t xml:space="preserve">, or </w:t>
              </w:r>
              <w:r w:rsidRPr="00872C8B">
                <w:rPr>
                  <w:i/>
                  <w:iCs/>
                  <w:lang w:eastAsia="zh-CN"/>
                </w:rPr>
                <w:t>sn-InitiatedCondPSCellChangeNRDC-r17</w:t>
              </w:r>
              <w:r w:rsidRPr="00872C8B">
                <w:rPr>
                  <w:rFonts w:hint="eastAsia"/>
                  <w:iCs/>
                  <w:lang w:eastAsia="zh-CN"/>
                </w:rPr>
                <w:t xml:space="preserve">, or </w:t>
              </w:r>
              <w:r w:rsidRPr="00872C8B">
                <w:rPr>
                  <w:i/>
                  <w:iCs/>
                  <w:lang w:eastAsia="zh-CN"/>
                </w:rPr>
                <w:t>condPSCellAdditionENDC-r17</w:t>
              </w:r>
              <w:r w:rsidRPr="00872C8B">
                <w:rPr>
                  <w:rFonts w:hint="eastAsia"/>
                  <w:iCs/>
                  <w:lang w:eastAsia="zh-CN"/>
                </w:rPr>
                <w:t xml:space="preserve">, or </w:t>
              </w:r>
              <w:r w:rsidRPr="00872C8B">
                <w:rPr>
                  <w:i/>
                  <w:iCs/>
                  <w:lang w:eastAsia="zh-CN"/>
                </w:rPr>
                <w:t>condPSCellAdditionNRDC-r17</w:t>
              </w:r>
              <w:r>
                <w:rPr>
                  <w:rFonts w:hint="eastAsia"/>
                  <w:i/>
                  <w:iCs/>
                  <w:lang w:eastAsia="zh-CN"/>
                </w:rPr>
                <w:t xml:space="preserve">, or </w:t>
              </w:r>
            </w:ins>
            <w:ins w:id="66" w:author="CATT" w:date="2022-04-21T19:31:00Z">
              <w:r w:rsidRPr="00872C8B">
                <w:rPr>
                  <w:i/>
                  <w:iCs/>
                  <w:lang w:eastAsia="zh-CN"/>
                </w:rPr>
                <w:t>mn-InitiatedCondPSCellChange-FR1FDD-ENDC-r17</w:t>
              </w:r>
              <w:r w:rsidRPr="00872C8B">
                <w:rPr>
                  <w:rFonts w:hint="eastAsia"/>
                  <w:iCs/>
                  <w:lang w:eastAsia="zh-CN"/>
                </w:rPr>
                <w:t xml:space="preserve">, or </w:t>
              </w:r>
              <w:r w:rsidRPr="00872C8B">
                <w:rPr>
                  <w:i/>
                  <w:iCs/>
                  <w:lang w:eastAsia="zh-CN"/>
                </w:rPr>
                <w:t>mn-InitiatedCondPSCellChange-FR1TDD-ENDC-r17</w:t>
              </w:r>
              <w:r w:rsidRPr="00872C8B">
                <w:rPr>
                  <w:rFonts w:hint="eastAsia"/>
                  <w:iCs/>
                  <w:lang w:eastAsia="zh-CN"/>
                </w:rPr>
                <w:t xml:space="preserve">, or </w:t>
              </w:r>
              <w:r w:rsidRPr="00872C8B">
                <w:rPr>
                  <w:i/>
                  <w:iCs/>
                  <w:lang w:eastAsia="zh-CN"/>
                </w:rPr>
                <w:t>mn-InitiatedCondPSCellChange-FR2TDD-ENDC-r17</w:t>
              </w:r>
              <w:r w:rsidRPr="00872C8B">
                <w:rPr>
                  <w:rFonts w:hint="eastAsia"/>
                  <w:iCs/>
                  <w:lang w:eastAsia="zh-CN"/>
                </w:rPr>
                <w:t xml:space="preserve">, or </w:t>
              </w:r>
              <w:r w:rsidRPr="00872C8B">
                <w:rPr>
                  <w:i/>
                  <w:iCs/>
                  <w:lang w:eastAsia="zh-CN"/>
                </w:rPr>
                <w:t>sn-InitiatedCondPSCellChange-FR1FDD-ENDC-r17</w:t>
              </w:r>
              <w:r w:rsidRPr="00872C8B">
                <w:rPr>
                  <w:rFonts w:hint="eastAsia"/>
                  <w:iCs/>
                  <w:lang w:eastAsia="zh-CN"/>
                </w:rPr>
                <w:t xml:space="preserve">, or </w:t>
              </w:r>
            </w:ins>
            <w:ins w:id="67" w:author="CATT" w:date="2022-04-21T19:32:00Z">
              <w:r w:rsidRPr="00872C8B">
                <w:rPr>
                  <w:i/>
                  <w:iCs/>
                  <w:lang w:eastAsia="zh-CN"/>
                </w:rPr>
                <w:t>sn-InitiatedCondPSCellChange-FR1TDD-ENDC-r17</w:t>
              </w:r>
              <w:r w:rsidRPr="00872C8B">
                <w:rPr>
                  <w:rFonts w:hint="eastAsia"/>
                  <w:iCs/>
                  <w:lang w:eastAsia="zh-CN"/>
                </w:rPr>
                <w:t xml:space="preserve">, or </w:t>
              </w:r>
              <w:r w:rsidRPr="00872C8B">
                <w:rPr>
                  <w:i/>
                  <w:iCs/>
                  <w:lang w:eastAsia="zh-CN"/>
                </w:rPr>
                <w:t>sn-InitiatedCondPSCellChange-FR2TDD-ENDC-r17</w:t>
              </w:r>
            </w:ins>
            <w:r w:rsidRPr="001C651F">
              <w:t xml:space="preserve">. </w:t>
            </w:r>
            <w:r w:rsidRPr="001C651F">
              <w:rPr>
                <w:rFonts w:eastAsia="MS PGothic" w:cs="Arial"/>
                <w:szCs w:val="18"/>
              </w:rPr>
              <w:t>UE shall set the capability value consistently for all FDD-FR1 bands, all TDD-FR1 bands, all TDD-FR2-1 bands and all TDD-FR2-2 bands respectively.</w:t>
            </w:r>
          </w:p>
        </w:tc>
        <w:tc>
          <w:tcPr>
            <w:tcW w:w="709" w:type="dxa"/>
          </w:tcPr>
          <w:p w14:paraId="78BDFBE2" w14:textId="77777777" w:rsidR="00872C8B" w:rsidRPr="001C651F" w:rsidRDefault="00872C8B" w:rsidP="00872C8B">
            <w:pPr>
              <w:pStyle w:val="TAL"/>
              <w:jc w:val="center"/>
            </w:pPr>
            <w:r w:rsidRPr="001C651F">
              <w:rPr>
                <w:rFonts w:eastAsia="MS Mincho" w:cs="Arial"/>
                <w:bCs/>
                <w:iCs/>
                <w:szCs w:val="18"/>
              </w:rPr>
              <w:t>Band</w:t>
            </w:r>
          </w:p>
        </w:tc>
        <w:tc>
          <w:tcPr>
            <w:tcW w:w="567" w:type="dxa"/>
          </w:tcPr>
          <w:p w14:paraId="2B74F8B3" w14:textId="77777777" w:rsidR="00872C8B" w:rsidRPr="001C651F" w:rsidRDefault="00872C8B" w:rsidP="00872C8B">
            <w:pPr>
              <w:pStyle w:val="TAL"/>
              <w:jc w:val="center"/>
            </w:pPr>
            <w:r w:rsidRPr="001C651F">
              <w:rPr>
                <w:rFonts w:eastAsia="MS Mincho" w:cs="Arial"/>
                <w:bCs/>
                <w:iCs/>
                <w:szCs w:val="18"/>
              </w:rPr>
              <w:t>CY</w:t>
            </w:r>
          </w:p>
        </w:tc>
        <w:tc>
          <w:tcPr>
            <w:tcW w:w="567" w:type="dxa"/>
          </w:tcPr>
          <w:p w14:paraId="4175BE93" w14:textId="77777777" w:rsidR="00872C8B" w:rsidRPr="001C651F" w:rsidRDefault="00872C8B" w:rsidP="00872C8B">
            <w:pPr>
              <w:pStyle w:val="TAL"/>
              <w:jc w:val="center"/>
              <w:rPr>
                <w:bCs/>
                <w:iCs/>
              </w:rPr>
            </w:pPr>
            <w:r w:rsidRPr="001C651F">
              <w:rPr>
                <w:bCs/>
                <w:iCs/>
              </w:rPr>
              <w:t>N/A</w:t>
            </w:r>
          </w:p>
        </w:tc>
        <w:tc>
          <w:tcPr>
            <w:tcW w:w="728" w:type="dxa"/>
          </w:tcPr>
          <w:p w14:paraId="5D1CD52F" w14:textId="77777777" w:rsidR="00872C8B" w:rsidRPr="001C651F" w:rsidRDefault="00872C8B" w:rsidP="00872C8B">
            <w:pPr>
              <w:pStyle w:val="TAL"/>
              <w:jc w:val="center"/>
              <w:rPr>
                <w:bCs/>
                <w:iCs/>
              </w:rPr>
            </w:pPr>
            <w:r w:rsidRPr="001C651F">
              <w:rPr>
                <w:bCs/>
                <w:iCs/>
              </w:rPr>
              <w:t>N/A</w:t>
            </w:r>
          </w:p>
        </w:tc>
      </w:tr>
    </w:tbl>
    <w:p w14:paraId="118E5961" w14:textId="77777777" w:rsidR="00872C8B" w:rsidRPr="00211585" w:rsidRDefault="00872C8B" w:rsidP="00872C8B">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sidRPr="00211585">
        <w:rPr>
          <w:rFonts w:hint="eastAsia"/>
          <w:bCs/>
          <w:i/>
          <w:sz w:val="22"/>
          <w:szCs w:val="22"/>
          <w:lang w:val="en-US" w:eastAsia="zh-CN"/>
        </w:rPr>
        <w:t>END</w:t>
      </w:r>
      <w:r w:rsidRPr="00211585">
        <w:rPr>
          <w:rFonts w:eastAsia="Calibri"/>
          <w:bCs/>
          <w:i/>
          <w:sz w:val="22"/>
          <w:szCs w:val="22"/>
          <w:lang w:val="en-US" w:eastAsia="ko-KR"/>
        </w:rPr>
        <w:t xml:space="preserve"> OF</w:t>
      </w:r>
      <w:r w:rsidRPr="00211585">
        <w:rPr>
          <w:rFonts w:hint="eastAsia"/>
          <w:bCs/>
          <w:i/>
          <w:sz w:val="22"/>
          <w:szCs w:val="22"/>
          <w:lang w:val="en-US" w:eastAsia="zh-CN"/>
        </w:rPr>
        <w:t xml:space="preserve"> </w:t>
      </w:r>
      <w:r w:rsidRPr="00211585">
        <w:rPr>
          <w:rFonts w:eastAsia="Calibri"/>
          <w:bCs/>
          <w:i/>
          <w:sz w:val="22"/>
          <w:szCs w:val="22"/>
          <w:lang w:val="en-US" w:eastAsia="ko-KR"/>
        </w:rPr>
        <w:t>CHANGE</w:t>
      </w:r>
    </w:p>
    <w:p w14:paraId="24D16EA4" w14:textId="77777777" w:rsidR="00872C8B" w:rsidRPr="00D32DC7" w:rsidRDefault="00872C8B" w:rsidP="00D40D90">
      <w:pPr>
        <w:rPr>
          <w:lang w:eastAsia="zh-CN"/>
        </w:rPr>
      </w:pPr>
    </w:p>
    <w:sectPr w:rsidR="00872C8B" w:rsidRPr="00D32DC7" w:rsidSect="00D63F6A">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2B80DD" w14:textId="77777777" w:rsidR="00511122" w:rsidRDefault="00511122" w:rsidP="00307D53">
      <w:pPr>
        <w:spacing w:after="0" w:line="240" w:lineRule="auto"/>
      </w:pPr>
      <w:r>
        <w:separator/>
      </w:r>
    </w:p>
  </w:endnote>
  <w:endnote w:type="continuationSeparator" w:id="0">
    <w:p w14:paraId="502E83FC" w14:textId="77777777" w:rsidR="00511122" w:rsidRDefault="00511122" w:rsidP="00307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34C020" w14:textId="77777777" w:rsidR="00511122" w:rsidRDefault="00511122" w:rsidP="00307D53">
      <w:pPr>
        <w:spacing w:after="0" w:line="240" w:lineRule="auto"/>
      </w:pPr>
      <w:r>
        <w:separator/>
      </w:r>
    </w:p>
  </w:footnote>
  <w:footnote w:type="continuationSeparator" w:id="0">
    <w:p w14:paraId="159CB971" w14:textId="77777777" w:rsidR="00511122" w:rsidRDefault="00511122" w:rsidP="00307D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328444D"/>
    <w:multiLevelType w:val="hybridMultilevel"/>
    <w:tmpl w:val="260E6470"/>
    <w:lvl w:ilvl="0" w:tplc="EC0E94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98866AC"/>
    <w:multiLevelType w:val="multilevel"/>
    <w:tmpl w:val="098866AC"/>
    <w:lvl w:ilvl="0">
      <w:start w:val="1"/>
      <w:numFmt w:val="bullet"/>
      <w:lvlText w:val=""/>
      <w:lvlJc w:val="left"/>
      <w:pPr>
        <w:ind w:left="1679" w:hanging="420"/>
      </w:pPr>
      <w:rPr>
        <w:rFonts w:ascii="Wingdings" w:hAnsi="Wingdings"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abstractNum w:abstractNumId="5">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6">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306107"/>
    <w:multiLevelType w:val="hybridMultilevel"/>
    <w:tmpl w:val="3CDAEA22"/>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3">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5">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8">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1">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52CA544A"/>
    <w:multiLevelType w:val="singleLevel"/>
    <w:tmpl w:val="52CA544A"/>
    <w:lvl w:ilvl="0">
      <w:start w:val="1"/>
      <w:numFmt w:val="decimal"/>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5">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4CB6781"/>
    <w:multiLevelType w:val="hybridMultilevel"/>
    <w:tmpl w:val="1A7EA8FA"/>
    <w:lvl w:ilvl="0" w:tplc="B0FA0C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1">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23"/>
  </w:num>
  <w:num w:numId="2">
    <w:abstractNumId w:val="27"/>
  </w:num>
  <w:num w:numId="3">
    <w:abstractNumId w:val="8"/>
  </w:num>
  <w:num w:numId="4">
    <w:abstractNumId w:val="22"/>
  </w:num>
  <w:num w:numId="5">
    <w:abstractNumId w:val="6"/>
  </w:num>
  <w:num w:numId="6">
    <w:abstractNumId w:val="0"/>
    <w:lvlOverride w:ilvl="0">
      <w:startOverride w:val="1"/>
    </w:lvlOverride>
  </w:num>
  <w:num w:numId="7">
    <w:abstractNumId w:val="5"/>
    <w:lvlOverride w:ilvl="0">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2"/>
  </w:num>
  <w:num w:numId="11">
    <w:abstractNumId w:val="20"/>
  </w:num>
  <w:num w:numId="12">
    <w:abstractNumId w:val="14"/>
    <w:lvlOverride w:ilvl="0">
      <w:startOverride w:val="1"/>
    </w:lvlOverride>
  </w:num>
  <w:num w:numId="13">
    <w:abstractNumId w:val="25"/>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3"/>
  </w:num>
  <w:num w:numId="18">
    <w:abstractNumId w:val="29"/>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16"/>
    <w:lvlOverride w:ilvl="0">
      <w:startOverride w:val="1"/>
    </w:lvlOverride>
  </w:num>
  <w:num w:numId="22">
    <w:abstractNumId w:val="10"/>
  </w:num>
  <w:num w:numId="23">
    <w:abstractNumId w:val="13"/>
  </w:num>
  <w:num w:numId="24">
    <w:abstractNumId w:val="12"/>
  </w:num>
  <w:num w:numId="25">
    <w:abstractNumId w:val="15"/>
  </w:num>
  <w:num w:numId="26">
    <w:abstractNumId w:val="30"/>
  </w:num>
  <w:num w:numId="27">
    <w:abstractNumId w:val="28"/>
  </w:num>
  <w:num w:numId="28">
    <w:abstractNumId w:val="2"/>
  </w:num>
  <w:num w:numId="29">
    <w:abstractNumId w:val="11"/>
  </w:num>
  <w:num w:numId="30">
    <w:abstractNumId w:val="24"/>
  </w:num>
  <w:num w:numId="31">
    <w:abstractNumId w:val="7"/>
  </w:num>
  <w:num w:numId="32">
    <w:abstractNumId w:val="26"/>
  </w:num>
  <w:num w:numId="33">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w:rsids>
    <w:rsidRoot w:val="000B7BCF"/>
    <w:rsid w:val="00000217"/>
    <w:rsid w:val="00001430"/>
    <w:rsid w:val="00004E5C"/>
    <w:rsid w:val="00005A08"/>
    <w:rsid w:val="00006E43"/>
    <w:rsid w:val="000071B2"/>
    <w:rsid w:val="00010EFD"/>
    <w:rsid w:val="00012236"/>
    <w:rsid w:val="00016557"/>
    <w:rsid w:val="00017C06"/>
    <w:rsid w:val="00021AE3"/>
    <w:rsid w:val="000226A1"/>
    <w:rsid w:val="00023C40"/>
    <w:rsid w:val="00023D65"/>
    <w:rsid w:val="0002446F"/>
    <w:rsid w:val="00025D3F"/>
    <w:rsid w:val="00026DA8"/>
    <w:rsid w:val="000274A0"/>
    <w:rsid w:val="00030259"/>
    <w:rsid w:val="00032EF3"/>
    <w:rsid w:val="00033397"/>
    <w:rsid w:val="0003557F"/>
    <w:rsid w:val="0003574D"/>
    <w:rsid w:val="00036656"/>
    <w:rsid w:val="00040095"/>
    <w:rsid w:val="00041C1B"/>
    <w:rsid w:val="0004557A"/>
    <w:rsid w:val="000479BF"/>
    <w:rsid w:val="0005126D"/>
    <w:rsid w:val="00051298"/>
    <w:rsid w:val="0005186D"/>
    <w:rsid w:val="00053068"/>
    <w:rsid w:val="000538CF"/>
    <w:rsid w:val="00053BD1"/>
    <w:rsid w:val="00053CA0"/>
    <w:rsid w:val="000542F8"/>
    <w:rsid w:val="000548B9"/>
    <w:rsid w:val="00056F7A"/>
    <w:rsid w:val="00057200"/>
    <w:rsid w:val="0006195A"/>
    <w:rsid w:val="000622B1"/>
    <w:rsid w:val="0006252A"/>
    <w:rsid w:val="0006252D"/>
    <w:rsid w:val="00065294"/>
    <w:rsid w:val="00065B3D"/>
    <w:rsid w:val="00067C78"/>
    <w:rsid w:val="00067D84"/>
    <w:rsid w:val="00071327"/>
    <w:rsid w:val="000716E0"/>
    <w:rsid w:val="00071D51"/>
    <w:rsid w:val="00072078"/>
    <w:rsid w:val="00072178"/>
    <w:rsid w:val="00073C9C"/>
    <w:rsid w:val="000741C6"/>
    <w:rsid w:val="000761F6"/>
    <w:rsid w:val="000766EF"/>
    <w:rsid w:val="00076EB8"/>
    <w:rsid w:val="00080512"/>
    <w:rsid w:val="000818FA"/>
    <w:rsid w:val="0008208B"/>
    <w:rsid w:val="00084DEF"/>
    <w:rsid w:val="000860E3"/>
    <w:rsid w:val="00086CD4"/>
    <w:rsid w:val="00087440"/>
    <w:rsid w:val="00087950"/>
    <w:rsid w:val="000879F1"/>
    <w:rsid w:val="00087D86"/>
    <w:rsid w:val="00090268"/>
    <w:rsid w:val="00090468"/>
    <w:rsid w:val="00094568"/>
    <w:rsid w:val="0009556E"/>
    <w:rsid w:val="0009746A"/>
    <w:rsid w:val="000A075A"/>
    <w:rsid w:val="000A16EA"/>
    <w:rsid w:val="000A1E3B"/>
    <w:rsid w:val="000A2E85"/>
    <w:rsid w:val="000A3A78"/>
    <w:rsid w:val="000A3DB8"/>
    <w:rsid w:val="000A5811"/>
    <w:rsid w:val="000A59A5"/>
    <w:rsid w:val="000A6D91"/>
    <w:rsid w:val="000A74EC"/>
    <w:rsid w:val="000A7CFA"/>
    <w:rsid w:val="000B0836"/>
    <w:rsid w:val="000B284D"/>
    <w:rsid w:val="000B369E"/>
    <w:rsid w:val="000B478A"/>
    <w:rsid w:val="000B59D8"/>
    <w:rsid w:val="000B78B6"/>
    <w:rsid w:val="000B7BCF"/>
    <w:rsid w:val="000C522B"/>
    <w:rsid w:val="000C52B1"/>
    <w:rsid w:val="000C612C"/>
    <w:rsid w:val="000C6A35"/>
    <w:rsid w:val="000C7F9B"/>
    <w:rsid w:val="000D0B10"/>
    <w:rsid w:val="000D2AE4"/>
    <w:rsid w:val="000D45EB"/>
    <w:rsid w:val="000D4EF8"/>
    <w:rsid w:val="000D5345"/>
    <w:rsid w:val="000D58AB"/>
    <w:rsid w:val="000D5FB4"/>
    <w:rsid w:val="000D609F"/>
    <w:rsid w:val="000D7207"/>
    <w:rsid w:val="000E0E81"/>
    <w:rsid w:val="000E24E8"/>
    <w:rsid w:val="000E24F4"/>
    <w:rsid w:val="000E36A4"/>
    <w:rsid w:val="000E4CAA"/>
    <w:rsid w:val="000E4D80"/>
    <w:rsid w:val="000E563E"/>
    <w:rsid w:val="000E747B"/>
    <w:rsid w:val="000E769E"/>
    <w:rsid w:val="000F0F3E"/>
    <w:rsid w:val="000F306C"/>
    <w:rsid w:val="000F54C5"/>
    <w:rsid w:val="000F54D8"/>
    <w:rsid w:val="000F585D"/>
    <w:rsid w:val="000F6357"/>
    <w:rsid w:val="000F7B6B"/>
    <w:rsid w:val="001028B9"/>
    <w:rsid w:val="00102EFD"/>
    <w:rsid w:val="00103F6A"/>
    <w:rsid w:val="00104915"/>
    <w:rsid w:val="00105A2D"/>
    <w:rsid w:val="00111A62"/>
    <w:rsid w:val="0011232A"/>
    <w:rsid w:val="00112F1A"/>
    <w:rsid w:val="00113626"/>
    <w:rsid w:val="00115F86"/>
    <w:rsid w:val="00117809"/>
    <w:rsid w:val="001231F1"/>
    <w:rsid w:val="0012331A"/>
    <w:rsid w:val="00127E9D"/>
    <w:rsid w:val="00132B20"/>
    <w:rsid w:val="001344FB"/>
    <w:rsid w:val="00136667"/>
    <w:rsid w:val="00137F60"/>
    <w:rsid w:val="00142F83"/>
    <w:rsid w:val="0014444C"/>
    <w:rsid w:val="00145075"/>
    <w:rsid w:val="00150EDF"/>
    <w:rsid w:val="001511B9"/>
    <w:rsid w:val="00155B95"/>
    <w:rsid w:val="00156B9D"/>
    <w:rsid w:val="00156BC3"/>
    <w:rsid w:val="001572AB"/>
    <w:rsid w:val="001579F2"/>
    <w:rsid w:val="001614EE"/>
    <w:rsid w:val="00162F13"/>
    <w:rsid w:val="001640FD"/>
    <w:rsid w:val="00164891"/>
    <w:rsid w:val="00164B49"/>
    <w:rsid w:val="00164E0C"/>
    <w:rsid w:val="00165093"/>
    <w:rsid w:val="001654D2"/>
    <w:rsid w:val="001656AE"/>
    <w:rsid w:val="001668C7"/>
    <w:rsid w:val="00166E26"/>
    <w:rsid w:val="00166E6D"/>
    <w:rsid w:val="00172F19"/>
    <w:rsid w:val="001741A0"/>
    <w:rsid w:val="00174E52"/>
    <w:rsid w:val="00175144"/>
    <w:rsid w:val="00175FA0"/>
    <w:rsid w:val="00176954"/>
    <w:rsid w:val="00176A56"/>
    <w:rsid w:val="00180AA0"/>
    <w:rsid w:val="00182F6C"/>
    <w:rsid w:val="001846C0"/>
    <w:rsid w:val="00185955"/>
    <w:rsid w:val="00187AE2"/>
    <w:rsid w:val="001921AA"/>
    <w:rsid w:val="00192479"/>
    <w:rsid w:val="00194CD0"/>
    <w:rsid w:val="00196FB2"/>
    <w:rsid w:val="0019722A"/>
    <w:rsid w:val="001A11AB"/>
    <w:rsid w:val="001A333E"/>
    <w:rsid w:val="001A446E"/>
    <w:rsid w:val="001A6B69"/>
    <w:rsid w:val="001B0B2C"/>
    <w:rsid w:val="001B14AF"/>
    <w:rsid w:val="001B1890"/>
    <w:rsid w:val="001B2A61"/>
    <w:rsid w:val="001B49C9"/>
    <w:rsid w:val="001B6F9B"/>
    <w:rsid w:val="001C0439"/>
    <w:rsid w:val="001C1400"/>
    <w:rsid w:val="001C16D8"/>
    <w:rsid w:val="001C23F4"/>
    <w:rsid w:val="001C24AA"/>
    <w:rsid w:val="001C398C"/>
    <w:rsid w:val="001C4A30"/>
    <w:rsid w:val="001C4F79"/>
    <w:rsid w:val="001C6303"/>
    <w:rsid w:val="001C6447"/>
    <w:rsid w:val="001C79FD"/>
    <w:rsid w:val="001C7AF6"/>
    <w:rsid w:val="001C7F23"/>
    <w:rsid w:val="001C7F91"/>
    <w:rsid w:val="001D05B2"/>
    <w:rsid w:val="001D086F"/>
    <w:rsid w:val="001D0FEB"/>
    <w:rsid w:val="001D1E49"/>
    <w:rsid w:val="001D3445"/>
    <w:rsid w:val="001D7646"/>
    <w:rsid w:val="001D7C36"/>
    <w:rsid w:val="001E0289"/>
    <w:rsid w:val="001E11B3"/>
    <w:rsid w:val="001E23B5"/>
    <w:rsid w:val="001E29F7"/>
    <w:rsid w:val="001E4C21"/>
    <w:rsid w:val="001E5035"/>
    <w:rsid w:val="001E6921"/>
    <w:rsid w:val="001E78C0"/>
    <w:rsid w:val="001F168B"/>
    <w:rsid w:val="001F1A9C"/>
    <w:rsid w:val="001F2E39"/>
    <w:rsid w:val="001F460E"/>
    <w:rsid w:val="001F7831"/>
    <w:rsid w:val="00200243"/>
    <w:rsid w:val="00201BB5"/>
    <w:rsid w:val="00202231"/>
    <w:rsid w:val="0020265A"/>
    <w:rsid w:val="00202A4C"/>
    <w:rsid w:val="00204045"/>
    <w:rsid w:val="00204518"/>
    <w:rsid w:val="00204824"/>
    <w:rsid w:val="0020712B"/>
    <w:rsid w:val="00207A84"/>
    <w:rsid w:val="00210262"/>
    <w:rsid w:val="00210EE4"/>
    <w:rsid w:val="002112F2"/>
    <w:rsid w:val="00211585"/>
    <w:rsid w:val="00211BBB"/>
    <w:rsid w:val="00213CA8"/>
    <w:rsid w:val="00213FB4"/>
    <w:rsid w:val="0021542A"/>
    <w:rsid w:val="002164FC"/>
    <w:rsid w:val="00216C32"/>
    <w:rsid w:val="002170F3"/>
    <w:rsid w:val="002171E5"/>
    <w:rsid w:val="0022127E"/>
    <w:rsid w:val="0022186C"/>
    <w:rsid w:val="0022265F"/>
    <w:rsid w:val="002238C4"/>
    <w:rsid w:val="00224FC0"/>
    <w:rsid w:val="0022606D"/>
    <w:rsid w:val="002270A2"/>
    <w:rsid w:val="0023101D"/>
    <w:rsid w:val="00231728"/>
    <w:rsid w:val="0023377C"/>
    <w:rsid w:val="00234186"/>
    <w:rsid w:val="00234766"/>
    <w:rsid w:val="0023693D"/>
    <w:rsid w:val="00237F60"/>
    <w:rsid w:val="002413F5"/>
    <w:rsid w:val="00241888"/>
    <w:rsid w:val="00244A05"/>
    <w:rsid w:val="002451D9"/>
    <w:rsid w:val="00245BAE"/>
    <w:rsid w:val="002460A7"/>
    <w:rsid w:val="00246C16"/>
    <w:rsid w:val="00246D65"/>
    <w:rsid w:val="00250404"/>
    <w:rsid w:val="00251D32"/>
    <w:rsid w:val="00252002"/>
    <w:rsid w:val="00252E19"/>
    <w:rsid w:val="0025340D"/>
    <w:rsid w:val="00253FFA"/>
    <w:rsid w:val="00254A54"/>
    <w:rsid w:val="00254A5B"/>
    <w:rsid w:val="002559EF"/>
    <w:rsid w:val="00256C01"/>
    <w:rsid w:val="00256C78"/>
    <w:rsid w:val="002604F7"/>
    <w:rsid w:val="002610D8"/>
    <w:rsid w:val="00266C84"/>
    <w:rsid w:val="00267592"/>
    <w:rsid w:val="0027063E"/>
    <w:rsid w:val="002712FC"/>
    <w:rsid w:val="00271602"/>
    <w:rsid w:val="002732F0"/>
    <w:rsid w:val="00273FCD"/>
    <w:rsid w:val="002747EC"/>
    <w:rsid w:val="002769FE"/>
    <w:rsid w:val="002776DB"/>
    <w:rsid w:val="00277DE0"/>
    <w:rsid w:val="00280280"/>
    <w:rsid w:val="00283742"/>
    <w:rsid w:val="00284084"/>
    <w:rsid w:val="0028447F"/>
    <w:rsid w:val="00284C21"/>
    <w:rsid w:val="002855BF"/>
    <w:rsid w:val="002861A5"/>
    <w:rsid w:val="00286868"/>
    <w:rsid w:val="00287E57"/>
    <w:rsid w:val="00290503"/>
    <w:rsid w:val="0029162E"/>
    <w:rsid w:val="00292907"/>
    <w:rsid w:val="00292FBC"/>
    <w:rsid w:val="002944B9"/>
    <w:rsid w:val="00296BE0"/>
    <w:rsid w:val="0029751B"/>
    <w:rsid w:val="00297559"/>
    <w:rsid w:val="002A1832"/>
    <w:rsid w:val="002A21E0"/>
    <w:rsid w:val="002A2549"/>
    <w:rsid w:val="002A2867"/>
    <w:rsid w:val="002A648F"/>
    <w:rsid w:val="002B2BC1"/>
    <w:rsid w:val="002B4A98"/>
    <w:rsid w:val="002B4FE0"/>
    <w:rsid w:val="002B5552"/>
    <w:rsid w:val="002B5C6E"/>
    <w:rsid w:val="002B6C09"/>
    <w:rsid w:val="002C5150"/>
    <w:rsid w:val="002D00F0"/>
    <w:rsid w:val="002D0201"/>
    <w:rsid w:val="002D0CB4"/>
    <w:rsid w:val="002D15F8"/>
    <w:rsid w:val="002D1FE5"/>
    <w:rsid w:val="002D219F"/>
    <w:rsid w:val="002D3BB8"/>
    <w:rsid w:val="002D4F19"/>
    <w:rsid w:val="002D5C50"/>
    <w:rsid w:val="002E1045"/>
    <w:rsid w:val="002E1566"/>
    <w:rsid w:val="002E1CB2"/>
    <w:rsid w:val="002E1FDB"/>
    <w:rsid w:val="002E2729"/>
    <w:rsid w:val="002E41D8"/>
    <w:rsid w:val="002E4855"/>
    <w:rsid w:val="002E4C89"/>
    <w:rsid w:val="002F02C1"/>
    <w:rsid w:val="002F0D22"/>
    <w:rsid w:val="002F1372"/>
    <w:rsid w:val="002F3F96"/>
    <w:rsid w:val="002F5179"/>
    <w:rsid w:val="002F77CF"/>
    <w:rsid w:val="0030005D"/>
    <w:rsid w:val="00301BCF"/>
    <w:rsid w:val="00302049"/>
    <w:rsid w:val="0030298E"/>
    <w:rsid w:val="00302C1B"/>
    <w:rsid w:val="00307D53"/>
    <w:rsid w:val="00311B17"/>
    <w:rsid w:val="00314700"/>
    <w:rsid w:val="00315E38"/>
    <w:rsid w:val="003160B4"/>
    <w:rsid w:val="00317293"/>
    <w:rsid w:val="003172DC"/>
    <w:rsid w:val="00320588"/>
    <w:rsid w:val="00323A26"/>
    <w:rsid w:val="00323E82"/>
    <w:rsid w:val="003248E4"/>
    <w:rsid w:val="00325AE3"/>
    <w:rsid w:val="00326069"/>
    <w:rsid w:val="0033210D"/>
    <w:rsid w:val="00332D48"/>
    <w:rsid w:val="003334F1"/>
    <w:rsid w:val="0033352C"/>
    <w:rsid w:val="00333C49"/>
    <w:rsid w:val="00334086"/>
    <w:rsid w:val="00336CDE"/>
    <w:rsid w:val="00336DC8"/>
    <w:rsid w:val="00337689"/>
    <w:rsid w:val="003407CA"/>
    <w:rsid w:val="00341A9C"/>
    <w:rsid w:val="00342FC8"/>
    <w:rsid w:val="00347627"/>
    <w:rsid w:val="0034763D"/>
    <w:rsid w:val="0034764B"/>
    <w:rsid w:val="00347C8D"/>
    <w:rsid w:val="00351B0F"/>
    <w:rsid w:val="0035207B"/>
    <w:rsid w:val="00352353"/>
    <w:rsid w:val="00353EBF"/>
    <w:rsid w:val="0035462D"/>
    <w:rsid w:val="00356675"/>
    <w:rsid w:val="003569B3"/>
    <w:rsid w:val="00357561"/>
    <w:rsid w:val="0036216C"/>
    <w:rsid w:val="003625DB"/>
    <w:rsid w:val="0036459E"/>
    <w:rsid w:val="00364B41"/>
    <w:rsid w:val="00365133"/>
    <w:rsid w:val="00367B3E"/>
    <w:rsid w:val="00371018"/>
    <w:rsid w:val="00372177"/>
    <w:rsid w:val="0037304A"/>
    <w:rsid w:val="0037573D"/>
    <w:rsid w:val="003766AE"/>
    <w:rsid w:val="00376A08"/>
    <w:rsid w:val="0037709B"/>
    <w:rsid w:val="0038123E"/>
    <w:rsid w:val="00383096"/>
    <w:rsid w:val="0038438B"/>
    <w:rsid w:val="00386229"/>
    <w:rsid w:val="0038680A"/>
    <w:rsid w:val="00386CFF"/>
    <w:rsid w:val="00387EDD"/>
    <w:rsid w:val="00390A40"/>
    <w:rsid w:val="00391454"/>
    <w:rsid w:val="00391F45"/>
    <w:rsid w:val="00393091"/>
    <w:rsid w:val="0039346C"/>
    <w:rsid w:val="003935D7"/>
    <w:rsid w:val="0039546C"/>
    <w:rsid w:val="003970AC"/>
    <w:rsid w:val="003A0DBE"/>
    <w:rsid w:val="003A3C12"/>
    <w:rsid w:val="003A41EF"/>
    <w:rsid w:val="003A47F7"/>
    <w:rsid w:val="003A547B"/>
    <w:rsid w:val="003B04ED"/>
    <w:rsid w:val="003B0EA7"/>
    <w:rsid w:val="003B0F4A"/>
    <w:rsid w:val="003B12F9"/>
    <w:rsid w:val="003B23E8"/>
    <w:rsid w:val="003B40AD"/>
    <w:rsid w:val="003B4669"/>
    <w:rsid w:val="003B5021"/>
    <w:rsid w:val="003B635F"/>
    <w:rsid w:val="003C03AF"/>
    <w:rsid w:val="003C17DB"/>
    <w:rsid w:val="003C2614"/>
    <w:rsid w:val="003C277B"/>
    <w:rsid w:val="003C4E37"/>
    <w:rsid w:val="003C5194"/>
    <w:rsid w:val="003C552C"/>
    <w:rsid w:val="003D12DB"/>
    <w:rsid w:val="003D684D"/>
    <w:rsid w:val="003D6F71"/>
    <w:rsid w:val="003E059C"/>
    <w:rsid w:val="003E14B7"/>
    <w:rsid w:val="003E151B"/>
    <w:rsid w:val="003E16BE"/>
    <w:rsid w:val="003E2995"/>
    <w:rsid w:val="003E3600"/>
    <w:rsid w:val="003E4B5C"/>
    <w:rsid w:val="003E7456"/>
    <w:rsid w:val="003F25F6"/>
    <w:rsid w:val="003F4E28"/>
    <w:rsid w:val="003F50A4"/>
    <w:rsid w:val="003F5B1C"/>
    <w:rsid w:val="004006E8"/>
    <w:rsid w:val="0040083D"/>
    <w:rsid w:val="00400C29"/>
    <w:rsid w:val="00401855"/>
    <w:rsid w:val="00401C65"/>
    <w:rsid w:val="00401F41"/>
    <w:rsid w:val="00402896"/>
    <w:rsid w:val="00402E55"/>
    <w:rsid w:val="0040368C"/>
    <w:rsid w:val="00405548"/>
    <w:rsid w:val="004078E8"/>
    <w:rsid w:val="004114A1"/>
    <w:rsid w:val="004114C2"/>
    <w:rsid w:val="004154E7"/>
    <w:rsid w:val="004210F8"/>
    <w:rsid w:val="00421CC2"/>
    <w:rsid w:val="00422A20"/>
    <w:rsid w:val="00423854"/>
    <w:rsid w:val="004247D5"/>
    <w:rsid w:val="00424941"/>
    <w:rsid w:val="00426585"/>
    <w:rsid w:val="00431446"/>
    <w:rsid w:val="00432A26"/>
    <w:rsid w:val="00433CFA"/>
    <w:rsid w:val="00433DC4"/>
    <w:rsid w:val="00436B77"/>
    <w:rsid w:val="00436D31"/>
    <w:rsid w:val="004370EF"/>
    <w:rsid w:val="0043758A"/>
    <w:rsid w:val="004407C1"/>
    <w:rsid w:val="00442216"/>
    <w:rsid w:val="0045198B"/>
    <w:rsid w:val="00451FA5"/>
    <w:rsid w:val="00455C49"/>
    <w:rsid w:val="00457C8A"/>
    <w:rsid w:val="004605E2"/>
    <w:rsid w:val="004615D9"/>
    <w:rsid w:val="00461DDD"/>
    <w:rsid w:val="004624C9"/>
    <w:rsid w:val="0046368D"/>
    <w:rsid w:val="0046496D"/>
    <w:rsid w:val="00464E7C"/>
    <w:rsid w:val="00465587"/>
    <w:rsid w:val="004664B5"/>
    <w:rsid w:val="00473064"/>
    <w:rsid w:val="00475401"/>
    <w:rsid w:val="00475E12"/>
    <w:rsid w:val="00477455"/>
    <w:rsid w:val="00480E5A"/>
    <w:rsid w:val="00482E36"/>
    <w:rsid w:val="00483A18"/>
    <w:rsid w:val="00483EC3"/>
    <w:rsid w:val="00484090"/>
    <w:rsid w:val="00484519"/>
    <w:rsid w:val="00484BD4"/>
    <w:rsid w:val="0049133C"/>
    <w:rsid w:val="00491A52"/>
    <w:rsid w:val="004939D0"/>
    <w:rsid w:val="0049491D"/>
    <w:rsid w:val="00495BEA"/>
    <w:rsid w:val="00497143"/>
    <w:rsid w:val="004A10B8"/>
    <w:rsid w:val="004A1AA4"/>
    <w:rsid w:val="004A1F7B"/>
    <w:rsid w:val="004A3424"/>
    <w:rsid w:val="004A3C5B"/>
    <w:rsid w:val="004A6B4A"/>
    <w:rsid w:val="004A7F45"/>
    <w:rsid w:val="004B0162"/>
    <w:rsid w:val="004B2F0D"/>
    <w:rsid w:val="004B4C78"/>
    <w:rsid w:val="004B53D1"/>
    <w:rsid w:val="004B681D"/>
    <w:rsid w:val="004C035C"/>
    <w:rsid w:val="004C0848"/>
    <w:rsid w:val="004C20C4"/>
    <w:rsid w:val="004C25A8"/>
    <w:rsid w:val="004C3ADD"/>
    <w:rsid w:val="004C44D2"/>
    <w:rsid w:val="004C651F"/>
    <w:rsid w:val="004D0141"/>
    <w:rsid w:val="004D1EE2"/>
    <w:rsid w:val="004D3578"/>
    <w:rsid w:val="004D380D"/>
    <w:rsid w:val="004E1C4F"/>
    <w:rsid w:val="004E213A"/>
    <w:rsid w:val="004E3264"/>
    <w:rsid w:val="004E3422"/>
    <w:rsid w:val="004E35F6"/>
    <w:rsid w:val="004E3EBA"/>
    <w:rsid w:val="004E6A5F"/>
    <w:rsid w:val="004E7870"/>
    <w:rsid w:val="004F0DF6"/>
    <w:rsid w:val="004F2581"/>
    <w:rsid w:val="004F2C50"/>
    <w:rsid w:val="004F3A0C"/>
    <w:rsid w:val="004F587E"/>
    <w:rsid w:val="004F6348"/>
    <w:rsid w:val="004F63EC"/>
    <w:rsid w:val="004F6AE0"/>
    <w:rsid w:val="004F7447"/>
    <w:rsid w:val="00500668"/>
    <w:rsid w:val="00502D22"/>
    <w:rsid w:val="00503171"/>
    <w:rsid w:val="00504FFB"/>
    <w:rsid w:val="00506C28"/>
    <w:rsid w:val="00507482"/>
    <w:rsid w:val="00511122"/>
    <w:rsid w:val="005125A6"/>
    <w:rsid w:val="00512B3B"/>
    <w:rsid w:val="005137BF"/>
    <w:rsid w:val="00513C55"/>
    <w:rsid w:val="00517762"/>
    <w:rsid w:val="00517EFB"/>
    <w:rsid w:val="00521335"/>
    <w:rsid w:val="00521F14"/>
    <w:rsid w:val="00522009"/>
    <w:rsid w:val="00524C75"/>
    <w:rsid w:val="00525909"/>
    <w:rsid w:val="005264F1"/>
    <w:rsid w:val="00526656"/>
    <w:rsid w:val="005311D3"/>
    <w:rsid w:val="0053280C"/>
    <w:rsid w:val="00534DA0"/>
    <w:rsid w:val="00534DCD"/>
    <w:rsid w:val="0053514A"/>
    <w:rsid w:val="005363F7"/>
    <w:rsid w:val="00537828"/>
    <w:rsid w:val="00537BD2"/>
    <w:rsid w:val="00537F54"/>
    <w:rsid w:val="00543351"/>
    <w:rsid w:val="0054347C"/>
    <w:rsid w:val="00543E6C"/>
    <w:rsid w:val="00544A83"/>
    <w:rsid w:val="00545496"/>
    <w:rsid w:val="00546513"/>
    <w:rsid w:val="0055252E"/>
    <w:rsid w:val="00552EC6"/>
    <w:rsid w:val="00553B4E"/>
    <w:rsid w:val="00553B7B"/>
    <w:rsid w:val="00554708"/>
    <w:rsid w:val="00554FEC"/>
    <w:rsid w:val="005550A5"/>
    <w:rsid w:val="00555664"/>
    <w:rsid w:val="00555FA2"/>
    <w:rsid w:val="00556525"/>
    <w:rsid w:val="005577B5"/>
    <w:rsid w:val="0056107E"/>
    <w:rsid w:val="005641CC"/>
    <w:rsid w:val="00565087"/>
    <w:rsid w:val="0056573F"/>
    <w:rsid w:val="005700AA"/>
    <w:rsid w:val="005716E9"/>
    <w:rsid w:val="00573EC4"/>
    <w:rsid w:val="005761CA"/>
    <w:rsid w:val="00580BB9"/>
    <w:rsid w:val="00581E77"/>
    <w:rsid w:val="00582378"/>
    <w:rsid w:val="0058311A"/>
    <w:rsid w:val="00584227"/>
    <w:rsid w:val="00584D8D"/>
    <w:rsid w:val="00585348"/>
    <w:rsid w:val="00585E7B"/>
    <w:rsid w:val="00587AB1"/>
    <w:rsid w:val="005909BB"/>
    <w:rsid w:val="0059550D"/>
    <w:rsid w:val="005976E2"/>
    <w:rsid w:val="005A25B0"/>
    <w:rsid w:val="005A3020"/>
    <w:rsid w:val="005A3078"/>
    <w:rsid w:val="005A36CD"/>
    <w:rsid w:val="005A4463"/>
    <w:rsid w:val="005A4621"/>
    <w:rsid w:val="005A49C6"/>
    <w:rsid w:val="005A4B36"/>
    <w:rsid w:val="005A64BD"/>
    <w:rsid w:val="005A6A63"/>
    <w:rsid w:val="005A6C0A"/>
    <w:rsid w:val="005B1239"/>
    <w:rsid w:val="005B164C"/>
    <w:rsid w:val="005B43BC"/>
    <w:rsid w:val="005B4ABB"/>
    <w:rsid w:val="005B4C24"/>
    <w:rsid w:val="005B62D8"/>
    <w:rsid w:val="005B6793"/>
    <w:rsid w:val="005B7259"/>
    <w:rsid w:val="005C000E"/>
    <w:rsid w:val="005C0F1F"/>
    <w:rsid w:val="005C56C6"/>
    <w:rsid w:val="005C6CAF"/>
    <w:rsid w:val="005C7FDA"/>
    <w:rsid w:val="005D0958"/>
    <w:rsid w:val="005D4D8A"/>
    <w:rsid w:val="005D5184"/>
    <w:rsid w:val="005D5813"/>
    <w:rsid w:val="005D5894"/>
    <w:rsid w:val="005E3592"/>
    <w:rsid w:val="005E41E2"/>
    <w:rsid w:val="005E503D"/>
    <w:rsid w:val="005E6AE9"/>
    <w:rsid w:val="005E7345"/>
    <w:rsid w:val="005F005D"/>
    <w:rsid w:val="005F1CCA"/>
    <w:rsid w:val="005F2A4E"/>
    <w:rsid w:val="005F399A"/>
    <w:rsid w:val="005F66B4"/>
    <w:rsid w:val="0060013A"/>
    <w:rsid w:val="00600D92"/>
    <w:rsid w:val="006029CC"/>
    <w:rsid w:val="00602C6C"/>
    <w:rsid w:val="00605560"/>
    <w:rsid w:val="00605728"/>
    <w:rsid w:val="006061BB"/>
    <w:rsid w:val="00611566"/>
    <w:rsid w:val="00611715"/>
    <w:rsid w:val="0061180E"/>
    <w:rsid w:val="00611C53"/>
    <w:rsid w:val="00611EC5"/>
    <w:rsid w:val="00613BDE"/>
    <w:rsid w:val="00614927"/>
    <w:rsid w:val="00614E32"/>
    <w:rsid w:val="00616475"/>
    <w:rsid w:val="006167F8"/>
    <w:rsid w:val="00616CAE"/>
    <w:rsid w:val="006175A8"/>
    <w:rsid w:val="00617ECA"/>
    <w:rsid w:val="00620D34"/>
    <w:rsid w:val="00621352"/>
    <w:rsid w:val="00623F80"/>
    <w:rsid w:val="00624582"/>
    <w:rsid w:val="006247F7"/>
    <w:rsid w:val="00627A94"/>
    <w:rsid w:val="00634C0F"/>
    <w:rsid w:val="0064170A"/>
    <w:rsid w:val="006435E3"/>
    <w:rsid w:val="00645002"/>
    <w:rsid w:val="0064553C"/>
    <w:rsid w:val="00645EBB"/>
    <w:rsid w:val="006461F4"/>
    <w:rsid w:val="006468FC"/>
    <w:rsid w:val="00646D99"/>
    <w:rsid w:val="00647A5D"/>
    <w:rsid w:val="00650081"/>
    <w:rsid w:val="006501BB"/>
    <w:rsid w:val="00651F09"/>
    <w:rsid w:val="006524EB"/>
    <w:rsid w:val="00653400"/>
    <w:rsid w:val="00653DEE"/>
    <w:rsid w:val="00653E92"/>
    <w:rsid w:val="00654A22"/>
    <w:rsid w:val="00656910"/>
    <w:rsid w:val="0065728E"/>
    <w:rsid w:val="006574C0"/>
    <w:rsid w:val="00657753"/>
    <w:rsid w:val="00663E1F"/>
    <w:rsid w:val="00667BDE"/>
    <w:rsid w:val="00671D2C"/>
    <w:rsid w:val="00672998"/>
    <w:rsid w:val="006731A3"/>
    <w:rsid w:val="00673FEC"/>
    <w:rsid w:val="006743B3"/>
    <w:rsid w:val="00676FB1"/>
    <w:rsid w:val="00677CDE"/>
    <w:rsid w:val="00684710"/>
    <w:rsid w:val="0068615F"/>
    <w:rsid w:val="00686300"/>
    <w:rsid w:val="00686BA6"/>
    <w:rsid w:val="0068715B"/>
    <w:rsid w:val="00687890"/>
    <w:rsid w:val="00690311"/>
    <w:rsid w:val="00692B85"/>
    <w:rsid w:val="006930C0"/>
    <w:rsid w:val="006966E8"/>
    <w:rsid w:val="006970CD"/>
    <w:rsid w:val="006A4516"/>
    <w:rsid w:val="006A5B2D"/>
    <w:rsid w:val="006A75DA"/>
    <w:rsid w:val="006B0ED9"/>
    <w:rsid w:val="006B131C"/>
    <w:rsid w:val="006B3A0F"/>
    <w:rsid w:val="006B3C69"/>
    <w:rsid w:val="006B424A"/>
    <w:rsid w:val="006B53C2"/>
    <w:rsid w:val="006B5B65"/>
    <w:rsid w:val="006C024B"/>
    <w:rsid w:val="006C18A0"/>
    <w:rsid w:val="006C1925"/>
    <w:rsid w:val="006C1F75"/>
    <w:rsid w:val="006C2A54"/>
    <w:rsid w:val="006C3EC6"/>
    <w:rsid w:val="006C4C6A"/>
    <w:rsid w:val="006C66D8"/>
    <w:rsid w:val="006C69F4"/>
    <w:rsid w:val="006C779C"/>
    <w:rsid w:val="006C7C68"/>
    <w:rsid w:val="006D1ABC"/>
    <w:rsid w:val="006D1E24"/>
    <w:rsid w:val="006D35DE"/>
    <w:rsid w:val="006D4A29"/>
    <w:rsid w:val="006D4BBF"/>
    <w:rsid w:val="006D6C84"/>
    <w:rsid w:val="006D7B4A"/>
    <w:rsid w:val="006D7B88"/>
    <w:rsid w:val="006E00FD"/>
    <w:rsid w:val="006E0874"/>
    <w:rsid w:val="006E1417"/>
    <w:rsid w:val="006E1463"/>
    <w:rsid w:val="006E18DD"/>
    <w:rsid w:val="006E4FB8"/>
    <w:rsid w:val="006E6924"/>
    <w:rsid w:val="006E6996"/>
    <w:rsid w:val="006E6A96"/>
    <w:rsid w:val="006E7C83"/>
    <w:rsid w:val="006F13D1"/>
    <w:rsid w:val="006F14D3"/>
    <w:rsid w:val="006F2C6C"/>
    <w:rsid w:val="006F31E4"/>
    <w:rsid w:val="006F5F20"/>
    <w:rsid w:val="006F6A2C"/>
    <w:rsid w:val="006F7207"/>
    <w:rsid w:val="006F7DA8"/>
    <w:rsid w:val="0070077D"/>
    <w:rsid w:val="00700C22"/>
    <w:rsid w:val="00700EB1"/>
    <w:rsid w:val="00703694"/>
    <w:rsid w:val="007036B3"/>
    <w:rsid w:val="0070537D"/>
    <w:rsid w:val="00706106"/>
    <w:rsid w:val="007066BD"/>
    <w:rsid w:val="007069DC"/>
    <w:rsid w:val="0070763C"/>
    <w:rsid w:val="00710201"/>
    <w:rsid w:val="007107B1"/>
    <w:rsid w:val="00712375"/>
    <w:rsid w:val="0071279F"/>
    <w:rsid w:val="007138A5"/>
    <w:rsid w:val="0072073A"/>
    <w:rsid w:val="0072188D"/>
    <w:rsid w:val="00725E6D"/>
    <w:rsid w:val="00727E7A"/>
    <w:rsid w:val="00732DB8"/>
    <w:rsid w:val="007342B5"/>
    <w:rsid w:val="00734A5B"/>
    <w:rsid w:val="00734FEB"/>
    <w:rsid w:val="00737E22"/>
    <w:rsid w:val="0074226D"/>
    <w:rsid w:val="007435B2"/>
    <w:rsid w:val="00744063"/>
    <w:rsid w:val="00744E76"/>
    <w:rsid w:val="007452F5"/>
    <w:rsid w:val="00745422"/>
    <w:rsid w:val="00745D4D"/>
    <w:rsid w:val="007471A3"/>
    <w:rsid w:val="00747918"/>
    <w:rsid w:val="00750EA2"/>
    <w:rsid w:val="00751B59"/>
    <w:rsid w:val="00752820"/>
    <w:rsid w:val="00752A77"/>
    <w:rsid w:val="0075507B"/>
    <w:rsid w:val="007552A2"/>
    <w:rsid w:val="007555C2"/>
    <w:rsid w:val="007559E0"/>
    <w:rsid w:val="00757D40"/>
    <w:rsid w:val="00762394"/>
    <w:rsid w:val="00763400"/>
    <w:rsid w:val="007662B5"/>
    <w:rsid w:val="00766A1B"/>
    <w:rsid w:val="00767B12"/>
    <w:rsid w:val="00771D13"/>
    <w:rsid w:val="0077770A"/>
    <w:rsid w:val="00781F0F"/>
    <w:rsid w:val="007824D3"/>
    <w:rsid w:val="0078369D"/>
    <w:rsid w:val="0078693B"/>
    <w:rsid w:val="0078727C"/>
    <w:rsid w:val="00787EF7"/>
    <w:rsid w:val="0079049D"/>
    <w:rsid w:val="00791161"/>
    <w:rsid w:val="00791967"/>
    <w:rsid w:val="00792546"/>
    <w:rsid w:val="00793DC5"/>
    <w:rsid w:val="00795009"/>
    <w:rsid w:val="0079697E"/>
    <w:rsid w:val="00796F06"/>
    <w:rsid w:val="00797592"/>
    <w:rsid w:val="007A0610"/>
    <w:rsid w:val="007A1B6E"/>
    <w:rsid w:val="007A3103"/>
    <w:rsid w:val="007B0BDD"/>
    <w:rsid w:val="007B18D8"/>
    <w:rsid w:val="007B2A7F"/>
    <w:rsid w:val="007B76DF"/>
    <w:rsid w:val="007C095F"/>
    <w:rsid w:val="007C24BD"/>
    <w:rsid w:val="007C2A18"/>
    <w:rsid w:val="007C2DD0"/>
    <w:rsid w:val="007C3A71"/>
    <w:rsid w:val="007C5301"/>
    <w:rsid w:val="007C531A"/>
    <w:rsid w:val="007D19B3"/>
    <w:rsid w:val="007D53FE"/>
    <w:rsid w:val="007D59CF"/>
    <w:rsid w:val="007D5AA1"/>
    <w:rsid w:val="007D7F2D"/>
    <w:rsid w:val="007E1439"/>
    <w:rsid w:val="007E1A68"/>
    <w:rsid w:val="007E5B43"/>
    <w:rsid w:val="007E67EF"/>
    <w:rsid w:val="007E7D62"/>
    <w:rsid w:val="007F0F01"/>
    <w:rsid w:val="007F1884"/>
    <w:rsid w:val="007F1ABF"/>
    <w:rsid w:val="007F2E08"/>
    <w:rsid w:val="007F4AB4"/>
    <w:rsid w:val="007F5B9A"/>
    <w:rsid w:val="007F70E4"/>
    <w:rsid w:val="007F7767"/>
    <w:rsid w:val="007F7A5C"/>
    <w:rsid w:val="007F7A79"/>
    <w:rsid w:val="008028A4"/>
    <w:rsid w:val="00802DA1"/>
    <w:rsid w:val="00807E7E"/>
    <w:rsid w:val="008108FD"/>
    <w:rsid w:val="008109F3"/>
    <w:rsid w:val="00810C89"/>
    <w:rsid w:val="00813245"/>
    <w:rsid w:val="0082057E"/>
    <w:rsid w:val="00820BB7"/>
    <w:rsid w:val="00820CCF"/>
    <w:rsid w:val="00823DEE"/>
    <w:rsid w:val="00824383"/>
    <w:rsid w:val="00825AEB"/>
    <w:rsid w:val="008277B0"/>
    <w:rsid w:val="00830FB0"/>
    <w:rsid w:val="0083156C"/>
    <w:rsid w:val="00832C80"/>
    <w:rsid w:val="00832F2D"/>
    <w:rsid w:val="00833BE4"/>
    <w:rsid w:val="008361A6"/>
    <w:rsid w:val="00837290"/>
    <w:rsid w:val="00837F6B"/>
    <w:rsid w:val="00840DE0"/>
    <w:rsid w:val="00843107"/>
    <w:rsid w:val="008438A0"/>
    <w:rsid w:val="00844259"/>
    <w:rsid w:val="008447BD"/>
    <w:rsid w:val="00844E09"/>
    <w:rsid w:val="008475B8"/>
    <w:rsid w:val="00852196"/>
    <w:rsid w:val="008534CD"/>
    <w:rsid w:val="00853A1B"/>
    <w:rsid w:val="008559F1"/>
    <w:rsid w:val="00861CF7"/>
    <w:rsid w:val="008633D7"/>
    <w:rsid w:val="0086354A"/>
    <w:rsid w:val="00863D01"/>
    <w:rsid w:val="00864785"/>
    <w:rsid w:val="00864C89"/>
    <w:rsid w:val="00865271"/>
    <w:rsid w:val="00865362"/>
    <w:rsid w:val="00866661"/>
    <w:rsid w:val="0086685A"/>
    <w:rsid w:val="00871E5F"/>
    <w:rsid w:val="008724D1"/>
    <w:rsid w:val="00872C8B"/>
    <w:rsid w:val="0087483A"/>
    <w:rsid w:val="008768CA"/>
    <w:rsid w:val="00876F98"/>
    <w:rsid w:val="00877C4F"/>
    <w:rsid w:val="00877EF9"/>
    <w:rsid w:val="00880559"/>
    <w:rsid w:val="00881B99"/>
    <w:rsid w:val="00881D89"/>
    <w:rsid w:val="0088239C"/>
    <w:rsid w:val="00882F68"/>
    <w:rsid w:val="00883062"/>
    <w:rsid w:val="00883152"/>
    <w:rsid w:val="00883342"/>
    <w:rsid w:val="00883C34"/>
    <w:rsid w:val="00884BC7"/>
    <w:rsid w:val="0088742C"/>
    <w:rsid w:val="00893A6B"/>
    <w:rsid w:val="00894E40"/>
    <w:rsid w:val="00895929"/>
    <w:rsid w:val="0089644E"/>
    <w:rsid w:val="008964AB"/>
    <w:rsid w:val="008968D1"/>
    <w:rsid w:val="0089747C"/>
    <w:rsid w:val="008A1765"/>
    <w:rsid w:val="008A5A2B"/>
    <w:rsid w:val="008A71B3"/>
    <w:rsid w:val="008A7554"/>
    <w:rsid w:val="008B1851"/>
    <w:rsid w:val="008B5306"/>
    <w:rsid w:val="008B60E4"/>
    <w:rsid w:val="008B79D6"/>
    <w:rsid w:val="008C1572"/>
    <w:rsid w:val="008C1846"/>
    <w:rsid w:val="008C2E2A"/>
    <w:rsid w:val="008C3057"/>
    <w:rsid w:val="008C4360"/>
    <w:rsid w:val="008C4E67"/>
    <w:rsid w:val="008C58A8"/>
    <w:rsid w:val="008C69B1"/>
    <w:rsid w:val="008C764E"/>
    <w:rsid w:val="008C7CCE"/>
    <w:rsid w:val="008D242C"/>
    <w:rsid w:val="008D2AC3"/>
    <w:rsid w:val="008D2E4D"/>
    <w:rsid w:val="008D37A3"/>
    <w:rsid w:val="008D3C5B"/>
    <w:rsid w:val="008D5D11"/>
    <w:rsid w:val="008D662D"/>
    <w:rsid w:val="008D66B4"/>
    <w:rsid w:val="008D69AE"/>
    <w:rsid w:val="008D6D85"/>
    <w:rsid w:val="008E0928"/>
    <w:rsid w:val="008E17FD"/>
    <w:rsid w:val="008E2ABB"/>
    <w:rsid w:val="008E4414"/>
    <w:rsid w:val="008E55E1"/>
    <w:rsid w:val="008E7483"/>
    <w:rsid w:val="008F06D5"/>
    <w:rsid w:val="008F396F"/>
    <w:rsid w:val="008F3DCD"/>
    <w:rsid w:val="008F5245"/>
    <w:rsid w:val="008F638B"/>
    <w:rsid w:val="008F7CCF"/>
    <w:rsid w:val="0090271F"/>
    <w:rsid w:val="00902DB9"/>
    <w:rsid w:val="0090466A"/>
    <w:rsid w:val="0090630A"/>
    <w:rsid w:val="00907528"/>
    <w:rsid w:val="00907D95"/>
    <w:rsid w:val="00907F79"/>
    <w:rsid w:val="009122C0"/>
    <w:rsid w:val="00913671"/>
    <w:rsid w:val="00913696"/>
    <w:rsid w:val="00914B60"/>
    <w:rsid w:val="009155EF"/>
    <w:rsid w:val="0092038F"/>
    <w:rsid w:val="00920A82"/>
    <w:rsid w:val="00921581"/>
    <w:rsid w:val="0092282F"/>
    <w:rsid w:val="00923655"/>
    <w:rsid w:val="009252F5"/>
    <w:rsid w:val="009264A6"/>
    <w:rsid w:val="00926E5D"/>
    <w:rsid w:val="009324B3"/>
    <w:rsid w:val="00935A48"/>
    <w:rsid w:val="00936071"/>
    <w:rsid w:val="00936AAB"/>
    <w:rsid w:val="009376CD"/>
    <w:rsid w:val="00940212"/>
    <w:rsid w:val="00941E52"/>
    <w:rsid w:val="00942EC2"/>
    <w:rsid w:val="00950C41"/>
    <w:rsid w:val="00951375"/>
    <w:rsid w:val="009513CA"/>
    <w:rsid w:val="0095195B"/>
    <w:rsid w:val="00951A1D"/>
    <w:rsid w:val="00954E3B"/>
    <w:rsid w:val="0095617C"/>
    <w:rsid w:val="00960106"/>
    <w:rsid w:val="00961B32"/>
    <w:rsid w:val="00961EC0"/>
    <w:rsid w:val="0096247F"/>
    <w:rsid w:val="00962509"/>
    <w:rsid w:val="00965180"/>
    <w:rsid w:val="00965A76"/>
    <w:rsid w:val="009666D3"/>
    <w:rsid w:val="00970B98"/>
    <w:rsid w:val="00970D8C"/>
    <w:rsid w:val="00970DB3"/>
    <w:rsid w:val="00974BB0"/>
    <w:rsid w:val="00975AC7"/>
    <w:rsid w:val="00975BCD"/>
    <w:rsid w:val="00977D97"/>
    <w:rsid w:val="0098382D"/>
    <w:rsid w:val="00984196"/>
    <w:rsid w:val="009849C3"/>
    <w:rsid w:val="00990CC6"/>
    <w:rsid w:val="009928A9"/>
    <w:rsid w:val="009928BB"/>
    <w:rsid w:val="00992FC1"/>
    <w:rsid w:val="0099300A"/>
    <w:rsid w:val="00993AE2"/>
    <w:rsid w:val="00994BB7"/>
    <w:rsid w:val="00996DC8"/>
    <w:rsid w:val="009970E1"/>
    <w:rsid w:val="009A09D0"/>
    <w:rsid w:val="009A0AF3"/>
    <w:rsid w:val="009A1332"/>
    <w:rsid w:val="009A1BB0"/>
    <w:rsid w:val="009A4BBC"/>
    <w:rsid w:val="009A52D9"/>
    <w:rsid w:val="009A66AD"/>
    <w:rsid w:val="009A76AC"/>
    <w:rsid w:val="009B07CD"/>
    <w:rsid w:val="009B27B5"/>
    <w:rsid w:val="009B5A8B"/>
    <w:rsid w:val="009B5AC1"/>
    <w:rsid w:val="009B7AAD"/>
    <w:rsid w:val="009C06D4"/>
    <w:rsid w:val="009C19E9"/>
    <w:rsid w:val="009C55AB"/>
    <w:rsid w:val="009C60FD"/>
    <w:rsid w:val="009C7062"/>
    <w:rsid w:val="009D078B"/>
    <w:rsid w:val="009D0BAE"/>
    <w:rsid w:val="009D1A51"/>
    <w:rsid w:val="009D2486"/>
    <w:rsid w:val="009D24D9"/>
    <w:rsid w:val="009D2EDE"/>
    <w:rsid w:val="009D379A"/>
    <w:rsid w:val="009D5489"/>
    <w:rsid w:val="009D74A6"/>
    <w:rsid w:val="009D7CB4"/>
    <w:rsid w:val="009E0E87"/>
    <w:rsid w:val="009E0F21"/>
    <w:rsid w:val="009E12EC"/>
    <w:rsid w:val="009E4EBD"/>
    <w:rsid w:val="009E68EC"/>
    <w:rsid w:val="009F1B08"/>
    <w:rsid w:val="009F3845"/>
    <w:rsid w:val="009F78A1"/>
    <w:rsid w:val="009F7FB8"/>
    <w:rsid w:val="00A01D40"/>
    <w:rsid w:val="00A02F22"/>
    <w:rsid w:val="00A04636"/>
    <w:rsid w:val="00A05790"/>
    <w:rsid w:val="00A06CFD"/>
    <w:rsid w:val="00A07C50"/>
    <w:rsid w:val="00A1065C"/>
    <w:rsid w:val="00A108B9"/>
    <w:rsid w:val="00A10F02"/>
    <w:rsid w:val="00A13176"/>
    <w:rsid w:val="00A152BF"/>
    <w:rsid w:val="00A154A1"/>
    <w:rsid w:val="00A204CA"/>
    <w:rsid w:val="00A2099C"/>
    <w:rsid w:val="00A209D6"/>
    <w:rsid w:val="00A20E54"/>
    <w:rsid w:val="00A20E9E"/>
    <w:rsid w:val="00A211A0"/>
    <w:rsid w:val="00A21919"/>
    <w:rsid w:val="00A22738"/>
    <w:rsid w:val="00A23219"/>
    <w:rsid w:val="00A240DE"/>
    <w:rsid w:val="00A246E5"/>
    <w:rsid w:val="00A26478"/>
    <w:rsid w:val="00A27447"/>
    <w:rsid w:val="00A27817"/>
    <w:rsid w:val="00A31990"/>
    <w:rsid w:val="00A3203E"/>
    <w:rsid w:val="00A32DE0"/>
    <w:rsid w:val="00A33DDD"/>
    <w:rsid w:val="00A34E48"/>
    <w:rsid w:val="00A40870"/>
    <w:rsid w:val="00A40A90"/>
    <w:rsid w:val="00A4157F"/>
    <w:rsid w:val="00A433D1"/>
    <w:rsid w:val="00A44CDE"/>
    <w:rsid w:val="00A50007"/>
    <w:rsid w:val="00A504DD"/>
    <w:rsid w:val="00A5135F"/>
    <w:rsid w:val="00A526C6"/>
    <w:rsid w:val="00A531D7"/>
    <w:rsid w:val="00A53724"/>
    <w:rsid w:val="00A54B2B"/>
    <w:rsid w:val="00A561FF"/>
    <w:rsid w:val="00A562D5"/>
    <w:rsid w:val="00A573EB"/>
    <w:rsid w:val="00A5760C"/>
    <w:rsid w:val="00A61818"/>
    <w:rsid w:val="00A63D7C"/>
    <w:rsid w:val="00A642E5"/>
    <w:rsid w:val="00A661A9"/>
    <w:rsid w:val="00A71BED"/>
    <w:rsid w:val="00A732A3"/>
    <w:rsid w:val="00A74E34"/>
    <w:rsid w:val="00A752D5"/>
    <w:rsid w:val="00A7553D"/>
    <w:rsid w:val="00A7674A"/>
    <w:rsid w:val="00A80049"/>
    <w:rsid w:val="00A807C5"/>
    <w:rsid w:val="00A81E9E"/>
    <w:rsid w:val="00A82346"/>
    <w:rsid w:val="00A84054"/>
    <w:rsid w:val="00A84AD1"/>
    <w:rsid w:val="00A84C2F"/>
    <w:rsid w:val="00A8575A"/>
    <w:rsid w:val="00A872C1"/>
    <w:rsid w:val="00A879C0"/>
    <w:rsid w:val="00A928F5"/>
    <w:rsid w:val="00A92CBF"/>
    <w:rsid w:val="00A94363"/>
    <w:rsid w:val="00A94FC7"/>
    <w:rsid w:val="00A95587"/>
    <w:rsid w:val="00A95EED"/>
    <w:rsid w:val="00A9671C"/>
    <w:rsid w:val="00AA06F3"/>
    <w:rsid w:val="00AA10E3"/>
    <w:rsid w:val="00AA1553"/>
    <w:rsid w:val="00AA2F6E"/>
    <w:rsid w:val="00AA300B"/>
    <w:rsid w:val="00AA3356"/>
    <w:rsid w:val="00AA419B"/>
    <w:rsid w:val="00AA5F89"/>
    <w:rsid w:val="00AA6154"/>
    <w:rsid w:val="00AA6C81"/>
    <w:rsid w:val="00AA7745"/>
    <w:rsid w:val="00AA7D59"/>
    <w:rsid w:val="00AA7DEC"/>
    <w:rsid w:val="00AB22DD"/>
    <w:rsid w:val="00AB3450"/>
    <w:rsid w:val="00AC0DCB"/>
    <w:rsid w:val="00AC15A7"/>
    <w:rsid w:val="00AC1D01"/>
    <w:rsid w:val="00AC2FC2"/>
    <w:rsid w:val="00AC3F72"/>
    <w:rsid w:val="00AC6185"/>
    <w:rsid w:val="00AC6ABF"/>
    <w:rsid w:val="00AC7917"/>
    <w:rsid w:val="00AD0965"/>
    <w:rsid w:val="00AD1992"/>
    <w:rsid w:val="00AD3C2B"/>
    <w:rsid w:val="00AD3CDF"/>
    <w:rsid w:val="00AD43C9"/>
    <w:rsid w:val="00AD459C"/>
    <w:rsid w:val="00AD4DE7"/>
    <w:rsid w:val="00AD52E8"/>
    <w:rsid w:val="00AD5A89"/>
    <w:rsid w:val="00AD7A71"/>
    <w:rsid w:val="00AE5CA9"/>
    <w:rsid w:val="00AE628D"/>
    <w:rsid w:val="00AE7861"/>
    <w:rsid w:val="00AE7B10"/>
    <w:rsid w:val="00AF485D"/>
    <w:rsid w:val="00AF66AC"/>
    <w:rsid w:val="00AF695D"/>
    <w:rsid w:val="00AF7126"/>
    <w:rsid w:val="00AF7511"/>
    <w:rsid w:val="00AF7787"/>
    <w:rsid w:val="00B01FE9"/>
    <w:rsid w:val="00B034A2"/>
    <w:rsid w:val="00B04AA6"/>
    <w:rsid w:val="00B05071"/>
    <w:rsid w:val="00B052B5"/>
    <w:rsid w:val="00B05380"/>
    <w:rsid w:val="00B05962"/>
    <w:rsid w:val="00B06F3B"/>
    <w:rsid w:val="00B0767D"/>
    <w:rsid w:val="00B07E85"/>
    <w:rsid w:val="00B1105E"/>
    <w:rsid w:val="00B11638"/>
    <w:rsid w:val="00B12EC9"/>
    <w:rsid w:val="00B15449"/>
    <w:rsid w:val="00B15A7E"/>
    <w:rsid w:val="00B16C2F"/>
    <w:rsid w:val="00B175EB"/>
    <w:rsid w:val="00B243A5"/>
    <w:rsid w:val="00B250E1"/>
    <w:rsid w:val="00B259C4"/>
    <w:rsid w:val="00B27303"/>
    <w:rsid w:val="00B279F7"/>
    <w:rsid w:val="00B27C8B"/>
    <w:rsid w:val="00B302AA"/>
    <w:rsid w:val="00B303D5"/>
    <w:rsid w:val="00B30A2A"/>
    <w:rsid w:val="00B32E8C"/>
    <w:rsid w:val="00B3311C"/>
    <w:rsid w:val="00B35998"/>
    <w:rsid w:val="00B415B0"/>
    <w:rsid w:val="00B41BDA"/>
    <w:rsid w:val="00B437A5"/>
    <w:rsid w:val="00B43B18"/>
    <w:rsid w:val="00B43CB9"/>
    <w:rsid w:val="00B44138"/>
    <w:rsid w:val="00B44D2F"/>
    <w:rsid w:val="00B45E80"/>
    <w:rsid w:val="00B46C3F"/>
    <w:rsid w:val="00B46D04"/>
    <w:rsid w:val="00B47FD1"/>
    <w:rsid w:val="00B516BB"/>
    <w:rsid w:val="00B51851"/>
    <w:rsid w:val="00B53907"/>
    <w:rsid w:val="00B53F4F"/>
    <w:rsid w:val="00B53FC4"/>
    <w:rsid w:val="00B57C0B"/>
    <w:rsid w:val="00B6029F"/>
    <w:rsid w:val="00B610DA"/>
    <w:rsid w:val="00B6158F"/>
    <w:rsid w:val="00B639FE"/>
    <w:rsid w:val="00B6416C"/>
    <w:rsid w:val="00B64383"/>
    <w:rsid w:val="00B666CF"/>
    <w:rsid w:val="00B66ECB"/>
    <w:rsid w:val="00B6783C"/>
    <w:rsid w:val="00B7092D"/>
    <w:rsid w:val="00B74FE5"/>
    <w:rsid w:val="00B755F8"/>
    <w:rsid w:val="00B766E3"/>
    <w:rsid w:val="00B82E09"/>
    <w:rsid w:val="00B83330"/>
    <w:rsid w:val="00B834DF"/>
    <w:rsid w:val="00B83C96"/>
    <w:rsid w:val="00B84DB2"/>
    <w:rsid w:val="00B8566A"/>
    <w:rsid w:val="00B85AC5"/>
    <w:rsid w:val="00B86072"/>
    <w:rsid w:val="00B860FA"/>
    <w:rsid w:val="00B87C55"/>
    <w:rsid w:val="00B87D3F"/>
    <w:rsid w:val="00B92CA2"/>
    <w:rsid w:val="00B93924"/>
    <w:rsid w:val="00B973D9"/>
    <w:rsid w:val="00BA0BF2"/>
    <w:rsid w:val="00BA1B2D"/>
    <w:rsid w:val="00BA1B67"/>
    <w:rsid w:val="00BA2F8C"/>
    <w:rsid w:val="00BA4480"/>
    <w:rsid w:val="00BA74FD"/>
    <w:rsid w:val="00BB355D"/>
    <w:rsid w:val="00BB390F"/>
    <w:rsid w:val="00BB3ACE"/>
    <w:rsid w:val="00BB69AE"/>
    <w:rsid w:val="00BC2173"/>
    <w:rsid w:val="00BC3555"/>
    <w:rsid w:val="00BC3A7B"/>
    <w:rsid w:val="00BC3BBF"/>
    <w:rsid w:val="00BC62A2"/>
    <w:rsid w:val="00BD44BD"/>
    <w:rsid w:val="00BD479D"/>
    <w:rsid w:val="00BD5CA5"/>
    <w:rsid w:val="00BD6FDA"/>
    <w:rsid w:val="00BD77E3"/>
    <w:rsid w:val="00BE1CAA"/>
    <w:rsid w:val="00BE2F3D"/>
    <w:rsid w:val="00BE3365"/>
    <w:rsid w:val="00BE34D9"/>
    <w:rsid w:val="00BE4616"/>
    <w:rsid w:val="00BE4D4D"/>
    <w:rsid w:val="00BE57E0"/>
    <w:rsid w:val="00BE6AD3"/>
    <w:rsid w:val="00BF0200"/>
    <w:rsid w:val="00BF0A36"/>
    <w:rsid w:val="00BF1C7B"/>
    <w:rsid w:val="00BF2FA1"/>
    <w:rsid w:val="00BF4AF9"/>
    <w:rsid w:val="00BF4ECA"/>
    <w:rsid w:val="00BF75C7"/>
    <w:rsid w:val="00C0082A"/>
    <w:rsid w:val="00C00981"/>
    <w:rsid w:val="00C0122B"/>
    <w:rsid w:val="00C01FA1"/>
    <w:rsid w:val="00C04514"/>
    <w:rsid w:val="00C070E4"/>
    <w:rsid w:val="00C07F4A"/>
    <w:rsid w:val="00C112C9"/>
    <w:rsid w:val="00C11E06"/>
    <w:rsid w:val="00C1260D"/>
    <w:rsid w:val="00C12B51"/>
    <w:rsid w:val="00C13C97"/>
    <w:rsid w:val="00C14342"/>
    <w:rsid w:val="00C14394"/>
    <w:rsid w:val="00C143EE"/>
    <w:rsid w:val="00C14938"/>
    <w:rsid w:val="00C163DB"/>
    <w:rsid w:val="00C167A3"/>
    <w:rsid w:val="00C169B6"/>
    <w:rsid w:val="00C2083A"/>
    <w:rsid w:val="00C23A48"/>
    <w:rsid w:val="00C23D60"/>
    <w:rsid w:val="00C23F2B"/>
    <w:rsid w:val="00C24650"/>
    <w:rsid w:val="00C249C6"/>
    <w:rsid w:val="00C25465"/>
    <w:rsid w:val="00C30240"/>
    <w:rsid w:val="00C30D09"/>
    <w:rsid w:val="00C310B0"/>
    <w:rsid w:val="00C310D9"/>
    <w:rsid w:val="00C31EC4"/>
    <w:rsid w:val="00C33079"/>
    <w:rsid w:val="00C3538D"/>
    <w:rsid w:val="00C35DA5"/>
    <w:rsid w:val="00C42853"/>
    <w:rsid w:val="00C4296C"/>
    <w:rsid w:val="00C429FA"/>
    <w:rsid w:val="00C44225"/>
    <w:rsid w:val="00C45D9E"/>
    <w:rsid w:val="00C5097A"/>
    <w:rsid w:val="00C514DF"/>
    <w:rsid w:val="00C51A8F"/>
    <w:rsid w:val="00C53B74"/>
    <w:rsid w:val="00C53BF6"/>
    <w:rsid w:val="00C54848"/>
    <w:rsid w:val="00C61598"/>
    <w:rsid w:val="00C61AB0"/>
    <w:rsid w:val="00C61D24"/>
    <w:rsid w:val="00C61DED"/>
    <w:rsid w:val="00C62C21"/>
    <w:rsid w:val="00C65059"/>
    <w:rsid w:val="00C6544F"/>
    <w:rsid w:val="00C6553E"/>
    <w:rsid w:val="00C67DA0"/>
    <w:rsid w:val="00C71C58"/>
    <w:rsid w:val="00C730F6"/>
    <w:rsid w:val="00C732D9"/>
    <w:rsid w:val="00C73F07"/>
    <w:rsid w:val="00C74C21"/>
    <w:rsid w:val="00C76AA0"/>
    <w:rsid w:val="00C7700A"/>
    <w:rsid w:val="00C7710B"/>
    <w:rsid w:val="00C7720C"/>
    <w:rsid w:val="00C82205"/>
    <w:rsid w:val="00C825A5"/>
    <w:rsid w:val="00C82E9A"/>
    <w:rsid w:val="00C83670"/>
    <w:rsid w:val="00C83A13"/>
    <w:rsid w:val="00C9068C"/>
    <w:rsid w:val="00C90AAE"/>
    <w:rsid w:val="00C90B3A"/>
    <w:rsid w:val="00C92967"/>
    <w:rsid w:val="00C936BD"/>
    <w:rsid w:val="00C93914"/>
    <w:rsid w:val="00C94736"/>
    <w:rsid w:val="00CA0B37"/>
    <w:rsid w:val="00CA11BA"/>
    <w:rsid w:val="00CA1B28"/>
    <w:rsid w:val="00CA1DAE"/>
    <w:rsid w:val="00CA325C"/>
    <w:rsid w:val="00CA3D0C"/>
    <w:rsid w:val="00CA5851"/>
    <w:rsid w:val="00CA654B"/>
    <w:rsid w:val="00CB18C7"/>
    <w:rsid w:val="00CB22AF"/>
    <w:rsid w:val="00CB3713"/>
    <w:rsid w:val="00CB3AF7"/>
    <w:rsid w:val="00CB3E9B"/>
    <w:rsid w:val="00CB7236"/>
    <w:rsid w:val="00CB72B8"/>
    <w:rsid w:val="00CC3F8B"/>
    <w:rsid w:val="00CC43DE"/>
    <w:rsid w:val="00CC46F2"/>
    <w:rsid w:val="00CC5929"/>
    <w:rsid w:val="00CC71F1"/>
    <w:rsid w:val="00CD0FDA"/>
    <w:rsid w:val="00CD1308"/>
    <w:rsid w:val="00CD180E"/>
    <w:rsid w:val="00CD1A18"/>
    <w:rsid w:val="00CD1B33"/>
    <w:rsid w:val="00CD27E6"/>
    <w:rsid w:val="00CD4C7B"/>
    <w:rsid w:val="00CD4E6D"/>
    <w:rsid w:val="00CD58FE"/>
    <w:rsid w:val="00CD60E8"/>
    <w:rsid w:val="00CD61CF"/>
    <w:rsid w:val="00CE0673"/>
    <w:rsid w:val="00CE2D64"/>
    <w:rsid w:val="00CE3233"/>
    <w:rsid w:val="00CE5C5A"/>
    <w:rsid w:val="00CE5CC7"/>
    <w:rsid w:val="00CE6666"/>
    <w:rsid w:val="00CE71B7"/>
    <w:rsid w:val="00CF03A4"/>
    <w:rsid w:val="00CF1338"/>
    <w:rsid w:val="00CF3991"/>
    <w:rsid w:val="00CF5433"/>
    <w:rsid w:val="00CF7018"/>
    <w:rsid w:val="00CF746E"/>
    <w:rsid w:val="00D00844"/>
    <w:rsid w:val="00D00A4C"/>
    <w:rsid w:val="00D00D56"/>
    <w:rsid w:val="00D03BCC"/>
    <w:rsid w:val="00D042BD"/>
    <w:rsid w:val="00D04C2B"/>
    <w:rsid w:val="00D055A4"/>
    <w:rsid w:val="00D06DB5"/>
    <w:rsid w:val="00D10073"/>
    <w:rsid w:val="00D120F2"/>
    <w:rsid w:val="00D12F26"/>
    <w:rsid w:val="00D14831"/>
    <w:rsid w:val="00D14A9B"/>
    <w:rsid w:val="00D15CF2"/>
    <w:rsid w:val="00D17B84"/>
    <w:rsid w:val="00D2089D"/>
    <w:rsid w:val="00D209B1"/>
    <w:rsid w:val="00D20A5A"/>
    <w:rsid w:val="00D2186C"/>
    <w:rsid w:val="00D21F90"/>
    <w:rsid w:val="00D21FED"/>
    <w:rsid w:val="00D225A6"/>
    <w:rsid w:val="00D24FCD"/>
    <w:rsid w:val="00D25D32"/>
    <w:rsid w:val="00D30AFE"/>
    <w:rsid w:val="00D316CF"/>
    <w:rsid w:val="00D3255E"/>
    <w:rsid w:val="00D32DC7"/>
    <w:rsid w:val="00D33BE3"/>
    <w:rsid w:val="00D3792D"/>
    <w:rsid w:val="00D37AAB"/>
    <w:rsid w:val="00D40D90"/>
    <w:rsid w:val="00D413D2"/>
    <w:rsid w:val="00D441F1"/>
    <w:rsid w:val="00D457E6"/>
    <w:rsid w:val="00D45B73"/>
    <w:rsid w:val="00D47F6C"/>
    <w:rsid w:val="00D50052"/>
    <w:rsid w:val="00D5074B"/>
    <w:rsid w:val="00D507F9"/>
    <w:rsid w:val="00D51D64"/>
    <w:rsid w:val="00D52BA8"/>
    <w:rsid w:val="00D54526"/>
    <w:rsid w:val="00D5513F"/>
    <w:rsid w:val="00D558C7"/>
    <w:rsid w:val="00D55E47"/>
    <w:rsid w:val="00D62D2D"/>
    <w:rsid w:val="00D62E19"/>
    <w:rsid w:val="00D632B0"/>
    <w:rsid w:val="00D63F6A"/>
    <w:rsid w:val="00D641D7"/>
    <w:rsid w:val="00D644FC"/>
    <w:rsid w:val="00D6593F"/>
    <w:rsid w:val="00D65DD4"/>
    <w:rsid w:val="00D6637B"/>
    <w:rsid w:val="00D66808"/>
    <w:rsid w:val="00D67CD1"/>
    <w:rsid w:val="00D70E4B"/>
    <w:rsid w:val="00D720C2"/>
    <w:rsid w:val="00D7344C"/>
    <w:rsid w:val="00D738D6"/>
    <w:rsid w:val="00D748BC"/>
    <w:rsid w:val="00D75931"/>
    <w:rsid w:val="00D76B18"/>
    <w:rsid w:val="00D77823"/>
    <w:rsid w:val="00D80795"/>
    <w:rsid w:val="00D81AC5"/>
    <w:rsid w:val="00D84998"/>
    <w:rsid w:val="00D851F6"/>
    <w:rsid w:val="00D854BE"/>
    <w:rsid w:val="00D855D0"/>
    <w:rsid w:val="00D87E00"/>
    <w:rsid w:val="00D9134D"/>
    <w:rsid w:val="00D93939"/>
    <w:rsid w:val="00D9409D"/>
    <w:rsid w:val="00D942EF"/>
    <w:rsid w:val="00D947F0"/>
    <w:rsid w:val="00D96D11"/>
    <w:rsid w:val="00DA2A3E"/>
    <w:rsid w:val="00DA2ECD"/>
    <w:rsid w:val="00DA7A03"/>
    <w:rsid w:val="00DB01ED"/>
    <w:rsid w:val="00DB0A8B"/>
    <w:rsid w:val="00DB0DB8"/>
    <w:rsid w:val="00DB1123"/>
    <w:rsid w:val="00DB1818"/>
    <w:rsid w:val="00DB2ED8"/>
    <w:rsid w:val="00DB394F"/>
    <w:rsid w:val="00DB579E"/>
    <w:rsid w:val="00DB5ED2"/>
    <w:rsid w:val="00DB6F03"/>
    <w:rsid w:val="00DC309B"/>
    <w:rsid w:val="00DC393D"/>
    <w:rsid w:val="00DC3E9D"/>
    <w:rsid w:val="00DC4100"/>
    <w:rsid w:val="00DC4DA2"/>
    <w:rsid w:val="00DC5261"/>
    <w:rsid w:val="00DC69A1"/>
    <w:rsid w:val="00DC766A"/>
    <w:rsid w:val="00DC7CD5"/>
    <w:rsid w:val="00DD164C"/>
    <w:rsid w:val="00DD2DDE"/>
    <w:rsid w:val="00DD645A"/>
    <w:rsid w:val="00DD6BB0"/>
    <w:rsid w:val="00DD6CBB"/>
    <w:rsid w:val="00DE001C"/>
    <w:rsid w:val="00DE09B9"/>
    <w:rsid w:val="00DE25D2"/>
    <w:rsid w:val="00DE33BE"/>
    <w:rsid w:val="00DE4E0B"/>
    <w:rsid w:val="00DE54E7"/>
    <w:rsid w:val="00DF107C"/>
    <w:rsid w:val="00DF2B3E"/>
    <w:rsid w:val="00DF2E4A"/>
    <w:rsid w:val="00DF53B6"/>
    <w:rsid w:val="00DF5D44"/>
    <w:rsid w:val="00DF63B4"/>
    <w:rsid w:val="00E02545"/>
    <w:rsid w:val="00E02905"/>
    <w:rsid w:val="00E047A0"/>
    <w:rsid w:val="00E048D8"/>
    <w:rsid w:val="00E0650A"/>
    <w:rsid w:val="00E125F3"/>
    <w:rsid w:val="00E12F67"/>
    <w:rsid w:val="00E13284"/>
    <w:rsid w:val="00E1341C"/>
    <w:rsid w:val="00E165AA"/>
    <w:rsid w:val="00E174B8"/>
    <w:rsid w:val="00E218AE"/>
    <w:rsid w:val="00E234B3"/>
    <w:rsid w:val="00E245D4"/>
    <w:rsid w:val="00E2665A"/>
    <w:rsid w:val="00E301A6"/>
    <w:rsid w:val="00E311C0"/>
    <w:rsid w:val="00E33CA1"/>
    <w:rsid w:val="00E34965"/>
    <w:rsid w:val="00E36680"/>
    <w:rsid w:val="00E36B76"/>
    <w:rsid w:val="00E37174"/>
    <w:rsid w:val="00E42ADF"/>
    <w:rsid w:val="00E42BE2"/>
    <w:rsid w:val="00E42E6A"/>
    <w:rsid w:val="00E4536D"/>
    <w:rsid w:val="00E46A34"/>
    <w:rsid w:val="00E46C08"/>
    <w:rsid w:val="00E46D23"/>
    <w:rsid w:val="00E471CF"/>
    <w:rsid w:val="00E47742"/>
    <w:rsid w:val="00E478B8"/>
    <w:rsid w:val="00E47E9C"/>
    <w:rsid w:val="00E47FA7"/>
    <w:rsid w:val="00E52E16"/>
    <w:rsid w:val="00E53B4E"/>
    <w:rsid w:val="00E53DED"/>
    <w:rsid w:val="00E54B2C"/>
    <w:rsid w:val="00E551FC"/>
    <w:rsid w:val="00E6168C"/>
    <w:rsid w:val="00E61DCA"/>
    <w:rsid w:val="00E62835"/>
    <w:rsid w:val="00E6339F"/>
    <w:rsid w:val="00E63BC1"/>
    <w:rsid w:val="00E63BC6"/>
    <w:rsid w:val="00E663D8"/>
    <w:rsid w:val="00E70D82"/>
    <w:rsid w:val="00E718BA"/>
    <w:rsid w:val="00E71F48"/>
    <w:rsid w:val="00E73232"/>
    <w:rsid w:val="00E73527"/>
    <w:rsid w:val="00E75C34"/>
    <w:rsid w:val="00E7731B"/>
    <w:rsid w:val="00E77645"/>
    <w:rsid w:val="00E77B84"/>
    <w:rsid w:val="00E77B90"/>
    <w:rsid w:val="00E80C67"/>
    <w:rsid w:val="00E82951"/>
    <w:rsid w:val="00E83697"/>
    <w:rsid w:val="00E8424F"/>
    <w:rsid w:val="00E85AF1"/>
    <w:rsid w:val="00E85DE3"/>
    <w:rsid w:val="00E87EC4"/>
    <w:rsid w:val="00E93978"/>
    <w:rsid w:val="00E95FF9"/>
    <w:rsid w:val="00E96344"/>
    <w:rsid w:val="00E96699"/>
    <w:rsid w:val="00EA1BCF"/>
    <w:rsid w:val="00EA3B3F"/>
    <w:rsid w:val="00EA4672"/>
    <w:rsid w:val="00EA66C9"/>
    <w:rsid w:val="00EB123A"/>
    <w:rsid w:val="00EB231F"/>
    <w:rsid w:val="00EB24F5"/>
    <w:rsid w:val="00EB2D44"/>
    <w:rsid w:val="00EB4492"/>
    <w:rsid w:val="00EB5419"/>
    <w:rsid w:val="00EB6273"/>
    <w:rsid w:val="00EC4A25"/>
    <w:rsid w:val="00EC528F"/>
    <w:rsid w:val="00EC661C"/>
    <w:rsid w:val="00EC7AE3"/>
    <w:rsid w:val="00EC7E31"/>
    <w:rsid w:val="00EC7F7B"/>
    <w:rsid w:val="00ED2218"/>
    <w:rsid w:val="00ED2E49"/>
    <w:rsid w:val="00ED38CC"/>
    <w:rsid w:val="00ED4B26"/>
    <w:rsid w:val="00EE1800"/>
    <w:rsid w:val="00EE2060"/>
    <w:rsid w:val="00EE261E"/>
    <w:rsid w:val="00EE38B5"/>
    <w:rsid w:val="00EE4A5A"/>
    <w:rsid w:val="00EE54BA"/>
    <w:rsid w:val="00EE7942"/>
    <w:rsid w:val="00EE7E30"/>
    <w:rsid w:val="00EF027C"/>
    <w:rsid w:val="00EF21AD"/>
    <w:rsid w:val="00EF24A4"/>
    <w:rsid w:val="00EF5138"/>
    <w:rsid w:val="00EF5DFF"/>
    <w:rsid w:val="00EF612C"/>
    <w:rsid w:val="00EF6701"/>
    <w:rsid w:val="00F00B09"/>
    <w:rsid w:val="00F025A2"/>
    <w:rsid w:val="00F036E9"/>
    <w:rsid w:val="00F05456"/>
    <w:rsid w:val="00F05CB3"/>
    <w:rsid w:val="00F07388"/>
    <w:rsid w:val="00F074D0"/>
    <w:rsid w:val="00F079E8"/>
    <w:rsid w:val="00F10AB7"/>
    <w:rsid w:val="00F11426"/>
    <w:rsid w:val="00F13218"/>
    <w:rsid w:val="00F16287"/>
    <w:rsid w:val="00F2026E"/>
    <w:rsid w:val="00F21190"/>
    <w:rsid w:val="00F2167C"/>
    <w:rsid w:val="00F21772"/>
    <w:rsid w:val="00F21B06"/>
    <w:rsid w:val="00F2210A"/>
    <w:rsid w:val="00F23942"/>
    <w:rsid w:val="00F2438B"/>
    <w:rsid w:val="00F26DD7"/>
    <w:rsid w:val="00F30186"/>
    <w:rsid w:val="00F30CC8"/>
    <w:rsid w:val="00F31210"/>
    <w:rsid w:val="00F33AEA"/>
    <w:rsid w:val="00F34031"/>
    <w:rsid w:val="00F3529B"/>
    <w:rsid w:val="00F375F7"/>
    <w:rsid w:val="00F37743"/>
    <w:rsid w:val="00F37832"/>
    <w:rsid w:val="00F402FE"/>
    <w:rsid w:val="00F40502"/>
    <w:rsid w:val="00F43324"/>
    <w:rsid w:val="00F43520"/>
    <w:rsid w:val="00F43B9D"/>
    <w:rsid w:val="00F43EC5"/>
    <w:rsid w:val="00F46819"/>
    <w:rsid w:val="00F502AD"/>
    <w:rsid w:val="00F51CED"/>
    <w:rsid w:val="00F52BEA"/>
    <w:rsid w:val="00F53139"/>
    <w:rsid w:val="00F53365"/>
    <w:rsid w:val="00F54A3D"/>
    <w:rsid w:val="00F54CB0"/>
    <w:rsid w:val="00F54FD5"/>
    <w:rsid w:val="00F5608B"/>
    <w:rsid w:val="00F579CD"/>
    <w:rsid w:val="00F60635"/>
    <w:rsid w:val="00F618EA"/>
    <w:rsid w:val="00F6491D"/>
    <w:rsid w:val="00F653B8"/>
    <w:rsid w:val="00F65F7D"/>
    <w:rsid w:val="00F71B89"/>
    <w:rsid w:val="00F7353C"/>
    <w:rsid w:val="00F76C82"/>
    <w:rsid w:val="00F76F8F"/>
    <w:rsid w:val="00F77F0C"/>
    <w:rsid w:val="00F81A19"/>
    <w:rsid w:val="00F85F53"/>
    <w:rsid w:val="00F86B2F"/>
    <w:rsid w:val="00F92548"/>
    <w:rsid w:val="00F941DF"/>
    <w:rsid w:val="00F94B34"/>
    <w:rsid w:val="00F96337"/>
    <w:rsid w:val="00F97BAC"/>
    <w:rsid w:val="00FA08D6"/>
    <w:rsid w:val="00FA091A"/>
    <w:rsid w:val="00FA0D12"/>
    <w:rsid w:val="00FA1266"/>
    <w:rsid w:val="00FA17E3"/>
    <w:rsid w:val="00FA18E9"/>
    <w:rsid w:val="00FA2C26"/>
    <w:rsid w:val="00FA2FEE"/>
    <w:rsid w:val="00FA4B90"/>
    <w:rsid w:val="00FB0564"/>
    <w:rsid w:val="00FB0BBA"/>
    <w:rsid w:val="00FB2B90"/>
    <w:rsid w:val="00FB36FA"/>
    <w:rsid w:val="00FB5F31"/>
    <w:rsid w:val="00FB61F5"/>
    <w:rsid w:val="00FB6E2A"/>
    <w:rsid w:val="00FB7468"/>
    <w:rsid w:val="00FC0929"/>
    <w:rsid w:val="00FC1192"/>
    <w:rsid w:val="00FC308C"/>
    <w:rsid w:val="00FC52AE"/>
    <w:rsid w:val="00FC700D"/>
    <w:rsid w:val="00FC755B"/>
    <w:rsid w:val="00FD28D2"/>
    <w:rsid w:val="00FD4609"/>
    <w:rsid w:val="00FD57FE"/>
    <w:rsid w:val="00FD6505"/>
    <w:rsid w:val="00FD72FE"/>
    <w:rsid w:val="00FE0227"/>
    <w:rsid w:val="00FE1715"/>
    <w:rsid w:val="00FE2008"/>
    <w:rsid w:val="00FE251B"/>
    <w:rsid w:val="00FE4203"/>
    <w:rsid w:val="00FE4E4D"/>
    <w:rsid w:val="00FE516A"/>
    <w:rsid w:val="00FE6327"/>
    <w:rsid w:val="00FE6ACD"/>
    <w:rsid w:val="00FE76E0"/>
    <w:rsid w:val="00FF1140"/>
    <w:rsid w:val="00FF24E7"/>
    <w:rsid w:val="00FF47A7"/>
    <w:rsid w:val="00FF5F21"/>
    <w:rsid w:val="00FF75D0"/>
    <w:rsid w:val="047B0A33"/>
    <w:rsid w:val="0B3779B6"/>
    <w:rsid w:val="13D1100D"/>
    <w:rsid w:val="19701FAD"/>
    <w:rsid w:val="30510D8A"/>
    <w:rsid w:val="4BAE4267"/>
    <w:rsid w:val="55906A63"/>
    <w:rsid w:val="72800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07D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link w:val="Char4"/>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sid w:val="00176A56"/>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rsid w:val="00176A56"/>
    <w:pPr>
      <w:spacing w:after="120" w:line="240" w:lineRule="auto"/>
    </w:pPr>
    <w:rPr>
      <w:rFonts w:ascii="MS Mincho" w:eastAsia="MS Mincho"/>
      <w:szCs w:val="24"/>
      <w:lang w:val="en-US"/>
    </w:rPr>
  </w:style>
  <w:style w:type="character" w:customStyle="1" w:styleId="Char10">
    <w:name w:val="正文文本 Char1"/>
    <w:basedOn w:val="a0"/>
    <w:semiHidden/>
    <w:rsid w:val="00176A56"/>
    <w:rPr>
      <w:rFonts w:eastAsia="宋体"/>
      <w:lang w:val="en-GB"/>
    </w:rPr>
  </w:style>
  <w:style w:type="character" w:customStyle="1" w:styleId="B3Char2">
    <w:name w:val="B3 Char2"/>
    <w:qFormat/>
    <w:rsid w:val="00832C80"/>
    <w:rPr>
      <w:rFonts w:eastAsia="Times New Roman"/>
      <w:lang w:val="en-GB" w:eastAsia="ja-JP"/>
    </w:rPr>
  </w:style>
  <w:style w:type="character" w:customStyle="1" w:styleId="B5Char">
    <w:name w:val="B5 Char"/>
    <w:link w:val="B5"/>
    <w:qFormat/>
    <w:rsid w:val="00832C80"/>
    <w:rPr>
      <w:rFonts w:eastAsia="宋体"/>
      <w:lang w:val="en-GB"/>
    </w:rPr>
  </w:style>
  <w:style w:type="paragraph" w:customStyle="1" w:styleId="B6">
    <w:name w:val="B6"/>
    <w:basedOn w:val="B5"/>
    <w:link w:val="B6Char"/>
    <w:qFormat/>
    <w:rsid w:val="00832C80"/>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sid w:val="00832C80"/>
    <w:rPr>
      <w:rFonts w:eastAsia="Times New Roman"/>
      <w:lang w:eastAsia="ja-JP"/>
    </w:rPr>
  </w:style>
  <w:style w:type="paragraph" w:customStyle="1" w:styleId="B7">
    <w:name w:val="B7"/>
    <w:basedOn w:val="B6"/>
    <w:link w:val="B7Char"/>
    <w:qFormat/>
    <w:rsid w:val="00832C80"/>
    <w:pPr>
      <w:ind w:left="2269"/>
    </w:pPr>
  </w:style>
  <w:style w:type="character" w:customStyle="1" w:styleId="B7Char">
    <w:name w:val="B7 Char"/>
    <w:link w:val="B7"/>
    <w:qFormat/>
    <w:rsid w:val="00832C80"/>
    <w:rPr>
      <w:rFonts w:eastAsia="Times New Roman"/>
      <w:lang w:eastAsia="ja-JP"/>
    </w:rPr>
  </w:style>
  <w:style w:type="paragraph" w:styleId="af0">
    <w:name w:val="Revision"/>
    <w:hidden/>
    <w:uiPriority w:val="99"/>
    <w:semiHidden/>
    <w:rsid w:val="005700AA"/>
    <w:pPr>
      <w:spacing w:after="0" w:line="240" w:lineRule="auto"/>
    </w:pPr>
    <w:rPr>
      <w:rFonts w:eastAsia="宋体"/>
      <w:lang w:val="en-GB"/>
    </w:rPr>
  </w:style>
  <w:style w:type="paragraph" w:styleId="af1">
    <w:name w:val="Normal (Web)"/>
    <w:basedOn w:val="a"/>
    <w:uiPriority w:val="99"/>
    <w:unhideWhenUsed/>
    <w:rsid w:val="00204824"/>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rsid w:val="0064553C"/>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rsid w:val="00431446"/>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D6593F"/>
    <w:rPr>
      <w:rFonts w:ascii="Arial" w:eastAsia="宋体" w:hAnsi="Arial"/>
      <w:sz w:val="18"/>
      <w:lang w:val="en-GB"/>
    </w:rPr>
  </w:style>
  <w:style w:type="numbering" w:customStyle="1" w:styleId="13">
    <w:name w:val="无列表1"/>
    <w:next w:val="a2"/>
    <w:uiPriority w:val="99"/>
    <w:semiHidden/>
    <w:unhideWhenUsed/>
    <w:rsid w:val="00D32DC7"/>
  </w:style>
  <w:style w:type="character" w:customStyle="1" w:styleId="3Char">
    <w:name w:val="标题 3 Char"/>
    <w:link w:val="30"/>
    <w:qFormat/>
    <w:rsid w:val="00D32DC7"/>
    <w:rPr>
      <w:rFonts w:ascii="Arial" w:eastAsia="宋体" w:hAnsi="Arial"/>
      <w:sz w:val="28"/>
      <w:lang w:val="en-GB"/>
    </w:rPr>
  </w:style>
  <w:style w:type="character" w:customStyle="1" w:styleId="4Char">
    <w:name w:val="标题 4 Char"/>
    <w:link w:val="4"/>
    <w:qFormat/>
    <w:locked/>
    <w:rsid w:val="00D32DC7"/>
    <w:rPr>
      <w:rFonts w:ascii="Arial" w:eastAsia="宋体" w:hAnsi="Arial"/>
      <w:sz w:val="24"/>
      <w:lang w:val="en-GB"/>
    </w:rPr>
  </w:style>
  <w:style w:type="character" w:customStyle="1" w:styleId="9Char">
    <w:name w:val="标题 9 Char"/>
    <w:link w:val="9"/>
    <w:qFormat/>
    <w:rsid w:val="00D32DC7"/>
    <w:rPr>
      <w:rFonts w:ascii="Arial" w:eastAsia="宋体" w:hAnsi="Arial"/>
      <w:sz w:val="36"/>
      <w:lang w:val="en-GB"/>
    </w:rPr>
  </w:style>
  <w:style w:type="paragraph" w:styleId="22">
    <w:name w:val="index 2"/>
    <w:basedOn w:val="14"/>
    <w:qFormat/>
    <w:rsid w:val="00D32DC7"/>
    <w:pPr>
      <w:ind w:left="284"/>
    </w:pPr>
  </w:style>
  <w:style w:type="paragraph" w:styleId="14">
    <w:name w:val="index 1"/>
    <w:basedOn w:val="a"/>
    <w:qFormat/>
    <w:rsid w:val="00D32DC7"/>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rsid w:val="00D32DC7"/>
    <w:pPr>
      <w:ind w:left="851"/>
    </w:pPr>
  </w:style>
  <w:style w:type="paragraph" w:styleId="af2">
    <w:name w:val="List Number"/>
    <w:basedOn w:val="af3"/>
    <w:qFormat/>
    <w:rsid w:val="00D32DC7"/>
  </w:style>
  <w:style w:type="paragraph" w:styleId="af3">
    <w:name w:val="List"/>
    <w:basedOn w:val="a"/>
    <w:link w:val="Char8"/>
    <w:rsid w:val="00D32DC7"/>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sid w:val="00D32DC7"/>
    <w:rPr>
      <w:b/>
      <w:position w:val="6"/>
      <w:sz w:val="16"/>
    </w:rPr>
  </w:style>
  <w:style w:type="paragraph" w:styleId="af5">
    <w:name w:val="footnote text"/>
    <w:basedOn w:val="a"/>
    <w:link w:val="Char9"/>
    <w:qFormat/>
    <w:rsid w:val="00D32DC7"/>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sid w:val="00D32DC7"/>
    <w:rPr>
      <w:rFonts w:eastAsia="Times New Roman"/>
      <w:sz w:val="16"/>
      <w:lang w:val="en-GB" w:eastAsia="ja-JP"/>
    </w:rPr>
  </w:style>
  <w:style w:type="character" w:customStyle="1" w:styleId="TAHCar">
    <w:name w:val="TAH Car"/>
    <w:link w:val="TAH"/>
    <w:qFormat/>
    <w:locked/>
    <w:rsid w:val="00D32DC7"/>
    <w:rPr>
      <w:rFonts w:ascii="Arial" w:eastAsia="宋体" w:hAnsi="Arial"/>
      <w:b/>
      <w:sz w:val="18"/>
      <w:lang w:val="en-GB"/>
    </w:rPr>
  </w:style>
  <w:style w:type="character" w:customStyle="1" w:styleId="THChar">
    <w:name w:val="TH Char"/>
    <w:link w:val="TH"/>
    <w:qFormat/>
    <w:rsid w:val="00D32DC7"/>
    <w:rPr>
      <w:rFonts w:ascii="Arial" w:eastAsia="宋体" w:hAnsi="Arial"/>
      <w:b/>
      <w:lang w:val="en-GB"/>
    </w:rPr>
  </w:style>
  <w:style w:type="character" w:customStyle="1" w:styleId="TFChar">
    <w:name w:val="TF Char"/>
    <w:link w:val="TF"/>
    <w:qFormat/>
    <w:rsid w:val="00D32DC7"/>
    <w:rPr>
      <w:rFonts w:ascii="Arial" w:eastAsia="宋体" w:hAnsi="Arial"/>
      <w:b/>
      <w:lang w:val="en-GB"/>
    </w:rPr>
  </w:style>
  <w:style w:type="paragraph" w:styleId="24">
    <w:name w:val="List Bullet 2"/>
    <w:basedOn w:val="af6"/>
    <w:rsid w:val="00D32DC7"/>
    <w:pPr>
      <w:ind w:left="851"/>
    </w:pPr>
  </w:style>
  <w:style w:type="paragraph" w:styleId="af6">
    <w:name w:val="List Bullet"/>
    <w:basedOn w:val="af3"/>
    <w:qFormat/>
    <w:rsid w:val="00D32DC7"/>
  </w:style>
  <w:style w:type="paragraph" w:styleId="33">
    <w:name w:val="List Bullet 3"/>
    <w:basedOn w:val="24"/>
    <w:qFormat/>
    <w:rsid w:val="00D32DC7"/>
    <w:pPr>
      <w:ind w:left="1135"/>
    </w:pPr>
  </w:style>
  <w:style w:type="character" w:customStyle="1" w:styleId="PLChar">
    <w:name w:val="PL Char"/>
    <w:link w:val="PL"/>
    <w:qFormat/>
    <w:rsid w:val="00D32DC7"/>
    <w:rPr>
      <w:rFonts w:ascii="Courier New" w:eastAsia="宋体" w:hAnsi="Courier New"/>
      <w:sz w:val="16"/>
      <w:lang w:val="en-GB"/>
    </w:rPr>
  </w:style>
  <w:style w:type="paragraph" w:styleId="25">
    <w:name w:val="List 2"/>
    <w:basedOn w:val="af3"/>
    <w:link w:val="2Char0"/>
    <w:qFormat/>
    <w:rsid w:val="00D32DC7"/>
    <w:pPr>
      <w:ind w:left="851"/>
    </w:pPr>
  </w:style>
  <w:style w:type="paragraph" w:styleId="34">
    <w:name w:val="List 3"/>
    <w:basedOn w:val="25"/>
    <w:link w:val="3Char0"/>
    <w:rsid w:val="00D32DC7"/>
    <w:pPr>
      <w:ind w:left="1135"/>
    </w:pPr>
  </w:style>
  <w:style w:type="paragraph" w:styleId="42">
    <w:name w:val="List 4"/>
    <w:basedOn w:val="34"/>
    <w:qFormat/>
    <w:rsid w:val="00D32DC7"/>
    <w:pPr>
      <w:ind w:left="1418"/>
    </w:pPr>
  </w:style>
  <w:style w:type="paragraph" w:styleId="51">
    <w:name w:val="List 5"/>
    <w:basedOn w:val="42"/>
    <w:qFormat/>
    <w:rsid w:val="00D32DC7"/>
    <w:pPr>
      <w:ind w:left="1702"/>
    </w:pPr>
  </w:style>
  <w:style w:type="character" w:customStyle="1" w:styleId="EditorsNoteChar">
    <w:name w:val="Editor's Note Char"/>
    <w:aliases w:val="EN Char"/>
    <w:link w:val="EditorsNote"/>
    <w:qFormat/>
    <w:rsid w:val="00D32DC7"/>
    <w:rPr>
      <w:rFonts w:eastAsia="宋体"/>
      <w:color w:val="FF0000"/>
      <w:lang w:val="en-GB"/>
    </w:rPr>
  </w:style>
  <w:style w:type="paragraph" w:styleId="43">
    <w:name w:val="List Bullet 4"/>
    <w:basedOn w:val="33"/>
    <w:qFormat/>
    <w:rsid w:val="00D32DC7"/>
    <w:pPr>
      <w:ind w:left="1418"/>
    </w:pPr>
  </w:style>
  <w:style w:type="paragraph" w:styleId="52">
    <w:name w:val="List Bullet 5"/>
    <w:basedOn w:val="43"/>
    <w:qFormat/>
    <w:rsid w:val="00D32DC7"/>
    <w:pPr>
      <w:ind w:left="1702"/>
    </w:pPr>
  </w:style>
  <w:style w:type="paragraph" w:customStyle="1" w:styleId="B8">
    <w:name w:val="B8"/>
    <w:basedOn w:val="B7"/>
    <w:link w:val="B8Char"/>
    <w:qFormat/>
    <w:rsid w:val="00D32DC7"/>
    <w:pPr>
      <w:ind w:left="2552"/>
    </w:pPr>
    <w:rPr>
      <w:rFonts w:eastAsia="MS Mincho"/>
      <w:lang w:val="x-none" w:eastAsia="x-none"/>
    </w:rPr>
  </w:style>
  <w:style w:type="character" w:customStyle="1" w:styleId="B8Char">
    <w:name w:val="B8 Char"/>
    <w:link w:val="B8"/>
    <w:rsid w:val="00D32DC7"/>
    <w:rPr>
      <w:rFonts w:eastAsia="MS Mincho"/>
      <w:lang w:val="x-none" w:eastAsia="x-none"/>
    </w:rPr>
  </w:style>
  <w:style w:type="character" w:customStyle="1" w:styleId="EXChar">
    <w:name w:val="EX Char"/>
    <w:link w:val="EX"/>
    <w:qFormat/>
    <w:locked/>
    <w:rsid w:val="00D32DC7"/>
    <w:rPr>
      <w:rFonts w:eastAsia="宋体"/>
      <w:lang w:val="en-GB"/>
    </w:rPr>
  </w:style>
  <w:style w:type="character" w:customStyle="1" w:styleId="5Char">
    <w:name w:val="标题 5 Char"/>
    <w:link w:val="5"/>
    <w:rsid w:val="00D32DC7"/>
    <w:rPr>
      <w:rFonts w:ascii="Arial" w:eastAsia="宋体" w:hAnsi="Arial"/>
      <w:sz w:val="22"/>
      <w:lang w:val="en-GB"/>
    </w:rPr>
  </w:style>
  <w:style w:type="character" w:customStyle="1" w:styleId="Char3">
    <w:name w:val="页脚 Char"/>
    <w:link w:val="a7"/>
    <w:qFormat/>
    <w:rsid w:val="00D32DC7"/>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sid w:val="00D32DC7"/>
    <w:rPr>
      <w:rFonts w:eastAsia="宋体"/>
      <w:lang w:val="en-GB"/>
    </w:rPr>
  </w:style>
  <w:style w:type="character" w:customStyle="1" w:styleId="B1Char">
    <w:name w:val="B1 Char"/>
    <w:qFormat/>
    <w:locked/>
    <w:rsid w:val="00D32DC7"/>
    <w:rPr>
      <w:rFonts w:ascii="Times New Roman" w:hAnsi="Times New Roman"/>
      <w:lang w:val="en-GB" w:eastAsia="en-US"/>
    </w:rPr>
  </w:style>
  <w:style w:type="character" w:customStyle="1" w:styleId="TALChar">
    <w:name w:val="TAL Char"/>
    <w:qFormat/>
    <w:locked/>
    <w:rsid w:val="00D32DC7"/>
    <w:rPr>
      <w:rFonts w:ascii="Arial" w:hAnsi="Arial"/>
      <w:sz w:val="18"/>
      <w:lang w:val="en-GB" w:eastAsia="en-US"/>
    </w:rPr>
  </w:style>
  <w:style w:type="numbering" w:customStyle="1" w:styleId="26">
    <w:name w:val="无列表2"/>
    <w:next w:val="a2"/>
    <w:uiPriority w:val="99"/>
    <w:semiHidden/>
    <w:unhideWhenUsed/>
    <w:rsid w:val="00B8566A"/>
  </w:style>
  <w:style w:type="paragraph" w:styleId="af7">
    <w:name w:val="Normal Indent"/>
    <w:basedOn w:val="a"/>
    <w:uiPriority w:val="99"/>
    <w:unhideWhenUsed/>
    <w:qFormat/>
    <w:rsid w:val="00B8566A"/>
    <w:pPr>
      <w:widowControl w:val="0"/>
      <w:spacing w:after="0"/>
      <w:ind w:firstLine="420"/>
    </w:pPr>
    <w:rPr>
      <w:kern w:val="2"/>
      <w:sz w:val="21"/>
      <w:lang w:val="en-US" w:eastAsia="zh-CN"/>
    </w:rPr>
  </w:style>
  <w:style w:type="paragraph" w:styleId="35">
    <w:name w:val="Body Text 3"/>
    <w:basedOn w:val="a"/>
    <w:link w:val="3Char1"/>
    <w:uiPriority w:val="99"/>
    <w:unhideWhenUsed/>
    <w:rsid w:val="00B8566A"/>
    <w:pPr>
      <w:spacing w:after="0"/>
    </w:pPr>
    <w:rPr>
      <w:rFonts w:eastAsia="MS Gothic"/>
      <w:sz w:val="24"/>
      <w:lang w:eastAsia="ja-JP"/>
    </w:rPr>
  </w:style>
  <w:style w:type="character" w:customStyle="1" w:styleId="3Char1">
    <w:name w:val="正文文本 3 Char"/>
    <w:basedOn w:val="a0"/>
    <w:link w:val="35"/>
    <w:uiPriority w:val="99"/>
    <w:rsid w:val="00B8566A"/>
    <w:rPr>
      <w:rFonts w:eastAsia="MS Gothic"/>
      <w:sz w:val="24"/>
      <w:lang w:val="en-GB" w:eastAsia="ja-JP"/>
    </w:rPr>
  </w:style>
  <w:style w:type="paragraph" w:styleId="af8">
    <w:name w:val="Body Text Indent"/>
    <w:basedOn w:val="a"/>
    <w:link w:val="Chara"/>
    <w:uiPriority w:val="99"/>
    <w:unhideWhenUsed/>
    <w:qFormat/>
    <w:rsid w:val="00B8566A"/>
    <w:pPr>
      <w:spacing w:after="120" w:line="276" w:lineRule="auto"/>
      <w:ind w:left="360"/>
    </w:pPr>
    <w:rPr>
      <w:lang w:val="en-US" w:eastAsia="zh-CN"/>
    </w:rPr>
  </w:style>
  <w:style w:type="character" w:customStyle="1" w:styleId="Chara">
    <w:name w:val="正文文本缩进 Char"/>
    <w:basedOn w:val="a0"/>
    <w:link w:val="af8"/>
    <w:uiPriority w:val="99"/>
    <w:rsid w:val="00B8566A"/>
    <w:rPr>
      <w:rFonts w:eastAsia="宋体"/>
      <w:lang w:eastAsia="zh-CN"/>
    </w:rPr>
  </w:style>
  <w:style w:type="paragraph" w:styleId="3">
    <w:name w:val="List Number 3"/>
    <w:basedOn w:val="a"/>
    <w:uiPriority w:val="99"/>
    <w:unhideWhenUsed/>
    <w:qFormat/>
    <w:rsid w:val="00B8566A"/>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rsid w:val="00B8566A"/>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sid w:val="00B8566A"/>
    <w:rPr>
      <w:rFonts w:ascii="Courier New" w:eastAsia="宋体" w:hAnsi="Courier New"/>
      <w:lang w:val="nb-NO" w:eastAsia="en-GB"/>
    </w:rPr>
  </w:style>
  <w:style w:type="paragraph" w:styleId="afa">
    <w:name w:val="Date"/>
    <w:basedOn w:val="a"/>
    <w:next w:val="a"/>
    <w:link w:val="Charc"/>
    <w:uiPriority w:val="99"/>
    <w:unhideWhenUsed/>
    <w:qFormat/>
    <w:rsid w:val="00B8566A"/>
    <w:pPr>
      <w:overflowPunct w:val="0"/>
      <w:autoSpaceDE w:val="0"/>
      <w:autoSpaceDN w:val="0"/>
      <w:adjustRightInd w:val="0"/>
      <w:spacing w:after="0"/>
    </w:pPr>
    <w:rPr>
      <w:lang w:eastAsia="en-GB"/>
    </w:rPr>
  </w:style>
  <w:style w:type="character" w:customStyle="1" w:styleId="Charc">
    <w:name w:val="日期 Char"/>
    <w:basedOn w:val="a0"/>
    <w:link w:val="afa"/>
    <w:uiPriority w:val="99"/>
    <w:qFormat/>
    <w:rsid w:val="00B8566A"/>
    <w:rPr>
      <w:rFonts w:eastAsia="宋体"/>
      <w:lang w:val="en-GB" w:eastAsia="en-GB"/>
    </w:rPr>
  </w:style>
  <w:style w:type="paragraph" w:styleId="27">
    <w:name w:val="Body Text Indent 2"/>
    <w:basedOn w:val="a"/>
    <w:link w:val="2Char1"/>
    <w:uiPriority w:val="99"/>
    <w:unhideWhenUsed/>
    <w:rsid w:val="00B8566A"/>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sid w:val="00B8566A"/>
    <w:rPr>
      <w:rFonts w:eastAsia="宋体"/>
      <w:kern w:val="2"/>
      <w:lang w:val="zh-CN" w:eastAsia="zh-CN"/>
    </w:rPr>
  </w:style>
  <w:style w:type="paragraph" w:styleId="afb">
    <w:name w:val="index heading"/>
    <w:basedOn w:val="a"/>
    <w:next w:val="a"/>
    <w:uiPriority w:val="99"/>
    <w:unhideWhenUsed/>
    <w:qFormat/>
    <w:rsid w:val="00B8566A"/>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rsid w:val="00B8566A"/>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sid w:val="00B8566A"/>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rsid w:val="00B8566A"/>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sid w:val="00B8566A"/>
    <w:rPr>
      <w:rFonts w:eastAsia="宋体"/>
      <w:lang w:eastAsia="ja-JP"/>
    </w:rPr>
  </w:style>
  <w:style w:type="paragraph" w:styleId="afd">
    <w:name w:val="table of figures"/>
    <w:basedOn w:val="a"/>
    <w:next w:val="a"/>
    <w:uiPriority w:val="99"/>
    <w:unhideWhenUsed/>
    <w:qFormat/>
    <w:rsid w:val="00B8566A"/>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sid w:val="00B8566A"/>
    <w:rPr>
      <w:rFonts w:eastAsia="MS Mincho"/>
      <w:color w:val="FFFF00"/>
      <w:lang w:eastAsia="ja-JP"/>
    </w:rPr>
  </w:style>
  <w:style w:type="character" w:customStyle="1" w:styleId="2Char2">
    <w:name w:val="正文文本 2 Char"/>
    <w:basedOn w:val="a0"/>
    <w:link w:val="28"/>
    <w:uiPriority w:val="99"/>
    <w:rsid w:val="00B8566A"/>
    <w:rPr>
      <w:rFonts w:eastAsia="MS Mincho"/>
      <w:color w:val="FFFF00"/>
      <w:lang w:val="en-GB" w:eastAsia="ja-JP"/>
    </w:rPr>
  </w:style>
  <w:style w:type="paragraph" w:styleId="29">
    <w:name w:val="List Continue 2"/>
    <w:basedOn w:val="a"/>
    <w:uiPriority w:val="99"/>
    <w:unhideWhenUsed/>
    <w:qFormat/>
    <w:rsid w:val="00B8566A"/>
    <w:pPr>
      <w:ind w:leftChars="400" w:left="850"/>
    </w:pPr>
    <w:rPr>
      <w:rFonts w:eastAsia="MS Mincho"/>
      <w:lang w:eastAsia="ja-JP"/>
    </w:rPr>
  </w:style>
  <w:style w:type="paragraph" w:styleId="HTML">
    <w:name w:val="HTML Preformatted"/>
    <w:basedOn w:val="a"/>
    <w:link w:val="HTMLChar"/>
    <w:uiPriority w:val="99"/>
    <w:unhideWhenUsed/>
    <w:qFormat/>
    <w:rsid w:val="00B8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B8566A"/>
    <w:rPr>
      <w:rFonts w:ascii="Courier New" w:hAnsi="Courier New" w:cs="Courier New"/>
      <w:lang w:eastAsia="ko-KR"/>
    </w:rPr>
  </w:style>
  <w:style w:type="paragraph" w:styleId="afe">
    <w:name w:val="Title"/>
    <w:basedOn w:val="a"/>
    <w:link w:val="Chare"/>
    <w:qFormat/>
    <w:rsid w:val="00B8566A"/>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sid w:val="00B8566A"/>
    <w:rPr>
      <w:rFonts w:ascii="Arial" w:eastAsia="MS Mincho" w:hAnsi="Arial" w:cs="Arial"/>
      <w:b/>
      <w:sz w:val="24"/>
      <w:lang w:val="de-DE" w:eastAsia="ja-JP"/>
    </w:rPr>
  </w:style>
  <w:style w:type="paragraph" w:styleId="2a">
    <w:name w:val="Body Text First Indent 2"/>
    <w:basedOn w:val="af8"/>
    <w:link w:val="2Char3"/>
    <w:uiPriority w:val="99"/>
    <w:unhideWhenUsed/>
    <w:qFormat/>
    <w:rsid w:val="00B8566A"/>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sid w:val="00B8566A"/>
    <w:rPr>
      <w:rFonts w:eastAsia="MS Mincho"/>
      <w:lang w:val="en-GB" w:eastAsia="zh-CN"/>
    </w:rPr>
  </w:style>
  <w:style w:type="table" w:customStyle="1" w:styleId="53">
    <w:name w:val="网格型5"/>
    <w:basedOn w:val="a1"/>
    <w:next w:val="aa"/>
    <w:qFormat/>
    <w:rsid w:val="00B8566A"/>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sid w:val="00B8566A"/>
    <w:rPr>
      <w:b/>
    </w:rPr>
  </w:style>
  <w:style w:type="character" w:styleId="aff0">
    <w:name w:val="Emphasis"/>
    <w:qFormat/>
    <w:rsid w:val="00B8566A"/>
    <w:rPr>
      <w:i/>
      <w:iCs/>
    </w:rPr>
  </w:style>
  <w:style w:type="character" w:styleId="aff1">
    <w:name w:val="line number"/>
    <w:unhideWhenUsed/>
    <w:qFormat/>
    <w:rsid w:val="00B8566A"/>
    <w:rPr>
      <w:rFonts w:ascii="Arial" w:eastAsia="宋体" w:hAnsi="Arial" w:cs="Arial" w:hint="default"/>
      <w:color w:val="0000FF"/>
      <w:kern w:val="2"/>
      <w:sz w:val="18"/>
      <w:lang w:val="en-US" w:eastAsia="zh-CN" w:bidi="ar-SA"/>
    </w:rPr>
  </w:style>
  <w:style w:type="paragraph" w:customStyle="1" w:styleId="tdoc-header">
    <w:name w:val="tdoc-header"/>
    <w:rsid w:val="00B8566A"/>
    <w:pPr>
      <w:jc w:val="both"/>
    </w:pPr>
    <w:rPr>
      <w:rFonts w:ascii="Arial" w:eastAsia="宋体" w:hAnsi="Arial"/>
      <w:sz w:val="24"/>
      <w:lang w:val="en-GB"/>
    </w:rPr>
  </w:style>
  <w:style w:type="character" w:customStyle="1" w:styleId="TAHChar">
    <w:name w:val="TAH Char"/>
    <w:qFormat/>
    <w:rsid w:val="00B8566A"/>
    <w:rPr>
      <w:rFonts w:ascii="Arial" w:hAnsi="Arial"/>
      <w:b/>
      <w:sz w:val="18"/>
      <w:lang w:val="en-GB" w:eastAsia="en-US"/>
    </w:rPr>
  </w:style>
  <w:style w:type="character" w:customStyle="1" w:styleId="TFZchn">
    <w:name w:val="TF Zchn"/>
    <w:qFormat/>
    <w:rsid w:val="00B8566A"/>
    <w:rPr>
      <w:rFonts w:ascii="Arial" w:hAnsi="Arial"/>
      <w:b/>
      <w:lang w:val="en-GB" w:eastAsia="en-US"/>
    </w:rPr>
  </w:style>
  <w:style w:type="character" w:customStyle="1" w:styleId="msoins0">
    <w:name w:val="msoins"/>
    <w:qFormat/>
    <w:rsid w:val="00B8566A"/>
  </w:style>
  <w:style w:type="paragraph" w:customStyle="1" w:styleId="15">
    <w:name w:val="修订1"/>
    <w:hidden/>
    <w:uiPriority w:val="99"/>
    <w:semiHidden/>
    <w:qFormat/>
    <w:rsid w:val="00B8566A"/>
    <w:pPr>
      <w:jc w:val="both"/>
    </w:pPr>
    <w:rPr>
      <w:rFonts w:eastAsia="宋体"/>
      <w:lang w:val="en-GB"/>
    </w:rPr>
  </w:style>
  <w:style w:type="character" w:customStyle="1" w:styleId="TACChar">
    <w:name w:val="TAC Char"/>
    <w:link w:val="TAC"/>
    <w:qFormat/>
    <w:locked/>
    <w:rsid w:val="00B8566A"/>
    <w:rPr>
      <w:rFonts w:ascii="Arial" w:eastAsia="宋体" w:hAnsi="Arial"/>
      <w:sz w:val="18"/>
      <w:lang w:val="en-GB"/>
    </w:rPr>
  </w:style>
  <w:style w:type="character" w:customStyle="1" w:styleId="EditorsNoteCharChar">
    <w:name w:val="Editor's Note Char Char"/>
    <w:uiPriority w:val="99"/>
    <w:rsid w:val="00B8566A"/>
    <w:rPr>
      <w:rFonts w:ascii="Times New Roman" w:hAnsi="Times New Roman"/>
      <w:color w:val="FF0000"/>
      <w:lang w:val="en-GB" w:eastAsia="en-US"/>
    </w:rPr>
  </w:style>
  <w:style w:type="character" w:customStyle="1" w:styleId="1Char">
    <w:name w:val="标题 1 Char"/>
    <w:link w:val="1"/>
    <w:qFormat/>
    <w:rsid w:val="00B8566A"/>
    <w:rPr>
      <w:rFonts w:ascii="Arial" w:eastAsia="宋体" w:hAnsi="Arial"/>
      <w:sz w:val="36"/>
      <w:lang w:val="en-GB"/>
    </w:rPr>
  </w:style>
  <w:style w:type="character" w:customStyle="1" w:styleId="6Char">
    <w:name w:val="标题 6 Char"/>
    <w:link w:val="6"/>
    <w:qFormat/>
    <w:rsid w:val="00B8566A"/>
    <w:rPr>
      <w:rFonts w:ascii="Arial" w:eastAsia="宋体" w:hAnsi="Arial"/>
      <w:lang w:val="en-GB"/>
    </w:rPr>
  </w:style>
  <w:style w:type="character" w:customStyle="1" w:styleId="7Char">
    <w:name w:val="标题 7 Char"/>
    <w:link w:val="7"/>
    <w:rsid w:val="00B8566A"/>
    <w:rPr>
      <w:rFonts w:ascii="Arial" w:eastAsia="宋体" w:hAnsi="Arial"/>
      <w:lang w:val="en-GB"/>
    </w:rPr>
  </w:style>
  <w:style w:type="character" w:customStyle="1" w:styleId="8Char">
    <w:name w:val="标题 8 Char"/>
    <w:link w:val="8"/>
    <w:qFormat/>
    <w:rsid w:val="00B8566A"/>
    <w:rPr>
      <w:rFonts w:ascii="Arial" w:eastAsia="宋体" w:hAnsi="Arial"/>
      <w:sz w:val="36"/>
      <w:lang w:val="en-GB"/>
    </w:rPr>
  </w:style>
  <w:style w:type="character" w:customStyle="1" w:styleId="Char8">
    <w:name w:val="列表 Char"/>
    <w:link w:val="af3"/>
    <w:qFormat/>
    <w:locked/>
    <w:rsid w:val="00B8566A"/>
    <w:rPr>
      <w:rFonts w:eastAsia="Times New Roman"/>
      <w:lang w:val="en-GB" w:eastAsia="ja-JP"/>
    </w:rPr>
  </w:style>
  <w:style w:type="character" w:customStyle="1" w:styleId="2Char0">
    <w:name w:val="列表 2 Char"/>
    <w:link w:val="25"/>
    <w:qFormat/>
    <w:locked/>
    <w:rsid w:val="00B8566A"/>
    <w:rPr>
      <w:rFonts w:eastAsia="Times New Roman"/>
      <w:lang w:val="en-GB" w:eastAsia="ja-JP"/>
    </w:rPr>
  </w:style>
  <w:style w:type="character" w:customStyle="1" w:styleId="3Char0">
    <w:name w:val="列表 3 Char"/>
    <w:link w:val="34"/>
    <w:qFormat/>
    <w:locked/>
    <w:rsid w:val="00B8566A"/>
    <w:rPr>
      <w:rFonts w:eastAsia="Times New Roman"/>
      <w:lang w:val="en-GB" w:eastAsia="ja-JP"/>
    </w:rPr>
  </w:style>
  <w:style w:type="paragraph" w:customStyle="1" w:styleId="00BodyText">
    <w:name w:val="00 BodyText"/>
    <w:basedOn w:val="a"/>
    <w:uiPriority w:val="99"/>
    <w:rsid w:val="00B8566A"/>
    <w:pPr>
      <w:spacing w:after="220"/>
    </w:pPr>
    <w:rPr>
      <w:rFonts w:ascii="Arial" w:hAnsi="Arial"/>
      <w:sz w:val="22"/>
      <w:lang w:val="en-US"/>
    </w:rPr>
  </w:style>
  <w:style w:type="paragraph" w:customStyle="1" w:styleId="11BodyText">
    <w:name w:val="11 BodyText"/>
    <w:basedOn w:val="a"/>
    <w:uiPriority w:val="99"/>
    <w:rsid w:val="00B8566A"/>
    <w:pPr>
      <w:spacing w:after="220"/>
      <w:ind w:left="1298"/>
    </w:pPr>
    <w:rPr>
      <w:rFonts w:ascii="Arial" w:hAnsi="Arial"/>
      <w:sz w:val="22"/>
      <w:lang w:val="en-US"/>
    </w:rPr>
  </w:style>
  <w:style w:type="character" w:customStyle="1" w:styleId="Char">
    <w:name w:val="题注 Char"/>
    <w:link w:val="a3"/>
    <w:rsid w:val="00B8566A"/>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rsid w:val="00B8566A"/>
  </w:style>
  <w:style w:type="paragraph" w:customStyle="1" w:styleId="Comments">
    <w:name w:val="Comments"/>
    <w:basedOn w:val="a"/>
    <w:link w:val="CommentsChar"/>
    <w:qFormat/>
    <w:rsid w:val="00B8566A"/>
    <w:pPr>
      <w:spacing w:after="0"/>
    </w:pPr>
    <w:rPr>
      <w:rFonts w:ascii="Arial" w:eastAsia="MS Mincho" w:hAnsi="Arial"/>
      <w:i/>
      <w:sz w:val="16"/>
      <w:szCs w:val="24"/>
      <w:lang w:eastAsia="en-GB"/>
    </w:rPr>
  </w:style>
  <w:style w:type="character" w:customStyle="1" w:styleId="CommentsChar">
    <w:name w:val="Comments Char"/>
    <w:link w:val="Comments"/>
    <w:qFormat/>
    <w:rsid w:val="00B8566A"/>
    <w:rPr>
      <w:rFonts w:ascii="Arial" w:eastAsia="MS Mincho" w:hAnsi="Arial"/>
      <w:i/>
      <w:sz w:val="16"/>
      <w:szCs w:val="24"/>
      <w:lang w:val="en-GB" w:eastAsia="en-GB"/>
    </w:rPr>
  </w:style>
  <w:style w:type="paragraph" w:customStyle="1" w:styleId="ComeBack">
    <w:name w:val="ComeBack"/>
    <w:basedOn w:val="Doc-text2"/>
    <w:next w:val="Doc-text2"/>
    <w:link w:val="ComeBackCharChar"/>
    <w:qFormat/>
    <w:rsid w:val="00B8566A"/>
    <w:pPr>
      <w:numPr>
        <w:numId w:val="4"/>
      </w:numPr>
      <w:tabs>
        <w:tab w:val="clear" w:pos="1622"/>
      </w:tabs>
    </w:pPr>
  </w:style>
  <w:style w:type="character" w:customStyle="1" w:styleId="ComeBackCharChar">
    <w:name w:val="ComeBack Char Char"/>
    <w:link w:val="ComeBack"/>
    <w:rsid w:val="00B8566A"/>
    <w:rPr>
      <w:rFonts w:ascii="Arial" w:eastAsia="MS Mincho" w:hAnsi="Arial"/>
      <w:szCs w:val="24"/>
      <w:lang w:val="en-GB" w:eastAsia="en-GB"/>
    </w:rPr>
  </w:style>
  <w:style w:type="character" w:customStyle="1" w:styleId="textblue2">
    <w:name w:val="text_blue2"/>
    <w:basedOn w:val="a0"/>
    <w:qFormat/>
    <w:rsid w:val="00B8566A"/>
  </w:style>
  <w:style w:type="character" w:customStyle="1" w:styleId="jpsentence1">
    <w:name w:val="jp_sentence1"/>
    <w:rsid w:val="00B8566A"/>
    <w:rPr>
      <w:rFonts w:ascii="Verdana" w:hAnsi="Verdana" w:hint="default"/>
      <w:color w:val="5F5F5F"/>
      <w:sz w:val="15"/>
      <w:szCs w:val="15"/>
    </w:rPr>
  </w:style>
  <w:style w:type="paragraph" w:customStyle="1" w:styleId="IEEEParagraph">
    <w:name w:val="IEEE Paragraph"/>
    <w:basedOn w:val="a"/>
    <w:link w:val="IEEEParagraphChar"/>
    <w:qFormat/>
    <w:rsid w:val="00B8566A"/>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sid w:val="00B8566A"/>
    <w:rPr>
      <w:rFonts w:ascii="Arial" w:eastAsia="宋体" w:hAnsi="Arial"/>
      <w:color w:val="0000FF"/>
      <w:kern w:val="2"/>
      <w:szCs w:val="24"/>
      <w:lang w:val="en-AU" w:eastAsia="zh-CN"/>
    </w:rPr>
  </w:style>
  <w:style w:type="paragraph" w:customStyle="1" w:styleId="references">
    <w:name w:val="references"/>
    <w:uiPriority w:val="99"/>
    <w:qFormat/>
    <w:rsid w:val="00B8566A"/>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rsid w:val="00B8566A"/>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sid w:val="00B8566A"/>
    <w:rPr>
      <w:rFonts w:ascii="Times New Roman" w:eastAsia="Times New Roman" w:hAnsi="Times New Roman"/>
      <w:lang w:val="en-GB" w:eastAsia="en-US"/>
    </w:rPr>
  </w:style>
  <w:style w:type="character" w:customStyle="1" w:styleId="TitleChar">
    <w:name w:val="Title Char"/>
    <w:basedOn w:val="a0"/>
    <w:uiPriority w:val="10"/>
    <w:qFormat/>
    <w:rsid w:val="00B8566A"/>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sid w:val="00B8566A"/>
    <w:rPr>
      <w:rFonts w:ascii="Times New Roman" w:hAnsi="Times New Roman"/>
      <w:lang w:val="en-GB" w:eastAsia="en-US"/>
    </w:rPr>
  </w:style>
  <w:style w:type="paragraph" w:styleId="aff2">
    <w:name w:val="No Spacing"/>
    <w:uiPriority w:val="99"/>
    <w:qFormat/>
    <w:rsid w:val="00B8566A"/>
    <w:pPr>
      <w:jc w:val="both"/>
    </w:pPr>
    <w:rPr>
      <w:rFonts w:ascii="Calibri" w:eastAsia="宋体" w:hAnsi="Calibri"/>
      <w:sz w:val="22"/>
      <w:szCs w:val="22"/>
      <w:lang w:eastAsia="zh-CN"/>
    </w:rPr>
  </w:style>
  <w:style w:type="paragraph" w:customStyle="1" w:styleId="INDENT1">
    <w:name w:val="INDENT1"/>
    <w:basedOn w:val="a"/>
    <w:uiPriority w:val="99"/>
    <w:rsid w:val="00B8566A"/>
    <w:pPr>
      <w:overflowPunct w:val="0"/>
      <w:autoSpaceDE w:val="0"/>
      <w:autoSpaceDN w:val="0"/>
      <w:adjustRightInd w:val="0"/>
      <w:ind w:left="851"/>
    </w:pPr>
    <w:rPr>
      <w:lang w:eastAsia="en-GB"/>
    </w:rPr>
  </w:style>
  <w:style w:type="paragraph" w:customStyle="1" w:styleId="INDENT2">
    <w:name w:val="INDENT2"/>
    <w:basedOn w:val="a"/>
    <w:rsid w:val="00B8566A"/>
    <w:pPr>
      <w:overflowPunct w:val="0"/>
      <w:autoSpaceDE w:val="0"/>
      <w:autoSpaceDN w:val="0"/>
      <w:adjustRightInd w:val="0"/>
      <w:ind w:left="1135" w:hanging="284"/>
    </w:pPr>
    <w:rPr>
      <w:lang w:eastAsia="en-GB"/>
    </w:rPr>
  </w:style>
  <w:style w:type="paragraph" w:customStyle="1" w:styleId="INDENT3">
    <w:name w:val="INDENT3"/>
    <w:basedOn w:val="a"/>
    <w:uiPriority w:val="99"/>
    <w:rsid w:val="00B8566A"/>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B8566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B8566A"/>
    <w:pPr>
      <w:keepNext/>
      <w:keepLines/>
      <w:overflowPunct w:val="0"/>
      <w:autoSpaceDE w:val="0"/>
      <w:autoSpaceDN w:val="0"/>
      <w:adjustRightInd w:val="0"/>
    </w:pPr>
    <w:rPr>
      <w:b/>
      <w:lang w:eastAsia="en-GB"/>
    </w:rPr>
  </w:style>
  <w:style w:type="paragraph" w:customStyle="1" w:styleId="enumlev2">
    <w:name w:val="enumlev2"/>
    <w:basedOn w:val="a"/>
    <w:uiPriority w:val="99"/>
    <w:rsid w:val="00B8566A"/>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rsid w:val="00B8566A"/>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rsid w:val="00B8566A"/>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rsid w:val="00B8566A"/>
    <w:pPr>
      <w:jc w:val="both"/>
    </w:pPr>
    <w:rPr>
      <w:rFonts w:ascii="Arial" w:eastAsia="MS Mincho" w:hAnsi="Arial"/>
      <w:lang w:val="en-GB"/>
    </w:rPr>
  </w:style>
  <w:style w:type="paragraph" w:customStyle="1" w:styleId="TabList">
    <w:name w:val="TabList"/>
    <w:basedOn w:val="a"/>
    <w:uiPriority w:val="99"/>
    <w:rsid w:val="00B8566A"/>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B8566A"/>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B8566A"/>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B8566A"/>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sid w:val="00B8566A"/>
    <w:rPr>
      <w:sz w:val="24"/>
      <w:lang w:val="en-AU"/>
    </w:rPr>
  </w:style>
  <w:style w:type="paragraph" w:customStyle="1" w:styleId="text">
    <w:name w:val="text"/>
    <w:basedOn w:val="a"/>
    <w:link w:val="textChar"/>
    <w:qFormat/>
    <w:rsid w:val="00B8566A"/>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sid w:val="00B8566A"/>
    <w:rPr>
      <w:lang w:val="da-DK" w:eastAsia="da-DK"/>
    </w:rPr>
  </w:style>
  <w:style w:type="paragraph" w:customStyle="1" w:styleId="Reference">
    <w:name w:val="Reference"/>
    <w:basedOn w:val="EX"/>
    <w:link w:val="ReferenceChar"/>
    <w:uiPriority w:val="99"/>
    <w:qFormat/>
    <w:rsid w:val="00B8566A"/>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rsid w:val="00B8566A"/>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rsid w:val="00B8566A"/>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rsid w:val="00B8566A"/>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rsid w:val="00B8566A"/>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rsid w:val="00B8566A"/>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rsid w:val="00B8566A"/>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rsid w:val="00B8566A"/>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B8566A"/>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rsid w:val="00B8566A"/>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rsid w:val="00B8566A"/>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rsid w:val="00B8566A"/>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rsid w:val="00B8566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B8566A"/>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rsid w:val="00B8566A"/>
    <w:pPr>
      <w:tabs>
        <w:tab w:val="left" w:pos="2560"/>
      </w:tabs>
      <w:ind w:left="2560" w:hanging="357"/>
    </w:pPr>
    <w:rPr>
      <w:lang w:val="en-AU" w:eastAsia="ko-KR"/>
    </w:rPr>
  </w:style>
  <w:style w:type="paragraph" w:customStyle="1" w:styleId="CharChar1CharChar">
    <w:name w:val="Char Char1 Char Char"/>
    <w:uiPriority w:val="99"/>
    <w:rsid w:val="00B8566A"/>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rsid w:val="00B8566A"/>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sid w:val="00B8566A"/>
    <w:rPr>
      <w:rFonts w:ascii="Arial" w:hAnsi="Arial" w:cs="Arial"/>
      <w:sz w:val="18"/>
      <w:lang w:eastAsia="zh-CN"/>
    </w:rPr>
  </w:style>
  <w:style w:type="paragraph" w:customStyle="1" w:styleId="TableCell0">
    <w:name w:val="Table Cell"/>
    <w:basedOn w:val="TAC"/>
    <w:link w:val="TableCellChar"/>
    <w:qFormat/>
    <w:rsid w:val="00B8566A"/>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sid w:val="00B8566A"/>
    <w:rPr>
      <w:rFonts w:ascii="Calibri" w:eastAsia="Calibri" w:hAnsi="Calibri" w:cs="Calibri"/>
      <w:szCs w:val="22"/>
      <w:lang w:val="zh-CN" w:eastAsia="zh-CN"/>
    </w:rPr>
  </w:style>
  <w:style w:type="paragraph" w:customStyle="1" w:styleId="MTDisplayEquation">
    <w:name w:val="MTDisplayEquation"/>
    <w:basedOn w:val="a"/>
    <w:next w:val="a"/>
    <w:link w:val="MTDisplayEquationChar"/>
    <w:rsid w:val="00B8566A"/>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rsid w:val="00B8566A"/>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sid w:val="00B8566A"/>
    <w:rPr>
      <w:rFonts w:ascii="Calibri" w:hAnsi="Calibri"/>
      <w:kern w:val="2"/>
      <w:sz w:val="24"/>
      <w:szCs w:val="24"/>
      <w:lang w:val="da-DK" w:eastAsia="zh-CN"/>
    </w:rPr>
  </w:style>
  <w:style w:type="paragraph" w:customStyle="1" w:styleId="bullet1">
    <w:name w:val="bullet1"/>
    <w:basedOn w:val="text"/>
    <w:link w:val="bullet1Char"/>
    <w:uiPriority w:val="99"/>
    <w:qFormat/>
    <w:rsid w:val="00B8566A"/>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B8566A"/>
    <w:rPr>
      <w:rFonts w:ascii="Times" w:hAnsi="Times"/>
      <w:kern w:val="2"/>
      <w:sz w:val="24"/>
      <w:szCs w:val="24"/>
      <w:lang w:val="da-DK" w:eastAsia="zh-CN"/>
    </w:rPr>
  </w:style>
  <w:style w:type="paragraph" w:customStyle="1" w:styleId="bullet2">
    <w:name w:val="bullet2"/>
    <w:basedOn w:val="text"/>
    <w:link w:val="bullet2Char"/>
    <w:uiPriority w:val="99"/>
    <w:qFormat/>
    <w:rsid w:val="00B8566A"/>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B8566A"/>
    <w:rPr>
      <w:rFonts w:ascii="Times" w:hAnsi="Times"/>
      <w:szCs w:val="24"/>
      <w:lang w:val="da-DK"/>
    </w:rPr>
  </w:style>
  <w:style w:type="paragraph" w:customStyle="1" w:styleId="bullet3">
    <w:name w:val="bullet3"/>
    <w:basedOn w:val="text"/>
    <w:link w:val="bullet3Char"/>
    <w:uiPriority w:val="99"/>
    <w:qFormat/>
    <w:rsid w:val="00B8566A"/>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rsid w:val="00B8566A"/>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rsid w:val="00B8566A"/>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sid w:val="00B8566A"/>
    <w:rPr>
      <w:szCs w:val="24"/>
      <w:lang w:val="zh-CN" w:eastAsia="zh-CN"/>
    </w:rPr>
  </w:style>
  <w:style w:type="paragraph" w:customStyle="1" w:styleId="bullet">
    <w:name w:val="bullet"/>
    <w:basedOn w:val="ae"/>
    <w:link w:val="bulletChar"/>
    <w:uiPriority w:val="99"/>
    <w:qFormat/>
    <w:rsid w:val="00B8566A"/>
    <w:pPr>
      <w:spacing w:after="0"/>
      <w:ind w:hanging="360"/>
    </w:pPr>
    <w:rPr>
      <w:rFonts w:eastAsia="Batang"/>
      <w:szCs w:val="24"/>
      <w:lang w:val="zh-CN" w:eastAsia="zh-CN"/>
    </w:rPr>
  </w:style>
  <w:style w:type="character" w:customStyle="1" w:styleId="ProposalChar">
    <w:name w:val="Proposal Char"/>
    <w:link w:val="Proposal"/>
    <w:qFormat/>
    <w:locked/>
    <w:rsid w:val="00B8566A"/>
    <w:rPr>
      <w:b/>
      <w:bCs/>
      <w:lang w:eastAsia="zh-CN"/>
    </w:rPr>
  </w:style>
  <w:style w:type="paragraph" w:customStyle="1" w:styleId="Proposal">
    <w:name w:val="Proposal"/>
    <w:basedOn w:val="a"/>
    <w:link w:val="ProposalChar"/>
    <w:qFormat/>
    <w:rsid w:val="00B8566A"/>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sid w:val="00B8566A"/>
    <w:rPr>
      <w:rFonts w:ascii="Times" w:hAnsi="Times"/>
    </w:rPr>
  </w:style>
  <w:style w:type="paragraph" w:customStyle="1" w:styleId="RAN1bullet2">
    <w:name w:val="RAN1 bullet2"/>
    <w:basedOn w:val="a"/>
    <w:link w:val="RAN1bullet2Char"/>
    <w:uiPriority w:val="99"/>
    <w:qFormat/>
    <w:rsid w:val="00B8566A"/>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sid w:val="00B8566A"/>
    <w:rPr>
      <w:rFonts w:ascii="Times" w:hAnsi="Times"/>
      <w:szCs w:val="24"/>
      <w:lang w:val="da-DK" w:eastAsia="zh-CN"/>
    </w:rPr>
  </w:style>
  <w:style w:type="paragraph" w:customStyle="1" w:styleId="RAN1bullet1">
    <w:name w:val="RAN1 bullet1"/>
    <w:basedOn w:val="a"/>
    <w:link w:val="RAN1bullet1Char"/>
    <w:uiPriority w:val="99"/>
    <w:qFormat/>
    <w:rsid w:val="00B8566A"/>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sid w:val="00B8566A"/>
    <w:rPr>
      <w:rFonts w:ascii="Times" w:hAnsi="Times" w:cs="Times"/>
      <w:b/>
      <w:color w:val="0000FF"/>
      <w:szCs w:val="24"/>
      <w:u w:val="single" w:color="0000FF"/>
      <w:lang w:eastAsia="zh-CN"/>
    </w:rPr>
  </w:style>
  <w:style w:type="paragraph" w:customStyle="1" w:styleId="RAN1tdoc">
    <w:name w:val="RAN1 tdoc"/>
    <w:basedOn w:val="a"/>
    <w:link w:val="RAN1tdocChar"/>
    <w:qFormat/>
    <w:rsid w:val="00B8566A"/>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sid w:val="00B8566A"/>
    <w:rPr>
      <w:rFonts w:ascii="Times" w:hAnsi="Times"/>
    </w:rPr>
  </w:style>
  <w:style w:type="paragraph" w:customStyle="1" w:styleId="RAN1bullet3">
    <w:name w:val="RAN1 bullet3"/>
    <w:basedOn w:val="RAN1bullet2"/>
    <w:link w:val="RAN1bullet3Char"/>
    <w:uiPriority w:val="99"/>
    <w:qFormat/>
    <w:rsid w:val="00B8566A"/>
    <w:pPr>
      <w:numPr>
        <w:ilvl w:val="0"/>
        <w:numId w:val="15"/>
      </w:numPr>
      <w:ind w:left="2160"/>
    </w:pPr>
  </w:style>
  <w:style w:type="paragraph" w:customStyle="1" w:styleId="ZchnZchn">
    <w:name w:val="Zchn Zchn"/>
    <w:uiPriority w:val="99"/>
    <w:qFormat/>
    <w:rsid w:val="00B8566A"/>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rsid w:val="00B8566A"/>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sid w:val="00B8566A"/>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rsid w:val="00B8566A"/>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sid w:val="00B8566A"/>
    <w:rPr>
      <w:rFonts w:ascii="Times" w:hAnsi="Times" w:cs="Times"/>
      <w:szCs w:val="24"/>
    </w:rPr>
  </w:style>
  <w:style w:type="paragraph" w:customStyle="1" w:styleId="tdoc">
    <w:name w:val="tdoc"/>
    <w:basedOn w:val="a"/>
    <w:link w:val="tdocChar"/>
    <w:qFormat/>
    <w:rsid w:val="00B8566A"/>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sid w:val="00B8566A"/>
    <w:rPr>
      <w:rFonts w:ascii="Malgun Gothic" w:eastAsia="Malgun Gothic" w:hAnsi="Malgun Gothic"/>
      <w:lang w:eastAsia="ko-KR"/>
    </w:rPr>
  </w:style>
  <w:style w:type="paragraph" w:customStyle="1" w:styleId="maintext">
    <w:name w:val="main text"/>
    <w:basedOn w:val="a"/>
    <w:link w:val="maintextChar"/>
    <w:qFormat/>
    <w:rsid w:val="00B8566A"/>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rsid w:val="00B8566A"/>
    <w:pPr>
      <w:widowControl w:val="0"/>
      <w:spacing w:after="0"/>
    </w:pPr>
    <w:rPr>
      <w:rFonts w:ascii="Arial" w:hAnsi="Arial" w:cs="宋体"/>
      <w:kern w:val="2"/>
      <w:sz w:val="21"/>
      <w:lang w:val="en-US" w:eastAsia="zh-CN"/>
    </w:rPr>
  </w:style>
  <w:style w:type="paragraph" w:customStyle="1" w:styleId="tablecell">
    <w:name w:val="tablecell"/>
    <w:basedOn w:val="a"/>
    <w:uiPriority w:val="99"/>
    <w:qFormat/>
    <w:rsid w:val="00B8566A"/>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B8566A"/>
    <w:pPr>
      <w:snapToGrid w:val="0"/>
      <w:spacing w:before="40" w:after="40"/>
      <w:jc w:val="center"/>
    </w:pPr>
    <w:rPr>
      <w:rFonts w:cs="Calibri"/>
      <w:b/>
      <w:bCs/>
      <w:color w:val="000000"/>
      <w:lang w:val="en-US"/>
    </w:rPr>
  </w:style>
  <w:style w:type="paragraph" w:customStyle="1" w:styleId="Test">
    <w:name w:val="Test"/>
    <w:basedOn w:val="a"/>
    <w:uiPriority w:val="99"/>
    <w:qFormat/>
    <w:rsid w:val="00B8566A"/>
    <w:pPr>
      <w:spacing w:before="60" w:after="60" w:line="280" w:lineRule="atLeast"/>
      <w:ind w:left="2160"/>
    </w:pPr>
    <w:rPr>
      <w:rFonts w:eastAsia="MS Mincho"/>
    </w:rPr>
  </w:style>
  <w:style w:type="paragraph" w:customStyle="1" w:styleId="ordinary-output">
    <w:name w:val="ordinary-output"/>
    <w:basedOn w:val="a"/>
    <w:uiPriority w:val="99"/>
    <w:qFormat/>
    <w:rsid w:val="00B8566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sid w:val="00B8566A"/>
    <w:rPr>
      <w:rFonts w:ascii="MS Mincho" w:eastAsia="MS Mincho" w:hAnsi="MS Mincho"/>
      <w:sz w:val="22"/>
      <w:szCs w:val="24"/>
      <w:lang w:eastAsia="zh-CN"/>
    </w:rPr>
  </w:style>
  <w:style w:type="paragraph" w:customStyle="1" w:styleId="3GPPNormalText">
    <w:name w:val="3GPP Normal Text"/>
    <w:basedOn w:val="af"/>
    <w:link w:val="3GPPNormalTextChar"/>
    <w:qFormat/>
    <w:rsid w:val="00B8566A"/>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rsid w:val="00B8566A"/>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rsid w:val="00B8566A"/>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rsid w:val="00B8566A"/>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B8566A"/>
  </w:style>
  <w:style w:type="paragraph" w:customStyle="1" w:styleId="berschrift2Head2A2">
    <w:name w:val="Überschrift 2.Head2A.2"/>
    <w:basedOn w:val="1"/>
    <w:next w:val="a"/>
    <w:uiPriority w:val="99"/>
    <w:qFormat/>
    <w:rsid w:val="00B8566A"/>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8566A"/>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rsid w:val="00B8566A"/>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rsid w:val="00B8566A"/>
    <w:pPr>
      <w:spacing w:before="360" w:after="0" w:line="240" w:lineRule="atLeast"/>
      <w:jc w:val="center"/>
    </w:pPr>
    <w:rPr>
      <w:rFonts w:eastAsia="MS Mincho"/>
      <w:lang w:val="en-US" w:eastAsia="ja-JP"/>
    </w:rPr>
  </w:style>
  <w:style w:type="paragraph" w:customStyle="1" w:styleId="List1">
    <w:name w:val="List 1"/>
    <w:basedOn w:val="a"/>
    <w:uiPriority w:val="99"/>
    <w:qFormat/>
    <w:rsid w:val="00B8566A"/>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rsid w:val="00B8566A"/>
    <w:pPr>
      <w:jc w:val="center"/>
    </w:pPr>
    <w:rPr>
      <w:rFonts w:eastAsia="MS Mincho"/>
      <w:lang w:eastAsia="ja-JP"/>
    </w:rPr>
  </w:style>
  <w:style w:type="paragraph" w:customStyle="1" w:styleId="Nor">
    <w:name w:val="Nor'"/>
    <w:basedOn w:val="assocaitedwith"/>
    <w:uiPriority w:val="99"/>
    <w:qFormat/>
    <w:rsid w:val="00B8566A"/>
    <w:rPr>
      <w:b/>
    </w:rPr>
  </w:style>
  <w:style w:type="character" w:customStyle="1" w:styleId="Charf">
    <w:name w:val="样式 正文 Char"/>
    <w:link w:val="aff4"/>
    <w:qFormat/>
    <w:locked/>
    <w:rsid w:val="00B8566A"/>
    <w:rPr>
      <w:rFonts w:ascii="宋体" w:hAnsi="宋体" w:cs="宋体"/>
      <w:kern w:val="2"/>
      <w:sz w:val="21"/>
      <w:lang w:eastAsia="zh-CN"/>
    </w:rPr>
  </w:style>
  <w:style w:type="paragraph" w:customStyle="1" w:styleId="aff4">
    <w:name w:val="样式 正文"/>
    <w:basedOn w:val="a"/>
    <w:link w:val="Charf"/>
    <w:qFormat/>
    <w:rsid w:val="00B8566A"/>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rsid w:val="00B8566A"/>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sid w:val="00B8566A"/>
    <w:rPr>
      <w:rFonts w:ascii="MS Mincho" w:eastAsia="MS Mincho" w:hAnsi="MS Mincho"/>
      <w:szCs w:val="24"/>
    </w:rPr>
  </w:style>
  <w:style w:type="paragraph" w:customStyle="1" w:styleId="Normal9pointspacing">
    <w:name w:val="Normal 9 point spacing"/>
    <w:basedOn w:val="af"/>
    <w:link w:val="Normal9pointspacingChar"/>
    <w:qFormat/>
    <w:rsid w:val="00B8566A"/>
    <w:pPr>
      <w:spacing w:before="180" w:after="60" w:line="259" w:lineRule="auto"/>
    </w:pPr>
    <w:rPr>
      <w:rFonts w:hAnsi="MS Mincho"/>
    </w:rPr>
  </w:style>
  <w:style w:type="paragraph" w:customStyle="1" w:styleId="Figure0">
    <w:name w:val="Figure"/>
    <w:basedOn w:val="a"/>
    <w:next w:val="a3"/>
    <w:uiPriority w:val="99"/>
    <w:qFormat/>
    <w:rsid w:val="00B8566A"/>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rsid w:val="00B8566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8566A"/>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rsid w:val="00B8566A"/>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rsid w:val="00B8566A"/>
    <w:pPr>
      <w:spacing w:after="0"/>
      <w:ind w:left="2062" w:hanging="360"/>
    </w:pPr>
    <w:rPr>
      <w:rFonts w:eastAsia="MS Mincho"/>
    </w:rPr>
  </w:style>
  <w:style w:type="paragraph" w:customStyle="1" w:styleId="FigureCaption">
    <w:name w:val="Figure Caption"/>
    <w:basedOn w:val="a"/>
    <w:uiPriority w:val="99"/>
    <w:qFormat/>
    <w:rsid w:val="00B8566A"/>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rsid w:val="00B8566A"/>
    <w:pPr>
      <w:spacing w:before="120" w:after="120" w:line="240" w:lineRule="atLeast"/>
      <w:jc w:val="right"/>
    </w:pPr>
    <w:rPr>
      <w:sz w:val="22"/>
      <w:lang w:val="en-US"/>
    </w:rPr>
  </w:style>
  <w:style w:type="paragraph" w:customStyle="1" w:styleId="multifig">
    <w:name w:val="multifig"/>
    <w:basedOn w:val="a"/>
    <w:uiPriority w:val="99"/>
    <w:qFormat/>
    <w:rsid w:val="00B8566A"/>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rsid w:val="00B8566A"/>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rsid w:val="00B8566A"/>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rsid w:val="00B8566A"/>
    <w:pPr>
      <w:spacing w:before="120" w:after="0" w:line="240" w:lineRule="exact"/>
    </w:pPr>
    <w:rPr>
      <w:rFonts w:eastAsia="MS Mincho"/>
      <w:lang w:val="en-US"/>
    </w:rPr>
  </w:style>
  <w:style w:type="paragraph" w:customStyle="1" w:styleId="Style10ptBoldChar">
    <w:name w:val="Style 10 pt Bold Char"/>
    <w:basedOn w:val="a"/>
    <w:uiPriority w:val="99"/>
    <w:qFormat/>
    <w:rsid w:val="00B8566A"/>
    <w:pPr>
      <w:spacing w:before="60" w:after="60" w:line="240" w:lineRule="exact"/>
    </w:pPr>
    <w:rPr>
      <w:rFonts w:eastAsia="MS Mincho"/>
      <w:b/>
      <w:lang w:val="en-US"/>
    </w:rPr>
  </w:style>
  <w:style w:type="paragraph" w:customStyle="1" w:styleId="Bullet0">
    <w:name w:val="Bullet"/>
    <w:basedOn w:val="a"/>
    <w:uiPriority w:val="99"/>
    <w:qFormat/>
    <w:rsid w:val="00B8566A"/>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rsid w:val="00B8566A"/>
    <w:pPr>
      <w:keepNext/>
      <w:spacing w:before="60" w:after="60" w:line="240" w:lineRule="atLeast"/>
      <w:jc w:val="center"/>
    </w:pPr>
    <w:rPr>
      <w:sz w:val="24"/>
      <w:lang w:val="en-US"/>
    </w:rPr>
  </w:style>
  <w:style w:type="paragraph" w:customStyle="1" w:styleId="item">
    <w:name w:val="item"/>
    <w:basedOn w:val="a"/>
    <w:uiPriority w:val="99"/>
    <w:qFormat/>
    <w:rsid w:val="00B8566A"/>
    <w:pPr>
      <w:numPr>
        <w:numId w:val="19"/>
      </w:numPr>
      <w:tabs>
        <w:tab w:val="left" w:pos="360"/>
      </w:tabs>
      <w:spacing w:after="0"/>
      <w:ind w:left="360"/>
    </w:pPr>
    <w:rPr>
      <w:rFonts w:eastAsia="MS Mincho"/>
    </w:rPr>
  </w:style>
  <w:style w:type="paragraph" w:customStyle="1" w:styleId="PaperTableCell">
    <w:name w:val="PaperTableCell"/>
    <w:basedOn w:val="a"/>
    <w:uiPriority w:val="99"/>
    <w:qFormat/>
    <w:rsid w:val="00B8566A"/>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rsid w:val="00B8566A"/>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rsid w:val="00B8566A"/>
    <w:pPr>
      <w:keepNext/>
      <w:spacing w:after="0"/>
      <w:jc w:val="center"/>
    </w:pPr>
    <w:rPr>
      <w:rFonts w:ascii="Arial" w:eastAsia="Calibri" w:hAnsi="Arial" w:cs="Arial"/>
      <w:sz w:val="18"/>
      <w:szCs w:val="18"/>
      <w:lang w:val="en-US"/>
    </w:rPr>
  </w:style>
  <w:style w:type="paragraph" w:customStyle="1" w:styleId="th0">
    <w:name w:val="th"/>
    <w:basedOn w:val="a"/>
    <w:uiPriority w:val="99"/>
    <w:qFormat/>
    <w:rsid w:val="00B8566A"/>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sid w:val="00B8566A"/>
    <w:rPr>
      <w:rFonts w:ascii="Malgun Gothic" w:eastAsia="Malgun Gothic" w:hAnsi="Malgun Gothic"/>
      <w:lang w:eastAsia="zh-CN"/>
    </w:rPr>
  </w:style>
  <w:style w:type="paragraph" w:customStyle="1" w:styleId="Normalwithindent">
    <w:name w:val="Normal with indent"/>
    <w:basedOn w:val="a"/>
    <w:link w:val="NormalwithindentChar"/>
    <w:qFormat/>
    <w:rsid w:val="00B8566A"/>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rsid w:val="00B8566A"/>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rsid w:val="00B8566A"/>
    <w:pPr>
      <w:spacing w:before="100" w:after="100"/>
      <w:ind w:left="860"/>
    </w:pPr>
    <w:rPr>
      <w:rFonts w:ascii="Times" w:eastAsia="MS Gothic" w:hAnsi="Times"/>
      <w:sz w:val="24"/>
      <w:lang w:eastAsia="ja-JP"/>
    </w:rPr>
  </w:style>
  <w:style w:type="paragraph" w:customStyle="1" w:styleId="aff6">
    <w:name w:val="佐藤２"/>
    <w:basedOn w:val="a"/>
    <w:uiPriority w:val="99"/>
    <w:qFormat/>
    <w:rsid w:val="00B8566A"/>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rsid w:val="00B8566A"/>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rsid w:val="00B8566A"/>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rsid w:val="00B8566A"/>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rsid w:val="00B8566A"/>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rsid w:val="00B8566A"/>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rsid w:val="00B8566A"/>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rsid w:val="00B8566A"/>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rsid w:val="00B8566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rsid w:val="00B8566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rsid w:val="00B8566A"/>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rsid w:val="00B8566A"/>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rsid w:val="00B8566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rsid w:val="00B8566A"/>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rsid w:val="00B8566A"/>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rsid w:val="00B8566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rsid w:val="00B8566A"/>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rsid w:val="00B8566A"/>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rsid w:val="00B8566A"/>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rsid w:val="00B8566A"/>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rsid w:val="00B8566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rsid w:val="00B8566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rsid w:val="00B8566A"/>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rsid w:val="00B8566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rsid w:val="00B8566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rsid w:val="00B8566A"/>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rsid w:val="00B8566A"/>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rsid w:val="00B8566A"/>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rsid w:val="00B8566A"/>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rsid w:val="00B8566A"/>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rsid w:val="00B8566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rsid w:val="00B8566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rsid w:val="00B8566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rsid w:val="00B8566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rsid w:val="00B8566A"/>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rsid w:val="00B8566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rsid w:val="00B8566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rsid w:val="00B8566A"/>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rsid w:val="00B8566A"/>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rsid w:val="00B8566A"/>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rsid w:val="00B8566A"/>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rsid w:val="00B8566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rsid w:val="00B8566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rsid w:val="00B8566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rsid w:val="00B8566A"/>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rsid w:val="00B8566A"/>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rsid w:val="00B8566A"/>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rsid w:val="00B8566A"/>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rsid w:val="00B8566A"/>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rsid w:val="00B8566A"/>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rsid w:val="00B8566A"/>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rsid w:val="00B8566A"/>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rsid w:val="00B8566A"/>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rsid w:val="00B8566A"/>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sid w:val="00B8566A"/>
    <w:rPr>
      <w:rFonts w:ascii="Century" w:eastAsia="MS Mincho" w:hAnsi="Century"/>
      <w:kern w:val="2"/>
      <w:sz w:val="21"/>
      <w:szCs w:val="22"/>
      <w:lang w:eastAsia="ja-JP"/>
    </w:rPr>
  </w:style>
  <w:style w:type="paragraph" w:customStyle="1" w:styleId="aff8">
    <w:name w:val="テキスト"/>
    <w:basedOn w:val="a"/>
    <w:link w:val="aff7"/>
    <w:qFormat/>
    <w:rsid w:val="00B8566A"/>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rsid w:val="00B8566A"/>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rsid w:val="00B8566A"/>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rsid w:val="00B8566A"/>
    <w:pPr>
      <w:spacing w:before="100" w:beforeAutospacing="1" w:after="100" w:afterAutospacing="1"/>
    </w:pPr>
    <w:rPr>
      <w:sz w:val="24"/>
      <w:szCs w:val="24"/>
      <w:lang w:val="sv-SE" w:eastAsia="sv-SE"/>
    </w:rPr>
  </w:style>
  <w:style w:type="character" w:customStyle="1" w:styleId="B2Car">
    <w:name w:val="B2 Car"/>
    <w:qFormat/>
    <w:rsid w:val="00B8566A"/>
    <w:rPr>
      <w:lang w:val="en-GB" w:eastAsia="en-US"/>
    </w:rPr>
  </w:style>
  <w:style w:type="character" w:customStyle="1" w:styleId="GuidanceChar">
    <w:name w:val="Guidance Char"/>
    <w:qFormat/>
    <w:rsid w:val="00B8566A"/>
    <w:rPr>
      <w:i/>
      <w:color w:val="0000FF"/>
      <w:lang w:val="en-GB" w:eastAsia="ja-JP" w:bidi="ar-SA"/>
    </w:rPr>
  </w:style>
  <w:style w:type="character" w:customStyle="1" w:styleId="h4CharChar">
    <w:name w:val="h4 Char Char"/>
    <w:rsid w:val="00B8566A"/>
    <w:rPr>
      <w:rFonts w:ascii="Arial" w:hAnsi="Arial" w:cs="Arial" w:hint="default"/>
      <w:sz w:val="24"/>
      <w:lang w:val="en-GB" w:eastAsia="ja-JP" w:bidi="ar-SA"/>
    </w:rPr>
  </w:style>
  <w:style w:type="character" w:customStyle="1" w:styleId="FigureCaption1">
    <w:name w:val="Figure Caption1"/>
    <w:rsid w:val="00B8566A"/>
    <w:rPr>
      <w:rFonts w:ascii="Arial" w:eastAsia="????" w:hAnsi="Arial" w:cs="Arial" w:hint="default"/>
      <w:color w:val="0000FF"/>
      <w:kern w:val="2"/>
      <w:lang w:val="en-US" w:eastAsia="en-US" w:bidi="ar-SA"/>
    </w:rPr>
  </w:style>
  <w:style w:type="character" w:customStyle="1" w:styleId="B11">
    <w:name w:val="B1 (文字)"/>
    <w:qFormat/>
    <w:locked/>
    <w:rsid w:val="00B8566A"/>
    <w:rPr>
      <w:rFonts w:ascii="Times New Roman" w:hAnsi="Times New Roman" w:cs="Times New Roman" w:hint="default"/>
      <w:lang w:val="en-GB" w:eastAsia="en-US"/>
    </w:rPr>
  </w:style>
  <w:style w:type="character" w:customStyle="1" w:styleId="colour">
    <w:name w:val="colour"/>
    <w:rsid w:val="00B8566A"/>
  </w:style>
  <w:style w:type="paragraph" w:customStyle="1" w:styleId="z-1">
    <w:name w:val="z-窗体顶端1"/>
    <w:basedOn w:val="a"/>
    <w:next w:val="a"/>
    <w:link w:val="z-TopofFormChar"/>
    <w:uiPriority w:val="99"/>
    <w:unhideWhenUsed/>
    <w:rsid w:val="00B8566A"/>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sid w:val="00B8566A"/>
    <w:rPr>
      <w:rFonts w:ascii="Arial" w:eastAsia="宋体" w:hAnsi="Arial" w:cs="Arial"/>
      <w:vanish/>
      <w:sz w:val="16"/>
      <w:szCs w:val="16"/>
      <w:lang w:val="en-GB"/>
    </w:rPr>
  </w:style>
  <w:style w:type="character" w:customStyle="1" w:styleId="hps">
    <w:name w:val="hps"/>
    <w:qFormat/>
    <w:rsid w:val="00B8566A"/>
  </w:style>
  <w:style w:type="paragraph" w:customStyle="1" w:styleId="z-10">
    <w:name w:val="z-窗体底端1"/>
    <w:basedOn w:val="a"/>
    <w:next w:val="a"/>
    <w:link w:val="z-BottomofFormChar"/>
    <w:uiPriority w:val="99"/>
    <w:unhideWhenUsed/>
    <w:qFormat/>
    <w:rsid w:val="00B8566A"/>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sid w:val="00B8566A"/>
    <w:rPr>
      <w:rFonts w:ascii="Arial" w:eastAsia="宋体" w:hAnsi="Arial" w:cs="Arial"/>
      <w:vanish/>
      <w:sz w:val="16"/>
      <w:szCs w:val="16"/>
      <w:lang w:val="en-GB"/>
    </w:rPr>
  </w:style>
  <w:style w:type="character" w:customStyle="1" w:styleId="shorttext">
    <w:name w:val="short_text"/>
    <w:qFormat/>
    <w:rsid w:val="00B8566A"/>
  </w:style>
  <w:style w:type="character" w:customStyle="1" w:styleId="apple-converted-space">
    <w:name w:val="apple-converted-space"/>
    <w:rsid w:val="00B8566A"/>
  </w:style>
  <w:style w:type="character" w:customStyle="1" w:styleId="keyword">
    <w:name w:val="keyword"/>
    <w:qFormat/>
    <w:rsid w:val="00B8566A"/>
  </w:style>
  <w:style w:type="character" w:customStyle="1" w:styleId="ordinary-span-edit2">
    <w:name w:val="ordinary-span-edit2"/>
    <w:qFormat/>
    <w:rsid w:val="00B8566A"/>
  </w:style>
  <w:style w:type="character" w:customStyle="1" w:styleId="size">
    <w:name w:val="size"/>
    <w:qFormat/>
    <w:rsid w:val="00B8566A"/>
  </w:style>
  <w:style w:type="character" w:customStyle="1" w:styleId="Style10ptCharChar">
    <w:name w:val="Style 10 pt Char Char"/>
    <w:rsid w:val="00B8566A"/>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B8566A"/>
    <w:rPr>
      <w:rFonts w:ascii="Arial" w:eastAsia="MS Mincho" w:hAnsi="Arial" w:cs="Arial" w:hint="default"/>
      <w:b/>
      <w:color w:val="0000FF"/>
      <w:kern w:val="2"/>
      <w:lang w:val="en-US" w:eastAsia="en-US" w:bidi="ar-SA"/>
    </w:rPr>
  </w:style>
  <w:style w:type="character" w:customStyle="1" w:styleId="Equation-NumberedChar">
    <w:name w:val="Equation-Numbered Char"/>
    <w:qFormat/>
    <w:rsid w:val="00B8566A"/>
    <w:rPr>
      <w:rFonts w:ascii="Arial" w:eastAsia="宋体" w:hAnsi="Arial" w:cs="Arial" w:hint="default"/>
      <w:color w:val="0000FF"/>
      <w:kern w:val="2"/>
      <w:sz w:val="22"/>
      <w:lang w:val="en-US" w:eastAsia="en-US" w:bidi="ar-SA"/>
    </w:rPr>
  </w:style>
  <w:style w:type="character" w:customStyle="1" w:styleId="moz-txt-tag">
    <w:name w:val="moz-txt-tag"/>
    <w:qFormat/>
    <w:rsid w:val="00B8566A"/>
    <w:rPr>
      <w:rFonts w:ascii="Arial" w:eastAsia="宋体" w:hAnsi="Arial" w:cs="Arial" w:hint="default"/>
      <w:color w:val="0000FF"/>
      <w:kern w:val="2"/>
      <w:lang w:val="en-US" w:eastAsia="zh-CN" w:bidi="ar-SA"/>
    </w:rPr>
  </w:style>
  <w:style w:type="character" w:customStyle="1" w:styleId="opdicttext22">
    <w:name w:val="op_dict_text22"/>
    <w:qFormat/>
    <w:rsid w:val="00B8566A"/>
  </w:style>
  <w:style w:type="character" w:customStyle="1" w:styleId="def">
    <w:name w:val="def"/>
    <w:rsid w:val="00B8566A"/>
  </w:style>
  <w:style w:type="character" w:customStyle="1" w:styleId="high-light-bg4">
    <w:name w:val="high-light-bg4"/>
    <w:qFormat/>
    <w:rsid w:val="00B8566A"/>
  </w:style>
  <w:style w:type="character" w:customStyle="1" w:styleId="TitleChar2">
    <w:name w:val="Title Char2"/>
    <w:uiPriority w:val="10"/>
    <w:qFormat/>
    <w:locked/>
    <w:rsid w:val="00B8566A"/>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sid w:val="00B8566A"/>
    <w:rPr>
      <w:rFonts w:ascii="MS Gothic" w:eastAsia="MS Gothic" w:hAnsi="MS Gothic" w:hint="eastAsia"/>
      <w:b/>
      <w:kern w:val="2"/>
      <w:sz w:val="24"/>
      <w:lang w:val="en-GB"/>
    </w:rPr>
  </w:style>
  <w:style w:type="character" w:customStyle="1" w:styleId="MTEquationSection">
    <w:name w:val="MTEquationSection"/>
    <w:qFormat/>
    <w:rsid w:val="00B8566A"/>
    <w:rPr>
      <w:rFonts w:ascii="Arial" w:hAnsi="Arial" w:cs="Arial" w:hint="default"/>
      <w:color w:val="FF0000"/>
      <w:sz w:val="24"/>
    </w:rPr>
  </w:style>
  <w:style w:type="character" w:customStyle="1" w:styleId="CharChar3">
    <w:name w:val="Char Char3"/>
    <w:rsid w:val="00B8566A"/>
    <w:rPr>
      <w:rFonts w:ascii="Arial" w:hAnsi="Arial" w:cs="Arial" w:hint="default"/>
      <w:sz w:val="36"/>
      <w:lang w:val="en-GB" w:eastAsia="en-US" w:bidi="ar-SA"/>
    </w:rPr>
  </w:style>
  <w:style w:type="character" w:customStyle="1" w:styleId="CharChar2">
    <w:name w:val="Char Char2"/>
    <w:rsid w:val="00B8566A"/>
    <w:rPr>
      <w:rFonts w:ascii="Arial" w:hAnsi="Arial" w:cs="Arial" w:hint="default"/>
      <w:sz w:val="32"/>
      <w:lang w:val="en-GB" w:eastAsia="en-US" w:bidi="ar-SA"/>
    </w:rPr>
  </w:style>
  <w:style w:type="character" w:customStyle="1" w:styleId="CharChar1">
    <w:name w:val="Char Char1"/>
    <w:rsid w:val="00B8566A"/>
    <w:rPr>
      <w:rFonts w:ascii="Arial" w:hAnsi="Arial" w:cs="Arial" w:hint="default"/>
      <w:sz w:val="28"/>
      <w:lang w:val="en-GB" w:eastAsia="en-US" w:bidi="ar-SA"/>
    </w:rPr>
  </w:style>
  <w:style w:type="character" w:customStyle="1" w:styleId="CharChar">
    <w:name w:val="Char Char"/>
    <w:rsid w:val="00B8566A"/>
    <w:rPr>
      <w:rFonts w:ascii="Arial" w:hAnsi="Arial" w:cs="Arial" w:hint="default"/>
      <w:sz w:val="22"/>
      <w:lang w:val="en-GB" w:eastAsia="en-US" w:bidi="ar-SA"/>
    </w:rPr>
  </w:style>
  <w:style w:type="character" w:customStyle="1" w:styleId="onecomwebmail-spelle">
    <w:name w:val="onecomwebmail-spelle"/>
    <w:rsid w:val="00B8566A"/>
  </w:style>
  <w:style w:type="character" w:customStyle="1" w:styleId="onecomwebmail-font">
    <w:name w:val="onecomwebmail-font"/>
    <w:qFormat/>
    <w:rsid w:val="00B8566A"/>
  </w:style>
  <w:style w:type="character" w:customStyle="1" w:styleId="onecomwebmail-size">
    <w:name w:val="onecomwebmail-size"/>
    <w:rsid w:val="00B8566A"/>
  </w:style>
  <w:style w:type="paragraph" w:customStyle="1" w:styleId="3GPPAgreements">
    <w:name w:val="3GPP Agreements"/>
    <w:basedOn w:val="a"/>
    <w:qFormat/>
    <w:rsid w:val="00B8566A"/>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sid w:val="00B8566A"/>
    <w:rPr>
      <w:rFonts w:ascii="Arial" w:hAnsi="Arial"/>
      <w:sz w:val="32"/>
    </w:rPr>
  </w:style>
  <w:style w:type="paragraph" w:customStyle="1" w:styleId="Standard1">
    <w:name w:val="Standard1"/>
    <w:basedOn w:val="a"/>
    <w:link w:val="StandardZchn"/>
    <w:rsid w:val="00B8566A"/>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B8566A"/>
    <w:rPr>
      <w:rFonts w:eastAsia="宋体"/>
      <w:szCs w:val="22"/>
      <w:lang w:val="en-GB" w:eastAsia="en-GB"/>
    </w:rPr>
  </w:style>
  <w:style w:type="paragraph" w:customStyle="1" w:styleId="pl0">
    <w:name w:val="pl"/>
    <w:basedOn w:val="a"/>
    <w:qFormat/>
    <w:rsid w:val="00B8566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rsid w:val="00B8566A"/>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rsid w:val="00B8566A"/>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rsid w:val="00B8566A"/>
  </w:style>
  <w:style w:type="paragraph" w:customStyle="1" w:styleId="StyleTALLeft075cm">
    <w:name w:val="Style TAL + Left:  075 cm"/>
    <w:basedOn w:val="TAL"/>
    <w:qFormat/>
    <w:rsid w:val="00B8566A"/>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rsid w:val="00B8566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sid w:val="00B8566A"/>
    <w:rPr>
      <w:rFonts w:ascii="Arial" w:eastAsia="宋体" w:hAnsi="Arial" w:cs="Arial"/>
      <w:sz w:val="18"/>
      <w:szCs w:val="18"/>
      <w:lang w:val="en-GB" w:eastAsia="en-GB"/>
    </w:rPr>
  </w:style>
  <w:style w:type="paragraph" w:customStyle="1" w:styleId="TALLeft125cm">
    <w:name w:val="TAL + Left: 125 cm"/>
    <w:basedOn w:val="StyleTALLeft075cm"/>
    <w:rsid w:val="00B8566A"/>
    <w:pPr>
      <w:kinsoku w:val="0"/>
      <w:overflowPunct/>
      <w:autoSpaceDE/>
      <w:autoSpaceDN/>
      <w:adjustRightInd/>
      <w:ind w:left="709"/>
      <w:textAlignment w:val="auto"/>
    </w:pPr>
    <w:rPr>
      <w:bCs/>
      <w:lang w:eastAsia="zh-CN"/>
    </w:rPr>
  </w:style>
  <w:style w:type="paragraph" w:customStyle="1" w:styleId="TALLeft10">
    <w:name w:val="TAL + Left: 1"/>
    <w:basedOn w:val="TALLeft125cm"/>
    <w:rsid w:val="00B8566A"/>
    <w:pPr>
      <w:ind w:left="851"/>
    </w:pPr>
    <w:rPr>
      <w:rFonts w:eastAsia="Batang"/>
    </w:rPr>
  </w:style>
  <w:style w:type="character" w:customStyle="1" w:styleId="H6Char">
    <w:name w:val="H6 Char"/>
    <w:link w:val="H60"/>
    <w:rsid w:val="00B8566A"/>
    <w:rPr>
      <w:rFonts w:ascii="Arial" w:eastAsia="宋体" w:hAnsi="Arial"/>
      <w:lang w:val="en-GB"/>
    </w:rPr>
  </w:style>
  <w:style w:type="paragraph" w:customStyle="1" w:styleId="tal0">
    <w:name w:val="tal"/>
    <w:basedOn w:val="a"/>
    <w:qFormat/>
    <w:rsid w:val="00B8566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rsid w:val="00B8566A"/>
  </w:style>
  <w:style w:type="paragraph" w:customStyle="1" w:styleId="TALLeft0">
    <w:name w:val="TAL + Left:  0"/>
    <w:basedOn w:val="a"/>
    <w:rsid w:val="00B8566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sid w:val="00B8566A"/>
    <w:rPr>
      <w:rFonts w:ascii="Arial" w:eastAsia="宋体" w:hAnsi="Arial"/>
      <w:sz w:val="24"/>
      <w:lang w:val="en-US" w:eastAsia="zh-CN" w:bidi="ar-SA"/>
    </w:rPr>
  </w:style>
  <w:style w:type="paragraph" w:customStyle="1" w:styleId="TALLeft1cm">
    <w:name w:val="TAL + Left:  1 cm"/>
    <w:basedOn w:val="TAL"/>
    <w:rsid w:val="00B8566A"/>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sid w:val="00B8566A"/>
    <w:rPr>
      <w:color w:val="2B579A"/>
      <w:shd w:val="clear" w:color="auto" w:fill="E6E6E6"/>
    </w:rPr>
  </w:style>
  <w:style w:type="paragraph" w:customStyle="1" w:styleId="FirstChange">
    <w:name w:val="First Change"/>
    <w:basedOn w:val="a"/>
    <w:rsid w:val="00B8566A"/>
    <w:pPr>
      <w:jc w:val="center"/>
    </w:pPr>
    <w:rPr>
      <w:color w:val="FF0000"/>
    </w:rPr>
  </w:style>
  <w:style w:type="character" w:customStyle="1" w:styleId="EditorsNoteZchn">
    <w:name w:val="Editor's Note Zchn"/>
    <w:rsid w:val="00B8566A"/>
    <w:rPr>
      <w:rFonts w:ascii="Geneva" w:eastAsia="Calibri Light" w:hAnsi="Geneva" w:cs="Geneva"/>
      <w:color w:val="FF0000"/>
      <w:kern w:val="2"/>
      <w:lang w:val="en-GB" w:eastAsia="en-US" w:bidi="ar-SA"/>
    </w:rPr>
  </w:style>
  <w:style w:type="paragraph" w:customStyle="1" w:styleId="TALBold">
    <w:name w:val="TAL + Bold"/>
    <w:basedOn w:val="TAL"/>
    <w:rsid w:val="00B8566A"/>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B8566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rsid w:val="00B8566A"/>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rsid w:val="00B8566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sid w:val="00B8566A"/>
    <w:rPr>
      <w:rFonts w:ascii="Arial" w:eastAsia="宋体" w:hAnsi="Arial"/>
      <w:b/>
      <w:lang w:val="en-GB" w:eastAsia="en-GB"/>
    </w:rPr>
  </w:style>
  <w:style w:type="numbering" w:customStyle="1" w:styleId="37">
    <w:name w:val="无列表3"/>
    <w:next w:val="a2"/>
    <w:uiPriority w:val="99"/>
    <w:semiHidden/>
    <w:unhideWhenUsed/>
    <w:rsid w:val="00211585"/>
  </w:style>
  <w:style w:type="table" w:customStyle="1" w:styleId="61">
    <w:name w:val="网格型6"/>
    <w:basedOn w:val="a1"/>
    <w:next w:val="aa"/>
    <w:qFormat/>
    <w:rsid w:val="00211585"/>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link w:val="Char4"/>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rsid w:val="000879F1"/>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sid w:val="00176A56"/>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rsid w:val="00176A56"/>
    <w:pPr>
      <w:spacing w:after="120" w:line="240" w:lineRule="auto"/>
    </w:pPr>
    <w:rPr>
      <w:rFonts w:ascii="MS Mincho" w:eastAsia="MS Mincho"/>
      <w:szCs w:val="24"/>
      <w:lang w:val="en-US"/>
    </w:rPr>
  </w:style>
  <w:style w:type="character" w:customStyle="1" w:styleId="Char10">
    <w:name w:val="正文文本 Char1"/>
    <w:basedOn w:val="a0"/>
    <w:semiHidden/>
    <w:rsid w:val="00176A56"/>
    <w:rPr>
      <w:rFonts w:eastAsia="宋体"/>
      <w:lang w:val="en-GB"/>
    </w:rPr>
  </w:style>
  <w:style w:type="character" w:customStyle="1" w:styleId="B3Char2">
    <w:name w:val="B3 Char2"/>
    <w:qFormat/>
    <w:rsid w:val="00832C80"/>
    <w:rPr>
      <w:rFonts w:eastAsia="Times New Roman"/>
      <w:lang w:val="en-GB" w:eastAsia="ja-JP"/>
    </w:rPr>
  </w:style>
  <w:style w:type="character" w:customStyle="1" w:styleId="B5Char">
    <w:name w:val="B5 Char"/>
    <w:link w:val="B5"/>
    <w:qFormat/>
    <w:rsid w:val="00832C80"/>
    <w:rPr>
      <w:rFonts w:eastAsia="宋体"/>
      <w:lang w:val="en-GB"/>
    </w:rPr>
  </w:style>
  <w:style w:type="paragraph" w:customStyle="1" w:styleId="B6">
    <w:name w:val="B6"/>
    <w:basedOn w:val="B5"/>
    <w:link w:val="B6Char"/>
    <w:qFormat/>
    <w:rsid w:val="00832C80"/>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sid w:val="00832C80"/>
    <w:rPr>
      <w:rFonts w:eastAsia="Times New Roman"/>
      <w:lang w:eastAsia="ja-JP"/>
    </w:rPr>
  </w:style>
  <w:style w:type="paragraph" w:customStyle="1" w:styleId="B7">
    <w:name w:val="B7"/>
    <w:basedOn w:val="B6"/>
    <w:link w:val="B7Char"/>
    <w:qFormat/>
    <w:rsid w:val="00832C80"/>
    <w:pPr>
      <w:ind w:left="2269"/>
    </w:pPr>
  </w:style>
  <w:style w:type="character" w:customStyle="1" w:styleId="B7Char">
    <w:name w:val="B7 Char"/>
    <w:link w:val="B7"/>
    <w:qFormat/>
    <w:rsid w:val="00832C80"/>
    <w:rPr>
      <w:rFonts w:eastAsia="Times New Roman"/>
      <w:lang w:eastAsia="ja-JP"/>
    </w:rPr>
  </w:style>
  <w:style w:type="paragraph" w:styleId="af0">
    <w:name w:val="Revision"/>
    <w:hidden/>
    <w:uiPriority w:val="99"/>
    <w:semiHidden/>
    <w:rsid w:val="005700AA"/>
    <w:pPr>
      <w:spacing w:after="0" w:line="240" w:lineRule="auto"/>
    </w:pPr>
    <w:rPr>
      <w:rFonts w:eastAsia="宋体"/>
      <w:lang w:val="en-GB"/>
    </w:rPr>
  </w:style>
  <w:style w:type="paragraph" w:styleId="af1">
    <w:name w:val="Normal (Web)"/>
    <w:basedOn w:val="a"/>
    <w:uiPriority w:val="99"/>
    <w:unhideWhenUsed/>
    <w:rsid w:val="00204824"/>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rsid w:val="0064553C"/>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rsid w:val="00431446"/>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D6593F"/>
    <w:rPr>
      <w:rFonts w:ascii="Arial" w:eastAsia="宋体" w:hAnsi="Arial"/>
      <w:sz w:val="18"/>
      <w:lang w:val="en-GB"/>
    </w:rPr>
  </w:style>
  <w:style w:type="numbering" w:customStyle="1" w:styleId="13">
    <w:name w:val="无列表1"/>
    <w:next w:val="a2"/>
    <w:uiPriority w:val="99"/>
    <w:semiHidden/>
    <w:unhideWhenUsed/>
    <w:rsid w:val="00D32DC7"/>
  </w:style>
  <w:style w:type="character" w:customStyle="1" w:styleId="3Char">
    <w:name w:val="标题 3 Char"/>
    <w:link w:val="30"/>
    <w:qFormat/>
    <w:rsid w:val="00D32DC7"/>
    <w:rPr>
      <w:rFonts w:ascii="Arial" w:eastAsia="宋体" w:hAnsi="Arial"/>
      <w:sz w:val="28"/>
      <w:lang w:val="en-GB"/>
    </w:rPr>
  </w:style>
  <w:style w:type="character" w:customStyle="1" w:styleId="4Char">
    <w:name w:val="标题 4 Char"/>
    <w:link w:val="4"/>
    <w:qFormat/>
    <w:locked/>
    <w:rsid w:val="00D32DC7"/>
    <w:rPr>
      <w:rFonts w:ascii="Arial" w:eastAsia="宋体" w:hAnsi="Arial"/>
      <w:sz w:val="24"/>
      <w:lang w:val="en-GB"/>
    </w:rPr>
  </w:style>
  <w:style w:type="character" w:customStyle="1" w:styleId="9Char">
    <w:name w:val="标题 9 Char"/>
    <w:link w:val="9"/>
    <w:qFormat/>
    <w:rsid w:val="00D32DC7"/>
    <w:rPr>
      <w:rFonts w:ascii="Arial" w:eastAsia="宋体" w:hAnsi="Arial"/>
      <w:sz w:val="36"/>
      <w:lang w:val="en-GB"/>
    </w:rPr>
  </w:style>
  <w:style w:type="paragraph" w:styleId="22">
    <w:name w:val="index 2"/>
    <w:basedOn w:val="14"/>
    <w:qFormat/>
    <w:rsid w:val="00D32DC7"/>
    <w:pPr>
      <w:ind w:left="284"/>
    </w:pPr>
  </w:style>
  <w:style w:type="paragraph" w:styleId="14">
    <w:name w:val="index 1"/>
    <w:basedOn w:val="a"/>
    <w:qFormat/>
    <w:rsid w:val="00D32DC7"/>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rsid w:val="00D32DC7"/>
    <w:pPr>
      <w:ind w:left="851"/>
    </w:pPr>
  </w:style>
  <w:style w:type="paragraph" w:styleId="af2">
    <w:name w:val="List Number"/>
    <w:basedOn w:val="af3"/>
    <w:qFormat/>
    <w:rsid w:val="00D32DC7"/>
  </w:style>
  <w:style w:type="paragraph" w:styleId="af3">
    <w:name w:val="List"/>
    <w:basedOn w:val="a"/>
    <w:link w:val="Char8"/>
    <w:rsid w:val="00D32DC7"/>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sid w:val="00D32DC7"/>
    <w:rPr>
      <w:b/>
      <w:position w:val="6"/>
      <w:sz w:val="16"/>
    </w:rPr>
  </w:style>
  <w:style w:type="paragraph" w:styleId="af5">
    <w:name w:val="footnote text"/>
    <w:basedOn w:val="a"/>
    <w:link w:val="Char9"/>
    <w:qFormat/>
    <w:rsid w:val="00D32DC7"/>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sid w:val="00D32DC7"/>
    <w:rPr>
      <w:rFonts w:eastAsia="Times New Roman"/>
      <w:sz w:val="16"/>
      <w:lang w:val="en-GB" w:eastAsia="ja-JP"/>
    </w:rPr>
  </w:style>
  <w:style w:type="character" w:customStyle="1" w:styleId="TAHCar">
    <w:name w:val="TAH Car"/>
    <w:link w:val="TAH"/>
    <w:qFormat/>
    <w:locked/>
    <w:rsid w:val="00D32DC7"/>
    <w:rPr>
      <w:rFonts w:ascii="Arial" w:eastAsia="宋体" w:hAnsi="Arial"/>
      <w:b/>
      <w:sz w:val="18"/>
      <w:lang w:val="en-GB"/>
    </w:rPr>
  </w:style>
  <w:style w:type="character" w:customStyle="1" w:styleId="THChar">
    <w:name w:val="TH Char"/>
    <w:link w:val="TH"/>
    <w:qFormat/>
    <w:rsid w:val="00D32DC7"/>
    <w:rPr>
      <w:rFonts w:ascii="Arial" w:eastAsia="宋体" w:hAnsi="Arial"/>
      <w:b/>
      <w:lang w:val="en-GB"/>
    </w:rPr>
  </w:style>
  <w:style w:type="character" w:customStyle="1" w:styleId="TFChar">
    <w:name w:val="TF Char"/>
    <w:link w:val="TF"/>
    <w:qFormat/>
    <w:rsid w:val="00D32DC7"/>
    <w:rPr>
      <w:rFonts w:ascii="Arial" w:eastAsia="宋体" w:hAnsi="Arial"/>
      <w:b/>
      <w:lang w:val="en-GB"/>
    </w:rPr>
  </w:style>
  <w:style w:type="paragraph" w:styleId="24">
    <w:name w:val="List Bullet 2"/>
    <w:basedOn w:val="af6"/>
    <w:rsid w:val="00D32DC7"/>
    <w:pPr>
      <w:ind w:left="851"/>
    </w:pPr>
  </w:style>
  <w:style w:type="paragraph" w:styleId="af6">
    <w:name w:val="List Bullet"/>
    <w:basedOn w:val="af3"/>
    <w:qFormat/>
    <w:rsid w:val="00D32DC7"/>
  </w:style>
  <w:style w:type="paragraph" w:styleId="33">
    <w:name w:val="List Bullet 3"/>
    <w:basedOn w:val="24"/>
    <w:qFormat/>
    <w:rsid w:val="00D32DC7"/>
    <w:pPr>
      <w:ind w:left="1135"/>
    </w:pPr>
  </w:style>
  <w:style w:type="character" w:customStyle="1" w:styleId="PLChar">
    <w:name w:val="PL Char"/>
    <w:link w:val="PL"/>
    <w:qFormat/>
    <w:rsid w:val="00D32DC7"/>
    <w:rPr>
      <w:rFonts w:ascii="Courier New" w:eastAsia="宋体" w:hAnsi="Courier New"/>
      <w:sz w:val="16"/>
      <w:lang w:val="en-GB"/>
    </w:rPr>
  </w:style>
  <w:style w:type="paragraph" w:styleId="25">
    <w:name w:val="List 2"/>
    <w:basedOn w:val="af3"/>
    <w:link w:val="2Char0"/>
    <w:qFormat/>
    <w:rsid w:val="00D32DC7"/>
    <w:pPr>
      <w:ind w:left="851"/>
    </w:pPr>
  </w:style>
  <w:style w:type="paragraph" w:styleId="34">
    <w:name w:val="List 3"/>
    <w:basedOn w:val="25"/>
    <w:link w:val="3Char0"/>
    <w:rsid w:val="00D32DC7"/>
    <w:pPr>
      <w:ind w:left="1135"/>
    </w:pPr>
  </w:style>
  <w:style w:type="paragraph" w:styleId="42">
    <w:name w:val="List 4"/>
    <w:basedOn w:val="34"/>
    <w:qFormat/>
    <w:rsid w:val="00D32DC7"/>
    <w:pPr>
      <w:ind w:left="1418"/>
    </w:pPr>
  </w:style>
  <w:style w:type="paragraph" w:styleId="51">
    <w:name w:val="List 5"/>
    <w:basedOn w:val="42"/>
    <w:qFormat/>
    <w:rsid w:val="00D32DC7"/>
    <w:pPr>
      <w:ind w:left="1702"/>
    </w:pPr>
  </w:style>
  <w:style w:type="character" w:customStyle="1" w:styleId="EditorsNoteChar">
    <w:name w:val="Editor's Note Char"/>
    <w:aliases w:val="EN Char"/>
    <w:link w:val="EditorsNote"/>
    <w:qFormat/>
    <w:rsid w:val="00D32DC7"/>
    <w:rPr>
      <w:rFonts w:eastAsia="宋体"/>
      <w:color w:val="FF0000"/>
      <w:lang w:val="en-GB"/>
    </w:rPr>
  </w:style>
  <w:style w:type="paragraph" w:styleId="43">
    <w:name w:val="List Bullet 4"/>
    <w:basedOn w:val="33"/>
    <w:qFormat/>
    <w:rsid w:val="00D32DC7"/>
    <w:pPr>
      <w:ind w:left="1418"/>
    </w:pPr>
  </w:style>
  <w:style w:type="paragraph" w:styleId="52">
    <w:name w:val="List Bullet 5"/>
    <w:basedOn w:val="43"/>
    <w:qFormat/>
    <w:rsid w:val="00D32DC7"/>
    <w:pPr>
      <w:ind w:left="1702"/>
    </w:pPr>
  </w:style>
  <w:style w:type="paragraph" w:customStyle="1" w:styleId="B8">
    <w:name w:val="B8"/>
    <w:basedOn w:val="B7"/>
    <w:link w:val="B8Char"/>
    <w:qFormat/>
    <w:rsid w:val="00D32DC7"/>
    <w:pPr>
      <w:ind w:left="2552"/>
    </w:pPr>
    <w:rPr>
      <w:rFonts w:eastAsia="MS Mincho"/>
      <w:lang w:val="x-none" w:eastAsia="x-none"/>
    </w:rPr>
  </w:style>
  <w:style w:type="character" w:customStyle="1" w:styleId="B8Char">
    <w:name w:val="B8 Char"/>
    <w:link w:val="B8"/>
    <w:rsid w:val="00D32DC7"/>
    <w:rPr>
      <w:rFonts w:eastAsia="MS Mincho"/>
      <w:lang w:val="x-none" w:eastAsia="x-none"/>
    </w:rPr>
  </w:style>
  <w:style w:type="character" w:customStyle="1" w:styleId="EXChar">
    <w:name w:val="EX Char"/>
    <w:link w:val="EX"/>
    <w:qFormat/>
    <w:locked/>
    <w:rsid w:val="00D32DC7"/>
    <w:rPr>
      <w:rFonts w:eastAsia="宋体"/>
      <w:lang w:val="en-GB"/>
    </w:rPr>
  </w:style>
  <w:style w:type="character" w:customStyle="1" w:styleId="5Char">
    <w:name w:val="标题 5 Char"/>
    <w:link w:val="5"/>
    <w:rsid w:val="00D32DC7"/>
    <w:rPr>
      <w:rFonts w:ascii="Arial" w:eastAsia="宋体" w:hAnsi="Arial"/>
      <w:sz w:val="22"/>
      <w:lang w:val="en-GB"/>
    </w:rPr>
  </w:style>
  <w:style w:type="character" w:customStyle="1" w:styleId="Char3">
    <w:name w:val="页脚 Char"/>
    <w:link w:val="a7"/>
    <w:qFormat/>
    <w:rsid w:val="00D32DC7"/>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sid w:val="00D32DC7"/>
    <w:rPr>
      <w:rFonts w:eastAsia="宋体"/>
      <w:lang w:val="en-GB"/>
    </w:rPr>
  </w:style>
  <w:style w:type="character" w:customStyle="1" w:styleId="B1Char">
    <w:name w:val="B1 Char"/>
    <w:qFormat/>
    <w:locked/>
    <w:rsid w:val="00D32DC7"/>
    <w:rPr>
      <w:rFonts w:ascii="Times New Roman" w:hAnsi="Times New Roman"/>
      <w:lang w:val="en-GB" w:eastAsia="en-US"/>
    </w:rPr>
  </w:style>
  <w:style w:type="character" w:customStyle="1" w:styleId="TALChar">
    <w:name w:val="TAL Char"/>
    <w:qFormat/>
    <w:locked/>
    <w:rsid w:val="00D32DC7"/>
    <w:rPr>
      <w:rFonts w:ascii="Arial" w:hAnsi="Arial"/>
      <w:sz w:val="18"/>
      <w:lang w:val="en-GB" w:eastAsia="en-US"/>
    </w:rPr>
  </w:style>
  <w:style w:type="numbering" w:customStyle="1" w:styleId="26">
    <w:name w:val="无列表2"/>
    <w:next w:val="a2"/>
    <w:uiPriority w:val="99"/>
    <w:semiHidden/>
    <w:unhideWhenUsed/>
    <w:rsid w:val="00B8566A"/>
  </w:style>
  <w:style w:type="paragraph" w:styleId="af7">
    <w:name w:val="Normal Indent"/>
    <w:basedOn w:val="a"/>
    <w:uiPriority w:val="99"/>
    <w:unhideWhenUsed/>
    <w:qFormat/>
    <w:rsid w:val="00B8566A"/>
    <w:pPr>
      <w:widowControl w:val="0"/>
      <w:spacing w:after="0"/>
      <w:ind w:firstLine="420"/>
    </w:pPr>
    <w:rPr>
      <w:kern w:val="2"/>
      <w:sz w:val="21"/>
      <w:lang w:val="en-US" w:eastAsia="zh-CN"/>
    </w:rPr>
  </w:style>
  <w:style w:type="paragraph" w:styleId="35">
    <w:name w:val="Body Text 3"/>
    <w:basedOn w:val="a"/>
    <w:link w:val="3Char1"/>
    <w:uiPriority w:val="99"/>
    <w:unhideWhenUsed/>
    <w:rsid w:val="00B8566A"/>
    <w:pPr>
      <w:spacing w:after="0"/>
    </w:pPr>
    <w:rPr>
      <w:rFonts w:eastAsia="MS Gothic"/>
      <w:sz w:val="24"/>
      <w:lang w:eastAsia="ja-JP"/>
    </w:rPr>
  </w:style>
  <w:style w:type="character" w:customStyle="1" w:styleId="3Char1">
    <w:name w:val="正文文本 3 Char"/>
    <w:basedOn w:val="a0"/>
    <w:link w:val="35"/>
    <w:uiPriority w:val="99"/>
    <w:rsid w:val="00B8566A"/>
    <w:rPr>
      <w:rFonts w:eastAsia="MS Gothic"/>
      <w:sz w:val="24"/>
      <w:lang w:val="en-GB" w:eastAsia="ja-JP"/>
    </w:rPr>
  </w:style>
  <w:style w:type="paragraph" w:styleId="af8">
    <w:name w:val="Body Text Indent"/>
    <w:basedOn w:val="a"/>
    <w:link w:val="Chara"/>
    <w:uiPriority w:val="99"/>
    <w:unhideWhenUsed/>
    <w:qFormat/>
    <w:rsid w:val="00B8566A"/>
    <w:pPr>
      <w:spacing w:after="120" w:line="276" w:lineRule="auto"/>
      <w:ind w:left="360"/>
    </w:pPr>
    <w:rPr>
      <w:lang w:val="en-US" w:eastAsia="zh-CN"/>
    </w:rPr>
  </w:style>
  <w:style w:type="character" w:customStyle="1" w:styleId="Chara">
    <w:name w:val="正文文本缩进 Char"/>
    <w:basedOn w:val="a0"/>
    <w:link w:val="af8"/>
    <w:uiPriority w:val="99"/>
    <w:rsid w:val="00B8566A"/>
    <w:rPr>
      <w:rFonts w:eastAsia="宋体"/>
      <w:lang w:eastAsia="zh-CN"/>
    </w:rPr>
  </w:style>
  <w:style w:type="paragraph" w:styleId="3">
    <w:name w:val="List Number 3"/>
    <w:basedOn w:val="a"/>
    <w:uiPriority w:val="99"/>
    <w:unhideWhenUsed/>
    <w:qFormat/>
    <w:rsid w:val="00B8566A"/>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rsid w:val="00B8566A"/>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sid w:val="00B8566A"/>
    <w:rPr>
      <w:rFonts w:ascii="Courier New" w:eastAsia="宋体" w:hAnsi="Courier New"/>
      <w:lang w:val="nb-NO" w:eastAsia="en-GB"/>
    </w:rPr>
  </w:style>
  <w:style w:type="paragraph" w:styleId="afa">
    <w:name w:val="Date"/>
    <w:basedOn w:val="a"/>
    <w:next w:val="a"/>
    <w:link w:val="Charc"/>
    <w:uiPriority w:val="99"/>
    <w:unhideWhenUsed/>
    <w:qFormat/>
    <w:rsid w:val="00B8566A"/>
    <w:pPr>
      <w:overflowPunct w:val="0"/>
      <w:autoSpaceDE w:val="0"/>
      <w:autoSpaceDN w:val="0"/>
      <w:adjustRightInd w:val="0"/>
      <w:spacing w:after="0"/>
    </w:pPr>
    <w:rPr>
      <w:lang w:eastAsia="en-GB"/>
    </w:rPr>
  </w:style>
  <w:style w:type="character" w:customStyle="1" w:styleId="Charc">
    <w:name w:val="日期 Char"/>
    <w:basedOn w:val="a0"/>
    <w:link w:val="afa"/>
    <w:uiPriority w:val="99"/>
    <w:qFormat/>
    <w:rsid w:val="00B8566A"/>
    <w:rPr>
      <w:rFonts w:eastAsia="宋体"/>
      <w:lang w:val="en-GB" w:eastAsia="en-GB"/>
    </w:rPr>
  </w:style>
  <w:style w:type="paragraph" w:styleId="27">
    <w:name w:val="Body Text Indent 2"/>
    <w:basedOn w:val="a"/>
    <w:link w:val="2Char1"/>
    <w:uiPriority w:val="99"/>
    <w:unhideWhenUsed/>
    <w:rsid w:val="00B8566A"/>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sid w:val="00B8566A"/>
    <w:rPr>
      <w:rFonts w:eastAsia="宋体"/>
      <w:kern w:val="2"/>
      <w:lang w:val="zh-CN" w:eastAsia="zh-CN"/>
    </w:rPr>
  </w:style>
  <w:style w:type="paragraph" w:styleId="afb">
    <w:name w:val="index heading"/>
    <w:basedOn w:val="a"/>
    <w:next w:val="a"/>
    <w:uiPriority w:val="99"/>
    <w:unhideWhenUsed/>
    <w:qFormat/>
    <w:rsid w:val="00B8566A"/>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rsid w:val="00B8566A"/>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sid w:val="00B8566A"/>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rsid w:val="00B8566A"/>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sid w:val="00B8566A"/>
    <w:rPr>
      <w:rFonts w:eastAsia="宋体"/>
      <w:lang w:eastAsia="ja-JP"/>
    </w:rPr>
  </w:style>
  <w:style w:type="paragraph" w:styleId="afd">
    <w:name w:val="table of figures"/>
    <w:basedOn w:val="a"/>
    <w:next w:val="a"/>
    <w:uiPriority w:val="99"/>
    <w:unhideWhenUsed/>
    <w:qFormat/>
    <w:rsid w:val="00B8566A"/>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sid w:val="00B8566A"/>
    <w:rPr>
      <w:rFonts w:eastAsia="MS Mincho"/>
      <w:color w:val="FFFF00"/>
      <w:lang w:eastAsia="ja-JP"/>
    </w:rPr>
  </w:style>
  <w:style w:type="character" w:customStyle="1" w:styleId="2Char2">
    <w:name w:val="正文文本 2 Char"/>
    <w:basedOn w:val="a0"/>
    <w:link w:val="28"/>
    <w:uiPriority w:val="99"/>
    <w:rsid w:val="00B8566A"/>
    <w:rPr>
      <w:rFonts w:eastAsia="MS Mincho"/>
      <w:color w:val="FFFF00"/>
      <w:lang w:val="en-GB" w:eastAsia="ja-JP"/>
    </w:rPr>
  </w:style>
  <w:style w:type="paragraph" w:styleId="29">
    <w:name w:val="List Continue 2"/>
    <w:basedOn w:val="a"/>
    <w:uiPriority w:val="99"/>
    <w:unhideWhenUsed/>
    <w:qFormat/>
    <w:rsid w:val="00B8566A"/>
    <w:pPr>
      <w:ind w:leftChars="400" w:left="850"/>
    </w:pPr>
    <w:rPr>
      <w:rFonts w:eastAsia="MS Mincho"/>
      <w:lang w:eastAsia="ja-JP"/>
    </w:rPr>
  </w:style>
  <w:style w:type="paragraph" w:styleId="HTML">
    <w:name w:val="HTML Preformatted"/>
    <w:basedOn w:val="a"/>
    <w:link w:val="HTMLChar"/>
    <w:uiPriority w:val="99"/>
    <w:unhideWhenUsed/>
    <w:qFormat/>
    <w:rsid w:val="00B8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B8566A"/>
    <w:rPr>
      <w:rFonts w:ascii="Courier New" w:hAnsi="Courier New" w:cs="Courier New"/>
      <w:lang w:eastAsia="ko-KR"/>
    </w:rPr>
  </w:style>
  <w:style w:type="paragraph" w:styleId="afe">
    <w:name w:val="Title"/>
    <w:basedOn w:val="a"/>
    <w:link w:val="Chare"/>
    <w:qFormat/>
    <w:rsid w:val="00B8566A"/>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sid w:val="00B8566A"/>
    <w:rPr>
      <w:rFonts w:ascii="Arial" w:eastAsia="MS Mincho" w:hAnsi="Arial" w:cs="Arial"/>
      <w:b/>
      <w:sz w:val="24"/>
      <w:lang w:val="de-DE" w:eastAsia="ja-JP"/>
    </w:rPr>
  </w:style>
  <w:style w:type="paragraph" w:styleId="2a">
    <w:name w:val="Body Text First Indent 2"/>
    <w:basedOn w:val="af8"/>
    <w:link w:val="2Char3"/>
    <w:uiPriority w:val="99"/>
    <w:unhideWhenUsed/>
    <w:qFormat/>
    <w:rsid w:val="00B8566A"/>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sid w:val="00B8566A"/>
    <w:rPr>
      <w:rFonts w:eastAsia="MS Mincho"/>
      <w:lang w:val="en-GB" w:eastAsia="zh-CN"/>
    </w:rPr>
  </w:style>
  <w:style w:type="table" w:customStyle="1" w:styleId="53">
    <w:name w:val="网格型5"/>
    <w:basedOn w:val="a1"/>
    <w:next w:val="aa"/>
    <w:qFormat/>
    <w:rsid w:val="00B8566A"/>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sid w:val="00B8566A"/>
    <w:rPr>
      <w:b/>
    </w:rPr>
  </w:style>
  <w:style w:type="character" w:styleId="aff0">
    <w:name w:val="Emphasis"/>
    <w:qFormat/>
    <w:rsid w:val="00B8566A"/>
    <w:rPr>
      <w:i/>
      <w:iCs/>
    </w:rPr>
  </w:style>
  <w:style w:type="character" w:styleId="aff1">
    <w:name w:val="line number"/>
    <w:unhideWhenUsed/>
    <w:qFormat/>
    <w:rsid w:val="00B8566A"/>
    <w:rPr>
      <w:rFonts w:ascii="Arial" w:eastAsia="宋体" w:hAnsi="Arial" w:cs="Arial" w:hint="default"/>
      <w:color w:val="0000FF"/>
      <w:kern w:val="2"/>
      <w:sz w:val="18"/>
      <w:lang w:val="en-US" w:eastAsia="zh-CN" w:bidi="ar-SA"/>
    </w:rPr>
  </w:style>
  <w:style w:type="paragraph" w:customStyle="1" w:styleId="tdoc-header">
    <w:name w:val="tdoc-header"/>
    <w:rsid w:val="00B8566A"/>
    <w:pPr>
      <w:jc w:val="both"/>
    </w:pPr>
    <w:rPr>
      <w:rFonts w:ascii="Arial" w:eastAsia="宋体" w:hAnsi="Arial"/>
      <w:sz w:val="24"/>
      <w:lang w:val="en-GB"/>
    </w:rPr>
  </w:style>
  <w:style w:type="character" w:customStyle="1" w:styleId="TAHChar">
    <w:name w:val="TAH Char"/>
    <w:qFormat/>
    <w:rsid w:val="00B8566A"/>
    <w:rPr>
      <w:rFonts w:ascii="Arial" w:hAnsi="Arial"/>
      <w:b/>
      <w:sz w:val="18"/>
      <w:lang w:val="en-GB" w:eastAsia="en-US"/>
    </w:rPr>
  </w:style>
  <w:style w:type="character" w:customStyle="1" w:styleId="TFZchn">
    <w:name w:val="TF Zchn"/>
    <w:qFormat/>
    <w:rsid w:val="00B8566A"/>
    <w:rPr>
      <w:rFonts w:ascii="Arial" w:hAnsi="Arial"/>
      <w:b/>
      <w:lang w:val="en-GB" w:eastAsia="en-US"/>
    </w:rPr>
  </w:style>
  <w:style w:type="character" w:customStyle="1" w:styleId="msoins0">
    <w:name w:val="msoins"/>
    <w:qFormat/>
    <w:rsid w:val="00B8566A"/>
  </w:style>
  <w:style w:type="paragraph" w:customStyle="1" w:styleId="15">
    <w:name w:val="修订1"/>
    <w:hidden/>
    <w:uiPriority w:val="99"/>
    <w:semiHidden/>
    <w:qFormat/>
    <w:rsid w:val="00B8566A"/>
    <w:pPr>
      <w:jc w:val="both"/>
    </w:pPr>
    <w:rPr>
      <w:rFonts w:eastAsia="宋体"/>
      <w:lang w:val="en-GB"/>
    </w:rPr>
  </w:style>
  <w:style w:type="character" w:customStyle="1" w:styleId="TACChar">
    <w:name w:val="TAC Char"/>
    <w:link w:val="TAC"/>
    <w:qFormat/>
    <w:locked/>
    <w:rsid w:val="00B8566A"/>
    <w:rPr>
      <w:rFonts w:ascii="Arial" w:eastAsia="宋体" w:hAnsi="Arial"/>
      <w:sz w:val="18"/>
      <w:lang w:val="en-GB"/>
    </w:rPr>
  </w:style>
  <w:style w:type="character" w:customStyle="1" w:styleId="EditorsNoteCharChar">
    <w:name w:val="Editor's Note Char Char"/>
    <w:uiPriority w:val="99"/>
    <w:rsid w:val="00B8566A"/>
    <w:rPr>
      <w:rFonts w:ascii="Times New Roman" w:hAnsi="Times New Roman"/>
      <w:color w:val="FF0000"/>
      <w:lang w:val="en-GB" w:eastAsia="en-US"/>
    </w:rPr>
  </w:style>
  <w:style w:type="character" w:customStyle="1" w:styleId="1Char">
    <w:name w:val="标题 1 Char"/>
    <w:link w:val="1"/>
    <w:qFormat/>
    <w:rsid w:val="00B8566A"/>
    <w:rPr>
      <w:rFonts w:ascii="Arial" w:eastAsia="宋体" w:hAnsi="Arial"/>
      <w:sz w:val="36"/>
      <w:lang w:val="en-GB"/>
    </w:rPr>
  </w:style>
  <w:style w:type="character" w:customStyle="1" w:styleId="6Char">
    <w:name w:val="标题 6 Char"/>
    <w:link w:val="6"/>
    <w:qFormat/>
    <w:rsid w:val="00B8566A"/>
    <w:rPr>
      <w:rFonts w:ascii="Arial" w:eastAsia="宋体" w:hAnsi="Arial"/>
      <w:lang w:val="en-GB"/>
    </w:rPr>
  </w:style>
  <w:style w:type="character" w:customStyle="1" w:styleId="7Char">
    <w:name w:val="标题 7 Char"/>
    <w:link w:val="7"/>
    <w:rsid w:val="00B8566A"/>
    <w:rPr>
      <w:rFonts w:ascii="Arial" w:eastAsia="宋体" w:hAnsi="Arial"/>
      <w:lang w:val="en-GB"/>
    </w:rPr>
  </w:style>
  <w:style w:type="character" w:customStyle="1" w:styleId="8Char">
    <w:name w:val="标题 8 Char"/>
    <w:link w:val="8"/>
    <w:qFormat/>
    <w:rsid w:val="00B8566A"/>
    <w:rPr>
      <w:rFonts w:ascii="Arial" w:eastAsia="宋体" w:hAnsi="Arial"/>
      <w:sz w:val="36"/>
      <w:lang w:val="en-GB"/>
    </w:rPr>
  </w:style>
  <w:style w:type="character" w:customStyle="1" w:styleId="Char8">
    <w:name w:val="列表 Char"/>
    <w:link w:val="af3"/>
    <w:qFormat/>
    <w:locked/>
    <w:rsid w:val="00B8566A"/>
    <w:rPr>
      <w:rFonts w:eastAsia="Times New Roman"/>
      <w:lang w:val="en-GB" w:eastAsia="ja-JP"/>
    </w:rPr>
  </w:style>
  <w:style w:type="character" w:customStyle="1" w:styleId="2Char0">
    <w:name w:val="列表 2 Char"/>
    <w:link w:val="25"/>
    <w:qFormat/>
    <w:locked/>
    <w:rsid w:val="00B8566A"/>
    <w:rPr>
      <w:rFonts w:eastAsia="Times New Roman"/>
      <w:lang w:val="en-GB" w:eastAsia="ja-JP"/>
    </w:rPr>
  </w:style>
  <w:style w:type="character" w:customStyle="1" w:styleId="3Char0">
    <w:name w:val="列表 3 Char"/>
    <w:link w:val="34"/>
    <w:qFormat/>
    <w:locked/>
    <w:rsid w:val="00B8566A"/>
    <w:rPr>
      <w:rFonts w:eastAsia="Times New Roman"/>
      <w:lang w:val="en-GB" w:eastAsia="ja-JP"/>
    </w:rPr>
  </w:style>
  <w:style w:type="paragraph" w:customStyle="1" w:styleId="00BodyText">
    <w:name w:val="00 BodyText"/>
    <w:basedOn w:val="a"/>
    <w:uiPriority w:val="99"/>
    <w:rsid w:val="00B8566A"/>
    <w:pPr>
      <w:spacing w:after="220"/>
    </w:pPr>
    <w:rPr>
      <w:rFonts w:ascii="Arial" w:hAnsi="Arial"/>
      <w:sz w:val="22"/>
      <w:lang w:val="en-US"/>
    </w:rPr>
  </w:style>
  <w:style w:type="paragraph" w:customStyle="1" w:styleId="11BodyText">
    <w:name w:val="11 BodyText"/>
    <w:basedOn w:val="a"/>
    <w:uiPriority w:val="99"/>
    <w:rsid w:val="00B8566A"/>
    <w:pPr>
      <w:spacing w:after="220"/>
      <w:ind w:left="1298"/>
    </w:pPr>
    <w:rPr>
      <w:rFonts w:ascii="Arial" w:hAnsi="Arial"/>
      <w:sz w:val="22"/>
      <w:lang w:val="en-US"/>
    </w:rPr>
  </w:style>
  <w:style w:type="character" w:customStyle="1" w:styleId="Char">
    <w:name w:val="题注 Char"/>
    <w:link w:val="a3"/>
    <w:rsid w:val="00B8566A"/>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rsid w:val="00B8566A"/>
  </w:style>
  <w:style w:type="paragraph" w:customStyle="1" w:styleId="Comments">
    <w:name w:val="Comments"/>
    <w:basedOn w:val="a"/>
    <w:link w:val="CommentsChar"/>
    <w:qFormat/>
    <w:rsid w:val="00B8566A"/>
    <w:pPr>
      <w:spacing w:after="0"/>
    </w:pPr>
    <w:rPr>
      <w:rFonts w:ascii="Arial" w:eastAsia="MS Mincho" w:hAnsi="Arial"/>
      <w:i/>
      <w:sz w:val="16"/>
      <w:szCs w:val="24"/>
      <w:lang w:eastAsia="en-GB"/>
    </w:rPr>
  </w:style>
  <w:style w:type="character" w:customStyle="1" w:styleId="CommentsChar">
    <w:name w:val="Comments Char"/>
    <w:link w:val="Comments"/>
    <w:qFormat/>
    <w:rsid w:val="00B8566A"/>
    <w:rPr>
      <w:rFonts w:ascii="Arial" w:eastAsia="MS Mincho" w:hAnsi="Arial"/>
      <w:i/>
      <w:sz w:val="16"/>
      <w:szCs w:val="24"/>
      <w:lang w:val="en-GB" w:eastAsia="en-GB"/>
    </w:rPr>
  </w:style>
  <w:style w:type="paragraph" w:customStyle="1" w:styleId="ComeBack">
    <w:name w:val="ComeBack"/>
    <w:basedOn w:val="Doc-text2"/>
    <w:next w:val="Doc-text2"/>
    <w:link w:val="ComeBackCharChar"/>
    <w:qFormat/>
    <w:rsid w:val="00B8566A"/>
    <w:pPr>
      <w:numPr>
        <w:numId w:val="4"/>
      </w:numPr>
      <w:tabs>
        <w:tab w:val="clear" w:pos="1622"/>
      </w:tabs>
    </w:pPr>
  </w:style>
  <w:style w:type="character" w:customStyle="1" w:styleId="ComeBackCharChar">
    <w:name w:val="ComeBack Char Char"/>
    <w:link w:val="ComeBack"/>
    <w:rsid w:val="00B8566A"/>
    <w:rPr>
      <w:rFonts w:ascii="Arial" w:eastAsia="MS Mincho" w:hAnsi="Arial"/>
      <w:szCs w:val="24"/>
      <w:lang w:val="en-GB" w:eastAsia="en-GB"/>
    </w:rPr>
  </w:style>
  <w:style w:type="character" w:customStyle="1" w:styleId="textblue2">
    <w:name w:val="text_blue2"/>
    <w:basedOn w:val="a0"/>
    <w:qFormat/>
    <w:rsid w:val="00B8566A"/>
  </w:style>
  <w:style w:type="character" w:customStyle="1" w:styleId="jpsentence1">
    <w:name w:val="jp_sentence1"/>
    <w:rsid w:val="00B8566A"/>
    <w:rPr>
      <w:rFonts w:ascii="Verdana" w:hAnsi="Verdana" w:hint="default"/>
      <w:color w:val="5F5F5F"/>
      <w:sz w:val="15"/>
      <w:szCs w:val="15"/>
    </w:rPr>
  </w:style>
  <w:style w:type="paragraph" w:customStyle="1" w:styleId="IEEEParagraph">
    <w:name w:val="IEEE Paragraph"/>
    <w:basedOn w:val="a"/>
    <w:link w:val="IEEEParagraphChar"/>
    <w:qFormat/>
    <w:rsid w:val="00B8566A"/>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sid w:val="00B8566A"/>
    <w:rPr>
      <w:rFonts w:ascii="Arial" w:eastAsia="宋体" w:hAnsi="Arial"/>
      <w:color w:val="0000FF"/>
      <w:kern w:val="2"/>
      <w:szCs w:val="24"/>
      <w:lang w:val="en-AU" w:eastAsia="zh-CN"/>
    </w:rPr>
  </w:style>
  <w:style w:type="paragraph" w:customStyle="1" w:styleId="references">
    <w:name w:val="references"/>
    <w:uiPriority w:val="99"/>
    <w:qFormat/>
    <w:rsid w:val="00B8566A"/>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rsid w:val="00B8566A"/>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sid w:val="00B8566A"/>
    <w:rPr>
      <w:rFonts w:ascii="Times New Roman" w:eastAsia="Times New Roman" w:hAnsi="Times New Roman"/>
      <w:lang w:val="en-GB" w:eastAsia="en-US"/>
    </w:rPr>
  </w:style>
  <w:style w:type="character" w:customStyle="1" w:styleId="TitleChar">
    <w:name w:val="Title Char"/>
    <w:basedOn w:val="a0"/>
    <w:uiPriority w:val="10"/>
    <w:qFormat/>
    <w:rsid w:val="00B8566A"/>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sid w:val="00B8566A"/>
    <w:rPr>
      <w:rFonts w:ascii="Times New Roman" w:hAnsi="Times New Roman"/>
      <w:lang w:val="en-GB" w:eastAsia="en-US"/>
    </w:rPr>
  </w:style>
  <w:style w:type="paragraph" w:styleId="aff2">
    <w:name w:val="No Spacing"/>
    <w:uiPriority w:val="99"/>
    <w:qFormat/>
    <w:rsid w:val="00B8566A"/>
    <w:pPr>
      <w:jc w:val="both"/>
    </w:pPr>
    <w:rPr>
      <w:rFonts w:ascii="Calibri" w:eastAsia="宋体" w:hAnsi="Calibri"/>
      <w:sz w:val="22"/>
      <w:szCs w:val="22"/>
      <w:lang w:eastAsia="zh-CN"/>
    </w:rPr>
  </w:style>
  <w:style w:type="paragraph" w:customStyle="1" w:styleId="INDENT1">
    <w:name w:val="INDENT1"/>
    <w:basedOn w:val="a"/>
    <w:uiPriority w:val="99"/>
    <w:rsid w:val="00B8566A"/>
    <w:pPr>
      <w:overflowPunct w:val="0"/>
      <w:autoSpaceDE w:val="0"/>
      <w:autoSpaceDN w:val="0"/>
      <w:adjustRightInd w:val="0"/>
      <w:ind w:left="851"/>
    </w:pPr>
    <w:rPr>
      <w:lang w:eastAsia="en-GB"/>
    </w:rPr>
  </w:style>
  <w:style w:type="paragraph" w:customStyle="1" w:styleId="INDENT2">
    <w:name w:val="INDENT2"/>
    <w:basedOn w:val="a"/>
    <w:rsid w:val="00B8566A"/>
    <w:pPr>
      <w:overflowPunct w:val="0"/>
      <w:autoSpaceDE w:val="0"/>
      <w:autoSpaceDN w:val="0"/>
      <w:adjustRightInd w:val="0"/>
      <w:ind w:left="1135" w:hanging="284"/>
    </w:pPr>
    <w:rPr>
      <w:lang w:eastAsia="en-GB"/>
    </w:rPr>
  </w:style>
  <w:style w:type="paragraph" w:customStyle="1" w:styleId="INDENT3">
    <w:name w:val="INDENT3"/>
    <w:basedOn w:val="a"/>
    <w:uiPriority w:val="99"/>
    <w:rsid w:val="00B8566A"/>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B8566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B8566A"/>
    <w:pPr>
      <w:keepNext/>
      <w:keepLines/>
      <w:overflowPunct w:val="0"/>
      <w:autoSpaceDE w:val="0"/>
      <w:autoSpaceDN w:val="0"/>
      <w:adjustRightInd w:val="0"/>
    </w:pPr>
    <w:rPr>
      <w:b/>
      <w:lang w:eastAsia="en-GB"/>
    </w:rPr>
  </w:style>
  <w:style w:type="paragraph" w:customStyle="1" w:styleId="enumlev2">
    <w:name w:val="enumlev2"/>
    <w:basedOn w:val="a"/>
    <w:uiPriority w:val="99"/>
    <w:rsid w:val="00B8566A"/>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rsid w:val="00B8566A"/>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rsid w:val="00B8566A"/>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rsid w:val="00B8566A"/>
    <w:pPr>
      <w:jc w:val="both"/>
    </w:pPr>
    <w:rPr>
      <w:rFonts w:ascii="Arial" w:eastAsia="MS Mincho" w:hAnsi="Arial"/>
      <w:lang w:val="en-GB"/>
    </w:rPr>
  </w:style>
  <w:style w:type="paragraph" w:customStyle="1" w:styleId="TabList">
    <w:name w:val="TabList"/>
    <w:basedOn w:val="a"/>
    <w:uiPriority w:val="99"/>
    <w:rsid w:val="00B8566A"/>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B8566A"/>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B8566A"/>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B8566A"/>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sid w:val="00B8566A"/>
    <w:rPr>
      <w:sz w:val="24"/>
      <w:lang w:val="en-AU"/>
    </w:rPr>
  </w:style>
  <w:style w:type="paragraph" w:customStyle="1" w:styleId="text">
    <w:name w:val="text"/>
    <w:basedOn w:val="a"/>
    <w:link w:val="textChar"/>
    <w:qFormat/>
    <w:rsid w:val="00B8566A"/>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sid w:val="00B8566A"/>
    <w:rPr>
      <w:lang w:val="da-DK" w:eastAsia="da-DK"/>
    </w:rPr>
  </w:style>
  <w:style w:type="paragraph" w:customStyle="1" w:styleId="Reference">
    <w:name w:val="Reference"/>
    <w:basedOn w:val="EX"/>
    <w:link w:val="ReferenceChar"/>
    <w:uiPriority w:val="99"/>
    <w:qFormat/>
    <w:rsid w:val="00B8566A"/>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rsid w:val="00B8566A"/>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rsid w:val="00B8566A"/>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rsid w:val="00B8566A"/>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rsid w:val="00B8566A"/>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rsid w:val="00B8566A"/>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rsid w:val="00B8566A"/>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rsid w:val="00B8566A"/>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B8566A"/>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rsid w:val="00B8566A"/>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rsid w:val="00B8566A"/>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rsid w:val="00B8566A"/>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rsid w:val="00B8566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B8566A"/>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rsid w:val="00B8566A"/>
    <w:pPr>
      <w:tabs>
        <w:tab w:val="left" w:pos="2560"/>
      </w:tabs>
      <w:ind w:left="2560" w:hanging="357"/>
    </w:pPr>
    <w:rPr>
      <w:lang w:val="en-AU" w:eastAsia="ko-KR"/>
    </w:rPr>
  </w:style>
  <w:style w:type="paragraph" w:customStyle="1" w:styleId="CharChar1CharChar">
    <w:name w:val="Char Char1 Char Char"/>
    <w:uiPriority w:val="99"/>
    <w:rsid w:val="00B8566A"/>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rsid w:val="00B8566A"/>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sid w:val="00B8566A"/>
    <w:rPr>
      <w:rFonts w:ascii="Arial" w:hAnsi="Arial" w:cs="Arial"/>
      <w:sz w:val="18"/>
      <w:lang w:eastAsia="zh-CN"/>
    </w:rPr>
  </w:style>
  <w:style w:type="paragraph" w:customStyle="1" w:styleId="TableCell0">
    <w:name w:val="Table Cell"/>
    <w:basedOn w:val="TAC"/>
    <w:link w:val="TableCellChar"/>
    <w:qFormat/>
    <w:rsid w:val="00B8566A"/>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sid w:val="00B8566A"/>
    <w:rPr>
      <w:rFonts w:ascii="Calibri" w:eastAsia="Calibri" w:hAnsi="Calibri" w:cs="Calibri"/>
      <w:szCs w:val="22"/>
      <w:lang w:val="zh-CN" w:eastAsia="zh-CN"/>
    </w:rPr>
  </w:style>
  <w:style w:type="paragraph" w:customStyle="1" w:styleId="MTDisplayEquation">
    <w:name w:val="MTDisplayEquation"/>
    <w:basedOn w:val="a"/>
    <w:next w:val="a"/>
    <w:link w:val="MTDisplayEquationChar"/>
    <w:rsid w:val="00B8566A"/>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rsid w:val="00B8566A"/>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sid w:val="00B8566A"/>
    <w:rPr>
      <w:rFonts w:ascii="Calibri" w:hAnsi="Calibri"/>
      <w:kern w:val="2"/>
      <w:sz w:val="24"/>
      <w:szCs w:val="24"/>
      <w:lang w:val="da-DK" w:eastAsia="zh-CN"/>
    </w:rPr>
  </w:style>
  <w:style w:type="paragraph" w:customStyle="1" w:styleId="bullet1">
    <w:name w:val="bullet1"/>
    <w:basedOn w:val="text"/>
    <w:link w:val="bullet1Char"/>
    <w:uiPriority w:val="99"/>
    <w:qFormat/>
    <w:rsid w:val="00B8566A"/>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B8566A"/>
    <w:rPr>
      <w:rFonts w:ascii="Times" w:hAnsi="Times"/>
      <w:kern w:val="2"/>
      <w:sz w:val="24"/>
      <w:szCs w:val="24"/>
      <w:lang w:val="da-DK" w:eastAsia="zh-CN"/>
    </w:rPr>
  </w:style>
  <w:style w:type="paragraph" w:customStyle="1" w:styleId="bullet2">
    <w:name w:val="bullet2"/>
    <w:basedOn w:val="text"/>
    <w:link w:val="bullet2Char"/>
    <w:uiPriority w:val="99"/>
    <w:qFormat/>
    <w:rsid w:val="00B8566A"/>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B8566A"/>
    <w:rPr>
      <w:rFonts w:ascii="Times" w:hAnsi="Times"/>
      <w:szCs w:val="24"/>
      <w:lang w:val="da-DK"/>
    </w:rPr>
  </w:style>
  <w:style w:type="paragraph" w:customStyle="1" w:styleId="bullet3">
    <w:name w:val="bullet3"/>
    <w:basedOn w:val="text"/>
    <w:link w:val="bullet3Char"/>
    <w:uiPriority w:val="99"/>
    <w:qFormat/>
    <w:rsid w:val="00B8566A"/>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rsid w:val="00B8566A"/>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rsid w:val="00B8566A"/>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sid w:val="00B8566A"/>
    <w:rPr>
      <w:szCs w:val="24"/>
      <w:lang w:val="zh-CN" w:eastAsia="zh-CN"/>
    </w:rPr>
  </w:style>
  <w:style w:type="paragraph" w:customStyle="1" w:styleId="bullet">
    <w:name w:val="bullet"/>
    <w:basedOn w:val="ae"/>
    <w:link w:val="bulletChar"/>
    <w:uiPriority w:val="99"/>
    <w:qFormat/>
    <w:rsid w:val="00B8566A"/>
    <w:pPr>
      <w:spacing w:after="0"/>
      <w:ind w:hanging="360"/>
    </w:pPr>
    <w:rPr>
      <w:rFonts w:eastAsia="Batang"/>
      <w:szCs w:val="24"/>
      <w:lang w:val="zh-CN" w:eastAsia="zh-CN"/>
    </w:rPr>
  </w:style>
  <w:style w:type="character" w:customStyle="1" w:styleId="ProposalChar">
    <w:name w:val="Proposal Char"/>
    <w:link w:val="Proposal"/>
    <w:qFormat/>
    <w:locked/>
    <w:rsid w:val="00B8566A"/>
    <w:rPr>
      <w:b/>
      <w:bCs/>
      <w:lang w:eastAsia="zh-CN"/>
    </w:rPr>
  </w:style>
  <w:style w:type="paragraph" w:customStyle="1" w:styleId="Proposal">
    <w:name w:val="Proposal"/>
    <w:basedOn w:val="a"/>
    <w:link w:val="ProposalChar"/>
    <w:qFormat/>
    <w:rsid w:val="00B8566A"/>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sid w:val="00B8566A"/>
    <w:rPr>
      <w:rFonts w:ascii="Times" w:hAnsi="Times"/>
    </w:rPr>
  </w:style>
  <w:style w:type="paragraph" w:customStyle="1" w:styleId="RAN1bullet2">
    <w:name w:val="RAN1 bullet2"/>
    <w:basedOn w:val="a"/>
    <w:link w:val="RAN1bullet2Char"/>
    <w:uiPriority w:val="99"/>
    <w:qFormat/>
    <w:rsid w:val="00B8566A"/>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sid w:val="00B8566A"/>
    <w:rPr>
      <w:rFonts w:ascii="Times" w:hAnsi="Times"/>
      <w:szCs w:val="24"/>
      <w:lang w:val="da-DK" w:eastAsia="zh-CN"/>
    </w:rPr>
  </w:style>
  <w:style w:type="paragraph" w:customStyle="1" w:styleId="RAN1bullet1">
    <w:name w:val="RAN1 bullet1"/>
    <w:basedOn w:val="a"/>
    <w:link w:val="RAN1bullet1Char"/>
    <w:uiPriority w:val="99"/>
    <w:qFormat/>
    <w:rsid w:val="00B8566A"/>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sid w:val="00B8566A"/>
    <w:rPr>
      <w:rFonts w:ascii="Times" w:hAnsi="Times" w:cs="Times"/>
      <w:b/>
      <w:color w:val="0000FF"/>
      <w:szCs w:val="24"/>
      <w:u w:val="single" w:color="0000FF"/>
      <w:lang w:eastAsia="zh-CN"/>
    </w:rPr>
  </w:style>
  <w:style w:type="paragraph" w:customStyle="1" w:styleId="RAN1tdoc">
    <w:name w:val="RAN1 tdoc"/>
    <w:basedOn w:val="a"/>
    <w:link w:val="RAN1tdocChar"/>
    <w:qFormat/>
    <w:rsid w:val="00B8566A"/>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sid w:val="00B8566A"/>
    <w:rPr>
      <w:rFonts w:ascii="Times" w:hAnsi="Times"/>
    </w:rPr>
  </w:style>
  <w:style w:type="paragraph" w:customStyle="1" w:styleId="RAN1bullet3">
    <w:name w:val="RAN1 bullet3"/>
    <w:basedOn w:val="RAN1bullet2"/>
    <w:link w:val="RAN1bullet3Char"/>
    <w:uiPriority w:val="99"/>
    <w:qFormat/>
    <w:rsid w:val="00B8566A"/>
    <w:pPr>
      <w:numPr>
        <w:ilvl w:val="0"/>
        <w:numId w:val="15"/>
      </w:numPr>
      <w:ind w:left="2160"/>
    </w:pPr>
  </w:style>
  <w:style w:type="paragraph" w:customStyle="1" w:styleId="ZchnZchn">
    <w:name w:val="Zchn Zchn"/>
    <w:uiPriority w:val="99"/>
    <w:qFormat/>
    <w:rsid w:val="00B8566A"/>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rsid w:val="00B8566A"/>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sid w:val="00B8566A"/>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rsid w:val="00B8566A"/>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sid w:val="00B8566A"/>
    <w:rPr>
      <w:rFonts w:ascii="Times" w:hAnsi="Times" w:cs="Times"/>
      <w:szCs w:val="24"/>
    </w:rPr>
  </w:style>
  <w:style w:type="paragraph" w:customStyle="1" w:styleId="tdoc">
    <w:name w:val="tdoc"/>
    <w:basedOn w:val="a"/>
    <w:link w:val="tdocChar"/>
    <w:qFormat/>
    <w:rsid w:val="00B8566A"/>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sid w:val="00B8566A"/>
    <w:rPr>
      <w:rFonts w:ascii="Malgun Gothic" w:eastAsia="Malgun Gothic" w:hAnsi="Malgun Gothic"/>
      <w:lang w:eastAsia="ko-KR"/>
    </w:rPr>
  </w:style>
  <w:style w:type="paragraph" w:customStyle="1" w:styleId="maintext">
    <w:name w:val="main text"/>
    <w:basedOn w:val="a"/>
    <w:link w:val="maintextChar"/>
    <w:qFormat/>
    <w:rsid w:val="00B8566A"/>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rsid w:val="00B8566A"/>
    <w:pPr>
      <w:widowControl w:val="0"/>
      <w:spacing w:after="0"/>
    </w:pPr>
    <w:rPr>
      <w:rFonts w:ascii="Arial" w:hAnsi="Arial" w:cs="宋体"/>
      <w:kern w:val="2"/>
      <w:sz w:val="21"/>
      <w:lang w:val="en-US" w:eastAsia="zh-CN"/>
    </w:rPr>
  </w:style>
  <w:style w:type="paragraph" w:customStyle="1" w:styleId="tablecell">
    <w:name w:val="tablecell"/>
    <w:basedOn w:val="a"/>
    <w:uiPriority w:val="99"/>
    <w:qFormat/>
    <w:rsid w:val="00B8566A"/>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B8566A"/>
    <w:pPr>
      <w:snapToGrid w:val="0"/>
      <w:spacing w:before="40" w:after="40"/>
      <w:jc w:val="center"/>
    </w:pPr>
    <w:rPr>
      <w:rFonts w:cs="Calibri"/>
      <w:b/>
      <w:bCs/>
      <w:color w:val="000000"/>
      <w:lang w:val="en-US"/>
    </w:rPr>
  </w:style>
  <w:style w:type="paragraph" w:customStyle="1" w:styleId="Test">
    <w:name w:val="Test"/>
    <w:basedOn w:val="a"/>
    <w:uiPriority w:val="99"/>
    <w:qFormat/>
    <w:rsid w:val="00B8566A"/>
    <w:pPr>
      <w:spacing w:before="60" w:after="60" w:line="280" w:lineRule="atLeast"/>
      <w:ind w:left="2160"/>
    </w:pPr>
    <w:rPr>
      <w:rFonts w:eastAsia="MS Mincho"/>
    </w:rPr>
  </w:style>
  <w:style w:type="paragraph" w:customStyle="1" w:styleId="ordinary-output">
    <w:name w:val="ordinary-output"/>
    <w:basedOn w:val="a"/>
    <w:uiPriority w:val="99"/>
    <w:qFormat/>
    <w:rsid w:val="00B8566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sid w:val="00B8566A"/>
    <w:rPr>
      <w:rFonts w:ascii="MS Mincho" w:eastAsia="MS Mincho" w:hAnsi="MS Mincho"/>
      <w:sz w:val="22"/>
      <w:szCs w:val="24"/>
      <w:lang w:eastAsia="zh-CN"/>
    </w:rPr>
  </w:style>
  <w:style w:type="paragraph" w:customStyle="1" w:styleId="3GPPNormalText">
    <w:name w:val="3GPP Normal Text"/>
    <w:basedOn w:val="af"/>
    <w:link w:val="3GPPNormalTextChar"/>
    <w:qFormat/>
    <w:rsid w:val="00B8566A"/>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rsid w:val="00B8566A"/>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rsid w:val="00B8566A"/>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rsid w:val="00B8566A"/>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B8566A"/>
  </w:style>
  <w:style w:type="paragraph" w:customStyle="1" w:styleId="berschrift2Head2A2">
    <w:name w:val="Überschrift 2.Head2A.2"/>
    <w:basedOn w:val="1"/>
    <w:next w:val="a"/>
    <w:uiPriority w:val="99"/>
    <w:qFormat/>
    <w:rsid w:val="00B8566A"/>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8566A"/>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rsid w:val="00B8566A"/>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rsid w:val="00B8566A"/>
    <w:pPr>
      <w:spacing w:before="360" w:after="0" w:line="240" w:lineRule="atLeast"/>
      <w:jc w:val="center"/>
    </w:pPr>
    <w:rPr>
      <w:rFonts w:eastAsia="MS Mincho"/>
      <w:lang w:val="en-US" w:eastAsia="ja-JP"/>
    </w:rPr>
  </w:style>
  <w:style w:type="paragraph" w:customStyle="1" w:styleId="List1">
    <w:name w:val="List 1"/>
    <w:basedOn w:val="a"/>
    <w:uiPriority w:val="99"/>
    <w:qFormat/>
    <w:rsid w:val="00B8566A"/>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rsid w:val="00B8566A"/>
    <w:pPr>
      <w:jc w:val="center"/>
    </w:pPr>
    <w:rPr>
      <w:rFonts w:eastAsia="MS Mincho"/>
      <w:lang w:eastAsia="ja-JP"/>
    </w:rPr>
  </w:style>
  <w:style w:type="paragraph" w:customStyle="1" w:styleId="Nor">
    <w:name w:val="Nor'"/>
    <w:basedOn w:val="assocaitedwith"/>
    <w:uiPriority w:val="99"/>
    <w:qFormat/>
    <w:rsid w:val="00B8566A"/>
    <w:rPr>
      <w:b/>
    </w:rPr>
  </w:style>
  <w:style w:type="character" w:customStyle="1" w:styleId="Charf">
    <w:name w:val="样式 正文 Char"/>
    <w:link w:val="aff4"/>
    <w:qFormat/>
    <w:locked/>
    <w:rsid w:val="00B8566A"/>
    <w:rPr>
      <w:rFonts w:ascii="宋体" w:hAnsi="宋体" w:cs="宋体"/>
      <w:kern w:val="2"/>
      <w:sz w:val="21"/>
      <w:lang w:eastAsia="zh-CN"/>
    </w:rPr>
  </w:style>
  <w:style w:type="paragraph" w:customStyle="1" w:styleId="aff4">
    <w:name w:val="样式 正文"/>
    <w:basedOn w:val="a"/>
    <w:link w:val="Charf"/>
    <w:qFormat/>
    <w:rsid w:val="00B8566A"/>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rsid w:val="00B8566A"/>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sid w:val="00B8566A"/>
    <w:rPr>
      <w:rFonts w:ascii="MS Mincho" w:eastAsia="MS Mincho" w:hAnsi="MS Mincho"/>
      <w:szCs w:val="24"/>
    </w:rPr>
  </w:style>
  <w:style w:type="paragraph" w:customStyle="1" w:styleId="Normal9pointspacing">
    <w:name w:val="Normal 9 point spacing"/>
    <w:basedOn w:val="af"/>
    <w:link w:val="Normal9pointspacingChar"/>
    <w:qFormat/>
    <w:rsid w:val="00B8566A"/>
    <w:pPr>
      <w:spacing w:before="180" w:after="60" w:line="259" w:lineRule="auto"/>
    </w:pPr>
    <w:rPr>
      <w:rFonts w:hAnsi="MS Mincho"/>
    </w:rPr>
  </w:style>
  <w:style w:type="paragraph" w:customStyle="1" w:styleId="Figure0">
    <w:name w:val="Figure"/>
    <w:basedOn w:val="a"/>
    <w:next w:val="a3"/>
    <w:uiPriority w:val="99"/>
    <w:qFormat/>
    <w:rsid w:val="00B8566A"/>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rsid w:val="00B8566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8566A"/>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rsid w:val="00B8566A"/>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rsid w:val="00B8566A"/>
    <w:pPr>
      <w:spacing w:after="0"/>
      <w:ind w:left="2062" w:hanging="360"/>
    </w:pPr>
    <w:rPr>
      <w:rFonts w:eastAsia="MS Mincho"/>
    </w:rPr>
  </w:style>
  <w:style w:type="paragraph" w:customStyle="1" w:styleId="FigureCaption">
    <w:name w:val="Figure Caption"/>
    <w:basedOn w:val="a"/>
    <w:uiPriority w:val="99"/>
    <w:qFormat/>
    <w:rsid w:val="00B8566A"/>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rsid w:val="00B8566A"/>
    <w:pPr>
      <w:spacing w:before="120" w:after="120" w:line="240" w:lineRule="atLeast"/>
      <w:jc w:val="right"/>
    </w:pPr>
    <w:rPr>
      <w:sz w:val="22"/>
      <w:lang w:val="en-US"/>
    </w:rPr>
  </w:style>
  <w:style w:type="paragraph" w:customStyle="1" w:styleId="multifig">
    <w:name w:val="multifig"/>
    <w:basedOn w:val="a"/>
    <w:uiPriority w:val="99"/>
    <w:qFormat/>
    <w:rsid w:val="00B8566A"/>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rsid w:val="00B8566A"/>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rsid w:val="00B8566A"/>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rsid w:val="00B8566A"/>
    <w:pPr>
      <w:spacing w:before="120" w:after="0" w:line="240" w:lineRule="exact"/>
    </w:pPr>
    <w:rPr>
      <w:rFonts w:eastAsia="MS Mincho"/>
      <w:lang w:val="en-US"/>
    </w:rPr>
  </w:style>
  <w:style w:type="paragraph" w:customStyle="1" w:styleId="Style10ptBoldChar">
    <w:name w:val="Style 10 pt Bold Char"/>
    <w:basedOn w:val="a"/>
    <w:uiPriority w:val="99"/>
    <w:qFormat/>
    <w:rsid w:val="00B8566A"/>
    <w:pPr>
      <w:spacing w:before="60" w:after="60" w:line="240" w:lineRule="exact"/>
    </w:pPr>
    <w:rPr>
      <w:rFonts w:eastAsia="MS Mincho"/>
      <w:b/>
      <w:lang w:val="en-US"/>
    </w:rPr>
  </w:style>
  <w:style w:type="paragraph" w:customStyle="1" w:styleId="Bullet0">
    <w:name w:val="Bullet"/>
    <w:basedOn w:val="a"/>
    <w:uiPriority w:val="99"/>
    <w:qFormat/>
    <w:rsid w:val="00B8566A"/>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rsid w:val="00B8566A"/>
    <w:pPr>
      <w:keepNext/>
      <w:spacing w:before="60" w:after="60" w:line="240" w:lineRule="atLeast"/>
      <w:jc w:val="center"/>
    </w:pPr>
    <w:rPr>
      <w:sz w:val="24"/>
      <w:lang w:val="en-US"/>
    </w:rPr>
  </w:style>
  <w:style w:type="paragraph" w:customStyle="1" w:styleId="item">
    <w:name w:val="item"/>
    <w:basedOn w:val="a"/>
    <w:uiPriority w:val="99"/>
    <w:qFormat/>
    <w:rsid w:val="00B8566A"/>
    <w:pPr>
      <w:numPr>
        <w:numId w:val="19"/>
      </w:numPr>
      <w:tabs>
        <w:tab w:val="left" w:pos="360"/>
      </w:tabs>
      <w:spacing w:after="0"/>
      <w:ind w:left="360"/>
    </w:pPr>
    <w:rPr>
      <w:rFonts w:eastAsia="MS Mincho"/>
    </w:rPr>
  </w:style>
  <w:style w:type="paragraph" w:customStyle="1" w:styleId="PaperTableCell">
    <w:name w:val="PaperTableCell"/>
    <w:basedOn w:val="a"/>
    <w:uiPriority w:val="99"/>
    <w:qFormat/>
    <w:rsid w:val="00B8566A"/>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rsid w:val="00B8566A"/>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rsid w:val="00B8566A"/>
    <w:pPr>
      <w:keepNext/>
      <w:spacing w:after="0"/>
      <w:jc w:val="center"/>
    </w:pPr>
    <w:rPr>
      <w:rFonts w:ascii="Arial" w:eastAsia="Calibri" w:hAnsi="Arial" w:cs="Arial"/>
      <w:sz w:val="18"/>
      <w:szCs w:val="18"/>
      <w:lang w:val="en-US"/>
    </w:rPr>
  </w:style>
  <w:style w:type="paragraph" w:customStyle="1" w:styleId="th0">
    <w:name w:val="th"/>
    <w:basedOn w:val="a"/>
    <w:uiPriority w:val="99"/>
    <w:qFormat/>
    <w:rsid w:val="00B8566A"/>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sid w:val="00B8566A"/>
    <w:rPr>
      <w:rFonts w:ascii="Malgun Gothic" w:eastAsia="Malgun Gothic" w:hAnsi="Malgun Gothic"/>
      <w:lang w:eastAsia="zh-CN"/>
    </w:rPr>
  </w:style>
  <w:style w:type="paragraph" w:customStyle="1" w:styleId="Normalwithindent">
    <w:name w:val="Normal with indent"/>
    <w:basedOn w:val="a"/>
    <w:link w:val="NormalwithindentChar"/>
    <w:qFormat/>
    <w:rsid w:val="00B8566A"/>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rsid w:val="00B8566A"/>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rsid w:val="00B8566A"/>
    <w:pPr>
      <w:spacing w:before="100" w:after="100"/>
      <w:ind w:left="860"/>
    </w:pPr>
    <w:rPr>
      <w:rFonts w:ascii="Times" w:eastAsia="MS Gothic" w:hAnsi="Times"/>
      <w:sz w:val="24"/>
      <w:lang w:eastAsia="ja-JP"/>
    </w:rPr>
  </w:style>
  <w:style w:type="paragraph" w:customStyle="1" w:styleId="aff6">
    <w:name w:val="佐藤２"/>
    <w:basedOn w:val="a"/>
    <w:uiPriority w:val="99"/>
    <w:qFormat/>
    <w:rsid w:val="00B8566A"/>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rsid w:val="00B8566A"/>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rsid w:val="00B8566A"/>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rsid w:val="00B8566A"/>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rsid w:val="00B8566A"/>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rsid w:val="00B8566A"/>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rsid w:val="00B8566A"/>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rsid w:val="00B8566A"/>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rsid w:val="00B8566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rsid w:val="00B8566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rsid w:val="00B8566A"/>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rsid w:val="00B8566A"/>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rsid w:val="00B8566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rsid w:val="00B8566A"/>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rsid w:val="00B8566A"/>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rsid w:val="00B8566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rsid w:val="00B8566A"/>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rsid w:val="00B8566A"/>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rsid w:val="00B8566A"/>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rsid w:val="00B8566A"/>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rsid w:val="00B8566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rsid w:val="00B8566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rsid w:val="00B8566A"/>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rsid w:val="00B8566A"/>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rsid w:val="00B8566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rsid w:val="00B8566A"/>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rsid w:val="00B8566A"/>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rsid w:val="00B8566A"/>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rsid w:val="00B8566A"/>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rsid w:val="00B8566A"/>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rsid w:val="00B8566A"/>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rsid w:val="00B8566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rsid w:val="00B8566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rsid w:val="00B8566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rsid w:val="00B8566A"/>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rsid w:val="00B8566A"/>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rsid w:val="00B8566A"/>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rsid w:val="00B8566A"/>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rsid w:val="00B8566A"/>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rsid w:val="00B8566A"/>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rsid w:val="00B8566A"/>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rsid w:val="00B8566A"/>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rsid w:val="00B8566A"/>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rsid w:val="00B8566A"/>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rsid w:val="00B8566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rsid w:val="00B8566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rsid w:val="00B8566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rsid w:val="00B8566A"/>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rsid w:val="00B8566A"/>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rsid w:val="00B8566A"/>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rsid w:val="00B8566A"/>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rsid w:val="00B8566A"/>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rsid w:val="00B8566A"/>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rsid w:val="00B8566A"/>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rsid w:val="00B8566A"/>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rsid w:val="00B8566A"/>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rsid w:val="00B8566A"/>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sid w:val="00B8566A"/>
    <w:rPr>
      <w:rFonts w:ascii="Century" w:eastAsia="MS Mincho" w:hAnsi="Century"/>
      <w:kern w:val="2"/>
      <w:sz w:val="21"/>
      <w:szCs w:val="22"/>
      <w:lang w:eastAsia="ja-JP"/>
    </w:rPr>
  </w:style>
  <w:style w:type="paragraph" w:customStyle="1" w:styleId="aff8">
    <w:name w:val="テキスト"/>
    <w:basedOn w:val="a"/>
    <w:link w:val="aff7"/>
    <w:qFormat/>
    <w:rsid w:val="00B8566A"/>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rsid w:val="00B8566A"/>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rsid w:val="00B8566A"/>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rsid w:val="00B8566A"/>
    <w:pPr>
      <w:spacing w:before="100" w:beforeAutospacing="1" w:after="100" w:afterAutospacing="1"/>
    </w:pPr>
    <w:rPr>
      <w:sz w:val="24"/>
      <w:szCs w:val="24"/>
      <w:lang w:val="sv-SE" w:eastAsia="sv-SE"/>
    </w:rPr>
  </w:style>
  <w:style w:type="character" w:customStyle="1" w:styleId="B2Car">
    <w:name w:val="B2 Car"/>
    <w:qFormat/>
    <w:rsid w:val="00B8566A"/>
    <w:rPr>
      <w:lang w:val="en-GB" w:eastAsia="en-US"/>
    </w:rPr>
  </w:style>
  <w:style w:type="character" w:customStyle="1" w:styleId="GuidanceChar">
    <w:name w:val="Guidance Char"/>
    <w:qFormat/>
    <w:rsid w:val="00B8566A"/>
    <w:rPr>
      <w:i/>
      <w:color w:val="0000FF"/>
      <w:lang w:val="en-GB" w:eastAsia="ja-JP" w:bidi="ar-SA"/>
    </w:rPr>
  </w:style>
  <w:style w:type="character" w:customStyle="1" w:styleId="h4CharChar">
    <w:name w:val="h4 Char Char"/>
    <w:rsid w:val="00B8566A"/>
    <w:rPr>
      <w:rFonts w:ascii="Arial" w:hAnsi="Arial" w:cs="Arial" w:hint="default"/>
      <w:sz w:val="24"/>
      <w:lang w:val="en-GB" w:eastAsia="ja-JP" w:bidi="ar-SA"/>
    </w:rPr>
  </w:style>
  <w:style w:type="character" w:customStyle="1" w:styleId="FigureCaption1">
    <w:name w:val="Figure Caption1"/>
    <w:rsid w:val="00B8566A"/>
    <w:rPr>
      <w:rFonts w:ascii="Arial" w:eastAsia="????" w:hAnsi="Arial" w:cs="Arial" w:hint="default"/>
      <w:color w:val="0000FF"/>
      <w:kern w:val="2"/>
      <w:lang w:val="en-US" w:eastAsia="en-US" w:bidi="ar-SA"/>
    </w:rPr>
  </w:style>
  <w:style w:type="character" w:customStyle="1" w:styleId="B11">
    <w:name w:val="B1 (文字)"/>
    <w:qFormat/>
    <w:locked/>
    <w:rsid w:val="00B8566A"/>
    <w:rPr>
      <w:rFonts w:ascii="Times New Roman" w:hAnsi="Times New Roman" w:cs="Times New Roman" w:hint="default"/>
      <w:lang w:val="en-GB" w:eastAsia="en-US"/>
    </w:rPr>
  </w:style>
  <w:style w:type="character" w:customStyle="1" w:styleId="colour">
    <w:name w:val="colour"/>
    <w:rsid w:val="00B8566A"/>
  </w:style>
  <w:style w:type="paragraph" w:customStyle="1" w:styleId="z-1">
    <w:name w:val="z-窗体顶端1"/>
    <w:basedOn w:val="a"/>
    <w:next w:val="a"/>
    <w:link w:val="z-TopofFormChar"/>
    <w:uiPriority w:val="99"/>
    <w:unhideWhenUsed/>
    <w:rsid w:val="00B8566A"/>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sid w:val="00B8566A"/>
    <w:rPr>
      <w:rFonts w:ascii="Arial" w:eastAsia="宋体" w:hAnsi="Arial" w:cs="Arial"/>
      <w:vanish/>
      <w:sz w:val="16"/>
      <w:szCs w:val="16"/>
      <w:lang w:val="en-GB"/>
    </w:rPr>
  </w:style>
  <w:style w:type="character" w:customStyle="1" w:styleId="hps">
    <w:name w:val="hps"/>
    <w:qFormat/>
    <w:rsid w:val="00B8566A"/>
  </w:style>
  <w:style w:type="paragraph" w:customStyle="1" w:styleId="z-10">
    <w:name w:val="z-窗体底端1"/>
    <w:basedOn w:val="a"/>
    <w:next w:val="a"/>
    <w:link w:val="z-BottomofFormChar"/>
    <w:uiPriority w:val="99"/>
    <w:unhideWhenUsed/>
    <w:qFormat/>
    <w:rsid w:val="00B8566A"/>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sid w:val="00B8566A"/>
    <w:rPr>
      <w:rFonts w:ascii="Arial" w:eastAsia="宋体" w:hAnsi="Arial" w:cs="Arial"/>
      <w:vanish/>
      <w:sz w:val="16"/>
      <w:szCs w:val="16"/>
      <w:lang w:val="en-GB"/>
    </w:rPr>
  </w:style>
  <w:style w:type="character" w:customStyle="1" w:styleId="shorttext">
    <w:name w:val="short_text"/>
    <w:qFormat/>
    <w:rsid w:val="00B8566A"/>
  </w:style>
  <w:style w:type="character" w:customStyle="1" w:styleId="apple-converted-space">
    <w:name w:val="apple-converted-space"/>
    <w:rsid w:val="00B8566A"/>
  </w:style>
  <w:style w:type="character" w:customStyle="1" w:styleId="keyword">
    <w:name w:val="keyword"/>
    <w:qFormat/>
    <w:rsid w:val="00B8566A"/>
  </w:style>
  <w:style w:type="character" w:customStyle="1" w:styleId="ordinary-span-edit2">
    <w:name w:val="ordinary-span-edit2"/>
    <w:qFormat/>
    <w:rsid w:val="00B8566A"/>
  </w:style>
  <w:style w:type="character" w:customStyle="1" w:styleId="size">
    <w:name w:val="size"/>
    <w:qFormat/>
    <w:rsid w:val="00B8566A"/>
  </w:style>
  <w:style w:type="character" w:customStyle="1" w:styleId="Style10ptCharChar">
    <w:name w:val="Style 10 pt Char Char"/>
    <w:rsid w:val="00B8566A"/>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B8566A"/>
    <w:rPr>
      <w:rFonts w:ascii="Arial" w:eastAsia="MS Mincho" w:hAnsi="Arial" w:cs="Arial" w:hint="default"/>
      <w:b/>
      <w:color w:val="0000FF"/>
      <w:kern w:val="2"/>
      <w:lang w:val="en-US" w:eastAsia="en-US" w:bidi="ar-SA"/>
    </w:rPr>
  </w:style>
  <w:style w:type="character" w:customStyle="1" w:styleId="Equation-NumberedChar">
    <w:name w:val="Equation-Numbered Char"/>
    <w:qFormat/>
    <w:rsid w:val="00B8566A"/>
    <w:rPr>
      <w:rFonts w:ascii="Arial" w:eastAsia="宋体" w:hAnsi="Arial" w:cs="Arial" w:hint="default"/>
      <w:color w:val="0000FF"/>
      <w:kern w:val="2"/>
      <w:sz w:val="22"/>
      <w:lang w:val="en-US" w:eastAsia="en-US" w:bidi="ar-SA"/>
    </w:rPr>
  </w:style>
  <w:style w:type="character" w:customStyle="1" w:styleId="moz-txt-tag">
    <w:name w:val="moz-txt-tag"/>
    <w:qFormat/>
    <w:rsid w:val="00B8566A"/>
    <w:rPr>
      <w:rFonts w:ascii="Arial" w:eastAsia="宋体" w:hAnsi="Arial" w:cs="Arial" w:hint="default"/>
      <w:color w:val="0000FF"/>
      <w:kern w:val="2"/>
      <w:lang w:val="en-US" w:eastAsia="zh-CN" w:bidi="ar-SA"/>
    </w:rPr>
  </w:style>
  <w:style w:type="character" w:customStyle="1" w:styleId="opdicttext22">
    <w:name w:val="op_dict_text22"/>
    <w:qFormat/>
    <w:rsid w:val="00B8566A"/>
  </w:style>
  <w:style w:type="character" w:customStyle="1" w:styleId="def">
    <w:name w:val="def"/>
    <w:rsid w:val="00B8566A"/>
  </w:style>
  <w:style w:type="character" w:customStyle="1" w:styleId="high-light-bg4">
    <w:name w:val="high-light-bg4"/>
    <w:qFormat/>
    <w:rsid w:val="00B8566A"/>
  </w:style>
  <w:style w:type="character" w:customStyle="1" w:styleId="TitleChar2">
    <w:name w:val="Title Char2"/>
    <w:uiPriority w:val="10"/>
    <w:qFormat/>
    <w:locked/>
    <w:rsid w:val="00B8566A"/>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sid w:val="00B8566A"/>
    <w:rPr>
      <w:rFonts w:ascii="MS Gothic" w:eastAsia="MS Gothic" w:hAnsi="MS Gothic" w:hint="eastAsia"/>
      <w:b/>
      <w:kern w:val="2"/>
      <w:sz w:val="24"/>
      <w:lang w:val="en-GB"/>
    </w:rPr>
  </w:style>
  <w:style w:type="character" w:customStyle="1" w:styleId="MTEquationSection">
    <w:name w:val="MTEquationSection"/>
    <w:qFormat/>
    <w:rsid w:val="00B8566A"/>
    <w:rPr>
      <w:rFonts w:ascii="Arial" w:hAnsi="Arial" w:cs="Arial" w:hint="default"/>
      <w:color w:val="FF0000"/>
      <w:sz w:val="24"/>
    </w:rPr>
  </w:style>
  <w:style w:type="character" w:customStyle="1" w:styleId="CharChar3">
    <w:name w:val="Char Char3"/>
    <w:rsid w:val="00B8566A"/>
    <w:rPr>
      <w:rFonts w:ascii="Arial" w:hAnsi="Arial" w:cs="Arial" w:hint="default"/>
      <w:sz w:val="36"/>
      <w:lang w:val="en-GB" w:eastAsia="en-US" w:bidi="ar-SA"/>
    </w:rPr>
  </w:style>
  <w:style w:type="character" w:customStyle="1" w:styleId="CharChar2">
    <w:name w:val="Char Char2"/>
    <w:rsid w:val="00B8566A"/>
    <w:rPr>
      <w:rFonts w:ascii="Arial" w:hAnsi="Arial" w:cs="Arial" w:hint="default"/>
      <w:sz w:val="32"/>
      <w:lang w:val="en-GB" w:eastAsia="en-US" w:bidi="ar-SA"/>
    </w:rPr>
  </w:style>
  <w:style w:type="character" w:customStyle="1" w:styleId="CharChar1">
    <w:name w:val="Char Char1"/>
    <w:rsid w:val="00B8566A"/>
    <w:rPr>
      <w:rFonts w:ascii="Arial" w:hAnsi="Arial" w:cs="Arial" w:hint="default"/>
      <w:sz w:val="28"/>
      <w:lang w:val="en-GB" w:eastAsia="en-US" w:bidi="ar-SA"/>
    </w:rPr>
  </w:style>
  <w:style w:type="character" w:customStyle="1" w:styleId="CharChar">
    <w:name w:val="Char Char"/>
    <w:rsid w:val="00B8566A"/>
    <w:rPr>
      <w:rFonts w:ascii="Arial" w:hAnsi="Arial" w:cs="Arial" w:hint="default"/>
      <w:sz w:val="22"/>
      <w:lang w:val="en-GB" w:eastAsia="en-US" w:bidi="ar-SA"/>
    </w:rPr>
  </w:style>
  <w:style w:type="character" w:customStyle="1" w:styleId="onecomwebmail-spelle">
    <w:name w:val="onecomwebmail-spelle"/>
    <w:rsid w:val="00B8566A"/>
  </w:style>
  <w:style w:type="character" w:customStyle="1" w:styleId="onecomwebmail-font">
    <w:name w:val="onecomwebmail-font"/>
    <w:qFormat/>
    <w:rsid w:val="00B8566A"/>
  </w:style>
  <w:style w:type="character" w:customStyle="1" w:styleId="onecomwebmail-size">
    <w:name w:val="onecomwebmail-size"/>
    <w:rsid w:val="00B8566A"/>
  </w:style>
  <w:style w:type="paragraph" w:customStyle="1" w:styleId="3GPPAgreements">
    <w:name w:val="3GPP Agreements"/>
    <w:basedOn w:val="a"/>
    <w:qFormat/>
    <w:rsid w:val="00B8566A"/>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sid w:val="00B8566A"/>
    <w:rPr>
      <w:rFonts w:ascii="Arial" w:hAnsi="Arial"/>
      <w:sz w:val="32"/>
    </w:rPr>
  </w:style>
  <w:style w:type="paragraph" w:customStyle="1" w:styleId="Standard1">
    <w:name w:val="Standard1"/>
    <w:basedOn w:val="a"/>
    <w:link w:val="StandardZchn"/>
    <w:rsid w:val="00B8566A"/>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B8566A"/>
    <w:rPr>
      <w:rFonts w:eastAsia="宋体"/>
      <w:szCs w:val="22"/>
      <w:lang w:val="en-GB" w:eastAsia="en-GB"/>
    </w:rPr>
  </w:style>
  <w:style w:type="paragraph" w:customStyle="1" w:styleId="pl0">
    <w:name w:val="pl"/>
    <w:basedOn w:val="a"/>
    <w:qFormat/>
    <w:rsid w:val="00B8566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rsid w:val="00B8566A"/>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rsid w:val="00B8566A"/>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rsid w:val="00B8566A"/>
  </w:style>
  <w:style w:type="paragraph" w:customStyle="1" w:styleId="StyleTALLeft075cm">
    <w:name w:val="Style TAL + Left:  075 cm"/>
    <w:basedOn w:val="TAL"/>
    <w:qFormat/>
    <w:rsid w:val="00B8566A"/>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rsid w:val="00B8566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sid w:val="00B8566A"/>
    <w:rPr>
      <w:rFonts w:ascii="Arial" w:eastAsia="宋体" w:hAnsi="Arial" w:cs="Arial"/>
      <w:sz w:val="18"/>
      <w:szCs w:val="18"/>
      <w:lang w:val="en-GB" w:eastAsia="en-GB"/>
    </w:rPr>
  </w:style>
  <w:style w:type="paragraph" w:customStyle="1" w:styleId="TALLeft125cm">
    <w:name w:val="TAL + Left: 125 cm"/>
    <w:basedOn w:val="StyleTALLeft075cm"/>
    <w:rsid w:val="00B8566A"/>
    <w:pPr>
      <w:kinsoku w:val="0"/>
      <w:overflowPunct/>
      <w:autoSpaceDE/>
      <w:autoSpaceDN/>
      <w:adjustRightInd/>
      <w:ind w:left="709"/>
      <w:textAlignment w:val="auto"/>
    </w:pPr>
    <w:rPr>
      <w:bCs/>
      <w:lang w:eastAsia="zh-CN"/>
    </w:rPr>
  </w:style>
  <w:style w:type="paragraph" w:customStyle="1" w:styleId="TALLeft10">
    <w:name w:val="TAL + Left: 1"/>
    <w:basedOn w:val="TALLeft125cm"/>
    <w:rsid w:val="00B8566A"/>
    <w:pPr>
      <w:ind w:left="851"/>
    </w:pPr>
    <w:rPr>
      <w:rFonts w:eastAsia="Batang"/>
    </w:rPr>
  </w:style>
  <w:style w:type="character" w:customStyle="1" w:styleId="H6Char">
    <w:name w:val="H6 Char"/>
    <w:link w:val="H60"/>
    <w:rsid w:val="00B8566A"/>
    <w:rPr>
      <w:rFonts w:ascii="Arial" w:eastAsia="宋体" w:hAnsi="Arial"/>
      <w:lang w:val="en-GB"/>
    </w:rPr>
  </w:style>
  <w:style w:type="paragraph" w:customStyle="1" w:styleId="tal0">
    <w:name w:val="tal"/>
    <w:basedOn w:val="a"/>
    <w:qFormat/>
    <w:rsid w:val="00B8566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rsid w:val="00B8566A"/>
  </w:style>
  <w:style w:type="paragraph" w:customStyle="1" w:styleId="TALLeft0">
    <w:name w:val="TAL + Left:  0"/>
    <w:basedOn w:val="a"/>
    <w:rsid w:val="00B8566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sid w:val="00B8566A"/>
    <w:rPr>
      <w:rFonts w:ascii="Arial" w:eastAsia="宋体" w:hAnsi="Arial"/>
      <w:sz w:val="24"/>
      <w:lang w:val="en-US" w:eastAsia="zh-CN" w:bidi="ar-SA"/>
    </w:rPr>
  </w:style>
  <w:style w:type="paragraph" w:customStyle="1" w:styleId="TALLeft1cm">
    <w:name w:val="TAL + Left:  1 cm"/>
    <w:basedOn w:val="TAL"/>
    <w:rsid w:val="00B8566A"/>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sid w:val="00B8566A"/>
    <w:rPr>
      <w:color w:val="2B579A"/>
      <w:shd w:val="clear" w:color="auto" w:fill="E6E6E6"/>
    </w:rPr>
  </w:style>
  <w:style w:type="paragraph" w:customStyle="1" w:styleId="FirstChange">
    <w:name w:val="First Change"/>
    <w:basedOn w:val="a"/>
    <w:rsid w:val="00B8566A"/>
    <w:pPr>
      <w:jc w:val="center"/>
    </w:pPr>
    <w:rPr>
      <w:color w:val="FF0000"/>
    </w:rPr>
  </w:style>
  <w:style w:type="character" w:customStyle="1" w:styleId="EditorsNoteZchn">
    <w:name w:val="Editor's Note Zchn"/>
    <w:rsid w:val="00B8566A"/>
    <w:rPr>
      <w:rFonts w:ascii="Geneva" w:eastAsia="Calibri Light" w:hAnsi="Geneva" w:cs="Geneva"/>
      <w:color w:val="FF0000"/>
      <w:kern w:val="2"/>
      <w:lang w:val="en-GB" w:eastAsia="en-US" w:bidi="ar-SA"/>
    </w:rPr>
  </w:style>
  <w:style w:type="paragraph" w:customStyle="1" w:styleId="TALBold">
    <w:name w:val="TAL + Bold"/>
    <w:basedOn w:val="TAL"/>
    <w:rsid w:val="00B8566A"/>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B8566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rsid w:val="00B8566A"/>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rsid w:val="00B8566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sid w:val="00B8566A"/>
    <w:rPr>
      <w:rFonts w:ascii="Arial" w:eastAsia="宋体" w:hAnsi="Arial"/>
      <w:b/>
      <w:lang w:val="en-GB" w:eastAsia="en-GB"/>
    </w:rPr>
  </w:style>
  <w:style w:type="numbering" w:customStyle="1" w:styleId="37">
    <w:name w:val="无列表3"/>
    <w:next w:val="a2"/>
    <w:uiPriority w:val="99"/>
    <w:semiHidden/>
    <w:unhideWhenUsed/>
    <w:rsid w:val="00211585"/>
  </w:style>
  <w:style w:type="table" w:customStyle="1" w:styleId="61">
    <w:name w:val="网格型6"/>
    <w:basedOn w:val="a1"/>
    <w:next w:val="aa"/>
    <w:qFormat/>
    <w:rsid w:val="00211585"/>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442238059">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188375733">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40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ntTable" Target="fontTable.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5AIRPNAIUNRU-859666464-7090</_dlc_DocId>
    <_dlc_DocIdUrl xmlns="71c5aaf6-e6ce-465b-b873-5148d2a4c105">
      <Url>https://nokia.sharepoint.com/sites/c5g/e2earch/_layouts/15/DocIdRedir.aspx?ID=5AIRPNAIUNRU-859666464-7090</Url>
      <Description>5AIRPNAIUNRU-859666464-7090</Description>
    </_dlc_DocIdUrl>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fd196f6aa0b5af3778f0c1d17af0b1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a190605c3e979df23a40ac2aba3d3eba"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52DA44B1-5583-4972-82C4-AB74E7871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66F4C154-2042-4612-8FD1-75A6066B7895}">
  <ds:schemaRefs>
    <ds:schemaRef ds:uri="http://schemas.microsoft.com/sharepoint/events"/>
  </ds:schemaRefs>
</ds:datastoreItem>
</file>

<file path=customXml/itemProps7.xml><?xml version="1.0" encoding="utf-8"?>
<ds:datastoreItem xmlns:ds="http://schemas.openxmlformats.org/officeDocument/2006/customXml" ds:itemID="{C9EF57E8-2893-4862-BDF8-45C63143B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4171</Words>
  <Characters>23781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27897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CATT</cp:lastModifiedBy>
  <cp:revision>4</cp:revision>
  <dcterms:created xsi:type="dcterms:W3CDTF">2022-04-25T09:31:00Z</dcterms:created>
  <dcterms:modified xsi:type="dcterms:W3CDTF">2022-04-25T11:16:00Z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062feec8-0537-49bb-839a-56582b54857e</vt:lpwstr>
  </property>
  <property fmtid="{D5CDD505-2E9C-101B-9397-08002B2CF9AE}" pid="4" name="NSCPROP_SA">
    <vt:lpwstr>C:\Shared data\3GPP\TDocs\R2\eMails\[Post111-e][920][eDCCA] Conditional PSCell Change and Addition (CATT)\[post111-e][920][eDCCA] Conditional PSCell Change and Addition(CATT)-v3_MTK.docx</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1602600660</vt:lpwstr>
  </property>
</Properties>
</file>