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0AD93" w14:textId="0B558827" w:rsidR="00AC54C0" w:rsidRPr="006F5106" w:rsidRDefault="007B1DDD">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sidR="006F5106">
        <w:rPr>
          <w:rFonts w:eastAsiaTheme="minorEastAsia" w:hint="eastAsia"/>
          <w:sz w:val="22"/>
          <w:szCs w:val="22"/>
          <w:lang w:val="en-GB" w:eastAsia="zh-CN"/>
        </w:rPr>
        <w:t>8</w:t>
      </w:r>
      <w:r>
        <w:rPr>
          <w:rFonts w:eastAsiaTheme="minorEastAsia"/>
          <w:sz w:val="22"/>
          <w:szCs w:val="22"/>
          <w:lang w:val="en-GB" w:eastAsia="zh-CN"/>
        </w:rPr>
        <w:t xml:space="preserve"> </w:t>
      </w:r>
      <w:r>
        <w:rPr>
          <w:sz w:val="22"/>
          <w:szCs w:val="22"/>
          <w:lang w:val="en-GB"/>
        </w:rPr>
        <w:t>electronic                                           </w:t>
      </w:r>
      <w:r w:rsidR="00E05A35">
        <w:rPr>
          <w:rFonts w:eastAsiaTheme="minorEastAsia" w:hint="eastAsia"/>
          <w:sz w:val="22"/>
          <w:szCs w:val="22"/>
          <w:lang w:val="en-GB" w:eastAsia="zh-CN"/>
        </w:rPr>
        <w:t xml:space="preserve">  </w:t>
      </w:r>
      <w:r w:rsidR="00455A6A" w:rsidRPr="00455A6A">
        <w:rPr>
          <w:sz w:val="22"/>
          <w:szCs w:val="22"/>
          <w:lang w:val="en-GB"/>
        </w:rPr>
        <w:t>R2-2205424</w:t>
      </w:r>
      <w:bookmarkStart w:id="0" w:name="_GoBack"/>
      <w:bookmarkEnd w:id="0"/>
    </w:p>
    <w:p w14:paraId="5A5FBC30" w14:textId="5AE8369A" w:rsidR="00AC54C0" w:rsidRDefault="00E05A35">
      <w:pPr>
        <w:pStyle w:val="a4"/>
        <w:rPr>
          <w:lang w:val="en-GB"/>
        </w:rPr>
      </w:pPr>
      <w:r w:rsidRPr="00E05A35">
        <w:rPr>
          <w:rFonts w:eastAsiaTheme="minorEastAsia"/>
          <w:sz w:val="22"/>
          <w:szCs w:val="22"/>
          <w:lang w:val="en-GB" w:eastAsia="zh-CN"/>
        </w:rPr>
        <w:t xml:space="preserve">Online, </w:t>
      </w:r>
      <w:r w:rsidR="006F5106">
        <w:rPr>
          <w:rFonts w:eastAsiaTheme="minorEastAsia" w:hint="eastAsia"/>
          <w:sz w:val="22"/>
          <w:szCs w:val="22"/>
          <w:lang w:val="en-GB" w:eastAsia="zh-CN"/>
        </w:rPr>
        <w:t>May</w:t>
      </w:r>
      <w:r w:rsidR="006F5106">
        <w:rPr>
          <w:rFonts w:eastAsiaTheme="minorEastAsia"/>
          <w:sz w:val="22"/>
          <w:szCs w:val="22"/>
          <w:lang w:val="en-GB" w:eastAsia="zh-CN"/>
        </w:rPr>
        <w:t xml:space="preserve"> </w:t>
      </w:r>
      <w:r w:rsidR="006F5106">
        <w:rPr>
          <w:rFonts w:eastAsiaTheme="minorEastAsia" w:hint="eastAsia"/>
          <w:sz w:val="22"/>
          <w:szCs w:val="22"/>
          <w:lang w:val="en-GB" w:eastAsia="zh-CN"/>
        </w:rPr>
        <w:t>9</w:t>
      </w:r>
      <w:r w:rsidR="006F5106">
        <w:rPr>
          <w:rFonts w:eastAsiaTheme="minorEastAsia"/>
          <w:sz w:val="22"/>
          <w:szCs w:val="22"/>
          <w:lang w:val="en-GB" w:eastAsia="zh-CN"/>
        </w:rPr>
        <w:t xml:space="preserve"> – Ma</w:t>
      </w:r>
      <w:r w:rsidR="006F5106">
        <w:rPr>
          <w:rFonts w:eastAsiaTheme="minorEastAsia" w:hint="eastAsia"/>
          <w:sz w:val="22"/>
          <w:szCs w:val="22"/>
          <w:lang w:val="en-GB" w:eastAsia="zh-CN"/>
        </w:rPr>
        <w:t>y</w:t>
      </w:r>
      <w:r w:rsidR="006F5106">
        <w:rPr>
          <w:rFonts w:eastAsiaTheme="minorEastAsia"/>
          <w:sz w:val="22"/>
          <w:szCs w:val="22"/>
          <w:lang w:val="en-GB" w:eastAsia="zh-CN"/>
        </w:rPr>
        <w:t xml:space="preserve"> </w:t>
      </w:r>
      <w:r w:rsidR="006F5106">
        <w:rPr>
          <w:rFonts w:eastAsiaTheme="minorEastAsia" w:hint="eastAsia"/>
          <w:sz w:val="22"/>
          <w:szCs w:val="22"/>
          <w:lang w:val="en-GB" w:eastAsia="zh-CN"/>
        </w:rPr>
        <w:t>20</w:t>
      </w:r>
      <w:r w:rsidRPr="00E05A35">
        <w:rPr>
          <w:rFonts w:eastAsiaTheme="minorEastAsia"/>
          <w:sz w:val="22"/>
          <w:szCs w:val="22"/>
          <w:lang w:val="en-GB" w:eastAsia="zh-CN"/>
        </w:rPr>
        <w:t>, 2022</w:t>
      </w:r>
      <w:r w:rsidR="007B1DDD">
        <w:rPr>
          <w:rFonts w:eastAsiaTheme="minorEastAsia" w:hint="eastAsia"/>
          <w:sz w:val="22"/>
          <w:szCs w:val="22"/>
          <w:lang w:val="en-GB" w:eastAsia="zh-CN"/>
        </w:rPr>
        <w:t xml:space="preserve">                                                  </w:t>
      </w:r>
    </w:p>
    <w:p w14:paraId="25C36AD6" w14:textId="77777777" w:rsidR="00AC54C0" w:rsidRDefault="00AC54C0">
      <w:pPr>
        <w:pStyle w:val="a4"/>
        <w:tabs>
          <w:tab w:val="clear" w:pos="4536"/>
          <w:tab w:val="left" w:pos="1800"/>
        </w:tabs>
        <w:spacing w:line="300" w:lineRule="auto"/>
        <w:ind w:left="1800" w:hanging="1800"/>
        <w:jc w:val="both"/>
        <w:rPr>
          <w:rFonts w:eastAsia="宋体" w:cs="Arial"/>
          <w:sz w:val="22"/>
          <w:szCs w:val="22"/>
          <w:lang w:val="en-GB" w:eastAsia="zh-CN"/>
        </w:rPr>
      </w:pPr>
    </w:p>
    <w:p w14:paraId="54E64EB6" w14:textId="77777777" w:rsidR="00AC54C0" w:rsidRDefault="007B1DDD">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22667416" w14:textId="237F76F4" w:rsidR="00AC54C0" w:rsidRDefault="007B1DDD">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455A6A" w:rsidRPr="00455A6A">
        <w:rPr>
          <w:rFonts w:eastAsia="宋体" w:cs="Arial"/>
          <w:sz w:val="22"/>
          <w:szCs w:val="22"/>
          <w:lang w:eastAsia="zh-CN"/>
        </w:rPr>
        <w:t>Discussion on SCG Activation and Deactivation Indication to Lower Layer</w:t>
      </w:r>
    </w:p>
    <w:p w14:paraId="4F802CE9" w14:textId="46E3B73A" w:rsidR="00AC54C0" w:rsidRDefault="007B1DDD">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6F5106">
        <w:rPr>
          <w:rFonts w:eastAsiaTheme="minorEastAsia" w:cs="Arial" w:hint="eastAsia"/>
          <w:sz w:val="22"/>
          <w:szCs w:val="22"/>
          <w:lang w:eastAsia="zh-CN"/>
        </w:rPr>
        <w:t>6.2.2</w:t>
      </w:r>
    </w:p>
    <w:p w14:paraId="0347B3F9" w14:textId="77777777" w:rsidR="00AC54C0" w:rsidRDefault="007B1DDD">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70D01C50" w14:textId="77777777" w:rsidR="00AC54C0" w:rsidRDefault="00AC54C0">
      <w:pPr>
        <w:pBdr>
          <w:bottom w:val="single" w:sz="4" w:space="1" w:color="auto"/>
        </w:pBdr>
        <w:tabs>
          <w:tab w:val="left" w:pos="2552"/>
        </w:tabs>
        <w:jc w:val="both"/>
        <w:rPr>
          <w:rFonts w:eastAsia="宋体"/>
          <w:lang w:eastAsia="zh-CN"/>
        </w:rPr>
      </w:pPr>
    </w:p>
    <w:p w14:paraId="64F7ECF5" w14:textId="42BA28E2" w:rsidR="00F04E1B" w:rsidRPr="00E75C93" w:rsidRDefault="007B1DDD" w:rsidP="00E75C93">
      <w:pPr>
        <w:pStyle w:val="1"/>
        <w:jc w:val="both"/>
        <w:rPr>
          <w:rFonts w:eastAsiaTheme="minorEastAsia"/>
          <w:szCs w:val="28"/>
        </w:rPr>
      </w:pPr>
      <w:r>
        <w:rPr>
          <w:szCs w:val="28"/>
        </w:rPr>
        <w:t>Introduction</w:t>
      </w:r>
    </w:p>
    <w:p w14:paraId="282692E6" w14:textId="5E4800CF" w:rsidR="00267855" w:rsidRDefault="00FC209D">
      <w:pPr>
        <w:pStyle w:val="a0"/>
        <w:spacing w:before="120"/>
        <w:rPr>
          <w:rFonts w:eastAsiaTheme="minorEastAsia"/>
          <w:lang w:val="en-GB" w:eastAsia="zh-CN"/>
        </w:rPr>
      </w:pPr>
      <w:r>
        <w:rPr>
          <w:rFonts w:eastAsiaTheme="minorEastAsia" w:hint="eastAsia"/>
          <w:lang w:val="en-GB" w:eastAsia="zh-CN"/>
        </w:rPr>
        <w:t xml:space="preserve">In current TS 38.331 release 17 </w:t>
      </w:r>
      <w:proofErr w:type="gramStart"/>
      <w:r>
        <w:rPr>
          <w:rFonts w:eastAsiaTheme="minorEastAsia" w:hint="eastAsia"/>
          <w:lang w:val="en-GB" w:eastAsia="zh-CN"/>
        </w:rPr>
        <w:t>specification</w:t>
      </w:r>
      <w:proofErr w:type="gramEnd"/>
      <w:r>
        <w:rPr>
          <w:rFonts w:eastAsiaTheme="minorEastAsia" w:hint="eastAsia"/>
          <w:lang w:val="en-GB" w:eastAsia="zh-CN"/>
        </w:rPr>
        <w:t>, there are two Editor notes in SCG activation and deactivation sections about the SCG activation and deactivation indicator to lower from RRC layer. The Editor notes are as follows</w:t>
      </w:r>
      <w:r w:rsidR="0076540C">
        <w:rPr>
          <w:rFonts w:eastAsiaTheme="minorEastAsia" w:hint="eastAsia"/>
          <w:lang w:val="en-GB" w:eastAsia="zh-CN"/>
        </w:rPr>
        <w:t xml:space="preserve"> [1]</w:t>
      </w:r>
      <w:r>
        <w:rPr>
          <w:rFonts w:eastAsiaTheme="minorEastAsia" w:hint="eastAsia"/>
          <w:lang w:val="en-GB" w:eastAsia="zh-CN"/>
        </w:rPr>
        <w:t>:</w:t>
      </w:r>
    </w:p>
    <w:tbl>
      <w:tblPr>
        <w:tblStyle w:val="a7"/>
        <w:tblW w:w="0" w:type="auto"/>
        <w:tblLook w:val="04A0" w:firstRow="1" w:lastRow="0" w:firstColumn="1" w:lastColumn="0" w:noHBand="0" w:noVBand="1"/>
      </w:tblPr>
      <w:tblGrid>
        <w:gridCol w:w="9288"/>
      </w:tblGrid>
      <w:tr w:rsidR="00FC209D" w14:paraId="5033E3D5" w14:textId="77777777" w:rsidTr="00FC209D">
        <w:tc>
          <w:tcPr>
            <w:tcW w:w="9288" w:type="dxa"/>
          </w:tcPr>
          <w:p w14:paraId="71B83BFE" w14:textId="77777777" w:rsidR="00FC209D" w:rsidRPr="00740BCD" w:rsidRDefault="00FC209D" w:rsidP="00FC209D">
            <w:pPr>
              <w:pStyle w:val="4"/>
              <w:rPr>
                <w:rFonts w:eastAsia="宋体"/>
                <w:lang w:eastAsia="zh-CN"/>
              </w:rPr>
            </w:pPr>
            <w:bookmarkStart w:id="4" w:name="_Toc100929602"/>
            <w:r w:rsidRPr="00740BCD">
              <w:rPr>
                <w:rFonts w:eastAsia="宋体"/>
                <w:lang w:eastAsia="zh-CN"/>
              </w:rPr>
              <w:t>5.3.5.13a</w:t>
            </w:r>
            <w:r w:rsidRPr="00740BCD">
              <w:rPr>
                <w:rFonts w:eastAsia="宋体"/>
                <w:lang w:eastAsia="zh-CN"/>
              </w:rPr>
              <w:tab/>
              <w:t>SCG activation</w:t>
            </w:r>
            <w:bookmarkEnd w:id="4"/>
          </w:p>
          <w:p w14:paraId="43E26267" w14:textId="77777777" w:rsidR="00FC209D" w:rsidRPr="00740BCD" w:rsidRDefault="00FC209D" w:rsidP="00FC209D">
            <w:pPr>
              <w:rPr>
                <w:rFonts w:eastAsia="宋体"/>
                <w:lang w:eastAsia="zh-CN"/>
              </w:rPr>
            </w:pPr>
            <w:r w:rsidRPr="00740BCD">
              <w:rPr>
                <w:rFonts w:eastAsia="宋体"/>
                <w:lang w:eastAsia="zh-CN"/>
              </w:rPr>
              <w:t>Upon initiating the procedure, the UE shall:</w:t>
            </w:r>
          </w:p>
          <w:p w14:paraId="5EE5EF3E" w14:textId="77777777" w:rsidR="00FC209D" w:rsidRPr="00740BCD" w:rsidRDefault="00FC209D" w:rsidP="00FC209D">
            <w:pPr>
              <w:pStyle w:val="B1"/>
              <w:rPr>
                <w:lang w:eastAsia="zh-CN"/>
              </w:rPr>
            </w:pPr>
            <w:r w:rsidRPr="00740BCD">
              <w:rPr>
                <w:lang w:eastAsia="zh-CN"/>
              </w:rPr>
              <w:t>1&gt;</w:t>
            </w:r>
            <w:r w:rsidRPr="00740BCD">
              <w:rPr>
                <w:lang w:eastAsia="zh-CN"/>
              </w:rPr>
              <w:tab/>
              <w:t>if the UE is configured with an SCG after receiving the message for which this procedure is initiated:</w:t>
            </w:r>
          </w:p>
          <w:p w14:paraId="361817F5" w14:textId="77777777" w:rsidR="00FC209D" w:rsidRPr="00740BCD" w:rsidRDefault="00FC209D" w:rsidP="00FC209D">
            <w:pPr>
              <w:pStyle w:val="B2"/>
              <w:rPr>
                <w:rFonts w:eastAsia="宋体"/>
                <w:lang w:eastAsia="zh-CN"/>
              </w:rPr>
            </w:pPr>
            <w:r w:rsidRPr="00740BCD">
              <w:rPr>
                <w:rFonts w:eastAsia="宋体"/>
                <w:lang w:eastAsia="zh-CN"/>
              </w:rPr>
              <w:t>2&gt;</w:t>
            </w:r>
            <w:r w:rsidRPr="00740BCD">
              <w:rPr>
                <w:rFonts w:eastAsia="宋体"/>
                <w:lang w:eastAsia="zh-CN"/>
              </w:rPr>
              <w:tab/>
              <w:t>consider the SCG to be activated;</w:t>
            </w:r>
          </w:p>
          <w:p w14:paraId="555BE433" w14:textId="77777777" w:rsidR="00FC209D" w:rsidRPr="00740BCD" w:rsidRDefault="00FC209D" w:rsidP="00FC209D">
            <w:pPr>
              <w:pStyle w:val="B2"/>
              <w:rPr>
                <w:rFonts w:eastAsia="宋体"/>
                <w:lang w:eastAsia="zh-CN"/>
              </w:rPr>
            </w:pPr>
            <w:r w:rsidRPr="00740BCD">
              <w:rPr>
                <w:rFonts w:eastAsia="宋体"/>
                <w:lang w:eastAsia="zh-CN"/>
              </w:rPr>
              <w:t>2&gt;</w:t>
            </w:r>
            <w:r w:rsidRPr="00740BCD">
              <w:rPr>
                <w:rFonts w:eastAsia="宋体"/>
                <w:lang w:eastAsia="zh-CN"/>
              </w:rPr>
              <w:tab/>
              <w:t>if the UE was configured with a deactivated SCG before receiving the message for which this procedure is initiated:</w:t>
            </w:r>
          </w:p>
          <w:p w14:paraId="414E5C55" w14:textId="77777777" w:rsidR="00FC209D" w:rsidRPr="00740BCD" w:rsidRDefault="00FC209D" w:rsidP="00FC209D">
            <w:pPr>
              <w:pStyle w:val="EditorsNote"/>
              <w:rPr>
                <w:rFonts w:eastAsia="宋体"/>
                <w:color w:val="auto"/>
                <w:lang w:eastAsia="zh-CN"/>
              </w:rPr>
            </w:pPr>
            <w:r w:rsidRPr="00FC209D">
              <w:rPr>
                <w:rFonts w:eastAsia="宋体"/>
                <w:color w:val="auto"/>
                <w:highlight w:val="yellow"/>
                <w:lang w:eastAsia="zh-CN"/>
              </w:rPr>
              <w:t xml:space="preserve">Editor's </w:t>
            </w:r>
            <w:proofErr w:type="spellStart"/>
            <w:r w:rsidRPr="00FC209D">
              <w:rPr>
                <w:rFonts w:eastAsia="宋体"/>
                <w:color w:val="auto"/>
                <w:highlight w:val="yellow"/>
                <w:lang w:eastAsia="zh-CN"/>
              </w:rPr>
              <w:t>note</w:t>
            </w:r>
            <w:proofErr w:type="gramStart"/>
            <w:r w:rsidRPr="00FC209D">
              <w:rPr>
                <w:rFonts w:eastAsia="宋体"/>
                <w:color w:val="auto"/>
                <w:highlight w:val="yellow"/>
                <w:lang w:eastAsia="zh-CN"/>
              </w:rPr>
              <w:t>:FFS</w:t>
            </w:r>
            <w:proofErr w:type="spellEnd"/>
            <w:proofErr w:type="gramEnd"/>
            <w:r w:rsidRPr="00FC209D">
              <w:rPr>
                <w:rFonts w:eastAsia="宋体"/>
                <w:color w:val="auto"/>
                <w:highlight w:val="yellow"/>
                <w:lang w:eastAsia="zh-CN"/>
              </w:rPr>
              <w:t xml:space="preserve"> whether to remove the condition above if that is handled in TS 38.321.</w:t>
            </w:r>
          </w:p>
          <w:p w14:paraId="7639009E" w14:textId="77777777" w:rsidR="00FC209D" w:rsidRPr="00740BCD" w:rsidRDefault="00FC209D" w:rsidP="00FC209D">
            <w:pPr>
              <w:pStyle w:val="B3"/>
              <w:rPr>
                <w:rFonts w:eastAsia="宋体"/>
                <w:lang w:eastAsia="zh-CN"/>
              </w:rPr>
            </w:pPr>
            <w:r w:rsidRPr="00740BCD">
              <w:rPr>
                <w:rFonts w:eastAsia="宋体"/>
                <w:lang w:eastAsia="zh-CN"/>
              </w:rPr>
              <w:t>3&gt;</w:t>
            </w:r>
            <w:r w:rsidRPr="00740BCD">
              <w:rPr>
                <w:rFonts w:eastAsia="宋体"/>
                <w:lang w:eastAsia="zh-CN"/>
              </w:rPr>
              <w:tab/>
              <w:t>resume performing radio link monitoring on the SCG, if previously stopped;</w:t>
            </w:r>
          </w:p>
          <w:p w14:paraId="4398990A" w14:textId="4F2DF267" w:rsidR="00FC209D" w:rsidRPr="00FC209D" w:rsidRDefault="00FC209D" w:rsidP="00FC209D">
            <w:pPr>
              <w:pStyle w:val="B3"/>
              <w:rPr>
                <w:rFonts w:eastAsia="宋体"/>
                <w:lang w:eastAsia="zh-CN"/>
              </w:rPr>
            </w:pPr>
            <w:r w:rsidRPr="00740BCD">
              <w:rPr>
                <w:rFonts w:eastAsia="宋体"/>
                <w:lang w:eastAsia="zh-CN"/>
              </w:rPr>
              <w:t>3&gt;</w:t>
            </w:r>
            <w:r w:rsidRPr="00740BCD">
              <w:rPr>
                <w:rFonts w:eastAsia="宋体"/>
                <w:lang w:eastAsia="zh-CN"/>
              </w:rPr>
              <w:tab/>
              <w:t>indicate to lower layers that the SCG is activated.</w:t>
            </w:r>
          </w:p>
        </w:tc>
      </w:tr>
    </w:tbl>
    <w:p w14:paraId="0439B37C" w14:textId="77777777" w:rsidR="00FC209D" w:rsidRDefault="00FC209D">
      <w:pPr>
        <w:pStyle w:val="a0"/>
        <w:spacing w:before="120"/>
        <w:rPr>
          <w:rFonts w:eastAsiaTheme="minorEastAsia"/>
          <w:lang w:val="en-GB" w:eastAsia="zh-CN"/>
        </w:rPr>
      </w:pPr>
    </w:p>
    <w:tbl>
      <w:tblPr>
        <w:tblStyle w:val="a7"/>
        <w:tblW w:w="0" w:type="auto"/>
        <w:tblLook w:val="04A0" w:firstRow="1" w:lastRow="0" w:firstColumn="1" w:lastColumn="0" w:noHBand="0" w:noVBand="1"/>
      </w:tblPr>
      <w:tblGrid>
        <w:gridCol w:w="9288"/>
      </w:tblGrid>
      <w:tr w:rsidR="00FC209D" w14:paraId="756F8B35" w14:textId="77777777" w:rsidTr="00FC209D">
        <w:tc>
          <w:tcPr>
            <w:tcW w:w="9288" w:type="dxa"/>
          </w:tcPr>
          <w:p w14:paraId="5A05EBB8" w14:textId="77777777" w:rsidR="00FC209D" w:rsidRPr="00740BCD" w:rsidRDefault="00FC209D" w:rsidP="00FC209D">
            <w:pPr>
              <w:pStyle w:val="4"/>
              <w:rPr>
                <w:rFonts w:eastAsia="宋体"/>
                <w:lang w:eastAsia="zh-CN"/>
              </w:rPr>
            </w:pPr>
            <w:bookmarkStart w:id="5" w:name="_Toc100929603"/>
            <w:r w:rsidRPr="00740BCD">
              <w:rPr>
                <w:rFonts w:eastAsia="宋体"/>
                <w:lang w:eastAsia="zh-CN"/>
              </w:rPr>
              <w:t>5.3.5.13b</w:t>
            </w:r>
            <w:r w:rsidRPr="00740BCD">
              <w:rPr>
                <w:rFonts w:eastAsia="宋体"/>
                <w:lang w:eastAsia="zh-CN"/>
              </w:rPr>
              <w:tab/>
              <w:t>SCG deactivation</w:t>
            </w:r>
            <w:bookmarkEnd w:id="5"/>
          </w:p>
          <w:p w14:paraId="3030CF21" w14:textId="77777777" w:rsidR="00FC209D" w:rsidRPr="00740BCD" w:rsidRDefault="00FC209D" w:rsidP="00FC209D">
            <w:pPr>
              <w:rPr>
                <w:rFonts w:eastAsia="宋体"/>
                <w:lang w:eastAsia="zh-CN"/>
              </w:rPr>
            </w:pPr>
            <w:r w:rsidRPr="00740BCD">
              <w:rPr>
                <w:rFonts w:eastAsia="宋体"/>
                <w:lang w:eastAsia="zh-CN"/>
              </w:rPr>
              <w:t>Upon initiating the procedure, the UE shall:</w:t>
            </w:r>
          </w:p>
          <w:p w14:paraId="5B87044C" w14:textId="77777777" w:rsidR="00FC209D" w:rsidRPr="00740BCD" w:rsidRDefault="00FC209D" w:rsidP="00FC209D">
            <w:pPr>
              <w:pStyle w:val="B1"/>
              <w:rPr>
                <w:lang w:eastAsia="zh-CN"/>
              </w:rPr>
            </w:pPr>
            <w:r w:rsidRPr="00740BCD">
              <w:rPr>
                <w:lang w:eastAsia="zh-CN"/>
              </w:rPr>
              <w:t>1&gt;</w:t>
            </w:r>
            <w:r w:rsidRPr="00740BCD">
              <w:rPr>
                <w:lang w:eastAsia="zh-CN"/>
              </w:rPr>
              <w:tab/>
              <w:t>consider the SCG to be deactivated;</w:t>
            </w:r>
          </w:p>
          <w:p w14:paraId="65BCB33F" w14:textId="77777777" w:rsidR="00FC209D" w:rsidRPr="00740BCD" w:rsidRDefault="00FC209D" w:rsidP="00FC209D">
            <w:pPr>
              <w:pStyle w:val="B1"/>
              <w:rPr>
                <w:lang w:eastAsia="zh-CN"/>
              </w:rPr>
            </w:pPr>
            <w:r w:rsidRPr="00740BCD">
              <w:rPr>
                <w:lang w:eastAsia="zh-CN"/>
              </w:rPr>
              <w:t>1&gt;</w:t>
            </w:r>
            <w:r w:rsidRPr="00740BCD">
              <w:rPr>
                <w:lang w:eastAsia="zh-CN"/>
              </w:rPr>
              <w:tab/>
              <w:t>reset SCG MAC;</w:t>
            </w:r>
          </w:p>
          <w:p w14:paraId="13355759" w14:textId="77777777" w:rsidR="00FC209D" w:rsidRPr="00740BCD" w:rsidRDefault="00FC209D" w:rsidP="00FC209D">
            <w:pPr>
              <w:pStyle w:val="B1"/>
              <w:rPr>
                <w:lang w:eastAsia="zh-CN"/>
              </w:rPr>
            </w:pPr>
            <w:r w:rsidRPr="00740BCD">
              <w:rPr>
                <w:lang w:eastAsia="zh-CN"/>
              </w:rPr>
              <w:t>1&gt;</w:t>
            </w:r>
            <w:r w:rsidRPr="00740BCD">
              <w:rPr>
                <w:lang w:eastAsia="zh-CN"/>
              </w:rPr>
              <w:tab/>
              <w:t>indicate to lower layers that the SCG is deactivated;</w:t>
            </w:r>
          </w:p>
          <w:p w14:paraId="0064B48C" w14:textId="77777777" w:rsidR="00FC209D" w:rsidRPr="00740BCD" w:rsidRDefault="00FC209D" w:rsidP="00FC209D">
            <w:pPr>
              <w:pStyle w:val="EditorsNote"/>
              <w:rPr>
                <w:rFonts w:eastAsia="宋体"/>
                <w:color w:val="auto"/>
                <w:lang w:eastAsia="zh-CN"/>
              </w:rPr>
            </w:pPr>
            <w:r w:rsidRPr="008D77FC">
              <w:rPr>
                <w:rFonts w:eastAsia="宋体"/>
                <w:color w:val="auto"/>
                <w:highlight w:val="yellow"/>
                <w:lang w:eastAsia="zh-CN"/>
              </w:rPr>
              <w:t>Editor's note:</w:t>
            </w:r>
            <w:r w:rsidRPr="008D77FC">
              <w:rPr>
                <w:rFonts w:eastAsia="宋体"/>
                <w:color w:val="auto"/>
                <w:highlight w:val="yellow"/>
                <w:lang w:eastAsia="zh-CN"/>
              </w:rPr>
              <w:tab/>
              <w:t>FFS whether to make the above statement conditional to the SCG being previously activated.</w:t>
            </w:r>
          </w:p>
          <w:p w14:paraId="71FF97CD" w14:textId="30F490CC" w:rsidR="00FC209D" w:rsidRDefault="00FC209D" w:rsidP="00FC209D">
            <w:pPr>
              <w:pStyle w:val="B3"/>
              <w:ind w:left="0" w:firstLine="0"/>
              <w:rPr>
                <w:lang w:eastAsia="zh-CN"/>
              </w:rPr>
            </w:pPr>
            <w:r>
              <w:rPr>
                <w:lang w:eastAsia="zh-CN"/>
              </w:rPr>
              <w:t>…</w:t>
            </w:r>
            <w:r w:rsidRPr="00FC209D">
              <w:rPr>
                <w:b/>
                <w:lang w:eastAsia="zh-CN"/>
              </w:rPr>
              <w:t>Omitted part</w:t>
            </w:r>
          </w:p>
        </w:tc>
      </w:tr>
    </w:tbl>
    <w:p w14:paraId="31315BE9" w14:textId="6EC8381B" w:rsidR="00FC209D" w:rsidRDefault="008D77FC">
      <w:pPr>
        <w:pStyle w:val="a0"/>
        <w:spacing w:before="120"/>
        <w:rPr>
          <w:rFonts w:eastAsiaTheme="minorEastAsia"/>
          <w:lang w:val="en-GB" w:eastAsia="zh-CN"/>
        </w:rPr>
      </w:pPr>
      <w:r>
        <w:rPr>
          <w:rFonts w:eastAsiaTheme="minorEastAsia" w:hint="eastAsia"/>
          <w:lang w:val="en-GB" w:eastAsia="zh-CN"/>
        </w:rPr>
        <w:t xml:space="preserve">In this contribution, we will discuss the two Editor notes and </w:t>
      </w:r>
      <w:r w:rsidR="006B5E9D">
        <w:rPr>
          <w:rFonts w:eastAsiaTheme="minorEastAsia" w:hint="eastAsia"/>
          <w:lang w:val="en-GB" w:eastAsia="zh-CN"/>
        </w:rPr>
        <w:t>provide our views on the issues</w:t>
      </w:r>
      <w:r w:rsidR="00E54AC8">
        <w:rPr>
          <w:rFonts w:eastAsiaTheme="minorEastAsia" w:hint="eastAsia"/>
          <w:lang w:val="en-GB" w:eastAsia="zh-CN"/>
        </w:rPr>
        <w:t>.</w:t>
      </w:r>
    </w:p>
    <w:p w14:paraId="1A3EBFFB" w14:textId="77777777" w:rsidR="00AC54C0" w:rsidRDefault="007B1DDD">
      <w:pPr>
        <w:pStyle w:val="1"/>
        <w:jc w:val="both"/>
      </w:pPr>
      <w:r>
        <w:rPr>
          <w:rFonts w:hint="eastAsia"/>
        </w:rPr>
        <w:t>Discussion</w:t>
      </w:r>
    </w:p>
    <w:p w14:paraId="0964892F" w14:textId="70F07665" w:rsidR="00D034DA" w:rsidRPr="0076540C" w:rsidRDefault="0076540C" w:rsidP="0076540C">
      <w:pPr>
        <w:pStyle w:val="a0"/>
        <w:numPr>
          <w:ilvl w:val="0"/>
          <w:numId w:val="44"/>
        </w:numPr>
        <w:rPr>
          <w:rFonts w:eastAsiaTheme="minorEastAsia"/>
          <w:b/>
          <w:bCs/>
          <w:i/>
          <w:u w:val="single"/>
          <w:lang w:val="en-GB" w:eastAsia="zh-CN"/>
        </w:rPr>
      </w:pPr>
      <w:bookmarkStart w:id="6" w:name="_Hlk68215394"/>
      <w:r w:rsidRPr="0076540C">
        <w:rPr>
          <w:rFonts w:eastAsiaTheme="minorEastAsia" w:hint="eastAsia"/>
          <w:b/>
          <w:bCs/>
          <w:i/>
          <w:u w:val="single"/>
          <w:lang w:val="en-GB" w:eastAsia="zh-CN"/>
        </w:rPr>
        <w:t>SCG activation</w:t>
      </w:r>
      <w:r>
        <w:rPr>
          <w:rFonts w:eastAsiaTheme="minorEastAsia" w:hint="eastAsia"/>
          <w:b/>
          <w:bCs/>
          <w:i/>
          <w:u w:val="single"/>
          <w:lang w:val="en-GB" w:eastAsia="zh-CN"/>
        </w:rPr>
        <w:t xml:space="preserve"> indicator</w:t>
      </w:r>
    </w:p>
    <w:p w14:paraId="2DCB1B59" w14:textId="5F79CD41" w:rsidR="0076540C" w:rsidRDefault="0076540C" w:rsidP="00D034DA">
      <w:pPr>
        <w:pStyle w:val="a0"/>
        <w:rPr>
          <w:rFonts w:eastAsiaTheme="minorEastAsia"/>
          <w:bCs/>
          <w:lang w:val="en-GB" w:eastAsia="zh-CN"/>
        </w:rPr>
      </w:pPr>
      <w:r>
        <w:rPr>
          <w:rFonts w:eastAsiaTheme="minorEastAsia" w:hint="eastAsia"/>
          <w:bCs/>
          <w:lang w:val="en-GB" w:eastAsia="zh-CN"/>
        </w:rPr>
        <w:t>In TS 38.321 release 17 spec [2], we the MAC layer receives the SCG activation indicator from high layer (RRC layer), the UE will perform the following:</w:t>
      </w:r>
    </w:p>
    <w:tbl>
      <w:tblPr>
        <w:tblStyle w:val="a7"/>
        <w:tblW w:w="0" w:type="auto"/>
        <w:tblLook w:val="04A0" w:firstRow="1" w:lastRow="0" w:firstColumn="1" w:lastColumn="0" w:noHBand="0" w:noVBand="1"/>
      </w:tblPr>
      <w:tblGrid>
        <w:gridCol w:w="9288"/>
      </w:tblGrid>
      <w:tr w:rsidR="00A24DDF" w14:paraId="61732B42" w14:textId="77777777" w:rsidTr="00A24DDF">
        <w:tc>
          <w:tcPr>
            <w:tcW w:w="9288" w:type="dxa"/>
          </w:tcPr>
          <w:p w14:paraId="7240E8BE" w14:textId="77777777" w:rsidR="00A24DDF" w:rsidRPr="008B1243" w:rsidRDefault="00A24DDF" w:rsidP="00A24DDF">
            <w:pPr>
              <w:pStyle w:val="B1"/>
            </w:pPr>
            <w:r w:rsidRPr="008B1243">
              <w:t>1&gt;</w:t>
            </w:r>
            <w:r w:rsidRPr="008B1243">
              <w:tab/>
              <w:t>if upper layers indicate that activation of the SCG:</w:t>
            </w:r>
          </w:p>
          <w:p w14:paraId="3F2DA62D" w14:textId="77777777" w:rsidR="00A24DDF" w:rsidRPr="008B1243" w:rsidRDefault="00A24DDF" w:rsidP="00A24DDF">
            <w:pPr>
              <w:pStyle w:val="B2"/>
              <w:rPr>
                <w:lang w:eastAsia="ko-KR"/>
              </w:rPr>
            </w:pPr>
            <w:r w:rsidRPr="008B1243">
              <w:rPr>
                <w:lang w:eastAsia="ko-KR"/>
              </w:rPr>
              <w:lastRenderedPageBreak/>
              <w:t>2&gt;</w:t>
            </w:r>
            <w:r w:rsidRPr="008B1243">
              <w:rPr>
                <w:lang w:eastAsia="ko-KR"/>
              </w:rPr>
              <w:tab/>
              <w:t xml:space="preserve">if </w:t>
            </w:r>
            <w:r w:rsidRPr="008B1243">
              <w:rPr>
                <w:i/>
                <w:lang w:eastAsia="ko-KR"/>
              </w:rPr>
              <w:t>BFI_COUNTER</w:t>
            </w:r>
            <w:r w:rsidRPr="008B1243">
              <w:rPr>
                <w:lang w:eastAsia="ko-KR"/>
              </w:rPr>
              <w:t xml:space="preserve"> &gt;= </w:t>
            </w:r>
            <w:proofErr w:type="spellStart"/>
            <w:r w:rsidRPr="008B1243">
              <w:rPr>
                <w:i/>
                <w:lang w:eastAsia="ko-KR"/>
              </w:rPr>
              <w:t>beamFailureInstanceMaxCount</w:t>
            </w:r>
            <w:proofErr w:type="spellEnd"/>
            <w:r w:rsidRPr="008B1243">
              <w:rPr>
                <w:lang w:eastAsia="ko-KR"/>
              </w:rPr>
              <w:t xml:space="preserve"> for the </w:t>
            </w:r>
            <w:proofErr w:type="spellStart"/>
            <w:r w:rsidRPr="008B1243">
              <w:rPr>
                <w:lang w:eastAsia="ko-KR"/>
              </w:rPr>
              <w:t>PSCell</w:t>
            </w:r>
            <w:proofErr w:type="spellEnd"/>
            <w:r w:rsidRPr="008B1243">
              <w:rPr>
                <w:lang w:eastAsia="ko-KR"/>
              </w:rPr>
              <w:t xml:space="preserve"> or the </w:t>
            </w:r>
            <w:proofErr w:type="spellStart"/>
            <w:r w:rsidRPr="008B1243">
              <w:rPr>
                <w:i/>
                <w:lang w:eastAsia="ko-KR"/>
              </w:rPr>
              <w:t>timeAlignmentTimer</w:t>
            </w:r>
            <w:proofErr w:type="spellEnd"/>
            <w:r w:rsidRPr="008B1243">
              <w:rPr>
                <w:lang w:eastAsia="ko-KR"/>
              </w:rPr>
              <w:t xml:space="preserve"> associated with PTAG is not running:</w:t>
            </w:r>
          </w:p>
          <w:p w14:paraId="554CEE6E" w14:textId="77777777" w:rsidR="00A24DDF" w:rsidRPr="008B1243" w:rsidRDefault="00A24DDF" w:rsidP="00A24DDF">
            <w:pPr>
              <w:pStyle w:val="B3"/>
              <w:rPr>
                <w:lang w:eastAsia="ko-KR"/>
              </w:rPr>
            </w:pPr>
            <w:r w:rsidRPr="008B1243">
              <w:rPr>
                <w:lang w:eastAsia="ko-KR"/>
              </w:rPr>
              <w:t>3&gt;</w:t>
            </w:r>
            <w:r w:rsidRPr="008B1243">
              <w:rPr>
                <w:lang w:eastAsia="ko-KR"/>
              </w:rPr>
              <w:tab/>
              <w:t>indicate to upper layers that a Random Access Procedure (as specified in clause 5.1.1) is needed for SCG activation.</w:t>
            </w:r>
          </w:p>
          <w:p w14:paraId="0363C2E3" w14:textId="77777777" w:rsidR="00A24DDF" w:rsidRPr="008B1243" w:rsidRDefault="00A24DDF" w:rsidP="00A24DDF">
            <w:pPr>
              <w:pStyle w:val="B2"/>
              <w:rPr>
                <w:lang w:eastAsia="ko-KR"/>
              </w:rPr>
            </w:pPr>
            <w:r w:rsidRPr="008B1243">
              <w:rPr>
                <w:lang w:eastAsia="ko-KR"/>
              </w:rPr>
              <w:t>2&gt;</w:t>
            </w:r>
            <w:r w:rsidRPr="008B1243">
              <w:rPr>
                <w:lang w:eastAsia="ko-KR"/>
              </w:rPr>
              <w:tab/>
              <w:t>else if a Random Access Procedure is not triggered for SCG activation:</w:t>
            </w:r>
          </w:p>
          <w:p w14:paraId="25383889" w14:textId="77777777" w:rsidR="00A24DDF" w:rsidRPr="008B1243" w:rsidRDefault="00A24DDF" w:rsidP="00A24DDF">
            <w:pPr>
              <w:pStyle w:val="B3"/>
              <w:rPr>
                <w:lang w:eastAsia="ko-KR"/>
              </w:rPr>
            </w:pPr>
            <w:r w:rsidRPr="008B1243">
              <w:rPr>
                <w:lang w:eastAsia="ko-KR"/>
              </w:rPr>
              <w:t>3&gt;</w:t>
            </w:r>
            <w:r w:rsidRPr="008B1243">
              <w:rPr>
                <w:lang w:eastAsia="ko-KR"/>
              </w:rPr>
              <w:tab/>
              <w:t>activate the SCG according to the timing defined in TS 38.133 [11] for direct SCG activation.</w:t>
            </w:r>
          </w:p>
          <w:p w14:paraId="78DDB0D7" w14:textId="77777777" w:rsidR="00A24DDF" w:rsidRPr="008B1243" w:rsidRDefault="00A24DDF" w:rsidP="00A24DDF">
            <w:pPr>
              <w:pStyle w:val="B2"/>
              <w:rPr>
                <w:lang w:eastAsia="ko-KR"/>
              </w:rPr>
            </w:pPr>
            <w:r w:rsidRPr="008B1243">
              <w:rPr>
                <w:lang w:eastAsia="ko-KR"/>
              </w:rPr>
              <w:t>2&gt;</w:t>
            </w:r>
            <w:r w:rsidRPr="008B1243">
              <w:rPr>
                <w:lang w:eastAsia="ko-KR"/>
              </w:rPr>
              <w:tab/>
              <w:t>apply normal SCG operation including</w:t>
            </w:r>
          </w:p>
          <w:p w14:paraId="6BD61679" w14:textId="77777777" w:rsidR="00A24DDF" w:rsidRPr="008B1243" w:rsidRDefault="00A24DDF" w:rsidP="00A24DDF">
            <w:pPr>
              <w:pStyle w:val="B3"/>
              <w:rPr>
                <w:lang w:eastAsia="ko-KR"/>
              </w:rPr>
            </w:pPr>
            <w:r w:rsidRPr="008B1243">
              <w:rPr>
                <w:lang w:eastAsia="ko-KR"/>
              </w:rPr>
              <w:t>3&gt;</w:t>
            </w:r>
            <w:r w:rsidRPr="008B1243">
              <w:rPr>
                <w:lang w:eastAsia="ko-KR"/>
              </w:rPr>
              <w:tab/>
              <w:t xml:space="preserve">SRS transmissions on the </w:t>
            </w:r>
            <w:proofErr w:type="spellStart"/>
            <w:r w:rsidRPr="008B1243">
              <w:rPr>
                <w:lang w:eastAsia="ko-KR"/>
              </w:rPr>
              <w:t>PSCell</w:t>
            </w:r>
            <w:proofErr w:type="spellEnd"/>
            <w:r w:rsidRPr="008B1243">
              <w:rPr>
                <w:lang w:eastAsia="ko-KR"/>
              </w:rPr>
              <w:t>;</w:t>
            </w:r>
          </w:p>
          <w:p w14:paraId="0F290F3B" w14:textId="77777777" w:rsidR="00A24DDF" w:rsidRPr="008B1243" w:rsidRDefault="00A24DDF" w:rsidP="00A24DDF">
            <w:pPr>
              <w:pStyle w:val="B3"/>
              <w:rPr>
                <w:lang w:eastAsia="ko-KR"/>
              </w:rPr>
            </w:pPr>
            <w:r w:rsidRPr="008B1243">
              <w:rPr>
                <w:lang w:eastAsia="ko-KR"/>
              </w:rPr>
              <w:t>3&gt;</w:t>
            </w:r>
            <w:r w:rsidRPr="008B1243">
              <w:rPr>
                <w:lang w:eastAsia="ko-KR"/>
              </w:rPr>
              <w:tab/>
              <w:t xml:space="preserve">CSI reporting for the </w:t>
            </w:r>
            <w:proofErr w:type="spellStart"/>
            <w:r w:rsidRPr="008B1243">
              <w:rPr>
                <w:lang w:eastAsia="ko-KR"/>
              </w:rPr>
              <w:t>PSCell</w:t>
            </w:r>
            <w:proofErr w:type="spellEnd"/>
            <w:r w:rsidRPr="008B1243">
              <w:rPr>
                <w:lang w:eastAsia="ko-KR"/>
              </w:rPr>
              <w:t>;</w:t>
            </w:r>
          </w:p>
          <w:p w14:paraId="3539F3DF" w14:textId="77777777" w:rsidR="00A24DDF" w:rsidRPr="008B1243" w:rsidRDefault="00A24DDF" w:rsidP="00A24DDF">
            <w:pPr>
              <w:pStyle w:val="B3"/>
              <w:rPr>
                <w:lang w:eastAsia="ko-KR"/>
              </w:rPr>
            </w:pPr>
            <w:r w:rsidRPr="008B1243">
              <w:rPr>
                <w:lang w:eastAsia="ko-KR"/>
              </w:rPr>
              <w:t>3&gt;</w:t>
            </w:r>
            <w:r w:rsidRPr="008B1243">
              <w:rPr>
                <w:lang w:eastAsia="ko-KR"/>
              </w:rPr>
              <w:tab/>
              <w:t xml:space="preserve">PDCCH monitoring on the </w:t>
            </w:r>
            <w:proofErr w:type="spellStart"/>
            <w:r w:rsidRPr="008B1243">
              <w:rPr>
                <w:lang w:eastAsia="ko-KR"/>
              </w:rPr>
              <w:t>PSCell</w:t>
            </w:r>
            <w:proofErr w:type="spellEnd"/>
            <w:r w:rsidRPr="008B1243">
              <w:rPr>
                <w:lang w:eastAsia="ko-KR"/>
              </w:rPr>
              <w:t>;</w:t>
            </w:r>
          </w:p>
          <w:p w14:paraId="0B4D76A6" w14:textId="77777777" w:rsidR="00A24DDF" w:rsidRPr="008B1243" w:rsidRDefault="00A24DDF" w:rsidP="00A24DDF">
            <w:pPr>
              <w:pStyle w:val="B3"/>
              <w:rPr>
                <w:lang w:eastAsia="ko-KR"/>
              </w:rPr>
            </w:pPr>
            <w:r w:rsidRPr="008B1243">
              <w:rPr>
                <w:lang w:eastAsia="ko-KR"/>
              </w:rPr>
              <w:t>3&gt;</w:t>
            </w:r>
            <w:r w:rsidRPr="008B1243">
              <w:rPr>
                <w:lang w:eastAsia="ko-KR"/>
              </w:rPr>
              <w:tab/>
              <w:t xml:space="preserve">PUCCH transmissions on the </w:t>
            </w:r>
            <w:proofErr w:type="spellStart"/>
            <w:r w:rsidRPr="008B1243">
              <w:rPr>
                <w:lang w:eastAsia="ko-KR"/>
              </w:rPr>
              <w:t>PSCell</w:t>
            </w:r>
            <w:proofErr w:type="spellEnd"/>
            <w:r w:rsidRPr="008B1243">
              <w:rPr>
                <w:lang w:eastAsia="ko-KR"/>
              </w:rPr>
              <w:t>;</w:t>
            </w:r>
          </w:p>
          <w:p w14:paraId="35CD8078" w14:textId="77777777" w:rsidR="00A24DDF" w:rsidRPr="008B1243" w:rsidRDefault="00A24DDF" w:rsidP="00A24DDF">
            <w:pPr>
              <w:pStyle w:val="B3"/>
              <w:rPr>
                <w:lang w:eastAsia="ko-KR"/>
              </w:rPr>
            </w:pPr>
            <w:r w:rsidRPr="008B1243">
              <w:rPr>
                <w:lang w:eastAsia="ko-KR"/>
              </w:rPr>
              <w:t>3&gt;</w:t>
            </w:r>
            <w:r w:rsidRPr="008B1243">
              <w:rPr>
                <w:lang w:eastAsia="ko-KR"/>
              </w:rPr>
              <w:tab/>
              <w:t xml:space="preserve">Perform Random Access on the </w:t>
            </w:r>
            <w:proofErr w:type="spellStart"/>
            <w:r w:rsidRPr="008B1243">
              <w:rPr>
                <w:lang w:eastAsia="ko-KR"/>
              </w:rPr>
              <w:t>PSCell</w:t>
            </w:r>
            <w:proofErr w:type="spellEnd"/>
            <w:r w:rsidRPr="008B1243">
              <w:rPr>
                <w:lang w:eastAsia="ko-KR"/>
              </w:rPr>
              <w:t xml:space="preserve"> if triggered;</w:t>
            </w:r>
          </w:p>
          <w:p w14:paraId="34CAC1A2" w14:textId="25FA8F4E" w:rsidR="00A24DDF" w:rsidRDefault="00A24DDF" w:rsidP="00A24DDF">
            <w:pPr>
              <w:pStyle w:val="B3"/>
              <w:rPr>
                <w:bCs/>
                <w:lang w:eastAsia="zh-CN"/>
              </w:rPr>
            </w:pPr>
            <w:r>
              <w:rPr>
                <w:lang w:eastAsia="ko-KR"/>
              </w:rPr>
              <w:t>3&gt;</w:t>
            </w:r>
            <w:r>
              <w:rPr>
                <w:rFonts w:hint="eastAsia"/>
                <w:lang w:eastAsia="ko-KR"/>
              </w:rPr>
              <w:t xml:space="preserve"> </w:t>
            </w:r>
            <w:r w:rsidRPr="00712058">
              <w:rPr>
                <w:highlight w:val="yellow"/>
                <w:lang w:eastAsia="ko-KR"/>
              </w:rPr>
              <w:t xml:space="preserve">initialize </w:t>
            </w:r>
            <w:proofErr w:type="spellStart"/>
            <w:r w:rsidRPr="00712058">
              <w:rPr>
                <w:highlight w:val="yellow"/>
                <w:lang w:eastAsia="ko-KR"/>
              </w:rPr>
              <w:t>Bj</w:t>
            </w:r>
            <w:proofErr w:type="spellEnd"/>
            <w:r w:rsidRPr="00712058">
              <w:rPr>
                <w:highlight w:val="yellow"/>
                <w:lang w:eastAsia="ko-KR"/>
              </w:rPr>
              <w:t xml:space="preserve"> for each logical channel associated to SCG to zero.</w:t>
            </w:r>
          </w:p>
        </w:tc>
      </w:tr>
    </w:tbl>
    <w:p w14:paraId="6C648647" w14:textId="77777777" w:rsidR="00A83579" w:rsidRDefault="00A83579" w:rsidP="00D034DA">
      <w:pPr>
        <w:pStyle w:val="a0"/>
        <w:rPr>
          <w:rFonts w:eastAsiaTheme="minorEastAsia"/>
          <w:bCs/>
          <w:lang w:val="en-GB" w:eastAsia="zh-CN"/>
        </w:rPr>
      </w:pPr>
    </w:p>
    <w:p w14:paraId="1112F66B" w14:textId="55A57A39" w:rsidR="00B15668" w:rsidRPr="00305F4E" w:rsidRDefault="00A83579" w:rsidP="00D034DA">
      <w:pPr>
        <w:pStyle w:val="a0"/>
        <w:rPr>
          <w:rFonts w:eastAsiaTheme="minorEastAsia"/>
          <w:bCs/>
          <w:lang w:val="en-GB" w:eastAsia="zh-CN"/>
        </w:rPr>
      </w:pPr>
      <w:r>
        <w:rPr>
          <w:rFonts w:eastAsiaTheme="minorEastAsia" w:hint="eastAsia"/>
          <w:bCs/>
          <w:lang w:val="en-GB" w:eastAsia="zh-CN"/>
        </w:rPr>
        <w:t xml:space="preserve">According to the above, if the MAC layer receives the SCG activation indicator, it will initialize </w:t>
      </w:r>
      <w:proofErr w:type="spellStart"/>
      <w:r>
        <w:rPr>
          <w:rFonts w:eastAsiaTheme="minorEastAsia" w:hint="eastAsia"/>
          <w:bCs/>
          <w:lang w:val="en-GB" w:eastAsia="zh-CN"/>
        </w:rPr>
        <w:t>Bj</w:t>
      </w:r>
      <w:proofErr w:type="spellEnd"/>
      <w:r>
        <w:rPr>
          <w:rFonts w:eastAsiaTheme="minorEastAsia" w:hint="eastAsia"/>
          <w:bCs/>
          <w:lang w:val="en-GB" w:eastAsia="zh-CN"/>
        </w:rPr>
        <w:t xml:space="preserve"> for each logical channel associated to SCG to zero. </w:t>
      </w:r>
      <w:r w:rsidR="00EC2B00">
        <w:rPr>
          <w:rFonts w:eastAsia="宋体" w:hint="eastAsia"/>
          <w:lang w:eastAsia="zh-CN"/>
        </w:rPr>
        <w:t>In case of</w:t>
      </w:r>
      <w:r w:rsidR="00EC2B00">
        <w:rPr>
          <w:rFonts w:eastAsia="宋体"/>
          <w:lang w:eastAsia="zh-CN"/>
        </w:rPr>
        <w:t xml:space="preserve"> the UE was configured with a</w:t>
      </w:r>
      <w:r w:rsidR="00EC2B00">
        <w:rPr>
          <w:rFonts w:eastAsia="宋体" w:hint="eastAsia"/>
          <w:lang w:eastAsia="zh-CN"/>
        </w:rPr>
        <w:t>n</w:t>
      </w:r>
      <w:r w:rsidR="00EC2B00">
        <w:rPr>
          <w:rFonts w:eastAsia="宋体"/>
          <w:lang w:eastAsia="zh-CN"/>
        </w:rPr>
        <w:t xml:space="preserve"> </w:t>
      </w:r>
      <w:r w:rsidRPr="00740BCD">
        <w:rPr>
          <w:rFonts w:eastAsia="宋体"/>
          <w:lang w:eastAsia="zh-CN"/>
        </w:rPr>
        <w:t xml:space="preserve">activated SCG before receiving the </w:t>
      </w:r>
      <w:r w:rsidR="00EC2B00">
        <w:rPr>
          <w:rFonts w:eastAsia="宋体" w:hint="eastAsia"/>
          <w:lang w:eastAsia="zh-CN"/>
        </w:rPr>
        <w:t xml:space="preserve">SCG activation indication, if the high layer indicates the MAC layer the SCG activation, the </w:t>
      </w:r>
      <w:proofErr w:type="spellStart"/>
      <w:r w:rsidR="00EC2B00">
        <w:rPr>
          <w:rFonts w:eastAsia="宋体" w:hint="eastAsia"/>
          <w:lang w:eastAsia="zh-CN"/>
        </w:rPr>
        <w:t>Bj</w:t>
      </w:r>
      <w:proofErr w:type="spellEnd"/>
      <w:r w:rsidR="00EC2B00">
        <w:rPr>
          <w:rFonts w:eastAsia="宋体" w:hint="eastAsia"/>
          <w:lang w:eastAsia="zh-CN"/>
        </w:rPr>
        <w:t xml:space="preserve"> for each logical channel associated to SCG </w:t>
      </w:r>
      <w:r w:rsidR="00EF702A">
        <w:rPr>
          <w:rFonts w:eastAsia="宋体" w:hint="eastAsia"/>
          <w:lang w:eastAsia="zh-CN"/>
        </w:rPr>
        <w:t>will be reset to zero which will impact the</w:t>
      </w:r>
      <w:r w:rsidR="00EF702A" w:rsidRPr="00EF702A">
        <w:t xml:space="preserve"> </w:t>
      </w:r>
      <w:r w:rsidR="00EF702A">
        <w:rPr>
          <w:rFonts w:eastAsiaTheme="minorEastAsia" w:hint="eastAsia"/>
          <w:lang w:eastAsia="zh-CN"/>
        </w:rPr>
        <w:t xml:space="preserve">normal </w:t>
      </w:r>
      <w:r w:rsidR="00EF702A">
        <w:rPr>
          <w:rFonts w:eastAsia="宋体" w:hint="eastAsia"/>
          <w:lang w:eastAsia="zh-CN"/>
        </w:rPr>
        <w:t>l</w:t>
      </w:r>
      <w:r w:rsidR="00EF702A" w:rsidRPr="00EF702A">
        <w:rPr>
          <w:rFonts w:eastAsia="宋体"/>
          <w:lang w:eastAsia="zh-CN"/>
        </w:rPr>
        <w:t>ogical channel priority</w:t>
      </w:r>
      <w:r w:rsidR="00EF702A">
        <w:rPr>
          <w:rFonts w:eastAsia="宋体" w:hint="eastAsia"/>
          <w:lang w:eastAsia="zh-CN"/>
        </w:rPr>
        <w:t xml:space="preserve"> and </w:t>
      </w:r>
      <w:r w:rsidR="00EF702A">
        <w:rPr>
          <w:lang w:eastAsia="ko-KR"/>
        </w:rPr>
        <w:t>a</w:t>
      </w:r>
      <w:r w:rsidR="00EF702A" w:rsidRPr="008B1243">
        <w:rPr>
          <w:lang w:eastAsia="ko-KR"/>
        </w:rPr>
        <w:t>llocation of resources</w:t>
      </w:r>
      <w:r w:rsidR="00EF702A" w:rsidRPr="00EF702A">
        <w:rPr>
          <w:rFonts w:eastAsia="宋体"/>
          <w:lang w:eastAsia="zh-CN"/>
        </w:rPr>
        <w:t xml:space="preserve"> mechanism</w:t>
      </w:r>
      <w:r w:rsidR="00EF702A" w:rsidRPr="00EF702A">
        <w:rPr>
          <w:rFonts w:eastAsia="宋体" w:hint="eastAsia"/>
          <w:lang w:eastAsia="zh-CN"/>
        </w:rPr>
        <w:t xml:space="preserve"> </w:t>
      </w:r>
      <w:r w:rsidR="00EF702A">
        <w:rPr>
          <w:rFonts w:eastAsia="宋体" w:hint="eastAsia"/>
          <w:lang w:eastAsia="zh-CN"/>
        </w:rPr>
        <w:t>on SCG</w:t>
      </w:r>
      <w:r w:rsidR="005F4A1B">
        <w:rPr>
          <w:rFonts w:eastAsia="宋体" w:hint="eastAsia"/>
          <w:lang w:eastAsia="zh-CN"/>
        </w:rPr>
        <w:t>.</w:t>
      </w:r>
      <w:r w:rsidR="00CA3567">
        <w:rPr>
          <w:rFonts w:eastAsia="宋体" w:hint="eastAsia"/>
          <w:lang w:eastAsia="zh-CN"/>
        </w:rPr>
        <w:t xml:space="preserve"> In addition, also other MAC layer behaviors only need to be performed at SCG activation when the UE was configured with deactivated SCG previously.</w:t>
      </w:r>
      <w:r w:rsidR="00A171B5">
        <w:rPr>
          <w:rFonts w:eastAsia="宋体" w:hint="eastAsia"/>
          <w:lang w:eastAsia="zh-CN"/>
        </w:rPr>
        <w:t xml:space="preserve"> Therefore, </w:t>
      </w:r>
      <w:r w:rsidR="005D5DD7">
        <w:rPr>
          <w:rFonts w:eastAsia="宋体" w:hint="eastAsia"/>
          <w:lang w:eastAsia="zh-CN"/>
        </w:rPr>
        <w:t xml:space="preserve">we propose to keep the current description in 38.331 and remove the </w:t>
      </w:r>
      <w:r w:rsidR="00A171B5">
        <w:rPr>
          <w:rFonts w:eastAsia="宋体" w:hint="eastAsia"/>
          <w:lang w:eastAsia="zh-CN"/>
        </w:rPr>
        <w:t>Editor note in SCG activation section</w:t>
      </w:r>
      <w:r w:rsidR="005D5DD7">
        <w:rPr>
          <w:rFonts w:eastAsia="宋体" w:hint="eastAsia"/>
          <w:lang w:eastAsia="zh-CN"/>
        </w:rPr>
        <w:t>.</w:t>
      </w:r>
      <w:r w:rsidR="00A171B5">
        <w:rPr>
          <w:rFonts w:eastAsia="宋体" w:hint="eastAsia"/>
          <w:lang w:eastAsia="zh-CN"/>
        </w:rPr>
        <w:t xml:space="preserve"> </w:t>
      </w:r>
      <w:r w:rsidR="00FC6F08">
        <w:rPr>
          <w:rFonts w:eastAsia="宋体" w:hint="eastAsia"/>
          <w:lang w:eastAsia="zh-CN"/>
        </w:rPr>
        <w:t>A TP is provided in Annex A1.</w:t>
      </w:r>
    </w:p>
    <w:p w14:paraId="491FF36E" w14:textId="54BE4B91" w:rsidR="00B15668" w:rsidRDefault="005A7B3B" w:rsidP="00D034DA">
      <w:pPr>
        <w:pStyle w:val="a0"/>
        <w:rPr>
          <w:rFonts w:eastAsiaTheme="minorEastAsia"/>
          <w:b/>
          <w:bCs/>
          <w:lang w:val="en-GB" w:eastAsia="zh-CN"/>
        </w:rPr>
      </w:pPr>
      <w:r>
        <w:rPr>
          <w:rFonts w:eastAsiaTheme="minorEastAsia" w:hint="eastAsia"/>
          <w:b/>
          <w:bCs/>
          <w:lang w:val="en-GB" w:eastAsia="zh-CN"/>
        </w:rPr>
        <w:t>Proposal 1</w:t>
      </w:r>
      <w:r w:rsidR="00D034DA">
        <w:rPr>
          <w:rFonts w:eastAsiaTheme="minorEastAsia" w:hint="eastAsia"/>
          <w:b/>
          <w:bCs/>
          <w:lang w:val="en-GB" w:eastAsia="zh-CN"/>
        </w:rPr>
        <w:t>:</w:t>
      </w:r>
      <w:r w:rsidR="005D5DD7" w:rsidRPr="005D5DD7">
        <w:t xml:space="preserve"> </w:t>
      </w:r>
      <w:r w:rsidR="005D5DD7">
        <w:rPr>
          <w:rFonts w:eastAsiaTheme="minorEastAsia" w:hint="eastAsia"/>
          <w:b/>
          <w:bCs/>
          <w:lang w:val="en-GB" w:eastAsia="zh-CN"/>
        </w:rPr>
        <w:t>K</w:t>
      </w:r>
      <w:r w:rsidR="005D5DD7" w:rsidRPr="005D5DD7">
        <w:rPr>
          <w:rFonts w:eastAsiaTheme="minorEastAsia"/>
          <w:b/>
          <w:bCs/>
          <w:lang w:val="en-GB" w:eastAsia="zh-CN"/>
        </w:rPr>
        <w:t xml:space="preserve">eep the current description in 38.331 and remove the Editor note </w:t>
      </w:r>
      <w:r w:rsidR="006A6F53">
        <w:rPr>
          <w:rFonts w:eastAsiaTheme="minorEastAsia" w:hint="eastAsia"/>
          <w:b/>
          <w:bCs/>
          <w:lang w:val="en-GB" w:eastAsia="zh-CN"/>
        </w:rPr>
        <w:t xml:space="preserve">of </w:t>
      </w:r>
      <w:r w:rsidR="006A6F53">
        <w:rPr>
          <w:rFonts w:eastAsiaTheme="minorEastAsia"/>
          <w:b/>
          <w:bCs/>
          <w:lang w:val="en-GB" w:eastAsia="zh-CN"/>
        </w:rPr>
        <w:t>“</w:t>
      </w:r>
      <w:r w:rsidR="006A6F53" w:rsidRPr="006A6F53">
        <w:rPr>
          <w:rFonts w:eastAsiaTheme="minorEastAsia"/>
          <w:b/>
          <w:bCs/>
          <w:lang w:val="en-GB" w:eastAsia="zh-CN"/>
        </w:rPr>
        <w:t xml:space="preserve">Editor's </w:t>
      </w:r>
      <w:proofErr w:type="spellStart"/>
      <w:r w:rsidR="006A6F53" w:rsidRPr="006A6F53">
        <w:rPr>
          <w:rFonts w:eastAsiaTheme="minorEastAsia"/>
          <w:b/>
          <w:bCs/>
          <w:lang w:val="en-GB" w:eastAsia="zh-CN"/>
        </w:rPr>
        <w:t>note</w:t>
      </w:r>
      <w:proofErr w:type="gramStart"/>
      <w:r w:rsidR="006A6F53" w:rsidRPr="006A6F53">
        <w:rPr>
          <w:rFonts w:eastAsiaTheme="minorEastAsia"/>
          <w:b/>
          <w:bCs/>
          <w:lang w:val="en-GB" w:eastAsia="zh-CN"/>
        </w:rPr>
        <w:t>:FFS</w:t>
      </w:r>
      <w:proofErr w:type="spellEnd"/>
      <w:proofErr w:type="gramEnd"/>
      <w:r w:rsidR="006A6F53" w:rsidRPr="006A6F53">
        <w:rPr>
          <w:rFonts w:eastAsiaTheme="minorEastAsia"/>
          <w:b/>
          <w:bCs/>
          <w:lang w:val="en-GB" w:eastAsia="zh-CN"/>
        </w:rPr>
        <w:t xml:space="preserve"> whether to remove the condition above </w:t>
      </w:r>
      <w:r w:rsidR="006A6F53">
        <w:rPr>
          <w:rFonts w:eastAsiaTheme="minorEastAsia"/>
          <w:b/>
          <w:bCs/>
          <w:lang w:val="en-GB" w:eastAsia="zh-CN"/>
        </w:rPr>
        <w:t>if that is handled in TS 38.321”</w:t>
      </w:r>
      <w:r w:rsidR="006A6F53">
        <w:rPr>
          <w:rFonts w:eastAsiaTheme="minorEastAsia" w:hint="eastAsia"/>
          <w:b/>
          <w:bCs/>
          <w:lang w:val="en-GB" w:eastAsia="zh-CN"/>
        </w:rPr>
        <w:t xml:space="preserve"> </w:t>
      </w:r>
      <w:r w:rsidR="005D5DD7" w:rsidRPr="005D5DD7">
        <w:rPr>
          <w:rFonts w:eastAsiaTheme="minorEastAsia"/>
          <w:b/>
          <w:bCs/>
          <w:lang w:val="en-GB" w:eastAsia="zh-CN"/>
        </w:rPr>
        <w:t xml:space="preserve">in </w:t>
      </w:r>
      <w:r w:rsidR="006A6F53">
        <w:rPr>
          <w:rFonts w:eastAsiaTheme="minorEastAsia" w:hint="eastAsia"/>
          <w:b/>
          <w:bCs/>
          <w:lang w:val="en-GB" w:eastAsia="zh-CN"/>
        </w:rPr>
        <w:t xml:space="preserve">section of 5.3.5.13a </w:t>
      </w:r>
      <w:r w:rsidR="005D5DD7" w:rsidRPr="005D5DD7">
        <w:rPr>
          <w:rFonts w:eastAsiaTheme="minorEastAsia"/>
          <w:b/>
          <w:bCs/>
          <w:lang w:val="en-GB" w:eastAsia="zh-CN"/>
        </w:rPr>
        <w:t>SCG activation</w:t>
      </w:r>
      <w:r w:rsidR="00D70659" w:rsidRPr="00D70659">
        <w:rPr>
          <w:rFonts w:eastAsiaTheme="minorEastAsia"/>
          <w:b/>
          <w:bCs/>
          <w:lang w:val="en-GB" w:eastAsia="zh-CN"/>
        </w:rPr>
        <w:t>.</w:t>
      </w:r>
      <w:r w:rsidR="006A6F53" w:rsidRPr="006A6F53">
        <w:rPr>
          <w:rFonts w:eastAsiaTheme="minorEastAsia"/>
          <w:b/>
          <w:bCs/>
          <w:lang w:val="en-GB" w:eastAsia="zh-CN"/>
        </w:rPr>
        <w:t xml:space="preserve"> </w:t>
      </w:r>
      <w:r w:rsidR="006A6F53">
        <w:rPr>
          <w:rFonts w:eastAsiaTheme="minorEastAsia"/>
          <w:b/>
          <w:bCs/>
          <w:lang w:val="en-GB" w:eastAsia="zh-CN"/>
        </w:rPr>
        <w:t>T</w:t>
      </w:r>
      <w:r w:rsidR="006A6F53">
        <w:rPr>
          <w:rFonts w:eastAsiaTheme="minorEastAsia" w:hint="eastAsia"/>
          <w:b/>
          <w:bCs/>
          <w:lang w:val="en-GB" w:eastAsia="zh-CN"/>
        </w:rPr>
        <w:t>he TP in A1 should be adopted.</w:t>
      </w:r>
    </w:p>
    <w:p w14:paraId="458871CF" w14:textId="1E82F076" w:rsidR="005D5DD7" w:rsidRPr="0076540C" w:rsidRDefault="005D5DD7" w:rsidP="005D5DD7">
      <w:pPr>
        <w:pStyle w:val="a0"/>
        <w:numPr>
          <w:ilvl w:val="0"/>
          <w:numId w:val="44"/>
        </w:numPr>
        <w:rPr>
          <w:rFonts w:eastAsiaTheme="minorEastAsia"/>
          <w:b/>
          <w:bCs/>
          <w:i/>
          <w:u w:val="single"/>
          <w:lang w:val="en-GB" w:eastAsia="zh-CN"/>
        </w:rPr>
      </w:pPr>
      <w:r w:rsidRPr="0076540C">
        <w:rPr>
          <w:rFonts w:eastAsiaTheme="minorEastAsia" w:hint="eastAsia"/>
          <w:b/>
          <w:bCs/>
          <w:i/>
          <w:u w:val="single"/>
          <w:lang w:val="en-GB" w:eastAsia="zh-CN"/>
        </w:rPr>
        <w:t xml:space="preserve">SCG </w:t>
      </w:r>
      <w:r>
        <w:rPr>
          <w:rFonts w:eastAsiaTheme="minorEastAsia" w:hint="eastAsia"/>
          <w:b/>
          <w:bCs/>
          <w:i/>
          <w:u w:val="single"/>
          <w:lang w:val="en-GB" w:eastAsia="zh-CN"/>
        </w:rPr>
        <w:t>de</w:t>
      </w:r>
      <w:r w:rsidRPr="0076540C">
        <w:rPr>
          <w:rFonts w:eastAsiaTheme="minorEastAsia" w:hint="eastAsia"/>
          <w:b/>
          <w:bCs/>
          <w:i/>
          <w:u w:val="single"/>
          <w:lang w:val="en-GB" w:eastAsia="zh-CN"/>
        </w:rPr>
        <w:t>activation</w:t>
      </w:r>
      <w:r>
        <w:rPr>
          <w:rFonts w:eastAsiaTheme="minorEastAsia" w:hint="eastAsia"/>
          <w:b/>
          <w:bCs/>
          <w:i/>
          <w:u w:val="single"/>
          <w:lang w:val="en-GB" w:eastAsia="zh-CN"/>
        </w:rPr>
        <w:t xml:space="preserve"> indicator</w:t>
      </w:r>
    </w:p>
    <w:p w14:paraId="51C1B6E1" w14:textId="474ECE26" w:rsidR="005D5DD7" w:rsidRDefault="00F73380" w:rsidP="00D034DA">
      <w:pPr>
        <w:pStyle w:val="a0"/>
        <w:rPr>
          <w:rFonts w:eastAsiaTheme="minorEastAsia"/>
          <w:bCs/>
          <w:lang w:val="en-GB" w:eastAsia="zh-CN"/>
        </w:rPr>
      </w:pPr>
      <w:r>
        <w:rPr>
          <w:rFonts w:eastAsiaTheme="minorEastAsia" w:hint="eastAsia"/>
          <w:bCs/>
          <w:lang w:val="en-GB" w:eastAsia="zh-CN"/>
        </w:rPr>
        <w:t xml:space="preserve">The MAC layer will perform the following </w:t>
      </w:r>
      <w:r w:rsidR="00D70119">
        <w:rPr>
          <w:rFonts w:eastAsiaTheme="minorEastAsia" w:hint="eastAsia"/>
          <w:bCs/>
          <w:lang w:val="en-GB" w:eastAsia="zh-CN"/>
        </w:rPr>
        <w:t xml:space="preserve">actions </w:t>
      </w:r>
      <w:r>
        <w:rPr>
          <w:rFonts w:eastAsiaTheme="minorEastAsia" w:hint="eastAsia"/>
          <w:bCs/>
          <w:lang w:val="en-GB" w:eastAsia="zh-CN"/>
        </w:rPr>
        <w:t xml:space="preserve">when receives the SCG deactivation </w:t>
      </w:r>
      <w:r w:rsidR="00396962">
        <w:rPr>
          <w:rFonts w:eastAsiaTheme="minorEastAsia"/>
          <w:bCs/>
          <w:lang w:val="en-GB" w:eastAsia="zh-CN"/>
        </w:rPr>
        <w:t>indication:</w:t>
      </w:r>
    </w:p>
    <w:tbl>
      <w:tblPr>
        <w:tblStyle w:val="a7"/>
        <w:tblW w:w="0" w:type="auto"/>
        <w:tblLook w:val="04A0" w:firstRow="1" w:lastRow="0" w:firstColumn="1" w:lastColumn="0" w:noHBand="0" w:noVBand="1"/>
      </w:tblPr>
      <w:tblGrid>
        <w:gridCol w:w="9288"/>
      </w:tblGrid>
      <w:tr w:rsidR="00396962" w14:paraId="4F44032D" w14:textId="77777777" w:rsidTr="00396962">
        <w:tc>
          <w:tcPr>
            <w:tcW w:w="9288" w:type="dxa"/>
          </w:tcPr>
          <w:p w14:paraId="7F3ABDA5" w14:textId="77777777" w:rsidR="00396962" w:rsidRPr="008B1243" w:rsidRDefault="00396962" w:rsidP="00396962">
            <w:pPr>
              <w:pStyle w:val="B1"/>
            </w:pPr>
            <w:r w:rsidRPr="008B1243">
              <w:t>1&gt;</w:t>
            </w:r>
            <w:r w:rsidRPr="008B1243">
              <w:tab/>
              <w:t>else if upper layers indicate that the SCG is deactivated:</w:t>
            </w:r>
          </w:p>
          <w:p w14:paraId="0B8A5D27" w14:textId="77777777" w:rsidR="00396962" w:rsidRPr="008B1243" w:rsidRDefault="00396962" w:rsidP="00396962">
            <w:pPr>
              <w:pStyle w:val="B2"/>
              <w:rPr>
                <w:lang w:eastAsia="ko-KR"/>
              </w:rPr>
            </w:pPr>
            <w:r w:rsidRPr="008B1243">
              <w:rPr>
                <w:lang w:eastAsia="ko-KR"/>
              </w:rPr>
              <w:t>2&gt;</w:t>
            </w:r>
            <w:r w:rsidRPr="008B1243">
              <w:rPr>
                <w:lang w:eastAsia="ko-KR"/>
              </w:rPr>
              <w:tab/>
              <w:t xml:space="preserve">deactivate all the </w:t>
            </w:r>
            <w:proofErr w:type="spellStart"/>
            <w:r w:rsidRPr="008B1243">
              <w:rPr>
                <w:lang w:eastAsia="ko-KR"/>
              </w:rPr>
              <w:t>SCells</w:t>
            </w:r>
            <w:proofErr w:type="spellEnd"/>
            <w:r w:rsidRPr="008B1243">
              <w:rPr>
                <w:lang w:eastAsia="ko-KR"/>
              </w:rPr>
              <w:t xml:space="preserve"> of the configured SCG according to clause 5.9;</w:t>
            </w:r>
          </w:p>
          <w:p w14:paraId="56245E89" w14:textId="77777777" w:rsidR="00396962" w:rsidRPr="008B1243" w:rsidRDefault="00396962" w:rsidP="00396962">
            <w:pPr>
              <w:pStyle w:val="B2"/>
              <w:rPr>
                <w:lang w:eastAsia="ko-KR"/>
              </w:rPr>
            </w:pPr>
            <w:r w:rsidRPr="008B1243">
              <w:rPr>
                <w:lang w:eastAsia="ko-KR"/>
              </w:rPr>
              <w:t>2&gt;</w:t>
            </w:r>
            <w:r w:rsidRPr="008B1243">
              <w:rPr>
                <w:lang w:eastAsia="ko-KR"/>
              </w:rPr>
              <w:tab/>
              <w:t xml:space="preserve">deactivate </w:t>
            </w:r>
            <w:proofErr w:type="spellStart"/>
            <w:r w:rsidRPr="008B1243">
              <w:rPr>
                <w:lang w:eastAsia="ko-KR"/>
              </w:rPr>
              <w:t>PSCell</w:t>
            </w:r>
            <w:proofErr w:type="spellEnd"/>
            <w:r w:rsidRPr="008B1243">
              <w:rPr>
                <w:lang w:eastAsia="ko-KR"/>
              </w:rPr>
              <w:t xml:space="preserve"> according to the timing defined in TS 38.133 [11]:</w:t>
            </w:r>
          </w:p>
          <w:p w14:paraId="4C4B7E8B" w14:textId="77777777" w:rsidR="00396962" w:rsidRPr="008B1243" w:rsidRDefault="00396962" w:rsidP="00396962">
            <w:pPr>
              <w:pStyle w:val="B2"/>
              <w:rPr>
                <w:lang w:eastAsia="ko-KR"/>
              </w:rPr>
            </w:pPr>
            <w:r w:rsidRPr="008B1243">
              <w:rPr>
                <w:lang w:eastAsia="ko-KR"/>
              </w:rPr>
              <w:t>2&gt;</w:t>
            </w:r>
            <w:r w:rsidRPr="008B1243">
              <w:rPr>
                <w:lang w:eastAsia="ko-KR"/>
              </w:rPr>
              <w:tab/>
            </w:r>
            <w:r w:rsidRPr="00396962">
              <w:rPr>
                <w:highlight w:val="yellow"/>
                <w:lang w:eastAsia="ko-KR"/>
              </w:rPr>
              <w:t>reset MAC according to clause 5.12a.</w:t>
            </w:r>
          </w:p>
          <w:p w14:paraId="07426CFF" w14:textId="77777777" w:rsidR="00396962" w:rsidRPr="008B1243" w:rsidRDefault="00396962" w:rsidP="00396962">
            <w:pPr>
              <w:pStyle w:val="B1"/>
              <w:rPr>
                <w:noProof/>
              </w:rPr>
            </w:pPr>
            <w:r w:rsidRPr="008B1243">
              <w:t>1&gt;</w:t>
            </w:r>
            <w:r w:rsidRPr="008B1243">
              <w:tab/>
              <w:t xml:space="preserve">if the </w:t>
            </w:r>
            <w:proofErr w:type="spellStart"/>
            <w:r w:rsidRPr="008B1243">
              <w:t>PSCell</w:t>
            </w:r>
            <w:proofErr w:type="spellEnd"/>
            <w:r w:rsidRPr="008B1243">
              <w:t xml:space="preserve"> is deactivated:</w:t>
            </w:r>
          </w:p>
          <w:p w14:paraId="1A5C2597" w14:textId="77777777" w:rsidR="00396962" w:rsidRPr="008B1243" w:rsidRDefault="00396962" w:rsidP="00396962">
            <w:pPr>
              <w:pStyle w:val="B2"/>
              <w:rPr>
                <w:lang w:eastAsia="ko-KR"/>
              </w:rPr>
            </w:pPr>
            <w:r w:rsidRPr="008B1243">
              <w:rPr>
                <w:lang w:eastAsia="ko-KR"/>
              </w:rPr>
              <w:t>2&gt;</w:t>
            </w:r>
            <w:r w:rsidRPr="008B1243">
              <w:rPr>
                <w:lang w:eastAsia="ko-KR"/>
              </w:rPr>
              <w:tab/>
              <w:t xml:space="preserve">not transmit SRS on the </w:t>
            </w:r>
            <w:proofErr w:type="spellStart"/>
            <w:r w:rsidRPr="008B1243">
              <w:rPr>
                <w:lang w:eastAsia="ko-KR"/>
              </w:rPr>
              <w:t>PSCell</w:t>
            </w:r>
            <w:proofErr w:type="spellEnd"/>
            <w:r w:rsidRPr="008B1243">
              <w:rPr>
                <w:lang w:eastAsia="ko-KR"/>
              </w:rPr>
              <w:t>:</w:t>
            </w:r>
          </w:p>
          <w:p w14:paraId="5C1AD91C" w14:textId="77777777" w:rsidR="00396962" w:rsidRPr="008B1243" w:rsidRDefault="00396962" w:rsidP="00396962">
            <w:pPr>
              <w:pStyle w:val="B2"/>
              <w:rPr>
                <w:lang w:eastAsia="ko-KR"/>
              </w:rPr>
            </w:pPr>
            <w:r w:rsidRPr="008B1243">
              <w:rPr>
                <w:lang w:eastAsia="ko-KR"/>
              </w:rPr>
              <w:t>2&gt;</w:t>
            </w:r>
            <w:r w:rsidRPr="008B1243">
              <w:rPr>
                <w:lang w:eastAsia="ko-KR"/>
              </w:rPr>
              <w:tab/>
              <w:t xml:space="preserve">not report CSI for the </w:t>
            </w:r>
            <w:proofErr w:type="spellStart"/>
            <w:r w:rsidRPr="008B1243">
              <w:rPr>
                <w:lang w:eastAsia="ko-KR"/>
              </w:rPr>
              <w:t>PSCell</w:t>
            </w:r>
            <w:proofErr w:type="spellEnd"/>
            <w:r w:rsidRPr="008B1243">
              <w:rPr>
                <w:lang w:eastAsia="ko-KR"/>
              </w:rPr>
              <w:t>:</w:t>
            </w:r>
          </w:p>
          <w:p w14:paraId="0D07FD6A" w14:textId="77777777" w:rsidR="00396962" w:rsidRPr="008B1243" w:rsidRDefault="00396962" w:rsidP="00396962">
            <w:pPr>
              <w:pStyle w:val="B2"/>
              <w:rPr>
                <w:lang w:eastAsia="ko-KR"/>
              </w:rPr>
            </w:pPr>
            <w:r w:rsidRPr="008B1243">
              <w:rPr>
                <w:lang w:eastAsia="ko-KR"/>
              </w:rPr>
              <w:t>2&gt;</w:t>
            </w:r>
            <w:r w:rsidRPr="008B1243">
              <w:rPr>
                <w:lang w:eastAsia="ko-KR"/>
              </w:rPr>
              <w:tab/>
              <w:t xml:space="preserve">not transmit on UL-SCH on the </w:t>
            </w:r>
            <w:proofErr w:type="spellStart"/>
            <w:r w:rsidRPr="008B1243">
              <w:rPr>
                <w:lang w:eastAsia="ko-KR"/>
              </w:rPr>
              <w:t>PSCell</w:t>
            </w:r>
            <w:proofErr w:type="spellEnd"/>
            <w:r w:rsidRPr="008B1243">
              <w:rPr>
                <w:lang w:eastAsia="ko-KR"/>
              </w:rPr>
              <w:t>:</w:t>
            </w:r>
          </w:p>
          <w:p w14:paraId="069170C0" w14:textId="77777777" w:rsidR="00396962" w:rsidRPr="008B1243" w:rsidRDefault="00396962" w:rsidP="00396962">
            <w:pPr>
              <w:pStyle w:val="B2"/>
              <w:rPr>
                <w:lang w:eastAsia="ko-KR"/>
              </w:rPr>
            </w:pPr>
            <w:r w:rsidRPr="008B1243">
              <w:rPr>
                <w:lang w:eastAsia="ko-KR"/>
              </w:rPr>
              <w:t>2&gt;</w:t>
            </w:r>
            <w:r w:rsidRPr="008B1243">
              <w:rPr>
                <w:lang w:eastAsia="ko-KR"/>
              </w:rPr>
              <w:tab/>
              <w:t xml:space="preserve">not transmit PUCCH on the </w:t>
            </w:r>
            <w:proofErr w:type="spellStart"/>
            <w:r w:rsidRPr="008B1243">
              <w:rPr>
                <w:lang w:eastAsia="ko-KR"/>
              </w:rPr>
              <w:t>PSCell</w:t>
            </w:r>
            <w:proofErr w:type="spellEnd"/>
            <w:r w:rsidRPr="008B1243">
              <w:rPr>
                <w:lang w:eastAsia="ko-KR"/>
              </w:rPr>
              <w:t>:</w:t>
            </w:r>
          </w:p>
          <w:p w14:paraId="149F33CB" w14:textId="77777777" w:rsidR="00396962" w:rsidRPr="008B1243" w:rsidRDefault="00396962" w:rsidP="00396962">
            <w:pPr>
              <w:pStyle w:val="B2"/>
              <w:rPr>
                <w:lang w:eastAsia="ko-KR"/>
              </w:rPr>
            </w:pPr>
            <w:r w:rsidRPr="008B1243">
              <w:rPr>
                <w:lang w:eastAsia="ko-KR"/>
              </w:rPr>
              <w:t>2&gt;</w:t>
            </w:r>
            <w:r w:rsidRPr="008B1243">
              <w:rPr>
                <w:lang w:eastAsia="ko-KR"/>
              </w:rPr>
              <w:tab/>
              <w:t xml:space="preserve">not monitor the PDCCH for the </w:t>
            </w:r>
            <w:proofErr w:type="spellStart"/>
            <w:r w:rsidRPr="008B1243">
              <w:rPr>
                <w:lang w:eastAsia="ko-KR"/>
              </w:rPr>
              <w:t>PSCell</w:t>
            </w:r>
            <w:proofErr w:type="spellEnd"/>
            <w:r w:rsidRPr="008B1243">
              <w:rPr>
                <w:lang w:eastAsia="ko-KR"/>
              </w:rPr>
              <w:t>:</w:t>
            </w:r>
          </w:p>
          <w:p w14:paraId="3A92B582" w14:textId="77777777" w:rsidR="00396962" w:rsidRPr="008B1243" w:rsidRDefault="00396962" w:rsidP="00396962">
            <w:pPr>
              <w:pStyle w:val="B2"/>
              <w:rPr>
                <w:rFonts w:eastAsia="Malgun Gothic"/>
                <w:lang w:eastAsia="ko-KR"/>
              </w:rPr>
            </w:pPr>
            <w:r w:rsidRPr="008B1243">
              <w:rPr>
                <w:lang w:eastAsia="ko-KR"/>
              </w:rPr>
              <w:t>2&gt;</w:t>
            </w:r>
            <w:r w:rsidRPr="008B1243">
              <w:rPr>
                <w:lang w:eastAsia="ko-KR"/>
              </w:rPr>
              <w:tab/>
              <w:t xml:space="preserve">not trigger Random Access on the </w:t>
            </w:r>
            <w:proofErr w:type="spellStart"/>
            <w:r w:rsidRPr="008B1243">
              <w:rPr>
                <w:lang w:eastAsia="ko-KR"/>
              </w:rPr>
              <w:t>PSCell</w:t>
            </w:r>
            <w:proofErr w:type="spellEnd"/>
            <w:r w:rsidRPr="008B1243">
              <w:rPr>
                <w:lang w:eastAsia="ko-KR"/>
              </w:rPr>
              <w:t>;</w:t>
            </w:r>
          </w:p>
          <w:p w14:paraId="498A0739" w14:textId="294A1000" w:rsidR="00396962" w:rsidRDefault="00396962" w:rsidP="00396962">
            <w:pPr>
              <w:pStyle w:val="B2"/>
              <w:rPr>
                <w:bCs/>
                <w:lang w:eastAsia="zh-CN"/>
              </w:rPr>
            </w:pPr>
            <w:r w:rsidRPr="008B1243">
              <w:rPr>
                <w:lang w:eastAsia="ko-KR"/>
              </w:rPr>
              <w:t>2&gt;</w:t>
            </w:r>
            <w:r w:rsidRPr="008B1243">
              <w:rPr>
                <w:lang w:eastAsia="ko-KR"/>
              </w:rPr>
              <w:tab/>
              <w:t xml:space="preserve">not monitor the PDCCH on the </w:t>
            </w:r>
            <w:proofErr w:type="spellStart"/>
            <w:r w:rsidRPr="008B1243">
              <w:rPr>
                <w:lang w:eastAsia="ko-KR"/>
              </w:rPr>
              <w:t>PSCell</w:t>
            </w:r>
            <w:proofErr w:type="spellEnd"/>
            <w:r w:rsidRPr="008B1243">
              <w:rPr>
                <w:lang w:eastAsia="ko-KR"/>
              </w:rPr>
              <w:t>.</w:t>
            </w:r>
          </w:p>
        </w:tc>
      </w:tr>
    </w:tbl>
    <w:p w14:paraId="79CA857A" w14:textId="77777777" w:rsidR="00F73380" w:rsidRDefault="00F73380" w:rsidP="00D034DA">
      <w:pPr>
        <w:pStyle w:val="a0"/>
        <w:rPr>
          <w:rFonts w:eastAsiaTheme="minorEastAsia"/>
          <w:bCs/>
          <w:lang w:val="en-GB" w:eastAsia="zh-CN"/>
        </w:rPr>
      </w:pPr>
    </w:p>
    <w:tbl>
      <w:tblPr>
        <w:tblStyle w:val="a7"/>
        <w:tblW w:w="0" w:type="auto"/>
        <w:tblLook w:val="04A0" w:firstRow="1" w:lastRow="0" w:firstColumn="1" w:lastColumn="0" w:noHBand="0" w:noVBand="1"/>
      </w:tblPr>
      <w:tblGrid>
        <w:gridCol w:w="9288"/>
      </w:tblGrid>
      <w:tr w:rsidR="00587740" w14:paraId="75C957D2" w14:textId="77777777" w:rsidTr="00587740">
        <w:tc>
          <w:tcPr>
            <w:tcW w:w="9288" w:type="dxa"/>
          </w:tcPr>
          <w:p w14:paraId="4CB2CF36" w14:textId="77777777" w:rsidR="00587740" w:rsidRPr="008B1243" w:rsidRDefault="00587740" w:rsidP="00587740">
            <w:pPr>
              <w:pStyle w:val="20"/>
              <w:rPr>
                <w:lang w:eastAsia="ko-KR"/>
              </w:rPr>
            </w:pPr>
            <w:bookmarkStart w:id="7" w:name="_Toc100872015"/>
            <w:r w:rsidRPr="008B1243">
              <w:rPr>
                <w:lang w:eastAsia="ko-KR"/>
              </w:rPr>
              <w:lastRenderedPageBreak/>
              <w:t>5.12a</w:t>
            </w:r>
            <w:r w:rsidRPr="008B1243">
              <w:rPr>
                <w:lang w:eastAsia="ko-KR"/>
              </w:rPr>
              <w:tab/>
              <w:t>MAC Reset for SCG deactivation</w:t>
            </w:r>
            <w:bookmarkEnd w:id="7"/>
          </w:p>
          <w:p w14:paraId="02C41C4B" w14:textId="77777777" w:rsidR="00587740" w:rsidRPr="008B1243" w:rsidRDefault="00587740" w:rsidP="00587740">
            <w:r w:rsidRPr="008B1243">
              <w:t xml:space="preserve">The </w:t>
            </w:r>
            <w:r w:rsidRPr="008B1243">
              <w:rPr>
                <w:noProof/>
              </w:rPr>
              <w:t>MAC entity</w:t>
            </w:r>
            <w:r w:rsidRPr="008B1243">
              <w:t xml:space="preserve"> shall:</w:t>
            </w:r>
          </w:p>
          <w:p w14:paraId="387E1C46" w14:textId="77777777" w:rsidR="00587740" w:rsidRPr="008B1243" w:rsidRDefault="00587740" w:rsidP="00587740">
            <w:pPr>
              <w:pStyle w:val="B1"/>
            </w:pPr>
            <w:r w:rsidRPr="003D73F1">
              <w:rPr>
                <w:highlight w:val="yellow"/>
              </w:rPr>
              <w:t>1&gt;</w:t>
            </w:r>
            <w:r w:rsidRPr="003D73F1">
              <w:rPr>
                <w:highlight w:val="yellow"/>
              </w:rPr>
              <w:tab/>
              <w:t xml:space="preserve">stop (if running) all timers, except </w:t>
            </w:r>
            <w:proofErr w:type="spellStart"/>
            <w:r w:rsidRPr="003D73F1">
              <w:rPr>
                <w:highlight w:val="yellow"/>
              </w:rPr>
              <w:t>beamFailureDetectionTimer</w:t>
            </w:r>
            <w:proofErr w:type="spellEnd"/>
            <w:r w:rsidRPr="003D73F1">
              <w:rPr>
                <w:highlight w:val="yellow"/>
              </w:rPr>
              <w:t xml:space="preserve"> associated with </w:t>
            </w:r>
            <w:proofErr w:type="spellStart"/>
            <w:r w:rsidRPr="003D73F1">
              <w:rPr>
                <w:highlight w:val="yellow"/>
              </w:rPr>
              <w:t>PSCell</w:t>
            </w:r>
            <w:proofErr w:type="spellEnd"/>
            <w:r w:rsidRPr="003D73F1">
              <w:rPr>
                <w:highlight w:val="yellow"/>
              </w:rPr>
              <w:t xml:space="preserve"> and </w:t>
            </w:r>
            <w:proofErr w:type="spellStart"/>
            <w:r w:rsidRPr="003D73F1">
              <w:rPr>
                <w:i/>
                <w:iCs/>
                <w:highlight w:val="yellow"/>
              </w:rPr>
              <w:t>timeAlignmentTimers</w:t>
            </w:r>
            <w:proofErr w:type="spellEnd"/>
            <w:r w:rsidRPr="003D73F1">
              <w:rPr>
                <w:highlight w:val="yellow"/>
              </w:rPr>
              <w:t xml:space="preserve"> if beam failure detection is configured for the deactivated SCG;</w:t>
            </w:r>
          </w:p>
          <w:p w14:paraId="1AB838EE" w14:textId="6026235B" w:rsidR="00587740" w:rsidRPr="00587740" w:rsidRDefault="00587740" w:rsidP="00587740">
            <w:pPr>
              <w:pStyle w:val="B1"/>
              <w:ind w:left="0" w:firstLine="0"/>
              <w:rPr>
                <w:b/>
                <w:lang w:eastAsia="zh-CN"/>
              </w:rPr>
            </w:pPr>
            <w:r>
              <w:rPr>
                <w:b/>
                <w:lang w:eastAsia="zh-CN"/>
              </w:rPr>
              <w:t>…</w:t>
            </w:r>
            <w:r w:rsidRPr="00587740">
              <w:rPr>
                <w:b/>
                <w:lang w:eastAsia="zh-CN"/>
              </w:rPr>
              <w:t>Omitted part</w:t>
            </w:r>
          </w:p>
          <w:p w14:paraId="0A45E94A" w14:textId="77777777" w:rsidR="00587740" w:rsidRPr="008B1243" w:rsidRDefault="00587740" w:rsidP="00587740">
            <w:pPr>
              <w:pStyle w:val="B1"/>
            </w:pPr>
            <w:r w:rsidRPr="003B4B7B">
              <w:rPr>
                <w:highlight w:val="yellow"/>
              </w:rPr>
              <w:t>1&gt;</w:t>
            </w:r>
            <w:r w:rsidRPr="003B4B7B">
              <w:rPr>
                <w:highlight w:val="yellow"/>
              </w:rPr>
              <w:tab/>
              <w:t xml:space="preserve">resets BFI_COUNTER associated with </w:t>
            </w:r>
            <w:proofErr w:type="spellStart"/>
            <w:r w:rsidRPr="003B4B7B">
              <w:rPr>
                <w:highlight w:val="yellow"/>
              </w:rPr>
              <w:t>PSCell</w:t>
            </w:r>
            <w:proofErr w:type="spellEnd"/>
            <w:r w:rsidRPr="003B4B7B">
              <w:rPr>
                <w:highlight w:val="yellow"/>
              </w:rPr>
              <w:t xml:space="preserve"> if BFD is not configured for SCG with </w:t>
            </w:r>
            <w:proofErr w:type="spellStart"/>
            <w:r w:rsidRPr="003B4B7B">
              <w:rPr>
                <w:i/>
                <w:highlight w:val="yellow"/>
              </w:rPr>
              <w:t>bfd</w:t>
            </w:r>
            <w:proofErr w:type="spellEnd"/>
            <w:r w:rsidRPr="003B4B7B">
              <w:rPr>
                <w:i/>
                <w:highlight w:val="yellow"/>
              </w:rPr>
              <w:t>-and-RLM</w:t>
            </w:r>
            <w:r w:rsidRPr="003B4B7B">
              <w:rPr>
                <w:highlight w:val="yellow"/>
              </w:rPr>
              <w:t>;</w:t>
            </w:r>
          </w:p>
          <w:p w14:paraId="37136ADD" w14:textId="77777777" w:rsidR="00587740" w:rsidRPr="008B1243" w:rsidRDefault="00587740" w:rsidP="00587740">
            <w:pPr>
              <w:pStyle w:val="B1"/>
            </w:pPr>
            <w:r w:rsidRPr="008B1243">
              <w:t>1&gt;</w:t>
            </w:r>
            <w:r w:rsidRPr="008B1243">
              <w:tab/>
              <w:t>reset</w:t>
            </w:r>
            <w:r w:rsidRPr="008B1243">
              <w:rPr>
                <w:iCs/>
              </w:rPr>
              <w:t xml:space="preserve"> all </w:t>
            </w:r>
            <w:r w:rsidRPr="008B1243">
              <w:rPr>
                <w:i/>
              </w:rPr>
              <w:t>LBT_COUNTERs</w:t>
            </w:r>
            <w:r w:rsidRPr="008B1243">
              <w:t>;</w:t>
            </w:r>
          </w:p>
          <w:p w14:paraId="712A1089" w14:textId="22FB38A1" w:rsidR="00587740" w:rsidRPr="00587740" w:rsidRDefault="00587740" w:rsidP="00587740">
            <w:pPr>
              <w:pStyle w:val="B1"/>
              <w:rPr>
                <w:lang w:eastAsia="zh-CN"/>
              </w:rPr>
            </w:pPr>
            <w:r w:rsidRPr="008B1243">
              <w:t>1&gt;</w:t>
            </w:r>
            <w:r w:rsidRPr="008B1243">
              <w:tab/>
              <w:t>discard explicitly signalled contention-free Random Access Resources for 4-step RA type and 2-step RA type, if any.</w:t>
            </w:r>
          </w:p>
        </w:tc>
      </w:tr>
    </w:tbl>
    <w:p w14:paraId="1B6064E7" w14:textId="5D5DA8B3" w:rsidR="00587740" w:rsidRDefault="006A6F53" w:rsidP="00D034DA">
      <w:pPr>
        <w:pStyle w:val="a0"/>
        <w:rPr>
          <w:rFonts w:eastAsiaTheme="minorEastAsia"/>
          <w:bCs/>
          <w:lang w:val="en-GB" w:eastAsia="zh-CN"/>
        </w:rPr>
      </w:pPr>
      <w:r>
        <w:rPr>
          <w:rFonts w:eastAsiaTheme="minorEastAsia"/>
          <w:bCs/>
          <w:lang w:val="en-GB" w:eastAsia="zh-CN"/>
        </w:rPr>
        <w:t>O</w:t>
      </w:r>
      <w:r>
        <w:rPr>
          <w:rFonts w:eastAsiaTheme="minorEastAsia" w:hint="eastAsia"/>
          <w:bCs/>
          <w:lang w:val="en-GB" w:eastAsia="zh-CN"/>
        </w:rPr>
        <w:t>bviously when the SCG state change from activation to deactivation, the RRC layer needs to inform the lower layer to deactivate the SCG.</w:t>
      </w:r>
    </w:p>
    <w:p w14:paraId="6F153CFF" w14:textId="0E24F013" w:rsidR="00CC759A" w:rsidRDefault="00A967C1" w:rsidP="00D034DA">
      <w:pPr>
        <w:pStyle w:val="a0"/>
        <w:rPr>
          <w:rFonts w:eastAsiaTheme="minorEastAsia"/>
          <w:bCs/>
          <w:lang w:val="en-GB" w:eastAsia="zh-CN"/>
        </w:rPr>
      </w:pPr>
      <w:r>
        <w:rPr>
          <w:rFonts w:eastAsiaTheme="minorEastAsia" w:hint="eastAsia"/>
          <w:bCs/>
          <w:lang w:val="en-GB" w:eastAsia="zh-CN"/>
        </w:rPr>
        <w:t>W</w:t>
      </w:r>
      <w:r w:rsidR="006A6F53">
        <w:rPr>
          <w:rFonts w:eastAsiaTheme="minorEastAsia" w:hint="eastAsia"/>
          <w:bCs/>
          <w:lang w:val="en-GB" w:eastAsia="zh-CN"/>
        </w:rPr>
        <w:t xml:space="preserve">hile if the </w:t>
      </w:r>
      <w:r w:rsidR="00F70898">
        <w:rPr>
          <w:rFonts w:eastAsiaTheme="minorEastAsia" w:hint="eastAsia"/>
          <w:bCs/>
          <w:lang w:val="en-GB" w:eastAsia="zh-CN"/>
        </w:rPr>
        <w:t>SCG deactivation</w:t>
      </w:r>
      <w:r w:rsidR="006A6F53">
        <w:rPr>
          <w:rFonts w:eastAsiaTheme="minorEastAsia" w:hint="eastAsia"/>
          <w:bCs/>
          <w:lang w:val="en-GB" w:eastAsia="zh-CN"/>
        </w:rPr>
        <w:t xml:space="preserve"> command is received during the SCG in deactivation i.e. the SCG state is kept in deactivation SCG</w:t>
      </w:r>
      <w:r w:rsidR="00F70898">
        <w:rPr>
          <w:rFonts w:eastAsiaTheme="minorEastAsia" w:hint="eastAsia"/>
          <w:bCs/>
          <w:lang w:val="en-GB" w:eastAsia="zh-CN"/>
        </w:rPr>
        <w:t xml:space="preserve">, </w:t>
      </w:r>
      <w:r w:rsidR="006A6F53">
        <w:rPr>
          <w:rFonts w:eastAsiaTheme="minorEastAsia" w:hint="eastAsia"/>
          <w:bCs/>
          <w:lang w:val="en-GB" w:eastAsia="zh-CN"/>
        </w:rPr>
        <w:t>if</w:t>
      </w:r>
      <w:r w:rsidR="00C93DF9">
        <w:rPr>
          <w:rFonts w:eastAsiaTheme="minorEastAsia" w:hint="eastAsia"/>
          <w:bCs/>
          <w:lang w:val="en-GB" w:eastAsia="zh-CN"/>
        </w:rPr>
        <w:t xml:space="preserve"> the value of</w:t>
      </w:r>
      <w:r w:rsidR="00C93DF9" w:rsidRPr="00C93DF9">
        <w:rPr>
          <w:rFonts w:eastAsiaTheme="minorEastAsia" w:hint="eastAsia"/>
          <w:bCs/>
          <w:i/>
          <w:lang w:val="en-GB" w:eastAsia="zh-CN"/>
        </w:rPr>
        <w:t xml:space="preserve"> </w:t>
      </w:r>
      <w:proofErr w:type="spellStart"/>
      <w:r w:rsidR="00C93DF9" w:rsidRPr="00C93DF9">
        <w:rPr>
          <w:rFonts w:eastAsiaTheme="minorEastAsia"/>
          <w:bCs/>
          <w:i/>
          <w:lang w:val="en-GB" w:eastAsia="zh-CN"/>
        </w:rPr>
        <w:t>bfd</w:t>
      </w:r>
      <w:proofErr w:type="spellEnd"/>
      <w:r w:rsidR="00C93DF9" w:rsidRPr="00C93DF9">
        <w:rPr>
          <w:rFonts w:eastAsiaTheme="minorEastAsia"/>
          <w:bCs/>
          <w:i/>
          <w:lang w:val="en-GB" w:eastAsia="zh-CN"/>
        </w:rPr>
        <w:t>-and-RLM</w:t>
      </w:r>
      <w:r w:rsidR="00C93DF9">
        <w:rPr>
          <w:rFonts w:eastAsiaTheme="minorEastAsia" w:hint="eastAsia"/>
          <w:bCs/>
          <w:lang w:val="en-GB" w:eastAsia="zh-CN"/>
        </w:rPr>
        <w:t xml:space="preserve"> </w:t>
      </w:r>
      <w:r w:rsidR="006A6F53">
        <w:rPr>
          <w:rFonts w:eastAsiaTheme="minorEastAsia" w:hint="eastAsia"/>
          <w:bCs/>
          <w:lang w:val="en-GB" w:eastAsia="zh-CN"/>
        </w:rPr>
        <w:t xml:space="preserve">is </w:t>
      </w:r>
      <w:r w:rsidR="00C93DF9">
        <w:rPr>
          <w:rFonts w:eastAsiaTheme="minorEastAsia" w:hint="eastAsia"/>
          <w:bCs/>
          <w:lang w:val="en-GB" w:eastAsia="zh-CN"/>
        </w:rPr>
        <w:t xml:space="preserve">changed, the RRC layer needs to inform the lower layer to start/stop the BFD procedure. </w:t>
      </w:r>
      <w:r w:rsidR="0013331F" w:rsidRPr="0013331F">
        <w:rPr>
          <w:rFonts w:eastAsiaTheme="minorEastAsia"/>
          <w:bCs/>
          <w:lang w:val="en-GB" w:eastAsia="zh-CN"/>
        </w:rPr>
        <w:t>Consider in combination with editor note</w:t>
      </w:r>
      <w:r w:rsidR="0013331F">
        <w:rPr>
          <w:rFonts w:eastAsiaTheme="minorEastAsia" w:hint="eastAsia"/>
          <w:bCs/>
          <w:lang w:val="en-GB" w:eastAsia="zh-CN"/>
        </w:rPr>
        <w:t>, t</w:t>
      </w:r>
      <w:r w:rsidR="00C93DF9">
        <w:rPr>
          <w:rFonts w:eastAsiaTheme="minorEastAsia" w:hint="eastAsia"/>
          <w:bCs/>
          <w:lang w:val="en-GB" w:eastAsia="zh-CN"/>
        </w:rPr>
        <w:t>here are two solutions to achieve the goal:</w:t>
      </w:r>
    </w:p>
    <w:p w14:paraId="5F055C2D" w14:textId="1E92BCB5" w:rsidR="00C93DF9" w:rsidRDefault="00C93DF9" w:rsidP="00D034DA">
      <w:pPr>
        <w:pStyle w:val="a0"/>
        <w:rPr>
          <w:rFonts w:eastAsiaTheme="minorEastAsia"/>
          <w:bCs/>
          <w:lang w:val="en-GB" w:eastAsia="zh-CN"/>
        </w:rPr>
      </w:pPr>
      <w:r>
        <w:rPr>
          <w:rFonts w:eastAsiaTheme="minorEastAsia" w:hint="eastAsia"/>
          <w:bCs/>
          <w:lang w:val="en-GB" w:eastAsia="zh-CN"/>
        </w:rPr>
        <w:t>Solution 1: RRC layer always i</w:t>
      </w:r>
      <w:r w:rsidR="005147B0">
        <w:rPr>
          <w:rFonts w:eastAsiaTheme="minorEastAsia" w:hint="eastAsia"/>
          <w:bCs/>
          <w:lang w:val="en-GB" w:eastAsia="zh-CN"/>
        </w:rPr>
        <w:t>nform</w:t>
      </w:r>
      <w:r w:rsidR="004F7D85">
        <w:rPr>
          <w:rFonts w:eastAsiaTheme="minorEastAsia" w:hint="eastAsia"/>
          <w:bCs/>
          <w:lang w:val="en-GB" w:eastAsia="zh-CN"/>
        </w:rPr>
        <w:t>s</w:t>
      </w:r>
      <w:r w:rsidR="005147B0">
        <w:rPr>
          <w:rFonts w:eastAsiaTheme="minorEastAsia" w:hint="eastAsia"/>
          <w:bCs/>
          <w:lang w:val="en-GB" w:eastAsia="zh-CN"/>
        </w:rPr>
        <w:t xml:space="preserve"> lower layer SCG deactivation</w:t>
      </w:r>
      <w:r w:rsidR="0013331F">
        <w:rPr>
          <w:rFonts w:eastAsiaTheme="minorEastAsia" w:hint="eastAsia"/>
          <w:bCs/>
          <w:lang w:val="en-GB" w:eastAsia="zh-CN"/>
        </w:rPr>
        <w:t xml:space="preserve"> and the value of</w:t>
      </w:r>
      <w:r w:rsidR="0013331F" w:rsidRPr="0013331F">
        <w:rPr>
          <w:rFonts w:eastAsiaTheme="minorEastAsia"/>
          <w:bCs/>
          <w:i/>
          <w:lang w:val="en-GB" w:eastAsia="zh-CN"/>
        </w:rPr>
        <w:t xml:space="preserve"> </w:t>
      </w:r>
      <w:proofErr w:type="spellStart"/>
      <w:r w:rsidR="0013331F" w:rsidRPr="00C93DF9">
        <w:rPr>
          <w:rFonts w:eastAsiaTheme="minorEastAsia"/>
          <w:bCs/>
          <w:i/>
          <w:lang w:val="en-GB" w:eastAsia="zh-CN"/>
        </w:rPr>
        <w:t>bfd</w:t>
      </w:r>
      <w:proofErr w:type="spellEnd"/>
      <w:r w:rsidR="0013331F" w:rsidRPr="00C93DF9">
        <w:rPr>
          <w:rFonts w:eastAsiaTheme="minorEastAsia"/>
          <w:bCs/>
          <w:i/>
          <w:lang w:val="en-GB" w:eastAsia="zh-CN"/>
        </w:rPr>
        <w:t>-and-</w:t>
      </w:r>
      <w:proofErr w:type="gramStart"/>
      <w:r w:rsidR="0013331F" w:rsidRPr="00C93DF9">
        <w:rPr>
          <w:rFonts w:eastAsiaTheme="minorEastAsia"/>
          <w:bCs/>
          <w:i/>
          <w:lang w:val="en-GB" w:eastAsia="zh-CN"/>
        </w:rPr>
        <w:t>RLM</w:t>
      </w:r>
      <w:r w:rsidR="0013331F">
        <w:rPr>
          <w:rFonts w:eastAsiaTheme="minorEastAsia" w:hint="eastAsia"/>
          <w:bCs/>
          <w:lang w:val="en-GB" w:eastAsia="zh-CN"/>
        </w:rPr>
        <w:t xml:space="preserve"> </w:t>
      </w:r>
      <w:r w:rsidR="005147B0">
        <w:rPr>
          <w:rFonts w:eastAsiaTheme="minorEastAsia" w:hint="eastAsia"/>
          <w:bCs/>
          <w:lang w:val="en-GB" w:eastAsia="zh-CN"/>
        </w:rPr>
        <w:t>;</w:t>
      </w:r>
      <w:proofErr w:type="gramEnd"/>
    </w:p>
    <w:p w14:paraId="16B1B6DF" w14:textId="3F5B606C" w:rsidR="005147B0" w:rsidRDefault="005147B0" w:rsidP="00D034DA">
      <w:pPr>
        <w:pStyle w:val="a0"/>
        <w:rPr>
          <w:rFonts w:eastAsiaTheme="minorEastAsia"/>
          <w:bCs/>
          <w:lang w:val="en-GB" w:eastAsia="zh-CN"/>
        </w:rPr>
      </w:pPr>
      <w:r>
        <w:rPr>
          <w:rFonts w:eastAsiaTheme="minorEastAsia" w:hint="eastAsia"/>
          <w:bCs/>
          <w:lang w:val="en-GB" w:eastAsia="zh-CN"/>
        </w:rPr>
        <w:t xml:space="preserve">Solution 2: </w:t>
      </w:r>
      <w:r w:rsidR="0013331F">
        <w:rPr>
          <w:rFonts w:eastAsiaTheme="minorEastAsia" w:hint="eastAsia"/>
          <w:bCs/>
          <w:lang w:val="en-GB" w:eastAsia="zh-CN"/>
        </w:rPr>
        <w:t>RRC layer informs lower layer SCG deactivation and the value of</w:t>
      </w:r>
      <w:r w:rsidR="0013331F" w:rsidRPr="0013331F">
        <w:rPr>
          <w:rFonts w:eastAsiaTheme="minorEastAsia"/>
          <w:bCs/>
          <w:i/>
          <w:lang w:val="en-GB" w:eastAsia="zh-CN"/>
        </w:rPr>
        <w:t xml:space="preserve"> </w:t>
      </w:r>
      <w:proofErr w:type="spellStart"/>
      <w:r w:rsidR="0013331F" w:rsidRPr="00C93DF9">
        <w:rPr>
          <w:rFonts w:eastAsiaTheme="minorEastAsia"/>
          <w:bCs/>
          <w:i/>
          <w:lang w:val="en-GB" w:eastAsia="zh-CN"/>
        </w:rPr>
        <w:t>bfd</w:t>
      </w:r>
      <w:proofErr w:type="spellEnd"/>
      <w:r w:rsidR="0013331F" w:rsidRPr="00C93DF9">
        <w:rPr>
          <w:rFonts w:eastAsiaTheme="minorEastAsia"/>
          <w:bCs/>
          <w:i/>
          <w:lang w:val="en-GB" w:eastAsia="zh-CN"/>
        </w:rPr>
        <w:t>-and-RLM</w:t>
      </w:r>
      <w:r w:rsidR="0013331F">
        <w:rPr>
          <w:rFonts w:eastAsiaTheme="minorEastAsia" w:hint="eastAsia"/>
          <w:bCs/>
          <w:i/>
          <w:lang w:val="en-GB" w:eastAsia="zh-CN"/>
        </w:rPr>
        <w:t xml:space="preserve"> </w:t>
      </w:r>
      <w:r w:rsidR="0013331F" w:rsidRPr="0013331F">
        <w:rPr>
          <w:rFonts w:eastAsiaTheme="minorEastAsia" w:hint="eastAsia"/>
          <w:bCs/>
          <w:lang w:val="en-GB" w:eastAsia="zh-CN"/>
        </w:rPr>
        <w:t>only when</w:t>
      </w:r>
      <w:r w:rsidR="0013331F">
        <w:rPr>
          <w:rFonts w:eastAsiaTheme="minorEastAsia" w:hint="eastAsia"/>
          <w:bCs/>
          <w:lang w:val="en-GB" w:eastAsia="zh-CN"/>
        </w:rPr>
        <w:t xml:space="preserve"> </w:t>
      </w:r>
      <w:r w:rsidR="0013331F">
        <w:rPr>
          <w:rFonts w:eastAsiaTheme="minorEastAsia"/>
          <w:bCs/>
          <w:lang w:val="en-GB" w:eastAsia="zh-CN"/>
        </w:rPr>
        <w:t>the</w:t>
      </w:r>
      <w:r w:rsidR="0013331F">
        <w:rPr>
          <w:rFonts w:eastAsiaTheme="minorEastAsia" w:hint="eastAsia"/>
          <w:bCs/>
          <w:lang w:val="en-GB" w:eastAsia="zh-CN"/>
        </w:rPr>
        <w:t xml:space="preserve"> SCG state changed or the value of</w:t>
      </w:r>
      <w:r w:rsidR="0013331F" w:rsidRPr="00C93DF9">
        <w:rPr>
          <w:rFonts w:eastAsiaTheme="minorEastAsia" w:hint="eastAsia"/>
          <w:bCs/>
          <w:i/>
          <w:lang w:val="en-GB" w:eastAsia="zh-CN"/>
        </w:rPr>
        <w:t xml:space="preserve"> </w:t>
      </w:r>
      <w:proofErr w:type="spellStart"/>
      <w:r w:rsidR="0013331F" w:rsidRPr="00C93DF9">
        <w:rPr>
          <w:rFonts w:eastAsiaTheme="minorEastAsia"/>
          <w:bCs/>
          <w:i/>
          <w:lang w:val="en-GB" w:eastAsia="zh-CN"/>
        </w:rPr>
        <w:t>bfd</w:t>
      </w:r>
      <w:proofErr w:type="spellEnd"/>
      <w:r w:rsidR="0013331F" w:rsidRPr="00C93DF9">
        <w:rPr>
          <w:rFonts w:eastAsiaTheme="minorEastAsia"/>
          <w:bCs/>
          <w:i/>
          <w:lang w:val="en-GB" w:eastAsia="zh-CN"/>
        </w:rPr>
        <w:t>-and-RLM</w:t>
      </w:r>
      <w:r w:rsidR="0013331F">
        <w:rPr>
          <w:rFonts w:eastAsiaTheme="minorEastAsia" w:hint="eastAsia"/>
          <w:bCs/>
          <w:lang w:val="en-GB" w:eastAsia="zh-CN"/>
        </w:rPr>
        <w:t xml:space="preserve"> changed.</w:t>
      </w:r>
    </w:p>
    <w:p w14:paraId="2F8EDFEF" w14:textId="4A650614" w:rsidR="0013331F" w:rsidRDefault="0013331F" w:rsidP="00D034DA">
      <w:pPr>
        <w:pStyle w:val="a0"/>
        <w:rPr>
          <w:rFonts w:eastAsiaTheme="minorEastAsia"/>
          <w:bCs/>
          <w:lang w:val="en-GB" w:eastAsia="zh-CN"/>
        </w:rPr>
      </w:pPr>
      <w:r>
        <w:rPr>
          <w:rFonts w:eastAsiaTheme="minorEastAsia" w:hint="eastAsia"/>
          <w:bCs/>
          <w:lang w:val="en-GB" w:eastAsia="zh-CN"/>
        </w:rPr>
        <w:t xml:space="preserve">For solution 1, </w:t>
      </w:r>
      <w:r w:rsidR="0022299D">
        <w:rPr>
          <w:rFonts w:eastAsiaTheme="minorEastAsia" w:hint="eastAsia"/>
          <w:bCs/>
          <w:lang w:val="en-GB" w:eastAsia="zh-CN"/>
        </w:rPr>
        <w:t>no matter whether the SCG state is changed or the value of</w:t>
      </w:r>
      <w:r w:rsidR="0022299D" w:rsidRPr="00C93DF9">
        <w:rPr>
          <w:rFonts w:eastAsiaTheme="minorEastAsia" w:hint="eastAsia"/>
          <w:bCs/>
          <w:i/>
          <w:lang w:val="en-GB" w:eastAsia="zh-CN"/>
        </w:rPr>
        <w:t xml:space="preserve"> </w:t>
      </w:r>
      <w:proofErr w:type="spellStart"/>
      <w:r w:rsidR="0022299D" w:rsidRPr="00C93DF9">
        <w:rPr>
          <w:rFonts w:eastAsiaTheme="minorEastAsia"/>
          <w:bCs/>
          <w:i/>
          <w:lang w:val="en-GB" w:eastAsia="zh-CN"/>
        </w:rPr>
        <w:t>bfd</w:t>
      </w:r>
      <w:proofErr w:type="spellEnd"/>
      <w:r w:rsidR="0022299D" w:rsidRPr="00C93DF9">
        <w:rPr>
          <w:rFonts w:eastAsiaTheme="minorEastAsia"/>
          <w:bCs/>
          <w:i/>
          <w:lang w:val="en-GB" w:eastAsia="zh-CN"/>
        </w:rPr>
        <w:t>-and-RLM</w:t>
      </w:r>
      <w:r w:rsidR="0022299D">
        <w:rPr>
          <w:rFonts w:eastAsiaTheme="minorEastAsia" w:hint="eastAsia"/>
          <w:bCs/>
          <w:lang w:val="en-GB" w:eastAsia="zh-CN"/>
        </w:rPr>
        <w:t xml:space="preserve"> is changed, RRC layer always inform</w:t>
      </w:r>
      <w:r w:rsidR="004F7D85">
        <w:rPr>
          <w:rFonts w:eastAsiaTheme="minorEastAsia" w:hint="eastAsia"/>
          <w:bCs/>
          <w:lang w:val="en-GB" w:eastAsia="zh-CN"/>
        </w:rPr>
        <w:t>s</w:t>
      </w:r>
      <w:r w:rsidR="0022299D">
        <w:rPr>
          <w:rFonts w:eastAsiaTheme="minorEastAsia" w:hint="eastAsia"/>
          <w:bCs/>
          <w:lang w:val="en-GB" w:eastAsia="zh-CN"/>
        </w:rPr>
        <w:t xml:space="preserve"> lower</w:t>
      </w:r>
      <w:r w:rsidR="0022299D" w:rsidRPr="0022299D">
        <w:rPr>
          <w:rFonts w:eastAsiaTheme="minorEastAsia" w:hint="eastAsia"/>
          <w:bCs/>
          <w:lang w:val="en-GB" w:eastAsia="zh-CN"/>
        </w:rPr>
        <w:t xml:space="preserve"> </w:t>
      </w:r>
      <w:r w:rsidR="0022299D">
        <w:rPr>
          <w:rFonts w:eastAsiaTheme="minorEastAsia" w:hint="eastAsia"/>
          <w:bCs/>
          <w:lang w:val="en-GB" w:eastAsia="zh-CN"/>
        </w:rPr>
        <w:t>layer SCG deactivation and the value of</w:t>
      </w:r>
      <w:r w:rsidR="0022299D" w:rsidRPr="0013331F">
        <w:rPr>
          <w:rFonts w:eastAsiaTheme="minorEastAsia"/>
          <w:bCs/>
          <w:i/>
          <w:lang w:val="en-GB" w:eastAsia="zh-CN"/>
        </w:rPr>
        <w:t xml:space="preserve"> </w:t>
      </w:r>
      <w:proofErr w:type="spellStart"/>
      <w:r w:rsidR="0022299D" w:rsidRPr="00C93DF9">
        <w:rPr>
          <w:rFonts w:eastAsiaTheme="minorEastAsia"/>
          <w:bCs/>
          <w:i/>
          <w:lang w:val="en-GB" w:eastAsia="zh-CN"/>
        </w:rPr>
        <w:t>bfd</w:t>
      </w:r>
      <w:proofErr w:type="spellEnd"/>
      <w:r w:rsidR="0022299D" w:rsidRPr="00C93DF9">
        <w:rPr>
          <w:rFonts w:eastAsiaTheme="minorEastAsia"/>
          <w:bCs/>
          <w:i/>
          <w:lang w:val="en-GB" w:eastAsia="zh-CN"/>
        </w:rPr>
        <w:t>-and-RLM</w:t>
      </w:r>
      <w:r w:rsidR="0022299D">
        <w:rPr>
          <w:rFonts w:eastAsiaTheme="minorEastAsia" w:hint="eastAsia"/>
          <w:bCs/>
          <w:i/>
          <w:lang w:val="en-GB" w:eastAsia="zh-CN"/>
        </w:rPr>
        <w:t xml:space="preserve"> </w:t>
      </w:r>
      <w:r w:rsidR="0022299D" w:rsidRPr="0022299D">
        <w:rPr>
          <w:rFonts w:eastAsiaTheme="minorEastAsia" w:hint="eastAsia"/>
          <w:bCs/>
          <w:lang w:val="en-GB" w:eastAsia="zh-CN"/>
        </w:rPr>
        <w:t>when</w:t>
      </w:r>
      <w:r w:rsidR="0022299D">
        <w:rPr>
          <w:rFonts w:eastAsiaTheme="minorEastAsia" w:hint="eastAsia"/>
          <w:bCs/>
          <w:lang w:val="en-GB" w:eastAsia="zh-CN"/>
        </w:rPr>
        <w:t xml:space="preserve"> receives the RRC reconfiguration</w:t>
      </w:r>
      <w:r w:rsidR="004524BE">
        <w:rPr>
          <w:rFonts w:eastAsiaTheme="minorEastAsia" w:hint="eastAsia"/>
          <w:bCs/>
          <w:lang w:val="en-GB" w:eastAsia="zh-CN"/>
        </w:rPr>
        <w:t>/resume</w:t>
      </w:r>
      <w:r w:rsidR="0022299D">
        <w:rPr>
          <w:rFonts w:eastAsiaTheme="minorEastAsia" w:hint="eastAsia"/>
          <w:bCs/>
          <w:lang w:val="en-GB" w:eastAsia="zh-CN"/>
        </w:rPr>
        <w:t xml:space="preserve"> message with SCG deactivation state. MAC layer will perform the MAC reset and other </w:t>
      </w:r>
      <w:r w:rsidR="0022299D">
        <w:rPr>
          <w:rFonts w:eastAsiaTheme="minorEastAsia"/>
          <w:bCs/>
          <w:lang w:val="en-GB" w:eastAsia="zh-CN"/>
        </w:rPr>
        <w:t>behaviours</w:t>
      </w:r>
      <w:r w:rsidR="0022299D">
        <w:rPr>
          <w:rFonts w:eastAsiaTheme="minorEastAsia" w:hint="eastAsia"/>
          <w:bCs/>
          <w:lang w:val="en-GB" w:eastAsia="zh-CN"/>
        </w:rPr>
        <w:t xml:space="preserve"> each time which will c</w:t>
      </w:r>
      <w:r w:rsidR="0022299D" w:rsidRPr="0022299D">
        <w:rPr>
          <w:rFonts w:eastAsiaTheme="minorEastAsia"/>
          <w:bCs/>
          <w:lang w:val="en-GB" w:eastAsia="zh-CN"/>
        </w:rPr>
        <w:t xml:space="preserve">ause some duplication of </w:t>
      </w:r>
      <w:r w:rsidR="0022299D">
        <w:rPr>
          <w:rFonts w:eastAsiaTheme="minorEastAsia" w:hint="eastAsia"/>
          <w:bCs/>
          <w:lang w:val="en-GB" w:eastAsia="zh-CN"/>
        </w:rPr>
        <w:t xml:space="preserve">MAC </w:t>
      </w:r>
      <w:r w:rsidR="0022299D" w:rsidRPr="0022299D">
        <w:rPr>
          <w:rFonts w:eastAsiaTheme="minorEastAsia"/>
          <w:bCs/>
          <w:lang w:val="en-GB" w:eastAsia="zh-CN"/>
        </w:rPr>
        <w:t>work</w:t>
      </w:r>
      <w:r w:rsidR="0024642D">
        <w:rPr>
          <w:rFonts w:eastAsiaTheme="minorEastAsia" w:hint="eastAsia"/>
          <w:bCs/>
          <w:lang w:val="en-GB" w:eastAsia="zh-CN"/>
        </w:rPr>
        <w:t xml:space="preserve"> but </w:t>
      </w:r>
      <w:r w:rsidR="006A6F53">
        <w:rPr>
          <w:rFonts w:eastAsiaTheme="minorEastAsia" w:hint="eastAsia"/>
          <w:bCs/>
          <w:lang w:val="en-GB" w:eastAsia="zh-CN"/>
        </w:rPr>
        <w:t xml:space="preserve">the </w:t>
      </w:r>
      <w:r w:rsidR="006A6F53">
        <w:rPr>
          <w:rFonts w:eastAsiaTheme="minorEastAsia"/>
          <w:bCs/>
          <w:lang w:val="en-GB" w:eastAsia="zh-CN"/>
        </w:rPr>
        <w:t>specification</w:t>
      </w:r>
      <w:r w:rsidR="006A6F53">
        <w:rPr>
          <w:rFonts w:eastAsiaTheme="minorEastAsia" w:hint="eastAsia"/>
          <w:bCs/>
          <w:lang w:val="en-GB" w:eastAsia="zh-CN"/>
        </w:rPr>
        <w:t xml:space="preserve"> is </w:t>
      </w:r>
      <w:r w:rsidR="0024642D">
        <w:rPr>
          <w:rFonts w:eastAsiaTheme="minorEastAsia" w:hint="eastAsia"/>
          <w:bCs/>
          <w:lang w:val="en-GB" w:eastAsia="zh-CN"/>
        </w:rPr>
        <w:t>simpler</w:t>
      </w:r>
      <w:r w:rsidR="0022299D">
        <w:rPr>
          <w:rFonts w:eastAsiaTheme="minorEastAsia" w:hint="eastAsia"/>
          <w:bCs/>
          <w:lang w:val="en-GB" w:eastAsia="zh-CN"/>
        </w:rPr>
        <w:t xml:space="preserve">. </w:t>
      </w:r>
      <w:r w:rsidR="00D159F5">
        <w:rPr>
          <w:rFonts w:eastAsiaTheme="minorEastAsia" w:hint="eastAsia"/>
          <w:bCs/>
          <w:lang w:val="en-GB" w:eastAsia="zh-CN"/>
        </w:rPr>
        <w:t xml:space="preserve">In current RRC spec, the SCG MAC reset is captured in deactivation SCG section </w:t>
      </w:r>
      <w:r w:rsidR="00EE14BD">
        <w:rPr>
          <w:rFonts w:eastAsiaTheme="minorEastAsia" w:hint="eastAsia"/>
          <w:bCs/>
          <w:lang w:val="en-GB" w:eastAsia="zh-CN"/>
        </w:rPr>
        <w:t xml:space="preserve">in </w:t>
      </w:r>
      <w:r w:rsidR="00EE14BD" w:rsidRPr="00740BCD">
        <w:rPr>
          <w:rFonts w:eastAsia="宋体"/>
          <w:lang w:eastAsia="zh-CN"/>
        </w:rPr>
        <w:t>5.3.5.13b</w:t>
      </w:r>
      <w:r w:rsidR="00EE14BD">
        <w:rPr>
          <w:rFonts w:eastAsiaTheme="minorEastAsia" w:hint="eastAsia"/>
          <w:bCs/>
          <w:lang w:val="en-GB" w:eastAsia="zh-CN"/>
        </w:rPr>
        <w:t xml:space="preserve"> </w:t>
      </w:r>
      <w:r w:rsidR="00D159F5">
        <w:rPr>
          <w:rFonts w:eastAsiaTheme="minorEastAsia" w:hint="eastAsia"/>
          <w:bCs/>
          <w:lang w:val="en-GB" w:eastAsia="zh-CN"/>
        </w:rPr>
        <w:t>which is r</w:t>
      </w:r>
      <w:r w:rsidR="00D159F5" w:rsidRPr="00D159F5">
        <w:rPr>
          <w:rFonts w:eastAsiaTheme="minorEastAsia"/>
          <w:bCs/>
          <w:lang w:val="en-GB" w:eastAsia="zh-CN"/>
        </w:rPr>
        <w:t>edundant</w:t>
      </w:r>
      <w:r w:rsidR="00D159F5">
        <w:rPr>
          <w:rFonts w:eastAsiaTheme="minorEastAsia" w:hint="eastAsia"/>
          <w:bCs/>
          <w:lang w:val="en-GB" w:eastAsia="zh-CN"/>
        </w:rPr>
        <w:t xml:space="preserve"> and should be removed. A RIL has been provided </w:t>
      </w:r>
      <w:r w:rsidR="00EE14BD">
        <w:rPr>
          <w:rFonts w:eastAsiaTheme="minorEastAsia" w:hint="eastAsia"/>
          <w:bCs/>
          <w:lang w:val="en-GB" w:eastAsia="zh-CN"/>
        </w:rPr>
        <w:t xml:space="preserve">in ASN.1 review </w:t>
      </w:r>
      <w:r w:rsidR="00EE14BD" w:rsidRPr="00EE14BD">
        <w:rPr>
          <w:rFonts w:eastAsiaTheme="minorEastAsia"/>
          <w:bCs/>
          <w:lang w:val="en-GB" w:eastAsia="zh-CN"/>
        </w:rPr>
        <w:t>document</w:t>
      </w:r>
      <w:r w:rsidR="00EE14BD" w:rsidRPr="00EE14BD">
        <w:rPr>
          <w:rFonts w:eastAsiaTheme="minorEastAsia" w:hint="eastAsia"/>
          <w:bCs/>
          <w:lang w:val="en-GB" w:eastAsia="zh-CN"/>
        </w:rPr>
        <w:t xml:space="preserve"> </w:t>
      </w:r>
      <w:r w:rsidR="00D159F5">
        <w:rPr>
          <w:rFonts w:eastAsiaTheme="minorEastAsia" w:hint="eastAsia"/>
          <w:bCs/>
          <w:lang w:val="en-GB" w:eastAsia="zh-CN"/>
        </w:rPr>
        <w:t xml:space="preserve">with number [C166]. </w:t>
      </w:r>
      <w:r w:rsidR="0024642D">
        <w:rPr>
          <w:rFonts w:eastAsiaTheme="minorEastAsia" w:hint="eastAsia"/>
          <w:bCs/>
          <w:lang w:val="en-GB" w:eastAsia="zh-CN"/>
        </w:rPr>
        <w:t>For solution 2, RRC layer informs lower layer SCG deactivation and the value of</w:t>
      </w:r>
      <w:r w:rsidR="0024642D" w:rsidRPr="0013331F">
        <w:rPr>
          <w:rFonts w:eastAsiaTheme="minorEastAsia"/>
          <w:bCs/>
          <w:i/>
          <w:lang w:val="en-GB" w:eastAsia="zh-CN"/>
        </w:rPr>
        <w:t xml:space="preserve"> </w:t>
      </w:r>
      <w:proofErr w:type="spellStart"/>
      <w:r w:rsidR="0024642D" w:rsidRPr="00C93DF9">
        <w:rPr>
          <w:rFonts w:eastAsiaTheme="minorEastAsia"/>
          <w:bCs/>
          <w:i/>
          <w:lang w:val="en-GB" w:eastAsia="zh-CN"/>
        </w:rPr>
        <w:t>bfd</w:t>
      </w:r>
      <w:proofErr w:type="spellEnd"/>
      <w:r w:rsidR="0024642D" w:rsidRPr="00C93DF9">
        <w:rPr>
          <w:rFonts w:eastAsiaTheme="minorEastAsia"/>
          <w:bCs/>
          <w:i/>
          <w:lang w:val="en-GB" w:eastAsia="zh-CN"/>
        </w:rPr>
        <w:t>-and-RLM</w:t>
      </w:r>
      <w:r w:rsidR="0024642D">
        <w:rPr>
          <w:rFonts w:eastAsiaTheme="minorEastAsia" w:hint="eastAsia"/>
          <w:bCs/>
          <w:i/>
          <w:lang w:val="en-GB" w:eastAsia="zh-CN"/>
        </w:rPr>
        <w:t xml:space="preserve"> </w:t>
      </w:r>
      <w:r w:rsidR="0024642D" w:rsidRPr="0013331F">
        <w:rPr>
          <w:rFonts w:eastAsiaTheme="minorEastAsia" w:hint="eastAsia"/>
          <w:bCs/>
          <w:lang w:val="en-GB" w:eastAsia="zh-CN"/>
        </w:rPr>
        <w:t>only when</w:t>
      </w:r>
      <w:r w:rsidR="0024642D">
        <w:rPr>
          <w:rFonts w:eastAsiaTheme="minorEastAsia" w:hint="eastAsia"/>
          <w:bCs/>
          <w:lang w:val="en-GB" w:eastAsia="zh-CN"/>
        </w:rPr>
        <w:t xml:space="preserve"> </w:t>
      </w:r>
      <w:r w:rsidR="0024642D">
        <w:rPr>
          <w:rFonts w:eastAsiaTheme="minorEastAsia"/>
          <w:bCs/>
          <w:lang w:val="en-GB" w:eastAsia="zh-CN"/>
        </w:rPr>
        <w:t>the</w:t>
      </w:r>
      <w:r w:rsidR="0024642D">
        <w:rPr>
          <w:rFonts w:eastAsiaTheme="minorEastAsia" w:hint="eastAsia"/>
          <w:bCs/>
          <w:lang w:val="en-GB" w:eastAsia="zh-CN"/>
        </w:rPr>
        <w:t xml:space="preserve"> SCG state changed or the value of</w:t>
      </w:r>
      <w:r w:rsidR="0024642D" w:rsidRPr="00C93DF9">
        <w:rPr>
          <w:rFonts w:eastAsiaTheme="minorEastAsia" w:hint="eastAsia"/>
          <w:bCs/>
          <w:i/>
          <w:lang w:val="en-GB" w:eastAsia="zh-CN"/>
        </w:rPr>
        <w:t xml:space="preserve"> </w:t>
      </w:r>
      <w:proofErr w:type="spellStart"/>
      <w:r w:rsidR="0024642D" w:rsidRPr="00C93DF9">
        <w:rPr>
          <w:rFonts w:eastAsiaTheme="minorEastAsia"/>
          <w:bCs/>
          <w:i/>
          <w:lang w:val="en-GB" w:eastAsia="zh-CN"/>
        </w:rPr>
        <w:t>bfd</w:t>
      </w:r>
      <w:proofErr w:type="spellEnd"/>
      <w:r w:rsidR="0024642D" w:rsidRPr="00C93DF9">
        <w:rPr>
          <w:rFonts w:eastAsiaTheme="minorEastAsia"/>
          <w:bCs/>
          <w:i/>
          <w:lang w:val="en-GB" w:eastAsia="zh-CN"/>
        </w:rPr>
        <w:t>-and-RLM</w:t>
      </w:r>
      <w:r w:rsidR="0024642D">
        <w:rPr>
          <w:rFonts w:eastAsiaTheme="minorEastAsia" w:hint="eastAsia"/>
          <w:bCs/>
          <w:lang w:val="en-GB" w:eastAsia="zh-CN"/>
        </w:rPr>
        <w:t xml:space="preserve"> changed which could introduce some </w:t>
      </w:r>
      <w:r w:rsidR="0024642D" w:rsidRPr="0024642D">
        <w:rPr>
          <w:rFonts w:eastAsiaTheme="minorEastAsia"/>
          <w:bCs/>
          <w:lang w:val="en-GB" w:eastAsia="zh-CN"/>
        </w:rPr>
        <w:t>complexity</w:t>
      </w:r>
      <w:r w:rsidR="0024642D">
        <w:rPr>
          <w:rFonts w:eastAsiaTheme="minorEastAsia" w:hint="eastAsia"/>
          <w:bCs/>
          <w:lang w:val="en-GB" w:eastAsia="zh-CN"/>
        </w:rPr>
        <w:t xml:space="preserve"> for specification but a</w:t>
      </w:r>
      <w:r w:rsidR="0024642D" w:rsidRPr="0024642D">
        <w:rPr>
          <w:rFonts w:eastAsiaTheme="minorEastAsia"/>
          <w:bCs/>
          <w:lang w:val="en-GB" w:eastAsia="zh-CN"/>
        </w:rPr>
        <w:t>void some redundant work of MAC</w:t>
      </w:r>
      <w:r w:rsidR="0024642D">
        <w:rPr>
          <w:rFonts w:eastAsiaTheme="minorEastAsia" w:hint="eastAsia"/>
          <w:bCs/>
          <w:lang w:val="en-GB" w:eastAsia="zh-CN"/>
        </w:rPr>
        <w:t>.</w:t>
      </w:r>
      <w:r w:rsidR="00DA7FDB">
        <w:rPr>
          <w:rFonts w:eastAsiaTheme="minorEastAsia" w:hint="eastAsia"/>
          <w:bCs/>
          <w:lang w:val="en-GB" w:eastAsia="zh-CN"/>
        </w:rPr>
        <w:t xml:space="preserve"> A TP is provided in Annex A2 for solution 1 and another TP is provided in Annex A3 for solution 2.</w:t>
      </w:r>
    </w:p>
    <w:p w14:paraId="4C44913E" w14:textId="51217AC0" w:rsidR="00DA7FDB" w:rsidRPr="00F73380" w:rsidRDefault="00DA7FDB" w:rsidP="00D034DA">
      <w:pPr>
        <w:pStyle w:val="a0"/>
        <w:rPr>
          <w:rFonts w:eastAsiaTheme="minorEastAsia"/>
          <w:bCs/>
          <w:lang w:val="en-GB" w:eastAsia="zh-CN"/>
        </w:rPr>
      </w:pPr>
      <w:r>
        <w:rPr>
          <w:rFonts w:eastAsiaTheme="minorEastAsia" w:hint="eastAsia"/>
          <w:bCs/>
          <w:lang w:val="en-GB" w:eastAsia="zh-CN"/>
        </w:rPr>
        <w:t xml:space="preserve">We prefer solution </w:t>
      </w:r>
      <w:r w:rsidR="006A6F53">
        <w:rPr>
          <w:rFonts w:eastAsiaTheme="minorEastAsia" w:hint="eastAsia"/>
          <w:bCs/>
          <w:lang w:val="en-GB" w:eastAsia="zh-CN"/>
        </w:rPr>
        <w:t xml:space="preserve">1 </w:t>
      </w:r>
      <w:r>
        <w:rPr>
          <w:rFonts w:eastAsiaTheme="minorEastAsia" w:hint="eastAsia"/>
          <w:bCs/>
          <w:lang w:val="en-GB" w:eastAsia="zh-CN"/>
        </w:rPr>
        <w:t xml:space="preserve">as it is simpler than solution </w:t>
      </w:r>
      <w:r w:rsidR="006A6F53">
        <w:rPr>
          <w:rFonts w:eastAsiaTheme="minorEastAsia" w:hint="eastAsia"/>
          <w:bCs/>
          <w:lang w:val="en-GB" w:eastAsia="zh-CN"/>
        </w:rPr>
        <w:t>2</w:t>
      </w:r>
      <w:r>
        <w:rPr>
          <w:rFonts w:eastAsiaTheme="minorEastAsia" w:hint="eastAsia"/>
          <w:bCs/>
          <w:lang w:val="en-GB" w:eastAsia="zh-CN"/>
        </w:rPr>
        <w:t>.</w:t>
      </w:r>
    </w:p>
    <w:p w14:paraId="704EAA5B" w14:textId="60A88DEB" w:rsidR="00D70659" w:rsidRDefault="00D70659" w:rsidP="00D034DA">
      <w:pPr>
        <w:pStyle w:val="a0"/>
        <w:rPr>
          <w:rFonts w:eastAsiaTheme="minorEastAsia"/>
          <w:b/>
          <w:bCs/>
          <w:lang w:val="en-GB" w:eastAsia="zh-CN"/>
        </w:rPr>
      </w:pPr>
      <w:r>
        <w:rPr>
          <w:rFonts w:eastAsiaTheme="minorEastAsia" w:hint="eastAsia"/>
          <w:b/>
          <w:bCs/>
          <w:lang w:val="en-GB" w:eastAsia="zh-CN"/>
        </w:rPr>
        <w:t>Proposal 2:</w:t>
      </w:r>
      <w:r w:rsidR="00FC6F08">
        <w:rPr>
          <w:rFonts w:eastAsiaTheme="minorEastAsia" w:hint="eastAsia"/>
          <w:b/>
          <w:bCs/>
          <w:lang w:val="en-GB" w:eastAsia="zh-CN"/>
        </w:rPr>
        <w:t xml:space="preserve"> </w:t>
      </w:r>
      <w:r w:rsidR="004F7D85" w:rsidRPr="004F7D85">
        <w:rPr>
          <w:rFonts w:eastAsiaTheme="minorEastAsia"/>
          <w:b/>
          <w:bCs/>
          <w:lang w:val="en-GB" w:eastAsia="zh-CN"/>
        </w:rPr>
        <w:t>RRC layer always inform</w:t>
      </w:r>
      <w:r w:rsidR="004F7D85">
        <w:rPr>
          <w:rFonts w:eastAsiaTheme="minorEastAsia" w:hint="eastAsia"/>
          <w:b/>
          <w:bCs/>
          <w:lang w:val="en-GB" w:eastAsia="zh-CN"/>
        </w:rPr>
        <w:t>s</w:t>
      </w:r>
      <w:r w:rsidR="004F7D85" w:rsidRPr="004F7D85">
        <w:rPr>
          <w:rFonts w:eastAsiaTheme="minorEastAsia"/>
          <w:b/>
          <w:bCs/>
          <w:lang w:val="en-GB" w:eastAsia="zh-CN"/>
        </w:rPr>
        <w:t xml:space="preserve"> lower layer SCG deactivation and the value of </w:t>
      </w:r>
      <w:proofErr w:type="spellStart"/>
      <w:r w:rsidR="004F7D85" w:rsidRPr="004F7D85">
        <w:rPr>
          <w:rFonts w:eastAsiaTheme="minorEastAsia"/>
          <w:b/>
          <w:bCs/>
          <w:i/>
          <w:lang w:val="en-GB" w:eastAsia="zh-CN"/>
        </w:rPr>
        <w:t>bfd</w:t>
      </w:r>
      <w:proofErr w:type="spellEnd"/>
      <w:r w:rsidR="004F7D85" w:rsidRPr="004F7D85">
        <w:rPr>
          <w:rFonts w:eastAsiaTheme="minorEastAsia"/>
          <w:b/>
          <w:bCs/>
          <w:i/>
          <w:lang w:val="en-GB" w:eastAsia="zh-CN"/>
        </w:rPr>
        <w:t>-and-RLM</w:t>
      </w:r>
      <w:r w:rsidR="004F7D85">
        <w:rPr>
          <w:rFonts w:eastAsiaTheme="minorEastAsia"/>
          <w:b/>
          <w:bCs/>
          <w:lang w:val="en-GB" w:eastAsia="zh-CN"/>
        </w:rPr>
        <w:t xml:space="preserve"> </w:t>
      </w:r>
      <w:r w:rsidR="004F7D85">
        <w:rPr>
          <w:rFonts w:eastAsiaTheme="minorEastAsia" w:hint="eastAsia"/>
          <w:b/>
          <w:bCs/>
          <w:lang w:val="en-GB" w:eastAsia="zh-CN"/>
        </w:rPr>
        <w:t xml:space="preserve">when </w:t>
      </w:r>
      <w:r w:rsidR="004F7D85" w:rsidRPr="004F7D85">
        <w:rPr>
          <w:rFonts w:eastAsiaTheme="minorEastAsia"/>
          <w:b/>
          <w:bCs/>
          <w:lang w:val="en-GB" w:eastAsia="zh-CN"/>
        </w:rPr>
        <w:t>receives the RRC reconfiguration</w:t>
      </w:r>
      <w:r w:rsidR="004524BE">
        <w:rPr>
          <w:rFonts w:eastAsiaTheme="minorEastAsia" w:hint="eastAsia"/>
          <w:b/>
          <w:bCs/>
          <w:lang w:val="en-GB" w:eastAsia="zh-CN"/>
        </w:rPr>
        <w:t>/resume</w:t>
      </w:r>
      <w:r w:rsidR="004F7D85" w:rsidRPr="004F7D85">
        <w:rPr>
          <w:rFonts w:eastAsiaTheme="minorEastAsia"/>
          <w:b/>
          <w:bCs/>
          <w:lang w:val="en-GB" w:eastAsia="zh-CN"/>
        </w:rPr>
        <w:t xml:space="preserve"> message with SCG deactivation state.</w:t>
      </w:r>
      <w:r w:rsidR="006A6F53">
        <w:rPr>
          <w:rFonts w:eastAsiaTheme="minorEastAsia" w:hint="eastAsia"/>
          <w:b/>
          <w:bCs/>
          <w:lang w:val="en-GB" w:eastAsia="zh-CN"/>
        </w:rPr>
        <w:t xml:space="preserve"> </w:t>
      </w:r>
      <w:r w:rsidR="006A6F53">
        <w:rPr>
          <w:rFonts w:eastAsiaTheme="minorEastAsia"/>
          <w:b/>
          <w:bCs/>
          <w:lang w:val="en-GB" w:eastAsia="zh-CN"/>
        </w:rPr>
        <w:t>T</w:t>
      </w:r>
      <w:r w:rsidR="006A6F53">
        <w:rPr>
          <w:rFonts w:eastAsiaTheme="minorEastAsia" w:hint="eastAsia"/>
          <w:b/>
          <w:bCs/>
          <w:lang w:val="en-GB" w:eastAsia="zh-CN"/>
        </w:rPr>
        <w:t>he TP in A</w:t>
      </w:r>
      <w:r w:rsidR="00BF68D5">
        <w:rPr>
          <w:rFonts w:eastAsiaTheme="minorEastAsia" w:hint="eastAsia"/>
          <w:b/>
          <w:bCs/>
          <w:lang w:val="en-GB" w:eastAsia="zh-CN"/>
        </w:rPr>
        <w:t>2</w:t>
      </w:r>
      <w:r w:rsidR="006A6F53">
        <w:rPr>
          <w:rFonts w:eastAsiaTheme="minorEastAsia" w:hint="eastAsia"/>
          <w:b/>
          <w:bCs/>
          <w:lang w:val="en-GB" w:eastAsia="zh-CN"/>
        </w:rPr>
        <w:t xml:space="preserve"> should be adopted.</w:t>
      </w:r>
    </w:p>
    <w:bookmarkEnd w:id="6"/>
    <w:p w14:paraId="3DBAA014" w14:textId="77777777" w:rsidR="00AC54C0" w:rsidRDefault="007B1DDD">
      <w:pPr>
        <w:pStyle w:val="1"/>
        <w:jc w:val="both"/>
      </w:pPr>
      <w:r>
        <w:t>Conclusion</w:t>
      </w:r>
    </w:p>
    <w:p w14:paraId="3B9C052B" w14:textId="1AB2C209" w:rsidR="00AC54C0" w:rsidRDefault="007B1DDD">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Pr>
          <w:rFonts w:eastAsia="宋体" w:hint="eastAsia"/>
          <w:lang w:eastAsia="zh-CN"/>
        </w:rPr>
        <w:t xml:space="preserve"> the</w:t>
      </w:r>
      <w:r w:rsidR="00590569">
        <w:rPr>
          <w:rFonts w:eastAsia="宋体" w:hint="eastAsia"/>
          <w:lang w:eastAsia="zh-CN"/>
        </w:rPr>
        <w:t xml:space="preserve"> </w:t>
      </w:r>
      <w:r w:rsidR="005B1CF5">
        <w:rPr>
          <w:rFonts w:eastAsia="宋体" w:cs="Arial" w:hint="eastAsia"/>
          <w:sz w:val="22"/>
          <w:szCs w:val="22"/>
          <w:lang w:eastAsia="zh-CN"/>
        </w:rPr>
        <w:t>SCG activation and deactivation indicator to lower layer</w:t>
      </w:r>
      <w:r>
        <w:rPr>
          <w:rFonts w:eastAsia="宋体" w:hint="eastAsia"/>
          <w:lang w:eastAsia="zh-CN"/>
        </w:rPr>
        <w:t>, and propose:</w:t>
      </w:r>
    </w:p>
    <w:p w14:paraId="196D4E24" w14:textId="77777777" w:rsidR="00A967C1" w:rsidRDefault="00A967C1" w:rsidP="00A967C1">
      <w:pPr>
        <w:pStyle w:val="a0"/>
        <w:rPr>
          <w:rFonts w:eastAsiaTheme="minorEastAsia"/>
          <w:b/>
          <w:bCs/>
          <w:lang w:val="en-GB" w:eastAsia="zh-CN"/>
        </w:rPr>
      </w:pPr>
      <w:r>
        <w:rPr>
          <w:rFonts w:eastAsiaTheme="minorEastAsia" w:hint="eastAsia"/>
          <w:b/>
          <w:bCs/>
          <w:lang w:val="en-GB" w:eastAsia="zh-CN"/>
        </w:rPr>
        <w:t>Proposal 1:</w:t>
      </w:r>
      <w:r w:rsidRPr="005D5DD7">
        <w:t xml:space="preserve"> </w:t>
      </w:r>
      <w:r>
        <w:rPr>
          <w:rFonts w:eastAsiaTheme="minorEastAsia" w:hint="eastAsia"/>
          <w:b/>
          <w:bCs/>
          <w:lang w:val="en-GB" w:eastAsia="zh-CN"/>
        </w:rPr>
        <w:t>K</w:t>
      </w:r>
      <w:r w:rsidRPr="005D5DD7">
        <w:rPr>
          <w:rFonts w:eastAsiaTheme="minorEastAsia"/>
          <w:b/>
          <w:bCs/>
          <w:lang w:val="en-GB" w:eastAsia="zh-CN"/>
        </w:rPr>
        <w:t xml:space="preserve">eep the current description in 38.331 and remove the Editor note </w:t>
      </w:r>
      <w:r>
        <w:rPr>
          <w:rFonts w:eastAsiaTheme="minorEastAsia" w:hint="eastAsia"/>
          <w:b/>
          <w:bCs/>
          <w:lang w:val="en-GB" w:eastAsia="zh-CN"/>
        </w:rPr>
        <w:t xml:space="preserve">of </w:t>
      </w:r>
      <w:r>
        <w:rPr>
          <w:rFonts w:eastAsiaTheme="minorEastAsia"/>
          <w:b/>
          <w:bCs/>
          <w:lang w:val="en-GB" w:eastAsia="zh-CN"/>
        </w:rPr>
        <w:t>“</w:t>
      </w:r>
      <w:r w:rsidRPr="006A6F53">
        <w:rPr>
          <w:rFonts w:eastAsiaTheme="minorEastAsia"/>
          <w:b/>
          <w:bCs/>
          <w:lang w:val="en-GB" w:eastAsia="zh-CN"/>
        </w:rPr>
        <w:t xml:space="preserve">Editor's </w:t>
      </w:r>
      <w:proofErr w:type="spellStart"/>
      <w:r w:rsidRPr="006A6F53">
        <w:rPr>
          <w:rFonts w:eastAsiaTheme="minorEastAsia"/>
          <w:b/>
          <w:bCs/>
          <w:lang w:val="en-GB" w:eastAsia="zh-CN"/>
        </w:rPr>
        <w:t>note</w:t>
      </w:r>
      <w:proofErr w:type="gramStart"/>
      <w:r w:rsidRPr="006A6F53">
        <w:rPr>
          <w:rFonts w:eastAsiaTheme="minorEastAsia"/>
          <w:b/>
          <w:bCs/>
          <w:lang w:val="en-GB" w:eastAsia="zh-CN"/>
        </w:rPr>
        <w:t>:FFS</w:t>
      </w:r>
      <w:proofErr w:type="spellEnd"/>
      <w:proofErr w:type="gramEnd"/>
      <w:r w:rsidRPr="006A6F53">
        <w:rPr>
          <w:rFonts w:eastAsiaTheme="minorEastAsia"/>
          <w:b/>
          <w:bCs/>
          <w:lang w:val="en-GB" w:eastAsia="zh-CN"/>
        </w:rPr>
        <w:t xml:space="preserve"> whether to remove the condition above </w:t>
      </w:r>
      <w:r>
        <w:rPr>
          <w:rFonts w:eastAsiaTheme="minorEastAsia"/>
          <w:b/>
          <w:bCs/>
          <w:lang w:val="en-GB" w:eastAsia="zh-CN"/>
        </w:rPr>
        <w:t>if that is handled in TS 38.321”</w:t>
      </w:r>
      <w:r>
        <w:rPr>
          <w:rFonts w:eastAsiaTheme="minorEastAsia" w:hint="eastAsia"/>
          <w:b/>
          <w:bCs/>
          <w:lang w:val="en-GB" w:eastAsia="zh-CN"/>
        </w:rPr>
        <w:t xml:space="preserve"> </w:t>
      </w:r>
      <w:r w:rsidRPr="005D5DD7">
        <w:rPr>
          <w:rFonts w:eastAsiaTheme="minorEastAsia"/>
          <w:b/>
          <w:bCs/>
          <w:lang w:val="en-GB" w:eastAsia="zh-CN"/>
        </w:rPr>
        <w:t xml:space="preserve">in </w:t>
      </w:r>
      <w:r>
        <w:rPr>
          <w:rFonts w:eastAsiaTheme="minorEastAsia" w:hint="eastAsia"/>
          <w:b/>
          <w:bCs/>
          <w:lang w:val="en-GB" w:eastAsia="zh-CN"/>
        </w:rPr>
        <w:t xml:space="preserve">section of 5.3.5.13a </w:t>
      </w:r>
      <w:r w:rsidRPr="005D5DD7">
        <w:rPr>
          <w:rFonts w:eastAsiaTheme="minorEastAsia"/>
          <w:b/>
          <w:bCs/>
          <w:lang w:val="en-GB" w:eastAsia="zh-CN"/>
        </w:rPr>
        <w:t>SCG activation</w:t>
      </w:r>
      <w:r w:rsidRPr="00D70659">
        <w:rPr>
          <w:rFonts w:eastAsiaTheme="minorEastAsia"/>
          <w:b/>
          <w:bCs/>
          <w:lang w:val="en-GB" w:eastAsia="zh-CN"/>
        </w:rPr>
        <w:t>.</w:t>
      </w:r>
      <w:r w:rsidRPr="006A6F53">
        <w:rPr>
          <w:rFonts w:eastAsiaTheme="minorEastAsia"/>
          <w:b/>
          <w:bCs/>
          <w:lang w:val="en-GB" w:eastAsia="zh-CN"/>
        </w:rPr>
        <w:t xml:space="preserve"> </w:t>
      </w:r>
      <w:r>
        <w:rPr>
          <w:rFonts w:eastAsiaTheme="minorEastAsia"/>
          <w:b/>
          <w:bCs/>
          <w:lang w:val="en-GB" w:eastAsia="zh-CN"/>
        </w:rPr>
        <w:t>T</w:t>
      </w:r>
      <w:r>
        <w:rPr>
          <w:rFonts w:eastAsiaTheme="minorEastAsia" w:hint="eastAsia"/>
          <w:b/>
          <w:bCs/>
          <w:lang w:val="en-GB" w:eastAsia="zh-CN"/>
        </w:rPr>
        <w:t>he TP in A1 should be adopted.</w:t>
      </w:r>
    </w:p>
    <w:p w14:paraId="7DA3DD61" w14:textId="46DE1A40" w:rsidR="00093423" w:rsidRDefault="00A967C1" w:rsidP="00093423">
      <w:pPr>
        <w:pStyle w:val="a0"/>
        <w:rPr>
          <w:rFonts w:eastAsiaTheme="minorEastAsia"/>
          <w:b/>
          <w:bCs/>
          <w:lang w:val="en-GB" w:eastAsia="zh-CN"/>
        </w:rPr>
      </w:pPr>
      <w:r>
        <w:rPr>
          <w:rFonts w:eastAsiaTheme="minorEastAsia" w:hint="eastAsia"/>
          <w:b/>
          <w:bCs/>
          <w:lang w:val="en-GB" w:eastAsia="zh-CN"/>
        </w:rPr>
        <w:t xml:space="preserve">Proposal 2: </w:t>
      </w:r>
      <w:r w:rsidRPr="004F7D85">
        <w:rPr>
          <w:rFonts w:eastAsiaTheme="minorEastAsia"/>
          <w:b/>
          <w:bCs/>
          <w:lang w:val="en-GB" w:eastAsia="zh-CN"/>
        </w:rPr>
        <w:t>RRC layer always inform</w:t>
      </w:r>
      <w:r>
        <w:rPr>
          <w:rFonts w:eastAsiaTheme="minorEastAsia" w:hint="eastAsia"/>
          <w:b/>
          <w:bCs/>
          <w:lang w:val="en-GB" w:eastAsia="zh-CN"/>
        </w:rPr>
        <w:t>s</w:t>
      </w:r>
      <w:r w:rsidRPr="004F7D85">
        <w:rPr>
          <w:rFonts w:eastAsiaTheme="minorEastAsia"/>
          <w:b/>
          <w:bCs/>
          <w:lang w:val="en-GB" w:eastAsia="zh-CN"/>
        </w:rPr>
        <w:t xml:space="preserve"> lower layer SCG deactivation and the value of </w:t>
      </w:r>
      <w:proofErr w:type="spellStart"/>
      <w:r w:rsidRPr="004F7D85">
        <w:rPr>
          <w:rFonts w:eastAsiaTheme="minorEastAsia"/>
          <w:b/>
          <w:bCs/>
          <w:i/>
          <w:lang w:val="en-GB" w:eastAsia="zh-CN"/>
        </w:rPr>
        <w:t>bfd</w:t>
      </w:r>
      <w:proofErr w:type="spellEnd"/>
      <w:r w:rsidRPr="004F7D85">
        <w:rPr>
          <w:rFonts w:eastAsiaTheme="minorEastAsia"/>
          <w:b/>
          <w:bCs/>
          <w:i/>
          <w:lang w:val="en-GB" w:eastAsia="zh-CN"/>
        </w:rPr>
        <w:t>-and-RLM</w:t>
      </w:r>
      <w:r>
        <w:rPr>
          <w:rFonts w:eastAsiaTheme="minorEastAsia"/>
          <w:b/>
          <w:bCs/>
          <w:lang w:val="en-GB" w:eastAsia="zh-CN"/>
        </w:rPr>
        <w:t xml:space="preserve"> </w:t>
      </w:r>
      <w:r>
        <w:rPr>
          <w:rFonts w:eastAsiaTheme="minorEastAsia" w:hint="eastAsia"/>
          <w:b/>
          <w:bCs/>
          <w:lang w:val="en-GB" w:eastAsia="zh-CN"/>
        </w:rPr>
        <w:t xml:space="preserve">when </w:t>
      </w:r>
      <w:r w:rsidRPr="004F7D85">
        <w:rPr>
          <w:rFonts w:eastAsiaTheme="minorEastAsia"/>
          <w:b/>
          <w:bCs/>
          <w:lang w:val="en-GB" w:eastAsia="zh-CN"/>
        </w:rPr>
        <w:t>receives the RRC reconfiguration</w:t>
      </w:r>
      <w:r>
        <w:rPr>
          <w:rFonts w:eastAsiaTheme="minorEastAsia" w:hint="eastAsia"/>
          <w:b/>
          <w:bCs/>
          <w:lang w:val="en-GB" w:eastAsia="zh-CN"/>
        </w:rPr>
        <w:t>/resume</w:t>
      </w:r>
      <w:r w:rsidRPr="004F7D85">
        <w:rPr>
          <w:rFonts w:eastAsiaTheme="minorEastAsia"/>
          <w:b/>
          <w:bCs/>
          <w:lang w:val="en-GB" w:eastAsia="zh-CN"/>
        </w:rPr>
        <w:t xml:space="preserve"> message with SCG deactivation state.</w:t>
      </w:r>
      <w:r>
        <w:rPr>
          <w:rFonts w:eastAsiaTheme="minorEastAsia" w:hint="eastAsia"/>
          <w:b/>
          <w:bCs/>
          <w:lang w:val="en-GB" w:eastAsia="zh-CN"/>
        </w:rPr>
        <w:t xml:space="preserve"> </w:t>
      </w:r>
      <w:r>
        <w:rPr>
          <w:rFonts w:eastAsiaTheme="minorEastAsia"/>
          <w:b/>
          <w:bCs/>
          <w:lang w:val="en-GB" w:eastAsia="zh-CN"/>
        </w:rPr>
        <w:t>T</w:t>
      </w:r>
      <w:r>
        <w:rPr>
          <w:rFonts w:eastAsiaTheme="minorEastAsia" w:hint="eastAsia"/>
          <w:b/>
          <w:bCs/>
          <w:lang w:val="en-GB" w:eastAsia="zh-CN"/>
        </w:rPr>
        <w:t>he TP in A2 should be adopted.</w:t>
      </w:r>
    </w:p>
    <w:p w14:paraId="03AE6FDB" w14:textId="77777777" w:rsidR="00AC54C0" w:rsidRDefault="007B1DDD">
      <w:pPr>
        <w:pStyle w:val="1"/>
        <w:jc w:val="both"/>
      </w:pPr>
      <w:r>
        <w:rPr>
          <w:rFonts w:hint="eastAsia"/>
        </w:rPr>
        <w:t>Reference</w:t>
      </w:r>
    </w:p>
    <w:p w14:paraId="539EF2C9" w14:textId="77777777" w:rsidR="00D70119" w:rsidRDefault="00D70119" w:rsidP="00D70119">
      <w:pPr>
        <w:pStyle w:val="a0"/>
        <w:numPr>
          <w:ilvl w:val="0"/>
          <w:numId w:val="7"/>
        </w:numPr>
        <w:jc w:val="left"/>
        <w:rPr>
          <w:rFonts w:eastAsiaTheme="minorEastAsia"/>
          <w:lang w:eastAsia="zh-CN"/>
        </w:rPr>
      </w:pPr>
      <w:r>
        <w:rPr>
          <w:rFonts w:eastAsiaTheme="minorEastAsia" w:hint="eastAsia"/>
          <w:lang w:eastAsia="zh-CN"/>
        </w:rPr>
        <w:t xml:space="preserve">TS </w:t>
      </w:r>
      <w:r>
        <w:rPr>
          <w:rFonts w:eastAsiaTheme="minorEastAsia"/>
          <w:lang w:eastAsia="zh-CN"/>
        </w:rPr>
        <w:t>383</w:t>
      </w:r>
      <w:r>
        <w:rPr>
          <w:rFonts w:eastAsiaTheme="minorEastAsia" w:hint="eastAsia"/>
          <w:lang w:eastAsia="zh-CN"/>
        </w:rPr>
        <w:t>3</w:t>
      </w:r>
      <w:r w:rsidRPr="005A7B3B">
        <w:rPr>
          <w:rFonts w:eastAsiaTheme="minorEastAsia"/>
          <w:lang w:eastAsia="zh-CN"/>
        </w:rPr>
        <w:t>1-h00</w:t>
      </w:r>
    </w:p>
    <w:p w14:paraId="1A78E9D5" w14:textId="4D8EE176" w:rsidR="00A86B0E" w:rsidRDefault="005A7B3B" w:rsidP="00B81A14">
      <w:pPr>
        <w:pStyle w:val="a0"/>
        <w:numPr>
          <w:ilvl w:val="0"/>
          <w:numId w:val="7"/>
        </w:numPr>
        <w:jc w:val="left"/>
        <w:rPr>
          <w:rFonts w:eastAsiaTheme="minorEastAsia"/>
          <w:lang w:eastAsia="zh-CN"/>
        </w:rPr>
      </w:pPr>
      <w:r>
        <w:rPr>
          <w:rFonts w:eastAsiaTheme="minorEastAsia" w:hint="eastAsia"/>
          <w:lang w:eastAsia="zh-CN"/>
        </w:rPr>
        <w:t xml:space="preserve">TS </w:t>
      </w:r>
      <w:r w:rsidR="00D70119">
        <w:rPr>
          <w:rFonts w:eastAsiaTheme="minorEastAsia"/>
          <w:lang w:eastAsia="zh-CN"/>
        </w:rPr>
        <w:t>383</w:t>
      </w:r>
      <w:r w:rsidR="00D70119">
        <w:rPr>
          <w:rFonts w:eastAsiaTheme="minorEastAsia" w:hint="eastAsia"/>
          <w:lang w:eastAsia="zh-CN"/>
        </w:rPr>
        <w:t>2</w:t>
      </w:r>
      <w:r w:rsidRPr="005A7B3B">
        <w:rPr>
          <w:rFonts w:eastAsiaTheme="minorEastAsia"/>
          <w:lang w:eastAsia="zh-CN"/>
        </w:rPr>
        <w:t>1-h00</w:t>
      </w:r>
    </w:p>
    <w:p w14:paraId="7D6C5104" w14:textId="77777777" w:rsidR="00D70119" w:rsidRDefault="00D70119" w:rsidP="00D70119">
      <w:pPr>
        <w:pStyle w:val="a0"/>
        <w:jc w:val="left"/>
        <w:rPr>
          <w:rFonts w:eastAsiaTheme="minorEastAsia"/>
          <w:lang w:eastAsia="zh-CN"/>
        </w:rPr>
        <w:sectPr w:rsidR="00D70119">
          <w:footerReference w:type="default" r:id="rId9"/>
          <w:pgSz w:w="11906" w:h="16838"/>
          <w:pgMar w:top="1417" w:right="1417" w:bottom="1417" w:left="1417" w:header="708" w:footer="708" w:gutter="0"/>
          <w:cols w:space="708"/>
          <w:docGrid w:linePitch="360"/>
        </w:sectPr>
      </w:pPr>
    </w:p>
    <w:p w14:paraId="07B24A63" w14:textId="77777777" w:rsidR="00A86B0E" w:rsidRPr="00A86B0E" w:rsidRDefault="00A86B0E" w:rsidP="00A86B0E">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A86B0E">
        <w:rPr>
          <w:rFonts w:ascii="Arial" w:eastAsia="等线" w:hAnsi="Arial"/>
          <w:sz w:val="32"/>
          <w:szCs w:val="20"/>
          <w:lang w:val="en-GB" w:eastAsia="ja-JP"/>
        </w:rPr>
        <w:lastRenderedPageBreak/>
        <w:t>Annex A</w:t>
      </w:r>
      <w:r w:rsidRPr="00A86B0E">
        <w:rPr>
          <w:rFonts w:ascii="Arial" w:eastAsia="等线" w:hAnsi="Arial" w:hint="eastAsia"/>
          <w:sz w:val="32"/>
          <w:szCs w:val="20"/>
          <w:lang w:val="en-GB" w:eastAsia="ja-JP"/>
        </w:rPr>
        <w:t>1</w:t>
      </w:r>
      <w:r w:rsidRPr="00A86B0E">
        <w:rPr>
          <w:rFonts w:ascii="Arial" w:eastAsia="等线" w:hAnsi="Arial"/>
          <w:sz w:val="32"/>
          <w:szCs w:val="20"/>
          <w:lang w:val="en-GB" w:eastAsia="ja-JP"/>
        </w:rPr>
        <w:tab/>
      </w:r>
      <w:r w:rsidRPr="00A86B0E">
        <w:rPr>
          <w:rFonts w:ascii="Arial" w:eastAsia="等线" w:hAnsi="Arial"/>
          <w:sz w:val="32"/>
          <w:szCs w:val="20"/>
          <w:lang w:val="en-GB" w:eastAsia="ja-JP"/>
        </w:rPr>
        <w:tab/>
        <w:t>Text Proposal for TS 3</w:t>
      </w:r>
      <w:r w:rsidRPr="00A86B0E">
        <w:rPr>
          <w:rFonts w:ascii="Arial" w:eastAsia="等线" w:hAnsi="Arial" w:hint="eastAsia"/>
          <w:sz w:val="32"/>
          <w:szCs w:val="20"/>
          <w:lang w:val="en-GB" w:eastAsia="ja-JP"/>
        </w:rPr>
        <w:t>8</w:t>
      </w:r>
      <w:r w:rsidRPr="00A86B0E">
        <w:rPr>
          <w:rFonts w:ascii="Arial" w:eastAsia="等线" w:hAnsi="Arial"/>
          <w:sz w:val="32"/>
          <w:szCs w:val="20"/>
          <w:lang w:val="en-GB" w:eastAsia="ja-JP"/>
        </w:rPr>
        <w:t>.3</w:t>
      </w:r>
      <w:r w:rsidRPr="00A86B0E">
        <w:rPr>
          <w:rFonts w:ascii="Arial" w:eastAsia="等线" w:hAnsi="Arial" w:hint="eastAsia"/>
          <w:sz w:val="32"/>
          <w:szCs w:val="20"/>
          <w:lang w:val="en-GB" w:eastAsia="ja-JP"/>
        </w:rPr>
        <w:t>31</w:t>
      </w:r>
    </w:p>
    <w:p w14:paraId="5DDC648C" w14:textId="0380DACE" w:rsidR="00A86B0E" w:rsidRPr="00A86B0E" w:rsidRDefault="00A86B0E" w:rsidP="00A86B0E">
      <w:pPr>
        <w:pStyle w:val="a0"/>
      </w:pPr>
      <w:r>
        <w:t xml:space="preserve">The text proposal in this section is written against the </w:t>
      </w:r>
      <w:r w:rsidRPr="00A86B0E">
        <w:rPr>
          <w:rFonts w:hint="eastAsia"/>
        </w:rPr>
        <w:t xml:space="preserve">TS </w:t>
      </w:r>
      <w:r>
        <w:t>3</w:t>
      </w:r>
      <w:r w:rsidRPr="00A86B0E">
        <w:rPr>
          <w:rFonts w:hint="eastAsia"/>
        </w:rPr>
        <w:t>8</w:t>
      </w:r>
      <w:r>
        <w:t>.3</w:t>
      </w:r>
      <w:r w:rsidRPr="00A86B0E">
        <w:rPr>
          <w:rFonts w:hint="eastAsia"/>
        </w:rPr>
        <w:t>31</w:t>
      </w:r>
      <w:r>
        <w:t xml:space="preserve"> </w:t>
      </w:r>
      <w:r w:rsidR="00887B99">
        <w:rPr>
          <w:rFonts w:hint="eastAsia"/>
        </w:rPr>
        <w:t>release 17 spec [</w:t>
      </w:r>
      <w:r w:rsidR="00887B99">
        <w:rPr>
          <w:rFonts w:eastAsiaTheme="minorEastAsia" w:hint="eastAsia"/>
          <w:lang w:eastAsia="zh-CN"/>
        </w:rPr>
        <w:t>1</w:t>
      </w:r>
      <w:r w:rsidRPr="00A86B0E">
        <w:rPr>
          <w:rFonts w:hint="eastAsia"/>
        </w:rPr>
        <w:t>]</w:t>
      </w:r>
      <w:r>
        <w:t>.</w:t>
      </w:r>
    </w:p>
    <w:p w14:paraId="6B0A2B9E" w14:textId="610F422A" w:rsidR="00A86B0E" w:rsidRPr="00B81A14" w:rsidRDefault="00A86B0E" w:rsidP="00B81A14">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sidRPr="00B81A14">
        <w:rPr>
          <w:i/>
          <w:iCs/>
        </w:rPr>
        <w:tab/>
      </w:r>
      <w:r w:rsidR="00887B99">
        <w:rPr>
          <w:rFonts w:eastAsiaTheme="minorEastAsia" w:hint="eastAsia"/>
          <w:i/>
          <w:iCs/>
          <w:lang w:eastAsia="zh-CN"/>
        </w:rPr>
        <w:t xml:space="preserve">   </w:t>
      </w:r>
      <w:r w:rsidR="00B81A14">
        <w:rPr>
          <w:rFonts w:eastAsiaTheme="minorEastAsia" w:hint="eastAsia"/>
          <w:i/>
          <w:iCs/>
          <w:lang w:eastAsia="zh-CN"/>
        </w:rPr>
        <w:t xml:space="preserve"> </w:t>
      </w:r>
      <w:r w:rsidRPr="00B81A14">
        <w:rPr>
          <w:i/>
          <w:iCs/>
        </w:rPr>
        <w:t>START OF CHANGE</w:t>
      </w:r>
      <w:r w:rsidRPr="00B81A14">
        <w:rPr>
          <w:i/>
          <w:iCs/>
        </w:rPr>
        <w:tab/>
      </w:r>
    </w:p>
    <w:p w14:paraId="4F6D474A" w14:textId="77777777" w:rsidR="00887B99" w:rsidRPr="00740BCD" w:rsidRDefault="00887B99" w:rsidP="00887B99">
      <w:pPr>
        <w:pStyle w:val="4"/>
        <w:rPr>
          <w:rFonts w:eastAsia="宋体"/>
          <w:lang w:eastAsia="zh-CN"/>
        </w:rPr>
      </w:pPr>
      <w:r w:rsidRPr="00740BCD">
        <w:rPr>
          <w:rFonts w:eastAsia="宋体"/>
          <w:lang w:eastAsia="zh-CN"/>
        </w:rPr>
        <w:t>5.3.5.13a</w:t>
      </w:r>
      <w:r w:rsidRPr="00740BCD">
        <w:rPr>
          <w:rFonts w:eastAsia="宋体"/>
          <w:lang w:eastAsia="zh-CN"/>
        </w:rPr>
        <w:tab/>
        <w:t>SCG activation</w:t>
      </w:r>
    </w:p>
    <w:p w14:paraId="2E54BF9F" w14:textId="77777777" w:rsidR="00887B99" w:rsidRPr="00740BCD" w:rsidRDefault="00887B99" w:rsidP="00887B99">
      <w:pPr>
        <w:rPr>
          <w:rFonts w:eastAsia="宋体"/>
          <w:lang w:eastAsia="zh-CN"/>
        </w:rPr>
      </w:pPr>
      <w:r w:rsidRPr="00740BCD">
        <w:rPr>
          <w:rFonts w:eastAsia="宋体"/>
          <w:lang w:eastAsia="zh-CN"/>
        </w:rPr>
        <w:t>Upon initiating the procedure, the UE shall:</w:t>
      </w:r>
    </w:p>
    <w:p w14:paraId="0447F328" w14:textId="77777777" w:rsidR="00887B99" w:rsidRPr="00740BCD" w:rsidRDefault="00887B99" w:rsidP="00887B99">
      <w:pPr>
        <w:pStyle w:val="B1"/>
        <w:rPr>
          <w:lang w:eastAsia="zh-CN"/>
        </w:rPr>
      </w:pPr>
      <w:r w:rsidRPr="00740BCD">
        <w:rPr>
          <w:lang w:eastAsia="zh-CN"/>
        </w:rPr>
        <w:t>1&gt;</w:t>
      </w:r>
      <w:r w:rsidRPr="00740BCD">
        <w:rPr>
          <w:lang w:eastAsia="zh-CN"/>
        </w:rPr>
        <w:tab/>
        <w:t>if the UE is configured with an SCG after receiving the message for which this procedure is initiated:</w:t>
      </w:r>
    </w:p>
    <w:p w14:paraId="57480871"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consider the SCG to be activated;</w:t>
      </w:r>
    </w:p>
    <w:p w14:paraId="0178B8C3"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if the UE was configured with a deactivated SCG before receiving the message for which this procedure is initiated:</w:t>
      </w:r>
    </w:p>
    <w:p w14:paraId="0F54BEED" w14:textId="53F8A11F" w:rsidR="00887B99" w:rsidRPr="00740BCD" w:rsidRDefault="00887B99" w:rsidP="00887B99">
      <w:pPr>
        <w:pStyle w:val="EditorsNote"/>
        <w:rPr>
          <w:rFonts w:eastAsia="宋体"/>
          <w:color w:val="auto"/>
          <w:lang w:eastAsia="zh-CN"/>
        </w:rPr>
      </w:pPr>
      <w:del w:id="8" w:author="CATT" w:date="2022-04-25T19:14:00Z">
        <w:r w:rsidRPr="00740BCD" w:rsidDel="00D159F5">
          <w:rPr>
            <w:rFonts w:eastAsia="宋体"/>
            <w:color w:val="auto"/>
            <w:lang w:eastAsia="zh-CN"/>
          </w:rPr>
          <w:delText>Editor's note:FFS whether to remove the condition above if that is handled in TS 38.321.</w:delText>
        </w:r>
      </w:del>
    </w:p>
    <w:p w14:paraId="412D3269" w14:textId="77777777" w:rsidR="00887B99" w:rsidRPr="00740BCD" w:rsidRDefault="00887B99" w:rsidP="00887B99">
      <w:pPr>
        <w:pStyle w:val="B3"/>
        <w:rPr>
          <w:rFonts w:eastAsia="宋体"/>
          <w:lang w:eastAsia="zh-CN"/>
        </w:rPr>
      </w:pPr>
      <w:r w:rsidRPr="00740BCD">
        <w:rPr>
          <w:rFonts w:eastAsia="宋体"/>
          <w:lang w:eastAsia="zh-CN"/>
        </w:rPr>
        <w:t>3&gt;</w:t>
      </w:r>
      <w:r w:rsidRPr="00740BCD">
        <w:rPr>
          <w:rFonts w:eastAsia="宋体"/>
          <w:lang w:eastAsia="zh-CN"/>
        </w:rPr>
        <w:tab/>
        <w:t>resume performing radio link monitoring on the SCG, if previously stopped;</w:t>
      </w:r>
    </w:p>
    <w:p w14:paraId="359E643D" w14:textId="7DF3C0D7" w:rsidR="00B912BB" w:rsidRDefault="00887B99" w:rsidP="00887B99">
      <w:pPr>
        <w:pStyle w:val="B3"/>
        <w:rPr>
          <w:rFonts w:eastAsia="宋体"/>
          <w:lang w:eastAsia="zh-CN"/>
        </w:rPr>
      </w:pPr>
      <w:r w:rsidRPr="00740BCD">
        <w:rPr>
          <w:rFonts w:eastAsia="宋体"/>
          <w:lang w:eastAsia="zh-CN"/>
        </w:rPr>
        <w:t>3&gt;</w:t>
      </w:r>
      <w:r w:rsidRPr="00740BCD">
        <w:rPr>
          <w:rFonts w:eastAsia="宋体"/>
          <w:lang w:eastAsia="zh-CN"/>
        </w:rPr>
        <w:tab/>
        <w:t>indicate to lower layers that the SCG is activated.</w:t>
      </w:r>
    </w:p>
    <w:p w14:paraId="364A6397" w14:textId="1889243A" w:rsidR="00887B99" w:rsidRPr="00B81A14" w:rsidRDefault="00887B99" w:rsidP="00887B99">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sidRPr="00B81A14">
        <w:rPr>
          <w:i/>
          <w:iCs/>
        </w:rPr>
        <w:tab/>
      </w:r>
      <w:r>
        <w:rPr>
          <w:rFonts w:eastAsiaTheme="minorEastAsia" w:hint="eastAsia"/>
          <w:i/>
          <w:iCs/>
          <w:lang w:eastAsia="zh-CN"/>
        </w:rPr>
        <w:t xml:space="preserve">   END</w:t>
      </w:r>
      <w:r w:rsidRPr="00B81A14">
        <w:rPr>
          <w:i/>
          <w:iCs/>
        </w:rPr>
        <w:t xml:space="preserve"> OF CHANGE</w:t>
      </w:r>
      <w:r w:rsidRPr="00B81A14">
        <w:rPr>
          <w:i/>
          <w:iCs/>
        </w:rPr>
        <w:tab/>
      </w:r>
    </w:p>
    <w:p w14:paraId="5D7FA82C" w14:textId="603F94DE" w:rsidR="00887B99" w:rsidRDefault="00887B99">
      <w:pPr>
        <w:rPr>
          <w:rFonts w:eastAsia="宋体"/>
          <w:szCs w:val="20"/>
          <w:lang w:val="en-GB" w:eastAsia="zh-CN"/>
        </w:rPr>
      </w:pPr>
      <w:r>
        <w:rPr>
          <w:rFonts w:eastAsia="宋体"/>
          <w:lang w:eastAsia="zh-CN"/>
        </w:rPr>
        <w:br w:type="page"/>
      </w:r>
    </w:p>
    <w:p w14:paraId="23CA4C1F" w14:textId="3A88CD65" w:rsidR="00887B99" w:rsidRPr="00A86B0E" w:rsidRDefault="00887B99" w:rsidP="00887B99">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A86B0E">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2</w:t>
      </w:r>
      <w:r w:rsidRPr="00A86B0E">
        <w:rPr>
          <w:rFonts w:ascii="Arial" w:eastAsia="等线" w:hAnsi="Arial"/>
          <w:sz w:val="32"/>
          <w:szCs w:val="20"/>
          <w:lang w:val="en-GB" w:eastAsia="ja-JP"/>
        </w:rPr>
        <w:tab/>
      </w:r>
      <w:r w:rsidRPr="00A86B0E">
        <w:rPr>
          <w:rFonts w:ascii="Arial" w:eastAsia="等线" w:hAnsi="Arial"/>
          <w:sz w:val="32"/>
          <w:szCs w:val="20"/>
          <w:lang w:val="en-GB" w:eastAsia="ja-JP"/>
        </w:rPr>
        <w:tab/>
        <w:t>Text Proposal for TS 3</w:t>
      </w:r>
      <w:r w:rsidRPr="00A86B0E">
        <w:rPr>
          <w:rFonts w:ascii="Arial" w:eastAsia="等线" w:hAnsi="Arial" w:hint="eastAsia"/>
          <w:sz w:val="32"/>
          <w:szCs w:val="20"/>
          <w:lang w:val="en-GB" w:eastAsia="ja-JP"/>
        </w:rPr>
        <w:t>8</w:t>
      </w:r>
      <w:r w:rsidRPr="00A86B0E">
        <w:rPr>
          <w:rFonts w:ascii="Arial" w:eastAsia="等线" w:hAnsi="Arial"/>
          <w:sz w:val="32"/>
          <w:szCs w:val="20"/>
          <w:lang w:val="en-GB" w:eastAsia="ja-JP"/>
        </w:rPr>
        <w:t>.3</w:t>
      </w:r>
      <w:r w:rsidRPr="00A86B0E">
        <w:rPr>
          <w:rFonts w:ascii="Arial" w:eastAsia="等线" w:hAnsi="Arial" w:hint="eastAsia"/>
          <w:sz w:val="32"/>
          <w:szCs w:val="20"/>
          <w:lang w:val="en-GB" w:eastAsia="ja-JP"/>
        </w:rPr>
        <w:t>31</w:t>
      </w:r>
    </w:p>
    <w:p w14:paraId="22D70D2B" w14:textId="77777777" w:rsidR="00887B99" w:rsidRPr="00A86B0E" w:rsidRDefault="00887B99" w:rsidP="00887B99">
      <w:pPr>
        <w:pStyle w:val="a0"/>
      </w:pPr>
      <w:r>
        <w:t xml:space="preserve">The text proposal in this section is written against the </w:t>
      </w:r>
      <w:r w:rsidRPr="00A86B0E">
        <w:rPr>
          <w:rFonts w:hint="eastAsia"/>
        </w:rPr>
        <w:t xml:space="preserve">TS </w:t>
      </w:r>
      <w:r>
        <w:t>3</w:t>
      </w:r>
      <w:r w:rsidRPr="00A86B0E">
        <w:rPr>
          <w:rFonts w:hint="eastAsia"/>
        </w:rPr>
        <w:t>8</w:t>
      </w:r>
      <w:r>
        <w:t>.3</w:t>
      </w:r>
      <w:r w:rsidRPr="00A86B0E">
        <w:rPr>
          <w:rFonts w:hint="eastAsia"/>
        </w:rPr>
        <w:t>31</w:t>
      </w:r>
      <w:r>
        <w:t xml:space="preserve"> </w:t>
      </w:r>
      <w:r>
        <w:rPr>
          <w:rFonts w:hint="eastAsia"/>
        </w:rPr>
        <w:t>release 17 spec [</w:t>
      </w:r>
      <w:r>
        <w:rPr>
          <w:rFonts w:eastAsiaTheme="minorEastAsia" w:hint="eastAsia"/>
          <w:lang w:eastAsia="zh-CN"/>
        </w:rPr>
        <w:t>1</w:t>
      </w:r>
      <w:r w:rsidRPr="00A86B0E">
        <w:rPr>
          <w:rFonts w:hint="eastAsia"/>
        </w:rPr>
        <w:t>]</w:t>
      </w:r>
      <w:r>
        <w:t>.</w:t>
      </w:r>
    </w:p>
    <w:p w14:paraId="73BB3A6C" w14:textId="424963FB" w:rsidR="00887B99" w:rsidRPr="00887B99" w:rsidRDefault="00887B99" w:rsidP="00887B99">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rFonts w:eastAsiaTheme="minorEastAsia"/>
          <w:i/>
          <w:iCs/>
          <w:lang w:eastAsia="zh-CN"/>
        </w:rPr>
      </w:pPr>
      <w:r w:rsidRPr="00887B99">
        <w:rPr>
          <w:rFonts w:eastAsiaTheme="minorEastAsia"/>
          <w:i/>
          <w:iCs/>
          <w:lang w:eastAsia="zh-CN"/>
        </w:rPr>
        <w:tab/>
      </w:r>
      <w:r>
        <w:rPr>
          <w:rFonts w:eastAsiaTheme="minorEastAsia" w:hint="eastAsia"/>
          <w:i/>
          <w:iCs/>
          <w:lang w:eastAsia="zh-CN"/>
        </w:rPr>
        <w:t xml:space="preserve">    </w:t>
      </w:r>
      <w:r w:rsidRPr="00887B99">
        <w:rPr>
          <w:rFonts w:eastAsiaTheme="minorEastAsia"/>
          <w:i/>
          <w:iCs/>
          <w:lang w:eastAsia="zh-CN"/>
        </w:rPr>
        <w:t>START OF CHANGE</w:t>
      </w:r>
    </w:p>
    <w:p w14:paraId="0A183E12" w14:textId="77777777" w:rsidR="00887B99" w:rsidRPr="00740BCD" w:rsidRDefault="00887B99" w:rsidP="00887B99">
      <w:pPr>
        <w:pStyle w:val="4"/>
        <w:rPr>
          <w:rFonts w:eastAsia="宋体"/>
          <w:lang w:eastAsia="zh-CN"/>
        </w:rPr>
      </w:pPr>
      <w:r w:rsidRPr="00740BCD">
        <w:rPr>
          <w:rFonts w:eastAsia="宋体"/>
          <w:lang w:eastAsia="zh-CN"/>
        </w:rPr>
        <w:t>5.3.5.13b</w:t>
      </w:r>
      <w:r w:rsidRPr="00740BCD">
        <w:rPr>
          <w:rFonts w:eastAsia="宋体"/>
          <w:lang w:eastAsia="zh-CN"/>
        </w:rPr>
        <w:tab/>
        <w:t>SCG deactivation</w:t>
      </w:r>
    </w:p>
    <w:p w14:paraId="5F11EFAF" w14:textId="77777777" w:rsidR="00887B99" w:rsidRPr="00740BCD" w:rsidRDefault="00887B99" w:rsidP="00887B99">
      <w:pPr>
        <w:rPr>
          <w:rFonts w:eastAsia="宋体"/>
          <w:lang w:eastAsia="zh-CN"/>
        </w:rPr>
      </w:pPr>
      <w:r w:rsidRPr="00740BCD">
        <w:rPr>
          <w:rFonts w:eastAsia="宋体"/>
          <w:lang w:eastAsia="zh-CN"/>
        </w:rPr>
        <w:t>Upon initiating the procedure, the UE shall:</w:t>
      </w:r>
    </w:p>
    <w:p w14:paraId="4E2500CA" w14:textId="77777777" w:rsidR="00887B99" w:rsidRPr="00740BCD" w:rsidRDefault="00887B99" w:rsidP="00887B99">
      <w:pPr>
        <w:pStyle w:val="B1"/>
        <w:rPr>
          <w:lang w:eastAsia="zh-CN"/>
        </w:rPr>
      </w:pPr>
      <w:r w:rsidRPr="00740BCD">
        <w:rPr>
          <w:lang w:eastAsia="zh-CN"/>
        </w:rPr>
        <w:t>1&gt;</w:t>
      </w:r>
      <w:r w:rsidRPr="00740BCD">
        <w:rPr>
          <w:lang w:eastAsia="zh-CN"/>
        </w:rPr>
        <w:tab/>
        <w:t>consider the SCG to be deactivated;</w:t>
      </w:r>
    </w:p>
    <w:p w14:paraId="7C9C14A7" w14:textId="23BC18C1" w:rsidR="00887B99" w:rsidRPr="00740BCD" w:rsidDel="00017B65" w:rsidRDefault="00887B99" w:rsidP="00887B99">
      <w:pPr>
        <w:pStyle w:val="B1"/>
        <w:rPr>
          <w:del w:id="9" w:author="CATT" w:date="2022-04-25T19:10:00Z"/>
          <w:lang w:eastAsia="zh-CN"/>
        </w:rPr>
      </w:pPr>
      <w:del w:id="10" w:author="CATT" w:date="2022-04-25T19:10:00Z">
        <w:r w:rsidRPr="00740BCD" w:rsidDel="00017B65">
          <w:rPr>
            <w:lang w:eastAsia="zh-CN"/>
          </w:rPr>
          <w:delText>1&gt;</w:delText>
        </w:r>
        <w:r w:rsidRPr="00740BCD" w:rsidDel="00017B65">
          <w:rPr>
            <w:lang w:eastAsia="zh-CN"/>
          </w:rPr>
          <w:tab/>
          <w:delText>reset SCG MAC;</w:delText>
        </w:r>
      </w:del>
    </w:p>
    <w:p w14:paraId="0AD1519E" w14:textId="77777777" w:rsidR="00887B99" w:rsidRPr="00740BCD" w:rsidRDefault="00887B99" w:rsidP="00887B99">
      <w:pPr>
        <w:pStyle w:val="B1"/>
        <w:rPr>
          <w:lang w:eastAsia="zh-CN"/>
        </w:rPr>
      </w:pPr>
      <w:r w:rsidRPr="00740BCD">
        <w:rPr>
          <w:lang w:eastAsia="zh-CN"/>
        </w:rPr>
        <w:t>1&gt;</w:t>
      </w:r>
      <w:r w:rsidRPr="00740BCD">
        <w:rPr>
          <w:lang w:eastAsia="zh-CN"/>
        </w:rPr>
        <w:tab/>
        <w:t>indicate to lower layers that the SCG is deactivated;</w:t>
      </w:r>
    </w:p>
    <w:p w14:paraId="1B34D31F" w14:textId="76163A0C" w:rsidR="00887B99" w:rsidRPr="00740BCD" w:rsidRDefault="00887B99" w:rsidP="00887B99">
      <w:pPr>
        <w:pStyle w:val="EditorsNote"/>
        <w:rPr>
          <w:rFonts w:eastAsia="宋体"/>
          <w:color w:val="auto"/>
          <w:lang w:eastAsia="zh-CN"/>
        </w:rPr>
      </w:pPr>
      <w:del w:id="11" w:author="CATT" w:date="2022-04-25T19:26:00Z">
        <w:r w:rsidRPr="00740BCD" w:rsidDel="009F41B2">
          <w:rPr>
            <w:rFonts w:eastAsia="宋体"/>
            <w:color w:val="auto"/>
            <w:lang w:eastAsia="zh-CN"/>
          </w:rPr>
          <w:delText>Editor's note:</w:delText>
        </w:r>
        <w:r w:rsidRPr="00740BCD" w:rsidDel="009F41B2">
          <w:rPr>
            <w:rFonts w:eastAsia="宋体"/>
            <w:color w:val="auto"/>
            <w:lang w:eastAsia="zh-CN"/>
          </w:rPr>
          <w:tab/>
          <w:delText>FFS whether to make the above statement conditional to the SCG being previously activated.</w:delText>
        </w:r>
      </w:del>
    </w:p>
    <w:p w14:paraId="549412FE" w14:textId="77777777" w:rsidR="00887B99" w:rsidRPr="00740BCD" w:rsidRDefault="00887B99" w:rsidP="00887B99">
      <w:pPr>
        <w:pStyle w:val="B1"/>
        <w:rPr>
          <w:lang w:eastAsia="zh-CN"/>
        </w:rPr>
      </w:pPr>
      <w:r w:rsidRPr="00740BCD">
        <w:rPr>
          <w:lang w:eastAsia="zh-CN"/>
        </w:rPr>
        <w:t>1&gt;</w:t>
      </w:r>
      <w:r w:rsidRPr="00740BCD">
        <w:rPr>
          <w:lang w:eastAsia="zh-CN"/>
        </w:rPr>
        <w:tab/>
        <w:t xml:space="preserve">If </w:t>
      </w:r>
      <w:proofErr w:type="spellStart"/>
      <w:r w:rsidRPr="00740BCD">
        <w:rPr>
          <w:i/>
          <w:lang w:eastAsia="zh-CN"/>
        </w:rPr>
        <w:t>bfd</w:t>
      </w:r>
      <w:proofErr w:type="spellEnd"/>
      <w:r w:rsidRPr="00740BCD">
        <w:rPr>
          <w:i/>
          <w:lang w:eastAsia="zh-CN"/>
        </w:rPr>
        <w:t>-and-RLM</w:t>
      </w:r>
      <w:r w:rsidRPr="00740BCD">
        <w:rPr>
          <w:lang w:eastAsia="zh-CN"/>
        </w:rPr>
        <w:t xml:space="preserve"> is not configured to true:</w:t>
      </w:r>
    </w:p>
    <w:p w14:paraId="4FA98618"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stop radio link monitoring on the SCG;</w:t>
      </w:r>
    </w:p>
    <w:p w14:paraId="358A2F2B"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 xml:space="preserve">indicate to lower layers to stop beam failure detection on the </w:t>
      </w:r>
      <w:proofErr w:type="spellStart"/>
      <w:r w:rsidRPr="00740BCD">
        <w:rPr>
          <w:rFonts w:eastAsia="宋体"/>
          <w:lang w:eastAsia="zh-CN"/>
        </w:rPr>
        <w:t>PSCell</w:t>
      </w:r>
      <w:proofErr w:type="spellEnd"/>
      <w:r w:rsidRPr="00740BCD">
        <w:rPr>
          <w:rFonts w:eastAsia="宋体"/>
          <w:lang w:eastAsia="zh-CN"/>
        </w:rPr>
        <w:t>;</w:t>
      </w:r>
    </w:p>
    <w:p w14:paraId="11406668"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stop timer T310 for this cell group, if running;</w:t>
      </w:r>
    </w:p>
    <w:p w14:paraId="6EA558D4"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stop timer T312 for this cell group, if running;</w:t>
      </w:r>
    </w:p>
    <w:p w14:paraId="584DADEE"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reset the counters N310 and N311;</w:t>
      </w:r>
    </w:p>
    <w:p w14:paraId="37167979" w14:textId="77777777" w:rsidR="00887B99" w:rsidRPr="00740BCD" w:rsidRDefault="00887B99" w:rsidP="00887B99">
      <w:pPr>
        <w:pStyle w:val="B1"/>
        <w:rPr>
          <w:lang w:eastAsia="zh-CN"/>
        </w:rPr>
      </w:pPr>
      <w:r w:rsidRPr="00740BCD">
        <w:rPr>
          <w:lang w:eastAsia="zh-CN"/>
        </w:rPr>
        <w:t>1&gt;</w:t>
      </w:r>
      <w:r w:rsidRPr="00740BCD">
        <w:rPr>
          <w:lang w:eastAsia="zh-CN"/>
        </w:rPr>
        <w:tab/>
        <w:t>if the UE was in RRC_CONNECTED and the SCG was activated before receiving the message for which this procedure is initiated:</w:t>
      </w:r>
    </w:p>
    <w:p w14:paraId="743EF404"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 xml:space="preserve">if SRB3 was configured before the reception of the </w:t>
      </w:r>
      <w:proofErr w:type="spellStart"/>
      <w:r w:rsidRPr="00740BCD">
        <w:rPr>
          <w:rFonts w:eastAsia="宋体"/>
          <w:i/>
          <w:lang w:eastAsia="zh-CN"/>
        </w:rPr>
        <w:t>RRCReconfiguration</w:t>
      </w:r>
      <w:proofErr w:type="spellEnd"/>
      <w:r w:rsidRPr="00740BCD">
        <w:rPr>
          <w:rFonts w:eastAsia="宋体"/>
          <w:lang w:eastAsia="zh-CN"/>
        </w:rPr>
        <w:t xml:space="preserve"> or of the </w:t>
      </w:r>
      <w:proofErr w:type="spellStart"/>
      <w:r w:rsidRPr="00740BCD">
        <w:rPr>
          <w:rFonts w:eastAsia="宋体"/>
          <w:i/>
          <w:lang w:eastAsia="zh-CN"/>
        </w:rPr>
        <w:t>RRCConnectionReconfiguration</w:t>
      </w:r>
      <w:proofErr w:type="spellEnd"/>
      <w:r w:rsidRPr="00740BCD">
        <w:rPr>
          <w:rFonts w:eastAsia="宋体"/>
          <w:lang w:eastAsia="zh-CN"/>
        </w:rPr>
        <w:t xml:space="preserve"> and SRB3 is not to be released according to any </w:t>
      </w:r>
      <w:proofErr w:type="spellStart"/>
      <w:r w:rsidRPr="00740BCD">
        <w:rPr>
          <w:rFonts w:eastAsia="宋体"/>
          <w:i/>
          <w:lang w:eastAsia="zh-CN"/>
        </w:rPr>
        <w:t>RadioBearerConfig</w:t>
      </w:r>
      <w:proofErr w:type="spellEnd"/>
      <w:r w:rsidRPr="00740BCD">
        <w:rPr>
          <w:rFonts w:eastAsia="宋体"/>
          <w:lang w:eastAsia="zh-CN"/>
        </w:rPr>
        <w:t xml:space="preserve"> included in the </w:t>
      </w:r>
      <w:proofErr w:type="spellStart"/>
      <w:r w:rsidRPr="00740BCD">
        <w:rPr>
          <w:rFonts w:eastAsia="宋体"/>
          <w:i/>
          <w:lang w:eastAsia="zh-CN"/>
        </w:rPr>
        <w:t>RRCReconfiguration</w:t>
      </w:r>
      <w:proofErr w:type="spellEnd"/>
      <w:r w:rsidRPr="00740BCD">
        <w:rPr>
          <w:rFonts w:eastAsia="宋体"/>
          <w:lang w:eastAsia="zh-CN"/>
        </w:rPr>
        <w:t xml:space="preserve"> or in the </w:t>
      </w:r>
      <w:proofErr w:type="spellStart"/>
      <w:r w:rsidRPr="00740BCD">
        <w:rPr>
          <w:rFonts w:eastAsia="宋体"/>
          <w:i/>
          <w:lang w:eastAsia="zh-CN"/>
        </w:rPr>
        <w:t>RRCConnectionReconfiguration</w:t>
      </w:r>
      <w:proofErr w:type="spellEnd"/>
      <w:r w:rsidRPr="00740BCD">
        <w:rPr>
          <w:rFonts w:eastAsia="宋体"/>
          <w:i/>
          <w:lang w:eastAsia="zh-CN"/>
        </w:rPr>
        <w:t xml:space="preserve"> </w:t>
      </w:r>
      <w:r w:rsidRPr="00740BCD">
        <w:rPr>
          <w:rFonts w:eastAsia="宋体"/>
          <w:lang w:eastAsia="zh-CN"/>
        </w:rPr>
        <w:t>as specified in TS 36.331[10]:</w:t>
      </w:r>
    </w:p>
    <w:p w14:paraId="2E242E39" w14:textId="77777777" w:rsidR="00887B99" w:rsidRPr="00740BCD" w:rsidRDefault="00887B99" w:rsidP="00887B99">
      <w:pPr>
        <w:pStyle w:val="B3"/>
        <w:rPr>
          <w:rFonts w:eastAsia="宋体"/>
          <w:lang w:eastAsia="zh-CN"/>
        </w:rPr>
      </w:pPr>
      <w:r w:rsidRPr="00740BCD">
        <w:rPr>
          <w:rFonts w:eastAsia="宋体"/>
          <w:lang w:eastAsia="zh-CN"/>
        </w:rPr>
        <w:t>3&gt;</w:t>
      </w:r>
      <w:r w:rsidRPr="00740BCD">
        <w:rPr>
          <w:rFonts w:eastAsia="宋体"/>
          <w:lang w:eastAsia="zh-CN"/>
        </w:rPr>
        <w:tab/>
        <w:t>trigger the PDCP entity of SRB3 to perform SDU discard as specified in TS 38.323 [5];</w:t>
      </w:r>
    </w:p>
    <w:p w14:paraId="63B1AACC" w14:textId="7EA42579" w:rsidR="00887B99" w:rsidRDefault="00887B99" w:rsidP="00887B99">
      <w:pPr>
        <w:pStyle w:val="a0"/>
        <w:ind w:left="420"/>
        <w:rPr>
          <w:rFonts w:eastAsia="宋体"/>
          <w:lang w:eastAsia="zh-CN"/>
        </w:rPr>
      </w:pPr>
      <w:r w:rsidRPr="00740BCD">
        <w:rPr>
          <w:rFonts w:eastAsia="宋体"/>
          <w:lang w:eastAsia="zh-CN"/>
        </w:rPr>
        <w:t>3&gt;</w:t>
      </w:r>
      <w:r w:rsidRPr="00740BCD">
        <w:rPr>
          <w:rFonts w:eastAsia="宋体"/>
          <w:lang w:eastAsia="zh-CN"/>
        </w:rPr>
        <w:tab/>
        <w:t>re-establish the RLC entity of SRB3 as specified in TS 38.322 [4].</w:t>
      </w:r>
    </w:p>
    <w:p w14:paraId="1C2127C2" w14:textId="77777777" w:rsidR="00887B99" w:rsidRPr="00B81A14" w:rsidRDefault="00887B99" w:rsidP="00887B99">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sidRPr="00B81A14">
        <w:rPr>
          <w:i/>
          <w:iCs/>
        </w:rPr>
        <w:tab/>
      </w:r>
      <w:r>
        <w:rPr>
          <w:rFonts w:eastAsiaTheme="minorEastAsia" w:hint="eastAsia"/>
          <w:i/>
          <w:iCs/>
          <w:lang w:eastAsia="zh-CN"/>
        </w:rPr>
        <w:t xml:space="preserve">   END</w:t>
      </w:r>
      <w:r w:rsidRPr="00B81A14">
        <w:rPr>
          <w:i/>
          <w:iCs/>
        </w:rPr>
        <w:t xml:space="preserve"> OF CHANGE</w:t>
      </w:r>
      <w:r w:rsidRPr="00B81A14">
        <w:rPr>
          <w:i/>
          <w:iCs/>
        </w:rPr>
        <w:tab/>
      </w:r>
    </w:p>
    <w:p w14:paraId="6EDC7FD6" w14:textId="77777777" w:rsidR="00887B99" w:rsidRDefault="00887B99" w:rsidP="00887B99">
      <w:pPr>
        <w:pStyle w:val="a0"/>
        <w:ind w:left="420"/>
        <w:rPr>
          <w:rFonts w:eastAsia="宋体"/>
          <w:lang w:eastAsia="zh-CN"/>
        </w:rPr>
      </w:pPr>
    </w:p>
    <w:p w14:paraId="7A3EA18B" w14:textId="77777777" w:rsidR="00887B99" w:rsidRDefault="00887B99">
      <w:pPr>
        <w:rPr>
          <w:rFonts w:eastAsia="宋体"/>
          <w:lang w:eastAsia="zh-CN"/>
        </w:rPr>
      </w:pPr>
      <w:r>
        <w:rPr>
          <w:rFonts w:eastAsia="宋体"/>
          <w:lang w:eastAsia="zh-CN"/>
        </w:rPr>
        <w:br w:type="page"/>
      </w:r>
    </w:p>
    <w:p w14:paraId="546C5AE8" w14:textId="1D4F96A5" w:rsidR="00887B99" w:rsidRPr="00A86B0E" w:rsidRDefault="00887B99" w:rsidP="00887B99">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A86B0E">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3</w:t>
      </w:r>
      <w:r w:rsidRPr="00A86B0E">
        <w:rPr>
          <w:rFonts w:ascii="Arial" w:eastAsia="等线" w:hAnsi="Arial"/>
          <w:sz w:val="32"/>
          <w:szCs w:val="20"/>
          <w:lang w:val="en-GB" w:eastAsia="ja-JP"/>
        </w:rPr>
        <w:tab/>
      </w:r>
      <w:r w:rsidRPr="00A86B0E">
        <w:rPr>
          <w:rFonts w:ascii="Arial" w:eastAsia="等线" w:hAnsi="Arial"/>
          <w:sz w:val="32"/>
          <w:szCs w:val="20"/>
          <w:lang w:val="en-GB" w:eastAsia="ja-JP"/>
        </w:rPr>
        <w:tab/>
        <w:t>Text Proposal for TS 3</w:t>
      </w:r>
      <w:r w:rsidRPr="00A86B0E">
        <w:rPr>
          <w:rFonts w:ascii="Arial" w:eastAsia="等线" w:hAnsi="Arial" w:hint="eastAsia"/>
          <w:sz w:val="32"/>
          <w:szCs w:val="20"/>
          <w:lang w:val="en-GB" w:eastAsia="ja-JP"/>
        </w:rPr>
        <w:t>8</w:t>
      </w:r>
      <w:r w:rsidRPr="00A86B0E">
        <w:rPr>
          <w:rFonts w:ascii="Arial" w:eastAsia="等线" w:hAnsi="Arial"/>
          <w:sz w:val="32"/>
          <w:szCs w:val="20"/>
          <w:lang w:val="en-GB" w:eastAsia="ja-JP"/>
        </w:rPr>
        <w:t>.3</w:t>
      </w:r>
      <w:r w:rsidRPr="00A86B0E">
        <w:rPr>
          <w:rFonts w:ascii="Arial" w:eastAsia="等线" w:hAnsi="Arial" w:hint="eastAsia"/>
          <w:sz w:val="32"/>
          <w:szCs w:val="20"/>
          <w:lang w:val="en-GB" w:eastAsia="ja-JP"/>
        </w:rPr>
        <w:t>31</w:t>
      </w:r>
    </w:p>
    <w:p w14:paraId="5BE855E3" w14:textId="77777777" w:rsidR="00887B99" w:rsidRPr="00A86B0E" w:rsidRDefault="00887B99" w:rsidP="00887B99">
      <w:pPr>
        <w:pStyle w:val="a0"/>
      </w:pPr>
      <w:r>
        <w:t xml:space="preserve">The text proposal in this section is written against the </w:t>
      </w:r>
      <w:r w:rsidRPr="00A86B0E">
        <w:rPr>
          <w:rFonts w:hint="eastAsia"/>
        </w:rPr>
        <w:t xml:space="preserve">TS </w:t>
      </w:r>
      <w:r>
        <w:t>3</w:t>
      </w:r>
      <w:r w:rsidRPr="00A86B0E">
        <w:rPr>
          <w:rFonts w:hint="eastAsia"/>
        </w:rPr>
        <w:t>8</w:t>
      </w:r>
      <w:r>
        <w:t>.3</w:t>
      </w:r>
      <w:r w:rsidRPr="00A86B0E">
        <w:rPr>
          <w:rFonts w:hint="eastAsia"/>
        </w:rPr>
        <w:t>31</w:t>
      </w:r>
      <w:r>
        <w:t xml:space="preserve"> </w:t>
      </w:r>
      <w:r>
        <w:rPr>
          <w:rFonts w:hint="eastAsia"/>
        </w:rPr>
        <w:t>release 17 spec [</w:t>
      </w:r>
      <w:r>
        <w:rPr>
          <w:rFonts w:eastAsiaTheme="minorEastAsia" w:hint="eastAsia"/>
          <w:lang w:eastAsia="zh-CN"/>
        </w:rPr>
        <w:t>1</w:t>
      </w:r>
      <w:r w:rsidRPr="00A86B0E">
        <w:rPr>
          <w:rFonts w:hint="eastAsia"/>
        </w:rPr>
        <w:t>]</w:t>
      </w:r>
      <w:r>
        <w:t>.</w:t>
      </w:r>
    </w:p>
    <w:p w14:paraId="7B33DCF9" w14:textId="77777777" w:rsidR="00887B99" w:rsidRPr="00887B99" w:rsidRDefault="00887B99" w:rsidP="00887B99">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rFonts w:eastAsiaTheme="minorEastAsia"/>
          <w:i/>
          <w:iCs/>
          <w:lang w:eastAsia="zh-CN"/>
        </w:rPr>
      </w:pPr>
      <w:r w:rsidRPr="00887B99">
        <w:rPr>
          <w:rFonts w:eastAsiaTheme="minorEastAsia"/>
          <w:i/>
          <w:iCs/>
          <w:lang w:eastAsia="zh-CN"/>
        </w:rPr>
        <w:tab/>
      </w:r>
      <w:r>
        <w:rPr>
          <w:rFonts w:eastAsiaTheme="minorEastAsia" w:hint="eastAsia"/>
          <w:i/>
          <w:iCs/>
          <w:lang w:eastAsia="zh-CN"/>
        </w:rPr>
        <w:t xml:space="preserve">    </w:t>
      </w:r>
      <w:r w:rsidRPr="00887B99">
        <w:rPr>
          <w:rFonts w:eastAsiaTheme="minorEastAsia"/>
          <w:i/>
          <w:iCs/>
          <w:lang w:eastAsia="zh-CN"/>
        </w:rPr>
        <w:t>START OF CHANGE</w:t>
      </w:r>
    </w:p>
    <w:p w14:paraId="0FB131CC" w14:textId="77777777" w:rsidR="00887B99" w:rsidRPr="00740BCD" w:rsidRDefault="00887B99" w:rsidP="00887B99">
      <w:pPr>
        <w:pStyle w:val="4"/>
        <w:rPr>
          <w:rFonts w:eastAsia="宋体"/>
          <w:lang w:eastAsia="zh-CN"/>
        </w:rPr>
      </w:pPr>
      <w:r w:rsidRPr="00740BCD">
        <w:rPr>
          <w:rFonts w:eastAsia="宋体"/>
          <w:lang w:eastAsia="zh-CN"/>
        </w:rPr>
        <w:t>5.3.5.13b</w:t>
      </w:r>
      <w:r w:rsidRPr="00740BCD">
        <w:rPr>
          <w:rFonts w:eastAsia="宋体"/>
          <w:lang w:eastAsia="zh-CN"/>
        </w:rPr>
        <w:tab/>
        <w:t>SCG deactivation</w:t>
      </w:r>
    </w:p>
    <w:p w14:paraId="1BD023D2" w14:textId="77777777" w:rsidR="00887B99" w:rsidRPr="00740BCD" w:rsidRDefault="00887B99" w:rsidP="00887B99">
      <w:pPr>
        <w:rPr>
          <w:rFonts w:eastAsia="宋体"/>
          <w:lang w:eastAsia="zh-CN"/>
        </w:rPr>
      </w:pPr>
      <w:r w:rsidRPr="00740BCD">
        <w:rPr>
          <w:rFonts w:eastAsia="宋体"/>
          <w:lang w:eastAsia="zh-CN"/>
        </w:rPr>
        <w:t>Upon initiating the procedure, the UE shall:</w:t>
      </w:r>
    </w:p>
    <w:p w14:paraId="1AFAF86C" w14:textId="77777777" w:rsidR="00887B99" w:rsidRPr="00740BCD" w:rsidRDefault="00887B99" w:rsidP="00887B99">
      <w:pPr>
        <w:pStyle w:val="B1"/>
        <w:rPr>
          <w:lang w:eastAsia="zh-CN"/>
        </w:rPr>
      </w:pPr>
      <w:r w:rsidRPr="00740BCD">
        <w:rPr>
          <w:lang w:eastAsia="zh-CN"/>
        </w:rPr>
        <w:t>1&gt;</w:t>
      </w:r>
      <w:r w:rsidRPr="00740BCD">
        <w:rPr>
          <w:lang w:eastAsia="zh-CN"/>
        </w:rPr>
        <w:tab/>
        <w:t>consider the SCG to be deactivated;</w:t>
      </w:r>
    </w:p>
    <w:p w14:paraId="75E02DBB" w14:textId="18DA9957" w:rsidR="009F41B2" w:rsidDel="009F41B2" w:rsidRDefault="009F41B2" w:rsidP="009F41B2">
      <w:pPr>
        <w:pStyle w:val="B1"/>
        <w:rPr>
          <w:del w:id="12" w:author="CATT" w:date="2022-04-25T19:27:00Z"/>
          <w:rFonts w:hint="eastAsia"/>
          <w:lang w:eastAsia="zh-CN"/>
        </w:rPr>
      </w:pPr>
      <w:del w:id="13" w:author="CATT" w:date="2022-04-25T19:28:00Z">
        <w:r w:rsidDel="009F41B2">
          <w:rPr>
            <w:rFonts w:hint="eastAsia"/>
            <w:lang w:eastAsia="zh-CN"/>
          </w:rPr>
          <w:delText>1&gt;</w:delText>
        </w:r>
        <w:r w:rsidDel="009F41B2">
          <w:rPr>
            <w:rFonts w:hint="eastAsia"/>
            <w:lang w:eastAsia="zh-CN"/>
          </w:rPr>
          <w:delText xml:space="preserve"> </w:delText>
        </w:r>
      </w:del>
      <w:del w:id="14" w:author="CATT" w:date="2022-04-25T19:27:00Z">
        <w:r w:rsidR="00887B99" w:rsidRPr="00740BCD" w:rsidDel="009F41B2">
          <w:rPr>
            <w:lang w:eastAsia="zh-CN"/>
          </w:rPr>
          <w:delText>reset SCG MAC;</w:delText>
        </w:r>
      </w:del>
    </w:p>
    <w:p w14:paraId="62FF8183" w14:textId="3447607C" w:rsidR="00C016F3" w:rsidRPr="00740BCD" w:rsidRDefault="00C016F3" w:rsidP="009F41B2">
      <w:pPr>
        <w:pStyle w:val="B1"/>
        <w:rPr>
          <w:ins w:id="15" w:author="CATT" w:date="2022-04-25T19:10:00Z"/>
          <w:lang w:eastAsia="zh-CN"/>
        </w:rPr>
      </w:pPr>
      <w:ins w:id="16" w:author="CATT" w:date="2022-04-25T19:10:00Z">
        <w:r>
          <w:rPr>
            <w:rFonts w:hint="eastAsia"/>
            <w:lang w:eastAsia="zh-CN"/>
          </w:rPr>
          <w:t xml:space="preserve">1&gt; </w:t>
        </w:r>
        <w:r w:rsidRPr="00740BCD">
          <w:rPr>
            <w:lang w:eastAsia="zh-CN"/>
          </w:rPr>
          <w:t>if</w:t>
        </w:r>
        <w:r>
          <w:rPr>
            <w:lang w:eastAsia="zh-CN"/>
          </w:rPr>
          <w:t xml:space="preserve"> the UE was configured with a</w:t>
        </w:r>
        <w:r>
          <w:rPr>
            <w:rFonts w:hint="eastAsia"/>
            <w:lang w:eastAsia="zh-CN"/>
          </w:rPr>
          <w:t>n</w:t>
        </w:r>
        <w:r>
          <w:rPr>
            <w:lang w:eastAsia="zh-CN"/>
          </w:rPr>
          <w:t xml:space="preserve"> </w:t>
        </w:r>
        <w:r w:rsidRPr="00740BCD">
          <w:rPr>
            <w:lang w:eastAsia="zh-CN"/>
          </w:rPr>
          <w:t>activated SCG before receiving the message for which this procedure is initiated:</w:t>
        </w:r>
      </w:ins>
    </w:p>
    <w:p w14:paraId="3FF4D72B" w14:textId="28018F51" w:rsidR="00887B99" w:rsidRPr="00740BCD" w:rsidRDefault="00C016F3" w:rsidP="0040723B">
      <w:pPr>
        <w:pStyle w:val="B2"/>
        <w:rPr>
          <w:rFonts w:eastAsia="宋体"/>
          <w:lang w:eastAsia="zh-CN"/>
        </w:rPr>
      </w:pPr>
      <w:ins w:id="17" w:author="CATT" w:date="2022-04-25T19:11:00Z">
        <w:r>
          <w:rPr>
            <w:rFonts w:eastAsia="宋体" w:hint="eastAsia"/>
            <w:lang w:eastAsia="zh-CN"/>
          </w:rPr>
          <w:t>2</w:t>
        </w:r>
      </w:ins>
      <w:del w:id="18" w:author="CATT" w:date="2022-04-25T19:11:00Z">
        <w:r w:rsidR="00887B99" w:rsidRPr="00740BCD" w:rsidDel="00C016F3">
          <w:rPr>
            <w:rFonts w:eastAsia="宋体"/>
            <w:lang w:eastAsia="zh-CN"/>
          </w:rPr>
          <w:delText>1</w:delText>
        </w:r>
      </w:del>
      <w:r w:rsidR="00887B99" w:rsidRPr="00740BCD">
        <w:rPr>
          <w:rFonts w:eastAsia="宋体"/>
          <w:lang w:eastAsia="zh-CN"/>
        </w:rPr>
        <w:t>&gt;</w:t>
      </w:r>
      <w:r w:rsidR="0040723B">
        <w:rPr>
          <w:rFonts w:eastAsia="宋体" w:hint="eastAsia"/>
          <w:lang w:eastAsia="zh-CN"/>
        </w:rPr>
        <w:t xml:space="preserve"> </w:t>
      </w:r>
      <w:r w:rsidR="00887B99" w:rsidRPr="00740BCD">
        <w:rPr>
          <w:rFonts w:eastAsia="宋体"/>
          <w:lang w:eastAsia="zh-CN"/>
        </w:rPr>
        <w:t>indicate to lower layers that the SCG is deactivated;</w:t>
      </w:r>
    </w:p>
    <w:p w14:paraId="2EEF5407" w14:textId="77777777" w:rsidR="00887B99" w:rsidRDefault="00887B99" w:rsidP="00887B99">
      <w:pPr>
        <w:pStyle w:val="EditorsNote"/>
        <w:rPr>
          <w:rFonts w:eastAsia="宋体"/>
          <w:color w:val="auto"/>
          <w:lang w:eastAsia="zh-CN"/>
        </w:rPr>
      </w:pPr>
      <w:r w:rsidRPr="00740BCD">
        <w:rPr>
          <w:rFonts w:eastAsia="宋体"/>
          <w:color w:val="auto"/>
          <w:lang w:eastAsia="zh-CN"/>
        </w:rPr>
        <w:t>Editor's note:</w:t>
      </w:r>
      <w:r w:rsidRPr="00740BCD">
        <w:rPr>
          <w:rFonts w:eastAsia="宋体"/>
          <w:color w:val="auto"/>
          <w:lang w:eastAsia="zh-CN"/>
        </w:rPr>
        <w:tab/>
        <w:t>FFS whether to make the above statement conditional to the SCG being previously activated.</w:t>
      </w:r>
    </w:p>
    <w:p w14:paraId="58589BF4" w14:textId="77777777" w:rsidR="00C016F3" w:rsidRDefault="00C016F3" w:rsidP="00C016F3">
      <w:pPr>
        <w:pStyle w:val="B1"/>
        <w:rPr>
          <w:ins w:id="19" w:author="CATT" w:date="2022-04-25T19:11:00Z"/>
          <w:lang w:eastAsia="zh-CN"/>
        </w:rPr>
      </w:pPr>
      <w:ins w:id="20" w:author="CATT" w:date="2022-04-25T19:11:00Z">
        <w:r>
          <w:rPr>
            <w:rFonts w:hint="eastAsia"/>
            <w:lang w:eastAsia="zh-CN"/>
          </w:rPr>
          <w:t>1&gt; i</w:t>
        </w:r>
        <w:r w:rsidRPr="00740BCD">
          <w:rPr>
            <w:lang w:eastAsia="zh-CN"/>
          </w:rPr>
          <w:t xml:space="preserve">f </w:t>
        </w:r>
        <w:proofErr w:type="spellStart"/>
        <w:r w:rsidRPr="00C016F3">
          <w:rPr>
            <w:i/>
            <w:lang w:eastAsia="zh-CN"/>
          </w:rPr>
          <w:t>bfd</w:t>
        </w:r>
        <w:proofErr w:type="spellEnd"/>
        <w:r w:rsidRPr="00C016F3">
          <w:rPr>
            <w:i/>
            <w:lang w:eastAsia="zh-CN"/>
          </w:rPr>
          <w:t>-and-RLM</w:t>
        </w:r>
        <w:r w:rsidRPr="00BF68D5">
          <w:rPr>
            <w:rFonts w:hint="eastAsia"/>
            <w:lang w:eastAsia="zh-CN"/>
          </w:rPr>
          <w:t xml:space="preserve"> is</w:t>
        </w:r>
        <w:r>
          <w:rPr>
            <w:rFonts w:hint="eastAsia"/>
            <w:lang w:eastAsia="zh-CN"/>
          </w:rPr>
          <w:t xml:space="preserve"> configured and UE was not configured with it </w:t>
        </w:r>
        <w:r>
          <w:rPr>
            <w:lang w:eastAsia="zh-CN"/>
          </w:rPr>
          <w:t>previously</w:t>
        </w:r>
        <w:r>
          <w:rPr>
            <w:rFonts w:hint="eastAsia"/>
            <w:lang w:eastAsia="zh-CN"/>
          </w:rPr>
          <w:t xml:space="preserve"> or the value of the </w:t>
        </w:r>
        <w:proofErr w:type="spellStart"/>
        <w:r w:rsidRPr="00BF68D5">
          <w:rPr>
            <w:i/>
            <w:lang w:eastAsia="zh-CN"/>
          </w:rPr>
          <w:t>bfd</w:t>
        </w:r>
        <w:proofErr w:type="spellEnd"/>
        <w:r w:rsidRPr="00BF68D5">
          <w:rPr>
            <w:i/>
            <w:lang w:eastAsia="zh-CN"/>
          </w:rPr>
          <w:t>-and-RLM</w:t>
        </w:r>
        <w:r w:rsidRPr="00BF68D5">
          <w:rPr>
            <w:rFonts w:hint="eastAsia"/>
            <w:lang w:eastAsia="zh-CN"/>
          </w:rPr>
          <w:t xml:space="preserve"> is changed:</w:t>
        </w:r>
      </w:ins>
    </w:p>
    <w:p w14:paraId="232B957B" w14:textId="5A63C28B" w:rsidR="006A6F53" w:rsidRPr="00740BCD" w:rsidRDefault="00C016F3" w:rsidP="00C016F3">
      <w:pPr>
        <w:pStyle w:val="B2"/>
        <w:rPr>
          <w:rFonts w:eastAsia="宋体"/>
          <w:lang w:eastAsia="zh-CN"/>
        </w:rPr>
      </w:pPr>
      <w:ins w:id="21" w:author="CATT" w:date="2022-04-25T19:11:00Z">
        <w:r w:rsidRPr="00740BCD">
          <w:rPr>
            <w:rFonts w:eastAsia="宋体"/>
            <w:lang w:eastAsia="zh-CN"/>
          </w:rPr>
          <w:t>2&gt;</w:t>
        </w:r>
        <w:r w:rsidRPr="00740BCD">
          <w:rPr>
            <w:rFonts w:eastAsia="宋体"/>
            <w:lang w:eastAsia="zh-CN"/>
          </w:rPr>
          <w:tab/>
          <w:t>indicate to lower layers</w:t>
        </w:r>
        <w:r>
          <w:rPr>
            <w:rFonts w:eastAsia="宋体" w:hint="eastAsia"/>
            <w:lang w:eastAsia="zh-CN"/>
          </w:rPr>
          <w:t xml:space="preserve"> the value of</w:t>
        </w:r>
        <w:r w:rsidRPr="00740BCD">
          <w:rPr>
            <w:rFonts w:eastAsia="宋体"/>
            <w:lang w:eastAsia="zh-CN"/>
          </w:rPr>
          <w:t xml:space="preserve"> </w:t>
        </w:r>
        <w:proofErr w:type="spellStart"/>
        <w:r w:rsidRPr="00740BCD">
          <w:rPr>
            <w:i/>
            <w:lang w:eastAsia="zh-CN"/>
          </w:rPr>
          <w:t>bfd</w:t>
        </w:r>
        <w:proofErr w:type="spellEnd"/>
        <w:r w:rsidRPr="00740BCD">
          <w:rPr>
            <w:i/>
            <w:lang w:eastAsia="zh-CN"/>
          </w:rPr>
          <w:t>-and-</w:t>
        </w:r>
        <w:proofErr w:type="gramStart"/>
        <w:r w:rsidRPr="00740BCD">
          <w:rPr>
            <w:i/>
            <w:lang w:eastAsia="zh-CN"/>
          </w:rPr>
          <w:t>RLM</w:t>
        </w:r>
        <w:r w:rsidRPr="00740BCD">
          <w:rPr>
            <w:rFonts w:eastAsia="宋体"/>
            <w:lang w:eastAsia="zh-CN"/>
          </w:rPr>
          <w:t xml:space="preserve"> ;</w:t>
        </w:r>
      </w:ins>
      <w:proofErr w:type="gramEnd"/>
    </w:p>
    <w:p w14:paraId="2E776E5B" w14:textId="402B45B5" w:rsidR="00887B99" w:rsidRPr="00740BCD" w:rsidRDefault="00887B99" w:rsidP="00887B99">
      <w:pPr>
        <w:pStyle w:val="B1"/>
        <w:rPr>
          <w:lang w:eastAsia="zh-CN"/>
        </w:rPr>
      </w:pPr>
      <w:r w:rsidRPr="00740BCD">
        <w:rPr>
          <w:lang w:eastAsia="zh-CN"/>
        </w:rPr>
        <w:t>1&gt;</w:t>
      </w:r>
      <w:r w:rsidRPr="00740BCD">
        <w:rPr>
          <w:lang w:eastAsia="zh-CN"/>
        </w:rPr>
        <w:tab/>
        <w:t xml:space="preserve">If </w:t>
      </w:r>
      <w:proofErr w:type="spellStart"/>
      <w:r w:rsidRPr="00740BCD">
        <w:rPr>
          <w:i/>
          <w:lang w:eastAsia="zh-CN"/>
        </w:rPr>
        <w:t>bfd</w:t>
      </w:r>
      <w:proofErr w:type="spellEnd"/>
      <w:r w:rsidRPr="00740BCD">
        <w:rPr>
          <w:i/>
          <w:lang w:eastAsia="zh-CN"/>
        </w:rPr>
        <w:t>-and-RLM</w:t>
      </w:r>
      <w:r w:rsidRPr="00740BCD">
        <w:rPr>
          <w:lang w:eastAsia="zh-CN"/>
        </w:rPr>
        <w:t xml:space="preserve"> is not configured to true:</w:t>
      </w:r>
    </w:p>
    <w:p w14:paraId="36D15C6C"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stop radio link monitoring on the SCG;</w:t>
      </w:r>
    </w:p>
    <w:p w14:paraId="18D35A07" w14:textId="367ADB8A" w:rsidR="00887B99" w:rsidRPr="00740BCD" w:rsidDel="00C016F3" w:rsidRDefault="00887B99" w:rsidP="00887B99">
      <w:pPr>
        <w:pStyle w:val="B2"/>
        <w:rPr>
          <w:del w:id="22" w:author="CATT" w:date="2022-04-25T19:12:00Z"/>
          <w:rFonts w:eastAsia="宋体"/>
          <w:lang w:eastAsia="zh-CN"/>
        </w:rPr>
      </w:pPr>
      <w:del w:id="23" w:author="CATT" w:date="2022-04-25T19:12:00Z">
        <w:r w:rsidRPr="00740BCD" w:rsidDel="00C016F3">
          <w:rPr>
            <w:rFonts w:eastAsia="宋体"/>
            <w:lang w:eastAsia="zh-CN"/>
          </w:rPr>
          <w:delText>2&gt;</w:delText>
        </w:r>
        <w:r w:rsidRPr="00740BCD" w:rsidDel="00C016F3">
          <w:rPr>
            <w:rFonts w:eastAsia="宋体"/>
            <w:lang w:eastAsia="zh-CN"/>
          </w:rPr>
          <w:tab/>
          <w:delText>indicate to lower layers to stop beam failure detection on the PSCell;</w:delText>
        </w:r>
      </w:del>
    </w:p>
    <w:p w14:paraId="7F317A42"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stop timer T310 for this cell group, if running;</w:t>
      </w:r>
    </w:p>
    <w:p w14:paraId="282C2D44"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stop timer T312 for this cell group, if running;</w:t>
      </w:r>
    </w:p>
    <w:p w14:paraId="41D143C6"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reset the counters N310 and N311;</w:t>
      </w:r>
    </w:p>
    <w:p w14:paraId="1421D401" w14:textId="77777777" w:rsidR="00887B99" w:rsidRPr="00740BCD" w:rsidRDefault="00887B99" w:rsidP="00887B99">
      <w:pPr>
        <w:pStyle w:val="B1"/>
        <w:rPr>
          <w:lang w:eastAsia="zh-CN"/>
        </w:rPr>
      </w:pPr>
      <w:r w:rsidRPr="00740BCD">
        <w:rPr>
          <w:lang w:eastAsia="zh-CN"/>
        </w:rPr>
        <w:t>1&gt;</w:t>
      </w:r>
      <w:r w:rsidRPr="00740BCD">
        <w:rPr>
          <w:lang w:eastAsia="zh-CN"/>
        </w:rPr>
        <w:tab/>
        <w:t>if the UE was in RRC_CONNECTED and the SCG was activated before receiving the message for which this procedure is initiated:</w:t>
      </w:r>
    </w:p>
    <w:p w14:paraId="70CEF25E" w14:textId="77777777" w:rsidR="00887B99" w:rsidRPr="00740BCD" w:rsidRDefault="00887B99" w:rsidP="00887B99">
      <w:pPr>
        <w:pStyle w:val="B2"/>
        <w:rPr>
          <w:rFonts w:eastAsia="宋体"/>
          <w:lang w:eastAsia="zh-CN"/>
        </w:rPr>
      </w:pPr>
      <w:r w:rsidRPr="00740BCD">
        <w:rPr>
          <w:rFonts w:eastAsia="宋体"/>
          <w:lang w:eastAsia="zh-CN"/>
        </w:rPr>
        <w:t>2&gt;</w:t>
      </w:r>
      <w:r w:rsidRPr="00740BCD">
        <w:rPr>
          <w:rFonts w:eastAsia="宋体"/>
          <w:lang w:eastAsia="zh-CN"/>
        </w:rPr>
        <w:tab/>
        <w:t xml:space="preserve">if SRB3 was configured before the reception of the </w:t>
      </w:r>
      <w:proofErr w:type="spellStart"/>
      <w:r w:rsidRPr="00740BCD">
        <w:rPr>
          <w:rFonts w:eastAsia="宋体"/>
          <w:i/>
          <w:lang w:eastAsia="zh-CN"/>
        </w:rPr>
        <w:t>RRCReconfiguration</w:t>
      </w:r>
      <w:proofErr w:type="spellEnd"/>
      <w:r w:rsidRPr="00740BCD">
        <w:rPr>
          <w:rFonts w:eastAsia="宋体"/>
          <w:lang w:eastAsia="zh-CN"/>
        </w:rPr>
        <w:t xml:space="preserve"> or of the </w:t>
      </w:r>
      <w:proofErr w:type="spellStart"/>
      <w:r w:rsidRPr="00740BCD">
        <w:rPr>
          <w:rFonts w:eastAsia="宋体"/>
          <w:i/>
          <w:lang w:eastAsia="zh-CN"/>
        </w:rPr>
        <w:t>RRCConnectionReconfiguration</w:t>
      </w:r>
      <w:proofErr w:type="spellEnd"/>
      <w:r w:rsidRPr="00740BCD">
        <w:rPr>
          <w:rFonts w:eastAsia="宋体"/>
          <w:lang w:eastAsia="zh-CN"/>
        </w:rPr>
        <w:t xml:space="preserve"> and SRB3 is not to be released according to any </w:t>
      </w:r>
      <w:proofErr w:type="spellStart"/>
      <w:r w:rsidRPr="00740BCD">
        <w:rPr>
          <w:rFonts w:eastAsia="宋体"/>
          <w:i/>
          <w:lang w:eastAsia="zh-CN"/>
        </w:rPr>
        <w:t>RadioBearerConfig</w:t>
      </w:r>
      <w:proofErr w:type="spellEnd"/>
      <w:r w:rsidRPr="00740BCD">
        <w:rPr>
          <w:rFonts w:eastAsia="宋体"/>
          <w:lang w:eastAsia="zh-CN"/>
        </w:rPr>
        <w:t xml:space="preserve"> included in the </w:t>
      </w:r>
      <w:proofErr w:type="spellStart"/>
      <w:r w:rsidRPr="00740BCD">
        <w:rPr>
          <w:rFonts w:eastAsia="宋体"/>
          <w:i/>
          <w:lang w:eastAsia="zh-CN"/>
        </w:rPr>
        <w:t>RRCReconfiguration</w:t>
      </w:r>
      <w:proofErr w:type="spellEnd"/>
      <w:r w:rsidRPr="00740BCD">
        <w:rPr>
          <w:rFonts w:eastAsia="宋体"/>
          <w:lang w:eastAsia="zh-CN"/>
        </w:rPr>
        <w:t xml:space="preserve"> or in the </w:t>
      </w:r>
      <w:proofErr w:type="spellStart"/>
      <w:r w:rsidRPr="00740BCD">
        <w:rPr>
          <w:rFonts w:eastAsia="宋体"/>
          <w:i/>
          <w:lang w:eastAsia="zh-CN"/>
        </w:rPr>
        <w:t>RRCConnectionReconfiguration</w:t>
      </w:r>
      <w:proofErr w:type="spellEnd"/>
      <w:r w:rsidRPr="00740BCD">
        <w:rPr>
          <w:rFonts w:eastAsia="宋体"/>
          <w:i/>
          <w:lang w:eastAsia="zh-CN"/>
        </w:rPr>
        <w:t xml:space="preserve"> </w:t>
      </w:r>
      <w:r w:rsidRPr="00740BCD">
        <w:rPr>
          <w:rFonts w:eastAsia="宋体"/>
          <w:lang w:eastAsia="zh-CN"/>
        </w:rPr>
        <w:t>as specified in TS 36.331[10]:</w:t>
      </w:r>
    </w:p>
    <w:p w14:paraId="4E34EF57" w14:textId="77777777" w:rsidR="00887B99" w:rsidRPr="00740BCD" w:rsidRDefault="00887B99" w:rsidP="00887B99">
      <w:pPr>
        <w:pStyle w:val="B3"/>
        <w:rPr>
          <w:rFonts w:eastAsia="宋体"/>
          <w:lang w:eastAsia="zh-CN"/>
        </w:rPr>
      </w:pPr>
      <w:r w:rsidRPr="00740BCD">
        <w:rPr>
          <w:rFonts w:eastAsia="宋体"/>
          <w:lang w:eastAsia="zh-CN"/>
        </w:rPr>
        <w:t>3&gt;</w:t>
      </w:r>
      <w:r w:rsidRPr="00740BCD">
        <w:rPr>
          <w:rFonts w:eastAsia="宋体"/>
          <w:lang w:eastAsia="zh-CN"/>
        </w:rPr>
        <w:tab/>
        <w:t>trigger the PDCP entity of SRB3 to perform SDU discard as specified in TS 38.323 [5];</w:t>
      </w:r>
    </w:p>
    <w:p w14:paraId="5FCECBB9" w14:textId="77777777" w:rsidR="00887B99" w:rsidRDefault="00887B99" w:rsidP="00887B99">
      <w:pPr>
        <w:pStyle w:val="a0"/>
        <w:ind w:left="420"/>
        <w:rPr>
          <w:rFonts w:eastAsia="宋体"/>
          <w:lang w:eastAsia="zh-CN"/>
        </w:rPr>
      </w:pPr>
      <w:r w:rsidRPr="00740BCD">
        <w:rPr>
          <w:rFonts w:eastAsia="宋体"/>
          <w:lang w:eastAsia="zh-CN"/>
        </w:rPr>
        <w:t>3&gt;</w:t>
      </w:r>
      <w:r w:rsidRPr="00740BCD">
        <w:rPr>
          <w:rFonts w:eastAsia="宋体"/>
          <w:lang w:eastAsia="zh-CN"/>
        </w:rPr>
        <w:tab/>
        <w:t>re-establish the RLC entity of SRB3 as specified in TS 38.322 [4].</w:t>
      </w:r>
    </w:p>
    <w:p w14:paraId="5A25DBFF" w14:textId="77777777" w:rsidR="00887B99" w:rsidRPr="00B81A14" w:rsidRDefault="00887B99" w:rsidP="00887B99">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sidRPr="00B81A14">
        <w:rPr>
          <w:i/>
          <w:iCs/>
        </w:rPr>
        <w:tab/>
      </w:r>
      <w:r>
        <w:rPr>
          <w:rFonts w:eastAsiaTheme="minorEastAsia" w:hint="eastAsia"/>
          <w:i/>
          <w:iCs/>
          <w:lang w:eastAsia="zh-CN"/>
        </w:rPr>
        <w:t xml:space="preserve">   END</w:t>
      </w:r>
      <w:r w:rsidRPr="00B81A14">
        <w:rPr>
          <w:i/>
          <w:iCs/>
        </w:rPr>
        <w:t xml:space="preserve"> OF CHANGE</w:t>
      </w:r>
      <w:r w:rsidRPr="00B81A14">
        <w:rPr>
          <w:i/>
          <w:iCs/>
        </w:rPr>
        <w:tab/>
      </w:r>
    </w:p>
    <w:p w14:paraId="3EFF106C" w14:textId="77777777" w:rsidR="00887B99" w:rsidRDefault="00887B99" w:rsidP="00887B99">
      <w:pPr>
        <w:pStyle w:val="a0"/>
        <w:ind w:left="420"/>
        <w:rPr>
          <w:rFonts w:eastAsia="宋体"/>
          <w:lang w:eastAsia="zh-CN"/>
        </w:rPr>
      </w:pPr>
    </w:p>
    <w:p w14:paraId="17AA62FC" w14:textId="77777777" w:rsidR="00887B99" w:rsidRDefault="00887B99" w:rsidP="00887B99">
      <w:pPr>
        <w:pStyle w:val="a0"/>
        <w:ind w:left="420"/>
        <w:rPr>
          <w:rFonts w:eastAsiaTheme="minorEastAsia"/>
          <w:lang w:eastAsia="zh-CN"/>
        </w:rPr>
      </w:pPr>
    </w:p>
    <w:sectPr w:rsidR="00887B99" w:rsidSect="00887B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F55F2" w14:textId="77777777" w:rsidR="006C609A" w:rsidRDefault="006C609A">
      <w:r>
        <w:separator/>
      </w:r>
    </w:p>
  </w:endnote>
  <w:endnote w:type="continuationSeparator" w:id="0">
    <w:p w14:paraId="77A9ED14" w14:textId="77777777" w:rsidR="006C609A" w:rsidRDefault="006C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112E4" w14:textId="527E237E" w:rsidR="00EF702A" w:rsidRDefault="0036093F">
    <w:pPr>
      <w:pStyle w:val="ac"/>
      <w:rPr>
        <w:rFonts w:eastAsiaTheme="minorEastAsia"/>
        <w:lang w:eastAsia="zh-CN"/>
      </w:rPr>
    </w:pPr>
    <w:r w:rsidRPr="0036093F">
      <w:rPr>
        <w:rFonts w:eastAsiaTheme="minorEastAsia"/>
        <w:lang w:eastAsia="zh-CN"/>
      </w:rPr>
      <w:t>R2-2205424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84279" w14:textId="77777777" w:rsidR="006C609A" w:rsidRDefault="006C609A">
      <w:r>
        <w:separator/>
      </w:r>
    </w:p>
  </w:footnote>
  <w:footnote w:type="continuationSeparator" w:id="0">
    <w:p w14:paraId="0C8F0677" w14:textId="77777777" w:rsidR="006C609A" w:rsidRDefault="006C60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3B3B3A"/>
    <w:multiLevelType w:val="hybridMultilevel"/>
    <w:tmpl w:val="9DD47E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4">
    <w:nsid w:val="2DB24E07"/>
    <w:multiLevelType w:val="multilevel"/>
    <w:tmpl w:val="4980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6">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0A4AA5"/>
    <w:multiLevelType w:val="hybridMultilevel"/>
    <w:tmpl w:val="3DD81AC6"/>
    <w:lvl w:ilvl="0" w:tplc="11DA1F26">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7">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A816F4A2"/>
    <w:lvl w:ilvl="0" w:tplc="98EE49B8">
      <w:start w:val="1"/>
      <w:numFmt w:val="bullet"/>
      <w:pStyle w:val="Agreement"/>
      <w:lvlText w:val=""/>
      <w:lvlJc w:val="left"/>
      <w:pPr>
        <w:tabs>
          <w:tab w:val="num" w:pos="1920"/>
        </w:tabs>
        <w:ind w:left="192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2">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3EC80B4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D5561"/>
    <w:multiLevelType w:val="hybridMultilevel"/>
    <w:tmpl w:val="BF2C6ED8"/>
    <w:lvl w:ilvl="0" w:tplc="E6D0384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5"/>
  </w:num>
  <w:num w:numId="2">
    <w:abstractNumId w:val="31"/>
  </w:num>
  <w:num w:numId="3">
    <w:abstractNumId w:val="21"/>
  </w:num>
  <w:num w:numId="4">
    <w:abstractNumId w:val="22"/>
  </w:num>
  <w:num w:numId="5">
    <w:abstractNumId w:val="20"/>
  </w:num>
  <w:num w:numId="6">
    <w:abstractNumId w:val="35"/>
  </w:num>
  <w:num w:numId="7">
    <w:abstractNumId w:val="28"/>
  </w:num>
  <w:num w:numId="8">
    <w:abstractNumId w:val="35"/>
  </w:num>
  <w:num w:numId="9">
    <w:abstractNumId w:val="36"/>
  </w:num>
  <w:num w:numId="10">
    <w:abstractNumId w:val="16"/>
  </w:num>
  <w:num w:numId="11">
    <w:abstractNumId w:val="6"/>
  </w:num>
  <w:num w:numId="12">
    <w:abstractNumId w:val="27"/>
  </w:num>
  <w:num w:numId="13">
    <w:abstractNumId w:val="3"/>
  </w:num>
  <w:num w:numId="14">
    <w:abstractNumId w:val="10"/>
  </w:num>
  <w:num w:numId="15">
    <w:abstractNumId w:val="8"/>
  </w:num>
  <w:num w:numId="16">
    <w:abstractNumId w:val="12"/>
  </w:num>
  <w:num w:numId="17">
    <w:abstractNumId w:val="0"/>
  </w:num>
  <w:num w:numId="18">
    <w:abstractNumId w:val="33"/>
  </w:num>
  <w:num w:numId="19">
    <w:abstractNumId w:val="32"/>
  </w:num>
  <w:num w:numId="20">
    <w:abstractNumId w:val="5"/>
  </w:num>
  <w:num w:numId="21">
    <w:abstractNumId w:val="19"/>
  </w:num>
  <w:num w:numId="22">
    <w:abstractNumId w:val="25"/>
  </w:num>
  <w:num w:numId="23">
    <w:abstractNumId w:val="30"/>
  </w:num>
  <w:num w:numId="24">
    <w:abstractNumId w:val="30"/>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5"/>
  </w:num>
  <w:num w:numId="31">
    <w:abstractNumId w:val="34"/>
  </w:num>
  <w:num w:numId="32">
    <w:abstractNumId w:val="13"/>
  </w:num>
  <w:num w:numId="33">
    <w:abstractNumId w:val="7"/>
  </w:num>
  <w:num w:numId="34">
    <w:abstractNumId w:val="26"/>
  </w:num>
  <w:num w:numId="35">
    <w:abstractNumId w:val="23"/>
  </w:num>
  <w:num w:numId="36">
    <w:abstractNumId w:val="11"/>
  </w:num>
  <w:num w:numId="37">
    <w:abstractNumId w:val="29"/>
  </w:num>
  <w:num w:numId="38">
    <w:abstractNumId w:val="35"/>
  </w:num>
  <w:num w:numId="39">
    <w:abstractNumId w:val="35"/>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7"/>
  </w:num>
  <w:num w:numId="43">
    <w:abstractNumId w:val="18"/>
  </w:num>
  <w:num w:numId="44">
    <w:abstractNumId w:val="9"/>
  </w:num>
  <w:num w:numId="45">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C0"/>
    <w:rsid w:val="00017B65"/>
    <w:rsid w:val="0003019A"/>
    <w:rsid w:val="000373F5"/>
    <w:rsid w:val="00052425"/>
    <w:rsid w:val="0006106B"/>
    <w:rsid w:val="00064BF2"/>
    <w:rsid w:val="00087563"/>
    <w:rsid w:val="00093423"/>
    <w:rsid w:val="000A4D76"/>
    <w:rsid w:val="000B1F53"/>
    <w:rsid w:val="000B2F4A"/>
    <w:rsid w:val="000B4146"/>
    <w:rsid w:val="000C104F"/>
    <w:rsid w:val="000D5FF2"/>
    <w:rsid w:val="000E131C"/>
    <w:rsid w:val="000E6D01"/>
    <w:rsid w:val="000E6DCB"/>
    <w:rsid w:val="000F369D"/>
    <w:rsid w:val="000F3D68"/>
    <w:rsid w:val="001009D3"/>
    <w:rsid w:val="001059A0"/>
    <w:rsid w:val="001329FE"/>
    <w:rsid w:val="0013331F"/>
    <w:rsid w:val="00140F13"/>
    <w:rsid w:val="001610C4"/>
    <w:rsid w:val="00172273"/>
    <w:rsid w:val="00184727"/>
    <w:rsid w:val="001858CD"/>
    <w:rsid w:val="00194C0A"/>
    <w:rsid w:val="001A362B"/>
    <w:rsid w:val="001B0602"/>
    <w:rsid w:val="001C48CB"/>
    <w:rsid w:val="001D1D9C"/>
    <w:rsid w:val="001E4A71"/>
    <w:rsid w:val="0021572D"/>
    <w:rsid w:val="00216F79"/>
    <w:rsid w:val="0022299D"/>
    <w:rsid w:val="00226972"/>
    <w:rsid w:val="00244CC4"/>
    <w:rsid w:val="0024642D"/>
    <w:rsid w:val="00252623"/>
    <w:rsid w:val="00267855"/>
    <w:rsid w:val="00271388"/>
    <w:rsid w:val="0027422E"/>
    <w:rsid w:val="002757D3"/>
    <w:rsid w:val="002A7D93"/>
    <w:rsid w:val="002B1E59"/>
    <w:rsid w:val="002C51CC"/>
    <w:rsid w:val="00305DB8"/>
    <w:rsid w:val="00305F4E"/>
    <w:rsid w:val="003175A3"/>
    <w:rsid w:val="0032141D"/>
    <w:rsid w:val="003310B5"/>
    <w:rsid w:val="00331BB2"/>
    <w:rsid w:val="0034397A"/>
    <w:rsid w:val="0034517F"/>
    <w:rsid w:val="0035402C"/>
    <w:rsid w:val="0036093F"/>
    <w:rsid w:val="00373FA0"/>
    <w:rsid w:val="00381508"/>
    <w:rsid w:val="00385AC6"/>
    <w:rsid w:val="00387A50"/>
    <w:rsid w:val="00394CBB"/>
    <w:rsid w:val="00395315"/>
    <w:rsid w:val="00396962"/>
    <w:rsid w:val="003A20FC"/>
    <w:rsid w:val="003B4B7B"/>
    <w:rsid w:val="003C0118"/>
    <w:rsid w:val="003C0D74"/>
    <w:rsid w:val="003C57D3"/>
    <w:rsid w:val="003D5DD0"/>
    <w:rsid w:val="003D73F1"/>
    <w:rsid w:val="003D759E"/>
    <w:rsid w:val="003E3952"/>
    <w:rsid w:val="003F1B8A"/>
    <w:rsid w:val="004025E4"/>
    <w:rsid w:val="00403110"/>
    <w:rsid w:val="0040723B"/>
    <w:rsid w:val="004312ED"/>
    <w:rsid w:val="00434CA4"/>
    <w:rsid w:val="00443B03"/>
    <w:rsid w:val="004524BE"/>
    <w:rsid w:val="00455A6A"/>
    <w:rsid w:val="00463D61"/>
    <w:rsid w:val="004952DE"/>
    <w:rsid w:val="004B5B2C"/>
    <w:rsid w:val="004C4226"/>
    <w:rsid w:val="004D7791"/>
    <w:rsid w:val="004E46DF"/>
    <w:rsid w:val="004F7D85"/>
    <w:rsid w:val="005022B8"/>
    <w:rsid w:val="0050516E"/>
    <w:rsid w:val="005054B6"/>
    <w:rsid w:val="005147B0"/>
    <w:rsid w:val="00516C41"/>
    <w:rsid w:val="00527E7B"/>
    <w:rsid w:val="0054208F"/>
    <w:rsid w:val="0054270B"/>
    <w:rsid w:val="00562A82"/>
    <w:rsid w:val="00573139"/>
    <w:rsid w:val="00587740"/>
    <w:rsid w:val="00590569"/>
    <w:rsid w:val="00597054"/>
    <w:rsid w:val="005A7B3B"/>
    <w:rsid w:val="005B1CF5"/>
    <w:rsid w:val="005B5A9C"/>
    <w:rsid w:val="005C282A"/>
    <w:rsid w:val="005C51D1"/>
    <w:rsid w:val="005C669A"/>
    <w:rsid w:val="005D5DD7"/>
    <w:rsid w:val="005F4A1B"/>
    <w:rsid w:val="006049FA"/>
    <w:rsid w:val="006130F6"/>
    <w:rsid w:val="00613A57"/>
    <w:rsid w:val="00613F89"/>
    <w:rsid w:val="006149E4"/>
    <w:rsid w:val="00623D3D"/>
    <w:rsid w:val="00632D75"/>
    <w:rsid w:val="00634B4D"/>
    <w:rsid w:val="0066099B"/>
    <w:rsid w:val="00672DE5"/>
    <w:rsid w:val="00673CB7"/>
    <w:rsid w:val="00677E08"/>
    <w:rsid w:val="00682867"/>
    <w:rsid w:val="006830DE"/>
    <w:rsid w:val="006A0534"/>
    <w:rsid w:val="006A6F53"/>
    <w:rsid w:val="006B104B"/>
    <w:rsid w:val="006B5E9D"/>
    <w:rsid w:val="006C3FE2"/>
    <w:rsid w:val="006C422A"/>
    <w:rsid w:val="006C609A"/>
    <w:rsid w:val="006D071D"/>
    <w:rsid w:val="006D30B4"/>
    <w:rsid w:val="006D6B6F"/>
    <w:rsid w:val="006E155C"/>
    <w:rsid w:val="006E1FC7"/>
    <w:rsid w:val="006E279C"/>
    <w:rsid w:val="006F5106"/>
    <w:rsid w:val="006F6191"/>
    <w:rsid w:val="00700333"/>
    <w:rsid w:val="00712058"/>
    <w:rsid w:val="00744BE8"/>
    <w:rsid w:val="00751013"/>
    <w:rsid w:val="0075177D"/>
    <w:rsid w:val="00756BD0"/>
    <w:rsid w:val="0076540C"/>
    <w:rsid w:val="00771C4A"/>
    <w:rsid w:val="00790832"/>
    <w:rsid w:val="007A3F1E"/>
    <w:rsid w:val="007B10BF"/>
    <w:rsid w:val="007B1DDD"/>
    <w:rsid w:val="007C72C3"/>
    <w:rsid w:val="007D3250"/>
    <w:rsid w:val="007D79E8"/>
    <w:rsid w:val="007E5683"/>
    <w:rsid w:val="007E75F2"/>
    <w:rsid w:val="007F624C"/>
    <w:rsid w:val="00801A58"/>
    <w:rsid w:val="00804ABB"/>
    <w:rsid w:val="00815250"/>
    <w:rsid w:val="00815350"/>
    <w:rsid w:val="00817886"/>
    <w:rsid w:val="00821DB0"/>
    <w:rsid w:val="0082300B"/>
    <w:rsid w:val="00846704"/>
    <w:rsid w:val="00856A0E"/>
    <w:rsid w:val="008662D4"/>
    <w:rsid w:val="0087080E"/>
    <w:rsid w:val="0087114C"/>
    <w:rsid w:val="00875E67"/>
    <w:rsid w:val="00875F6C"/>
    <w:rsid w:val="00880F90"/>
    <w:rsid w:val="00887B99"/>
    <w:rsid w:val="00896F33"/>
    <w:rsid w:val="008D6B05"/>
    <w:rsid w:val="008D77FC"/>
    <w:rsid w:val="008E4841"/>
    <w:rsid w:val="008F5129"/>
    <w:rsid w:val="008F6F9C"/>
    <w:rsid w:val="0091137C"/>
    <w:rsid w:val="00934635"/>
    <w:rsid w:val="00936CB1"/>
    <w:rsid w:val="00955C68"/>
    <w:rsid w:val="00955DC8"/>
    <w:rsid w:val="00956007"/>
    <w:rsid w:val="0096231E"/>
    <w:rsid w:val="009740C9"/>
    <w:rsid w:val="0098725B"/>
    <w:rsid w:val="0099411C"/>
    <w:rsid w:val="009A5ABE"/>
    <w:rsid w:val="009B4062"/>
    <w:rsid w:val="009C0244"/>
    <w:rsid w:val="009C7510"/>
    <w:rsid w:val="009F41B2"/>
    <w:rsid w:val="00A06B1E"/>
    <w:rsid w:val="00A171B5"/>
    <w:rsid w:val="00A24DDF"/>
    <w:rsid w:val="00A37CEB"/>
    <w:rsid w:val="00A50484"/>
    <w:rsid w:val="00A60370"/>
    <w:rsid w:val="00A665DE"/>
    <w:rsid w:val="00A67E6B"/>
    <w:rsid w:val="00A81101"/>
    <w:rsid w:val="00A83579"/>
    <w:rsid w:val="00A86B0E"/>
    <w:rsid w:val="00A96670"/>
    <w:rsid w:val="00A967C1"/>
    <w:rsid w:val="00AB76C9"/>
    <w:rsid w:val="00AC54C0"/>
    <w:rsid w:val="00AC6E2C"/>
    <w:rsid w:val="00B04BBE"/>
    <w:rsid w:val="00B04F96"/>
    <w:rsid w:val="00B05FA6"/>
    <w:rsid w:val="00B15668"/>
    <w:rsid w:val="00B20172"/>
    <w:rsid w:val="00B2248B"/>
    <w:rsid w:val="00B23BEA"/>
    <w:rsid w:val="00B2662D"/>
    <w:rsid w:val="00B45747"/>
    <w:rsid w:val="00B56B88"/>
    <w:rsid w:val="00B76DEA"/>
    <w:rsid w:val="00B81A14"/>
    <w:rsid w:val="00B912BB"/>
    <w:rsid w:val="00B92CC7"/>
    <w:rsid w:val="00BB7975"/>
    <w:rsid w:val="00BC0473"/>
    <w:rsid w:val="00BC667D"/>
    <w:rsid w:val="00BD2A2B"/>
    <w:rsid w:val="00BD4C0C"/>
    <w:rsid w:val="00BD6B63"/>
    <w:rsid w:val="00BF2CA6"/>
    <w:rsid w:val="00BF5B29"/>
    <w:rsid w:val="00BF68D5"/>
    <w:rsid w:val="00C012F4"/>
    <w:rsid w:val="00C016F3"/>
    <w:rsid w:val="00C01D97"/>
    <w:rsid w:val="00C0664D"/>
    <w:rsid w:val="00C144CD"/>
    <w:rsid w:val="00C209A7"/>
    <w:rsid w:val="00C252D7"/>
    <w:rsid w:val="00C27256"/>
    <w:rsid w:val="00C27558"/>
    <w:rsid w:val="00C3163B"/>
    <w:rsid w:val="00C46AFA"/>
    <w:rsid w:val="00C47F40"/>
    <w:rsid w:val="00C519AE"/>
    <w:rsid w:val="00C56174"/>
    <w:rsid w:val="00C56C0C"/>
    <w:rsid w:val="00C56DD8"/>
    <w:rsid w:val="00C71F5B"/>
    <w:rsid w:val="00C7480A"/>
    <w:rsid w:val="00C92AE8"/>
    <w:rsid w:val="00C93DF9"/>
    <w:rsid w:val="00C9421A"/>
    <w:rsid w:val="00C969F1"/>
    <w:rsid w:val="00CA3567"/>
    <w:rsid w:val="00CA3868"/>
    <w:rsid w:val="00CA6C59"/>
    <w:rsid w:val="00CC37BD"/>
    <w:rsid w:val="00CC759A"/>
    <w:rsid w:val="00CC764F"/>
    <w:rsid w:val="00CD6C67"/>
    <w:rsid w:val="00D02E66"/>
    <w:rsid w:val="00D034DA"/>
    <w:rsid w:val="00D05CB0"/>
    <w:rsid w:val="00D159F5"/>
    <w:rsid w:val="00D17071"/>
    <w:rsid w:val="00D32A92"/>
    <w:rsid w:val="00D412B2"/>
    <w:rsid w:val="00D42608"/>
    <w:rsid w:val="00D70119"/>
    <w:rsid w:val="00D70659"/>
    <w:rsid w:val="00D761E7"/>
    <w:rsid w:val="00D802DA"/>
    <w:rsid w:val="00D925A3"/>
    <w:rsid w:val="00DA56D3"/>
    <w:rsid w:val="00DA6ECF"/>
    <w:rsid w:val="00DA7FDB"/>
    <w:rsid w:val="00DB71C8"/>
    <w:rsid w:val="00DD2BF7"/>
    <w:rsid w:val="00DD47F6"/>
    <w:rsid w:val="00DD4D03"/>
    <w:rsid w:val="00E05A35"/>
    <w:rsid w:val="00E12932"/>
    <w:rsid w:val="00E317C8"/>
    <w:rsid w:val="00E372C4"/>
    <w:rsid w:val="00E40AD2"/>
    <w:rsid w:val="00E425E5"/>
    <w:rsid w:val="00E5233F"/>
    <w:rsid w:val="00E54AC8"/>
    <w:rsid w:val="00E75C93"/>
    <w:rsid w:val="00E822CF"/>
    <w:rsid w:val="00E96C5A"/>
    <w:rsid w:val="00EB3DBB"/>
    <w:rsid w:val="00EB41C4"/>
    <w:rsid w:val="00EC2B00"/>
    <w:rsid w:val="00EE14BD"/>
    <w:rsid w:val="00EF702A"/>
    <w:rsid w:val="00F0299C"/>
    <w:rsid w:val="00F04E1B"/>
    <w:rsid w:val="00F2676D"/>
    <w:rsid w:val="00F52FFA"/>
    <w:rsid w:val="00F56942"/>
    <w:rsid w:val="00F61AB8"/>
    <w:rsid w:val="00F67E32"/>
    <w:rsid w:val="00F70898"/>
    <w:rsid w:val="00F73380"/>
    <w:rsid w:val="00F800B6"/>
    <w:rsid w:val="00F91F81"/>
    <w:rsid w:val="00F93C33"/>
    <w:rsid w:val="00F95610"/>
    <w:rsid w:val="00FC209D"/>
    <w:rsid w:val="00FC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0727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tabs>
        <w:tab w:val="clear" w:pos="1920"/>
        <w:tab w:val="num" w:pos="1636"/>
      </w:tabs>
      <w:spacing w:before="60"/>
      <w:ind w:left="1636"/>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E75C93"/>
    <w:pPr>
      <w:numPr>
        <w:numId w:val="42"/>
      </w:numPr>
      <w:tabs>
        <w:tab w:val="left" w:pos="1701"/>
      </w:tabs>
      <w:overflowPunct w:val="0"/>
      <w:autoSpaceDE w:val="0"/>
      <w:autoSpaceDN w:val="0"/>
      <w:adjustRightInd w:val="0"/>
      <w:ind w:left="1701" w:hanging="1701"/>
      <w:textAlignment w:val="baseline"/>
    </w:pPr>
    <w:rPr>
      <w:rFonts w:ascii="Arial" w:eastAsia="Times New Roman" w:hAnsi="Arial"/>
      <w:b/>
      <w:bCs/>
      <w:szCs w:val="20"/>
      <w:lang w:val="en-GB" w:eastAsia="zh-CN"/>
    </w:rPr>
  </w:style>
  <w:style w:type="character" w:customStyle="1" w:styleId="ProposalChar">
    <w:name w:val="Proposal Char"/>
    <w:link w:val="Proposal"/>
    <w:qFormat/>
    <w:rsid w:val="00E75C93"/>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tabs>
        <w:tab w:val="clear" w:pos="1920"/>
        <w:tab w:val="num" w:pos="1636"/>
      </w:tabs>
      <w:spacing w:before="60"/>
      <w:ind w:left="1636"/>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E75C93"/>
    <w:pPr>
      <w:numPr>
        <w:numId w:val="42"/>
      </w:numPr>
      <w:tabs>
        <w:tab w:val="left" w:pos="1701"/>
      </w:tabs>
      <w:overflowPunct w:val="0"/>
      <w:autoSpaceDE w:val="0"/>
      <w:autoSpaceDN w:val="0"/>
      <w:adjustRightInd w:val="0"/>
      <w:ind w:left="1701" w:hanging="1701"/>
      <w:textAlignment w:val="baseline"/>
    </w:pPr>
    <w:rPr>
      <w:rFonts w:ascii="Arial" w:eastAsia="Times New Roman" w:hAnsi="Arial"/>
      <w:b/>
      <w:bCs/>
      <w:szCs w:val="20"/>
      <w:lang w:val="en-GB" w:eastAsia="zh-CN"/>
    </w:rPr>
  </w:style>
  <w:style w:type="character" w:customStyle="1" w:styleId="ProposalChar">
    <w:name w:val="Proposal Char"/>
    <w:link w:val="Proposal"/>
    <w:qFormat/>
    <w:rsid w:val="00E75C93"/>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364787">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1729569">
      <w:bodyDiv w:val="1"/>
      <w:marLeft w:val="0"/>
      <w:marRight w:val="0"/>
      <w:marTop w:val="0"/>
      <w:marBottom w:val="0"/>
      <w:divBdr>
        <w:top w:val="none" w:sz="0" w:space="0" w:color="auto"/>
        <w:left w:val="none" w:sz="0" w:space="0" w:color="auto"/>
        <w:bottom w:val="none" w:sz="0" w:space="0" w:color="auto"/>
        <w:right w:val="none" w:sz="0" w:space="0" w:color="auto"/>
      </w:divBdr>
      <w:divsChild>
        <w:div w:id="1305543286">
          <w:marLeft w:val="0"/>
          <w:marRight w:val="0"/>
          <w:marTop w:val="0"/>
          <w:marBottom w:val="0"/>
          <w:divBdr>
            <w:top w:val="none" w:sz="0" w:space="0" w:color="auto"/>
            <w:left w:val="none" w:sz="0" w:space="0" w:color="auto"/>
            <w:bottom w:val="none" w:sz="0" w:space="0" w:color="auto"/>
            <w:right w:val="none" w:sz="0" w:space="0" w:color="auto"/>
          </w:divBdr>
          <w:divsChild>
            <w:div w:id="289670300">
              <w:marLeft w:val="0"/>
              <w:marRight w:val="0"/>
              <w:marTop w:val="0"/>
              <w:marBottom w:val="0"/>
              <w:divBdr>
                <w:top w:val="single" w:sz="6" w:space="0" w:color="DEDEDE"/>
                <w:left w:val="single" w:sz="6" w:space="0" w:color="DEDEDE"/>
                <w:bottom w:val="single" w:sz="6" w:space="0" w:color="DEDEDE"/>
                <w:right w:val="single" w:sz="6" w:space="0" w:color="DEDEDE"/>
              </w:divBdr>
              <w:divsChild>
                <w:div w:id="1013142591">
                  <w:marLeft w:val="0"/>
                  <w:marRight w:val="0"/>
                  <w:marTop w:val="0"/>
                  <w:marBottom w:val="0"/>
                  <w:divBdr>
                    <w:top w:val="none" w:sz="0" w:space="0" w:color="auto"/>
                    <w:left w:val="none" w:sz="0" w:space="0" w:color="auto"/>
                    <w:bottom w:val="none" w:sz="0" w:space="0" w:color="auto"/>
                    <w:right w:val="none" w:sz="0" w:space="0" w:color="auto"/>
                  </w:divBdr>
                  <w:divsChild>
                    <w:div w:id="122310080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26150279">
          <w:marLeft w:val="0"/>
          <w:marRight w:val="0"/>
          <w:marTop w:val="0"/>
          <w:marBottom w:val="0"/>
          <w:divBdr>
            <w:top w:val="none" w:sz="0" w:space="0" w:color="auto"/>
            <w:left w:val="none" w:sz="0" w:space="0" w:color="auto"/>
            <w:bottom w:val="none" w:sz="0" w:space="0" w:color="auto"/>
            <w:right w:val="none" w:sz="0" w:space="0" w:color="auto"/>
          </w:divBdr>
          <w:divsChild>
            <w:div w:id="165025813">
              <w:marLeft w:val="0"/>
              <w:marRight w:val="0"/>
              <w:marTop w:val="0"/>
              <w:marBottom w:val="0"/>
              <w:divBdr>
                <w:top w:val="none" w:sz="0" w:space="0" w:color="auto"/>
                <w:left w:val="none" w:sz="0" w:space="0" w:color="auto"/>
                <w:bottom w:val="none" w:sz="0" w:space="0" w:color="auto"/>
                <w:right w:val="none" w:sz="0" w:space="0" w:color="auto"/>
              </w:divBdr>
              <w:divsChild>
                <w:div w:id="2100832205">
                  <w:marLeft w:val="0"/>
                  <w:marRight w:val="0"/>
                  <w:marTop w:val="0"/>
                  <w:marBottom w:val="0"/>
                  <w:divBdr>
                    <w:top w:val="single" w:sz="6" w:space="8" w:color="EEEEEE"/>
                    <w:left w:val="none" w:sz="0" w:space="8" w:color="auto"/>
                    <w:bottom w:val="single" w:sz="6" w:space="8" w:color="EEEEEE"/>
                    <w:right w:val="single" w:sz="6" w:space="8" w:color="EEEEEE"/>
                  </w:divBdr>
                  <w:divsChild>
                    <w:div w:id="195300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41EFB-970D-4CC5-A282-BE8A8EE1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39</cp:revision>
  <dcterms:created xsi:type="dcterms:W3CDTF">2022-04-24T12:29:00Z</dcterms:created>
  <dcterms:modified xsi:type="dcterms:W3CDTF">2022-04-25T11:30:00Z</dcterms:modified>
</cp:coreProperties>
</file>