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0AD93" w14:textId="45B54491" w:rsidR="00AC54C0" w:rsidRPr="006F5106" w:rsidRDefault="007B1DDD">
      <w:pPr>
        <w:pStyle w:val="a4"/>
        <w:spacing w:line="300" w:lineRule="auto"/>
        <w:rPr>
          <w:rFonts w:eastAsiaTheme="minorEastAsia"/>
          <w:sz w:val="22"/>
          <w:szCs w:val="22"/>
          <w:lang w:val="en-GB" w:eastAsia="zh-CN"/>
        </w:rPr>
      </w:pPr>
      <w:r>
        <w:rPr>
          <w:sz w:val="22"/>
          <w:szCs w:val="22"/>
          <w:lang w:val="en-GB"/>
        </w:rPr>
        <w:t xml:space="preserve">3GPP TSG-RAN WG2 </w:t>
      </w:r>
      <w:r>
        <w:rPr>
          <w:rFonts w:eastAsiaTheme="minorEastAsia" w:hint="eastAsia"/>
          <w:sz w:val="22"/>
          <w:szCs w:val="22"/>
          <w:lang w:val="en-GB" w:eastAsia="zh-CN"/>
        </w:rPr>
        <w:t>Meet</w:t>
      </w:r>
      <w:r>
        <w:rPr>
          <w:rFonts w:hint="eastAsia"/>
          <w:sz w:val="22"/>
          <w:szCs w:val="22"/>
          <w:lang w:val="en-GB"/>
        </w:rPr>
        <w:t>ing #</w:t>
      </w:r>
      <w:r>
        <w:rPr>
          <w:sz w:val="22"/>
          <w:szCs w:val="22"/>
          <w:lang w:val="en-GB"/>
        </w:rPr>
        <w:t>11</w:t>
      </w:r>
      <w:r w:rsidR="006F5106">
        <w:rPr>
          <w:rFonts w:eastAsiaTheme="minorEastAsia" w:hint="eastAsia"/>
          <w:sz w:val="22"/>
          <w:szCs w:val="22"/>
          <w:lang w:val="en-GB" w:eastAsia="zh-CN"/>
        </w:rPr>
        <w:t>8</w:t>
      </w:r>
      <w:r>
        <w:rPr>
          <w:rFonts w:eastAsiaTheme="minorEastAsia"/>
          <w:sz w:val="22"/>
          <w:szCs w:val="22"/>
          <w:lang w:val="en-GB" w:eastAsia="zh-CN"/>
        </w:rPr>
        <w:t xml:space="preserve"> </w:t>
      </w:r>
      <w:r>
        <w:rPr>
          <w:sz w:val="22"/>
          <w:szCs w:val="22"/>
          <w:lang w:val="en-GB"/>
        </w:rPr>
        <w:t>electronic                                        </w:t>
      </w:r>
      <w:r w:rsidR="003914A3">
        <w:rPr>
          <w:rFonts w:eastAsiaTheme="minorEastAsia" w:hint="eastAsia"/>
          <w:sz w:val="22"/>
          <w:szCs w:val="22"/>
          <w:lang w:val="en-GB" w:eastAsia="zh-CN"/>
        </w:rPr>
        <w:t xml:space="preserve">   </w:t>
      </w:r>
      <w:r>
        <w:rPr>
          <w:sz w:val="22"/>
          <w:szCs w:val="22"/>
          <w:lang w:val="en-GB"/>
        </w:rPr>
        <w:t>   </w:t>
      </w:r>
      <w:r w:rsidR="00E05A35">
        <w:rPr>
          <w:rFonts w:eastAsiaTheme="minorEastAsia" w:hint="eastAsia"/>
          <w:sz w:val="22"/>
          <w:szCs w:val="22"/>
          <w:lang w:val="en-GB" w:eastAsia="zh-CN"/>
        </w:rPr>
        <w:t xml:space="preserve"> </w:t>
      </w:r>
      <w:r w:rsidR="003914A3" w:rsidRPr="003914A3">
        <w:rPr>
          <w:rFonts w:eastAsiaTheme="minorEastAsia"/>
          <w:sz w:val="22"/>
          <w:szCs w:val="22"/>
          <w:lang w:val="en-GB" w:eastAsia="zh-CN"/>
        </w:rPr>
        <w:t>R2-2205423</w:t>
      </w:r>
    </w:p>
    <w:p w14:paraId="5A5FBC30" w14:textId="5AE8369A" w:rsidR="00AC54C0" w:rsidRDefault="00E05A35">
      <w:pPr>
        <w:pStyle w:val="a4"/>
        <w:rPr>
          <w:lang w:val="en-GB"/>
        </w:rPr>
      </w:pPr>
      <w:r w:rsidRPr="00E05A35">
        <w:rPr>
          <w:rFonts w:eastAsiaTheme="minorEastAsia"/>
          <w:sz w:val="22"/>
          <w:szCs w:val="22"/>
          <w:lang w:val="en-GB" w:eastAsia="zh-CN"/>
        </w:rPr>
        <w:t xml:space="preserve">Online, </w:t>
      </w:r>
      <w:r w:rsidR="006F5106">
        <w:rPr>
          <w:rFonts w:eastAsiaTheme="minorEastAsia" w:hint="eastAsia"/>
          <w:sz w:val="22"/>
          <w:szCs w:val="22"/>
          <w:lang w:val="en-GB" w:eastAsia="zh-CN"/>
        </w:rPr>
        <w:t>May</w:t>
      </w:r>
      <w:r w:rsidR="006F5106">
        <w:rPr>
          <w:rFonts w:eastAsiaTheme="minorEastAsia"/>
          <w:sz w:val="22"/>
          <w:szCs w:val="22"/>
          <w:lang w:val="en-GB" w:eastAsia="zh-CN"/>
        </w:rPr>
        <w:t xml:space="preserve"> </w:t>
      </w:r>
      <w:r w:rsidR="006F5106">
        <w:rPr>
          <w:rFonts w:eastAsiaTheme="minorEastAsia" w:hint="eastAsia"/>
          <w:sz w:val="22"/>
          <w:szCs w:val="22"/>
          <w:lang w:val="en-GB" w:eastAsia="zh-CN"/>
        </w:rPr>
        <w:t>9</w:t>
      </w:r>
      <w:r w:rsidR="006F5106">
        <w:rPr>
          <w:rFonts w:eastAsiaTheme="minorEastAsia"/>
          <w:sz w:val="22"/>
          <w:szCs w:val="22"/>
          <w:lang w:val="en-GB" w:eastAsia="zh-CN"/>
        </w:rPr>
        <w:t xml:space="preserve"> – Ma</w:t>
      </w:r>
      <w:r w:rsidR="006F5106">
        <w:rPr>
          <w:rFonts w:eastAsiaTheme="minorEastAsia" w:hint="eastAsia"/>
          <w:sz w:val="22"/>
          <w:szCs w:val="22"/>
          <w:lang w:val="en-GB" w:eastAsia="zh-CN"/>
        </w:rPr>
        <w:t>y</w:t>
      </w:r>
      <w:r w:rsidR="006F5106">
        <w:rPr>
          <w:rFonts w:eastAsiaTheme="minorEastAsia"/>
          <w:sz w:val="22"/>
          <w:szCs w:val="22"/>
          <w:lang w:val="en-GB" w:eastAsia="zh-CN"/>
        </w:rPr>
        <w:t xml:space="preserve"> </w:t>
      </w:r>
      <w:r w:rsidR="006F5106">
        <w:rPr>
          <w:rFonts w:eastAsiaTheme="minorEastAsia" w:hint="eastAsia"/>
          <w:sz w:val="22"/>
          <w:szCs w:val="22"/>
          <w:lang w:val="en-GB" w:eastAsia="zh-CN"/>
        </w:rPr>
        <w:t>20</w:t>
      </w:r>
      <w:r w:rsidRPr="00E05A35">
        <w:rPr>
          <w:rFonts w:eastAsiaTheme="minorEastAsia"/>
          <w:sz w:val="22"/>
          <w:szCs w:val="22"/>
          <w:lang w:val="en-GB" w:eastAsia="zh-CN"/>
        </w:rPr>
        <w:t>, 2022</w:t>
      </w:r>
      <w:r w:rsidR="007B1DDD">
        <w:rPr>
          <w:rFonts w:eastAsiaTheme="minorEastAsia" w:hint="eastAsia"/>
          <w:sz w:val="22"/>
          <w:szCs w:val="22"/>
          <w:lang w:val="en-GB" w:eastAsia="zh-CN"/>
        </w:rPr>
        <w:t xml:space="preserve">                                                  </w:t>
      </w:r>
    </w:p>
    <w:p w14:paraId="25C36AD6" w14:textId="77777777" w:rsidR="00AC54C0" w:rsidRDefault="00AC54C0">
      <w:pPr>
        <w:pStyle w:val="a4"/>
        <w:tabs>
          <w:tab w:val="clear" w:pos="4536"/>
          <w:tab w:val="left" w:pos="1800"/>
        </w:tabs>
        <w:spacing w:line="300" w:lineRule="auto"/>
        <w:ind w:left="1800" w:hanging="1800"/>
        <w:jc w:val="both"/>
        <w:rPr>
          <w:rFonts w:eastAsia="宋体" w:cs="Arial"/>
          <w:sz w:val="22"/>
          <w:szCs w:val="22"/>
          <w:lang w:val="en-GB" w:eastAsia="zh-CN"/>
        </w:rPr>
      </w:pPr>
    </w:p>
    <w:p w14:paraId="54E64EB6" w14:textId="77777777" w:rsidR="00AC54C0" w:rsidRDefault="007B1DDD">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22667416" w14:textId="694792A4" w:rsidR="00AC54C0" w:rsidRDefault="007B1DDD">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C615A" w:rsidRPr="00EC615A">
        <w:rPr>
          <w:rFonts w:eastAsia="宋体" w:cs="Arial"/>
          <w:sz w:val="22"/>
          <w:szCs w:val="22"/>
          <w:lang w:eastAsia="zh-CN"/>
        </w:rPr>
        <w:t>Discussion on PDCP Duplication for SCG Deactivation</w:t>
      </w:r>
    </w:p>
    <w:p w14:paraId="4F802CE9" w14:textId="46E3B73A" w:rsidR="00AC54C0" w:rsidRDefault="007B1DDD">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6F5106">
        <w:rPr>
          <w:rFonts w:eastAsiaTheme="minorEastAsia" w:cs="Arial" w:hint="eastAsia"/>
          <w:sz w:val="22"/>
          <w:szCs w:val="22"/>
          <w:lang w:eastAsia="zh-CN"/>
        </w:rPr>
        <w:t>6.2.2</w:t>
      </w:r>
    </w:p>
    <w:p w14:paraId="0347B3F9" w14:textId="77777777" w:rsidR="00AC54C0" w:rsidRDefault="007B1DDD">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70D01C50" w14:textId="77777777" w:rsidR="00AC54C0" w:rsidRDefault="00AC54C0">
      <w:pPr>
        <w:pBdr>
          <w:bottom w:val="single" w:sz="4" w:space="1" w:color="auto"/>
        </w:pBdr>
        <w:tabs>
          <w:tab w:val="left" w:pos="2552"/>
        </w:tabs>
        <w:jc w:val="both"/>
        <w:rPr>
          <w:rFonts w:eastAsia="宋体"/>
          <w:lang w:eastAsia="zh-CN"/>
        </w:rPr>
      </w:pPr>
    </w:p>
    <w:p w14:paraId="64F7ECF5" w14:textId="42BA28E2" w:rsidR="00F04E1B" w:rsidRPr="00E75C93" w:rsidRDefault="007B1DDD" w:rsidP="00E75C93">
      <w:pPr>
        <w:pStyle w:val="1"/>
        <w:jc w:val="both"/>
        <w:rPr>
          <w:rFonts w:eastAsiaTheme="minorEastAsia"/>
          <w:szCs w:val="28"/>
        </w:rPr>
      </w:pPr>
      <w:r>
        <w:rPr>
          <w:szCs w:val="28"/>
        </w:rPr>
        <w:t>Introduction</w:t>
      </w:r>
    </w:p>
    <w:p w14:paraId="26A55DC0" w14:textId="656AE7B3" w:rsidR="00F04E1B" w:rsidRDefault="00267855">
      <w:pPr>
        <w:pStyle w:val="a0"/>
        <w:spacing w:before="120"/>
        <w:rPr>
          <w:rFonts w:eastAsiaTheme="minorEastAsia"/>
          <w:lang w:val="en-GB" w:eastAsia="zh-CN"/>
        </w:rPr>
      </w:pPr>
      <w:r>
        <w:rPr>
          <w:rFonts w:eastAsiaTheme="minorEastAsia" w:hint="eastAsia"/>
          <w:lang w:val="en-GB" w:eastAsia="zh-CN"/>
        </w:rPr>
        <w:t>In RAN2#117e meeting,</w:t>
      </w:r>
      <w:r w:rsidR="00E75C93">
        <w:rPr>
          <w:rFonts w:eastAsiaTheme="minorEastAsia" w:hint="eastAsia"/>
          <w:lang w:val="en-GB" w:eastAsia="zh-CN"/>
        </w:rPr>
        <w:t xml:space="preserve"> </w:t>
      </w:r>
      <w:r>
        <w:rPr>
          <w:rFonts w:eastAsiaTheme="minorEastAsia" w:hint="eastAsia"/>
          <w:lang w:val="en-GB" w:eastAsia="zh-CN"/>
        </w:rPr>
        <w:t>the following agreements were achieved</w:t>
      </w:r>
      <w:r w:rsidR="00E75C93">
        <w:rPr>
          <w:rFonts w:eastAsiaTheme="minorEastAsia" w:hint="eastAsia"/>
          <w:lang w:val="en-GB" w:eastAsia="zh-CN"/>
        </w:rPr>
        <w:t xml:space="preserve"> [1</w:t>
      </w:r>
      <w:r w:rsidR="00F52FFA">
        <w:rPr>
          <w:rFonts w:eastAsiaTheme="minorEastAsia" w:hint="eastAsia"/>
          <w:lang w:val="en-GB" w:eastAsia="zh-CN"/>
        </w:rPr>
        <w:t>]</w:t>
      </w:r>
      <w:r>
        <w:rPr>
          <w:rFonts w:eastAsiaTheme="minorEastAsia" w:hint="eastAsia"/>
          <w:lang w:val="en-GB" w:eastAsia="zh-CN"/>
        </w:rPr>
        <w:t>:</w:t>
      </w:r>
    </w:p>
    <w:p w14:paraId="567CBE0F" w14:textId="77777777" w:rsidR="00E75C93" w:rsidRPr="00C2204F" w:rsidRDefault="00E75C93" w:rsidP="00E75C93">
      <w:pPr>
        <w:pStyle w:val="Agreement"/>
        <w:ind w:left="1619"/>
      </w:pPr>
      <w:r w:rsidRPr="00C2204F">
        <w:t>8: The network ensures by explicit signalling (that exists in Rel-16 already) that, while the SCG is deactivated, for each UL split bearer:</w:t>
      </w:r>
    </w:p>
    <w:p w14:paraId="0A9424B0" w14:textId="77777777" w:rsidR="00E75C93" w:rsidRPr="00C2204F" w:rsidRDefault="00E75C93" w:rsidP="00E75C93">
      <w:pPr>
        <w:pStyle w:val="Agreement"/>
        <w:numPr>
          <w:ilvl w:val="0"/>
          <w:numId w:val="0"/>
        </w:numPr>
        <w:ind w:left="1619"/>
      </w:pPr>
      <w:r w:rsidRPr="00C2204F">
        <w:t>a)</w:t>
      </w:r>
      <w:r w:rsidRPr="00C2204F">
        <w:tab/>
        <w:t xml:space="preserve">primaryPath is set to an MCG RLC entity </w:t>
      </w:r>
    </w:p>
    <w:p w14:paraId="7050223E" w14:textId="77777777" w:rsidR="00E75C93" w:rsidRPr="00C2204F" w:rsidRDefault="00E75C93" w:rsidP="00E75C93">
      <w:pPr>
        <w:pStyle w:val="Agreement"/>
        <w:numPr>
          <w:ilvl w:val="0"/>
          <w:numId w:val="0"/>
        </w:numPr>
        <w:ind w:left="1619"/>
      </w:pPr>
      <w:r w:rsidRPr="00C2204F">
        <w:t>b)</w:t>
      </w:r>
      <w:r w:rsidRPr="00C2204F">
        <w:tab/>
        <w:t xml:space="preserve">ul-DataSplitThreshold is set to infinity </w:t>
      </w:r>
    </w:p>
    <w:p w14:paraId="4D3E881A" w14:textId="77777777" w:rsidR="00E75C93" w:rsidRPr="00C2204F" w:rsidRDefault="00E75C93" w:rsidP="00E75C93">
      <w:pPr>
        <w:pStyle w:val="Agreement"/>
        <w:numPr>
          <w:ilvl w:val="0"/>
          <w:numId w:val="0"/>
        </w:numPr>
        <w:ind w:left="1619"/>
      </w:pPr>
      <w:r w:rsidRPr="00C2204F">
        <w:t>c)</w:t>
      </w:r>
      <w:r w:rsidRPr="00C2204F">
        <w:tab/>
      </w:r>
      <w:r w:rsidRPr="00E75C93">
        <w:rPr>
          <w:highlight w:val="yellow"/>
        </w:rPr>
        <w:t>PDCP duplication is only allowed to be activated for MCG RLC entities (i.e. not for both MCG and SCG RLC entities)</w:t>
      </w:r>
    </w:p>
    <w:p w14:paraId="08007284" w14:textId="72F836B7" w:rsidR="00267855" w:rsidRPr="00C2204F" w:rsidRDefault="00E75C93" w:rsidP="00E75C93">
      <w:pPr>
        <w:pStyle w:val="Agreement"/>
        <w:ind w:left="1619"/>
      </w:pPr>
      <w:r w:rsidRPr="00E75C93">
        <w:rPr>
          <w:highlight w:val="yellow"/>
        </w:rPr>
        <w:t>Can discuss what (if anything) we capture on these in Stage-2, RRC and/or PDCP/MAC</w:t>
      </w:r>
    </w:p>
    <w:p w14:paraId="282692E6" w14:textId="312F4B5C" w:rsidR="00267855" w:rsidRDefault="00E75C93">
      <w:pPr>
        <w:pStyle w:val="a0"/>
        <w:spacing w:before="120"/>
        <w:rPr>
          <w:rFonts w:eastAsiaTheme="minorEastAsia"/>
          <w:lang w:val="en-GB" w:eastAsia="zh-CN"/>
        </w:rPr>
      </w:pPr>
      <w:r>
        <w:rPr>
          <w:rFonts w:eastAsiaTheme="minorEastAsia" w:hint="eastAsia"/>
          <w:lang w:val="en-GB" w:eastAsia="zh-CN"/>
        </w:rPr>
        <w:t>In this contribution, we will</w:t>
      </w:r>
      <w:r w:rsidR="00267855">
        <w:rPr>
          <w:rFonts w:eastAsiaTheme="minorEastAsia" w:hint="eastAsia"/>
          <w:lang w:val="en-GB" w:eastAsia="zh-CN"/>
        </w:rPr>
        <w:t xml:space="preserve"> discuss </w:t>
      </w:r>
      <w:r>
        <w:rPr>
          <w:rFonts w:eastAsiaTheme="minorEastAsia" w:hint="eastAsia"/>
          <w:lang w:val="en-GB" w:eastAsia="zh-CN"/>
        </w:rPr>
        <w:t xml:space="preserve">how to capture the PDCP duplication related agreement in </w:t>
      </w:r>
      <w:r w:rsidR="00BC0473">
        <w:rPr>
          <w:rFonts w:eastAsiaTheme="minorEastAsia" w:hint="eastAsia"/>
          <w:lang w:val="en-GB" w:eastAsia="zh-CN"/>
        </w:rPr>
        <w:t xml:space="preserve">TS </w:t>
      </w:r>
      <w:r>
        <w:rPr>
          <w:rFonts w:eastAsiaTheme="minorEastAsia" w:hint="eastAsia"/>
          <w:lang w:val="en-GB" w:eastAsia="zh-CN"/>
        </w:rPr>
        <w:t xml:space="preserve">38.331 </w:t>
      </w:r>
      <w:r w:rsidR="00BC0473">
        <w:rPr>
          <w:rFonts w:eastAsiaTheme="minorEastAsia" w:hint="eastAsia"/>
          <w:lang w:val="en-GB" w:eastAsia="zh-CN"/>
        </w:rPr>
        <w:t xml:space="preserve">release 17 </w:t>
      </w:r>
      <w:r>
        <w:rPr>
          <w:rFonts w:eastAsiaTheme="minorEastAsia" w:hint="eastAsia"/>
          <w:lang w:val="en-GB" w:eastAsia="zh-CN"/>
        </w:rPr>
        <w:t>specification.</w:t>
      </w:r>
    </w:p>
    <w:p w14:paraId="1A3EBFFB" w14:textId="77777777" w:rsidR="00AC54C0" w:rsidRDefault="007B1DDD">
      <w:pPr>
        <w:pStyle w:val="1"/>
        <w:jc w:val="both"/>
      </w:pPr>
      <w:r>
        <w:rPr>
          <w:rFonts w:hint="eastAsia"/>
        </w:rPr>
        <w:t>Discussion</w:t>
      </w:r>
    </w:p>
    <w:p w14:paraId="0964892F" w14:textId="23DC5F2D" w:rsidR="00D034DA" w:rsidRDefault="00DA56D3" w:rsidP="00D034DA">
      <w:pPr>
        <w:pStyle w:val="a0"/>
        <w:rPr>
          <w:rFonts w:eastAsiaTheme="minorEastAsia"/>
          <w:bCs/>
          <w:lang w:val="en-GB" w:eastAsia="zh-CN"/>
        </w:rPr>
      </w:pPr>
      <w:bookmarkStart w:id="3" w:name="_Hlk68215394"/>
      <w:r>
        <w:rPr>
          <w:rFonts w:eastAsiaTheme="minorEastAsia" w:hint="eastAsia"/>
          <w:bCs/>
          <w:lang w:val="en-GB" w:eastAsia="zh-CN"/>
        </w:rPr>
        <w:t xml:space="preserve">In RAN2#117e meeting, it was </w:t>
      </w:r>
      <w:r>
        <w:rPr>
          <w:rFonts w:eastAsiaTheme="minorEastAsia"/>
          <w:bCs/>
          <w:lang w:val="en-GB" w:eastAsia="zh-CN"/>
        </w:rPr>
        <w:t>agreed</w:t>
      </w:r>
      <w:r>
        <w:rPr>
          <w:rFonts w:eastAsiaTheme="minorEastAsia" w:hint="eastAsia"/>
          <w:bCs/>
          <w:lang w:val="en-GB" w:eastAsia="zh-CN"/>
        </w:rPr>
        <w:t xml:space="preserve"> that PDCP duplication is only allowed to be activated for MCG RLC entities, i.e. not for both MCG and SCG RLC entities. </w:t>
      </w:r>
      <w:r w:rsidR="000A4D76">
        <w:rPr>
          <w:rFonts w:eastAsiaTheme="minorEastAsia" w:hint="eastAsia"/>
          <w:bCs/>
          <w:lang w:val="en-GB" w:eastAsia="zh-CN"/>
        </w:rPr>
        <w:t xml:space="preserve">In release 16 spec, two kinds of PDCP duplication are </w:t>
      </w:r>
      <w:r w:rsidR="003C0D74">
        <w:rPr>
          <w:rFonts w:eastAsiaTheme="minorEastAsia"/>
          <w:bCs/>
          <w:lang w:val="en-GB" w:eastAsia="zh-CN"/>
        </w:rPr>
        <w:t>supported;</w:t>
      </w:r>
      <w:r w:rsidR="000A4D76">
        <w:rPr>
          <w:rFonts w:eastAsiaTheme="minorEastAsia" w:hint="eastAsia"/>
          <w:bCs/>
          <w:lang w:val="en-GB" w:eastAsia="zh-CN"/>
        </w:rPr>
        <w:t xml:space="preserve"> one is </w:t>
      </w:r>
      <w:r w:rsidR="00A446E5">
        <w:rPr>
          <w:rFonts w:eastAsiaTheme="minorEastAsia" w:hint="eastAsia"/>
          <w:bCs/>
          <w:lang w:val="en-GB" w:eastAsia="zh-CN"/>
        </w:rPr>
        <w:t xml:space="preserve">DC based </w:t>
      </w:r>
      <w:r w:rsidR="000A4D76">
        <w:rPr>
          <w:rFonts w:eastAsiaTheme="minorEastAsia" w:hint="eastAsia"/>
          <w:bCs/>
          <w:lang w:val="en-GB" w:eastAsia="zh-CN"/>
        </w:rPr>
        <w:t>duplication for both MCG and SCG RLC entities</w:t>
      </w:r>
      <w:r w:rsidR="003C0D74">
        <w:rPr>
          <w:rFonts w:eastAsiaTheme="minorEastAsia" w:hint="eastAsia"/>
          <w:bCs/>
          <w:lang w:val="en-GB" w:eastAsia="zh-CN"/>
        </w:rPr>
        <w:t xml:space="preserve">, another is CA based PDCP duplication. When SCG is deactivated, </w:t>
      </w:r>
      <w:r w:rsidR="00880F90">
        <w:rPr>
          <w:rFonts w:eastAsiaTheme="minorEastAsia" w:hint="eastAsia"/>
          <w:bCs/>
          <w:lang w:val="en-GB" w:eastAsia="zh-CN"/>
        </w:rPr>
        <w:t xml:space="preserve">there is no data to be transmitted on RLC </w:t>
      </w:r>
      <w:r w:rsidR="00A446E5">
        <w:rPr>
          <w:rFonts w:eastAsiaTheme="minorEastAsia" w:hint="eastAsia"/>
          <w:bCs/>
          <w:lang w:val="en-GB" w:eastAsia="zh-CN"/>
        </w:rPr>
        <w:t>entities</w:t>
      </w:r>
      <w:r w:rsidR="00A446E5" w:rsidDel="00A446E5">
        <w:rPr>
          <w:rFonts w:eastAsiaTheme="minorEastAsia" w:hint="eastAsia"/>
          <w:bCs/>
          <w:lang w:val="en-GB" w:eastAsia="zh-CN"/>
        </w:rPr>
        <w:t xml:space="preserve"> </w:t>
      </w:r>
      <w:r w:rsidR="00880F90">
        <w:rPr>
          <w:rFonts w:eastAsiaTheme="minorEastAsia" w:hint="eastAsia"/>
          <w:bCs/>
          <w:lang w:val="en-GB" w:eastAsia="zh-CN"/>
        </w:rPr>
        <w:t xml:space="preserve">at SCG side for UL split </w:t>
      </w:r>
      <w:r w:rsidR="00880F90">
        <w:rPr>
          <w:rFonts w:eastAsiaTheme="minorEastAsia"/>
          <w:bCs/>
          <w:lang w:val="en-GB" w:eastAsia="zh-CN"/>
        </w:rPr>
        <w:t>bearer;</w:t>
      </w:r>
      <w:r w:rsidR="00880F90">
        <w:rPr>
          <w:rFonts w:eastAsiaTheme="minorEastAsia" w:hint="eastAsia"/>
          <w:bCs/>
          <w:lang w:val="en-GB" w:eastAsia="zh-CN"/>
        </w:rPr>
        <w:t xml:space="preserve"> the </w:t>
      </w:r>
      <w:r w:rsidR="00A446E5">
        <w:rPr>
          <w:rFonts w:eastAsiaTheme="minorEastAsia" w:hint="eastAsia"/>
          <w:bCs/>
          <w:lang w:val="en-GB" w:eastAsia="zh-CN"/>
        </w:rPr>
        <w:t xml:space="preserve">DC </w:t>
      </w:r>
      <w:r w:rsidR="00880F90">
        <w:rPr>
          <w:rFonts w:eastAsiaTheme="minorEastAsia" w:hint="eastAsia"/>
          <w:bCs/>
          <w:lang w:val="en-GB" w:eastAsia="zh-CN"/>
        </w:rPr>
        <w:t xml:space="preserve">duplication for both MCG and SCG RLC entities </w:t>
      </w:r>
      <w:r w:rsidR="00A446E5">
        <w:rPr>
          <w:rFonts w:eastAsiaTheme="minorEastAsia"/>
          <w:bCs/>
          <w:lang w:val="en-GB" w:eastAsia="zh-CN"/>
        </w:rPr>
        <w:t>and</w:t>
      </w:r>
      <w:r w:rsidR="00A446E5">
        <w:rPr>
          <w:rFonts w:eastAsiaTheme="minorEastAsia" w:hint="eastAsia"/>
          <w:bCs/>
          <w:lang w:val="en-GB" w:eastAsia="zh-CN"/>
        </w:rPr>
        <w:t xml:space="preserve"> CA duplication on SCG </w:t>
      </w:r>
      <w:r w:rsidR="00880F90">
        <w:rPr>
          <w:rFonts w:eastAsiaTheme="minorEastAsia" w:hint="eastAsia"/>
          <w:bCs/>
          <w:lang w:val="en-GB" w:eastAsia="zh-CN"/>
        </w:rPr>
        <w:t>should be deactivated. But the CA based PDCP duplication for MCG could be activated to transmit data at MCG side.</w:t>
      </w:r>
    </w:p>
    <w:p w14:paraId="1112F66B" w14:textId="545771AB" w:rsidR="00B15668" w:rsidRPr="00305F4E" w:rsidRDefault="00A446E5" w:rsidP="00D034DA">
      <w:pPr>
        <w:pStyle w:val="a0"/>
        <w:rPr>
          <w:rFonts w:eastAsiaTheme="minorEastAsia"/>
          <w:bCs/>
          <w:lang w:val="en-GB" w:eastAsia="zh-CN"/>
        </w:rPr>
      </w:pPr>
      <w:r>
        <w:rPr>
          <w:rFonts w:eastAsiaTheme="minorEastAsia" w:hint="eastAsia"/>
          <w:bCs/>
          <w:lang w:val="en-GB" w:eastAsia="zh-CN"/>
        </w:rPr>
        <w:t xml:space="preserve">In order to </w:t>
      </w:r>
      <w:r>
        <w:rPr>
          <w:rFonts w:eastAsiaTheme="minorEastAsia"/>
          <w:bCs/>
          <w:lang w:val="en-GB" w:eastAsia="zh-CN"/>
        </w:rPr>
        <w:t>deactivate</w:t>
      </w:r>
      <w:r>
        <w:rPr>
          <w:rFonts w:eastAsiaTheme="minorEastAsia" w:hint="eastAsia"/>
          <w:bCs/>
          <w:lang w:val="en-GB" w:eastAsia="zh-CN"/>
        </w:rPr>
        <w:t xml:space="preserve"> the duplication on the SCG side</w:t>
      </w:r>
      <w:r w:rsidR="00B15668">
        <w:rPr>
          <w:rFonts w:eastAsiaTheme="minorEastAsia" w:hint="eastAsia"/>
          <w:bCs/>
          <w:lang w:val="en-GB" w:eastAsia="zh-CN"/>
        </w:rPr>
        <w:t xml:space="preserve">, the field descriptions of </w:t>
      </w:r>
      <w:r w:rsidR="00B15668" w:rsidRPr="00B15668">
        <w:rPr>
          <w:rFonts w:eastAsiaTheme="minorEastAsia"/>
          <w:bCs/>
          <w:i/>
          <w:lang w:val="en-GB" w:eastAsia="zh-CN"/>
        </w:rPr>
        <w:t>pdcp-Duplication</w:t>
      </w:r>
      <w:r w:rsidR="00B15668">
        <w:rPr>
          <w:rFonts w:eastAsiaTheme="minorEastAsia" w:hint="eastAsia"/>
          <w:bCs/>
          <w:lang w:val="en-GB" w:eastAsia="zh-CN"/>
        </w:rPr>
        <w:t xml:space="preserve"> and </w:t>
      </w:r>
      <w:r w:rsidR="00B15668" w:rsidRPr="00B15668">
        <w:rPr>
          <w:rFonts w:eastAsiaTheme="minorEastAsia"/>
          <w:bCs/>
          <w:i/>
          <w:lang w:val="en-GB" w:eastAsia="zh-CN"/>
        </w:rPr>
        <w:t>duplicationState</w:t>
      </w:r>
      <w:r w:rsidR="00B15668">
        <w:rPr>
          <w:rFonts w:eastAsiaTheme="minorEastAsia" w:hint="eastAsia"/>
          <w:bCs/>
          <w:lang w:val="en-GB" w:eastAsia="zh-CN"/>
        </w:rPr>
        <w:t xml:space="preserve"> should be </w:t>
      </w:r>
      <w:r>
        <w:rPr>
          <w:rFonts w:eastAsiaTheme="minorEastAsia" w:hint="eastAsia"/>
          <w:bCs/>
          <w:lang w:val="en-GB" w:eastAsia="zh-CN"/>
        </w:rPr>
        <w:t>modified to capture the restriction for</w:t>
      </w:r>
      <w:r w:rsidR="00B15668">
        <w:rPr>
          <w:rFonts w:eastAsiaTheme="minorEastAsia" w:hint="eastAsia"/>
          <w:bCs/>
          <w:lang w:val="en-GB" w:eastAsia="zh-CN"/>
        </w:rPr>
        <w:t xml:space="preserve"> </w:t>
      </w:r>
      <w:r w:rsidR="00B15668">
        <w:rPr>
          <w:rFonts w:eastAsiaTheme="minorEastAsia"/>
          <w:bCs/>
          <w:lang w:val="en-GB" w:eastAsia="zh-CN"/>
        </w:rPr>
        <w:t>the</w:t>
      </w:r>
      <w:r w:rsidR="00B15668">
        <w:rPr>
          <w:rFonts w:eastAsiaTheme="minorEastAsia" w:hint="eastAsia"/>
          <w:bCs/>
          <w:lang w:val="en-GB" w:eastAsia="zh-CN"/>
        </w:rPr>
        <w:t xml:space="preserve"> case of SCG deactivation. For </w:t>
      </w:r>
      <w:r w:rsidR="00B15668" w:rsidRPr="00B15668">
        <w:rPr>
          <w:rFonts w:eastAsiaTheme="minorEastAsia"/>
          <w:bCs/>
          <w:i/>
          <w:lang w:val="en-GB" w:eastAsia="zh-CN"/>
        </w:rPr>
        <w:t>pdcp-Duplication</w:t>
      </w:r>
      <w:r w:rsidR="00B15668">
        <w:rPr>
          <w:rFonts w:eastAsiaTheme="minorEastAsia" w:hint="eastAsia"/>
          <w:bCs/>
          <w:lang w:val="en-GB" w:eastAsia="zh-CN"/>
        </w:rPr>
        <w:t xml:space="preserve">, </w:t>
      </w:r>
      <w:r w:rsidR="00F800B6">
        <w:rPr>
          <w:rFonts w:eastAsiaTheme="minorEastAsia" w:hint="eastAsia"/>
          <w:bCs/>
          <w:lang w:val="en-GB" w:eastAsia="zh-CN"/>
        </w:rPr>
        <w:t xml:space="preserve">we need to clarify </w:t>
      </w:r>
      <w:r w:rsidR="00F800B6">
        <w:rPr>
          <w:rFonts w:eastAsiaTheme="minorEastAsia"/>
          <w:bCs/>
          <w:lang w:val="en-GB" w:eastAsia="zh-CN"/>
        </w:rPr>
        <w:t>that</w:t>
      </w:r>
      <w:r w:rsidR="00F800B6">
        <w:rPr>
          <w:rFonts w:eastAsiaTheme="minorEastAsia" w:hint="eastAsia"/>
          <w:bCs/>
          <w:lang w:val="en-GB" w:eastAsia="zh-CN"/>
        </w:rPr>
        <w:t xml:space="preserve"> the value of the field </w:t>
      </w:r>
      <w:r>
        <w:rPr>
          <w:rFonts w:eastAsiaTheme="minorEastAsia" w:hint="eastAsia"/>
          <w:bCs/>
          <w:lang w:val="en-GB" w:eastAsia="zh-CN"/>
        </w:rPr>
        <w:t xml:space="preserve">should be </w:t>
      </w:r>
      <w:r w:rsidR="00F800B6">
        <w:rPr>
          <w:rFonts w:eastAsiaTheme="minorEastAsia" w:hint="eastAsia"/>
          <w:bCs/>
          <w:lang w:val="en-GB" w:eastAsia="zh-CN"/>
        </w:rPr>
        <w:t>set to false</w:t>
      </w:r>
      <w:r w:rsidR="00CA3868">
        <w:rPr>
          <w:rFonts w:eastAsiaTheme="minorEastAsia" w:hint="eastAsia"/>
          <w:bCs/>
          <w:lang w:val="en-GB" w:eastAsia="zh-CN"/>
        </w:rPr>
        <w:t xml:space="preserve"> </w:t>
      </w:r>
      <w:r>
        <w:rPr>
          <w:rFonts w:eastAsiaTheme="minorEastAsia" w:hint="eastAsia"/>
          <w:bCs/>
          <w:lang w:val="en-GB" w:eastAsia="zh-CN"/>
        </w:rPr>
        <w:t xml:space="preserve">when the SCG is deactivated </w:t>
      </w:r>
      <w:r w:rsidR="00CA3868">
        <w:rPr>
          <w:rFonts w:eastAsiaTheme="minorEastAsia" w:hint="eastAsia"/>
          <w:bCs/>
          <w:lang w:val="en-GB" w:eastAsia="zh-CN"/>
        </w:rPr>
        <w:t xml:space="preserve">if the </w:t>
      </w:r>
      <w:r w:rsidR="00CA3868" w:rsidRPr="00740BCD">
        <w:rPr>
          <w:rFonts w:eastAsia="Malgun Gothic"/>
          <w:lang w:eastAsia="ko-KR"/>
        </w:rPr>
        <w:t xml:space="preserve">PDCP entity </w:t>
      </w:r>
      <w:r w:rsidR="00CA3868">
        <w:rPr>
          <w:rFonts w:eastAsiaTheme="minorEastAsia" w:hint="eastAsia"/>
          <w:lang w:eastAsia="zh-CN"/>
        </w:rPr>
        <w:t xml:space="preserve">is </w:t>
      </w:r>
      <w:r>
        <w:rPr>
          <w:rFonts w:eastAsiaTheme="minorEastAsia" w:hint="eastAsia"/>
          <w:lang w:eastAsia="zh-CN"/>
        </w:rPr>
        <w:t xml:space="preserve">associated </w:t>
      </w:r>
      <w:r w:rsidR="00CA3868" w:rsidRPr="00740BCD">
        <w:rPr>
          <w:rFonts w:eastAsia="Malgun Gothic"/>
          <w:lang w:eastAsia="ko-KR"/>
        </w:rPr>
        <w:t>wit</w:t>
      </w:r>
      <w:r w:rsidR="008F5129">
        <w:rPr>
          <w:rFonts w:eastAsia="Malgun Gothic"/>
          <w:lang w:eastAsia="ko-KR"/>
        </w:rPr>
        <w:t xml:space="preserve">h more than </w:t>
      </w:r>
      <w:r w:rsidR="008F5129">
        <w:rPr>
          <w:rFonts w:eastAsiaTheme="minorEastAsia" w:hint="eastAsia"/>
          <w:lang w:eastAsia="zh-CN"/>
        </w:rPr>
        <w:t>one</w:t>
      </w:r>
      <w:r w:rsidR="00CA3868" w:rsidRPr="00740BCD">
        <w:rPr>
          <w:rFonts w:eastAsia="Malgun Gothic"/>
          <w:lang w:eastAsia="ko-KR"/>
        </w:rPr>
        <w:t xml:space="preserve"> RLC entities for UL transmission</w:t>
      </w:r>
      <w:r w:rsidR="00F800B6">
        <w:rPr>
          <w:rFonts w:eastAsiaTheme="minorEastAsia" w:hint="eastAsia"/>
          <w:bCs/>
          <w:lang w:val="en-GB" w:eastAsia="zh-CN"/>
        </w:rPr>
        <w:t xml:space="preserve"> </w:t>
      </w:r>
      <w:r w:rsidR="008F5129">
        <w:rPr>
          <w:rFonts w:eastAsiaTheme="minorEastAsia" w:hint="eastAsia"/>
          <w:bCs/>
          <w:lang w:val="en-GB" w:eastAsia="zh-CN"/>
        </w:rPr>
        <w:t xml:space="preserve">and </w:t>
      </w:r>
      <w:r w:rsidR="00BC0473">
        <w:rPr>
          <w:rFonts w:eastAsiaTheme="minorEastAsia" w:hint="eastAsia"/>
          <w:bCs/>
          <w:lang w:val="en-GB" w:eastAsia="zh-CN"/>
        </w:rPr>
        <w:t>at least</w:t>
      </w:r>
      <w:r w:rsidR="008F5129">
        <w:rPr>
          <w:rFonts w:eastAsiaTheme="minorEastAsia" w:hint="eastAsia"/>
          <w:bCs/>
          <w:lang w:val="en-GB" w:eastAsia="zh-CN"/>
        </w:rPr>
        <w:t xml:space="preserve"> </w:t>
      </w:r>
      <w:r w:rsidR="00BC0473">
        <w:rPr>
          <w:rFonts w:eastAsiaTheme="minorEastAsia" w:hint="eastAsia"/>
          <w:bCs/>
          <w:lang w:val="en-GB" w:eastAsia="zh-CN"/>
        </w:rPr>
        <w:t xml:space="preserve">one SCG RLC </w:t>
      </w:r>
      <w:r w:rsidR="00516E0D">
        <w:rPr>
          <w:rFonts w:eastAsiaTheme="minorEastAsia" w:hint="eastAsia"/>
          <w:bCs/>
          <w:lang w:val="en-GB" w:eastAsia="zh-CN"/>
        </w:rPr>
        <w:t>entity</w:t>
      </w:r>
      <w:r>
        <w:rPr>
          <w:rFonts w:eastAsiaTheme="minorEastAsia" w:hint="eastAsia"/>
          <w:bCs/>
          <w:lang w:val="en-GB" w:eastAsia="zh-CN"/>
        </w:rPr>
        <w:t xml:space="preserve"> is </w:t>
      </w:r>
      <w:r>
        <w:rPr>
          <w:rFonts w:eastAsiaTheme="minorEastAsia"/>
          <w:bCs/>
          <w:lang w:val="en-GB" w:eastAsia="zh-CN"/>
        </w:rPr>
        <w:t>configured</w:t>
      </w:r>
      <w:r>
        <w:rPr>
          <w:rFonts w:eastAsiaTheme="minorEastAsia" w:hint="eastAsia"/>
          <w:bCs/>
          <w:lang w:val="en-GB" w:eastAsia="zh-CN"/>
        </w:rPr>
        <w:t xml:space="preserve"> for this PDCP</w:t>
      </w:r>
      <w:r w:rsidR="00B15668">
        <w:rPr>
          <w:rFonts w:eastAsiaTheme="minorEastAsia" w:hint="eastAsia"/>
          <w:bCs/>
          <w:lang w:val="en-GB" w:eastAsia="zh-CN"/>
        </w:rPr>
        <w:t xml:space="preserve">. </w:t>
      </w:r>
      <w:r w:rsidR="008F5129">
        <w:rPr>
          <w:rFonts w:eastAsiaTheme="minorEastAsia" w:hint="eastAsia"/>
          <w:bCs/>
          <w:lang w:val="en-GB" w:eastAsia="zh-CN"/>
        </w:rPr>
        <w:t xml:space="preserve">For </w:t>
      </w:r>
      <w:r w:rsidR="008F5129" w:rsidRPr="00B15668">
        <w:rPr>
          <w:rFonts w:eastAsiaTheme="minorEastAsia"/>
          <w:bCs/>
          <w:i/>
          <w:lang w:val="en-GB" w:eastAsia="zh-CN"/>
        </w:rPr>
        <w:t>duplicationState</w:t>
      </w:r>
      <w:r w:rsidR="008F5129">
        <w:rPr>
          <w:rFonts w:eastAsiaTheme="minorEastAsia" w:hint="eastAsia"/>
          <w:bCs/>
          <w:lang w:val="en-GB" w:eastAsia="zh-CN"/>
        </w:rPr>
        <w:t xml:space="preserve">, we need to clarify that </w:t>
      </w:r>
      <w:r>
        <w:rPr>
          <w:rFonts w:eastAsiaTheme="minorEastAsia" w:hint="eastAsia"/>
          <w:bCs/>
          <w:lang w:val="en-GB" w:eastAsia="zh-CN"/>
        </w:rPr>
        <w:t>the value of the field should be</w:t>
      </w:r>
      <w:r w:rsidR="008F5129">
        <w:rPr>
          <w:rFonts w:eastAsiaTheme="minorEastAsia" w:hint="eastAsia"/>
          <w:bCs/>
          <w:lang w:val="en-GB" w:eastAsia="zh-CN"/>
        </w:rPr>
        <w:t xml:space="preserve"> set to false </w:t>
      </w:r>
      <w:r w:rsidR="006E1FC7" w:rsidRPr="00740BCD">
        <w:rPr>
          <w:lang w:eastAsia="en-GB"/>
        </w:rPr>
        <w:t xml:space="preserve">for the associated </w:t>
      </w:r>
      <w:r w:rsidR="006E1FC7">
        <w:rPr>
          <w:rFonts w:eastAsiaTheme="minorEastAsia" w:hint="eastAsia"/>
          <w:lang w:eastAsia="zh-CN"/>
        </w:rPr>
        <w:t xml:space="preserve">SCG </w:t>
      </w:r>
      <w:r w:rsidR="006E1FC7" w:rsidRPr="00740BCD">
        <w:rPr>
          <w:lang w:eastAsia="en-GB"/>
        </w:rPr>
        <w:t>RLC entity</w:t>
      </w:r>
      <w:r w:rsidR="006E1FC7">
        <w:rPr>
          <w:rFonts w:eastAsiaTheme="minorEastAsia" w:hint="eastAsia"/>
          <w:bCs/>
          <w:lang w:val="en-GB" w:eastAsia="zh-CN"/>
        </w:rPr>
        <w:t xml:space="preserve"> </w:t>
      </w:r>
      <w:r>
        <w:rPr>
          <w:rFonts w:eastAsiaTheme="minorEastAsia" w:hint="eastAsia"/>
          <w:bCs/>
          <w:lang w:val="en-GB" w:eastAsia="zh-CN"/>
        </w:rPr>
        <w:t xml:space="preserve">when the SCG is deactivated, </w:t>
      </w:r>
      <w:r w:rsidR="008F5129">
        <w:rPr>
          <w:rFonts w:eastAsiaTheme="minorEastAsia" w:hint="eastAsia"/>
          <w:bCs/>
          <w:lang w:val="en-GB" w:eastAsia="zh-CN"/>
        </w:rPr>
        <w:t xml:space="preserve">if the </w:t>
      </w:r>
      <w:r w:rsidR="008F5129" w:rsidRPr="00740BCD">
        <w:rPr>
          <w:rFonts w:eastAsia="Malgun Gothic"/>
          <w:lang w:eastAsia="ko-KR"/>
        </w:rPr>
        <w:t xml:space="preserve">PDCP entity </w:t>
      </w:r>
      <w:r w:rsidR="008F5129">
        <w:rPr>
          <w:rFonts w:eastAsiaTheme="minorEastAsia" w:hint="eastAsia"/>
          <w:lang w:eastAsia="zh-CN"/>
        </w:rPr>
        <w:t xml:space="preserve">is configured </w:t>
      </w:r>
      <w:r w:rsidR="008F5129" w:rsidRPr="00740BCD">
        <w:rPr>
          <w:rFonts w:eastAsia="Malgun Gothic"/>
          <w:lang w:eastAsia="ko-KR"/>
        </w:rPr>
        <w:t>wit</w:t>
      </w:r>
      <w:r w:rsidR="008F5129">
        <w:rPr>
          <w:rFonts w:eastAsia="Malgun Gothic"/>
          <w:lang w:eastAsia="ko-KR"/>
        </w:rPr>
        <w:t xml:space="preserve">h more than </w:t>
      </w:r>
      <w:r w:rsidR="008F5129">
        <w:rPr>
          <w:rFonts w:eastAsiaTheme="minorEastAsia" w:hint="eastAsia"/>
          <w:lang w:eastAsia="zh-CN"/>
        </w:rPr>
        <w:t>two</w:t>
      </w:r>
      <w:r w:rsidR="008F5129" w:rsidRPr="00740BCD">
        <w:rPr>
          <w:rFonts w:eastAsia="Malgun Gothic"/>
          <w:lang w:eastAsia="ko-KR"/>
        </w:rPr>
        <w:t xml:space="preserve"> associated RLC entities for UL transmission</w:t>
      </w:r>
      <w:r w:rsidR="008F5129">
        <w:rPr>
          <w:rFonts w:eastAsiaTheme="minorEastAsia" w:hint="eastAsia"/>
          <w:bCs/>
          <w:lang w:val="en-GB" w:eastAsia="zh-CN"/>
        </w:rPr>
        <w:t xml:space="preserve"> </w:t>
      </w:r>
      <w:r w:rsidR="00BC0473">
        <w:rPr>
          <w:rFonts w:eastAsiaTheme="minorEastAsia" w:hint="eastAsia"/>
          <w:bCs/>
          <w:lang w:val="en-GB" w:eastAsia="zh-CN"/>
        </w:rPr>
        <w:t xml:space="preserve">and at least one SCG RLC </w:t>
      </w:r>
      <w:r w:rsidRPr="00740BCD">
        <w:rPr>
          <w:rFonts w:eastAsia="Malgun Gothic"/>
          <w:lang w:eastAsia="ko-KR"/>
        </w:rPr>
        <w:t xml:space="preserve">entity </w:t>
      </w:r>
      <w:r>
        <w:rPr>
          <w:rFonts w:eastAsiaTheme="minorEastAsia" w:hint="eastAsia"/>
          <w:lang w:eastAsia="zh-CN"/>
        </w:rPr>
        <w:t>is configured for the PDCP</w:t>
      </w:r>
      <w:r w:rsidR="008F5129">
        <w:rPr>
          <w:rFonts w:eastAsiaTheme="minorEastAsia" w:hint="eastAsia"/>
          <w:bCs/>
          <w:lang w:val="en-GB" w:eastAsia="zh-CN"/>
        </w:rPr>
        <w:t xml:space="preserve">. </w:t>
      </w:r>
      <w:r w:rsidR="00B15668">
        <w:rPr>
          <w:rFonts w:eastAsiaTheme="minorEastAsia" w:hint="eastAsia"/>
          <w:bCs/>
          <w:lang w:val="en-GB" w:eastAsia="zh-CN"/>
        </w:rPr>
        <w:t>A TP is provided in Anne A1.</w:t>
      </w:r>
    </w:p>
    <w:p w14:paraId="491FF36E" w14:textId="573BB823" w:rsidR="00B15668" w:rsidRDefault="005A7B3B" w:rsidP="00D034DA">
      <w:pPr>
        <w:pStyle w:val="a0"/>
        <w:rPr>
          <w:rFonts w:eastAsiaTheme="minorEastAsia"/>
          <w:b/>
          <w:bCs/>
          <w:lang w:val="en-GB" w:eastAsia="zh-CN"/>
        </w:rPr>
      </w:pPr>
      <w:r>
        <w:rPr>
          <w:rFonts w:eastAsiaTheme="minorEastAsia" w:hint="eastAsia"/>
          <w:b/>
          <w:bCs/>
          <w:lang w:val="en-GB" w:eastAsia="zh-CN"/>
        </w:rPr>
        <w:t>Proposal 1</w:t>
      </w:r>
      <w:r w:rsidR="00D034DA">
        <w:rPr>
          <w:rFonts w:eastAsiaTheme="minorEastAsia" w:hint="eastAsia"/>
          <w:b/>
          <w:bCs/>
          <w:lang w:val="en-GB" w:eastAsia="zh-CN"/>
        </w:rPr>
        <w:t>:</w:t>
      </w:r>
      <w:r w:rsidR="00C27256">
        <w:rPr>
          <w:rFonts w:eastAsiaTheme="minorEastAsia" w:hint="eastAsia"/>
          <w:b/>
          <w:bCs/>
          <w:lang w:val="en-GB" w:eastAsia="zh-CN"/>
        </w:rPr>
        <w:t xml:space="preserve"> </w:t>
      </w:r>
      <w:r w:rsidR="00D70659">
        <w:rPr>
          <w:rFonts w:eastAsiaTheme="minorEastAsia" w:hint="eastAsia"/>
          <w:b/>
          <w:bCs/>
          <w:lang w:val="en-GB" w:eastAsia="zh-CN"/>
        </w:rPr>
        <w:t xml:space="preserve">The value of the field </w:t>
      </w:r>
      <w:r w:rsidR="00D70659" w:rsidRPr="00D70659">
        <w:rPr>
          <w:rFonts w:eastAsiaTheme="minorEastAsia"/>
          <w:b/>
          <w:bCs/>
          <w:i/>
          <w:lang w:val="en-GB" w:eastAsia="zh-CN"/>
        </w:rPr>
        <w:t>pdcp-Duplication</w:t>
      </w:r>
      <w:r w:rsidR="00D70659" w:rsidRPr="00D70659">
        <w:rPr>
          <w:rFonts w:eastAsiaTheme="minorEastAsia" w:hint="eastAsia"/>
          <w:b/>
          <w:bCs/>
          <w:lang w:val="en-GB" w:eastAsia="zh-CN"/>
        </w:rPr>
        <w:t xml:space="preserve"> </w:t>
      </w:r>
      <w:r w:rsidR="00A446E5">
        <w:rPr>
          <w:rFonts w:eastAsiaTheme="minorEastAsia" w:hint="eastAsia"/>
          <w:b/>
          <w:bCs/>
          <w:lang w:val="en-GB" w:eastAsia="zh-CN"/>
        </w:rPr>
        <w:t xml:space="preserve">should be </w:t>
      </w:r>
      <w:r w:rsidR="00D70659">
        <w:rPr>
          <w:rFonts w:eastAsiaTheme="minorEastAsia" w:hint="eastAsia"/>
          <w:b/>
          <w:bCs/>
          <w:lang w:val="en-GB" w:eastAsia="zh-CN"/>
        </w:rPr>
        <w:t xml:space="preserve">set to false </w:t>
      </w:r>
      <w:r w:rsidR="00A446E5">
        <w:rPr>
          <w:rFonts w:eastAsiaTheme="minorEastAsia" w:hint="eastAsia"/>
          <w:b/>
          <w:bCs/>
          <w:lang w:val="en-GB" w:eastAsia="zh-CN"/>
        </w:rPr>
        <w:t xml:space="preserve">when the SCG is deactivated </w:t>
      </w:r>
      <w:r w:rsidR="00D70659">
        <w:rPr>
          <w:rFonts w:eastAsiaTheme="minorEastAsia" w:hint="eastAsia"/>
          <w:b/>
          <w:bCs/>
          <w:lang w:val="en-GB" w:eastAsia="zh-CN"/>
        </w:rPr>
        <w:t xml:space="preserve">if </w:t>
      </w:r>
      <w:r w:rsidR="00D70659" w:rsidRPr="00D70659">
        <w:rPr>
          <w:rFonts w:eastAsiaTheme="minorEastAsia"/>
          <w:b/>
          <w:bCs/>
          <w:lang w:val="en-GB" w:eastAsia="zh-CN"/>
        </w:rPr>
        <w:t xml:space="preserve">the PDCP entity is configured with more than one associated RLC entities for UL transmission and </w:t>
      </w:r>
      <w:r w:rsidR="00BC0473">
        <w:rPr>
          <w:rFonts w:eastAsiaTheme="minorEastAsia"/>
          <w:b/>
          <w:bCs/>
          <w:lang w:val="en-GB" w:eastAsia="zh-CN"/>
        </w:rPr>
        <w:t>at leas</w:t>
      </w:r>
      <w:r w:rsidR="00BC0473">
        <w:rPr>
          <w:rFonts w:eastAsiaTheme="minorEastAsia" w:hint="eastAsia"/>
          <w:b/>
          <w:bCs/>
          <w:lang w:val="en-GB" w:eastAsia="zh-CN"/>
        </w:rPr>
        <w:t>t</w:t>
      </w:r>
      <w:r w:rsidR="00BC0473">
        <w:rPr>
          <w:rFonts w:eastAsiaTheme="minorEastAsia"/>
          <w:b/>
          <w:bCs/>
          <w:lang w:val="en-GB" w:eastAsia="zh-CN"/>
        </w:rPr>
        <w:t xml:space="preserve"> </w:t>
      </w:r>
      <w:r w:rsidR="00BC0473">
        <w:rPr>
          <w:rFonts w:eastAsiaTheme="minorEastAsia" w:hint="eastAsia"/>
          <w:b/>
          <w:bCs/>
          <w:lang w:val="en-GB" w:eastAsia="zh-CN"/>
        </w:rPr>
        <w:t>one</w:t>
      </w:r>
      <w:r w:rsidR="00BC0473">
        <w:rPr>
          <w:rFonts w:eastAsiaTheme="minorEastAsia"/>
          <w:b/>
          <w:bCs/>
          <w:lang w:val="en-GB" w:eastAsia="zh-CN"/>
        </w:rPr>
        <w:t xml:space="preserve"> SCG RLC </w:t>
      </w:r>
      <w:r w:rsidR="00446102">
        <w:rPr>
          <w:rFonts w:eastAsiaTheme="minorEastAsia"/>
          <w:b/>
          <w:bCs/>
          <w:lang w:val="en-GB" w:eastAsia="zh-CN"/>
        </w:rPr>
        <w:t>entit</w:t>
      </w:r>
      <w:r w:rsidR="00446102">
        <w:rPr>
          <w:rFonts w:eastAsiaTheme="minorEastAsia" w:hint="eastAsia"/>
          <w:b/>
          <w:bCs/>
          <w:lang w:val="en-GB" w:eastAsia="zh-CN"/>
        </w:rPr>
        <w:t>y</w:t>
      </w:r>
      <w:r w:rsidR="00A446E5" w:rsidRPr="00D70659">
        <w:rPr>
          <w:rFonts w:eastAsiaTheme="minorEastAsia"/>
          <w:b/>
          <w:bCs/>
          <w:lang w:val="en-GB" w:eastAsia="zh-CN"/>
        </w:rPr>
        <w:t xml:space="preserve"> </w:t>
      </w:r>
      <w:r w:rsidR="00A446E5">
        <w:rPr>
          <w:rFonts w:eastAsiaTheme="minorEastAsia" w:hint="eastAsia"/>
          <w:b/>
          <w:bCs/>
          <w:lang w:val="en-GB" w:eastAsia="zh-CN"/>
        </w:rPr>
        <w:t>is configured for the PDCP</w:t>
      </w:r>
      <w:r w:rsidR="00D70659" w:rsidRPr="00D70659">
        <w:rPr>
          <w:rFonts w:eastAsiaTheme="minorEastAsia"/>
          <w:b/>
          <w:bCs/>
          <w:lang w:val="en-GB" w:eastAsia="zh-CN"/>
        </w:rPr>
        <w:t>.</w:t>
      </w:r>
    </w:p>
    <w:p w14:paraId="704EAA5B" w14:textId="7D59329B" w:rsidR="00D70659" w:rsidRDefault="00D70659" w:rsidP="00D034DA">
      <w:pPr>
        <w:pStyle w:val="a0"/>
        <w:rPr>
          <w:rFonts w:eastAsiaTheme="minorEastAsia"/>
          <w:b/>
          <w:bCs/>
          <w:lang w:val="en-GB" w:eastAsia="zh-CN"/>
        </w:rPr>
      </w:pPr>
      <w:r>
        <w:rPr>
          <w:rFonts w:eastAsiaTheme="minorEastAsia" w:hint="eastAsia"/>
          <w:b/>
          <w:bCs/>
          <w:lang w:val="en-GB" w:eastAsia="zh-CN"/>
        </w:rPr>
        <w:t>Proposal 2: The value of the field</w:t>
      </w:r>
      <w:r w:rsidRPr="00D70659">
        <w:t xml:space="preserve"> </w:t>
      </w:r>
      <w:r w:rsidRPr="00D70659">
        <w:rPr>
          <w:rFonts w:eastAsiaTheme="minorEastAsia"/>
          <w:b/>
          <w:bCs/>
          <w:i/>
          <w:lang w:val="en-GB" w:eastAsia="zh-CN"/>
        </w:rPr>
        <w:t>duplicationState</w:t>
      </w:r>
      <w:r w:rsidRPr="00D70659">
        <w:rPr>
          <w:rFonts w:eastAsiaTheme="minorEastAsia" w:hint="eastAsia"/>
          <w:b/>
          <w:bCs/>
          <w:lang w:val="en-GB" w:eastAsia="zh-CN"/>
        </w:rPr>
        <w:t xml:space="preserve"> </w:t>
      </w:r>
      <w:r w:rsidR="00A446E5">
        <w:rPr>
          <w:rFonts w:eastAsiaTheme="minorEastAsia"/>
          <w:b/>
          <w:bCs/>
          <w:lang w:val="en-GB" w:eastAsia="zh-CN"/>
        </w:rPr>
        <w:t>should</w:t>
      </w:r>
      <w:r w:rsidR="00A446E5">
        <w:rPr>
          <w:rFonts w:eastAsiaTheme="minorEastAsia" w:hint="eastAsia"/>
          <w:b/>
          <w:bCs/>
          <w:lang w:val="en-GB" w:eastAsia="zh-CN"/>
        </w:rPr>
        <w:t xml:space="preserve"> be</w:t>
      </w:r>
      <w:r w:rsidRPr="00D70659">
        <w:rPr>
          <w:rFonts w:eastAsiaTheme="minorEastAsia" w:hint="eastAsia"/>
          <w:b/>
          <w:bCs/>
          <w:lang w:val="en-GB" w:eastAsia="zh-CN"/>
        </w:rPr>
        <w:t xml:space="preserve"> set to false</w:t>
      </w:r>
      <w:r w:rsidRPr="00D70659">
        <w:rPr>
          <w:b/>
          <w:lang w:eastAsia="en-GB"/>
        </w:rPr>
        <w:t xml:space="preserve"> for the associated </w:t>
      </w:r>
      <w:r w:rsidRPr="00D70659">
        <w:rPr>
          <w:rFonts w:eastAsiaTheme="minorEastAsia" w:hint="eastAsia"/>
          <w:b/>
          <w:lang w:eastAsia="zh-CN"/>
        </w:rPr>
        <w:t xml:space="preserve">SCG </w:t>
      </w:r>
      <w:r w:rsidRPr="00D70659">
        <w:rPr>
          <w:b/>
          <w:lang w:eastAsia="en-GB"/>
        </w:rPr>
        <w:t>RLC entity</w:t>
      </w:r>
      <w:r w:rsidRPr="00D70659">
        <w:rPr>
          <w:rFonts w:eastAsiaTheme="minorEastAsia" w:hint="eastAsia"/>
          <w:b/>
          <w:bCs/>
          <w:lang w:val="en-GB" w:eastAsia="zh-CN"/>
        </w:rPr>
        <w:t xml:space="preserve"> </w:t>
      </w:r>
      <w:r w:rsidR="00A446E5">
        <w:rPr>
          <w:rFonts w:eastAsiaTheme="minorEastAsia" w:hint="eastAsia"/>
          <w:b/>
          <w:bCs/>
          <w:lang w:val="en-GB" w:eastAsia="zh-CN"/>
        </w:rPr>
        <w:t xml:space="preserve">when the SCG is deactivated </w:t>
      </w:r>
      <w:r w:rsidRPr="00D70659">
        <w:rPr>
          <w:rFonts w:eastAsiaTheme="minorEastAsia" w:hint="eastAsia"/>
          <w:b/>
          <w:bCs/>
          <w:lang w:val="en-GB" w:eastAsia="zh-CN"/>
        </w:rPr>
        <w:t xml:space="preserve">if the </w:t>
      </w:r>
      <w:r w:rsidRPr="00D70659">
        <w:rPr>
          <w:rFonts w:eastAsia="Malgun Gothic"/>
          <w:b/>
          <w:lang w:eastAsia="ko-KR"/>
        </w:rPr>
        <w:t xml:space="preserve">PDCP entity </w:t>
      </w:r>
      <w:r w:rsidRPr="00D70659">
        <w:rPr>
          <w:rFonts w:eastAsiaTheme="minorEastAsia" w:hint="eastAsia"/>
          <w:b/>
          <w:lang w:eastAsia="zh-CN"/>
        </w:rPr>
        <w:t xml:space="preserve">is configured </w:t>
      </w:r>
      <w:r w:rsidRPr="00D70659">
        <w:rPr>
          <w:rFonts w:eastAsia="Malgun Gothic"/>
          <w:b/>
          <w:lang w:eastAsia="ko-KR"/>
        </w:rPr>
        <w:t xml:space="preserve">with more than </w:t>
      </w:r>
      <w:r w:rsidRPr="00D70659">
        <w:rPr>
          <w:rFonts w:eastAsiaTheme="minorEastAsia" w:hint="eastAsia"/>
          <w:b/>
          <w:lang w:eastAsia="zh-CN"/>
        </w:rPr>
        <w:t>two</w:t>
      </w:r>
      <w:r w:rsidRPr="00D70659">
        <w:rPr>
          <w:rFonts w:eastAsia="Malgun Gothic"/>
          <w:b/>
          <w:lang w:eastAsia="ko-KR"/>
        </w:rPr>
        <w:t xml:space="preserve"> associated RLC entities for UL transmission</w:t>
      </w:r>
      <w:r w:rsidRPr="00D70659">
        <w:rPr>
          <w:rFonts w:eastAsiaTheme="minorEastAsia" w:hint="eastAsia"/>
          <w:b/>
          <w:bCs/>
          <w:lang w:val="en-GB" w:eastAsia="zh-CN"/>
        </w:rPr>
        <w:t xml:space="preserve"> and </w:t>
      </w:r>
      <w:r w:rsidR="00BC0473">
        <w:rPr>
          <w:rFonts w:eastAsiaTheme="minorEastAsia" w:hint="eastAsia"/>
          <w:b/>
          <w:bCs/>
          <w:lang w:val="en-GB" w:eastAsia="zh-CN"/>
        </w:rPr>
        <w:t xml:space="preserve">at least one SCG RLC </w:t>
      </w:r>
      <w:r w:rsidR="00446102">
        <w:rPr>
          <w:rFonts w:eastAsiaTheme="minorEastAsia"/>
          <w:b/>
          <w:bCs/>
          <w:lang w:val="en-GB" w:eastAsia="zh-CN"/>
        </w:rPr>
        <w:t>entit</w:t>
      </w:r>
      <w:r w:rsidR="00446102">
        <w:rPr>
          <w:rFonts w:eastAsiaTheme="minorEastAsia" w:hint="eastAsia"/>
          <w:b/>
          <w:bCs/>
          <w:lang w:val="en-GB" w:eastAsia="zh-CN"/>
        </w:rPr>
        <w:t>y</w:t>
      </w:r>
      <w:r w:rsidR="00A446E5" w:rsidRPr="00D70659">
        <w:rPr>
          <w:rFonts w:eastAsiaTheme="minorEastAsia"/>
          <w:b/>
          <w:bCs/>
          <w:lang w:val="en-GB" w:eastAsia="zh-CN"/>
        </w:rPr>
        <w:t xml:space="preserve"> </w:t>
      </w:r>
      <w:r w:rsidR="00A446E5">
        <w:rPr>
          <w:rFonts w:eastAsiaTheme="minorEastAsia" w:hint="eastAsia"/>
          <w:b/>
          <w:bCs/>
          <w:lang w:val="en-GB" w:eastAsia="zh-CN"/>
        </w:rPr>
        <w:t>is configured for the PDCP</w:t>
      </w:r>
      <w:r w:rsidRPr="00D70659">
        <w:rPr>
          <w:rFonts w:eastAsiaTheme="minorEastAsia" w:hint="eastAsia"/>
          <w:b/>
          <w:bCs/>
          <w:lang w:val="en-GB" w:eastAsia="zh-CN"/>
        </w:rPr>
        <w:t>.</w:t>
      </w:r>
    </w:p>
    <w:p w14:paraId="200E9E59" w14:textId="10F1CBFF" w:rsidR="00A446E5" w:rsidRDefault="00A446E5" w:rsidP="00D034DA">
      <w:pPr>
        <w:pStyle w:val="a0"/>
        <w:rPr>
          <w:rFonts w:eastAsiaTheme="minorEastAsia"/>
          <w:b/>
          <w:bCs/>
          <w:lang w:val="en-GB" w:eastAsia="zh-CN"/>
        </w:rPr>
      </w:pPr>
      <w:r>
        <w:rPr>
          <w:rFonts w:eastAsiaTheme="minorEastAsia" w:hint="eastAsia"/>
          <w:b/>
          <w:bCs/>
          <w:lang w:val="en-GB" w:eastAsia="zh-CN"/>
        </w:rPr>
        <w:t xml:space="preserve">Proposal 3: The </w:t>
      </w:r>
      <w:r w:rsidR="00E70B11">
        <w:rPr>
          <w:rFonts w:eastAsiaTheme="minorEastAsia" w:hint="eastAsia"/>
          <w:b/>
          <w:bCs/>
          <w:lang w:val="en-GB" w:eastAsia="zh-CN"/>
        </w:rPr>
        <w:t xml:space="preserve">TP in the </w:t>
      </w:r>
      <w:bookmarkStart w:id="4" w:name="_GoBack"/>
      <w:bookmarkEnd w:id="4"/>
      <w:r>
        <w:rPr>
          <w:rFonts w:eastAsiaTheme="minorEastAsia" w:hint="eastAsia"/>
          <w:b/>
          <w:bCs/>
          <w:lang w:val="en-GB" w:eastAsia="zh-CN"/>
        </w:rPr>
        <w:t>annex should be adopted.</w:t>
      </w:r>
    </w:p>
    <w:bookmarkEnd w:id="3"/>
    <w:p w14:paraId="3DBAA014" w14:textId="77777777" w:rsidR="00AC54C0" w:rsidRDefault="007B1DDD">
      <w:pPr>
        <w:pStyle w:val="1"/>
        <w:jc w:val="both"/>
      </w:pPr>
      <w:r>
        <w:t>Conclusion</w:t>
      </w:r>
    </w:p>
    <w:p w14:paraId="3B9C052B" w14:textId="65DE5425" w:rsidR="00AC54C0" w:rsidRDefault="007B1DDD">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Pr>
          <w:rFonts w:eastAsia="宋体" w:hint="eastAsia"/>
          <w:lang w:eastAsia="zh-CN"/>
        </w:rPr>
        <w:t xml:space="preserve"> the</w:t>
      </w:r>
      <w:r w:rsidR="00590569">
        <w:rPr>
          <w:rFonts w:eastAsia="宋体" w:hint="eastAsia"/>
          <w:lang w:eastAsia="zh-CN"/>
        </w:rPr>
        <w:t xml:space="preserve"> PDCP</w:t>
      </w:r>
      <w:r w:rsidR="005A7B3B">
        <w:rPr>
          <w:rFonts w:eastAsia="宋体" w:hint="eastAsia"/>
          <w:lang w:eastAsia="zh-CN"/>
        </w:rPr>
        <w:t xml:space="preserve"> </w:t>
      </w:r>
      <w:r w:rsidR="00590569">
        <w:rPr>
          <w:rFonts w:eastAsia="宋体" w:hint="eastAsia"/>
          <w:lang w:eastAsia="zh-CN"/>
        </w:rPr>
        <w:t>duplication for</w:t>
      </w:r>
      <w:r>
        <w:rPr>
          <w:rFonts w:eastAsia="宋体" w:hint="eastAsia"/>
          <w:lang w:eastAsia="zh-CN"/>
        </w:rPr>
        <w:t xml:space="preserve"> deactivated SCG, and propose:</w:t>
      </w:r>
    </w:p>
    <w:p w14:paraId="159373CA" w14:textId="77777777" w:rsidR="00667A2C" w:rsidRDefault="00667A2C" w:rsidP="00667A2C">
      <w:pPr>
        <w:pStyle w:val="a0"/>
        <w:rPr>
          <w:rFonts w:eastAsiaTheme="minorEastAsia"/>
          <w:b/>
          <w:bCs/>
          <w:lang w:val="en-GB" w:eastAsia="zh-CN"/>
        </w:rPr>
      </w:pPr>
      <w:r>
        <w:rPr>
          <w:rFonts w:eastAsiaTheme="minorEastAsia" w:hint="eastAsia"/>
          <w:b/>
          <w:bCs/>
          <w:lang w:val="en-GB" w:eastAsia="zh-CN"/>
        </w:rPr>
        <w:lastRenderedPageBreak/>
        <w:t xml:space="preserve">Proposal 1: The value of the field </w:t>
      </w:r>
      <w:r w:rsidRPr="00D70659">
        <w:rPr>
          <w:rFonts w:eastAsiaTheme="minorEastAsia"/>
          <w:b/>
          <w:bCs/>
          <w:i/>
          <w:lang w:val="en-GB" w:eastAsia="zh-CN"/>
        </w:rPr>
        <w:t>pdcp-Duplication</w:t>
      </w:r>
      <w:r w:rsidRPr="00D70659">
        <w:rPr>
          <w:rFonts w:eastAsiaTheme="minorEastAsia" w:hint="eastAsia"/>
          <w:b/>
          <w:bCs/>
          <w:lang w:val="en-GB" w:eastAsia="zh-CN"/>
        </w:rPr>
        <w:t xml:space="preserve"> </w:t>
      </w:r>
      <w:r>
        <w:rPr>
          <w:rFonts w:eastAsiaTheme="minorEastAsia" w:hint="eastAsia"/>
          <w:b/>
          <w:bCs/>
          <w:lang w:val="en-GB" w:eastAsia="zh-CN"/>
        </w:rPr>
        <w:t xml:space="preserve">should be set to false when the SCG is deactivated if </w:t>
      </w:r>
      <w:r w:rsidRPr="00D70659">
        <w:rPr>
          <w:rFonts w:eastAsiaTheme="minorEastAsia"/>
          <w:b/>
          <w:bCs/>
          <w:lang w:val="en-GB" w:eastAsia="zh-CN"/>
        </w:rPr>
        <w:t xml:space="preserve">the PDCP entity is configured with more than one associated RLC entities for UL transmission and </w:t>
      </w:r>
      <w:r>
        <w:rPr>
          <w:rFonts w:eastAsiaTheme="minorEastAsia"/>
          <w:b/>
          <w:bCs/>
          <w:lang w:val="en-GB" w:eastAsia="zh-CN"/>
        </w:rPr>
        <w:t>at leas</w:t>
      </w:r>
      <w:r>
        <w:rPr>
          <w:rFonts w:eastAsiaTheme="minorEastAsia" w:hint="eastAsia"/>
          <w:b/>
          <w:bCs/>
          <w:lang w:val="en-GB" w:eastAsia="zh-CN"/>
        </w:rPr>
        <w:t>t</w:t>
      </w:r>
      <w:r>
        <w:rPr>
          <w:rFonts w:eastAsiaTheme="minorEastAsia"/>
          <w:b/>
          <w:bCs/>
          <w:lang w:val="en-GB" w:eastAsia="zh-CN"/>
        </w:rPr>
        <w:t xml:space="preserve"> </w:t>
      </w:r>
      <w:r>
        <w:rPr>
          <w:rFonts w:eastAsiaTheme="minorEastAsia" w:hint="eastAsia"/>
          <w:b/>
          <w:bCs/>
          <w:lang w:val="en-GB" w:eastAsia="zh-CN"/>
        </w:rPr>
        <w:t>one</w:t>
      </w:r>
      <w:r>
        <w:rPr>
          <w:rFonts w:eastAsiaTheme="minorEastAsia"/>
          <w:b/>
          <w:bCs/>
          <w:lang w:val="en-GB" w:eastAsia="zh-CN"/>
        </w:rPr>
        <w:t xml:space="preserve"> SCG RLC entit</w:t>
      </w:r>
      <w:r>
        <w:rPr>
          <w:rFonts w:eastAsiaTheme="minorEastAsia" w:hint="eastAsia"/>
          <w:b/>
          <w:bCs/>
          <w:lang w:val="en-GB" w:eastAsia="zh-CN"/>
        </w:rPr>
        <w:t>y</w:t>
      </w:r>
      <w:r w:rsidRPr="00D70659">
        <w:rPr>
          <w:rFonts w:eastAsiaTheme="minorEastAsia"/>
          <w:b/>
          <w:bCs/>
          <w:lang w:val="en-GB" w:eastAsia="zh-CN"/>
        </w:rPr>
        <w:t xml:space="preserve"> </w:t>
      </w:r>
      <w:r>
        <w:rPr>
          <w:rFonts w:eastAsiaTheme="minorEastAsia" w:hint="eastAsia"/>
          <w:b/>
          <w:bCs/>
          <w:lang w:val="en-GB" w:eastAsia="zh-CN"/>
        </w:rPr>
        <w:t>is configured for the PDCP</w:t>
      </w:r>
      <w:r w:rsidRPr="00D70659">
        <w:rPr>
          <w:rFonts w:eastAsiaTheme="minorEastAsia"/>
          <w:b/>
          <w:bCs/>
          <w:lang w:val="en-GB" w:eastAsia="zh-CN"/>
        </w:rPr>
        <w:t>.</w:t>
      </w:r>
    </w:p>
    <w:p w14:paraId="54CDCEB2" w14:textId="77777777" w:rsidR="00667A2C" w:rsidRDefault="00667A2C" w:rsidP="00667A2C">
      <w:pPr>
        <w:pStyle w:val="a0"/>
        <w:rPr>
          <w:rFonts w:eastAsiaTheme="minorEastAsia"/>
          <w:b/>
          <w:bCs/>
          <w:lang w:val="en-GB" w:eastAsia="zh-CN"/>
        </w:rPr>
      </w:pPr>
      <w:r>
        <w:rPr>
          <w:rFonts w:eastAsiaTheme="minorEastAsia" w:hint="eastAsia"/>
          <w:b/>
          <w:bCs/>
          <w:lang w:val="en-GB" w:eastAsia="zh-CN"/>
        </w:rPr>
        <w:t>Proposal 2: The value of the field</w:t>
      </w:r>
      <w:r w:rsidRPr="00D70659">
        <w:t xml:space="preserve"> </w:t>
      </w:r>
      <w:r w:rsidRPr="00D70659">
        <w:rPr>
          <w:rFonts w:eastAsiaTheme="minorEastAsia"/>
          <w:b/>
          <w:bCs/>
          <w:i/>
          <w:lang w:val="en-GB" w:eastAsia="zh-CN"/>
        </w:rPr>
        <w:t>duplicationState</w:t>
      </w:r>
      <w:r w:rsidRPr="00D70659">
        <w:rPr>
          <w:rFonts w:eastAsiaTheme="minorEastAsia" w:hint="eastAsia"/>
          <w:b/>
          <w:bCs/>
          <w:lang w:val="en-GB" w:eastAsia="zh-CN"/>
        </w:rPr>
        <w:t xml:space="preserve"> </w:t>
      </w:r>
      <w:r>
        <w:rPr>
          <w:rFonts w:eastAsiaTheme="minorEastAsia"/>
          <w:b/>
          <w:bCs/>
          <w:lang w:val="en-GB" w:eastAsia="zh-CN"/>
        </w:rPr>
        <w:t>should</w:t>
      </w:r>
      <w:r>
        <w:rPr>
          <w:rFonts w:eastAsiaTheme="minorEastAsia" w:hint="eastAsia"/>
          <w:b/>
          <w:bCs/>
          <w:lang w:val="en-GB" w:eastAsia="zh-CN"/>
        </w:rPr>
        <w:t xml:space="preserve"> be</w:t>
      </w:r>
      <w:r w:rsidRPr="00D70659">
        <w:rPr>
          <w:rFonts w:eastAsiaTheme="minorEastAsia" w:hint="eastAsia"/>
          <w:b/>
          <w:bCs/>
          <w:lang w:val="en-GB" w:eastAsia="zh-CN"/>
        </w:rPr>
        <w:t xml:space="preserve"> set to false</w:t>
      </w:r>
      <w:r w:rsidRPr="00D70659">
        <w:rPr>
          <w:b/>
          <w:lang w:eastAsia="en-GB"/>
        </w:rPr>
        <w:t xml:space="preserve"> for the associated </w:t>
      </w:r>
      <w:r w:rsidRPr="00D70659">
        <w:rPr>
          <w:rFonts w:eastAsiaTheme="minorEastAsia" w:hint="eastAsia"/>
          <w:b/>
          <w:lang w:eastAsia="zh-CN"/>
        </w:rPr>
        <w:t xml:space="preserve">SCG </w:t>
      </w:r>
      <w:r w:rsidRPr="00D70659">
        <w:rPr>
          <w:b/>
          <w:lang w:eastAsia="en-GB"/>
        </w:rPr>
        <w:t>RLC entity</w:t>
      </w:r>
      <w:r w:rsidRPr="00D70659">
        <w:rPr>
          <w:rFonts w:eastAsiaTheme="minorEastAsia" w:hint="eastAsia"/>
          <w:b/>
          <w:bCs/>
          <w:lang w:val="en-GB" w:eastAsia="zh-CN"/>
        </w:rPr>
        <w:t xml:space="preserve"> </w:t>
      </w:r>
      <w:r>
        <w:rPr>
          <w:rFonts w:eastAsiaTheme="minorEastAsia" w:hint="eastAsia"/>
          <w:b/>
          <w:bCs/>
          <w:lang w:val="en-GB" w:eastAsia="zh-CN"/>
        </w:rPr>
        <w:t xml:space="preserve">when the SCG is deactivated </w:t>
      </w:r>
      <w:r w:rsidRPr="00D70659">
        <w:rPr>
          <w:rFonts w:eastAsiaTheme="minorEastAsia" w:hint="eastAsia"/>
          <w:b/>
          <w:bCs/>
          <w:lang w:val="en-GB" w:eastAsia="zh-CN"/>
        </w:rPr>
        <w:t xml:space="preserve">if the </w:t>
      </w:r>
      <w:r w:rsidRPr="00D70659">
        <w:rPr>
          <w:rFonts w:eastAsia="Malgun Gothic"/>
          <w:b/>
          <w:lang w:eastAsia="ko-KR"/>
        </w:rPr>
        <w:t xml:space="preserve">PDCP entity </w:t>
      </w:r>
      <w:r w:rsidRPr="00D70659">
        <w:rPr>
          <w:rFonts w:eastAsiaTheme="minorEastAsia" w:hint="eastAsia"/>
          <w:b/>
          <w:lang w:eastAsia="zh-CN"/>
        </w:rPr>
        <w:t xml:space="preserve">is configured </w:t>
      </w:r>
      <w:r w:rsidRPr="00D70659">
        <w:rPr>
          <w:rFonts w:eastAsia="Malgun Gothic"/>
          <w:b/>
          <w:lang w:eastAsia="ko-KR"/>
        </w:rPr>
        <w:t xml:space="preserve">with more than </w:t>
      </w:r>
      <w:r w:rsidRPr="00D70659">
        <w:rPr>
          <w:rFonts w:eastAsiaTheme="minorEastAsia" w:hint="eastAsia"/>
          <w:b/>
          <w:lang w:eastAsia="zh-CN"/>
        </w:rPr>
        <w:t>two</w:t>
      </w:r>
      <w:r w:rsidRPr="00D70659">
        <w:rPr>
          <w:rFonts w:eastAsia="Malgun Gothic"/>
          <w:b/>
          <w:lang w:eastAsia="ko-KR"/>
        </w:rPr>
        <w:t xml:space="preserve"> associated RLC entities for UL transmission</w:t>
      </w:r>
      <w:r w:rsidRPr="00D70659">
        <w:rPr>
          <w:rFonts w:eastAsiaTheme="minorEastAsia" w:hint="eastAsia"/>
          <w:b/>
          <w:bCs/>
          <w:lang w:val="en-GB" w:eastAsia="zh-CN"/>
        </w:rPr>
        <w:t xml:space="preserve"> and </w:t>
      </w:r>
      <w:r>
        <w:rPr>
          <w:rFonts w:eastAsiaTheme="minorEastAsia" w:hint="eastAsia"/>
          <w:b/>
          <w:bCs/>
          <w:lang w:val="en-GB" w:eastAsia="zh-CN"/>
        </w:rPr>
        <w:t xml:space="preserve">at least one SCG RLC </w:t>
      </w:r>
      <w:r>
        <w:rPr>
          <w:rFonts w:eastAsiaTheme="minorEastAsia"/>
          <w:b/>
          <w:bCs/>
          <w:lang w:val="en-GB" w:eastAsia="zh-CN"/>
        </w:rPr>
        <w:t>entit</w:t>
      </w:r>
      <w:r>
        <w:rPr>
          <w:rFonts w:eastAsiaTheme="minorEastAsia" w:hint="eastAsia"/>
          <w:b/>
          <w:bCs/>
          <w:lang w:val="en-GB" w:eastAsia="zh-CN"/>
        </w:rPr>
        <w:t>y</w:t>
      </w:r>
      <w:r w:rsidRPr="00D70659">
        <w:rPr>
          <w:rFonts w:eastAsiaTheme="minorEastAsia"/>
          <w:b/>
          <w:bCs/>
          <w:lang w:val="en-GB" w:eastAsia="zh-CN"/>
        </w:rPr>
        <w:t xml:space="preserve"> </w:t>
      </w:r>
      <w:r>
        <w:rPr>
          <w:rFonts w:eastAsiaTheme="minorEastAsia" w:hint="eastAsia"/>
          <w:b/>
          <w:bCs/>
          <w:lang w:val="en-GB" w:eastAsia="zh-CN"/>
        </w:rPr>
        <w:t>is configured for the PDCP</w:t>
      </w:r>
      <w:r w:rsidRPr="00D70659">
        <w:rPr>
          <w:rFonts w:eastAsiaTheme="minorEastAsia" w:hint="eastAsia"/>
          <w:b/>
          <w:bCs/>
          <w:lang w:val="en-GB" w:eastAsia="zh-CN"/>
        </w:rPr>
        <w:t>.</w:t>
      </w:r>
    </w:p>
    <w:p w14:paraId="1270C21C" w14:textId="71F9A312" w:rsidR="00093423" w:rsidRDefault="00667A2C" w:rsidP="00667A2C">
      <w:pPr>
        <w:pStyle w:val="a0"/>
        <w:rPr>
          <w:rFonts w:eastAsiaTheme="minorEastAsia"/>
          <w:b/>
          <w:bCs/>
          <w:lang w:val="en-GB" w:eastAsia="zh-CN"/>
        </w:rPr>
      </w:pPr>
      <w:r>
        <w:rPr>
          <w:rFonts w:eastAsiaTheme="minorEastAsia" w:hint="eastAsia"/>
          <w:b/>
          <w:bCs/>
          <w:lang w:val="en-GB" w:eastAsia="zh-CN"/>
        </w:rPr>
        <w:t xml:space="preserve">Proposal 3: The </w:t>
      </w:r>
      <w:r w:rsidR="00E70B11">
        <w:rPr>
          <w:rFonts w:eastAsiaTheme="minorEastAsia" w:hint="eastAsia"/>
          <w:b/>
          <w:bCs/>
          <w:lang w:val="en-GB" w:eastAsia="zh-CN"/>
        </w:rPr>
        <w:t xml:space="preserve">TP in the </w:t>
      </w:r>
      <w:r>
        <w:rPr>
          <w:rFonts w:eastAsiaTheme="minorEastAsia" w:hint="eastAsia"/>
          <w:b/>
          <w:bCs/>
          <w:lang w:val="en-GB" w:eastAsia="zh-CN"/>
        </w:rPr>
        <w:t>annex should be adopted.</w:t>
      </w:r>
    </w:p>
    <w:p w14:paraId="03AE6FDB" w14:textId="77777777" w:rsidR="00AC54C0" w:rsidRDefault="007B1DDD">
      <w:pPr>
        <w:pStyle w:val="1"/>
        <w:jc w:val="both"/>
      </w:pPr>
      <w:r>
        <w:rPr>
          <w:rFonts w:hint="eastAsia"/>
        </w:rPr>
        <w:t>Reference</w:t>
      </w:r>
    </w:p>
    <w:p w14:paraId="4AE4F132" w14:textId="77777777" w:rsidR="007B10BF" w:rsidRDefault="007B10BF" w:rsidP="007B10BF">
      <w:pPr>
        <w:pStyle w:val="a0"/>
        <w:numPr>
          <w:ilvl w:val="0"/>
          <w:numId w:val="7"/>
        </w:numPr>
        <w:rPr>
          <w:rFonts w:eastAsiaTheme="minorEastAsia"/>
          <w:lang w:eastAsia="zh-CN"/>
        </w:rPr>
      </w:pPr>
      <w:r w:rsidRPr="005A7B3B">
        <w:rPr>
          <w:rFonts w:eastAsiaTheme="minorEastAsia"/>
          <w:lang w:eastAsia="zh-CN"/>
        </w:rPr>
        <w:t>Draft_R2-117e_Meeting_Report_v1</w:t>
      </w:r>
    </w:p>
    <w:p w14:paraId="1A78E9D5" w14:textId="77777777" w:rsidR="00A86B0E" w:rsidRDefault="005A7B3B" w:rsidP="00B81A14">
      <w:pPr>
        <w:pStyle w:val="a0"/>
        <w:numPr>
          <w:ilvl w:val="0"/>
          <w:numId w:val="7"/>
        </w:numPr>
        <w:jc w:val="left"/>
        <w:rPr>
          <w:rFonts w:eastAsiaTheme="minorEastAsia"/>
          <w:lang w:eastAsia="zh-CN"/>
        </w:rPr>
        <w:sectPr w:rsidR="00A86B0E">
          <w:footerReference w:type="default" r:id="rId9"/>
          <w:pgSz w:w="11906" w:h="16838"/>
          <w:pgMar w:top="1417" w:right="1417" w:bottom="1417" w:left="1417" w:header="708" w:footer="708" w:gutter="0"/>
          <w:cols w:space="708"/>
          <w:docGrid w:linePitch="360"/>
        </w:sectPr>
      </w:pPr>
      <w:r>
        <w:rPr>
          <w:rFonts w:eastAsiaTheme="minorEastAsia" w:hint="eastAsia"/>
          <w:lang w:eastAsia="zh-CN"/>
        </w:rPr>
        <w:t xml:space="preserve">TS </w:t>
      </w:r>
      <w:r w:rsidRPr="005A7B3B">
        <w:rPr>
          <w:rFonts w:eastAsiaTheme="minorEastAsia"/>
          <w:lang w:eastAsia="zh-CN"/>
        </w:rPr>
        <w:t>38331-h00</w:t>
      </w:r>
    </w:p>
    <w:p w14:paraId="07B24A63" w14:textId="77777777" w:rsidR="00A86B0E" w:rsidRPr="00A86B0E" w:rsidRDefault="00A86B0E" w:rsidP="00A86B0E">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A86B0E">
        <w:rPr>
          <w:rFonts w:ascii="Arial" w:eastAsia="等线" w:hAnsi="Arial"/>
          <w:sz w:val="32"/>
          <w:szCs w:val="20"/>
          <w:lang w:val="en-GB" w:eastAsia="ja-JP"/>
        </w:rPr>
        <w:lastRenderedPageBreak/>
        <w:t>Annex A</w:t>
      </w:r>
      <w:r w:rsidRPr="00A86B0E">
        <w:rPr>
          <w:rFonts w:ascii="Arial" w:eastAsia="等线" w:hAnsi="Arial" w:hint="eastAsia"/>
          <w:sz w:val="32"/>
          <w:szCs w:val="20"/>
          <w:lang w:val="en-GB" w:eastAsia="ja-JP"/>
        </w:rPr>
        <w:t>1</w:t>
      </w:r>
      <w:r w:rsidRPr="00A86B0E">
        <w:rPr>
          <w:rFonts w:ascii="Arial" w:eastAsia="等线" w:hAnsi="Arial"/>
          <w:sz w:val="32"/>
          <w:szCs w:val="20"/>
          <w:lang w:val="en-GB" w:eastAsia="ja-JP"/>
        </w:rPr>
        <w:tab/>
      </w:r>
      <w:r w:rsidRPr="00A86B0E">
        <w:rPr>
          <w:rFonts w:ascii="Arial" w:eastAsia="等线" w:hAnsi="Arial"/>
          <w:sz w:val="32"/>
          <w:szCs w:val="20"/>
          <w:lang w:val="en-GB" w:eastAsia="ja-JP"/>
        </w:rPr>
        <w:tab/>
        <w:t>Text Proposal for TS 3</w:t>
      </w:r>
      <w:r w:rsidRPr="00A86B0E">
        <w:rPr>
          <w:rFonts w:ascii="Arial" w:eastAsia="等线" w:hAnsi="Arial" w:hint="eastAsia"/>
          <w:sz w:val="32"/>
          <w:szCs w:val="20"/>
          <w:lang w:val="en-GB" w:eastAsia="ja-JP"/>
        </w:rPr>
        <w:t>8</w:t>
      </w:r>
      <w:r w:rsidRPr="00A86B0E">
        <w:rPr>
          <w:rFonts w:ascii="Arial" w:eastAsia="等线" w:hAnsi="Arial"/>
          <w:sz w:val="32"/>
          <w:szCs w:val="20"/>
          <w:lang w:val="en-GB" w:eastAsia="ja-JP"/>
        </w:rPr>
        <w:t>.3</w:t>
      </w:r>
      <w:r w:rsidRPr="00A86B0E">
        <w:rPr>
          <w:rFonts w:ascii="Arial" w:eastAsia="等线" w:hAnsi="Arial" w:hint="eastAsia"/>
          <w:sz w:val="32"/>
          <w:szCs w:val="20"/>
          <w:lang w:val="en-GB" w:eastAsia="ja-JP"/>
        </w:rPr>
        <w:t>31</w:t>
      </w:r>
    </w:p>
    <w:p w14:paraId="5DDC648C" w14:textId="77777777" w:rsidR="00A86B0E" w:rsidRPr="00A86B0E" w:rsidRDefault="00A86B0E" w:rsidP="00A86B0E">
      <w:pPr>
        <w:pStyle w:val="a0"/>
      </w:pPr>
      <w:r>
        <w:t xml:space="preserve">The text proposal in this section is written against the </w:t>
      </w:r>
      <w:r w:rsidRPr="00A86B0E">
        <w:rPr>
          <w:rFonts w:hint="eastAsia"/>
        </w:rPr>
        <w:t xml:space="preserve">TS </w:t>
      </w:r>
      <w:r>
        <w:t>3</w:t>
      </w:r>
      <w:r w:rsidRPr="00A86B0E">
        <w:rPr>
          <w:rFonts w:hint="eastAsia"/>
        </w:rPr>
        <w:t>8</w:t>
      </w:r>
      <w:r>
        <w:t>.3</w:t>
      </w:r>
      <w:r w:rsidRPr="00A86B0E">
        <w:rPr>
          <w:rFonts w:hint="eastAsia"/>
        </w:rPr>
        <w:t>31</w:t>
      </w:r>
      <w:r>
        <w:t xml:space="preserve"> </w:t>
      </w:r>
      <w:r w:rsidRPr="00A86B0E">
        <w:rPr>
          <w:rFonts w:hint="eastAsia"/>
        </w:rPr>
        <w:t>release 17 spec [2]</w:t>
      </w:r>
      <w:r>
        <w:t>.</w:t>
      </w:r>
    </w:p>
    <w:p w14:paraId="6B0A2B9E" w14:textId="5B438041" w:rsidR="00A86B0E" w:rsidRPr="00B81A14" w:rsidRDefault="00A86B0E" w:rsidP="00B81A14">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sidRPr="00B81A14">
        <w:rPr>
          <w:i/>
          <w:iCs/>
        </w:rPr>
        <w:tab/>
      </w:r>
      <w:r w:rsidR="00B81A14">
        <w:rPr>
          <w:rFonts w:eastAsiaTheme="minorEastAsia" w:hint="eastAsia"/>
          <w:i/>
          <w:iCs/>
          <w:lang w:eastAsia="zh-CN"/>
        </w:rPr>
        <w:t xml:space="preserve">                                                                                       </w:t>
      </w:r>
      <w:r w:rsidR="006D6B6F">
        <w:rPr>
          <w:rFonts w:eastAsiaTheme="minorEastAsia" w:hint="eastAsia"/>
          <w:i/>
          <w:iCs/>
          <w:lang w:eastAsia="zh-CN"/>
        </w:rPr>
        <w:t xml:space="preserve">           </w:t>
      </w:r>
      <w:r w:rsidR="00B81A14">
        <w:rPr>
          <w:rFonts w:eastAsiaTheme="minorEastAsia" w:hint="eastAsia"/>
          <w:i/>
          <w:iCs/>
          <w:lang w:eastAsia="zh-CN"/>
        </w:rPr>
        <w:t xml:space="preserve"> </w:t>
      </w:r>
      <w:r w:rsidRPr="00B81A14">
        <w:rPr>
          <w:i/>
          <w:iCs/>
        </w:rPr>
        <w:t>START OF CHANGE</w:t>
      </w:r>
      <w:r w:rsidRPr="00B81A14">
        <w:rPr>
          <w:i/>
          <w:iCs/>
        </w:rPr>
        <w:tab/>
      </w:r>
    </w:p>
    <w:p w14:paraId="359E643D" w14:textId="699F2C71" w:rsidR="00B912BB" w:rsidRDefault="00B912BB" w:rsidP="00A86B0E">
      <w:pPr>
        <w:pStyle w:val="a0"/>
        <w:ind w:left="420"/>
        <w:rPr>
          <w:rFonts w:eastAsiaTheme="minorEastAsia"/>
          <w:lang w:eastAsia="zh-CN"/>
        </w:rPr>
      </w:pPr>
    </w:p>
    <w:p w14:paraId="03F8FA73" w14:textId="77777777" w:rsidR="00B81A14" w:rsidRPr="00740BCD" w:rsidRDefault="00B81A14" w:rsidP="00B81A14">
      <w:pPr>
        <w:pStyle w:val="3"/>
      </w:pPr>
      <w:bookmarkStart w:id="5" w:name="_Toc60777158"/>
      <w:bookmarkStart w:id="6" w:name="_Toc100930042"/>
      <w:bookmarkStart w:id="7" w:name="_Hlk54206873"/>
      <w:r w:rsidRPr="00740BCD">
        <w:t>6.3.2</w:t>
      </w:r>
      <w:r w:rsidRPr="00740BCD">
        <w:tab/>
        <w:t>Radio resource control information elements</w:t>
      </w:r>
      <w:bookmarkEnd w:id="5"/>
      <w:bookmarkEnd w:id="6"/>
    </w:p>
    <w:p w14:paraId="2790EEC3" w14:textId="77777777" w:rsidR="00B81A14" w:rsidRPr="00B81A14" w:rsidRDefault="00B81A14" w:rsidP="00B81A14">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ja-JP"/>
        </w:rPr>
      </w:pPr>
      <w:bookmarkStart w:id="8" w:name="_Toc60777300"/>
      <w:bookmarkStart w:id="9" w:name="_Toc100930211"/>
      <w:bookmarkEnd w:id="7"/>
      <w:r w:rsidRPr="00B81A14">
        <w:rPr>
          <w:rFonts w:ascii="Arial" w:eastAsia="宋体" w:hAnsi="Arial"/>
          <w:sz w:val="24"/>
          <w:szCs w:val="20"/>
          <w:lang w:val="en-GB" w:eastAsia="ja-JP"/>
        </w:rPr>
        <w:t>–</w:t>
      </w:r>
      <w:r w:rsidRPr="00B81A14">
        <w:rPr>
          <w:rFonts w:ascii="Arial" w:eastAsia="宋体" w:hAnsi="Arial"/>
          <w:sz w:val="24"/>
          <w:szCs w:val="20"/>
          <w:lang w:val="en-GB" w:eastAsia="ja-JP"/>
        </w:rPr>
        <w:tab/>
      </w:r>
      <w:r w:rsidRPr="00B81A14">
        <w:rPr>
          <w:rFonts w:ascii="Arial" w:eastAsia="宋体" w:hAnsi="Arial"/>
          <w:i/>
          <w:sz w:val="24"/>
          <w:szCs w:val="20"/>
          <w:lang w:val="en-GB" w:eastAsia="ja-JP"/>
        </w:rPr>
        <w:t>PDCP-Config</w:t>
      </w:r>
      <w:bookmarkEnd w:id="8"/>
      <w:bookmarkEnd w:id="9"/>
    </w:p>
    <w:p w14:paraId="7E24690E" w14:textId="77777777" w:rsidR="00B81A14" w:rsidRPr="00B81A14" w:rsidRDefault="00B81A14" w:rsidP="00B81A14">
      <w:pPr>
        <w:overflowPunct w:val="0"/>
        <w:autoSpaceDE w:val="0"/>
        <w:autoSpaceDN w:val="0"/>
        <w:adjustRightInd w:val="0"/>
        <w:spacing w:after="180"/>
        <w:textAlignment w:val="baseline"/>
        <w:rPr>
          <w:szCs w:val="20"/>
          <w:lang w:val="en-GB" w:eastAsia="ja-JP"/>
        </w:rPr>
      </w:pPr>
      <w:r w:rsidRPr="00B81A14">
        <w:rPr>
          <w:szCs w:val="20"/>
          <w:lang w:val="en-GB" w:eastAsia="ja-JP"/>
        </w:rPr>
        <w:t xml:space="preserve">The IE </w:t>
      </w:r>
      <w:r w:rsidRPr="00B81A14">
        <w:rPr>
          <w:i/>
          <w:szCs w:val="20"/>
          <w:lang w:val="en-GB" w:eastAsia="ja-JP"/>
        </w:rPr>
        <w:t>PDCP-Config</w:t>
      </w:r>
      <w:r w:rsidRPr="00B81A14">
        <w:rPr>
          <w:szCs w:val="20"/>
          <w:lang w:val="en-GB" w:eastAsia="ja-JP"/>
        </w:rPr>
        <w:t xml:space="preserve"> is used to set the configurable PDCP parameters for signalling, MBS multicast and data radio bearers.</w:t>
      </w:r>
    </w:p>
    <w:p w14:paraId="55DF4375" w14:textId="77777777" w:rsidR="00B81A14" w:rsidRPr="00B81A14" w:rsidRDefault="00B81A14" w:rsidP="00B81A14">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B81A14">
        <w:rPr>
          <w:rFonts w:ascii="Arial" w:hAnsi="Arial"/>
          <w:b/>
          <w:i/>
          <w:szCs w:val="20"/>
          <w:lang w:val="en-GB" w:eastAsia="zh-CN"/>
        </w:rPr>
        <w:t>PDCP-Config</w:t>
      </w:r>
      <w:r w:rsidRPr="00B81A14">
        <w:rPr>
          <w:rFonts w:ascii="Arial" w:hAnsi="Arial"/>
          <w:b/>
          <w:szCs w:val="20"/>
          <w:lang w:val="en-GB" w:eastAsia="zh-CN"/>
        </w:rPr>
        <w:t xml:space="preserve"> information element</w:t>
      </w:r>
    </w:p>
    <w:p w14:paraId="712BC5A1"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color w:val="808080"/>
          <w:sz w:val="16"/>
          <w:szCs w:val="20"/>
          <w:lang w:val="en-GB" w:eastAsia="en-GB"/>
        </w:rPr>
        <w:t>-- ASN1START</w:t>
      </w:r>
    </w:p>
    <w:p w14:paraId="3749A16F"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color w:val="808080"/>
          <w:sz w:val="16"/>
          <w:szCs w:val="20"/>
          <w:lang w:val="en-GB" w:eastAsia="en-GB"/>
        </w:rPr>
        <w:t>-- TAG-PDCP-CONFIG-START</w:t>
      </w:r>
    </w:p>
    <w:p w14:paraId="1EC2E10A"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53FFB93"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PDCP-Config ::=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72A3000E"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drb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7246082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discardTimer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{ms10, ms20, ms30, ms40, ms50, ms60, ms75, ms100, ms150, ms200,</w:t>
      </w:r>
    </w:p>
    <w:p w14:paraId="03B2BB2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ms250, ms300, ms500, ms750, ms1500, infinity}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Setup</w:t>
      </w:r>
    </w:p>
    <w:p w14:paraId="7AC35116"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pdcp-SN-SizeUL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{len12bits, len18bits}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Setup1</w:t>
      </w:r>
    </w:p>
    <w:p w14:paraId="320AAB7C"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pdcp-SN-SizeDL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{len12bits, len18bits}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Setup2</w:t>
      </w:r>
    </w:p>
    <w:p w14:paraId="5E617C8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headerCompression       </w:t>
      </w:r>
      <w:r w:rsidRPr="00B81A14">
        <w:rPr>
          <w:rFonts w:ascii="Courier New" w:hAnsi="Courier New"/>
          <w:noProof/>
          <w:color w:val="993366"/>
          <w:sz w:val="16"/>
          <w:szCs w:val="20"/>
          <w:lang w:val="en-GB" w:eastAsia="en-GB"/>
        </w:rPr>
        <w:t>CHOICE</w:t>
      </w:r>
      <w:r w:rsidRPr="00B81A14">
        <w:rPr>
          <w:rFonts w:ascii="Courier New" w:hAnsi="Courier New"/>
          <w:noProof/>
          <w:sz w:val="16"/>
          <w:szCs w:val="20"/>
          <w:lang w:val="en-GB" w:eastAsia="en-GB"/>
        </w:rPr>
        <w:t xml:space="preserve"> {</w:t>
      </w:r>
    </w:p>
    <w:p w14:paraId="5CF22D24"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notUsed                 </w:t>
      </w:r>
      <w:r w:rsidRPr="00B81A14">
        <w:rPr>
          <w:rFonts w:ascii="Courier New" w:hAnsi="Courier New"/>
          <w:noProof/>
          <w:color w:val="993366"/>
          <w:sz w:val="16"/>
          <w:szCs w:val="20"/>
          <w:lang w:val="en-GB" w:eastAsia="en-GB"/>
        </w:rPr>
        <w:t>NULL</w:t>
      </w:r>
      <w:r w:rsidRPr="00B81A14">
        <w:rPr>
          <w:rFonts w:ascii="Courier New" w:hAnsi="Courier New"/>
          <w:noProof/>
          <w:sz w:val="16"/>
          <w:szCs w:val="20"/>
          <w:lang w:val="en-GB" w:eastAsia="en-GB"/>
        </w:rPr>
        <w:t>,</w:t>
      </w:r>
    </w:p>
    <w:p w14:paraId="51BA9478"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rohc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7DDEA9F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maxCID                  </w:t>
      </w:r>
      <w:r w:rsidRPr="00B81A14">
        <w:rPr>
          <w:rFonts w:ascii="Courier New" w:hAnsi="Courier New"/>
          <w:noProof/>
          <w:color w:val="993366"/>
          <w:sz w:val="16"/>
          <w:szCs w:val="20"/>
          <w:lang w:val="en-GB" w:eastAsia="en-GB"/>
        </w:rPr>
        <w:t>INTEGER</w:t>
      </w:r>
      <w:r w:rsidRPr="00B81A14">
        <w:rPr>
          <w:rFonts w:ascii="Courier New" w:hAnsi="Courier New"/>
          <w:noProof/>
          <w:sz w:val="16"/>
          <w:szCs w:val="20"/>
          <w:lang w:val="en-GB" w:eastAsia="en-GB"/>
        </w:rPr>
        <w:t xml:space="preserve"> (1..16383)                                      DEFAULT 15,</w:t>
      </w:r>
    </w:p>
    <w:p w14:paraId="622C4C6A"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profiles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587C61F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profile0x0001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w:t>
      </w:r>
    </w:p>
    <w:p w14:paraId="36C60F73"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profile0x0002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w:t>
      </w:r>
    </w:p>
    <w:p w14:paraId="674B91C1"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profile0x0003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w:t>
      </w:r>
    </w:p>
    <w:p w14:paraId="5923974B"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profile0x0004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w:t>
      </w:r>
    </w:p>
    <w:p w14:paraId="456FED97"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profile0x0006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w:t>
      </w:r>
    </w:p>
    <w:p w14:paraId="71FA8F6C"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profile0x0101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w:t>
      </w:r>
    </w:p>
    <w:p w14:paraId="345D0CB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profile0x0102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w:t>
      </w:r>
    </w:p>
    <w:p w14:paraId="70BD59F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profile0x0103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w:t>
      </w:r>
    </w:p>
    <w:p w14:paraId="2B303264"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profile0x0104           </w:t>
      </w:r>
      <w:r w:rsidRPr="00B81A14">
        <w:rPr>
          <w:rFonts w:ascii="Courier New" w:hAnsi="Courier New"/>
          <w:noProof/>
          <w:color w:val="993366"/>
          <w:sz w:val="16"/>
          <w:szCs w:val="20"/>
          <w:lang w:val="en-GB" w:eastAsia="en-GB"/>
        </w:rPr>
        <w:t>BOOLEAN</w:t>
      </w:r>
    </w:p>
    <w:p w14:paraId="7309F6E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6050D354"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drb-ContinueROHC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 true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N</w:t>
      </w:r>
    </w:p>
    <w:p w14:paraId="17C82332"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73FAFB4B"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uplinkOnlyROHC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7E876D0B"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maxCID                  </w:t>
      </w:r>
      <w:r w:rsidRPr="00B81A14">
        <w:rPr>
          <w:rFonts w:ascii="Courier New" w:hAnsi="Courier New"/>
          <w:noProof/>
          <w:color w:val="993366"/>
          <w:sz w:val="16"/>
          <w:szCs w:val="20"/>
          <w:lang w:val="en-GB" w:eastAsia="en-GB"/>
        </w:rPr>
        <w:t>INTEGER</w:t>
      </w:r>
      <w:r w:rsidRPr="00B81A14">
        <w:rPr>
          <w:rFonts w:ascii="Courier New" w:hAnsi="Courier New"/>
          <w:noProof/>
          <w:sz w:val="16"/>
          <w:szCs w:val="20"/>
          <w:lang w:val="en-GB" w:eastAsia="en-GB"/>
        </w:rPr>
        <w:t xml:space="preserve"> (1..16383)                                      DEFAULT 15,</w:t>
      </w:r>
    </w:p>
    <w:p w14:paraId="2C6F487E"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profiles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443CC93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profile0x0006           </w:t>
      </w:r>
      <w:r w:rsidRPr="00B81A14">
        <w:rPr>
          <w:rFonts w:ascii="Courier New" w:hAnsi="Courier New"/>
          <w:noProof/>
          <w:color w:val="993366"/>
          <w:sz w:val="16"/>
          <w:szCs w:val="20"/>
          <w:lang w:val="en-GB" w:eastAsia="en-GB"/>
        </w:rPr>
        <w:t>BOOLEAN</w:t>
      </w:r>
    </w:p>
    <w:p w14:paraId="6B00FD3A"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lastRenderedPageBreak/>
        <w:t xml:space="preserve">                },</w:t>
      </w:r>
    </w:p>
    <w:p w14:paraId="1FFF92A2"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drb-ContinueROHC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 true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N</w:t>
      </w:r>
    </w:p>
    <w:p w14:paraId="2AA90E5F"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32990ADC"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3442642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7209EC69"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integrityProtection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 enabled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ConnectedTo5GC1</w:t>
      </w:r>
    </w:p>
    <w:p w14:paraId="01BF5EBA"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statusReportRequired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 true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Rlc-AM-UM</w:t>
      </w:r>
    </w:p>
    <w:p w14:paraId="25A1AC4F"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outOfOrderDelivery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 true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R</w:t>
      </w:r>
    </w:p>
    <w:p w14:paraId="465C290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DRB</w:t>
      </w:r>
    </w:p>
    <w:p w14:paraId="589E78E3"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moreThanOneRLC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52906EA9"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primaryPath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09F22D34"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cellGroup               CellGroupId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R</w:t>
      </w:r>
    </w:p>
    <w:p w14:paraId="2ABCD54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logicalChannel          LogicalChannelIdentity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R</w:t>
      </w:r>
    </w:p>
    <w:p w14:paraId="294E8671"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448876B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ul-DataSplitThreshold   UL-DataSplitThreshold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SplitBearer</w:t>
      </w:r>
    </w:p>
    <w:p w14:paraId="42401AC2"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pdcp-Duplication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 xml:space="preserve">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R</w:t>
      </w:r>
    </w:p>
    <w:p w14:paraId="304F661C"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MoreThanOneRLC</w:t>
      </w:r>
    </w:p>
    <w:p w14:paraId="710D0DA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CD16C1A"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t-Reordering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w:t>
      </w:r>
    </w:p>
    <w:p w14:paraId="292CF059"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ms0, ms1, ms2, ms4, ms5, ms8, ms10, ms15, ms20, ms30, ms40,</w:t>
      </w:r>
    </w:p>
    <w:p w14:paraId="3C0D4413"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ms50, ms60, ms80, ms100, ms120, ms140, ms160, ms180, ms200, ms220,</w:t>
      </w:r>
    </w:p>
    <w:p w14:paraId="63F95A27"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ms240, ms260, ms280, ms300, ms500, ms750, ms1000, ms1250,</w:t>
      </w:r>
    </w:p>
    <w:p w14:paraId="70046E6B"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ms1500, ms1750, ms2000, ms2250, ms2500, ms2750,</w:t>
      </w:r>
    </w:p>
    <w:p w14:paraId="750D006B"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ms3000, spare28, spare27, spare26, spare25, spare24,</w:t>
      </w:r>
    </w:p>
    <w:p w14:paraId="0ED60B53"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spare23, spare22, spare21, spare20,</w:t>
      </w:r>
    </w:p>
    <w:p w14:paraId="447D2BC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spare19, spare18, spare17, spare16, spare15, spare14,</w:t>
      </w:r>
    </w:p>
    <w:p w14:paraId="1104FC63"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spare13, spare12, spare11, spare10, spare09,</w:t>
      </w:r>
    </w:p>
    <w:p w14:paraId="075310F3"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spare08, spare07, spare06, spare05, spare04, spare03,</w:t>
      </w:r>
    </w:p>
    <w:p w14:paraId="18BDE97C"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spare02, spare01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S</w:t>
      </w:r>
    </w:p>
    <w:p w14:paraId="48B2FE28"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15CD22A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79B6CCCF"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cipheringDisabled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{true}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ConnectedTo5GC</w:t>
      </w:r>
    </w:p>
    <w:p w14:paraId="74DC1C3B"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3B33E704"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5132475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discardTimerExt-r16     SetupRelease { DiscardTimerExt-r16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DRB2</w:t>
      </w:r>
    </w:p>
    <w:p w14:paraId="10E89C7F"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moreThanTwoRLC-DRB-r16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46C86238"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splitSecondaryPath-r16  LogicalChannelIdentity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SplitBearer2</w:t>
      </w:r>
    </w:p>
    <w:p w14:paraId="106CCD06"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duplicationState-r16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r w:rsidRPr="00B81A14">
        <w:rPr>
          <w:rFonts w:ascii="Courier New" w:hAnsi="Courier New"/>
          <w:noProof/>
          <w:color w:val="993366"/>
          <w:sz w:val="16"/>
          <w:szCs w:val="20"/>
          <w:lang w:val="en-GB" w:eastAsia="en-GB"/>
        </w:rPr>
        <w:t>SIZE</w:t>
      </w:r>
      <w:r w:rsidRPr="00B81A14">
        <w:rPr>
          <w:rFonts w:ascii="Courier New" w:hAnsi="Courier New"/>
          <w:noProof/>
          <w:sz w:val="16"/>
          <w:szCs w:val="20"/>
          <w:lang w:val="en-GB" w:eastAsia="en-GB"/>
        </w:rPr>
        <w:t xml:space="preserve"> (3))</w:t>
      </w:r>
      <w:r w:rsidRPr="00B81A14">
        <w:rPr>
          <w:rFonts w:ascii="Courier New" w:hAnsi="Courier New"/>
          <w:noProof/>
          <w:color w:val="993366"/>
          <w:sz w:val="16"/>
          <w:szCs w:val="20"/>
          <w:lang w:val="en-GB" w:eastAsia="en-GB"/>
        </w:rPr>
        <w:t xml:space="preserve"> OF</w:t>
      </w:r>
      <w:r w:rsidRPr="00B81A14">
        <w:rPr>
          <w:rFonts w:ascii="Courier New" w:hAnsi="Courier New"/>
          <w:noProof/>
          <w:sz w:val="16"/>
          <w:szCs w:val="20"/>
          <w:lang w:val="en-GB" w:eastAsia="en-GB"/>
        </w:rPr>
        <w:t xml:space="preserve"> </w:t>
      </w:r>
      <w:r w:rsidRPr="00B81A14">
        <w:rPr>
          <w:rFonts w:ascii="Courier New" w:hAnsi="Courier New"/>
          <w:noProof/>
          <w:color w:val="993366"/>
          <w:sz w:val="16"/>
          <w:szCs w:val="20"/>
          <w:lang w:val="en-GB" w:eastAsia="en-GB"/>
        </w:rPr>
        <w:t>BOOLEAN</w:t>
      </w:r>
      <w:r w:rsidRPr="00B81A14">
        <w:rPr>
          <w:rFonts w:ascii="Courier New" w:hAnsi="Courier New"/>
          <w:noProof/>
          <w:sz w:val="16"/>
          <w:szCs w:val="20"/>
          <w:lang w:val="en-GB" w:eastAsia="en-GB"/>
        </w:rPr>
        <w:t xml:space="preserve">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S</w:t>
      </w:r>
    </w:p>
    <w:p w14:paraId="39020804"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color w:val="808080"/>
          <w:sz w:val="16"/>
          <w:szCs w:val="20"/>
          <w:lang w:val="en-GB" w:eastAsia="en-GB"/>
        </w:rPr>
      </w:pPr>
      <w:r w:rsidRPr="00B81A14">
        <w:rPr>
          <w:rFonts w:ascii="Courier New" w:hAnsi="Courier New"/>
          <w:noProof/>
          <w:sz w:val="16"/>
          <w:szCs w:val="20"/>
          <w:lang w:val="en-GB" w:eastAsia="en-GB"/>
        </w:rPr>
        <w:t xml:space="preserv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MoreThanTwoRLC-DRB</w:t>
      </w:r>
    </w:p>
    <w:p w14:paraId="1DFA5B12"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ethernetHeaderCompression-r16  SetupRelease { EthernetHeaderCompression-r16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M</w:t>
      </w:r>
    </w:p>
    <w:p w14:paraId="28847E4F"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7DEE5C16"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3C4FAB7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survivalTimeStateSupport-r17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{true}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Drb-Duplication</w:t>
      </w:r>
    </w:p>
    <w:p w14:paraId="57717DE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uplinkDataCompression-r17      SetupRelease { UplinkDataCompression-r17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Rlc-AM</w:t>
      </w:r>
    </w:p>
    <w:p w14:paraId="37F7A497"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discardTimerExt2-r17           SetupRelease { DiscardTimerExt2-r17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N</w:t>
      </w:r>
    </w:p>
    <w:p w14:paraId="32720C0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multicastHFN-AndRefSN-r17      </w:t>
      </w:r>
      <w:r w:rsidRPr="00B81A14">
        <w:rPr>
          <w:rFonts w:ascii="Courier New" w:hAnsi="Courier New"/>
          <w:noProof/>
          <w:color w:val="993366"/>
          <w:sz w:val="16"/>
          <w:szCs w:val="20"/>
          <w:lang w:val="en-GB" w:eastAsia="en-GB"/>
        </w:rPr>
        <w:t>BIT</w:t>
      </w:r>
      <w:r w:rsidRPr="00B81A14">
        <w:rPr>
          <w:rFonts w:ascii="Courier New" w:hAnsi="Courier New"/>
          <w:noProof/>
          <w:sz w:val="16"/>
          <w:szCs w:val="20"/>
          <w:lang w:val="en-GB" w:eastAsia="en-GB"/>
        </w:rPr>
        <w:t xml:space="preserve"> </w:t>
      </w:r>
      <w:r w:rsidRPr="00B81A14">
        <w:rPr>
          <w:rFonts w:ascii="Courier New" w:hAnsi="Courier New"/>
          <w:noProof/>
          <w:color w:val="993366"/>
          <w:sz w:val="16"/>
          <w:szCs w:val="20"/>
          <w:lang w:val="en-GB" w:eastAsia="en-GB"/>
        </w:rPr>
        <w:t>STRING</w:t>
      </w:r>
      <w:r w:rsidRPr="00B81A14">
        <w:rPr>
          <w:rFonts w:ascii="Courier New" w:hAnsi="Courier New"/>
          <w:noProof/>
          <w:sz w:val="16"/>
          <w:szCs w:val="20"/>
          <w:lang w:val="en-GB" w:eastAsia="en-GB"/>
        </w:rPr>
        <w:t xml:space="preserve"> (</w:t>
      </w:r>
      <w:r w:rsidRPr="00B81A14">
        <w:rPr>
          <w:rFonts w:ascii="Courier New" w:hAnsi="Courier New"/>
          <w:noProof/>
          <w:color w:val="993366"/>
          <w:sz w:val="16"/>
          <w:szCs w:val="20"/>
          <w:lang w:val="en-GB" w:eastAsia="en-GB"/>
        </w:rPr>
        <w:t>SIZE</w:t>
      </w:r>
      <w:r w:rsidRPr="00B81A14">
        <w:rPr>
          <w:rFonts w:ascii="Courier New" w:hAnsi="Courier New"/>
          <w:noProof/>
          <w:sz w:val="16"/>
          <w:szCs w:val="20"/>
          <w:lang w:val="en-GB" w:eastAsia="en-GB"/>
        </w:rPr>
        <w:t xml:space="preserve"> (32))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Cond SetupOnlyMRB</w:t>
      </w:r>
    </w:p>
    <w:p w14:paraId="5C4318F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15229C92"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w:t>
      </w:r>
    </w:p>
    <w:p w14:paraId="6BDD4DC6"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FDA2B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EthernetHeaderCompression-r16 ::=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5458DF3C"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lastRenderedPageBreak/>
        <w:t xml:space="preserve">    ehc-Common-r16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7078F1F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ehc-CID-Length-r16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 bits7, bits15 },</w:t>
      </w:r>
    </w:p>
    <w:p w14:paraId="6AE668AA"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244A31E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4D6A27CA"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ehc-Downlink-r16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7C85504A"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drb-ContinueEHC-DL-r16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 true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N</w:t>
      </w:r>
    </w:p>
    <w:p w14:paraId="216613E8"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641669D8"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M</w:t>
      </w:r>
    </w:p>
    <w:p w14:paraId="4AE77702"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ehc-Uplink-r16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2CCD6504"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maxCID-EHC-UL-r16              </w:t>
      </w:r>
      <w:r w:rsidRPr="00B81A14">
        <w:rPr>
          <w:rFonts w:ascii="Courier New" w:hAnsi="Courier New"/>
          <w:noProof/>
          <w:color w:val="993366"/>
          <w:sz w:val="16"/>
          <w:szCs w:val="20"/>
          <w:lang w:val="en-GB" w:eastAsia="en-GB"/>
        </w:rPr>
        <w:t>INTEGER</w:t>
      </w:r>
      <w:r w:rsidRPr="00B81A14">
        <w:rPr>
          <w:rFonts w:ascii="Courier New" w:hAnsi="Courier New"/>
          <w:noProof/>
          <w:sz w:val="16"/>
          <w:szCs w:val="20"/>
          <w:lang w:val="en-GB" w:eastAsia="en-GB"/>
        </w:rPr>
        <w:t xml:space="preserve"> (1..32767),</w:t>
      </w:r>
    </w:p>
    <w:p w14:paraId="5EA90366"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drb-ContinueEHC-UL-r16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 true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N</w:t>
      </w:r>
    </w:p>
    <w:p w14:paraId="14F43BB2"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78A2D4C2"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M</w:t>
      </w:r>
    </w:p>
    <w:p w14:paraId="19C9000E"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w:t>
      </w:r>
    </w:p>
    <w:p w14:paraId="4F13CA03"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539C662"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UL-DataSplitThreshold ::=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w:t>
      </w:r>
    </w:p>
    <w:p w14:paraId="547C69A7"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b0, b100, b200, b400, b800, b1600, b3200, b6400, b12800, b25600, b51200, b102400, b204800,</w:t>
      </w:r>
    </w:p>
    <w:p w14:paraId="43EE138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b409600, b819200, b1228800, b1638400, b2457600, b3276800, b4096000, b4915200, b5734400,</w:t>
      </w:r>
    </w:p>
    <w:p w14:paraId="1F6FA5B7"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b6553600, infinity, spare8, spare7, spare6, spare5, spare4, spare3, spare2, spare1}</w:t>
      </w:r>
    </w:p>
    <w:p w14:paraId="1935338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9057D0F"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DiscardTimerExt-r16 ::=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{ms0dot5, ms1, ms2, ms4, ms6, ms8, spare2, spare1}</w:t>
      </w:r>
    </w:p>
    <w:p w14:paraId="529B6DD5"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FD165DD"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bookmarkStart w:id="10" w:name="_Hlk94000260"/>
      <w:r w:rsidRPr="00B81A14">
        <w:rPr>
          <w:rFonts w:ascii="Courier New" w:hAnsi="Courier New"/>
          <w:noProof/>
          <w:sz w:val="16"/>
          <w:szCs w:val="20"/>
          <w:lang w:val="en-GB" w:eastAsia="en-GB"/>
        </w:rPr>
        <w:t xml:space="preserve">DiscardTimerExt2-r17 ::=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{ms2000, spare3, spare2, spare1}</w:t>
      </w:r>
    </w:p>
    <w:bookmarkEnd w:id="10"/>
    <w:p w14:paraId="0F3D8ED4"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79D0FB1"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UplinkDataCompression-r17 ::= </w:t>
      </w:r>
      <w:r w:rsidRPr="00B81A14">
        <w:rPr>
          <w:rFonts w:ascii="Courier New" w:hAnsi="Courier New"/>
          <w:noProof/>
          <w:color w:val="993366"/>
          <w:sz w:val="16"/>
          <w:szCs w:val="20"/>
          <w:lang w:val="en-GB" w:eastAsia="en-GB"/>
        </w:rPr>
        <w:t>CHOICE</w:t>
      </w:r>
      <w:r w:rsidRPr="00B81A14">
        <w:rPr>
          <w:rFonts w:ascii="Courier New" w:hAnsi="Courier New"/>
          <w:noProof/>
          <w:sz w:val="16"/>
          <w:szCs w:val="20"/>
          <w:lang w:val="en-GB" w:eastAsia="en-GB"/>
        </w:rPr>
        <w:t xml:space="preserve"> {  </w:t>
      </w:r>
    </w:p>
    <w:p w14:paraId="6F6FC76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newSetup                      </w:t>
      </w:r>
      <w:r w:rsidRPr="00B81A14">
        <w:rPr>
          <w:rFonts w:ascii="Courier New" w:hAnsi="Courier New"/>
          <w:noProof/>
          <w:color w:val="993366"/>
          <w:sz w:val="16"/>
          <w:szCs w:val="20"/>
          <w:lang w:val="en-GB" w:eastAsia="en-GB"/>
        </w:rPr>
        <w:t>SEQUENCE</w:t>
      </w:r>
      <w:r w:rsidRPr="00B81A14">
        <w:rPr>
          <w:rFonts w:ascii="Courier New" w:hAnsi="Courier New"/>
          <w:noProof/>
          <w:sz w:val="16"/>
          <w:szCs w:val="20"/>
          <w:lang w:val="en-GB" w:eastAsia="en-GB"/>
        </w:rPr>
        <w:t xml:space="preserve"> {</w:t>
      </w:r>
    </w:p>
    <w:p w14:paraId="2E40920E"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bufferSize-r17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{kbyte2, kbyte4, kbyte8, spare1},</w:t>
      </w:r>
    </w:p>
    <w:p w14:paraId="7E2FF760"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sz w:val="16"/>
          <w:szCs w:val="20"/>
          <w:lang w:val="en-GB" w:eastAsia="en-GB"/>
        </w:rPr>
        <w:t xml:space="preserve">        dictionary-r17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{sip-SDP, operator}                            </w:t>
      </w:r>
      <w:r w:rsidRPr="00B81A14">
        <w:rPr>
          <w:rFonts w:ascii="Courier New" w:hAnsi="Courier New"/>
          <w:noProof/>
          <w:color w:val="993366"/>
          <w:sz w:val="16"/>
          <w:szCs w:val="20"/>
          <w:lang w:val="en-GB" w:eastAsia="en-GB"/>
        </w:rPr>
        <w:t>OPTIONAL</w:t>
      </w:r>
      <w:r w:rsidRPr="00B81A14">
        <w:rPr>
          <w:rFonts w:ascii="Courier New" w:hAnsi="Courier New"/>
          <w:noProof/>
          <w:sz w:val="16"/>
          <w:szCs w:val="20"/>
          <w:lang w:val="en-GB" w:eastAsia="en-GB"/>
        </w:rPr>
        <w:t xml:space="preserve">    </w:t>
      </w:r>
      <w:r w:rsidRPr="00B81A14">
        <w:rPr>
          <w:rFonts w:ascii="Courier New" w:hAnsi="Courier New"/>
          <w:noProof/>
          <w:color w:val="808080"/>
          <w:sz w:val="16"/>
          <w:szCs w:val="20"/>
          <w:lang w:val="en-GB" w:eastAsia="en-GB"/>
        </w:rPr>
        <w:t>-- Need N</w:t>
      </w:r>
    </w:p>
    <w:p w14:paraId="11322B58"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w:t>
      </w:r>
    </w:p>
    <w:p w14:paraId="4CB5800C"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 xml:space="preserve">    drb-ContinueUDC-r17           </w:t>
      </w:r>
      <w:r w:rsidRPr="00B81A14">
        <w:rPr>
          <w:rFonts w:ascii="Courier New" w:hAnsi="Courier New"/>
          <w:noProof/>
          <w:color w:val="993366"/>
          <w:sz w:val="16"/>
          <w:szCs w:val="20"/>
          <w:lang w:val="en-GB" w:eastAsia="en-GB"/>
        </w:rPr>
        <w:t>ENUMERATED</w:t>
      </w:r>
      <w:r w:rsidRPr="00B81A14">
        <w:rPr>
          <w:rFonts w:ascii="Courier New" w:hAnsi="Courier New"/>
          <w:noProof/>
          <w:sz w:val="16"/>
          <w:szCs w:val="20"/>
          <w:lang w:val="en-GB" w:eastAsia="en-GB"/>
        </w:rPr>
        <w:t xml:space="preserve"> { true }</w:t>
      </w:r>
    </w:p>
    <w:p w14:paraId="69FE2539"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1A14">
        <w:rPr>
          <w:rFonts w:ascii="Courier New" w:hAnsi="Courier New"/>
          <w:noProof/>
          <w:sz w:val="16"/>
          <w:szCs w:val="20"/>
          <w:lang w:val="en-GB" w:eastAsia="en-GB"/>
        </w:rPr>
        <w:t>}</w:t>
      </w:r>
    </w:p>
    <w:p w14:paraId="55E6E5E1"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60DD157"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color w:val="808080"/>
          <w:sz w:val="16"/>
          <w:szCs w:val="20"/>
          <w:lang w:val="en-GB" w:eastAsia="en-GB"/>
        </w:rPr>
        <w:t>-- TAG-PDCP-CONFIG-STOP</w:t>
      </w:r>
    </w:p>
    <w:p w14:paraId="2B24BFF6" w14:textId="77777777" w:rsidR="00B81A14" w:rsidRPr="00B81A14" w:rsidRDefault="00B81A14" w:rsidP="00B81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1A14">
        <w:rPr>
          <w:rFonts w:ascii="Courier New" w:hAnsi="Courier New"/>
          <w:noProof/>
          <w:color w:val="808080"/>
          <w:sz w:val="16"/>
          <w:szCs w:val="20"/>
          <w:lang w:val="en-GB" w:eastAsia="en-GB"/>
        </w:rPr>
        <w:t>-- ASN1STOP</w:t>
      </w:r>
    </w:p>
    <w:p w14:paraId="3BE5138A" w14:textId="77777777" w:rsidR="00B81A14" w:rsidRPr="00B81A14" w:rsidRDefault="00B81A14" w:rsidP="00B81A14">
      <w:pPr>
        <w:overflowPunct w:val="0"/>
        <w:autoSpaceDE w:val="0"/>
        <w:autoSpaceDN w:val="0"/>
        <w:adjustRightInd w:val="0"/>
        <w:spacing w:after="180"/>
        <w:textAlignment w:val="baseline"/>
        <w:rPr>
          <w:szCs w:val="20"/>
          <w:lang w:val="en-GB"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81A14" w:rsidRPr="00B81A14" w14:paraId="411F7138" w14:textId="77777777" w:rsidTr="00BE7AC7">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E2B606F" w14:textId="77777777" w:rsidR="00B81A14" w:rsidRPr="00B81A14" w:rsidRDefault="00B81A14" w:rsidP="00B81A14">
            <w:pPr>
              <w:keepNext/>
              <w:keepLines/>
              <w:overflowPunct w:val="0"/>
              <w:autoSpaceDE w:val="0"/>
              <w:autoSpaceDN w:val="0"/>
              <w:adjustRightInd w:val="0"/>
              <w:jc w:val="center"/>
              <w:textAlignment w:val="baseline"/>
              <w:rPr>
                <w:rFonts w:ascii="Arial" w:hAnsi="Arial"/>
                <w:b/>
                <w:sz w:val="18"/>
                <w:szCs w:val="20"/>
                <w:lang w:val="en-GB" w:eastAsia="en-GB"/>
              </w:rPr>
            </w:pPr>
            <w:r w:rsidRPr="00B81A14">
              <w:rPr>
                <w:rFonts w:ascii="Arial" w:hAnsi="Arial"/>
                <w:b/>
                <w:i/>
                <w:sz w:val="18"/>
                <w:szCs w:val="20"/>
                <w:lang w:val="en-GB" w:eastAsia="en-GB"/>
              </w:rPr>
              <w:lastRenderedPageBreak/>
              <w:t xml:space="preserve">PDCP-Config </w:t>
            </w:r>
            <w:r w:rsidRPr="00B81A14">
              <w:rPr>
                <w:rFonts w:ascii="Arial" w:hAnsi="Arial"/>
                <w:b/>
                <w:sz w:val="18"/>
                <w:szCs w:val="20"/>
                <w:lang w:val="en-GB" w:eastAsia="en-GB"/>
              </w:rPr>
              <w:t>field descriptions</w:t>
            </w:r>
          </w:p>
        </w:tc>
      </w:tr>
      <w:tr w:rsidR="00B81A14" w:rsidRPr="00B81A14" w14:paraId="292CE166"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474496"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sv-SE"/>
              </w:rPr>
            </w:pPr>
            <w:r w:rsidRPr="00B81A14">
              <w:rPr>
                <w:rFonts w:ascii="Arial" w:hAnsi="Arial"/>
                <w:b/>
                <w:i/>
                <w:sz w:val="18"/>
                <w:szCs w:val="20"/>
                <w:lang w:val="en-GB" w:eastAsia="sv-SE"/>
              </w:rPr>
              <w:t>cipheringDisabled</w:t>
            </w:r>
          </w:p>
          <w:p w14:paraId="3F1F2721"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81A14" w:rsidRPr="00B81A14" w14:paraId="765E13BF"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CFD9AD"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
                <w:bCs/>
                <w:i/>
                <w:sz w:val="18"/>
                <w:szCs w:val="20"/>
                <w:lang w:val="en-GB" w:eastAsia="en-GB"/>
              </w:rPr>
              <w:t>discardTimer</w:t>
            </w:r>
          </w:p>
          <w:p w14:paraId="75DE9098"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sz w:val="18"/>
                <w:szCs w:val="20"/>
                <w:lang w:val="en-GB" w:eastAsia="en-GB"/>
              </w:rPr>
              <w:t xml:space="preserve">Value in ms of </w:t>
            </w:r>
            <w:r w:rsidRPr="00B81A14">
              <w:rPr>
                <w:rFonts w:ascii="Arial" w:hAnsi="Arial"/>
                <w:i/>
                <w:sz w:val="18"/>
                <w:szCs w:val="20"/>
                <w:lang w:val="en-GB" w:eastAsia="en-GB"/>
              </w:rPr>
              <w:t xml:space="preserve">discardTimer </w:t>
            </w:r>
            <w:r w:rsidRPr="00B81A14">
              <w:rPr>
                <w:rFonts w:ascii="Arial" w:hAnsi="Arial"/>
                <w:sz w:val="18"/>
                <w:szCs w:val="20"/>
                <w:lang w:val="en-GB" w:eastAsia="en-GB"/>
              </w:rPr>
              <w:t xml:space="preserve">specified in TS 38.323 [5]. Value </w:t>
            </w:r>
            <w:r w:rsidRPr="00B81A14">
              <w:rPr>
                <w:rFonts w:ascii="Arial" w:hAnsi="Arial"/>
                <w:i/>
                <w:sz w:val="18"/>
                <w:szCs w:val="20"/>
                <w:lang w:val="en-GB" w:eastAsia="en-GB"/>
              </w:rPr>
              <w:t>ms10</w:t>
            </w:r>
            <w:r w:rsidRPr="00B81A14">
              <w:rPr>
                <w:rFonts w:ascii="Arial" w:hAnsi="Arial"/>
                <w:sz w:val="18"/>
                <w:szCs w:val="20"/>
                <w:lang w:val="en-GB" w:eastAsia="en-GB"/>
              </w:rPr>
              <w:t xml:space="preserve"> corresponds to 10 ms, value </w:t>
            </w:r>
            <w:r w:rsidRPr="00B81A14">
              <w:rPr>
                <w:rFonts w:ascii="Arial" w:hAnsi="Arial"/>
                <w:i/>
                <w:sz w:val="18"/>
                <w:szCs w:val="20"/>
                <w:lang w:val="en-GB" w:eastAsia="en-GB"/>
              </w:rPr>
              <w:t>ms20</w:t>
            </w:r>
            <w:r w:rsidRPr="00B81A14">
              <w:rPr>
                <w:rFonts w:ascii="Arial" w:hAnsi="Arial"/>
                <w:sz w:val="18"/>
                <w:szCs w:val="20"/>
                <w:lang w:val="en-GB" w:eastAsia="en-GB"/>
              </w:rPr>
              <w:t xml:space="preserve"> corresponds to 20 ms and so on.</w:t>
            </w:r>
            <w:r w:rsidRPr="00B81A14">
              <w:rPr>
                <w:rFonts w:ascii="Arial" w:hAnsi="Arial"/>
                <w:sz w:val="18"/>
                <w:szCs w:val="20"/>
                <w:lang w:val="en-GB" w:eastAsia="sv-SE"/>
              </w:rPr>
              <w:t xml:space="preserve"> The value for this field cannot be changed </w:t>
            </w:r>
            <w:r w:rsidRPr="00B81A14">
              <w:rPr>
                <w:rFonts w:ascii="Arial" w:hAnsi="Arial" w:cs="Arial"/>
                <w:sz w:val="18"/>
                <w:szCs w:val="20"/>
                <w:lang w:val="en-GB" w:eastAsia="sv-SE"/>
              </w:rPr>
              <w:t xml:space="preserve">in case of reconfiguration with sync, </w:t>
            </w:r>
            <w:r w:rsidRPr="00B81A14">
              <w:rPr>
                <w:rFonts w:ascii="Arial" w:hAnsi="Arial"/>
                <w:sz w:val="18"/>
                <w:szCs w:val="20"/>
                <w:lang w:val="en-GB" w:eastAsia="sv-SE"/>
              </w:rPr>
              <w:t xml:space="preserve">if </w:t>
            </w:r>
            <w:r w:rsidRPr="00B81A14">
              <w:rPr>
                <w:rFonts w:ascii="Arial" w:hAnsi="Arial"/>
                <w:sz w:val="18"/>
                <w:szCs w:val="20"/>
                <w:lang w:val="en-GB" w:eastAsia="ja-JP"/>
              </w:rPr>
              <w:t>the bearer is configured as DAPS bearer</w:t>
            </w:r>
            <w:r w:rsidRPr="00B81A14">
              <w:rPr>
                <w:rFonts w:ascii="Arial" w:hAnsi="Arial"/>
                <w:sz w:val="18"/>
                <w:szCs w:val="20"/>
                <w:lang w:val="en-GB" w:eastAsia="sv-SE"/>
              </w:rPr>
              <w:t>.</w:t>
            </w:r>
          </w:p>
        </w:tc>
      </w:tr>
      <w:tr w:rsidR="00B81A14" w:rsidRPr="00B81A14" w14:paraId="64BB96A5"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28823F" w14:textId="77777777" w:rsidR="00B81A14" w:rsidRPr="00B81A14" w:rsidRDefault="00B81A14" w:rsidP="00B81A14">
            <w:pPr>
              <w:keepNext/>
              <w:keepLines/>
              <w:overflowPunct w:val="0"/>
              <w:autoSpaceDE w:val="0"/>
              <w:autoSpaceDN w:val="0"/>
              <w:adjustRightInd w:val="0"/>
              <w:textAlignment w:val="baseline"/>
              <w:rPr>
                <w:rFonts w:ascii="Arial" w:hAnsi="Arial"/>
                <w:b/>
                <w:bCs/>
                <w:i/>
                <w:iCs/>
                <w:sz w:val="18"/>
                <w:szCs w:val="20"/>
                <w:lang w:val="en-GB" w:eastAsia="x-none"/>
              </w:rPr>
            </w:pPr>
            <w:r w:rsidRPr="00B81A14">
              <w:rPr>
                <w:rFonts w:ascii="Arial" w:hAnsi="Arial"/>
                <w:b/>
                <w:bCs/>
                <w:i/>
                <w:iCs/>
                <w:sz w:val="18"/>
                <w:szCs w:val="20"/>
                <w:lang w:val="en-GB" w:eastAsia="x-none"/>
              </w:rPr>
              <w:t>discardTimerExt</w:t>
            </w:r>
          </w:p>
          <w:p w14:paraId="3719681B"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sz w:val="18"/>
                <w:szCs w:val="20"/>
                <w:lang w:val="en-GB" w:eastAsia="en-GB"/>
              </w:rPr>
              <w:t xml:space="preserve">Value in ms of </w:t>
            </w:r>
            <w:r w:rsidRPr="00B81A14">
              <w:rPr>
                <w:rFonts w:ascii="Arial" w:hAnsi="Arial"/>
                <w:i/>
                <w:sz w:val="18"/>
                <w:szCs w:val="20"/>
                <w:lang w:val="en-GB" w:eastAsia="en-GB"/>
              </w:rPr>
              <w:t>discardTimer</w:t>
            </w:r>
            <w:r w:rsidRPr="00B81A14">
              <w:rPr>
                <w:rFonts w:ascii="Arial" w:hAnsi="Arial"/>
                <w:sz w:val="18"/>
                <w:szCs w:val="20"/>
                <w:lang w:val="en-GB" w:eastAsia="en-GB"/>
              </w:rPr>
              <w:t xml:space="preserve"> specified in TS 38.323 [5]. Value </w:t>
            </w:r>
            <w:r w:rsidRPr="00B81A14">
              <w:rPr>
                <w:rFonts w:ascii="Arial" w:hAnsi="Arial"/>
                <w:i/>
                <w:sz w:val="18"/>
                <w:szCs w:val="20"/>
                <w:lang w:val="en-GB" w:eastAsia="en-GB"/>
              </w:rPr>
              <w:t>ms0dot5</w:t>
            </w:r>
            <w:r w:rsidRPr="00B81A14">
              <w:rPr>
                <w:rFonts w:ascii="Arial" w:hAnsi="Arial"/>
                <w:sz w:val="18"/>
                <w:szCs w:val="20"/>
                <w:lang w:val="en-GB" w:eastAsia="en-GB"/>
              </w:rPr>
              <w:t xml:space="preserve"> corresponds to 0.5 ms, value </w:t>
            </w:r>
            <w:r w:rsidRPr="00B81A14">
              <w:rPr>
                <w:rFonts w:ascii="Arial" w:hAnsi="Arial"/>
                <w:i/>
                <w:sz w:val="18"/>
                <w:szCs w:val="20"/>
                <w:lang w:val="en-GB" w:eastAsia="en-GB"/>
              </w:rPr>
              <w:t>ms1</w:t>
            </w:r>
            <w:r w:rsidRPr="00B81A14">
              <w:rPr>
                <w:rFonts w:ascii="Arial" w:hAnsi="Arial"/>
                <w:sz w:val="18"/>
                <w:szCs w:val="20"/>
                <w:lang w:val="en-GB" w:eastAsia="en-GB"/>
              </w:rPr>
              <w:t xml:space="preserve"> corresponds to 1ms and so on. If this field is present, the field </w:t>
            </w:r>
            <w:r w:rsidRPr="00B81A14">
              <w:rPr>
                <w:rFonts w:ascii="Arial" w:hAnsi="Arial"/>
                <w:i/>
                <w:sz w:val="18"/>
                <w:szCs w:val="20"/>
                <w:lang w:val="en-GB" w:eastAsia="en-GB"/>
              </w:rPr>
              <w:t>discardTimer</w:t>
            </w:r>
            <w:r w:rsidRPr="00B81A14">
              <w:rPr>
                <w:rFonts w:ascii="Arial" w:hAnsi="Arial"/>
                <w:sz w:val="18"/>
                <w:szCs w:val="20"/>
                <w:lang w:val="en-GB" w:eastAsia="en-GB"/>
              </w:rPr>
              <w:t xml:space="preserve"> is ignored and </w:t>
            </w:r>
            <w:r w:rsidRPr="00B81A14">
              <w:rPr>
                <w:rFonts w:ascii="Arial" w:hAnsi="Arial"/>
                <w:i/>
                <w:sz w:val="18"/>
                <w:szCs w:val="20"/>
                <w:lang w:val="en-GB" w:eastAsia="en-GB"/>
              </w:rPr>
              <w:t>discardTimerExt</w:t>
            </w:r>
            <w:r w:rsidRPr="00B81A14">
              <w:rPr>
                <w:rFonts w:ascii="Arial" w:hAnsi="Arial"/>
                <w:sz w:val="18"/>
                <w:szCs w:val="20"/>
                <w:lang w:val="en-GB" w:eastAsia="en-GB"/>
              </w:rPr>
              <w:t xml:space="preserve"> is used instead.</w:t>
            </w:r>
          </w:p>
        </w:tc>
      </w:tr>
      <w:tr w:rsidR="00B81A14" w:rsidRPr="00B81A14" w14:paraId="60CF2197" w14:textId="77777777" w:rsidTr="00BE7AC7">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B8F12AF" w14:textId="77777777" w:rsidR="00B81A14" w:rsidRPr="00B81A14" w:rsidRDefault="00B81A14" w:rsidP="00B81A14">
            <w:pPr>
              <w:keepNext/>
              <w:keepLines/>
              <w:overflowPunct w:val="0"/>
              <w:autoSpaceDE w:val="0"/>
              <w:autoSpaceDN w:val="0"/>
              <w:adjustRightInd w:val="0"/>
              <w:textAlignment w:val="baseline"/>
              <w:rPr>
                <w:rFonts w:ascii="Arial" w:hAnsi="Arial"/>
                <w:b/>
                <w:bCs/>
                <w:i/>
                <w:iCs/>
                <w:sz w:val="18"/>
                <w:szCs w:val="20"/>
                <w:lang w:val="en-GB" w:eastAsia="zh-CN"/>
              </w:rPr>
            </w:pPr>
            <w:r w:rsidRPr="00B81A14">
              <w:rPr>
                <w:rFonts w:ascii="Arial" w:hAnsi="Arial"/>
                <w:b/>
                <w:bCs/>
                <w:i/>
                <w:iCs/>
                <w:sz w:val="18"/>
                <w:szCs w:val="20"/>
                <w:lang w:val="en-GB" w:eastAsia="zh-CN"/>
              </w:rPr>
              <w:t>discardTimerExt2</w:t>
            </w:r>
          </w:p>
          <w:p w14:paraId="0ACC75C8" w14:textId="77777777" w:rsidR="00B81A14" w:rsidRPr="00B81A14" w:rsidRDefault="00B81A14" w:rsidP="00B81A14">
            <w:pPr>
              <w:keepNext/>
              <w:keepLines/>
              <w:overflowPunct w:val="0"/>
              <w:autoSpaceDE w:val="0"/>
              <w:autoSpaceDN w:val="0"/>
              <w:adjustRightInd w:val="0"/>
              <w:textAlignment w:val="baseline"/>
              <w:rPr>
                <w:rFonts w:ascii="Arial" w:hAnsi="Arial"/>
                <w:b/>
                <w:bCs/>
                <w:i/>
                <w:iCs/>
                <w:sz w:val="18"/>
                <w:szCs w:val="20"/>
                <w:lang w:val="en-GB" w:eastAsia="zh-CN"/>
              </w:rPr>
            </w:pPr>
            <w:r w:rsidRPr="00B81A14">
              <w:rPr>
                <w:rFonts w:ascii="Arial" w:hAnsi="Arial"/>
                <w:sz w:val="18"/>
                <w:szCs w:val="20"/>
                <w:lang w:val="en-GB" w:eastAsia="en-GB"/>
              </w:rPr>
              <w:t xml:space="preserve">Value in ms of </w:t>
            </w:r>
            <w:r w:rsidRPr="00B81A14">
              <w:rPr>
                <w:rFonts w:ascii="Arial" w:hAnsi="Arial"/>
                <w:i/>
                <w:sz w:val="18"/>
                <w:szCs w:val="20"/>
                <w:lang w:val="en-GB" w:eastAsia="en-GB"/>
              </w:rPr>
              <w:t>discardTimerExt2</w:t>
            </w:r>
            <w:r w:rsidRPr="00B81A14">
              <w:rPr>
                <w:rFonts w:ascii="Arial" w:hAnsi="Arial"/>
                <w:sz w:val="18"/>
                <w:szCs w:val="20"/>
                <w:lang w:val="en-GB" w:eastAsia="en-GB"/>
              </w:rPr>
              <w:t xml:space="preserve"> specified in TS 38.323 [5]. Value </w:t>
            </w:r>
            <w:r w:rsidRPr="00B81A14">
              <w:rPr>
                <w:rFonts w:ascii="Arial" w:hAnsi="Arial" w:cs="Arial"/>
                <w:i/>
                <w:iCs/>
                <w:sz w:val="18"/>
                <w:szCs w:val="18"/>
                <w:lang w:val="en-GB" w:eastAsia="en-GB"/>
              </w:rPr>
              <w:t>ms2000</w:t>
            </w:r>
            <w:r w:rsidRPr="00B81A14">
              <w:rPr>
                <w:rFonts w:ascii="Arial" w:hAnsi="Arial" w:cs="Arial"/>
                <w:sz w:val="18"/>
                <w:szCs w:val="18"/>
                <w:lang w:val="en-GB" w:eastAsia="en-GB"/>
              </w:rPr>
              <w:t xml:space="preserve"> corresponds to 2000 ms</w:t>
            </w:r>
            <w:r w:rsidRPr="00B81A14">
              <w:rPr>
                <w:rFonts w:ascii="Arial" w:hAnsi="Arial"/>
                <w:sz w:val="18"/>
                <w:szCs w:val="20"/>
                <w:lang w:val="en-GB" w:eastAsia="en-GB"/>
              </w:rPr>
              <w:t xml:space="preserve">. If this field is present, the field </w:t>
            </w:r>
            <w:r w:rsidRPr="00B81A14">
              <w:rPr>
                <w:rFonts w:ascii="Arial" w:hAnsi="Arial"/>
                <w:i/>
                <w:sz w:val="18"/>
                <w:szCs w:val="20"/>
                <w:lang w:val="en-GB" w:eastAsia="en-GB"/>
              </w:rPr>
              <w:t>discardTimer</w:t>
            </w:r>
            <w:r w:rsidRPr="00B81A14">
              <w:rPr>
                <w:rFonts w:ascii="Arial" w:hAnsi="Arial"/>
                <w:sz w:val="18"/>
                <w:szCs w:val="20"/>
                <w:lang w:val="en-GB" w:eastAsia="en-GB"/>
              </w:rPr>
              <w:t xml:space="preserve"> and </w:t>
            </w:r>
            <w:r w:rsidRPr="00B81A14">
              <w:rPr>
                <w:rFonts w:ascii="Arial" w:hAnsi="Arial"/>
                <w:i/>
                <w:sz w:val="18"/>
                <w:szCs w:val="20"/>
                <w:lang w:val="en-GB" w:eastAsia="en-GB"/>
              </w:rPr>
              <w:t>discardTimerExt</w:t>
            </w:r>
            <w:r w:rsidRPr="00B81A14">
              <w:rPr>
                <w:rFonts w:ascii="Arial" w:hAnsi="Arial"/>
                <w:sz w:val="18"/>
                <w:szCs w:val="20"/>
                <w:lang w:val="en-GB" w:eastAsia="en-GB"/>
              </w:rPr>
              <w:t xml:space="preserve"> are ignored and </w:t>
            </w:r>
            <w:r w:rsidRPr="00B81A14">
              <w:rPr>
                <w:rFonts w:ascii="Arial" w:hAnsi="Arial"/>
                <w:i/>
                <w:sz w:val="18"/>
                <w:szCs w:val="20"/>
                <w:lang w:val="en-GB" w:eastAsia="en-GB"/>
              </w:rPr>
              <w:t>discardTimerExt2</w:t>
            </w:r>
            <w:r w:rsidRPr="00B81A14">
              <w:rPr>
                <w:rFonts w:ascii="Arial" w:hAnsi="Arial"/>
                <w:sz w:val="18"/>
                <w:szCs w:val="20"/>
                <w:lang w:val="en-GB" w:eastAsia="en-GB"/>
              </w:rPr>
              <w:t xml:space="preserve"> is used instead.</w:t>
            </w:r>
          </w:p>
        </w:tc>
      </w:tr>
      <w:tr w:rsidR="00B81A14" w:rsidRPr="00B81A14" w14:paraId="64996E09"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54896F2"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drb-ContinueROHC</w:t>
            </w:r>
          </w:p>
          <w:p w14:paraId="4CD36368"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en-GB"/>
              </w:rPr>
            </w:pPr>
            <w:r w:rsidRPr="00B81A14">
              <w:rPr>
                <w:rFonts w:ascii="Arial" w:hAnsi="Arial" w:cs="Arial"/>
                <w:sz w:val="18"/>
                <w:szCs w:val="20"/>
                <w:lang w:val="en-GB" w:eastAsia="sv-SE"/>
              </w:rPr>
              <w:t xml:space="preserve">Indicates whether the PDCP entity continues or resets the ROHC header compression protocol during PDCP re-establishment, as specified in TS 38.323 [5]. This field </w:t>
            </w:r>
            <w:r w:rsidRPr="00B81A14">
              <w:rPr>
                <w:rFonts w:ascii="Arial" w:eastAsia="游明朝" w:hAnsi="Arial" w:cs="Arial"/>
                <w:sz w:val="18"/>
                <w:szCs w:val="20"/>
                <w:lang w:val="en-GB" w:eastAsia="sv-SE"/>
              </w:rPr>
              <w:t xml:space="preserve">is </w:t>
            </w:r>
            <w:r w:rsidRPr="00B81A14">
              <w:rPr>
                <w:rFonts w:ascii="Arial" w:hAnsi="Arial" w:cs="Arial"/>
                <w:sz w:val="18"/>
                <w:szCs w:val="20"/>
                <w:lang w:val="en-GB" w:eastAsia="sv-SE"/>
              </w:rPr>
              <w:t xml:space="preserve">configured only in case of resuming an RRC connection or reconfiguration with sync, where the PDCP termination point is not changed and the </w:t>
            </w:r>
            <w:r w:rsidRPr="00B81A14">
              <w:rPr>
                <w:rFonts w:ascii="Arial" w:hAnsi="Arial" w:cs="Arial"/>
                <w:i/>
                <w:sz w:val="18"/>
                <w:szCs w:val="20"/>
                <w:lang w:val="en-GB" w:eastAsia="sv-SE"/>
              </w:rPr>
              <w:t>fullConfig</w:t>
            </w:r>
            <w:r w:rsidRPr="00B81A14">
              <w:rPr>
                <w:rFonts w:ascii="Arial" w:hAnsi="Arial" w:cs="Arial"/>
                <w:sz w:val="18"/>
                <w:szCs w:val="20"/>
                <w:lang w:val="en-GB" w:eastAsia="sv-SE"/>
              </w:rPr>
              <w:t xml:space="preserve"> is not indicated.</w:t>
            </w:r>
            <w:r w:rsidRPr="00B81A14">
              <w:rPr>
                <w:rFonts w:ascii="Arial" w:hAnsi="Arial" w:cs="Arial"/>
                <w:sz w:val="18"/>
                <w:szCs w:val="20"/>
                <w:lang w:val="en-GB" w:eastAsia="ja-JP"/>
              </w:rPr>
              <w:t xml:space="preserve"> The network does not include the field if the bearer is configured as DAPS bearer. This field can be configured for both DRB and multicast MRB.</w:t>
            </w:r>
          </w:p>
        </w:tc>
      </w:tr>
      <w:tr w:rsidR="00B81A14" w:rsidRPr="00B81A14" w14:paraId="74E878C7"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D1F46A1"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duplicationState</w:t>
            </w:r>
          </w:p>
          <w:p w14:paraId="63E575E3" w14:textId="74C6D0E4" w:rsidR="00B81A14" w:rsidRPr="00B81A14" w:rsidRDefault="00B81A14" w:rsidP="00C87515">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sz w:val="18"/>
                <w:szCs w:val="20"/>
                <w:lang w:val="en-GB" w:eastAsia="en-GB"/>
              </w:rPr>
              <w:t xml:space="preserve">This field indicates the uplink PDCP duplication state for the associated RLC entities at the time of receiving this IE. If set to </w:t>
            </w:r>
            <w:r w:rsidRPr="00B81A14">
              <w:rPr>
                <w:rFonts w:ascii="Arial" w:hAnsi="Arial"/>
                <w:i/>
                <w:sz w:val="18"/>
                <w:szCs w:val="20"/>
                <w:lang w:val="en-GB" w:eastAsia="en-GB"/>
              </w:rPr>
              <w:t xml:space="preserve">true, </w:t>
            </w:r>
            <w:r w:rsidRPr="00B81A14">
              <w:rPr>
                <w:rFonts w:ascii="Arial" w:hAnsi="Arial"/>
                <w:sz w:val="18"/>
                <w:szCs w:val="20"/>
                <w:lang w:val="en-GB" w:eastAsia="en-GB"/>
              </w:rPr>
              <w:t>the PDCP duplication state is activated for the associated RLC entity. The index for the indication is determined by ascending order of logical channel ID of all RLC entities other than the primary RLC entity</w:t>
            </w:r>
            <w:r w:rsidRPr="00B81A14">
              <w:rPr>
                <w:rFonts w:ascii="Arial" w:hAnsi="Arial"/>
                <w:i/>
                <w:sz w:val="18"/>
                <w:szCs w:val="20"/>
                <w:lang w:val="en-GB" w:eastAsia="en-GB"/>
              </w:rPr>
              <w:t xml:space="preserve"> </w:t>
            </w:r>
            <w:r w:rsidRPr="00B81A14">
              <w:rPr>
                <w:rFonts w:ascii="Arial" w:hAnsi="Arial"/>
                <w:sz w:val="18"/>
                <w:szCs w:val="20"/>
                <w:lang w:val="en-GB" w:eastAsia="en-GB"/>
              </w:rPr>
              <w:t xml:space="preserve">indicated by </w:t>
            </w:r>
            <w:r w:rsidRPr="00B81A14">
              <w:rPr>
                <w:rFonts w:ascii="Arial" w:hAnsi="Arial"/>
                <w:i/>
                <w:sz w:val="18"/>
                <w:szCs w:val="20"/>
                <w:lang w:val="en-GB" w:eastAsia="en-GB"/>
              </w:rPr>
              <w:t xml:space="preserve">primaryPath </w:t>
            </w:r>
            <w:r w:rsidRPr="00B81A14">
              <w:rPr>
                <w:rFonts w:ascii="Arial" w:hAnsi="Arial"/>
                <w:sz w:val="18"/>
                <w:szCs w:val="20"/>
                <w:lang w:val="en-GB" w:eastAsia="en-GB"/>
              </w:rPr>
              <w:t>in the order of MCG and SCG, as in clause 6.1.3.32 of TS 38.321 [3]. If the number of associated RLC entities other than the primary RLC entity is two, UE ignores the value in the largest index of this field.</w:t>
            </w:r>
            <w:r w:rsidR="00C87515">
              <w:rPr>
                <w:rFonts w:ascii="Arial" w:eastAsiaTheme="minorEastAsia" w:hAnsi="Arial" w:hint="eastAsia"/>
                <w:sz w:val="18"/>
                <w:szCs w:val="20"/>
                <w:lang w:val="en-GB" w:eastAsia="zh-CN"/>
              </w:rPr>
              <w:t xml:space="preserve"> </w:t>
            </w:r>
            <w:ins w:id="11" w:author="CATT" w:date="2022-04-25T19:03:00Z">
              <w:r w:rsidR="00C87515">
                <w:rPr>
                  <w:rFonts w:ascii="Arial" w:eastAsiaTheme="minorEastAsia" w:hAnsi="Arial" w:hint="eastAsia"/>
                  <w:sz w:val="18"/>
                  <w:szCs w:val="20"/>
                  <w:lang w:val="en-GB" w:eastAsia="zh-CN"/>
                </w:rPr>
                <w:t>I</w:t>
              </w:r>
              <w:r w:rsidR="00C87515" w:rsidRPr="00E822CF">
                <w:rPr>
                  <w:rFonts w:ascii="Arial" w:hAnsi="Arial"/>
                  <w:sz w:val="18"/>
                  <w:szCs w:val="20"/>
                  <w:lang w:val="en-GB" w:eastAsia="en-GB"/>
                </w:rPr>
                <w:t xml:space="preserve">f </w:t>
              </w:r>
              <w:r w:rsidR="00C87515">
                <w:rPr>
                  <w:rFonts w:ascii="Arial" w:eastAsiaTheme="minorEastAsia" w:hAnsi="Arial" w:hint="eastAsia"/>
                  <w:sz w:val="18"/>
                  <w:szCs w:val="20"/>
                  <w:lang w:val="en-GB" w:eastAsia="zh-CN"/>
                </w:rPr>
                <w:t xml:space="preserve">at least one of the associated RLC entities is located in the SCG, it </w:t>
              </w:r>
              <w:r w:rsidR="00C87515" w:rsidRPr="00E822CF">
                <w:rPr>
                  <w:rFonts w:ascii="Arial" w:hAnsi="Arial"/>
                  <w:sz w:val="18"/>
                  <w:szCs w:val="20"/>
                  <w:lang w:val="en-GB" w:eastAsia="en-GB"/>
                </w:rPr>
                <w:t>is set to false for</w:t>
              </w:r>
              <w:r w:rsidR="00C87515">
                <w:rPr>
                  <w:rFonts w:ascii="Arial" w:hAnsi="Arial"/>
                  <w:sz w:val="18"/>
                  <w:szCs w:val="20"/>
                  <w:lang w:val="en-GB" w:eastAsia="en-GB"/>
                </w:rPr>
                <w:t xml:space="preserve"> the associated SCG RLC entity</w:t>
              </w:r>
              <w:r w:rsidR="00C87515">
                <w:rPr>
                  <w:rFonts w:ascii="Arial" w:eastAsiaTheme="minorEastAsia" w:hAnsi="Arial" w:hint="eastAsia"/>
                  <w:sz w:val="18"/>
                  <w:szCs w:val="20"/>
                  <w:lang w:val="en-GB" w:eastAsia="zh-CN"/>
                </w:rPr>
                <w:t xml:space="preserve"> </w:t>
              </w:r>
              <w:r w:rsidR="00C87515" w:rsidRPr="00E822CF">
                <w:rPr>
                  <w:rFonts w:ascii="Arial" w:hAnsi="Arial"/>
                  <w:sz w:val="18"/>
                  <w:szCs w:val="20"/>
                  <w:lang w:val="en-GB" w:eastAsia="en-GB"/>
                </w:rPr>
                <w:t xml:space="preserve">when </w:t>
              </w:r>
              <w:r w:rsidR="00C87515">
                <w:rPr>
                  <w:rFonts w:ascii="Arial" w:eastAsiaTheme="minorEastAsia" w:hAnsi="Arial" w:hint="eastAsia"/>
                  <w:sz w:val="18"/>
                  <w:szCs w:val="20"/>
                  <w:lang w:val="en-GB" w:eastAsia="zh-CN"/>
                </w:rPr>
                <w:t xml:space="preserve">the </w:t>
              </w:r>
              <w:r w:rsidR="00C87515" w:rsidRPr="00E822CF">
                <w:rPr>
                  <w:rFonts w:ascii="Arial" w:hAnsi="Arial"/>
                  <w:sz w:val="18"/>
                  <w:szCs w:val="20"/>
                  <w:lang w:val="en-GB" w:eastAsia="en-GB"/>
                </w:rPr>
                <w:t>SCG is deactivated.</w:t>
              </w:r>
              <w:r w:rsidR="00C87515">
                <w:rPr>
                  <w:rFonts w:ascii="Arial" w:eastAsiaTheme="minorEastAsia" w:hAnsi="Arial" w:hint="eastAsia"/>
                  <w:sz w:val="18"/>
                  <w:szCs w:val="20"/>
                  <w:lang w:val="en-GB" w:eastAsia="zh-CN"/>
                </w:rPr>
                <w:t xml:space="preserve"> </w:t>
              </w:r>
            </w:ins>
            <w:r w:rsidRPr="00B81A14">
              <w:rPr>
                <w:rFonts w:ascii="Arial" w:hAnsi="Arial"/>
                <w:sz w:val="18"/>
                <w:szCs w:val="20"/>
                <w:lang w:val="en-GB" w:eastAsia="en-GB"/>
              </w:rPr>
              <w:t xml:space="preserve">If the field is absent, the PDCP duplication states are deactivated for all associated RLC entities. </w:t>
            </w:r>
          </w:p>
        </w:tc>
      </w:tr>
      <w:tr w:rsidR="00B81A14" w:rsidRPr="00B81A14" w14:paraId="3FD08D11"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6E590A" w14:textId="77777777" w:rsidR="00B81A14" w:rsidRPr="00B81A14" w:rsidRDefault="00B81A14" w:rsidP="00B81A14">
            <w:pPr>
              <w:keepNext/>
              <w:keepLines/>
              <w:overflowPunct w:val="0"/>
              <w:autoSpaceDE w:val="0"/>
              <w:autoSpaceDN w:val="0"/>
              <w:adjustRightInd w:val="0"/>
              <w:textAlignment w:val="baseline"/>
              <w:rPr>
                <w:rFonts w:ascii="Arial" w:eastAsia="等线" w:hAnsi="Arial"/>
                <w:b/>
                <w:i/>
                <w:sz w:val="18"/>
                <w:szCs w:val="20"/>
                <w:lang w:val="en-GB" w:eastAsia="zh-CN"/>
              </w:rPr>
            </w:pPr>
            <w:r w:rsidRPr="00B81A14">
              <w:rPr>
                <w:rFonts w:ascii="Arial" w:hAnsi="Arial"/>
                <w:b/>
                <w:i/>
                <w:sz w:val="18"/>
                <w:szCs w:val="20"/>
                <w:lang w:val="en-GB" w:eastAsia="en-GB"/>
              </w:rPr>
              <w:t>ethernetHeaderCompression</w:t>
            </w:r>
          </w:p>
          <w:p w14:paraId="455A99F1" w14:textId="77777777" w:rsidR="00B81A14" w:rsidRPr="00B81A14" w:rsidRDefault="00B81A14" w:rsidP="00B81A14">
            <w:pPr>
              <w:keepNext/>
              <w:keepLines/>
              <w:overflowPunct w:val="0"/>
              <w:autoSpaceDE w:val="0"/>
              <w:autoSpaceDN w:val="0"/>
              <w:adjustRightInd w:val="0"/>
              <w:textAlignment w:val="baseline"/>
              <w:rPr>
                <w:rFonts w:ascii="Arial" w:hAnsi="Arial"/>
                <w:bCs/>
                <w:iCs/>
                <w:sz w:val="18"/>
                <w:szCs w:val="20"/>
                <w:lang w:val="en-GB" w:eastAsia="en-GB"/>
              </w:rPr>
            </w:pPr>
            <w:r w:rsidRPr="00B81A14">
              <w:rPr>
                <w:rFonts w:ascii="Arial" w:hAnsi="Arial"/>
                <w:bCs/>
                <w:iCs/>
                <w:sz w:val="18"/>
                <w:szCs w:val="20"/>
                <w:lang w:val="en-GB" w:eastAsia="en-GB"/>
              </w:rPr>
              <w:t xml:space="preserve">This fields configures Ethernet Header Compression. This field can only be configured for a bi-directional DRB or a bi-directional multicast MRB. </w:t>
            </w:r>
            <w:r w:rsidRPr="00B81A14">
              <w:rPr>
                <w:rFonts w:ascii="Arial" w:hAnsi="Arial"/>
                <w:sz w:val="18"/>
                <w:szCs w:val="20"/>
                <w:lang w:val="en-GB" w:eastAsia="ja-JP"/>
              </w:rPr>
              <w:t xml:space="preserve">The network reconfigures </w:t>
            </w:r>
            <w:r w:rsidRPr="00B81A14">
              <w:rPr>
                <w:rFonts w:ascii="Arial" w:hAnsi="Arial"/>
                <w:i/>
                <w:sz w:val="18"/>
                <w:szCs w:val="20"/>
                <w:lang w:val="en-GB" w:eastAsia="ja-JP"/>
              </w:rPr>
              <w:t>ethernetHeaderCompression</w:t>
            </w:r>
            <w:r w:rsidRPr="00B81A14">
              <w:rPr>
                <w:rFonts w:ascii="Arial" w:hAnsi="Arial"/>
                <w:sz w:val="18"/>
                <w:szCs w:val="20"/>
                <w:lang w:val="en-GB" w:eastAsia="ja-JP"/>
              </w:rPr>
              <w:t xml:space="preserve"> only upon reconfiguration involving PDCP re-establishment and with neither </w:t>
            </w:r>
            <w:r w:rsidRPr="00B81A14">
              <w:rPr>
                <w:rFonts w:ascii="Arial" w:hAnsi="Arial"/>
                <w:i/>
                <w:sz w:val="18"/>
                <w:szCs w:val="20"/>
                <w:lang w:val="en-GB" w:eastAsia="ja-JP"/>
              </w:rPr>
              <w:t>drb-ContinueEHC-DL</w:t>
            </w:r>
            <w:r w:rsidRPr="00B81A14">
              <w:rPr>
                <w:rFonts w:ascii="Arial" w:hAnsi="Arial"/>
                <w:sz w:val="18"/>
                <w:szCs w:val="20"/>
                <w:lang w:val="en-GB" w:eastAsia="ja-JP"/>
              </w:rPr>
              <w:t xml:space="preserve"> nor </w:t>
            </w:r>
            <w:r w:rsidRPr="00B81A14">
              <w:rPr>
                <w:rFonts w:ascii="Arial" w:hAnsi="Arial"/>
                <w:i/>
                <w:sz w:val="18"/>
                <w:szCs w:val="20"/>
                <w:lang w:val="en-GB" w:eastAsia="ja-JP"/>
              </w:rPr>
              <w:t xml:space="preserve">drb-ContinueEHC-UL </w:t>
            </w:r>
            <w:r w:rsidRPr="00B81A14">
              <w:rPr>
                <w:rFonts w:ascii="Arial" w:hAnsi="Arial"/>
                <w:sz w:val="18"/>
                <w:szCs w:val="20"/>
                <w:lang w:val="en-GB" w:eastAsia="ja-JP"/>
              </w:rPr>
              <w:t>configured.</w:t>
            </w:r>
            <w:r w:rsidRPr="00B81A14">
              <w:rPr>
                <w:rFonts w:ascii="Arial" w:eastAsia="游明朝" w:hAnsi="Arial"/>
                <w:sz w:val="18"/>
                <w:szCs w:val="20"/>
                <w:lang w:val="en-GB" w:eastAsia="zh-CN"/>
              </w:rPr>
              <w:t xml:space="preserve"> Network</w:t>
            </w:r>
            <w:r w:rsidRPr="00B81A14">
              <w:rPr>
                <w:rFonts w:ascii="Arial" w:hAnsi="Arial"/>
                <w:sz w:val="18"/>
                <w:szCs w:val="20"/>
                <w:lang w:val="en-GB" w:eastAsia="zh-CN"/>
              </w:rPr>
              <w:t xml:space="preserve"> only configures this field when </w:t>
            </w:r>
            <w:r w:rsidRPr="00B81A14">
              <w:rPr>
                <w:rFonts w:ascii="Arial" w:hAnsi="Arial" w:cs="Arial"/>
                <w:i/>
                <w:sz w:val="18"/>
                <w:szCs w:val="20"/>
                <w:lang w:val="en-GB" w:eastAsia="zh-CN"/>
              </w:rPr>
              <w:t>uplinkDataCompression</w:t>
            </w:r>
            <w:r w:rsidRPr="00B81A14">
              <w:rPr>
                <w:rFonts w:ascii="Arial" w:hAnsi="Arial" w:cs="Arial"/>
                <w:sz w:val="18"/>
                <w:szCs w:val="20"/>
                <w:lang w:val="en-GB" w:eastAsia="zh-CN"/>
              </w:rPr>
              <w:t xml:space="preserve"> is </w:t>
            </w:r>
            <w:r w:rsidRPr="00B81A14">
              <w:rPr>
                <w:rFonts w:ascii="Arial" w:eastAsia="游明朝" w:hAnsi="Arial" w:cs="Arial"/>
                <w:sz w:val="18"/>
                <w:szCs w:val="20"/>
                <w:lang w:val="en-GB" w:eastAsia="zh-CN"/>
              </w:rPr>
              <w:t xml:space="preserve">not </w:t>
            </w:r>
            <w:r w:rsidRPr="00B81A14">
              <w:rPr>
                <w:rFonts w:ascii="Arial" w:hAnsi="Arial" w:cs="Arial"/>
                <w:sz w:val="18"/>
                <w:szCs w:val="20"/>
                <w:lang w:val="en-GB" w:eastAsia="zh-CN"/>
              </w:rPr>
              <w:t>configured.</w:t>
            </w:r>
          </w:p>
        </w:tc>
      </w:tr>
      <w:tr w:rsidR="00B81A14" w:rsidRPr="00B81A14" w14:paraId="0708EB62"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C088D6"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headerCompression</w:t>
            </w:r>
          </w:p>
          <w:p w14:paraId="7B4E5467"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zh-CN"/>
              </w:rPr>
            </w:pPr>
            <w:r w:rsidRPr="00B81A14">
              <w:rPr>
                <w:rFonts w:ascii="Arial" w:hAnsi="Arial"/>
                <w:sz w:val="18"/>
                <w:szCs w:val="20"/>
                <w:lang w:val="en-GB" w:eastAsia="zh-CN"/>
              </w:rPr>
              <w:t xml:space="preserve">If rohc is configured, the UE shall apply the configured ROHC profile(s) in both uplink and downlink. If </w:t>
            </w:r>
            <w:r w:rsidRPr="00B81A14">
              <w:rPr>
                <w:rFonts w:ascii="Arial" w:hAnsi="Arial"/>
                <w:i/>
                <w:sz w:val="18"/>
                <w:szCs w:val="20"/>
                <w:lang w:val="en-GB" w:eastAsia="zh-CN"/>
              </w:rPr>
              <w:t>uplinkOnlyROHC</w:t>
            </w:r>
            <w:r w:rsidRPr="00B81A14">
              <w:rPr>
                <w:rFonts w:ascii="Arial" w:hAnsi="Arial"/>
                <w:sz w:val="18"/>
                <w:szCs w:val="20"/>
                <w:lang w:val="en-GB" w:eastAsia="zh-CN"/>
              </w:rPr>
              <w:t xml:space="preserve"> is configured, the UE shall apply the configured ROHC profile(s) in uplink (there is no header compression in downlink). </w:t>
            </w:r>
            <w:r w:rsidRPr="00B81A14">
              <w:rPr>
                <w:rFonts w:ascii="Arial" w:hAnsi="Arial"/>
                <w:sz w:val="18"/>
                <w:szCs w:val="20"/>
                <w:lang w:val="en-GB" w:eastAsia="sv-SE"/>
              </w:rPr>
              <w:t xml:space="preserve">ROHC can be configured for any bearer type. ROHC and EHC can be both configured simultaneously for a DRB or a multicast MRB. The network reconfigures </w:t>
            </w:r>
            <w:r w:rsidRPr="00B81A14">
              <w:rPr>
                <w:rFonts w:ascii="Arial" w:hAnsi="Arial"/>
                <w:i/>
                <w:sz w:val="18"/>
                <w:szCs w:val="20"/>
                <w:lang w:val="en-GB" w:eastAsia="sv-SE"/>
              </w:rPr>
              <w:t>headerCompression</w:t>
            </w:r>
            <w:r w:rsidRPr="00B81A14">
              <w:rPr>
                <w:rFonts w:ascii="Arial" w:hAnsi="Arial"/>
                <w:sz w:val="18"/>
                <w:szCs w:val="20"/>
                <w:lang w:val="en-GB" w:eastAsia="sv-SE"/>
              </w:rPr>
              <w:t xml:space="preserve"> only upon reconfiguration involving PDCP re-establishment</w:t>
            </w:r>
            <w:r w:rsidRPr="00B81A14">
              <w:rPr>
                <w:rFonts w:ascii="Arial" w:hAnsi="Arial"/>
                <w:sz w:val="18"/>
                <w:szCs w:val="20"/>
                <w:lang w:val="en-GB" w:eastAsia="ja-JP"/>
              </w:rPr>
              <w:t xml:space="preserve">, and without any </w:t>
            </w:r>
            <w:r w:rsidRPr="00B81A14">
              <w:rPr>
                <w:rFonts w:ascii="Arial" w:hAnsi="Arial"/>
                <w:i/>
                <w:iCs/>
                <w:sz w:val="18"/>
                <w:szCs w:val="20"/>
                <w:lang w:val="en-GB" w:eastAsia="ja-JP"/>
              </w:rPr>
              <w:t>drb-ContinueROHC</w:t>
            </w:r>
            <w:r w:rsidRPr="00B81A14">
              <w:rPr>
                <w:rFonts w:ascii="Arial" w:hAnsi="Arial"/>
                <w:sz w:val="18"/>
                <w:szCs w:val="20"/>
                <w:lang w:val="en-GB" w:eastAsia="sv-SE"/>
              </w:rPr>
              <w:t xml:space="preserve">. Network configures </w:t>
            </w:r>
            <w:r w:rsidRPr="00B81A14">
              <w:rPr>
                <w:rFonts w:ascii="Arial" w:hAnsi="Arial"/>
                <w:i/>
                <w:sz w:val="18"/>
                <w:szCs w:val="20"/>
                <w:lang w:val="en-GB" w:eastAsia="sv-SE"/>
              </w:rPr>
              <w:t>headerCompression</w:t>
            </w:r>
            <w:r w:rsidRPr="00B81A14">
              <w:rPr>
                <w:rFonts w:ascii="Arial" w:hAnsi="Arial"/>
                <w:sz w:val="18"/>
                <w:szCs w:val="20"/>
                <w:lang w:val="en-GB" w:eastAsia="sv-SE"/>
              </w:rPr>
              <w:t xml:space="preserve"> to </w:t>
            </w:r>
            <w:r w:rsidRPr="00B81A14">
              <w:rPr>
                <w:rFonts w:ascii="Arial" w:hAnsi="Arial"/>
                <w:i/>
                <w:sz w:val="18"/>
                <w:szCs w:val="20"/>
                <w:lang w:val="en-GB" w:eastAsia="sv-SE"/>
              </w:rPr>
              <w:t>notUsed</w:t>
            </w:r>
            <w:r w:rsidRPr="00B81A14">
              <w:rPr>
                <w:rFonts w:ascii="Arial" w:hAnsi="Arial"/>
                <w:sz w:val="18"/>
                <w:szCs w:val="20"/>
                <w:lang w:val="en-GB" w:eastAsia="sv-SE"/>
              </w:rPr>
              <w:t xml:space="preserve"> when </w:t>
            </w:r>
            <w:r w:rsidRPr="00B81A14">
              <w:rPr>
                <w:rFonts w:ascii="Arial" w:hAnsi="Arial"/>
                <w:i/>
                <w:sz w:val="18"/>
                <w:szCs w:val="20"/>
                <w:lang w:val="en-GB" w:eastAsia="sv-SE"/>
              </w:rPr>
              <w:t>outOfOrderDelivery</w:t>
            </w:r>
            <w:r w:rsidRPr="00B81A14">
              <w:rPr>
                <w:rFonts w:ascii="Arial" w:hAnsi="Arial"/>
                <w:sz w:val="18"/>
                <w:szCs w:val="20"/>
                <w:lang w:val="en-GB" w:eastAsia="sv-SE"/>
              </w:rPr>
              <w:t xml:space="preserve"> is configured.</w:t>
            </w:r>
            <w:r w:rsidRPr="00B81A14">
              <w:rPr>
                <w:rFonts w:ascii="Arial" w:eastAsia="游明朝" w:hAnsi="Arial"/>
                <w:sz w:val="18"/>
                <w:szCs w:val="20"/>
                <w:lang w:val="en-GB" w:eastAsia="zh-CN"/>
              </w:rPr>
              <w:t xml:space="preserve"> Network</w:t>
            </w:r>
            <w:r w:rsidRPr="00B81A14">
              <w:rPr>
                <w:rFonts w:ascii="Arial" w:hAnsi="Arial"/>
                <w:sz w:val="18"/>
                <w:szCs w:val="20"/>
                <w:lang w:val="en-GB" w:eastAsia="zh-CN"/>
              </w:rPr>
              <w:t xml:space="preserve"> only configures this field when </w:t>
            </w:r>
            <w:r w:rsidRPr="00B81A14">
              <w:rPr>
                <w:rFonts w:ascii="Arial" w:hAnsi="Arial" w:cs="Arial"/>
                <w:i/>
                <w:sz w:val="18"/>
                <w:szCs w:val="20"/>
                <w:lang w:val="en-GB" w:eastAsia="zh-CN"/>
              </w:rPr>
              <w:t>uplinkDataCompression</w:t>
            </w:r>
            <w:r w:rsidRPr="00B81A14">
              <w:rPr>
                <w:rFonts w:ascii="Arial" w:hAnsi="Arial" w:cs="Arial"/>
                <w:sz w:val="18"/>
                <w:szCs w:val="20"/>
                <w:lang w:val="en-GB" w:eastAsia="zh-CN"/>
              </w:rPr>
              <w:t xml:space="preserve"> is </w:t>
            </w:r>
            <w:r w:rsidRPr="00B81A14">
              <w:rPr>
                <w:rFonts w:ascii="Arial" w:eastAsia="游明朝" w:hAnsi="Arial" w:cs="Arial"/>
                <w:sz w:val="18"/>
                <w:szCs w:val="20"/>
                <w:lang w:val="en-GB" w:eastAsia="zh-CN"/>
              </w:rPr>
              <w:t xml:space="preserve">not </w:t>
            </w:r>
            <w:r w:rsidRPr="00B81A14">
              <w:rPr>
                <w:rFonts w:ascii="Arial" w:hAnsi="Arial" w:cs="Arial"/>
                <w:sz w:val="18"/>
                <w:szCs w:val="20"/>
                <w:lang w:val="en-GB" w:eastAsia="zh-CN"/>
              </w:rPr>
              <w:t>configured.</w:t>
            </w:r>
          </w:p>
        </w:tc>
      </w:tr>
      <w:tr w:rsidR="00B81A14" w:rsidRPr="00B81A14" w14:paraId="3B37294B"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3ABABB"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
                <w:bCs/>
                <w:i/>
                <w:sz w:val="18"/>
                <w:szCs w:val="20"/>
                <w:lang w:val="en-GB" w:eastAsia="en-GB"/>
              </w:rPr>
              <w:t>integrityProtection</w:t>
            </w:r>
          </w:p>
          <w:p w14:paraId="741A979C" w14:textId="77777777" w:rsidR="00B81A14" w:rsidRPr="00B81A14" w:rsidRDefault="00B81A14" w:rsidP="00B81A14">
            <w:pPr>
              <w:keepNext/>
              <w:keepLines/>
              <w:overflowPunct w:val="0"/>
              <w:autoSpaceDE w:val="0"/>
              <w:autoSpaceDN w:val="0"/>
              <w:adjustRightInd w:val="0"/>
              <w:textAlignment w:val="baseline"/>
              <w:rPr>
                <w:rFonts w:ascii="Arial" w:hAnsi="Arial"/>
                <w:bCs/>
                <w:sz w:val="18"/>
                <w:szCs w:val="20"/>
                <w:lang w:val="en-GB" w:eastAsia="en-GB"/>
              </w:rPr>
            </w:pPr>
            <w:r w:rsidRPr="00B81A14">
              <w:rPr>
                <w:rFonts w:ascii="Arial" w:hAnsi="Arial"/>
                <w:bCs/>
                <w:sz w:val="18"/>
                <w:szCs w:val="20"/>
                <w:lang w:val="en-GB" w:eastAsia="en-GB"/>
              </w:rPr>
              <w:t xml:space="preserve">Indicates whether or not integrity protection is configured for this radio bearer. The network configures all DRBs with the same PDU-session ID with same value for this field. </w:t>
            </w:r>
            <w:r w:rsidRPr="00B81A14">
              <w:rPr>
                <w:rFonts w:ascii="Arial" w:hAnsi="Arial"/>
                <w:sz w:val="18"/>
                <w:szCs w:val="20"/>
                <w:lang w:val="en-GB" w:eastAsia="sv-SE"/>
              </w:rPr>
              <w:t>The value for this field cannot be changed after the DRB is set up.</w:t>
            </w:r>
          </w:p>
        </w:tc>
      </w:tr>
      <w:tr w:rsidR="00B81A14" w:rsidRPr="00B81A14" w14:paraId="34FEFD44"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37F232"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
                <w:bCs/>
                <w:i/>
                <w:sz w:val="18"/>
                <w:szCs w:val="20"/>
                <w:lang w:val="en-GB" w:eastAsia="en-GB"/>
              </w:rPr>
              <w:t>maxCID</w:t>
            </w:r>
          </w:p>
          <w:p w14:paraId="53533ABC"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en-GB"/>
              </w:rPr>
            </w:pPr>
            <w:r w:rsidRPr="00B81A14">
              <w:rPr>
                <w:rFonts w:ascii="Arial" w:hAnsi="Arial"/>
                <w:sz w:val="18"/>
                <w:szCs w:val="20"/>
                <w:lang w:val="en-GB" w:eastAsia="en-GB"/>
              </w:rPr>
              <w:t>Indicates the value of the MAX_CID parameter as specified in TS 38.323 [5].</w:t>
            </w:r>
          </w:p>
          <w:p w14:paraId="3B011E95"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ko-KR"/>
              </w:rPr>
            </w:pPr>
            <w:r w:rsidRPr="00B81A14">
              <w:rPr>
                <w:rFonts w:ascii="Arial" w:hAnsi="Arial"/>
                <w:sz w:val="18"/>
                <w:szCs w:val="20"/>
                <w:lang w:val="en-GB" w:eastAsia="en-GB"/>
              </w:rPr>
              <w:t xml:space="preserve">The total value of MAX_CIDs across all bearers for the UE should be less than or equal to the value of </w:t>
            </w:r>
            <w:r w:rsidRPr="00B81A14">
              <w:rPr>
                <w:rFonts w:ascii="Arial" w:hAnsi="Arial"/>
                <w:i/>
                <w:sz w:val="18"/>
                <w:szCs w:val="20"/>
                <w:lang w:val="en-GB" w:eastAsia="en-GB"/>
              </w:rPr>
              <w:t>maxNumberROHC-ContextSessions</w:t>
            </w:r>
            <w:r w:rsidRPr="00B81A14">
              <w:rPr>
                <w:rFonts w:ascii="Arial" w:hAnsi="Arial"/>
                <w:sz w:val="18"/>
                <w:szCs w:val="20"/>
                <w:lang w:val="en-GB" w:eastAsia="en-GB"/>
              </w:rPr>
              <w:t xml:space="preserve"> parameter as indicated by the UE.</w:t>
            </w:r>
          </w:p>
        </w:tc>
      </w:tr>
      <w:tr w:rsidR="00B81A14" w:rsidRPr="00B81A14" w14:paraId="54D77201"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46E9F4" w14:textId="77777777" w:rsidR="00B81A14" w:rsidRPr="00B81A14" w:rsidRDefault="00B81A14" w:rsidP="00B81A14">
            <w:pPr>
              <w:keepNext/>
              <w:keepLines/>
              <w:overflowPunct w:val="0"/>
              <w:autoSpaceDE w:val="0"/>
              <w:autoSpaceDN w:val="0"/>
              <w:adjustRightInd w:val="0"/>
              <w:textAlignment w:val="baseline"/>
              <w:rPr>
                <w:rFonts w:ascii="Arial" w:hAnsi="Arial"/>
                <w:bCs/>
                <w:sz w:val="18"/>
                <w:szCs w:val="20"/>
                <w:lang w:val="en-GB" w:eastAsia="en-GB"/>
              </w:rPr>
            </w:pPr>
            <w:r w:rsidRPr="00B81A14">
              <w:rPr>
                <w:rFonts w:ascii="Arial" w:hAnsi="Arial"/>
                <w:b/>
                <w:bCs/>
                <w:i/>
                <w:sz w:val="18"/>
                <w:szCs w:val="20"/>
                <w:lang w:val="en-GB" w:eastAsia="en-GB"/>
              </w:rPr>
              <w:lastRenderedPageBreak/>
              <w:t>moreThanOneRLC</w:t>
            </w:r>
          </w:p>
          <w:p w14:paraId="7C89FDB8" w14:textId="77777777" w:rsidR="00B81A14" w:rsidRPr="00B81A14" w:rsidRDefault="00B81A14" w:rsidP="00B81A14">
            <w:pPr>
              <w:keepNext/>
              <w:keepLines/>
              <w:overflowPunct w:val="0"/>
              <w:autoSpaceDE w:val="0"/>
              <w:autoSpaceDN w:val="0"/>
              <w:adjustRightInd w:val="0"/>
              <w:textAlignment w:val="baseline"/>
              <w:rPr>
                <w:rFonts w:ascii="Arial" w:hAnsi="Arial"/>
                <w:bCs/>
                <w:sz w:val="18"/>
                <w:szCs w:val="20"/>
                <w:lang w:val="en-GB" w:eastAsia="en-GB"/>
              </w:rPr>
            </w:pPr>
            <w:r w:rsidRPr="00B81A14">
              <w:rPr>
                <w:rFonts w:ascii="Arial" w:hAnsi="Arial"/>
                <w:bCs/>
                <w:sz w:val="18"/>
                <w:szCs w:val="20"/>
                <w:lang w:val="en-GB" w:eastAsia="en-GB"/>
              </w:rPr>
              <w:t>This field configures UL data transmission when more than one RLC entity is associated with the PDCP entity. This field is not present if the bearer is configured as DAPS bearer.</w:t>
            </w:r>
          </w:p>
        </w:tc>
      </w:tr>
      <w:tr w:rsidR="00B81A14" w:rsidRPr="00B81A14" w14:paraId="5984768E"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3D7B6F"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
                <w:bCs/>
                <w:i/>
                <w:sz w:val="18"/>
                <w:szCs w:val="20"/>
                <w:lang w:val="en-GB" w:eastAsia="en-GB"/>
              </w:rPr>
              <w:t>moreThanTwoRLC-DRB</w:t>
            </w:r>
          </w:p>
          <w:p w14:paraId="19B540D2"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Cs/>
                <w:sz w:val="18"/>
                <w:szCs w:val="20"/>
                <w:lang w:val="en-GB" w:eastAsia="en-GB"/>
              </w:rPr>
              <w:t>This field configures UL data transmission when more than two RLC entities are associated with the PDCP entity for DRBs.</w:t>
            </w:r>
          </w:p>
        </w:tc>
      </w:tr>
      <w:tr w:rsidR="00B81A14" w:rsidRPr="00B81A14" w14:paraId="676D93A0"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9C4FD40"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en-GB"/>
              </w:rPr>
            </w:pPr>
            <w:r w:rsidRPr="00B81A14">
              <w:rPr>
                <w:rFonts w:ascii="Arial" w:hAnsi="Arial"/>
                <w:b/>
                <w:bCs/>
                <w:i/>
                <w:sz w:val="18"/>
                <w:szCs w:val="20"/>
                <w:lang w:val="en-GB" w:eastAsia="en-GB"/>
              </w:rPr>
              <w:t>multicastHFN</w:t>
            </w:r>
            <w:r w:rsidRPr="00B81A14">
              <w:rPr>
                <w:rFonts w:ascii="Arial" w:hAnsi="Arial"/>
                <w:b/>
                <w:i/>
                <w:sz w:val="18"/>
                <w:szCs w:val="20"/>
                <w:lang w:val="en-GB" w:eastAsia="en-GB"/>
              </w:rPr>
              <w:t>-AndRefSN</w:t>
            </w:r>
          </w:p>
          <w:p w14:paraId="25346E06"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Cs/>
                <w:sz w:val="18"/>
                <w:szCs w:val="20"/>
                <w:lang w:val="en-GB" w:eastAsia="en-GB"/>
              </w:rPr>
              <w:t>Indicates</w:t>
            </w:r>
            <w:r w:rsidRPr="00B81A14">
              <w:rPr>
                <w:rFonts w:ascii="Arial" w:hAnsi="Arial"/>
                <w:sz w:val="18"/>
                <w:szCs w:val="20"/>
                <w:lang w:val="en-GB" w:eastAsia="zh-CN"/>
              </w:rPr>
              <w:t xml:space="preserve"> the initial value of HFN and referrence PDCP SN associated to this HFN for multicast MRB PDCP window initialization as specified in TS 38.323 [5]. The value is composed of a HFN(MSBs) and the PDCP SN(LSBs). The size of the HFN part in bits is equal to 32 minus the length of the PDCP SN configured in </w:t>
            </w:r>
            <w:r w:rsidRPr="00B81A14">
              <w:rPr>
                <w:rFonts w:ascii="Arial" w:hAnsi="Arial"/>
                <w:i/>
                <w:sz w:val="18"/>
                <w:szCs w:val="20"/>
                <w:lang w:val="en-GB" w:eastAsia="zh-CN"/>
              </w:rPr>
              <w:t>pdcp-SN-SizeDL</w:t>
            </w:r>
            <w:r w:rsidRPr="00B81A14">
              <w:rPr>
                <w:rFonts w:ascii="Arial" w:hAnsi="Arial"/>
                <w:sz w:val="18"/>
                <w:szCs w:val="20"/>
                <w:lang w:val="en-GB" w:eastAsia="zh-CN"/>
              </w:rPr>
              <w:t>.</w:t>
            </w:r>
          </w:p>
        </w:tc>
      </w:tr>
      <w:tr w:rsidR="00B81A14" w:rsidRPr="00B81A14" w14:paraId="69D0E4A0"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C54AD9"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
                <w:bCs/>
                <w:i/>
                <w:sz w:val="18"/>
                <w:szCs w:val="20"/>
                <w:lang w:val="en-GB" w:eastAsia="en-GB"/>
              </w:rPr>
              <w:t>outOfOrderDelivery</w:t>
            </w:r>
          </w:p>
          <w:p w14:paraId="38D54BFC" w14:textId="77777777" w:rsidR="00B81A14" w:rsidRPr="00B81A14" w:rsidRDefault="00B81A14" w:rsidP="00B81A14">
            <w:pPr>
              <w:keepNext/>
              <w:keepLines/>
              <w:overflowPunct w:val="0"/>
              <w:autoSpaceDE w:val="0"/>
              <w:autoSpaceDN w:val="0"/>
              <w:adjustRightInd w:val="0"/>
              <w:textAlignment w:val="baseline"/>
              <w:rPr>
                <w:rFonts w:ascii="Arial" w:hAnsi="Arial"/>
                <w:bCs/>
                <w:sz w:val="18"/>
                <w:szCs w:val="20"/>
                <w:lang w:val="en-GB" w:eastAsia="sv-SE"/>
              </w:rPr>
            </w:pPr>
            <w:r w:rsidRPr="00B81A14">
              <w:rPr>
                <w:rFonts w:ascii="Arial" w:hAnsi="Arial"/>
                <w:bCs/>
                <w:sz w:val="18"/>
                <w:szCs w:val="20"/>
                <w:lang w:val="en-GB" w:eastAsia="en-GB"/>
              </w:rPr>
              <w:t xml:space="preserve">Indicates whether or not </w:t>
            </w:r>
            <w:r w:rsidRPr="00B81A14">
              <w:rPr>
                <w:rFonts w:ascii="Arial" w:hAnsi="Arial"/>
                <w:i/>
                <w:sz w:val="18"/>
                <w:szCs w:val="20"/>
                <w:lang w:val="en-GB" w:eastAsia="ko-KR"/>
              </w:rPr>
              <w:t>outOfOrderDelivery</w:t>
            </w:r>
            <w:r w:rsidRPr="00B81A14">
              <w:rPr>
                <w:rFonts w:ascii="Arial" w:hAnsi="Arial"/>
                <w:sz w:val="18"/>
                <w:szCs w:val="20"/>
                <w:lang w:val="en-GB" w:eastAsia="ko-KR"/>
              </w:rPr>
              <w:t xml:space="preserve"> specified in TS 38.323 [5] is configured.</w:t>
            </w:r>
            <w:r w:rsidRPr="00B81A14">
              <w:rPr>
                <w:rFonts w:ascii="Arial" w:hAnsi="Arial"/>
                <w:sz w:val="18"/>
                <w:szCs w:val="20"/>
                <w:lang w:val="en-GB" w:eastAsia="sv-SE"/>
              </w:rPr>
              <w:t xml:space="preserve"> </w:t>
            </w:r>
            <w:r w:rsidRPr="00B81A14">
              <w:rPr>
                <w:rFonts w:ascii="Arial" w:eastAsia="Malgun Gothic" w:hAnsi="Arial"/>
                <w:sz w:val="18"/>
                <w:szCs w:val="20"/>
                <w:lang w:val="en-GB" w:eastAsia="ko-KR"/>
              </w:rPr>
              <w:t>This field</w:t>
            </w:r>
            <w:r w:rsidRPr="00B81A14">
              <w:rPr>
                <w:rFonts w:ascii="Arial" w:hAnsi="Arial"/>
                <w:sz w:val="18"/>
                <w:szCs w:val="20"/>
                <w:lang w:val="en-GB" w:eastAsia="sv-SE"/>
              </w:rPr>
              <w:t xml:space="preserve"> should be either always present or always absent, after the radio bearer is established.</w:t>
            </w:r>
          </w:p>
        </w:tc>
      </w:tr>
      <w:tr w:rsidR="00B81A14" w:rsidRPr="00B81A14" w14:paraId="47D257D6"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DFC56A"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
                <w:bCs/>
                <w:i/>
                <w:sz w:val="18"/>
                <w:szCs w:val="20"/>
                <w:lang w:val="en-GB" w:eastAsia="en-GB"/>
              </w:rPr>
              <w:t>pdcp-</w:t>
            </w:r>
            <w:r w:rsidRPr="00B81A14">
              <w:rPr>
                <w:rFonts w:ascii="Arial" w:eastAsia="游明朝" w:hAnsi="Arial"/>
                <w:b/>
                <w:bCs/>
                <w:i/>
                <w:sz w:val="18"/>
                <w:szCs w:val="20"/>
                <w:lang w:val="en-GB" w:eastAsia="sv-SE"/>
              </w:rPr>
              <w:t>Duplication</w:t>
            </w:r>
          </w:p>
          <w:p w14:paraId="5CA52D93" w14:textId="00D0D8A2" w:rsidR="00B81A14" w:rsidRPr="00B81A14" w:rsidRDefault="00B81A14" w:rsidP="00C87515">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eastAsia="Malgun Gothic" w:hAnsi="Arial"/>
                <w:sz w:val="18"/>
                <w:szCs w:val="20"/>
                <w:lang w:val="en-GB" w:eastAsia="ko-KR"/>
              </w:rPr>
              <w:t>Indicates whether or not uplink duplication status at the time of receiving this IE is configured and activated</w:t>
            </w:r>
            <w:r w:rsidRPr="00B81A14">
              <w:rPr>
                <w:rFonts w:ascii="Arial" w:eastAsia="游明朝" w:hAnsi="Arial"/>
                <w:sz w:val="18"/>
                <w:szCs w:val="20"/>
                <w:lang w:val="en-GB" w:eastAsia="sv-SE"/>
              </w:rPr>
              <w:t xml:space="preserve"> as specified in TS 38.323 [5]</w:t>
            </w:r>
            <w:r w:rsidRPr="00B81A14">
              <w:rPr>
                <w:rFonts w:ascii="Arial" w:eastAsia="Malgun Gothic" w:hAnsi="Arial"/>
                <w:sz w:val="18"/>
                <w:szCs w:val="20"/>
                <w:lang w:val="en-GB" w:eastAsia="ko-KR"/>
              </w:rPr>
              <w:t xml:space="preserve">. The presence of this field indicates that duplication is configured. </w:t>
            </w:r>
            <w:r w:rsidRPr="00B81A14">
              <w:rPr>
                <w:rFonts w:ascii="Arial" w:hAnsi="Arial"/>
                <w:sz w:val="18"/>
                <w:szCs w:val="20"/>
                <w:lang w:val="en-GB" w:eastAsia="ko-KR"/>
              </w:rPr>
              <w:t xml:space="preserve">PDCP duplication is not configured for CA packet duplication of LTE RLC bearer. </w:t>
            </w:r>
            <w:r w:rsidRPr="00B81A14">
              <w:rPr>
                <w:rFonts w:ascii="Arial" w:eastAsia="Malgun Gothic" w:hAnsi="Arial"/>
                <w:sz w:val="18"/>
                <w:szCs w:val="20"/>
                <w:lang w:val="en-GB" w:eastAsia="ko-KR"/>
              </w:rPr>
              <w:t xml:space="preserve">The value of this field, when the field is present, indicates the state of the duplication at the time of receiving this IE. If set to </w:t>
            </w:r>
            <w:r w:rsidRPr="00B81A14">
              <w:rPr>
                <w:rFonts w:ascii="Arial" w:hAnsi="Arial"/>
                <w:i/>
                <w:iCs/>
                <w:sz w:val="18"/>
                <w:szCs w:val="20"/>
                <w:lang w:val="en-GB" w:eastAsia="en-GB"/>
              </w:rPr>
              <w:t>true</w:t>
            </w:r>
            <w:r w:rsidRPr="00B81A14">
              <w:rPr>
                <w:rFonts w:ascii="Arial" w:eastAsia="Malgun Gothic" w:hAnsi="Arial"/>
                <w:sz w:val="18"/>
                <w:szCs w:val="20"/>
                <w:lang w:val="en-GB" w:eastAsia="ko-KR"/>
              </w:rPr>
              <w:t xml:space="preserve">, duplication is activated. The value of this field is always </w:t>
            </w:r>
            <w:r w:rsidRPr="00B81A14">
              <w:rPr>
                <w:rFonts w:ascii="Arial" w:hAnsi="Arial"/>
                <w:i/>
                <w:iCs/>
                <w:sz w:val="18"/>
                <w:szCs w:val="20"/>
                <w:lang w:val="en-GB" w:eastAsia="en-GB"/>
              </w:rPr>
              <w:t>true</w:t>
            </w:r>
            <w:r w:rsidRPr="00B81A14">
              <w:rPr>
                <w:rFonts w:ascii="Arial" w:eastAsia="Malgun Gothic" w:hAnsi="Arial"/>
                <w:sz w:val="18"/>
                <w:szCs w:val="20"/>
                <w:lang w:val="en-GB" w:eastAsia="ko-KR"/>
              </w:rPr>
              <w:t>, when configured for a SRB.</w:t>
            </w:r>
            <w:r w:rsidR="00D32A92">
              <w:rPr>
                <w:rFonts w:ascii="Arial" w:eastAsiaTheme="minorEastAsia" w:hAnsi="Arial" w:hint="eastAsia"/>
                <w:sz w:val="18"/>
                <w:szCs w:val="20"/>
                <w:lang w:val="en-GB" w:eastAsia="zh-CN"/>
              </w:rPr>
              <w:t xml:space="preserve"> </w:t>
            </w:r>
            <w:r w:rsidRPr="00B81A14">
              <w:rPr>
                <w:rFonts w:ascii="Arial" w:eastAsia="Malgun Gothic" w:hAnsi="Arial"/>
                <w:sz w:val="18"/>
                <w:szCs w:val="20"/>
                <w:lang w:val="en-GB" w:eastAsia="ko-KR"/>
              </w:rPr>
              <w:t xml:space="preserve">For PDCP entity with more than two associated RLC entities for UL transmission, this field is always present. If the field </w:t>
            </w:r>
            <w:r w:rsidRPr="00B81A14">
              <w:rPr>
                <w:rFonts w:ascii="Arial" w:eastAsia="Malgun Gothic" w:hAnsi="Arial"/>
                <w:i/>
                <w:sz w:val="18"/>
                <w:szCs w:val="20"/>
                <w:lang w:val="en-GB" w:eastAsia="ko-KR"/>
              </w:rPr>
              <w:t xml:space="preserve">moreThanTwoRLC-DRB </w:t>
            </w:r>
            <w:r w:rsidRPr="00B81A14">
              <w:rPr>
                <w:rFonts w:ascii="Arial" w:eastAsia="Malgun Gothic" w:hAnsi="Arial"/>
                <w:sz w:val="18"/>
                <w:szCs w:val="20"/>
                <w:lang w:val="en-GB" w:eastAsia="ko-KR"/>
              </w:rPr>
              <w:t xml:space="preserve">is present, the value of this field is ignored and the state of the duplication is indicated by </w:t>
            </w:r>
            <w:r w:rsidRPr="00B81A14">
              <w:rPr>
                <w:rFonts w:ascii="Arial" w:eastAsia="Malgun Gothic" w:hAnsi="Arial"/>
                <w:i/>
                <w:iCs/>
                <w:sz w:val="18"/>
                <w:szCs w:val="20"/>
                <w:lang w:val="en-GB" w:eastAsia="ko-KR"/>
              </w:rPr>
              <w:t>duplicationState</w:t>
            </w:r>
            <w:r w:rsidRPr="00B81A14">
              <w:rPr>
                <w:rFonts w:ascii="Arial" w:eastAsia="Malgun Gothic" w:hAnsi="Arial"/>
                <w:sz w:val="18"/>
                <w:szCs w:val="20"/>
                <w:lang w:val="en-GB" w:eastAsia="ko-KR"/>
              </w:rPr>
              <w:t>.</w:t>
            </w:r>
            <w:r w:rsidR="00D83F88">
              <w:rPr>
                <w:rFonts w:ascii="Arial" w:eastAsiaTheme="minorEastAsia" w:hAnsi="Arial" w:hint="eastAsia"/>
                <w:sz w:val="18"/>
                <w:szCs w:val="20"/>
                <w:lang w:val="en-GB" w:eastAsia="zh-CN"/>
              </w:rPr>
              <w:t xml:space="preserve"> </w:t>
            </w:r>
            <w:ins w:id="12" w:author="CATT" w:date="2022-04-25T19:04:00Z">
              <w:r w:rsidR="00C87515">
                <w:rPr>
                  <w:rFonts w:ascii="Arial" w:eastAsiaTheme="minorEastAsia" w:hAnsi="Arial" w:hint="eastAsia"/>
                  <w:sz w:val="18"/>
                  <w:szCs w:val="20"/>
                  <w:lang w:val="en-GB" w:eastAsia="zh-CN"/>
                </w:rPr>
                <w:t xml:space="preserve">If the at least of one of the </w:t>
              </w:r>
              <w:r w:rsidR="00C87515" w:rsidRPr="00B81A14">
                <w:rPr>
                  <w:rFonts w:ascii="Arial" w:eastAsia="Malgun Gothic" w:hAnsi="Arial"/>
                  <w:sz w:val="18"/>
                  <w:szCs w:val="20"/>
                  <w:lang w:val="en-GB" w:eastAsia="ko-KR"/>
                </w:rPr>
                <w:t>associated RLC entities</w:t>
              </w:r>
              <w:r w:rsidR="00C87515">
                <w:rPr>
                  <w:rFonts w:ascii="Arial" w:eastAsiaTheme="minorEastAsia" w:hAnsi="Arial" w:hint="eastAsia"/>
                  <w:sz w:val="18"/>
                  <w:szCs w:val="20"/>
                  <w:lang w:val="en-GB" w:eastAsia="zh-CN"/>
                </w:rPr>
                <w:t xml:space="preserve"> is located in SCG, t</w:t>
              </w:r>
              <w:r w:rsidR="00C87515" w:rsidRPr="00B81A14">
                <w:rPr>
                  <w:rFonts w:ascii="Arial" w:eastAsia="Malgun Gothic" w:hAnsi="Arial"/>
                  <w:sz w:val="18"/>
                  <w:szCs w:val="20"/>
                  <w:lang w:val="en-GB" w:eastAsia="ko-KR"/>
                </w:rPr>
                <w:t>he value of this field</w:t>
              </w:r>
              <w:r w:rsidR="00C87515">
                <w:rPr>
                  <w:rFonts w:ascii="Arial" w:eastAsiaTheme="minorEastAsia" w:hAnsi="Arial" w:hint="eastAsia"/>
                  <w:sz w:val="18"/>
                  <w:szCs w:val="20"/>
                  <w:lang w:val="en-GB" w:eastAsia="zh-CN"/>
                </w:rPr>
                <w:t xml:space="preserve"> </w:t>
              </w:r>
              <w:r w:rsidR="00C87515" w:rsidRPr="00D32A92">
                <w:rPr>
                  <w:rFonts w:ascii="Arial" w:eastAsia="Malgun Gothic" w:hAnsi="Arial"/>
                  <w:sz w:val="18"/>
                  <w:szCs w:val="20"/>
                  <w:lang w:val="en-GB" w:eastAsia="ko-KR"/>
                </w:rPr>
                <w:t xml:space="preserve">is set to false when </w:t>
              </w:r>
              <w:r w:rsidR="00C87515">
                <w:rPr>
                  <w:rFonts w:ascii="Arial" w:eastAsiaTheme="minorEastAsia" w:hAnsi="Arial" w:hint="eastAsia"/>
                  <w:sz w:val="18"/>
                  <w:szCs w:val="20"/>
                  <w:lang w:val="en-GB" w:eastAsia="zh-CN"/>
                </w:rPr>
                <w:t xml:space="preserve">the </w:t>
              </w:r>
              <w:r w:rsidR="00C87515" w:rsidRPr="00D32A92">
                <w:rPr>
                  <w:rFonts w:ascii="Arial" w:eastAsia="Malgun Gothic" w:hAnsi="Arial"/>
                  <w:sz w:val="18"/>
                  <w:szCs w:val="20"/>
                  <w:lang w:val="en-GB" w:eastAsia="ko-KR"/>
                </w:rPr>
                <w:t>SCG is deactivated</w:t>
              </w:r>
              <w:r w:rsidR="00C87515">
                <w:rPr>
                  <w:rFonts w:ascii="Arial" w:eastAsiaTheme="minorEastAsia" w:hAnsi="Arial" w:hint="eastAsia"/>
                  <w:sz w:val="18"/>
                  <w:szCs w:val="20"/>
                  <w:lang w:val="en-GB" w:eastAsia="zh-CN"/>
                </w:rPr>
                <w:t xml:space="preserve">. </w:t>
              </w:r>
            </w:ins>
            <w:r w:rsidRPr="00B81A14">
              <w:rPr>
                <w:rFonts w:ascii="Arial" w:eastAsia="Malgun Gothic" w:hAnsi="Arial"/>
                <w:sz w:val="18"/>
                <w:szCs w:val="20"/>
                <w:lang w:val="en-GB" w:eastAsia="ko-KR"/>
              </w:rPr>
              <w:t>For PDCP entity with more than two associated RLC entities, only NR RLC bearer is supported.</w:t>
            </w:r>
          </w:p>
        </w:tc>
      </w:tr>
      <w:tr w:rsidR="00B81A14" w:rsidRPr="00B81A14" w14:paraId="7AA28EE7"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809B1C" w14:textId="77777777" w:rsidR="00B81A14" w:rsidRPr="00B81A14" w:rsidRDefault="00B81A14" w:rsidP="00B81A14">
            <w:pPr>
              <w:keepNext/>
              <w:keepLines/>
              <w:overflowPunct w:val="0"/>
              <w:autoSpaceDE w:val="0"/>
              <w:autoSpaceDN w:val="0"/>
              <w:adjustRightInd w:val="0"/>
              <w:textAlignment w:val="baseline"/>
              <w:rPr>
                <w:rFonts w:ascii="Arial" w:hAnsi="Arial"/>
                <w:b/>
                <w:bCs/>
                <w:sz w:val="18"/>
                <w:szCs w:val="20"/>
                <w:lang w:val="en-GB" w:eastAsia="en-GB"/>
              </w:rPr>
            </w:pPr>
            <w:r w:rsidRPr="00B81A14">
              <w:rPr>
                <w:rFonts w:ascii="Arial" w:hAnsi="Arial"/>
                <w:b/>
                <w:bCs/>
                <w:i/>
                <w:sz w:val="18"/>
                <w:szCs w:val="20"/>
                <w:lang w:val="en-GB" w:eastAsia="en-GB"/>
              </w:rPr>
              <w:t>pdcp-SN-SizeDL</w:t>
            </w:r>
          </w:p>
          <w:p w14:paraId="3FCB705E" w14:textId="77777777" w:rsidR="00B81A14" w:rsidRPr="00B81A14" w:rsidRDefault="00B81A14" w:rsidP="00B81A14">
            <w:pPr>
              <w:keepNext/>
              <w:keepLines/>
              <w:overflowPunct w:val="0"/>
              <w:autoSpaceDE w:val="0"/>
              <w:autoSpaceDN w:val="0"/>
              <w:adjustRightInd w:val="0"/>
              <w:textAlignment w:val="baseline"/>
              <w:rPr>
                <w:rFonts w:ascii="Arial" w:hAnsi="Arial"/>
                <w:i/>
                <w:iCs/>
                <w:kern w:val="2"/>
                <w:sz w:val="18"/>
                <w:szCs w:val="20"/>
                <w:lang w:val="en-GB" w:eastAsia="sv-SE"/>
              </w:rPr>
            </w:pPr>
            <w:r w:rsidRPr="00B81A14">
              <w:rPr>
                <w:rFonts w:ascii="Arial" w:hAnsi="Arial"/>
                <w:iCs/>
                <w:kern w:val="2"/>
                <w:sz w:val="18"/>
                <w:szCs w:val="20"/>
                <w:lang w:val="en-GB" w:eastAsia="sv-SE"/>
              </w:rPr>
              <w:t xml:space="preserve">PDCP sequence number size for downlink, 12 or 18 bits, as specified in TS 38.323 [5]. For SRBs only the value </w:t>
            </w:r>
            <w:r w:rsidRPr="00B81A14">
              <w:rPr>
                <w:rFonts w:ascii="Arial" w:hAnsi="Arial"/>
                <w:i/>
                <w:iCs/>
                <w:kern w:val="2"/>
                <w:sz w:val="18"/>
                <w:szCs w:val="20"/>
                <w:lang w:val="en-GB" w:eastAsia="sv-SE"/>
              </w:rPr>
              <w:t>len12bits</w:t>
            </w:r>
            <w:r w:rsidRPr="00B81A14">
              <w:rPr>
                <w:rFonts w:ascii="Arial" w:hAnsi="Arial"/>
                <w:iCs/>
                <w:kern w:val="2"/>
                <w:sz w:val="18"/>
                <w:szCs w:val="20"/>
                <w:lang w:val="en-GB" w:eastAsia="sv-SE"/>
              </w:rPr>
              <w:t xml:space="preserve"> is applicable.</w:t>
            </w:r>
            <w:r w:rsidRPr="00B81A14">
              <w:rPr>
                <w:rFonts w:ascii="Arial" w:hAnsi="Arial"/>
                <w:sz w:val="18"/>
                <w:szCs w:val="20"/>
                <w:lang w:val="en-GB" w:eastAsia="sv-SE"/>
              </w:rPr>
              <w:t xml:space="preserve"> The value for this field cannot be changed </w:t>
            </w:r>
            <w:r w:rsidRPr="00B81A14">
              <w:rPr>
                <w:rFonts w:ascii="Arial" w:hAnsi="Arial" w:cs="Arial"/>
                <w:sz w:val="18"/>
                <w:szCs w:val="20"/>
                <w:lang w:val="en-GB" w:eastAsia="sv-SE"/>
              </w:rPr>
              <w:t xml:space="preserve">in case of reconfiguration with sync, </w:t>
            </w:r>
            <w:r w:rsidRPr="00B81A14">
              <w:rPr>
                <w:rFonts w:ascii="Arial" w:hAnsi="Arial"/>
                <w:sz w:val="18"/>
                <w:szCs w:val="20"/>
                <w:lang w:val="en-GB" w:eastAsia="sv-SE"/>
              </w:rPr>
              <w:t xml:space="preserve">if </w:t>
            </w:r>
            <w:r w:rsidRPr="00B81A14">
              <w:rPr>
                <w:rFonts w:ascii="Arial" w:hAnsi="Arial"/>
                <w:sz w:val="18"/>
                <w:szCs w:val="20"/>
                <w:lang w:val="en-GB" w:eastAsia="ja-JP"/>
              </w:rPr>
              <w:t>the bearer is configured as DAPS bearer</w:t>
            </w:r>
            <w:r w:rsidRPr="00B81A14">
              <w:rPr>
                <w:rFonts w:ascii="Arial" w:hAnsi="Arial"/>
                <w:sz w:val="18"/>
                <w:szCs w:val="20"/>
                <w:lang w:val="en-GB" w:eastAsia="sv-SE"/>
              </w:rPr>
              <w:t>.</w:t>
            </w:r>
          </w:p>
        </w:tc>
      </w:tr>
      <w:tr w:rsidR="00B81A14" w:rsidRPr="00B81A14" w14:paraId="11E79550"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9511C11"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
                <w:bCs/>
                <w:i/>
                <w:sz w:val="18"/>
                <w:szCs w:val="20"/>
                <w:lang w:val="en-GB" w:eastAsia="en-GB"/>
              </w:rPr>
              <w:t>pdcp-SN-SizeUL</w:t>
            </w:r>
          </w:p>
          <w:p w14:paraId="47AEA472" w14:textId="77777777" w:rsidR="00B81A14" w:rsidRPr="00B81A14" w:rsidRDefault="00B81A14" w:rsidP="00B81A14">
            <w:pPr>
              <w:keepNext/>
              <w:keepLines/>
              <w:overflowPunct w:val="0"/>
              <w:autoSpaceDE w:val="0"/>
              <w:autoSpaceDN w:val="0"/>
              <w:adjustRightInd w:val="0"/>
              <w:textAlignment w:val="baseline"/>
              <w:rPr>
                <w:rFonts w:ascii="Arial" w:hAnsi="Arial"/>
                <w:iCs/>
                <w:kern w:val="2"/>
                <w:sz w:val="18"/>
                <w:szCs w:val="20"/>
                <w:lang w:val="en-GB" w:eastAsia="sv-SE"/>
              </w:rPr>
            </w:pPr>
            <w:r w:rsidRPr="00B81A14">
              <w:rPr>
                <w:rFonts w:ascii="Arial" w:hAnsi="Arial"/>
                <w:iCs/>
                <w:kern w:val="2"/>
                <w:sz w:val="18"/>
                <w:szCs w:val="20"/>
                <w:lang w:val="en-GB" w:eastAsia="sv-SE"/>
              </w:rPr>
              <w:t xml:space="preserve">PDCP sequence number size for uplink, 12 or 18 bits, as specified in TS 38.323 [5]. For SRBs only the value </w:t>
            </w:r>
            <w:r w:rsidRPr="00B81A14">
              <w:rPr>
                <w:rFonts w:ascii="Arial" w:hAnsi="Arial"/>
                <w:i/>
                <w:iCs/>
                <w:kern w:val="2"/>
                <w:sz w:val="18"/>
                <w:szCs w:val="20"/>
                <w:lang w:val="en-GB" w:eastAsia="sv-SE"/>
              </w:rPr>
              <w:t>len12bits</w:t>
            </w:r>
            <w:r w:rsidRPr="00B81A14">
              <w:rPr>
                <w:rFonts w:ascii="Arial" w:hAnsi="Arial"/>
                <w:iCs/>
                <w:kern w:val="2"/>
                <w:sz w:val="18"/>
                <w:szCs w:val="20"/>
                <w:lang w:val="en-GB" w:eastAsia="sv-SE"/>
              </w:rPr>
              <w:t xml:space="preserve"> is applicable.</w:t>
            </w:r>
            <w:r w:rsidRPr="00B81A14">
              <w:rPr>
                <w:rFonts w:ascii="Arial" w:hAnsi="Arial"/>
                <w:sz w:val="18"/>
                <w:szCs w:val="20"/>
                <w:lang w:val="en-GB" w:eastAsia="sv-SE"/>
              </w:rPr>
              <w:t xml:space="preserve"> The value for this field cannot be changed </w:t>
            </w:r>
            <w:r w:rsidRPr="00B81A14">
              <w:rPr>
                <w:rFonts w:ascii="Arial" w:hAnsi="Arial" w:cs="Arial"/>
                <w:sz w:val="18"/>
                <w:szCs w:val="20"/>
                <w:lang w:val="en-GB" w:eastAsia="sv-SE"/>
              </w:rPr>
              <w:t xml:space="preserve">in case of reconfiguration with sync, </w:t>
            </w:r>
            <w:r w:rsidRPr="00B81A14">
              <w:rPr>
                <w:rFonts w:ascii="Arial" w:hAnsi="Arial"/>
                <w:sz w:val="18"/>
                <w:szCs w:val="20"/>
                <w:lang w:val="en-GB" w:eastAsia="sv-SE"/>
              </w:rPr>
              <w:t xml:space="preserve">if </w:t>
            </w:r>
            <w:r w:rsidRPr="00B81A14">
              <w:rPr>
                <w:rFonts w:ascii="Arial" w:hAnsi="Arial"/>
                <w:sz w:val="18"/>
                <w:szCs w:val="20"/>
                <w:lang w:val="en-GB" w:eastAsia="ja-JP"/>
              </w:rPr>
              <w:t>the bearer is configured as DAPS bearer</w:t>
            </w:r>
            <w:r w:rsidRPr="00B81A14">
              <w:rPr>
                <w:rFonts w:ascii="Arial" w:hAnsi="Arial"/>
                <w:sz w:val="18"/>
                <w:szCs w:val="20"/>
                <w:lang w:val="en-GB" w:eastAsia="sv-SE"/>
              </w:rPr>
              <w:t>.</w:t>
            </w:r>
          </w:p>
        </w:tc>
      </w:tr>
      <w:tr w:rsidR="00B81A14" w:rsidRPr="00B81A14" w14:paraId="63A814BC"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57E71D" w14:textId="77777777" w:rsidR="00B81A14" w:rsidRPr="00B81A14" w:rsidRDefault="00B81A14" w:rsidP="00B81A14">
            <w:pPr>
              <w:keepNext/>
              <w:keepLines/>
              <w:overflowPunct w:val="0"/>
              <w:autoSpaceDE w:val="0"/>
              <w:autoSpaceDN w:val="0"/>
              <w:adjustRightInd w:val="0"/>
              <w:textAlignment w:val="baseline"/>
              <w:rPr>
                <w:rFonts w:ascii="Arial" w:hAnsi="Arial"/>
                <w:b/>
                <w:i/>
                <w:iCs/>
                <w:sz w:val="18"/>
                <w:szCs w:val="20"/>
                <w:lang w:val="en-GB" w:eastAsia="en-GB"/>
              </w:rPr>
            </w:pPr>
            <w:r w:rsidRPr="00B81A14">
              <w:rPr>
                <w:rFonts w:ascii="Arial" w:hAnsi="Arial"/>
                <w:b/>
                <w:i/>
                <w:iCs/>
                <w:sz w:val="18"/>
                <w:szCs w:val="20"/>
                <w:lang w:val="en-GB" w:eastAsia="en-GB"/>
              </w:rPr>
              <w:t>primaryPath</w:t>
            </w:r>
          </w:p>
          <w:p w14:paraId="534A478F"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iCs/>
                <w:sz w:val="18"/>
                <w:szCs w:val="20"/>
                <w:lang w:val="en-GB"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SRB2 of the IAB-MT, and, when the SCG is deactivated, for DRBs. The NW indicates </w:t>
            </w:r>
            <w:r w:rsidRPr="00B81A14">
              <w:rPr>
                <w:rFonts w:ascii="Arial" w:hAnsi="Arial"/>
                <w:i/>
                <w:iCs/>
                <w:sz w:val="18"/>
                <w:szCs w:val="20"/>
                <w:lang w:val="en-GB" w:eastAsia="en-GB"/>
              </w:rPr>
              <w:t>cellGroup</w:t>
            </w:r>
            <w:r w:rsidRPr="00B81A14">
              <w:rPr>
                <w:rFonts w:ascii="Arial" w:hAnsi="Arial"/>
                <w:iCs/>
                <w:sz w:val="18"/>
                <w:szCs w:val="20"/>
                <w:lang w:val="en-GB" w:eastAsia="en-GB"/>
              </w:rPr>
              <w:t xml:space="preserve"> for split bearers using logical channels in different cell groups. </w:t>
            </w:r>
            <w:r w:rsidRPr="00B81A14">
              <w:rPr>
                <w:rFonts w:ascii="Arial" w:hAnsi="Arial"/>
                <w:bCs/>
                <w:sz w:val="18"/>
                <w:szCs w:val="20"/>
                <w:lang w:val="en-GB" w:eastAsia="ko-KR"/>
              </w:rPr>
              <w:t xml:space="preserve">The NW always indicates </w:t>
            </w:r>
            <w:r w:rsidRPr="00B81A14">
              <w:rPr>
                <w:rFonts w:ascii="Arial" w:hAnsi="Arial"/>
                <w:bCs/>
                <w:i/>
                <w:iCs/>
                <w:sz w:val="18"/>
                <w:szCs w:val="20"/>
                <w:lang w:val="en-GB" w:eastAsia="ko-KR"/>
              </w:rPr>
              <w:t>logicalChannel</w:t>
            </w:r>
            <w:r w:rsidRPr="00B81A14">
              <w:rPr>
                <w:rFonts w:ascii="Arial" w:hAnsi="Arial"/>
                <w:bCs/>
                <w:sz w:val="18"/>
                <w:szCs w:val="20"/>
                <w:lang w:val="en-GB" w:eastAsia="ko-KR"/>
              </w:rPr>
              <w:t xml:space="preserve"> if CA based PDCP duplication is configured in the cell group indicated by </w:t>
            </w:r>
            <w:r w:rsidRPr="00B81A14">
              <w:rPr>
                <w:rFonts w:ascii="Arial" w:hAnsi="Arial"/>
                <w:i/>
                <w:iCs/>
                <w:sz w:val="18"/>
                <w:szCs w:val="20"/>
                <w:lang w:val="en-GB" w:eastAsia="ja-JP"/>
              </w:rPr>
              <w:t xml:space="preserve">cellGroup </w:t>
            </w:r>
            <w:r w:rsidRPr="00B81A14">
              <w:rPr>
                <w:rFonts w:ascii="Arial" w:hAnsi="Arial"/>
                <w:sz w:val="18"/>
                <w:szCs w:val="20"/>
                <w:lang w:val="en-GB" w:eastAsia="ja-JP"/>
              </w:rPr>
              <w:t>of this field</w:t>
            </w:r>
            <w:r w:rsidRPr="00B81A14">
              <w:rPr>
                <w:rFonts w:ascii="Arial" w:hAnsi="Arial"/>
                <w:bCs/>
                <w:sz w:val="18"/>
                <w:szCs w:val="20"/>
                <w:lang w:val="en-GB" w:eastAsia="ko-KR"/>
              </w:rPr>
              <w:t>.</w:t>
            </w:r>
          </w:p>
        </w:tc>
      </w:tr>
      <w:tr w:rsidR="00B81A14" w:rsidRPr="00B81A14" w14:paraId="61618ED1"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305DB1" w14:textId="77777777" w:rsidR="00B81A14" w:rsidRPr="00B81A14" w:rsidRDefault="00B81A14" w:rsidP="00B81A14">
            <w:pPr>
              <w:keepNext/>
              <w:keepLines/>
              <w:overflowPunct w:val="0"/>
              <w:autoSpaceDE w:val="0"/>
              <w:autoSpaceDN w:val="0"/>
              <w:adjustRightInd w:val="0"/>
              <w:textAlignment w:val="baseline"/>
              <w:rPr>
                <w:rFonts w:ascii="Arial" w:hAnsi="Arial"/>
                <w:b/>
                <w:i/>
                <w:iCs/>
                <w:sz w:val="18"/>
                <w:szCs w:val="20"/>
                <w:lang w:val="en-GB" w:eastAsia="en-GB"/>
              </w:rPr>
            </w:pPr>
            <w:r w:rsidRPr="00B81A14">
              <w:rPr>
                <w:rFonts w:ascii="Arial" w:hAnsi="Arial"/>
                <w:b/>
                <w:i/>
                <w:iCs/>
                <w:sz w:val="18"/>
                <w:szCs w:val="20"/>
                <w:lang w:val="en-GB" w:eastAsia="en-GB"/>
              </w:rPr>
              <w:t>splitSecondaryPath</w:t>
            </w:r>
          </w:p>
          <w:p w14:paraId="548730A2" w14:textId="77777777" w:rsidR="00B81A14" w:rsidRPr="00B81A14" w:rsidRDefault="00B81A14" w:rsidP="00B81A14">
            <w:pPr>
              <w:keepNext/>
              <w:keepLines/>
              <w:overflowPunct w:val="0"/>
              <w:autoSpaceDE w:val="0"/>
              <w:autoSpaceDN w:val="0"/>
              <w:adjustRightInd w:val="0"/>
              <w:textAlignment w:val="baseline"/>
              <w:rPr>
                <w:rFonts w:ascii="Arial" w:hAnsi="Arial"/>
                <w:b/>
                <w:i/>
                <w:iCs/>
                <w:sz w:val="18"/>
                <w:szCs w:val="20"/>
                <w:lang w:val="en-GB" w:eastAsia="en-GB"/>
              </w:rPr>
            </w:pPr>
            <w:r w:rsidRPr="00B81A14">
              <w:rPr>
                <w:rFonts w:ascii="Arial" w:hAnsi="Arial"/>
                <w:iCs/>
                <w:sz w:val="18"/>
                <w:szCs w:val="20"/>
                <w:lang w:val="en-GB"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B81A14">
              <w:rPr>
                <w:rFonts w:ascii="Arial" w:hAnsi="Arial"/>
                <w:i/>
                <w:iCs/>
                <w:sz w:val="18"/>
                <w:szCs w:val="20"/>
                <w:lang w:val="en-GB" w:eastAsia="en-GB"/>
              </w:rPr>
              <w:t xml:space="preserve">cellGroup </w:t>
            </w:r>
            <w:r w:rsidRPr="00B81A14">
              <w:rPr>
                <w:rFonts w:ascii="Arial" w:hAnsi="Arial"/>
                <w:iCs/>
                <w:sz w:val="18"/>
                <w:szCs w:val="20"/>
                <w:lang w:val="en-GB" w:eastAsia="en-GB"/>
              </w:rPr>
              <w:t xml:space="preserve">in the field </w:t>
            </w:r>
            <w:r w:rsidRPr="00B81A14">
              <w:rPr>
                <w:rFonts w:ascii="Arial" w:hAnsi="Arial"/>
                <w:i/>
                <w:iCs/>
                <w:sz w:val="18"/>
                <w:szCs w:val="20"/>
                <w:lang w:val="en-GB" w:eastAsia="en-GB"/>
              </w:rPr>
              <w:t>primaryPath.</w:t>
            </w:r>
          </w:p>
        </w:tc>
      </w:tr>
      <w:tr w:rsidR="00B81A14" w:rsidRPr="00B81A14" w14:paraId="318E81FD"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6B0CB34"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sv-SE"/>
              </w:rPr>
            </w:pPr>
            <w:r w:rsidRPr="00B81A14">
              <w:rPr>
                <w:rFonts w:ascii="Arial" w:hAnsi="Arial"/>
                <w:b/>
                <w:i/>
                <w:sz w:val="18"/>
                <w:szCs w:val="20"/>
                <w:lang w:val="en-GB" w:eastAsia="sv-SE"/>
              </w:rPr>
              <w:t>statusReportRequired</w:t>
            </w:r>
          </w:p>
          <w:p w14:paraId="77707D94" w14:textId="77777777" w:rsidR="00B81A14" w:rsidRPr="00B81A14" w:rsidRDefault="00B81A14" w:rsidP="00B81A14">
            <w:pPr>
              <w:keepNext/>
              <w:keepLines/>
              <w:overflowPunct w:val="0"/>
              <w:autoSpaceDE w:val="0"/>
              <w:autoSpaceDN w:val="0"/>
              <w:adjustRightInd w:val="0"/>
              <w:textAlignment w:val="baseline"/>
              <w:rPr>
                <w:rFonts w:ascii="Arial" w:hAnsi="Arial"/>
                <w:bCs/>
                <w:sz w:val="18"/>
                <w:szCs w:val="20"/>
                <w:lang w:val="en-GB" w:eastAsia="en-GB"/>
              </w:rPr>
            </w:pPr>
            <w:r w:rsidRPr="00B81A14">
              <w:rPr>
                <w:rFonts w:ascii="Arial" w:hAnsi="Arial"/>
                <w:bCs/>
                <w:sz w:val="18"/>
                <w:szCs w:val="20"/>
                <w:lang w:val="en-GB"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B81A14" w:rsidRPr="00B81A14" w14:paraId="151E9F90"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31D9E0D"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sv-SE"/>
              </w:rPr>
            </w:pPr>
            <w:r w:rsidRPr="00B81A14">
              <w:rPr>
                <w:rFonts w:ascii="Arial" w:hAnsi="Arial"/>
                <w:b/>
                <w:i/>
                <w:sz w:val="18"/>
                <w:szCs w:val="20"/>
                <w:lang w:val="en-GB" w:eastAsia="sv-SE"/>
              </w:rPr>
              <w:t>survivalTimeStateSupport</w:t>
            </w:r>
          </w:p>
          <w:p w14:paraId="62453C13" w14:textId="77777777" w:rsidR="00B81A14" w:rsidRPr="00B81A14" w:rsidRDefault="00B81A14" w:rsidP="00B81A14">
            <w:pPr>
              <w:keepNext/>
              <w:keepLines/>
              <w:overflowPunct w:val="0"/>
              <w:autoSpaceDE w:val="0"/>
              <w:autoSpaceDN w:val="0"/>
              <w:adjustRightInd w:val="0"/>
              <w:textAlignment w:val="baseline"/>
              <w:rPr>
                <w:rFonts w:ascii="Arial" w:hAnsi="Arial"/>
                <w:bCs/>
                <w:iCs/>
                <w:sz w:val="18"/>
                <w:szCs w:val="20"/>
                <w:lang w:val="en-GB" w:eastAsia="sv-SE"/>
              </w:rPr>
            </w:pPr>
            <w:r w:rsidRPr="00B81A14">
              <w:rPr>
                <w:rFonts w:ascii="Arial" w:hAnsi="Arial"/>
                <w:bCs/>
                <w:iCs/>
                <w:sz w:val="18"/>
                <w:szCs w:val="20"/>
                <w:lang w:val="en-GB" w:eastAsia="sv-SE"/>
              </w:rPr>
              <w:t>Indicates whether the DRB associated with this PDCP entity has survival time state support. If this field is configured to be true, all associated RLC entities are activated for PDCP duplication upon reception of a retransmission grant, as specified in TS 38.321 [3].</w:t>
            </w:r>
          </w:p>
        </w:tc>
      </w:tr>
      <w:tr w:rsidR="00B81A14" w:rsidRPr="00B81A14" w14:paraId="15F55E20"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2DC180D" w14:textId="77777777" w:rsidR="00B81A14" w:rsidRPr="00B81A14" w:rsidRDefault="00B81A14" w:rsidP="00B81A14">
            <w:pPr>
              <w:keepNext/>
              <w:keepLines/>
              <w:overflowPunct w:val="0"/>
              <w:autoSpaceDE w:val="0"/>
              <w:autoSpaceDN w:val="0"/>
              <w:adjustRightInd w:val="0"/>
              <w:textAlignment w:val="baseline"/>
              <w:rPr>
                <w:rFonts w:ascii="Arial" w:hAnsi="Arial"/>
                <w:b/>
                <w:bCs/>
                <w:i/>
                <w:sz w:val="18"/>
                <w:szCs w:val="20"/>
                <w:lang w:val="en-GB" w:eastAsia="en-GB"/>
              </w:rPr>
            </w:pPr>
            <w:r w:rsidRPr="00B81A14">
              <w:rPr>
                <w:rFonts w:ascii="Arial" w:hAnsi="Arial"/>
                <w:b/>
                <w:bCs/>
                <w:i/>
                <w:sz w:val="18"/>
                <w:szCs w:val="20"/>
                <w:lang w:val="en-GB" w:eastAsia="en-GB"/>
              </w:rPr>
              <w:t>t-Reordering</w:t>
            </w:r>
          </w:p>
          <w:p w14:paraId="6093822A" w14:textId="77777777" w:rsidR="00B81A14" w:rsidRPr="00B81A14" w:rsidRDefault="00B81A14" w:rsidP="00B81A14">
            <w:pPr>
              <w:keepNext/>
              <w:keepLines/>
              <w:overflowPunct w:val="0"/>
              <w:autoSpaceDE w:val="0"/>
              <w:autoSpaceDN w:val="0"/>
              <w:adjustRightInd w:val="0"/>
              <w:textAlignment w:val="baseline"/>
              <w:rPr>
                <w:rFonts w:ascii="Arial" w:hAnsi="Arial"/>
                <w:bCs/>
                <w:sz w:val="18"/>
                <w:szCs w:val="20"/>
                <w:lang w:val="en-GB" w:eastAsia="en-GB"/>
              </w:rPr>
            </w:pPr>
            <w:r w:rsidRPr="00B81A14">
              <w:rPr>
                <w:rFonts w:ascii="Arial" w:hAnsi="Arial"/>
                <w:bCs/>
                <w:sz w:val="18"/>
                <w:szCs w:val="20"/>
                <w:lang w:val="en-GB" w:eastAsia="en-GB"/>
              </w:rPr>
              <w:t xml:space="preserve">Value in ms of t-Reordering specified in TS 38.323 [5]. Value </w:t>
            </w:r>
            <w:r w:rsidRPr="00B81A14">
              <w:rPr>
                <w:rFonts w:ascii="Arial" w:hAnsi="Arial"/>
                <w:bCs/>
                <w:i/>
                <w:sz w:val="18"/>
                <w:szCs w:val="20"/>
                <w:lang w:val="en-GB" w:eastAsia="en-GB"/>
              </w:rPr>
              <w:t>ms0</w:t>
            </w:r>
            <w:r w:rsidRPr="00B81A14">
              <w:rPr>
                <w:rFonts w:ascii="Arial" w:hAnsi="Arial"/>
                <w:bCs/>
                <w:sz w:val="18"/>
                <w:szCs w:val="20"/>
                <w:lang w:val="en-GB" w:eastAsia="en-GB"/>
              </w:rPr>
              <w:t xml:space="preserve"> corresponds to 0 ms, value </w:t>
            </w:r>
            <w:r w:rsidRPr="00B81A14">
              <w:rPr>
                <w:rFonts w:ascii="Arial" w:hAnsi="Arial"/>
                <w:bCs/>
                <w:i/>
                <w:sz w:val="18"/>
                <w:szCs w:val="20"/>
                <w:lang w:val="en-GB" w:eastAsia="en-GB"/>
              </w:rPr>
              <w:t>ms20</w:t>
            </w:r>
            <w:r w:rsidRPr="00B81A14">
              <w:rPr>
                <w:rFonts w:ascii="Arial" w:hAnsi="Arial"/>
                <w:bCs/>
                <w:sz w:val="18"/>
                <w:szCs w:val="20"/>
                <w:lang w:val="en-GB" w:eastAsia="en-GB"/>
              </w:rPr>
              <w:t xml:space="preserve"> corresponds to 20 ms, value </w:t>
            </w:r>
            <w:r w:rsidRPr="00B81A14">
              <w:rPr>
                <w:rFonts w:ascii="Arial" w:hAnsi="Arial"/>
                <w:bCs/>
                <w:i/>
                <w:sz w:val="18"/>
                <w:szCs w:val="20"/>
                <w:lang w:val="en-GB" w:eastAsia="en-GB"/>
              </w:rPr>
              <w:t>ms40</w:t>
            </w:r>
            <w:r w:rsidRPr="00B81A14">
              <w:rPr>
                <w:rFonts w:ascii="Arial" w:hAnsi="Arial"/>
                <w:bCs/>
                <w:sz w:val="18"/>
                <w:szCs w:val="20"/>
                <w:lang w:val="en-GB" w:eastAsia="en-GB"/>
              </w:rPr>
              <w:t xml:space="preserve"> corresponds to 40 ms, and so on.  When the field is absent the UE applies the value </w:t>
            </w:r>
            <w:r w:rsidRPr="00B81A14">
              <w:rPr>
                <w:rFonts w:ascii="Arial" w:hAnsi="Arial"/>
                <w:bCs/>
                <w:i/>
                <w:sz w:val="18"/>
                <w:szCs w:val="20"/>
                <w:lang w:val="en-GB" w:eastAsia="en-GB"/>
              </w:rPr>
              <w:t>infinity</w:t>
            </w:r>
            <w:r w:rsidRPr="00B81A14">
              <w:rPr>
                <w:rFonts w:ascii="Arial" w:hAnsi="Arial"/>
                <w:bCs/>
                <w:sz w:val="18"/>
                <w:szCs w:val="20"/>
                <w:lang w:val="en-GB" w:eastAsia="en-GB"/>
              </w:rPr>
              <w:t>.</w:t>
            </w:r>
            <w:r w:rsidRPr="00B81A14">
              <w:rPr>
                <w:rFonts w:ascii="Arial" w:hAnsi="Arial"/>
                <w:sz w:val="18"/>
                <w:szCs w:val="20"/>
                <w:lang w:val="en-GB" w:eastAsia="sv-SE"/>
              </w:rPr>
              <w:t xml:space="preserve"> The value for this field cannot be changed </w:t>
            </w:r>
            <w:r w:rsidRPr="00B81A14">
              <w:rPr>
                <w:rFonts w:ascii="Arial" w:hAnsi="Arial" w:cs="Arial"/>
                <w:sz w:val="18"/>
                <w:szCs w:val="20"/>
                <w:lang w:val="en-GB" w:eastAsia="sv-SE"/>
              </w:rPr>
              <w:t xml:space="preserve">in case of reconfiguration with sync, </w:t>
            </w:r>
            <w:r w:rsidRPr="00B81A14">
              <w:rPr>
                <w:rFonts w:ascii="Arial" w:hAnsi="Arial"/>
                <w:sz w:val="18"/>
                <w:szCs w:val="20"/>
                <w:lang w:val="en-GB" w:eastAsia="sv-SE"/>
              </w:rPr>
              <w:t xml:space="preserve">if </w:t>
            </w:r>
            <w:r w:rsidRPr="00B81A14">
              <w:rPr>
                <w:rFonts w:ascii="Arial" w:hAnsi="Arial"/>
                <w:sz w:val="18"/>
                <w:szCs w:val="20"/>
                <w:lang w:val="en-GB" w:eastAsia="ja-JP"/>
              </w:rPr>
              <w:t>the bearer is configured as DAPS bearer</w:t>
            </w:r>
            <w:r w:rsidRPr="00B81A14">
              <w:rPr>
                <w:rFonts w:ascii="Arial" w:hAnsi="Arial"/>
                <w:sz w:val="18"/>
                <w:szCs w:val="20"/>
                <w:lang w:val="en-GB" w:eastAsia="sv-SE"/>
              </w:rPr>
              <w:t>.</w:t>
            </w:r>
          </w:p>
        </w:tc>
      </w:tr>
      <w:tr w:rsidR="00B81A14" w:rsidRPr="00B81A14" w14:paraId="58FE8C74"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28B570" w14:textId="77777777" w:rsidR="00B81A14" w:rsidRPr="00B81A14" w:rsidRDefault="00B81A14" w:rsidP="00B81A14">
            <w:pPr>
              <w:keepNext/>
              <w:keepLines/>
              <w:overflowPunct w:val="0"/>
              <w:autoSpaceDE w:val="0"/>
              <w:autoSpaceDN w:val="0"/>
              <w:adjustRightInd w:val="0"/>
              <w:textAlignment w:val="baseline"/>
              <w:rPr>
                <w:rFonts w:ascii="Arial" w:eastAsia="Malgun Gothic" w:hAnsi="Arial"/>
                <w:b/>
                <w:i/>
                <w:sz w:val="18"/>
                <w:szCs w:val="20"/>
                <w:lang w:val="en-GB" w:eastAsia="ko-KR"/>
              </w:rPr>
            </w:pPr>
            <w:r w:rsidRPr="00B81A14">
              <w:rPr>
                <w:rFonts w:ascii="Arial" w:eastAsia="Malgun Gothic" w:hAnsi="Arial"/>
                <w:b/>
                <w:i/>
                <w:sz w:val="18"/>
                <w:szCs w:val="20"/>
                <w:lang w:val="en-GB" w:eastAsia="ko-KR"/>
              </w:rPr>
              <w:lastRenderedPageBreak/>
              <w:t>ul-DataSplitThreshold</w:t>
            </w:r>
          </w:p>
          <w:p w14:paraId="11C54BED" w14:textId="77777777" w:rsidR="00B81A14" w:rsidRPr="00B81A14" w:rsidRDefault="00B81A14" w:rsidP="00B81A14">
            <w:pPr>
              <w:keepNext/>
              <w:keepLines/>
              <w:overflowPunct w:val="0"/>
              <w:autoSpaceDE w:val="0"/>
              <w:autoSpaceDN w:val="0"/>
              <w:adjustRightInd w:val="0"/>
              <w:textAlignment w:val="baseline"/>
              <w:rPr>
                <w:rFonts w:ascii="Arial" w:hAnsi="Arial"/>
                <w:bCs/>
                <w:sz w:val="18"/>
                <w:szCs w:val="20"/>
                <w:lang w:val="en-GB" w:eastAsia="en-GB"/>
              </w:rPr>
            </w:pPr>
            <w:r w:rsidRPr="00B81A14">
              <w:rPr>
                <w:rFonts w:ascii="Arial" w:hAnsi="Arial"/>
                <w:bCs/>
                <w:sz w:val="18"/>
                <w:szCs w:val="20"/>
                <w:lang w:val="en-GB" w:eastAsia="en-GB"/>
              </w:rPr>
              <w:t xml:space="preserve">Parameter specified in TS 38.323 [5]. Value </w:t>
            </w:r>
            <w:r w:rsidRPr="00B81A14">
              <w:rPr>
                <w:rFonts w:ascii="Arial" w:hAnsi="Arial"/>
                <w:bCs/>
                <w:i/>
                <w:sz w:val="18"/>
                <w:szCs w:val="20"/>
                <w:lang w:val="en-GB" w:eastAsia="en-GB"/>
              </w:rPr>
              <w:t>b0</w:t>
            </w:r>
            <w:r w:rsidRPr="00B81A14">
              <w:rPr>
                <w:rFonts w:ascii="Arial" w:hAnsi="Arial"/>
                <w:bCs/>
                <w:sz w:val="18"/>
                <w:szCs w:val="20"/>
                <w:lang w:val="en-GB" w:eastAsia="en-GB"/>
              </w:rPr>
              <w:t xml:space="preserve"> corresponds to 0 bytes, value </w:t>
            </w:r>
            <w:r w:rsidRPr="00B81A14">
              <w:rPr>
                <w:rFonts w:ascii="Arial" w:hAnsi="Arial"/>
                <w:bCs/>
                <w:i/>
                <w:sz w:val="18"/>
                <w:szCs w:val="20"/>
                <w:lang w:val="en-GB" w:eastAsia="en-GB"/>
              </w:rPr>
              <w:t>b100</w:t>
            </w:r>
            <w:r w:rsidRPr="00B81A14">
              <w:rPr>
                <w:rFonts w:ascii="Arial" w:hAnsi="Arial"/>
                <w:bCs/>
                <w:sz w:val="18"/>
                <w:szCs w:val="20"/>
                <w:lang w:val="en-GB" w:eastAsia="en-GB"/>
              </w:rPr>
              <w:t xml:space="preserve"> corresponds to 100 bytes, value </w:t>
            </w:r>
            <w:r w:rsidRPr="00B81A14">
              <w:rPr>
                <w:rFonts w:ascii="Arial" w:hAnsi="Arial"/>
                <w:bCs/>
                <w:i/>
                <w:sz w:val="18"/>
                <w:szCs w:val="20"/>
                <w:lang w:val="en-GB" w:eastAsia="en-GB"/>
              </w:rPr>
              <w:t>b200</w:t>
            </w:r>
            <w:r w:rsidRPr="00B81A14">
              <w:rPr>
                <w:rFonts w:ascii="Arial" w:hAnsi="Arial"/>
                <w:bCs/>
                <w:sz w:val="18"/>
                <w:szCs w:val="20"/>
                <w:lang w:val="en-GB" w:eastAsia="en-GB"/>
              </w:rPr>
              <w:t xml:space="preserve"> corresponds to 200 bytes, and so on. The network sets this field to </w:t>
            </w:r>
            <w:r w:rsidRPr="00B81A14">
              <w:rPr>
                <w:rFonts w:ascii="Arial" w:hAnsi="Arial"/>
                <w:bCs/>
                <w:i/>
                <w:sz w:val="18"/>
                <w:szCs w:val="20"/>
                <w:lang w:val="en-GB" w:eastAsia="en-GB"/>
              </w:rPr>
              <w:t>infinity</w:t>
            </w:r>
            <w:r w:rsidRPr="00B81A14">
              <w:rPr>
                <w:rFonts w:ascii="Arial" w:hAnsi="Arial"/>
                <w:bCs/>
                <w:sz w:val="18"/>
                <w:szCs w:val="20"/>
                <w:lang w:val="en-GB" w:eastAsia="en-GB"/>
              </w:rPr>
              <w:t xml:space="preserve"> for UEs not supporting </w:t>
            </w:r>
            <w:r w:rsidRPr="00B81A14">
              <w:rPr>
                <w:rFonts w:ascii="Arial" w:hAnsi="Arial"/>
                <w:bCs/>
                <w:i/>
                <w:sz w:val="18"/>
                <w:szCs w:val="20"/>
                <w:lang w:val="en-GB" w:eastAsia="en-GB"/>
              </w:rPr>
              <w:t>splitDRB-withUL-Both-MCG-SCG</w:t>
            </w:r>
            <w:r w:rsidRPr="00B81A14">
              <w:rPr>
                <w:rFonts w:ascii="Arial" w:hAnsi="Arial"/>
                <w:bCs/>
                <w:sz w:val="18"/>
                <w:szCs w:val="20"/>
                <w:lang w:val="en-GB" w:eastAsia="en-GB"/>
              </w:rPr>
              <w:t xml:space="preserve"> and when the SCG is deactivated. If the field is absent when the split bearer is configured for the radio bearer first time, then the default value </w:t>
            </w:r>
            <w:r w:rsidRPr="00B81A14">
              <w:rPr>
                <w:rFonts w:ascii="Arial" w:hAnsi="Arial"/>
                <w:bCs/>
                <w:i/>
                <w:sz w:val="18"/>
                <w:szCs w:val="20"/>
                <w:lang w:val="en-GB" w:eastAsia="en-GB"/>
              </w:rPr>
              <w:t>infinity</w:t>
            </w:r>
            <w:r w:rsidRPr="00B81A14">
              <w:rPr>
                <w:rFonts w:ascii="Arial" w:hAnsi="Arial"/>
                <w:bCs/>
                <w:sz w:val="18"/>
                <w:szCs w:val="20"/>
                <w:lang w:val="en-GB" w:eastAsia="en-GB"/>
              </w:rPr>
              <w:t xml:space="preserve"> is applied.</w:t>
            </w:r>
          </w:p>
        </w:tc>
      </w:tr>
      <w:tr w:rsidR="00B81A14" w:rsidRPr="00B81A14" w14:paraId="6136CDD4" w14:textId="77777777" w:rsidTr="00BE7A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85F1CD0" w14:textId="77777777" w:rsidR="00B81A14" w:rsidRPr="00B81A14" w:rsidRDefault="00B81A14" w:rsidP="00B81A14">
            <w:pPr>
              <w:keepNext/>
              <w:keepLines/>
              <w:overflowPunct w:val="0"/>
              <w:autoSpaceDE w:val="0"/>
              <w:autoSpaceDN w:val="0"/>
              <w:adjustRightInd w:val="0"/>
              <w:textAlignment w:val="baseline"/>
              <w:rPr>
                <w:rFonts w:ascii="Arial" w:eastAsia="Malgun Gothic" w:hAnsi="Arial"/>
                <w:b/>
                <w:i/>
                <w:sz w:val="18"/>
                <w:szCs w:val="20"/>
                <w:lang w:val="en-GB" w:eastAsia="ko-KR"/>
              </w:rPr>
            </w:pPr>
            <w:r w:rsidRPr="00B81A14">
              <w:rPr>
                <w:rFonts w:ascii="Arial" w:eastAsia="Malgun Gothic" w:hAnsi="Arial"/>
                <w:b/>
                <w:i/>
                <w:sz w:val="18"/>
                <w:szCs w:val="20"/>
                <w:lang w:val="en-GB" w:eastAsia="ko-KR"/>
              </w:rPr>
              <w:t>uplinkDataCompression</w:t>
            </w:r>
          </w:p>
          <w:p w14:paraId="33E1318D" w14:textId="77777777" w:rsidR="00B81A14" w:rsidRPr="00B81A14" w:rsidRDefault="00B81A14" w:rsidP="00B81A14">
            <w:pPr>
              <w:keepNext/>
              <w:keepLines/>
              <w:overflowPunct w:val="0"/>
              <w:autoSpaceDE w:val="0"/>
              <w:autoSpaceDN w:val="0"/>
              <w:adjustRightInd w:val="0"/>
              <w:textAlignment w:val="baseline"/>
              <w:rPr>
                <w:rFonts w:ascii="Arial" w:eastAsia="Malgun Gothic" w:hAnsi="Arial"/>
                <w:bCs/>
                <w:iCs/>
                <w:sz w:val="18"/>
                <w:szCs w:val="20"/>
                <w:lang w:val="en-GB" w:eastAsia="ko-KR"/>
              </w:rPr>
            </w:pPr>
            <w:r w:rsidRPr="00B81A14">
              <w:rPr>
                <w:rFonts w:ascii="Arial" w:eastAsia="Malgun Gothic" w:hAnsi="Arial"/>
                <w:bCs/>
                <w:iCs/>
                <w:sz w:val="18"/>
                <w:szCs w:val="20"/>
                <w:lang w:val="en-GB" w:eastAsia="ko-KR"/>
              </w:rPr>
              <w:t xml:space="preserve">Indicates the UDC configuration that the UE shall apply. Network does not configure </w:t>
            </w:r>
            <w:r w:rsidRPr="00B81A14">
              <w:rPr>
                <w:rFonts w:ascii="Arial" w:eastAsia="Malgun Gothic" w:hAnsi="Arial"/>
                <w:bCs/>
                <w:i/>
                <w:sz w:val="18"/>
                <w:szCs w:val="20"/>
                <w:lang w:val="en-GB" w:eastAsia="ko-KR"/>
              </w:rPr>
              <w:t>uplinkDataCompression</w:t>
            </w:r>
            <w:r w:rsidRPr="00B81A14">
              <w:rPr>
                <w:rFonts w:ascii="Arial" w:eastAsia="Malgun Gothic" w:hAnsi="Arial"/>
                <w:bCs/>
                <w:iCs/>
                <w:sz w:val="18"/>
                <w:szCs w:val="20"/>
                <w:lang w:val="en-GB" w:eastAsia="ko-KR"/>
              </w:rPr>
              <w:t xml:space="preserve"> for a DRB, if </w:t>
            </w:r>
            <w:r w:rsidRPr="00B81A14">
              <w:rPr>
                <w:rFonts w:ascii="Arial" w:eastAsia="Malgun Gothic" w:hAnsi="Arial"/>
                <w:bCs/>
                <w:i/>
                <w:sz w:val="18"/>
                <w:szCs w:val="20"/>
                <w:lang w:val="en-GB" w:eastAsia="ko-KR"/>
              </w:rPr>
              <w:t>headerCompression</w:t>
            </w:r>
            <w:r w:rsidRPr="00B81A14">
              <w:rPr>
                <w:rFonts w:ascii="Arial" w:eastAsia="Malgun Gothic" w:hAnsi="Arial"/>
                <w:bCs/>
                <w:iCs/>
                <w:sz w:val="18"/>
                <w:szCs w:val="20"/>
                <w:lang w:val="en-GB" w:eastAsia="ko-KR"/>
              </w:rPr>
              <w:t xml:space="preserve"> or </w:t>
            </w:r>
            <w:r w:rsidRPr="00B81A14">
              <w:rPr>
                <w:rFonts w:ascii="Arial" w:eastAsia="Malgun Gothic" w:hAnsi="Arial"/>
                <w:bCs/>
                <w:i/>
                <w:sz w:val="18"/>
                <w:szCs w:val="20"/>
                <w:lang w:val="en-GB" w:eastAsia="ko-KR"/>
              </w:rPr>
              <w:t>ethernetHeaderCompression</w:t>
            </w:r>
            <w:r w:rsidRPr="00B81A14">
              <w:rPr>
                <w:rFonts w:ascii="Arial" w:eastAsia="Malgun Gothic" w:hAnsi="Arial"/>
                <w:bCs/>
                <w:iCs/>
                <w:sz w:val="18"/>
                <w:szCs w:val="20"/>
                <w:lang w:val="en-GB" w:eastAsia="ko-KR"/>
              </w:rPr>
              <w:t xml:space="preserve"> is already configured or </w:t>
            </w:r>
            <w:r w:rsidRPr="00B81A14">
              <w:rPr>
                <w:rFonts w:ascii="Arial" w:eastAsia="Malgun Gothic" w:hAnsi="Arial"/>
                <w:bCs/>
                <w:i/>
                <w:sz w:val="18"/>
                <w:szCs w:val="20"/>
                <w:lang w:val="en-GB" w:eastAsia="ko-KR"/>
              </w:rPr>
              <w:t>outOfOrderDelivery</w:t>
            </w:r>
            <w:r w:rsidRPr="00B81A14">
              <w:rPr>
                <w:rFonts w:ascii="Arial" w:eastAsia="Malgun Gothic" w:hAnsi="Arial"/>
                <w:bCs/>
                <w:iCs/>
                <w:sz w:val="18"/>
                <w:szCs w:val="20"/>
                <w:lang w:val="en-GB" w:eastAsia="ko-KR"/>
              </w:rPr>
              <w:t xml:space="preserve"> or DAPS is configured for the DRB. The maximum number of DRBs where </w:t>
            </w:r>
            <w:r w:rsidRPr="00B81A14">
              <w:rPr>
                <w:rFonts w:ascii="Arial" w:eastAsia="Malgun Gothic" w:hAnsi="Arial"/>
                <w:bCs/>
                <w:i/>
                <w:sz w:val="18"/>
                <w:szCs w:val="20"/>
                <w:lang w:val="en-GB" w:eastAsia="ko-KR"/>
              </w:rPr>
              <w:t>uplinkDataCompression</w:t>
            </w:r>
            <w:r w:rsidRPr="00B81A14">
              <w:rPr>
                <w:rFonts w:ascii="Arial" w:eastAsia="Malgun Gothic" w:hAnsi="Arial"/>
                <w:bCs/>
                <w:iCs/>
                <w:sz w:val="18"/>
                <w:szCs w:val="20"/>
                <w:lang w:val="en-GB" w:eastAsia="ko-KR"/>
              </w:rPr>
              <w:t xml:space="preserve"> can be applied is two. The network reconfigures </w:t>
            </w:r>
            <w:r w:rsidRPr="00B81A14">
              <w:rPr>
                <w:rFonts w:ascii="Arial" w:eastAsia="Malgun Gothic" w:hAnsi="Arial"/>
                <w:bCs/>
                <w:i/>
                <w:sz w:val="18"/>
                <w:szCs w:val="20"/>
                <w:lang w:val="en-GB" w:eastAsia="ko-KR"/>
              </w:rPr>
              <w:t>uplinkDataCompression</w:t>
            </w:r>
            <w:r w:rsidRPr="00B81A14">
              <w:rPr>
                <w:rFonts w:ascii="Arial" w:eastAsia="Malgun Gothic" w:hAnsi="Arial"/>
                <w:bCs/>
                <w:iCs/>
                <w:sz w:val="18"/>
                <w:szCs w:val="20"/>
                <w:lang w:val="en-GB" w:eastAsia="ko-KR"/>
              </w:rPr>
              <w:t xml:space="preserve"> only upon reconfiguration involving PDCP re-establishment, and without any </w:t>
            </w:r>
            <w:r w:rsidRPr="00B81A14">
              <w:rPr>
                <w:rFonts w:ascii="Arial" w:eastAsia="Malgun Gothic" w:hAnsi="Arial"/>
                <w:bCs/>
                <w:i/>
                <w:sz w:val="18"/>
                <w:szCs w:val="20"/>
                <w:lang w:val="en-GB" w:eastAsia="ko-KR"/>
              </w:rPr>
              <w:t>drb-ContinueUDC</w:t>
            </w:r>
            <w:r w:rsidRPr="00B81A14">
              <w:rPr>
                <w:rFonts w:ascii="Arial" w:eastAsia="Malgun Gothic" w:hAnsi="Arial"/>
                <w:bCs/>
                <w:iCs/>
                <w:sz w:val="18"/>
                <w:szCs w:val="20"/>
                <w:lang w:val="en-GB" w:eastAsia="ko-KR"/>
              </w:rPr>
              <w:t>.</w:t>
            </w:r>
          </w:p>
        </w:tc>
      </w:tr>
    </w:tbl>
    <w:p w14:paraId="0E833588" w14:textId="77777777" w:rsidR="00B81A14" w:rsidRPr="00B81A14" w:rsidRDefault="00B81A14" w:rsidP="00B81A14">
      <w:pPr>
        <w:overflowPunct w:val="0"/>
        <w:autoSpaceDE w:val="0"/>
        <w:autoSpaceDN w:val="0"/>
        <w:adjustRightInd w:val="0"/>
        <w:spacing w:after="180"/>
        <w:textAlignment w:val="baseline"/>
        <w:rPr>
          <w:szCs w:val="20"/>
          <w:lang w:val="en-GB" w:eastAsia="ja-JP"/>
        </w:rPr>
      </w:pPr>
    </w:p>
    <w:tbl>
      <w:tblPr>
        <w:tblW w:w="14173" w:type="dxa"/>
        <w:tblLook w:val="04A0" w:firstRow="1" w:lastRow="0" w:firstColumn="1" w:lastColumn="0" w:noHBand="0" w:noVBand="1"/>
      </w:tblPr>
      <w:tblGrid>
        <w:gridCol w:w="14173"/>
      </w:tblGrid>
      <w:tr w:rsidR="00B81A14" w:rsidRPr="00B81A14" w14:paraId="2BAFC387" w14:textId="77777777" w:rsidTr="00BE7AC7">
        <w:tc>
          <w:tcPr>
            <w:tcW w:w="14173" w:type="dxa"/>
            <w:tcBorders>
              <w:top w:val="single" w:sz="4" w:space="0" w:color="auto"/>
              <w:left w:val="single" w:sz="4" w:space="0" w:color="auto"/>
              <w:bottom w:val="single" w:sz="4" w:space="0" w:color="auto"/>
              <w:right w:val="single" w:sz="4" w:space="0" w:color="auto"/>
            </w:tcBorders>
            <w:hideMark/>
          </w:tcPr>
          <w:p w14:paraId="5AA94B04" w14:textId="77777777" w:rsidR="00B81A14" w:rsidRPr="00B81A14" w:rsidRDefault="00B81A14" w:rsidP="00B81A14">
            <w:pPr>
              <w:keepNext/>
              <w:keepLines/>
              <w:overflowPunct w:val="0"/>
              <w:autoSpaceDE w:val="0"/>
              <w:autoSpaceDN w:val="0"/>
              <w:adjustRightInd w:val="0"/>
              <w:jc w:val="center"/>
              <w:textAlignment w:val="baseline"/>
              <w:rPr>
                <w:rFonts w:ascii="Arial" w:hAnsi="Arial"/>
                <w:b/>
                <w:sz w:val="18"/>
                <w:szCs w:val="20"/>
                <w:lang w:val="en-GB" w:eastAsia="sv-SE"/>
              </w:rPr>
            </w:pPr>
            <w:r w:rsidRPr="00B81A14">
              <w:rPr>
                <w:rFonts w:ascii="Arial" w:hAnsi="Arial"/>
                <w:b/>
                <w:i/>
                <w:sz w:val="18"/>
                <w:szCs w:val="20"/>
                <w:lang w:val="en-GB" w:eastAsia="sv-SE"/>
              </w:rPr>
              <w:t>EthernetHeaderCompression field descriptions</w:t>
            </w:r>
          </w:p>
        </w:tc>
      </w:tr>
      <w:tr w:rsidR="00B81A14" w:rsidRPr="00B81A14" w14:paraId="62475DB3" w14:textId="77777777" w:rsidTr="00BE7AC7">
        <w:tc>
          <w:tcPr>
            <w:tcW w:w="14173" w:type="dxa"/>
            <w:tcBorders>
              <w:top w:val="single" w:sz="4" w:space="0" w:color="auto"/>
              <w:left w:val="single" w:sz="4" w:space="0" w:color="auto"/>
              <w:bottom w:val="single" w:sz="4" w:space="0" w:color="auto"/>
              <w:right w:val="single" w:sz="4" w:space="0" w:color="auto"/>
            </w:tcBorders>
            <w:hideMark/>
          </w:tcPr>
          <w:p w14:paraId="10ECDB2D"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drb-ContinueEHC-DL</w:t>
            </w:r>
          </w:p>
          <w:p w14:paraId="69A10B9C"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en-GB"/>
              </w:rPr>
            </w:pPr>
            <w:r w:rsidRPr="00B81A14">
              <w:rPr>
                <w:rFonts w:ascii="Arial" w:hAnsi="Arial" w:cs="Arial"/>
                <w:sz w:val="18"/>
                <w:szCs w:val="20"/>
                <w:lang w:val="en-GB"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B81A14">
              <w:rPr>
                <w:rFonts w:ascii="Arial" w:hAnsi="Arial" w:cs="Arial"/>
                <w:i/>
                <w:sz w:val="18"/>
                <w:szCs w:val="20"/>
                <w:lang w:val="en-GB" w:eastAsia="sv-SE"/>
              </w:rPr>
              <w:t>fullConfig</w:t>
            </w:r>
            <w:r w:rsidRPr="00B81A14">
              <w:rPr>
                <w:rFonts w:ascii="Arial" w:hAnsi="Arial" w:cs="Arial"/>
                <w:sz w:val="18"/>
                <w:szCs w:val="20"/>
                <w:lang w:val="en-GB" w:eastAsia="sv-SE"/>
              </w:rPr>
              <w:t xml:space="preserve"> is not indicated.</w:t>
            </w:r>
          </w:p>
        </w:tc>
      </w:tr>
      <w:tr w:rsidR="00B81A14" w:rsidRPr="00B81A14" w14:paraId="2A740519" w14:textId="77777777" w:rsidTr="00BE7AC7">
        <w:tc>
          <w:tcPr>
            <w:tcW w:w="14173" w:type="dxa"/>
            <w:tcBorders>
              <w:top w:val="single" w:sz="4" w:space="0" w:color="auto"/>
              <w:left w:val="single" w:sz="4" w:space="0" w:color="auto"/>
              <w:bottom w:val="single" w:sz="4" w:space="0" w:color="auto"/>
              <w:right w:val="single" w:sz="4" w:space="0" w:color="auto"/>
            </w:tcBorders>
            <w:hideMark/>
          </w:tcPr>
          <w:p w14:paraId="66E289CC"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drb-ContinueEHC-UL</w:t>
            </w:r>
          </w:p>
          <w:p w14:paraId="1BCD34EC"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en-GB"/>
              </w:rPr>
            </w:pPr>
            <w:r w:rsidRPr="00B81A14">
              <w:rPr>
                <w:rFonts w:ascii="Arial" w:hAnsi="Arial" w:cs="Arial"/>
                <w:sz w:val="18"/>
                <w:szCs w:val="20"/>
                <w:lang w:val="en-GB"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B81A14">
              <w:rPr>
                <w:rFonts w:ascii="Arial" w:hAnsi="Arial" w:cs="Arial"/>
                <w:i/>
                <w:sz w:val="18"/>
                <w:szCs w:val="20"/>
                <w:lang w:val="en-GB" w:eastAsia="sv-SE"/>
              </w:rPr>
              <w:t>fullConfig</w:t>
            </w:r>
            <w:r w:rsidRPr="00B81A14">
              <w:rPr>
                <w:rFonts w:ascii="Arial" w:hAnsi="Arial" w:cs="Arial"/>
                <w:sz w:val="18"/>
                <w:szCs w:val="20"/>
                <w:lang w:val="en-GB" w:eastAsia="sv-SE"/>
              </w:rPr>
              <w:t xml:space="preserve"> is not indicated.</w:t>
            </w:r>
          </w:p>
        </w:tc>
      </w:tr>
      <w:tr w:rsidR="00B81A14" w:rsidRPr="00B81A14" w14:paraId="20B7A0A5" w14:textId="77777777" w:rsidTr="00BE7AC7">
        <w:tc>
          <w:tcPr>
            <w:tcW w:w="14173" w:type="dxa"/>
            <w:tcBorders>
              <w:top w:val="single" w:sz="4" w:space="0" w:color="auto"/>
              <w:left w:val="single" w:sz="4" w:space="0" w:color="auto"/>
              <w:bottom w:val="single" w:sz="4" w:space="0" w:color="auto"/>
              <w:right w:val="single" w:sz="4" w:space="0" w:color="auto"/>
            </w:tcBorders>
            <w:hideMark/>
          </w:tcPr>
          <w:p w14:paraId="3FF44EDF" w14:textId="77777777" w:rsidR="00B81A14" w:rsidRPr="00B81A14" w:rsidRDefault="00B81A14" w:rsidP="00B81A14">
            <w:pPr>
              <w:keepNext/>
              <w:keepLines/>
              <w:tabs>
                <w:tab w:val="left" w:pos="11100"/>
              </w:tab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ehc-CID-Length</w:t>
            </w:r>
          </w:p>
          <w:p w14:paraId="1A82A318" w14:textId="77777777" w:rsidR="00B81A14" w:rsidRPr="00B81A14" w:rsidRDefault="00B81A14" w:rsidP="00B81A14">
            <w:pPr>
              <w:keepNext/>
              <w:keepLines/>
              <w:overflowPunct w:val="0"/>
              <w:autoSpaceDE w:val="0"/>
              <w:autoSpaceDN w:val="0"/>
              <w:adjustRightInd w:val="0"/>
              <w:textAlignment w:val="baseline"/>
              <w:rPr>
                <w:rFonts w:ascii="Arial" w:hAnsi="Arial"/>
                <w:b/>
                <w:i/>
                <w:sz w:val="18"/>
                <w:szCs w:val="20"/>
                <w:lang w:val="en-GB" w:eastAsia="sv-SE"/>
              </w:rPr>
            </w:pPr>
            <w:r w:rsidRPr="00B81A14">
              <w:rPr>
                <w:rFonts w:ascii="Arial" w:hAnsi="Arial"/>
                <w:bCs/>
                <w:iCs/>
                <w:sz w:val="18"/>
                <w:szCs w:val="20"/>
                <w:lang w:val="en-GB" w:eastAsia="en-GB"/>
              </w:rPr>
              <w:t xml:space="preserve">Indicates the length of the CID field for EHC packet. The value </w:t>
            </w:r>
            <w:r w:rsidRPr="00B81A14">
              <w:rPr>
                <w:rFonts w:ascii="Arial" w:hAnsi="Arial"/>
                <w:bCs/>
                <w:i/>
                <w:sz w:val="18"/>
                <w:szCs w:val="20"/>
                <w:lang w:val="en-GB" w:eastAsia="en-GB"/>
              </w:rPr>
              <w:t>bits7</w:t>
            </w:r>
            <w:r w:rsidRPr="00B81A14">
              <w:rPr>
                <w:rFonts w:ascii="Arial" w:hAnsi="Arial"/>
                <w:bCs/>
                <w:iCs/>
                <w:sz w:val="18"/>
                <w:szCs w:val="20"/>
                <w:lang w:val="en-GB" w:eastAsia="en-GB"/>
              </w:rPr>
              <w:t xml:space="preserve"> indicates the length is 7 bits, and the value </w:t>
            </w:r>
            <w:r w:rsidRPr="00B81A14">
              <w:rPr>
                <w:rFonts w:ascii="Arial" w:hAnsi="Arial"/>
                <w:bCs/>
                <w:i/>
                <w:sz w:val="18"/>
                <w:szCs w:val="20"/>
                <w:lang w:val="en-GB" w:eastAsia="en-GB"/>
              </w:rPr>
              <w:t>bits15</w:t>
            </w:r>
            <w:r w:rsidRPr="00B81A14">
              <w:rPr>
                <w:rFonts w:ascii="Arial" w:hAnsi="Arial"/>
                <w:bCs/>
                <w:iCs/>
                <w:sz w:val="18"/>
                <w:szCs w:val="20"/>
                <w:lang w:val="en-GB" w:eastAsia="en-GB"/>
              </w:rPr>
              <w:t xml:space="preserve"> indicates the length is 15 bits. Once the field </w:t>
            </w:r>
            <w:r w:rsidRPr="00B81A14">
              <w:rPr>
                <w:rFonts w:ascii="Arial" w:hAnsi="Arial"/>
                <w:i/>
                <w:iCs/>
                <w:sz w:val="18"/>
                <w:szCs w:val="20"/>
                <w:lang w:val="en-GB" w:eastAsia="sv-SE"/>
              </w:rPr>
              <w:t xml:space="preserve">ethernetHeaderCompression-r16 </w:t>
            </w:r>
            <w:r w:rsidRPr="00B81A14">
              <w:rPr>
                <w:rFonts w:ascii="Arial" w:hAnsi="Arial"/>
                <w:sz w:val="18"/>
                <w:szCs w:val="20"/>
                <w:lang w:val="en-GB" w:eastAsia="sv-SE"/>
              </w:rPr>
              <w:t>is configured</w:t>
            </w:r>
            <w:r w:rsidRPr="00B81A14">
              <w:rPr>
                <w:rFonts w:ascii="Arial" w:hAnsi="Arial"/>
                <w:bCs/>
                <w:iCs/>
                <w:sz w:val="18"/>
                <w:szCs w:val="20"/>
                <w:lang w:val="en-GB" w:eastAsia="en-GB"/>
              </w:rPr>
              <w:t xml:space="preserve"> for a DRB or a multicast MRB, the value of the field </w:t>
            </w:r>
            <w:r w:rsidRPr="00B81A14">
              <w:rPr>
                <w:rFonts w:ascii="Arial" w:hAnsi="Arial"/>
                <w:bCs/>
                <w:i/>
                <w:sz w:val="18"/>
                <w:szCs w:val="20"/>
                <w:lang w:val="en-GB" w:eastAsia="en-GB"/>
              </w:rPr>
              <w:t xml:space="preserve">ehc-CID-Length </w:t>
            </w:r>
            <w:r w:rsidRPr="00B81A14">
              <w:rPr>
                <w:rFonts w:ascii="Arial" w:hAnsi="Arial"/>
                <w:bCs/>
                <w:iCs/>
                <w:sz w:val="18"/>
                <w:szCs w:val="20"/>
                <w:lang w:val="en-GB" w:eastAsia="en-GB"/>
              </w:rPr>
              <w:t>for this DRB or multicast MRB is not reconfigured to a different value.</w:t>
            </w:r>
          </w:p>
        </w:tc>
      </w:tr>
      <w:tr w:rsidR="00B81A14" w:rsidRPr="00B81A14" w14:paraId="629EFB43" w14:textId="77777777" w:rsidTr="00BE7AC7">
        <w:tc>
          <w:tcPr>
            <w:tcW w:w="14173" w:type="dxa"/>
            <w:tcBorders>
              <w:top w:val="single" w:sz="4" w:space="0" w:color="auto"/>
              <w:left w:val="single" w:sz="4" w:space="0" w:color="auto"/>
              <w:bottom w:val="single" w:sz="4" w:space="0" w:color="auto"/>
              <w:right w:val="single" w:sz="4" w:space="0" w:color="auto"/>
            </w:tcBorders>
            <w:hideMark/>
          </w:tcPr>
          <w:p w14:paraId="3F9A9403" w14:textId="77777777" w:rsidR="00B81A14" w:rsidRPr="00B81A14" w:rsidRDefault="00B81A14" w:rsidP="00B81A14">
            <w:pPr>
              <w:keepNext/>
              <w:keepLines/>
              <w:tabs>
                <w:tab w:val="left" w:pos="11100"/>
              </w:tab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ehc-Common</w:t>
            </w:r>
          </w:p>
          <w:p w14:paraId="282D082A" w14:textId="77777777" w:rsidR="00B81A14" w:rsidRPr="00B81A14" w:rsidRDefault="00B81A14" w:rsidP="00B81A14">
            <w:pPr>
              <w:keepNext/>
              <w:keepLines/>
              <w:tabs>
                <w:tab w:val="left" w:pos="11100"/>
              </w:tabs>
              <w:overflowPunct w:val="0"/>
              <w:autoSpaceDE w:val="0"/>
              <w:autoSpaceDN w:val="0"/>
              <w:adjustRightInd w:val="0"/>
              <w:textAlignment w:val="baseline"/>
              <w:rPr>
                <w:rFonts w:ascii="Arial" w:eastAsia="等线" w:hAnsi="Arial"/>
                <w:b/>
                <w:i/>
                <w:sz w:val="18"/>
                <w:szCs w:val="20"/>
                <w:lang w:val="en-GB" w:eastAsia="zh-CN"/>
              </w:rPr>
            </w:pPr>
            <w:r w:rsidRPr="00B81A14">
              <w:rPr>
                <w:rFonts w:ascii="Arial" w:hAnsi="Arial"/>
                <w:bCs/>
                <w:iCs/>
                <w:sz w:val="18"/>
                <w:szCs w:val="20"/>
                <w:lang w:val="en-GB" w:eastAsia="en-GB"/>
              </w:rPr>
              <w:t>Indicates the configurations that apply for both downlink and uplink.</w:t>
            </w:r>
          </w:p>
        </w:tc>
      </w:tr>
      <w:tr w:rsidR="00B81A14" w:rsidRPr="00B81A14" w14:paraId="6C2C74D4" w14:textId="77777777" w:rsidTr="00BE7AC7">
        <w:tc>
          <w:tcPr>
            <w:tcW w:w="14173" w:type="dxa"/>
            <w:tcBorders>
              <w:top w:val="single" w:sz="4" w:space="0" w:color="auto"/>
              <w:left w:val="single" w:sz="4" w:space="0" w:color="auto"/>
              <w:bottom w:val="single" w:sz="4" w:space="0" w:color="auto"/>
              <w:right w:val="single" w:sz="4" w:space="0" w:color="auto"/>
            </w:tcBorders>
            <w:hideMark/>
          </w:tcPr>
          <w:p w14:paraId="081A288A" w14:textId="77777777" w:rsidR="00B81A14" w:rsidRPr="00B81A14" w:rsidRDefault="00B81A14" w:rsidP="00B81A14">
            <w:pPr>
              <w:keepNext/>
              <w:keepLines/>
              <w:tabs>
                <w:tab w:val="left" w:pos="11100"/>
              </w:tab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ehc-Downlink</w:t>
            </w:r>
          </w:p>
          <w:p w14:paraId="6E91D886" w14:textId="77777777" w:rsidR="00B81A14" w:rsidRPr="00B81A14" w:rsidRDefault="00B81A14" w:rsidP="00B81A14">
            <w:pPr>
              <w:keepNext/>
              <w:keepLines/>
              <w:tabs>
                <w:tab w:val="left" w:pos="11100"/>
              </w:tabs>
              <w:overflowPunct w:val="0"/>
              <w:autoSpaceDE w:val="0"/>
              <w:autoSpaceDN w:val="0"/>
              <w:adjustRightInd w:val="0"/>
              <w:textAlignment w:val="baseline"/>
              <w:rPr>
                <w:rFonts w:ascii="Arial" w:hAnsi="Arial"/>
                <w:b/>
                <w:i/>
                <w:sz w:val="18"/>
                <w:szCs w:val="20"/>
                <w:lang w:val="en-GB" w:eastAsia="en-GB"/>
              </w:rPr>
            </w:pPr>
            <w:r w:rsidRPr="00B81A14">
              <w:rPr>
                <w:rFonts w:ascii="Arial" w:hAnsi="Arial"/>
                <w:bCs/>
                <w:iCs/>
                <w:sz w:val="18"/>
                <w:szCs w:val="20"/>
                <w:lang w:val="en-GB" w:eastAsia="en-GB"/>
              </w:rPr>
              <w:t>Indicates the configurations that apply for only downlink. If the field is configured, then Ethernet header compression is configured for downlink. Otherwise, it is not configured for downlink.</w:t>
            </w:r>
          </w:p>
        </w:tc>
      </w:tr>
      <w:tr w:rsidR="00B81A14" w:rsidRPr="00B81A14" w14:paraId="54B4DACC" w14:textId="77777777" w:rsidTr="00BE7AC7">
        <w:tc>
          <w:tcPr>
            <w:tcW w:w="14173" w:type="dxa"/>
            <w:tcBorders>
              <w:top w:val="single" w:sz="4" w:space="0" w:color="auto"/>
              <w:left w:val="single" w:sz="4" w:space="0" w:color="auto"/>
              <w:bottom w:val="single" w:sz="4" w:space="0" w:color="auto"/>
              <w:right w:val="single" w:sz="4" w:space="0" w:color="auto"/>
            </w:tcBorders>
            <w:hideMark/>
          </w:tcPr>
          <w:p w14:paraId="008AD54B" w14:textId="77777777" w:rsidR="00B81A14" w:rsidRPr="00B81A14" w:rsidRDefault="00B81A14" w:rsidP="00B81A14">
            <w:pPr>
              <w:keepNext/>
              <w:keepLines/>
              <w:tabs>
                <w:tab w:val="left" w:pos="11100"/>
              </w:tab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ehc-Uplink</w:t>
            </w:r>
          </w:p>
          <w:p w14:paraId="69253D7D" w14:textId="77777777" w:rsidR="00B81A14" w:rsidRPr="00B81A14" w:rsidRDefault="00B81A14" w:rsidP="00B81A14">
            <w:pPr>
              <w:keepNext/>
              <w:keepLines/>
              <w:tabs>
                <w:tab w:val="left" w:pos="11100"/>
              </w:tabs>
              <w:overflowPunct w:val="0"/>
              <w:autoSpaceDE w:val="0"/>
              <w:autoSpaceDN w:val="0"/>
              <w:adjustRightInd w:val="0"/>
              <w:textAlignment w:val="baseline"/>
              <w:rPr>
                <w:rFonts w:ascii="Arial" w:hAnsi="Arial"/>
                <w:b/>
                <w:i/>
                <w:sz w:val="18"/>
                <w:szCs w:val="20"/>
                <w:lang w:val="en-GB" w:eastAsia="en-GB"/>
              </w:rPr>
            </w:pPr>
            <w:r w:rsidRPr="00B81A14">
              <w:rPr>
                <w:rFonts w:ascii="Arial" w:hAnsi="Arial"/>
                <w:bCs/>
                <w:iCs/>
                <w:sz w:val="18"/>
                <w:szCs w:val="20"/>
                <w:lang w:val="en-GB" w:eastAsia="en-GB"/>
              </w:rPr>
              <w:t>Indicates the configurations that apply for only uplink. If the field is configured, then Ethernet header compression is configured for uplnik. Otherwise, it is not configured for uplink.</w:t>
            </w:r>
          </w:p>
        </w:tc>
      </w:tr>
      <w:tr w:rsidR="00B81A14" w:rsidRPr="00B81A14" w14:paraId="51BF9960" w14:textId="77777777" w:rsidTr="00BE7AC7">
        <w:tc>
          <w:tcPr>
            <w:tcW w:w="14173" w:type="dxa"/>
            <w:tcBorders>
              <w:top w:val="single" w:sz="4" w:space="0" w:color="auto"/>
              <w:left w:val="single" w:sz="4" w:space="0" w:color="auto"/>
              <w:bottom w:val="single" w:sz="4" w:space="0" w:color="auto"/>
              <w:right w:val="single" w:sz="4" w:space="0" w:color="auto"/>
            </w:tcBorders>
            <w:hideMark/>
          </w:tcPr>
          <w:p w14:paraId="393AA91D" w14:textId="77777777" w:rsidR="00B81A14" w:rsidRPr="00B81A14" w:rsidRDefault="00B81A14" w:rsidP="00B81A14">
            <w:pPr>
              <w:keepNext/>
              <w:keepLines/>
              <w:tabs>
                <w:tab w:val="left" w:pos="11100"/>
              </w:tabs>
              <w:overflowPunct w:val="0"/>
              <w:autoSpaceDE w:val="0"/>
              <w:autoSpaceDN w:val="0"/>
              <w:adjustRightInd w:val="0"/>
              <w:textAlignment w:val="baseline"/>
              <w:rPr>
                <w:rFonts w:ascii="Arial" w:hAnsi="Arial"/>
                <w:b/>
                <w:i/>
                <w:sz w:val="18"/>
                <w:szCs w:val="20"/>
                <w:lang w:val="en-GB" w:eastAsia="en-GB"/>
              </w:rPr>
            </w:pPr>
            <w:r w:rsidRPr="00B81A14">
              <w:rPr>
                <w:rFonts w:ascii="Arial" w:hAnsi="Arial"/>
                <w:b/>
                <w:i/>
                <w:sz w:val="18"/>
                <w:szCs w:val="20"/>
                <w:lang w:val="en-GB" w:eastAsia="en-GB"/>
              </w:rPr>
              <w:t>maxCID-EHC-UL</w:t>
            </w:r>
          </w:p>
          <w:p w14:paraId="1A7691AF" w14:textId="77777777" w:rsidR="00B81A14" w:rsidRPr="00B81A14" w:rsidRDefault="00B81A14" w:rsidP="00B81A14">
            <w:pPr>
              <w:keepNext/>
              <w:keepLines/>
              <w:tabs>
                <w:tab w:val="left" w:pos="11100"/>
              </w:tabs>
              <w:overflowPunct w:val="0"/>
              <w:autoSpaceDE w:val="0"/>
              <w:autoSpaceDN w:val="0"/>
              <w:adjustRightInd w:val="0"/>
              <w:textAlignment w:val="baseline"/>
              <w:rPr>
                <w:rFonts w:ascii="Arial" w:hAnsi="Arial"/>
                <w:b/>
                <w:i/>
                <w:sz w:val="18"/>
                <w:szCs w:val="20"/>
                <w:lang w:val="en-GB" w:eastAsia="en-GB"/>
              </w:rPr>
            </w:pPr>
            <w:r w:rsidRPr="00B81A14">
              <w:rPr>
                <w:rFonts w:ascii="Arial" w:hAnsi="Arial"/>
                <w:bCs/>
                <w:iCs/>
                <w:sz w:val="18"/>
                <w:szCs w:val="20"/>
                <w:lang w:val="en-GB" w:eastAsia="en-GB"/>
              </w:rPr>
              <w:t xml:space="preserve">Indicates the value of the MAX_CID_EHC_UL parameter as specified in TS 38.323 [5]. The total value of MAX_CID_EHC_UL across all bearers for the UE should be less than or equal to the value of </w:t>
            </w:r>
            <w:r w:rsidRPr="00B81A14">
              <w:rPr>
                <w:rFonts w:ascii="Arial" w:hAnsi="Arial"/>
                <w:bCs/>
                <w:i/>
                <w:sz w:val="18"/>
                <w:szCs w:val="20"/>
                <w:lang w:val="en-GB" w:eastAsia="en-GB"/>
              </w:rPr>
              <w:t xml:space="preserve">maxNumberEHC-Contexts </w:t>
            </w:r>
            <w:r w:rsidRPr="00B81A14">
              <w:rPr>
                <w:rFonts w:ascii="Arial" w:hAnsi="Arial"/>
                <w:bCs/>
                <w:iCs/>
                <w:sz w:val="18"/>
                <w:szCs w:val="20"/>
                <w:lang w:val="en-GB" w:eastAsia="en-GB"/>
              </w:rPr>
              <w:t>parameter as indicated by the UE.</w:t>
            </w:r>
          </w:p>
        </w:tc>
      </w:tr>
    </w:tbl>
    <w:p w14:paraId="3E6BD78F" w14:textId="77777777" w:rsidR="00B81A14" w:rsidRPr="00B81A14" w:rsidRDefault="00B81A14" w:rsidP="00B81A14">
      <w:pPr>
        <w:overflowPunct w:val="0"/>
        <w:autoSpaceDE w:val="0"/>
        <w:autoSpaceDN w:val="0"/>
        <w:adjustRightInd w:val="0"/>
        <w:spacing w:after="180"/>
        <w:textAlignment w:val="baseline"/>
        <w:rPr>
          <w:szCs w:val="20"/>
          <w:lang w:val="en-GB" w:eastAsia="zh-CN"/>
        </w:rPr>
      </w:pPr>
    </w:p>
    <w:tbl>
      <w:tblPr>
        <w:tblW w:w="14173" w:type="dxa"/>
        <w:tblLook w:val="04A0" w:firstRow="1" w:lastRow="0" w:firstColumn="1" w:lastColumn="0" w:noHBand="0" w:noVBand="1"/>
      </w:tblPr>
      <w:tblGrid>
        <w:gridCol w:w="14173"/>
      </w:tblGrid>
      <w:tr w:rsidR="00B81A14" w:rsidRPr="00B81A14" w14:paraId="164D9408" w14:textId="77777777" w:rsidTr="00BE7AC7">
        <w:tc>
          <w:tcPr>
            <w:tcW w:w="14173" w:type="dxa"/>
            <w:tcBorders>
              <w:top w:val="single" w:sz="4" w:space="0" w:color="auto"/>
              <w:left w:val="single" w:sz="4" w:space="0" w:color="auto"/>
              <w:bottom w:val="single" w:sz="4" w:space="0" w:color="auto"/>
              <w:right w:val="single" w:sz="4" w:space="0" w:color="auto"/>
            </w:tcBorders>
            <w:hideMark/>
          </w:tcPr>
          <w:p w14:paraId="4A396111" w14:textId="77777777" w:rsidR="00B81A14" w:rsidRPr="00B81A14" w:rsidRDefault="00B81A14" w:rsidP="00B81A14">
            <w:pPr>
              <w:keepNext/>
              <w:keepLines/>
              <w:overflowPunct w:val="0"/>
              <w:autoSpaceDE w:val="0"/>
              <w:autoSpaceDN w:val="0"/>
              <w:adjustRightInd w:val="0"/>
              <w:jc w:val="center"/>
              <w:textAlignment w:val="baseline"/>
              <w:rPr>
                <w:rFonts w:ascii="Arial" w:hAnsi="Arial"/>
                <w:b/>
                <w:sz w:val="18"/>
                <w:szCs w:val="20"/>
                <w:lang w:val="en-GB" w:eastAsia="sv-SE"/>
              </w:rPr>
            </w:pPr>
            <w:r w:rsidRPr="00B81A14">
              <w:rPr>
                <w:rFonts w:ascii="Arial" w:hAnsi="Arial"/>
                <w:b/>
                <w:i/>
                <w:sz w:val="18"/>
                <w:szCs w:val="20"/>
                <w:lang w:val="en-GB" w:eastAsia="zh-CN"/>
              </w:rPr>
              <w:lastRenderedPageBreak/>
              <w:t>Uplink</w:t>
            </w:r>
            <w:r w:rsidRPr="00B81A14">
              <w:rPr>
                <w:rFonts w:ascii="Arial" w:hAnsi="Arial"/>
                <w:b/>
                <w:i/>
                <w:sz w:val="18"/>
                <w:szCs w:val="20"/>
                <w:lang w:val="en-GB" w:eastAsia="sv-SE"/>
              </w:rPr>
              <w:t>DataCompression field descriptions</w:t>
            </w:r>
          </w:p>
        </w:tc>
      </w:tr>
      <w:tr w:rsidR="00B81A14" w:rsidRPr="00B81A14" w14:paraId="65B9E21F" w14:textId="77777777" w:rsidTr="00BE7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934BBFE" w14:textId="77777777" w:rsidR="00B81A14" w:rsidRPr="00B81A14" w:rsidRDefault="00B81A14" w:rsidP="00B81A14">
            <w:pPr>
              <w:keepNext/>
              <w:keepLines/>
              <w:overflowPunct w:val="0"/>
              <w:autoSpaceDE w:val="0"/>
              <w:autoSpaceDN w:val="0"/>
              <w:adjustRightInd w:val="0"/>
              <w:textAlignment w:val="baseline"/>
              <w:rPr>
                <w:rFonts w:ascii="Arial" w:hAnsi="Arial"/>
                <w:b/>
                <w:bCs/>
                <w:i/>
                <w:iCs/>
                <w:noProof/>
                <w:sz w:val="18"/>
                <w:szCs w:val="20"/>
                <w:lang w:val="en-GB" w:eastAsia="en-GB"/>
              </w:rPr>
            </w:pPr>
            <w:r w:rsidRPr="00B81A14">
              <w:rPr>
                <w:rFonts w:ascii="Arial" w:hAnsi="Arial"/>
                <w:b/>
                <w:bCs/>
                <w:i/>
                <w:iCs/>
                <w:noProof/>
                <w:sz w:val="18"/>
                <w:szCs w:val="20"/>
                <w:lang w:val="en-GB" w:eastAsia="en-GB"/>
              </w:rPr>
              <w:t>bufferSize</w:t>
            </w:r>
          </w:p>
          <w:p w14:paraId="371CC4E2" w14:textId="77777777" w:rsidR="00B81A14" w:rsidRPr="00B81A14" w:rsidRDefault="00B81A14" w:rsidP="00B81A14">
            <w:pPr>
              <w:keepNext/>
              <w:keepLines/>
              <w:overflowPunct w:val="0"/>
              <w:autoSpaceDE w:val="0"/>
              <w:autoSpaceDN w:val="0"/>
              <w:adjustRightInd w:val="0"/>
              <w:textAlignment w:val="baseline"/>
              <w:rPr>
                <w:rFonts w:ascii="Arial" w:hAnsi="Arial" w:cs="Arial"/>
                <w:b/>
                <w:i/>
                <w:sz w:val="18"/>
                <w:szCs w:val="18"/>
                <w:lang w:val="en-GB" w:eastAsia="sv-SE"/>
              </w:rPr>
            </w:pPr>
            <w:r w:rsidRPr="00B81A14">
              <w:rPr>
                <w:rFonts w:ascii="Arial" w:hAnsi="Arial" w:cs="Arial"/>
                <w:noProof/>
                <w:sz w:val="18"/>
                <w:szCs w:val="18"/>
                <w:lang w:val="en-GB" w:eastAsia="zh-CN"/>
              </w:rPr>
              <w:t xml:space="preserve">This field indicates the buffer size applied for </w:t>
            </w:r>
            <w:r w:rsidRPr="00B81A14">
              <w:rPr>
                <w:rFonts w:ascii="Arial" w:hAnsi="Arial" w:cs="Arial"/>
                <w:bCs/>
                <w:noProof/>
                <w:sz w:val="18"/>
                <w:szCs w:val="18"/>
                <w:lang w:val="en-GB" w:eastAsia="zh-CN"/>
              </w:rPr>
              <w:t xml:space="preserve">UDC as </w:t>
            </w:r>
            <w:r w:rsidRPr="00B81A14">
              <w:rPr>
                <w:rFonts w:ascii="Arial" w:hAnsi="Arial" w:cs="Arial"/>
                <w:sz w:val="18"/>
                <w:szCs w:val="18"/>
                <w:lang w:val="en-GB" w:eastAsia="en-GB"/>
              </w:rPr>
              <w:t>specified in TS 3</w:t>
            </w:r>
            <w:r w:rsidRPr="00B81A14">
              <w:rPr>
                <w:rFonts w:ascii="Arial" w:eastAsia="游明朝" w:hAnsi="Arial" w:cs="Arial"/>
                <w:sz w:val="18"/>
                <w:szCs w:val="18"/>
                <w:lang w:val="en-GB" w:eastAsia="zh-CN"/>
              </w:rPr>
              <w:t>8</w:t>
            </w:r>
            <w:r w:rsidRPr="00B81A14">
              <w:rPr>
                <w:rFonts w:ascii="Arial" w:hAnsi="Arial" w:cs="Arial"/>
                <w:sz w:val="18"/>
                <w:szCs w:val="18"/>
                <w:lang w:val="en-GB" w:eastAsia="en-GB"/>
              </w:rPr>
              <w:t>.323 [</w:t>
            </w:r>
            <w:r w:rsidRPr="00B81A14">
              <w:rPr>
                <w:rFonts w:ascii="Arial" w:eastAsia="游明朝" w:hAnsi="Arial" w:cs="Arial"/>
                <w:sz w:val="18"/>
                <w:szCs w:val="18"/>
                <w:lang w:val="en-GB" w:eastAsia="zh-CN"/>
              </w:rPr>
              <w:t>5</w:t>
            </w:r>
            <w:r w:rsidRPr="00B81A14">
              <w:rPr>
                <w:rFonts w:ascii="Arial" w:hAnsi="Arial" w:cs="Arial"/>
                <w:sz w:val="18"/>
                <w:szCs w:val="18"/>
                <w:lang w:val="en-GB" w:eastAsia="en-GB"/>
              </w:rPr>
              <w:t>]</w:t>
            </w:r>
            <w:r w:rsidRPr="00B81A14">
              <w:rPr>
                <w:rFonts w:ascii="Arial" w:hAnsi="Arial" w:cs="Arial"/>
                <w:noProof/>
                <w:sz w:val="18"/>
                <w:szCs w:val="18"/>
                <w:lang w:val="en-GB" w:eastAsia="zh-CN"/>
              </w:rPr>
              <w:t xml:space="preserve">. Value </w:t>
            </w:r>
            <w:r w:rsidRPr="00B81A14">
              <w:rPr>
                <w:rFonts w:ascii="Arial" w:hAnsi="Arial" w:cs="Arial"/>
                <w:i/>
                <w:noProof/>
                <w:sz w:val="18"/>
                <w:szCs w:val="18"/>
                <w:lang w:val="en-GB" w:eastAsia="zh-CN"/>
              </w:rPr>
              <w:t>kbyte2</w:t>
            </w:r>
            <w:r w:rsidRPr="00B81A14">
              <w:rPr>
                <w:rFonts w:ascii="Arial" w:hAnsi="Arial" w:cs="Arial"/>
                <w:noProof/>
                <w:sz w:val="18"/>
                <w:szCs w:val="18"/>
                <w:lang w:val="en-GB" w:eastAsia="zh-CN"/>
              </w:rPr>
              <w:t xml:space="preserve"> means 2048 bytes, </w:t>
            </w:r>
            <w:r w:rsidRPr="00B81A14">
              <w:rPr>
                <w:rFonts w:ascii="Arial" w:hAnsi="Arial" w:cs="Arial"/>
                <w:i/>
                <w:noProof/>
                <w:sz w:val="18"/>
                <w:szCs w:val="18"/>
                <w:lang w:val="en-GB" w:eastAsia="zh-CN"/>
              </w:rPr>
              <w:t>kbyte4</w:t>
            </w:r>
            <w:r w:rsidRPr="00B81A14">
              <w:rPr>
                <w:rFonts w:ascii="Arial" w:hAnsi="Arial" w:cs="Arial"/>
                <w:noProof/>
                <w:sz w:val="18"/>
                <w:szCs w:val="18"/>
                <w:lang w:val="en-GB" w:eastAsia="zh-CN"/>
              </w:rPr>
              <w:t xml:space="preserve"> means 4096 bytes and so on.</w:t>
            </w:r>
          </w:p>
        </w:tc>
      </w:tr>
      <w:tr w:rsidR="00B81A14" w:rsidRPr="00B81A14" w14:paraId="26B914BF" w14:textId="77777777" w:rsidTr="00BE7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724BF2B" w14:textId="77777777" w:rsidR="00B81A14" w:rsidRPr="00B81A14" w:rsidRDefault="00B81A14" w:rsidP="00B81A14">
            <w:pPr>
              <w:keepNext/>
              <w:keepLines/>
              <w:overflowPunct w:val="0"/>
              <w:autoSpaceDE w:val="0"/>
              <w:autoSpaceDN w:val="0"/>
              <w:adjustRightInd w:val="0"/>
              <w:textAlignment w:val="baseline"/>
              <w:rPr>
                <w:rFonts w:ascii="Arial" w:hAnsi="Arial"/>
                <w:b/>
                <w:bCs/>
                <w:i/>
                <w:iCs/>
                <w:noProof/>
                <w:sz w:val="18"/>
                <w:szCs w:val="20"/>
                <w:lang w:val="en-GB" w:eastAsia="zh-CN"/>
              </w:rPr>
            </w:pPr>
            <w:r w:rsidRPr="00B81A14">
              <w:rPr>
                <w:rFonts w:ascii="Arial" w:hAnsi="Arial"/>
                <w:b/>
                <w:bCs/>
                <w:i/>
                <w:iCs/>
                <w:noProof/>
                <w:sz w:val="18"/>
                <w:szCs w:val="20"/>
                <w:lang w:val="en-GB" w:eastAsia="zh-CN"/>
              </w:rPr>
              <w:t>dictionary</w:t>
            </w:r>
          </w:p>
          <w:p w14:paraId="47C68A6B" w14:textId="77777777" w:rsidR="00B81A14" w:rsidRPr="00B81A14" w:rsidRDefault="00B81A14" w:rsidP="00B81A14">
            <w:pPr>
              <w:keepNext/>
              <w:keepLines/>
              <w:overflowPunct w:val="0"/>
              <w:autoSpaceDE w:val="0"/>
              <w:autoSpaceDN w:val="0"/>
              <w:adjustRightInd w:val="0"/>
              <w:textAlignment w:val="baseline"/>
              <w:rPr>
                <w:rFonts w:ascii="Arial" w:hAnsi="Arial" w:cs="Arial"/>
                <w:b/>
                <w:i/>
                <w:sz w:val="18"/>
                <w:szCs w:val="18"/>
                <w:lang w:val="en-GB" w:eastAsia="sv-SE"/>
              </w:rPr>
            </w:pPr>
            <w:r w:rsidRPr="00B81A14">
              <w:rPr>
                <w:rFonts w:ascii="Arial" w:hAnsi="Arial" w:cs="Arial"/>
                <w:bCs/>
                <w:noProof/>
                <w:sz w:val="18"/>
                <w:szCs w:val="18"/>
                <w:lang w:val="en-GB" w:eastAsia="zh-CN"/>
              </w:rPr>
              <w:t>This field i</w:t>
            </w:r>
            <w:r w:rsidRPr="00B81A14">
              <w:rPr>
                <w:rFonts w:ascii="Arial" w:hAnsi="Arial" w:cs="Arial"/>
                <w:bCs/>
                <w:noProof/>
                <w:sz w:val="18"/>
                <w:szCs w:val="18"/>
                <w:lang w:val="en-GB" w:eastAsia="en-GB"/>
              </w:rPr>
              <w:t>ndicates wh</w:t>
            </w:r>
            <w:r w:rsidRPr="00B81A14">
              <w:rPr>
                <w:rFonts w:ascii="Arial" w:hAnsi="Arial" w:cs="Arial"/>
                <w:bCs/>
                <w:noProof/>
                <w:sz w:val="18"/>
                <w:szCs w:val="18"/>
                <w:lang w:val="en-GB" w:eastAsia="zh-CN"/>
              </w:rPr>
              <w:t>ich</w:t>
            </w:r>
            <w:r w:rsidRPr="00B81A14">
              <w:rPr>
                <w:rFonts w:ascii="Arial" w:hAnsi="Arial" w:cs="Arial"/>
                <w:bCs/>
                <w:noProof/>
                <w:sz w:val="18"/>
                <w:szCs w:val="18"/>
                <w:lang w:val="en-GB" w:eastAsia="en-GB"/>
              </w:rPr>
              <w:t xml:space="preserve"> pre-defined dictionary is used</w:t>
            </w:r>
            <w:r w:rsidRPr="00B81A14">
              <w:rPr>
                <w:rFonts w:ascii="Arial" w:hAnsi="Arial" w:cs="Arial"/>
                <w:bCs/>
                <w:noProof/>
                <w:sz w:val="18"/>
                <w:szCs w:val="18"/>
                <w:lang w:val="en-GB" w:eastAsia="zh-CN"/>
              </w:rPr>
              <w:t xml:space="preserve"> </w:t>
            </w:r>
            <w:r w:rsidRPr="00B81A14">
              <w:rPr>
                <w:rFonts w:ascii="Arial" w:hAnsi="Arial" w:cs="Arial"/>
                <w:bCs/>
                <w:noProof/>
                <w:sz w:val="18"/>
                <w:szCs w:val="18"/>
                <w:lang w:val="en-GB" w:eastAsia="en-GB"/>
              </w:rPr>
              <w:t xml:space="preserve">for UDC </w:t>
            </w:r>
            <w:r w:rsidRPr="00B81A14">
              <w:rPr>
                <w:rFonts w:ascii="Arial" w:hAnsi="Arial" w:cs="Arial"/>
                <w:bCs/>
                <w:noProof/>
                <w:sz w:val="18"/>
                <w:szCs w:val="18"/>
                <w:lang w:val="en-GB" w:eastAsia="zh-CN"/>
              </w:rPr>
              <w:t xml:space="preserve">as </w:t>
            </w:r>
            <w:r w:rsidRPr="00B81A14">
              <w:rPr>
                <w:rFonts w:ascii="Arial" w:hAnsi="Arial" w:cs="Arial"/>
                <w:bCs/>
                <w:noProof/>
                <w:sz w:val="18"/>
                <w:szCs w:val="18"/>
                <w:lang w:val="en-GB" w:eastAsia="en-GB"/>
              </w:rPr>
              <w:t>specified in TS 3</w:t>
            </w:r>
            <w:r w:rsidRPr="00B81A14">
              <w:rPr>
                <w:rFonts w:ascii="Arial" w:eastAsia="游明朝" w:hAnsi="Arial" w:cs="Arial"/>
                <w:bCs/>
                <w:noProof/>
                <w:sz w:val="18"/>
                <w:szCs w:val="18"/>
                <w:lang w:val="en-GB" w:eastAsia="zh-CN"/>
              </w:rPr>
              <w:t>8</w:t>
            </w:r>
            <w:r w:rsidRPr="00B81A14">
              <w:rPr>
                <w:rFonts w:ascii="Arial" w:hAnsi="Arial" w:cs="Arial"/>
                <w:bCs/>
                <w:noProof/>
                <w:sz w:val="18"/>
                <w:szCs w:val="18"/>
                <w:lang w:val="en-GB" w:eastAsia="en-GB"/>
              </w:rPr>
              <w:t>.323 [</w:t>
            </w:r>
            <w:r w:rsidRPr="00B81A14">
              <w:rPr>
                <w:rFonts w:ascii="Arial" w:eastAsia="游明朝" w:hAnsi="Arial" w:cs="Arial"/>
                <w:bCs/>
                <w:noProof/>
                <w:sz w:val="18"/>
                <w:szCs w:val="18"/>
                <w:lang w:val="en-GB" w:eastAsia="zh-CN"/>
              </w:rPr>
              <w:t>5</w:t>
            </w:r>
            <w:r w:rsidRPr="00B81A14">
              <w:rPr>
                <w:rFonts w:ascii="Arial" w:hAnsi="Arial" w:cs="Arial"/>
                <w:bCs/>
                <w:noProof/>
                <w:sz w:val="18"/>
                <w:szCs w:val="18"/>
                <w:lang w:val="en-GB" w:eastAsia="en-GB"/>
              </w:rPr>
              <w:t>].</w:t>
            </w:r>
            <w:r w:rsidRPr="00B81A14">
              <w:rPr>
                <w:rFonts w:ascii="Arial" w:hAnsi="Arial" w:cs="Arial"/>
                <w:bCs/>
                <w:noProof/>
                <w:sz w:val="18"/>
                <w:szCs w:val="18"/>
                <w:lang w:val="en-GB" w:eastAsia="zh-CN"/>
              </w:rPr>
              <w:t xml:space="preserve"> The</w:t>
            </w:r>
            <w:r w:rsidRPr="00B81A14">
              <w:rPr>
                <w:rFonts w:ascii="Arial" w:hAnsi="Arial" w:cs="Arial"/>
                <w:bCs/>
                <w:noProof/>
                <w:sz w:val="18"/>
                <w:szCs w:val="18"/>
                <w:lang w:val="en-GB" w:eastAsia="en-GB"/>
              </w:rPr>
              <w:t xml:space="preserve"> value </w:t>
            </w:r>
            <w:r w:rsidRPr="00B81A14">
              <w:rPr>
                <w:rFonts w:ascii="Arial" w:hAnsi="Arial" w:cs="Arial"/>
                <w:bCs/>
                <w:i/>
                <w:noProof/>
                <w:sz w:val="18"/>
                <w:szCs w:val="18"/>
                <w:lang w:val="en-GB" w:eastAsia="zh-CN"/>
              </w:rPr>
              <w:t>sip-SDP</w:t>
            </w:r>
            <w:r w:rsidRPr="00B81A14">
              <w:rPr>
                <w:rFonts w:ascii="Arial" w:hAnsi="Arial" w:cs="Arial"/>
                <w:bCs/>
                <w:noProof/>
                <w:sz w:val="18"/>
                <w:szCs w:val="18"/>
                <w:lang w:val="en-GB" w:eastAsia="en-GB"/>
              </w:rPr>
              <w:t xml:space="preserve"> means that UE shall prefill the buffer with standard dictionary</w:t>
            </w:r>
            <w:r w:rsidRPr="00B81A14">
              <w:rPr>
                <w:rFonts w:ascii="Arial" w:hAnsi="Arial" w:cs="Arial"/>
                <w:bCs/>
                <w:noProof/>
                <w:sz w:val="18"/>
                <w:szCs w:val="18"/>
                <w:lang w:val="en-GB" w:eastAsia="zh-CN"/>
              </w:rPr>
              <w:t xml:space="preserve"> for SIP and SDP defined in TS 3</w:t>
            </w:r>
            <w:r w:rsidRPr="00B81A14">
              <w:rPr>
                <w:rFonts w:ascii="Arial" w:eastAsia="游明朝" w:hAnsi="Arial" w:cs="Arial"/>
                <w:bCs/>
                <w:noProof/>
                <w:sz w:val="18"/>
                <w:szCs w:val="18"/>
                <w:lang w:val="en-GB" w:eastAsia="zh-CN"/>
              </w:rPr>
              <w:t>8</w:t>
            </w:r>
            <w:r w:rsidRPr="00B81A14">
              <w:rPr>
                <w:rFonts w:ascii="Arial" w:hAnsi="Arial" w:cs="Arial"/>
                <w:bCs/>
                <w:noProof/>
                <w:sz w:val="18"/>
                <w:szCs w:val="18"/>
                <w:lang w:val="en-GB" w:eastAsia="zh-CN"/>
              </w:rPr>
              <w:t xml:space="preserve">.323 </w:t>
            </w:r>
            <w:r w:rsidRPr="00B81A14">
              <w:rPr>
                <w:rFonts w:ascii="Arial" w:hAnsi="Arial" w:cs="Arial"/>
                <w:bCs/>
                <w:noProof/>
                <w:sz w:val="18"/>
                <w:szCs w:val="18"/>
                <w:lang w:val="en-GB" w:eastAsia="en-GB"/>
              </w:rPr>
              <w:t>[</w:t>
            </w:r>
            <w:r w:rsidRPr="00B81A14">
              <w:rPr>
                <w:rFonts w:ascii="Arial" w:eastAsia="游明朝" w:hAnsi="Arial" w:cs="Arial"/>
                <w:bCs/>
                <w:noProof/>
                <w:sz w:val="18"/>
                <w:szCs w:val="18"/>
                <w:lang w:val="en-GB" w:eastAsia="zh-CN"/>
              </w:rPr>
              <w:t>5</w:t>
            </w:r>
            <w:r w:rsidRPr="00B81A14">
              <w:rPr>
                <w:rFonts w:ascii="Arial" w:hAnsi="Arial" w:cs="Arial"/>
                <w:bCs/>
                <w:noProof/>
                <w:sz w:val="18"/>
                <w:szCs w:val="18"/>
                <w:lang w:val="en-GB" w:eastAsia="en-GB"/>
              </w:rPr>
              <w:t xml:space="preserve">], and </w:t>
            </w:r>
            <w:r w:rsidRPr="00B81A14">
              <w:rPr>
                <w:rFonts w:ascii="Arial" w:hAnsi="Arial" w:cs="Arial"/>
                <w:bCs/>
                <w:noProof/>
                <w:sz w:val="18"/>
                <w:szCs w:val="18"/>
                <w:lang w:val="en-GB" w:eastAsia="zh-CN"/>
              </w:rPr>
              <w:t xml:space="preserve">the </w:t>
            </w:r>
            <w:r w:rsidRPr="00B81A14">
              <w:rPr>
                <w:rFonts w:ascii="Arial" w:hAnsi="Arial" w:cs="Arial"/>
                <w:bCs/>
                <w:noProof/>
                <w:sz w:val="18"/>
                <w:szCs w:val="18"/>
                <w:lang w:val="en-GB" w:eastAsia="en-GB"/>
              </w:rPr>
              <w:t xml:space="preserve">value </w:t>
            </w:r>
            <w:r w:rsidRPr="00B81A14">
              <w:rPr>
                <w:rFonts w:ascii="Arial" w:hAnsi="Arial" w:cs="Arial"/>
                <w:bCs/>
                <w:i/>
                <w:noProof/>
                <w:sz w:val="18"/>
                <w:szCs w:val="18"/>
                <w:lang w:val="en-GB" w:eastAsia="zh-CN"/>
              </w:rPr>
              <w:t>operator</w:t>
            </w:r>
            <w:r w:rsidRPr="00B81A14">
              <w:rPr>
                <w:rFonts w:ascii="Arial" w:hAnsi="Arial" w:cs="Arial"/>
                <w:bCs/>
                <w:noProof/>
                <w:sz w:val="18"/>
                <w:szCs w:val="18"/>
                <w:lang w:val="en-GB" w:eastAsia="en-GB"/>
              </w:rPr>
              <w:t xml:space="preserve"> </w:t>
            </w:r>
            <w:r w:rsidRPr="00B81A14">
              <w:rPr>
                <w:rFonts w:ascii="Arial" w:hAnsi="Arial" w:cs="Arial"/>
                <w:bCs/>
                <w:noProof/>
                <w:sz w:val="18"/>
                <w:szCs w:val="18"/>
                <w:lang w:val="en-GB" w:eastAsia="zh-CN"/>
              </w:rPr>
              <w:t>means</w:t>
            </w:r>
            <w:r w:rsidRPr="00B81A14">
              <w:rPr>
                <w:rFonts w:ascii="Arial" w:hAnsi="Arial" w:cs="Arial"/>
                <w:bCs/>
                <w:noProof/>
                <w:sz w:val="18"/>
                <w:szCs w:val="18"/>
                <w:lang w:val="en-GB" w:eastAsia="en-GB"/>
              </w:rPr>
              <w:t xml:space="preserve"> that UE shall prefill the buffer with operator-defined dictionary.</w:t>
            </w:r>
          </w:p>
        </w:tc>
      </w:tr>
      <w:tr w:rsidR="00B81A14" w:rsidRPr="00B81A14" w14:paraId="4F458E8C" w14:textId="77777777" w:rsidTr="00BE7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55DB01E" w14:textId="77777777" w:rsidR="00B81A14" w:rsidRPr="00B81A14" w:rsidRDefault="00B81A14" w:rsidP="00B81A14">
            <w:pPr>
              <w:keepNext/>
              <w:keepLines/>
              <w:overflowPunct w:val="0"/>
              <w:autoSpaceDE w:val="0"/>
              <w:autoSpaceDN w:val="0"/>
              <w:adjustRightInd w:val="0"/>
              <w:textAlignment w:val="baseline"/>
              <w:rPr>
                <w:rFonts w:ascii="Arial" w:hAnsi="Arial"/>
                <w:b/>
                <w:bCs/>
                <w:i/>
                <w:iCs/>
                <w:noProof/>
                <w:sz w:val="18"/>
                <w:szCs w:val="20"/>
                <w:lang w:val="en-GB" w:eastAsia="zh-CN"/>
              </w:rPr>
            </w:pPr>
            <w:r w:rsidRPr="00B81A14">
              <w:rPr>
                <w:rFonts w:ascii="Arial" w:hAnsi="Arial"/>
                <w:b/>
                <w:bCs/>
                <w:i/>
                <w:iCs/>
                <w:noProof/>
                <w:sz w:val="18"/>
                <w:szCs w:val="20"/>
                <w:lang w:val="en-GB" w:eastAsia="zh-CN"/>
              </w:rPr>
              <w:t>drb-ContinueUDC</w:t>
            </w:r>
          </w:p>
          <w:p w14:paraId="163A2261" w14:textId="77777777" w:rsidR="00B81A14" w:rsidRPr="00B81A14" w:rsidRDefault="00B81A14" w:rsidP="00B81A14">
            <w:pPr>
              <w:keepNext/>
              <w:keepLines/>
              <w:overflowPunct w:val="0"/>
              <w:autoSpaceDE w:val="0"/>
              <w:autoSpaceDN w:val="0"/>
              <w:adjustRightInd w:val="0"/>
              <w:textAlignment w:val="baseline"/>
              <w:rPr>
                <w:rFonts w:ascii="Arial" w:hAnsi="Arial" w:cs="Arial"/>
                <w:noProof/>
                <w:sz w:val="18"/>
                <w:szCs w:val="20"/>
                <w:lang w:val="en-GB" w:eastAsia="zh-CN"/>
              </w:rPr>
            </w:pPr>
            <w:r w:rsidRPr="00B81A14">
              <w:rPr>
                <w:rFonts w:ascii="Arial" w:hAnsi="Arial" w:cs="Arial"/>
                <w:sz w:val="18"/>
                <w:szCs w:val="20"/>
                <w:lang w:val="en-GB" w:eastAsia="sv-SE"/>
              </w:rPr>
              <w:t xml:space="preserve">Indicates whether the PDCP entity continues or resets the uplink </w:t>
            </w:r>
            <w:r w:rsidRPr="00B81A14">
              <w:rPr>
                <w:rFonts w:ascii="Arial" w:hAnsi="Arial" w:cs="Arial"/>
                <w:sz w:val="18"/>
                <w:szCs w:val="20"/>
                <w:lang w:val="en-GB" w:eastAsia="zh-CN"/>
              </w:rPr>
              <w:t>data</w:t>
            </w:r>
            <w:r w:rsidRPr="00B81A14">
              <w:rPr>
                <w:rFonts w:ascii="Arial" w:hAnsi="Arial" w:cs="Arial"/>
                <w:sz w:val="18"/>
                <w:szCs w:val="20"/>
                <w:lang w:val="en-GB" w:eastAsia="sv-SE"/>
              </w:rPr>
              <w:t xml:space="preserve"> compression protocol during PDCP re-establishment, as specified in TS 38.323 [5]. The field is configured only in case of resuming an RRC connection or reconfiguration with sync, where the PDCP termination point is not changed and the</w:t>
            </w:r>
            <w:r w:rsidRPr="00B81A14">
              <w:rPr>
                <w:rFonts w:ascii="Arial" w:hAnsi="Arial" w:cs="Arial"/>
                <w:i/>
                <w:iCs/>
                <w:sz w:val="18"/>
                <w:szCs w:val="20"/>
                <w:lang w:val="en-GB" w:eastAsia="sv-SE"/>
              </w:rPr>
              <w:t xml:space="preserve"> fullConfig</w:t>
            </w:r>
            <w:r w:rsidRPr="00B81A14">
              <w:rPr>
                <w:rFonts w:ascii="Arial" w:hAnsi="Arial" w:cs="Arial"/>
                <w:sz w:val="18"/>
                <w:szCs w:val="20"/>
                <w:lang w:val="en-GB" w:eastAsia="sv-SE"/>
              </w:rPr>
              <w:t xml:space="preserve"> is not indicated.</w:t>
            </w:r>
          </w:p>
        </w:tc>
      </w:tr>
    </w:tbl>
    <w:p w14:paraId="3A7A6A40" w14:textId="77777777" w:rsidR="00B81A14" w:rsidRPr="00B81A14" w:rsidRDefault="00B81A14" w:rsidP="00B81A14">
      <w:pPr>
        <w:overflowPunct w:val="0"/>
        <w:autoSpaceDE w:val="0"/>
        <w:autoSpaceDN w:val="0"/>
        <w:adjustRightInd w:val="0"/>
        <w:spacing w:after="180"/>
        <w:textAlignment w:val="baseline"/>
        <w:rPr>
          <w:szCs w:val="20"/>
          <w:lang w:val="en-GB"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B81A14" w:rsidRPr="00B81A14" w14:paraId="5FAC47E1" w14:textId="77777777" w:rsidTr="00BE7AC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54AE77B" w14:textId="77777777" w:rsidR="00B81A14" w:rsidRPr="00B81A14" w:rsidRDefault="00B81A14" w:rsidP="00B81A14">
            <w:pPr>
              <w:keepNext/>
              <w:keepLines/>
              <w:overflowPunct w:val="0"/>
              <w:autoSpaceDE w:val="0"/>
              <w:autoSpaceDN w:val="0"/>
              <w:adjustRightInd w:val="0"/>
              <w:jc w:val="center"/>
              <w:textAlignment w:val="baseline"/>
              <w:rPr>
                <w:rFonts w:ascii="Arial" w:hAnsi="Arial"/>
                <w:b/>
                <w:sz w:val="18"/>
                <w:szCs w:val="20"/>
                <w:lang w:val="en-GB" w:eastAsia="sv-SE"/>
              </w:rPr>
            </w:pPr>
            <w:r w:rsidRPr="00B81A14">
              <w:rPr>
                <w:rFonts w:ascii="Arial" w:hAnsi="Arial"/>
                <w:b/>
                <w:sz w:val="18"/>
                <w:szCs w:val="20"/>
                <w:lang w:val="en-GB"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259EFF13" w14:textId="77777777" w:rsidR="00B81A14" w:rsidRPr="00B81A14" w:rsidRDefault="00B81A14" w:rsidP="00B81A14">
            <w:pPr>
              <w:keepNext/>
              <w:keepLines/>
              <w:overflowPunct w:val="0"/>
              <w:autoSpaceDE w:val="0"/>
              <w:autoSpaceDN w:val="0"/>
              <w:adjustRightInd w:val="0"/>
              <w:jc w:val="center"/>
              <w:textAlignment w:val="baseline"/>
              <w:rPr>
                <w:rFonts w:ascii="Arial" w:hAnsi="Arial"/>
                <w:b/>
                <w:sz w:val="18"/>
                <w:szCs w:val="20"/>
                <w:lang w:val="en-GB" w:eastAsia="sv-SE"/>
              </w:rPr>
            </w:pPr>
            <w:r w:rsidRPr="00B81A14">
              <w:rPr>
                <w:rFonts w:ascii="Arial" w:hAnsi="Arial"/>
                <w:b/>
                <w:sz w:val="18"/>
                <w:szCs w:val="20"/>
                <w:lang w:val="en-GB" w:eastAsia="sv-SE"/>
              </w:rPr>
              <w:t>Explanation</w:t>
            </w:r>
          </w:p>
        </w:tc>
      </w:tr>
      <w:tr w:rsidR="00B81A14" w:rsidRPr="00B81A14" w14:paraId="08FB62CE" w14:textId="77777777" w:rsidTr="00BE7AC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F4E639E"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2D509F48"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This field is mandatory present when the corresponding DRB/multicast MRB is being set up, absent for SRBs. Otherwise this field is optionally present, need M.</w:t>
            </w:r>
          </w:p>
        </w:tc>
      </w:tr>
      <w:tr w:rsidR="00B81A14" w:rsidRPr="00B81A14" w14:paraId="0B08EB3B" w14:textId="77777777" w:rsidTr="00BE7AC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F0A1D8D"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321C8436"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zh-CN"/>
              </w:rPr>
              <w:t>This field is optionally present in case of DRB, need M. Otherwise, it is absent for SRBs and MRBs.</w:t>
            </w:r>
          </w:p>
        </w:tc>
      </w:tr>
      <w:tr w:rsidR="00B81A14" w:rsidRPr="00B81A14" w14:paraId="1A003E80" w14:textId="77777777" w:rsidTr="00BE7A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034E137"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37B0F052"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For SRBs, this field is absent. For DRBs with only one associated logical channel, this field is absent. Otherwise, this field is optional, need R.</w:t>
            </w:r>
          </w:p>
        </w:tc>
      </w:tr>
      <w:tr w:rsidR="00B81A14" w:rsidRPr="00B81A14" w14:paraId="24DBE984" w14:textId="77777777" w:rsidTr="00BE7AC7">
        <w:trPr>
          <w:cantSplit/>
        </w:trPr>
        <w:tc>
          <w:tcPr>
            <w:tcW w:w="2863" w:type="dxa"/>
            <w:tcBorders>
              <w:top w:val="single" w:sz="4" w:space="0" w:color="auto"/>
              <w:left w:val="single" w:sz="4" w:space="0" w:color="auto"/>
              <w:bottom w:val="single" w:sz="4" w:space="0" w:color="auto"/>
              <w:right w:val="single" w:sz="4" w:space="0" w:color="808080"/>
            </w:tcBorders>
            <w:hideMark/>
          </w:tcPr>
          <w:p w14:paraId="166A7DA2"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0E626E1F"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71274C90"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 xml:space="preserve">The field is also mandatory present in case the field </w:t>
            </w:r>
            <w:r w:rsidRPr="00B81A14">
              <w:rPr>
                <w:rFonts w:ascii="Arial" w:hAnsi="Arial"/>
                <w:i/>
                <w:sz w:val="18"/>
                <w:szCs w:val="20"/>
                <w:lang w:val="en-GB" w:eastAsia="sv-SE"/>
              </w:rPr>
              <w:t>moreThanTwoRLC</w:t>
            </w:r>
            <w:r w:rsidRPr="00B81A14">
              <w:rPr>
                <w:rFonts w:ascii="Arial" w:hAnsi="Arial"/>
                <w:i/>
                <w:sz w:val="18"/>
                <w:szCs w:val="20"/>
                <w:lang w:val="en-GB" w:eastAsia="ja-JP"/>
              </w:rPr>
              <w:t>-DRB</w:t>
            </w:r>
            <w:r w:rsidRPr="00B81A14">
              <w:rPr>
                <w:rFonts w:ascii="Arial" w:hAnsi="Arial"/>
                <w:sz w:val="18"/>
                <w:szCs w:val="20"/>
                <w:lang w:val="en-GB" w:eastAsia="sv-SE"/>
              </w:rPr>
              <w:t xml:space="preserve"> is included in </w:t>
            </w:r>
            <w:r w:rsidRPr="00B81A14">
              <w:rPr>
                <w:rFonts w:ascii="Arial" w:hAnsi="Arial"/>
                <w:i/>
                <w:sz w:val="18"/>
                <w:szCs w:val="20"/>
                <w:lang w:val="en-GB" w:eastAsia="sv-SE"/>
              </w:rPr>
              <w:t>PDCP-Config</w:t>
            </w:r>
            <w:r w:rsidRPr="00B81A14">
              <w:rPr>
                <w:rFonts w:ascii="Arial" w:hAnsi="Arial"/>
                <w:sz w:val="18"/>
                <w:szCs w:val="20"/>
                <w:lang w:val="en-GB" w:eastAsia="sv-SE"/>
              </w:rPr>
              <w:t>.</w:t>
            </w:r>
          </w:p>
          <w:p w14:paraId="0BB11E16"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Upon RRC reconfiguration when a PDCP entity is associated with multiple logical channels, this field is optionally present need M. Otherwise, this field is absent. Need R.</w:t>
            </w:r>
          </w:p>
        </w:tc>
      </w:tr>
      <w:tr w:rsidR="00B81A14" w:rsidRPr="00B81A14" w14:paraId="2E95A20C" w14:textId="77777777" w:rsidTr="00BE7AC7">
        <w:trPr>
          <w:cantSplit/>
        </w:trPr>
        <w:tc>
          <w:tcPr>
            <w:tcW w:w="2863" w:type="dxa"/>
            <w:tcBorders>
              <w:top w:val="single" w:sz="4" w:space="0" w:color="auto"/>
              <w:left w:val="single" w:sz="4" w:space="0" w:color="auto"/>
              <w:bottom w:val="single" w:sz="4" w:space="0" w:color="auto"/>
              <w:right w:val="single" w:sz="4" w:space="0" w:color="808080"/>
            </w:tcBorders>
            <w:hideMark/>
          </w:tcPr>
          <w:p w14:paraId="239A3749"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MoreThanTwoRLC</w:t>
            </w:r>
            <w:r w:rsidRPr="00B81A14">
              <w:rPr>
                <w:rFonts w:ascii="Arial" w:hAnsi="Arial"/>
                <w:i/>
                <w:sz w:val="18"/>
                <w:szCs w:val="20"/>
                <w:lang w:val="en-GB"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14:paraId="6E47A630"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ja-JP"/>
              </w:rPr>
            </w:pPr>
            <w:r w:rsidRPr="00B81A14">
              <w:rPr>
                <w:rFonts w:ascii="Arial" w:hAnsi="Arial"/>
                <w:sz w:val="18"/>
                <w:szCs w:val="20"/>
                <w:lang w:val="en-GB" w:eastAsia="ja-JP"/>
              </w:rPr>
              <w:t>For SRBs, this field is absent.</w:t>
            </w:r>
          </w:p>
          <w:p w14:paraId="4DBF61E5"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ja-JP"/>
              </w:rPr>
              <w:t xml:space="preserve">For DRBs, this </w:t>
            </w:r>
            <w:r w:rsidRPr="00B81A14">
              <w:rPr>
                <w:rFonts w:ascii="Arial" w:hAnsi="Arial"/>
                <w:sz w:val="18"/>
                <w:szCs w:val="20"/>
                <w:lang w:val="en-GB"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421B5B98"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 xml:space="preserve">Upon RRC reconfiguration when </w:t>
            </w:r>
            <w:r w:rsidRPr="00B81A14">
              <w:rPr>
                <w:rFonts w:ascii="Arial" w:hAnsi="Arial"/>
                <w:sz w:val="18"/>
                <w:szCs w:val="20"/>
                <w:lang w:val="en-GB" w:eastAsia="ja-JP"/>
              </w:rPr>
              <w:t>a PDCP entity is associated with more than two logical channels</w:t>
            </w:r>
            <w:r w:rsidRPr="00B81A14">
              <w:rPr>
                <w:rFonts w:ascii="Arial" w:hAnsi="Arial"/>
                <w:sz w:val="18"/>
                <w:szCs w:val="20"/>
                <w:lang w:val="en-GB" w:eastAsia="sv-SE"/>
              </w:rPr>
              <w:t>, this field is optionally present, Need M. Otherwise, the field is absent, Need R.</w:t>
            </w:r>
          </w:p>
        </w:tc>
      </w:tr>
      <w:tr w:rsidR="00B81A14" w:rsidRPr="00B81A14" w14:paraId="1843CDFB" w14:textId="77777777" w:rsidTr="00BE7AC7">
        <w:trPr>
          <w:cantSplit/>
        </w:trPr>
        <w:tc>
          <w:tcPr>
            <w:tcW w:w="2863" w:type="dxa"/>
            <w:tcBorders>
              <w:top w:val="single" w:sz="4" w:space="0" w:color="auto"/>
              <w:left w:val="single" w:sz="4" w:space="0" w:color="auto"/>
              <w:bottom w:val="single" w:sz="4" w:space="0" w:color="auto"/>
              <w:right w:val="single" w:sz="4" w:space="0" w:color="808080"/>
            </w:tcBorders>
          </w:tcPr>
          <w:p w14:paraId="3D76794E"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0518821A"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ja-JP"/>
              </w:rPr>
            </w:pPr>
            <w:r w:rsidRPr="00B81A14">
              <w:rPr>
                <w:rFonts w:ascii="Arial" w:hAnsi="Arial"/>
                <w:sz w:val="18"/>
                <w:szCs w:val="20"/>
                <w:lang w:val="en-GB" w:eastAsia="zh-CN"/>
              </w:rPr>
              <w:t>For RLC AM, t</w:t>
            </w:r>
            <w:r w:rsidRPr="00B81A14">
              <w:rPr>
                <w:rFonts w:ascii="Arial" w:hAnsi="Arial"/>
                <w:sz w:val="18"/>
                <w:szCs w:val="20"/>
                <w:lang w:val="en-GB" w:eastAsia="ja-JP"/>
              </w:rPr>
              <w:t xml:space="preserve">he field is optionally present, need </w:t>
            </w:r>
            <w:r w:rsidRPr="00B81A14">
              <w:rPr>
                <w:rFonts w:ascii="Arial" w:hAnsi="Arial"/>
                <w:sz w:val="18"/>
                <w:szCs w:val="20"/>
                <w:lang w:val="en-GB" w:eastAsia="zh-CN"/>
              </w:rPr>
              <w:t>M.</w:t>
            </w:r>
            <w:r w:rsidRPr="00B81A14">
              <w:rPr>
                <w:rFonts w:ascii="Arial" w:hAnsi="Arial"/>
                <w:sz w:val="18"/>
                <w:szCs w:val="20"/>
                <w:lang w:val="en-GB" w:eastAsia="sv-SE"/>
              </w:rPr>
              <w:t xml:space="preserve"> Otherwise, the field is absent</w:t>
            </w:r>
            <w:r w:rsidRPr="00B81A14">
              <w:rPr>
                <w:rFonts w:ascii="Arial" w:hAnsi="Arial"/>
                <w:sz w:val="18"/>
                <w:szCs w:val="20"/>
                <w:lang w:val="en-GB" w:eastAsia="ja-JP"/>
              </w:rPr>
              <w:t>.</w:t>
            </w:r>
          </w:p>
        </w:tc>
      </w:tr>
      <w:tr w:rsidR="00B81A14" w:rsidRPr="00B81A14" w14:paraId="5B200CE7" w14:textId="77777777" w:rsidTr="00BE7AC7">
        <w:trPr>
          <w:cantSplit/>
        </w:trPr>
        <w:tc>
          <w:tcPr>
            <w:tcW w:w="2863" w:type="dxa"/>
            <w:tcBorders>
              <w:top w:val="single" w:sz="4" w:space="0" w:color="auto"/>
              <w:left w:val="single" w:sz="4" w:space="0" w:color="auto"/>
              <w:bottom w:val="single" w:sz="4" w:space="0" w:color="auto"/>
              <w:right w:val="single" w:sz="4" w:space="0" w:color="808080"/>
            </w:tcBorders>
            <w:hideMark/>
          </w:tcPr>
          <w:p w14:paraId="7C41C1F0"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Rlc-AM</w:t>
            </w:r>
            <w:r w:rsidRPr="00B81A14">
              <w:rPr>
                <w:rFonts w:ascii="Arial" w:hAnsi="Arial"/>
                <w:i/>
                <w:sz w:val="18"/>
                <w:szCs w:val="20"/>
                <w:lang w:val="en-GB"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01BA1764"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 xml:space="preserve">In case of DRB, for </w:t>
            </w:r>
            <w:r w:rsidRPr="00B81A14">
              <w:rPr>
                <w:rFonts w:ascii="Arial" w:hAnsi="Arial"/>
                <w:sz w:val="18"/>
                <w:szCs w:val="20"/>
                <w:lang w:val="en-GB" w:eastAsia="ja-JP"/>
              </w:rPr>
              <w:t xml:space="preserve">RLC UM (if the UE supports DAPS handover) or </w:t>
            </w:r>
            <w:r w:rsidRPr="00B81A14">
              <w:rPr>
                <w:rFonts w:ascii="Arial" w:hAnsi="Arial"/>
                <w:sz w:val="18"/>
                <w:szCs w:val="20"/>
                <w:lang w:val="en-GB" w:eastAsia="sv-SE"/>
              </w:rPr>
              <w:t>RLC AM, the field is optionally present, need R. In case of multicast MRB, if multicast MRB is associated with at least one RLC AM entity, the field is optionally present, need R. Otherwise, the field is absent.</w:t>
            </w:r>
          </w:p>
        </w:tc>
      </w:tr>
      <w:tr w:rsidR="00B81A14" w:rsidRPr="00B81A14" w14:paraId="15D39F9A" w14:textId="77777777" w:rsidTr="00BE7AC7">
        <w:trPr>
          <w:cantSplit/>
        </w:trPr>
        <w:tc>
          <w:tcPr>
            <w:tcW w:w="2863" w:type="dxa"/>
            <w:tcBorders>
              <w:top w:val="single" w:sz="4" w:space="0" w:color="auto"/>
              <w:left w:val="single" w:sz="4" w:space="0" w:color="auto"/>
              <w:bottom w:val="single" w:sz="4" w:space="0" w:color="auto"/>
              <w:right w:val="single" w:sz="4" w:space="0" w:color="808080"/>
            </w:tcBorders>
            <w:hideMark/>
          </w:tcPr>
          <w:p w14:paraId="779BCEE3"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F5CCA8F"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The field is mandatory present in case of SRB or DRB setup. Otherwise the field is optionally present, need M.</w:t>
            </w:r>
          </w:p>
        </w:tc>
      </w:tr>
      <w:tr w:rsidR="00B81A14" w:rsidRPr="00B81A14" w14:paraId="48E8C10B" w14:textId="77777777" w:rsidTr="00BE7AC7">
        <w:trPr>
          <w:cantSplit/>
        </w:trPr>
        <w:tc>
          <w:tcPr>
            <w:tcW w:w="2863" w:type="dxa"/>
            <w:tcBorders>
              <w:top w:val="single" w:sz="4" w:space="0" w:color="auto"/>
              <w:left w:val="single" w:sz="4" w:space="0" w:color="auto"/>
              <w:bottom w:val="single" w:sz="4" w:space="0" w:color="auto"/>
              <w:right w:val="single" w:sz="4" w:space="0" w:color="808080"/>
            </w:tcBorders>
            <w:hideMark/>
          </w:tcPr>
          <w:p w14:paraId="729E8DA4"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47ACBD58"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en-GB"/>
              </w:rPr>
              <w:t xml:space="preserve">The field is absent for SRBs. Otherwise, the field is optional present, need M, in case of radio bearer with </w:t>
            </w:r>
            <w:r w:rsidRPr="00B81A14">
              <w:rPr>
                <w:rFonts w:ascii="Arial" w:hAnsi="Arial"/>
                <w:sz w:val="18"/>
                <w:szCs w:val="20"/>
                <w:lang w:val="en-GB" w:eastAsia="sv-SE"/>
              </w:rPr>
              <w:t>more than one associated RLC mapped to different cell groups.</w:t>
            </w:r>
          </w:p>
        </w:tc>
      </w:tr>
      <w:tr w:rsidR="00B81A14" w:rsidRPr="00B81A14" w14:paraId="15AAF82C" w14:textId="77777777" w:rsidTr="00BE7AC7">
        <w:trPr>
          <w:cantSplit/>
        </w:trPr>
        <w:tc>
          <w:tcPr>
            <w:tcW w:w="2863" w:type="dxa"/>
            <w:tcBorders>
              <w:top w:val="single" w:sz="4" w:space="0" w:color="auto"/>
              <w:left w:val="single" w:sz="4" w:space="0" w:color="auto"/>
              <w:bottom w:val="single" w:sz="4" w:space="0" w:color="auto"/>
              <w:right w:val="single" w:sz="4" w:space="0" w:color="808080"/>
            </w:tcBorders>
            <w:hideMark/>
          </w:tcPr>
          <w:p w14:paraId="2442A84D"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2C3F5BA1"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en-GB"/>
              </w:rPr>
            </w:pPr>
            <w:r w:rsidRPr="00B81A14">
              <w:rPr>
                <w:rFonts w:ascii="Arial" w:hAnsi="Arial"/>
                <w:sz w:val="18"/>
                <w:szCs w:val="20"/>
                <w:lang w:val="en-GB" w:eastAsia="en-GB"/>
              </w:rPr>
              <w:t>The field is mandatory present, in case of a split bearer. Otherwise the field is absent.</w:t>
            </w:r>
          </w:p>
        </w:tc>
      </w:tr>
      <w:tr w:rsidR="00B81A14" w:rsidRPr="00B81A14" w14:paraId="0EC64BD0" w14:textId="77777777" w:rsidTr="00BE7A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AFF6ACD"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13B12ADE"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en-GB"/>
              </w:rPr>
            </w:pPr>
            <w:r w:rsidRPr="00B81A14">
              <w:rPr>
                <w:rFonts w:ascii="Arial" w:hAnsi="Arial"/>
                <w:sz w:val="18"/>
                <w:szCs w:val="20"/>
                <w:lang w:val="en-GB" w:eastAsia="en-GB"/>
              </w:rPr>
              <w:t>The field is optionally present, need R, if the UE is connected to 5GC. Otherwise the field is absent.</w:t>
            </w:r>
          </w:p>
        </w:tc>
      </w:tr>
      <w:tr w:rsidR="00B81A14" w:rsidRPr="00B81A14" w14:paraId="702F4E13" w14:textId="77777777" w:rsidTr="00BE7A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85710C6"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6F2B6E31"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en-GB"/>
              </w:rPr>
            </w:pPr>
            <w:r w:rsidRPr="00B81A14">
              <w:rPr>
                <w:rFonts w:ascii="Arial" w:hAnsi="Arial"/>
                <w:sz w:val="18"/>
                <w:szCs w:val="20"/>
                <w:lang w:val="en-GB" w:eastAsia="en-GB"/>
              </w:rPr>
              <w:t>The field is optionally present, need R, if the UE is connected to NR/5GC</w:t>
            </w:r>
            <w:r w:rsidRPr="00B81A14">
              <w:rPr>
                <w:rFonts w:ascii="Arial" w:hAnsi="Arial" w:cs="Arial"/>
                <w:sz w:val="18"/>
                <w:szCs w:val="20"/>
                <w:lang w:val="en-GB" w:eastAsia="en-GB"/>
              </w:rPr>
              <w:t xml:space="preserve"> or if the UE supports user plane integrity protection when connected to E-UTRA/EPC (as specified in TS 33.401 [30])</w:t>
            </w:r>
            <w:r w:rsidRPr="00B81A14">
              <w:rPr>
                <w:rFonts w:ascii="Arial" w:hAnsi="Arial"/>
                <w:sz w:val="18"/>
                <w:szCs w:val="20"/>
                <w:lang w:val="en-GB" w:eastAsia="en-GB"/>
              </w:rPr>
              <w:t>. Otherwise the field is absent.</w:t>
            </w:r>
          </w:p>
        </w:tc>
      </w:tr>
      <w:tr w:rsidR="00B81A14" w:rsidRPr="00B81A14" w14:paraId="562CB9B1" w14:textId="77777777" w:rsidTr="00BE7AC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1D32DE7"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7D94F29F"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en-GB"/>
              </w:rPr>
            </w:pPr>
            <w:r w:rsidRPr="00B81A14">
              <w:rPr>
                <w:rFonts w:ascii="Arial" w:hAnsi="Arial"/>
                <w:sz w:val="18"/>
                <w:szCs w:val="20"/>
                <w:lang w:val="en-GB" w:eastAsia="sv-SE"/>
              </w:rPr>
              <w:t xml:space="preserve">This field is mandatory present in </w:t>
            </w:r>
            <w:r w:rsidRPr="00B81A14">
              <w:rPr>
                <w:rFonts w:ascii="Arial" w:hAnsi="Arial"/>
                <w:sz w:val="18"/>
                <w:szCs w:val="20"/>
                <w:lang w:val="en-GB" w:eastAsia="en-GB"/>
              </w:rPr>
              <w:t>case</w:t>
            </w:r>
            <w:r w:rsidRPr="00B81A14">
              <w:rPr>
                <w:rFonts w:ascii="Arial" w:hAnsi="Arial"/>
                <w:sz w:val="18"/>
                <w:szCs w:val="20"/>
                <w:lang w:val="en-GB" w:eastAsia="sv-SE"/>
              </w:rPr>
              <w:t xml:space="preserve"> of SRB and DRB setup for RLC-AM and RLC-UM. Otherwise, this field is absent, Need M.</w:t>
            </w:r>
          </w:p>
        </w:tc>
      </w:tr>
      <w:tr w:rsidR="00B81A14" w:rsidRPr="00B81A14" w14:paraId="640D0DDD" w14:textId="77777777" w:rsidTr="00BE7A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CDCA5C7"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7D07B0B"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en-GB"/>
              </w:rPr>
            </w:pPr>
            <w:r w:rsidRPr="00B81A14">
              <w:rPr>
                <w:rFonts w:ascii="Arial" w:hAnsi="Arial"/>
                <w:sz w:val="18"/>
                <w:szCs w:val="20"/>
                <w:lang w:val="en-GB" w:eastAsia="sv-SE"/>
              </w:rPr>
              <w:t>This field is mandatory present in case for radio bearer setup for RLC-AM and RLC-UM. Otherwise, this field is absent, Need M.</w:t>
            </w:r>
          </w:p>
        </w:tc>
      </w:tr>
      <w:tr w:rsidR="00B81A14" w:rsidRPr="00B81A14" w14:paraId="0E3E7C91" w14:textId="77777777" w:rsidTr="00BE7A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3D9D251" w14:textId="77777777" w:rsidR="00B81A14" w:rsidRPr="00B81A14" w:rsidRDefault="00B81A14" w:rsidP="00B81A14">
            <w:pPr>
              <w:keepNext/>
              <w:keepLines/>
              <w:overflowPunct w:val="0"/>
              <w:autoSpaceDE w:val="0"/>
              <w:autoSpaceDN w:val="0"/>
              <w:adjustRightInd w:val="0"/>
              <w:textAlignment w:val="baseline"/>
              <w:rPr>
                <w:rFonts w:ascii="Arial" w:hAnsi="Arial"/>
                <w:i/>
                <w:sz w:val="18"/>
                <w:szCs w:val="20"/>
                <w:lang w:val="en-GB" w:eastAsia="sv-SE"/>
              </w:rPr>
            </w:pPr>
            <w:r w:rsidRPr="00B81A14">
              <w:rPr>
                <w:rFonts w:ascii="Arial" w:hAnsi="Arial"/>
                <w:i/>
                <w:sz w:val="18"/>
                <w:szCs w:val="20"/>
                <w:lang w:val="en-GB" w:eastAsia="sv-SE"/>
              </w:rPr>
              <w:t>SetupOnlyMRB</w:t>
            </w:r>
          </w:p>
        </w:tc>
        <w:tc>
          <w:tcPr>
            <w:tcW w:w="11192" w:type="dxa"/>
            <w:tcBorders>
              <w:top w:val="single" w:sz="4" w:space="0" w:color="auto"/>
              <w:left w:val="single" w:sz="4" w:space="0" w:color="808080"/>
              <w:bottom w:val="single" w:sz="4" w:space="0" w:color="auto"/>
              <w:right w:val="single" w:sz="4" w:space="0" w:color="auto"/>
            </w:tcBorders>
            <w:hideMark/>
          </w:tcPr>
          <w:p w14:paraId="36665102" w14:textId="77777777" w:rsidR="00B81A14" w:rsidRPr="00B81A14" w:rsidRDefault="00B81A14" w:rsidP="00B81A14">
            <w:pPr>
              <w:keepNext/>
              <w:keepLines/>
              <w:overflowPunct w:val="0"/>
              <w:autoSpaceDE w:val="0"/>
              <w:autoSpaceDN w:val="0"/>
              <w:adjustRightInd w:val="0"/>
              <w:textAlignment w:val="baseline"/>
              <w:rPr>
                <w:rFonts w:ascii="Arial" w:hAnsi="Arial"/>
                <w:sz w:val="18"/>
                <w:szCs w:val="20"/>
                <w:lang w:val="en-GB" w:eastAsia="sv-SE"/>
              </w:rPr>
            </w:pPr>
            <w:r w:rsidRPr="00B81A14">
              <w:rPr>
                <w:rFonts w:ascii="Arial" w:hAnsi="Arial"/>
                <w:sz w:val="18"/>
                <w:szCs w:val="20"/>
                <w:lang w:val="en-GB" w:eastAsia="sv-SE"/>
              </w:rPr>
              <w:t>This field is mandatory present in case of multicast MRB setup. Otherwise, this field is absent, Need N.</w:t>
            </w:r>
          </w:p>
        </w:tc>
      </w:tr>
    </w:tbl>
    <w:p w14:paraId="5DF030DA" w14:textId="65082179" w:rsidR="00C56174" w:rsidRDefault="00C56174" w:rsidP="00C459B3">
      <w:pPr>
        <w:rPr>
          <w:rFonts w:eastAsiaTheme="minorEastAsia"/>
          <w:lang w:eastAsia="zh-CN"/>
        </w:rPr>
      </w:pPr>
    </w:p>
    <w:p w14:paraId="0BC35931" w14:textId="2E612371" w:rsidR="00E61DB4" w:rsidRPr="00B81A14" w:rsidRDefault="00E61DB4" w:rsidP="00E61DB4">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sidRPr="00B81A14">
        <w:rPr>
          <w:i/>
          <w:iCs/>
        </w:rPr>
        <w:lastRenderedPageBreak/>
        <w:tab/>
      </w:r>
      <w:r>
        <w:rPr>
          <w:rFonts w:eastAsiaTheme="minorEastAsia" w:hint="eastAsia"/>
          <w:i/>
          <w:iCs/>
          <w:lang w:eastAsia="zh-CN"/>
        </w:rPr>
        <w:t xml:space="preserve">                                                                                                   END</w:t>
      </w:r>
      <w:r w:rsidRPr="00B81A14">
        <w:rPr>
          <w:i/>
          <w:iCs/>
        </w:rPr>
        <w:t xml:space="preserve"> OF CHANGE</w:t>
      </w:r>
      <w:r w:rsidRPr="00B81A14">
        <w:rPr>
          <w:i/>
          <w:iCs/>
        </w:rPr>
        <w:tab/>
      </w:r>
    </w:p>
    <w:p w14:paraId="47F7E2C4" w14:textId="77777777" w:rsidR="00E61DB4" w:rsidRDefault="00E61DB4" w:rsidP="00C459B3">
      <w:pPr>
        <w:rPr>
          <w:rFonts w:eastAsiaTheme="minorEastAsia"/>
          <w:lang w:eastAsia="zh-CN"/>
        </w:rPr>
      </w:pPr>
    </w:p>
    <w:sectPr w:rsidR="00E61DB4" w:rsidSect="00B81A1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07ADA" w14:textId="77777777" w:rsidR="008759E4" w:rsidRDefault="008759E4">
      <w:r>
        <w:separator/>
      </w:r>
    </w:p>
  </w:endnote>
  <w:endnote w:type="continuationSeparator" w:id="0">
    <w:p w14:paraId="0B9A1983" w14:textId="77777777" w:rsidR="008759E4" w:rsidRDefault="0087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112E4" w14:textId="2E833200" w:rsidR="00267855" w:rsidRDefault="003914A3">
    <w:pPr>
      <w:pStyle w:val="ac"/>
      <w:rPr>
        <w:rFonts w:eastAsiaTheme="minorEastAsia"/>
        <w:lang w:eastAsia="zh-CN"/>
      </w:rPr>
    </w:pPr>
    <w:r w:rsidRPr="003914A3">
      <w:rPr>
        <w:rFonts w:eastAsiaTheme="minorEastAsia"/>
        <w:lang w:eastAsia="zh-CN"/>
      </w:rPr>
      <w:t>R2-2205423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AD185" w14:textId="77777777" w:rsidR="008759E4" w:rsidRDefault="008759E4">
      <w:r>
        <w:separator/>
      </w:r>
    </w:p>
  </w:footnote>
  <w:footnote w:type="continuationSeparator" w:id="0">
    <w:p w14:paraId="22D42DB7" w14:textId="77777777" w:rsidR="008759E4" w:rsidRDefault="008759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E5E51"/>
    <w:multiLevelType w:val="hybridMultilevel"/>
    <w:tmpl w:val="49689410"/>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nsid w:val="2DB24E07"/>
    <w:multiLevelType w:val="multilevel"/>
    <w:tmpl w:val="4980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5">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E0A4AA5"/>
    <w:multiLevelType w:val="hybridMultilevel"/>
    <w:tmpl w:val="3DD81AC6"/>
    <w:lvl w:ilvl="0" w:tplc="11DA1F26">
      <w:start w:val="1"/>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C7E3742"/>
    <w:multiLevelType w:val="hybridMultilevel"/>
    <w:tmpl w:val="985A4232"/>
    <w:lvl w:ilvl="0" w:tplc="49769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6">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7">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561410"/>
    <w:multiLevelType w:val="hybridMultilevel"/>
    <w:tmpl w:val="6046F37C"/>
    <w:lvl w:ilvl="0" w:tplc="24DA227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A816F4A2"/>
    <w:lvl w:ilvl="0" w:tplc="98EE49B8">
      <w:start w:val="1"/>
      <w:numFmt w:val="bullet"/>
      <w:pStyle w:val="Agreement"/>
      <w:lvlText w:val=""/>
      <w:lvlJc w:val="left"/>
      <w:pPr>
        <w:tabs>
          <w:tab w:val="num" w:pos="1920"/>
        </w:tabs>
        <w:ind w:left="192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1">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EC80B4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20"/>
  </w:num>
  <w:num w:numId="4">
    <w:abstractNumId w:val="21"/>
  </w:num>
  <w:num w:numId="5">
    <w:abstractNumId w:val="19"/>
  </w:num>
  <w:num w:numId="6">
    <w:abstractNumId w:val="34"/>
  </w:num>
  <w:num w:numId="7">
    <w:abstractNumId w:val="27"/>
  </w:num>
  <w:num w:numId="8">
    <w:abstractNumId w:val="34"/>
  </w:num>
  <w:num w:numId="9">
    <w:abstractNumId w:val="35"/>
  </w:num>
  <w:num w:numId="10">
    <w:abstractNumId w:val="15"/>
  </w:num>
  <w:num w:numId="11">
    <w:abstractNumId w:val="6"/>
  </w:num>
  <w:num w:numId="12">
    <w:abstractNumId w:val="26"/>
  </w:num>
  <w:num w:numId="13">
    <w:abstractNumId w:val="3"/>
  </w:num>
  <w:num w:numId="14">
    <w:abstractNumId w:val="9"/>
  </w:num>
  <w:num w:numId="15">
    <w:abstractNumId w:val="8"/>
  </w:num>
  <w:num w:numId="16">
    <w:abstractNumId w:val="11"/>
  </w:num>
  <w:num w:numId="17">
    <w:abstractNumId w:val="0"/>
  </w:num>
  <w:num w:numId="18">
    <w:abstractNumId w:val="32"/>
  </w:num>
  <w:num w:numId="19">
    <w:abstractNumId w:val="31"/>
  </w:num>
  <w:num w:numId="20">
    <w:abstractNumId w:val="5"/>
  </w:num>
  <w:num w:numId="21">
    <w:abstractNumId w:val="18"/>
  </w:num>
  <w:num w:numId="22">
    <w:abstractNumId w:val="24"/>
  </w:num>
  <w:num w:numId="23">
    <w:abstractNumId w:val="29"/>
  </w:num>
  <w:num w:numId="24">
    <w:abstractNumId w:val="29"/>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4"/>
  </w:num>
  <w:num w:numId="31">
    <w:abstractNumId w:val="33"/>
  </w:num>
  <w:num w:numId="32">
    <w:abstractNumId w:val="12"/>
  </w:num>
  <w:num w:numId="33">
    <w:abstractNumId w:val="7"/>
  </w:num>
  <w:num w:numId="34">
    <w:abstractNumId w:val="25"/>
  </w:num>
  <w:num w:numId="35">
    <w:abstractNumId w:val="22"/>
  </w:num>
  <w:num w:numId="36">
    <w:abstractNumId w:val="10"/>
  </w:num>
  <w:num w:numId="37">
    <w:abstractNumId w:val="28"/>
  </w:num>
  <w:num w:numId="38">
    <w:abstractNumId w:val="34"/>
  </w:num>
  <w:num w:numId="39">
    <w:abstractNumId w:val="34"/>
  </w:num>
  <w:num w:numId="4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6"/>
  </w:num>
  <w:num w:numId="4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4C0"/>
    <w:rsid w:val="0003019A"/>
    <w:rsid w:val="000373F5"/>
    <w:rsid w:val="00052425"/>
    <w:rsid w:val="0006106B"/>
    <w:rsid w:val="00087563"/>
    <w:rsid w:val="00093423"/>
    <w:rsid w:val="000A4D76"/>
    <w:rsid w:val="000B1F53"/>
    <w:rsid w:val="000B2F4A"/>
    <w:rsid w:val="000B4146"/>
    <w:rsid w:val="000C104F"/>
    <w:rsid w:val="000D5FF2"/>
    <w:rsid w:val="000E6D01"/>
    <w:rsid w:val="000E6DCB"/>
    <w:rsid w:val="000F369D"/>
    <w:rsid w:val="000F3D68"/>
    <w:rsid w:val="001009D3"/>
    <w:rsid w:val="001059A0"/>
    <w:rsid w:val="001329FE"/>
    <w:rsid w:val="00140F13"/>
    <w:rsid w:val="001610C4"/>
    <w:rsid w:val="00172273"/>
    <w:rsid w:val="00184727"/>
    <w:rsid w:val="001858CD"/>
    <w:rsid w:val="00194C0A"/>
    <w:rsid w:val="001A362B"/>
    <w:rsid w:val="001B0602"/>
    <w:rsid w:val="001B70B2"/>
    <w:rsid w:val="001C48CB"/>
    <w:rsid w:val="001D1D9C"/>
    <w:rsid w:val="001E4A71"/>
    <w:rsid w:val="00205F7B"/>
    <w:rsid w:val="0021572D"/>
    <w:rsid w:val="00216F79"/>
    <w:rsid w:val="00226972"/>
    <w:rsid w:val="00244CC4"/>
    <w:rsid w:val="00252623"/>
    <w:rsid w:val="00267855"/>
    <w:rsid w:val="00271388"/>
    <w:rsid w:val="0027422E"/>
    <w:rsid w:val="002757D3"/>
    <w:rsid w:val="002A7D93"/>
    <w:rsid w:val="002B1E59"/>
    <w:rsid w:val="002C51CC"/>
    <w:rsid w:val="00305F4E"/>
    <w:rsid w:val="003175A3"/>
    <w:rsid w:val="0032141D"/>
    <w:rsid w:val="003310B5"/>
    <w:rsid w:val="00331BB2"/>
    <w:rsid w:val="0034397A"/>
    <w:rsid w:val="0034517F"/>
    <w:rsid w:val="0035402C"/>
    <w:rsid w:val="00381508"/>
    <w:rsid w:val="00385AC6"/>
    <w:rsid w:val="00387A50"/>
    <w:rsid w:val="003914A3"/>
    <w:rsid w:val="00394CBB"/>
    <w:rsid w:val="00395315"/>
    <w:rsid w:val="003A20FC"/>
    <w:rsid w:val="003C0118"/>
    <w:rsid w:val="003C0D74"/>
    <w:rsid w:val="003C57D3"/>
    <w:rsid w:val="003D5DD0"/>
    <w:rsid w:val="003D759E"/>
    <w:rsid w:val="003E3952"/>
    <w:rsid w:val="003F1B8A"/>
    <w:rsid w:val="004025E4"/>
    <w:rsid w:val="00403110"/>
    <w:rsid w:val="004312ED"/>
    <w:rsid w:val="00443B03"/>
    <w:rsid w:val="00446102"/>
    <w:rsid w:val="00463D61"/>
    <w:rsid w:val="004952DE"/>
    <w:rsid w:val="004B5B2C"/>
    <w:rsid w:val="004C4226"/>
    <w:rsid w:val="004D7791"/>
    <w:rsid w:val="004E46DF"/>
    <w:rsid w:val="005022B8"/>
    <w:rsid w:val="0050516E"/>
    <w:rsid w:val="005054B6"/>
    <w:rsid w:val="00516C41"/>
    <w:rsid w:val="00516E0D"/>
    <w:rsid w:val="00527E7B"/>
    <w:rsid w:val="0054208F"/>
    <w:rsid w:val="0054270B"/>
    <w:rsid w:val="00562A82"/>
    <w:rsid w:val="00573139"/>
    <w:rsid w:val="00590569"/>
    <w:rsid w:val="00597054"/>
    <w:rsid w:val="005A7B3B"/>
    <w:rsid w:val="005B5A9C"/>
    <w:rsid w:val="005C282A"/>
    <w:rsid w:val="005C51D1"/>
    <w:rsid w:val="005C669A"/>
    <w:rsid w:val="006049FA"/>
    <w:rsid w:val="006130F6"/>
    <w:rsid w:val="00613A57"/>
    <w:rsid w:val="006149E4"/>
    <w:rsid w:val="00632D75"/>
    <w:rsid w:val="00634B4D"/>
    <w:rsid w:val="0066099B"/>
    <w:rsid w:val="00667A2C"/>
    <w:rsid w:val="00672DE5"/>
    <w:rsid w:val="00673CB7"/>
    <w:rsid w:val="00677E08"/>
    <w:rsid w:val="00682867"/>
    <w:rsid w:val="006830DE"/>
    <w:rsid w:val="006A0534"/>
    <w:rsid w:val="006B104B"/>
    <w:rsid w:val="006C3FE2"/>
    <w:rsid w:val="006C422A"/>
    <w:rsid w:val="006D071D"/>
    <w:rsid w:val="006D30B4"/>
    <w:rsid w:val="006D6B6F"/>
    <w:rsid w:val="006E155C"/>
    <w:rsid w:val="006E1FC7"/>
    <w:rsid w:val="006F5106"/>
    <w:rsid w:val="006F6191"/>
    <w:rsid w:val="00700333"/>
    <w:rsid w:val="00751013"/>
    <w:rsid w:val="0075177D"/>
    <w:rsid w:val="00756BD0"/>
    <w:rsid w:val="00771C4A"/>
    <w:rsid w:val="00790832"/>
    <w:rsid w:val="007A3F1E"/>
    <w:rsid w:val="007B10BF"/>
    <w:rsid w:val="007B1DDD"/>
    <w:rsid w:val="007D3250"/>
    <w:rsid w:val="007D79E8"/>
    <w:rsid w:val="007E5683"/>
    <w:rsid w:val="007E75F2"/>
    <w:rsid w:val="007F624C"/>
    <w:rsid w:val="00801A58"/>
    <w:rsid w:val="00804ABB"/>
    <w:rsid w:val="00815250"/>
    <w:rsid w:val="00815350"/>
    <w:rsid w:val="00817886"/>
    <w:rsid w:val="00821DB0"/>
    <w:rsid w:val="0082300B"/>
    <w:rsid w:val="00846704"/>
    <w:rsid w:val="00856A0E"/>
    <w:rsid w:val="008662D4"/>
    <w:rsid w:val="0087080E"/>
    <w:rsid w:val="0087114C"/>
    <w:rsid w:val="00872EEC"/>
    <w:rsid w:val="008759E4"/>
    <w:rsid w:val="00875E67"/>
    <w:rsid w:val="00875F6C"/>
    <w:rsid w:val="00880F90"/>
    <w:rsid w:val="00896F33"/>
    <w:rsid w:val="008D6B05"/>
    <w:rsid w:val="008E4841"/>
    <w:rsid w:val="008F5129"/>
    <w:rsid w:val="008F6F9C"/>
    <w:rsid w:val="0091137C"/>
    <w:rsid w:val="00934635"/>
    <w:rsid w:val="00936CB1"/>
    <w:rsid w:val="00955C68"/>
    <w:rsid w:val="00955DC8"/>
    <w:rsid w:val="00956007"/>
    <w:rsid w:val="0096231E"/>
    <w:rsid w:val="009740C9"/>
    <w:rsid w:val="0098725B"/>
    <w:rsid w:val="0099411C"/>
    <w:rsid w:val="009A5ABE"/>
    <w:rsid w:val="009B4062"/>
    <w:rsid w:val="009C0244"/>
    <w:rsid w:val="009C7510"/>
    <w:rsid w:val="009C75DB"/>
    <w:rsid w:val="00A06B1E"/>
    <w:rsid w:val="00A37CEB"/>
    <w:rsid w:val="00A446E5"/>
    <w:rsid w:val="00A50484"/>
    <w:rsid w:val="00A60370"/>
    <w:rsid w:val="00A665DE"/>
    <w:rsid w:val="00A67E6B"/>
    <w:rsid w:val="00A81101"/>
    <w:rsid w:val="00A86B0E"/>
    <w:rsid w:val="00A96670"/>
    <w:rsid w:val="00AB76C9"/>
    <w:rsid w:val="00AC54C0"/>
    <w:rsid w:val="00AC6E2C"/>
    <w:rsid w:val="00B04BBE"/>
    <w:rsid w:val="00B04F96"/>
    <w:rsid w:val="00B05FA6"/>
    <w:rsid w:val="00B15668"/>
    <w:rsid w:val="00B20172"/>
    <w:rsid w:val="00B2248B"/>
    <w:rsid w:val="00B23BEA"/>
    <w:rsid w:val="00B2662D"/>
    <w:rsid w:val="00B45747"/>
    <w:rsid w:val="00B56B88"/>
    <w:rsid w:val="00B76DEA"/>
    <w:rsid w:val="00B81A14"/>
    <w:rsid w:val="00B912BB"/>
    <w:rsid w:val="00B92CC7"/>
    <w:rsid w:val="00BB19F1"/>
    <w:rsid w:val="00BB7975"/>
    <w:rsid w:val="00BC0473"/>
    <w:rsid w:val="00BC667D"/>
    <w:rsid w:val="00BD2A2B"/>
    <w:rsid w:val="00BD4C0C"/>
    <w:rsid w:val="00BD6B63"/>
    <w:rsid w:val="00BF5B29"/>
    <w:rsid w:val="00C012F4"/>
    <w:rsid w:val="00C01D97"/>
    <w:rsid w:val="00C0664D"/>
    <w:rsid w:val="00C144CD"/>
    <w:rsid w:val="00C209A7"/>
    <w:rsid w:val="00C252D7"/>
    <w:rsid w:val="00C27256"/>
    <w:rsid w:val="00C27558"/>
    <w:rsid w:val="00C3163B"/>
    <w:rsid w:val="00C459B3"/>
    <w:rsid w:val="00C46AFA"/>
    <w:rsid w:val="00C47F40"/>
    <w:rsid w:val="00C519AE"/>
    <w:rsid w:val="00C56174"/>
    <w:rsid w:val="00C56C0C"/>
    <w:rsid w:val="00C56DD8"/>
    <w:rsid w:val="00C71F5B"/>
    <w:rsid w:val="00C7480A"/>
    <w:rsid w:val="00C87515"/>
    <w:rsid w:val="00C92AE8"/>
    <w:rsid w:val="00C9421A"/>
    <w:rsid w:val="00CA3868"/>
    <w:rsid w:val="00CA6C59"/>
    <w:rsid w:val="00CC37BD"/>
    <w:rsid w:val="00CC764F"/>
    <w:rsid w:val="00CD6C67"/>
    <w:rsid w:val="00D02E66"/>
    <w:rsid w:val="00D034DA"/>
    <w:rsid w:val="00D05CB0"/>
    <w:rsid w:val="00D17071"/>
    <w:rsid w:val="00D32A92"/>
    <w:rsid w:val="00D412B2"/>
    <w:rsid w:val="00D42608"/>
    <w:rsid w:val="00D70659"/>
    <w:rsid w:val="00D802DA"/>
    <w:rsid w:val="00D83F88"/>
    <w:rsid w:val="00D925A3"/>
    <w:rsid w:val="00DA56D3"/>
    <w:rsid w:val="00DA6ECF"/>
    <w:rsid w:val="00DB71C8"/>
    <w:rsid w:val="00DD2BF7"/>
    <w:rsid w:val="00DD47F6"/>
    <w:rsid w:val="00DD4D03"/>
    <w:rsid w:val="00E05A35"/>
    <w:rsid w:val="00E12932"/>
    <w:rsid w:val="00E317C8"/>
    <w:rsid w:val="00E372C4"/>
    <w:rsid w:val="00E40AD2"/>
    <w:rsid w:val="00E425E5"/>
    <w:rsid w:val="00E5233F"/>
    <w:rsid w:val="00E61DB4"/>
    <w:rsid w:val="00E70B11"/>
    <w:rsid w:val="00E75C93"/>
    <w:rsid w:val="00E822CF"/>
    <w:rsid w:val="00E96C5A"/>
    <w:rsid w:val="00EB3DBB"/>
    <w:rsid w:val="00EB41C4"/>
    <w:rsid w:val="00EC107D"/>
    <w:rsid w:val="00EC615A"/>
    <w:rsid w:val="00F0299C"/>
    <w:rsid w:val="00F04E1B"/>
    <w:rsid w:val="00F2676D"/>
    <w:rsid w:val="00F52FFA"/>
    <w:rsid w:val="00F56942"/>
    <w:rsid w:val="00F61AB8"/>
    <w:rsid w:val="00F67E32"/>
    <w:rsid w:val="00F800B6"/>
    <w:rsid w:val="00F91F81"/>
    <w:rsid w:val="00F93C33"/>
    <w:rsid w:val="00F95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0727E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qFormat/>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qFormat/>
    <w:pPr>
      <w:numPr>
        <w:numId w:val="23"/>
      </w:numPr>
      <w:tabs>
        <w:tab w:val="clear" w:pos="1920"/>
        <w:tab w:val="num" w:pos="1636"/>
      </w:tabs>
      <w:spacing w:before="60"/>
      <w:ind w:left="1636"/>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CC764F"/>
    <w:rPr>
      <w:rFonts w:eastAsia="MS Mincho"/>
      <w:b/>
      <w:bCs/>
      <w:sz w:val="28"/>
      <w:szCs w:val="28"/>
      <w:lang w:eastAsia="en-US"/>
    </w:rPr>
  </w:style>
  <w:style w:type="paragraph" w:customStyle="1" w:styleId="B5">
    <w:name w:val="B5"/>
    <w:basedOn w:val="50"/>
    <w:link w:val="B5Char"/>
    <w:rsid w:val="00CC764F"/>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CC764F"/>
    <w:rPr>
      <w:rFonts w:eastAsia="Times New Roman"/>
      <w:lang w:val="en-GB" w:eastAsia="ja-JP"/>
    </w:rPr>
  </w:style>
  <w:style w:type="paragraph" w:styleId="50">
    <w:name w:val="List 5"/>
    <w:basedOn w:val="a"/>
    <w:semiHidden/>
    <w:unhideWhenUsed/>
    <w:rsid w:val="00CC764F"/>
    <w:pPr>
      <w:ind w:leftChars="800" w:left="100" w:hangingChars="200" w:hanging="200"/>
      <w:contextualSpacing/>
    </w:pPr>
  </w:style>
  <w:style w:type="character" w:customStyle="1" w:styleId="B3Char">
    <w:name w:val="B3 Char"/>
    <w:qFormat/>
    <w:rsid w:val="00AC6E2C"/>
    <w:rPr>
      <w:rFonts w:ascii="Times New Roman" w:hAnsi="Times New Roman"/>
      <w:lang w:val="en-GB" w:eastAsia="en-US"/>
    </w:rPr>
  </w:style>
  <w:style w:type="paragraph" w:customStyle="1" w:styleId="TAN">
    <w:name w:val="TAN"/>
    <w:basedOn w:val="TAL"/>
    <w:rsid w:val="00562A8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a0"/>
    <w:link w:val="ProposalChar"/>
    <w:qFormat/>
    <w:rsid w:val="00E75C93"/>
    <w:pPr>
      <w:numPr>
        <w:numId w:val="42"/>
      </w:numPr>
      <w:tabs>
        <w:tab w:val="left" w:pos="1701"/>
      </w:tabs>
      <w:overflowPunct w:val="0"/>
      <w:autoSpaceDE w:val="0"/>
      <w:autoSpaceDN w:val="0"/>
      <w:adjustRightInd w:val="0"/>
      <w:ind w:left="1701" w:hanging="1701"/>
      <w:textAlignment w:val="baseline"/>
    </w:pPr>
    <w:rPr>
      <w:rFonts w:ascii="Arial" w:eastAsia="Times New Roman" w:hAnsi="Arial"/>
      <w:b/>
      <w:bCs/>
      <w:szCs w:val="20"/>
      <w:lang w:val="en-GB" w:eastAsia="zh-CN"/>
    </w:rPr>
  </w:style>
  <w:style w:type="character" w:customStyle="1" w:styleId="ProposalChar">
    <w:name w:val="Proposal Char"/>
    <w:link w:val="Proposal"/>
    <w:qFormat/>
    <w:rsid w:val="00E75C93"/>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qFormat/>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qFormat/>
    <w:pPr>
      <w:numPr>
        <w:numId w:val="23"/>
      </w:numPr>
      <w:tabs>
        <w:tab w:val="clear" w:pos="1920"/>
        <w:tab w:val="num" w:pos="1636"/>
      </w:tabs>
      <w:spacing w:before="60"/>
      <w:ind w:left="1636"/>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CC764F"/>
    <w:rPr>
      <w:rFonts w:eastAsia="MS Mincho"/>
      <w:b/>
      <w:bCs/>
      <w:sz w:val="28"/>
      <w:szCs w:val="28"/>
      <w:lang w:eastAsia="en-US"/>
    </w:rPr>
  </w:style>
  <w:style w:type="paragraph" w:customStyle="1" w:styleId="B5">
    <w:name w:val="B5"/>
    <w:basedOn w:val="50"/>
    <w:link w:val="B5Char"/>
    <w:rsid w:val="00CC764F"/>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CC764F"/>
    <w:rPr>
      <w:rFonts w:eastAsia="Times New Roman"/>
      <w:lang w:val="en-GB" w:eastAsia="ja-JP"/>
    </w:rPr>
  </w:style>
  <w:style w:type="paragraph" w:styleId="50">
    <w:name w:val="List 5"/>
    <w:basedOn w:val="a"/>
    <w:semiHidden/>
    <w:unhideWhenUsed/>
    <w:rsid w:val="00CC764F"/>
    <w:pPr>
      <w:ind w:leftChars="800" w:left="100" w:hangingChars="200" w:hanging="200"/>
      <w:contextualSpacing/>
    </w:pPr>
  </w:style>
  <w:style w:type="character" w:customStyle="1" w:styleId="B3Char">
    <w:name w:val="B3 Char"/>
    <w:qFormat/>
    <w:rsid w:val="00AC6E2C"/>
    <w:rPr>
      <w:rFonts w:ascii="Times New Roman" w:hAnsi="Times New Roman"/>
      <w:lang w:val="en-GB" w:eastAsia="en-US"/>
    </w:rPr>
  </w:style>
  <w:style w:type="paragraph" w:customStyle="1" w:styleId="TAN">
    <w:name w:val="TAN"/>
    <w:basedOn w:val="TAL"/>
    <w:rsid w:val="00562A8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a0"/>
    <w:link w:val="ProposalChar"/>
    <w:qFormat/>
    <w:rsid w:val="00E75C93"/>
    <w:pPr>
      <w:numPr>
        <w:numId w:val="42"/>
      </w:numPr>
      <w:tabs>
        <w:tab w:val="left" w:pos="1701"/>
      </w:tabs>
      <w:overflowPunct w:val="0"/>
      <w:autoSpaceDE w:val="0"/>
      <w:autoSpaceDN w:val="0"/>
      <w:adjustRightInd w:val="0"/>
      <w:ind w:left="1701" w:hanging="1701"/>
      <w:textAlignment w:val="baseline"/>
    </w:pPr>
    <w:rPr>
      <w:rFonts w:ascii="Arial" w:eastAsia="Times New Roman" w:hAnsi="Arial"/>
      <w:b/>
      <w:bCs/>
      <w:szCs w:val="20"/>
      <w:lang w:val="en-GB" w:eastAsia="zh-CN"/>
    </w:rPr>
  </w:style>
  <w:style w:type="character" w:customStyle="1" w:styleId="ProposalChar">
    <w:name w:val="Proposal Char"/>
    <w:link w:val="Proposal"/>
    <w:qFormat/>
    <w:rsid w:val="00E75C93"/>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364787">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430565">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8A4DA-4DE3-499E-9E22-20AA5A64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4036</Words>
  <Characters>23011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dcterms:created xsi:type="dcterms:W3CDTF">2022-04-24T10:19:00Z</dcterms:created>
  <dcterms:modified xsi:type="dcterms:W3CDTF">2022-04-25T12:03:00Z</dcterms:modified>
</cp:coreProperties>
</file>