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0AD93" w14:textId="58159B75" w:rsidR="00AC54C0" w:rsidRPr="006F5106" w:rsidRDefault="007B1DDD">
      <w:pPr>
        <w:pStyle w:val="a4"/>
        <w:spacing w:line="300" w:lineRule="auto"/>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sidR="006F5106">
        <w:rPr>
          <w:rFonts w:eastAsiaTheme="minorEastAsia" w:hint="eastAsia"/>
          <w:sz w:val="22"/>
          <w:szCs w:val="22"/>
          <w:lang w:val="en-GB" w:eastAsia="zh-CN"/>
        </w:rPr>
        <w:t>8</w:t>
      </w:r>
      <w:r>
        <w:rPr>
          <w:rFonts w:eastAsiaTheme="minorEastAsia"/>
          <w:sz w:val="22"/>
          <w:szCs w:val="22"/>
          <w:lang w:val="en-GB" w:eastAsia="zh-CN"/>
        </w:rPr>
        <w:t xml:space="preserve"> </w:t>
      </w:r>
      <w:r>
        <w:rPr>
          <w:sz w:val="22"/>
          <w:szCs w:val="22"/>
          <w:lang w:val="en-GB"/>
        </w:rPr>
        <w:t>electronic                                           </w:t>
      </w:r>
      <w:r w:rsidR="00E05A35">
        <w:rPr>
          <w:rFonts w:eastAsiaTheme="minorEastAsia" w:hint="eastAsia"/>
          <w:sz w:val="22"/>
          <w:szCs w:val="22"/>
          <w:lang w:val="en-GB" w:eastAsia="zh-CN"/>
        </w:rPr>
        <w:t xml:space="preserve">  </w:t>
      </w:r>
      <w:r w:rsidR="00E837DE" w:rsidRPr="00E837DE">
        <w:rPr>
          <w:sz w:val="22"/>
          <w:szCs w:val="22"/>
          <w:lang w:val="en-GB"/>
        </w:rPr>
        <w:t>R2-2205422</w:t>
      </w:r>
    </w:p>
    <w:p w14:paraId="5A5FBC30" w14:textId="5AE8369A" w:rsidR="00AC54C0" w:rsidRDefault="00E05A35">
      <w:pPr>
        <w:pStyle w:val="a4"/>
        <w:rPr>
          <w:lang w:val="en-GB"/>
        </w:rPr>
      </w:pPr>
      <w:r w:rsidRPr="00E05A35">
        <w:rPr>
          <w:rFonts w:eastAsiaTheme="minorEastAsia"/>
          <w:sz w:val="22"/>
          <w:szCs w:val="22"/>
          <w:lang w:val="en-GB" w:eastAsia="zh-CN"/>
        </w:rPr>
        <w:t xml:space="preserve">Online, </w:t>
      </w:r>
      <w:r w:rsidR="006F5106">
        <w:rPr>
          <w:rFonts w:eastAsiaTheme="minorEastAsia" w:hint="eastAsia"/>
          <w:sz w:val="22"/>
          <w:szCs w:val="22"/>
          <w:lang w:val="en-GB" w:eastAsia="zh-CN"/>
        </w:rPr>
        <w:t>May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9</w:t>
      </w:r>
      <w:r w:rsidR="006F5106">
        <w:rPr>
          <w:rFonts w:eastAsiaTheme="minorEastAsia"/>
          <w:sz w:val="22"/>
          <w:szCs w:val="22"/>
          <w:lang w:val="en-GB" w:eastAsia="zh-CN"/>
        </w:rPr>
        <w:t xml:space="preserve"> – Ma</w:t>
      </w:r>
      <w:r w:rsidR="006F5106">
        <w:rPr>
          <w:rFonts w:eastAsiaTheme="minorEastAsia" w:hint="eastAsia"/>
          <w:sz w:val="22"/>
          <w:szCs w:val="22"/>
          <w:lang w:val="en-GB" w:eastAsia="zh-CN"/>
        </w:rPr>
        <w:t>y</w:t>
      </w:r>
      <w:r w:rsidR="006F5106">
        <w:rPr>
          <w:rFonts w:eastAsiaTheme="minorEastAsia"/>
          <w:sz w:val="22"/>
          <w:szCs w:val="22"/>
          <w:lang w:val="en-GB" w:eastAsia="zh-CN"/>
        </w:rPr>
        <w:t xml:space="preserve"> </w:t>
      </w:r>
      <w:r w:rsidR="006F5106">
        <w:rPr>
          <w:rFonts w:eastAsiaTheme="minorEastAsia" w:hint="eastAsia"/>
          <w:sz w:val="22"/>
          <w:szCs w:val="22"/>
          <w:lang w:val="en-GB" w:eastAsia="zh-CN"/>
        </w:rPr>
        <w:t>20</w:t>
      </w:r>
      <w:r w:rsidRPr="00E05A35">
        <w:rPr>
          <w:rFonts w:eastAsiaTheme="minorEastAsia"/>
          <w:sz w:val="22"/>
          <w:szCs w:val="22"/>
          <w:lang w:val="en-GB" w:eastAsia="zh-CN"/>
        </w:rPr>
        <w:t>, 2022</w:t>
      </w:r>
      <w:r w:rsidR="007B1DDD">
        <w:rPr>
          <w:rFonts w:eastAsiaTheme="minorEastAsia" w:hint="eastAsia"/>
          <w:sz w:val="22"/>
          <w:szCs w:val="22"/>
          <w:lang w:val="en-GB" w:eastAsia="zh-CN"/>
        </w:rPr>
        <w:t xml:space="preserve">                                                  </w:t>
      </w:r>
    </w:p>
    <w:p w14:paraId="25C36AD6" w14:textId="77777777" w:rsidR="00AC54C0" w:rsidRDefault="00AC54C0">
      <w:pPr>
        <w:pStyle w:val="a4"/>
        <w:tabs>
          <w:tab w:val="clear" w:pos="4536"/>
          <w:tab w:val="left" w:pos="1800"/>
        </w:tabs>
        <w:spacing w:line="300" w:lineRule="auto"/>
        <w:ind w:left="1800" w:hanging="1800"/>
        <w:jc w:val="both"/>
        <w:rPr>
          <w:rFonts w:eastAsia="宋体" w:cs="Arial"/>
          <w:sz w:val="22"/>
          <w:szCs w:val="22"/>
          <w:lang w:val="en-GB" w:eastAsia="zh-CN"/>
        </w:rPr>
      </w:pPr>
    </w:p>
    <w:p w14:paraId="54E64EB6" w14:textId="77777777" w:rsidR="00AC54C0" w:rsidRDefault="007B1DDD">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22667416" w14:textId="34F95A72" w:rsidR="00AC54C0" w:rsidRDefault="007B1DDD">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837DE" w:rsidRPr="00E837DE">
        <w:rPr>
          <w:rFonts w:eastAsia="宋体" w:cs="Arial"/>
          <w:sz w:val="22"/>
          <w:szCs w:val="22"/>
          <w:lang w:eastAsia="zh-CN"/>
        </w:rPr>
        <w:t>Discussion on Beam Failure Information for Deactivated SCG</w:t>
      </w:r>
    </w:p>
    <w:p w14:paraId="4F802CE9" w14:textId="46E3B73A" w:rsidR="00AC54C0" w:rsidRDefault="007B1DDD">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6F5106">
        <w:rPr>
          <w:rFonts w:eastAsiaTheme="minorEastAsia" w:cs="Arial" w:hint="eastAsia"/>
          <w:sz w:val="22"/>
          <w:szCs w:val="22"/>
          <w:lang w:eastAsia="zh-CN"/>
        </w:rPr>
        <w:t>6.2.2</w:t>
      </w:r>
    </w:p>
    <w:p w14:paraId="0347B3F9" w14:textId="77777777" w:rsidR="00AC54C0" w:rsidRDefault="007B1DDD">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70D01C50" w14:textId="77777777" w:rsidR="00AC54C0" w:rsidRDefault="00AC54C0">
      <w:pPr>
        <w:pBdr>
          <w:bottom w:val="single" w:sz="4" w:space="1" w:color="auto"/>
        </w:pBdr>
        <w:tabs>
          <w:tab w:val="left" w:pos="2552"/>
        </w:tabs>
        <w:jc w:val="both"/>
        <w:rPr>
          <w:rFonts w:eastAsia="宋体"/>
          <w:lang w:eastAsia="zh-CN"/>
        </w:rPr>
      </w:pPr>
    </w:p>
    <w:p w14:paraId="7ADB267E" w14:textId="77777777" w:rsidR="00AC54C0" w:rsidRDefault="007B1DDD">
      <w:pPr>
        <w:pStyle w:val="1"/>
        <w:jc w:val="both"/>
        <w:rPr>
          <w:rFonts w:eastAsiaTheme="minorEastAsia"/>
          <w:szCs w:val="28"/>
        </w:rPr>
      </w:pPr>
      <w:r>
        <w:rPr>
          <w:szCs w:val="28"/>
        </w:rPr>
        <w:t>Introduction</w:t>
      </w:r>
    </w:p>
    <w:p w14:paraId="53F5DD7C" w14:textId="09B9ADCA" w:rsidR="00AC54C0" w:rsidRDefault="00F04E1B">
      <w:pPr>
        <w:pStyle w:val="a0"/>
        <w:spacing w:before="120"/>
        <w:rPr>
          <w:rFonts w:eastAsiaTheme="minorEastAsia"/>
          <w:lang w:val="en-GB" w:eastAsia="zh-CN"/>
        </w:rPr>
      </w:pPr>
      <w:r>
        <w:rPr>
          <w:rFonts w:eastAsiaTheme="minorEastAsia" w:hint="eastAsia"/>
          <w:lang w:val="en-GB" w:eastAsia="zh-CN"/>
        </w:rPr>
        <w:t>In RAN2#116bis meeting, t</w:t>
      </w:r>
      <w:r w:rsidR="003E3952">
        <w:rPr>
          <w:rFonts w:eastAsiaTheme="minorEastAsia" w:hint="eastAsia"/>
          <w:lang w:val="en-GB" w:eastAsia="zh-CN"/>
        </w:rPr>
        <w:t>he following agreements were</w:t>
      </w:r>
      <w:r>
        <w:rPr>
          <w:rFonts w:eastAsiaTheme="minorEastAsia" w:hint="eastAsia"/>
          <w:lang w:val="en-GB" w:eastAsia="zh-CN"/>
        </w:rPr>
        <w:t xml:space="preserve"> achieved</w:t>
      </w:r>
      <w:r w:rsidR="00F52FFA">
        <w:rPr>
          <w:rFonts w:eastAsiaTheme="minorEastAsia" w:hint="eastAsia"/>
          <w:lang w:val="en-GB" w:eastAsia="zh-CN"/>
        </w:rPr>
        <w:t xml:space="preserve"> [1]</w:t>
      </w:r>
      <w:r>
        <w:rPr>
          <w:rFonts w:eastAsiaTheme="minorEastAsia" w:hint="eastAsia"/>
          <w:lang w:val="en-GB" w:eastAsia="zh-CN"/>
        </w:rPr>
        <w:t>:</w:t>
      </w:r>
    </w:p>
    <w:p w14:paraId="25EC844B" w14:textId="313F2F3F" w:rsidR="00F04E1B" w:rsidRPr="00DD14B4" w:rsidRDefault="003F1B8A" w:rsidP="00F04E1B">
      <w:pPr>
        <w:pStyle w:val="Agreement"/>
        <w:ind w:left="1619"/>
      </w:pPr>
      <w:r>
        <w:t>5</w:t>
      </w:r>
      <w:r>
        <w:rPr>
          <w:rFonts w:eastAsiaTheme="minorEastAsia" w:hint="eastAsia"/>
          <w:lang w:eastAsia="zh-CN"/>
        </w:rPr>
        <w:t xml:space="preserve"> </w:t>
      </w:r>
      <w:proofErr w:type="spellStart"/>
      <w:r w:rsidR="00F04E1B" w:rsidRPr="00267855">
        <w:rPr>
          <w:highlight w:val="yellow"/>
        </w:rPr>
        <w:t>tci</w:t>
      </w:r>
      <w:proofErr w:type="spellEnd"/>
      <w:r w:rsidR="00F04E1B" w:rsidRPr="00267855">
        <w:rPr>
          <w:highlight w:val="yellow"/>
        </w:rPr>
        <w:t>-Info</w:t>
      </w:r>
      <w:r w:rsidR="00F04E1B" w:rsidRPr="00DD14B4">
        <w:t xml:space="preserve">, which can provide activated TCI states for PDCCH/PDSCH reception at SCG activation (i.e. transition from deactivated SCG to activated SCG), </w:t>
      </w:r>
      <w:r w:rsidR="00F04E1B" w:rsidRPr="00267855">
        <w:rPr>
          <w:highlight w:val="yellow"/>
        </w:rPr>
        <w:t>can be included at any RRC reconfiguration while the SCG is deactivated and, if SCG remains deactivated and the UE performs BFD and/or RLM based on activated TCI states for PDCCH reception, the UE uses the newly activated TCI states for PDCCH reception</w:t>
      </w:r>
      <w:r w:rsidR="00F04E1B" w:rsidRPr="00DD14B4">
        <w:t>.</w:t>
      </w:r>
    </w:p>
    <w:p w14:paraId="64F7ECF5" w14:textId="77777777" w:rsidR="00F04E1B" w:rsidRDefault="00F04E1B" w:rsidP="00F04E1B">
      <w:pPr>
        <w:pStyle w:val="Agreement"/>
        <w:ind w:left="1619"/>
      </w:pPr>
      <w:r w:rsidRPr="000D29E1">
        <w:t xml:space="preserve">Upon BF while the SCG is deactivated: </w:t>
      </w:r>
      <w:r w:rsidRPr="00267855">
        <w:rPr>
          <w:highlight w:val="yellow"/>
        </w:rPr>
        <w:t>UE indicates BF to NW via RRC</w:t>
      </w:r>
      <w:r w:rsidRPr="000D29E1">
        <w:t xml:space="preserve"> (e.g. so the network</w:t>
      </w:r>
      <w:r w:rsidRPr="00E7117C">
        <w:t xml:space="preserve">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14:paraId="26A55DC0" w14:textId="231EED7D" w:rsidR="00F04E1B" w:rsidRDefault="00267855">
      <w:pPr>
        <w:pStyle w:val="a0"/>
        <w:spacing w:before="120"/>
        <w:rPr>
          <w:rFonts w:eastAsiaTheme="minorEastAsia"/>
          <w:lang w:val="en-GB" w:eastAsia="zh-CN"/>
        </w:rPr>
      </w:pPr>
      <w:r>
        <w:rPr>
          <w:rFonts w:eastAsiaTheme="minorEastAsia" w:hint="eastAsia"/>
          <w:lang w:val="en-GB" w:eastAsia="zh-CN"/>
        </w:rPr>
        <w:t>In RAN2#117e meeting, the following agreements were achieved</w:t>
      </w:r>
      <w:r w:rsidR="00F52FFA">
        <w:rPr>
          <w:rFonts w:eastAsiaTheme="minorEastAsia" w:hint="eastAsia"/>
          <w:lang w:val="en-GB" w:eastAsia="zh-CN"/>
        </w:rPr>
        <w:t xml:space="preserve"> [2]</w:t>
      </w:r>
      <w:r>
        <w:rPr>
          <w:rFonts w:eastAsiaTheme="minorEastAsia" w:hint="eastAsia"/>
          <w:lang w:val="en-GB" w:eastAsia="zh-CN"/>
        </w:rPr>
        <w:t>:</w:t>
      </w:r>
    </w:p>
    <w:p w14:paraId="205EB6E3" w14:textId="77777777" w:rsidR="00267855" w:rsidRPr="00C2204F" w:rsidRDefault="00267855" w:rsidP="00267855">
      <w:pPr>
        <w:pStyle w:val="Agreement"/>
        <w:ind w:left="1619"/>
      </w:pPr>
      <w:r w:rsidRPr="00C2204F">
        <w:t xml:space="preserve">2: </w:t>
      </w:r>
      <w:r w:rsidRPr="00BF51FC">
        <w:rPr>
          <w:highlight w:val="yellow"/>
        </w:rPr>
        <w:t xml:space="preserve">Agree UE behaviours for </w:t>
      </w:r>
      <w:proofErr w:type="spellStart"/>
      <w:r w:rsidRPr="00BF51FC">
        <w:rPr>
          <w:highlight w:val="yellow"/>
        </w:rPr>
        <w:t>PSCell</w:t>
      </w:r>
      <w:proofErr w:type="spellEnd"/>
      <w:r w:rsidRPr="00BF51FC">
        <w:rPr>
          <w:highlight w:val="yellow"/>
        </w:rPr>
        <w:t xml:space="preserve"> beam failure while the SCG is deactivated</w:t>
      </w:r>
      <w:r w:rsidRPr="00C2204F">
        <w:t>:</w:t>
      </w:r>
    </w:p>
    <w:p w14:paraId="6C9AE500" w14:textId="77777777" w:rsidR="00267855" w:rsidRPr="00C2204F" w:rsidRDefault="00267855" w:rsidP="00267855">
      <w:pPr>
        <w:pStyle w:val="Agreement"/>
        <w:numPr>
          <w:ilvl w:val="0"/>
          <w:numId w:val="0"/>
        </w:numPr>
        <w:ind w:left="1619"/>
      </w:pPr>
      <w:r w:rsidRPr="00C2204F">
        <w:t>a)</w:t>
      </w:r>
      <w:r w:rsidRPr="00C2204F">
        <w:tab/>
      </w:r>
      <w:proofErr w:type="gramStart"/>
      <w:r w:rsidRPr="00C2204F">
        <w:t>at</w:t>
      </w:r>
      <w:proofErr w:type="gramEnd"/>
      <w:r w:rsidRPr="00C2204F">
        <w:t xml:space="preserve"> </w:t>
      </w:r>
      <w:proofErr w:type="spellStart"/>
      <w:r w:rsidRPr="00C2204F">
        <w:t>PSCell</w:t>
      </w:r>
      <w:proofErr w:type="spellEnd"/>
      <w:r w:rsidRPr="00C2204F">
        <w:t xml:space="preserve"> beam failure, TA timer is not stopped</w:t>
      </w:r>
    </w:p>
    <w:p w14:paraId="0D50163B" w14:textId="77777777" w:rsidR="00267855" w:rsidRPr="00C2204F" w:rsidRDefault="00267855" w:rsidP="00267855">
      <w:pPr>
        <w:pStyle w:val="Agreement"/>
        <w:numPr>
          <w:ilvl w:val="0"/>
          <w:numId w:val="0"/>
        </w:numPr>
        <w:ind w:left="1619"/>
      </w:pPr>
      <w:r w:rsidRPr="00C2204F">
        <w:t>b)</w:t>
      </w:r>
      <w:r w:rsidRPr="00C2204F">
        <w:tab/>
      </w:r>
      <w:proofErr w:type="gramStart"/>
      <w:r w:rsidRPr="00C2204F">
        <w:t>at</w:t>
      </w:r>
      <w:proofErr w:type="gramEnd"/>
      <w:r w:rsidRPr="00C2204F">
        <w:t xml:space="preserve"> </w:t>
      </w:r>
      <w:proofErr w:type="spellStart"/>
      <w:r w:rsidRPr="00C2204F">
        <w:t>PSCell</w:t>
      </w:r>
      <w:proofErr w:type="spellEnd"/>
      <w:r w:rsidRPr="00C2204F">
        <w:t xml:space="preserve"> beam failure, stop BFD</w:t>
      </w:r>
    </w:p>
    <w:p w14:paraId="54719832" w14:textId="77777777" w:rsidR="00267855" w:rsidRPr="00C2204F" w:rsidRDefault="00267855" w:rsidP="00267855">
      <w:pPr>
        <w:pStyle w:val="Agreement"/>
        <w:numPr>
          <w:ilvl w:val="0"/>
          <w:numId w:val="0"/>
        </w:numPr>
        <w:ind w:left="1619"/>
      </w:pPr>
      <w:r w:rsidRPr="00C2204F">
        <w:t>c)</w:t>
      </w:r>
      <w:r w:rsidRPr="00C2204F">
        <w:tab/>
      </w:r>
      <w:proofErr w:type="gramStart"/>
      <w:r w:rsidRPr="00267855">
        <w:rPr>
          <w:highlight w:val="yellow"/>
        </w:rPr>
        <w:t>resume</w:t>
      </w:r>
      <w:proofErr w:type="gramEnd"/>
      <w:r w:rsidRPr="00267855">
        <w:rPr>
          <w:highlight w:val="yellow"/>
        </w:rPr>
        <w:t xml:space="preserve"> BFD upon reconfiguration of BFD RS (</w:t>
      </w:r>
      <w:proofErr w:type="spellStart"/>
      <w:r w:rsidRPr="00267855">
        <w:rPr>
          <w:highlight w:val="yellow"/>
        </w:rPr>
        <w:t>RadioLinkMonitoringConfig</w:t>
      </w:r>
      <w:proofErr w:type="spellEnd"/>
      <w:r w:rsidRPr="00267855">
        <w:rPr>
          <w:highlight w:val="yellow"/>
        </w:rPr>
        <w:t xml:space="preserve"> or </w:t>
      </w:r>
      <w:proofErr w:type="spellStart"/>
      <w:r w:rsidRPr="00267855">
        <w:rPr>
          <w:highlight w:val="yellow"/>
        </w:rPr>
        <w:t>tci</w:t>
      </w:r>
      <w:proofErr w:type="spellEnd"/>
      <w:r w:rsidRPr="00267855">
        <w:rPr>
          <w:highlight w:val="yellow"/>
        </w:rPr>
        <w:t>-Info)</w:t>
      </w:r>
    </w:p>
    <w:p w14:paraId="08007284" w14:textId="77777777" w:rsidR="00267855" w:rsidRPr="00C2204F" w:rsidRDefault="00267855" w:rsidP="00267855">
      <w:pPr>
        <w:pStyle w:val="Agreement"/>
        <w:ind w:left="1619"/>
      </w:pPr>
      <w:r w:rsidRPr="00C2204F">
        <w:t>4: While the SCG is deactivated and the UE is configured to perform RLM/BFD, the UE continues BFD after TA timer expiry.</w:t>
      </w:r>
    </w:p>
    <w:p w14:paraId="282692E6" w14:textId="53DE21A0" w:rsidR="00267855" w:rsidRDefault="00267855">
      <w:pPr>
        <w:pStyle w:val="a0"/>
        <w:spacing w:before="120"/>
        <w:rPr>
          <w:rFonts w:eastAsiaTheme="minorEastAsia"/>
          <w:lang w:val="en-GB" w:eastAsia="zh-CN"/>
        </w:rPr>
      </w:pPr>
      <w:r>
        <w:rPr>
          <w:rFonts w:eastAsiaTheme="minorEastAsia" w:hint="eastAsia"/>
          <w:lang w:val="en-GB" w:eastAsia="zh-CN"/>
        </w:rPr>
        <w:t>In this contribution, we will continue to discuss the beam failure in deactivation SCG.</w:t>
      </w:r>
    </w:p>
    <w:p w14:paraId="1A3EBFFB" w14:textId="77777777" w:rsidR="00AC54C0" w:rsidRDefault="007B1DDD">
      <w:pPr>
        <w:pStyle w:val="1"/>
        <w:jc w:val="both"/>
      </w:pPr>
      <w:r>
        <w:rPr>
          <w:rFonts w:hint="eastAsia"/>
        </w:rPr>
        <w:t>Discussion</w:t>
      </w:r>
    </w:p>
    <w:p w14:paraId="4FDE9414" w14:textId="7A25C408" w:rsidR="00305F4E" w:rsidRDefault="00D034DA" w:rsidP="00D034DA">
      <w:pPr>
        <w:pStyle w:val="a0"/>
        <w:rPr>
          <w:rFonts w:eastAsiaTheme="minorEastAsia"/>
          <w:lang w:eastAsia="zh-CN"/>
        </w:rPr>
      </w:pPr>
      <w:bookmarkStart w:id="3" w:name="_Hlk68215394"/>
      <w:r>
        <w:rPr>
          <w:rFonts w:eastAsiaTheme="minorEastAsia" w:hint="eastAsia"/>
          <w:bCs/>
          <w:lang w:val="en-GB" w:eastAsia="zh-CN"/>
        </w:rPr>
        <w:t>I</w:t>
      </w:r>
      <w:r>
        <w:rPr>
          <w:rFonts w:eastAsiaTheme="minorEastAsia"/>
          <w:bCs/>
          <w:lang w:val="en-GB" w:eastAsia="zh-CN"/>
        </w:rPr>
        <w:t xml:space="preserve">n RAN2#116bis meeting, it was discussed the UE actions upon beam failure occurs during SCG is deactivated and agreed the UE </w:t>
      </w:r>
      <w:r>
        <w:t xml:space="preserve">will </w:t>
      </w:r>
      <w:r w:rsidRPr="000D29E1">
        <w:t xml:space="preserve">indicate </w:t>
      </w:r>
      <w:r>
        <w:t>beam failure</w:t>
      </w:r>
      <w:r w:rsidRPr="000D29E1">
        <w:t xml:space="preserve"> to </w:t>
      </w:r>
      <w:r>
        <w:t>network</w:t>
      </w:r>
      <w:r w:rsidRPr="000D29E1">
        <w:t xml:space="preserve"> via RRC</w:t>
      </w:r>
      <w:r>
        <w:t xml:space="preserve"> message. </w:t>
      </w:r>
      <w:r w:rsidR="00C7480A">
        <w:rPr>
          <w:rFonts w:eastAsiaTheme="minorEastAsia" w:hint="eastAsia"/>
          <w:lang w:eastAsia="zh-CN"/>
        </w:rPr>
        <w:t xml:space="preserve">In current </w:t>
      </w:r>
      <w:r w:rsidR="00F52FFA">
        <w:rPr>
          <w:rFonts w:eastAsiaTheme="minorEastAsia" w:hint="eastAsia"/>
          <w:lang w:eastAsia="zh-CN"/>
        </w:rPr>
        <w:t xml:space="preserve">TS </w:t>
      </w:r>
      <w:r w:rsidR="00C7480A">
        <w:rPr>
          <w:rFonts w:eastAsiaTheme="minorEastAsia" w:hint="eastAsia"/>
          <w:lang w:eastAsia="zh-CN"/>
        </w:rPr>
        <w:t xml:space="preserve">38.331 [3], </w:t>
      </w:r>
      <w:r w:rsidR="00EB41C4">
        <w:rPr>
          <w:rFonts w:eastAsiaTheme="minorEastAsia" w:hint="eastAsia"/>
          <w:lang w:eastAsia="zh-CN"/>
        </w:rPr>
        <w:t xml:space="preserve">the UE sends </w:t>
      </w:r>
      <w:proofErr w:type="spellStart"/>
      <w:r w:rsidR="00EB41C4" w:rsidRPr="00C7480A">
        <w:rPr>
          <w:rFonts w:eastAsiaTheme="minorEastAsia"/>
          <w:bCs/>
          <w:i/>
          <w:lang w:val="en-GB" w:eastAsia="zh-CN"/>
        </w:rPr>
        <w:t>SCGFailureInformation</w:t>
      </w:r>
      <w:proofErr w:type="spellEnd"/>
      <w:r w:rsidR="00EB41C4">
        <w:rPr>
          <w:rFonts w:eastAsiaTheme="minorEastAsia" w:hint="eastAsia"/>
          <w:bCs/>
          <w:lang w:val="en-GB" w:eastAsia="zh-CN"/>
        </w:rPr>
        <w:t xml:space="preserve"> message</w:t>
      </w:r>
      <w:r w:rsidR="00EB41C4">
        <w:rPr>
          <w:rFonts w:eastAsiaTheme="minorEastAsia" w:hint="eastAsia"/>
          <w:lang w:eastAsia="zh-CN"/>
        </w:rPr>
        <w:t xml:space="preserve"> to network </w:t>
      </w:r>
      <w:r w:rsidR="00751126">
        <w:rPr>
          <w:rFonts w:eastAsiaTheme="minorEastAsia" w:hint="eastAsia"/>
          <w:lang w:eastAsia="zh-CN"/>
        </w:rPr>
        <w:t>with the</w:t>
      </w:r>
      <w:r w:rsidR="008D6B05">
        <w:rPr>
          <w:rFonts w:eastAsiaTheme="minorEastAsia" w:hint="eastAsia"/>
          <w:lang w:eastAsia="zh-CN"/>
        </w:rPr>
        <w:t xml:space="preserve"> </w:t>
      </w:r>
      <w:proofErr w:type="spellStart"/>
      <w:r w:rsidR="00C7480A" w:rsidRPr="00C7480A">
        <w:rPr>
          <w:i/>
        </w:rPr>
        <w:t>failureType</w:t>
      </w:r>
      <w:proofErr w:type="spellEnd"/>
      <w:r w:rsidR="00C7480A">
        <w:t xml:space="preserve"> </w:t>
      </w:r>
      <w:r w:rsidR="00C7480A">
        <w:rPr>
          <w:rFonts w:eastAsiaTheme="minorEastAsia" w:hint="eastAsia"/>
          <w:lang w:eastAsia="zh-CN"/>
        </w:rPr>
        <w:t xml:space="preserve">is set to </w:t>
      </w:r>
      <w:r w:rsidR="00751126">
        <w:rPr>
          <w:rFonts w:eastAsiaTheme="minorEastAsia" w:hint="eastAsia"/>
          <w:lang w:eastAsia="zh-CN"/>
        </w:rPr>
        <w:t xml:space="preserve">be </w:t>
      </w:r>
      <w:proofErr w:type="spellStart"/>
      <w:r w:rsidR="00C7480A" w:rsidRPr="00C7480A">
        <w:rPr>
          <w:rFonts w:eastAsiaTheme="minorEastAsia"/>
          <w:i/>
          <w:lang w:eastAsia="zh-CN"/>
        </w:rPr>
        <w:t>beamFailure</w:t>
      </w:r>
      <w:proofErr w:type="spellEnd"/>
      <w:r w:rsidR="00C7480A">
        <w:rPr>
          <w:rFonts w:eastAsiaTheme="minorEastAsia" w:hint="eastAsia"/>
          <w:lang w:eastAsia="zh-CN"/>
        </w:rPr>
        <w:t xml:space="preserve"> </w:t>
      </w:r>
      <w:r w:rsidR="00C7480A">
        <w:rPr>
          <w:rFonts w:eastAsiaTheme="minorEastAsia" w:hint="eastAsia"/>
          <w:bCs/>
          <w:lang w:val="en-GB" w:eastAsia="zh-CN"/>
        </w:rPr>
        <w:t>when beam failure is detected while SCG is in deactivated</w:t>
      </w:r>
      <w:r w:rsidR="00C7480A" w:rsidRPr="00C7480A">
        <w:rPr>
          <w:rFonts w:eastAsiaTheme="minorEastAsia"/>
          <w:lang w:eastAsia="zh-CN"/>
        </w:rPr>
        <w:t xml:space="preserve"> </w:t>
      </w:r>
      <w:r w:rsidR="00C7480A">
        <w:rPr>
          <w:rFonts w:eastAsiaTheme="minorEastAsia" w:hint="eastAsia"/>
          <w:lang w:eastAsia="zh-CN"/>
        </w:rPr>
        <w:t xml:space="preserve">state. </w:t>
      </w:r>
      <w:r w:rsidR="00F93C33">
        <w:rPr>
          <w:rFonts w:eastAsiaTheme="minorEastAsia" w:hint="eastAsia"/>
          <w:lang w:eastAsia="zh-CN"/>
        </w:rPr>
        <w:t xml:space="preserve">No more </w:t>
      </w:r>
      <w:r w:rsidR="000E6D01" w:rsidRPr="000E6D01">
        <w:t xml:space="preserve">detailed </w:t>
      </w:r>
      <w:r w:rsidR="00F93C33">
        <w:rPr>
          <w:rFonts w:eastAsiaTheme="minorEastAsia"/>
          <w:lang w:eastAsia="zh-CN"/>
        </w:rPr>
        <w:t>information</w:t>
      </w:r>
      <w:r w:rsidR="00F93C33">
        <w:rPr>
          <w:rFonts w:eastAsiaTheme="minorEastAsia" w:hint="eastAsia"/>
          <w:lang w:eastAsia="zh-CN"/>
        </w:rPr>
        <w:t xml:space="preserve"> </w:t>
      </w:r>
      <w:r w:rsidR="008D6B05">
        <w:rPr>
          <w:rFonts w:eastAsiaTheme="minorEastAsia" w:hint="eastAsia"/>
          <w:lang w:eastAsia="zh-CN"/>
        </w:rPr>
        <w:t xml:space="preserve">about beam failure </w:t>
      </w:r>
      <w:r w:rsidR="000E6D01">
        <w:rPr>
          <w:rFonts w:eastAsiaTheme="minorEastAsia" w:hint="eastAsia"/>
          <w:lang w:eastAsia="zh-CN"/>
        </w:rPr>
        <w:t>is</w:t>
      </w:r>
      <w:r w:rsidR="00F93C33">
        <w:rPr>
          <w:rFonts w:eastAsiaTheme="minorEastAsia" w:hint="eastAsia"/>
          <w:lang w:eastAsia="zh-CN"/>
        </w:rPr>
        <w:t xml:space="preserve"> provided to network.</w:t>
      </w:r>
      <w:r>
        <w:t xml:space="preserve"> </w:t>
      </w:r>
    </w:p>
    <w:p w14:paraId="142D95EE" w14:textId="66D1EF81" w:rsidR="00751126" w:rsidRDefault="00751126" w:rsidP="00D034DA">
      <w:pPr>
        <w:pStyle w:val="a0"/>
        <w:rPr>
          <w:rFonts w:eastAsiaTheme="minorEastAsia"/>
          <w:lang w:eastAsia="zh-CN"/>
        </w:rPr>
      </w:pPr>
      <w:r>
        <w:rPr>
          <w:rFonts w:eastAsiaTheme="minorEastAsia"/>
          <w:lang w:eastAsia="zh-CN"/>
        </w:rPr>
        <w:t>H</w:t>
      </w:r>
      <w:r>
        <w:rPr>
          <w:rFonts w:eastAsiaTheme="minorEastAsia" w:hint="eastAsia"/>
          <w:lang w:eastAsia="zh-CN"/>
        </w:rPr>
        <w:t xml:space="preserve">owever it was agreed to allow the NW to update the TCI-Info for UE while the SCG in deactivation SCG, from the NW </w:t>
      </w:r>
      <w:r>
        <w:rPr>
          <w:rFonts w:eastAsiaTheme="minorEastAsia"/>
          <w:lang w:eastAsia="zh-CN"/>
        </w:rPr>
        <w:t>perspective</w:t>
      </w:r>
      <w:r>
        <w:rPr>
          <w:rFonts w:eastAsiaTheme="minorEastAsia" w:hint="eastAsia"/>
          <w:lang w:eastAsia="zh-CN"/>
        </w:rPr>
        <w:t xml:space="preserve"> the NW couldn</w:t>
      </w:r>
      <w:r>
        <w:rPr>
          <w:rFonts w:eastAsiaTheme="minorEastAsia"/>
          <w:lang w:eastAsia="zh-CN"/>
        </w:rPr>
        <w:t>’</w:t>
      </w:r>
      <w:r>
        <w:rPr>
          <w:rFonts w:eastAsiaTheme="minorEastAsia" w:hint="eastAsia"/>
          <w:lang w:eastAsia="zh-CN"/>
        </w:rPr>
        <w:t>t choose the suitable TCI state based on only the indication of beam failure without further assistance information from UE. Furthermore, if the NW doesn</w:t>
      </w:r>
      <w:r>
        <w:rPr>
          <w:rFonts w:eastAsiaTheme="minorEastAsia"/>
          <w:lang w:eastAsia="zh-CN"/>
        </w:rPr>
        <w:t>’</w:t>
      </w:r>
      <w:r>
        <w:rPr>
          <w:rFonts w:eastAsiaTheme="minorEastAsia" w:hint="eastAsia"/>
          <w:lang w:eastAsia="zh-CN"/>
        </w:rPr>
        <w:t>t provide the update TCI state while the SCG in deactivation state after the UE report</w:t>
      </w:r>
      <w:r w:rsidR="00BF51FC">
        <w:rPr>
          <w:rFonts w:eastAsiaTheme="minorEastAsia" w:hint="eastAsia"/>
          <w:lang w:eastAsia="zh-CN"/>
        </w:rPr>
        <w:t>s</w:t>
      </w:r>
      <w:r>
        <w:rPr>
          <w:rFonts w:eastAsiaTheme="minorEastAsia" w:hint="eastAsia"/>
          <w:lang w:eastAsia="zh-CN"/>
        </w:rPr>
        <w:t xml:space="preserve"> beam failure, the UE shall only choose to active the SCG via </w:t>
      </w:r>
      <w:r w:rsidR="008E1CC8">
        <w:rPr>
          <w:rFonts w:eastAsiaTheme="minorEastAsia" w:hint="eastAsia"/>
          <w:lang w:eastAsia="zh-CN"/>
        </w:rPr>
        <w:t xml:space="preserve">triggering </w:t>
      </w:r>
      <w:r>
        <w:rPr>
          <w:rFonts w:eastAsiaTheme="minorEastAsia" w:hint="eastAsia"/>
          <w:lang w:eastAsia="zh-CN"/>
        </w:rPr>
        <w:t xml:space="preserve">RACH </w:t>
      </w:r>
      <w:r w:rsidR="008E1CC8">
        <w:rPr>
          <w:rFonts w:eastAsiaTheme="minorEastAsia" w:hint="eastAsia"/>
          <w:lang w:eastAsia="zh-CN"/>
        </w:rPr>
        <w:t xml:space="preserve">procedure </w:t>
      </w:r>
      <w:r>
        <w:rPr>
          <w:rFonts w:eastAsiaTheme="minorEastAsia" w:hint="eastAsia"/>
          <w:lang w:eastAsia="zh-CN"/>
        </w:rPr>
        <w:t>according to current 38.3</w:t>
      </w:r>
      <w:r w:rsidR="008E1CC8">
        <w:rPr>
          <w:rFonts w:eastAsiaTheme="minorEastAsia" w:hint="eastAsia"/>
          <w:lang w:eastAsia="zh-CN"/>
        </w:rPr>
        <w:t>2</w:t>
      </w:r>
      <w:r>
        <w:rPr>
          <w:rFonts w:eastAsiaTheme="minorEastAsia" w:hint="eastAsia"/>
          <w:lang w:eastAsia="zh-CN"/>
        </w:rPr>
        <w:t>1 spec:</w:t>
      </w:r>
    </w:p>
    <w:tbl>
      <w:tblPr>
        <w:tblStyle w:val="a7"/>
        <w:tblW w:w="0" w:type="auto"/>
        <w:tblLook w:val="04A0" w:firstRow="1" w:lastRow="0" w:firstColumn="1" w:lastColumn="0" w:noHBand="0" w:noVBand="1"/>
      </w:tblPr>
      <w:tblGrid>
        <w:gridCol w:w="9288"/>
      </w:tblGrid>
      <w:tr w:rsidR="00751126" w14:paraId="72B1124C" w14:textId="77777777" w:rsidTr="00751126">
        <w:tc>
          <w:tcPr>
            <w:tcW w:w="9288" w:type="dxa"/>
          </w:tcPr>
          <w:p w14:paraId="74166284" w14:textId="77777777" w:rsidR="008E1CC8" w:rsidRPr="008B1243" w:rsidRDefault="008E1CC8" w:rsidP="008E1CC8">
            <w:pPr>
              <w:pStyle w:val="20"/>
              <w:rPr>
                <w:lang w:eastAsia="ko-KR"/>
              </w:rPr>
            </w:pPr>
            <w:bookmarkStart w:id="4" w:name="_Toc100872097"/>
            <w:r w:rsidRPr="008B1243">
              <w:rPr>
                <w:lang w:eastAsia="ko-KR"/>
              </w:rPr>
              <w:lastRenderedPageBreak/>
              <w:t>5.29</w:t>
            </w:r>
            <w:r w:rsidRPr="008B1243">
              <w:rPr>
                <w:lang w:eastAsia="ko-KR"/>
              </w:rPr>
              <w:tab/>
              <w:t>Activation/Deactivation of SCG</w:t>
            </w:r>
            <w:bookmarkEnd w:id="4"/>
          </w:p>
          <w:p w14:paraId="19CE62E8" w14:textId="77777777" w:rsidR="008E1CC8" w:rsidRPr="008B1243" w:rsidRDefault="008E1CC8" w:rsidP="008E1CC8">
            <w:r w:rsidRPr="008B1243">
              <w:t>The network may activate and deactivate the configured SCG. The MAC entity shall for the configured SCG:</w:t>
            </w:r>
          </w:p>
          <w:p w14:paraId="1DB528FD" w14:textId="77777777" w:rsidR="008E1CC8" w:rsidRPr="008B1243" w:rsidRDefault="008E1CC8" w:rsidP="008E1CC8">
            <w:pPr>
              <w:pStyle w:val="B1"/>
            </w:pPr>
            <w:r w:rsidRPr="008B1243">
              <w:t>1&gt;</w:t>
            </w:r>
            <w:r w:rsidRPr="008B1243">
              <w:tab/>
              <w:t>if upper layers indicate that activation of the SCG:</w:t>
            </w:r>
          </w:p>
          <w:p w14:paraId="49F2290F" w14:textId="77777777" w:rsidR="008E1CC8" w:rsidRPr="008B1243" w:rsidRDefault="008E1CC8" w:rsidP="008E1CC8">
            <w:pPr>
              <w:pStyle w:val="B2"/>
              <w:rPr>
                <w:lang w:eastAsia="ko-KR"/>
              </w:rPr>
            </w:pPr>
            <w:r w:rsidRPr="008B1243">
              <w:rPr>
                <w:lang w:eastAsia="ko-KR"/>
              </w:rPr>
              <w:t>2&gt;</w:t>
            </w:r>
            <w:r w:rsidRPr="008B1243">
              <w:rPr>
                <w:lang w:eastAsia="ko-KR"/>
              </w:rPr>
              <w:tab/>
            </w:r>
            <w:r w:rsidRPr="008E1CC8">
              <w:rPr>
                <w:highlight w:val="yellow"/>
                <w:lang w:eastAsia="ko-KR"/>
              </w:rPr>
              <w:t xml:space="preserve">if </w:t>
            </w:r>
            <w:r w:rsidRPr="008E1CC8">
              <w:rPr>
                <w:i/>
                <w:highlight w:val="yellow"/>
                <w:lang w:eastAsia="ko-KR"/>
              </w:rPr>
              <w:t>BFI_COUNTER</w:t>
            </w:r>
            <w:r w:rsidRPr="008E1CC8">
              <w:rPr>
                <w:highlight w:val="yellow"/>
                <w:lang w:eastAsia="ko-KR"/>
              </w:rPr>
              <w:t xml:space="preserve"> &gt;= </w:t>
            </w:r>
            <w:proofErr w:type="spellStart"/>
            <w:r w:rsidRPr="008E1CC8">
              <w:rPr>
                <w:i/>
                <w:highlight w:val="yellow"/>
                <w:lang w:eastAsia="ko-KR"/>
              </w:rPr>
              <w:t>beamFailureInstanceMaxCount</w:t>
            </w:r>
            <w:proofErr w:type="spellEnd"/>
            <w:r w:rsidRPr="008E1CC8">
              <w:rPr>
                <w:highlight w:val="yellow"/>
                <w:lang w:eastAsia="ko-KR"/>
              </w:rPr>
              <w:t xml:space="preserve"> for the </w:t>
            </w:r>
            <w:proofErr w:type="spellStart"/>
            <w:r w:rsidRPr="008E1CC8">
              <w:rPr>
                <w:highlight w:val="yellow"/>
                <w:lang w:eastAsia="ko-KR"/>
              </w:rPr>
              <w:t>PSCell</w:t>
            </w:r>
            <w:proofErr w:type="spellEnd"/>
            <w:r w:rsidRPr="008B1243">
              <w:rPr>
                <w:lang w:eastAsia="ko-KR"/>
              </w:rPr>
              <w:t xml:space="preserve"> or the </w:t>
            </w:r>
            <w:proofErr w:type="spellStart"/>
            <w:r w:rsidRPr="008B1243">
              <w:rPr>
                <w:i/>
                <w:lang w:eastAsia="ko-KR"/>
              </w:rPr>
              <w:t>timeAlignmentTimer</w:t>
            </w:r>
            <w:proofErr w:type="spellEnd"/>
            <w:r w:rsidRPr="008B1243">
              <w:rPr>
                <w:lang w:eastAsia="ko-KR"/>
              </w:rPr>
              <w:t xml:space="preserve"> associated with PTAG is not running:</w:t>
            </w:r>
          </w:p>
          <w:p w14:paraId="6A1DF24C" w14:textId="77777777" w:rsidR="008E1CC8" w:rsidRPr="008B1243" w:rsidRDefault="008E1CC8" w:rsidP="008E1CC8">
            <w:pPr>
              <w:pStyle w:val="B3"/>
              <w:rPr>
                <w:lang w:eastAsia="ko-KR"/>
              </w:rPr>
            </w:pPr>
            <w:r w:rsidRPr="008B1243">
              <w:rPr>
                <w:lang w:eastAsia="ko-KR"/>
              </w:rPr>
              <w:t>3&gt;</w:t>
            </w:r>
            <w:r w:rsidRPr="008B1243">
              <w:rPr>
                <w:lang w:eastAsia="ko-KR"/>
              </w:rPr>
              <w:tab/>
            </w:r>
            <w:r w:rsidRPr="008E1CC8">
              <w:rPr>
                <w:highlight w:val="yellow"/>
                <w:lang w:eastAsia="ko-KR"/>
              </w:rPr>
              <w:t>indicate to upper layers that a Random Access Procedure (as specified in clause 5.1.1) is needed for SCG activation</w:t>
            </w:r>
            <w:r w:rsidRPr="008B1243">
              <w:rPr>
                <w:lang w:eastAsia="ko-KR"/>
              </w:rPr>
              <w:t>.</w:t>
            </w:r>
          </w:p>
          <w:p w14:paraId="19E54340" w14:textId="77777777" w:rsidR="008E1CC8" w:rsidRPr="008B1243" w:rsidRDefault="008E1CC8" w:rsidP="008E1CC8">
            <w:pPr>
              <w:pStyle w:val="B2"/>
              <w:rPr>
                <w:lang w:eastAsia="ko-KR"/>
              </w:rPr>
            </w:pPr>
            <w:r w:rsidRPr="008B1243">
              <w:rPr>
                <w:lang w:eastAsia="ko-KR"/>
              </w:rPr>
              <w:t>2&gt;</w:t>
            </w:r>
            <w:r w:rsidRPr="008B1243">
              <w:rPr>
                <w:lang w:eastAsia="ko-KR"/>
              </w:rPr>
              <w:tab/>
              <w:t>else if a Random Access Procedure is not triggered for SCG activation:</w:t>
            </w:r>
          </w:p>
          <w:p w14:paraId="0B51A879" w14:textId="77777777" w:rsidR="008E1CC8" w:rsidRPr="008B1243" w:rsidRDefault="008E1CC8" w:rsidP="008E1CC8">
            <w:pPr>
              <w:pStyle w:val="B3"/>
              <w:rPr>
                <w:lang w:eastAsia="ko-KR"/>
              </w:rPr>
            </w:pPr>
            <w:r w:rsidRPr="008B1243">
              <w:rPr>
                <w:lang w:eastAsia="ko-KR"/>
              </w:rPr>
              <w:t>3&gt;</w:t>
            </w:r>
            <w:r w:rsidRPr="008B1243">
              <w:rPr>
                <w:lang w:eastAsia="ko-KR"/>
              </w:rPr>
              <w:tab/>
              <w:t>activate the SCG according to the timing defined in TS 38.133 [11] for direct SCG activation.</w:t>
            </w:r>
          </w:p>
          <w:p w14:paraId="745B6EA8" w14:textId="77777777" w:rsidR="00751126" w:rsidRDefault="00751126" w:rsidP="00D034DA">
            <w:pPr>
              <w:pStyle w:val="a0"/>
              <w:rPr>
                <w:rFonts w:eastAsiaTheme="minorEastAsia"/>
                <w:lang w:eastAsia="zh-CN"/>
              </w:rPr>
            </w:pPr>
          </w:p>
        </w:tc>
      </w:tr>
    </w:tbl>
    <w:p w14:paraId="29BA3620" w14:textId="6689A61A" w:rsidR="00751126" w:rsidRDefault="008E1CC8" w:rsidP="00D034DA">
      <w:pPr>
        <w:pStyle w:val="a0"/>
        <w:rPr>
          <w:rFonts w:eastAsiaTheme="minorEastAsia"/>
          <w:lang w:eastAsia="zh-CN"/>
        </w:rPr>
      </w:pPr>
      <w:r>
        <w:rPr>
          <w:rFonts w:eastAsiaTheme="minorEastAsia"/>
          <w:lang w:eastAsia="zh-CN"/>
        </w:rPr>
        <w:t xml:space="preserve">That </w:t>
      </w:r>
      <w:r>
        <w:rPr>
          <w:rFonts w:eastAsiaTheme="minorEastAsia" w:hint="eastAsia"/>
          <w:lang w:eastAsia="zh-CN"/>
        </w:rPr>
        <w:t>is, performing beam failure recovery while the SCG in deactivation can make SCG activation without RACH to be possible.</w:t>
      </w:r>
    </w:p>
    <w:p w14:paraId="49B61D78" w14:textId="71482FEE" w:rsidR="008E1CC8" w:rsidRPr="00733D22" w:rsidRDefault="00A15110" w:rsidP="00D034DA">
      <w:pPr>
        <w:pStyle w:val="a0"/>
        <w:rPr>
          <w:rFonts w:eastAsiaTheme="minorEastAsia"/>
          <w:b/>
          <w:lang w:eastAsia="zh-CN"/>
        </w:rPr>
      </w:pPr>
      <w:r w:rsidRPr="00733D22">
        <w:rPr>
          <w:rFonts w:eastAsiaTheme="minorEastAsia"/>
          <w:b/>
          <w:lang w:eastAsia="zh-CN"/>
        </w:rPr>
        <w:t>O</w:t>
      </w:r>
      <w:r w:rsidRPr="00733D22">
        <w:rPr>
          <w:rFonts w:eastAsiaTheme="minorEastAsia" w:hint="eastAsia"/>
          <w:b/>
          <w:lang w:eastAsia="zh-CN"/>
        </w:rPr>
        <w:t>bservation 1:</w:t>
      </w:r>
      <w:r w:rsidR="00733D22" w:rsidRPr="00733D22">
        <w:rPr>
          <w:rFonts w:eastAsiaTheme="minorEastAsia" w:hint="eastAsia"/>
          <w:b/>
          <w:lang w:eastAsia="zh-CN"/>
        </w:rPr>
        <w:t xml:space="preserve"> </w:t>
      </w:r>
      <w:r w:rsidRPr="00733D22">
        <w:rPr>
          <w:rFonts w:eastAsiaTheme="minorEastAsia" w:hint="eastAsia"/>
          <w:b/>
          <w:lang w:eastAsia="zh-CN"/>
        </w:rPr>
        <w:t>Not perform</w:t>
      </w:r>
      <w:r w:rsidR="00BF51FC">
        <w:rPr>
          <w:rFonts w:eastAsiaTheme="minorEastAsia" w:hint="eastAsia"/>
          <w:b/>
          <w:lang w:eastAsia="zh-CN"/>
        </w:rPr>
        <w:t xml:space="preserve"> b</w:t>
      </w:r>
      <w:r w:rsidRPr="00733D22">
        <w:rPr>
          <w:rFonts w:eastAsiaTheme="minorEastAsia" w:hint="eastAsia"/>
          <w:b/>
          <w:lang w:eastAsia="zh-CN"/>
        </w:rPr>
        <w:t xml:space="preserve">eam </w:t>
      </w:r>
      <w:r w:rsidRPr="00733D22">
        <w:rPr>
          <w:rFonts w:eastAsiaTheme="minorEastAsia"/>
          <w:b/>
          <w:lang w:eastAsia="zh-CN"/>
        </w:rPr>
        <w:t>failure</w:t>
      </w:r>
      <w:r w:rsidRPr="00733D22">
        <w:rPr>
          <w:rFonts w:eastAsiaTheme="minorEastAsia" w:hint="eastAsia"/>
          <w:b/>
          <w:lang w:eastAsia="zh-CN"/>
        </w:rPr>
        <w:t xml:space="preserve"> recovery </w:t>
      </w:r>
      <w:r w:rsidR="00733D22" w:rsidRPr="00733D22">
        <w:rPr>
          <w:rFonts w:eastAsiaTheme="minorEastAsia" w:hint="eastAsia"/>
          <w:b/>
          <w:lang w:eastAsia="zh-CN"/>
        </w:rPr>
        <w:t xml:space="preserve">while the </w:t>
      </w:r>
      <w:r w:rsidRPr="00733D22">
        <w:rPr>
          <w:rFonts w:eastAsiaTheme="minorEastAsia" w:hint="eastAsia"/>
          <w:b/>
          <w:lang w:eastAsia="zh-CN"/>
        </w:rPr>
        <w:t>SCG in deactivation</w:t>
      </w:r>
      <w:r w:rsidR="00BF51FC">
        <w:rPr>
          <w:rFonts w:eastAsiaTheme="minorEastAsia" w:hint="eastAsia"/>
          <w:b/>
          <w:lang w:eastAsia="zh-CN"/>
        </w:rPr>
        <w:t>,</w:t>
      </w:r>
      <w:r w:rsidRPr="00733D22">
        <w:rPr>
          <w:rFonts w:eastAsiaTheme="minorEastAsia" w:hint="eastAsia"/>
          <w:b/>
          <w:lang w:eastAsia="zh-CN"/>
        </w:rPr>
        <w:t xml:space="preserve"> UE can only perform SCG activation with </w:t>
      </w:r>
      <w:r w:rsidR="00733D22" w:rsidRPr="00733D22">
        <w:rPr>
          <w:rFonts w:eastAsiaTheme="minorEastAsia" w:hint="eastAsia"/>
          <w:b/>
          <w:lang w:eastAsia="zh-CN"/>
        </w:rPr>
        <w:t>triggering RACH</w:t>
      </w:r>
      <w:r w:rsidR="00BF51FC">
        <w:rPr>
          <w:rFonts w:eastAsiaTheme="minorEastAsia" w:hint="eastAsia"/>
          <w:b/>
          <w:lang w:eastAsia="zh-CN"/>
        </w:rPr>
        <w:t xml:space="preserve"> procedure</w:t>
      </w:r>
      <w:r w:rsidR="00733D22" w:rsidRPr="00733D22">
        <w:rPr>
          <w:rFonts w:eastAsiaTheme="minorEastAsia" w:hint="eastAsia"/>
          <w:b/>
          <w:lang w:eastAsia="zh-CN"/>
        </w:rPr>
        <w:t>.</w:t>
      </w:r>
    </w:p>
    <w:p w14:paraId="389F08D8" w14:textId="320E78FD" w:rsidR="00733D22" w:rsidRPr="00733D22" w:rsidRDefault="00733D22" w:rsidP="00D034DA">
      <w:pPr>
        <w:pStyle w:val="a0"/>
        <w:rPr>
          <w:rFonts w:eastAsiaTheme="minorEastAsia"/>
          <w:b/>
          <w:lang w:eastAsia="zh-CN"/>
        </w:rPr>
      </w:pPr>
      <w:r w:rsidRPr="00733D22">
        <w:rPr>
          <w:rFonts w:eastAsiaTheme="minorEastAsia"/>
          <w:b/>
          <w:lang w:eastAsia="zh-CN"/>
        </w:rPr>
        <w:t>O</w:t>
      </w:r>
      <w:r w:rsidRPr="00733D22">
        <w:rPr>
          <w:rFonts w:eastAsiaTheme="minorEastAsia" w:hint="eastAsia"/>
          <w:b/>
          <w:lang w:eastAsia="zh-CN"/>
        </w:rPr>
        <w:t>bservation 2: From NW perspective, NW needs mor</w:t>
      </w:r>
      <w:r w:rsidR="00BF51FC">
        <w:rPr>
          <w:rFonts w:eastAsiaTheme="minorEastAsia" w:hint="eastAsia"/>
          <w:b/>
          <w:lang w:eastAsia="zh-CN"/>
        </w:rPr>
        <w:t>e assistance information from UE</w:t>
      </w:r>
      <w:r w:rsidRPr="00733D22">
        <w:rPr>
          <w:rFonts w:eastAsiaTheme="minorEastAsia" w:hint="eastAsia"/>
          <w:b/>
          <w:lang w:eastAsia="zh-CN"/>
        </w:rPr>
        <w:t xml:space="preserve"> to update TCI state for </w:t>
      </w:r>
      <w:proofErr w:type="spellStart"/>
      <w:r w:rsidRPr="00733D22">
        <w:rPr>
          <w:rFonts w:eastAsiaTheme="minorEastAsia" w:hint="eastAsia"/>
          <w:b/>
          <w:lang w:eastAsia="zh-CN"/>
        </w:rPr>
        <w:t>PSCell</w:t>
      </w:r>
      <w:proofErr w:type="spellEnd"/>
      <w:r w:rsidRPr="00733D22">
        <w:rPr>
          <w:rFonts w:eastAsiaTheme="minorEastAsia" w:hint="eastAsia"/>
          <w:b/>
          <w:lang w:eastAsia="zh-CN"/>
        </w:rPr>
        <w:t xml:space="preserve"> during SCG deactivation or upon SCG activation.</w:t>
      </w:r>
    </w:p>
    <w:p w14:paraId="0964892F" w14:textId="17AD412E" w:rsidR="00D034DA" w:rsidRPr="00305F4E" w:rsidRDefault="00D034DA" w:rsidP="00D034DA">
      <w:pPr>
        <w:pStyle w:val="a0"/>
        <w:rPr>
          <w:rFonts w:eastAsiaTheme="minorEastAsia"/>
          <w:bCs/>
          <w:lang w:val="en-GB" w:eastAsia="zh-CN"/>
        </w:rPr>
      </w:pPr>
      <w:r>
        <w:rPr>
          <w:rFonts w:eastAsiaTheme="minorEastAsia" w:hint="eastAsia"/>
          <w:lang w:eastAsia="zh-CN"/>
        </w:rPr>
        <w:t xml:space="preserve">During </w:t>
      </w:r>
      <w:r>
        <w:t>SCG deactivated state,</w:t>
      </w:r>
      <w:r w:rsidR="00271388">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beam</w:t>
      </w:r>
      <w:r>
        <w:rPr>
          <w:rFonts w:eastAsiaTheme="minorEastAsia"/>
          <w:lang w:eastAsia="zh-CN"/>
        </w:rPr>
        <w:t xml:space="preserve"> failure is detected</w:t>
      </w:r>
      <w:r>
        <w:t>,</w:t>
      </w:r>
      <w:r w:rsidR="00271388">
        <w:rPr>
          <w:rFonts w:eastAsiaTheme="minorEastAsia" w:hint="eastAsia"/>
          <w:lang w:eastAsia="zh-CN"/>
        </w:rPr>
        <w:t xml:space="preserve"> besides the</w:t>
      </w:r>
      <w:r>
        <w:t xml:space="preserve"> </w:t>
      </w:r>
      <w:r w:rsidR="00271388">
        <w:rPr>
          <w:rFonts w:eastAsiaTheme="minorEastAsia" w:hint="eastAsia"/>
          <w:lang w:eastAsia="zh-CN"/>
        </w:rPr>
        <w:t xml:space="preserve">indication of beam failure, </w:t>
      </w:r>
      <w:r>
        <w:t>the UE</w:t>
      </w:r>
      <w:r>
        <w:rPr>
          <w:rFonts w:eastAsiaTheme="minorEastAsia" w:hint="eastAsia"/>
          <w:lang w:eastAsia="zh-CN"/>
        </w:rPr>
        <w:t xml:space="preserve"> can report the </w:t>
      </w:r>
      <w:r w:rsidR="00271388">
        <w:rPr>
          <w:rFonts w:eastAsiaTheme="minorEastAsia" w:hint="eastAsia"/>
          <w:lang w:eastAsia="zh-CN"/>
        </w:rPr>
        <w:t xml:space="preserve">suitable </w:t>
      </w:r>
      <w:r>
        <w:rPr>
          <w:rFonts w:eastAsiaTheme="minorEastAsia" w:hint="eastAsia"/>
          <w:lang w:eastAsia="zh-CN"/>
        </w:rPr>
        <w:t>beam index (based on the measurement results) to the SN via MCG</w:t>
      </w:r>
      <w:r>
        <w:t xml:space="preserve"> </w:t>
      </w:r>
      <w:r w:rsidR="00271388">
        <w:rPr>
          <w:rFonts w:eastAsiaTheme="minorEastAsia" w:hint="eastAsia"/>
          <w:lang w:eastAsia="zh-CN"/>
        </w:rPr>
        <w:t>to assistant the NW to decide the updated TCI state upon activation SCG or during the SCG in deactivation state</w:t>
      </w:r>
      <w:r>
        <w:rPr>
          <w:rFonts w:eastAsiaTheme="minorEastAsia" w:hint="eastAsia"/>
          <w:lang w:eastAsia="zh-CN"/>
        </w:rPr>
        <w:t xml:space="preserve">. </w:t>
      </w:r>
      <w:r w:rsidR="00733D22">
        <w:rPr>
          <w:rFonts w:eastAsiaTheme="minorEastAsia"/>
          <w:lang w:eastAsia="zh-CN"/>
        </w:rPr>
        <w:t>I</w:t>
      </w:r>
      <w:r w:rsidR="00733D22">
        <w:rPr>
          <w:rFonts w:eastAsiaTheme="minorEastAsia" w:hint="eastAsia"/>
          <w:lang w:eastAsia="zh-CN"/>
        </w:rPr>
        <w:t xml:space="preserve">n R16, beam failure recovery for </w:t>
      </w:r>
      <w:proofErr w:type="spellStart"/>
      <w:r w:rsidR="00733D22">
        <w:rPr>
          <w:rFonts w:eastAsiaTheme="minorEastAsia" w:hint="eastAsia"/>
          <w:lang w:eastAsia="zh-CN"/>
        </w:rPr>
        <w:t>SCell</w:t>
      </w:r>
      <w:proofErr w:type="spellEnd"/>
      <w:r w:rsidR="00733D22">
        <w:rPr>
          <w:rFonts w:eastAsiaTheme="minorEastAsia" w:hint="eastAsia"/>
          <w:lang w:eastAsia="zh-CN"/>
        </w:rPr>
        <w:t xml:space="preserve"> was supported, in which UE can report the suitable SSB/CSI-RS index </w:t>
      </w:r>
      <w:r w:rsidR="00BF51FC">
        <w:rPr>
          <w:rFonts w:eastAsiaTheme="minorEastAsia" w:hint="eastAsia"/>
          <w:lang w:eastAsia="zh-CN"/>
        </w:rPr>
        <w:t>information to NW</w:t>
      </w:r>
      <w:r w:rsidR="00733D22">
        <w:rPr>
          <w:rFonts w:eastAsiaTheme="minorEastAsia" w:hint="eastAsia"/>
          <w:lang w:eastAsia="zh-CN"/>
        </w:rPr>
        <w:t>,</w:t>
      </w:r>
      <w:r w:rsidR="00BF51FC">
        <w:rPr>
          <w:rFonts w:eastAsiaTheme="minorEastAsia" w:hint="eastAsia"/>
          <w:lang w:eastAsia="zh-CN"/>
        </w:rPr>
        <w:t xml:space="preserve"> </w:t>
      </w:r>
      <w:r w:rsidR="00733D22">
        <w:rPr>
          <w:rFonts w:eastAsiaTheme="minorEastAsia" w:hint="eastAsia"/>
          <w:lang w:eastAsia="zh-CN"/>
        </w:rPr>
        <w:t xml:space="preserve">and the </w:t>
      </w:r>
      <w:r w:rsidR="00271388">
        <w:rPr>
          <w:rFonts w:eastAsiaTheme="minorEastAsia"/>
          <w:lang w:eastAsia="zh-CN"/>
        </w:rPr>
        <w:t>suitable</w:t>
      </w:r>
      <w:r w:rsidR="00271388">
        <w:rPr>
          <w:rFonts w:eastAsiaTheme="minorEastAsia" w:hint="eastAsia"/>
          <w:lang w:eastAsia="zh-CN"/>
        </w:rPr>
        <w:t xml:space="preserve"> beam index can be the beam w</w:t>
      </w:r>
      <w:r w:rsidR="00573139">
        <w:rPr>
          <w:rFonts w:eastAsiaTheme="minorEastAsia" w:hint="eastAsia"/>
          <w:lang w:eastAsia="zh-CN"/>
        </w:rPr>
        <w:t xml:space="preserve">hose </w:t>
      </w:r>
      <w:r w:rsidR="00573139" w:rsidRPr="00D27132">
        <w:rPr>
          <w:szCs w:val="22"/>
          <w:lang w:eastAsia="sv-SE"/>
        </w:rPr>
        <w:t xml:space="preserve">L1-RSRP </w:t>
      </w:r>
      <w:r w:rsidR="00573139">
        <w:rPr>
          <w:rFonts w:eastAsiaTheme="minorEastAsia" w:hint="eastAsia"/>
          <w:szCs w:val="22"/>
          <w:lang w:eastAsia="zh-CN"/>
        </w:rPr>
        <w:t xml:space="preserve">measurement is higher than the </w:t>
      </w:r>
      <w:r w:rsidR="00573139">
        <w:rPr>
          <w:szCs w:val="22"/>
          <w:lang w:eastAsia="sv-SE"/>
        </w:rPr>
        <w:t xml:space="preserve">threshold </w:t>
      </w:r>
      <w:r w:rsidR="00573139">
        <w:rPr>
          <w:rFonts w:eastAsiaTheme="minorEastAsia" w:hint="eastAsia"/>
          <w:szCs w:val="22"/>
          <w:lang w:eastAsia="zh-CN"/>
        </w:rPr>
        <w:t xml:space="preserve">configured by NW, e.g. </w:t>
      </w:r>
      <w:proofErr w:type="spellStart"/>
      <w:r w:rsidR="00BF51FC" w:rsidRPr="00BF51FC">
        <w:rPr>
          <w:i/>
        </w:rPr>
        <w:t>rsrp-ThresholdBFR</w:t>
      </w:r>
      <w:proofErr w:type="spellEnd"/>
      <w:r w:rsidR="00573139">
        <w:rPr>
          <w:rFonts w:eastAsiaTheme="minorEastAsia" w:hint="eastAsia"/>
          <w:lang w:eastAsia="zh-CN"/>
        </w:rPr>
        <w:t xml:space="preserve"> configured via </w:t>
      </w:r>
      <w:proofErr w:type="spellStart"/>
      <w:r w:rsidR="00BF51FC" w:rsidRPr="00BF51FC">
        <w:rPr>
          <w:i/>
        </w:rPr>
        <w:t>BeamFailureRecoverySCellConfig</w:t>
      </w:r>
      <w:proofErr w:type="spellEnd"/>
      <w:r w:rsidR="00573139">
        <w:rPr>
          <w:rFonts w:eastAsiaTheme="minorEastAsia" w:hint="eastAsia"/>
          <w:lang w:eastAsia="zh-CN"/>
        </w:rPr>
        <w:t>.</w:t>
      </w:r>
      <w:r w:rsidR="00573139">
        <w:rPr>
          <w:rFonts w:eastAsiaTheme="minorEastAsia"/>
          <w:lang w:eastAsia="zh-CN"/>
        </w:rPr>
        <w:t xml:space="preserve"> </w:t>
      </w:r>
      <w:r w:rsidR="00733D22">
        <w:rPr>
          <w:rFonts w:eastAsiaTheme="minorEastAsia"/>
          <w:lang w:eastAsia="zh-CN"/>
        </w:rPr>
        <w:t>S</w:t>
      </w:r>
      <w:r w:rsidR="00733D22">
        <w:rPr>
          <w:rFonts w:eastAsiaTheme="minorEastAsia" w:hint="eastAsia"/>
          <w:lang w:eastAsia="zh-CN"/>
        </w:rPr>
        <w:t xml:space="preserve">imilar mechanism can be adopted for </w:t>
      </w:r>
      <w:proofErr w:type="spellStart"/>
      <w:r w:rsidR="00733D22">
        <w:rPr>
          <w:rFonts w:eastAsiaTheme="minorEastAsia" w:hint="eastAsia"/>
          <w:lang w:eastAsia="zh-CN"/>
        </w:rPr>
        <w:t>PSCell</w:t>
      </w:r>
      <w:proofErr w:type="spellEnd"/>
      <w:r w:rsidR="00733D22">
        <w:rPr>
          <w:rFonts w:eastAsiaTheme="minorEastAsia" w:hint="eastAsia"/>
          <w:lang w:eastAsia="zh-CN"/>
        </w:rPr>
        <w:t xml:space="preserve"> while SCG in deactivation. </w:t>
      </w:r>
      <w:r>
        <w:rPr>
          <w:rFonts w:eastAsiaTheme="minorEastAsia"/>
          <w:lang w:eastAsia="zh-CN"/>
        </w:rPr>
        <w:t>T</w:t>
      </w:r>
      <w:r>
        <w:rPr>
          <w:rFonts w:eastAsiaTheme="minorEastAsia" w:hint="eastAsia"/>
          <w:lang w:eastAsia="zh-CN"/>
        </w:rPr>
        <w:t>he procedure can be achieved</w:t>
      </w:r>
      <w:r>
        <w:rPr>
          <w:rFonts w:eastAsiaTheme="minorEastAsia"/>
          <w:bCs/>
          <w:lang w:val="en-GB" w:eastAsia="zh-CN"/>
        </w:rPr>
        <w:t xml:space="preserve"> by </w:t>
      </w:r>
      <w:r>
        <w:rPr>
          <w:rFonts w:eastAsiaTheme="minorEastAsia" w:hint="eastAsia"/>
          <w:bCs/>
          <w:lang w:val="en-GB" w:eastAsia="zh-CN"/>
        </w:rPr>
        <w:t>including the</w:t>
      </w:r>
      <w:r w:rsidR="00733D22">
        <w:rPr>
          <w:rFonts w:eastAsiaTheme="minorEastAsia" w:hint="eastAsia"/>
          <w:bCs/>
          <w:lang w:val="en-GB" w:eastAsia="zh-CN"/>
        </w:rPr>
        <w:t xml:space="preserve"> suitable beam index information</w:t>
      </w:r>
      <w:r>
        <w:rPr>
          <w:rFonts w:eastAsiaTheme="minorEastAsia" w:hint="eastAsia"/>
          <w:bCs/>
          <w:lang w:val="en-GB" w:eastAsia="zh-CN"/>
        </w:rPr>
        <w:t xml:space="preserve"> in </w:t>
      </w:r>
      <w:proofErr w:type="spellStart"/>
      <w:r w:rsidRPr="0034517F">
        <w:rPr>
          <w:rFonts w:eastAsiaTheme="minorEastAsia"/>
          <w:bCs/>
          <w:i/>
          <w:lang w:val="en-GB" w:eastAsia="zh-CN"/>
        </w:rPr>
        <w:t>SCGFailureInformation</w:t>
      </w:r>
      <w:proofErr w:type="spellEnd"/>
      <w:r>
        <w:rPr>
          <w:rFonts w:eastAsiaTheme="minorEastAsia" w:hint="eastAsia"/>
          <w:bCs/>
          <w:lang w:val="en-GB" w:eastAsia="zh-CN"/>
        </w:rPr>
        <w:t xml:space="preserve"> signalling</w:t>
      </w:r>
      <w:r>
        <w:rPr>
          <w:rFonts w:eastAsiaTheme="minorEastAsia" w:hint="eastAsia"/>
          <w:lang w:eastAsia="zh-CN"/>
        </w:rPr>
        <w:t>.</w:t>
      </w:r>
      <w:r w:rsidR="00733D22">
        <w:rPr>
          <w:rFonts w:eastAsiaTheme="minorEastAsia" w:hint="eastAsia"/>
          <w:lang w:eastAsia="zh-CN"/>
        </w:rPr>
        <w:t xml:space="preserve"> </w:t>
      </w:r>
      <w:r w:rsidR="00733D22">
        <w:rPr>
          <w:rFonts w:eastAsiaTheme="minorEastAsia"/>
          <w:lang w:eastAsia="zh-CN"/>
        </w:rPr>
        <w:t>A</w:t>
      </w:r>
      <w:r w:rsidR="00733D22">
        <w:rPr>
          <w:rFonts w:eastAsiaTheme="minorEastAsia" w:hint="eastAsia"/>
          <w:lang w:eastAsia="zh-CN"/>
        </w:rPr>
        <w:t xml:space="preserve">nd the suitable beam can be the beam whose </w:t>
      </w:r>
      <w:r w:rsidR="00733D22" w:rsidRPr="00D27132">
        <w:rPr>
          <w:szCs w:val="22"/>
          <w:lang w:eastAsia="sv-SE"/>
        </w:rPr>
        <w:t xml:space="preserve">L1-RSRP </w:t>
      </w:r>
      <w:r w:rsidR="00733D22">
        <w:rPr>
          <w:rFonts w:eastAsiaTheme="minorEastAsia" w:hint="eastAsia"/>
          <w:szCs w:val="22"/>
          <w:lang w:eastAsia="zh-CN"/>
        </w:rPr>
        <w:t xml:space="preserve">measurement is higher than the </w:t>
      </w:r>
      <w:r w:rsidR="00733D22">
        <w:rPr>
          <w:szCs w:val="22"/>
          <w:lang w:eastAsia="sv-SE"/>
        </w:rPr>
        <w:t xml:space="preserve">threshold </w:t>
      </w:r>
      <w:r w:rsidR="00733D22">
        <w:rPr>
          <w:rFonts w:eastAsiaTheme="minorEastAsia" w:hint="eastAsia"/>
          <w:szCs w:val="22"/>
          <w:lang w:eastAsia="zh-CN"/>
        </w:rPr>
        <w:t xml:space="preserve">configured by NW, e.g. </w:t>
      </w:r>
      <w:proofErr w:type="spellStart"/>
      <w:r w:rsidR="00733D22" w:rsidRPr="00331BB2">
        <w:rPr>
          <w:i/>
        </w:rPr>
        <w:t>rsrp-ThresholdSSB</w:t>
      </w:r>
      <w:proofErr w:type="spellEnd"/>
      <w:r w:rsidR="00733D22">
        <w:rPr>
          <w:rFonts w:eastAsiaTheme="minorEastAsia" w:hint="eastAsia"/>
          <w:lang w:eastAsia="zh-CN"/>
        </w:rPr>
        <w:t xml:space="preserve"> configured via </w:t>
      </w:r>
      <w:proofErr w:type="spellStart"/>
      <w:r w:rsidR="00733D22" w:rsidRPr="00331BB2">
        <w:rPr>
          <w:i/>
        </w:rPr>
        <w:t>BeamFailureRecoveryConfig</w:t>
      </w:r>
      <w:proofErr w:type="spellEnd"/>
      <w:r w:rsidR="00733D22">
        <w:rPr>
          <w:rFonts w:eastAsiaTheme="minorEastAsia" w:hint="eastAsia"/>
          <w:lang w:eastAsia="zh-CN"/>
        </w:rPr>
        <w:t>.</w:t>
      </w:r>
      <w:r>
        <w:rPr>
          <w:rFonts w:eastAsiaTheme="minorEastAsia" w:hint="eastAsia"/>
          <w:lang w:eastAsia="zh-CN"/>
        </w:rPr>
        <w:t xml:space="preserve"> </w:t>
      </w:r>
      <w:proofErr w:type="gramStart"/>
      <w:r w:rsidR="00733D22">
        <w:rPr>
          <w:rFonts w:eastAsiaTheme="minorEastAsia" w:hint="eastAsia"/>
          <w:lang w:eastAsia="zh-CN"/>
        </w:rPr>
        <w:t>These</w:t>
      </w:r>
      <w:proofErr w:type="gramEnd"/>
      <w:r w:rsidR="00733D22">
        <w:rPr>
          <w:rFonts w:eastAsiaTheme="minorEastAsia" w:hint="eastAsia"/>
          <w:lang w:eastAsia="zh-CN"/>
        </w:rPr>
        <w:t xml:space="preserve"> assistance information can </w:t>
      </w:r>
      <w:r w:rsidR="00733D22">
        <w:rPr>
          <w:rFonts w:eastAsiaTheme="minorEastAsia"/>
          <w:lang w:eastAsia="zh-CN"/>
        </w:rPr>
        <w:t>help</w:t>
      </w:r>
      <w:r w:rsidR="003175E7">
        <w:rPr>
          <w:rFonts w:eastAsiaTheme="minorEastAsia" w:hint="eastAsia"/>
          <w:lang w:eastAsia="zh-CN"/>
        </w:rPr>
        <w:t xml:space="preserve"> </w:t>
      </w:r>
      <w:r w:rsidR="00733D22">
        <w:rPr>
          <w:rFonts w:eastAsiaTheme="minorEastAsia" w:hint="eastAsia"/>
          <w:lang w:eastAsia="zh-CN"/>
        </w:rPr>
        <w:t xml:space="preserve">the NW to make decision on TCI state updated while SCG in deactivation or upon SCG activation, which can make it possible that </w:t>
      </w:r>
      <w:r w:rsidR="00C71F5B">
        <w:rPr>
          <w:rFonts w:eastAsiaTheme="minorEastAsia"/>
          <w:lang w:eastAsia="zh-CN"/>
        </w:rPr>
        <w:t xml:space="preserve">the </w:t>
      </w:r>
      <w:r w:rsidR="00C71F5B">
        <w:rPr>
          <w:rFonts w:eastAsiaTheme="minorEastAsia" w:hint="eastAsia"/>
          <w:lang w:eastAsia="zh-CN"/>
        </w:rPr>
        <w:t xml:space="preserve">UE </w:t>
      </w:r>
      <w:r w:rsidR="00C71F5B">
        <w:rPr>
          <w:rFonts w:eastAsiaTheme="minorEastAsia"/>
          <w:lang w:eastAsia="zh-CN"/>
        </w:rPr>
        <w:t>active</w:t>
      </w:r>
      <w:r w:rsidR="00C71F5B">
        <w:rPr>
          <w:rFonts w:eastAsiaTheme="minorEastAsia" w:hint="eastAsia"/>
          <w:lang w:eastAsia="zh-CN"/>
        </w:rPr>
        <w:t xml:space="preserve"> TCI without triggering RACH </w:t>
      </w:r>
      <w:r>
        <w:rPr>
          <w:rFonts w:eastAsiaTheme="minorEastAsia" w:hint="eastAsia"/>
          <w:lang w:eastAsia="zh-CN"/>
        </w:rPr>
        <w:t xml:space="preserve">to perform </w:t>
      </w:r>
      <w:r w:rsidR="00E77BEA">
        <w:rPr>
          <w:rFonts w:eastAsiaTheme="minorEastAsia" w:hint="eastAsia"/>
          <w:lang w:eastAsia="zh-CN"/>
        </w:rPr>
        <w:t>SCG activation</w:t>
      </w:r>
      <w:r w:rsidR="00C71F5B">
        <w:rPr>
          <w:rFonts w:eastAsiaTheme="minorEastAsia"/>
          <w:lang w:eastAsia="zh-CN"/>
        </w:rPr>
        <w:t>.</w:t>
      </w:r>
      <w:r>
        <w:rPr>
          <w:rFonts w:eastAsiaTheme="minorEastAsia" w:hint="eastAsia"/>
          <w:lang w:eastAsia="zh-CN"/>
        </w:rPr>
        <w:t xml:space="preserve"> </w:t>
      </w:r>
      <w:r w:rsidR="00271388">
        <w:rPr>
          <w:rFonts w:eastAsiaTheme="minorEastAsia" w:hint="eastAsia"/>
          <w:lang w:eastAsia="zh-CN"/>
        </w:rPr>
        <w:t>T</w:t>
      </w:r>
      <w:r>
        <w:rPr>
          <w:rFonts w:eastAsiaTheme="minorEastAsia" w:hint="eastAsia"/>
          <w:lang w:eastAsia="zh-CN"/>
        </w:rPr>
        <w:t xml:space="preserve">his option </w:t>
      </w:r>
      <w:r w:rsidR="00271388">
        <w:rPr>
          <w:rFonts w:eastAsiaTheme="minorEastAsia" w:hint="eastAsia"/>
          <w:lang w:eastAsia="zh-CN"/>
        </w:rPr>
        <w:t xml:space="preserve">could </w:t>
      </w:r>
      <w:r>
        <w:rPr>
          <w:rFonts w:eastAsiaTheme="minorEastAsia" w:hint="eastAsia"/>
          <w:lang w:eastAsia="zh-CN"/>
        </w:rPr>
        <w:t xml:space="preserve">bring benefit </w:t>
      </w:r>
      <w:r w:rsidR="00271388">
        <w:rPr>
          <w:rFonts w:eastAsiaTheme="minorEastAsia" w:hint="eastAsia"/>
          <w:lang w:eastAsia="zh-CN"/>
        </w:rPr>
        <w:t xml:space="preserve">at least </w:t>
      </w:r>
      <w:r>
        <w:rPr>
          <w:rFonts w:eastAsiaTheme="minorEastAsia" w:hint="eastAsia"/>
          <w:lang w:eastAsia="zh-CN"/>
        </w:rPr>
        <w:t xml:space="preserve">for the </w:t>
      </w:r>
      <w:r>
        <w:rPr>
          <w:rFonts w:eastAsiaTheme="minorEastAsia"/>
          <w:lang w:eastAsia="zh-CN"/>
        </w:rPr>
        <w:t>stationary</w:t>
      </w:r>
      <w:r>
        <w:rPr>
          <w:rFonts w:eastAsiaTheme="minorEastAsia" w:hint="eastAsia"/>
          <w:lang w:eastAsia="zh-CN"/>
        </w:rPr>
        <w:t xml:space="preserve"> or slowly moving UE especially</w:t>
      </w:r>
      <w:r>
        <w:rPr>
          <w:rFonts w:eastAsiaTheme="minorEastAsia"/>
          <w:lang w:eastAsia="zh-CN"/>
        </w:rPr>
        <w:t>.</w:t>
      </w:r>
      <w:r w:rsidR="00C27558" w:rsidRPr="00C27558">
        <w:t xml:space="preserve"> </w:t>
      </w:r>
      <w:r w:rsidR="00B92CC7">
        <w:rPr>
          <w:rFonts w:eastAsiaTheme="minorEastAsia" w:hint="eastAsia"/>
          <w:lang w:eastAsia="zh-CN"/>
        </w:rPr>
        <w:t>Two</w:t>
      </w:r>
      <w:r w:rsidR="00C27558">
        <w:t xml:space="preserve"> TP</w:t>
      </w:r>
      <w:r w:rsidR="00B92CC7">
        <w:rPr>
          <w:rFonts w:eastAsiaTheme="minorEastAsia" w:hint="eastAsia"/>
          <w:lang w:eastAsia="zh-CN"/>
        </w:rPr>
        <w:t>s</w:t>
      </w:r>
      <w:r w:rsidR="00B92CC7">
        <w:t xml:space="preserve"> </w:t>
      </w:r>
      <w:r w:rsidR="00B92CC7">
        <w:rPr>
          <w:rFonts w:eastAsiaTheme="minorEastAsia" w:hint="eastAsia"/>
          <w:lang w:eastAsia="zh-CN"/>
        </w:rPr>
        <w:t>are</w:t>
      </w:r>
      <w:r w:rsidR="00C27558">
        <w:t xml:space="preserve"> provided in Annex A</w:t>
      </w:r>
      <w:r w:rsidR="005A7B3B">
        <w:rPr>
          <w:rFonts w:eastAsiaTheme="minorEastAsia" w:hint="eastAsia"/>
          <w:lang w:eastAsia="zh-CN"/>
        </w:rPr>
        <w:t>1 (38.331) and Annex A2</w:t>
      </w:r>
      <w:r w:rsidR="00B92CC7">
        <w:rPr>
          <w:rFonts w:eastAsiaTheme="minorEastAsia" w:hint="eastAsia"/>
          <w:lang w:eastAsia="zh-CN"/>
        </w:rPr>
        <w:t xml:space="preserve"> (</w:t>
      </w:r>
      <w:r w:rsidR="00956007">
        <w:rPr>
          <w:rFonts w:eastAsiaTheme="minorEastAsia" w:hint="eastAsia"/>
          <w:lang w:eastAsia="zh-CN"/>
        </w:rPr>
        <w:t>37</w:t>
      </w:r>
      <w:r w:rsidR="00B92CC7">
        <w:rPr>
          <w:rFonts w:eastAsiaTheme="minorEastAsia" w:hint="eastAsia"/>
          <w:lang w:eastAsia="zh-CN"/>
        </w:rPr>
        <w:t>.3</w:t>
      </w:r>
      <w:r w:rsidR="00956007">
        <w:rPr>
          <w:rFonts w:eastAsiaTheme="minorEastAsia" w:hint="eastAsia"/>
          <w:lang w:eastAsia="zh-CN"/>
        </w:rPr>
        <w:t>40)</w:t>
      </w:r>
      <w:r w:rsidR="00C27558">
        <w:rPr>
          <w:rFonts w:eastAsiaTheme="minorEastAsia" w:hint="eastAsia"/>
          <w:lang w:eastAsia="zh-CN"/>
        </w:rPr>
        <w:t>.</w:t>
      </w:r>
    </w:p>
    <w:p w14:paraId="70EF8C64" w14:textId="59935AED" w:rsidR="00D034DA" w:rsidRDefault="005A7B3B" w:rsidP="00D034DA">
      <w:pPr>
        <w:pStyle w:val="a0"/>
        <w:rPr>
          <w:rFonts w:eastAsiaTheme="minorEastAsia"/>
          <w:b/>
          <w:bCs/>
          <w:lang w:val="en-GB" w:eastAsia="zh-CN"/>
        </w:rPr>
      </w:pPr>
      <w:r>
        <w:rPr>
          <w:rFonts w:eastAsiaTheme="minorEastAsia" w:hint="eastAsia"/>
          <w:b/>
          <w:bCs/>
          <w:lang w:val="en-GB" w:eastAsia="zh-CN"/>
        </w:rPr>
        <w:t>Proposal 1</w:t>
      </w:r>
      <w:r w:rsidR="00D034DA">
        <w:rPr>
          <w:rFonts w:eastAsiaTheme="minorEastAsia" w:hint="eastAsia"/>
          <w:b/>
          <w:bCs/>
          <w:lang w:val="en-GB" w:eastAsia="zh-CN"/>
        </w:rPr>
        <w:t xml:space="preserve">: Upon beam failure </w:t>
      </w:r>
      <w:r w:rsidR="00D034DA">
        <w:rPr>
          <w:rFonts w:eastAsiaTheme="minorEastAsia"/>
          <w:b/>
          <w:bCs/>
          <w:lang w:val="en-GB" w:eastAsia="zh-CN"/>
        </w:rPr>
        <w:t>detection</w:t>
      </w:r>
      <w:r w:rsidR="00D034DA">
        <w:rPr>
          <w:rFonts w:eastAsiaTheme="minorEastAsia" w:hint="eastAsia"/>
          <w:b/>
          <w:bCs/>
          <w:lang w:val="en-GB" w:eastAsia="zh-CN"/>
        </w:rPr>
        <w:t>,</w:t>
      </w:r>
      <w:r w:rsidR="00D034DA">
        <w:rPr>
          <w:rFonts w:eastAsiaTheme="minorEastAsia"/>
          <w:b/>
          <w:bCs/>
          <w:lang w:val="en-GB" w:eastAsia="zh-CN"/>
        </w:rPr>
        <w:t xml:space="preserve"> the UE</w:t>
      </w:r>
      <w:r w:rsidR="00D034DA">
        <w:rPr>
          <w:rFonts w:eastAsiaTheme="minorEastAsia" w:hint="eastAsia"/>
          <w:b/>
          <w:bCs/>
          <w:lang w:val="en-GB" w:eastAsia="zh-CN"/>
        </w:rPr>
        <w:t xml:space="preserve"> </w:t>
      </w:r>
      <w:r w:rsidR="00E77BEA">
        <w:rPr>
          <w:rFonts w:eastAsiaTheme="minorEastAsia" w:hint="eastAsia"/>
          <w:b/>
          <w:bCs/>
          <w:lang w:val="en-GB" w:eastAsia="zh-CN"/>
        </w:rPr>
        <w:t xml:space="preserve">should </w:t>
      </w:r>
      <w:r w:rsidR="00D034DA">
        <w:rPr>
          <w:rFonts w:eastAsiaTheme="minorEastAsia" w:hint="eastAsia"/>
          <w:b/>
          <w:bCs/>
          <w:lang w:val="en-GB" w:eastAsia="zh-CN"/>
        </w:rPr>
        <w:t xml:space="preserve">report the </w:t>
      </w:r>
      <w:r w:rsidR="00271388">
        <w:rPr>
          <w:rFonts w:eastAsiaTheme="minorEastAsia" w:hint="eastAsia"/>
          <w:b/>
          <w:bCs/>
          <w:lang w:val="en-GB" w:eastAsia="zh-CN"/>
        </w:rPr>
        <w:t xml:space="preserve">suitable </w:t>
      </w:r>
      <w:r w:rsidR="00D034DA">
        <w:rPr>
          <w:rFonts w:eastAsiaTheme="minorEastAsia" w:hint="eastAsia"/>
          <w:b/>
          <w:bCs/>
          <w:lang w:val="en-GB" w:eastAsia="zh-CN"/>
        </w:rPr>
        <w:t xml:space="preserve">beam index </w:t>
      </w:r>
      <w:r w:rsidR="00E77BEA">
        <w:rPr>
          <w:rFonts w:eastAsiaTheme="minorEastAsia" w:hint="eastAsia"/>
          <w:b/>
          <w:bCs/>
          <w:lang w:val="en-GB" w:eastAsia="zh-CN"/>
        </w:rPr>
        <w:t xml:space="preserve">if applicable </w:t>
      </w:r>
      <w:r w:rsidR="00D034DA">
        <w:rPr>
          <w:rFonts w:eastAsiaTheme="minorEastAsia" w:hint="eastAsia"/>
          <w:b/>
          <w:bCs/>
          <w:lang w:val="en-GB" w:eastAsia="zh-CN"/>
        </w:rPr>
        <w:t xml:space="preserve">to the SN via MN </w:t>
      </w:r>
      <w:r w:rsidR="00E77BEA">
        <w:rPr>
          <w:rFonts w:eastAsiaTheme="minorEastAsia" w:hint="eastAsia"/>
          <w:b/>
          <w:bCs/>
          <w:lang w:val="en-GB" w:eastAsia="zh-CN"/>
        </w:rPr>
        <w:t>by including the suitable beam index in the</w:t>
      </w:r>
      <w:r w:rsidR="00E77BEA" w:rsidRPr="00E77BEA">
        <w:rPr>
          <w:i/>
        </w:rPr>
        <w:t xml:space="preserve"> </w:t>
      </w:r>
      <w:proofErr w:type="spellStart"/>
      <w:r w:rsidR="00E77BEA" w:rsidRPr="00E77BEA">
        <w:rPr>
          <w:rFonts w:eastAsiaTheme="minorEastAsia"/>
          <w:b/>
          <w:bCs/>
          <w:i/>
          <w:lang w:val="en-GB" w:eastAsia="zh-CN"/>
        </w:rPr>
        <w:t>SCGFailureInformation</w:t>
      </w:r>
      <w:proofErr w:type="spellEnd"/>
      <w:r w:rsidR="00E77BEA">
        <w:rPr>
          <w:rFonts w:eastAsiaTheme="minorEastAsia" w:hint="eastAsia"/>
          <w:b/>
          <w:bCs/>
          <w:lang w:val="en-GB" w:eastAsia="zh-CN"/>
        </w:rPr>
        <w:t xml:space="preserve"> </w:t>
      </w:r>
      <w:r w:rsidR="00D034DA">
        <w:rPr>
          <w:rFonts w:eastAsiaTheme="minorEastAsia" w:hint="eastAsia"/>
          <w:b/>
          <w:bCs/>
          <w:lang w:val="en-GB" w:eastAsia="zh-CN"/>
        </w:rPr>
        <w:t>if the network configures it</w:t>
      </w:r>
      <w:r w:rsidR="00D034DA">
        <w:rPr>
          <w:rFonts w:eastAsiaTheme="minorEastAsia"/>
          <w:b/>
          <w:bCs/>
          <w:lang w:val="en-GB" w:eastAsia="zh-CN"/>
        </w:rPr>
        <w:t>.</w:t>
      </w:r>
      <w:r w:rsidR="00D034DA">
        <w:rPr>
          <w:rFonts w:eastAsiaTheme="minorEastAsia" w:hint="eastAsia"/>
          <w:b/>
          <w:bCs/>
          <w:lang w:val="en-GB" w:eastAsia="zh-CN"/>
        </w:rPr>
        <w:t xml:space="preserve"> </w:t>
      </w:r>
    </w:p>
    <w:p w14:paraId="26A55B91" w14:textId="46EF7DEA" w:rsidR="00E77BEA" w:rsidRPr="00E77BEA" w:rsidRDefault="00E77BEA" w:rsidP="00D034DA">
      <w:pPr>
        <w:pStyle w:val="a0"/>
        <w:rPr>
          <w:rFonts w:eastAsiaTheme="minorEastAsia"/>
          <w:b/>
          <w:bCs/>
          <w:lang w:val="en-GB" w:eastAsia="zh-CN"/>
        </w:rPr>
      </w:pPr>
      <w:r>
        <w:rPr>
          <w:rFonts w:eastAsiaTheme="minorEastAsia"/>
          <w:b/>
          <w:bCs/>
          <w:lang w:val="en-GB" w:eastAsia="zh-CN"/>
        </w:rPr>
        <w:t>P</w:t>
      </w:r>
      <w:r w:rsidR="003175E7">
        <w:rPr>
          <w:rFonts w:eastAsiaTheme="minorEastAsia" w:hint="eastAsia"/>
          <w:b/>
          <w:bCs/>
          <w:lang w:val="en-GB" w:eastAsia="zh-CN"/>
        </w:rPr>
        <w:t>roposal 2: T</w:t>
      </w:r>
      <w:r>
        <w:rPr>
          <w:rFonts w:eastAsiaTheme="minorEastAsia" w:hint="eastAsia"/>
          <w:b/>
          <w:bCs/>
          <w:lang w:val="en-GB" w:eastAsia="zh-CN"/>
        </w:rPr>
        <w:t>he suitable beam should be th</w:t>
      </w:r>
      <w:r w:rsidRPr="00E77BEA">
        <w:rPr>
          <w:rFonts w:eastAsiaTheme="minorEastAsia" w:hint="eastAsia"/>
          <w:b/>
          <w:bCs/>
          <w:lang w:val="en-GB" w:eastAsia="zh-CN"/>
        </w:rPr>
        <w:t xml:space="preserve">e </w:t>
      </w:r>
      <w:r w:rsidRPr="00E77BEA">
        <w:rPr>
          <w:rFonts w:eastAsiaTheme="minorEastAsia" w:hint="eastAsia"/>
          <w:b/>
          <w:lang w:eastAsia="zh-CN"/>
        </w:rPr>
        <w:t xml:space="preserve">beam whose </w:t>
      </w:r>
      <w:r w:rsidRPr="00E77BEA">
        <w:rPr>
          <w:b/>
          <w:szCs w:val="22"/>
          <w:lang w:eastAsia="sv-SE"/>
        </w:rPr>
        <w:t xml:space="preserve">L1-RSRP </w:t>
      </w:r>
      <w:r w:rsidRPr="00E77BEA">
        <w:rPr>
          <w:rFonts w:eastAsiaTheme="minorEastAsia" w:hint="eastAsia"/>
          <w:b/>
          <w:szCs w:val="22"/>
          <w:lang w:eastAsia="zh-CN"/>
        </w:rPr>
        <w:t xml:space="preserve">measurement is higher than the </w:t>
      </w:r>
      <w:r w:rsidRPr="00E77BEA">
        <w:rPr>
          <w:b/>
          <w:szCs w:val="22"/>
          <w:lang w:eastAsia="sv-SE"/>
        </w:rPr>
        <w:t xml:space="preserve">threshold </w:t>
      </w:r>
      <w:r w:rsidRPr="00E77BEA">
        <w:rPr>
          <w:rFonts w:eastAsiaTheme="minorEastAsia" w:hint="eastAsia"/>
          <w:b/>
          <w:szCs w:val="22"/>
          <w:lang w:eastAsia="zh-CN"/>
        </w:rPr>
        <w:t xml:space="preserve">configured by NW </w:t>
      </w:r>
      <w:r w:rsidR="009E7E01">
        <w:rPr>
          <w:rFonts w:eastAsiaTheme="minorEastAsia" w:hint="eastAsia"/>
          <w:b/>
          <w:szCs w:val="22"/>
          <w:lang w:eastAsia="zh-CN"/>
        </w:rPr>
        <w:t xml:space="preserve">i.e. </w:t>
      </w:r>
      <w:proofErr w:type="spellStart"/>
      <w:r w:rsidRPr="00E77BEA">
        <w:rPr>
          <w:b/>
          <w:i/>
        </w:rPr>
        <w:t>rsrp-ThresholdSSB</w:t>
      </w:r>
      <w:proofErr w:type="spellEnd"/>
      <w:r w:rsidRPr="00E77BEA">
        <w:rPr>
          <w:rFonts w:eastAsiaTheme="minorEastAsia" w:hint="eastAsia"/>
          <w:b/>
          <w:lang w:eastAsia="zh-CN"/>
        </w:rPr>
        <w:t xml:space="preserve"> configured via </w:t>
      </w:r>
      <w:proofErr w:type="spellStart"/>
      <w:r w:rsidRPr="00E77BEA">
        <w:rPr>
          <w:b/>
          <w:i/>
        </w:rPr>
        <w:t>BeamFailureRecoveryConfig</w:t>
      </w:r>
      <w:proofErr w:type="spellEnd"/>
      <w:r w:rsidRPr="00E77BEA">
        <w:rPr>
          <w:rFonts w:eastAsiaTheme="minorEastAsia" w:hint="eastAsia"/>
          <w:b/>
          <w:lang w:eastAsia="zh-CN"/>
        </w:rPr>
        <w:t>.</w:t>
      </w:r>
    </w:p>
    <w:bookmarkEnd w:id="3"/>
    <w:p w14:paraId="3DBAA014" w14:textId="77777777" w:rsidR="00AC54C0" w:rsidRDefault="007B1DDD">
      <w:pPr>
        <w:pStyle w:val="1"/>
        <w:jc w:val="both"/>
      </w:pPr>
      <w:r>
        <w:t>Conclusion</w:t>
      </w:r>
    </w:p>
    <w:p w14:paraId="3B9C052B" w14:textId="76DE57C6" w:rsidR="00AC54C0" w:rsidRDefault="007B1DDD">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w:t>
      </w:r>
      <w:r w:rsidR="005A7B3B">
        <w:rPr>
          <w:rFonts w:eastAsia="宋体" w:hint="eastAsia"/>
          <w:lang w:eastAsia="zh-CN"/>
        </w:rPr>
        <w:t xml:space="preserve"> beam failure </w:t>
      </w:r>
      <w:r>
        <w:rPr>
          <w:rFonts w:eastAsia="宋体" w:hint="eastAsia"/>
          <w:lang w:eastAsia="zh-CN"/>
        </w:rPr>
        <w:t>in deactivated SCG, and propose:</w:t>
      </w:r>
    </w:p>
    <w:p w14:paraId="313F0E56" w14:textId="77777777" w:rsidR="00C7376B" w:rsidRPr="00733D22" w:rsidRDefault="00C7376B" w:rsidP="00C7376B">
      <w:pPr>
        <w:pStyle w:val="a0"/>
        <w:rPr>
          <w:rFonts w:eastAsiaTheme="minorEastAsia"/>
          <w:b/>
          <w:lang w:eastAsia="zh-CN"/>
        </w:rPr>
      </w:pPr>
      <w:r w:rsidRPr="00733D22">
        <w:rPr>
          <w:rFonts w:eastAsiaTheme="minorEastAsia"/>
          <w:b/>
          <w:lang w:eastAsia="zh-CN"/>
        </w:rPr>
        <w:t>O</w:t>
      </w:r>
      <w:r w:rsidRPr="00733D22">
        <w:rPr>
          <w:rFonts w:eastAsiaTheme="minorEastAsia" w:hint="eastAsia"/>
          <w:b/>
          <w:lang w:eastAsia="zh-CN"/>
        </w:rPr>
        <w:t>bservation 1: Not perform</w:t>
      </w:r>
      <w:r>
        <w:rPr>
          <w:rFonts w:eastAsiaTheme="minorEastAsia" w:hint="eastAsia"/>
          <w:b/>
          <w:lang w:eastAsia="zh-CN"/>
        </w:rPr>
        <w:t xml:space="preserve"> b</w:t>
      </w:r>
      <w:r w:rsidRPr="00733D22">
        <w:rPr>
          <w:rFonts w:eastAsiaTheme="minorEastAsia" w:hint="eastAsia"/>
          <w:b/>
          <w:lang w:eastAsia="zh-CN"/>
        </w:rPr>
        <w:t xml:space="preserve">eam </w:t>
      </w:r>
      <w:r w:rsidRPr="00733D22">
        <w:rPr>
          <w:rFonts w:eastAsiaTheme="minorEastAsia"/>
          <w:b/>
          <w:lang w:eastAsia="zh-CN"/>
        </w:rPr>
        <w:t>failure</w:t>
      </w:r>
      <w:r w:rsidRPr="00733D22">
        <w:rPr>
          <w:rFonts w:eastAsiaTheme="minorEastAsia" w:hint="eastAsia"/>
          <w:b/>
          <w:lang w:eastAsia="zh-CN"/>
        </w:rPr>
        <w:t xml:space="preserve"> recovery while the SCG in deactivation</w:t>
      </w:r>
      <w:r>
        <w:rPr>
          <w:rFonts w:eastAsiaTheme="minorEastAsia" w:hint="eastAsia"/>
          <w:b/>
          <w:lang w:eastAsia="zh-CN"/>
        </w:rPr>
        <w:t>,</w:t>
      </w:r>
      <w:r w:rsidRPr="00733D22">
        <w:rPr>
          <w:rFonts w:eastAsiaTheme="minorEastAsia" w:hint="eastAsia"/>
          <w:b/>
          <w:lang w:eastAsia="zh-CN"/>
        </w:rPr>
        <w:t xml:space="preserve"> UE can only perform SCG activation with triggering RACH</w:t>
      </w:r>
      <w:r>
        <w:rPr>
          <w:rFonts w:eastAsiaTheme="minorEastAsia" w:hint="eastAsia"/>
          <w:b/>
          <w:lang w:eastAsia="zh-CN"/>
        </w:rPr>
        <w:t xml:space="preserve"> procedure</w:t>
      </w:r>
      <w:r w:rsidRPr="00733D22">
        <w:rPr>
          <w:rFonts w:eastAsiaTheme="minorEastAsia" w:hint="eastAsia"/>
          <w:b/>
          <w:lang w:eastAsia="zh-CN"/>
        </w:rPr>
        <w:t>.</w:t>
      </w:r>
    </w:p>
    <w:p w14:paraId="6A3C9578" w14:textId="5B15C8BD" w:rsidR="00C7376B" w:rsidRDefault="00C7376B" w:rsidP="00C7376B">
      <w:pPr>
        <w:pStyle w:val="a0"/>
        <w:rPr>
          <w:rFonts w:eastAsiaTheme="minorEastAsia"/>
          <w:b/>
          <w:bCs/>
          <w:lang w:val="en-GB" w:eastAsia="zh-CN"/>
        </w:rPr>
      </w:pPr>
      <w:r w:rsidRPr="00733D22">
        <w:rPr>
          <w:rFonts w:eastAsiaTheme="minorEastAsia"/>
          <w:b/>
          <w:lang w:eastAsia="zh-CN"/>
        </w:rPr>
        <w:t>O</w:t>
      </w:r>
      <w:r w:rsidRPr="00733D22">
        <w:rPr>
          <w:rFonts w:eastAsiaTheme="minorEastAsia" w:hint="eastAsia"/>
          <w:b/>
          <w:lang w:eastAsia="zh-CN"/>
        </w:rPr>
        <w:t>bservation 2: From NW perspective, NW needs mor</w:t>
      </w:r>
      <w:r>
        <w:rPr>
          <w:rFonts w:eastAsiaTheme="minorEastAsia" w:hint="eastAsia"/>
          <w:b/>
          <w:lang w:eastAsia="zh-CN"/>
        </w:rPr>
        <w:t>e assistance information from UE</w:t>
      </w:r>
      <w:r w:rsidRPr="00733D22">
        <w:rPr>
          <w:rFonts w:eastAsiaTheme="minorEastAsia" w:hint="eastAsia"/>
          <w:b/>
          <w:lang w:eastAsia="zh-CN"/>
        </w:rPr>
        <w:t xml:space="preserve"> to update TCI state for </w:t>
      </w:r>
      <w:proofErr w:type="spellStart"/>
      <w:r w:rsidRPr="00733D22">
        <w:rPr>
          <w:rFonts w:eastAsiaTheme="minorEastAsia" w:hint="eastAsia"/>
          <w:b/>
          <w:lang w:eastAsia="zh-CN"/>
        </w:rPr>
        <w:t>PSCell</w:t>
      </w:r>
      <w:proofErr w:type="spellEnd"/>
      <w:r w:rsidRPr="00733D22">
        <w:rPr>
          <w:rFonts w:eastAsiaTheme="minorEastAsia" w:hint="eastAsia"/>
          <w:b/>
          <w:lang w:eastAsia="zh-CN"/>
        </w:rPr>
        <w:t xml:space="preserve"> during SCG deactivation or upon SCG activation.</w:t>
      </w:r>
    </w:p>
    <w:p w14:paraId="1CE077CF" w14:textId="77777777" w:rsidR="009E7E01" w:rsidRDefault="009E7E01" w:rsidP="009E7E01">
      <w:pPr>
        <w:pStyle w:val="a0"/>
        <w:rPr>
          <w:rFonts w:eastAsiaTheme="minorEastAsia"/>
          <w:b/>
          <w:bCs/>
          <w:lang w:val="en-GB" w:eastAsia="zh-CN"/>
        </w:rPr>
      </w:pPr>
      <w:r>
        <w:rPr>
          <w:rFonts w:eastAsiaTheme="minorEastAsia" w:hint="eastAsia"/>
          <w:b/>
          <w:bCs/>
          <w:lang w:val="en-GB" w:eastAsia="zh-CN"/>
        </w:rPr>
        <w:t xml:space="preserve">Proposal 1: Upon beam failure </w:t>
      </w:r>
      <w:r>
        <w:rPr>
          <w:rFonts w:eastAsiaTheme="minorEastAsia"/>
          <w:b/>
          <w:bCs/>
          <w:lang w:val="en-GB" w:eastAsia="zh-CN"/>
        </w:rPr>
        <w:t>detection</w:t>
      </w:r>
      <w:r>
        <w:rPr>
          <w:rFonts w:eastAsiaTheme="minorEastAsia" w:hint="eastAsia"/>
          <w:b/>
          <w:bCs/>
          <w:lang w:val="en-GB" w:eastAsia="zh-CN"/>
        </w:rPr>
        <w:t>,</w:t>
      </w:r>
      <w:r>
        <w:rPr>
          <w:rFonts w:eastAsiaTheme="minorEastAsia"/>
          <w:b/>
          <w:bCs/>
          <w:lang w:val="en-GB" w:eastAsia="zh-CN"/>
        </w:rPr>
        <w:t xml:space="preserve"> the UE</w:t>
      </w:r>
      <w:r>
        <w:rPr>
          <w:rFonts w:eastAsiaTheme="minorEastAsia" w:hint="eastAsia"/>
          <w:b/>
          <w:bCs/>
          <w:lang w:val="en-GB" w:eastAsia="zh-CN"/>
        </w:rPr>
        <w:t xml:space="preserve"> should report the suitable beam index if applicable to the SN via MN by including the suitable beam index in the</w:t>
      </w:r>
      <w:r w:rsidRPr="00E77BEA">
        <w:rPr>
          <w:i/>
        </w:rPr>
        <w:t xml:space="preserve"> </w:t>
      </w:r>
      <w:proofErr w:type="spellStart"/>
      <w:r w:rsidRPr="00E77BEA">
        <w:rPr>
          <w:rFonts w:eastAsiaTheme="minorEastAsia"/>
          <w:b/>
          <w:bCs/>
          <w:i/>
          <w:lang w:val="en-GB" w:eastAsia="zh-CN"/>
        </w:rPr>
        <w:t>SCGFailureInformation</w:t>
      </w:r>
      <w:proofErr w:type="spellEnd"/>
      <w:r>
        <w:rPr>
          <w:rFonts w:eastAsiaTheme="minorEastAsia" w:hint="eastAsia"/>
          <w:b/>
          <w:bCs/>
          <w:lang w:val="en-GB" w:eastAsia="zh-CN"/>
        </w:rPr>
        <w:t xml:space="preserve"> if the network configures it</w:t>
      </w:r>
      <w:r>
        <w:rPr>
          <w:rFonts w:eastAsiaTheme="minorEastAsia"/>
          <w:b/>
          <w:bCs/>
          <w:lang w:val="en-GB" w:eastAsia="zh-CN"/>
        </w:rPr>
        <w:t>.</w:t>
      </w:r>
      <w:r>
        <w:rPr>
          <w:rFonts w:eastAsiaTheme="minorEastAsia" w:hint="eastAsia"/>
          <w:b/>
          <w:bCs/>
          <w:lang w:val="en-GB" w:eastAsia="zh-CN"/>
        </w:rPr>
        <w:t xml:space="preserve"> </w:t>
      </w:r>
    </w:p>
    <w:p w14:paraId="6A60FC4A" w14:textId="77777777" w:rsidR="009E7E01" w:rsidRPr="00E77BEA" w:rsidRDefault="009E7E01" w:rsidP="009E7E01">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2: The suitable beam should be th</w:t>
      </w:r>
      <w:r w:rsidRPr="00E77BEA">
        <w:rPr>
          <w:rFonts w:eastAsiaTheme="minorEastAsia" w:hint="eastAsia"/>
          <w:b/>
          <w:bCs/>
          <w:lang w:val="en-GB" w:eastAsia="zh-CN"/>
        </w:rPr>
        <w:t xml:space="preserve">e </w:t>
      </w:r>
      <w:r w:rsidRPr="00E77BEA">
        <w:rPr>
          <w:rFonts w:eastAsiaTheme="minorEastAsia" w:hint="eastAsia"/>
          <w:b/>
          <w:lang w:eastAsia="zh-CN"/>
        </w:rPr>
        <w:t xml:space="preserve">beam whose </w:t>
      </w:r>
      <w:r w:rsidRPr="00E77BEA">
        <w:rPr>
          <w:b/>
          <w:szCs w:val="22"/>
          <w:lang w:eastAsia="sv-SE"/>
        </w:rPr>
        <w:t xml:space="preserve">L1-RSRP </w:t>
      </w:r>
      <w:r w:rsidRPr="00E77BEA">
        <w:rPr>
          <w:rFonts w:eastAsiaTheme="minorEastAsia" w:hint="eastAsia"/>
          <w:b/>
          <w:szCs w:val="22"/>
          <w:lang w:eastAsia="zh-CN"/>
        </w:rPr>
        <w:t xml:space="preserve">measurement is higher than the </w:t>
      </w:r>
      <w:r w:rsidRPr="00E77BEA">
        <w:rPr>
          <w:b/>
          <w:szCs w:val="22"/>
          <w:lang w:eastAsia="sv-SE"/>
        </w:rPr>
        <w:t xml:space="preserve">threshold </w:t>
      </w:r>
      <w:r w:rsidRPr="00E77BEA">
        <w:rPr>
          <w:rFonts w:eastAsiaTheme="minorEastAsia" w:hint="eastAsia"/>
          <w:b/>
          <w:szCs w:val="22"/>
          <w:lang w:eastAsia="zh-CN"/>
        </w:rPr>
        <w:t xml:space="preserve">configured by NW </w:t>
      </w:r>
      <w:r>
        <w:rPr>
          <w:rFonts w:eastAsiaTheme="minorEastAsia" w:hint="eastAsia"/>
          <w:b/>
          <w:szCs w:val="22"/>
          <w:lang w:eastAsia="zh-CN"/>
        </w:rPr>
        <w:t xml:space="preserve">i.e. </w:t>
      </w:r>
      <w:proofErr w:type="spellStart"/>
      <w:r w:rsidRPr="00E77BEA">
        <w:rPr>
          <w:b/>
          <w:i/>
        </w:rPr>
        <w:t>rsrp-ThresholdSSB</w:t>
      </w:r>
      <w:proofErr w:type="spellEnd"/>
      <w:r w:rsidRPr="00E77BEA">
        <w:rPr>
          <w:rFonts w:eastAsiaTheme="minorEastAsia" w:hint="eastAsia"/>
          <w:b/>
          <w:lang w:eastAsia="zh-CN"/>
        </w:rPr>
        <w:t xml:space="preserve"> configured via </w:t>
      </w:r>
      <w:proofErr w:type="spellStart"/>
      <w:r w:rsidRPr="00E77BEA">
        <w:rPr>
          <w:b/>
          <w:i/>
        </w:rPr>
        <w:t>BeamFailureRecoveryConfig</w:t>
      </w:r>
      <w:proofErr w:type="spellEnd"/>
      <w:r w:rsidRPr="00E77BEA">
        <w:rPr>
          <w:rFonts w:eastAsiaTheme="minorEastAsia" w:hint="eastAsia"/>
          <w:b/>
          <w:lang w:eastAsia="zh-CN"/>
        </w:rPr>
        <w:t>.</w:t>
      </w:r>
    </w:p>
    <w:p w14:paraId="03AE6FDB" w14:textId="77777777" w:rsidR="00AC54C0" w:rsidRDefault="007B1DDD">
      <w:pPr>
        <w:pStyle w:val="1"/>
        <w:jc w:val="both"/>
      </w:pPr>
      <w:r>
        <w:rPr>
          <w:rFonts w:hint="eastAsia"/>
        </w:rPr>
        <w:lastRenderedPageBreak/>
        <w:t>Reference</w:t>
      </w:r>
    </w:p>
    <w:p w14:paraId="5605D09E" w14:textId="3393F652" w:rsidR="00AC54C0" w:rsidRDefault="005A7B3B" w:rsidP="005A7B3B">
      <w:pPr>
        <w:pStyle w:val="a0"/>
        <w:numPr>
          <w:ilvl w:val="0"/>
          <w:numId w:val="7"/>
        </w:numPr>
        <w:rPr>
          <w:rFonts w:eastAsiaTheme="minorEastAsia"/>
          <w:lang w:eastAsia="zh-CN"/>
        </w:rPr>
      </w:pPr>
      <w:r w:rsidRPr="005A7B3B">
        <w:rPr>
          <w:rFonts w:eastAsiaTheme="minorEastAsia"/>
          <w:lang w:eastAsia="zh-CN"/>
        </w:rPr>
        <w:t>Draft_R2-116bise_Meeting_Report_v2</w:t>
      </w:r>
    </w:p>
    <w:p w14:paraId="38210FBF" w14:textId="05557036" w:rsidR="00C56174" w:rsidRDefault="005A7B3B" w:rsidP="005A7B3B">
      <w:pPr>
        <w:pStyle w:val="a0"/>
        <w:numPr>
          <w:ilvl w:val="0"/>
          <w:numId w:val="7"/>
        </w:numPr>
        <w:rPr>
          <w:rFonts w:eastAsiaTheme="minorEastAsia"/>
          <w:lang w:eastAsia="zh-CN"/>
        </w:rPr>
      </w:pPr>
      <w:r w:rsidRPr="005A7B3B">
        <w:rPr>
          <w:rFonts w:eastAsiaTheme="minorEastAsia"/>
          <w:lang w:eastAsia="zh-CN"/>
        </w:rPr>
        <w:t>Draft_R2-117e_Meeting_Report_v1</w:t>
      </w:r>
    </w:p>
    <w:p w14:paraId="359E643D" w14:textId="7BAA2ED3" w:rsidR="00B912BB" w:rsidRDefault="005A7B3B" w:rsidP="005A7B3B">
      <w:pPr>
        <w:pStyle w:val="a0"/>
        <w:numPr>
          <w:ilvl w:val="0"/>
          <w:numId w:val="7"/>
        </w:numPr>
        <w:rPr>
          <w:rFonts w:eastAsiaTheme="minorEastAsia"/>
          <w:lang w:eastAsia="zh-CN"/>
        </w:rPr>
      </w:pPr>
      <w:r>
        <w:rPr>
          <w:rFonts w:eastAsiaTheme="minorEastAsia" w:hint="eastAsia"/>
          <w:lang w:eastAsia="zh-CN"/>
        </w:rPr>
        <w:t xml:space="preserve">TS </w:t>
      </w:r>
      <w:r w:rsidRPr="005A7B3B">
        <w:rPr>
          <w:rFonts w:eastAsiaTheme="minorEastAsia"/>
          <w:lang w:eastAsia="zh-CN"/>
        </w:rPr>
        <w:t>38331-h00</w:t>
      </w:r>
    </w:p>
    <w:p w14:paraId="15B7BAC9" w14:textId="79FA8B06" w:rsidR="0054208F" w:rsidRDefault="0054208F" w:rsidP="0054208F">
      <w:pPr>
        <w:pStyle w:val="a0"/>
        <w:numPr>
          <w:ilvl w:val="0"/>
          <w:numId w:val="7"/>
        </w:numPr>
        <w:rPr>
          <w:rFonts w:eastAsiaTheme="minorEastAsia"/>
          <w:lang w:eastAsia="zh-CN"/>
        </w:rPr>
      </w:pPr>
      <w:r>
        <w:rPr>
          <w:rFonts w:eastAsiaTheme="minorEastAsia" w:hint="eastAsia"/>
          <w:lang w:eastAsia="zh-CN"/>
        </w:rPr>
        <w:t xml:space="preserve">TS </w:t>
      </w:r>
      <w:r w:rsidRPr="0054208F">
        <w:rPr>
          <w:rFonts w:eastAsiaTheme="minorEastAsia"/>
          <w:lang w:eastAsia="zh-CN"/>
        </w:rPr>
        <w:t>37340-h00</w:t>
      </w:r>
    </w:p>
    <w:p w14:paraId="5DF030DA" w14:textId="77777777" w:rsidR="00C56174" w:rsidRDefault="00C56174">
      <w:pPr>
        <w:rPr>
          <w:rFonts w:eastAsiaTheme="minorEastAsia"/>
          <w:lang w:eastAsia="zh-CN"/>
        </w:rPr>
      </w:pPr>
      <w:r>
        <w:rPr>
          <w:rFonts w:eastAsiaTheme="minorEastAsia"/>
          <w:lang w:eastAsia="zh-CN"/>
        </w:rPr>
        <w:br w:type="page"/>
      </w:r>
    </w:p>
    <w:p w14:paraId="2D447147" w14:textId="1CCE7F02" w:rsidR="00C27558" w:rsidRDefault="00C27558" w:rsidP="00C27558">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sidR="005A7B3B">
        <w:rPr>
          <w:rFonts w:ascii="Arial" w:eastAsia="等线" w:hAnsi="Arial" w:hint="eastAsia"/>
          <w:sz w:val="32"/>
          <w:szCs w:val="20"/>
          <w:lang w:val="en-GB" w:eastAsia="zh-CN"/>
        </w:rPr>
        <w:t>1</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31</w:t>
      </w:r>
    </w:p>
    <w:p w14:paraId="35BA8CE1" w14:textId="7B7C108E" w:rsidR="00C27558" w:rsidRPr="00A37CEB" w:rsidRDefault="00C27558" w:rsidP="00C27558">
      <w:pPr>
        <w:pStyle w:val="a0"/>
        <w:rPr>
          <w:rFonts w:eastAsiaTheme="minorEastAsia"/>
          <w:lang w:eastAsia="zh-CN"/>
        </w:rPr>
      </w:pPr>
      <w:r>
        <w:t xml:space="preserve">The text proposal in this section is written against the </w:t>
      </w:r>
      <w:r w:rsidR="005A7B3B">
        <w:rPr>
          <w:rFonts w:eastAsiaTheme="minorEastAsia" w:hint="eastAsia"/>
          <w:lang w:eastAsia="zh-CN"/>
        </w:rPr>
        <w:t xml:space="preserve">TS </w:t>
      </w:r>
      <w:r>
        <w:t>3</w:t>
      </w:r>
      <w:r w:rsidR="00BB7975">
        <w:rPr>
          <w:rFonts w:eastAsiaTheme="minorEastAsia" w:hint="eastAsia"/>
          <w:lang w:eastAsia="zh-CN"/>
        </w:rPr>
        <w:t>8</w:t>
      </w:r>
      <w:r>
        <w:t>.3</w:t>
      </w:r>
      <w:r w:rsidR="00BB7975">
        <w:rPr>
          <w:rFonts w:eastAsiaTheme="minorEastAsia" w:hint="eastAsia"/>
          <w:lang w:eastAsia="zh-CN"/>
        </w:rPr>
        <w:t>31</w:t>
      </w:r>
      <w:r>
        <w:t xml:space="preserve"> </w:t>
      </w:r>
      <w:r w:rsidR="005A7B3B">
        <w:rPr>
          <w:rFonts w:eastAsiaTheme="minorEastAsia" w:hint="eastAsia"/>
          <w:lang w:eastAsia="zh-CN"/>
        </w:rPr>
        <w:t xml:space="preserve">release 17 spec </w:t>
      </w:r>
      <w:r>
        <w:rPr>
          <w:rFonts w:eastAsiaTheme="minorEastAsia" w:hint="eastAsia"/>
          <w:lang w:eastAsia="zh-CN"/>
        </w:rPr>
        <w:t>[</w:t>
      </w:r>
      <w:r w:rsidR="00BB7975">
        <w:rPr>
          <w:rFonts w:eastAsiaTheme="minorEastAsia" w:hint="eastAsia"/>
          <w:lang w:eastAsia="zh-CN"/>
        </w:rPr>
        <w:t>3</w:t>
      </w:r>
      <w:r>
        <w:rPr>
          <w:rFonts w:eastAsiaTheme="minorEastAsia" w:hint="eastAsia"/>
          <w:lang w:eastAsia="zh-CN"/>
        </w:rPr>
        <w:t>]</w:t>
      </w:r>
      <w:r>
        <w:t>.</w:t>
      </w:r>
    </w:p>
    <w:p w14:paraId="50BB76A5" w14:textId="77777777" w:rsidR="00C27558" w:rsidRPr="00E51233" w:rsidRDefault="00C27558" w:rsidP="00C27558">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215B9A00" w14:textId="77777777" w:rsidR="00856A0E" w:rsidRPr="00740BCD" w:rsidRDefault="00856A0E" w:rsidP="00856A0E">
      <w:pPr>
        <w:pStyle w:val="4"/>
      </w:pPr>
      <w:bookmarkStart w:id="5" w:name="_Toc100929777"/>
      <w:bookmarkStart w:id="6" w:name="_Toc60776954"/>
      <w:bookmarkStart w:id="7" w:name="_Toc90650826"/>
      <w:r w:rsidRPr="00740BCD">
        <w:t>5.7.3.5</w:t>
      </w:r>
      <w:r w:rsidRPr="00740BCD">
        <w:tab/>
        <w:t xml:space="preserve">Actions related to transmission of </w:t>
      </w:r>
      <w:proofErr w:type="spellStart"/>
      <w:r w:rsidRPr="00740BCD">
        <w:rPr>
          <w:i/>
        </w:rPr>
        <w:t>SCGFailureInformation</w:t>
      </w:r>
      <w:proofErr w:type="spellEnd"/>
      <w:r w:rsidRPr="00740BCD">
        <w:t xml:space="preserve"> message</w:t>
      </w:r>
      <w:bookmarkEnd w:id="5"/>
    </w:p>
    <w:p w14:paraId="522FC65E" w14:textId="77777777" w:rsidR="00856A0E" w:rsidRPr="00740BCD" w:rsidRDefault="00856A0E" w:rsidP="00856A0E">
      <w:pPr>
        <w:rPr>
          <w:lang w:eastAsia="x-none"/>
        </w:rPr>
      </w:pPr>
      <w:r w:rsidRPr="00740BCD">
        <w:rPr>
          <w:lang w:eastAsia="x-none"/>
        </w:rPr>
        <w:t xml:space="preserve">The UE shall set the contents of the </w:t>
      </w:r>
      <w:proofErr w:type="spellStart"/>
      <w:r w:rsidRPr="00740BCD">
        <w:rPr>
          <w:i/>
          <w:lang w:eastAsia="x-none"/>
        </w:rPr>
        <w:t>SCGFailureInformation</w:t>
      </w:r>
      <w:proofErr w:type="spellEnd"/>
      <w:r w:rsidRPr="00740BCD">
        <w:rPr>
          <w:lang w:eastAsia="x-none"/>
        </w:rPr>
        <w:t xml:space="preserve"> message as follows:</w:t>
      </w:r>
    </w:p>
    <w:p w14:paraId="0DD9F239" w14:textId="77777777" w:rsidR="00856A0E" w:rsidRPr="00740BCD" w:rsidRDefault="00856A0E" w:rsidP="00856A0E">
      <w:pPr>
        <w:pStyle w:val="B1"/>
      </w:pPr>
      <w:r w:rsidRPr="00740BCD">
        <w:t>1&gt;</w:t>
      </w:r>
      <w:r w:rsidRPr="00740BCD">
        <w:tab/>
        <w:t xml:space="preserve">if the UE initiates transmission of the </w:t>
      </w:r>
      <w:proofErr w:type="spellStart"/>
      <w:r w:rsidRPr="00740BCD">
        <w:rPr>
          <w:i/>
        </w:rPr>
        <w:t>SCGFailureInformation</w:t>
      </w:r>
      <w:proofErr w:type="spellEnd"/>
      <w:r w:rsidRPr="00740BCD">
        <w:t xml:space="preserve"> message due to T310 expiry:</w:t>
      </w:r>
    </w:p>
    <w:p w14:paraId="7D2E21A9" w14:textId="77777777" w:rsidR="00856A0E" w:rsidRPr="00740BCD" w:rsidRDefault="00856A0E" w:rsidP="00856A0E">
      <w:pPr>
        <w:pStyle w:val="B2"/>
      </w:pPr>
      <w:r w:rsidRPr="00740BCD">
        <w:t>2&gt;</w:t>
      </w:r>
      <w:r w:rsidRPr="00740BCD">
        <w:tab/>
        <w:t xml:space="preserve">set the </w:t>
      </w:r>
      <w:proofErr w:type="spellStart"/>
      <w:r w:rsidRPr="00740BCD">
        <w:rPr>
          <w:i/>
        </w:rPr>
        <w:t>failureType</w:t>
      </w:r>
      <w:proofErr w:type="spellEnd"/>
      <w:r w:rsidRPr="00740BCD">
        <w:t xml:space="preserve"> as </w:t>
      </w:r>
      <w:r w:rsidRPr="00740BCD">
        <w:rPr>
          <w:i/>
        </w:rPr>
        <w:t>t31</w:t>
      </w:r>
      <w:r w:rsidRPr="00740BCD">
        <w:rPr>
          <w:rFonts w:eastAsia="MS Mincho"/>
          <w:i/>
        </w:rPr>
        <w:t>0</w:t>
      </w:r>
      <w:r w:rsidRPr="00740BCD">
        <w:rPr>
          <w:i/>
        </w:rPr>
        <w:t>-Expiry</w:t>
      </w:r>
      <w:r w:rsidRPr="00740BCD">
        <w:t>;</w:t>
      </w:r>
    </w:p>
    <w:p w14:paraId="6DCE4FFF"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due to T312 expiry:</w:t>
      </w:r>
    </w:p>
    <w:p w14:paraId="1EDFD05E" w14:textId="77777777" w:rsidR="00856A0E" w:rsidRPr="00740BCD" w:rsidRDefault="00856A0E" w:rsidP="00856A0E">
      <w:pPr>
        <w:pStyle w:val="B2"/>
      </w:pPr>
      <w:r w:rsidRPr="00740BCD">
        <w:t>2&gt;</w:t>
      </w:r>
      <w:r w:rsidRPr="00740BCD">
        <w:tab/>
        <w:t xml:space="preserve">set the </w:t>
      </w:r>
      <w:proofErr w:type="spellStart"/>
      <w:r w:rsidRPr="00740BCD">
        <w:rPr>
          <w:i/>
          <w:iCs/>
        </w:rPr>
        <w:t>failureType</w:t>
      </w:r>
      <w:proofErr w:type="spellEnd"/>
      <w:r w:rsidRPr="00740BCD">
        <w:t xml:space="preserve"> as </w:t>
      </w:r>
      <w:r w:rsidRPr="00740BCD">
        <w:rPr>
          <w:i/>
          <w:iCs/>
        </w:rPr>
        <w:t>other</w:t>
      </w:r>
      <w:r w:rsidRPr="00740BCD">
        <w:t xml:space="preserve"> and set the </w:t>
      </w:r>
      <w:r w:rsidRPr="00740BCD">
        <w:rPr>
          <w:i/>
        </w:rPr>
        <w:t>failureType</w:t>
      </w:r>
      <w:r w:rsidRPr="00740BCD">
        <w:rPr>
          <w:i/>
          <w:iCs/>
        </w:rPr>
        <w:t>-v1610</w:t>
      </w:r>
      <w:r w:rsidRPr="00740BCD">
        <w:t xml:space="preserve"> as </w:t>
      </w:r>
      <w:r w:rsidRPr="00740BCD">
        <w:rPr>
          <w:i/>
        </w:rPr>
        <w:t>t31</w:t>
      </w:r>
      <w:r w:rsidRPr="00740BCD">
        <w:rPr>
          <w:rFonts w:eastAsia="MS Mincho"/>
          <w:i/>
        </w:rPr>
        <w:t>2</w:t>
      </w:r>
      <w:r w:rsidRPr="00740BCD">
        <w:rPr>
          <w:i/>
        </w:rPr>
        <w:t>-Expiry</w:t>
      </w:r>
      <w:r w:rsidRPr="00740BCD">
        <w:t>;</w:t>
      </w:r>
    </w:p>
    <w:p w14:paraId="0B495AD4"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to provide reconfiguration with sync failure information for an SCG:</w:t>
      </w:r>
    </w:p>
    <w:p w14:paraId="182E1EBB" w14:textId="77777777" w:rsidR="00856A0E" w:rsidRPr="00740BCD" w:rsidRDefault="00856A0E" w:rsidP="00856A0E">
      <w:pPr>
        <w:pStyle w:val="B2"/>
      </w:pPr>
      <w:r w:rsidRPr="00740BCD">
        <w:t>2&gt;</w:t>
      </w:r>
      <w:r w:rsidRPr="00740BCD">
        <w:tab/>
        <w:t xml:space="preserve">set the </w:t>
      </w:r>
      <w:proofErr w:type="spellStart"/>
      <w:r w:rsidRPr="00740BCD">
        <w:rPr>
          <w:i/>
        </w:rPr>
        <w:t>failureType</w:t>
      </w:r>
      <w:proofErr w:type="spellEnd"/>
      <w:r w:rsidRPr="00740BCD">
        <w:t xml:space="preserve"> as </w:t>
      </w:r>
      <w:proofErr w:type="spellStart"/>
      <w:r w:rsidRPr="00740BCD">
        <w:rPr>
          <w:i/>
        </w:rPr>
        <w:t>synchReconfigFailureSCG</w:t>
      </w:r>
      <w:proofErr w:type="spellEnd"/>
      <w:r w:rsidRPr="00740BCD">
        <w:t>;</w:t>
      </w:r>
    </w:p>
    <w:p w14:paraId="3C5DA9C0"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to provide random access problem indication from SCG MAC:</w:t>
      </w:r>
    </w:p>
    <w:p w14:paraId="7045FEF7" w14:textId="77777777" w:rsidR="00856A0E" w:rsidRPr="00740BCD" w:rsidRDefault="00856A0E" w:rsidP="00856A0E">
      <w:pPr>
        <w:pStyle w:val="B2"/>
      </w:pPr>
      <w:r w:rsidRPr="00740BCD">
        <w:t>2&gt;</w:t>
      </w:r>
      <w:r w:rsidRPr="00740BCD">
        <w:tab/>
        <w:t>if the random access procedure was initiated for beam failure recovery:</w:t>
      </w:r>
    </w:p>
    <w:p w14:paraId="4853503A" w14:textId="77777777" w:rsidR="00856A0E" w:rsidRPr="00740BCD" w:rsidRDefault="00856A0E" w:rsidP="00856A0E">
      <w:pPr>
        <w:pStyle w:val="B3"/>
      </w:pPr>
      <w:r w:rsidRPr="00740BCD">
        <w:t>3&gt;</w:t>
      </w:r>
      <w:r w:rsidRPr="00740BCD">
        <w:tab/>
        <w:t xml:space="preserve">set the </w:t>
      </w:r>
      <w:proofErr w:type="spellStart"/>
      <w:r w:rsidRPr="00740BCD">
        <w:rPr>
          <w:i/>
          <w:iCs/>
        </w:rPr>
        <w:t>failureType</w:t>
      </w:r>
      <w:proofErr w:type="spellEnd"/>
      <w:r w:rsidRPr="00740BCD">
        <w:t xml:space="preserve"> as </w:t>
      </w:r>
      <w:r w:rsidRPr="00740BCD">
        <w:rPr>
          <w:i/>
          <w:iCs/>
        </w:rPr>
        <w:t>other</w:t>
      </w:r>
      <w:r w:rsidRPr="00740BCD">
        <w:t xml:space="preserve"> and set the </w:t>
      </w:r>
      <w:r w:rsidRPr="00740BCD">
        <w:rPr>
          <w:i/>
        </w:rPr>
        <w:t>failureType</w:t>
      </w:r>
      <w:r w:rsidRPr="00740BCD">
        <w:rPr>
          <w:i/>
          <w:iCs/>
        </w:rPr>
        <w:t>-v1610</w:t>
      </w:r>
      <w:r w:rsidRPr="00740BCD">
        <w:t xml:space="preserve"> as </w:t>
      </w:r>
      <w:proofErr w:type="spellStart"/>
      <w:r w:rsidRPr="00740BCD">
        <w:rPr>
          <w:i/>
        </w:rPr>
        <w:t>beamFailureRecoveryFailure</w:t>
      </w:r>
      <w:proofErr w:type="spellEnd"/>
      <w:r w:rsidRPr="00740BCD">
        <w:t>;</w:t>
      </w:r>
    </w:p>
    <w:p w14:paraId="3F399CB5" w14:textId="77777777" w:rsidR="00856A0E" w:rsidRPr="00740BCD" w:rsidRDefault="00856A0E" w:rsidP="00856A0E">
      <w:pPr>
        <w:pStyle w:val="B2"/>
      </w:pPr>
      <w:r w:rsidRPr="00740BCD">
        <w:t>2&gt;</w:t>
      </w:r>
      <w:r w:rsidRPr="00740BCD">
        <w:tab/>
        <w:t>else:</w:t>
      </w:r>
    </w:p>
    <w:p w14:paraId="203DAB37" w14:textId="77777777" w:rsidR="00856A0E" w:rsidRPr="00740BCD" w:rsidRDefault="00856A0E" w:rsidP="00856A0E">
      <w:pPr>
        <w:pStyle w:val="B3"/>
      </w:pPr>
      <w:r w:rsidRPr="00740BCD">
        <w:t>3&gt;</w:t>
      </w:r>
      <w:r w:rsidRPr="00740BCD">
        <w:tab/>
        <w:t xml:space="preserve">set the </w:t>
      </w:r>
      <w:proofErr w:type="spellStart"/>
      <w:r w:rsidRPr="00740BCD">
        <w:rPr>
          <w:i/>
          <w:iCs/>
        </w:rPr>
        <w:t>failureTyp</w:t>
      </w:r>
      <w:r w:rsidRPr="00740BCD">
        <w:t>e</w:t>
      </w:r>
      <w:proofErr w:type="spellEnd"/>
      <w:r w:rsidRPr="00740BCD">
        <w:t xml:space="preserve"> as </w:t>
      </w:r>
      <w:proofErr w:type="spellStart"/>
      <w:r w:rsidRPr="00740BCD">
        <w:rPr>
          <w:i/>
          <w:iCs/>
        </w:rPr>
        <w:t>randomAccessProblem</w:t>
      </w:r>
      <w:proofErr w:type="spellEnd"/>
      <w:r w:rsidRPr="00740BCD">
        <w:t>;</w:t>
      </w:r>
    </w:p>
    <w:p w14:paraId="78DE2030"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to provide indication from SCG RLC that the maximum number of retransmissions has been reached:</w:t>
      </w:r>
    </w:p>
    <w:p w14:paraId="7C85CF04" w14:textId="77777777" w:rsidR="00856A0E" w:rsidRPr="00740BCD" w:rsidRDefault="00856A0E" w:rsidP="00856A0E">
      <w:pPr>
        <w:pStyle w:val="B2"/>
      </w:pPr>
      <w:r w:rsidRPr="00740BCD">
        <w:t>2&gt;</w:t>
      </w:r>
      <w:r w:rsidRPr="00740BCD">
        <w:tab/>
        <w:t xml:space="preserve">set the </w:t>
      </w:r>
      <w:proofErr w:type="spellStart"/>
      <w:r w:rsidRPr="00740BCD">
        <w:rPr>
          <w:i/>
        </w:rPr>
        <w:t>failureType</w:t>
      </w:r>
      <w:proofErr w:type="spellEnd"/>
      <w:r w:rsidRPr="00740BCD">
        <w:t xml:space="preserve"> as </w:t>
      </w:r>
      <w:proofErr w:type="spellStart"/>
      <w:r w:rsidRPr="00740BCD">
        <w:rPr>
          <w:i/>
        </w:rPr>
        <w:t>rlc-MaxNumRetx</w:t>
      </w:r>
      <w:proofErr w:type="spellEnd"/>
      <w:r w:rsidRPr="00740BCD">
        <w:t>;</w:t>
      </w:r>
    </w:p>
    <w:p w14:paraId="3463B6C7"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due to SRB3 IP check failure:</w:t>
      </w:r>
    </w:p>
    <w:p w14:paraId="7067C08A" w14:textId="77777777" w:rsidR="00856A0E" w:rsidRPr="00740BCD" w:rsidRDefault="00856A0E" w:rsidP="00856A0E">
      <w:pPr>
        <w:pStyle w:val="B2"/>
      </w:pPr>
      <w:r w:rsidRPr="00740BCD">
        <w:t>2&gt;</w:t>
      </w:r>
      <w:r w:rsidRPr="00740BCD">
        <w:tab/>
        <w:t xml:space="preserve">set the </w:t>
      </w:r>
      <w:proofErr w:type="spellStart"/>
      <w:r w:rsidRPr="00740BCD">
        <w:rPr>
          <w:i/>
        </w:rPr>
        <w:t>failureType</w:t>
      </w:r>
      <w:proofErr w:type="spellEnd"/>
      <w:r w:rsidRPr="00740BCD">
        <w:t xml:space="preserve"> as </w:t>
      </w:r>
      <w:r w:rsidRPr="00740BCD">
        <w:rPr>
          <w:i/>
        </w:rPr>
        <w:t>srb3-IntegrityFailure</w:t>
      </w:r>
      <w:r w:rsidRPr="00740BCD">
        <w:t>;</w:t>
      </w:r>
    </w:p>
    <w:p w14:paraId="57525C93" w14:textId="77777777" w:rsidR="00856A0E" w:rsidRPr="00740BCD" w:rsidRDefault="00856A0E" w:rsidP="00856A0E">
      <w:pPr>
        <w:pStyle w:val="B1"/>
      </w:pPr>
      <w:r w:rsidRPr="00740BCD">
        <w:t>1&gt;</w:t>
      </w:r>
      <w:r w:rsidRPr="00740BCD">
        <w:tab/>
        <w:t xml:space="preserve">else if the UE initiates transmission of the </w:t>
      </w:r>
      <w:proofErr w:type="spellStart"/>
      <w:r w:rsidRPr="00740BCD">
        <w:rPr>
          <w:i/>
        </w:rPr>
        <w:t>SCGFailureInformation</w:t>
      </w:r>
      <w:proofErr w:type="spellEnd"/>
      <w:r w:rsidRPr="00740BCD">
        <w:t xml:space="preserve"> message due to Reconfiguration failure of NR RRC reconfiguration message:</w:t>
      </w:r>
    </w:p>
    <w:p w14:paraId="0DB66991" w14:textId="77777777" w:rsidR="00856A0E" w:rsidRPr="00740BCD" w:rsidRDefault="00856A0E" w:rsidP="00856A0E">
      <w:pPr>
        <w:pStyle w:val="B2"/>
      </w:pPr>
      <w:r w:rsidRPr="00740BCD">
        <w:t>2&gt;</w:t>
      </w:r>
      <w:r w:rsidRPr="00740BCD">
        <w:tab/>
        <w:t xml:space="preserve">set the </w:t>
      </w:r>
      <w:proofErr w:type="spellStart"/>
      <w:r w:rsidRPr="00740BCD">
        <w:rPr>
          <w:i/>
        </w:rPr>
        <w:t>failureType</w:t>
      </w:r>
      <w:proofErr w:type="spellEnd"/>
      <w:r w:rsidRPr="00740BCD">
        <w:t xml:space="preserve"> as </w:t>
      </w:r>
      <w:proofErr w:type="spellStart"/>
      <w:r w:rsidRPr="00740BCD">
        <w:rPr>
          <w:i/>
        </w:rPr>
        <w:t>scg-reconfigFailure</w:t>
      </w:r>
      <w:proofErr w:type="spellEnd"/>
      <w:r w:rsidRPr="00740BCD">
        <w:t>;</w:t>
      </w:r>
    </w:p>
    <w:p w14:paraId="29FCA450" w14:textId="77777777" w:rsidR="00856A0E" w:rsidRPr="00740BCD" w:rsidRDefault="00856A0E" w:rsidP="00856A0E">
      <w:pPr>
        <w:pStyle w:val="B1"/>
      </w:pPr>
      <w:r w:rsidRPr="00740BCD">
        <w:t>1&gt;</w:t>
      </w:r>
      <w:r w:rsidRPr="00740BCD">
        <w:tab/>
        <w:t xml:space="preserve">else if the </w:t>
      </w:r>
      <w:r w:rsidRPr="00740BCD">
        <w:rPr>
          <w:rFonts w:eastAsia="Malgun Gothic"/>
          <w:lang w:eastAsia="en-US"/>
        </w:rPr>
        <w:t xml:space="preserve">UE initiates transmission of the </w:t>
      </w:r>
      <w:proofErr w:type="spellStart"/>
      <w:r w:rsidRPr="00740BCD">
        <w:rPr>
          <w:rFonts w:eastAsia="Malgun Gothic"/>
          <w:i/>
          <w:lang w:eastAsia="en-US"/>
        </w:rPr>
        <w:t>SCGFailureInformation</w:t>
      </w:r>
      <w:proofErr w:type="spellEnd"/>
      <w:r w:rsidRPr="00740BCD">
        <w:rPr>
          <w:rFonts w:eastAsia="Malgun Gothic"/>
          <w:lang w:eastAsia="en-US"/>
        </w:rPr>
        <w:t xml:space="preserve"> message due to consistent uplink LBT failures</w:t>
      </w:r>
      <w:r w:rsidRPr="00740BCD">
        <w:t>:</w:t>
      </w:r>
    </w:p>
    <w:p w14:paraId="5C385339" w14:textId="77777777" w:rsidR="00856A0E" w:rsidRPr="00740BCD" w:rsidRDefault="00856A0E" w:rsidP="00856A0E">
      <w:pPr>
        <w:pStyle w:val="B2"/>
      </w:pPr>
      <w:r w:rsidRPr="00740BCD">
        <w:t>2&gt;</w:t>
      </w:r>
      <w:r w:rsidRPr="00740BCD">
        <w:tab/>
        <w:t xml:space="preserve">set the </w:t>
      </w:r>
      <w:proofErr w:type="spellStart"/>
      <w:r w:rsidRPr="00740BCD">
        <w:rPr>
          <w:i/>
          <w:iCs/>
        </w:rPr>
        <w:t>failureType</w:t>
      </w:r>
      <w:proofErr w:type="spellEnd"/>
      <w:r w:rsidRPr="00740BCD">
        <w:t xml:space="preserve"> as </w:t>
      </w:r>
      <w:r w:rsidRPr="00740BCD">
        <w:rPr>
          <w:i/>
          <w:iCs/>
        </w:rPr>
        <w:t>other</w:t>
      </w:r>
      <w:r w:rsidRPr="00740BCD">
        <w:t xml:space="preserve"> and set the </w:t>
      </w:r>
      <w:r w:rsidRPr="00740BCD">
        <w:rPr>
          <w:i/>
        </w:rPr>
        <w:t>failureType</w:t>
      </w:r>
      <w:r w:rsidRPr="00740BCD">
        <w:rPr>
          <w:i/>
          <w:iCs/>
        </w:rPr>
        <w:t>-v1610</w:t>
      </w:r>
      <w:r w:rsidRPr="00740BCD">
        <w:t xml:space="preserve"> as </w:t>
      </w:r>
      <w:proofErr w:type="spellStart"/>
      <w:r w:rsidRPr="00740BCD">
        <w:rPr>
          <w:i/>
        </w:rPr>
        <w:t>scg-lbtFailure</w:t>
      </w:r>
      <w:proofErr w:type="spellEnd"/>
      <w:r w:rsidRPr="00740BCD">
        <w:t>;</w:t>
      </w:r>
    </w:p>
    <w:p w14:paraId="77DD9A74" w14:textId="77777777" w:rsidR="00856A0E" w:rsidRPr="00740BCD" w:rsidRDefault="00856A0E" w:rsidP="00856A0E">
      <w:pPr>
        <w:pStyle w:val="B1"/>
      </w:pPr>
      <w:r w:rsidRPr="00740BCD">
        <w:t>1&gt;</w:t>
      </w:r>
      <w:r w:rsidRPr="00740BCD">
        <w:tab/>
        <w:t xml:space="preserve">else if connected as an IAB-node and the </w:t>
      </w:r>
      <w:proofErr w:type="spellStart"/>
      <w:r w:rsidRPr="00740BCD">
        <w:rPr>
          <w:i/>
          <w:iCs/>
        </w:rPr>
        <w:t>SCGFailureInformation</w:t>
      </w:r>
      <w:proofErr w:type="spellEnd"/>
      <w:r w:rsidRPr="00740BCD">
        <w:t xml:space="preserve"> is initiated due to the reception of a BH RLF indication on BAP entity from the SCG:</w:t>
      </w:r>
    </w:p>
    <w:p w14:paraId="0B7B51CD" w14:textId="77777777" w:rsidR="00856A0E" w:rsidRDefault="00856A0E" w:rsidP="00856A0E">
      <w:pPr>
        <w:pStyle w:val="B2"/>
        <w:rPr>
          <w:lang w:eastAsia="zh-CN"/>
        </w:rPr>
      </w:pPr>
      <w:r w:rsidRPr="00740BCD">
        <w:t>2&gt;</w:t>
      </w:r>
      <w:r w:rsidRPr="00740BCD">
        <w:tab/>
        <w:t xml:space="preserve">set the </w:t>
      </w:r>
      <w:proofErr w:type="spellStart"/>
      <w:r w:rsidRPr="00740BCD">
        <w:rPr>
          <w:i/>
          <w:iCs/>
        </w:rPr>
        <w:t>failureType</w:t>
      </w:r>
      <w:proofErr w:type="spellEnd"/>
      <w:r w:rsidRPr="00740BCD">
        <w:t xml:space="preserve"> as </w:t>
      </w:r>
      <w:r w:rsidRPr="00740BCD">
        <w:rPr>
          <w:i/>
          <w:iCs/>
        </w:rPr>
        <w:t>other</w:t>
      </w:r>
      <w:r w:rsidRPr="00740BCD">
        <w:t xml:space="preserve"> and set </w:t>
      </w:r>
      <w:r w:rsidRPr="00740BCD">
        <w:rPr>
          <w:i/>
          <w:iCs/>
        </w:rPr>
        <w:t>failureType-v1610</w:t>
      </w:r>
      <w:r w:rsidRPr="00740BCD">
        <w:t xml:space="preserve"> as </w:t>
      </w:r>
      <w:proofErr w:type="spellStart"/>
      <w:r w:rsidRPr="00740BCD">
        <w:rPr>
          <w:i/>
          <w:iCs/>
        </w:rPr>
        <w:t>bh</w:t>
      </w:r>
      <w:proofErr w:type="spellEnd"/>
      <w:r w:rsidRPr="00740BCD">
        <w:rPr>
          <w:i/>
          <w:iCs/>
        </w:rPr>
        <w:t>-RLF</w:t>
      </w:r>
      <w:r w:rsidRPr="00740BCD">
        <w:t>;</w:t>
      </w:r>
    </w:p>
    <w:p w14:paraId="111AEA7B" w14:textId="77777777" w:rsidR="00C01D97" w:rsidRDefault="00C01D97" w:rsidP="00C01D97">
      <w:pPr>
        <w:pStyle w:val="B1"/>
        <w:rPr>
          <w:ins w:id="8" w:author="CATT" w:date="2022-04-21T14:39:00Z"/>
        </w:rPr>
      </w:pPr>
      <w:ins w:id="9" w:author="CATT" w:date="2022-04-21T14:39:00Z">
        <w:r>
          <w:t xml:space="preserve">1&gt; 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w:t>
        </w:r>
        <w:r>
          <w:rPr>
            <w:rFonts w:eastAsiaTheme="minorEastAsia" w:hint="eastAsia"/>
            <w:lang w:eastAsia="zh-CN"/>
          </w:rPr>
          <w:t xml:space="preserve"> detection of</w:t>
        </w:r>
        <w:r>
          <w:t xml:space="preserve"> beam failure of the </w:t>
        </w:r>
        <w:proofErr w:type="spellStart"/>
        <w:r>
          <w:t>PSCell</w:t>
        </w:r>
        <w:proofErr w:type="spellEnd"/>
        <w:r>
          <w:t xml:space="preserve"> while the SCG is deactivated:</w:t>
        </w:r>
      </w:ins>
    </w:p>
    <w:p w14:paraId="50A2340B" w14:textId="77777777" w:rsidR="00C01D97" w:rsidRDefault="00C01D97" w:rsidP="00C01D97">
      <w:pPr>
        <w:pStyle w:val="B2"/>
        <w:rPr>
          <w:ins w:id="10" w:author="CATT" w:date="2022-04-21T14:39:00Z"/>
          <w:lang w:eastAsia="zh-CN"/>
        </w:rPr>
      </w:pPr>
      <w:ins w:id="11" w:author="CATT" w:date="2022-04-21T14:39:00Z">
        <w:r>
          <w:t>2&gt;</w:t>
        </w:r>
        <w:r>
          <w:tab/>
          <w:t xml:space="preserve">set the </w:t>
        </w:r>
        <w:proofErr w:type="spellStart"/>
        <w:r>
          <w:rPr>
            <w:i/>
            <w:iCs/>
          </w:rPr>
          <w:t>failureType</w:t>
        </w:r>
        <w:proofErr w:type="spellEnd"/>
        <w:r>
          <w:t xml:space="preserve"> as </w:t>
        </w:r>
        <w:r w:rsidRPr="006C422A">
          <w:rPr>
            <w:rFonts w:hint="eastAsia"/>
            <w:i/>
            <w:lang w:eastAsia="zh-CN"/>
          </w:rPr>
          <w:t>other</w:t>
        </w:r>
        <w:r>
          <w:rPr>
            <w:rFonts w:hint="eastAsia"/>
            <w:lang w:eastAsia="zh-CN"/>
          </w:rPr>
          <w:t xml:space="preserve"> </w:t>
        </w:r>
        <w:r>
          <w:t xml:space="preserve">and set </w:t>
        </w:r>
        <w:r>
          <w:rPr>
            <w:i/>
            <w:iCs/>
          </w:rPr>
          <w:t xml:space="preserve">failureType-v1610 </w:t>
        </w:r>
        <w:r>
          <w:t xml:space="preserve">as </w:t>
        </w:r>
        <w:proofErr w:type="spellStart"/>
        <w:r>
          <w:rPr>
            <w:i/>
            <w:iCs/>
          </w:rPr>
          <w:t>beamFailure</w:t>
        </w:r>
        <w:proofErr w:type="spellEnd"/>
        <w:r>
          <w:t>.</w:t>
        </w:r>
      </w:ins>
    </w:p>
    <w:p w14:paraId="7CAB2F48" w14:textId="79B36F25" w:rsidR="00856A0E" w:rsidRPr="00740BCD" w:rsidRDefault="00C01D97" w:rsidP="00C01D97">
      <w:pPr>
        <w:pStyle w:val="B2"/>
        <w:rPr>
          <w:lang w:eastAsia="zh-CN"/>
        </w:rPr>
      </w:pPr>
      <w:ins w:id="12" w:author="CATT" w:date="2022-04-21T14:39:00Z">
        <w:r>
          <w:rPr>
            <w:rFonts w:hint="eastAsia"/>
            <w:lang w:eastAsia="zh-CN"/>
          </w:rPr>
          <w:t xml:space="preserve">2&gt; include </w:t>
        </w:r>
        <w:proofErr w:type="spellStart"/>
        <w:r>
          <w:rPr>
            <w:rFonts w:hint="eastAsia"/>
            <w:i/>
            <w:lang w:eastAsia="zh-CN"/>
          </w:rPr>
          <w:t>candidateRsIndex</w:t>
        </w:r>
        <w:proofErr w:type="spellEnd"/>
        <w:r>
          <w:rPr>
            <w:rFonts w:hint="eastAsia"/>
            <w:lang w:eastAsia="zh-CN"/>
          </w:rPr>
          <w:t xml:space="preserve"> in </w:t>
        </w:r>
        <w:proofErr w:type="spellStart"/>
        <w:r>
          <w:rPr>
            <w:i/>
          </w:rPr>
          <w:t>SCGFailureInformation</w:t>
        </w:r>
        <w:proofErr w:type="spellEnd"/>
        <w:r w:rsidRPr="00A60370">
          <w:t xml:space="preserve"> </w:t>
        </w:r>
        <w:r>
          <w:t>message</w:t>
        </w:r>
        <w:r>
          <w:rPr>
            <w:rFonts w:hint="eastAsia"/>
            <w:lang w:eastAsia="zh-CN"/>
          </w:rPr>
          <w:t xml:space="preserve"> if </w:t>
        </w:r>
        <w:r>
          <w:rPr>
            <w:lang w:eastAsia="zh-CN"/>
          </w:rPr>
          <w:t>available</w:t>
        </w:r>
        <w:r>
          <w:rPr>
            <w:rFonts w:hint="eastAsia"/>
            <w:lang w:eastAsia="zh-CN"/>
          </w:rPr>
          <w:t>.</w:t>
        </w:r>
      </w:ins>
    </w:p>
    <w:p w14:paraId="14FDCA1E" w14:textId="77777777" w:rsidR="00856A0E" w:rsidRPr="00740BCD" w:rsidRDefault="00856A0E" w:rsidP="00856A0E">
      <w:pPr>
        <w:pStyle w:val="B1"/>
      </w:pPr>
      <w:r w:rsidRPr="00740BCD">
        <w:lastRenderedPageBreak/>
        <w:t xml:space="preserve">1&gt; include and set </w:t>
      </w:r>
      <w:proofErr w:type="spellStart"/>
      <w:r w:rsidRPr="00740BCD">
        <w:rPr>
          <w:i/>
        </w:rPr>
        <w:t>MeasResultSCG</w:t>
      </w:r>
      <w:proofErr w:type="spellEnd"/>
      <w:r w:rsidRPr="00740BCD">
        <w:t>-Failure in accordance with 5.7.3.4;</w:t>
      </w:r>
    </w:p>
    <w:p w14:paraId="673F8D8E" w14:textId="77777777" w:rsidR="00856A0E" w:rsidRPr="00740BCD" w:rsidRDefault="00856A0E" w:rsidP="00856A0E">
      <w:pPr>
        <w:pStyle w:val="B1"/>
      </w:pPr>
      <w:r w:rsidRPr="00740BCD">
        <w:t>1&gt;</w:t>
      </w:r>
      <w:r w:rsidRPr="00740BCD">
        <w:tab/>
        <w:t xml:space="preserve">for each </w:t>
      </w:r>
      <w:proofErr w:type="spellStart"/>
      <w:r w:rsidRPr="00740BCD">
        <w:rPr>
          <w:i/>
        </w:rPr>
        <w:t>MeasObjectNR</w:t>
      </w:r>
      <w:proofErr w:type="spellEnd"/>
      <w:r w:rsidRPr="00740BCD">
        <w:t xml:space="preserve"> configured by a </w:t>
      </w:r>
      <w:proofErr w:type="spellStart"/>
      <w:r w:rsidRPr="00740BCD">
        <w:rPr>
          <w:i/>
        </w:rPr>
        <w:t>MeasConfig</w:t>
      </w:r>
      <w:proofErr w:type="spellEnd"/>
      <w:r w:rsidRPr="00740BCD">
        <w:rPr>
          <w:i/>
        </w:rPr>
        <w:t xml:space="preserve"> </w:t>
      </w:r>
      <w:r w:rsidRPr="00740BCD">
        <w:t>associated with the MCG, and for which measurement results are available:</w:t>
      </w:r>
    </w:p>
    <w:p w14:paraId="0C266452" w14:textId="77777777" w:rsidR="00856A0E" w:rsidRPr="00740BCD" w:rsidRDefault="00856A0E" w:rsidP="00856A0E">
      <w:pPr>
        <w:pStyle w:val="B2"/>
      </w:pPr>
      <w:r w:rsidRPr="00740BCD">
        <w:t>2&gt;</w:t>
      </w:r>
      <w:r w:rsidRPr="00740BCD">
        <w:tab/>
        <w:t xml:space="preserve">include an entry in </w:t>
      </w:r>
      <w:proofErr w:type="spellStart"/>
      <w:r w:rsidRPr="00740BCD">
        <w:rPr>
          <w:rFonts w:eastAsia="Malgun Gothic"/>
          <w:i/>
          <w:iCs/>
        </w:rPr>
        <w:t>measResultFreqList</w:t>
      </w:r>
      <w:proofErr w:type="spellEnd"/>
      <w:r w:rsidRPr="00740BCD">
        <w:rPr>
          <w:rFonts w:eastAsia="Malgun Gothic"/>
        </w:rPr>
        <w:t>;</w:t>
      </w:r>
    </w:p>
    <w:p w14:paraId="37E34833" w14:textId="77777777" w:rsidR="00856A0E" w:rsidRPr="00740BCD" w:rsidRDefault="00856A0E" w:rsidP="00856A0E">
      <w:pPr>
        <w:pStyle w:val="B2"/>
      </w:pPr>
      <w:r w:rsidRPr="00740BCD">
        <w:t>2&gt;</w:t>
      </w:r>
      <w:r w:rsidRPr="00740BCD">
        <w:tab/>
        <w:t xml:space="preserve">if there is a </w:t>
      </w:r>
      <w:proofErr w:type="spellStart"/>
      <w:r w:rsidRPr="00740BCD">
        <w:rPr>
          <w:i/>
        </w:rPr>
        <w:t>measId</w:t>
      </w:r>
      <w:proofErr w:type="spellEnd"/>
      <w:r w:rsidRPr="00740BCD">
        <w:t xml:space="preserve"> configured with the </w:t>
      </w:r>
      <w:proofErr w:type="spellStart"/>
      <w:r w:rsidRPr="00740BCD">
        <w:rPr>
          <w:i/>
        </w:rPr>
        <w:t>MeasObjectNR</w:t>
      </w:r>
      <w:proofErr w:type="spellEnd"/>
      <w:r w:rsidRPr="00740BCD">
        <w:t xml:space="preserve"> and a </w:t>
      </w:r>
      <w:proofErr w:type="spellStart"/>
      <w:r w:rsidRPr="00740BCD">
        <w:rPr>
          <w:i/>
          <w:iCs/>
        </w:rPr>
        <w:t>reportConfig</w:t>
      </w:r>
      <w:proofErr w:type="spellEnd"/>
      <w:r w:rsidRPr="00740BCD">
        <w:t xml:space="preserve"> which has </w:t>
      </w:r>
      <w:proofErr w:type="spellStart"/>
      <w:r w:rsidRPr="00740BCD">
        <w:rPr>
          <w:i/>
        </w:rPr>
        <w:t>rsType</w:t>
      </w:r>
      <w:proofErr w:type="spellEnd"/>
      <w:r w:rsidRPr="00740BCD">
        <w:t xml:space="preserve"> set to </w:t>
      </w:r>
      <w:proofErr w:type="spellStart"/>
      <w:r w:rsidRPr="00740BCD">
        <w:rPr>
          <w:i/>
        </w:rPr>
        <w:t>ssb</w:t>
      </w:r>
      <w:proofErr w:type="spellEnd"/>
      <w:r w:rsidRPr="00740BCD">
        <w:t>:</w:t>
      </w:r>
    </w:p>
    <w:p w14:paraId="25559F06" w14:textId="77777777" w:rsidR="00856A0E" w:rsidRPr="00740BCD" w:rsidRDefault="00856A0E" w:rsidP="00856A0E">
      <w:pPr>
        <w:pStyle w:val="B3"/>
      </w:pPr>
      <w:r w:rsidRPr="00740BCD">
        <w:t>3&gt;</w:t>
      </w:r>
      <w:r w:rsidRPr="00740BCD">
        <w:tab/>
        <w:t xml:space="preserve">set </w:t>
      </w:r>
      <w:proofErr w:type="spellStart"/>
      <w:r w:rsidRPr="00740BCD">
        <w:rPr>
          <w:i/>
        </w:rPr>
        <w:t>ssbFrequency</w:t>
      </w:r>
      <w:proofErr w:type="spellEnd"/>
      <w:r w:rsidRPr="00740BCD">
        <w:t xml:space="preserve"> in </w:t>
      </w:r>
      <w:proofErr w:type="spellStart"/>
      <w:r w:rsidRPr="00740BCD">
        <w:rPr>
          <w:i/>
          <w:iCs/>
        </w:rPr>
        <w:t>measResultFreqList</w:t>
      </w:r>
      <w:proofErr w:type="spellEnd"/>
      <w:r w:rsidRPr="00740BCD">
        <w:t xml:space="preserve"> to the value indicated by </w:t>
      </w:r>
      <w:proofErr w:type="spellStart"/>
      <w:r w:rsidRPr="00740BCD">
        <w:rPr>
          <w:i/>
        </w:rPr>
        <w:t>ssbFrequency</w:t>
      </w:r>
      <w:proofErr w:type="spellEnd"/>
      <w:r w:rsidRPr="00740BCD">
        <w:t xml:space="preserve"> as included in the </w:t>
      </w:r>
      <w:proofErr w:type="spellStart"/>
      <w:r w:rsidRPr="00740BCD">
        <w:rPr>
          <w:i/>
        </w:rPr>
        <w:t>MeasObjectNR</w:t>
      </w:r>
      <w:proofErr w:type="spellEnd"/>
      <w:r w:rsidRPr="00740BCD">
        <w:t>;</w:t>
      </w:r>
    </w:p>
    <w:p w14:paraId="60C2827E" w14:textId="77777777" w:rsidR="00856A0E" w:rsidRPr="00740BCD" w:rsidRDefault="00856A0E" w:rsidP="00856A0E">
      <w:pPr>
        <w:pStyle w:val="B2"/>
      </w:pPr>
      <w:r w:rsidRPr="00740BCD">
        <w:t>2&gt;</w:t>
      </w:r>
      <w:r w:rsidRPr="00740BCD">
        <w:tab/>
        <w:t xml:space="preserve">if there is a </w:t>
      </w:r>
      <w:proofErr w:type="spellStart"/>
      <w:r w:rsidRPr="00740BCD">
        <w:rPr>
          <w:i/>
        </w:rPr>
        <w:t>measId</w:t>
      </w:r>
      <w:proofErr w:type="spellEnd"/>
      <w:r w:rsidRPr="00740BCD">
        <w:t xml:space="preserve"> configured with the </w:t>
      </w:r>
      <w:proofErr w:type="spellStart"/>
      <w:r w:rsidRPr="00740BCD">
        <w:rPr>
          <w:i/>
        </w:rPr>
        <w:t>MeasObjectNR</w:t>
      </w:r>
      <w:proofErr w:type="spellEnd"/>
      <w:r w:rsidRPr="00740BCD">
        <w:t xml:space="preserve"> and a </w:t>
      </w:r>
      <w:proofErr w:type="spellStart"/>
      <w:r w:rsidRPr="00740BCD">
        <w:rPr>
          <w:i/>
        </w:rPr>
        <w:t>reportConfig</w:t>
      </w:r>
      <w:proofErr w:type="spellEnd"/>
      <w:r w:rsidRPr="00740BCD">
        <w:t xml:space="preserve"> which has </w:t>
      </w:r>
      <w:proofErr w:type="spellStart"/>
      <w:r w:rsidRPr="00740BCD">
        <w:rPr>
          <w:i/>
        </w:rPr>
        <w:t>rsType</w:t>
      </w:r>
      <w:proofErr w:type="spellEnd"/>
      <w:r w:rsidRPr="00740BCD">
        <w:t xml:space="preserve"> set to </w:t>
      </w:r>
      <w:proofErr w:type="spellStart"/>
      <w:r w:rsidRPr="00740BCD">
        <w:rPr>
          <w:i/>
        </w:rPr>
        <w:t>csi-rs</w:t>
      </w:r>
      <w:proofErr w:type="spellEnd"/>
      <w:r w:rsidRPr="00740BCD">
        <w:t>:</w:t>
      </w:r>
    </w:p>
    <w:p w14:paraId="21150965" w14:textId="77777777" w:rsidR="00856A0E" w:rsidRPr="00740BCD" w:rsidRDefault="00856A0E" w:rsidP="00856A0E">
      <w:pPr>
        <w:pStyle w:val="B3"/>
      </w:pPr>
      <w:r w:rsidRPr="00740BCD">
        <w:t>3&gt;</w:t>
      </w:r>
      <w:r w:rsidRPr="00740BCD">
        <w:tab/>
        <w:t xml:space="preserve">set </w:t>
      </w:r>
      <w:proofErr w:type="spellStart"/>
      <w:r w:rsidRPr="00740BCD">
        <w:rPr>
          <w:i/>
        </w:rPr>
        <w:t>refFreqCSI</w:t>
      </w:r>
      <w:proofErr w:type="spellEnd"/>
      <w:r w:rsidRPr="00740BCD">
        <w:rPr>
          <w:i/>
        </w:rPr>
        <w:t>-RS</w:t>
      </w:r>
      <w:r w:rsidRPr="00740BCD">
        <w:t xml:space="preserve"> in </w:t>
      </w:r>
      <w:proofErr w:type="spellStart"/>
      <w:r w:rsidRPr="00740BCD">
        <w:rPr>
          <w:i/>
          <w:iCs/>
        </w:rPr>
        <w:t>measResultFreqList</w:t>
      </w:r>
      <w:proofErr w:type="spellEnd"/>
      <w:r w:rsidRPr="00740BCD">
        <w:t xml:space="preserve"> to the value indicated by </w:t>
      </w:r>
      <w:proofErr w:type="spellStart"/>
      <w:r w:rsidRPr="00740BCD">
        <w:rPr>
          <w:i/>
        </w:rPr>
        <w:t>refFreqCSI</w:t>
      </w:r>
      <w:proofErr w:type="spellEnd"/>
      <w:r w:rsidRPr="00740BCD">
        <w:rPr>
          <w:i/>
        </w:rPr>
        <w:t>-RS</w:t>
      </w:r>
      <w:r w:rsidRPr="00740BCD">
        <w:t xml:space="preserve"> as included in the associated measurement object;</w:t>
      </w:r>
    </w:p>
    <w:p w14:paraId="3F163791" w14:textId="77777777" w:rsidR="00856A0E" w:rsidRPr="00740BCD" w:rsidRDefault="00856A0E" w:rsidP="00856A0E">
      <w:pPr>
        <w:pStyle w:val="B2"/>
      </w:pPr>
      <w:r w:rsidRPr="00740BCD">
        <w:t>2&gt;</w:t>
      </w:r>
      <w:r w:rsidRPr="00740BCD">
        <w:tab/>
        <w:t xml:space="preserve">if a serving cell is associated with the </w:t>
      </w:r>
      <w:proofErr w:type="spellStart"/>
      <w:r w:rsidRPr="00740BCD">
        <w:rPr>
          <w:i/>
        </w:rPr>
        <w:t>MeasObjectNR</w:t>
      </w:r>
      <w:proofErr w:type="spellEnd"/>
      <w:r w:rsidRPr="00740BCD">
        <w:t>:</w:t>
      </w:r>
    </w:p>
    <w:p w14:paraId="525E8147" w14:textId="77777777" w:rsidR="00856A0E" w:rsidRPr="00740BCD" w:rsidRDefault="00856A0E" w:rsidP="00856A0E">
      <w:pPr>
        <w:pStyle w:val="B3"/>
      </w:pPr>
      <w:r w:rsidRPr="00740BCD">
        <w:t>3&gt;</w:t>
      </w:r>
      <w:r w:rsidRPr="00740BCD">
        <w:tab/>
        <w:t xml:space="preserve">set </w:t>
      </w:r>
      <w:proofErr w:type="spellStart"/>
      <w:r w:rsidRPr="00740BCD">
        <w:rPr>
          <w:i/>
        </w:rPr>
        <w:t>measResultS</w:t>
      </w:r>
      <w:r w:rsidRPr="00740BCD">
        <w:rPr>
          <w:i/>
          <w:lang w:eastAsia="zh-CN"/>
        </w:rPr>
        <w:t>erving</w:t>
      </w:r>
      <w:r w:rsidRPr="00740BCD">
        <w:rPr>
          <w:i/>
        </w:rPr>
        <w:t>Cell</w:t>
      </w:r>
      <w:proofErr w:type="spellEnd"/>
      <w:r w:rsidRPr="00740BCD">
        <w:t xml:space="preserve"> in </w:t>
      </w:r>
      <w:proofErr w:type="spellStart"/>
      <w:r w:rsidRPr="00740BCD">
        <w:rPr>
          <w:i/>
          <w:iCs/>
        </w:rPr>
        <w:t>measResultFreqList</w:t>
      </w:r>
      <w:proofErr w:type="spellEnd"/>
      <w:r w:rsidRPr="00740BCD">
        <w:t xml:space="preserve"> to include the available quantities of the concerned cell and in accordance with the performance requirements in TS 38.133 [14];</w:t>
      </w:r>
    </w:p>
    <w:p w14:paraId="0E926533" w14:textId="77777777" w:rsidR="00856A0E" w:rsidRPr="00740BCD" w:rsidRDefault="00856A0E" w:rsidP="00856A0E">
      <w:pPr>
        <w:pStyle w:val="B2"/>
      </w:pPr>
      <w:r w:rsidRPr="00740BCD">
        <w:t>2&gt;</w:t>
      </w:r>
      <w:r w:rsidRPr="00740BCD">
        <w:tab/>
        <w:t xml:space="preserve">set the </w:t>
      </w:r>
      <w:proofErr w:type="spellStart"/>
      <w:r w:rsidRPr="00740BCD">
        <w:rPr>
          <w:i/>
        </w:rPr>
        <w:t>measResultNeighCellList</w:t>
      </w:r>
      <w:proofErr w:type="spellEnd"/>
      <w:r w:rsidRPr="00740BCD">
        <w:t xml:space="preserve"> in </w:t>
      </w:r>
      <w:proofErr w:type="spellStart"/>
      <w:r w:rsidRPr="00740BCD">
        <w:rPr>
          <w:i/>
          <w:iCs/>
        </w:rPr>
        <w:t>measResultFreqList</w:t>
      </w:r>
      <w:proofErr w:type="spellEnd"/>
      <w:r w:rsidRPr="00740BCD">
        <w:t xml:space="preserve"> to include the best measured cells, ordered such that the best cell is listed first, and based on measurements collected up to the moment the UE detected the failure, and set its fields as follows;</w:t>
      </w:r>
    </w:p>
    <w:p w14:paraId="2141184A" w14:textId="77777777" w:rsidR="00856A0E" w:rsidRPr="00740BCD" w:rsidRDefault="00856A0E" w:rsidP="00856A0E">
      <w:pPr>
        <w:pStyle w:val="B3"/>
        <w:rPr>
          <w:lang w:eastAsia="zh-CN"/>
        </w:rPr>
      </w:pPr>
      <w:r w:rsidRPr="00740BCD">
        <w:t>3&gt;</w:t>
      </w:r>
      <w:r w:rsidRPr="00740BCD">
        <w:tab/>
        <w:t xml:space="preserve">ordering the cells with </w:t>
      </w:r>
      <w:r w:rsidRPr="00740BCD">
        <w:rPr>
          <w:lang w:eastAsia="zh-CN"/>
        </w:rPr>
        <w:t>sorting as follows:</w:t>
      </w:r>
    </w:p>
    <w:p w14:paraId="594DA2A7" w14:textId="77777777" w:rsidR="00856A0E" w:rsidRPr="00740BCD" w:rsidRDefault="00856A0E" w:rsidP="00856A0E">
      <w:pPr>
        <w:pStyle w:val="B4"/>
        <w:rPr>
          <w:lang w:eastAsia="zh-CN"/>
        </w:rPr>
      </w:pPr>
      <w:r w:rsidRPr="00740BCD">
        <w:rPr>
          <w:lang w:eastAsia="zh-CN"/>
        </w:rPr>
        <w:t>4&gt;</w:t>
      </w:r>
      <w:r w:rsidRPr="00740BCD">
        <w:tab/>
        <w:t xml:space="preserve">based on </w:t>
      </w:r>
      <w:r w:rsidRPr="00740BCD">
        <w:rPr>
          <w:lang w:eastAsia="zh-CN"/>
        </w:rPr>
        <w:t xml:space="preserve">SS/PBCH block if SS/PBCH block </w:t>
      </w:r>
      <w:r w:rsidRPr="00740BCD">
        <w:t>measurement results are available</w:t>
      </w:r>
      <w:r w:rsidRPr="00740BCD">
        <w:rPr>
          <w:lang w:eastAsia="zh-CN"/>
        </w:rPr>
        <w:t xml:space="preserve"> and otherwise based on CSI-RS;</w:t>
      </w:r>
    </w:p>
    <w:p w14:paraId="1265BD5B" w14:textId="77777777" w:rsidR="00856A0E" w:rsidRPr="00740BCD" w:rsidRDefault="00856A0E" w:rsidP="00856A0E">
      <w:pPr>
        <w:pStyle w:val="B4"/>
      </w:pPr>
      <w:r w:rsidRPr="00740BCD">
        <w:rPr>
          <w:lang w:eastAsia="zh-CN"/>
        </w:rPr>
        <w:t>4&gt;</w:t>
      </w:r>
      <w:r w:rsidRPr="00740BCD">
        <w:tab/>
        <w:t xml:space="preserve">using RSRP if RSRP measurement results are available, otherwise using RSRQ if RSRQ measurement results are available, otherwise using </w:t>
      </w:r>
      <w:r w:rsidRPr="00740BCD">
        <w:rPr>
          <w:rFonts w:eastAsia="等线"/>
          <w:lang w:eastAsia="zh-CN"/>
        </w:rPr>
        <w:t>SINR</w:t>
      </w:r>
      <w:r w:rsidRPr="00740BCD">
        <w:rPr>
          <w:lang w:eastAsia="zh-CN"/>
        </w:rPr>
        <w:t>;</w:t>
      </w:r>
    </w:p>
    <w:p w14:paraId="641E19FB" w14:textId="77777777" w:rsidR="00856A0E" w:rsidRPr="00740BCD" w:rsidRDefault="00856A0E" w:rsidP="00856A0E">
      <w:pPr>
        <w:pStyle w:val="B3"/>
      </w:pPr>
      <w:r w:rsidRPr="00740BCD">
        <w:t>3&gt;</w:t>
      </w:r>
      <w:r w:rsidRPr="00740BCD">
        <w:tab/>
        <w:t>for each neighbour cell included:</w:t>
      </w:r>
    </w:p>
    <w:p w14:paraId="71D7AEC9" w14:textId="77777777" w:rsidR="00856A0E" w:rsidRPr="00740BCD" w:rsidRDefault="00856A0E" w:rsidP="00856A0E">
      <w:pPr>
        <w:pStyle w:val="B4"/>
      </w:pPr>
      <w:r w:rsidRPr="00740BCD">
        <w:t>4&gt;</w:t>
      </w:r>
      <w:r w:rsidRPr="00740BCD">
        <w:tab/>
        <w:t>include the optional fields that are available.</w:t>
      </w:r>
    </w:p>
    <w:p w14:paraId="7A5957D7" w14:textId="77777777" w:rsidR="00856A0E" w:rsidRPr="00740BCD" w:rsidRDefault="00856A0E" w:rsidP="00856A0E">
      <w:pPr>
        <w:pStyle w:val="NO"/>
      </w:pPr>
      <w:r w:rsidRPr="00740BCD">
        <w:t>NOTE 1:</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08BD8DA" w14:textId="77777777" w:rsidR="00856A0E" w:rsidRPr="00740BCD" w:rsidRDefault="00856A0E" w:rsidP="00856A0E">
      <w:pPr>
        <w:pStyle w:val="NO"/>
      </w:pPr>
      <w:r w:rsidRPr="00740BCD">
        <w:t>NOTE 2:</w:t>
      </w:r>
      <w:r w:rsidRPr="00740BCD">
        <w:tab/>
        <w:t xml:space="preserve">Field </w:t>
      </w:r>
      <w:proofErr w:type="spellStart"/>
      <w:r w:rsidRPr="00740BCD">
        <w:rPr>
          <w:i/>
        </w:rPr>
        <w:t>measResultSCG</w:t>
      </w:r>
      <w:proofErr w:type="spellEnd"/>
      <w:r w:rsidRPr="00740BCD">
        <w:rPr>
          <w:i/>
        </w:rPr>
        <w:t>-Failure</w:t>
      </w:r>
      <w:r w:rsidRPr="00740BCD">
        <w:t xml:space="preserve"> is used to report available results for NR frequencies the UE is configured to measure by SCG RRC signalling.</w:t>
      </w:r>
    </w:p>
    <w:p w14:paraId="200B05E1" w14:textId="77777777" w:rsidR="00856A0E" w:rsidRPr="00740BCD" w:rsidRDefault="00856A0E" w:rsidP="00856A0E">
      <w:pPr>
        <w:pStyle w:val="B1"/>
      </w:pPr>
      <w:r w:rsidRPr="00740BCD">
        <w:t>1&gt;</w:t>
      </w:r>
      <w:r w:rsidRPr="00740BCD">
        <w:tab/>
        <w:t xml:space="preserve">if available, set the </w:t>
      </w:r>
      <w:proofErr w:type="spellStart"/>
      <w:r w:rsidRPr="00740BCD">
        <w:rPr>
          <w:i/>
        </w:rPr>
        <w:t>locationInfo</w:t>
      </w:r>
      <w:proofErr w:type="spellEnd"/>
      <w:r w:rsidRPr="00740BCD">
        <w:rPr>
          <w:i/>
        </w:rPr>
        <w:t xml:space="preserve"> </w:t>
      </w:r>
      <w:r w:rsidRPr="00740BCD">
        <w:t>as in 5.3.3.7.</w:t>
      </w:r>
    </w:p>
    <w:p w14:paraId="61ED44AE" w14:textId="77777777" w:rsidR="00856A0E" w:rsidRPr="00740BCD" w:rsidRDefault="00856A0E" w:rsidP="00856A0E">
      <w:pPr>
        <w:pStyle w:val="B1"/>
      </w:pPr>
      <w:r w:rsidRPr="00740BCD">
        <w:t>1&gt;</w:t>
      </w:r>
      <w:r w:rsidRPr="00740BCD">
        <w:tab/>
        <w:t>if the UE supports SCG failure for mobility robustness optimization:</w:t>
      </w:r>
    </w:p>
    <w:p w14:paraId="6670AD09" w14:textId="77777777" w:rsidR="00856A0E" w:rsidRPr="00740BCD" w:rsidRDefault="00856A0E" w:rsidP="00856A0E">
      <w:pPr>
        <w:pStyle w:val="B2"/>
      </w:pPr>
      <w:r w:rsidRPr="00740BCD">
        <w:t>2&gt;</w:t>
      </w:r>
      <w:r w:rsidRPr="00740BCD">
        <w:tab/>
        <w:t xml:space="preserve">if the </w:t>
      </w:r>
      <w:proofErr w:type="spellStart"/>
      <w:r w:rsidRPr="00740BCD">
        <w:rPr>
          <w:i/>
        </w:rPr>
        <w:t>failureType</w:t>
      </w:r>
      <w:proofErr w:type="spellEnd"/>
      <w:r w:rsidRPr="00740BCD">
        <w:t xml:space="preserve"> is set to </w:t>
      </w:r>
      <w:proofErr w:type="spellStart"/>
      <w:r w:rsidRPr="00740BCD">
        <w:rPr>
          <w:i/>
          <w:iCs/>
        </w:rPr>
        <w:t>synchReconfigFailureSCG</w:t>
      </w:r>
      <w:proofErr w:type="spellEnd"/>
      <w:r w:rsidRPr="00740BCD">
        <w:t>; or</w:t>
      </w:r>
    </w:p>
    <w:p w14:paraId="0BAB2CB5" w14:textId="77777777" w:rsidR="00856A0E" w:rsidRPr="00740BCD" w:rsidRDefault="00856A0E" w:rsidP="00856A0E">
      <w:pPr>
        <w:pStyle w:val="B2"/>
      </w:pPr>
      <w:r w:rsidRPr="00740BCD">
        <w:t>2&gt;</w:t>
      </w:r>
      <w:r w:rsidRPr="00740BCD">
        <w:tab/>
        <w:t xml:space="preserve">if the </w:t>
      </w:r>
      <w:proofErr w:type="spellStart"/>
      <w:r w:rsidRPr="00740BCD">
        <w:rPr>
          <w:i/>
          <w:iCs/>
        </w:rPr>
        <w:t>failureType</w:t>
      </w:r>
      <w:proofErr w:type="spellEnd"/>
      <w:r w:rsidRPr="00740BCD">
        <w:t xml:space="preserve"> is set to </w:t>
      </w:r>
      <w:proofErr w:type="spellStart"/>
      <w:r w:rsidRPr="00740BCD">
        <w:rPr>
          <w:i/>
          <w:iCs/>
        </w:rPr>
        <w:t>randomAccessProblem</w:t>
      </w:r>
      <w:proofErr w:type="spellEnd"/>
      <w:r w:rsidRPr="00740BCD">
        <w:t xml:space="preserve"> and the SCG failure was declared while T304 was running:</w:t>
      </w:r>
    </w:p>
    <w:p w14:paraId="40DEC796" w14:textId="77777777" w:rsidR="00856A0E" w:rsidRPr="00740BCD" w:rsidRDefault="00856A0E" w:rsidP="00856A0E">
      <w:pPr>
        <w:pStyle w:val="B3"/>
      </w:pPr>
      <w:r w:rsidRPr="00740BCD">
        <w:t>3&gt;</w:t>
      </w:r>
      <w:r w:rsidRPr="00740BCD">
        <w:tab/>
      </w:r>
      <w:r w:rsidRPr="00740BCD">
        <w:rPr>
          <w:lang w:eastAsia="ko-KR"/>
        </w:rPr>
        <w:t xml:space="preserve">set </w:t>
      </w:r>
      <w:proofErr w:type="spellStart"/>
      <w:r w:rsidRPr="00740BCD">
        <w:rPr>
          <w:rFonts w:eastAsia="等线"/>
          <w:i/>
        </w:rPr>
        <w:t>perRAInfoList</w:t>
      </w:r>
      <w:proofErr w:type="spellEnd"/>
      <w:r w:rsidRPr="00740BCD">
        <w:rPr>
          <w:rFonts w:eastAsia="等线"/>
        </w:rPr>
        <w:t xml:space="preserve"> to indicate the performed random access procedure related information as specified in 5.7.10.5.</w:t>
      </w:r>
    </w:p>
    <w:p w14:paraId="3D9BA94C" w14:textId="77777777" w:rsidR="00856A0E" w:rsidRPr="00740BCD" w:rsidRDefault="00856A0E" w:rsidP="00856A0E">
      <w:pPr>
        <w:pStyle w:val="B3"/>
      </w:pPr>
      <w:r w:rsidRPr="00740BCD">
        <w:t>3&gt;</w:t>
      </w:r>
      <w:r w:rsidRPr="00740BCD">
        <w:rPr>
          <w:lang w:eastAsia="zh-CN"/>
        </w:rPr>
        <w:tab/>
      </w:r>
      <w:r w:rsidRPr="00740BCD">
        <w:t xml:space="preserve">set the </w:t>
      </w:r>
      <w:proofErr w:type="spellStart"/>
      <w:r w:rsidRPr="00740BCD">
        <w:rPr>
          <w:i/>
        </w:rPr>
        <w:t>failedPSCellId</w:t>
      </w:r>
      <w:proofErr w:type="spellEnd"/>
      <w:r w:rsidRPr="00740BCD">
        <w:t xml:space="preserve"> to the physical cell identity and carrier frequency of the target </w:t>
      </w:r>
      <w:proofErr w:type="spellStart"/>
      <w:r w:rsidRPr="00740BCD">
        <w:t>PSCell</w:t>
      </w:r>
      <w:proofErr w:type="spellEnd"/>
      <w:r w:rsidRPr="00740BCD">
        <w:t xml:space="preserve"> of the failed </w:t>
      </w:r>
      <w:proofErr w:type="spellStart"/>
      <w:r w:rsidRPr="00740BCD">
        <w:t>PSCell</w:t>
      </w:r>
      <w:proofErr w:type="spellEnd"/>
      <w:r w:rsidRPr="00740BCD">
        <w:t xml:space="preserve"> change;</w:t>
      </w:r>
    </w:p>
    <w:p w14:paraId="17BAA05A" w14:textId="77777777" w:rsidR="00856A0E" w:rsidRPr="00740BCD" w:rsidRDefault="00856A0E" w:rsidP="00856A0E">
      <w:pPr>
        <w:pStyle w:val="B3"/>
      </w:pPr>
      <w:r w:rsidRPr="00740BCD">
        <w:rPr>
          <w:rFonts w:eastAsia="宋体"/>
          <w:lang w:eastAsia="zh-CN"/>
        </w:rPr>
        <w:t>3&gt;</w:t>
      </w:r>
      <w:r w:rsidRPr="00740BCD">
        <w:rPr>
          <w:rFonts w:eastAsia="宋体"/>
          <w:lang w:eastAsia="zh-CN"/>
        </w:rPr>
        <w:tab/>
      </w:r>
      <w:r w:rsidRPr="00740BCD">
        <w:t xml:space="preserve">set the </w:t>
      </w:r>
      <w:proofErr w:type="spellStart"/>
      <w:r w:rsidRPr="00740BCD">
        <w:rPr>
          <w:i/>
          <w:lang w:eastAsia="zh-CN"/>
        </w:rPr>
        <w:t>previousPSCellId</w:t>
      </w:r>
      <w:proofErr w:type="spellEnd"/>
      <w:r w:rsidRPr="00740BCD">
        <w:t xml:space="preserve"> to the physical cell identity and carrier frequency of the source </w:t>
      </w:r>
      <w:proofErr w:type="spellStart"/>
      <w:r w:rsidRPr="00740BCD">
        <w:t>PSCell</w:t>
      </w:r>
      <w:proofErr w:type="spellEnd"/>
      <w:r w:rsidRPr="00740BCD">
        <w:t xml:space="preserve"> where the last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t xml:space="preserve"> </w:t>
      </w:r>
      <w:r w:rsidRPr="00740BCD">
        <w:rPr>
          <w:iCs/>
        </w:rPr>
        <w:t>for the SCG</w:t>
      </w:r>
      <w:r w:rsidRPr="00740BCD">
        <w:t xml:space="preserve"> was received;</w:t>
      </w:r>
    </w:p>
    <w:p w14:paraId="6DA66B11" w14:textId="77777777" w:rsidR="00856A0E" w:rsidRPr="00740BCD" w:rsidRDefault="00856A0E" w:rsidP="00856A0E">
      <w:pPr>
        <w:pStyle w:val="B3"/>
      </w:pPr>
      <w:r w:rsidRPr="00740BCD">
        <w:rPr>
          <w:rFonts w:eastAsia="宋体"/>
          <w:lang w:eastAsia="zh-CN"/>
        </w:rPr>
        <w:lastRenderedPageBreak/>
        <w:t>3&gt;</w:t>
      </w:r>
      <w:r w:rsidRPr="00740BCD">
        <w:rPr>
          <w:rFonts w:eastAsia="宋体"/>
          <w:lang w:eastAsia="zh-CN"/>
        </w:rPr>
        <w:tab/>
      </w:r>
      <w:r w:rsidRPr="00740BCD">
        <w:t xml:space="preserve">set the </w:t>
      </w:r>
      <w:proofErr w:type="spellStart"/>
      <w:r w:rsidRPr="00740BCD">
        <w:rPr>
          <w:i/>
        </w:rPr>
        <w:t>timeSCGFailure</w:t>
      </w:r>
      <w:proofErr w:type="spellEnd"/>
      <w:r w:rsidRPr="00740BCD">
        <w:t xml:space="preserve"> to the elapsed time since reception of the last </w:t>
      </w:r>
      <w:proofErr w:type="spellStart"/>
      <w:r w:rsidRPr="00740BCD">
        <w:rPr>
          <w:i/>
        </w:rPr>
        <w:t>RRCReconfiguration</w:t>
      </w:r>
      <w:proofErr w:type="spellEnd"/>
      <w:r w:rsidRPr="00740BCD">
        <w:t xml:space="preserve"> message including the </w:t>
      </w:r>
      <w:proofErr w:type="spellStart"/>
      <w:r w:rsidRPr="00740BCD">
        <w:rPr>
          <w:i/>
        </w:rPr>
        <w:t>reconfigurationWithSync</w:t>
      </w:r>
      <w:proofErr w:type="spellEnd"/>
      <w:r w:rsidRPr="00740BCD">
        <w:rPr>
          <w:i/>
        </w:rPr>
        <w:t xml:space="preserve"> </w:t>
      </w:r>
      <w:r w:rsidRPr="00740BCD">
        <w:rPr>
          <w:iCs/>
        </w:rPr>
        <w:t>for the SCG</w:t>
      </w:r>
      <w:r w:rsidRPr="00740BCD">
        <w:t>;</w:t>
      </w:r>
    </w:p>
    <w:p w14:paraId="24666B3B" w14:textId="77777777" w:rsidR="00856A0E" w:rsidRPr="00740BCD" w:rsidRDefault="00856A0E" w:rsidP="00856A0E">
      <w:pPr>
        <w:pStyle w:val="B2"/>
        <w:rPr>
          <w:lang w:eastAsia="zh-CN"/>
        </w:rPr>
      </w:pPr>
      <w:r w:rsidRPr="00740BCD">
        <w:rPr>
          <w:lang w:eastAsia="zh-CN"/>
        </w:rPr>
        <w:t>2&gt;</w:t>
      </w:r>
      <w:r w:rsidRPr="00740BCD">
        <w:rPr>
          <w:lang w:eastAsia="zh-CN"/>
        </w:rPr>
        <w:tab/>
        <w:t>else:</w:t>
      </w:r>
    </w:p>
    <w:p w14:paraId="082C7A3F" w14:textId="77777777" w:rsidR="00856A0E" w:rsidRPr="00740BCD" w:rsidRDefault="00856A0E" w:rsidP="00856A0E">
      <w:pPr>
        <w:pStyle w:val="B3"/>
      </w:pPr>
      <w:r w:rsidRPr="00740BCD">
        <w:rPr>
          <w:lang w:eastAsia="zh-CN"/>
        </w:rPr>
        <w:t>3&gt;</w:t>
      </w:r>
      <w:r w:rsidRPr="00740BCD">
        <w:rPr>
          <w:lang w:eastAsia="zh-CN"/>
        </w:rPr>
        <w:tab/>
      </w:r>
      <w:r w:rsidRPr="00740BCD">
        <w:t>set the</w:t>
      </w:r>
      <w:r w:rsidRPr="00740BCD">
        <w:rPr>
          <w:i/>
          <w:iCs/>
        </w:rPr>
        <w:t xml:space="preserve"> </w:t>
      </w:r>
      <w:proofErr w:type="spellStart"/>
      <w:r w:rsidRPr="00740BCD">
        <w:rPr>
          <w:i/>
          <w:iCs/>
        </w:rPr>
        <w:t>failedPSCellId</w:t>
      </w:r>
      <w:proofErr w:type="spellEnd"/>
      <w:r w:rsidRPr="00740BCD">
        <w:t xml:space="preserve"> to the physical cell identity and carrier frequency of the </w:t>
      </w:r>
      <w:proofErr w:type="spellStart"/>
      <w:r w:rsidRPr="00740BCD">
        <w:t>PSCell</w:t>
      </w:r>
      <w:proofErr w:type="spellEnd"/>
      <w:r w:rsidRPr="00740BCD">
        <w:t xml:space="preserve"> in which the SCG failure was declared;</w:t>
      </w:r>
    </w:p>
    <w:p w14:paraId="2D5A8520" w14:textId="77777777" w:rsidR="00856A0E" w:rsidRPr="00740BCD" w:rsidRDefault="00856A0E" w:rsidP="00856A0E">
      <w:pPr>
        <w:pStyle w:val="B3"/>
      </w:pPr>
      <w:r w:rsidRPr="00740BCD">
        <w:rPr>
          <w:rFonts w:eastAsia="宋体"/>
          <w:lang w:eastAsia="zh-CN"/>
        </w:rPr>
        <w:t>3&gt;</w:t>
      </w:r>
      <w:r w:rsidRPr="00740BCD">
        <w:rPr>
          <w:rFonts w:eastAsia="宋体"/>
          <w:lang w:eastAsia="zh-CN"/>
        </w:rPr>
        <w:tab/>
      </w:r>
      <w:r w:rsidRPr="00740BCD">
        <w:t xml:space="preserve">if the last </w:t>
      </w:r>
      <w:proofErr w:type="spellStart"/>
      <w:r w:rsidRPr="00740BCD">
        <w:rPr>
          <w:i/>
        </w:rPr>
        <w:t>RRCReconfiguration</w:t>
      </w:r>
      <w:proofErr w:type="spellEnd"/>
      <w:r w:rsidRPr="00740BCD">
        <w:t xml:space="preserve"> message including the </w:t>
      </w:r>
      <w:proofErr w:type="spellStart"/>
      <w:r w:rsidRPr="00740BCD">
        <w:rPr>
          <w:i/>
        </w:rPr>
        <w:t>reconfigurationWithSync</w:t>
      </w:r>
      <w:proofErr w:type="spellEnd"/>
      <w:r w:rsidRPr="00740BCD">
        <w:t xml:space="preserve"> for the SCG was received to enter the </w:t>
      </w:r>
      <w:proofErr w:type="spellStart"/>
      <w:r w:rsidRPr="00740BCD">
        <w:t>PSCell</w:t>
      </w:r>
      <w:proofErr w:type="spellEnd"/>
      <w:r w:rsidRPr="00740BCD">
        <w:t xml:space="preserve"> in which the SCG failure was declared:</w:t>
      </w:r>
    </w:p>
    <w:p w14:paraId="04B1E5FC" w14:textId="77777777" w:rsidR="00856A0E" w:rsidRPr="00740BCD" w:rsidRDefault="00856A0E" w:rsidP="00856A0E">
      <w:pPr>
        <w:pStyle w:val="B4"/>
      </w:pPr>
      <w:r w:rsidRPr="00740BCD">
        <w:t>4&gt;</w:t>
      </w:r>
      <w:r w:rsidRPr="00740BCD">
        <w:tab/>
        <w:t xml:space="preserve">set the </w:t>
      </w:r>
      <w:proofErr w:type="spellStart"/>
      <w:r w:rsidRPr="00740BCD">
        <w:rPr>
          <w:i/>
        </w:rPr>
        <w:t>timeSCGFailure</w:t>
      </w:r>
      <w:proofErr w:type="spellEnd"/>
      <w:r w:rsidRPr="00740BCD">
        <w:t xml:space="preserve"> to the elapsed time since reception of the last </w:t>
      </w:r>
      <w:proofErr w:type="spellStart"/>
      <w:r w:rsidRPr="00740BCD">
        <w:rPr>
          <w:i/>
        </w:rPr>
        <w:t>RRCReconfiguration</w:t>
      </w:r>
      <w:proofErr w:type="spellEnd"/>
      <w:r w:rsidRPr="00740BCD">
        <w:t xml:space="preserve"> message including the </w:t>
      </w:r>
      <w:proofErr w:type="spellStart"/>
      <w:r w:rsidRPr="00740BCD">
        <w:rPr>
          <w:i/>
        </w:rPr>
        <w:t>reconfigurationWithSync</w:t>
      </w:r>
      <w:proofErr w:type="spellEnd"/>
      <w:r w:rsidRPr="00740BCD">
        <w:rPr>
          <w:i/>
        </w:rPr>
        <w:t xml:space="preserve"> </w:t>
      </w:r>
      <w:r w:rsidRPr="00740BCD">
        <w:rPr>
          <w:iCs/>
        </w:rPr>
        <w:t>for the SCG</w:t>
      </w:r>
      <w:r w:rsidRPr="00740BCD">
        <w:t>;</w:t>
      </w:r>
    </w:p>
    <w:p w14:paraId="37D0A15B" w14:textId="77777777" w:rsidR="00856A0E" w:rsidRPr="00740BCD" w:rsidRDefault="00856A0E" w:rsidP="00856A0E">
      <w:pPr>
        <w:pStyle w:val="B4"/>
      </w:pPr>
      <w:r w:rsidRPr="00740BCD">
        <w:rPr>
          <w:rFonts w:eastAsia="宋体"/>
          <w:lang w:eastAsia="zh-CN"/>
        </w:rPr>
        <w:t>4&gt;</w:t>
      </w:r>
      <w:r w:rsidRPr="00740BCD">
        <w:rPr>
          <w:rFonts w:eastAsia="宋体"/>
          <w:lang w:eastAsia="zh-CN"/>
        </w:rPr>
        <w:tab/>
      </w:r>
      <w:r w:rsidRPr="00740BCD">
        <w:t xml:space="preserve">set the </w:t>
      </w:r>
      <w:proofErr w:type="spellStart"/>
      <w:r w:rsidRPr="00740BCD">
        <w:rPr>
          <w:i/>
          <w:lang w:eastAsia="zh-CN"/>
        </w:rPr>
        <w:t>previousPSCellId</w:t>
      </w:r>
      <w:proofErr w:type="spellEnd"/>
      <w:r w:rsidRPr="00740BCD">
        <w:t xml:space="preserve"> to the physical cell identity and carrier frequency of the </w:t>
      </w:r>
      <w:proofErr w:type="spellStart"/>
      <w:r w:rsidRPr="00740BCD">
        <w:t>PSCell</w:t>
      </w:r>
      <w:proofErr w:type="spellEnd"/>
      <w:r w:rsidRPr="00740BCD">
        <w:t xml:space="preserve"> where the last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t xml:space="preserve"> </w:t>
      </w:r>
      <w:r w:rsidRPr="00740BCD">
        <w:rPr>
          <w:iCs/>
        </w:rPr>
        <w:t>for the SCG</w:t>
      </w:r>
      <w:r w:rsidRPr="00740BCD">
        <w:t xml:space="preserve"> was received;</w:t>
      </w:r>
    </w:p>
    <w:p w14:paraId="59CAEB5C" w14:textId="386B4FB8" w:rsidR="00C01D97" w:rsidRDefault="00856A0E" w:rsidP="00856A0E">
      <w:r w:rsidRPr="00740BCD">
        <w:t xml:space="preserve">The UE shall submit the </w:t>
      </w:r>
      <w:proofErr w:type="spellStart"/>
      <w:r w:rsidRPr="00740BCD">
        <w:rPr>
          <w:i/>
        </w:rPr>
        <w:t>SCGFailureInformation</w:t>
      </w:r>
      <w:proofErr w:type="spellEnd"/>
      <w:r w:rsidRPr="00740BCD">
        <w:t xml:space="preserve"> message to lower layers for transmission.</w:t>
      </w:r>
    </w:p>
    <w:p w14:paraId="07DE0576" w14:textId="77777777" w:rsidR="00C01D97" w:rsidRDefault="00C01D97">
      <w:r>
        <w:br w:type="page"/>
      </w:r>
    </w:p>
    <w:bookmarkEnd w:id="6"/>
    <w:bookmarkEnd w:id="7"/>
    <w:p w14:paraId="2405E467" w14:textId="77777777" w:rsidR="006D071D" w:rsidRDefault="006D071D" w:rsidP="003C0118">
      <w:pPr>
        <w:sectPr w:rsidR="006D071D">
          <w:footerReference w:type="default" r:id="rId9"/>
          <w:pgSz w:w="11906" w:h="16838"/>
          <w:pgMar w:top="1417" w:right="1417" w:bottom="1417" w:left="1417" w:header="708" w:footer="708" w:gutter="0"/>
          <w:cols w:space="708"/>
          <w:docGrid w:linePitch="360"/>
        </w:sectPr>
      </w:pPr>
    </w:p>
    <w:p w14:paraId="599EC725" w14:textId="77777777" w:rsidR="00856A0E" w:rsidRPr="00740BCD" w:rsidRDefault="00856A0E" w:rsidP="00856A0E">
      <w:pPr>
        <w:pStyle w:val="4"/>
        <w:rPr>
          <w:i/>
          <w:iCs/>
        </w:rPr>
      </w:pPr>
      <w:bookmarkStart w:id="13" w:name="_Toc100929997"/>
      <w:bookmarkStart w:id="14" w:name="_Toc60777120"/>
      <w:bookmarkStart w:id="15" w:name="_Toc90650992"/>
      <w:r w:rsidRPr="00740BCD">
        <w:rPr>
          <w:i/>
          <w:iCs/>
        </w:rPr>
        <w:lastRenderedPageBreak/>
        <w:t>–</w:t>
      </w:r>
      <w:r w:rsidRPr="00740BCD">
        <w:rPr>
          <w:i/>
          <w:iCs/>
        </w:rPr>
        <w:tab/>
      </w:r>
      <w:proofErr w:type="spellStart"/>
      <w:r w:rsidRPr="00740BCD">
        <w:rPr>
          <w:i/>
          <w:iCs/>
        </w:rPr>
        <w:t>SCGFailureInformation</w:t>
      </w:r>
      <w:bookmarkEnd w:id="13"/>
      <w:proofErr w:type="spellEnd"/>
    </w:p>
    <w:p w14:paraId="3B4AB00E" w14:textId="77777777" w:rsidR="00856A0E" w:rsidRPr="00740BCD" w:rsidRDefault="00856A0E" w:rsidP="00856A0E">
      <w:r w:rsidRPr="00740BCD">
        <w:t xml:space="preserve">The </w:t>
      </w:r>
      <w:proofErr w:type="spellStart"/>
      <w:r w:rsidRPr="00740BCD">
        <w:rPr>
          <w:i/>
        </w:rPr>
        <w:t>SCGFailureInformation</w:t>
      </w:r>
      <w:proofErr w:type="spellEnd"/>
      <w:r w:rsidRPr="00740BCD">
        <w:t xml:space="preserve"> message is used to provide information regarding NR SCG failures detected by the UE.</w:t>
      </w:r>
    </w:p>
    <w:p w14:paraId="3B50EC37" w14:textId="77777777" w:rsidR="00856A0E" w:rsidRPr="00740BCD" w:rsidRDefault="00856A0E" w:rsidP="00856A0E">
      <w:pPr>
        <w:pStyle w:val="B1"/>
      </w:pPr>
      <w:r w:rsidRPr="00740BCD">
        <w:t>Signalling radio bearer: SRB1</w:t>
      </w:r>
    </w:p>
    <w:p w14:paraId="2A82DFBC" w14:textId="77777777" w:rsidR="00856A0E" w:rsidRPr="00740BCD" w:rsidRDefault="00856A0E" w:rsidP="00856A0E">
      <w:pPr>
        <w:pStyle w:val="B1"/>
      </w:pPr>
      <w:r w:rsidRPr="00740BCD">
        <w:t>RLC-SAP: AM</w:t>
      </w:r>
    </w:p>
    <w:p w14:paraId="79CDFC65" w14:textId="77777777" w:rsidR="00856A0E" w:rsidRPr="00740BCD" w:rsidRDefault="00856A0E" w:rsidP="00856A0E">
      <w:pPr>
        <w:pStyle w:val="B1"/>
      </w:pPr>
      <w:r w:rsidRPr="00740BCD">
        <w:t>Logical channel: DCCH</w:t>
      </w:r>
    </w:p>
    <w:p w14:paraId="6E58AB5F" w14:textId="77777777" w:rsidR="00856A0E" w:rsidRPr="00740BCD" w:rsidRDefault="00856A0E" w:rsidP="00856A0E">
      <w:pPr>
        <w:pStyle w:val="B1"/>
      </w:pPr>
      <w:r w:rsidRPr="00740BCD">
        <w:t>Direction: UE to Network</w:t>
      </w:r>
    </w:p>
    <w:p w14:paraId="5AB33EF1" w14:textId="77777777" w:rsidR="00856A0E" w:rsidRPr="00740BCD" w:rsidRDefault="00856A0E" w:rsidP="00856A0E">
      <w:pPr>
        <w:pStyle w:val="TH"/>
      </w:pPr>
      <w:proofErr w:type="spellStart"/>
      <w:r w:rsidRPr="00740BCD">
        <w:rPr>
          <w:i/>
        </w:rPr>
        <w:t>SCGFailureInformation</w:t>
      </w:r>
      <w:proofErr w:type="spellEnd"/>
      <w:r w:rsidRPr="00740BCD">
        <w:t xml:space="preserve"> message</w:t>
      </w:r>
    </w:p>
    <w:p w14:paraId="29827EE4" w14:textId="77777777" w:rsidR="00856A0E" w:rsidRPr="00740BCD" w:rsidRDefault="00856A0E" w:rsidP="00856A0E">
      <w:pPr>
        <w:pStyle w:val="PL"/>
        <w:rPr>
          <w:color w:val="808080"/>
        </w:rPr>
      </w:pPr>
      <w:r w:rsidRPr="00740BCD">
        <w:rPr>
          <w:color w:val="808080"/>
        </w:rPr>
        <w:t>-- ASN1START</w:t>
      </w:r>
    </w:p>
    <w:p w14:paraId="0E4AB46B" w14:textId="77777777" w:rsidR="00856A0E" w:rsidRPr="00740BCD" w:rsidRDefault="00856A0E" w:rsidP="00856A0E">
      <w:pPr>
        <w:pStyle w:val="PL"/>
        <w:rPr>
          <w:color w:val="808080"/>
        </w:rPr>
      </w:pPr>
      <w:r w:rsidRPr="00740BCD">
        <w:rPr>
          <w:color w:val="808080"/>
        </w:rPr>
        <w:t>-- TAG-SCGFAILUREINFORMATION-START</w:t>
      </w:r>
    </w:p>
    <w:p w14:paraId="62F81A33" w14:textId="77777777" w:rsidR="00856A0E" w:rsidRPr="00740BCD" w:rsidRDefault="00856A0E" w:rsidP="00856A0E">
      <w:pPr>
        <w:pStyle w:val="PL"/>
        <w:rPr>
          <w:rFonts w:eastAsia="Malgun Gothic"/>
        </w:rPr>
      </w:pPr>
    </w:p>
    <w:p w14:paraId="6312129B" w14:textId="77777777" w:rsidR="00856A0E" w:rsidRPr="00740BCD" w:rsidRDefault="00856A0E" w:rsidP="00856A0E">
      <w:pPr>
        <w:pStyle w:val="PL"/>
        <w:rPr>
          <w:rFonts w:eastAsia="Malgun Gothic"/>
        </w:rPr>
      </w:pPr>
      <w:r w:rsidRPr="00740BCD">
        <w:rPr>
          <w:rFonts w:eastAsia="Malgun Gothic"/>
        </w:rPr>
        <w:t xml:space="preserve">SCGFailureInformation ::=                   </w:t>
      </w:r>
      <w:r w:rsidRPr="00740BCD">
        <w:rPr>
          <w:color w:val="993366"/>
        </w:rPr>
        <w:t>SEQUENCE</w:t>
      </w:r>
      <w:r w:rsidRPr="00740BCD">
        <w:rPr>
          <w:rFonts w:eastAsia="Malgun Gothic"/>
        </w:rPr>
        <w:t xml:space="preserve"> {</w:t>
      </w:r>
    </w:p>
    <w:p w14:paraId="4760BCB8" w14:textId="77777777" w:rsidR="00856A0E" w:rsidRPr="00740BCD" w:rsidRDefault="00856A0E" w:rsidP="00856A0E">
      <w:pPr>
        <w:pStyle w:val="PL"/>
        <w:rPr>
          <w:rFonts w:eastAsia="Malgun Gothic"/>
        </w:rPr>
      </w:pPr>
      <w:r w:rsidRPr="00740BCD">
        <w:rPr>
          <w:rFonts w:eastAsia="Malgun Gothic"/>
        </w:rPr>
        <w:t xml:space="preserve">    criticalExtensions                       </w:t>
      </w:r>
      <w:r w:rsidRPr="00740BCD">
        <w:t xml:space="preserve">    </w:t>
      </w:r>
      <w:r w:rsidRPr="00740BCD">
        <w:rPr>
          <w:color w:val="993366"/>
        </w:rPr>
        <w:t>CHOICE</w:t>
      </w:r>
      <w:r w:rsidRPr="00740BCD">
        <w:rPr>
          <w:rFonts w:eastAsia="Malgun Gothic"/>
        </w:rPr>
        <w:t xml:space="preserve"> {</w:t>
      </w:r>
    </w:p>
    <w:p w14:paraId="6534B4B6" w14:textId="77777777" w:rsidR="00856A0E" w:rsidRPr="00740BCD" w:rsidRDefault="00856A0E" w:rsidP="00856A0E">
      <w:pPr>
        <w:pStyle w:val="PL"/>
        <w:rPr>
          <w:rFonts w:eastAsia="Malgun Gothic"/>
        </w:rPr>
      </w:pPr>
      <w:r w:rsidRPr="00740BCD">
        <w:rPr>
          <w:rFonts w:eastAsia="Malgun Gothic"/>
        </w:rPr>
        <w:t xml:space="preserve">        scgFailureInformation            </w:t>
      </w:r>
      <w:r w:rsidRPr="00740BCD">
        <w:t xml:space="preserve">    </w:t>
      </w:r>
      <w:r w:rsidRPr="00740BCD">
        <w:rPr>
          <w:rFonts w:eastAsia="Malgun Gothic"/>
        </w:rPr>
        <w:t xml:space="preserve">        SCGFailureInformation-IEs,</w:t>
      </w:r>
    </w:p>
    <w:p w14:paraId="32058A1A" w14:textId="77777777" w:rsidR="00856A0E" w:rsidRPr="00740BCD" w:rsidRDefault="00856A0E" w:rsidP="00856A0E">
      <w:pPr>
        <w:pStyle w:val="PL"/>
        <w:rPr>
          <w:rFonts w:eastAsia="Malgun Gothic"/>
        </w:rPr>
      </w:pPr>
      <w:r w:rsidRPr="00740BCD">
        <w:rPr>
          <w:rFonts w:eastAsia="Malgun Gothic"/>
        </w:rPr>
        <w:t xml:space="preserve">        criticalExtensionsFuture             </w:t>
      </w:r>
      <w:r w:rsidRPr="00740BCD">
        <w:t xml:space="preserve">    </w:t>
      </w:r>
      <w:r w:rsidRPr="00740BCD">
        <w:rPr>
          <w:rFonts w:eastAsia="Malgun Gothic"/>
        </w:rPr>
        <w:t xml:space="preserve">   </w:t>
      </w:r>
      <w:r w:rsidRPr="00740BCD">
        <w:rPr>
          <w:color w:val="993366"/>
        </w:rPr>
        <w:t>SEQUENCE</w:t>
      </w:r>
      <w:r w:rsidRPr="00740BCD">
        <w:rPr>
          <w:rFonts w:eastAsia="Malgun Gothic"/>
        </w:rPr>
        <w:t xml:space="preserve"> {}</w:t>
      </w:r>
    </w:p>
    <w:p w14:paraId="198FD513" w14:textId="77777777" w:rsidR="00856A0E" w:rsidRPr="00740BCD" w:rsidRDefault="00856A0E" w:rsidP="00856A0E">
      <w:pPr>
        <w:pStyle w:val="PL"/>
        <w:rPr>
          <w:rFonts w:eastAsia="Malgun Gothic"/>
        </w:rPr>
      </w:pPr>
      <w:r w:rsidRPr="00740BCD">
        <w:rPr>
          <w:rFonts w:eastAsia="Malgun Gothic"/>
        </w:rPr>
        <w:t xml:space="preserve">    }</w:t>
      </w:r>
    </w:p>
    <w:p w14:paraId="3DEDF446" w14:textId="77777777" w:rsidR="00856A0E" w:rsidRPr="00740BCD" w:rsidRDefault="00856A0E" w:rsidP="00856A0E">
      <w:pPr>
        <w:pStyle w:val="PL"/>
        <w:rPr>
          <w:rFonts w:eastAsia="Malgun Gothic"/>
        </w:rPr>
      </w:pPr>
      <w:r w:rsidRPr="00740BCD">
        <w:rPr>
          <w:rFonts w:eastAsia="Malgun Gothic"/>
        </w:rPr>
        <w:t>}</w:t>
      </w:r>
    </w:p>
    <w:p w14:paraId="6CC0E802" w14:textId="77777777" w:rsidR="00856A0E" w:rsidRPr="00740BCD" w:rsidRDefault="00856A0E" w:rsidP="00856A0E">
      <w:pPr>
        <w:pStyle w:val="PL"/>
        <w:rPr>
          <w:rFonts w:eastAsia="Malgun Gothic"/>
        </w:rPr>
      </w:pPr>
    </w:p>
    <w:p w14:paraId="3F9198FA" w14:textId="77777777" w:rsidR="00856A0E" w:rsidRPr="00740BCD" w:rsidRDefault="00856A0E" w:rsidP="00856A0E">
      <w:pPr>
        <w:pStyle w:val="PL"/>
        <w:rPr>
          <w:rFonts w:eastAsia="Malgun Gothic"/>
        </w:rPr>
      </w:pPr>
      <w:r w:rsidRPr="00740BCD">
        <w:rPr>
          <w:rFonts w:eastAsia="Malgun Gothic"/>
        </w:rPr>
        <w:t>SCGFailureInformation-IEs ::=</w:t>
      </w:r>
      <w:r w:rsidRPr="00740BCD">
        <w:t xml:space="preserve">            </w:t>
      </w:r>
      <w:r w:rsidRPr="00740BCD">
        <w:rPr>
          <w:color w:val="993366"/>
        </w:rPr>
        <w:t>SEQUENCE</w:t>
      </w:r>
      <w:r w:rsidRPr="00740BCD">
        <w:rPr>
          <w:rFonts w:eastAsia="Malgun Gothic"/>
        </w:rPr>
        <w:t xml:space="preserve"> {</w:t>
      </w:r>
    </w:p>
    <w:p w14:paraId="4FA67939" w14:textId="77777777" w:rsidR="00856A0E" w:rsidRPr="00740BCD" w:rsidRDefault="00856A0E" w:rsidP="00856A0E">
      <w:pPr>
        <w:pStyle w:val="PL"/>
        <w:rPr>
          <w:rFonts w:eastAsia="Malgun Gothic"/>
        </w:rPr>
      </w:pPr>
      <w:r w:rsidRPr="00740BCD">
        <w:t xml:space="preserve">    </w:t>
      </w:r>
      <w:r w:rsidRPr="00740BCD">
        <w:rPr>
          <w:rFonts w:eastAsia="Malgun Gothic"/>
        </w:rPr>
        <w:t>failureReportSCG</w:t>
      </w:r>
      <w:r w:rsidRPr="00740BCD">
        <w:t xml:space="preserve">                         </w:t>
      </w:r>
      <w:r w:rsidRPr="00740BCD">
        <w:rPr>
          <w:rFonts w:eastAsia="Malgun Gothic"/>
        </w:rPr>
        <w:t>FailureReportSCG</w:t>
      </w:r>
      <w:r w:rsidRPr="00740BCD">
        <w:t xml:space="preserve">                    </w:t>
      </w:r>
      <w:r w:rsidRPr="00740BCD">
        <w:rPr>
          <w:color w:val="993366"/>
        </w:rPr>
        <w:t>OPTIONAL</w:t>
      </w:r>
      <w:r w:rsidRPr="00740BCD">
        <w:rPr>
          <w:rFonts w:eastAsia="Malgun Gothic"/>
        </w:rPr>
        <w:t>,</w:t>
      </w:r>
    </w:p>
    <w:p w14:paraId="408567B5" w14:textId="77777777" w:rsidR="00856A0E" w:rsidRPr="00740BCD" w:rsidRDefault="00856A0E" w:rsidP="00856A0E">
      <w:pPr>
        <w:pStyle w:val="PL"/>
        <w:rPr>
          <w:rFonts w:eastAsia="Malgun Gothic"/>
        </w:rPr>
      </w:pPr>
      <w:r w:rsidRPr="00740BCD">
        <w:t xml:space="preserve">    </w:t>
      </w:r>
      <w:r w:rsidRPr="00740BCD">
        <w:rPr>
          <w:rFonts w:eastAsia="Malgun Gothic"/>
        </w:rPr>
        <w:t>nonCriticalExtension</w:t>
      </w:r>
      <w:r w:rsidRPr="00740BCD">
        <w:t xml:space="preserve">                     </w:t>
      </w:r>
      <w:r w:rsidRPr="00740BCD">
        <w:rPr>
          <w:rFonts w:eastAsia="Malgun Gothic"/>
        </w:rPr>
        <w:t>SCGFailureInformation-v1590-IEs</w:t>
      </w:r>
      <w:r w:rsidRPr="00740BCD">
        <w:t xml:space="preserve">     </w:t>
      </w:r>
      <w:r w:rsidRPr="00740BCD">
        <w:rPr>
          <w:color w:val="993366"/>
        </w:rPr>
        <w:t>OPTIONAL</w:t>
      </w:r>
    </w:p>
    <w:p w14:paraId="58E86916" w14:textId="77777777" w:rsidR="00856A0E" w:rsidRPr="00740BCD" w:rsidRDefault="00856A0E" w:rsidP="00856A0E">
      <w:pPr>
        <w:pStyle w:val="PL"/>
        <w:rPr>
          <w:rFonts w:eastAsia="Malgun Gothic"/>
        </w:rPr>
      </w:pPr>
      <w:r w:rsidRPr="00740BCD">
        <w:rPr>
          <w:rFonts w:eastAsia="Malgun Gothic"/>
        </w:rPr>
        <w:t>}</w:t>
      </w:r>
    </w:p>
    <w:p w14:paraId="67146521" w14:textId="77777777" w:rsidR="00856A0E" w:rsidRPr="00740BCD" w:rsidRDefault="00856A0E" w:rsidP="00856A0E">
      <w:pPr>
        <w:pStyle w:val="PL"/>
        <w:rPr>
          <w:rFonts w:eastAsia="Malgun Gothic"/>
        </w:rPr>
      </w:pPr>
    </w:p>
    <w:p w14:paraId="147891A9" w14:textId="77777777" w:rsidR="00856A0E" w:rsidRPr="00740BCD" w:rsidRDefault="00856A0E" w:rsidP="00856A0E">
      <w:pPr>
        <w:pStyle w:val="PL"/>
        <w:rPr>
          <w:rFonts w:eastAsia="Malgun Gothic"/>
        </w:rPr>
      </w:pPr>
      <w:r w:rsidRPr="00740BCD">
        <w:rPr>
          <w:rFonts w:eastAsia="Malgun Gothic"/>
        </w:rPr>
        <w:t xml:space="preserve">SCGFailureInformation-v1590-IEs ::=       </w:t>
      </w:r>
      <w:r w:rsidRPr="00740BCD">
        <w:rPr>
          <w:color w:val="993366"/>
        </w:rPr>
        <w:t>SEQUENCE</w:t>
      </w:r>
      <w:r w:rsidRPr="00740BCD">
        <w:rPr>
          <w:rFonts w:eastAsia="Malgun Gothic"/>
        </w:rPr>
        <w:t xml:space="preserve"> {</w:t>
      </w:r>
    </w:p>
    <w:p w14:paraId="7078BEBB" w14:textId="77777777" w:rsidR="00856A0E" w:rsidRPr="00740BCD" w:rsidRDefault="00856A0E" w:rsidP="00856A0E">
      <w:pPr>
        <w:pStyle w:val="PL"/>
        <w:rPr>
          <w:rFonts w:eastAsia="Malgun Gothic"/>
        </w:rPr>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633A10EE" w14:textId="77777777" w:rsidR="00856A0E" w:rsidRPr="00740BCD" w:rsidRDefault="00856A0E" w:rsidP="00856A0E">
      <w:pPr>
        <w:pStyle w:val="PL"/>
        <w:rPr>
          <w:rFonts w:eastAsia="Malgun Gothic"/>
        </w:rPr>
      </w:pPr>
      <w:r w:rsidRPr="00740BCD">
        <w:t xml:space="preserve">    </w:t>
      </w:r>
      <w:r w:rsidRPr="00740BCD">
        <w:rPr>
          <w:rFonts w:eastAsia="Malgun Gothic"/>
        </w:rPr>
        <w:t>nonCriticalExtension</w:t>
      </w:r>
      <w:r w:rsidRPr="00740BCD">
        <w:t xml:space="preserve">                    </w:t>
      </w:r>
      <w:r w:rsidRPr="00740BCD">
        <w:rPr>
          <w:color w:val="993366"/>
        </w:rPr>
        <w:t>SEQUENCE</w:t>
      </w:r>
      <w:r w:rsidRPr="00740BCD">
        <w:rPr>
          <w:rFonts w:eastAsia="Malgun Gothic"/>
        </w:rPr>
        <w:t xml:space="preserve"> {}</w:t>
      </w:r>
      <w:r w:rsidRPr="00740BCD">
        <w:t xml:space="preserve">                         </w:t>
      </w:r>
      <w:r w:rsidRPr="00740BCD">
        <w:rPr>
          <w:color w:val="993366"/>
        </w:rPr>
        <w:t>OPTIONAL</w:t>
      </w:r>
    </w:p>
    <w:p w14:paraId="45A8642F" w14:textId="77777777" w:rsidR="00856A0E" w:rsidRPr="00740BCD" w:rsidRDefault="00856A0E" w:rsidP="00856A0E">
      <w:pPr>
        <w:pStyle w:val="PL"/>
        <w:rPr>
          <w:rFonts w:eastAsia="Malgun Gothic"/>
        </w:rPr>
      </w:pPr>
      <w:r w:rsidRPr="00740BCD">
        <w:rPr>
          <w:rFonts w:eastAsia="Malgun Gothic"/>
        </w:rPr>
        <w:t>}</w:t>
      </w:r>
    </w:p>
    <w:p w14:paraId="6818443A" w14:textId="77777777" w:rsidR="00856A0E" w:rsidRPr="00740BCD" w:rsidRDefault="00856A0E" w:rsidP="00856A0E">
      <w:pPr>
        <w:pStyle w:val="PL"/>
        <w:rPr>
          <w:rFonts w:eastAsia="Malgun Gothic"/>
        </w:rPr>
      </w:pPr>
    </w:p>
    <w:p w14:paraId="05FE4728" w14:textId="77777777" w:rsidR="00856A0E" w:rsidRPr="00740BCD" w:rsidRDefault="00856A0E" w:rsidP="00856A0E">
      <w:pPr>
        <w:pStyle w:val="PL"/>
        <w:rPr>
          <w:rFonts w:eastAsia="Malgun Gothic"/>
        </w:rPr>
      </w:pPr>
      <w:r w:rsidRPr="00740BCD">
        <w:rPr>
          <w:rFonts w:eastAsia="Malgun Gothic"/>
        </w:rPr>
        <w:t xml:space="preserve">FailureReportSCG ::=                       </w:t>
      </w:r>
      <w:r w:rsidRPr="00740BCD">
        <w:rPr>
          <w:color w:val="993366"/>
        </w:rPr>
        <w:t>SEQUENCE</w:t>
      </w:r>
      <w:r w:rsidRPr="00740BCD">
        <w:rPr>
          <w:rFonts w:eastAsia="Malgun Gothic"/>
        </w:rPr>
        <w:t xml:space="preserve"> {</w:t>
      </w:r>
    </w:p>
    <w:p w14:paraId="06FC7418" w14:textId="77777777" w:rsidR="00856A0E" w:rsidRPr="00740BCD" w:rsidRDefault="00856A0E" w:rsidP="00856A0E">
      <w:pPr>
        <w:pStyle w:val="PL"/>
        <w:rPr>
          <w:rFonts w:eastAsia="Malgun Gothic"/>
        </w:rPr>
      </w:pPr>
      <w:r w:rsidRPr="00740BCD">
        <w:rPr>
          <w:rFonts w:eastAsia="Malgun Gothic"/>
        </w:rPr>
        <w:t xml:space="preserve">    failureType                                    </w:t>
      </w:r>
      <w:r w:rsidRPr="00740BCD">
        <w:rPr>
          <w:color w:val="993366"/>
        </w:rPr>
        <w:t>ENUMERATED</w:t>
      </w:r>
      <w:r w:rsidRPr="00740BCD">
        <w:rPr>
          <w:rFonts w:eastAsia="Malgun Gothic"/>
        </w:rPr>
        <w:t xml:space="preserve"> {</w:t>
      </w:r>
    </w:p>
    <w:p w14:paraId="1DFE76CA" w14:textId="77777777" w:rsidR="00856A0E" w:rsidRPr="00740BCD" w:rsidRDefault="00856A0E" w:rsidP="00856A0E">
      <w:pPr>
        <w:pStyle w:val="PL"/>
        <w:rPr>
          <w:rFonts w:eastAsia="Malgun Gothic"/>
        </w:rPr>
      </w:pPr>
      <w:r w:rsidRPr="00740BCD">
        <w:rPr>
          <w:rFonts w:eastAsia="Malgun Gothic"/>
        </w:rPr>
        <w:t xml:space="preserve">                                                               t31</w:t>
      </w:r>
      <w:r w:rsidRPr="00740BCD">
        <w:rPr>
          <w:rFonts w:eastAsia="MS Mincho"/>
        </w:rPr>
        <w:t>0</w:t>
      </w:r>
      <w:r w:rsidRPr="00740BCD">
        <w:rPr>
          <w:rFonts w:eastAsia="Malgun Gothic"/>
        </w:rPr>
        <w:t>-Expiry, randomAccessProblem,</w:t>
      </w:r>
    </w:p>
    <w:p w14:paraId="461FF475" w14:textId="77777777" w:rsidR="00856A0E" w:rsidRPr="00740BCD" w:rsidRDefault="00856A0E" w:rsidP="00856A0E">
      <w:pPr>
        <w:pStyle w:val="PL"/>
        <w:rPr>
          <w:rFonts w:eastAsia="Malgun Gothic"/>
        </w:rPr>
      </w:pPr>
      <w:r w:rsidRPr="00740BCD">
        <w:rPr>
          <w:rFonts w:eastAsia="Malgun Gothic"/>
        </w:rPr>
        <w:t xml:space="preserve">                                                               rlc-MaxNumRetx,</w:t>
      </w:r>
    </w:p>
    <w:p w14:paraId="52F1F482" w14:textId="77777777" w:rsidR="00856A0E" w:rsidRPr="00740BCD" w:rsidRDefault="00856A0E" w:rsidP="00856A0E">
      <w:pPr>
        <w:pStyle w:val="PL"/>
        <w:rPr>
          <w:rFonts w:eastAsia="Malgun Gothic"/>
        </w:rPr>
      </w:pPr>
      <w:r w:rsidRPr="00740BCD">
        <w:rPr>
          <w:rFonts w:eastAsia="Malgun Gothic"/>
        </w:rPr>
        <w:t xml:space="preserve">                                                               synchReconfigFailureSCG, scg-ReconfigFailure,</w:t>
      </w:r>
    </w:p>
    <w:p w14:paraId="273E0E6C" w14:textId="77777777" w:rsidR="00856A0E" w:rsidRPr="00740BCD" w:rsidRDefault="00856A0E" w:rsidP="00856A0E">
      <w:pPr>
        <w:pStyle w:val="PL"/>
        <w:rPr>
          <w:rFonts w:eastAsia="Malgun Gothic"/>
        </w:rPr>
      </w:pPr>
      <w:r w:rsidRPr="00740BCD">
        <w:rPr>
          <w:rFonts w:eastAsia="Malgun Gothic"/>
        </w:rPr>
        <w:t xml:space="preserve">                                                               srb3-IntegrityFailure, </w:t>
      </w:r>
      <w:r w:rsidRPr="00740BCD">
        <w:t>other-r16, spare1</w:t>
      </w:r>
      <w:r w:rsidRPr="00740BCD">
        <w:rPr>
          <w:rFonts w:eastAsia="Malgun Gothic"/>
        </w:rPr>
        <w:t>},</w:t>
      </w:r>
    </w:p>
    <w:p w14:paraId="12BC0DFE" w14:textId="77777777" w:rsidR="00856A0E" w:rsidRPr="00740BCD" w:rsidRDefault="00856A0E" w:rsidP="00856A0E">
      <w:pPr>
        <w:pStyle w:val="PL"/>
        <w:rPr>
          <w:rFonts w:eastAsia="Malgun Gothic"/>
        </w:rPr>
      </w:pPr>
      <w:r w:rsidRPr="00740BCD">
        <w:rPr>
          <w:rFonts w:eastAsia="Malgun Gothic"/>
        </w:rPr>
        <w:t xml:space="preserve">    measResultFreqList                          MeasResultFreqList       </w:t>
      </w:r>
      <w:r w:rsidRPr="00740BCD">
        <w:t xml:space="preserve">                        </w:t>
      </w:r>
      <w:r w:rsidRPr="00740BCD">
        <w:rPr>
          <w:rFonts w:eastAsia="Malgun Gothic"/>
        </w:rPr>
        <w:t xml:space="preserve">                       </w:t>
      </w:r>
      <w:r w:rsidRPr="00740BCD">
        <w:rPr>
          <w:color w:val="993366"/>
        </w:rPr>
        <w:t>OPTIONAL</w:t>
      </w:r>
      <w:r w:rsidRPr="00740BCD">
        <w:rPr>
          <w:rFonts w:eastAsia="Malgun Gothic"/>
        </w:rPr>
        <w:t>,</w:t>
      </w:r>
    </w:p>
    <w:p w14:paraId="53718B0F" w14:textId="77777777" w:rsidR="00856A0E" w:rsidRPr="00740BCD" w:rsidRDefault="00856A0E" w:rsidP="00856A0E">
      <w:pPr>
        <w:pStyle w:val="PL"/>
        <w:rPr>
          <w:rFonts w:eastAsia="Malgun Gothic"/>
        </w:rPr>
      </w:pPr>
      <w:r w:rsidRPr="00740BCD">
        <w:rPr>
          <w:rFonts w:eastAsia="Malgun Gothic"/>
        </w:rPr>
        <w:t xml:space="preserve">    measResultSCG-Failure                      </w:t>
      </w:r>
      <w:r w:rsidRPr="00740BCD">
        <w:rPr>
          <w:color w:val="993366"/>
        </w:rPr>
        <w:t>OCTET</w:t>
      </w:r>
      <w:r w:rsidRPr="00740BCD">
        <w:rPr>
          <w:rFonts w:eastAsia="Malgun Gothic"/>
        </w:rPr>
        <w:t xml:space="preserve"> </w:t>
      </w:r>
      <w:r w:rsidRPr="00740BCD">
        <w:rPr>
          <w:color w:val="993366"/>
        </w:rPr>
        <w:t>STRING</w:t>
      </w:r>
      <w:r w:rsidRPr="00740BCD">
        <w:t xml:space="preserve"> (CONTAINING MeasResultSCG-Failure)                </w:t>
      </w:r>
      <w:r w:rsidRPr="00740BCD">
        <w:rPr>
          <w:color w:val="993366"/>
        </w:rPr>
        <w:t>OPTIONAL</w:t>
      </w:r>
      <w:r w:rsidRPr="00740BCD">
        <w:rPr>
          <w:rFonts w:eastAsia="Malgun Gothic"/>
        </w:rPr>
        <w:t>,</w:t>
      </w:r>
    </w:p>
    <w:p w14:paraId="45F0AAB8" w14:textId="77777777" w:rsidR="00856A0E" w:rsidRPr="00740BCD" w:rsidRDefault="00856A0E" w:rsidP="00856A0E">
      <w:pPr>
        <w:pStyle w:val="PL"/>
        <w:rPr>
          <w:rFonts w:eastAsia="Malgun Gothic"/>
        </w:rPr>
      </w:pPr>
      <w:r w:rsidRPr="00740BCD">
        <w:rPr>
          <w:rFonts w:eastAsia="Malgun Gothic"/>
        </w:rPr>
        <w:t xml:space="preserve">    ...,</w:t>
      </w:r>
    </w:p>
    <w:p w14:paraId="3CD240BE" w14:textId="77777777" w:rsidR="00856A0E" w:rsidRPr="00740BCD" w:rsidRDefault="00856A0E" w:rsidP="00856A0E">
      <w:pPr>
        <w:pStyle w:val="PL"/>
        <w:rPr>
          <w:rFonts w:eastAsia="Malgun Gothic"/>
        </w:rPr>
      </w:pPr>
      <w:r w:rsidRPr="00740BCD">
        <w:rPr>
          <w:rFonts w:eastAsia="Malgun Gothic"/>
        </w:rPr>
        <w:t xml:space="preserve">    [[</w:t>
      </w:r>
    </w:p>
    <w:p w14:paraId="690A8214" w14:textId="77777777" w:rsidR="00856A0E" w:rsidRPr="00740BCD" w:rsidRDefault="00856A0E" w:rsidP="00856A0E">
      <w:pPr>
        <w:pStyle w:val="PL"/>
        <w:rPr>
          <w:rFonts w:eastAsia="Malgun Gothic"/>
        </w:rPr>
      </w:pPr>
      <w:r w:rsidRPr="00740BCD">
        <w:rPr>
          <w:rFonts w:eastAsia="Malgun Gothic"/>
        </w:rPr>
        <w:t xml:space="preserve">    locationInfo-r16                            LocationInfo-r16            </w:t>
      </w:r>
      <w:r w:rsidRPr="00740BCD">
        <w:rPr>
          <w:color w:val="993366"/>
        </w:rPr>
        <w:t>OPTIONAL</w:t>
      </w:r>
      <w:r w:rsidRPr="00740BCD">
        <w:t>,</w:t>
      </w:r>
    </w:p>
    <w:p w14:paraId="532D16ED" w14:textId="77777777" w:rsidR="00856A0E" w:rsidRPr="00740BCD" w:rsidRDefault="00856A0E" w:rsidP="00856A0E">
      <w:pPr>
        <w:pStyle w:val="PL"/>
      </w:pPr>
      <w:r w:rsidRPr="00740BCD">
        <w:t xml:space="preserve">   failureType-v1610                        </w:t>
      </w:r>
      <w:r w:rsidRPr="00740BCD">
        <w:rPr>
          <w:color w:val="993366"/>
        </w:rPr>
        <w:t>ENUMERATED</w:t>
      </w:r>
      <w:r w:rsidRPr="00740BCD">
        <w:rPr>
          <w:rFonts w:eastAsia="Malgun Gothic"/>
        </w:rPr>
        <w:t xml:space="preserve"> {scg-lbtFailure-r16, beamFailureRecoveryFailure-r16,</w:t>
      </w:r>
    </w:p>
    <w:p w14:paraId="03D55DE4" w14:textId="77777777" w:rsidR="00856A0E" w:rsidRPr="00740BCD" w:rsidRDefault="00856A0E" w:rsidP="00856A0E">
      <w:pPr>
        <w:pStyle w:val="PL"/>
        <w:rPr>
          <w:rFonts w:eastAsia="Malgun Gothic"/>
        </w:rPr>
      </w:pPr>
      <w:r w:rsidRPr="00740BCD">
        <w:t xml:space="preserve">                                                        t312-Expiry-r16, bh-RLF-r16</w:t>
      </w:r>
      <w:r w:rsidRPr="00740BCD">
        <w:rPr>
          <w:rFonts w:eastAsia="Malgun Gothic"/>
        </w:rPr>
        <w:t>, beamFailure-r17, spare3, spare2, spare1}</w:t>
      </w:r>
      <w:r w:rsidRPr="00740BCD">
        <w:t xml:space="preserve"> </w:t>
      </w:r>
      <w:r w:rsidRPr="00740BCD">
        <w:rPr>
          <w:color w:val="993366"/>
        </w:rPr>
        <w:t>OPTIONAL</w:t>
      </w:r>
    </w:p>
    <w:p w14:paraId="2B7F9480" w14:textId="20B66B86" w:rsidR="00856A0E" w:rsidRDefault="00856A0E" w:rsidP="00856A0E">
      <w:pPr>
        <w:pStyle w:val="PL"/>
        <w:rPr>
          <w:lang w:eastAsia="zh-CN"/>
        </w:rPr>
      </w:pPr>
      <w:r w:rsidRPr="00740BCD">
        <w:t xml:space="preserve">    </w:t>
      </w:r>
      <w:r w:rsidRPr="00740BCD">
        <w:rPr>
          <w:rFonts w:eastAsia="Malgun Gothic"/>
        </w:rPr>
        <w:t>]],</w:t>
      </w:r>
    </w:p>
    <w:p w14:paraId="1A02E39D" w14:textId="77777777" w:rsidR="001C222D" w:rsidRPr="00740BCD" w:rsidRDefault="00856A0E" w:rsidP="001C222D">
      <w:pPr>
        <w:pStyle w:val="PL"/>
        <w:rPr>
          <w:rFonts w:eastAsia="Malgun Gothic"/>
        </w:rPr>
      </w:pPr>
      <w:r w:rsidRPr="00740BCD">
        <w:lastRenderedPageBreak/>
        <w:t xml:space="preserve">    </w:t>
      </w:r>
      <w:r w:rsidR="001C222D" w:rsidRPr="00740BCD">
        <w:rPr>
          <w:rFonts w:eastAsia="Malgun Gothic"/>
        </w:rPr>
        <w:t>[[</w:t>
      </w:r>
    </w:p>
    <w:p w14:paraId="7BE2BDA5" w14:textId="77777777" w:rsidR="001C222D" w:rsidRPr="00740BCD" w:rsidRDefault="001C222D" w:rsidP="001C222D">
      <w:pPr>
        <w:pStyle w:val="PL"/>
      </w:pPr>
      <w:r w:rsidRPr="00740BCD">
        <w:t xml:space="preserve">    previousPSCellId-r17               </w:t>
      </w:r>
      <w:r w:rsidRPr="00740BCD">
        <w:rPr>
          <w:color w:val="993366"/>
        </w:rPr>
        <w:t>SEQUENCE</w:t>
      </w:r>
      <w:r w:rsidRPr="00740BCD">
        <w:t xml:space="preserve"> {</w:t>
      </w:r>
    </w:p>
    <w:p w14:paraId="44926B50" w14:textId="77777777" w:rsidR="001C222D" w:rsidRPr="00740BCD" w:rsidRDefault="001C222D" w:rsidP="001C222D">
      <w:pPr>
        <w:pStyle w:val="PL"/>
      </w:pPr>
      <w:r w:rsidRPr="00740BCD">
        <w:t xml:space="preserve">        physCellId-r17                     PhysCellId,</w:t>
      </w:r>
    </w:p>
    <w:p w14:paraId="402BA604" w14:textId="77777777" w:rsidR="001C222D" w:rsidRPr="00740BCD" w:rsidRDefault="001C222D" w:rsidP="001C222D">
      <w:pPr>
        <w:pStyle w:val="PL"/>
      </w:pPr>
      <w:r w:rsidRPr="00740BCD">
        <w:t xml:space="preserve">        carrierFreq-r17                    ARFCN-ValueNR</w:t>
      </w:r>
    </w:p>
    <w:p w14:paraId="658CCC01" w14:textId="77777777" w:rsidR="001C222D" w:rsidRPr="00740BCD" w:rsidRDefault="001C222D" w:rsidP="001C222D">
      <w:pPr>
        <w:pStyle w:val="PL"/>
      </w:pPr>
      <w:r w:rsidRPr="00740BCD">
        <w:t xml:space="preserve">    </w:t>
      </w:r>
      <w:r w:rsidRPr="00740BCD">
        <w:rPr>
          <w:rFonts w:eastAsia="等线"/>
        </w:rPr>
        <w:t>}</w:t>
      </w:r>
      <w:r w:rsidRPr="00740BCD">
        <w:t xml:space="preserve">                                                           </w:t>
      </w:r>
      <w:r w:rsidRPr="00740BCD">
        <w:rPr>
          <w:rFonts w:eastAsia="等线"/>
          <w:color w:val="993366"/>
        </w:rPr>
        <w:t>OPTIONAL</w:t>
      </w:r>
      <w:r w:rsidRPr="00740BCD">
        <w:t>,</w:t>
      </w:r>
    </w:p>
    <w:p w14:paraId="657B396C" w14:textId="77777777" w:rsidR="001C222D" w:rsidRPr="00740BCD" w:rsidRDefault="001C222D" w:rsidP="001C222D">
      <w:pPr>
        <w:pStyle w:val="PL"/>
      </w:pPr>
      <w:r w:rsidRPr="00740BCD">
        <w:t xml:space="preserve">    failedPSCellId-r17                 </w:t>
      </w:r>
      <w:r w:rsidRPr="00740BCD">
        <w:rPr>
          <w:color w:val="993366"/>
        </w:rPr>
        <w:t>SEQUENCE</w:t>
      </w:r>
      <w:r w:rsidRPr="00740BCD">
        <w:t xml:space="preserve"> {</w:t>
      </w:r>
    </w:p>
    <w:p w14:paraId="4356D620" w14:textId="77777777" w:rsidR="001C222D" w:rsidRPr="00740BCD" w:rsidRDefault="001C222D" w:rsidP="001C222D">
      <w:pPr>
        <w:pStyle w:val="PL"/>
      </w:pPr>
      <w:r w:rsidRPr="00740BCD">
        <w:t xml:space="preserve">        physCellId-r17                     PhysCellId,</w:t>
      </w:r>
    </w:p>
    <w:p w14:paraId="7561670F" w14:textId="77777777" w:rsidR="001C222D" w:rsidRPr="00740BCD" w:rsidRDefault="001C222D" w:rsidP="001C222D">
      <w:pPr>
        <w:pStyle w:val="PL"/>
      </w:pPr>
      <w:r w:rsidRPr="00740BCD">
        <w:t xml:space="preserve">        carrierFreq-r17                    ARFCN-ValueNR</w:t>
      </w:r>
    </w:p>
    <w:p w14:paraId="34BB97B2" w14:textId="77777777" w:rsidR="001C222D" w:rsidRPr="00740BCD" w:rsidRDefault="001C222D" w:rsidP="001C222D">
      <w:pPr>
        <w:pStyle w:val="PL"/>
      </w:pPr>
      <w:r w:rsidRPr="00740BCD">
        <w:t xml:space="preserve">     </w:t>
      </w:r>
      <w:r w:rsidRPr="00740BCD">
        <w:rPr>
          <w:rFonts w:eastAsia="等线"/>
        </w:rPr>
        <w:t>}</w:t>
      </w:r>
      <w:r w:rsidRPr="00740BCD">
        <w:t xml:space="preserve">                                                          </w:t>
      </w:r>
      <w:r w:rsidRPr="00740BCD">
        <w:rPr>
          <w:rFonts w:eastAsia="等线"/>
          <w:color w:val="993366"/>
        </w:rPr>
        <w:t>OPTIONAL</w:t>
      </w:r>
      <w:r w:rsidRPr="00740BCD">
        <w:t>,</w:t>
      </w:r>
    </w:p>
    <w:p w14:paraId="1BB75B10" w14:textId="77777777" w:rsidR="001C222D" w:rsidRPr="00740BCD" w:rsidRDefault="001C222D" w:rsidP="001C222D">
      <w:pPr>
        <w:pStyle w:val="PL"/>
      </w:pPr>
      <w:r w:rsidRPr="00740BCD">
        <w:t xml:space="preserve">    timeSCGFailure-r17                 </w:t>
      </w:r>
      <w:r w:rsidRPr="00740BCD">
        <w:rPr>
          <w:color w:val="993366"/>
        </w:rPr>
        <w:t>INTEGER</w:t>
      </w:r>
      <w:r w:rsidRPr="00740BCD">
        <w:t xml:space="preserve"> (0..1023)        </w:t>
      </w:r>
      <w:r w:rsidRPr="00740BCD">
        <w:rPr>
          <w:color w:val="993366"/>
        </w:rPr>
        <w:t>OPTIONAL</w:t>
      </w:r>
      <w:r w:rsidRPr="00740BCD">
        <w:t>,</w:t>
      </w:r>
    </w:p>
    <w:p w14:paraId="642D2EA8" w14:textId="0810559C" w:rsidR="001C222D" w:rsidRDefault="001C222D" w:rsidP="001C222D">
      <w:pPr>
        <w:pStyle w:val="PL"/>
        <w:rPr>
          <w:ins w:id="16" w:author="CATT" w:date="2022-04-25T18:47:00Z"/>
          <w:rFonts w:hint="eastAsia"/>
          <w:color w:val="993366"/>
          <w:lang w:eastAsia="zh-CN"/>
        </w:rPr>
      </w:pPr>
      <w:r w:rsidRPr="00740BCD">
        <w:t xml:space="preserve">    </w:t>
      </w:r>
      <w:r w:rsidRPr="00740BCD">
        <w:rPr>
          <w:rFonts w:eastAsia="等线"/>
        </w:rPr>
        <w:t>perRAInfoList-r17</w:t>
      </w:r>
      <w:r w:rsidRPr="00740BCD">
        <w:t xml:space="preserve">                  </w:t>
      </w:r>
      <w:r w:rsidRPr="00740BCD">
        <w:rPr>
          <w:rFonts w:eastAsia="等线"/>
        </w:rPr>
        <w:t>PerRAInfoList-r16</w:t>
      </w:r>
      <w:r w:rsidRPr="00740BCD">
        <w:rPr>
          <w:rFonts w:eastAsia="Malgun Gothic"/>
        </w:rPr>
        <w:t xml:space="preserve">       </w:t>
      </w:r>
      <w:r w:rsidR="00460761">
        <w:t xml:space="preserve"> </w:t>
      </w:r>
      <w:r w:rsidRPr="00740BCD">
        <w:rPr>
          <w:color w:val="993366"/>
        </w:rPr>
        <w:t>OPTIONAL</w:t>
      </w:r>
      <w:ins w:id="17" w:author="CATT" w:date="2022-04-25T20:01:00Z">
        <w:r w:rsidR="00460761">
          <w:rPr>
            <w:rFonts w:hint="eastAsia"/>
            <w:color w:val="993366"/>
            <w:lang w:eastAsia="zh-CN"/>
          </w:rPr>
          <w:t>,</w:t>
        </w:r>
      </w:ins>
    </w:p>
    <w:p w14:paraId="4C52CEA0" w14:textId="77777777" w:rsidR="001C222D" w:rsidRDefault="001C222D" w:rsidP="001C222D">
      <w:pPr>
        <w:pStyle w:val="PL"/>
        <w:ind w:firstLineChars="250" w:firstLine="400"/>
        <w:rPr>
          <w:ins w:id="18" w:author="CATT" w:date="2022-04-25T18:48:00Z"/>
        </w:rPr>
      </w:pPr>
      <w:ins w:id="19" w:author="CATT" w:date="2022-04-25T18:48:00Z">
        <w:r>
          <w:rPr>
            <w:rFonts w:hint="eastAsia"/>
            <w:lang w:eastAsia="zh-CN"/>
          </w:rPr>
          <w:t xml:space="preserve">candidateRsIndex-r17                   </w:t>
        </w:r>
        <w:r>
          <w:t xml:space="preserve">  CHOICE {</w:t>
        </w:r>
      </w:ins>
    </w:p>
    <w:p w14:paraId="1FCDA758" w14:textId="77777777" w:rsidR="001C222D" w:rsidRDefault="001C222D" w:rsidP="001C222D">
      <w:pPr>
        <w:pStyle w:val="PL"/>
        <w:ind w:firstLineChars="450" w:firstLine="720"/>
        <w:rPr>
          <w:ins w:id="20" w:author="CATT" w:date="2022-04-25T18:48:00Z"/>
        </w:rPr>
      </w:pPr>
      <w:ins w:id="21" w:author="CATT" w:date="2022-04-25T18:48:00Z">
        <w:r>
          <w:t>ssb-Index</w:t>
        </w:r>
        <w:r>
          <w:rPr>
            <w:rFonts w:hint="eastAsia"/>
            <w:lang w:eastAsia="zh-CN"/>
          </w:rPr>
          <w:t>-r17</w:t>
        </w:r>
        <w:r>
          <w:t xml:space="preserve">                                   SSB-Index,</w:t>
        </w:r>
      </w:ins>
    </w:p>
    <w:p w14:paraId="2F999EEE" w14:textId="77777777" w:rsidR="001C222D" w:rsidRDefault="001C222D" w:rsidP="001C222D">
      <w:pPr>
        <w:pStyle w:val="PL"/>
        <w:ind w:firstLineChars="450" w:firstLine="720"/>
        <w:rPr>
          <w:ins w:id="22" w:author="CATT" w:date="2022-04-25T18:48:00Z"/>
          <w:lang w:eastAsia="zh-CN"/>
        </w:rPr>
      </w:pPr>
      <w:ins w:id="23" w:author="CATT" w:date="2022-04-25T18:48:00Z">
        <w:r>
          <w:t>csi-RS-Index</w:t>
        </w:r>
        <w:r>
          <w:rPr>
            <w:rFonts w:hint="eastAsia"/>
            <w:lang w:eastAsia="zh-CN"/>
          </w:rPr>
          <w:t>-r17</w:t>
        </w:r>
        <w:r>
          <w:t xml:space="preserve">                              </w:t>
        </w:r>
        <w:r>
          <w:rPr>
            <w:rFonts w:hint="eastAsia"/>
            <w:lang w:eastAsia="zh-CN"/>
          </w:rPr>
          <w:t xml:space="preserve"> </w:t>
        </w:r>
        <w:r>
          <w:t xml:space="preserve"> NZP-CSI-RS-ResourceId</w:t>
        </w:r>
      </w:ins>
    </w:p>
    <w:p w14:paraId="729EF9AE" w14:textId="3372E0A3" w:rsidR="001C222D" w:rsidRPr="00740BCD" w:rsidRDefault="001C222D" w:rsidP="001C222D">
      <w:pPr>
        <w:pStyle w:val="PL"/>
        <w:ind w:firstLineChars="300" w:firstLine="480"/>
        <w:rPr>
          <w:rFonts w:eastAsia="Malgun Gothic"/>
          <w:lang w:eastAsia="zh-CN"/>
        </w:rPr>
      </w:pPr>
      <w:ins w:id="24" w:author="CATT" w:date="2022-04-25T18:48:00Z">
        <w:r>
          <w:rPr>
            <w:rFonts w:hint="eastAsia"/>
            <w:lang w:eastAsia="zh-CN"/>
          </w:rPr>
          <w:t>}</w:t>
        </w:r>
      </w:ins>
    </w:p>
    <w:p w14:paraId="3463C590" w14:textId="77777777" w:rsidR="001C222D" w:rsidRPr="00740BCD" w:rsidRDefault="001C222D" w:rsidP="001C222D">
      <w:pPr>
        <w:pStyle w:val="PL"/>
        <w:rPr>
          <w:rFonts w:eastAsia="Malgun Gothic"/>
        </w:rPr>
      </w:pPr>
      <w:r w:rsidRPr="00740BCD">
        <w:t xml:space="preserve">    </w:t>
      </w:r>
      <w:r w:rsidRPr="00740BCD">
        <w:rPr>
          <w:rFonts w:eastAsia="Malgun Gothic"/>
        </w:rPr>
        <w:t>]]</w:t>
      </w:r>
      <w:bookmarkStart w:id="25" w:name="_GoBack"/>
      <w:bookmarkEnd w:id="25"/>
    </w:p>
    <w:p w14:paraId="7C726801" w14:textId="16717785" w:rsidR="00856A0E" w:rsidRPr="00740BCD" w:rsidRDefault="00856A0E" w:rsidP="001C222D">
      <w:pPr>
        <w:pStyle w:val="PL"/>
        <w:rPr>
          <w:rFonts w:eastAsia="Malgun Gothic"/>
        </w:rPr>
      </w:pPr>
    </w:p>
    <w:p w14:paraId="4C0CF203" w14:textId="77777777" w:rsidR="00856A0E" w:rsidRPr="00740BCD" w:rsidRDefault="00856A0E" w:rsidP="00856A0E">
      <w:pPr>
        <w:pStyle w:val="PL"/>
        <w:rPr>
          <w:rFonts w:eastAsia="Malgun Gothic"/>
        </w:rPr>
      </w:pPr>
      <w:r w:rsidRPr="00740BCD">
        <w:rPr>
          <w:rFonts w:eastAsia="Malgun Gothic"/>
        </w:rPr>
        <w:t>}</w:t>
      </w:r>
    </w:p>
    <w:p w14:paraId="27AD3C7A" w14:textId="77777777" w:rsidR="00856A0E" w:rsidRPr="00740BCD" w:rsidRDefault="00856A0E" w:rsidP="00856A0E">
      <w:pPr>
        <w:pStyle w:val="PL"/>
        <w:rPr>
          <w:rFonts w:eastAsia="Malgun Gothic"/>
        </w:rPr>
      </w:pPr>
    </w:p>
    <w:p w14:paraId="3BF5D090" w14:textId="77777777" w:rsidR="00856A0E" w:rsidRPr="00740BCD" w:rsidRDefault="00856A0E" w:rsidP="00856A0E">
      <w:pPr>
        <w:pStyle w:val="PL"/>
        <w:rPr>
          <w:rFonts w:eastAsia="Malgun Gothic"/>
        </w:rPr>
      </w:pPr>
      <w:r w:rsidRPr="00740BCD">
        <w:rPr>
          <w:rFonts w:eastAsia="Malgun Gothic"/>
        </w:rPr>
        <w:t xml:space="preserve">MeasResultFreqList ::=               </w:t>
      </w:r>
      <w:r w:rsidRPr="00740BCD">
        <w:t xml:space="preserve">    </w:t>
      </w:r>
      <w:r w:rsidRPr="00740BCD">
        <w:rPr>
          <w:color w:val="993366"/>
        </w:rPr>
        <w:t>SEQUENCE</w:t>
      </w:r>
      <w:r w:rsidRPr="00740BCD">
        <w:rPr>
          <w:rFonts w:eastAsia="Malgun Gothic"/>
        </w:rPr>
        <w:t xml:space="preserve"> (</w:t>
      </w:r>
      <w:r w:rsidRPr="00740BCD">
        <w:rPr>
          <w:color w:val="993366"/>
        </w:rPr>
        <w:t>SIZE</w:t>
      </w:r>
      <w:r w:rsidRPr="00740BCD">
        <w:rPr>
          <w:rFonts w:eastAsia="Malgun Gothic"/>
        </w:rPr>
        <w:t xml:space="preserve"> (1..maxFreq))</w:t>
      </w:r>
      <w:r w:rsidRPr="00740BCD">
        <w:rPr>
          <w:rFonts w:eastAsia="Malgun Gothic"/>
          <w:color w:val="993366"/>
        </w:rPr>
        <w:t xml:space="preserve"> </w:t>
      </w:r>
      <w:r w:rsidRPr="00740BCD">
        <w:rPr>
          <w:color w:val="993366"/>
        </w:rPr>
        <w:t>OF</w:t>
      </w:r>
      <w:r w:rsidRPr="00740BCD">
        <w:rPr>
          <w:rFonts w:eastAsia="Malgun Gothic"/>
        </w:rPr>
        <w:t xml:space="preserve"> MeasResult2NR</w:t>
      </w:r>
    </w:p>
    <w:p w14:paraId="604EFFA6" w14:textId="77777777" w:rsidR="00856A0E" w:rsidRPr="00740BCD" w:rsidRDefault="00856A0E" w:rsidP="00856A0E">
      <w:pPr>
        <w:pStyle w:val="PL"/>
        <w:rPr>
          <w:rFonts w:eastAsia="Malgun Gothic"/>
        </w:rPr>
      </w:pPr>
    </w:p>
    <w:p w14:paraId="51B26D41" w14:textId="77777777" w:rsidR="00856A0E" w:rsidRPr="00740BCD" w:rsidRDefault="00856A0E" w:rsidP="00856A0E">
      <w:pPr>
        <w:pStyle w:val="PL"/>
        <w:rPr>
          <w:rFonts w:eastAsia="Malgun Gothic"/>
        </w:rPr>
      </w:pPr>
    </w:p>
    <w:p w14:paraId="45162A4F" w14:textId="77777777" w:rsidR="00856A0E" w:rsidRPr="00740BCD" w:rsidRDefault="00856A0E" w:rsidP="00856A0E">
      <w:pPr>
        <w:pStyle w:val="PL"/>
        <w:rPr>
          <w:color w:val="808080"/>
        </w:rPr>
      </w:pPr>
      <w:r w:rsidRPr="00740BCD">
        <w:rPr>
          <w:color w:val="808080"/>
        </w:rPr>
        <w:t>-- TAG-SCGFAILUREINFORMATION-STOP</w:t>
      </w:r>
    </w:p>
    <w:p w14:paraId="7E61EE6A" w14:textId="77777777" w:rsidR="00856A0E" w:rsidRPr="00740BCD" w:rsidRDefault="00856A0E" w:rsidP="00856A0E">
      <w:pPr>
        <w:pStyle w:val="PL"/>
        <w:rPr>
          <w:color w:val="808080"/>
        </w:rPr>
      </w:pPr>
      <w:r w:rsidRPr="00740BCD">
        <w:rPr>
          <w:color w:val="808080"/>
        </w:rPr>
        <w:t>-- ASN1STOP</w:t>
      </w:r>
    </w:p>
    <w:p w14:paraId="0E0450EC" w14:textId="77777777" w:rsidR="00856A0E" w:rsidRPr="00740BCD" w:rsidRDefault="00856A0E" w:rsidP="00856A0E">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856A0E" w:rsidRPr="00740BCD" w14:paraId="7DEE6D03"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A11D50" w14:textId="77777777" w:rsidR="00856A0E" w:rsidRPr="00740BCD" w:rsidRDefault="00856A0E" w:rsidP="009B371B">
            <w:pPr>
              <w:pStyle w:val="TAH"/>
              <w:rPr>
                <w:rFonts w:eastAsia="Malgun Gothic"/>
                <w:lang w:eastAsia="en-GB"/>
              </w:rPr>
            </w:pPr>
            <w:r w:rsidRPr="00740BCD">
              <w:rPr>
                <w:rFonts w:eastAsia="Malgun Gothic"/>
                <w:i/>
                <w:noProof/>
                <w:lang w:eastAsia="sv-SE"/>
              </w:rPr>
              <w:t>SCGFailureInformation</w:t>
            </w:r>
            <w:r w:rsidRPr="00740BCD">
              <w:rPr>
                <w:rFonts w:eastAsia="Malgun Gothic"/>
                <w:i/>
                <w:iCs/>
                <w:noProof/>
                <w:lang w:eastAsia="en-GB"/>
              </w:rPr>
              <w:t xml:space="preserve"> field descriptions</w:t>
            </w:r>
          </w:p>
        </w:tc>
      </w:tr>
      <w:tr w:rsidR="001C222D" w:rsidRPr="00740BCD" w14:paraId="08CCA083" w14:textId="77777777" w:rsidTr="009B371B">
        <w:trPr>
          <w:cantSplit/>
          <w:tblHeader/>
          <w:ins w:id="26" w:author="CATT" w:date="2022-04-25T18:50:00Z"/>
        </w:trPr>
        <w:tc>
          <w:tcPr>
            <w:tcW w:w="14175" w:type="dxa"/>
            <w:tcBorders>
              <w:top w:val="single" w:sz="4" w:space="0" w:color="808080"/>
              <w:left w:val="single" w:sz="4" w:space="0" w:color="808080"/>
              <w:bottom w:val="single" w:sz="4" w:space="0" w:color="808080"/>
              <w:right w:val="single" w:sz="4" w:space="0" w:color="808080"/>
            </w:tcBorders>
          </w:tcPr>
          <w:p w14:paraId="2D368327" w14:textId="77777777" w:rsidR="001C222D" w:rsidRDefault="001C222D" w:rsidP="001C222D">
            <w:pPr>
              <w:pStyle w:val="TAL"/>
              <w:rPr>
                <w:ins w:id="27" w:author="CATT" w:date="2022-04-25T18:50:00Z"/>
                <w:b/>
                <w:i/>
                <w:lang w:eastAsia="zh-CN"/>
              </w:rPr>
            </w:pPr>
            <w:proofErr w:type="spellStart"/>
            <w:ins w:id="28" w:author="CATT" w:date="2022-04-25T18:50:00Z">
              <w:r w:rsidRPr="00443B03">
                <w:rPr>
                  <w:rFonts w:eastAsia="Malgun Gothic"/>
                  <w:b/>
                  <w:i/>
                  <w:lang w:eastAsia="sv-SE"/>
                </w:rPr>
                <w:t>candidateRsIndex</w:t>
              </w:r>
              <w:proofErr w:type="spellEnd"/>
            </w:ins>
          </w:p>
          <w:p w14:paraId="6FFE45E7" w14:textId="1F524689" w:rsidR="001C222D" w:rsidRPr="001C222D" w:rsidRDefault="001C222D" w:rsidP="001C222D">
            <w:pPr>
              <w:pStyle w:val="TAH"/>
              <w:jc w:val="left"/>
              <w:rPr>
                <w:ins w:id="29" w:author="CATT" w:date="2022-04-25T18:50:00Z"/>
                <w:b w:val="0"/>
                <w:i/>
                <w:noProof/>
                <w:lang w:eastAsia="zh-CN"/>
              </w:rPr>
            </w:pPr>
            <w:ins w:id="30" w:author="CATT" w:date="2022-04-25T18:50:00Z">
              <w:r w:rsidRPr="001C222D">
                <w:rPr>
                  <w:rFonts w:eastAsia="Malgun Gothic" w:hint="eastAsia"/>
                  <w:b w:val="0"/>
                  <w:lang w:eastAsia="sv-SE"/>
                </w:rPr>
                <w:t xml:space="preserve">The field is used to indicate suitable beam index to network when beam failure is detected while in deactivation SCG. The field is set to the index of an SSB </w:t>
              </w:r>
              <w:r w:rsidRPr="001C222D">
                <w:rPr>
                  <w:rFonts w:eastAsia="Malgun Gothic"/>
                  <w:b w:val="0"/>
                  <w:lang w:eastAsia="sv-SE"/>
                </w:rPr>
                <w:t xml:space="preserve">with SS-RSRP above </w:t>
              </w:r>
              <w:proofErr w:type="spellStart"/>
              <w:r w:rsidRPr="001C222D">
                <w:rPr>
                  <w:rFonts w:eastAsia="Malgun Gothic"/>
                  <w:b w:val="0"/>
                  <w:i/>
                  <w:lang w:eastAsia="sv-SE"/>
                </w:rPr>
                <w:t>rsrp-ThresholdSSB</w:t>
              </w:r>
              <w:proofErr w:type="spellEnd"/>
              <w:r w:rsidRPr="001C222D">
                <w:rPr>
                  <w:rFonts w:eastAsia="Malgun Gothic"/>
                  <w:b w:val="0"/>
                  <w:lang w:eastAsia="sv-SE"/>
                </w:rPr>
                <w:t xml:space="preserve"> amongst the SSBs in </w:t>
              </w:r>
              <w:proofErr w:type="spellStart"/>
              <w:r w:rsidRPr="001C222D">
                <w:rPr>
                  <w:rFonts w:eastAsia="Malgun Gothic"/>
                  <w:b w:val="0"/>
                  <w:i/>
                  <w:lang w:eastAsia="sv-SE"/>
                </w:rPr>
                <w:t>candidateBeamRSList</w:t>
              </w:r>
              <w:proofErr w:type="spellEnd"/>
              <w:r w:rsidRPr="001C222D">
                <w:rPr>
                  <w:rFonts w:eastAsia="Malgun Gothic" w:hint="eastAsia"/>
                  <w:b w:val="0"/>
                  <w:lang w:eastAsia="sv-SE"/>
                </w:rPr>
                <w:t xml:space="preserve"> or to the index of </w:t>
              </w:r>
              <w:r w:rsidRPr="001C222D">
                <w:rPr>
                  <w:rFonts w:eastAsia="Malgun Gothic"/>
                  <w:b w:val="0"/>
                  <w:lang w:eastAsia="sv-SE"/>
                </w:rPr>
                <w:t xml:space="preserve">a CSI-RS with CSI-RSRP above </w:t>
              </w:r>
              <w:proofErr w:type="spellStart"/>
              <w:r w:rsidRPr="001C222D">
                <w:rPr>
                  <w:rFonts w:eastAsia="Malgun Gothic"/>
                  <w:b w:val="0"/>
                  <w:i/>
                  <w:lang w:eastAsia="sv-SE"/>
                </w:rPr>
                <w:t>rsrp-ThresholdSSB</w:t>
              </w:r>
              <w:proofErr w:type="spellEnd"/>
              <w:r w:rsidRPr="001C222D">
                <w:rPr>
                  <w:rFonts w:eastAsia="Malgun Gothic"/>
                  <w:b w:val="0"/>
                  <w:lang w:eastAsia="sv-SE"/>
                </w:rPr>
                <w:t xml:space="preserve"> amongst the CSI-RSs in </w:t>
              </w:r>
              <w:proofErr w:type="spellStart"/>
              <w:r w:rsidRPr="001C222D">
                <w:rPr>
                  <w:rFonts w:eastAsia="Malgun Gothic"/>
                  <w:b w:val="0"/>
                  <w:i/>
                  <w:lang w:eastAsia="sv-SE"/>
                </w:rPr>
                <w:t>candidateBeamRSList</w:t>
              </w:r>
              <w:proofErr w:type="spellEnd"/>
              <w:r w:rsidRPr="001C222D">
                <w:rPr>
                  <w:rFonts w:eastAsia="Malgun Gothic"/>
                  <w:b w:val="0"/>
                  <w:lang w:eastAsia="sv-SE"/>
                </w:rPr>
                <w:t>.</w:t>
              </w:r>
            </w:ins>
          </w:p>
        </w:tc>
      </w:tr>
      <w:tr w:rsidR="00856A0E" w:rsidRPr="00740BCD" w14:paraId="27544678"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D8FBF5" w14:textId="77777777" w:rsidR="00856A0E" w:rsidRPr="00740BCD" w:rsidRDefault="00856A0E" w:rsidP="009B371B">
            <w:pPr>
              <w:pStyle w:val="TAL"/>
              <w:rPr>
                <w:rFonts w:eastAsia="Malgun Gothic"/>
                <w:b/>
                <w:i/>
                <w:lang w:eastAsia="sv-SE"/>
              </w:rPr>
            </w:pPr>
            <w:proofErr w:type="spellStart"/>
            <w:r w:rsidRPr="00740BCD">
              <w:rPr>
                <w:rFonts w:eastAsia="Malgun Gothic"/>
                <w:b/>
                <w:i/>
                <w:lang w:eastAsia="sv-SE"/>
              </w:rPr>
              <w:t>measResultFreqList</w:t>
            </w:r>
            <w:proofErr w:type="spellEnd"/>
          </w:p>
          <w:p w14:paraId="2546C730" w14:textId="77777777" w:rsidR="00856A0E" w:rsidRPr="00740BCD" w:rsidRDefault="00856A0E" w:rsidP="009B371B">
            <w:pPr>
              <w:pStyle w:val="TAL"/>
              <w:rPr>
                <w:rFonts w:eastAsia="Malgun Gothic"/>
                <w:noProof/>
                <w:lang w:eastAsia="en-GB"/>
              </w:rPr>
            </w:pPr>
            <w:r w:rsidRPr="00740BCD">
              <w:rPr>
                <w:rFonts w:eastAsia="Malgun Gothic"/>
                <w:lang w:eastAsia="en-GB"/>
              </w:rPr>
              <w:t xml:space="preserve">The field contains available results of measurements on NR frequencies the UE is configured to measure by </w:t>
            </w:r>
            <w:proofErr w:type="spellStart"/>
            <w:r w:rsidRPr="00740BCD">
              <w:rPr>
                <w:rFonts w:eastAsia="Malgun Gothic"/>
                <w:i/>
                <w:lang w:eastAsia="en-GB"/>
              </w:rPr>
              <w:t>measConfig</w:t>
            </w:r>
            <w:proofErr w:type="spellEnd"/>
            <w:r w:rsidRPr="00740BCD">
              <w:rPr>
                <w:rFonts w:eastAsia="Malgun Gothic"/>
                <w:lang w:eastAsia="en-GB"/>
              </w:rPr>
              <w:t>.</w:t>
            </w:r>
          </w:p>
        </w:tc>
      </w:tr>
      <w:tr w:rsidR="00856A0E" w:rsidRPr="00740BCD" w14:paraId="36D94834"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202EC0" w14:textId="77777777" w:rsidR="00856A0E" w:rsidRPr="00740BCD" w:rsidRDefault="00856A0E" w:rsidP="009B371B">
            <w:pPr>
              <w:pStyle w:val="TAL"/>
              <w:rPr>
                <w:rFonts w:eastAsia="Malgun Gothic"/>
                <w:b/>
                <w:i/>
                <w:lang w:eastAsia="sv-SE"/>
              </w:rPr>
            </w:pPr>
            <w:proofErr w:type="spellStart"/>
            <w:r w:rsidRPr="00740BCD">
              <w:rPr>
                <w:rFonts w:eastAsia="Malgun Gothic"/>
                <w:b/>
                <w:i/>
                <w:lang w:eastAsia="sv-SE"/>
              </w:rPr>
              <w:t>measResultSCG</w:t>
            </w:r>
            <w:proofErr w:type="spellEnd"/>
            <w:r w:rsidRPr="00740BCD">
              <w:rPr>
                <w:rFonts w:eastAsia="Malgun Gothic"/>
                <w:b/>
                <w:i/>
                <w:lang w:eastAsia="sv-SE"/>
              </w:rPr>
              <w:t>-Failure</w:t>
            </w:r>
          </w:p>
          <w:p w14:paraId="58AE6EB0" w14:textId="77777777" w:rsidR="00856A0E" w:rsidRPr="00740BCD" w:rsidRDefault="00856A0E" w:rsidP="009B371B">
            <w:pPr>
              <w:pStyle w:val="TAL"/>
              <w:rPr>
                <w:rFonts w:eastAsia="Malgun Gothic"/>
                <w:lang w:eastAsia="sv-SE"/>
              </w:rPr>
            </w:pPr>
            <w:r w:rsidRPr="00740BCD">
              <w:rPr>
                <w:rFonts w:eastAsia="Malgun Gothic"/>
                <w:lang w:eastAsia="sv-SE"/>
              </w:rPr>
              <w:t xml:space="preserve">The field contains </w:t>
            </w:r>
            <w:r w:rsidRPr="00740BCD">
              <w:rPr>
                <w:lang w:eastAsia="sv-SE"/>
              </w:rPr>
              <w:t xml:space="preserve">the </w:t>
            </w:r>
            <w:proofErr w:type="spellStart"/>
            <w:r w:rsidRPr="00740BCD">
              <w:rPr>
                <w:i/>
                <w:lang w:eastAsia="sv-SE"/>
              </w:rPr>
              <w:t>MeasResultSCG</w:t>
            </w:r>
            <w:proofErr w:type="spellEnd"/>
            <w:r w:rsidRPr="00740BCD">
              <w:rPr>
                <w:i/>
                <w:lang w:eastAsia="sv-SE"/>
              </w:rPr>
              <w:t>-Failure</w:t>
            </w:r>
            <w:r w:rsidRPr="00740BCD">
              <w:rPr>
                <w:lang w:eastAsia="sv-SE"/>
              </w:rPr>
              <w:t xml:space="preserve"> IE which includes</w:t>
            </w:r>
            <w:r w:rsidRPr="00740BCD">
              <w:rPr>
                <w:rFonts w:eastAsia="Malgun Gothic"/>
                <w:lang w:eastAsia="sv-SE"/>
              </w:rPr>
              <w:t xml:space="preserve"> available results of measurements on NR frequencies the UE is configured to measure by the NR SCG </w:t>
            </w:r>
            <w:proofErr w:type="spellStart"/>
            <w:r w:rsidRPr="00740BCD">
              <w:rPr>
                <w:rFonts w:eastAsia="Malgun Gothic"/>
                <w:i/>
                <w:lang w:eastAsia="sv-SE"/>
              </w:rPr>
              <w:t>RRCReconfiguration</w:t>
            </w:r>
            <w:proofErr w:type="spellEnd"/>
            <w:r w:rsidRPr="00740BCD">
              <w:rPr>
                <w:rFonts w:eastAsia="Malgun Gothic"/>
                <w:lang w:eastAsia="sv-SE"/>
              </w:rPr>
              <w:t xml:space="preserve"> message.</w:t>
            </w:r>
            <w:r w:rsidRPr="00740BCD">
              <w:rPr>
                <w:rFonts w:ascii="Times New Roman" w:hAnsi="Times New Roman"/>
                <w:lang w:eastAsia="sv-SE"/>
              </w:rPr>
              <w:t xml:space="preserve"> </w:t>
            </w:r>
          </w:p>
        </w:tc>
      </w:tr>
      <w:tr w:rsidR="00856A0E" w:rsidRPr="00740BCD" w14:paraId="7DF1C496"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B3CCCE" w14:textId="77777777" w:rsidR="00856A0E" w:rsidRPr="00740BCD" w:rsidRDefault="00856A0E" w:rsidP="009B371B">
            <w:pPr>
              <w:pStyle w:val="TAL"/>
              <w:rPr>
                <w:rFonts w:eastAsia="Malgun Gothic"/>
                <w:b/>
                <w:i/>
                <w:lang w:eastAsia="sv-SE"/>
              </w:rPr>
            </w:pPr>
            <w:proofErr w:type="spellStart"/>
            <w:r w:rsidRPr="00740BCD">
              <w:rPr>
                <w:rFonts w:eastAsia="Malgun Gothic"/>
                <w:b/>
                <w:i/>
                <w:lang w:eastAsia="sv-SE"/>
              </w:rPr>
              <w:t>previousPSCellId</w:t>
            </w:r>
            <w:proofErr w:type="spellEnd"/>
          </w:p>
          <w:p w14:paraId="34C4D37A" w14:textId="77777777" w:rsidR="00856A0E" w:rsidRPr="00740BCD" w:rsidRDefault="00856A0E" w:rsidP="009B371B">
            <w:pPr>
              <w:pStyle w:val="TAL"/>
              <w:rPr>
                <w:rFonts w:eastAsia="Malgun Gothic"/>
                <w:bCs/>
                <w:iCs/>
                <w:lang w:eastAsia="sv-SE"/>
              </w:rPr>
            </w:pPr>
            <w:r w:rsidRPr="00740BCD">
              <w:rPr>
                <w:rFonts w:eastAsia="Malgun Gothic"/>
                <w:bCs/>
                <w:iCs/>
                <w:lang w:eastAsia="sv-SE"/>
              </w:rPr>
              <w:t xml:space="preserve">This field indicates the physical cell id and carrier frequency of the cell that is the source </w:t>
            </w:r>
            <w:proofErr w:type="spellStart"/>
            <w:r w:rsidRPr="00740BCD">
              <w:rPr>
                <w:rFonts w:eastAsia="Malgun Gothic"/>
                <w:bCs/>
                <w:iCs/>
                <w:lang w:eastAsia="sv-SE"/>
              </w:rPr>
              <w:t>PSCell</w:t>
            </w:r>
            <w:proofErr w:type="spellEnd"/>
            <w:r w:rsidRPr="00740BCD">
              <w:rPr>
                <w:rFonts w:eastAsia="Malgun Gothic"/>
                <w:bCs/>
                <w:iCs/>
                <w:lang w:eastAsia="sv-SE"/>
              </w:rPr>
              <w:t xml:space="preserve"> of the last SN change.</w:t>
            </w:r>
          </w:p>
        </w:tc>
      </w:tr>
      <w:tr w:rsidR="00856A0E" w:rsidRPr="00740BCD" w14:paraId="20ACF4E8"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0FA375" w14:textId="77777777" w:rsidR="00856A0E" w:rsidRPr="00740BCD" w:rsidRDefault="00856A0E" w:rsidP="009B371B">
            <w:pPr>
              <w:pStyle w:val="TAL"/>
              <w:rPr>
                <w:rFonts w:eastAsia="Malgun Gothic"/>
                <w:b/>
                <w:i/>
                <w:lang w:eastAsia="sv-SE"/>
              </w:rPr>
            </w:pPr>
            <w:proofErr w:type="spellStart"/>
            <w:r w:rsidRPr="00740BCD">
              <w:rPr>
                <w:rFonts w:eastAsia="Malgun Gothic"/>
                <w:b/>
                <w:i/>
                <w:lang w:eastAsia="sv-SE"/>
              </w:rPr>
              <w:t>failedPSCellId</w:t>
            </w:r>
            <w:proofErr w:type="spellEnd"/>
          </w:p>
          <w:p w14:paraId="55FE87CF" w14:textId="77777777" w:rsidR="00856A0E" w:rsidRPr="00740BCD" w:rsidRDefault="00856A0E" w:rsidP="009B371B">
            <w:pPr>
              <w:pStyle w:val="TAL"/>
              <w:rPr>
                <w:rFonts w:eastAsia="Malgun Gothic"/>
                <w:bCs/>
                <w:iCs/>
                <w:lang w:eastAsia="sv-SE"/>
              </w:rPr>
            </w:pPr>
            <w:r w:rsidRPr="00740BCD">
              <w:rPr>
                <w:rFonts w:eastAsia="Malgun Gothic"/>
                <w:bCs/>
                <w:iCs/>
                <w:lang w:eastAsia="sv-SE"/>
              </w:rPr>
              <w:t xml:space="preserve">This field indicates the physical cell id and carrier frequency of the cell in which SCG failure is detected or the target </w:t>
            </w:r>
            <w:proofErr w:type="spellStart"/>
            <w:r w:rsidRPr="00740BCD">
              <w:rPr>
                <w:rFonts w:eastAsia="Malgun Gothic"/>
                <w:bCs/>
                <w:iCs/>
                <w:lang w:eastAsia="sv-SE"/>
              </w:rPr>
              <w:t>PSCell</w:t>
            </w:r>
            <w:proofErr w:type="spellEnd"/>
            <w:r w:rsidRPr="00740BCD">
              <w:rPr>
                <w:rFonts w:eastAsia="Malgun Gothic"/>
                <w:bCs/>
                <w:iCs/>
                <w:lang w:eastAsia="sv-SE"/>
              </w:rPr>
              <w:t xml:space="preserve"> of the failed </w:t>
            </w:r>
            <w:proofErr w:type="spellStart"/>
            <w:r w:rsidRPr="00740BCD">
              <w:rPr>
                <w:rFonts w:eastAsia="Malgun Gothic"/>
                <w:bCs/>
                <w:iCs/>
                <w:lang w:eastAsia="sv-SE"/>
              </w:rPr>
              <w:t>PSCell</w:t>
            </w:r>
            <w:proofErr w:type="spellEnd"/>
            <w:r w:rsidRPr="00740BCD">
              <w:rPr>
                <w:rFonts w:eastAsia="Malgun Gothic"/>
                <w:bCs/>
                <w:iCs/>
                <w:lang w:eastAsia="sv-SE"/>
              </w:rPr>
              <w:t xml:space="preserve"> change.</w:t>
            </w:r>
          </w:p>
        </w:tc>
      </w:tr>
      <w:tr w:rsidR="00856A0E" w:rsidRPr="00740BCD" w14:paraId="4CDD0B32" w14:textId="77777777" w:rsidTr="009B371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3C208E" w14:textId="77777777" w:rsidR="00856A0E" w:rsidRPr="00740BCD" w:rsidRDefault="00856A0E" w:rsidP="009B371B">
            <w:pPr>
              <w:pStyle w:val="TAL"/>
              <w:rPr>
                <w:rFonts w:eastAsia="Malgun Gothic"/>
                <w:b/>
                <w:i/>
                <w:lang w:eastAsia="sv-SE"/>
              </w:rPr>
            </w:pPr>
            <w:proofErr w:type="spellStart"/>
            <w:r w:rsidRPr="00740BCD">
              <w:rPr>
                <w:rFonts w:eastAsia="Malgun Gothic"/>
                <w:b/>
                <w:i/>
                <w:lang w:eastAsia="sv-SE"/>
              </w:rPr>
              <w:t>timeSCGFailure</w:t>
            </w:r>
            <w:proofErr w:type="spellEnd"/>
          </w:p>
          <w:p w14:paraId="6BB9AADF" w14:textId="77777777" w:rsidR="00856A0E" w:rsidRPr="00740BCD" w:rsidRDefault="00856A0E" w:rsidP="009B371B">
            <w:pPr>
              <w:pStyle w:val="TAL"/>
              <w:rPr>
                <w:rFonts w:eastAsia="Malgun Gothic"/>
                <w:bCs/>
                <w:iCs/>
                <w:lang w:eastAsia="sv-SE"/>
              </w:rPr>
            </w:pPr>
            <w:r w:rsidRPr="00740BCD">
              <w:rPr>
                <w:rFonts w:eastAsia="Malgun Gothic"/>
                <w:bCs/>
                <w:iCs/>
                <w:lang w:eastAsia="sv-SE"/>
              </w:rPr>
              <w:t xml:space="preserve">This field is used to indicate the time elapsed since the last execution of </w:t>
            </w:r>
            <w:proofErr w:type="spellStart"/>
            <w:r w:rsidRPr="00740BCD">
              <w:rPr>
                <w:rFonts w:eastAsia="Malgun Gothic"/>
                <w:bCs/>
                <w:i/>
                <w:lang w:eastAsia="sv-SE"/>
              </w:rPr>
              <w:t>RRCReconfiguration</w:t>
            </w:r>
            <w:proofErr w:type="spellEnd"/>
            <w:r w:rsidRPr="00740BCD">
              <w:rPr>
                <w:rFonts w:eastAsia="Malgun Gothic"/>
                <w:bCs/>
                <w:iCs/>
                <w:lang w:eastAsia="sv-SE"/>
              </w:rPr>
              <w:t xml:space="preserve"> with </w:t>
            </w:r>
            <w:proofErr w:type="spellStart"/>
            <w:r w:rsidRPr="00740BCD">
              <w:rPr>
                <w:rFonts w:eastAsia="Malgun Gothic"/>
                <w:bCs/>
                <w:i/>
                <w:lang w:eastAsia="sv-SE"/>
              </w:rPr>
              <w:t>reconfigurationWithSync</w:t>
            </w:r>
            <w:proofErr w:type="spellEnd"/>
            <w:r w:rsidRPr="00740BCD">
              <w:rPr>
                <w:rFonts w:eastAsia="Malgun Gothic"/>
                <w:bCs/>
                <w:iCs/>
                <w:lang w:eastAsia="sv-SE"/>
              </w:rPr>
              <w:t xml:space="preserve"> for the SCG until the SCG failure. Actual value = field value * 100ms. The maximum value 1023 means 102.3s or longer.</w:t>
            </w:r>
          </w:p>
        </w:tc>
      </w:tr>
    </w:tbl>
    <w:p w14:paraId="57036371" w14:textId="77777777" w:rsidR="00856A0E" w:rsidRPr="00740BCD" w:rsidRDefault="00856A0E" w:rsidP="00856A0E"/>
    <w:bookmarkEnd w:id="14"/>
    <w:bookmarkEnd w:id="15"/>
    <w:p w14:paraId="01870772" w14:textId="77777777" w:rsidR="000F369D" w:rsidRPr="00E51233" w:rsidRDefault="000F369D" w:rsidP="000F369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47C7D21" w14:textId="77777777" w:rsidR="002C51CC" w:rsidRDefault="002C51CC" w:rsidP="006D071D">
      <w:pPr>
        <w:sectPr w:rsidR="002C51CC" w:rsidSect="006D071D">
          <w:pgSz w:w="16838" w:h="11906" w:orient="landscape"/>
          <w:pgMar w:top="1417" w:right="1417" w:bottom="1417" w:left="1417" w:header="708" w:footer="708" w:gutter="0"/>
          <w:cols w:space="708"/>
          <w:docGrid w:linePitch="360"/>
        </w:sectPr>
      </w:pPr>
    </w:p>
    <w:p w14:paraId="5C5FA945" w14:textId="07243950" w:rsidR="002C51CC" w:rsidRDefault="002C51CC" w:rsidP="002C51CC">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sidR="0054208F">
        <w:rPr>
          <w:rFonts w:ascii="Arial" w:eastAsia="等线" w:hAnsi="Arial" w:hint="eastAsia"/>
          <w:sz w:val="32"/>
          <w:szCs w:val="20"/>
          <w:lang w:val="en-GB" w:eastAsia="zh-CN"/>
        </w:rPr>
        <w:t>2</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7</w:t>
      </w:r>
      <w:r>
        <w:rPr>
          <w:rFonts w:ascii="Arial" w:eastAsia="等线" w:hAnsi="Arial"/>
          <w:sz w:val="32"/>
          <w:szCs w:val="20"/>
          <w:lang w:val="en-GB" w:eastAsia="ja-JP"/>
        </w:rPr>
        <w:t>.3</w:t>
      </w:r>
      <w:r>
        <w:rPr>
          <w:rFonts w:ascii="Arial" w:eastAsia="等线" w:hAnsi="Arial" w:hint="eastAsia"/>
          <w:sz w:val="32"/>
          <w:szCs w:val="20"/>
          <w:lang w:val="en-GB" w:eastAsia="zh-CN"/>
        </w:rPr>
        <w:t>40</w:t>
      </w:r>
    </w:p>
    <w:p w14:paraId="5CED98E7" w14:textId="7CF4B08C" w:rsidR="002C51CC" w:rsidRDefault="002C51CC" w:rsidP="002C51CC">
      <w:pPr>
        <w:pStyle w:val="a0"/>
        <w:rPr>
          <w:rFonts w:eastAsiaTheme="minorEastAsia"/>
          <w:lang w:eastAsia="zh-CN"/>
        </w:rPr>
      </w:pPr>
      <w:r>
        <w:t xml:space="preserve">The text proposal in this section is written against the </w:t>
      </w:r>
      <w:r w:rsidR="0054208F">
        <w:rPr>
          <w:rFonts w:eastAsiaTheme="minorEastAsia" w:hint="eastAsia"/>
          <w:lang w:eastAsia="zh-CN"/>
        </w:rPr>
        <w:t xml:space="preserve">TS </w:t>
      </w:r>
      <w:r>
        <w:t>3</w:t>
      </w:r>
      <w:r>
        <w:rPr>
          <w:rFonts w:eastAsiaTheme="minorEastAsia" w:hint="eastAsia"/>
          <w:lang w:eastAsia="zh-CN"/>
        </w:rPr>
        <w:t>7</w:t>
      </w:r>
      <w:r>
        <w:t>.3</w:t>
      </w:r>
      <w:r>
        <w:rPr>
          <w:rFonts w:eastAsiaTheme="minorEastAsia" w:hint="eastAsia"/>
          <w:lang w:eastAsia="zh-CN"/>
        </w:rPr>
        <w:t>40</w:t>
      </w:r>
      <w:r w:rsidR="0054208F">
        <w:t xml:space="preserve"> </w:t>
      </w:r>
      <w:r w:rsidR="0054208F">
        <w:rPr>
          <w:rFonts w:eastAsiaTheme="minorEastAsia" w:hint="eastAsia"/>
          <w:lang w:eastAsia="zh-CN"/>
        </w:rPr>
        <w:t>release 17 spec [4</w:t>
      </w:r>
      <w:r>
        <w:rPr>
          <w:rFonts w:eastAsiaTheme="minorEastAsia" w:hint="eastAsia"/>
          <w:lang w:eastAsia="zh-CN"/>
        </w:rPr>
        <w:t>]</w:t>
      </w:r>
      <w:r>
        <w:t>.</w:t>
      </w:r>
    </w:p>
    <w:p w14:paraId="4B65F5F8" w14:textId="77777777" w:rsidR="00516C41" w:rsidRPr="00E51233" w:rsidRDefault="00516C41" w:rsidP="00516C41">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757F096A" w14:textId="77777777" w:rsidR="0054208F" w:rsidRPr="0054208F" w:rsidRDefault="0054208F" w:rsidP="0054208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1" w:name="_Toc100944885"/>
      <w:bookmarkStart w:id="32" w:name="_Toc29248346"/>
      <w:bookmarkStart w:id="33" w:name="_Toc37200931"/>
      <w:bookmarkStart w:id="34" w:name="_Toc46492797"/>
      <w:bookmarkStart w:id="35" w:name="_Toc52568323"/>
      <w:bookmarkStart w:id="36" w:name="_Toc90725870"/>
      <w:r w:rsidRPr="0054208F">
        <w:rPr>
          <w:rFonts w:ascii="Arial" w:hAnsi="Arial"/>
          <w:sz w:val="32"/>
          <w:lang w:eastAsia="ja-JP"/>
        </w:rPr>
        <w:t>7.7</w:t>
      </w:r>
      <w:r w:rsidRPr="0054208F">
        <w:rPr>
          <w:rFonts w:ascii="Arial" w:hAnsi="Arial"/>
          <w:sz w:val="32"/>
          <w:lang w:eastAsia="ja-JP"/>
        </w:rPr>
        <w:tab/>
        <w:t>SCG/MCG failure handling</w:t>
      </w:r>
      <w:bookmarkEnd w:id="31"/>
    </w:p>
    <w:p w14:paraId="25990CBD" w14:textId="77777777" w:rsidR="0054208F" w:rsidRPr="004D1A72" w:rsidRDefault="0054208F" w:rsidP="0054208F">
      <w:r w:rsidRPr="004D1A72">
        <w:t>RLF is declared separately for the MCG and for the SCG.</w:t>
      </w:r>
    </w:p>
    <w:p w14:paraId="7B8A716B" w14:textId="77777777" w:rsidR="0054208F" w:rsidRPr="004D1A72" w:rsidRDefault="0054208F" w:rsidP="0054208F">
      <w:r w:rsidRPr="004D1A72">
        <w:t>If radio link failure is detected for MCG, and fast MCG</w:t>
      </w:r>
      <w:r w:rsidRPr="004D1A72">
        <w:rPr>
          <w:rFonts w:eastAsia="等线"/>
          <w:lang w:eastAsia="zh-CN"/>
        </w:rPr>
        <w:t xml:space="preserve"> while the SCG is not deactivated</w:t>
      </w:r>
      <w:r w:rsidRPr="004D1A72">
        <w:t xml:space="preserve"> link recovery is configured, the UE triggers fast MCG link recovery. Otherwise, the UE initiates the RRC connection re-establishment procedure. During the execution of </w:t>
      </w:r>
      <w:proofErr w:type="spellStart"/>
      <w:r w:rsidRPr="004D1A72">
        <w:rPr>
          <w:rFonts w:eastAsia="宋体"/>
          <w:lang w:eastAsia="zh-CN"/>
        </w:rPr>
        <w:t>PSCell</w:t>
      </w:r>
      <w:proofErr w:type="spellEnd"/>
      <w:r w:rsidRPr="004D1A72">
        <w:rPr>
          <w:rFonts w:eastAsia="宋体"/>
          <w:lang w:eastAsia="zh-CN"/>
        </w:rPr>
        <w:t xml:space="preserve"> addition or </w:t>
      </w:r>
      <w:proofErr w:type="spellStart"/>
      <w:r w:rsidRPr="004D1A72">
        <w:rPr>
          <w:rFonts w:eastAsia="宋体"/>
          <w:lang w:eastAsia="zh-CN"/>
        </w:rPr>
        <w:t>PSCell</w:t>
      </w:r>
      <w:proofErr w:type="spellEnd"/>
      <w:r w:rsidRPr="004D1A72">
        <w:rPr>
          <w:rFonts w:eastAsia="宋体"/>
          <w:lang w:eastAsia="zh-CN"/>
        </w:rPr>
        <w:t xml:space="preserve"> change</w:t>
      </w:r>
      <w:r w:rsidRPr="004D1A72">
        <w:t>, if radio link failure is detected for MCG, the UE initiates the RRC connection re-establishment procedure.</w:t>
      </w:r>
    </w:p>
    <w:p w14:paraId="092E1002" w14:textId="77777777" w:rsidR="0054208F" w:rsidRPr="004D1A72" w:rsidRDefault="0054208F" w:rsidP="0054208F">
      <w:r w:rsidRPr="004D1A72">
        <w:t>During fast MCG link recovery, the UE suspends MCG transmissions for all radio bearers</w:t>
      </w:r>
      <w:r w:rsidRPr="004D1A72">
        <w:rPr>
          <w:rFonts w:eastAsia="宋体"/>
          <w:lang w:eastAsia="zh-CN"/>
        </w:rPr>
        <w:t xml:space="preserve">, </w:t>
      </w:r>
      <w:r w:rsidRPr="004D1A72">
        <w:t>except SRB0</w:t>
      </w:r>
      <w:r w:rsidRPr="004D1A72">
        <w:rPr>
          <w:rFonts w:eastAsia="宋体"/>
          <w:lang w:eastAsia="zh-CN"/>
        </w:rPr>
        <w:t>,</w:t>
      </w:r>
      <w:r w:rsidRPr="004D1A72">
        <w:t xml:space="preserve"> and reports the failure with </w:t>
      </w:r>
      <w:proofErr w:type="spellStart"/>
      <w:r w:rsidRPr="004D1A72">
        <w:rPr>
          <w:i/>
        </w:rPr>
        <w:t>MCGFailureInformation</w:t>
      </w:r>
      <w:proofErr w:type="spellEnd"/>
      <w:r w:rsidRPr="004D1A72">
        <w:t xml:space="preserve"> message to the MN via the SCG, using the SCG leg of split SRB1 or SRB3.</w:t>
      </w:r>
    </w:p>
    <w:p w14:paraId="4728D30D" w14:textId="77777777" w:rsidR="0054208F" w:rsidRPr="004D1A72" w:rsidRDefault="0054208F" w:rsidP="0054208F">
      <w:r w:rsidRPr="004D1A72">
        <w:t xml:space="preserve">The UE includes in the </w:t>
      </w:r>
      <w:proofErr w:type="spellStart"/>
      <w:r w:rsidRPr="004D1A72">
        <w:rPr>
          <w:i/>
        </w:rPr>
        <w:t>MCGFailureInformation</w:t>
      </w:r>
      <w:proofErr w:type="spellEnd"/>
      <w:r w:rsidRPr="004D1A72">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4D1A72">
        <w:rPr>
          <w:i/>
        </w:rPr>
        <w:t>RRC</w:t>
      </w:r>
      <w:r w:rsidRPr="004D1A72">
        <w:rPr>
          <w:rFonts w:eastAsia="宋体"/>
          <w:i/>
          <w:lang w:eastAsia="zh-CN"/>
        </w:rPr>
        <w:t>ConnectionRe</w:t>
      </w:r>
      <w:r w:rsidRPr="004D1A72">
        <w:rPr>
          <w:i/>
        </w:rPr>
        <w:t>configuration</w:t>
      </w:r>
      <w:proofErr w:type="spellEnd"/>
      <w:r w:rsidRPr="004D1A72">
        <w:rPr>
          <w:rFonts w:eastAsia="宋体"/>
          <w:i/>
          <w:lang w:eastAsia="zh-CN"/>
        </w:rPr>
        <w:t xml:space="preserve"> </w:t>
      </w:r>
      <w:r w:rsidRPr="004D1A72">
        <w:t xml:space="preserve">message, </w:t>
      </w:r>
      <w:proofErr w:type="spellStart"/>
      <w:r w:rsidRPr="004D1A72">
        <w:rPr>
          <w:i/>
        </w:rPr>
        <w:t>RRC</w:t>
      </w:r>
      <w:r w:rsidRPr="004D1A72">
        <w:rPr>
          <w:rFonts w:eastAsia="宋体"/>
          <w:i/>
          <w:lang w:eastAsia="zh-CN"/>
        </w:rPr>
        <w:t>Re</w:t>
      </w:r>
      <w:r w:rsidRPr="004D1A72">
        <w:rPr>
          <w:i/>
        </w:rPr>
        <w:t>configuration</w:t>
      </w:r>
      <w:proofErr w:type="spellEnd"/>
      <w:r w:rsidRPr="004D1A72">
        <w:t xml:space="preserve"> message, </w:t>
      </w:r>
      <w:proofErr w:type="spellStart"/>
      <w:r w:rsidRPr="004D1A72">
        <w:rPr>
          <w:i/>
        </w:rPr>
        <w:t>MobilityFromNRCommand</w:t>
      </w:r>
      <w:proofErr w:type="spellEnd"/>
      <w:r w:rsidRPr="004D1A72">
        <w:t xml:space="preserve"> message, </w:t>
      </w:r>
      <w:proofErr w:type="spellStart"/>
      <w:r w:rsidRPr="004D1A72">
        <w:rPr>
          <w:i/>
        </w:rPr>
        <w:t>MobilityFromEUTRACommand</w:t>
      </w:r>
      <w:proofErr w:type="spellEnd"/>
      <w:r w:rsidRPr="004D1A72">
        <w:t xml:space="preserve"> message</w:t>
      </w:r>
      <w:r w:rsidRPr="004D1A72">
        <w:rPr>
          <w:rFonts w:eastAsia="宋体"/>
          <w:lang w:eastAsia="zh-CN"/>
        </w:rPr>
        <w:t xml:space="preserve">, </w:t>
      </w:r>
      <w:proofErr w:type="spellStart"/>
      <w:r w:rsidRPr="004D1A72">
        <w:rPr>
          <w:i/>
        </w:rPr>
        <w:t>RRC</w:t>
      </w:r>
      <w:r w:rsidRPr="004D1A72">
        <w:rPr>
          <w:rFonts w:eastAsia="宋体"/>
          <w:i/>
          <w:lang w:eastAsia="zh-CN"/>
        </w:rPr>
        <w:t>ConnectionR</w:t>
      </w:r>
      <w:r w:rsidRPr="004D1A72">
        <w:rPr>
          <w:i/>
          <w:lang w:eastAsia="zh-CN"/>
        </w:rPr>
        <w:t>elease</w:t>
      </w:r>
      <w:proofErr w:type="spellEnd"/>
      <w:r w:rsidRPr="004D1A72">
        <w:t xml:space="preserve"> message or </w:t>
      </w:r>
      <w:proofErr w:type="spellStart"/>
      <w:r w:rsidRPr="004D1A72">
        <w:rPr>
          <w:i/>
        </w:rPr>
        <w:t>RRC</w:t>
      </w:r>
      <w:r w:rsidRPr="004D1A72">
        <w:rPr>
          <w:rFonts w:eastAsia="宋体"/>
          <w:i/>
          <w:lang w:eastAsia="zh-CN"/>
        </w:rPr>
        <w:t>R</w:t>
      </w:r>
      <w:r w:rsidRPr="004D1A72">
        <w:rPr>
          <w:i/>
          <w:lang w:eastAsia="zh-CN"/>
        </w:rPr>
        <w:t>elease</w:t>
      </w:r>
      <w:proofErr w:type="spellEnd"/>
      <w:r w:rsidRPr="004D1A72">
        <w:t xml:space="preserve"> message within a certain time after fast MCG link recovery was initiated.</w:t>
      </w:r>
    </w:p>
    <w:p w14:paraId="043567A7" w14:textId="77777777" w:rsidR="0054208F" w:rsidRPr="004D1A72" w:rsidRDefault="0054208F" w:rsidP="0054208F">
      <w:r w:rsidRPr="004D1A72">
        <w:rPr>
          <w:lang w:eastAsia="zh-CN"/>
        </w:rPr>
        <w:t xml:space="preserve">Upon reception of the </w:t>
      </w:r>
      <w:proofErr w:type="spellStart"/>
      <w:r w:rsidRPr="004D1A72">
        <w:rPr>
          <w:i/>
        </w:rPr>
        <w:t>MCGFailureInformation</w:t>
      </w:r>
      <w:proofErr w:type="spellEnd"/>
      <w:r w:rsidRPr="004D1A72">
        <w:t xml:space="preserve"> message</w:t>
      </w:r>
      <w:r w:rsidRPr="004D1A72">
        <w:rPr>
          <w:lang w:eastAsia="zh-CN"/>
        </w:rPr>
        <w:t xml:space="preserve">, the MN can send </w:t>
      </w:r>
      <w:proofErr w:type="spellStart"/>
      <w:r w:rsidRPr="004D1A72">
        <w:rPr>
          <w:i/>
        </w:rPr>
        <w:t>RRC</w:t>
      </w:r>
      <w:r w:rsidRPr="004D1A72">
        <w:rPr>
          <w:rFonts w:eastAsia="宋体"/>
          <w:i/>
          <w:lang w:eastAsia="zh-CN"/>
        </w:rPr>
        <w:t>ConnectionRe</w:t>
      </w:r>
      <w:r w:rsidRPr="004D1A72">
        <w:rPr>
          <w:i/>
        </w:rPr>
        <w:t>configuration</w:t>
      </w:r>
      <w:proofErr w:type="spellEnd"/>
      <w:r w:rsidRPr="004D1A72">
        <w:rPr>
          <w:rFonts w:eastAsia="宋体"/>
          <w:i/>
          <w:lang w:eastAsia="zh-CN"/>
        </w:rPr>
        <w:t xml:space="preserve"> </w:t>
      </w:r>
      <w:r w:rsidRPr="004D1A72">
        <w:t xml:space="preserve">message, </w:t>
      </w:r>
      <w:proofErr w:type="spellStart"/>
      <w:r w:rsidRPr="004D1A72">
        <w:rPr>
          <w:i/>
          <w:lang w:eastAsia="zh-CN"/>
        </w:rPr>
        <w:t>RRCReconfiguration</w:t>
      </w:r>
      <w:proofErr w:type="spellEnd"/>
      <w:r w:rsidRPr="004D1A72">
        <w:rPr>
          <w:lang w:eastAsia="zh-CN"/>
        </w:rPr>
        <w:t xml:space="preserve"> message, </w:t>
      </w:r>
      <w:proofErr w:type="spellStart"/>
      <w:r w:rsidRPr="004D1A72">
        <w:rPr>
          <w:i/>
        </w:rPr>
        <w:t>MobilityFromNRCommand</w:t>
      </w:r>
      <w:proofErr w:type="spellEnd"/>
      <w:r w:rsidRPr="004D1A72">
        <w:t xml:space="preserve"> message, </w:t>
      </w:r>
      <w:proofErr w:type="spellStart"/>
      <w:r w:rsidRPr="004D1A72">
        <w:rPr>
          <w:i/>
        </w:rPr>
        <w:t>MobilityFromEUTRACommand</w:t>
      </w:r>
      <w:proofErr w:type="spellEnd"/>
      <w:r w:rsidRPr="004D1A72">
        <w:t xml:space="preserve"> message</w:t>
      </w:r>
      <w:r w:rsidRPr="004D1A72">
        <w:rPr>
          <w:rFonts w:eastAsia="宋体"/>
          <w:lang w:eastAsia="zh-CN"/>
        </w:rPr>
        <w:t xml:space="preserve">, </w:t>
      </w:r>
      <w:proofErr w:type="spellStart"/>
      <w:r w:rsidRPr="004D1A72">
        <w:rPr>
          <w:i/>
        </w:rPr>
        <w:t>RRC</w:t>
      </w:r>
      <w:r w:rsidRPr="004D1A72">
        <w:rPr>
          <w:rFonts w:eastAsia="宋体"/>
          <w:i/>
          <w:lang w:eastAsia="zh-CN"/>
        </w:rPr>
        <w:t>ConnectionR</w:t>
      </w:r>
      <w:r w:rsidRPr="004D1A72">
        <w:rPr>
          <w:i/>
          <w:lang w:eastAsia="zh-CN"/>
        </w:rPr>
        <w:t>elease</w:t>
      </w:r>
      <w:proofErr w:type="spellEnd"/>
      <w:r w:rsidRPr="004D1A72">
        <w:t xml:space="preserve"> message</w:t>
      </w:r>
      <w:r w:rsidRPr="004D1A72">
        <w:rPr>
          <w:lang w:eastAsia="zh-CN"/>
        </w:rPr>
        <w:t xml:space="preserve"> or </w:t>
      </w:r>
      <w:proofErr w:type="spellStart"/>
      <w:r w:rsidRPr="004D1A72">
        <w:rPr>
          <w:i/>
        </w:rPr>
        <w:t>RRC</w:t>
      </w:r>
      <w:r w:rsidRPr="004D1A72">
        <w:rPr>
          <w:rFonts w:eastAsia="宋体"/>
          <w:i/>
          <w:lang w:eastAsia="zh-CN"/>
        </w:rPr>
        <w:t>R</w:t>
      </w:r>
      <w:r w:rsidRPr="004D1A72">
        <w:rPr>
          <w:i/>
          <w:lang w:eastAsia="zh-CN"/>
        </w:rPr>
        <w:t>elease</w:t>
      </w:r>
      <w:proofErr w:type="spellEnd"/>
      <w:r w:rsidRPr="004D1A72">
        <w:rPr>
          <w:lang w:eastAsia="zh-CN"/>
        </w:rPr>
        <w:t xml:space="preserve"> message to the UE, </w:t>
      </w:r>
      <w:r w:rsidRPr="004D1A72">
        <w:t xml:space="preserve">using the SCG leg of split SRB1 or SRB3. Upon receiving an </w:t>
      </w:r>
      <w:proofErr w:type="spellStart"/>
      <w:r w:rsidRPr="004D1A72">
        <w:rPr>
          <w:i/>
        </w:rPr>
        <w:t>RRC</w:t>
      </w:r>
      <w:r w:rsidRPr="004D1A72">
        <w:rPr>
          <w:rFonts w:eastAsia="宋体"/>
          <w:i/>
          <w:lang w:eastAsia="zh-CN"/>
        </w:rPr>
        <w:t>ConnectionRe</w:t>
      </w:r>
      <w:r w:rsidRPr="004D1A72">
        <w:rPr>
          <w:i/>
        </w:rPr>
        <w:t>configuration</w:t>
      </w:r>
      <w:proofErr w:type="spellEnd"/>
      <w:r w:rsidRPr="004D1A72">
        <w:rPr>
          <w:rFonts w:eastAsia="宋体"/>
          <w:i/>
          <w:lang w:eastAsia="zh-CN"/>
        </w:rPr>
        <w:t xml:space="preserve"> </w:t>
      </w:r>
      <w:r w:rsidRPr="004D1A72">
        <w:t xml:space="preserve">message, </w:t>
      </w:r>
      <w:proofErr w:type="spellStart"/>
      <w:r w:rsidRPr="004D1A72">
        <w:rPr>
          <w:i/>
        </w:rPr>
        <w:t>RRC</w:t>
      </w:r>
      <w:r w:rsidRPr="004D1A72">
        <w:rPr>
          <w:rFonts w:eastAsia="宋体"/>
          <w:i/>
          <w:lang w:eastAsia="zh-CN"/>
        </w:rPr>
        <w:t>R</w:t>
      </w:r>
      <w:r w:rsidRPr="004D1A72">
        <w:rPr>
          <w:i/>
        </w:rPr>
        <w:t>econfiguration</w:t>
      </w:r>
      <w:proofErr w:type="spellEnd"/>
      <w:r w:rsidRPr="004D1A72">
        <w:rPr>
          <w:lang w:eastAsia="zh-CN"/>
        </w:rPr>
        <w:t xml:space="preserve"> message, </w:t>
      </w:r>
      <w:proofErr w:type="spellStart"/>
      <w:r w:rsidRPr="004D1A72">
        <w:rPr>
          <w:i/>
        </w:rPr>
        <w:t>MobilityFromNRCommand</w:t>
      </w:r>
      <w:proofErr w:type="spellEnd"/>
      <w:r w:rsidRPr="004D1A72">
        <w:t xml:space="preserve"> message or </w:t>
      </w:r>
      <w:proofErr w:type="spellStart"/>
      <w:r w:rsidRPr="004D1A72">
        <w:rPr>
          <w:i/>
        </w:rPr>
        <w:t>MobilityFromEUTRACommand</w:t>
      </w:r>
      <w:proofErr w:type="spellEnd"/>
      <w:r w:rsidRPr="004D1A72">
        <w:t xml:space="preserve"> message</w:t>
      </w:r>
      <w:r w:rsidRPr="004D1A72">
        <w:rPr>
          <w:lang w:eastAsia="zh-CN"/>
        </w:rPr>
        <w:t xml:space="preserve">, the UE resumes MCG transmissions </w:t>
      </w:r>
      <w:r w:rsidRPr="004D1A72">
        <w:t xml:space="preserve">for all radio bearers. Upon receiving an </w:t>
      </w:r>
      <w:proofErr w:type="spellStart"/>
      <w:r w:rsidRPr="004D1A72">
        <w:rPr>
          <w:i/>
        </w:rPr>
        <w:t>RRC</w:t>
      </w:r>
      <w:r w:rsidRPr="004D1A72">
        <w:rPr>
          <w:rFonts w:eastAsia="宋体"/>
          <w:i/>
          <w:lang w:eastAsia="zh-CN"/>
        </w:rPr>
        <w:t>ConnectionR</w:t>
      </w:r>
      <w:r w:rsidRPr="004D1A72">
        <w:rPr>
          <w:i/>
          <w:lang w:eastAsia="zh-CN"/>
        </w:rPr>
        <w:t>elease</w:t>
      </w:r>
      <w:proofErr w:type="spellEnd"/>
      <w:r w:rsidRPr="004D1A72">
        <w:t xml:space="preserve"> message or</w:t>
      </w:r>
      <w:r w:rsidRPr="004D1A72">
        <w:rPr>
          <w:rFonts w:eastAsia="宋体"/>
          <w:lang w:eastAsia="zh-CN"/>
        </w:rPr>
        <w:t xml:space="preserve"> </w:t>
      </w:r>
      <w:proofErr w:type="spellStart"/>
      <w:r w:rsidRPr="004D1A72">
        <w:rPr>
          <w:i/>
        </w:rPr>
        <w:t>RRC</w:t>
      </w:r>
      <w:r w:rsidRPr="004D1A72">
        <w:rPr>
          <w:rFonts w:eastAsia="宋体"/>
          <w:i/>
          <w:lang w:eastAsia="zh-CN"/>
        </w:rPr>
        <w:t>R</w:t>
      </w:r>
      <w:r w:rsidRPr="004D1A72">
        <w:rPr>
          <w:i/>
          <w:lang w:eastAsia="zh-CN"/>
        </w:rPr>
        <w:t>elease</w:t>
      </w:r>
      <w:proofErr w:type="spellEnd"/>
      <w:r w:rsidRPr="004D1A72">
        <w:rPr>
          <w:lang w:eastAsia="zh-CN"/>
        </w:rPr>
        <w:t xml:space="preserve"> message, the UE releases all the r</w:t>
      </w:r>
      <w:r w:rsidRPr="004D1A72">
        <w:t>adio bearers</w:t>
      </w:r>
      <w:r w:rsidRPr="004D1A72">
        <w:rPr>
          <w:lang w:eastAsia="zh-CN"/>
        </w:rPr>
        <w:t xml:space="preserve"> and configurations.</w:t>
      </w:r>
    </w:p>
    <w:p w14:paraId="0FD6218D" w14:textId="77777777" w:rsidR="0054208F" w:rsidRPr="004D1A72" w:rsidRDefault="0054208F" w:rsidP="0054208F">
      <w:pPr>
        <w:pStyle w:val="NO"/>
      </w:pPr>
      <w:r w:rsidRPr="004D1A72">
        <w:t>NOTE 1:</w:t>
      </w:r>
      <w:r w:rsidRPr="004D1A72">
        <w:tab/>
        <w:t>It is up to network implementation to guarantee that the RRC-related messages are delivered to the UE by the SN before the release of its control plane resources.</w:t>
      </w:r>
    </w:p>
    <w:p w14:paraId="24D1D453" w14:textId="77777777" w:rsidR="0054208F" w:rsidRPr="004D1A72" w:rsidRDefault="0054208F" w:rsidP="0054208F">
      <w:r w:rsidRPr="004D1A72">
        <w:t>The following SCG failure cases are supported:</w:t>
      </w:r>
    </w:p>
    <w:p w14:paraId="20CB2D2D" w14:textId="77777777" w:rsidR="0054208F" w:rsidRPr="004D1A72" w:rsidRDefault="0054208F" w:rsidP="0054208F">
      <w:pPr>
        <w:pStyle w:val="B1"/>
      </w:pPr>
      <w:r w:rsidRPr="004D1A72">
        <w:t>-</w:t>
      </w:r>
      <w:r w:rsidRPr="004D1A72">
        <w:tab/>
        <w:t>SCG RLF;</w:t>
      </w:r>
    </w:p>
    <w:p w14:paraId="2D90D397" w14:textId="77777777" w:rsidR="0054208F" w:rsidRPr="004D1A72" w:rsidRDefault="0054208F" w:rsidP="0054208F">
      <w:pPr>
        <w:pStyle w:val="B1"/>
        <w:rPr>
          <w:lang w:eastAsia="zh-CN"/>
        </w:rPr>
      </w:pPr>
      <w:r w:rsidRPr="004D1A72">
        <w:t>-</w:t>
      </w:r>
      <w:r w:rsidRPr="004D1A72">
        <w:tab/>
        <w:t>SCG beam failure while the SCG is deactivated;</w:t>
      </w:r>
    </w:p>
    <w:p w14:paraId="28122332" w14:textId="77777777" w:rsidR="0054208F" w:rsidRPr="004D1A72" w:rsidRDefault="0054208F" w:rsidP="0054208F">
      <w:pPr>
        <w:pStyle w:val="B1"/>
      </w:pPr>
      <w:r w:rsidRPr="004D1A72">
        <w:t>-</w:t>
      </w:r>
      <w:r w:rsidRPr="004D1A72">
        <w:tab/>
        <w:t xml:space="preserve">SN </w:t>
      </w:r>
      <w:r w:rsidRPr="004D1A72">
        <w:rPr>
          <w:lang w:eastAsia="zh-CN"/>
        </w:rPr>
        <w:t>addition/</w:t>
      </w:r>
      <w:r w:rsidRPr="004D1A72">
        <w:t>change failure;</w:t>
      </w:r>
    </w:p>
    <w:p w14:paraId="5ADCF8C0" w14:textId="77777777" w:rsidR="0054208F" w:rsidRPr="004D1A72" w:rsidRDefault="0054208F" w:rsidP="0054208F">
      <w:pPr>
        <w:pStyle w:val="B1"/>
      </w:pPr>
      <w:r w:rsidRPr="004D1A72">
        <w:t>-</w:t>
      </w:r>
      <w:r w:rsidRPr="004D1A72">
        <w:tab/>
        <w:t>For EN-DC, NGEN-DC and NR-DC, SCG configuration failure or CPC configuration failure (only for messages on SRB3);</w:t>
      </w:r>
    </w:p>
    <w:p w14:paraId="6A3FB171" w14:textId="77777777" w:rsidR="0054208F" w:rsidRPr="004D1A72" w:rsidRDefault="0054208F" w:rsidP="0054208F">
      <w:pPr>
        <w:pStyle w:val="B1"/>
      </w:pPr>
      <w:r w:rsidRPr="004D1A72">
        <w:t>-</w:t>
      </w:r>
      <w:r w:rsidRPr="004D1A72">
        <w:tab/>
        <w:t>For EN-DC, NGEN-DC and NR-DC, SCG RRC integrity check failure (on SRB3);</w:t>
      </w:r>
    </w:p>
    <w:p w14:paraId="28873822" w14:textId="77777777" w:rsidR="0054208F" w:rsidRPr="004D1A72" w:rsidRDefault="0054208F" w:rsidP="0054208F">
      <w:pPr>
        <w:pStyle w:val="B1"/>
      </w:pPr>
      <w:r w:rsidRPr="004D1A72">
        <w:t>-</w:t>
      </w:r>
      <w:r w:rsidRPr="004D1A72">
        <w:tab/>
        <w:t xml:space="preserve">For EN-DC, NGEN-DC and NR-DC, consistent UL LBT failure on </w:t>
      </w:r>
      <w:proofErr w:type="spellStart"/>
      <w:r w:rsidRPr="004D1A72">
        <w:t>PSCell</w:t>
      </w:r>
      <w:proofErr w:type="spellEnd"/>
      <w:r w:rsidRPr="004D1A72">
        <w:t>;</w:t>
      </w:r>
    </w:p>
    <w:p w14:paraId="66814265" w14:textId="77777777" w:rsidR="0054208F" w:rsidRPr="004D1A72" w:rsidRDefault="0054208F" w:rsidP="0054208F">
      <w:pPr>
        <w:pStyle w:val="B1"/>
      </w:pPr>
      <w:r w:rsidRPr="004D1A72">
        <w:t>-</w:t>
      </w:r>
      <w:r w:rsidRPr="004D1A72">
        <w:tab/>
        <w:t>For IAB-MT, reception of a BH RLF indication from SCG;</w:t>
      </w:r>
    </w:p>
    <w:p w14:paraId="07DD18ED" w14:textId="77777777" w:rsidR="0054208F" w:rsidRPr="004D1A72" w:rsidRDefault="0054208F" w:rsidP="0054208F">
      <w:pPr>
        <w:pStyle w:val="B1"/>
      </w:pPr>
      <w:r w:rsidRPr="004D1A72">
        <w:t>-</w:t>
      </w:r>
      <w:r w:rsidRPr="004D1A72">
        <w:tab/>
      </w:r>
      <w:r w:rsidRPr="004D1A72">
        <w:rPr>
          <w:lang w:eastAsia="zh-CN"/>
        </w:rPr>
        <w:t>CPA/</w:t>
      </w:r>
      <w:r w:rsidRPr="004D1A72">
        <w:t>CPC execution failure.</w:t>
      </w:r>
    </w:p>
    <w:p w14:paraId="4811F5B8" w14:textId="77777777" w:rsidR="0054208F" w:rsidRPr="004D1A72" w:rsidRDefault="0054208F" w:rsidP="0054208F">
      <w:r w:rsidRPr="004D1A72">
        <w:t xml:space="preserve">Upon SCG failure, if MCG transmissions of radio bearers are not suspended, the UE suspends SCG transmissions for all radio bearers and reports the </w:t>
      </w:r>
      <w:proofErr w:type="spellStart"/>
      <w:r w:rsidRPr="004D1A72">
        <w:rPr>
          <w:rFonts w:eastAsia="宋体"/>
          <w:i/>
          <w:iCs/>
          <w:lang w:eastAsia="zh-CN"/>
        </w:rPr>
        <w:t>SCGFailureInformation</w:t>
      </w:r>
      <w:proofErr w:type="spellEnd"/>
      <w:r w:rsidRPr="004D1A72">
        <w:t xml:space="preserve"> to the MN, instead of triggering re-establishment. If SCG failure is detected while MCG transmissions for all radio bearers are suspended, the UE initiates the RRC connection re-establishment procedure.</w:t>
      </w:r>
    </w:p>
    <w:p w14:paraId="740C6177" w14:textId="77777777" w:rsidR="0054208F" w:rsidRPr="004D1A72" w:rsidRDefault="0054208F" w:rsidP="0054208F">
      <w:r w:rsidRPr="004D1A72">
        <w:t>SCG/MCG failure handling by UE also applies to IAB MT.</w:t>
      </w:r>
    </w:p>
    <w:p w14:paraId="1A041954" w14:textId="77777777" w:rsidR="0054208F" w:rsidRPr="004D1A72" w:rsidRDefault="0054208F" w:rsidP="0054208F">
      <w:r w:rsidRPr="004D1A72">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A4C722D" w14:textId="77777777" w:rsidR="0054208F" w:rsidRPr="004D1A72" w:rsidRDefault="0054208F" w:rsidP="0054208F">
      <w:pPr>
        <w:pStyle w:val="NO"/>
      </w:pPr>
      <w:r w:rsidRPr="004D1A72">
        <w:lastRenderedPageBreak/>
        <w:t>NOTE 2:</w:t>
      </w:r>
      <w:r w:rsidRPr="004D1A72">
        <w:tab/>
        <w:t xml:space="preserve">UE may not continue measurements based on configuration from the SN after SCG failure in certain cases (e.g. UE cannot maintain the timing of </w:t>
      </w:r>
      <w:proofErr w:type="spellStart"/>
      <w:r w:rsidRPr="004D1A72">
        <w:t>PSCell</w:t>
      </w:r>
      <w:proofErr w:type="spellEnd"/>
      <w:r w:rsidRPr="004D1A72">
        <w:t>).</w:t>
      </w:r>
    </w:p>
    <w:p w14:paraId="51C4E6D6" w14:textId="77777777" w:rsidR="0054208F" w:rsidRDefault="0054208F" w:rsidP="0054208F">
      <w:pPr>
        <w:rPr>
          <w:ins w:id="37" w:author="CATT" w:date="2022-04-21T14:37:00Z"/>
          <w:rFonts w:eastAsiaTheme="minorEastAsia"/>
          <w:lang w:eastAsia="zh-CN"/>
        </w:rPr>
      </w:pPr>
      <w:r w:rsidRPr="004D1A72">
        <w:t xml:space="preserve">The UE includes in the </w:t>
      </w:r>
      <w:proofErr w:type="spellStart"/>
      <w:r w:rsidRPr="004D1A72">
        <w:rPr>
          <w:rFonts w:eastAsia="宋体"/>
          <w:i/>
          <w:iCs/>
          <w:lang w:eastAsia="zh-CN"/>
        </w:rPr>
        <w:t>SCGFailureInformation</w:t>
      </w:r>
      <w:proofErr w:type="spellEnd"/>
      <w:r w:rsidRPr="004D1A72">
        <w:t xml:space="preserve"> message the measurement results available according to current measurement configuration of both the MN and the SN.</w:t>
      </w:r>
      <w:r w:rsidRPr="004D1A72">
        <w:tab/>
        <w:t xml:space="preserve">The MN handles the </w:t>
      </w:r>
      <w:proofErr w:type="spellStart"/>
      <w:r w:rsidRPr="004D1A72">
        <w:rPr>
          <w:rFonts w:eastAsia="宋体"/>
          <w:i/>
          <w:iCs/>
          <w:lang w:eastAsia="zh-CN"/>
        </w:rPr>
        <w:t>SCGFailureInformation</w:t>
      </w:r>
      <w:proofErr w:type="spellEnd"/>
      <w:r w:rsidRPr="004D1A72">
        <w:t xml:space="preserve"> message and may decide to keep, change, or release the SN/SCG. In all the cases, the measurement results according to the SN configuration and the SCG failure type may be forwarded to the old SN and/or to the new SN.</w:t>
      </w:r>
    </w:p>
    <w:p w14:paraId="2031468F" w14:textId="1D6C9E6A" w:rsidR="0054208F" w:rsidRPr="0054208F" w:rsidRDefault="0054208F" w:rsidP="0054208F">
      <w:pPr>
        <w:rPr>
          <w:rFonts w:eastAsiaTheme="minorEastAsia"/>
          <w:lang w:eastAsia="zh-CN"/>
        </w:rPr>
      </w:pPr>
      <w:ins w:id="38" w:author="CATT" w:date="2022-04-21T14:37:00Z">
        <w:r>
          <w:rPr>
            <w:rFonts w:eastAsiaTheme="minorEastAsia" w:hint="eastAsia"/>
            <w:lang w:eastAsia="zh-CN"/>
          </w:rPr>
          <w:t xml:space="preserve">In case of deactivation SCG, upon transmission of the </w:t>
        </w:r>
        <w:proofErr w:type="spellStart"/>
        <w:r w:rsidRPr="00516C41">
          <w:rPr>
            <w:rFonts w:eastAsiaTheme="minorEastAsia" w:hint="eastAsia"/>
            <w:i/>
            <w:lang w:eastAsia="zh-CN"/>
          </w:rPr>
          <w:t>SCGFailureInformation</w:t>
        </w:r>
        <w:proofErr w:type="spellEnd"/>
        <w:r>
          <w:rPr>
            <w:rFonts w:eastAsiaTheme="minorEastAsia" w:hint="eastAsia"/>
            <w:lang w:eastAsia="zh-CN"/>
          </w:rPr>
          <w:t xml:space="preserve"> message to the MN when beam failure is detected during SCG deactivation, the suitable beam index could be included in </w:t>
        </w:r>
        <w:proofErr w:type="spellStart"/>
        <w:r w:rsidRPr="00516C41">
          <w:rPr>
            <w:rFonts w:eastAsiaTheme="minorEastAsia" w:hint="eastAsia"/>
            <w:i/>
            <w:lang w:eastAsia="zh-CN"/>
          </w:rPr>
          <w:t>SCGFailureInformation</w:t>
        </w:r>
        <w:proofErr w:type="spellEnd"/>
        <w:r>
          <w:rPr>
            <w:rFonts w:eastAsiaTheme="minorEastAsia" w:hint="eastAsia"/>
            <w:lang w:eastAsia="zh-CN"/>
          </w:rPr>
          <w:t xml:space="preserve"> message to SN via MN, SN may response the UE by sending the updated activated TCI</w:t>
        </w:r>
        <w:r w:rsidRPr="00A50484">
          <w:t xml:space="preserve"> </w:t>
        </w:r>
        <w:r>
          <w:rPr>
            <w:rFonts w:eastAsiaTheme="minorEastAsia" w:hint="eastAsia"/>
            <w:lang w:eastAsia="zh-CN"/>
          </w:rPr>
          <w:t xml:space="preserve">state </w:t>
        </w:r>
        <w:r w:rsidRPr="00A50484">
          <w:rPr>
            <w:rFonts w:eastAsiaTheme="minorEastAsia"/>
            <w:lang w:eastAsia="zh-CN"/>
          </w:rPr>
          <w:t xml:space="preserve">via MN to </w:t>
        </w:r>
        <w:r>
          <w:rPr>
            <w:rFonts w:eastAsiaTheme="minorEastAsia" w:hint="eastAsia"/>
            <w:lang w:eastAsia="zh-CN"/>
          </w:rPr>
          <w:t xml:space="preserve">UE to </w:t>
        </w:r>
        <w:r w:rsidRPr="00A50484">
          <w:rPr>
            <w:rFonts w:eastAsiaTheme="minorEastAsia"/>
            <w:lang w:eastAsia="zh-CN"/>
          </w:rPr>
          <w:t>perform BFR without triggering RACH when r</w:t>
        </w:r>
        <w:r>
          <w:rPr>
            <w:rFonts w:eastAsiaTheme="minorEastAsia"/>
            <w:lang w:eastAsia="zh-CN"/>
          </w:rPr>
          <w:t xml:space="preserve">eceiving the </w:t>
        </w:r>
        <w:r>
          <w:rPr>
            <w:rFonts w:eastAsiaTheme="minorEastAsia" w:hint="eastAsia"/>
            <w:lang w:eastAsia="zh-CN"/>
          </w:rPr>
          <w:t>suitable beam index</w:t>
        </w:r>
        <w:r w:rsidRPr="00A50484">
          <w:rPr>
            <w:rFonts w:eastAsiaTheme="minorEastAsia"/>
            <w:lang w:eastAsia="zh-CN"/>
          </w:rPr>
          <w:t xml:space="preserve"> information.</w:t>
        </w:r>
      </w:ins>
    </w:p>
    <w:p w14:paraId="09D88C51" w14:textId="77777777" w:rsidR="0054208F" w:rsidRPr="004D1A72" w:rsidRDefault="0054208F" w:rsidP="0054208F">
      <w:r w:rsidRPr="004D1A72">
        <w:t xml:space="preserve">In case of </w:t>
      </w:r>
      <w:r w:rsidRPr="004D1A72">
        <w:rPr>
          <w:rFonts w:eastAsia="宋体"/>
          <w:lang w:eastAsia="zh-CN"/>
        </w:rPr>
        <w:t>CPA/</w:t>
      </w:r>
      <w:r w:rsidRPr="004D1A72">
        <w:t xml:space="preserve">CPC, upon transmission of the </w:t>
      </w:r>
      <w:proofErr w:type="spellStart"/>
      <w:r w:rsidRPr="004D1A72">
        <w:rPr>
          <w:rFonts w:eastAsia="宋体"/>
          <w:i/>
          <w:iCs/>
          <w:lang w:eastAsia="zh-CN"/>
        </w:rPr>
        <w:t>SCGFailureInformation</w:t>
      </w:r>
      <w:proofErr w:type="spellEnd"/>
      <w:r w:rsidRPr="004D1A72">
        <w:t xml:space="preserve"> message to the MN, the UE stops evaluating the CPC execution condition. The UE is not required to continue measurements for candidate </w:t>
      </w:r>
      <w:proofErr w:type="spellStart"/>
      <w:r w:rsidRPr="004D1A72">
        <w:t>PSCell</w:t>
      </w:r>
      <w:proofErr w:type="spellEnd"/>
      <w:r w:rsidRPr="004D1A72">
        <w:t xml:space="preserve">(s) for execution condition upon transmission of the </w:t>
      </w:r>
      <w:proofErr w:type="spellStart"/>
      <w:r w:rsidRPr="004D1A72">
        <w:rPr>
          <w:rFonts w:eastAsia="宋体"/>
          <w:i/>
          <w:iCs/>
          <w:lang w:eastAsia="zh-CN"/>
        </w:rPr>
        <w:t>SCGFailureInformation</w:t>
      </w:r>
      <w:proofErr w:type="spellEnd"/>
      <w:r w:rsidRPr="004D1A72">
        <w:t xml:space="preserve"> message to the MN.</w:t>
      </w:r>
    </w:p>
    <w:bookmarkEnd w:id="32"/>
    <w:bookmarkEnd w:id="33"/>
    <w:bookmarkEnd w:id="34"/>
    <w:bookmarkEnd w:id="35"/>
    <w:bookmarkEnd w:id="36"/>
    <w:p w14:paraId="0E10CC85" w14:textId="77777777" w:rsidR="00516C41" w:rsidRPr="004B6F6E" w:rsidRDefault="00516C41" w:rsidP="00516C41">
      <w:pPr>
        <w:overflowPunct w:val="0"/>
        <w:autoSpaceDE w:val="0"/>
        <w:autoSpaceDN w:val="0"/>
        <w:adjustRightInd w:val="0"/>
        <w:textAlignment w:val="baseline"/>
        <w:rPr>
          <w:lang w:eastAsia="ja-JP"/>
        </w:rPr>
      </w:pPr>
    </w:p>
    <w:p w14:paraId="231951B3" w14:textId="77777777" w:rsidR="00AB76C9" w:rsidRPr="00E51233" w:rsidRDefault="00AB76C9" w:rsidP="00AB76C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83D86B7" w14:textId="77777777" w:rsidR="00516C41" w:rsidRPr="00516C41" w:rsidRDefault="00516C41" w:rsidP="002C51CC">
      <w:pPr>
        <w:pStyle w:val="a0"/>
        <w:rPr>
          <w:rFonts w:eastAsiaTheme="minorEastAsia"/>
          <w:lang w:eastAsia="zh-CN"/>
        </w:rPr>
      </w:pPr>
    </w:p>
    <w:sectPr w:rsidR="00516C41" w:rsidRPr="00516C41" w:rsidSect="002C51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45F41" w14:textId="77777777" w:rsidR="00A67FB9" w:rsidRDefault="00A67FB9">
      <w:r>
        <w:separator/>
      </w:r>
    </w:p>
  </w:endnote>
  <w:endnote w:type="continuationSeparator" w:id="0">
    <w:p w14:paraId="78E5075D" w14:textId="77777777" w:rsidR="00A67FB9" w:rsidRDefault="00A6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112E4" w14:textId="55F0AF39" w:rsidR="00267855" w:rsidRDefault="00E837DE">
    <w:pPr>
      <w:pStyle w:val="ac"/>
      <w:rPr>
        <w:rFonts w:eastAsiaTheme="minorEastAsia"/>
        <w:lang w:eastAsia="zh-CN"/>
      </w:rPr>
    </w:pPr>
    <w:r w:rsidRPr="00E837DE">
      <w:rPr>
        <w:rFonts w:eastAsiaTheme="minorEastAsia"/>
        <w:lang w:eastAsia="zh-CN"/>
      </w:rPr>
      <w:t>R2-2205422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F5371" w14:textId="77777777" w:rsidR="00A67FB9" w:rsidRDefault="00A67FB9">
      <w:r>
        <w:separator/>
      </w:r>
    </w:p>
  </w:footnote>
  <w:footnote w:type="continuationSeparator" w:id="0">
    <w:p w14:paraId="1362EB70" w14:textId="77777777" w:rsidR="00A67FB9" w:rsidRDefault="00A67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2DB24E07"/>
    <w:multiLevelType w:val="multilevel"/>
    <w:tmpl w:val="4980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4">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A816F4A2"/>
    <w:lvl w:ilvl="0" w:tplc="98EE49B8">
      <w:start w:val="1"/>
      <w:numFmt w:val="bullet"/>
      <w:pStyle w:val="Agreement"/>
      <w:lvlText w:val=""/>
      <w:lvlJc w:val="left"/>
      <w:pPr>
        <w:tabs>
          <w:tab w:val="num" w:pos="1920"/>
        </w:tabs>
        <w:ind w:left="192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9">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18"/>
  </w:num>
  <w:num w:numId="4">
    <w:abstractNumId w:val="19"/>
  </w:num>
  <w:num w:numId="5">
    <w:abstractNumId w:val="17"/>
  </w:num>
  <w:num w:numId="6">
    <w:abstractNumId w:val="32"/>
  </w:num>
  <w:num w:numId="7">
    <w:abstractNumId w:val="25"/>
  </w:num>
  <w:num w:numId="8">
    <w:abstractNumId w:val="32"/>
  </w:num>
  <w:num w:numId="9">
    <w:abstractNumId w:val="33"/>
  </w:num>
  <w:num w:numId="10">
    <w:abstractNumId w:val="15"/>
  </w:num>
  <w:num w:numId="11">
    <w:abstractNumId w:val="6"/>
  </w:num>
  <w:num w:numId="12">
    <w:abstractNumId w:val="24"/>
  </w:num>
  <w:num w:numId="13">
    <w:abstractNumId w:val="3"/>
  </w:num>
  <w:num w:numId="14">
    <w:abstractNumId w:val="9"/>
  </w:num>
  <w:num w:numId="15">
    <w:abstractNumId w:val="8"/>
  </w:num>
  <w:num w:numId="16">
    <w:abstractNumId w:val="11"/>
  </w:num>
  <w:num w:numId="17">
    <w:abstractNumId w:val="0"/>
  </w:num>
  <w:num w:numId="18">
    <w:abstractNumId w:val="30"/>
  </w:num>
  <w:num w:numId="19">
    <w:abstractNumId w:val="29"/>
  </w:num>
  <w:num w:numId="20">
    <w:abstractNumId w:val="5"/>
  </w:num>
  <w:num w:numId="21">
    <w:abstractNumId w:val="16"/>
  </w:num>
  <w:num w:numId="22">
    <w:abstractNumId w:val="22"/>
  </w:num>
  <w:num w:numId="23">
    <w:abstractNumId w:val="27"/>
  </w:num>
  <w:num w:numId="24">
    <w:abstractNumId w:val="2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4"/>
  </w:num>
  <w:num w:numId="31">
    <w:abstractNumId w:val="31"/>
  </w:num>
  <w:num w:numId="32">
    <w:abstractNumId w:val="12"/>
  </w:num>
  <w:num w:numId="33">
    <w:abstractNumId w:val="7"/>
  </w:num>
  <w:num w:numId="34">
    <w:abstractNumId w:val="23"/>
  </w:num>
  <w:num w:numId="35">
    <w:abstractNumId w:val="20"/>
  </w:num>
  <w:num w:numId="36">
    <w:abstractNumId w:val="10"/>
  </w:num>
  <w:num w:numId="37">
    <w:abstractNumId w:val="26"/>
  </w:num>
  <w:num w:numId="38">
    <w:abstractNumId w:val="32"/>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C0"/>
    <w:rsid w:val="0003019A"/>
    <w:rsid w:val="000373F5"/>
    <w:rsid w:val="0006106B"/>
    <w:rsid w:val="00087563"/>
    <w:rsid w:val="000B1F53"/>
    <w:rsid w:val="000B2F4A"/>
    <w:rsid w:val="000B4146"/>
    <w:rsid w:val="000C104F"/>
    <w:rsid w:val="000D5FF2"/>
    <w:rsid w:val="000E6D01"/>
    <w:rsid w:val="000E6DCB"/>
    <w:rsid w:val="000F369D"/>
    <w:rsid w:val="000F3D68"/>
    <w:rsid w:val="001009D3"/>
    <w:rsid w:val="001059A0"/>
    <w:rsid w:val="001329FE"/>
    <w:rsid w:val="00140F13"/>
    <w:rsid w:val="001610C4"/>
    <w:rsid w:val="00184727"/>
    <w:rsid w:val="001858CD"/>
    <w:rsid w:val="00194C0A"/>
    <w:rsid w:val="001A362B"/>
    <w:rsid w:val="001B0602"/>
    <w:rsid w:val="001C222D"/>
    <w:rsid w:val="001C48CB"/>
    <w:rsid w:val="001D1D9C"/>
    <w:rsid w:val="001E4A71"/>
    <w:rsid w:val="0021572D"/>
    <w:rsid w:val="00216F79"/>
    <w:rsid w:val="00226972"/>
    <w:rsid w:val="00244CC4"/>
    <w:rsid w:val="00252623"/>
    <w:rsid w:val="00267855"/>
    <w:rsid w:val="00271388"/>
    <w:rsid w:val="0027422E"/>
    <w:rsid w:val="002757D3"/>
    <w:rsid w:val="002A7D93"/>
    <w:rsid w:val="002B1E59"/>
    <w:rsid w:val="002C51CC"/>
    <w:rsid w:val="003003F6"/>
    <w:rsid w:val="00305F4E"/>
    <w:rsid w:val="003175A3"/>
    <w:rsid w:val="003175E7"/>
    <w:rsid w:val="0032141D"/>
    <w:rsid w:val="003310B5"/>
    <w:rsid w:val="00331BB2"/>
    <w:rsid w:val="0034397A"/>
    <w:rsid w:val="0034517F"/>
    <w:rsid w:val="0035402C"/>
    <w:rsid w:val="00381508"/>
    <w:rsid w:val="00385AC6"/>
    <w:rsid w:val="00387A50"/>
    <w:rsid w:val="00394CBB"/>
    <w:rsid w:val="00395315"/>
    <w:rsid w:val="003A20FC"/>
    <w:rsid w:val="003C0118"/>
    <w:rsid w:val="003C57D3"/>
    <w:rsid w:val="003D5DD0"/>
    <w:rsid w:val="003D759E"/>
    <w:rsid w:val="003E3952"/>
    <w:rsid w:val="003F1B8A"/>
    <w:rsid w:val="004025E4"/>
    <w:rsid w:val="00403110"/>
    <w:rsid w:val="004312ED"/>
    <w:rsid w:val="00443B03"/>
    <w:rsid w:val="00460761"/>
    <w:rsid w:val="00463D61"/>
    <w:rsid w:val="004952DE"/>
    <w:rsid w:val="004B5B2C"/>
    <w:rsid w:val="004C4226"/>
    <w:rsid w:val="004D7791"/>
    <w:rsid w:val="004E46DF"/>
    <w:rsid w:val="005022B8"/>
    <w:rsid w:val="0050516E"/>
    <w:rsid w:val="005054B6"/>
    <w:rsid w:val="00516C41"/>
    <w:rsid w:val="00527E7B"/>
    <w:rsid w:val="0054208F"/>
    <w:rsid w:val="0054270B"/>
    <w:rsid w:val="00562A82"/>
    <w:rsid w:val="00572CD1"/>
    <w:rsid w:val="00573139"/>
    <w:rsid w:val="00597054"/>
    <w:rsid w:val="005A7B3B"/>
    <w:rsid w:val="005B5A9C"/>
    <w:rsid w:val="005C282A"/>
    <w:rsid w:val="005C51D1"/>
    <w:rsid w:val="005C669A"/>
    <w:rsid w:val="006049FA"/>
    <w:rsid w:val="006130F6"/>
    <w:rsid w:val="00613A57"/>
    <w:rsid w:val="006149E4"/>
    <w:rsid w:val="00632D75"/>
    <w:rsid w:val="00634B4D"/>
    <w:rsid w:val="0066099B"/>
    <w:rsid w:val="00672DE5"/>
    <w:rsid w:val="00673CB7"/>
    <w:rsid w:val="00677E08"/>
    <w:rsid w:val="00682867"/>
    <w:rsid w:val="006830DE"/>
    <w:rsid w:val="006A0534"/>
    <w:rsid w:val="006B104B"/>
    <w:rsid w:val="006C3FE2"/>
    <w:rsid w:val="006C422A"/>
    <w:rsid w:val="006D071D"/>
    <w:rsid w:val="006D30B4"/>
    <w:rsid w:val="006E155C"/>
    <w:rsid w:val="006F5106"/>
    <w:rsid w:val="006F6191"/>
    <w:rsid w:val="00700333"/>
    <w:rsid w:val="0070253D"/>
    <w:rsid w:val="00733D22"/>
    <w:rsid w:val="00751013"/>
    <w:rsid w:val="00751126"/>
    <w:rsid w:val="0075177D"/>
    <w:rsid w:val="00756BD0"/>
    <w:rsid w:val="00771C4A"/>
    <w:rsid w:val="00790832"/>
    <w:rsid w:val="007A3F1E"/>
    <w:rsid w:val="007B1DDD"/>
    <w:rsid w:val="007D3250"/>
    <w:rsid w:val="007E5683"/>
    <w:rsid w:val="007E75F2"/>
    <w:rsid w:val="007F624C"/>
    <w:rsid w:val="00801A58"/>
    <w:rsid w:val="00804ABB"/>
    <w:rsid w:val="00815250"/>
    <w:rsid w:val="00817886"/>
    <w:rsid w:val="00821DB0"/>
    <w:rsid w:val="0082300B"/>
    <w:rsid w:val="00846704"/>
    <w:rsid w:val="00856A0E"/>
    <w:rsid w:val="008662D4"/>
    <w:rsid w:val="0087080E"/>
    <w:rsid w:val="0087114C"/>
    <w:rsid w:val="00875E67"/>
    <w:rsid w:val="00875F6C"/>
    <w:rsid w:val="00896F33"/>
    <w:rsid w:val="008D6B05"/>
    <w:rsid w:val="008E1CC8"/>
    <w:rsid w:val="008E4841"/>
    <w:rsid w:val="0091137C"/>
    <w:rsid w:val="00934635"/>
    <w:rsid w:val="00936CB1"/>
    <w:rsid w:val="00941676"/>
    <w:rsid w:val="00955C68"/>
    <w:rsid w:val="00955DC8"/>
    <w:rsid w:val="00956007"/>
    <w:rsid w:val="0096231E"/>
    <w:rsid w:val="009740C9"/>
    <w:rsid w:val="0098725B"/>
    <w:rsid w:val="0099411C"/>
    <w:rsid w:val="009A5ABE"/>
    <w:rsid w:val="009B4062"/>
    <w:rsid w:val="009C0244"/>
    <w:rsid w:val="009C7510"/>
    <w:rsid w:val="009E7E01"/>
    <w:rsid w:val="00A06B1E"/>
    <w:rsid w:val="00A15110"/>
    <w:rsid w:val="00A37CEB"/>
    <w:rsid w:val="00A50484"/>
    <w:rsid w:val="00A60370"/>
    <w:rsid w:val="00A665DE"/>
    <w:rsid w:val="00A67E6B"/>
    <w:rsid w:val="00A67FB9"/>
    <w:rsid w:val="00A81101"/>
    <w:rsid w:val="00A96670"/>
    <w:rsid w:val="00AB76C9"/>
    <w:rsid w:val="00AC54C0"/>
    <w:rsid w:val="00AC6E2C"/>
    <w:rsid w:val="00B04BBE"/>
    <w:rsid w:val="00B04F96"/>
    <w:rsid w:val="00B05FA6"/>
    <w:rsid w:val="00B20172"/>
    <w:rsid w:val="00B23BEA"/>
    <w:rsid w:val="00B2662D"/>
    <w:rsid w:val="00B45747"/>
    <w:rsid w:val="00B76DEA"/>
    <w:rsid w:val="00B912BB"/>
    <w:rsid w:val="00B92CC7"/>
    <w:rsid w:val="00BB7975"/>
    <w:rsid w:val="00BC667D"/>
    <w:rsid w:val="00BD2A2B"/>
    <w:rsid w:val="00BD4C0C"/>
    <w:rsid w:val="00BD6B63"/>
    <w:rsid w:val="00BF51FC"/>
    <w:rsid w:val="00BF5B29"/>
    <w:rsid w:val="00C012F4"/>
    <w:rsid w:val="00C01D97"/>
    <w:rsid w:val="00C0664D"/>
    <w:rsid w:val="00C144CD"/>
    <w:rsid w:val="00C209A7"/>
    <w:rsid w:val="00C252D7"/>
    <w:rsid w:val="00C27558"/>
    <w:rsid w:val="00C3163B"/>
    <w:rsid w:val="00C46AFA"/>
    <w:rsid w:val="00C47F40"/>
    <w:rsid w:val="00C519AE"/>
    <w:rsid w:val="00C56174"/>
    <w:rsid w:val="00C56C0C"/>
    <w:rsid w:val="00C56DD8"/>
    <w:rsid w:val="00C71F5B"/>
    <w:rsid w:val="00C7376B"/>
    <w:rsid w:val="00C7480A"/>
    <w:rsid w:val="00C92AE8"/>
    <w:rsid w:val="00C9421A"/>
    <w:rsid w:val="00CA6C59"/>
    <w:rsid w:val="00CC37BD"/>
    <w:rsid w:val="00CC764F"/>
    <w:rsid w:val="00CD6C67"/>
    <w:rsid w:val="00D02E66"/>
    <w:rsid w:val="00D034DA"/>
    <w:rsid w:val="00D05CB0"/>
    <w:rsid w:val="00D17071"/>
    <w:rsid w:val="00D412B2"/>
    <w:rsid w:val="00D42608"/>
    <w:rsid w:val="00D802DA"/>
    <w:rsid w:val="00D925A3"/>
    <w:rsid w:val="00DA6ECF"/>
    <w:rsid w:val="00DB71C8"/>
    <w:rsid w:val="00DD2BF7"/>
    <w:rsid w:val="00DD47F6"/>
    <w:rsid w:val="00DD4D03"/>
    <w:rsid w:val="00DE426C"/>
    <w:rsid w:val="00E05711"/>
    <w:rsid w:val="00E05A35"/>
    <w:rsid w:val="00E12932"/>
    <w:rsid w:val="00E317C8"/>
    <w:rsid w:val="00E372C4"/>
    <w:rsid w:val="00E40AD2"/>
    <w:rsid w:val="00E425E5"/>
    <w:rsid w:val="00E5233F"/>
    <w:rsid w:val="00E77BEA"/>
    <w:rsid w:val="00E837DE"/>
    <w:rsid w:val="00E96C5A"/>
    <w:rsid w:val="00EB3DBB"/>
    <w:rsid w:val="00EB41C4"/>
    <w:rsid w:val="00F0299C"/>
    <w:rsid w:val="00F04E1B"/>
    <w:rsid w:val="00F2676D"/>
    <w:rsid w:val="00F52FFA"/>
    <w:rsid w:val="00F56942"/>
    <w:rsid w:val="00F61AB8"/>
    <w:rsid w:val="00F67E32"/>
    <w:rsid w:val="00F91F81"/>
    <w:rsid w:val="00F93C33"/>
    <w:rsid w:val="00F95610"/>
    <w:rsid w:val="00FF5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072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qFormat/>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qFormat/>
    <w:pPr>
      <w:numPr>
        <w:numId w:val="23"/>
      </w:numPr>
      <w:tabs>
        <w:tab w:val="clear" w:pos="1920"/>
        <w:tab w:val="num" w:pos="1636"/>
      </w:tabs>
      <w:spacing w:before="60"/>
      <w:ind w:left="1636"/>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CC764F"/>
    <w:rPr>
      <w:rFonts w:eastAsia="MS Mincho"/>
      <w:b/>
      <w:bCs/>
      <w:sz w:val="28"/>
      <w:szCs w:val="28"/>
      <w:lang w:eastAsia="en-US"/>
    </w:rPr>
  </w:style>
  <w:style w:type="paragraph" w:customStyle="1" w:styleId="B5">
    <w:name w:val="B5"/>
    <w:basedOn w:val="50"/>
    <w:link w:val="B5Char"/>
    <w:rsid w:val="00CC764F"/>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CC764F"/>
    <w:rPr>
      <w:rFonts w:eastAsia="Times New Roman"/>
      <w:lang w:val="en-GB" w:eastAsia="ja-JP"/>
    </w:rPr>
  </w:style>
  <w:style w:type="paragraph" w:styleId="50">
    <w:name w:val="List 5"/>
    <w:basedOn w:val="a"/>
    <w:semiHidden/>
    <w:unhideWhenUsed/>
    <w:rsid w:val="00CC764F"/>
    <w:pPr>
      <w:ind w:leftChars="800" w:left="100" w:hangingChars="200" w:hanging="200"/>
      <w:contextualSpacing/>
    </w:pPr>
  </w:style>
  <w:style w:type="character" w:customStyle="1" w:styleId="B3Char">
    <w:name w:val="B3 Char"/>
    <w:qFormat/>
    <w:rsid w:val="00AC6E2C"/>
    <w:rPr>
      <w:rFonts w:ascii="Times New Roman" w:hAnsi="Times New Roman"/>
      <w:lang w:val="en-GB" w:eastAsia="en-US"/>
    </w:rPr>
  </w:style>
  <w:style w:type="paragraph" w:customStyle="1" w:styleId="TAN">
    <w:name w:val="TAN"/>
    <w:basedOn w:val="TAL"/>
    <w:rsid w:val="00562A82"/>
    <w:pPr>
      <w:overflowPunct w:val="0"/>
      <w:autoSpaceDE w:val="0"/>
      <w:autoSpaceDN w:val="0"/>
      <w:adjustRightInd w:val="0"/>
      <w:ind w:left="851" w:hanging="851"/>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364787">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DF7A-EFD4-4A7C-9889-D7816670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3252</Words>
  <Characters>18540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2022-04-24T06:38:00Z</dcterms:created>
  <dcterms:modified xsi:type="dcterms:W3CDTF">2022-04-25T12:02:00Z</dcterms:modified>
</cp:coreProperties>
</file>