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2C896" w14:textId="3CEB5B2F" w:rsidR="00DF2C7E" w:rsidRPr="004F5E91" w:rsidRDefault="00DF2C7E" w:rsidP="00DF2C7E">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bookmarkStart w:id="0" w:name="OLE_LINK10"/>
      <w:bookmarkStart w:id="1" w:name="OLE_LINK11"/>
      <w:r w:rsidRPr="004F5E91">
        <w:rPr>
          <w:rFonts w:ascii="Arial" w:hAnsi="Arial" w:cs="Arial"/>
          <w:b/>
          <w:noProof/>
          <w:sz w:val="24"/>
          <w:szCs w:val="20"/>
          <w:lang w:val="en-US" w:eastAsia="zh-CN"/>
        </w:rPr>
        <w:t>3GPP TSG-RAN WG2 Meeting #11</w:t>
      </w:r>
      <w:r w:rsidR="00130DCB">
        <w:rPr>
          <w:rFonts w:ascii="Arial" w:hAnsi="Arial" w:cs="Arial"/>
          <w:b/>
          <w:noProof/>
          <w:sz w:val="24"/>
          <w:szCs w:val="20"/>
          <w:lang w:val="en-US" w:eastAsia="zh-CN"/>
        </w:rPr>
        <w:t>8</w:t>
      </w:r>
      <w:r w:rsidRPr="004F5E91">
        <w:rPr>
          <w:rFonts w:ascii="Arial" w:hAnsi="Arial" w:cs="Arial"/>
          <w:b/>
          <w:noProof/>
          <w:sz w:val="24"/>
          <w:szCs w:val="20"/>
          <w:lang w:val="en-US" w:eastAsia="zh-CN"/>
        </w:rPr>
        <w:t>e</w:t>
      </w:r>
      <w:r w:rsidRPr="004F5E91">
        <w:rPr>
          <w:rFonts w:ascii="Arial" w:hAnsi="Arial" w:cs="Arial"/>
          <w:b/>
          <w:color w:val="000000"/>
          <w:kern w:val="2"/>
          <w:sz w:val="24"/>
          <w:szCs w:val="20"/>
          <w:lang w:val="en-US" w:eastAsia="zh-CN"/>
        </w:rPr>
        <w:tab/>
        <w:t xml:space="preserve"> </w:t>
      </w:r>
      <w:r w:rsidR="00867570" w:rsidRPr="00867570">
        <w:rPr>
          <w:rFonts w:ascii="Arial" w:hAnsi="Arial" w:cs="Arial"/>
          <w:b/>
          <w:color w:val="000000"/>
          <w:kern w:val="2"/>
          <w:sz w:val="24"/>
          <w:szCs w:val="20"/>
          <w:lang w:val="en-US" w:eastAsia="zh-CN"/>
        </w:rPr>
        <w:t>R2-2205345</w:t>
      </w:r>
    </w:p>
    <w:bookmarkEnd w:id="0"/>
    <w:bookmarkEnd w:id="1"/>
    <w:p w14:paraId="5B56131C" w14:textId="29473C99" w:rsidR="00DF2C7E" w:rsidRPr="004F5E91" w:rsidRDefault="00DF2C7E"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sz w:val="24"/>
          <w:szCs w:val="20"/>
          <w:lang w:eastAsia="zh-CN"/>
        </w:rPr>
      </w:pPr>
      <w:r w:rsidRPr="004F5E91">
        <w:rPr>
          <w:rFonts w:ascii="Arial" w:hAnsi="Arial" w:cs="Arial"/>
          <w:b/>
          <w:color w:val="000000"/>
          <w:kern w:val="2"/>
          <w:sz w:val="24"/>
          <w:szCs w:val="20"/>
          <w:lang w:val="en-US" w:eastAsia="zh-CN"/>
        </w:rPr>
        <w:t xml:space="preserve">Electronic </w:t>
      </w:r>
      <w:r w:rsidR="00130DCB">
        <w:rPr>
          <w:rFonts w:ascii="Arial" w:hAnsi="Arial" w:cs="Arial"/>
          <w:b/>
          <w:color w:val="000000"/>
          <w:kern w:val="2"/>
          <w:sz w:val="24"/>
          <w:szCs w:val="20"/>
          <w:lang w:val="en-US" w:eastAsia="zh-CN"/>
        </w:rPr>
        <w:t>09 May – 20 May</w:t>
      </w:r>
      <w:r w:rsidRPr="004F5E91">
        <w:rPr>
          <w:rFonts w:ascii="Arial" w:hAnsi="Arial" w:cs="Arial"/>
          <w:b/>
          <w:color w:val="000000"/>
          <w:kern w:val="2"/>
          <w:sz w:val="24"/>
          <w:szCs w:val="20"/>
          <w:lang w:val="en-US" w:eastAsia="zh-CN"/>
        </w:rPr>
        <w:t>, 2022</w:t>
      </w:r>
    </w:p>
    <w:p w14:paraId="1027F33D" w14:textId="098A7C42" w:rsidR="00DF2C7E" w:rsidRPr="004F5E91" w:rsidRDefault="00DF2C7E"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r>
      <w:r w:rsidR="00130DCB" w:rsidRPr="00130DCB">
        <w:rPr>
          <w:rFonts w:ascii="Arial" w:hAnsi="Arial" w:cs="Arial"/>
          <w:b/>
          <w:lang w:eastAsia="zh-CN"/>
        </w:rPr>
        <w:t>6.7.2.5</w:t>
      </w:r>
      <w:r w:rsidR="00130DCB">
        <w:rPr>
          <w:rFonts w:ascii="Arial" w:hAnsi="Arial" w:cs="Arial"/>
          <w:b/>
          <w:lang w:eastAsia="zh-CN"/>
        </w:rPr>
        <w:t xml:space="preserve"> </w:t>
      </w:r>
      <w:r w:rsidR="00130DCB" w:rsidRPr="00130DCB">
        <w:rPr>
          <w:rFonts w:ascii="Arial" w:hAnsi="Arial" w:cs="Arial"/>
          <w:b/>
          <w:lang w:eastAsia="zh-CN"/>
        </w:rPr>
        <w:t>Discovery and re/selection</w:t>
      </w:r>
    </w:p>
    <w:p w14:paraId="67AB2B5F" w14:textId="77777777" w:rsidR="00DF2C7E" w:rsidRPr="004F5E91" w:rsidRDefault="00DF2C7E"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p>
    <w:p w14:paraId="2CABCEE7" w14:textId="7F2757F1" w:rsidR="00DF2C7E" w:rsidRPr="004F5E91" w:rsidRDefault="00DF2C7E"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proofErr w:type="spellStart"/>
      <w:r>
        <w:rPr>
          <w:rFonts w:ascii="Arial" w:hAnsi="Arial" w:cs="Arial"/>
          <w:b/>
          <w:lang w:eastAsia="zh-CN"/>
        </w:rPr>
        <w:t>Sidelink</w:t>
      </w:r>
      <w:proofErr w:type="spellEnd"/>
      <w:r>
        <w:rPr>
          <w:rFonts w:ascii="Arial" w:hAnsi="Arial" w:cs="Arial"/>
          <w:b/>
          <w:lang w:eastAsia="zh-CN"/>
        </w:rPr>
        <w:t xml:space="preserve"> </w:t>
      </w:r>
      <w:r w:rsidRPr="00F572EB">
        <w:rPr>
          <w:rFonts w:ascii="Arial" w:hAnsi="Arial" w:cs="Arial"/>
          <w:b/>
          <w:lang w:eastAsia="zh-CN"/>
        </w:rPr>
        <w:t xml:space="preserve">discovery </w:t>
      </w:r>
      <w:r w:rsidR="00130DCB">
        <w:rPr>
          <w:rFonts w:ascii="Arial" w:hAnsi="Arial" w:cs="Arial"/>
          <w:b/>
          <w:lang w:eastAsia="zh-CN"/>
        </w:rPr>
        <w:t>operation - monitoring and transmission</w:t>
      </w:r>
    </w:p>
    <w:p w14:paraId="312C0EF5" w14:textId="4859348C" w:rsidR="003C06BB" w:rsidRDefault="003C06BB"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Pr>
          <w:rFonts w:ascii="Arial" w:hAnsi="Arial" w:cs="Arial"/>
          <w:b/>
          <w:lang w:eastAsia="zh-CN"/>
        </w:rPr>
        <w:t>Work Item:</w:t>
      </w:r>
      <w:r>
        <w:rPr>
          <w:rFonts w:ascii="Arial" w:hAnsi="Arial" w:cs="Arial"/>
          <w:b/>
          <w:lang w:eastAsia="zh-CN"/>
        </w:rPr>
        <w:tab/>
      </w:r>
      <w:proofErr w:type="spellStart"/>
      <w:r w:rsidRPr="003C06BB">
        <w:rPr>
          <w:rFonts w:ascii="Arial" w:hAnsi="Arial" w:cs="Arial"/>
          <w:b/>
          <w:lang w:eastAsia="zh-CN"/>
        </w:rPr>
        <w:t>NR_SL_Relay</w:t>
      </w:r>
      <w:proofErr w:type="spellEnd"/>
      <w:r w:rsidRPr="003C06BB">
        <w:rPr>
          <w:rFonts w:ascii="Arial" w:hAnsi="Arial" w:cs="Arial"/>
          <w:b/>
          <w:lang w:eastAsia="zh-CN"/>
        </w:rPr>
        <w:t>-Core</w:t>
      </w:r>
    </w:p>
    <w:p w14:paraId="562D4344" w14:textId="11B52C20" w:rsidR="00DF2C7E" w:rsidRPr="004F5E91" w:rsidRDefault="00DF2C7E" w:rsidP="00DF2C7E">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r>
      <w:r w:rsidR="00130DCB">
        <w:rPr>
          <w:rFonts w:ascii="Arial" w:hAnsi="Arial" w:cs="Arial"/>
          <w:b/>
          <w:lang w:eastAsia="zh-CN"/>
        </w:rPr>
        <w:t>Approval</w:t>
      </w:r>
    </w:p>
    <w:p w14:paraId="217A6F42" w14:textId="77777777" w:rsidR="00DF2C7E" w:rsidRPr="004F5E91" w:rsidRDefault="00DF2C7E" w:rsidP="00DF2C7E">
      <w:pPr>
        <w:overflowPunct w:val="0"/>
        <w:autoSpaceDE w:val="0"/>
        <w:autoSpaceDN w:val="0"/>
        <w:adjustRightInd w:val="0"/>
        <w:spacing w:after="120" w:line="240" w:lineRule="auto"/>
        <w:jc w:val="both"/>
        <w:textAlignment w:val="baseline"/>
        <w:rPr>
          <w:rFonts w:ascii="Arial" w:hAnsi="Arial" w:cs="Arial"/>
          <w:sz w:val="20"/>
          <w:szCs w:val="20"/>
          <w:lang w:eastAsia="zh-CN"/>
        </w:rPr>
      </w:pPr>
    </w:p>
    <w:p w14:paraId="710AEB80" w14:textId="77777777" w:rsidR="00DF2C7E" w:rsidRPr="004F5E91" w:rsidRDefault="00DF2C7E" w:rsidP="00DF2C7E">
      <w:pPr>
        <w:keepNext/>
        <w:keepLines/>
        <w:pBdr>
          <w:top w:val="single" w:sz="12" w:space="3" w:color="auto"/>
        </w:pBdr>
        <w:tabs>
          <w:tab w:val="num" w:pos="432"/>
        </w:tabs>
        <w:overflowPunct w:val="0"/>
        <w:autoSpaceDE w:val="0"/>
        <w:autoSpaceDN w:val="0"/>
        <w:adjustRightInd w:val="0"/>
        <w:spacing w:before="240" w:after="180" w:line="240" w:lineRule="auto"/>
        <w:ind w:left="431" w:hanging="431"/>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14:paraId="4AF97400" w14:textId="07D03A96" w:rsidR="00DF2C7E" w:rsidRDefault="00DF2C7E" w:rsidP="00DF2C7E">
      <w:pPr>
        <w:overflowPunct w:val="0"/>
        <w:autoSpaceDE w:val="0"/>
        <w:autoSpaceDN w:val="0"/>
        <w:adjustRightInd w:val="0"/>
        <w:spacing w:after="120" w:line="240" w:lineRule="auto"/>
        <w:jc w:val="both"/>
        <w:textAlignment w:val="baseline"/>
      </w:pPr>
      <w:r w:rsidRPr="004F5E91">
        <w:t xml:space="preserve">In this contribution, we discuss </w:t>
      </w:r>
      <w:bookmarkStart w:id="3" w:name="_Hlk101606629"/>
      <w:r w:rsidR="00E67CB6">
        <w:t>u</w:t>
      </w:r>
      <w:bookmarkStart w:id="4" w:name="_GoBack"/>
      <w:bookmarkEnd w:id="4"/>
      <w:r w:rsidR="00E67CB6">
        <w:t xml:space="preserve">se if RSRP thresholds to trigger U2N Relay UE and U2N Remote UE operating NR </w:t>
      </w:r>
      <w:proofErr w:type="spellStart"/>
      <w:r w:rsidR="00E67CB6">
        <w:t>sidelink</w:t>
      </w:r>
      <w:proofErr w:type="spellEnd"/>
      <w:r w:rsidR="00E67CB6">
        <w:t xml:space="preserve"> discovery monitoring, and propose confirmation of behaviour to save UE processing and power</w:t>
      </w:r>
      <w:r w:rsidRPr="004F5E91">
        <w:t>.</w:t>
      </w:r>
      <w:r w:rsidR="00E67CB6">
        <w:t xml:space="preserve"> </w:t>
      </w:r>
    </w:p>
    <w:p w14:paraId="5A644C8E" w14:textId="05C2D397" w:rsidR="00E67CB6" w:rsidRPr="004F5E91" w:rsidRDefault="00E67CB6" w:rsidP="00DF2C7E">
      <w:pPr>
        <w:overflowPunct w:val="0"/>
        <w:autoSpaceDE w:val="0"/>
        <w:autoSpaceDN w:val="0"/>
        <w:adjustRightInd w:val="0"/>
        <w:spacing w:after="120" w:line="240" w:lineRule="auto"/>
        <w:jc w:val="both"/>
        <w:textAlignment w:val="baseline"/>
      </w:pPr>
      <w:r>
        <w:t xml:space="preserve">Also we discuss the availability of resource pools for UEs </w:t>
      </w:r>
      <w:r w:rsidR="0064432D">
        <w:t xml:space="preserve">which are out of coverage on </w:t>
      </w:r>
      <w:proofErr w:type="spellStart"/>
      <w:r w:rsidR="0064432D">
        <w:t>sidelink</w:t>
      </w:r>
      <w:proofErr w:type="spellEnd"/>
      <w:r w:rsidR="0064432D">
        <w:t xml:space="preserve"> frequency of concern. </w:t>
      </w:r>
    </w:p>
    <w:p w14:paraId="093E1B09" w14:textId="5F8F6377" w:rsidR="00694540" w:rsidRPr="00130DCB" w:rsidRDefault="00DF2C7E" w:rsidP="00130DCB">
      <w:pPr>
        <w:keepNext/>
        <w:keepLines/>
        <w:pBdr>
          <w:top w:val="single" w:sz="12" w:space="3" w:color="auto"/>
        </w:pBdr>
        <w:tabs>
          <w:tab w:val="num" w:pos="432"/>
        </w:tabs>
        <w:overflowPunct w:val="0"/>
        <w:autoSpaceDE w:val="0"/>
        <w:autoSpaceDN w:val="0"/>
        <w:adjustRightInd w:val="0"/>
        <w:spacing w:before="240" w:after="180" w:line="240" w:lineRule="auto"/>
        <w:ind w:left="431" w:hanging="431"/>
        <w:jc w:val="both"/>
        <w:textAlignment w:val="baseline"/>
        <w:outlineLvl w:val="0"/>
        <w:rPr>
          <w:rFonts w:ascii="Arial" w:hAnsi="Arial" w:cs="Arial"/>
          <w:sz w:val="36"/>
          <w:szCs w:val="36"/>
          <w:lang w:eastAsia="zh-CN"/>
        </w:rPr>
      </w:pPr>
      <w:bookmarkStart w:id="5" w:name="_Ref178064866"/>
      <w:r>
        <w:rPr>
          <w:rFonts w:ascii="Arial" w:hAnsi="Arial" w:cs="Arial"/>
          <w:sz w:val="36"/>
          <w:szCs w:val="36"/>
          <w:lang w:eastAsia="zh-CN"/>
        </w:rPr>
        <w:t xml:space="preserve">2. </w:t>
      </w:r>
      <w:r w:rsidRPr="004F5E91">
        <w:rPr>
          <w:rFonts w:ascii="Arial" w:hAnsi="Arial" w:cs="Arial"/>
          <w:sz w:val="36"/>
          <w:szCs w:val="36"/>
          <w:lang w:eastAsia="zh-CN"/>
        </w:rPr>
        <w:t>Discussion</w:t>
      </w:r>
      <w:bookmarkEnd w:id="5"/>
      <w:r w:rsidR="00130DCB">
        <w:rPr>
          <w:rFonts w:ascii="Arial" w:hAnsi="Arial" w:cs="Arial"/>
          <w:sz w:val="36"/>
          <w:szCs w:val="36"/>
          <w:lang w:eastAsia="zh-CN"/>
        </w:rPr>
        <w:t xml:space="preserve"> -</w:t>
      </w:r>
      <w:r w:rsidR="00694540">
        <w:t xml:space="preserve"> </w:t>
      </w:r>
      <w:bookmarkEnd w:id="3"/>
      <w:r w:rsidR="004660AE" w:rsidRPr="00130DCB">
        <w:rPr>
          <w:rFonts w:ascii="Arial" w:hAnsi="Arial" w:cs="Arial"/>
          <w:sz w:val="36"/>
          <w:szCs w:val="36"/>
          <w:lang w:eastAsia="zh-CN"/>
        </w:rPr>
        <w:t xml:space="preserve">When to act as an NR </w:t>
      </w:r>
      <w:proofErr w:type="spellStart"/>
      <w:r w:rsidR="004660AE" w:rsidRPr="00130DCB">
        <w:rPr>
          <w:rFonts w:ascii="Arial" w:hAnsi="Arial" w:cs="Arial"/>
          <w:sz w:val="36"/>
          <w:szCs w:val="36"/>
          <w:lang w:eastAsia="zh-CN"/>
        </w:rPr>
        <w:t>sidelink</w:t>
      </w:r>
      <w:proofErr w:type="spellEnd"/>
      <w:r w:rsidR="004660AE" w:rsidRPr="00130DCB">
        <w:rPr>
          <w:rFonts w:ascii="Arial" w:hAnsi="Arial" w:cs="Arial"/>
          <w:sz w:val="36"/>
          <w:szCs w:val="36"/>
          <w:lang w:eastAsia="zh-CN"/>
        </w:rPr>
        <w:t xml:space="preserve"> U2N Relay UE or an NR U2N </w:t>
      </w:r>
      <w:proofErr w:type="spellStart"/>
      <w:r w:rsidR="004660AE" w:rsidRPr="00130DCB">
        <w:rPr>
          <w:rFonts w:ascii="Arial" w:hAnsi="Arial" w:cs="Arial"/>
          <w:sz w:val="36"/>
          <w:szCs w:val="36"/>
          <w:lang w:eastAsia="zh-CN"/>
        </w:rPr>
        <w:t>sidelink</w:t>
      </w:r>
      <w:proofErr w:type="spellEnd"/>
      <w:r w:rsidR="004660AE" w:rsidRPr="00130DCB">
        <w:rPr>
          <w:rFonts w:ascii="Arial" w:hAnsi="Arial" w:cs="Arial"/>
          <w:sz w:val="36"/>
          <w:szCs w:val="36"/>
          <w:lang w:eastAsia="zh-CN"/>
        </w:rPr>
        <w:t xml:space="preserve"> Remote UE </w:t>
      </w:r>
    </w:p>
    <w:p w14:paraId="5C3B7860" w14:textId="7297B9D0" w:rsidR="00FC1DC3" w:rsidRDefault="00FC1DC3" w:rsidP="00FC1DC3">
      <w:r>
        <w:t xml:space="preserve">When the thresholds to enable a UE to act as </w:t>
      </w:r>
      <w:r w:rsidRPr="007803F3">
        <w:t xml:space="preserve">an NR </w:t>
      </w:r>
      <w:proofErr w:type="spellStart"/>
      <w:r w:rsidRPr="007803F3">
        <w:t>sidelink</w:t>
      </w:r>
      <w:proofErr w:type="spellEnd"/>
      <w:r w:rsidRPr="007803F3">
        <w:t xml:space="preserve"> U2N Relay UE or an NR U2N </w:t>
      </w:r>
      <w:proofErr w:type="spellStart"/>
      <w:r w:rsidRPr="007803F3">
        <w:t>sidelink</w:t>
      </w:r>
      <w:proofErr w:type="spellEnd"/>
      <w:r w:rsidRPr="007803F3">
        <w:t xml:space="preserve"> Remote UE </w:t>
      </w:r>
      <w:r>
        <w:t xml:space="preserve">are applied is </w:t>
      </w:r>
      <w:r w:rsidR="005E1665">
        <w:t xml:space="preserve">currently </w:t>
      </w:r>
      <w:r>
        <w:t xml:space="preserve">ambiguous. Specifically the checks to confirm that UE is </w:t>
      </w:r>
      <w:r w:rsidRPr="007803F3">
        <w:t xml:space="preserve">meeting the </w:t>
      </w:r>
      <w:r>
        <w:t xml:space="preserve">signalled </w:t>
      </w:r>
      <w:r w:rsidRPr="007803F3">
        <w:t xml:space="preserve">threshold conditions </w:t>
      </w:r>
      <w:r w:rsidR="00684B2A">
        <w:t xml:space="preserve">as </w:t>
      </w:r>
      <w:r w:rsidRPr="007803F3">
        <w:t>specified in 5.8.14.2 and 5.8.15.2 respectively</w:t>
      </w:r>
      <w:r w:rsidR="005E1665">
        <w:t>,</w:t>
      </w:r>
      <w:r>
        <w:t xml:space="preserve"> is currently only specified during the UE transmission of NR </w:t>
      </w:r>
      <w:proofErr w:type="spellStart"/>
      <w:r>
        <w:t>sidelink</w:t>
      </w:r>
      <w:proofErr w:type="spellEnd"/>
      <w:r>
        <w:t xml:space="preserve"> discovery messages. </w:t>
      </w:r>
    </w:p>
    <w:p w14:paraId="76D9A7D3" w14:textId="3AC1CABF" w:rsidR="00D83E35" w:rsidRDefault="00D83E35" w:rsidP="00F9276B">
      <w:r>
        <w:t xml:space="preserve">NR </w:t>
      </w:r>
      <w:proofErr w:type="spellStart"/>
      <w:r>
        <w:t>Sidelink</w:t>
      </w:r>
      <w:proofErr w:type="spellEnd"/>
      <w:r>
        <w:t xml:space="preserve"> Discovery is based on two discovery models capture</w:t>
      </w:r>
      <w:r w:rsidR="005E1665">
        <w:t>d</w:t>
      </w:r>
      <w:r>
        <w:t xml:space="preserve"> in TS23.304 model A </w:t>
      </w:r>
      <w:r w:rsidR="005E1665">
        <w:t xml:space="preserve">described as the </w:t>
      </w:r>
      <w:r>
        <w:t xml:space="preserve">“I am here” </w:t>
      </w:r>
      <w:r w:rsidR="005E1665">
        <w:t xml:space="preserve">model </w:t>
      </w:r>
      <w:r>
        <w:t xml:space="preserve">and model B </w:t>
      </w:r>
      <w:r w:rsidR="005E1665">
        <w:t xml:space="preserve">the </w:t>
      </w:r>
      <w:r>
        <w:t>“are you there?”</w:t>
      </w:r>
      <w:r w:rsidR="005E1665">
        <w:t xml:space="preserve"> model</w:t>
      </w:r>
      <w:r>
        <w:t xml:space="preserve">. </w:t>
      </w:r>
    </w:p>
    <w:p w14:paraId="1DA0388F" w14:textId="5719E965" w:rsidR="007514FB" w:rsidRDefault="005E1665" w:rsidP="00F9276B">
      <w:r>
        <w:t>T</w:t>
      </w:r>
      <w:r w:rsidR="007514FB">
        <w:t xml:space="preserve">o support NR </w:t>
      </w:r>
      <w:proofErr w:type="spellStart"/>
      <w:r w:rsidR="007514FB">
        <w:t>Sidelink</w:t>
      </w:r>
      <w:proofErr w:type="spellEnd"/>
      <w:r w:rsidR="007514FB">
        <w:t xml:space="preserve"> Discovery </w:t>
      </w:r>
      <w:r>
        <w:t>operation</w:t>
      </w:r>
      <w:r w:rsidR="00571E1C">
        <w:t xml:space="preserve"> access stratum </w:t>
      </w:r>
      <w:r w:rsidR="007514FB">
        <w:t xml:space="preserve">restrictions were </w:t>
      </w:r>
      <w:r>
        <w:t>introduced for</w:t>
      </w:r>
      <w:r w:rsidR="007514FB">
        <w:t xml:space="preserve"> Relay UEs and Remote UEs as to </w:t>
      </w:r>
      <w:r w:rsidR="00684B2A">
        <w:t>the</w:t>
      </w:r>
      <w:r w:rsidR="007514FB">
        <w:t xml:space="preserve"> RSRP conditions they would be permitted to act as a U2N Relay UE</w:t>
      </w:r>
      <w:r w:rsidR="00571E1C">
        <w:t>s</w:t>
      </w:r>
      <w:r w:rsidR="007514FB">
        <w:t xml:space="preserve"> and a U2N Remote UE</w:t>
      </w:r>
      <w:r w:rsidR="00571E1C">
        <w:t>s</w:t>
      </w:r>
      <w:r w:rsidR="007514FB">
        <w:t xml:space="preserve"> respectively. </w:t>
      </w:r>
      <w:r>
        <w:t>To do this</w:t>
      </w:r>
      <w:r w:rsidR="007514FB">
        <w:t xml:space="preserve"> threshold and associated hysteresis parameters were introduced to </w:t>
      </w:r>
      <w:r w:rsidR="00571E1C">
        <w:t>control</w:t>
      </w:r>
      <w:r w:rsidR="007514FB">
        <w:t xml:space="preserve"> triggering of the respective device behaviours</w:t>
      </w:r>
      <w:r w:rsidR="00684B2A">
        <w:t>, and are</w:t>
      </w:r>
      <w:r>
        <w:t xml:space="preserve"> captured in</w:t>
      </w:r>
      <w:r w:rsidR="007514FB">
        <w:t xml:space="preserve"> TS38.331 section</w:t>
      </w:r>
      <w:r w:rsidR="00571E1C">
        <w:t>s</w:t>
      </w:r>
      <w:r w:rsidR="007514FB">
        <w:t xml:space="preserve"> 5.8.</w:t>
      </w:r>
      <w:r w:rsidR="00571E1C">
        <w:t>14.2</w:t>
      </w:r>
      <w:r w:rsidR="007514FB">
        <w:t xml:space="preserve"> </w:t>
      </w:r>
      <w:r w:rsidR="00571E1C">
        <w:t>and 5.8.15.2</w:t>
      </w:r>
      <w:r w:rsidR="007514FB">
        <w:t>.</w:t>
      </w:r>
    </w:p>
    <w:p w14:paraId="7E15A3C0" w14:textId="57164939" w:rsidR="00571E1C" w:rsidRDefault="004660AE" w:rsidP="00F9276B">
      <w:r>
        <w:t xml:space="preserve">These thresholds </w:t>
      </w:r>
      <w:r w:rsidR="00571E1C">
        <w:t xml:space="preserve">are </w:t>
      </w:r>
      <w:r w:rsidR="009009A2">
        <w:t xml:space="preserve">explicitly </w:t>
      </w:r>
      <w:r w:rsidR="00571E1C">
        <w:t xml:space="preserve">included in the normative descriptions to ensure that these trigger conditions are valid for the respective </w:t>
      </w:r>
      <w:r w:rsidR="00066BA2">
        <w:t>UE</w:t>
      </w:r>
      <w:r>
        <w:t xml:space="preserve"> types</w:t>
      </w:r>
      <w:r w:rsidR="00571E1C">
        <w:t xml:space="preserve"> before they transmit any NR </w:t>
      </w:r>
      <w:proofErr w:type="spellStart"/>
      <w:r w:rsidR="00571E1C">
        <w:t>sidelink</w:t>
      </w:r>
      <w:proofErr w:type="spellEnd"/>
      <w:r w:rsidR="00571E1C">
        <w:t xml:space="preserve"> discovery messages on the indicated </w:t>
      </w:r>
      <w:proofErr w:type="spellStart"/>
      <w:r w:rsidR="00571E1C">
        <w:t>TxPool</w:t>
      </w:r>
      <w:proofErr w:type="spellEnd"/>
      <w:r w:rsidR="00571E1C">
        <w:t xml:space="preserve"> resources.</w:t>
      </w:r>
      <w:r w:rsidR="000D0EF2">
        <w:t xml:space="preserve"> </w:t>
      </w:r>
      <w:r w:rsidR="00066BA2">
        <w:t xml:space="preserve">The following </w:t>
      </w:r>
      <w:r w:rsidR="000D0EF2">
        <w:t xml:space="preserve">extract from </w:t>
      </w:r>
      <w:r w:rsidR="00066BA2">
        <w:t xml:space="preserve">TS38.331 section </w:t>
      </w:r>
      <w:r w:rsidR="000D0EF2">
        <w:t xml:space="preserve">5.8.13.3 </w:t>
      </w:r>
      <w:r>
        <w:t xml:space="preserve">shows </w:t>
      </w:r>
      <w:r w:rsidR="000D0EF2">
        <w:t>an example</w:t>
      </w:r>
      <w:r w:rsidR="00066BA2">
        <w:t xml:space="preserve"> of this</w:t>
      </w:r>
      <w:r w:rsidR="000D0EF2">
        <w:t>.</w:t>
      </w:r>
    </w:p>
    <w:p w14:paraId="5BE67D19" w14:textId="77777777" w:rsidR="009009A2" w:rsidRDefault="009009A2" w:rsidP="00F9276B"/>
    <w:tbl>
      <w:tblPr>
        <w:tblStyle w:val="TableGrid"/>
        <w:tblW w:w="0" w:type="auto"/>
        <w:shd w:val="clear" w:color="auto" w:fill="F2F2F2" w:themeFill="background1" w:themeFillShade="F2"/>
        <w:tblLook w:val="04A0" w:firstRow="1" w:lastRow="0" w:firstColumn="1" w:lastColumn="0" w:noHBand="0" w:noVBand="1"/>
      </w:tblPr>
      <w:tblGrid>
        <w:gridCol w:w="9016"/>
      </w:tblGrid>
      <w:tr w:rsidR="000D0EF2" w14:paraId="7B95744F" w14:textId="77777777" w:rsidTr="000D0EF2">
        <w:tc>
          <w:tcPr>
            <w:tcW w:w="9016" w:type="dxa"/>
            <w:shd w:val="clear" w:color="auto" w:fill="F2F2F2" w:themeFill="background1" w:themeFillShade="F2"/>
          </w:tcPr>
          <w:p w14:paraId="0CBBEFD7" w14:textId="77777777" w:rsidR="000D0EF2" w:rsidRDefault="000D0EF2" w:rsidP="00F9276B">
            <w:pPr>
              <w:rPr>
                <w:vertAlign w:val="subscript"/>
              </w:rPr>
            </w:pPr>
          </w:p>
          <w:p w14:paraId="6D1C0378" w14:textId="77777777" w:rsidR="000D0EF2" w:rsidRPr="000D0EF2" w:rsidRDefault="000D0EF2" w:rsidP="000D0EF2">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ja-JP"/>
              </w:rPr>
            </w:pPr>
            <w:r w:rsidRPr="000D0EF2">
              <w:rPr>
                <w:rFonts w:ascii="Arial" w:eastAsia="Times New Roman" w:hAnsi="Arial" w:cs="Times New Roman"/>
                <w:sz w:val="24"/>
                <w:szCs w:val="20"/>
                <w:lang w:eastAsia="ja-JP"/>
              </w:rPr>
              <w:t>5.8.13.3</w:t>
            </w:r>
            <w:r w:rsidRPr="000D0EF2">
              <w:rPr>
                <w:rFonts w:ascii="Arial" w:eastAsia="Times New Roman" w:hAnsi="Arial" w:cs="Times New Roman"/>
                <w:sz w:val="24"/>
                <w:szCs w:val="20"/>
                <w:lang w:eastAsia="ja-JP"/>
              </w:rPr>
              <w:tab/>
            </w:r>
            <w:proofErr w:type="spellStart"/>
            <w:r w:rsidRPr="000D0EF2">
              <w:rPr>
                <w:rFonts w:ascii="Arial" w:eastAsia="Times New Roman" w:hAnsi="Arial" w:cs="Times New Roman"/>
                <w:sz w:val="24"/>
                <w:szCs w:val="20"/>
                <w:lang w:eastAsia="ja-JP"/>
              </w:rPr>
              <w:t>Sidelink</w:t>
            </w:r>
            <w:proofErr w:type="spellEnd"/>
            <w:r w:rsidRPr="000D0EF2">
              <w:rPr>
                <w:rFonts w:ascii="Arial" w:eastAsia="Times New Roman" w:hAnsi="Arial" w:cs="Times New Roman"/>
                <w:sz w:val="24"/>
                <w:szCs w:val="20"/>
                <w:lang w:eastAsia="ja-JP"/>
              </w:rPr>
              <w:t xml:space="preserve"> discovery transmission</w:t>
            </w:r>
          </w:p>
          <w:p w14:paraId="66BE12CB" w14:textId="77777777" w:rsidR="000D0EF2" w:rsidRPr="000D0EF2" w:rsidRDefault="000D0EF2" w:rsidP="000D0EF2">
            <w:pPr>
              <w:overflowPunct w:val="0"/>
              <w:autoSpaceDE w:val="0"/>
              <w:autoSpaceDN w:val="0"/>
              <w:adjustRightInd w:val="0"/>
              <w:spacing w:after="180"/>
              <w:textAlignment w:val="baseline"/>
              <w:rPr>
                <w:rFonts w:ascii="Times New Roman" w:eastAsia="DengXian" w:hAnsi="Times New Roman" w:cs="Times New Roman"/>
                <w:sz w:val="20"/>
                <w:szCs w:val="20"/>
                <w:lang w:eastAsia="ja-JP"/>
              </w:rPr>
            </w:pPr>
            <w:r w:rsidRPr="000D0EF2">
              <w:rPr>
                <w:rFonts w:ascii="Times New Roman" w:eastAsia="Times New Roman" w:hAnsi="Times New Roman" w:cs="Times New Roman"/>
                <w:sz w:val="20"/>
                <w:szCs w:val="20"/>
                <w:lang w:eastAsia="ja-JP"/>
              </w:rPr>
              <w:t xml:space="preserve">A UE capable of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discovery that is configured by upper layer to transmit NR </w:t>
            </w:r>
            <w:proofErr w:type="spellStart"/>
            <w:r w:rsidRPr="000D0EF2">
              <w:rPr>
                <w:rFonts w:ascii="Times New Roman" w:eastAsia="Times New Roman" w:hAnsi="Times New Roman" w:cs="Times New Roman"/>
                <w:sz w:val="20"/>
                <w:szCs w:val="20"/>
                <w:lang w:eastAsia="zh-CN"/>
              </w:rPr>
              <w:t>sidelink</w:t>
            </w:r>
            <w:proofErr w:type="spellEnd"/>
            <w:r w:rsidRPr="000D0EF2">
              <w:rPr>
                <w:rFonts w:ascii="Times New Roman" w:eastAsia="Times New Roman" w:hAnsi="Times New Roman" w:cs="Times New Roman"/>
                <w:sz w:val="20"/>
                <w:szCs w:val="20"/>
                <w:lang w:eastAsia="zh-CN"/>
              </w:rPr>
              <w:t xml:space="preserve"> discovery message </w:t>
            </w:r>
            <w:r w:rsidRPr="000D0EF2">
              <w:rPr>
                <w:rFonts w:ascii="Times New Roman" w:eastAsia="Times New Roman" w:hAnsi="Times New Roman" w:cs="Times New Roman"/>
                <w:sz w:val="20"/>
                <w:szCs w:val="20"/>
                <w:lang w:eastAsia="ja-JP"/>
              </w:rPr>
              <w:t>shall:</w:t>
            </w:r>
          </w:p>
          <w:p w14:paraId="24E3EDDC" w14:textId="77777777" w:rsidR="000D0EF2" w:rsidRPr="000D0EF2" w:rsidRDefault="000D0EF2" w:rsidP="000D0EF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0D0EF2">
              <w:rPr>
                <w:rFonts w:ascii="Times New Roman" w:eastAsia="Times New Roman" w:hAnsi="Times New Roman" w:cs="Times New Roman"/>
                <w:sz w:val="20"/>
                <w:szCs w:val="20"/>
                <w:lang w:eastAsia="ja-JP"/>
              </w:rPr>
              <w:lastRenderedPageBreak/>
              <w:t>1&gt;</w:t>
            </w:r>
            <w:r w:rsidRPr="000D0EF2">
              <w:rPr>
                <w:rFonts w:ascii="Times New Roman" w:eastAsia="Times New Roman" w:hAnsi="Times New Roman" w:cs="Times New Roman"/>
                <w:sz w:val="20"/>
                <w:szCs w:val="20"/>
                <w:lang w:eastAsia="ja-JP"/>
              </w:rPr>
              <w:tab/>
              <w:t xml:space="preserve">if the frequency used for NR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discovery is included in </w:t>
            </w:r>
            <w:proofErr w:type="spellStart"/>
            <w:r w:rsidRPr="000D0EF2">
              <w:rPr>
                <w:rFonts w:ascii="Times New Roman" w:eastAsia="Times New Roman" w:hAnsi="Times New Roman" w:cs="Times New Roman"/>
                <w:i/>
                <w:sz w:val="20"/>
                <w:szCs w:val="20"/>
                <w:lang w:eastAsia="ja-JP"/>
              </w:rPr>
              <w:t>sl-FreqInfoToAddModList</w:t>
            </w:r>
            <w:proofErr w:type="spellEnd"/>
            <w:r w:rsidRPr="000D0EF2">
              <w:rPr>
                <w:rFonts w:ascii="Times New Roman" w:eastAsia="Times New Roman" w:hAnsi="Times New Roman" w:cs="Times New Roman"/>
                <w:sz w:val="20"/>
                <w:szCs w:val="20"/>
                <w:lang w:eastAsia="ja-JP"/>
              </w:rPr>
              <w:t xml:space="preserve"> in </w:t>
            </w:r>
            <w:proofErr w:type="spellStart"/>
            <w:r w:rsidRPr="000D0EF2">
              <w:rPr>
                <w:rFonts w:ascii="Times New Roman" w:eastAsia="Times New Roman" w:hAnsi="Times New Roman" w:cs="Times New Roman"/>
                <w:i/>
                <w:sz w:val="20"/>
                <w:szCs w:val="20"/>
                <w:lang w:eastAsia="ja-JP"/>
              </w:rPr>
              <w:t>sl-ConfigDedicatedNR</w:t>
            </w:r>
            <w:proofErr w:type="spellEnd"/>
            <w:r w:rsidRPr="000D0EF2">
              <w:rPr>
                <w:rFonts w:ascii="Times New Roman" w:eastAsia="Times New Roman" w:hAnsi="Times New Roman" w:cs="Times New Roman"/>
                <w:sz w:val="20"/>
                <w:szCs w:val="20"/>
                <w:lang w:eastAsia="ja-JP"/>
              </w:rPr>
              <w:t xml:space="preserve"> within</w:t>
            </w:r>
            <w:r w:rsidRPr="000D0EF2">
              <w:rPr>
                <w:rFonts w:ascii="Times New Roman" w:eastAsia="Times New Roman" w:hAnsi="Times New Roman" w:cs="Times New Roman"/>
                <w:i/>
                <w:sz w:val="20"/>
                <w:szCs w:val="20"/>
                <w:lang w:eastAsia="ja-JP"/>
              </w:rPr>
              <w:t xml:space="preserve"> </w:t>
            </w:r>
            <w:proofErr w:type="spellStart"/>
            <w:r w:rsidRPr="000D0EF2">
              <w:rPr>
                <w:rFonts w:ascii="Times New Roman" w:eastAsia="Times New Roman" w:hAnsi="Times New Roman" w:cs="Times New Roman"/>
                <w:i/>
                <w:sz w:val="20"/>
                <w:szCs w:val="20"/>
                <w:lang w:eastAsia="ja-JP"/>
              </w:rPr>
              <w:t>RRCReconfiguration</w:t>
            </w:r>
            <w:proofErr w:type="spellEnd"/>
            <w:r w:rsidRPr="000D0EF2">
              <w:rPr>
                <w:rFonts w:ascii="Times New Roman" w:eastAsia="Times New Roman" w:hAnsi="Times New Roman" w:cs="Times New Roman"/>
                <w:sz w:val="20"/>
                <w:szCs w:val="20"/>
                <w:lang w:eastAsia="ja-JP"/>
              </w:rPr>
              <w:t xml:space="preserve"> message and </w:t>
            </w:r>
            <w:proofErr w:type="spellStart"/>
            <w:r w:rsidRPr="000D0EF2">
              <w:rPr>
                <w:rFonts w:ascii="Times New Roman" w:eastAsia="Times New Roman" w:hAnsi="Times New Roman" w:cs="Times New Roman"/>
                <w:i/>
                <w:sz w:val="20"/>
                <w:szCs w:val="20"/>
                <w:lang w:eastAsia="ja-JP"/>
              </w:rPr>
              <w:t>sl-DiscConfig</w:t>
            </w:r>
            <w:proofErr w:type="spellEnd"/>
            <w:r w:rsidRPr="000D0EF2">
              <w:rPr>
                <w:rFonts w:ascii="Times New Roman" w:eastAsia="Times New Roman" w:hAnsi="Times New Roman" w:cs="Times New Roman"/>
                <w:sz w:val="20"/>
                <w:szCs w:val="20"/>
                <w:lang w:eastAsia="ja-JP"/>
              </w:rPr>
              <w:t xml:space="preserve"> is included in </w:t>
            </w:r>
            <w:proofErr w:type="spellStart"/>
            <w:r w:rsidRPr="000D0EF2">
              <w:rPr>
                <w:rFonts w:ascii="Times New Roman" w:eastAsia="Times New Roman" w:hAnsi="Times New Roman" w:cs="Times New Roman"/>
                <w:i/>
                <w:sz w:val="20"/>
                <w:szCs w:val="20"/>
                <w:lang w:eastAsia="ja-JP"/>
              </w:rPr>
              <w:t>RRCReconfiguration</w:t>
            </w:r>
            <w:proofErr w:type="spellEnd"/>
            <w:r w:rsidRPr="000D0EF2">
              <w:rPr>
                <w:rFonts w:ascii="Times New Roman" w:eastAsia="Times New Roman" w:hAnsi="Times New Roman" w:cs="Times New Roman"/>
                <w:sz w:val="20"/>
                <w:szCs w:val="20"/>
                <w:lang w:eastAsia="ja-JP"/>
              </w:rPr>
              <w:t xml:space="preserve">; or if the frequency used for NR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discovery is included</w:t>
            </w:r>
            <w:r w:rsidRPr="000D0EF2">
              <w:rPr>
                <w:rFonts w:ascii="Times New Roman" w:eastAsia="Times New Roman" w:hAnsi="Times New Roman" w:cs="Times New Roman"/>
                <w:i/>
                <w:sz w:val="20"/>
                <w:szCs w:val="20"/>
                <w:lang w:eastAsia="ja-JP"/>
              </w:rPr>
              <w:t xml:space="preserve"> </w:t>
            </w:r>
            <w:r w:rsidRPr="000D0EF2">
              <w:rPr>
                <w:rFonts w:ascii="Times New Roman" w:eastAsia="Times New Roman" w:hAnsi="Times New Roman" w:cs="Times New Roman"/>
                <w:sz w:val="20"/>
                <w:szCs w:val="20"/>
                <w:lang w:eastAsia="ja-JP"/>
              </w:rPr>
              <w:t xml:space="preserve">in </w:t>
            </w:r>
            <w:proofErr w:type="spellStart"/>
            <w:r w:rsidRPr="000D0EF2">
              <w:rPr>
                <w:rFonts w:ascii="Times New Roman" w:eastAsia="Times New Roman" w:hAnsi="Times New Roman" w:cs="Times New Roman"/>
                <w:i/>
                <w:sz w:val="20"/>
                <w:szCs w:val="20"/>
                <w:lang w:eastAsia="ja-JP"/>
              </w:rPr>
              <w:t>sl-FreqInfoList</w:t>
            </w:r>
            <w:proofErr w:type="spellEnd"/>
            <w:r w:rsidRPr="000D0EF2">
              <w:rPr>
                <w:rFonts w:ascii="Times New Roman" w:eastAsia="Times New Roman" w:hAnsi="Times New Roman" w:cs="Times New Roman"/>
                <w:sz w:val="20"/>
                <w:szCs w:val="20"/>
                <w:lang w:eastAsia="ja-JP"/>
              </w:rPr>
              <w:t xml:space="preserve"> within </w:t>
            </w:r>
            <w:r w:rsidRPr="000D0EF2">
              <w:rPr>
                <w:rFonts w:ascii="Times New Roman" w:eastAsia="Times New Roman" w:hAnsi="Times New Roman" w:cs="Times New Roman"/>
                <w:i/>
                <w:sz w:val="20"/>
                <w:szCs w:val="20"/>
                <w:lang w:eastAsia="ja-JP"/>
              </w:rPr>
              <w:t>SIB12</w:t>
            </w:r>
            <w:r w:rsidRPr="000D0EF2">
              <w:rPr>
                <w:rFonts w:ascii="Times New Roman" w:eastAsia="Times New Roman" w:hAnsi="Times New Roman" w:cs="Times New Roman"/>
                <w:sz w:val="20"/>
                <w:szCs w:val="20"/>
                <w:lang w:eastAsia="ja-JP"/>
              </w:rPr>
              <w:t xml:space="preserve"> and </w:t>
            </w:r>
            <w:proofErr w:type="spellStart"/>
            <w:r w:rsidRPr="000D0EF2">
              <w:rPr>
                <w:rFonts w:ascii="Times New Roman" w:eastAsia="Times New Roman" w:hAnsi="Times New Roman" w:cs="Times New Roman"/>
                <w:i/>
                <w:sz w:val="20"/>
                <w:szCs w:val="20"/>
                <w:lang w:eastAsia="ja-JP"/>
              </w:rPr>
              <w:t>sl-DiscConfigCommon</w:t>
            </w:r>
            <w:proofErr w:type="spellEnd"/>
            <w:r w:rsidRPr="000D0EF2">
              <w:rPr>
                <w:rFonts w:ascii="Times New Roman" w:eastAsia="Times New Roman" w:hAnsi="Times New Roman" w:cs="Times New Roman"/>
                <w:sz w:val="20"/>
                <w:szCs w:val="20"/>
                <w:lang w:eastAsia="ja-JP"/>
              </w:rPr>
              <w:t xml:space="preserve"> is included in </w:t>
            </w:r>
            <w:r w:rsidRPr="000D0EF2">
              <w:rPr>
                <w:rFonts w:ascii="Times New Roman" w:eastAsia="Times New Roman" w:hAnsi="Times New Roman" w:cs="Times New Roman"/>
                <w:i/>
                <w:sz w:val="20"/>
                <w:szCs w:val="20"/>
                <w:lang w:eastAsia="ja-JP"/>
              </w:rPr>
              <w:t>SIB12</w:t>
            </w:r>
            <w:r w:rsidRPr="000D0EF2">
              <w:rPr>
                <w:rFonts w:ascii="Times New Roman" w:eastAsia="Times New Roman" w:hAnsi="Times New Roman" w:cs="Times New Roman"/>
                <w:sz w:val="20"/>
                <w:szCs w:val="20"/>
                <w:lang w:eastAsia="ja-JP"/>
              </w:rPr>
              <w:t>:</w:t>
            </w:r>
          </w:p>
          <w:p w14:paraId="5728CAEA" w14:textId="77777777" w:rsidR="000D0EF2" w:rsidRPr="000D0EF2" w:rsidRDefault="000D0EF2" w:rsidP="000D0EF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0D0EF2">
              <w:rPr>
                <w:rFonts w:ascii="Times New Roman" w:eastAsia="Times New Roman" w:hAnsi="Times New Roman" w:cs="Times New Roman"/>
                <w:sz w:val="20"/>
                <w:szCs w:val="20"/>
                <w:lang w:eastAsia="ja-JP"/>
              </w:rPr>
              <w:t>2&gt;</w:t>
            </w:r>
            <w:r w:rsidRPr="000D0EF2">
              <w:rPr>
                <w:rFonts w:ascii="Times New Roman" w:eastAsia="Times New Roman" w:hAnsi="Times New Roman" w:cs="Times New Roman"/>
                <w:sz w:val="20"/>
                <w:szCs w:val="20"/>
                <w:lang w:eastAsia="ja-JP"/>
              </w:rPr>
              <w:tab/>
              <w:t xml:space="preserve">if the UE is in RRC_CONNECTED and uses </w:t>
            </w:r>
            <w:r w:rsidRPr="000D0EF2">
              <w:rPr>
                <w:rFonts w:ascii="Times New Roman" w:eastAsia="Times New Roman" w:hAnsi="Times New Roman" w:cs="Times New Roman"/>
                <w:sz w:val="20"/>
                <w:szCs w:val="20"/>
                <w:lang w:eastAsia="zh-CN"/>
              </w:rPr>
              <w:t xml:space="preserve">the frequency </w:t>
            </w:r>
            <w:r w:rsidRPr="000D0EF2">
              <w:rPr>
                <w:rFonts w:ascii="Times New Roman" w:eastAsia="Times New Roman" w:hAnsi="Times New Roman" w:cs="Times New Roman"/>
                <w:sz w:val="20"/>
                <w:szCs w:val="20"/>
                <w:lang w:eastAsia="ja-JP"/>
              </w:rPr>
              <w:t>included in</w:t>
            </w:r>
            <w:r w:rsidRPr="000D0EF2">
              <w:rPr>
                <w:rFonts w:ascii="Times New Roman" w:eastAsia="Times New Roman" w:hAnsi="Times New Roman" w:cs="Times New Roman"/>
                <w:i/>
                <w:sz w:val="20"/>
                <w:szCs w:val="20"/>
                <w:lang w:eastAsia="ja-JP"/>
              </w:rPr>
              <w:t xml:space="preserve"> </w:t>
            </w:r>
            <w:proofErr w:type="spellStart"/>
            <w:r w:rsidRPr="000D0EF2">
              <w:rPr>
                <w:rFonts w:ascii="Times New Roman" w:eastAsia="Times New Roman" w:hAnsi="Times New Roman" w:cs="Times New Roman"/>
                <w:i/>
                <w:sz w:val="20"/>
                <w:szCs w:val="20"/>
                <w:lang w:eastAsia="ja-JP"/>
              </w:rPr>
              <w:t>sl-ConfigDedicatedNR</w:t>
            </w:r>
            <w:proofErr w:type="spellEnd"/>
            <w:r w:rsidRPr="000D0EF2">
              <w:rPr>
                <w:rFonts w:ascii="Times New Roman" w:eastAsia="Times New Roman" w:hAnsi="Times New Roman" w:cs="Times New Roman"/>
                <w:sz w:val="20"/>
                <w:szCs w:val="20"/>
                <w:lang w:eastAsia="ja-JP"/>
              </w:rPr>
              <w:t xml:space="preserve"> within </w:t>
            </w:r>
            <w:proofErr w:type="spellStart"/>
            <w:r w:rsidRPr="000D0EF2">
              <w:rPr>
                <w:rFonts w:ascii="Times New Roman" w:eastAsia="Times New Roman" w:hAnsi="Times New Roman" w:cs="Times New Roman"/>
                <w:i/>
                <w:sz w:val="20"/>
                <w:szCs w:val="20"/>
                <w:lang w:eastAsia="ja-JP"/>
              </w:rPr>
              <w:t>RRCReconfiguration</w:t>
            </w:r>
            <w:proofErr w:type="spellEnd"/>
            <w:r w:rsidRPr="000D0EF2">
              <w:rPr>
                <w:rFonts w:ascii="Times New Roman" w:eastAsia="Times New Roman" w:hAnsi="Times New Roman" w:cs="Times New Roman"/>
                <w:sz w:val="20"/>
                <w:szCs w:val="20"/>
                <w:lang w:eastAsia="ja-JP"/>
              </w:rPr>
              <w:t xml:space="preserve"> message:</w:t>
            </w:r>
          </w:p>
          <w:p w14:paraId="52FD6379" w14:textId="77777777" w:rsidR="000D0EF2" w:rsidRPr="000D0EF2" w:rsidRDefault="000D0EF2" w:rsidP="000D0EF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eastAsia="ja-JP"/>
              </w:rPr>
            </w:pPr>
            <w:r w:rsidRPr="000D0EF2">
              <w:rPr>
                <w:rFonts w:ascii="Times New Roman" w:eastAsia="Times New Roman" w:hAnsi="Times New Roman" w:cs="Times New Roman"/>
                <w:sz w:val="20"/>
                <w:szCs w:val="20"/>
                <w:lang w:eastAsia="ja-JP"/>
              </w:rPr>
              <w:t>3&gt;</w:t>
            </w:r>
            <w:r w:rsidRPr="000D0EF2">
              <w:rPr>
                <w:rFonts w:ascii="Times New Roman" w:eastAsia="Times New Roman" w:hAnsi="Times New Roman" w:cs="Times New Roman"/>
                <w:sz w:val="20"/>
                <w:szCs w:val="20"/>
                <w:lang w:eastAsia="ja-JP"/>
              </w:rPr>
              <w:tab/>
              <w:t xml:space="preserve">if the UE is acting as NR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U2N Relay UE, and </w:t>
            </w:r>
            <w:r w:rsidRPr="000D0EF2">
              <w:rPr>
                <w:rFonts w:ascii="Times New Roman" w:eastAsia="Times New Roman" w:hAnsi="Times New Roman" w:cs="Times New Roman"/>
                <w:sz w:val="20"/>
                <w:szCs w:val="20"/>
                <w:highlight w:val="yellow"/>
                <w:lang w:eastAsia="ja-JP"/>
              </w:rPr>
              <w:t xml:space="preserve">if the NR </w:t>
            </w:r>
            <w:proofErr w:type="spellStart"/>
            <w:r w:rsidRPr="000D0EF2">
              <w:rPr>
                <w:rFonts w:ascii="Times New Roman" w:eastAsia="Times New Roman" w:hAnsi="Times New Roman" w:cs="Times New Roman"/>
                <w:sz w:val="20"/>
                <w:szCs w:val="20"/>
                <w:highlight w:val="yellow"/>
                <w:lang w:eastAsia="ja-JP"/>
              </w:rPr>
              <w:t>sidelink</w:t>
            </w:r>
            <w:proofErr w:type="spellEnd"/>
            <w:r w:rsidRPr="000D0EF2">
              <w:rPr>
                <w:rFonts w:ascii="Times New Roman" w:eastAsia="Times New Roman" w:hAnsi="Times New Roman" w:cs="Times New Roman"/>
                <w:sz w:val="20"/>
                <w:szCs w:val="20"/>
                <w:highlight w:val="yellow"/>
                <w:lang w:eastAsia="ja-JP"/>
              </w:rPr>
              <w:t xml:space="preserve"> U2N Relay UE threshold conditions as specified in 5.8.14.2 are met based on </w:t>
            </w:r>
            <w:proofErr w:type="spellStart"/>
            <w:r w:rsidRPr="000D0EF2">
              <w:rPr>
                <w:rFonts w:ascii="Times New Roman" w:eastAsia="Times New Roman" w:hAnsi="Times New Roman" w:cs="Times New Roman"/>
                <w:i/>
                <w:sz w:val="20"/>
                <w:szCs w:val="20"/>
                <w:highlight w:val="yellow"/>
                <w:lang w:eastAsia="ja-JP"/>
              </w:rPr>
              <w:t>sl</w:t>
            </w:r>
            <w:proofErr w:type="spellEnd"/>
            <w:r w:rsidRPr="000D0EF2">
              <w:rPr>
                <w:rFonts w:ascii="Times New Roman" w:eastAsia="Times New Roman" w:hAnsi="Times New Roman" w:cs="Times New Roman"/>
                <w:i/>
                <w:sz w:val="20"/>
                <w:szCs w:val="20"/>
                <w:highlight w:val="yellow"/>
                <w:lang w:eastAsia="ja-JP"/>
              </w:rPr>
              <w:t>-</w:t>
            </w:r>
            <w:proofErr w:type="spellStart"/>
            <w:r w:rsidRPr="000D0EF2">
              <w:rPr>
                <w:rFonts w:ascii="Times New Roman" w:eastAsia="Times New Roman" w:hAnsi="Times New Roman" w:cs="Times New Roman"/>
                <w:i/>
                <w:sz w:val="20"/>
                <w:szCs w:val="20"/>
                <w:highlight w:val="yellow"/>
                <w:lang w:eastAsia="ja-JP"/>
              </w:rPr>
              <w:t>RelayUE</w:t>
            </w:r>
            <w:proofErr w:type="spellEnd"/>
            <w:r w:rsidRPr="000D0EF2">
              <w:rPr>
                <w:rFonts w:ascii="Times New Roman" w:eastAsia="Times New Roman" w:hAnsi="Times New Roman" w:cs="Times New Roman"/>
                <w:i/>
                <w:sz w:val="20"/>
                <w:szCs w:val="20"/>
                <w:highlight w:val="yellow"/>
                <w:lang w:eastAsia="ja-JP"/>
              </w:rPr>
              <w:t>-Config</w:t>
            </w:r>
            <w:r w:rsidRPr="000D0EF2">
              <w:rPr>
                <w:rFonts w:ascii="Times New Roman" w:eastAsia="Times New Roman" w:hAnsi="Times New Roman" w:cs="Times New Roman"/>
                <w:sz w:val="20"/>
                <w:szCs w:val="20"/>
                <w:lang w:eastAsia="ja-JP"/>
              </w:rPr>
              <w:t>; or</w:t>
            </w:r>
          </w:p>
          <w:p w14:paraId="5DDE0B72" w14:textId="77777777" w:rsidR="000D0EF2" w:rsidRPr="000D0EF2" w:rsidRDefault="000D0EF2" w:rsidP="000D0EF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eastAsia="ja-JP"/>
              </w:rPr>
            </w:pPr>
            <w:r w:rsidRPr="000D0EF2">
              <w:rPr>
                <w:rFonts w:ascii="Times New Roman" w:eastAsia="Times New Roman" w:hAnsi="Times New Roman" w:cs="Times New Roman"/>
                <w:sz w:val="20"/>
                <w:szCs w:val="20"/>
                <w:lang w:eastAsia="ja-JP"/>
              </w:rPr>
              <w:t>3&gt;</w:t>
            </w:r>
            <w:r w:rsidRPr="000D0EF2">
              <w:rPr>
                <w:rFonts w:ascii="Times New Roman" w:eastAsia="Times New Roman" w:hAnsi="Times New Roman" w:cs="Times New Roman"/>
                <w:sz w:val="20"/>
                <w:szCs w:val="20"/>
                <w:lang w:eastAsia="ja-JP"/>
              </w:rPr>
              <w:tab/>
              <w:t xml:space="preserve">if the UE is selecting NR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U2N Relay UE / has a selected NR </w:t>
            </w:r>
            <w:proofErr w:type="spellStart"/>
            <w:r w:rsidRPr="000D0EF2">
              <w:rPr>
                <w:rFonts w:ascii="Times New Roman" w:eastAsia="Times New Roman" w:hAnsi="Times New Roman" w:cs="Times New Roman"/>
                <w:sz w:val="20"/>
                <w:szCs w:val="20"/>
                <w:lang w:eastAsia="ja-JP"/>
              </w:rPr>
              <w:t>sidelink</w:t>
            </w:r>
            <w:proofErr w:type="spellEnd"/>
            <w:r w:rsidRPr="000D0EF2">
              <w:rPr>
                <w:rFonts w:ascii="Times New Roman" w:eastAsia="Times New Roman" w:hAnsi="Times New Roman" w:cs="Times New Roman"/>
                <w:sz w:val="20"/>
                <w:szCs w:val="20"/>
                <w:lang w:eastAsia="ja-JP"/>
              </w:rPr>
              <w:t xml:space="preserve"> U2N Relay UE, and </w:t>
            </w:r>
            <w:r w:rsidRPr="000D0EF2">
              <w:rPr>
                <w:rFonts w:ascii="Times New Roman" w:eastAsia="Times New Roman" w:hAnsi="Times New Roman" w:cs="Times New Roman"/>
                <w:sz w:val="20"/>
                <w:szCs w:val="20"/>
                <w:highlight w:val="yellow"/>
                <w:lang w:eastAsia="ja-JP"/>
              </w:rPr>
              <w:t xml:space="preserve">if the NR </w:t>
            </w:r>
            <w:proofErr w:type="spellStart"/>
            <w:r w:rsidRPr="000D0EF2">
              <w:rPr>
                <w:rFonts w:ascii="Times New Roman" w:eastAsia="Times New Roman" w:hAnsi="Times New Roman" w:cs="Times New Roman"/>
                <w:sz w:val="20"/>
                <w:szCs w:val="20"/>
                <w:highlight w:val="yellow"/>
                <w:lang w:eastAsia="ja-JP"/>
              </w:rPr>
              <w:t>sidelink</w:t>
            </w:r>
            <w:proofErr w:type="spellEnd"/>
            <w:r w:rsidRPr="000D0EF2">
              <w:rPr>
                <w:rFonts w:ascii="Times New Roman" w:eastAsia="Times New Roman" w:hAnsi="Times New Roman" w:cs="Times New Roman"/>
                <w:sz w:val="20"/>
                <w:szCs w:val="20"/>
                <w:highlight w:val="yellow"/>
                <w:lang w:eastAsia="ja-JP"/>
              </w:rPr>
              <w:t xml:space="preserve"> U2N Remote UE threshold conditions as specified in 5.8.15.2 are met based on </w:t>
            </w:r>
            <w:proofErr w:type="spellStart"/>
            <w:r w:rsidRPr="000D0EF2">
              <w:rPr>
                <w:rFonts w:ascii="Times New Roman" w:eastAsia="Times New Roman" w:hAnsi="Times New Roman" w:cs="Times New Roman"/>
                <w:i/>
                <w:sz w:val="20"/>
                <w:szCs w:val="20"/>
                <w:highlight w:val="yellow"/>
                <w:lang w:eastAsia="ja-JP"/>
              </w:rPr>
              <w:t>sl</w:t>
            </w:r>
            <w:proofErr w:type="spellEnd"/>
            <w:r w:rsidRPr="000D0EF2">
              <w:rPr>
                <w:rFonts w:ascii="Times New Roman" w:eastAsia="Times New Roman" w:hAnsi="Times New Roman" w:cs="Times New Roman"/>
                <w:i/>
                <w:sz w:val="20"/>
                <w:szCs w:val="20"/>
                <w:highlight w:val="yellow"/>
                <w:lang w:eastAsia="ja-JP"/>
              </w:rPr>
              <w:t>-</w:t>
            </w:r>
            <w:proofErr w:type="spellStart"/>
            <w:r w:rsidRPr="000D0EF2">
              <w:rPr>
                <w:rFonts w:ascii="Times New Roman" w:eastAsia="Times New Roman" w:hAnsi="Times New Roman" w:cs="Times New Roman"/>
                <w:i/>
                <w:sz w:val="20"/>
                <w:szCs w:val="20"/>
                <w:highlight w:val="yellow"/>
                <w:lang w:eastAsia="ja-JP"/>
              </w:rPr>
              <w:t>RemoteUE</w:t>
            </w:r>
            <w:proofErr w:type="spellEnd"/>
            <w:r w:rsidRPr="000D0EF2">
              <w:rPr>
                <w:rFonts w:ascii="Times New Roman" w:eastAsia="Times New Roman" w:hAnsi="Times New Roman" w:cs="Times New Roman"/>
                <w:i/>
                <w:sz w:val="20"/>
                <w:szCs w:val="20"/>
                <w:highlight w:val="yellow"/>
                <w:lang w:eastAsia="ja-JP"/>
              </w:rPr>
              <w:t>-Config</w:t>
            </w:r>
            <w:r w:rsidRPr="000D0EF2">
              <w:rPr>
                <w:rFonts w:ascii="Times New Roman" w:eastAsia="Times New Roman" w:hAnsi="Times New Roman" w:cs="Times New Roman"/>
                <w:sz w:val="20"/>
                <w:szCs w:val="20"/>
                <w:lang w:eastAsia="ja-JP"/>
              </w:rPr>
              <w:t>; or</w:t>
            </w:r>
          </w:p>
          <w:p w14:paraId="35B147CB" w14:textId="77777777" w:rsidR="000D0EF2" w:rsidRDefault="000D0EF2" w:rsidP="00F9276B">
            <w:pPr>
              <w:rPr>
                <w:vertAlign w:val="subscript"/>
              </w:rPr>
            </w:pPr>
          </w:p>
          <w:p w14:paraId="4F6F4ACD" w14:textId="20ECC0E8" w:rsidR="000D0EF2" w:rsidRDefault="000D0EF2" w:rsidP="00F9276B">
            <w:pPr>
              <w:rPr>
                <w:vertAlign w:val="subscript"/>
              </w:rPr>
            </w:pPr>
          </w:p>
        </w:tc>
      </w:tr>
    </w:tbl>
    <w:p w14:paraId="2CFACBF2" w14:textId="77777777" w:rsidR="00571E1C" w:rsidRPr="00571E1C" w:rsidRDefault="00571E1C" w:rsidP="00F9276B">
      <w:pPr>
        <w:rPr>
          <w:vertAlign w:val="subscript"/>
        </w:rPr>
      </w:pPr>
    </w:p>
    <w:p w14:paraId="5068D69F" w14:textId="34FA4130" w:rsidR="007514FB" w:rsidRDefault="000D0EF2" w:rsidP="00F9276B">
      <w:r>
        <w:t xml:space="preserve">However despite similar threshold conditions being signalled for </w:t>
      </w:r>
      <w:r w:rsidR="00066BA2">
        <w:t xml:space="preserve">discovery message </w:t>
      </w:r>
      <w:r>
        <w:t xml:space="preserve">monitoring purposes in the </w:t>
      </w:r>
      <w:proofErr w:type="spellStart"/>
      <w:r w:rsidRPr="000D0EF2">
        <w:rPr>
          <w:rFonts w:ascii="Times New Roman" w:hAnsi="Times New Roman" w:cs="Times New Roman"/>
          <w:i/>
        </w:rPr>
        <w:t>sl-DiscConfig</w:t>
      </w:r>
      <w:proofErr w:type="spellEnd"/>
      <w:r w:rsidRPr="00740BCD">
        <w:t xml:space="preserve"> in </w:t>
      </w:r>
      <w:proofErr w:type="spellStart"/>
      <w:r w:rsidRPr="000D0EF2">
        <w:rPr>
          <w:rFonts w:ascii="Times New Roman" w:hAnsi="Times New Roman" w:cs="Times New Roman"/>
          <w:i/>
        </w:rPr>
        <w:t>RRCReconfiguration</w:t>
      </w:r>
      <w:proofErr w:type="spellEnd"/>
      <w:r w:rsidRPr="00740BCD">
        <w:t xml:space="preserve"> and </w:t>
      </w:r>
      <w:proofErr w:type="spellStart"/>
      <w:r w:rsidRPr="000D0EF2">
        <w:rPr>
          <w:rFonts w:ascii="Times New Roman" w:hAnsi="Times New Roman" w:cs="Times New Roman"/>
          <w:i/>
        </w:rPr>
        <w:t>sl-DiscConfigCommon</w:t>
      </w:r>
      <w:proofErr w:type="spellEnd"/>
      <w:r w:rsidRPr="00740BCD">
        <w:t xml:space="preserve"> in </w:t>
      </w:r>
      <w:r w:rsidRPr="000D0EF2">
        <w:rPr>
          <w:rFonts w:ascii="Times New Roman" w:hAnsi="Times New Roman" w:cs="Times New Roman"/>
          <w:i/>
        </w:rPr>
        <w:t>SIB12</w:t>
      </w:r>
      <w:r>
        <w:rPr>
          <w:rFonts w:ascii="Times New Roman" w:hAnsi="Times New Roman" w:cs="Times New Roman"/>
          <w:i/>
        </w:rPr>
        <w:t xml:space="preserve"> </w:t>
      </w:r>
      <w:r w:rsidRPr="000D0EF2">
        <w:t xml:space="preserve">no use of the thresholds is </w:t>
      </w:r>
      <w:r w:rsidR="00066BA2">
        <w:t>specified</w:t>
      </w:r>
      <w:r>
        <w:t xml:space="preserve"> in the </w:t>
      </w:r>
      <w:proofErr w:type="spellStart"/>
      <w:r>
        <w:t>Sidelink</w:t>
      </w:r>
      <w:proofErr w:type="spellEnd"/>
      <w:r>
        <w:t xml:space="preserve"> discovery monitoring procedures</w:t>
      </w:r>
      <w:r w:rsidR="00066BA2">
        <w:t xml:space="preserve">, </w:t>
      </w:r>
      <w:r w:rsidR="004660AE">
        <w:t>other than</w:t>
      </w:r>
      <w:r w:rsidR="00066BA2">
        <w:t xml:space="preserve"> their presence </w:t>
      </w:r>
      <w:r w:rsidR="004660AE">
        <w:t>being</w:t>
      </w:r>
      <w:r w:rsidR="00066BA2">
        <w:t xml:space="preserve"> confirmed</w:t>
      </w:r>
      <w:r w:rsidRPr="000D0EF2">
        <w:t>.</w:t>
      </w:r>
      <w:r>
        <w:t xml:space="preserve"> </w:t>
      </w:r>
      <w:r w:rsidR="00066BA2">
        <w:t>This potentially makes the use of the threshold and hysteresis values uncertain.</w:t>
      </w:r>
    </w:p>
    <w:p w14:paraId="6EF4287C" w14:textId="70B70438" w:rsidR="007514FB" w:rsidRPr="00FC1DC3" w:rsidRDefault="000D0EF2" w:rsidP="00F9276B">
      <w:pPr>
        <w:rPr>
          <w:b/>
        </w:rPr>
      </w:pPr>
      <w:r w:rsidRPr="00FC1DC3">
        <w:rPr>
          <w:b/>
        </w:rPr>
        <w:t xml:space="preserve">Observation: no </w:t>
      </w:r>
      <w:r w:rsidR="004660AE">
        <w:rPr>
          <w:b/>
        </w:rPr>
        <w:t xml:space="preserve">checking </w:t>
      </w:r>
      <w:r w:rsidRPr="00FC1DC3">
        <w:rPr>
          <w:b/>
        </w:rPr>
        <w:t xml:space="preserve">of the thresholds </w:t>
      </w:r>
      <w:r w:rsidR="004660AE">
        <w:rPr>
          <w:b/>
        </w:rPr>
        <w:t xml:space="preserve">signalled </w:t>
      </w:r>
      <w:r w:rsidRPr="00FC1DC3">
        <w:rPr>
          <w:b/>
        </w:rPr>
        <w:t xml:space="preserve">in the </w:t>
      </w:r>
      <w:proofErr w:type="spellStart"/>
      <w:r w:rsidRPr="00FC1DC3">
        <w:rPr>
          <w:rFonts w:ascii="Times New Roman" w:hAnsi="Times New Roman" w:cs="Times New Roman"/>
          <w:b/>
          <w:i/>
        </w:rPr>
        <w:t>sl-DiscConfig</w:t>
      </w:r>
      <w:proofErr w:type="spellEnd"/>
      <w:r w:rsidRPr="00FC1DC3">
        <w:rPr>
          <w:b/>
        </w:rPr>
        <w:t xml:space="preserve"> in </w:t>
      </w:r>
      <w:proofErr w:type="spellStart"/>
      <w:r w:rsidRPr="00FC1DC3">
        <w:rPr>
          <w:rFonts w:ascii="Times New Roman" w:hAnsi="Times New Roman" w:cs="Times New Roman"/>
          <w:b/>
          <w:i/>
        </w:rPr>
        <w:t>RRCReconfiguration</w:t>
      </w:r>
      <w:proofErr w:type="spellEnd"/>
      <w:r w:rsidRPr="00FC1DC3">
        <w:rPr>
          <w:b/>
        </w:rPr>
        <w:t xml:space="preserve"> and </w:t>
      </w:r>
      <w:proofErr w:type="spellStart"/>
      <w:r w:rsidRPr="00FC1DC3">
        <w:rPr>
          <w:rFonts w:ascii="Times New Roman" w:hAnsi="Times New Roman" w:cs="Times New Roman"/>
          <w:b/>
          <w:i/>
        </w:rPr>
        <w:t>sl-DiscConfigCommon</w:t>
      </w:r>
      <w:proofErr w:type="spellEnd"/>
      <w:r w:rsidRPr="00FC1DC3">
        <w:rPr>
          <w:b/>
        </w:rPr>
        <w:t xml:space="preserve"> in </w:t>
      </w:r>
      <w:r w:rsidRPr="00FC1DC3">
        <w:rPr>
          <w:rFonts w:ascii="Times New Roman" w:hAnsi="Times New Roman" w:cs="Times New Roman"/>
          <w:b/>
          <w:i/>
        </w:rPr>
        <w:t xml:space="preserve">SIB12 </w:t>
      </w:r>
      <w:r w:rsidRPr="00FC1DC3">
        <w:rPr>
          <w:rFonts w:ascii="Times New Roman" w:hAnsi="Times New Roman" w:cs="Times New Roman"/>
          <w:b/>
        </w:rPr>
        <w:t xml:space="preserve">for the U2N Relay UE and U2N Remote UE </w:t>
      </w:r>
      <w:r w:rsidR="00066BA2">
        <w:rPr>
          <w:rFonts w:ascii="Times New Roman" w:hAnsi="Times New Roman" w:cs="Times New Roman"/>
          <w:b/>
        </w:rPr>
        <w:t>is specified for</w:t>
      </w:r>
      <w:r w:rsidRPr="00FC1DC3">
        <w:rPr>
          <w:rFonts w:ascii="Times New Roman" w:hAnsi="Times New Roman" w:cs="Times New Roman"/>
          <w:b/>
        </w:rPr>
        <w:t xml:space="preserve"> NR </w:t>
      </w:r>
      <w:proofErr w:type="spellStart"/>
      <w:r w:rsidRPr="00FC1DC3">
        <w:rPr>
          <w:rFonts w:ascii="Times New Roman" w:hAnsi="Times New Roman" w:cs="Times New Roman"/>
          <w:b/>
        </w:rPr>
        <w:t>sidelink</w:t>
      </w:r>
      <w:proofErr w:type="spellEnd"/>
      <w:r w:rsidRPr="00FC1DC3">
        <w:rPr>
          <w:rFonts w:ascii="Times New Roman" w:hAnsi="Times New Roman" w:cs="Times New Roman"/>
          <w:b/>
        </w:rPr>
        <w:t xml:space="preserve"> discovery monitoring procedure. </w:t>
      </w:r>
    </w:p>
    <w:p w14:paraId="1ECE39D4" w14:textId="77777777" w:rsidR="00066BA2" w:rsidRDefault="00066BA2" w:rsidP="00F9276B"/>
    <w:p w14:paraId="4F7B5ACC" w14:textId="5DCA24FB" w:rsidR="007514FB" w:rsidRDefault="000D0EF2" w:rsidP="00F9276B">
      <w:r>
        <w:t xml:space="preserve">Discovery message monitoring may be considered not as critical as the discovery message transmission, and therefore inclusion of these criteria may be considered as less critical. It may </w:t>
      </w:r>
      <w:r w:rsidR="00684B2A">
        <w:t xml:space="preserve">also </w:t>
      </w:r>
      <w:r>
        <w:t xml:space="preserve">be that until discovery has been completed that </w:t>
      </w:r>
      <w:r w:rsidR="00CC0F16">
        <w:t xml:space="preserve">monitoring for messages the UE may </w:t>
      </w:r>
      <w:r w:rsidR="00066BA2">
        <w:t xml:space="preserve">not </w:t>
      </w:r>
      <w:r w:rsidR="00CC0F16">
        <w:t xml:space="preserve">be </w:t>
      </w:r>
      <w:r w:rsidR="004660AE">
        <w:t xml:space="preserve">truly </w:t>
      </w:r>
      <w:r w:rsidR="00CC0F16">
        <w:t xml:space="preserve">considered as acting as a Relay UE or Remote UE. And hence confirming the threshold conditions </w:t>
      </w:r>
      <w:r w:rsidR="00066BA2">
        <w:t>for</w:t>
      </w:r>
      <w:r w:rsidR="00CC0F16">
        <w:t xml:space="preserve"> monitoring for discovery messages is not necessary.</w:t>
      </w:r>
      <w:r w:rsidR="00066BA2">
        <w:t xml:space="preserve"> This should not be the case.</w:t>
      </w:r>
    </w:p>
    <w:p w14:paraId="162BD123" w14:textId="2FDC6498" w:rsidR="00CC0F16" w:rsidRDefault="00066BA2" w:rsidP="00F9276B">
      <w:r>
        <w:t>D</w:t>
      </w:r>
      <w:r w:rsidR="00CC0F16">
        <w:t xml:space="preserve">iscovery message monitoring is a first step potentially towards other behaviours. For example </w:t>
      </w:r>
      <w:r>
        <w:t>for</w:t>
      </w:r>
      <w:r w:rsidR="00CC0F16">
        <w:t xml:space="preserve"> the discovery model A procedure </w:t>
      </w:r>
      <w:r w:rsidR="00684B2A">
        <w:t>a</w:t>
      </w:r>
      <w:r w:rsidR="00CC0F16">
        <w:t xml:space="preserve"> </w:t>
      </w:r>
      <w:r w:rsidR="008F33E7">
        <w:t xml:space="preserve">Remote </w:t>
      </w:r>
      <w:r w:rsidR="00CC0F16">
        <w:t xml:space="preserve">UE receiving the discovery </w:t>
      </w:r>
      <w:r w:rsidR="009126E2">
        <w:t>announcement</w:t>
      </w:r>
      <w:r w:rsidR="00CC0F16">
        <w:t xml:space="preserve"> message </w:t>
      </w:r>
      <w:r>
        <w:t>performs</w:t>
      </w:r>
      <w:r w:rsidR="00D75416">
        <w:t xml:space="preserve"> </w:t>
      </w:r>
      <w:r>
        <w:t>message validity</w:t>
      </w:r>
      <w:r w:rsidR="00D75416">
        <w:t xml:space="preserve"> checks, </w:t>
      </w:r>
      <w:r w:rsidR="008F33E7">
        <w:t xml:space="preserve">and if sufficient it </w:t>
      </w:r>
      <w:r w:rsidR="00CC0F16">
        <w:t xml:space="preserve">passes this </w:t>
      </w:r>
      <w:r>
        <w:t xml:space="preserve">discovery message </w:t>
      </w:r>
      <w:r w:rsidR="00CC0F16">
        <w:t xml:space="preserve">to the upper layer. At this point the </w:t>
      </w:r>
      <w:r w:rsidR="00D75416">
        <w:t xml:space="preserve">Remote </w:t>
      </w:r>
      <w:r w:rsidR="00CC0F16">
        <w:t xml:space="preserve">UE may </w:t>
      </w:r>
      <w:r w:rsidR="008F33E7">
        <w:t xml:space="preserve">select the Relay UE </w:t>
      </w:r>
      <w:r w:rsidR="00AE2D15">
        <w:t>in order to</w:t>
      </w:r>
      <w:r w:rsidR="00D75416">
        <w:t xml:space="preserve"> establish U2N Relaying </w:t>
      </w:r>
      <w:r w:rsidR="008F33E7">
        <w:t xml:space="preserve">and </w:t>
      </w:r>
      <w:r w:rsidR="00CC0F16">
        <w:t xml:space="preserve">instigate further procedures </w:t>
      </w:r>
      <w:r w:rsidR="00AE2D15">
        <w:t>to</w:t>
      </w:r>
      <w:r w:rsidR="00CC0F16">
        <w:t xml:space="preserve"> initiate PC5 </w:t>
      </w:r>
      <w:r w:rsidR="00D75416">
        <w:t xml:space="preserve">link establishment </w:t>
      </w:r>
      <w:r>
        <w:t>in response to the received discovery announcement message</w:t>
      </w:r>
      <w:r w:rsidR="00D75416">
        <w:t xml:space="preserve">. </w:t>
      </w:r>
    </w:p>
    <w:p w14:paraId="2A09B691" w14:textId="76A134F4" w:rsidR="00D75416" w:rsidRDefault="00C7539E" w:rsidP="00F9276B">
      <w:r>
        <w:t xml:space="preserve">In this case the Remote UE doesn’t transmit discovery messages </w:t>
      </w:r>
      <w:r w:rsidR="00AE2D15">
        <w:t>nor apply the restriction</w:t>
      </w:r>
      <w:r w:rsidR="00684B2A">
        <w:t>s</w:t>
      </w:r>
      <w:r w:rsidR="00AE2D15">
        <w:t xml:space="preserve"> of section 5.8.13.3 </w:t>
      </w:r>
      <w:r>
        <w:t xml:space="preserve">and proceeds directly to legacy PC5 link establishment procedures. </w:t>
      </w:r>
    </w:p>
    <w:p w14:paraId="53E65EE3" w14:textId="7F932FAD" w:rsidR="00AE2D15" w:rsidRDefault="00AE2D15" w:rsidP="00F9276B">
      <w:pPr>
        <w:rPr>
          <w:b/>
        </w:rPr>
      </w:pPr>
      <w:r w:rsidRPr="00FC1DC3">
        <w:rPr>
          <w:b/>
        </w:rPr>
        <w:t xml:space="preserve">Observation: Following discovery </w:t>
      </w:r>
      <w:r w:rsidRPr="00AE2D15">
        <w:rPr>
          <w:b/>
        </w:rPr>
        <w:t>model A</w:t>
      </w:r>
      <w:r w:rsidR="00D405E8">
        <w:rPr>
          <w:b/>
        </w:rPr>
        <w:t>,</w:t>
      </w:r>
      <w:r w:rsidRPr="00AE2D15">
        <w:rPr>
          <w:b/>
        </w:rPr>
        <w:t xml:space="preserve"> </w:t>
      </w:r>
      <w:r>
        <w:rPr>
          <w:b/>
        </w:rPr>
        <w:t xml:space="preserve">a Remote UE may </w:t>
      </w:r>
      <w:r w:rsidR="00D405E8">
        <w:rPr>
          <w:b/>
        </w:rPr>
        <w:t>not transmit a discovery message and simply initiate</w:t>
      </w:r>
      <w:r w:rsidR="00684B2A">
        <w:rPr>
          <w:b/>
        </w:rPr>
        <w:t>s</w:t>
      </w:r>
      <w:r w:rsidR="00D405E8">
        <w:rPr>
          <w:b/>
        </w:rPr>
        <w:t xml:space="preserve"> PC5 link establishment.</w:t>
      </w:r>
    </w:p>
    <w:p w14:paraId="532AE210" w14:textId="061AF99B" w:rsidR="00C7539E" w:rsidRPr="00FC1DC3" w:rsidRDefault="005A06EC" w:rsidP="00F9276B">
      <w:pPr>
        <w:rPr>
          <w:b/>
        </w:rPr>
      </w:pPr>
      <w:r w:rsidRPr="00FC1DC3">
        <w:rPr>
          <w:b/>
        </w:rPr>
        <w:t xml:space="preserve">Observation: </w:t>
      </w:r>
      <w:r w:rsidR="00C7539E" w:rsidRPr="00FC1DC3">
        <w:rPr>
          <w:b/>
        </w:rPr>
        <w:t xml:space="preserve">Following discovery </w:t>
      </w:r>
      <w:r w:rsidR="00C7539E" w:rsidRPr="00AE2D15">
        <w:rPr>
          <w:b/>
        </w:rPr>
        <w:t xml:space="preserve">model A the </w:t>
      </w:r>
      <w:r w:rsidRPr="00AE2D15">
        <w:rPr>
          <w:b/>
        </w:rPr>
        <w:t xml:space="preserve">threshold and hysteresis </w:t>
      </w:r>
      <w:r w:rsidR="00AE2D15" w:rsidRPr="00AE2D15">
        <w:rPr>
          <w:b/>
        </w:rPr>
        <w:t xml:space="preserve">parameters in </w:t>
      </w:r>
      <w:proofErr w:type="spellStart"/>
      <w:r w:rsidR="00AE2D15" w:rsidRPr="00AE2D15">
        <w:rPr>
          <w:rFonts w:ascii="Times New Roman" w:hAnsi="Times New Roman" w:cs="Times New Roman"/>
          <w:b/>
          <w:i/>
        </w:rPr>
        <w:t>sl-DiscConfig</w:t>
      </w:r>
      <w:proofErr w:type="spellEnd"/>
      <w:r w:rsidR="00AE2D15" w:rsidRPr="00AE2D15">
        <w:rPr>
          <w:b/>
        </w:rPr>
        <w:t xml:space="preserve"> in </w:t>
      </w:r>
      <w:proofErr w:type="spellStart"/>
      <w:r w:rsidR="00AE2D15" w:rsidRPr="00AE2D15">
        <w:rPr>
          <w:rFonts w:ascii="Times New Roman" w:hAnsi="Times New Roman" w:cs="Times New Roman"/>
          <w:b/>
          <w:i/>
        </w:rPr>
        <w:t>RRCReconfiguration</w:t>
      </w:r>
      <w:proofErr w:type="spellEnd"/>
      <w:r w:rsidR="00AE2D15" w:rsidRPr="00AE2D15">
        <w:rPr>
          <w:b/>
        </w:rPr>
        <w:t xml:space="preserve"> and </w:t>
      </w:r>
      <w:proofErr w:type="spellStart"/>
      <w:r w:rsidR="00AE2D15" w:rsidRPr="00AE2D15">
        <w:rPr>
          <w:rFonts w:ascii="Times New Roman" w:hAnsi="Times New Roman" w:cs="Times New Roman"/>
          <w:b/>
          <w:i/>
        </w:rPr>
        <w:t>sl-DiscConfigCommon</w:t>
      </w:r>
      <w:proofErr w:type="spellEnd"/>
      <w:r w:rsidR="00AE2D15" w:rsidRPr="00AE2D15">
        <w:rPr>
          <w:b/>
        </w:rPr>
        <w:t xml:space="preserve"> in </w:t>
      </w:r>
      <w:r w:rsidR="00AE2D15" w:rsidRPr="00AE2D15">
        <w:rPr>
          <w:rFonts w:ascii="Times New Roman" w:hAnsi="Times New Roman" w:cs="Times New Roman"/>
          <w:b/>
          <w:i/>
        </w:rPr>
        <w:t>SIB12</w:t>
      </w:r>
      <w:r w:rsidR="00AE2D15" w:rsidRPr="00AE2D15">
        <w:rPr>
          <w:b/>
        </w:rPr>
        <w:t xml:space="preserve"> </w:t>
      </w:r>
      <w:r w:rsidRPr="00AE2D15">
        <w:rPr>
          <w:b/>
        </w:rPr>
        <w:t xml:space="preserve">intended to control U2N Remote UE discovery </w:t>
      </w:r>
      <w:r w:rsidR="00AE2D15" w:rsidRPr="00AE2D15">
        <w:rPr>
          <w:b/>
        </w:rPr>
        <w:t xml:space="preserve">procedure </w:t>
      </w:r>
      <w:r w:rsidRPr="00AE2D15">
        <w:rPr>
          <w:b/>
        </w:rPr>
        <w:t>have no impact to the discovery</w:t>
      </w:r>
      <w:r w:rsidRPr="00FC1DC3">
        <w:rPr>
          <w:b/>
        </w:rPr>
        <w:t xml:space="preserve"> procedures.</w:t>
      </w:r>
    </w:p>
    <w:p w14:paraId="3BF4B8D0" w14:textId="4524CC20" w:rsidR="005A06EC" w:rsidRDefault="00AE2D15" w:rsidP="00F9276B">
      <w:r>
        <w:t>However</w:t>
      </w:r>
      <w:r w:rsidR="00684B2A">
        <w:t>,</w:t>
      </w:r>
      <w:r>
        <w:t xml:space="preserve"> if the UE is in-coverage it should use the signalled threshold and hysteresis parameters in </w:t>
      </w:r>
      <w:proofErr w:type="spellStart"/>
      <w:r w:rsidRPr="000D0EF2">
        <w:rPr>
          <w:rFonts w:ascii="Times New Roman" w:hAnsi="Times New Roman" w:cs="Times New Roman"/>
          <w:i/>
        </w:rPr>
        <w:t>sl-DiscConfig</w:t>
      </w:r>
      <w:proofErr w:type="spellEnd"/>
      <w:r w:rsidRPr="00740BCD">
        <w:t xml:space="preserve"> in </w:t>
      </w:r>
      <w:proofErr w:type="spellStart"/>
      <w:r w:rsidRPr="000D0EF2">
        <w:rPr>
          <w:rFonts w:ascii="Times New Roman" w:hAnsi="Times New Roman" w:cs="Times New Roman"/>
          <w:i/>
        </w:rPr>
        <w:t>RRCReconfiguration</w:t>
      </w:r>
      <w:proofErr w:type="spellEnd"/>
      <w:r w:rsidRPr="00740BCD">
        <w:t xml:space="preserve"> </w:t>
      </w:r>
      <w:r>
        <w:t>or</w:t>
      </w:r>
      <w:r w:rsidRPr="00740BCD">
        <w:t xml:space="preserve"> </w:t>
      </w:r>
      <w:proofErr w:type="spellStart"/>
      <w:r w:rsidRPr="000D0EF2">
        <w:rPr>
          <w:rFonts w:ascii="Times New Roman" w:hAnsi="Times New Roman" w:cs="Times New Roman"/>
          <w:i/>
        </w:rPr>
        <w:t>sl-DiscConfigCommon</w:t>
      </w:r>
      <w:proofErr w:type="spellEnd"/>
      <w:r w:rsidRPr="00740BCD">
        <w:t xml:space="preserve"> in </w:t>
      </w:r>
      <w:r w:rsidRPr="000D0EF2">
        <w:rPr>
          <w:rFonts w:ascii="Times New Roman" w:hAnsi="Times New Roman" w:cs="Times New Roman"/>
          <w:i/>
        </w:rPr>
        <w:t>SIB12</w:t>
      </w:r>
      <w:r w:rsidRPr="000D0EF2">
        <w:t xml:space="preserve"> </w:t>
      </w:r>
      <w:r>
        <w:t xml:space="preserve">to determine that it may process NR </w:t>
      </w:r>
      <w:proofErr w:type="spellStart"/>
      <w:r>
        <w:t>sidelink</w:t>
      </w:r>
      <w:proofErr w:type="spellEnd"/>
      <w:r>
        <w:t xml:space="preserve"> discovery messages. </w:t>
      </w:r>
      <w:r w:rsidR="005A06EC">
        <w:t xml:space="preserve">If </w:t>
      </w:r>
      <w:r w:rsidR="00D405E8">
        <w:t xml:space="preserve">in this example </w:t>
      </w:r>
      <w:r w:rsidR="005A06EC">
        <w:t xml:space="preserve">the Remote UE was to apply the threshold checks before monitoring for discovery messages in a similar way to the checks performed before Relay UE or Remote UE </w:t>
      </w:r>
      <w:r w:rsidR="005A06EC">
        <w:lastRenderedPageBreak/>
        <w:t>transmits discovery messages</w:t>
      </w:r>
      <w:r>
        <w:t xml:space="preserve"> (as specified in 5.8.13.3)</w:t>
      </w:r>
      <w:r w:rsidR="005A06EC">
        <w:t xml:space="preserve"> then the received messages would not be processed </w:t>
      </w:r>
      <w:r w:rsidR="002A23CD">
        <w:t xml:space="preserve">until </w:t>
      </w:r>
      <w:r w:rsidR="005A06EC">
        <w:t>the UE could act as a Remote UE/ Relay UE.</w:t>
      </w:r>
    </w:p>
    <w:p w14:paraId="6921FBE6" w14:textId="0BB09D30" w:rsidR="005A06EC" w:rsidRDefault="005A06EC" w:rsidP="00F9276B"/>
    <w:p w14:paraId="36978CD4" w14:textId="32FC958B" w:rsidR="005A06EC" w:rsidRDefault="00AE2D15" w:rsidP="00F9276B">
      <w:r>
        <w:t>Additionally,</w:t>
      </w:r>
      <w:r w:rsidR="00EE2C7D">
        <w:t xml:space="preserve"> for</w:t>
      </w:r>
      <w:r w:rsidR="005A06EC">
        <w:t xml:space="preserve"> discovery model B </w:t>
      </w:r>
      <w:r w:rsidR="00EE2C7D">
        <w:t xml:space="preserve">for example </w:t>
      </w:r>
      <w:r w:rsidR="005A06EC">
        <w:t xml:space="preserve">a Remote UE may </w:t>
      </w:r>
      <w:r w:rsidR="00EE2C7D">
        <w:t xml:space="preserve">transmit a discovery </w:t>
      </w:r>
      <w:r w:rsidR="005A06EC">
        <w:t>solicit</w:t>
      </w:r>
      <w:r w:rsidR="00EE2C7D">
        <w:t xml:space="preserve">ation message in order to have </w:t>
      </w:r>
      <w:r w:rsidR="005A06EC">
        <w:t xml:space="preserve">Relay UEs </w:t>
      </w:r>
      <w:r>
        <w:t>reply</w:t>
      </w:r>
      <w:r w:rsidR="00EE2C7D">
        <w:t xml:space="preserve"> </w:t>
      </w:r>
      <w:r w:rsidR="005A06EC">
        <w:t xml:space="preserve">with discovery </w:t>
      </w:r>
      <w:r>
        <w:t xml:space="preserve">response </w:t>
      </w:r>
      <w:r w:rsidR="005A06EC">
        <w:t xml:space="preserve">messages. If a monitoring Relay UE receives a discovery </w:t>
      </w:r>
      <w:r w:rsidR="00EE2C7D">
        <w:t xml:space="preserve">solicitation </w:t>
      </w:r>
      <w:r w:rsidR="005A06EC">
        <w:t xml:space="preserve">message which passes </w:t>
      </w:r>
      <w:r w:rsidR="00EE2C7D">
        <w:t>the</w:t>
      </w:r>
      <w:r w:rsidR="005A06EC">
        <w:t xml:space="preserve"> discovery </w:t>
      </w:r>
      <w:r w:rsidR="00EE2C7D">
        <w:t xml:space="preserve">message format </w:t>
      </w:r>
      <w:r w:rsidR="005A06EC">
        <w:t xml:space="preserve">checks </w:t>
      </w:r>
      <w:r w:rsidR="00EE2C7D">
        <w:t xml:space="preserve">it </w:t>
      </w:r>
      <w:r w:rsidR="005A06EC">
        <w:t>pass</w:t>
      </w:r>
      <w:r w:rsidR="00EE2C7D">
        <w:t>es</w:t>
      </w:r>
      <w:r w:rsidR="005A06EC">
        <w:t xml:space="preserve"> the message to the upper </w:t>
      </w:r>
      <w:r w:rsidR="00EE2C7D">
        <w:t xml:space="preserve">layers for processing. This Relay UE may </w:t>
      </w:r>
      <w:r>
        <w:t xml:space="preserve">decide to reply </w:t>
      </w:r>
      <w:r w:rsidR="00EE2C7D">
        <w:t>with a discovery response message towards the Remote UE. However</w:t>
      </w:r>
      <w:r>
        <w:t>,</w:t>
      </w:r>
      <w:r w:rsidR="00EE2C7D">
        <w:t xml:space="preserve"> according to the discovery transmission procedure in section 5.8.13.3 in this instance the Relay UE will check each of any signalled threshold and hysteresis levels previously received in the </w:t>
      </w:r>
      <w:proofErr w:type="spellStart"/>
      <w:r w:rsidR="00EE2C7D" w:rsidRPr="00EE2C7D">
        <w:rPr>
          <w:rFonts w:ascii="Times New Roman" w:hAnsi="Times New Roman" w:cs="Times New Roman"/>
          <w:i/>
        </w:rPr>
        <w:t>sl-DiscConfig</w:t>
      </w:r>
      <w:proofErr w:type="spellEnd"/>
      <w:r w:rsidR="00EE2C7D">
        <w:t xml:space="preserve"> </w:t>
      </w:r>
      <w:r w:rsidR="00EE2C7D" w:rsidRPr="00740BCD">
        <w:t>and</w:t>
      </w:r>
      <w:r w:rsidR="00EE2C7D">
        <w:t xml:space="preserve"> </w:t>
      </w:r>
      <w:proofErr w:type="spellStart"/>
      <w:r w:rsidR="00EE2C7D" w:rsidRPr="00EE2C7D">
        <w:rPr>
          <w:rFonts w:ascii="Times New Roman" w:hAnsi="Times New Roman" w:cs="Times New Roman"/>
          <w:i/>
        </w:rPr>
        <w:t>sl-DiscConfig</w:t>
      </w:r>
      <w:r w:rsidR="00EE2C7D">
        <w:rPr>
          <w:rFonts w:ascii="Times New Roman" w:hAnsi="Times New Roman" w:cs="Times New Roman"/>
          <w:i/>
        </w:rPr>
        <w:t>Common</w:t>
      </w:r>
      <w:proofErr w:type="spellEnd"/>
      <w:r w:rsidR="00EE2C7D">
        <w:t xml:space="preserve"> before deciding/confirming to transmit the discovery message. </w:t>
      </w:r>
    </w:p>
    <w:p w14:paraId="7234E7A1" w14:textId="5D0F442B" w:rsidR="002A23CD" w:rsidRDefault="002A23CD" w:rsidP="00F9276B">
      <w:r>
        <w:t xml:space="preserve">In this instance the Relay UE has previously processed the received discovery solicitation message formulated a response discovery message before it determines that it may not be able to potentially transmit the response discovery message. </w:t>
      </w:r>
    </w:p>
    <w:p w14:paraId="2DB7120B" w14:textId="77777777" w:rsidR="00684B2A" w:rsidRDefault="00684B2A" w:rsidP="00F9276B"/>
    <w:p w14:paraId="5A33D2E9" w14:textId="1E45ED05" w:rsidR="002A23CD" w:rsidRPr="00D405E8" w:rsidRDefault="00AE2D15" w:rsidP="00F9276B">
      <w:pPr>
        <w:rPr>
          <w:b/>
        </w:rPr>
      </w:pPr>
      <w:r w:rsidRPr="00D405E8">
        <w:rPr>
          <w:b/>
        </w:rPr>
        <w:t xml:space="preserve">Observation: following discovery model B </w:t>
      </w:r>
      <w:r w:rsidR="00D405E8" w:rsidRPr="00D405E8">
        <w:rPr>
          <w:b/>
        </w:rPr>
        <w:t>and</w:t>
      </w:r>
      <w:r w:rsidRPr="00D405E8">
        <w:rPr>
          <w:b/>
        </w:rPr>
        <w:t xml:space="preserve"> only applying the threshold checks regarding discovery behaviour </w:t>
      </w:r>
      <w:r w:rsidR="00D405E8" w:rsidRPr="00D405E8">
        <w:rPr>
          <w:b/>
        </w:rPr>
        <w:t>ahead of discovery message transmission may mean a processed solicitation message may not transmit the discovery response message, due to failed threshold and hysteresis checks. This wastes UE processing and power.</w:t>
      </w:r>
    </w:p>
    <w:p w14:paraId="34F16F7A" w14:textId="3DA267A7" w:rsidR="002A23CD" w:rsidRDefault="002A23CD" w:rsidP="00F9276B"/>
    <w:p w14:paraId="1A6F430B" w14:textId="597C6331" w:rsidR="00D405E8" w:rsidRDefault="009D7A19" w:rsidP="00F9276B">
      <w:r>
        <w:t>PROPOSAL</w:t>
      </w:r>
    </w:p>
    <w:p w14:paraId="27629A1B" w14:textId="5F195B6F" w:rsidR="00D405E8" w:rsidRDefault="00D405E8" w:rsidP="00F9276B">
      <w:r>
        <w:t xml:space="preserve">It is therefore proposed that the checks on the cell RSRP in respect to the signalled thresholds and hysteresis to ensure when a UE is considered an NR </w:t>
      </w:r>
      <w:proofErr w:type="spellStart"/>
      <w:r>
        <w:t>sidelink</w:t>
      </w:r>
      <w:proofErr w:type="spellEnd"/>
      <w:r>
        <w:t xml:space="preserve"> U2N Relay UE and an NR </w:t>
      </w:r>
      <w:proofErr w:type="spellStart"/>
      <w:r>
        <w:t>sidelink</w:t>
      </w:r>
      <w:proofErr w:type="spellEnd"/>
      <w:r>
        <w:t xml:space="preserve"> U2N Remote UE are performed ahead of the UE monitoring for discovery messages in addition to the already captured transmission of discovery messages.</w:t>
      </w:r>
    </w:p>
    <w:p w14:paraId="3561BE09" w14:textId="66D7FDDC" w:rsidR="002A23CD" w:rsidRPr="002D34B2" w:rsidRDefault="007803F3" w:rsidP="00F9276B">
      <w:pPr>
        <w:rPr>
          <w:b/>
        </w:rPr>
      </w:pPr>
      <w:r w:rsidRPr="002D34B2">
        <w:rPr>
          <w:b/>
        </w:rPr>
        <w:t>Proposal</w:t>
      </w:r>
      <w:r w:rsidR="009D7A19">
        <w:rPr>
          <w:b/>
        </w:rPr>
        <w:t xml:space="preserve"> 1</w:t>
      </w:r>
      <w:r w:rsidR="002D34B2" w:rsidRPr="002D34B2">
        <w:rPr>
          <w:b/>
        </w:rPr>
        <w:t xml:space="preserve">: Confirm that a UE monitoring for NR </w:t>
      </w:r>
      <w:proofErr w:type="spellStart"/>
      <w:r w:rsidR="002D34B2" w:rsidRPr="002D34B2">
        <w:rPr>
          <w:b/>
        </w:rPr>
        <w:t>sidelink</w:t>
      </w:r>
      <w:proofErr w:type="spellEnd"/>
      <w:r w:rsidR="002D34B2" w:rsidRPr="002D34B2">
        <w:rPr>
          <w:b/>
        </w:rPr>
        <w:t xml:space="preserve"> discovery messages is acting as either an NR </w:t>
      </w:r>
      <w:proofErr w:type="spellStart"/>
      <w:r w:rsidR="002D34B2" w:rsidRPr="002D34B2">
        <w:rPr>
          <w:b/>
        </w:rPr>
        <w:t>sidelink</w:t>
      </w:r>
      <w:proofErr w:type="spellEnd"/>
      <w:r w:rsidR="002D34B2" w:rsidRPr="002D34B2">
        <w:rPr>
          <w:b/>
        </w:rPr>
        <w:t xml:space="preserve"> U2N Relay UE or an NR U2N </w:t>
      </w:r>
      <w:proofErr w:type="spellStart"/>
      <w:r w:rsidR="002D34B2" w:rsidRPr="002D34B2">
        <w:rPr>
          <w:b/>
        </w:rPr>
        <w:t>sidelink</w:t>
      </w:r>
      <w:proofErr w:type="spellEnd"/>
      <w:r w:rsidR="002D34B2" w:rsidRPr="002D34B2">
        <w:rPr>
          <w:b/>
        </w:rPr>
        <w:t xml:space="preserve"> Remote UE and meets the threshold conditions specified in 5.8.14.2 and 5.8.15.2 respectively.</w:t>
      </w:r>
      <w:r w:rsidR="002D34B2">
        <w:rPr>
          <w:b/>
        </w:rPr>
        <w:t xml:space="preserve"> CR text could look as follows.</w:t>
      </w:r>
    </w:p>
    <w:tbl>
      <w:tblPr>
        <w:tblW w:w="929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6"/>
      </w:tblGrid>
      <w:tr w:rsidR="002D34B2" w14:paraId="05EA6D2C" w14:textId="77777777" w:rsidTr="002D34B2">
        <w:trPr>
          <w:trHeight w:val="1526"/>
        </w:trPr>
        <w:tc>
          <w:tcPr>
            <w:tcW w:w="9296" w:type="dxa"/>
          </w:tcPr>
          <w:p w14:paraId="43072658" w14:textId="77777777" w:rsidR="002D34B2" w:rsidRPr="00740BCD" w:rsidRDefault="002D34B2" w:rsidP="002D34B2">
            <w:pPr>
              <w:keepNext/>
              <w:keepLines/>
              <w:spacing w:before="120"/>
              <w:ind w:left="153"/>
              <w:outlineLvl w:val="3"/>
              <w:rPr>
                <w:rFonts w:ascii="Arial" w:hAnsi="Arial"/>
                <w:sz w:val="24"/>
              </w:rPr>
            </w:pPr>
            <w:r w:rsidRPr="00740BCD">
              <w:rPr>
                <w:rFonts w:ascii="Arial" w:hAnsi="Arial"/>
                <w:sz w:val="24"/>
              </w:rPr>
              <w:t>5.8.13.2</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monitoring</w:t>
            </w:r>
          </w:p>
          <w:p w14:paraId="11BC753D" w14:textId="0FA55446" w:rsidR="002D34B2" w:rsidRDefault="002D34B2" w:rsidP="002D34B2">
            <w:pPr>
              <w:keepNext/>
              <w:keepLines/>
              <w:spacing w:before="120"/>
              <w:ind w:left="153"/>
              <w:outlineLvl w:val="3"/>
              <w:rPr>
                <w:rFonts w:ascii="Arial" w:hAnsi="Arial"/>
                <w:sz w:val="24"/>
              </w:rPr>
            </w:pPr>
            <w:r w:rsidRPr="00740BCD">
              <w:t xml:space="preserve">A UE capable of </w:t>
            </w:r>
            <w:r w:rsidRPr="00D91780">
              <w:rPr>
                <w:color w:val="FF0000"/>
              </w:rPr>
              <w:t xml:space="preserve">acting as an NR </w:t>
            </w:r>
            <w:proofErr w:type="spellStart"/>
            <w:r w:rsidRPr="00D91780">
              <w:rPr>
                <w:color w:val="FF0000"/>
              </w:rPr>
              <w:t>sidelink</w:t>
            </w:r>
            <w:proofErr w:type="spellEnd"/>
            <w:r w:rsidRPr="00D91780">
              <w:rPr>
                <w:color w:val="FF0000"/>
              </w:rPr>
              <w:t xml:space="preserve"> U2N Relay UE or an NR U2N </w:t>
            </w:r>
            <w:proofErr w:type="spellStart"/>
            <w:r w:rsidRPr="00D91780">
              <w:rPr>
                <w:color w:val="FF0000"/>
              </w:rPr>
              <w:t>sidelink</w:t>
            </w:r>
            <w:proofErr w:type="spellEnd"/>
            <w:r w:rsidRPr="00D91780">
              <w:rPr>
                <w:color w:val="FF0000"/>
              </w:rPr>
              <w:t xml:space="preserve"> Remote UE meeting the threshold conditions specified in 5.8.14.2 and 5.8.15.2 respectively for </w:t>
            </w:r>
            <w:proofErr w:type="spellStart"/>
            <w:r w:rsidRPr="00740BCD">
              <w:t>sidelink</w:t>
            </w:r>
            <w:proofErr w:type="spellEnd"/>
            <w:r w:rsidRPr="00740BCD">
              <w:t xml:space="preserve"> discovery </w:t>
            </w:r>
            <w:r w:rsidRPr="00D91780">
              <w:rPr>
                <w:color w:val="FF0000"/>
              </w:rPr>
              <w:t xml:space="preserve">and </w:t>
            </w:r>
            <w:r w:rsidRPr="00D91780">
              <w:rPr>
                <w:strike/>
                <w:color w:val="FF0000"/>
              </w:rPr>
              <w:t>that</w:t>
            </w:r>
            <w:r w:rsidRPr="00D91780">
              <w:rPr>
                <w:color w:val="FF0000"/>
              </w:rPr>
              <w:t xml:space="preserve"> </w:t>
            </w:r>
            <w:r w:rsidRPr="00740BCD">
              <w:t xml:space="preserve">is configured by upper layers to monitor NR </w:t>
            </w:r>
            <w:proofErr w:type="spellStart"/>
            <w:r w:rsidRPr="00740BCD">
              <w:t>sidelink</w:t>
            </w:r>
            <w:proofErr w:type="spellEnd"/>
            <w:r w:rsidRPr="00740BCD">
              <w:t xml:space="preserve"> discovery messages shall:</w:t>
            </w:r>
          </w:p>
        </w:tc>
      </w:tr>
    </w:tbl>
    <w:p w14:paraId="5FCD4D53" w14:textId="5AFD54D9" w:rsidR="007803F3" w:rsidRDefault="007803F3" w:rsidP="00F9276B"/>
    <w:p w14:paraId="43ACF09C" w14:textId="774A71C0" w:rsidR="007803F3" w:rsidRDefault="007803F3" w:rsidP="00F9276B">
      <w:r>
        <w:t>Potentially similar text could be applied to section 5.8.13.3, although as previously mentioned specific checks are applied explicitly throughout the remaining normative text</w:t>
      </w:r>
      <w:r w:rsidR="00D405E8">
        <w:t xml:space="preserve"> in that section</w:t>
      </w:r>
      <w:r w:rsidR="002D34B2">
        <w:t>.</w:t>
      </w:r>
    </w:p>
    <w:p w14:paraId="56F17FD4" w14:textId="6D078747" w:rsidR="002D34B2" w:rsidRPr="002D34B2" w:rsidRDefault="00D405E8" w:rsidP="00F9276B">
      <w:pPr>
        <w:rPr>
          <w:b/>
        </w:rPr>
      </w:pPr>
      <w:r>
        <w:rPr>
          <w:b/>
        </w:rPr>
        <w:t>Proposal 2:</w:t>
      </w:r>
      <w:r w:rsidR="002D34B2" w:rsidRPr="002D34B2">
        <w:rPr>
          <w:b/>
        </w:rPr>
        <w:t xml:space="preserve"> similar change be applied to section 5.8.13.3 </w:t>
      </w:r>
      <w:proofErr w:type="spellStart"/>
      <w:r w:rsidR="002D34B2" w:rsidRPr="002D34B2">
        <w:rPr>
          <w:b/>
        </w:rPr>
        <w:t>Sidelink</w:t>
      </w:r>
      <w:proofErr w:type="spellEnd"/>
      <w:r w:rsidR="002D34B2" w:rsidRPr="002D34B2">
        <w:rPr>
          <w:b/>
        </w:rPr>
        <w:t xml:space="preserve"> discovery transmission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2D34B2" w14:paraId="4ADFCA2B" w14:textId="77777777" w:rsidTr="002D34B2">
        <w:trPr>
          <w:trHeight w:val="1429"/>
        </w:trPr>
        <w:tc>
          <w:tcPr>
            <w:tcW w:w="9356" w:type="dxa"/>
          </w:tcPr>
          <w:p w14:paraId="7B34A4B3" w14:textId="77777777" w:rsidR="002D34B2" w:rsidRPr="00740BCD" w:rsidRDefault="002D34B2" w:rsidP="002D34B2">
            <w:pPr>
              <w:keepNext/>
              <w:keepLines/>
              <w:spacing w:before="120"/>
              <w:ind w:left="271"/>
              <w:outlineLvl w:val="3"/>
              <w:rPr>
                <w:rFonts w:ascii="Arial" w:hAnsi="Arial"/>
                <w:sz w:val="24"/>
              </w:rPr>
            </w:pPr>
            <w:r w:rsidRPr="00740BCD">
              <w:rPr>
                <w:rFonts w:ascii="Arial" w:hAnsi="Arial"/>
                <w:sz w:val="24"/>
              </w:rPr>
              <w:lastRenderedPageBreak/>
              <w:t>5.8.13.3</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transmission</w:t>
            </w:r>
          </w:p>
          <w:p w14:paraId="78C8CFFB" w14:textId="58BAE36C" w:rsidR="002D34B2" w:rsidRDefault="002D34B2" w:rsidP="002D34B2">
            <w:pPr>
              <w:keepNext/>
              <w:keepLines/>
              <w:spacing w:before="120"/>
              <w:ind w:left="271"/>
              <w:outlineLvl w:val="3"/>
              <w:rPr>
                <w:rFonts w:ascii="Arial" w:hAnsi="Arial"/>
                <w:sz w:val="24"/>
              </w:rPr>
            </w:pPr>
            <w:r w:rsidRPr="00740BCD">
              <w:t xml:space="preserve">A UE capable of </w:t>
            </w:r>
            <w:r w:rsidRPr="00D91780">
              <w:rPr>
                <w:color w:val="FF0000"/>
              </w:rPr>
              <w:t xml:space="preserve">acting as an NR </w:t>
            </w:r>
            <w:proofErr w:type="spellStart"/>
            <w:r w:rsidRPr="00D91780">
              <w:rPr>
                <w:color w:val="FF0000"/>
              </w:rPr>
              <w:t>sidelink</w:t>
            </w:r>
            <w:proofErr w:type="spellEnd"/>
            <w:r w:rsidRPr="00D91780">
              <w:rPr>
                <w:color w:val="FF0000"/>
              </w:rPr>
              <w:t xml:space="preserve"> U2N Relay UE or an NR U2N </w:t>
            </w:r>
            <w:proofErr w:type="spellStart"/>
            <w:r w:rsidRPr="00D91780">
              <w:rPr>
                <w:color w:val="FF0000"/>
              </w:rPr>
              <w:t>sidelink</w:t>
            </w:r>
            <w:proofErr w:type="spellEnd"/>
            <w:r w:rsidRPr="00D91780">
              <w:rPr>
                <w:color w:val="FF0000"/>
              </w:rPr>
              <w:t xml:space="preserve"> Remote UE meeting the threshold conditions specified in 5.8.14.2 and 5.8.15.2 respectively for </w:t>
            </w:r>
            <w:proofErr w:type="spellStart"/>
            <w:r w:rsidRPr="00740BCD">
              <w:t>sidelink</w:t>
            </w:r>
            <w:proofErr w:type="spellEnd"/>
            <w:r w:rsidRPr="00740BCD">
              <w:t xml:space="preserve"> discovery </w:t>
            </w:r>
            <w:r w:rsidRPr="00D91780">
              <w:rPr>
                <w:color w:val="FF0000"/>
              </w:rPr>
              <w:t xml:space="preserve">and </w:t>
            </w:r>
            <w:r w:rsidRPr="00D91780">
              <w:rPr>
                <w:strike/>
                <w:color w:val="FF0000"/>
              </w:rPr>
              <w:t>that</w:t>
            </w:r>
            <w:r w:rsidRPr="00D91780">
              <w:rPr>
                <w:color w:val="FF0000"/>
              </w:rPr>
              <w:t xml:space="preserve"> </w:t>
            </w:r>
            <w:r w:rsidRPr="00740BCD">
              <w:t xml:space="preserve">is configured by upper layer to transmit NR </w:t>
            </w:r>
            <w:proofErr w:type="spellStart"/>
            <w:r w:rsidRPr="00740BCD">
              <w:rPr>
                <w:lang w:eastAsia="zh-CN"/>
              </w:rPr>
              <w:t>sidelink</w:t>
            </w:r>
            <w:proofErr w:type="spellEnd"/>
            <w:r w:rsidRPr="00740BCD">
              <w:rPr>
                <w:lang w:eastAsia="zh-CN"/>
              </w:rPr>
              <w:t xml:space="preserve"> discovery message </w:t>
            </w:r>
            <w:r w:rsidRPr="00740BCD">
              <w:t>shall:</w:t>
            </w:r>
          </w:p>
        </w:tc>
      </w:tr>
    </w:tbl>
    <w:p w14:paraId="18815904" w14:textId="77777777" w:rsidR="002D34B2" w:rsidRDefault="002D34B2" w:rsidP="00F9276B"/>
    <w:p w14:paraId="7F31FF4D" w14:textId="141CF005" w:rsidR="00130DCB" w:rsidRPr="00130DCB" w:rsidRDefault="00130DCB" w:rsidP="00130DCB">
      <w:pPr>
        <w:keepNext/>
        <w:keepLines/>
        <w:pBdr>
          <w:top w:val="single" w:sz="12" w:space="3" w:color="auto"/>
        </w:pBdr>
        <w:tabs>
          <w:tab w:val="num" w:pos="432"/>
        </w:tabs>
        <w:overflowPunct w:val="0"/>
        <w:autoSpaceDE w:val="0"/>
        <w:autoSpaceDN w:val="0"/>
        <w:adjustRightInd w:val="0"/>
        <w:spacing w:before="240" w:after="180" w:line="240" w:lineRule="auto"/>
        <w:ind w:left="431" w:hanging="431"/>
        <w:jc w:val="both"/>
        <w:textAlignment w:val="baseline"/>
        <w:outlineLvl w:val="0"/>
        <w:rPr>
          <w:rFonts w:ascii="Arial" w:hAnsi="Arial" w:cs="Arial"/>
          <w:sz w:val="36"/>
          <w:szCs w:val="36"/>
          <w:lang w:eastAsia="zh-CN"/>
        </w:rPr>
      </w:pPr>
      <w:r>
        <w:rPr>
          <w:rFonts w:ascii="Arial" w:hAnsi="Arial" w:cs="Arial"/>
          <w:sz w:val="36"/>
          <w:szCs w:val="36"/>
          <w:lang w:eastAsia="zh-CN"/>
        </w:rPr>
        <w:t xml:space="preserve">3. </w:t>
      </w:r>
      <w:r w:rsidRPr="004F5E91">
        <w:rPr>
          <w:rFonts w:ascii="Arial" w:hAnsi="Arial" w:cs="Arial"/>
          <w:sz w:val="36"/>
          <w:szCs w:val="36"/>
          <w:lang w:eastAsia="zh-CN"/>
        </w:rPr>
        <w:t>Discussion</w:t>
      </w:r>
      <w:r>
        <w:rPr>
          <w:rFonts w:ascii="Arial" w:hAnsi="Arial" w:cs="Arial"/>
          <w:sz w:val="36"/>
          <w:szCs w:val="36"/>
          <w:lang w:eastAsia="zh-CN"/>
        </w:rPr>
        <w:t xml:space="preserve"> -</w:t>
      </w:r>
      <w:r>
        <w:t xml:space="preserve"> </w:t>
      </w:r>
      <w:r w:rsidRPr="00130DCB">
        <w:rPr>
          <w:rFonts w:ascii="Arial" w:hAnsi="Arial" w:cs="Arial"/>
          <w:sz w:val="36"/>
          <w:szCs w:val="36"/>
          <w:lang w:eastAsia="zh-CN"/>
        </w:rPr>
        <w:t xml:space="preserve">Resource selection when Out of Coverage </w:t>
      </w:r>
    </w:p>
    <w:p w14:paraId="6DDFED44" w14:textId="77777777" w:rsidR="00532134" w:rsidRDefault="00532134" w:rsidP="00532134">
      <w:pPr>
        <w:rPr>
          <w:lang w:eastAsia="zh-CN"/>
        </w:rPr>
      </w:pPr>
      <w:r>
        <w:t xml:space="preserve">Both the sections 5.8.13.2 </w:t>
      </w:r>
      <w:proofErr w:type="spellStart"/>
      <w:r>
        <w:t>Sidelink</w:t>
      </w:r>
      <w:proofErr w:type="spellEnd"/>
      <w:r>
        <w:t xml:space="preserve"> discovery monitoring and 5.8.13.3 </w:t>
      </w:r>
      <w:proofErr w:type="spellStart"/>
      <w:r>
        <w:t>Sidelink</w:t>
      </w:r>
      <w:proofErr w:type="spellEnd"/>
      <w:r>
        <w:t xml:space="preserve"> discovery transmission include text specifying behaviours relating to resource selection when out of coverage. In both instances the resources to be utilised in these respective sections captures use of preconfigured resources as configured in </w:t>
      </w:r>
      <w:r w:rsidRPr="00CE577F">
        <w:rPr>
          <w:rFonts w:ascii="Times New Roman" w:hAnsi="Times New Roman" w:cs="Times New Roman"/>
          <w:i/>
        </w:rPr>
        <w:t>SL-</w:t>
      </w:r>
      <w:proofErr w:type="spellStart"/>
      <w:r w:rsidRPr="00CE577F">
        <w:rPr>
          <w:rFonts w:ascii="Times New Roman" w:hAnsi="Times New Roman" w:cs="Times New Roman"/>
          <w:i/>
        </w:rPr>
        <w:t>PreconfigurationNR</w:t>
      </w:r>
      <w:proofErr w:type="spellEnd"/>
      <w:r>
        <w:t xml:space="preserve"> (</w:t>
      </w:r>
      <w:proofErr w:type="spellStart"/>
      <w:r w:rsidRPr="00CE577F">
        <w:rPr>
          <w:rFonts w:ascii="Times New Roman" w:hAnsi="Times New Roman" w:cs="Times New Roman"/>
          <w:i/>
        </w:rPr>
        <w:t>SidelinkPreconfigNR</w:t>
      </w:r>
      <w:proofErr w:type="spellEnd"/>
      <w:r>
        <w:rPr>
          <w:lang w:eastAsia="zh-CN"/>
        </w:rPr>
        <w:t xml:space="preserve">). </w:t>
      </w:r>
    </w:p>
    <w:p w14:paraId="429E2A70" w14:textId="77777777" w:rsidR="00532134" w:rsidRDefault="00532134" w:rsidP="00532134">
      <w:pPr>
        <w:rPr>
          <w:lang w:eastAsia="zh-CN"/>
        </w:rPr>
      </w:pPr>
      <w:r>
        <w:rPr>
          <w:lang w:eastAsia="zh-CN"/>
        </w:rPr>
        <w:t xml:space="preserve">It is understood that these sections do not catch all instances of the UE being considered out of coverage on the concerned frequency for NR </w:t>
      </w:r>
      <w:proofErr w:type="spellStart"/>
      <w:r>
        <w:rPr>
          <w:lang w:eastAsia="zh-CN"/>
        </w:rPr>
        <w:t>sidelink</w:t>
      </w:r>
      <w:proofErr w:type="spellEnd"/>
      <w:r>
        <w:rPr>
          <w:lang w:eastAsia="zh-CN"/>
        </w:rPr>
        <w:t xml:space="preserve"> discovery, and are only intended to capture the case where resources for the concerned frequency are not available through dedicated signalling or availability of SIB12. The definition of the condition for “out of coverage on the concerned frequency for NR </w:t>
      </w:r>
      <w:proofErr w:type="spellStart"/>
      <w:r>
        <w:rPr>
          <w:lang w:eastAsia="zh-CN"/>
        </w:rPr>
        <w:t>sidelink</w:t>
      </w:r>
      <w:proofErr w:type="spellEnd"/>
      <w:r>
        <w:rPr>
          <w:lang w:eastAsia="zh-CN"/>
        </w:rPr>
        <w:t xml:space="preserve"> discovery”, is captured in TS38.304.</w:t>
      </w:r>
    </w:p>
    <w:tbl>
      <w:tblPr>
        <w:tblW w:w="9296"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9296"/>
      </w:tblGrid>
      <w:tr w:rsidR="00532134" w14:paraId="439E358E" w14:textId="77777777" w:rsidTr="00D02D73">
        <w:trPr>
          <w:trHeight w:val="709"/>
        </w:trPr>
        <w:tc>
          <w:tcPr>
            <w:tcW w:w="9296" w:type="dxa"/>
            <w:shd w:val="clear" w:color="auto" w:fill="F2F2F2" w:themeFill="background1" w:themeFillShade="F2"/>
          </w:tcPr>
          <w:p w14:paraId="48CEDCE2" w14:textId="77777777" w:rsidR="00532134" w:rsidRDefault="00532134" w:rsidP="00D02D73">
            <w:pPr>
              <w:ind w:left="172"/>
              <w:rPr>
                <w:rFonts w:eastAsia="SimSun"/>
                <w:lang w:eastAsia="zh-CN"/>
              </w:rPr>
            </w:pPr>
            <w:r>
              <w:rPr>
                <w:rFonts w:eastAsia="SimSun"/>
                <w:lang w:eastAsia="zh-CN"/>
              </w:rPr>
              <w:t>TS38.304 v17.0.0</w:t>
            </w:r>
          </w:p>
          <w:p w14:paraId="42FCADE8" w14:textId="77777777" w:rsidR="00532134" w:rsidRDefault="00532134" w:rsidP="00D02D73">
            <w:pPr>
              <w:ind w:left="172"/>
              <w:rPr>
                <w:rFonts w:eastAsia="SimSun"/>
                <w:lang w:eastAsia="zh-CN"/>
              </w:rPr>
            </w:pPr>
            <w:r>
              <w:rPr>
                <w:rFonts w:eastAsia="SimSun"/>
                <w:lang w:eastAsia="zh-CN"/>
              </w:rPr>
              <w:t xml:space="preserve">Section 8.2 </w:t>
            </w:r>
            <w:r w:rsidRPr="00372471">
              <w:rPr>
                <w:rFonts w:eastAsia="SimSun"/>
                <w:lang w:eastAsia="zh-CN"/>
              </w:rPr>
              <w:t xml:space="preserve">Cell selection and reselection for </w:t>
            </w:r>
            <w:proofErr w:type="spellStart"/>
            <w:r w:rsidRPr="00372471">
              <w:rPr>
                <w:rFonts w:eastAsia="SimSun"/>
                <w:lang w:eastAsia="zh-CN"/>
              </w:rPr>
              <w:t>Sidelink</w:t>
            </w:r>
            <w:proofErr w:type="spellEnd"/>
          </w:p>
          <w:p w14:paraId="72A87505" w14:textId="77777777" w:rsidR="00532134" w:rsidRPr="00372471" w:rsidRDefault="00532134" w:rsidP="00D02D73">
            <w:pPr>
              <w:ind w:left="172"/>
              <w:rPr>
                <w:lang w:eastAsia="zh-CN"/>
              </w:rPr>
            </w:pPr>
            <w:r w:rsidRPr="00372471">
              <w:rPr>
                <w:rFonts w:eastAsia="SimSun"/>
                <w:lang w:eastAsia="zh-CN"/>
              </w:rPr>
              <w:t xml:space="preserve">If the UE detects at least one cell on the frequency which UE is configured to perform NR </w:t>
            </w:r>
            <w:proofErr w:type="spellStart"/>
            <w:r w:rsidRPr="00372471">
              <w:rPr>
                <w:rFonts w:eastAsia="SimSun"/>
                <w:lang w:eastAsia="zh-CN"/>
              </w:rPr>
              <w:t>sidelink</w:t>
            </w:r>
            <w:proofErr w:type="spellEnd"/>
            <w:r w:rsidRPr="00372471">
              <w:rPr>
                <w:rFonts w:eastAsia="SimSun"/>
                <w:lang w:eastAsia="zh-CN"/>
              </w:rPr>
              <w:t xml:space="preserve"> communication on fulfilling the S criterion in accordance with clause 8.2.1, it shall consider itself to be in-coverage for NR </w:t>
            </w:r>
            <w:proofErr w:type="spellStart"/>
            <w:r w:rsidRPr="00372471">
              <w:rPr>
                <w:rFonts w:eastAsia="SimSun"/>
                <w:lang w:eastAsia="zh-CN"/>
              </w:rPr>
              <w:t>sidelink</w:t>
            </w:r>
            <w:proofErr w:type="spellEnd"/>
            <w:r w:rsidRPr="00372471">
              <w:rPr>
                <w:rFonts w:eastAsia="SimSun"/>
                <w:lang w:eastAsia="zh-CN"/>
              </w:rPr>
              <w:t xml:space="preserve"> communication on that frequency. </w:t>
            </w:r>
            <w:r w:rsidRPr="00372471">
              <w:rPr>
                <w:rFonts w:eastAsia="SimSun"/>
                <w:highlight w:val="yellow"/>
                <w:lang w:eastAsia="zh-CN"/>
              </w:rPr>
              <w:t>If the UE cannot detect any cell on that frequency meeting the S criterion, it shall consider itself to be out-of-coverage</w:t>
            </w:r>
            <w:r w:rsidRPr="00372471">
              <w:rPr>
                <w:rFonts w:eastAsia="SimSun"/>
                <w:lang w:eastAsia="zh-CN"/>
              </w:rPr>
              <w:t xml:space="preserve"> for NR </w:t>
            </w:r>
            <w:proofErr w:type="spellStart"/>
            <w:r w:rsidRPr="00372471">
              <w:rPr>
                <w:rFonts w:eastAsia="SimSun"/>
                <w:lang w:eastAsia="zh-CN"/>
              </w:rPr>
              <w:t>sidelink</w:t>
            </w:r>
            <w:proofErr w:type="spellEnd"/>
            <w:r w:rsidRPr="00372471">
              <w:rPr>
                <w:rFonts w:eastAsia="SimSun"/>
                <w:lang w:eastAsia="zh-CN"/>
              </w:rPr>
              <w:t xml:space="preserve"> communication on that frequency.</w:t>
            </w:r>
          </w:p>
        </w:tc>
      </w:tr>
    </w:tbl>
    <w:p w14:paraId="2779626D" w14:textId="77777777" w:rsidR="00532134" w:rsidRDefault="00532134" w:rsidP="00532134">
      <w:pPr>
        <w:rPr>
          <w:lang w:eastAsia="zh-CN"/>
        </w:rPr>
      </w:pPr>
    </w:p>
    <w:p w14:paraId="76C1C144" w14:textId="77777777" w:rsidR="00532134" w:rsidRDefault="00532134" w:rsidP="00532134">
      <w:pPr>
        <w:pStyle w:val="B1"/>
        <w:ind w:left="0" w:firstLine="0"/>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Specifically</w:t>
      </w:r>
      <w:r w:rsidRPr="009D1D55">
        <w:rPr>
          <w:rFonts w:asciiTheme="minorHAnsi" w:eastAsiaTheme="minorHAnsi" w:hAnsiTheme="minorHAnsi" w:cstheme="minorBidi"/>
          <w:sz w:val="22"/>
          <w:szCs w:val="22"/>
          <w:lang w:eastAsia="zh-CN"/>
        </w:rPr>
        <w:t xml:space="preserve"> the serving cell may provide detailed resource configurations for use on the frequency of concern for NR </w:t>
      </w:r>
      <w:proofErr w:type="spellStart"/>
      <w:r w:rsidRPr="009D1D55">
        <w:rPr>
          <w:rFonts w:asciiTheme="minorHAnsi" w:eastAsiaTheme="minorHAnsi" w:hAnsiTheme="minorHAnsi" w:cstheme="minorBidi"/>
          <w:sz w:val="22"/>
          <w:szCs w:val="22"/>
          <w:lang w:eastAsia="zh-CN"/>
        </w:rPr>
        <w:t>sidelink</w:t>
      </w:r>
      <w:proofErr w:type="spellEnd"/>
      <w:r w:rsidRPr="009D1D55">
        <w:rPr>
          <w:rFonts w:asciiTheme="minorHAnsi" w:eastAsiaTheme="minorHAnsi" w:hAnsiTheme="minorHAnsi" w:cstheme="minorBidi"/>
          <w:sz w:val="22"/>
          <w:szCs w:val="22"/>
          <w:lang w:eastAsia="zh-CN"/>
        </w:rPr>
        <w:t xml:space="preserve"> operation either via</w:t>
      </w:r>
      <w:r>
        <w:rPr>
          <w:lang w:eastAsia="zh-CN"/>
        </w:rPr>
        <w:t xml:space="preserve"> </w:t>
      </w:r>
      <w:proofErr w:type="spellStart"/>
      <w:r w:rsidRPr="009D1D55">
        <w:rPr>
          <w:i/>
        </w:rPr>
        <w:t>sl-DiscConfig</w:t>
      </w:r>
      <w:proofErr w:type="spellEnd"/>
      <w:r w:rsidRPr="009D1D55">
        <w:t xml:space="preserve"> </w:t>
      </w:r>
      <w:r w:rsidRPr="009D1D55">
        <w:rPr>
          <w:rFonts w:asciiTheme="minorHAnsi" w:eastAsiaTheme="minorHAnsi" w:hAnsiTheme="minorHAnsi" w:cstheme="minorBidi"/>
          <w:sz w:val="22"/>
          <w:szCs w:val="22"/>
          <w:lang w:eastAsia="zh-CN"/>
        </w:rPr>
        <w:t>in</w:t>
      </w:r>
      <w:r w:rsidRPr="009D1D55">
        <w:t xml:space="preserve"> </w:t>
      </w:r>
      <w:proofErr w:type="spellStart"/>
      <w:r w:rsidRPr="009D1D55">
        <w:rPr>
          <w:i/>
        </w:rPr>
        <w:t>RRCReconfiguration</w:t>
      </w:r>
      <w:proofErr w:type="spellEnd"/>
      <w:r w:rsidRPr="009D1D55">
        <w:t xml:space="preserve"> </w:t>
      </w:r>
      <w:r w:rsidRPr="009D1D55">
        <w:rPr>
          <w:rFonts w:asciiTheme="minorHAnsi" w:eastAsiaTheme="minorHAnsi" w:hAnsiTheme="minorHAnsi" w:cstheme="minorBidi"/>
          <w:sz w:val="22"/>
          <w:szCs w:val="22"/>
          <w:lang w:eastAsia="zh-CN"/>
        </w:rPr>
        <w:t xml:space="preserve">or </w:t>
      </w:r>
      <w:proofErr w:type="spellStart"/>
      <w:r w:rsidRPr="009D1D55">
        <w:rPr>
          <w:i/>
        </w:rPr>
        <w:t>sl-DiscConfigCommon</w:t>
      </w:r>
      <w:proofErr w:type="spellEnd"/>
      <w:r w:rsidRPr="009D1D55">
        <w:t xml:space="preserve"> </w:t>
      </w:r>
      <w:r w:rsidRPr="009D1D55">
        <w:rPr>
          <w:rFonts w:asciiTheme="minorHAnsi" w:eastAsiaTheme="minorHAnsi" w:hAnsiTheme="minorHAnsi" w:cstheme="minorBidi"/>
          <w:sz w:val="22"/>
          <w:szCs w:val="22"/>
          <w:lang w:eastAsia="zh-CN"/>
        </w:rPr>
        <w:t>in</w:t>
      </w:r>
      <w:r w:rsidRPr="009D1D55">
        <w:t xml:space="preserve"> </w:t>
      </w:r>
      <w:r w:rsidRPr="009D1D55">
        <w:rPr>
          <w:i/>
        </w:rPr>
        <w:t>SIB12</w:t>
      </w:r>
      <w:r w:rsidRPr="009D1D55">
        <w:rPr>
          <w:rFonts w:asciiTheme="minorHAnsi" w:eastAsiaTheme="minorHAnsi" w:hAnsiTheme="minorHAnsi" w:cstheme="minorBidi"/>
          <w:sz w:val="22"/>
          <w:szCs w:val="22"/>
          <w:lang w:eastAsia="zh-CN"/>
        </w:rPr>
        <w:t xml:space="preserve">. </w:t>
      </w:r>
      <w:r>
        <w:rPr>
          <w:rFonts w:asciiTheme="minorHAnsi" w:eastAsiaTheme="minorHAnsi" w:hAnsiTheme="minorHAnsi" w:cstheme="minorBidi"/>
          <w:sz w:val="22"/>
          <w:szCs w:val="22"/>
          <w:lang w:eastAsia="zh-CN"/>
        </w:rPr>
        <w:t xml:space="preserve">The UE can find itself out of service on the concerned frequency but in possession of the intended configuration resources to be used to perform NR </w:t>
      </w:r>
      <w:proofErr w:type="spellStart"/>
      <w:r>
        <w:rPr>
          <w:rFonts w:asciiTheme="minorHAnsi" w:eastAsiaTheme="minorHAnsi" w:hAnsiTheme="minorHAnsi" w:cstheme="minorBidi"/>
          <w:sz w:val="22"/>
          <w:szCs w:val="22"/>
          <w:lang w:eastAsia="zh-CN"/>
        </w:rPr>
        <w:t>sidelink</w:t>
      </w:r>
      <w:proofErr w:type="spellEnd"/>
      <w:r>
        <w:rPr>
          <w:rFonts w:asciiTheme="minorHAnsi" w:eastAsiaTheme="minorHAnsi" w:hAnsiTheme="minorHAnsi" w:cstheme="minorBidi"/>
          <w:sz w:val="22"/>
          <w:szCs w:val="22"/>
          <w:lang w:eastAsia="zh-CN"/>
        </w:rPr>
        <w:t xml:space="preserve"> operation. Hence has no need to use preconfigured resources.</w:t>
      </w:r>
    </w:p>
    <w:p w14:paraId="02204D76" w14:textId="77777777" w:rsidR="00532134" w:rsidRDefault="00532134" w:rsidP="00532134">
      <w:pPr>
        <w:pStyle w:val="B1"/>
        <w:ind w:left="0" w:firstLine="0"/>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This may include the Remote UE is actually out of coverage of any network signal but is connected via a Relay UE. In this instance the UE may receive the resources via dedicated signalling or SIB forwarding depending on its RRC state.</w:t>
      </w:r>
    </w:p>
    <w:p w14:paraId="2C484FCE" w14:textId="77777777" w:rsidR="00532134" w:rsidRDefault="00532134" w:rsidP="00532134">
      <w:pPr>
        <w:pStyle w:val="B1"/>
        <w:ind w:left="0" w:firstLine="0"/>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In these instances the text in sections 5.8.13.2 and 5.8.13.3 anticipate the application of the respective behaviours captured under the sub-bullets,</w:t>
      </w:r>
    </w:p>
    <w:tbl>
      <w:tblPr>
        <w:tblStyle w:val="TableGrid"/>
        <w:tblW w:w="0" w:type="auto"/>
        <w:shd w:val="clear" w:color="auto" w:fill="F2F2F2" w:themeFill="background1" w:themeFillShade="F2"/>
        <w:tblLook w:val="04A0" w:firstRow="1" w:lastRow="0" w:firstColumn="1" w:lastColumn="0" w:noHBand="0" w:noVBand="1"/>
      </w:tblPr>
      <w:tblGrid>
        <w:gridCol w:w="9016"/>
      </w:tblGrid>
      <w:tr w:rsidR="00532134" w14:paraId="4C88985A" w14:textId="77777777" w:rsidTr="00D02D73">
        <w:tc>
          <w:tcPr>
            <w:tcW w:w="9016" w:type="dxa"/>
            <w:shd w:val="clear" w:color="auto" w:fill="F2F2F2" w:themeFill="background1" w:themeFillShade="F2"/>
          </w:tcPr>
          <w:p w14:paraId="6D2A648F" w14:textId="77777777" w:rsidR="00532134" w:rsidRDefault="00532134" w:rsidP="00D02D73">
            <w:pPr>
              <w:pStyle w:val="B1"/>
              <w:ind w:left="1158" w:hanging="709"/>
              <w:rPr>
                <w:rFonts w:asciiTheme="minorHAnsi" w:eastAsiaTheme="minorHAnsi" w:hAnsiTheme="minorHAnsi" w:cstheme="minorBidi"/>
                <w:sz w:val="22"/>
                <w:szCs w:val="22"/>
                <w:lang w:eastAsia="zh-CN"/>
              </w:rPr>
            </w:pPr>
            <w:bookmarkStart w:id="6" w:name="_Hlk101604073"/>
          </w:p>
          <w:p w14:paraId="0E60A0D0" w14:textId="77777777" w:rsidR="00532134" w:rsidRDefault="00532134"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For, </w:t>
            </w:r>
            <w:r w:rsidRPr="00BF143E">
              <w:rPr>
                <w:rFonts w:asciiTheme="minorHAnsi" w:eastAsiaTheme="minorHAnsi" w:hAnsiTheme="minorHAnsi" w:cstheme="minorBidi"/>
                <w:sz w:val="22"/>
                <w:szCs w:val="22"/>
                <w:lang w:eastAsia="zh-CN"/>
              </w:rPr>
              <w:t>5.8.13.2</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monitoring</w:t>
            </w:r>
            <w:r>
              <w:rPr>
                <w:rFonts w:asciiTheme="minorHAnsi" w:eastAsiaTheme="minorHAnsi" w:hAnsiTheme="minorHAnsi" w:cstheme="minorBidi"/>
                <w:sz w:val="22"/>
                <w:szCs w:val="22"/>
                <w:lang w:eastAsia="zh-CN"/>
              </w:rPr>
              <w:t xml:space="preserve"> …</w:t>
            </w:r>
          </w:p>
          <w:p w14:paraId="2C05FD8B" w14:textId="77777777" w:rsidR="00532134" w:rsidRPr="00BF143E" w:rsidRDefault="00532134" w:rsidP="00D02D73">
            <w:pPr>
              <w:overflowPunct w:val="0"/>
              <w:autoSpaceDE w:val="0"/>
              <w:autoSpaceDN w:val="0"/>
              <w:adjustRightInd w:val="0"/>
              <w:spacing w:after="180"/>
              <w:ind w:left="1158" w:hanging="425"/>
              <w:textAlignment w:val="baseline"/>
              <w:rPr>
                <w:rFonts w:ascii="Times New Roman" w:eastAsia="Times New Roman" w:hAnsi="Times New Roman" w:cs="Times New Roman"/>
                <w:sz w:val="20"/>
                <w:szCs w:val="20"/>
                <w:lang w:eastAsia="ja-JP"/>
              </w:rPr>
            </w:pPr>
            <w:r w:rsidRPr="00BF143E">
              <w:rPr>
                <w:rFonts w:ascii="Times New Roman" w:eastAsia="Times New Roman" w:hAnsi="Times New Roman" w:cs="Times New Roman"/>
                <w:sz w:val="20"/>
                <w:szCs w:val="20"/>
                <w:lang w:eastAsia="ja-JP"/>
              </w:rPr>
              <w:t>2&gt;</w:t>
            </w:r>
            <w:r w:rsidRPr="00BF143E">
              <w:rPr>
                <w:rFonts w:ascii="Times New Roman" w:eastAsia="Times New Roman" w:hAnsi="Times New Roman" w:cs="Times New Roman"/>
                <w:sz w:val="20"/>
                <w:szCs w:val="20"/>
                <w:lang w:eastAsia="ja-JP"/>
              </w:rPr>
              <w:tab/>
              <w:t xml:space="preserve">else if </w:t>
            </w:r>
            <w:r w:rsidRPr="00BF143E">
              <w:rPr>
                <w:rFonts w:ascii="Times New Roman" w:eastAsia="Times New Roman" w:hAnsi="Times New Roman" w:cs="Times New Roman"/>
                <w:sz w:val="20"/>
                <w:szCs w:val="20"/>
                <w:highlight w:val="yellow"/>
                <w:lang w:eastAsia="ja-JP"/>
              </w:rPr>
              <w:t>the cell chosen</w:t>
            </w:r>
            <w:r w:rsidRPr="00BF143E">
              <w:rPr>
                <w:rFonts w:ascii="Times New Roman" w:eastAsia="Times New Roman" w:hAnsi="Times New Roman" w:cs="Times New Roman"/>
                <w:sz w:val="20"/>
                <w:szCs w:val="20"/>
                <w:lang w:eastAsia="ja-JP"/>
              </w:rPr>
              <w:t xml:space="preserve"> for NR </w:t>
            </w:r>
            <w:proofErr w:type="spellStart"/>
            <w:r w:rsidRPr="00BF143E">
              <w:rPr>
                <w:rFonts w:ascii="Times New Roman" w:eastAsia="Times New Roman" w:hAnsi="Times New Roman" w:cs="Times New Roman"/>
                <w:sz w:val="20"/>
                <w:szCs w:val="20"/>
                <w:lang w:eastAsia="ja-JP"/>
              </w:rPr>
              <w:t>sidelink</w:t>
            </w:r>
            <w:proofErr w:type="spellEnd"/>
            <w:r w:rsidRPr="00BF143E">
              <w:rPr>
                <w:rFonts w:ascii="Times New Roman" w:eastAsia="Times New Roman" w:hAnsi="Times New Roman" w:cs="Times New Roman"/>
                <w:sz w:val="20"/>
                <w:szCs w:val="20"/>
                <w:lang w:eastAsia="ja-JP"/>
              </w:rPr>
              <w:t xml:space="preserve"> discovery reception </w:t>
            </w:r>
            <w:r w:rsidRPr="00BF143E">
              <w:rPr>
                <w:rFonts w:ascii="Times New Roman" w:eastAsia="Times New Roman" w:hAnsi="Times New Roman" w:cs="Times New Roman"/>
                <w:sz w:val="20"/>
                <w:szCs w:val="20"/>
                <w:highlight w:val="yellow"/>
                <w:lang w:eastAsia="ja-JP"/>
              </w:rPr>
              <w:t xml:space="preserve">provides </w:t>
            </w:r>
            <w:r w:rsidRPr="00BF143E">
              <w:rPr>
                <w:rFonts w:ascii="Times New Roman" w:eastAsia="Times New Roman" w:hAnsi="Times New Roman" w:cs="Times New Roman"/>
                <w:i/>
                <w:sz w:val="20"/>
                <w:szCs w:val="20"/>
                <w:highlight w:val="yellow"/>
                <w:lang w:eastAsia="ja-JP"/>
              </w:rPr>
              <w:t>SIB12</w:t>
            </w:r>
            <w:r w:rsidRPr="00BF143E">
              <w:rPr>
                <w:rFonts w:ascii="Times New Roman" w:eastAsia="Times New Roman" w:hAnsi="Times New Roman" w:cs="Times New Roman"/>
                <w:sz w:val="20"/>
                <w:szCs w:val="20"/>
                <w:lang w:eastAsia="ja-JP"/>
              </w:rPr>
              <w:t>:</w:t>
            </w:r>
          </w:p>
          <w:p w14:paraId="7CDC76E3" w14:textId="77777777" w:rsidR="00532134" w:rsidRDefault="00532134"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And for, </w:t>
            </w:r>
            <w:r w:rsidRPr="00BF143E">
              <w:rPr>
                <w:rFonts w:asciiTheme="minorHAnsi" w:eastAsiaTheme="minorHAnsi" w:hAnsiTheme="minorHAnsi" w:cstheme="minorBidi"/>
                <w:sz w:val="22"/>
                <w:szCs w:val="22"/>
                <w:lang w:eastAsia="zh-CN"/>
              </w:rPr>
              <w:t>5.8.13.3</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transmission</w:t>
            </w:r>
            <w:r>
              <w:rPr>
                <w:rFonts w:asciiTheme="minorHAnsi" w:eastAsiaTheme="minorHAnsi" w:hAnsiTheme="minorHAnsi" w:cstheme="minorBidi"/>
                <w:sz w:val="22"/>
                <w:szCs w:val="22"/>
                <w:lang w:eastAsia="zh-CN"/>
              </w:rPr>
              <w:t xml:space="preserve"> …</w:t>
            </w:r>
          </w:p>
          <w:p w14:paraId="30C9E7EA" w14:textId="77777777" w:rsidR="00532134" w:rsidRPr="00740BCD" w:rsidRDefault="00532134" w:rsidP="00D02D73">
            <w:pPr>
              <w:pStyle w:val="B2"/>
              <w:ind w:left="1158" w:hanging="425"/>
            </w:pPr>
            <w:r w:rsidRPr="00740BCD">
              <w:t>2&gt;</w:t>
            </w:r>
            <w:r w:rsidRPr="00740BCD">
              <w:tab/>
              <w:t xml:space="preserve">else if </w:t>
            </w:r>
            <w:r w:rsidRPr="00BF143E">
              <w:rPr>
                <w:highlight w:val="yellow"/>
              </w:rPr>
              <w:t>the cell chosen</w:t>
            </w:r>
            <w:r w:rsidRPr="00740BCD">
              <w:t xml:space="preserve"> for NR </w:t>
            </w:r>
            <w:proofErr w:type="spellStart"/>
            <w:r w:rsidRPr="00740BCD">
              <w:t>sidelink</w:t>
            </w:r>
            <w:proofErr w:type="spellEnd"/>
            <w:r w:rsidRPr="00740BCD">
              <w:t xml:space="preserve"> discovery transmission </w:t>
            </w:r>
            <w:r w:rsidRPr="00BF143E">
              <w:rPr>
                <w:highlight w:val="yellow"/>
              </w:rPr>
              <w:t xml:space="preserve">provides </w:t>
            </w:r>
            <w:r w:rsidRPr="00BF143E">
              <w:rPr>
                <w:i/>
                <w:highlight w:val="yellow"/>
              </w:rPr>
              <w:t>SIB12</w:t>
            </w:r>
            <w:r w:rsidRPr="00740BCD">
              <w:t>:</w:t>
            </w:r>
          </w:p>
          <w:p w14:paraId="4CD2C2D1" w14:textId="77777777" w:rsidR="00532134" w:rsidRDefault="00532134" w:rsidP="00D02D73">
            <w:pPr>
              <w:pStyle w:val="B1"/>
              <w:ind w:left="0" w:firstLine="0"/>
              <w:rPr>
                <w:rFonts w:asciiTheme="minorHAnsi" w:eastAsiaTheme="minorHAnsi" w:hAnsiTheme="minorHAnsi" w:cstheme="minorBidi"/>
                <w:sz w:val="22"/>
                <w:szCs w:val="22"/>
                <w:lang w:eastAsia="zh-CN"/>
              </w:rPr>
            </w:pPr>
          </w:p>
        </w:tc>
      </w:tr>
      <w:bookmarkEnd w:id="6"/>
    </w:tbl>
    <w:p w14:paraId="2F499907" w14:textId="77777777" w:rsidR="00532134" w:rsidRDefault="00532134" w:rsidP="00532134">
      <w:pPr>
        <w:pStyle w:val="B1"/>
        <w:ind w:left="0" w:firstLine="0"/>
        <w:rPr>
          <w:rFonts w:asciiTheme="minorHAnsi" w:eastAsiaTheme="minorHAnsi" w:hAnsiTheme="minorHAnsi" w:cstheme="minorBidi"/>
          <w:sz w:val="22"/>
          <w:szCs w:val="22"/>
          <w:lang w:eastAsia="zh-CN"/>
        </w:rPr>
      </w:pPr>
    </w:p>
    <w:p w14:paraId="35805D56" w14:textId="77777777" w:rsidR="00532134" w:rsidRDefault="00532134" w:rsidP="00532134">
      <w:pPr>
        <w:pStyle w:val="B1"/>
        <w:ind w:left="0" w:firstLine="0"/>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In both these examples it can be seen that the language presents the reader with confusion as when related to the scenarios described above (out-of-coverage but with valid resources from SIB12), then there is no cell chosen for NR </w:t>
      </w:r>
      <w:proofErr w:type="spellStart"/>
      <w:r>
        <w:rPr>
          <w:rFonts w:asciiTheme="minorHAnsi" w:eastAsiaTheme="minorHAnsi" w:hAnsiTheme="minorHAnsi" w:cstheme="minorBidi"/>
          <w:sz w:val="22"/>
          <w:szCs w:val="22"/>
          <w:lang w:eastAsia="zh-CN"/>
        </w:rPr>
        <w:t>sidelink</w:t>
      </w:r>
      <w:proofErr w:type="spellEnd"/>
      <w:r>
        <w:rPr>
          <w:rFonts w:asciiTheme="minorHAnsi" w:eastAsiaTheme="minorHAnsi" w:hAnsiTheme="minorHAnsi" w:cstheme="minorBidi"/>
          <w:sz w:val="22"/>
          <w:szCs w:val="22"/>
          <w:lang w:eastAsia="zh-CN"/>
        </w:rPr>
        <w:t xml:space="preserve"> operation that has provided SIB12. </w:t>
      </w:r>
    </w:p>
    <w:p w14:paraId="18898423" w14:textId="77777777" w:rsidR="00532134" w:rsidRDefault="00532134" w:rsidP="00532134">
      <w:pPr>
        <w:pStyle w:val="B1"/>
        <w:ind w:left="0" w:firstLine="0"/>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It is clear that this language comes from legacy procedures but in this instance it requires some modification to adapt to scenarios of operation. </w:t>
      </w:r>
    </w:p>
    <w:p w14:paraId="6E9EE8A9" w14:textId="041221DD" w:rsidR="00532134" w:rsidRPr="00914CBD" w:rsidRDefault="00532134" w:rsidP="00532134">
      <w:pPr>
        <w:pStyle w:val="B1"/>
        <w:ind w:left="0" w:firstLine="0"/>
        <w:rPr>
          <w:rFonts w:asciiTheme="minorHAnsi" w:eastAsiaTheme="minorHAnsi" w:hAnsiTheme="minorHAnsi" w:cstheme="minorBidi"/>
          <w:b/>
          <w:sz w:val="22"/>
          <w:szCs w:val="22"/>
          <w:lang w:eastAsia="zh-CN"/>
        </w:rPr>
      </w:pPr>
      <w:r w:rsidRPr="00914CBD">
        <w:rPr>
          <w:rFonts w:asciiTheme="minorHAnsi" w:eastAsiaTheme="minorHAnsi" w:hAnsiTheme="minorHAnsi" w:cstheme="minorBidi"/>
          <w:b/>
          <w:sz w:val="22"/>
          <w:szCs w:val="22"/>
          <w:lang w:eastAsia="zh-CN"/>
        </w:rPr>
        <w:t>Proposal</w:t>
      </w:r>
      <w:r w:rsidR="00D60436">
        <w:rPr>
          <w:rFonts w:asciiTheme="minorHAnsi" w:eastAsiaTheme="minorHAnsi" w:hAnsiTheme="minorHAnsi" w:cstheme="minorBidi"/>
          <w:b/>
          <w:sz w:val="22"/>
          <w:szCs w:val="22"/>
          <w:lang w:eastAsia="zh-CN"/>
        </w:rPr>
        <w:t xml:space="preserve"> 3</w:t>
      </w:r>
      <w:r w:rsidRPr="00914CBD">
        <w:rPr>
          <w:rFonts w:asciiTheme="minorHAnsi" w:eastAsiaTheme="minorHAnsi" w:hAnsiTheme="minorHAnsi" w:cstheme="minorBidi"/>
          <w:b/>
          <w:sz w:val="22"/>
          <w:szCs w:val="22"/>
          <w:lang w:eastAsia="zh-CN"/>
        </w:rPr>
        <w:t xml:space="preserve">: clarify the originator of SIB12 in the case where the concerned frequency for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operation does not provide SIB12, for the case of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reception and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transmission.</w:t>
      </w:r>
    </w:p>
    <w:tbl>
      <w:tblPr>
        <w:tblStyle w:val="TableGrid"/>
        <w:tblW w:w="0" w:type="auto"/>
        <w:shd w:val="clear" w:color="auto" w:fill="F2F2F2" w:themeFill="background1" w:themeFillShade="F2"/>
        <w:tblLook w:val="04A0" w:firstRow="1" w:lastRow="0" w:firstColumn="1" w:lastColumn="0" w:noHBand="0" w:noVBand="1"/>
      </w:tblPr>
      <w:tblGrid>
        <w:gridCol w:w="9016"/>
      </w:tblGrid>
      <w:tr w:rsidR="00532134" w14:paraId="63865C33" w14:textId="77777777" w:rsidTr="00D02D73">
        <w:tc>
          <w:tcPr>
            <w:tcW w:w="9016" w:type="dxa"/>
            <w:shd w:val="clear" w:color="auto" w:fill="F2F2F2" w:themeFill="background1" w:themeFillShade="F2"/>
          </w:tcPr>
          <w:p w14:paraId="61509334" w14:textId="77777777" w:rsidR="00532134" w:rsidRDefault="00532134" w:rsidP="00D02D73">
            <w:pPr>
              <w:pStyle w:val="B1"/>
              <w:ind w:left="1158" w:hanging="709"/>
              <w:rPr>
                <w:rFonts w:asciiTheme="minorHAnsi" w:eastAsiaTheme="minorHAnsi" w:hAnsiTheme="minorHAnsi" w:cstheme="minorBidi"/>
                <w:sz w:val="22"/>
                <w:szCs w:val="22"/>
                <w:lang w:eastAsia="zh-CN"/>
              </w:rPr>
            </w:pPr>
          </w:p>
          <w:p w14:paraId="6B2C1CD0" w14:textId="77777777" w:rsidR="00532134" w:rsidRDefault="00532134"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For, </w:t>
            </w:r>
            <w:r w:rsidRPr="00BF143E">
              <w:rPr>
                <w:rFonts w:asciiTheme="minorHAnsi" w:eastAsiaTheme="minorHAnsi" w:hAnsiTheme="minorHAnsi" w:cstheme="minorBidi"/>
                <w:sz w:val="22"/>
                <w:szCs w:val="22"/>
                <w:lang w:eastAsia="zh-CN"/>
              </w:rPr>
              <w:t>5.8.13.2</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monitoring</w:t>
            </w:r>
            <w:r>
              <w:rPr>
                <w:rFonts w:asciiTheme="minorHAnsi" w:eastAsiaTheme="minorHAnsi" w:hAnsiTheme="minorHAnsi" w:cstheme="minorBidi"/>
                <w:sz w:val="22"/>
                <w:szCs w:val="22"/>
                <w:lang w:eastAsia="zh-CN"/>
              </w:rPr>
              <w:t xml:space="preserve"> …</w:t>
            </w:r>
          </w:p>
          <w:p w14:paraId="165A391F" w14:textId="77777777" w:rsidR="00532134" w:rsidRPr="00BF143E" w:rsidRDefault="00532134" w:rsidP="00D02D73">
            <w:pPr>
              <w:overflowPunct w:val="0"/>
              <w:autoSpaceDE w:val="0"/>
              <w:autoSpaceDN w:val="0"/>
              <w:adjustRightInd w:val="0"/>
              <w:spacing w:after="180"/>
              <w:ind w:left="1158" w:hanging="425"/>
              <w:textAlignment w:val="baseline"/>
              <w:rPr>
                <w:rFonts w:ascii="Times New Roman" w:eastAsia="Times New Roman" w:hAnsi="Times New Roman" w:cs="Times New Roman"/>
                <w:sz w:val="20"/>
                <w:szCs w:val="20"/>
                <w:lang w:eastAsia="ja-JP"/>
              </w:rPr>
            </w:pPr>
            <w:r w:rsidRPr="00BF143E">
              <w:rPr>
                <w:rFonts w:ascii="Times New Roman" w:eastAsia="Times New Roman" w:hAnsi="Times New Roman" w:cs="Times New Roman"/>
                <w:sz w:val="20"/>
                <w:szCs w:val="20"/>
                <w:lang w:eastAsia="ja-JP"/>
              </w:rPr>
              <w:t>2&gt;</w:t>
            </w:r>
            <w:r w:rsidRPr="00BF143E">
              <w:rPr>
                <w:rFonts w:ascii="Times New Roman" w:eastAsia="Times New Roman" w:hAnsi="Times New Roman" w:cs="Times New Roman"/>
                <w:sz w:val="20"/>
                <w:szCs w:val="20"/>
                <w:lang w:eastAsia="ja-JP"/>
              </w:rPr>
              <w:tab/>
              <w:t xml:space="preserve">else if </w:t>
            </w:r>
            <w:r w:rsidRPr="00914CBD">
              <w:rPr>
                <w:rFonts w:ascii="Times New Roman" w:eastAsia="Times New Roman" w:hAnsi="Times New Roman" w:cs="Times New Roman"/>
                <w:color w:val="FF0000"/>
                <w:sz w:val="20"/>
                <w:szCs w:val="20"/>
                <w:lang w:eastAsia="ja-JP"/>
              </w:rPr>
              <w:t xml:space="preserve">for </w:t>
            </w:r>
            <w:r w:rsidRPr="00BF143E">
              <w:rPr>
                <w:rFonts w:ascii="Times New Roman" w:eastAsia="Times New Roman" w:hAnsi="Times New Roman" w:cs="Times New Roman"/>
                <w:sz w:val="20"/>
                <w:szCs w:val="20"/>
                <w:highlight w:val="yellow"/>
                <w:lang w:eastAsia="ja-JP"/>
              </w:rPr>
              <w:t>the cell chosen</w:t>
            </w:r>
            <w:r w:rsidRPr="00BF143E">
              <w:rPr>
                <w:rFonts w:ascii="Times New Roman" w:eastAsia="Times New Roman" w:hAnsi="Times New Roman" w:cs="Times New Roman"/>
                <w:sz w:val="20"/>
                <w:szCs w:val="20"/>
                <w:lang w:eastAsia="ja-JP"/>
              </w:rPr>
              <w:t xml:space="preserve"> for NR </w:t>
            </w:r>
            <w:proofErr w:type="spellStart"/>
            <w:r w:rsidRPr="00BF143E">
              <w:rPr>
                <w:rFonts w:ascii="Times New Roman" w:eastAsia="Times New Roman" w:hAnsi="Times New Roman" w:cs="Times New Roman"/>
                <w:sz w:val="20"/>
                <w:szCs w:val="20"/>
                <w:lang w:eastAsia="ja-JP"/>
              </w:rPr>
              <w:t>sidelink</w:t>
            </w:r>
            <w:proofErr w:type="spellEnd"/>
            <w:r w:rsidRPr="00BF143E">
              <w:rPr>
                <w:rFonts w:ascii="Times New Roman" w:eastAsia="Times New Roman" w:hAnsi="Times New Roman" w:cs="Times New Roman"/>
                <w:sz w:val="20"/>
                <w:szCs w:val="20"/>
                <w:lang w:eastAsia="ja-JP"/>
              </w:rPr>
              <w:t xml:space="preserve"> discovery reception </w:t>
            </w:r>
            <w:r w:rsidRPr="00BF143E">
              <w:rPr>
                <w:rFonts w:ascii="Times New Roman" w:eastAsia="Times New Roman" w:hAnsi="Times New Roman" w:cs="Times New Roman"/>
                <w:strike/>
                <w:color w:val="FF0000"/>
                <w:sz w:val="20"/>
                <w:szCs w:val="20"/>
                <w:highlight w:val="yellow"/>
                <w:lang w:eastAsia="ja-JP"/>
              </w:rPr>
              <w:t>provides</w:t>
            </w:r>
            <w:r w:rsidRPr="00BF143E">
              <w:rPr>
                <w:rFonts w:ascii="Times New Roman" w:eastAsia="Times New Roman" w:hAnsi="Times New Roman" w:cs="Times New Roman"/>
                <w:color w:val="FF0000"/>
                <w:sz w:val="20"/>
                <w:szCs w:val="20"/>
                <w:highlight w:val="yellow"/>
                <w:lang w:eastAsia="ja-JP"/>
              </w:rPr>
              <w:t xml:space="preserve"> </w:t>
            </w:r>
            <w:r w:rsidRPr="00BF143E">
              <w:rPr>
                <w:rFonts w:ascii="Times New Roman" w:eastAsia="Times New Roman" w:hAnsi="Times New Roman" w:cs="Times New Roman"/>
                <w:i/>
                <w:sz w:val="20"/>
                <w:szCs w:val="20"/>
                <w:highlight w:val="yellow"/>
                <w:lang w:eastAsia="ja-JP"/>
              </w:rPr>
              <w:t>SIB12</w:t>
            </w:r>
            <w:r w:rsidRPr="00914CBD">
              <w:rPr>
                <w:rFonts w:ascii="Times New Roman" w:eastAsia="Times New Roman" w:hAnsi="Times New Roman" w:cs="Times New Roman"/>
                <w:color w:val="FF0000"/>
                <w:sz w:val="20"/>
                <w:szCs w:val="20"/>
                <w:lang w:eastAsia="ja-JP"/>
              </w:rPr>
              <w:t xml:space="preserve"> is provided</w:t>
            </w:r>
            <w:r w:rsidRPr="00BF143E">
              <w:rPr>
                <w:rFonts w:ascii="Times New Roman" w:eastAsia="Times New Roman" w:hAnsi="Times New Roman" w:cs="Times New Roman"/>
                <w:sz w:val="20"/>
                <w:szCs w:val="20"/>
                <w:lang w:eastAsia="ja-JP"/>
              </w:rPr>
              <w:t>:</w:t>
            </w:r>
            <w:r>
              <w:rPr>
                <w:rFonts w:ascii="Times New Roman" w:eastAsia="Times New Roman" w:hAnsi="Times New Roman" w:cs="Times New Roman"/>
                <w:sz w:val="20"/>
                <w:szCs w:val="20"/>
                <w:lang w:eastAsia="ja-JP"/>
              </w:rPr>
              <w:t xml:space="preserve"> </w:t>
            </w:r>
          </w:p>
          <w:p w14:paraId="1E4E20EC" w14:textId="77777777" w:rsidR="00532134" w:rsidRDefault="00532134"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And for, </w:t>
            </w:r>
            <w:r w:rsidRPr="00BF143E">
              <w:rPr>
                <w:rFonts w:asciiTheme="minorHAnsi" w:eastAsiaTheme="minorHAnsi" w:hAnsiTheme="minorHAnsi" w:cstheme="minorBidi"/>
                <w:sz w:val="22"/>
                <w:szCs w:val="22"/>
                <w:lang w:eastAsia="zh-CN"/>
              </w:rPr>
              <w:t>5.8.13.3</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transmission</w:t>
            </w:r>
            <w:r>
              <w:rPr>
                <w:rFonts w:asciiTheme="minorHAnsi" w:eastAsiaTheme="minorHAnsi" w:hAnsiTheme="minorHAnsi" w:cstheme="minorBidi"/>
                <w:sz w:val="22"/>
                <w:szCs w:val="22"/>
                <w:lang w:eastAsia="zh-CN"/>
              </w:rPr>
              <w:t xml:space="preserve"> …</w:t>
            </w:r>
          </w:p>
          <w:p w14:paraId="3651BC3A" w14:textId="77777777" w:rsidR="00532134" w:rsidRPr="00740BCD" w:rsidRDefault="00532134" w:rsidP="00D02D73">
            <w:pPr>
              <w:pStyle w:val="B2"/>
              <w:ind w:left="1158" w:hanging="425"/>
            </w:pPr>
            <w:r w:rsidRPr="00740BCD">
              <w:t>2&gt;</w:t>
            </w:r>
            <w:r w:rsidRPr="00740BCD">
              <w:tab/>
              <w:t xml:space="preserve">else if </w:t>
            </w:r>
            <w:r w:rsidRPr="00914CBD">
              <w:rPr>
                <w:color w:val="FF0000"/>
              </w:rPr>
              <w:t xml:space="preserve">for </w:t>
            </w:r>
            <w:r w:rsidRPr="00BF143E">
              <w:rPr>
                <w:highlight w:val="yellow"/>
              </w:rPr>
              <w:t>the cell chosen</w:t>
            </w:r>
            <w:r w:rsidRPr="00740BCD">
              <w:t xml:space="preserve"> for NR </w:t>
            </w:r>
            <w:proofErr w:type="spellStart"/>
            <w:r w:rsidRPr="00740BCD">
              <w:t>sidelink</w:t>
            </w:r>
            <w:proofErr w:type="spellEnd"/>
            <w:r w:rsidRPr="00740BCD">
              <w:t xml:space="preserve"> discovery transmission </w:t>
            </w:r>
            <w:r w:rsidRPr="00BF143E">
              <w:rPr>
                <w:strike/>
                <w:color w:val="FF0000"/>
                <w:highlight w:val="yellow"/>
              </w:rPr>
              <w:t>provides</w:t>
            </w:r>
            <w:r w:rsidRPr="00BF143E">
              <w:rPr>
                <w:color w:val="FF0000"/>
                <w:highlight w:val="yellow"/>
              </w:rPr>
              <w:t xml:space="preserve"> </w:t>
            </w:r>
            <w:r w:rsidRPr="00BF143E">
              <w:rPr>
                <w:i/>
                <w:highlight w:val="yellow"/>
              </w:rPr>
              <w:t>SIB12</w:t>
            </w:r>
            <w:r w:rsidRPr="00914CBD">
              <w:rPr>
                <w:color w:val="FF0000"/>
              </w:rPr>
              <w:t xml:space="preserve"> is provided</w:t>
            </w:r>
          </w:p>
          <w:p w14:paraId="78AEC346" w14:textId="77777777" w:rsidR="00532134" w:rsidRDefault="00532134" w:rsidP="00D02D73">
            <w:pPr>
              <w:pStyle w:val="B1"/>
              <w:ind w:left="0" w:firstLine="0"/>
              <w:rPr>
                <w:rFonts w:asciiTheme="minorHAnsi" w:eastAsiaTheme="minorHAnsi" w:hAnsiTheme="minorHAnsi" w:cstheme="minorBidi"/>
                <w:sz w:val="22"/>
                <w:szCs w:val="22"/>
                <w:lang w:eastAsia="zh-CN"/>
              </w:rPr>
            </w:pPr>
          </w:p>
        </w:tc>
      </w:tr>
    </w:tbl>
    <w:p w14:paraId="348BEF76" w14:textId="77777777" w:rsidR="00532134" w:rsidRDefault="00532134" w:rsidP="00532134">
      <w:pPr>
        <w:pStyle w:val="B1"/>
        <w:ind w:left="0" w:firstLine="0"/>
        <w:rPr>
          <w:rFonts w:asciiTheme="minorHAnsi" w:eastAsiaTheme="minorHAnsi" w:hAnsiTheme="minorHAnsi" w:cstheme="minorBidi"/>
          <w:sz w:val="22"/>
          <w:szCs w:val="22"/>
          <w:lang w:eastAsia="zh-CN"/>
        </w:rPr>
      </w:pPr>
    </w:p>
    <w:p w14:paraId="7913A2E0" w14:textId="77777777" w:rsidR="00130DCB" w:rsidRPr="004F5E91" w:rsidRDefault="00130DCB" w:rsidP="00130DCB">
      <w:pPr>
        <w:overflowPunct w:val="0"/>
        <w:autoSpaceDE w:val="0"/>
        <w:autoSpaceDN w:val="0"/>
        <w:adjustRightInd w:val="0"/>
        <w:spacing w:after="120" w:line="240" w:lineRule="auto"/>
        <w:jc w:val="both"/>
        <w:textAlignment w:val="baseline"/>
        <w:rPr>
          <w:rFonts w:ascii="Arial" w:hAnsi="Arial" w:cs="Arial"/>
          <w:sz w:val="20"/>
          <w:szCs w:val="20"/>
          <w:lang w:eastAsia="zh-CN"/>
        </w:rPr>
      </w:pPr>
    </w:p>
    <w:p w14:paraId="015C6A02" w14:textId="5794CD74" w:rsidR="00130DCB" w:rsidRPr="004F5E91" w:rsidRDefault="00130DCB" w:rsidP="00130DCB">
      <w:pPr>
        <w:keepNext/>
        <w:keepLines/>
        <w:pBdr>
          <w:top w:val="single" w:sz="12" w:space="3" w:color="auto"/>
        </w:pBdr>
        <w:tabs>
          <w:tab w:val="num" w:pos="432"/>
        </w:tabs>
        <w:overflowPunct w:val="0"/>
        <w:autoSpaceDE w:val="0"/>
        <w:autoSpaceDN w:val="0"/>
        <w:adjustRightInd w:val="0"/>
        <w:spacing w:before="240" w:after="180" w:line="240" w:lineRule="auto"/>
        <w:ind w:left="431" w:hanging="431"/>
        <w:textAlignment w:val="baseline"/>
        <w:outlineLvl w:val="0"/>
      </w:pPr>
      <w:r>
        <w:rPr>
          <w:rFonts w:ascii="Arial" w:hAnsi="Arial" w:cs="Arial"/>
          <w:sz w:val="36"/>
          <w:szCs w:val="36"/>
          <w:lang w:eastAsia="zh-CN"/>
        </w:rPr>
        <w:t>4. CONCLUSION</w:t>
      </w:r>
    </w:p>
    <w:p w14:paraId="2A32E2C7" w14:textId="52DA8B04" w:rsidR="00D60436" w:rsidRPr="000D2424" w:rsidRDefault="000D2424" w:rsidP="00D60436">
      <w:r w:rsidRPr="000D2424">
        <w:t xml:space="preserve">Use of the signalled RSRP thresholds for NR </w:t>
      </w:r>
      <w:proofErr w:type="spellStart"/>
      <w:r w:rsidRPr="000D2424">
        <w:t>sidelink</w:t>
      </w:r>
      <w:proofErr w:type="spellEnd"/>
      <w:r w:rsidRPr="000D2424">
        <w:t xml:space="preserve"> U2N Relay UE and NR </w:t>
      </w:r>
      <w:proofErr w:type="spellStart"/>
      <w:r w:rsidRPr="000D2424">
        <w:t>sidelink</w:t>
      </w:r>
      <w:proofErr w:type="spellEnd"/>
      <w:r w:rsidRPr="000D2424">
        <w:t xml:space="preserve"> U2N Remote UE operation should apply equally to the reception of discovery messages as to the currently specified transmission of discovery messages.</w:t>
      </w:r>
    </w:p>
    <w:p w14:paraId="737FB67B" w14:textId="313A71F7" w:rsidR="00D60436" w:rsidRPr="002D34B2" w:rsidRDefault="00D60436" w:rsidP="00D60436">
      <w:pPr>
        <w:rPr>
          <w:b/>
        </w:rPr>
      </w:pPr>
      <w:r w:rsidRPr="002D34B2">
        <w:rPr>
          <w:b/>
        </w:rPr>
        <w:t>Proposal</w:t>
      </w:r>
      <w:r>
        <w:rPr>
          <w:b/>
        </w:rPr>
        <w:t xml:space="preserve"> 1</w:t>
      </w:r>
      <w:r w:rsidRPr="002D34B2">
        <w:rPr>
          <w:b/>
        </w:rPr>
        <w:t xml:space="preserve">: Confirm that a UE monitoring for NR </w:t>
      </w:r>
      <w:proofErr w:type="spellStart"/>
      <w:r w:rsidRPr="002D34B2">
        <w:rPr>
          <w:b/>
        </w:rPr>
        <w:t>sidelink</w:t>
      </w:r>
      <w:proofErr w:type="spellEnd"/>
      <w:r w:rsidRPr="002D34B2">
        <w:rPr>
          <w:b/>
        </w:rPr>
        <w:t xml:space="preserve"> discovery messages is acting as either an NR </w:t>
      </w:r>
      <w:proofErr w:type="spellStart"/>
      <w:r w:rsidRPr="002D34B2">
        <w:rPr>
          <w:b/>
        </w:rPr>
        <w:t>sidelink</w:t>
      </w:r>
      <w:proofErr w:type="spellEnd"/>
      <w:r w:rsidRPr="002D34B2">
        <w:rPr>
          <w:b/>
        </w:rPr>
        <w:t xml:space="preserve"> U2N Relay UE or an NR U2N </w:t>
      </w:r>
      <w:proofErr w:type="spellStart"/>
      <w:r w:rsidRPr="002D34B2">
        <w:rPr>
          <w:b/>
        </w:rPr>
        <w:t>sidelink</w:t>
      </w:r>
      <w:proofErr w:type="spellEnd"/>
      <w:r w:rsidRPr="002D34B2">
        <w:rPr>
          <w:b/>
        </w:rPr>
        <w:t xml:space="preserve"> Remote UE and meets the threshold conditions specified in 5.8.14.2 and 5.8.15.2 respectively.</w:t>
      </w:r>
      <w:r>
        <w:rPr>
          <w:b/>
        </w:rPr>
        <w:t xml:space="preserve"> CR text could look as follows.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D60436" w14:paraId="51AF71DD" w14:textId="77777777" w:rsidTr="00781A56">
        <w:trPr>
          <w:trHeight w:val="1526"/>
        </w:trPr>
        <w:tc>
          <w:tcPr>
            <w:tcW w:w="9072" w:type="dxa"/>
          </w:tcPr>
          <w:p w14:paraId="05887DFB" w14:textId="77777777" w:rsidR="00D60436" w:rsidRPr="00740BCD" w:rsidRDefault="00D60436" w:rsidP="00D02D73">
            <w:pPr>
              <w:keepNext/>
              <w:keepLines/>
              <w:spacing w:before="120"/>
              <w:ind w:left="153"/>
              <w:outlineLvl w:val="3"/>
              <w:rPr>
                <w:rFonts w:ascii="Arial" w:hAnsi="Arial"/>
                <w:sz w:val="24"/>
              </w:rPr>
            </w:pPr>
            <w:r w:rsidRPr="00740BCD">
              <w:rPr>
                <w:rFonts w:ascii="Arial" w:hAnsi="Arial"/>
                <w:sz w:val="24"/>
              </w:rPr>
              <w:t>5.8.13.2</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monitoring</w:t>
            </w:r>
          </w:p>
          <w:p w14:paraId="6055ABDF" w14:textId="77777777" w:rsidR="00D60436" w:rsidRDefault="00D60436" w:rsidP="00D02D73">
            <w:pPr>
              <w:keepNext/>
              <w:keepLines/>
              <w:spacing w:before="120"/>
              <w:ind w:left="153"/>
              <w:outlineLvl w:val="3"/>
              <w:rPr>
                <w:rFonts w:ascii="Arial" w:hAnsi="Arial"/>
                <w:sz w:val="24"/>
              </w:rPr>
            </w:pPr>
            <w:r w:rsidRPr="00740BCD">
              <w:t xml:space="preserve">A UE capable of </w:t>
            </w:r>
            <w:r w:rsidRPr="00D91780">
              <w:rPr>
                <w:color w:val="FF0000"/>
              </w:rPr>
              <w:t xml:space="preserve">acting as an NR </w:t>
            </w:r>
            <w:proofErr w:type="spellStart"/>
            <w:r w:rsidRPr="00D91780">
              <w:rPr>
                <w:color w:val="FF0000"/>
              </w:rPr>
              <w:t>sidelink</w:t>
            </w:r>
            <w:proofErr w:type="spellEnd"/>
            <w:r w:rsidRPr="00D91780">
              <w:rPr>
                <w:color w:val="FF0000"/>
              </w:rPr>
              <w:t xml:space="preserve"> U2N Relay UE or an NR U2N </w:t>
            </w:r>
            <w:proofErr w:type="spellStart"/>
            <w:r w:rsidRPr="00D91780">
              <w:rPr>
                <w:color w:val="FF0000"/>
              </w:rPr>
              <w:t>sidelink</w:t>
            </w:r>
            <w:proofErr w:type="spellEnd"/>
            <w:r w:rsidRPr="00D91780">
              <w:rPr>
                <w:color w:val="FF0000"/>
              </w:rPr>
              <w:t xml:space="preserve"> Remote UE meeting the threshold conditions specified in 5.8.14.2 and 5.8.15.2 respectively for </w:t>
            </w:r>
            <w:proofErr w:type="spellStart"/>
            <w:r w:rsidRPr="00740BCD">
              <w:t>sidelink</w:t>
            </w:r>
            <w:proofErr w:type="spellEnd"/>
            <w:r w:rsidRPr="00740BCD">
              <w:t xml:space="preserve"> discovery </w:t>
            </w:r>
            <w:r w:rsidRPr="00D91780">
              <w:rPr>
                <w:color w:val="FF0000"/>
              </w:rPr>
              <w:t xml:space="preserve">and </w:t>
            </w:r>
            <w:r w:rsidRPr="00D91780">
              <w:rPr>
                <w:strike/>
                <w:color w:val="FF0000"/>
              </w:rPr>
              <w:t>that</w:t>
            </w:r>
            <w:r w:rsidRPr="00D91780">
              <w:rPr>
                <w:color w:val="FF0000"/>
              </w:rPr>
              <w:t xml:space="preserve"> </w:t>
            </w:r>
            <w:r w:rsidRPr="00740BCD">
              <w:t xml:space="preserve">is configured by upper layers to monitor NR </w:t>
            </w:r>
            <w:proofErr w:type="spellStart"/>
            <w:r w:rsidRPr="00740BCD">
              <w:t>sidelink</w:t>
            </w:r>
            <w:proofErr w:type="spellEnd"/>
            <w:r w:rsidRPr="00740BCD">
              <w:t xml:space="preserve"> discovery messages shall:</w:t>
            </w:r>
          </w:p>
        </w:tc>
      </w:tr>
    </w:tbl>
    <w:p w14:paraId="52AFFBAF" w14:textId="77777777" w:rsidR="00D60436" w:rsidRDefault="00D60436" w:rsidP="00D60436"/>
    <w:p w14:paraId="44573E98" w14:textId="77777777" w:rsidR="00D60436" w:rsidRDefault="00D60436" w:rsidP="00D60436">
      <w:r>
        <w:t>Potentially similar text could be applied to section 5.8.13.3, although as previously mentioned specific checks are applied explicitly throughout the remaining normative text in that section.</w:t>
      </w:r>
    </w:p>
    <w:p w14:paraId="620914C6" w14:textId="77777777" w:rsidR="00D60436" w:rsidRPr="002D34B2" w:rsidRDefault="00D60436" w:rsidP="00D60436">
      <w:pPr>
        <w:rPr>
          <w:b/>
        </w:rPr>
      </w:pPr>
      <w:r>
        <w:rPr>
          <w:b/>
        </w:rPr>
        <w:t>Proposal 2:</w:t>
      </w:r>
      <w:r w:rsidRPr="002D34B2">
        <w:rPr>
          <w:b/>
        </w:rPr>
        <w:t xml:space="preserve"> similar change be applied to section 5.8.13.3 </w:t>
      </w:r>
      <w:proofErr w:type="spellStart"/>
      <w:r w:rsidRPr="002D34B2">
        <w:rPr>
          <w:b/>
        </w:rPr>
        <w:t>Sidelink</w:t>
      </w:r>
      <w:proofErr w:type="spellEnd"/>
      <w:r w:rsidRPr="002D34B2">
        <w:rPr>
          <w:b/>
        </w:rPr>
        <w:t xml:space="preserve"> discovery transmission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D60436" w14:paraId="277F456C" w14:textId="77777777" w:rsidTr="00781A56">
        <w:trPr>
          <w:trHeight w:val="1429"/>
        </w:trPr>
        <w:tc>
          <w:tcPr>
            <w:tcW w:w="9072" w:type="dxa"/>
          </w:tcPr>
          <w:p w14:paraId="116EDBAE" w14:textId="77777777" w:rsidR="00D60436" w:rsidRPr="00740BCD" w:rsidRDefault="00D60436" w:rsidP="00D02D73">
            <w:pPr>
              <w:keepNext/>
              <w:keepLines/>
              <w:spacing w:before="120"/>
              <w:ind w:left="271"/>
              <w:outlineLvl w:val="3"/>
              <w:rPr>
                <w:rFonts w:ascii="Arial" w:hAnsi="Arial"/>
                <w:sz w:val="24"/>
              </w:rPr>
            </w:pPr>
            <w:r w:rsidRPr="00740BCD">
              <w:rPr>
                <w:rFonts w:ascii="Arial" w:hAnsi="Arial"/>
                <w:sz w:val="24"/>
              </w:rPr>
              <w:lastRenderedPageBreak/>
              <w:t>5.8.13.3</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transmission</w:t>
            </w:r>
          </w:p>
          <w:p w14:paraId="64EE5D54" w14:textId="77777777" w:rsidR="00D60436" w:rsidRDefault="00D60436" w:rsidP="00D02D73">
            <w:pPr>
              <w:keepNext/>
              <w:keepLines/>
              <w:spacing w:before="120"/>
              <w:ind w:left="271"/>
              <w:outlineLvl w:val="3"/>
              <w:rPr>
                <w:rFonts w:ascii="Arial" w:hAnsi="Arial"/>
                <w:sz w:val="24"/>
              </w:rPr>
            </w:pPr>
            <w:r w:rsidRPr="00740BCD">
              <w:t xml:space="preserve">A UE capable of </w:t>
            </w:r>
            <w:r w:rsidRPr="00D91780">
              <w:rPr>
                <w:color w:val="FF0000"/>
              </w:rPr>
              <w:t xml:space="preserve">acting as an NR </w:t>
            </w:r>
            <w:proofErr w:type="spellStart"/>
            <w:r w:rsidRPr="00D91780">
              <w:rPr>
                <w:color w:val="FF0000"/>
              </w:rPr>
              <w:t>sidelink</w:t>
            </w:r>
            <w:proofErr w:type="spellEnd"/>
            <w:r w:rsidRPr="00D91780">
              <w:rPr>
                <w:color w:val="FF0000"/>
              </w:rPr>
              <w:t xml:space="preserve"> U2N Relay UE or an NR U2N </w:t>
            </w:r>
            <w:proofErr w:type="spellStart"/>
            <w:r w:rsidRPr="00D91780">
              <w:rPr>
                <w:color w:val="FF0000"/>
              </w:rPr>
              <w:t>sidelink</w:t>
            </w:r>
            <w:proofErr w:type="spellEnd"/>
            <w:r w:rsidRPr="00D91780">
              <w:rPr>
                <w:color w:val="FF0000"/>
              </w:rPr>
              <w:t xml:space="preserve"> Remote UE meeting the threshold conditions specified in 5.8.14.2 and 5.8.15.2 respectively for </w:t>
            </w:r>
            <w:proofErr w:type="spellStart"/>
            <w:r w:rsidRPr="00740BCD">
              <w:t>sidelink</w:t>
            </w:r>
            <w:proofErr w:type="spellEnd"/>
            <w:r w:rsidRPr="00740BCD">
              <w:t xml:space="preserve"> discovery </w:t>
            </w:r>
            <w:r w:rsidRPr="00D91780">
              <w:rPr>
                <w:color w:val="FF0000"/>
              </w:rPr>
              <w:t xml:space="preserve">and </w:t>
            </w:r>
            <w:r w:rsidRPr="00D91780">
              <w:rPr>
                <w:strike/>
                <w:color w:val="FF0000"/>
              </w:rPr>
              <w:t>that</w:t>
            </w:r>
            <w:r w:rsidRPr="00D91780">
              <w:rPr>
                <w:color w:val="FF0000"/>
              </w:rPr>
              <w:t xml:space="preserve"> </w:t>
            </w:r>
            <w:r w:rsidRPr="00740BCD">
              <w:t xml:space="preserve">is configured by upper layer to transmit NR </w:t>
            </w:r>
            <w:proofErr w:type="spellStart"/>
            <w:r w:rsidRPr="00740BCD">
              <w:rPr>
                <w:lang w:eastAsia="zh-CN"/>
              </w:rPr>
              <w:t>sidelink</w:t>
            </w:r>
            <w:proofErr w:type="spellEnd"/>
            <w:r w:rsidRPr="00740BCD">
              <w:rPr>
                <w:lang w:eastAsia="zh-CN"/>
              </w:rPr>
              <w:t xml:space="preserve"> discovery message </w:t>
            </w:r>
            <w:r w:rsidRPr="00740BCD">
              <w:t>shall:</w:t>
            </w:r>
          </w:p>
        </w:tc>
      </w:tr>
    </w:tbl>
    <w:p w14:paraId="5896F4E8" w14:textId="77777777" w:rsidR="00D60436" w:rsidRDefault="00D60436" w:rsidP="00D60436"/>
    <w:p w14:paraId="4A61513C" w14:textId="2AA2BB80" w:rsidR="00D60436" w:rsidRDefault="00D60436"/>
    <w:p w14:paraId="3FFFDBEA" w14:textId="21D65173" w:rsidR="00D60436" w:rsidRDefault="00D60436">
      <w:r>
        <w:t>For the case</w:t>
      </w:r>
      <w:r w:rsidR="000D2424">
        <w:t xml:space="preserve">s of </w:t>
      </w:r>
      <w:r>
        <w:t xml:space="preserve"> where the NR </w:t>
      </w:r>
      <w:proofErr w:type="spellStart"/>
      <w:r>
        <w:t>sidelink</w:t>
      </w:r>
      <w:proofErr w:type="spellEnd"/>
      <w:r>
        <w:t xml:space="preserve"> operation is out of coverage but the resources for use are provided by the serving cell SIB12, confirm that these are to be used on the </w:t>
      </w:r>
      <w:r w:rsidR="000D2424">
        <w:t xml:space="preserve">concerned </w:t>
      </w:r>
      <w:proofErr w:type="spellStart"/>
      <w:r w:rsidR="000D2424">
        <w:t>sidelink</w:t>
      </w:r>
      <w:proofErr w:type="spellEnd"/>
      <w:r w:rsidR="000D2424">
        <w:t xml:space="preserve"> frequency for </w:t>
      </w:r>
      <w:r w:rsidR="000D2424" w:rsidRPr="000D2424">
        <w:t xml:space="preserve">NR </w:t>
      </w:r>
      <w:proofErr w:type="spellStart"/>
      <w:r w:rsidR="000D2424" w:rsidRPr="000D2424">
        <w:t>sidelink</w:t>
      </w:r>
      <w:proofErr w:type="spellEnd"/>
      <w:r w:rsidR="000D2424" w:rsidRPr="000D2424">
        <w:t xml:space="preserve"> discovery reception and NR </w:t>
      </w:r>
      <w:proofErr w:type="spellStart"/>
      <w:r w:rsidR="000D2424" w:rsidRPr="000D2424">
        <w:t>sidelink</w:t>
      </w:r>
      <w:proofErr w:type="spellEnd"/>
      <w:r w:rsidR="000D2424" w:rsidRPr="000D2424">
        <w:t xml:space="preserve"> discovery transmission.</w:t>
      </w:r>
    </w:p>
    <w:p w14:paraId="4B8107BB" w14:textId="3B71C63A" w:rsidR="00D60436" w:rsidRPr="00914CBD" w:rsidRDefault="00D60436" w:rsidP="00D60436">
      <w:pPr>
        <w:pStyle w:val="B1"/>
        <w:ind w:left="0" w:firstLine="0"/>
        <w:rPr>
          <w:rFonts w:asciiTheme="minorHAnsi" w:eastAsiaTheme="minorHAnsi" w:hAnsiTheme="minorHAnsi" w:cstheme="minorBidi"/>
          <w:b/>
          <w:sz w:val="22"/>
          <w:szCs w:val="22"/>
          <w:lang w:eastAsia="zh-CN"/>
        </w:rPr>
      </w:pPr>
      <w:r w:rsidRPr="00914CBD">
        <w:rPr>
          <w:rFonts w:asciiTheme="minorHAnsi" w:eastAsiaTheme="minorHAnsi" w:hAnsiTheme="minorHAnsi" w:cstheme="minorBidi"/>
          <w:b/>
          <w:sz w:val="22"/>
          <w:szCs w:val="22"/>
          <w:lang w:eastAsia="zh-CN"/>
        </w:rPr>
        <w:t>Proposal</w:t>
      </w:r>
      <w:r>
        <w:rPr>
          <w:rFonts w:asciiTheme="minorHAnsi" w:eastAsiaTheme="minorHAnsi" w:hAnsiTheme="minorHAnsi" w:cstheme="minorBidi"/>
          <w:b/>
          <w:sz w:val="22"/>
          <w:szCs w:val="22"/>
          <w:lang w:eastAsia="zh-CN"/>
        </w:rPr>
        <w:t xml:space="preserve"> 3</w:t>
      </w:r>
      <w:r w:rsidRPr="00914CBD">
        <w:rPr>
          <w:rFonts w:asciiTheme="minorHAnsi" w:eastAsiaTheme="minorHAnsi" w:hAnsiTheme="minorHAnsi" w:cstheme="minorBidi"/>
          <w:b/>
          <w:sz w:val="22"/>
          <w:szCs w:val="22"/>
          <w:lang w:eastAsia="zh-CN"/>
        </w:rPr>
        <w:t xml:space="preserve">: clarify the originator of SIB12 in the case where the concerned frequency for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operation does not provide SIB12, for the case of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reception and NR </w:t>
      </w:r>
      <w:proofErr w:type="spellStart"/>
      <w:r w:rsidRPr="00914CBD">
        <w:rPr>
          <w:rFonts w:asciiTheme="minorHAnsi" w:eastAsiaTheme="minorHAnsi" w:hAnsiTheme="minorHAnsi" w:cstheme="minorBidi"/>
          <w:b/>
          <w:sz w:val="22"/>
          <w:szCs w:val="22"/>
          <w:lang w:eastAsia="zh-CN"/>
        </w:rPr>
        <w:t>sidelink</w:t>
      </w:r>
      <w:proofErr w:type="spellEnd"/>
      <w:r w:rsidRPr="00914CBD">
        <w:rPr>
          <w:rFonts w:asciiTheme="minorHAnsi" w:eastAsiaTheme="minorHAnsi" w:hAnsiTheme="minorHAnsi" w:cstheme="minorBidi"/>
          <w:b/>
          <w:sz w:val="22"/>
          <w:szCs w:val="22"/>
          <w:lang w:eastAsia="zh-CN"/>
        </w:rPr>
        <w:t xml:space="preserve"> discovery transmission.</w:t>
      </w:r>
    </w:p>
    <w:tbl>
      <w:tblPr>
        <w:tblStyle w:val="TableGrid"/>
        <w:tblW w:w="0" w:type="auto"/>
        <w:shd w:val="clear" w:color="auto" w:fill="F2F2F2" w:themeFill="background1" w:themeFillShade="F2"/>
        <w:tblLook w:val="04A0" w:firstRow="1" w:lastRow="0" w:firstColumn="1" w:lastColumn="0" w:noHBand="0" w:noVBand="1"/>
      </w:tblPr>
      <w:tblGrid>
        <w:gridCol w:w="9016"/>
      </w:tblGrid>
      <w:tr w:rsidR="00D60436" w14:paraId="10537887" w14:textId="77777777" w:rsidTr="00D02D73">
        <w:tc>
          <w:tcPr>
            <w:tcW w:w="9016" w:type="dxa"/>
            <w:shd w:val="clear" w:color="auto" w:fill="F2F2F2" w:themeFill="background1" w:themeFillShade="F2"/>
          </w:tcPr>
          <w:p w14:paraId="30127DA8" w14:textId="77777777" w:rsidR="00D60436" w:rsidRDefault="00D60436" w:rsidP="00D02D73">
            <w:pPr>
              <w:pStyle w:val="B1"/>
              <w:ind w:left="1158" w:hanging="709"/>
              <w:rPr>
                <w:rFonts w:asciiTheme="minorHAnsi" w:eastAsiaTheme="minorHAnsi" w:hAnsiTheme="minorHAnsi" w:cstheme="minorBidi"/>
                <w:sz w:val="22"/>
                <w:szCs w:val="22"/>
                <w:lang w:eastAsia="zh-CN"/>
              </w:rPr>
            </w:pPr>
          </w:p>
          <w:p w14:paraId="506B7604" w14:textId="77777777" w:rsidR="00D60436" w:rsidRDefault="00D60436"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For, </w:t>
            </w:r>
            <w:r w:rsidRPr="00BF143E">
              <w:rPr>
                <w:rFonts w:asciiTheme="minorHAnsi" w:eastAsiaTheme="minorHAnsi" w:hAnsiTheme="minorHAnsi" w:cstheme="minorBidi"/>
                <w:sz w:val="22"/>
                <w:szCs w:val="22"/>
                <w:lang w:eastAsia="zh-CN"/>
              </w:rPr>
              <w:t>5.8.13.2</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monitoring</w:t>
            </w:r>
            <w:r>
              <w:rPr>
                <w:rFonts w:asciiTheme="minorHAnsi" w:eastAsiaTheme="minorHAnsi" w:hAnsiTheme="minorHAnsi" w:cstheme="minorBidi"/>
                <w:sz w:val="22"/>
                <w:szCs w:val="22"/>
                <w:lang w:eastAsia="zh-CN"/>
              </w:rPr>
              <w:t xml:space="preserve"> …</w:t>
            </w:r>
          </w:p>
          <w:p w14:paraId="459B4514" w14:textId="77777777" w:rsidR="00D60436" w:rsidRPr="00BF143E" w:rsidRDefault="00D60436" w:rsidP="00D02D73">
            <w:pPr>
              <w:overflowPunct w:val="0"/>
              <w:autoSpaceDE w:val="0"/>
              <w:autoSpaceDN w:val="0"/>
              <w:adjustRightInd w:val="0"/>
              <w:spacing w:after="180"/>
              <w:ind w:left="1158" w:hanging="425"/>
              <w:textAlignment w:val="baseline"/>
              <w:rPr>
                <w:rFonts w:ascii="Times New Roman" w:eastAsia="Times New Roman" w:hAnsi="Times New Roman" w:cs="Times New Roman"/>
                <w:sz w:val="20"/>
                <w:szCs w:val="20"/>
                <w:lang w:eastAsia="ja-JP"/>
              </w:rPr>
            </w:pPr>
            <w:r w:rsidRPr="00BF143E">
              <w:rPr>
                <w:rFonts w:ascii="Times New Roman" w:eastAsia="Times New Roman" w:hAnsi="Times New Roman" w:cs="Times New Roman"/>
                <w:sz w:val="20"/>
                <w:szCs w:val="20"/>
                <w:lang w:eastAsia="ja-JP"/>
              </w:rPr>
              <w:t>2&gt;</w:t>
            </w:r>
            <w:r w:rsidRPr="00BF143E">
              <w:rPr>
                <w:rFonts w:ascii="Times New Roman" w:eastAsia="Times New Roman" w:hAnsi="Times New Roman" w:cs="Times New Roman"/>
                <w:sz w:val="20"/>
                <w:szCs w:val="20"/>
                <w:lang w:eastAsia="ja-JP"/>
              </w:rPr>
              <w:tab/>
              <w:t xml:space="preserve">else if </w:t>
            </w:r>
            <w:r w:rsidRPr="00914CBD">
              <w:rPr>
                <w:rFonts w:ascii="Times New Roman" w:eastAsia="Times New Roman" w:hAnsi="Times New Roman" w:cs="Times New Roman"/>
                <w:color w:val="FF0000"/>
                <w:sz w:val="20"/>
                <w:szCs w:val="20"/>
                <w:lang w:eastAsia="ja-JP"/>
              </w:rPr>
              <w:t xml:space="preserve">for </w:t>
            </w:r>
            <w:r w:rsidRPr="00BF143E">
              <w:rPr>
                <w:rFonts w:ascii="Times New Roman" w:eastAsia="Times New Roman" w:hAnsi="Times New Roman" w:cs="Times New Roman"/>
                <w:sz w:val="20"/>
                <w:szCs w:val="20"/>
                <w:highlight w:val="yellow"/>
                <w:lang w:eastAsia="ja-JP"/>
              </w:rPr>
              <w:t>the cell chosen</w:t>
            </w:r>
            <w:r w:rsidRPr="00BF143E">
              <w:rPr>
                <w:rFonts w:ascii="Times New Roman" w:eastAsia="Times New Roman" w:hAnsi="Times New Roman" w:cs="Times New Roman"/>
                <w:sz w:val="20"/>
                <w:szCs w:val="20"/>
                <w:lang w:eastAsia="ja-JP"/>
              </w:rPr>
              <w:t xml:space="preserve"> for NR </w:t>
            </w:r>
            <w:proofErr w:type="spellStart"/>
            <w:r w:rsidRPr="00BF143E">
              <w:rPr>
                <w:rFonts w:ascii="Times New Roman" w:eastAsia="Times New Roman" w:hAnsi="Times New Roman" w:cs="Times New Roman"/>
                <w:sz w:val="20"/>
                <w:szCs w:val="20"/>
                <w:lang w:eastAsia="ja-JP"/>
              </w:rPr>
              <w:t>sidelink</w:t>
            </w:r>
            <w:proofErr w:type="spellEnd"/>
            <w:r w:rsidRPr="00BF143E">
              <w:rPr>
                <w:rFonts w:ascii="Times New Roman" w:eastAsia="Times New Roman" w:hAnsi="Times New Roman" w:cs="Times New Roman"/>
                <w:sz w:val="20"/>
                <w:szCs w:val="20"/>
                <w:lang w:eastAsia="ja-JP"/>
              </w:rPr>
              <w:t xml:space="preserve"> discovery reception </w:t>
            </w:r>
            <w:r w:rsidRPr="00BF143E">
              <w:rPr>
                <w:rFonts w:ascii="Times New Roman" w:eastAsia="Times New Roman" w:hAnsi="Times New Roman" w:cs="Times New Roman"/>
                <w:strike/>
                <w:color w:val="FF0000"/>
                <w:sz w:val="20"/>
                <w:szCs w:val="20"/>
                <w:highlight w:val="yellow"/>
                <w:lang w:eastAsia="ja-JP"/>
              </w:rPr>
              <w:t>provides</w:t>
            </w:r>
            <w:r w:rsidRPr="00BF143E">
              <w:rPr>
                <w:rFonts w:ascii="Times New Roman" w:eastAsia="Times New Roman" w:hAnsi="Times New Roman" w:cs="Times New Roman"/>
                <w:color w:val="FF0000"/>
                <w:sz w:val="20"/>
                <w:szCs w:val="20"/>
                <w:highlight w:val="yellow"/>
                <w:lang w:eastAsia="ja-JP"/>
              </w:rPr>
              <w:t xml:space="preserve"> </w:t>
            </w:r>
            <w:r w:rsidRPr="00BF143E">
              <w:rPr>
                <w:rFonts w:ascii="Times New Roman" w:eastAsia="Times New Roman" w:hAnsi="Times New Roman" w:cs="Times New Roman"/>
                <w:i/>
                <w:sz w:val="20"/>
                <w:szCs w:val="20"/>
                <w:highlight w:val="yellow"/>
                <w:lang w:eastAsia="ja-JP"/>
              </w:rPr>
              <w:t>SIB12</w:t>
            </w:r>
            <w:r w:rsidRPr="00914CBD">
              <w:rPr>
                <w:rFonts w:ascii="Times New Roman" w:eastAsia="Times New Roman" w:hAnsi="Times New Roman" w:cs="Times New Roman"/>
                <w:color w:val="FF0000"/>
                <w:sz w:val="20"/>
                <w:szCs w:val="20"/>
                <w:lang w:eastAsia="ja-JP"/>
              </w:rPr>
              <w:t xml:space="preserve"> is provided</w:t>
            </w:r>
            <w:r w:rsidRPr="00BF143E">
              <w:rPr>
                <w:rFonts w:ascii="Times New Roman" w:eastAsia="Times New Roman" w:hAnsi="Times New Roman" w:cs="Times New Roman"/>
                <w:sz w:val="20"/>
                <w:szCs w:val="20"/>
                <w:lang w:eastAsia="ja-JP"/>
              </w:rPr>
              <w:t>:</w:t>
            </w:r>
            <w:r>
              <w:rPr>
                <w:rFonts w:ascii="Times New Roman" w:eastAsia="Times New Roman" w:hAnsi="Times New Roman" w:cs="Times New Roman"/>
                <w:sz w:val="20"/>
                <w:szCs w:val="20"/>
                <w:lang w:eastAsia="ja-JP"/>
              </w:rPr>
              <w:t xml:space="preserve"> </w:t>
            </w:r>
          </w:p>
          <w:p w14:paraId="70B5F0FF" w14:textId="77777777" w:rsidR="00D60436" w:rsidRDefault="00D60436" w:rsidP="00D02D73">
            <w:pPr>
              <w:pStyle w:val="B1"/>
              <w:ind w:left="1158" w:hanging="709"/>
              <w:rPr>
                <w:rFonts w:asciiTheme="minorHAnsi" w:eastAsiaTheme="minorHAnsi" w:hAnsiTheme="minorHAnsi" w:cstheme="minorBidi"/>
                <w:sz w:val="22"/>
                <w:szCs w:val="22"/>
                <w:lang w:eastAsia="zh-CN"/>
              </w:rPr>
            </w:pPr>
            <w:r>
              <w:rPr>
                <w:rFonts w:asciiTheme="minorHAnsi" w:eastAsiaTheme="minorHAnsi" w:hAnsiTheme="minorHAnsi" w:cstheme="minorBidi"/>
                <w:sz w:val="22"/>
                <w:szCs w:val="22"/>
                <w:lang w:eastAsia="zh-CN"/>
              </w:rPr>
              <w:t xml:space="preserve">And for, </w:t>
            </w:r>
            <w:r w:rsidRPr="00BF143E">
              <w:rPr>
                <w:rFonts w:asciiTheme="minorHAnsi" w:eastAsiaTheme="minorHAnsi" w:hAnsiTheme="minorHAnsi" w:cstheme="minorBidi"/>
                <w:sz w:val="22"/>
                <w:szCs w:val="22"/>
                <w:lang w:eastAsia="zh-CN"/>
              </w:rPr>
              <w:t>5.8.13.3</w:t>
            </w:r>
            <w:r>
              <w:rPr>
                <w:rFonts w:asciiTheme="minorHAnsi" w:eastAsiaTheme="minorHAnsi" w:hAnsiTheme="minorHAnsi" w:cstheme="minorBidi"/>
                <w:sz w:val="22"/>
                <w:szCs w:val="22"/>
                <w:lang w:eastAsia="zh-CN"/>
              </w:rPr>
              <w:t xml:space="preserve"> </w:t>
            </w:r>
            <w:proofErr w:type="spellStart"/>
            <w:r w:rsidRPr="00BF143E">
              <w:rPr>
                <w:rFonts w:asciiTheme="minorHAnsi" w:eastAsiaTheme="minorHAnsi" w:hAnsiTheme="minorHAnsi" w:cstheme="minorBidi"/>
                <w:sz w:val="22"/>
                <w:szCs w:val="22"/>
                <w:lang w:eastAsia="zh-CN"/>
              </w:rPr>
              <w:t>Sidelink</w:t>
            </w:r>
            <w:proofErr w:type="spellEnd"/>
            <w:r w:rsidRPr="00BF143E">
              <w:rPr>
                <w:rFonts w:asciiTheme="minorHAnsi" w:eastAsiaTheme="minorHAnsi" w:hAnsiTheme="minorHAnsi" w:cstheme="minorBidi"/>
                <w:sz w:val="22"/>
                <w:szCs w:val="22"/>
                <w:lang w:eastAsia="zh-CN"/>
              </w:rPr>
              <w:t xml:space="preserve"> discovery transmission</w:t>
            </w:r>
            <w:r>
              <w:rPr>
                <w:rFonts w:asciiTheme="minorHAnsi" w:eastAsiaTheme="minorHAnsi" w:hAnsiTheme="minorHAnsi" w:cstheme="minorBidi"/>
                <w:sz w:val="22"/>
                <w:szCs w:val="22"/>
                <w:lang w:eastAsia="zh-CN"/>
              </w:rPr>
              <w:t xml:space="preserve"> …</w:t>
            </w:r>
          </w:p>
          <w:p w14:paraId="0EEB5396" w14:textId="77777777" w:rsidR="00D60436" w:rsidRPr="00740BCD" w:rsidRDefault="00D60436" w:rsidP="00D02D73">
            <w:pPr>
              <w:pStyle w:val="B2"/>
              <w:ind w:left="1158" w:hanging="425"/>
            </w:pPr>
            <w:r w:rsidRPr="00740BCD">
              <w:t>2&gt;</w:t>
            </w:r>
            <w:r w:rsidRPr="00740BCD">
              <w:tab/>
              <w:t xml:space="preserve">else if </w:t>
            </w:r>
            <w:r w:rsidRPr="00914CBD">
              <w:rPr>
                <w:color w:val="FF0000"/>
              </w:rPr>
              <w:t xml:space="preserve">for </w:t>
            </w:r>
            <w:r w:rsidRPr="00BF143E">
              <w:rPr>
                <w:highlight w:val="yellow"/>
              </w:rPr>
              <w:t>the cell chosen</w:t>
            </w:r>
            <w:r w:rsidRPr="00740BCD">
              <w:t xml:space="preserve"> for NR </w:t>
            </w:r>
            <w:proofErr w:type="spellStart"/>
            <w:r w:rsidRPr="00740BCD">
              <w:t>sidelink</w:t>
            </w:r>
            <w:proofErr w:type="spellEnd"/>
            <w:r w:rsidRPr="00740BCD">
              <w:t xml:space="preserve"> discovery transmission </w:t>
            </w:r>
            <w:r w:rsidRPr="00BF143E">
              <w:rPr>
                <w:strike/>
                <w:color w:val="FF0000"/>
                <w:highlight w:val="yellow"/>
              </w:rPr>
              <w:t>provides</w:t>
            </w:r>
            <w:r w:rsidRPr="00BF143E">
              <w:rPr>
                <w:color w:val="FF0000"/>
                <w:highlight w:val="yellow"/>
              </w:rPr>
              <w:t xml:space="preserve"> </w:t>
            </w:r>
            <w:r w:rsidRPr="00BF143E">
              <w:rPr>
                <w:i/>
                <w:highlight w:val="yellow"/>
              </w:rPr>
              <w:t>SIB12</w:t>
            </w:r>
            <w:r w:rsidRPr="00914CBD">
              <w:rPr>
                <w:color w:val="FF0000"/>
              </w:rPr>
              <w:t xml:space="preserve"> is provided</w:t>
            </w:r>
          </w:p>
          <w:p w14:paraId="74F25929" w14:textId="77777777" w:rsidR="00D60436" w:rsidRDefault="00D60436" w:rsidP="00D02D73">
            <w:pPr>
              <w:pStyle w:val="B1"/>
              <w:ind w:left="0" w:firstLine="0"/>
              <w:rPr>
                <w:rFonts w:asciiTheme="minorHAnsi" w:eastAsiaTheme="minorHAnsi" w:hAnsiTheme="minorHAnsi" w:cstheme="minorBidi"/>
                <w:sz w:val="22"/>
                <w:szCs w:val="22"/>
                <w:lang w:eastAsia="zh-CN"/>
              </w:rPr>
            </w:pPr>
          </w:p>
        </w:tc>
      </w:tr>
    </w:tbl>
    <w:p w14:paraId="6D43859E" w14:textId="77777777" w:rsidR="00D60436" w:rsidRDefault="00D60436" w:rsidP="00D60436">
      <w:pPr>
        <w:pStyle w:val="B1"/>
        <w:ind w:left="0" w:firstLine="0"/>
        <w:rPr>
          <w:rFonts w:asciiTheme="minorHAnsi" w:eastAsiaTheme="minorHAnsi" w:hAnsiTheme="minorHAnsi" w:cstheme="minorBidi"/>
          <w:sz w:val="22"/>
          <w:szCs w:val="22"/>
          <w:lang w:eastAsia="zh-CN"/>
        </w:rPr>
      </w:pPr>
    </w:p>
    <w:p w14:paraId="027E1A55" w14:textId="139F5333" w:rsidR="00545B8D" w:rsidRPr="00130DCB" w:rsidRDefault="00130DCB" w:rsidP="00130DCB">
      <w:pPr>
        <w:keepNext/>
        <w:keepLines/>
        <w:pBdr>
          <w:top w:val="single" w:sz="12" w:space="3" w:color="auto"/>
        </w:pBdr>
        <w:tabs>
          <w:tab w:val="num" w:pos="432"/>
        </w:tabs>
        <w:overflowPunct w:val="0"/>
        <w:autoSpaceDE w:val="0"/>
        <w:autoSpaceDN w:val="0"/>
        <w:adjustRightInd w:val="0"/>
        <w:spacing w:before="240" w:after="180" w:line="240" w:lineRule="auto"/>
        <w:ind w:left="431" w:hanging="431"/>
        <w:textAlignment w:val="baseline"/>
        <w:outlineLvl w:val="0"/>
        <w:rPr>
          <w:rFonts w:ascii="Arial" w:hAnsi="Arial" w:cs="Arial"/>
          <w:sz w:val="36"/>
          <w:szCs w:val="36"/>
          <w:lang w:eastAsia="zh-CN"/>
        </w:rPr>
      </w:pPr>
      <w:r>
        <w:rPr>
          <w:rFonts w:ascii="Arial" w:hAnsi="Arial" w:cs="Arial"/>
          <w:sz w:val="36"/>
          <w:szCs w:val="36"/>
          <w:lang w:eastAsia="zh-CN"/>
        </w:rPr>
        <w:t xml:space="preserve">5. </w:t>
      </w:r>
      <w:r w:rsidR="00545B8D" w:rsidRPr="00130DCB">
        <w:rPr>
          <w:rFonts w:ascii="Arial" w:hAnsi="Arial" w:cs="Arial"/>
          <w:sz w:val="36"/>
          <w:szCs w:val="36"/>
          <w:lang w:eastAsia="zh-CN"/>
        </w:rPr>
        <w:t>REFERENCES</w:t>
      </w:r>
    </w:p>
    <w:p w14:paraId="777E8D42" w14:textId="77777777" w:rsidR="00D60436" w:rsidRDefault="00545B8D" w:rsidP="00D60436">
      <w:pPr>
        <w:ind w:left="709" w:hanging="709"/>
      </w:pPr>
      <w:r>
        <w:t>[1]</w:t>
      </w:r>
      <w:r>
        <w:tab/>
        <w:t>3GPP TS38.331</w:t>
      </w:r>
      <w:r w:rsidR="00D60436">
        <w:t>v17.0.0</w:t>
      </w:r>
      <w:r w:rsidR="00D60436">
        <w:tab/>
        <w:t>NR; Radio Resource Control (RRC) protocol specification (Release 17)</w:t>
      </w:r>
    </w:p>
    <w:p w14:paraId="04E46E08" w14:textId="77777777" w:rsidR="00D60436" w:rsidRDefault="00545B8D" w:rsidP="00D60436">
      <w:pPr>
        <w:ind w:left="709" w:hanging="709"/>
      </w:pPr>
      <w:r>
        <w:t>[2]</w:t>
      </w:r>
      <w:r>
        <w:tab/>
        <w:t>3GPP TS23.304v</w:t>
      </w:r>
      <w:r w:rsidR="00D60436">
        <w:t>17.2.1</w:t>
      </w:r>
      <w:r w:rsidR="00D60436">
        <w:tab/>
        <w:t>Proximity based Services (</w:t>
      </w:r>
      <w:proofErr w:type="spellStart"/>
      <w:r w:rsidR="00D60436">
        <w:t>ProSe</w:t>
      </w:r>
      <w:proofErr w:type="spellEnd"/>
      <w:r w:rsidR="00D60436">
        <w:t>) in the 5G System (5GS) (Release 17)</w:t>
      </w:r>
    </w:p>
    <w:p w14:paraId="4AB98B8D" w14:textId="77777777" w:rsidR="00D60436" w:rsidRDefault="00545B8D" w:rsidP="00D60436">
      <w:pPr>
        <w:ind w:left="709" w:hanging="709"/>
      </w:pPr>
      <w:r>
        <w:t>[3]</w:t>
      </w:r>
      <w:r>
        <w:tab/>
        <w:t>3GPP TS38.304v</w:t>
      </w:r>
      <w:r w:rsidR="00D60436">
        <w:t>17.0.0</w:t>
      </w:r>
      <w:r w:rsidR="00D60436">
        <w:tab/>
        <w:t>NR; User Equipment (UE) procedures in Idle mode and RRC Inactive state (Release 17)</w:t>
      </w:r>
    </w:p>
    <w:p w14:paraId="254B82E9" w14:textId="0D36C44B" w:rsidR="00545B8D" w:rsidRDefault="00545B8D"/>
    <w:p w14:paraId="744E3D05" w14:textId="773FBC72" w:rsidR="007803F3" w:rsidRDefault="007803F3">
      <w:r>
        <w:br w:type="page"/>
      </w:r>
    </w:p>
    <w:p w14:paraId="65F8B215" w14:textId="77777777" w:rsidR="00545B8D" w:rsidRDefault="00D405E8" w:rsidP="003C06BB">
      <w:pPr>
        <w:outlineLvl w:val="0"/>
      </w:pPr>
      <w:r>
        <w:lastRenderedPageBreak/>
        <w:t>Annex A</w:t>
      </w:r>
      <w:r w:rsidR="00230168">
        <w:t xml:space="preserve"> – </w:t>
      </w:r>
      <w:r w:rsidR="004660AE">
        <w:t xml:space="preserve">draft </w:t>
      </w:r>
      <w:r w:rsidR="00230168">
        <w:t>CR text</w:t>
      </w:r>
      <w:r w:rsidR="00545B8D" w:rsidRPr="00545B8D">
        <w:t xml:space="preserve"> </w:t>
      </w:r>
    </w:p>
    <w:p w14:paraId="5843CDC7" w14:textId="77777777" w:rsidR="003C06BB" w:rsidRPr="004F5E91" w:rsidRDefault="003C06BB" w:rsidP="003C06BB">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r w:rsidRPr="004F5E91">
        <w:rPr>
          <w:rFonts w:ascii="Arial" w:hAnsi="Arial" w:cs="Arial"/>
          <w:b/>
          <w:noProof/>
          <w:sz w:val="24"/>
          <w:szCs w:val="20"/>
          <w:lang w:val="en-US" w:eastAsia="zh-CN"/>
        </w:rPr>
        <w:t>3GPP TSG-RAN WG2 Meeting #11</w:t>
      </w:r>
      <w:r>
        <w:rPr>
          <w:rFonts w:ascii="Arial" w:hAnsi="Arial" w:cs="Arial"/>
          <w:b/>
          <w:noProof/>
          <w:sz w:val="24"/>
          <w:szCs w:val="20"/>
          <w:lang w:val="en-US" w:eastAsia="zh-CN"/>
        </w:rPr>
        <w:t>8</w:t>
      </w:r>
      <w:r w:rsidRPr="004F5E91">
        <w:rPr>
          <w:rFonts w:ascii="Arial" w:hAnsi="Arial" w:cs="Arial"/>
          <w:b/>
          <w:noProof/>
          <w:sz w:val="24"/>
          <w:szCs w:val="20"/>
          <w:lang w:val="en-US" w:eastAsia="zh-CN"/>
        </w:rPr>
        <w:t>e</w:t>
      </w:r>
      <w:r w:rsidRPr="004F5E91">
        <w:rPr>
          <w:rFonts w:ascii="Arial" w:hAnsi="Arial" w:cs="Arial"/>
          <w:b/>
          <w:color w:val="000000"/>
          <w:kern w:val="2"/>
          <w:sz w:val="24"/>
          <w:szCs w:val="20"/>
          <w:lang w:val="en-US" w:eastAsia="zh-CN"/>
        </w:rPr>
        <w:tab/>
        <w:t xml:space="preserve"> </w:t>
      </w:r>
      <w:r w:rsidRPr="00010043">
        <w:rPr>
          <w:rFonts w:ascii="Arial" w:hAnsi="Arial" w:cs="Arial"/>
          <w:b/>
          <w:color w:val="000000"/>
          <w:kern w:val="2"/>
          <w:sz w:val="24"/>
          <w:szCs w:val="20"/>
          <w:lang w:val="en-US" w:eastAsia="zh-CN"/>
        </w:rPr>
        <w:t>R2-22</w:t>
      </w:r>
      <w:r>
        <w:rPr>
          <w:rFonts w:ascii="Arial" w:hAnsi="Arial" w:cs="Arial"/>
          <w:b/>
          <w:color w:val="000000"/>
          <w:kern w:val="2"/>
          <w:sz w:val="24"/>
          <w:szCs w:val="20"/>
          <w:lang w:val="en-US" w:eastAsia="zh-CN"/>
        </w:rPr>
        <w:t>xxxxx</w:t>
      </w:r>
    </w:p>
    <w:p w14:paraId="3C3A2E0D" w14:textId="77777777" w:rsidR="003C06BB" w:rsidRPr="004F5E91" w:rsidRDefault="003C06BB" w:rsidP="003C06BB">
      <w:pPr>
        <w:tabs>
          <w:tab w:val="left" w:pos="1701"/>
          <w:tab w:val="right" w:pos="9639"/>
        </w:tabs>
        <w:overflowPunct w:val="0"/>
        <w:autoSpaceDE w:val="0"/>
        <w:autoSpaceDN w:val="0"/>
        <w:adjustRightInd w:val="0"/>
        <w:spacing w:after="240" w:line="240" w:lineRule="auto"/>
        <w:jc w:val="both"/>
        <w:textAlignment w:val="baseline"/>
        <w:rPr>
          <w:rFonts w:ascii="Arial" w:hAnsi="Arial" w:cs="Arial"/>
          <w:b/>
          <w:sz w:val="24"/>
          <w:szCs w:val="20"/>
          <w:lang w:eastAsia="zh-CN"/>
        </w:rPr>
      </w:pPr>
      <w:r w:rsidRPr="004F5E91">
        <w:rPr>
          <w:rFonts w:ascii="Arial" w:hAnsi="Arial" w:cs="Arial"/>
          <w:b/>
          <w:color w:val="000000"/>
          <w:kern w:val="2"/>
          <w:sz w:val="24"/>
          <w:szCs w:val="20"/>
          <w:lang w:val="en-US" w:eastAsia="zh-CN"/>
        </w:rPr>
        <w:t xml:space="preserve">Electronic </w:t>
      </w:r>
      <w:r>
        <w:rPr>
          <w:rFonts w:ascii="Arial" w:hAnsi="Arial" w:cs="Arial"/>
          <w:b/>
          <w:color w:val="000000"/>
          <w:kern w:val="2"/>
          <w:sz w:val="24"/>
          <w:szCs w:val="20"/>
          <w:lang w:val="en-US" w:eastAsia="zh-CN"/>
        </w:rPr>
        <w:t>09 May – 20 May</w:t>
      </w:r>
      <w:r w:rsidRPr="004F5E91">
        <w:rPr>
          <w:rFonts w:ascii="Arial" w:hAnsi="Arial" w:cs="Arial"/>
          <w:b/>
          <w:color w:val="000000"/>
          <w:kern w:val="2"/>
          <w:sz w:val="24"/>
          <w:szCs w:val="20"/>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06BB" w14:paraId="68091703" w14:textId="77777777" w:rsidTr="00D02D73">
        <w:tc>
          <w:tcPr>
            <w:tcW w:w="9641" w:type="dxa"/>
            <w:gridSpan w:val="9"/>
            <w:tcBorders>
              <w:top w:val="single" w:sz="4" w:space="0" w:color="auto"/>
              <w:left w:val="single" w:sz="4" w:space="0" w:color="auto"/>
              <w:right w:val="single" w:sz="4" w:space="0" w:color="auto"/>
            </w:tcBorders>
          </w:tcPr>
          <w:p w14:paraId="48510A68" w14:textId="77777777" w:rsidR="003C06BB" w:rsidRDefault="003C06BB" w:rsidP="00D02D73">
            <w:pPr>
              <w:pStyle w:val="CRCoverPage"/>
              <w:spacing w:after="0"/>
              <w:jc w:val="right"/>
              <w:rPr>
                <w:i/>
                <w:noProof/>
              </w:rPr>
            </w:pPr>
            <w:r>
              <w:rPr>
                <w:i/>
                <w:noProof/>
                <w:sz w:val="14"/>
              </w:rPr>
              <w:t>CR-Form-v12.2</w:t>
            </w:r>
          </w:p>
        </w:tc>
      </w:tr>
      <w:tr w:rsidR="003C06BB" w14:paraId="7B648DD7" w14:textId="77777777" w:rsidTr="00D02D73">
        <w:tc>
          <w:tcPr>
            <w:tcW w:w="9641" w:type="dxa"/>
            <w:gridSpan w:val="9"/>
            <w:tcBorders>
              <w:left w:val="single" w:sz="4" w:space="0" w:color="auto"/>
              <w:right w:val="single" w:sz="4" w:space="0" w:color="auto"/>
            </w:tcBorders>
          </w:tcPr>
          <w:p w14:paraId="3FC4C91F" w14:textId="77777777" w:rsidR="003C06BB" w:rsidRDefault="003C06BB" w:rsidP="00D02D73">
            <w:pPr>
              <w:pStyle w:val="CRCoverPage"/>
              <w:spacing w:after="0"/>
              <w:jc w:val="center"/>
              <w:rPr>
                <w:noProof/>
              </w:rPr>
            </w:pPr>
            <w:r>
              <w:rPr>
                <w:b/>
                <w:noProof/>
                <w:sz w:val="32"/>
              </w:rPr>
              <w:t>CHANGE REQUEST</w:t>
            </w:r>
          </w:p>
        </w:tc>
      </w:tr>
      <w:tr w:rsidR="003C06BB" w14:paraId="7E6F3D12" w14:textId="77777777" w:rsidTr="00D02D73">
        <w:tc>
          <w:tcPr>
            <w:tcW w:w="9641" w:type="dxa"/>
            <w:gridSpan w:val="9"/>
            <w:tcBorders>
              <w:left w:val="single" w:sz="4" w:space="0" w:color="auto"/>
              <w:right w:val="single" w:sz="4" w:space="0" w:color="auto"/>
            </w:tcBorders>
          </w:tcPr>
          <w:p w14:paraId="5BA25A4E" w14:textId="77777777" w:rsidR="003C06BB" w:rsidRDefault="003C06BB" w:rsidP="00D02D73">
            <w:pPr>
              <w:pStyle w:val="CRCoverPage"/>
              <w:spacing w:after="0"/>
              <w:rPr>
                <w:noProof/>
                <w:sz w:val="8"/>
                <w:szCs w:val="8"/>
              </w:rPr>
            </w:pPr>
          </w:p>
        </w:tc>
      </w:tr>
      <w:tr w:rsidR="003C06BB" w14:paraId="3B3E87D6" w14:textId="77777777" w:rsidTr="00D02D73">
        <w:tc>
          <w:tcPr>
            <w:tcW w:w="142" w:type="dxa"/>
            <w:tcBorders>
              <w:left w:val="single" w:sz="4" w:space="0" w:color="auto"/>
            </w:tcBorders>
          </w:tcPr>
          <w:p w14:paraId="0C86DA79" w14:textId="77777777" w:rsidR="003C06BB" w:rsidRDefault="003C06BB" w:rsidP="00D02D73">
            <w:pPr>
              <w:pStyle w:val="CRCoverPage"/>
              <w:spacing w:after="0"/>
              <w:jc w:val="right"/>
              <w:rPr>
                <w:noProof/>
              </w:rPr>
            </w:pPr>
          </w:p>
        </w:tc>
        <w:tc>
          <w:tcPr>
            <w:tcW w:w="1559" w:type="dxa"/>
            <w:shd w:val="pct30" w:color="FFFF00" w:fill="auto"/>
          </w:tcPr>
          <w:p w14:paraId="2C77FC0C" w14:textId="37F1A0C0" w:rsidR="003C06BB" w:rsidRPr="00410371" w:rsidRDefault="003C06BB" w:rsidP="00D02D73">
            <w:pPr>
              <w:pStyle w:val="CRCoverPage"/>
              <w:spacing w:after="0"/>
              <w:jc w:val="right"/>
              <w:rPr>
                <w:b/>
                <w:noProof/>
                <w:sz w:val="28"/>
              </w:rPr>
            </w:pPr>
            <w:r>
              <w:t>38.331</w:t>
            </w:r>
          </w:p>
        </w:tc>
        <w:tc>
          <w:tcPr>
            <w:tcW w:w="709" w:type="dxa"/>
          </w:tcPr>
          <w:p w14:paraId="120D12A8" w14:textId="77777777" w:rsidR="003C06BB" w:rsidRDefault="003C06BB" w:rsidP="00D02D73">
            <w:pPr>
              <w:pStyle w:val="CRCoverPage"/>
              <w:spacing w:after="0"/>
              <w:jc w:val="center"/>
              <w:rPr>
                <w:noProof/>
              </w:rPr>
            </w:pPr>
            <w:r>
              <w:rPr>
                <w:b/>
                <w:noProof/>
                <w:sz w:val="28"/>
              </w:rPr>
              <w:t>CR</w:t>
            </w:r>
          </w:p>
        </w:tc>
        <w:tc>
          <w:tcPr>
            <w:tcW w:w="1276" w:type="dxa"/>
            <w:shd w:val="pct30" w:color="FFFF00" w:fill="auto"/>
          </w:tcPr>
          <w:p w14:paraId="1A9176A6" w14:textId="77777777" w:rsidR="003C06BB" w:rsidRPr="00410371" w:rsidRDefault="003C06BB" w:rsidP="00D02D73">
            <w:pPr>
              <w:pStyle w:val="CRCoverPage"/>
              <w:spacing w:after="0"/>
              <w:rPr>
                <w:noProof/>
              </w:rPr>
            </w:pPr>
            <w:fldSimple w:instr=" DOCPROPERTY  Cr#  \* MERGEFORMAT ">
              <w:r w:rsidRPr="00410371">
                <w:rPr>
                  <w:b/>
                  <w:noProof/>
                  <w:sz w:val="28"/>
                </w:rPr>
                <w:t>&lt;CR#&gt;</w:t>
              </w:r>
            </w:fldSimple>
          </w:p>
        </w:tc>
        <w:tc>
          <w:tcPr>
            <w:tcW w:w="709" w:type="dxa"/>
          </w:tcPr>
          <w:p w14:paraId="598179F2" w14:textId="77777777" w:rsidR="003C06BB" w:rsidRDefault="003C06BB" w:rsidP="00D02D73">
            <w:pPr>
              <w:pStyle w:val="CRCoverPage"/>
              <w:tabs>
                <w:tab w:val="right" w:pos="625"/>
              </w:tabs>
              <w:spacing w:after="0"/>
              <w:jc w:val="center"/>
              <w:rPr>
                <w:noProof/>
              </w:rPr>
            </w:pPr>
            <w:r>
              <w:rPr>
                <w:b/>
                <w:bCs/>
                <w:noProof/>
                <w:sz w:val="28"/>
              </w:rPr>
              <w:t>rev</w:t>
            </w:r>
          </w:p>
        </w:tc>
        <w:tc>
          <w:tcPr>
            <w:tcW w:w="992" w:type="dxa"/>
            <w:shd w:val="pct30" w:color="FFFF00" w:fill="auto"/>
          </w:tcPr>
          <w:p w14:paraId="5730293B" w14:textId="77777777" w:rsidR="003C06BB" w:rsidRPr="00410371" w:rsidRDefault="003C06BB" w:rsidP="00D02D73">
            <w:pPr>
              <w:pStyle w:val="CRCoverPage"/>
              <w:spacing w:after="0"/>
              <w:jc w:val="center"/>
              <w:rPr>
                <w:b/>
                <w:noProof/>
              </w:rPr>
            </w:pPr>
            <w:fldSimple w:instr=" DOCPROPERTY  Revision  \* MERGEFORMAT ">
              <w:r w:rsidRPr="00410371">
                <w:rPr>
                  <w:b/>
                  <w:noProof/>
                  <w:sz w:val="28"/>
                </w:rPr>
                <w:t>&lt;Rev#&gt;</w:t>
              </w:r>
            </w:fldSimple>
          </w:p>
        </w:tc>
        <w:tc>
          <w:tcPr>
            <w:tcW w:w="2410" w:type="dxa"/>
          </w:tcPr>
          <w:p w14:paraId="6DAAA0FC" w14:textId="77777777" w:rsidR="003C06BB" w:rsidRDefault="003C06BB" w:rsidP="00D02D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EDA9C" w14:textId="29F8A784" w:rsidR="003C06BB" w:rsidRPr="00410371" w:rsidRDefault="003C06BB" w:rsidP="00D02D73">
            <w:pPr>
              <w:pStyle w:val="CRCoverPage"/>
              <w:spacing w:after="0"/>
              <w:jc w:val="center"/>
              <w:rPr>
                <w:noProof/>
                <w:sz w:val="28"/>
              </w:rPr>
            </w:pPr>
            <w:r>
              <w:t>17.0.0</w:t>
            </w:r>
          </w:p>
        </w:tc>
        <w:tc>
          <w:tcPr>
            <w:tcW w:w="143" w:type="dxa"/>
            <w:tcBorders>
              <w:right w:val="single" w:sz="4" w:space="0" w:color="auto"/>
            </w:tcBorders>
          </w:tcPr>
          <w:p w14:paraId="77455E45" w14:textId="77777777" w:rsidR="003C06BB" w:rsidRDefault="003C06BB" w:rsidP="00D02D73">
            <w:pPr>
              <w:pStyle w:val="CRCoverPage"/>
              <w:spacing w:after="0"/>
              <w:rPr>
                <w:noProof/>
              </w:rPr>
            </w:pPr>
          </w:p>
        </w:tc>
      </w:tr>
      <w:tr w:rsidR="003C06BB" w14:paraId="08A42BA3" w14:textId="77777777" w:rsidTr="00D02D73">
        <w:tc>
          <w:tcPr>
            <w:tcW w:w="9641" w:type="dxa"/>
            <w:gridSpan w:val="9"/>
            <w:tcBorders>
              <w:left w:val="single" w:sz="4" w:space="0" w:color="auto"/>
              <w:right w:val="single" w:sz="4" w:space="0" w:color="auto"/>
            </w:tcBorders>
          </w:tcPr>
          <w:p w14:paraId="68EDDF80" w14:textId="77777777" w:rsidR="003C06BB" w:rsidRDefault="003C06BB" w:rsidP="00D02D73">
            <w:pPr>
              <w:pStyle w:val="CRCoverPage"/>
              <w:spacing w:after="0"/>
              <w:rPr>
                <w:noProof/>
              </w:rPr>
            </w:pPr>
          </w:p>
        </w:tc>
      </w:tr>
      <w:tr w:rsidR="003C06BB" w14:paraId="0C75F610" w14:textId="77777777" w:rsidTr="00D02D73">
        <w:tc>
          <w:tcPr>
            <w:tcW w:w="9641" w:type="dxa"/>
            <w:gridSpan w:val="9"/>
            <w:tcBorders>
              <w:top w:val="single" w:sz="4" w:space="0" w:color="auto"/>
            </w:tcBorders>
          </w:tcPr>
          <w:p w14:paraId="1D2AC28A" w14:textId="77777777" w:rsidR="003C06BB" w:rsidRPr="00F25D98" w:rsidRDefault="003C06BB" w:rsidP="00D02D7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C06BB" w14:paraId="15FC29C4" w14:textId="77777777" w:rsidTr="00D02D73">
        <w:tc>
          <w:tcPr>
            <w:tcW w:w="9641" w:type="dxa"/>
            <w:gridSpan w:val="9"/>
          </w:tcPr>
          <w:p w14:paraId="246D73B2" w14:textId="77777777" w:rsidR="003C06BB" w:rsidRDefault="003C06BB" w:rsidP="00D02D73">
            <w:pPr>
              <w:pStyle w:val="CRCoverPage"/>
              <w:spacing w:after="0"/>
              <w:rPr>
                <w:noProof/>
                <w:sz w:val="8"/>
                <w:szCs w:val="8"/>
              </w:rPr>
            </w:pPr>
          </w:p>
        </w:tc>
      </w:tr>
    </w:tbl>
    <w:p w14:paraId="05DAFD3A" w14:textId="77777777" w:rsidR="003C06BB" w:rsidRDefault="003C06BB" w:rsidP="003C06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06BB" w14:paraId="62B4C5A8" w14:textId="77777777" w:rsidTr="00D02D73">
        <w:tc>
          <w:tcPr>
            <w:tcW w:w="2835" w:type="dxa"/>
          </w:tcPr>
          <w:p w14:paraId="3D315650" w14:textId="77777777" w:rsidR="003C06BB" w:rsidRDefault="003C06BB" w:rsidP="00D02D73">
            <w:pPr>
              <w:pStyle w:val="CRCoverPage"/>
              <w:tabs>
                <w:tab w:val="right" w:pos="2751"/>
              </w:tabs>
              <w:spacing w:after="0"/>
              <w:rPr>
                <w:b/>
                <w:i/>
                <w:noProof/>
              </w:rPr>
            </w:pPr>
            <w:r>
              <w:rPr>
                <w:b/>
                <w:i/>
                <w:noProof/>
              </w:rPr>
              <w:t>Proposed change affects:</w:t>
            </w:r>
          </w:p>
        </w:tc>
        <w:tc>
          <w:tcPr>
            <w:tcW w:w="1418" w:type="dxa"/>
          </w:tcPr>
          <w:p w14:paraId="28C91667" w14:textId="77777777" w:rsidR="003C06BB" w:rsidRDefault="003C06BB" w:rsidP="00D02D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D3101" w14:textId="77777777" w:rsidR="003C06BB" w:rsidRDefault="003C06BB" w:rsidP="00D02D73">
            <w:pPr>
              <w:pStyle w:val="CRCoverPage"/>
              <w:spacing w:after="0"/>
              <w:jc w:val="center"/>
              <w:rPr>
                <w:b/>
                <w:caps/>
                <w:noProof/>
              </w:rPr>
            </w:pPr>
          </w:p>
        </w:tc>
        <w:tc>
          <w:tcPr>
            <w:tcW w:w="709" w:type="dxa"/>
            <w:tcBorders>
              <w:left w:val="single" w:sz="4" w:space="0" w:color="auto"/>
            </w:tcBorders>
          </w:tcPr>
          <w:p w14:paraId="08FDC710" w14:textId="77777777" w:rsidR="003C06BB" w:rsidRDefault="003C06BB" w:rsidP="00D02D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A602C" w14:textId="433F4945" w:rsidR="003C06BB" w:rsidRDefault="003C06BB" w:rsidP="00D02D73">
            <w:pPr>
              <w:pStyle w:val="CRCoverPage"/>
              <w:spacing w:after="0"/>
              <w:jc w:val="center"/>
              <w:rPr>
                <w:b/>
                <w:caps/>
                <w:noProof/>
              </w:rPr>
            </w:pPr>
            <w:r>
              <w:rPr>
                <w:b/>
                <w:caps/>
                <w:noProof/>
              </w:rPr>
              <w:t>X</w:t>
            </w:r>
          </w:p>
        </w:tc>
        <w:tc>
          <w:tcPr>
            <w:tcW w:w="2126" w:type="dxa"/>
          </w:tcPr>
          <w:p w14:paraId="10D823AC" w14:textId="77777777" w:rsidR="003C06BB" w:rsidRDefault="003C06BB" w:rsidP="00D02D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D2CFD" w14:textId="77777777" w:rsidR="003C06BB" w:rsidRDefault="003C06BB" w:rsidP="00D02D73">
            <w:pPr>
              <w:pStyle w:val="CRCoverPage"/>
              <w:spacing w:after="0"/>
              <w:jc w:val="center"/>
              <w:rPr>
                <w:b/>
                <w:caps/>
                <w:noProof/>
              </w:rPr>
            </w:pPr>
          </w:p>
        </w:tc>
        <w:tc>
          <w:tcPr>
            <w:tcW w:w="1418" w:type="dxa"/>
            <w:tcBorders>
              <w:left w:val="nil"/>
            </w:tcBorders>
          </w:tcPr>
          <w:p w14:paraId="1613C5E5" w14:textId="77777777" w:rsidR="003C06BB" w:rsidRDefault="003C06BB" w:rsidP="00D02D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BAFD2" w14:textId="77777777" w:rsidR="003C06BB" w:rsidRDefault="003C06BB" w:rsidP="00D02D73">
            <w:pPr>
              <w:pStyle w:val="CRCoverPage"/>
              <w:spacing w:after="0"/>
              <w:jc w:val="center"/>
              <w:rPr>
                <w:b/>
                <w:bCs/>
                <w:caps/>
                <w:noProof/>
              </w:rPr>
            </w:pPr>
          </w:p>
        </w:tc>
      </w:tr>
    </w:tbl>
    <w:p w14:paraId="4C0FAAFA" w14:textId="77777777" w:rsidR="003C06BB" w:rsidRDefault="003C06BB" w:rsidP="003C06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06BB" w14:paraId="13B6E816" w14:textId="77777777" w:rsidTr="00D02D73">
        <w:tc>
          <w:tcPr>
            <w:tcW w:w="9640" w:type="dxa"/>
            <w:gridSpan w:val="11"/>
          </w:tcPr>
          <w:p w14:paraId="101F16B5" w14:textId="77777777" w:rsidR="003C06BB" w:rsidRDefault="003C06BB" w:rsidP="00D02D73">
            <w:pPr>
              <w:pStyle w:val="CRCoverPage"/>
              <w:spacing w:after="0"/>
              <w:rPr>
                <w:noProof/>
                <w:sz w:val="8"/>
                <w:szCs w:val="8"/>
              </w:rPr>
            </w:pPr>
          </w:p>
        </w:tc>
      </w:tr>
      <w:tr w:rsidR="003C06BB" w14:paraId="31C1F7BF" w14:textId="77777777" w:rsidTr="00D02D73">
        <w:tc>
          <w:tcPr>
            <w:tcW w:w="1843" w:type="dxa"/>
            <w:tcBorders>
              <w:top w:val="single" w:sz="4" w:space="0" w:color="auto"/>
              <w:left w:val="single" w:sz="4" w:space="0" w:color="auto"/>
            </w:tcBorders>
          </w:tcPr>
          <w:p w14:paraId="6AF24EA9" w14:textId="77777777" w:rsidR="003C06BB" w:rsidRDefault="003C06BB" w:rsidP="00D02D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8BD9" w14:textId="46FE956E" w:rsidR="003C06BB" w:rsidRPr="003C06BB" w:rsidRDefault="003C06BB" w:rsidP="00D02D73">
            <w:pPr>
              <w:pStyle w:val="CRCoverPage"/>
              <w:spacing w:after="0"/>
              <w:ind w:left="100"/>
              <w:rPr>
                <w:noProof/>
              </w:rPr>
            </w:pPr>
            <w:proofErr w:type="spellStart"/>
            <w:r w:rsidRPr="003C06BB">
              <w:rPr>
                <w:rFonts w:cs="Arial"/>
                <w:lang w:eastAsia="zh-CN"/>
              </w:rPr>
              <w:t>Sidelink</w:t>
            </w:r>
            <w:proofErr w:type="spellEnd"/>
            <w:r w:rsidRPr="003C06BB">
              <w:rPr>
                <w:rFonts w:cs="Arial"/>
                <w:lang w:eastAsia="zh-CN"/>
              </w:rPr>
              <w:t xml:space="preserve"> discovery operation - monitoring and transmission</w:t>
            </w:r>
          </w:p>
        </w:tc>
      </w:tr>
      <w:tr w:rsidR="003C06BB" w14:paraId="72EC608F" w14:textId="77777777" w:rsidTr="00D02D73">
        <w:tc>
          <w:tcPr>
            <w:tcW w:w="1843" w:type="dxa"/>
            <w:tcBorders>
              <w:left w:val="single" w:sz="4" w:space="0" w:color="auto"/>
            </w:tcBorders>
          </w:tcPr>
          <w:p w14:paraId="794A3439" w14:textId="77777777" w:rsidR="003C06BB" w:rsidRDefault="003C06BB" w:rsidP="00D02D73">
            <w:pPr>
              <w:pStyle w:val="CRCoverPage"/>
              <w:spacing w:after="0"/>
              <w:rPr>
                <w:b/>
                <w:i/>
                <w:noProof/>
                <w:sz w:val="8"/>
                <w:szCs w:val="8"/>
              </w:rPr>
            </w:pPr>
          </w:p>
        </w:tc>
        <w:tc>
          <w:tcPr>
            <w:tcW w:w="7797" w:type="dxa"/>
            <w:gridSpan w:val="10"/>
            <w:tcBorders>
              <w:right w:val="single" w:sz="4" w:space="0" w:color="auto"/>
            </w:tcBorders>
          </w:tcPr>
          <w:p w14:paraId="2EC266BE" w14:textId="77777777" w:rsidR="003C06BB" w:rsidRDefault="003C06BB" w:rsidP="00D02D73">
            <w:pPr>
              <w:pStyle w:val="CRCoverPage"/>
              <w:spacing w:after="0"/>
              <w:rPr>
                <w:noProof/>
                <w:sz w:val="8"/>
                <w:szCs w:val="8"/>
              </w:rPr>
            </w:pPr>
          </w:p>
        </w:tc>
      </w:tr>
      <w:tr w:rsidR="003C06BB" w14:paraId="657346EB" w14:textId="77777777" w:rsidTr="00D02D73">
        <w:tc>
          <w:tcPr>
            <w:tcW w:w="1843" w:type="dxa"/>
            <w:tcBorders>
              <w:left w:val="single" w:sz="4" w:space="0" w:color="auto"/>
            </w:tcBorders>
          </w:tcPr>
          <w:p w14:paraId="71415079" w14:textId="77777777" w:rsidR="003C06BB" w:rsidRDefault="003C06BB" w:rsidP="00D02D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91BFA" w14:textId="14B50E6A" w:rsidR="003C06BB" w:rsidRDefault="003C06BB" w:rsidP="00D02D73">
            <w:pPr>
              <w:pStyle w:val="CRCoverPage"/>
              <w:spacing w:after="0"/>
              <w:ind w:left="100"/>
              <w:rPr>
                <w:noProof/>
              </w:rPr>
            </w:pPr>
            <w:r>
              <w:t>Xiaomi</w:t>
            </w:r>
          </w:p>
        </w:tc>
      </w:tr>
      <w:tr w:rsidR="003C06BB" w14:paraId="74EE760A" w14:textId="77777777" w:rsidTr="00D02D73">
        <w:tc>
          <w:tcPr>
            <w:tcW w:w="1843" w:type="dxa"/>
            <w:tcBorders>
              <w:left w:val="single" w:sz="4" w:space="0" w:color="auto"/>
            </w:tcBorders>
          </w:tcPr>
          <w:p w14:paraId="1274A461" w14:textId="77777777" w:rsidR="003C06BB" w:rsidRDefault="003C06BB" w:rsidP="00D02D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2CC25" w14:textId="3BB6D0D0" w:rsidR="003C06BB" w:rsidRDefault="003C06BB" w:rsidP="00D02D73">
            <w:pPr>
              <w:pStyle w:val="CRCoverPage"/>
              <w:spacing w:after="0"/>
              <w:ind w:left="100"/>
              <w:rPr>
                <w:noProof/>
              </w:rPr>
            </w:pPr>
            <w:r>
              <w:t>RAN WG2</w:t>
            </w:r>
          </w:p>
        </w:tc>
      </w:tr>
      <w:tr w:rsidR="003C06BB" w14:paraId="737703AA" w14:textId="77777777" w:rsidTr="00D02D73">
        <w:tc>
          <w:tcPr>
            <w:tcW w:w="1843" w:type="dxa"/>
            <w:tcBorders>
              <w:left w:val="single" w:sz="4" w:space="0" w:color="auto"/>
            </w:tcBorders>
          </w:tcPr>
          <w:p w14:paraId="7B334C39" w14:textId="77777777" w:rsidR="003C06BB" w:rsidRDefault="003C06BB" w:rsidP="00D02D73">
            <w:pPr>
              <w:pStyle w:val="CRCoverPage"/>
              <w:spacing w:after="0"/>
              <w:rPr>
                <w:b/>
                <w:i/>
                <w:noProof/>
                <w:sz w:val="8"/>
                <w:szCs w:val="8"/>
              </w:rPr>
            </w:pPr>
          </w:p>
        </w:tc>
        <w:tc>
          <w:tcPr>
            <w:tcW w:w="7797" w:type="dxa"/>
            <w:gridSpan w:val="10"/>
            <w:tcBorders>
              <w:right w:val="single" w:sz="4" w:space="0" w:color="auto"/>
            </w:tcBorders>
          </w:tcPr>
          <w:p w14:paraId="7A002ACD" w14:textId="77777777" w:rsidR="003C06BB" w:rsidRDefault="003C06BB" w:rsidP="00D02D73">
            <w:pPr>
              <w:pStyle w:val="CRCoverPage"/>
              <w:spacing w:after="0"/>
              <w:rPr>
                <w:noProof/>
                <w:sz w:val="8"/>
                <w:szCs w:val="8"/>
              </w:rPr>
            </w:pPr>
          </w:p>
        </w:tc>
      </w:tr>
      <w:tr w:rsidR="003C06BB" w14:paraId="134D13BC" w14:textId="77777777" w:rsidTr="00D02D73">
        <w:tc>
          <w:tcPr>
            <w:tcW w:w="1843" w:type="dxa"/>
            <w:tcBorders>
              <w:left w:val="single" w:sz="4" w:space="0" w:color="auto"/>
            </w:tcBorders>
          </w:tcPr>
          <w:p w14:paraId="37D48113" w14:textId="77777777" w:rsidR="003C06BB" w:rsidRDefault="003C06BB" w:rsidP="00D02D73">
            <w:pPr>
              <w:pStyle w:val="CRCoverPage"/>
              <w:tabs>
                <w:tab w:val="right" w:pos="1759"/>
              </w:tabs>
              <w:spacing w:after="0"/>
              <w:rPr>
                <w:b/>
                <w:i/>
                <w:noProof/>
              </w:rPr>
            </w:pPr>
            <w:r>
              <w:rPr>
                <w:b/>
                <w:i/>
                <w:noProof/>
              </w:rPr>
              <w:t>Work item code:</w:t>
            </w:r>
          </w:p>
        </w:tc>
        <w:tc>
          <w:tcPr>
            <w:tcW w:w="3686" w:type="dxa"/>
            <w:gridSpan w:val="5"/>
            <w:shd w:val="pct30" w:color="FFFF00" w:fill="auto"/>
          </w:tcPr>
          <w:p w14:paraId="6E689A87" w14:textId="2D016389" w:rsidR="003C06BB" w:rsidRDefault="003C06BB" w:rsidP="00D02D73">
            <w:pPr>
              <w:pStyle w:val="CRCoverPage"/>
              <w:spacing w:after="0"/>
              <w:ind w:left="100"/>
              <w:rPr>
                <w:noProof/>
              </w:rPr>
            </w:pPr>
            <w:proofErr w:type="spellStart"/>
            <w:r>
              <w:t>NR_SL_Relay</w:t>
            </w:r>
            <w:proofErr w:type="spellEnd"/>
            <w:r>
              <w:t>-Core</w:t>
            </w:r>
          </w:p>
        </w:tc>
        <w:tc>
          <w:tcPr>
            <w:tcW w:w="567" w:type="dxa"/>
            <w:tcBorders>
              <w:left w:val="nil"/>
            </w:tcBorders>
          </w:tcPr>
          <w:p w14:paraId="3DFD2B13" w14:textId="77777777" w:rsidR="003C06BB" w:rsidRDefault="003C06BB" w:rsidP="00D02D73">
            <w:pPr>
              <w:pStyle w:val="CRCoverPage"/>
              <w:spacing w:after="0"/>
              <w:ind w:right="100"/>
              <w:rPr>
                <w:noProof/>
              </w:rPr>
            </w:pPr>
          </w:p>
        </w:tc>
        <w:tc>
          <w:tcPr>
            <w:tcW w:w="1417" w:type="dxa"/>
            <w:gridSpan w:val="3"/>
            <w:tcBorders>
              <w:left w:val="nil"/>
            </w:tcBorders>
          </w:tcPr>
          <w:p w14:paraId="346A3F76" w14:textId="77777777" w:rsidR="003C06BB" w:rsidRDefault="003C06BB" w:rsidP="00D02D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15740" w14:textId="2BCC6D9A" w:rsidR="003C06BB" w:rsidRDefault="003C06BB" w:rsidP="00D02D73">
            <w:pPr>
              <w:pStyle w:val="CRCoverPage"/>
              <w:spacing w:after="0"/>
              <w:ind w:left="100"/>
              <w:rPr>
                <w:noProof/>
              </w:rPr>
            </w:pPr>
            <w:r>
              <w:t>2022-05-01</w:t>
            </w:r>
          </w:p>
        </w:tc>
      </w:tr>
      <w:tr w:rsidR="003C06BB" w14:paraId="16C9B928" w14:textId="77777777" w:rsidTr="00D02D73">
        <w:tc>
          <w:tcPr>
            <w:tcW w:w="1843" w:type="dxa"/>
            <w:tcBorders>
              <w:left w:val="single" w:sz="4" w:space="0" w:color="auto"/>
            </w:tcBorders>
          </w:tcPr>
          <w:p w14:paraId="0EFAD2EA" w14:textId="77777777" w:rsidR="003C06BB" w:rsidRDefault="003C06BB" w:rsidP="00D02D73">
            <w:pPr>
              <w:pStyle w:val="CRCoverPage"/>
              <w:spacing w:after="0"/>
              <w:rPr>
                <w:b/>
                <w:i/>
                <w:noProof/>
                <w:sz w:val="8"/>
                <w:szCs w:val="8"/>
              </w:rPr>
            </w:pPr>
          </w:p>
        </w:tc>
        <w:tc>
          <w:tcPr>
            <w:tcW w:w="1986" w:type="dxa"/>
            <w:gridSpan w:val="4"/>
          </w:tcPr>
          <w:p w14:paraId="477A16A7" w14:textId="77777777" w:rsidR="003C06BB" w:rsidRDefault="003C06BB" w:rsidP="00D02D73">
            <w:pPr>
              <w:pStyle w:val="CRCoverPage"/>
              <w:spacing w:after="0"/>
              <w:rPr>
                <w:noProof/>
                <w:sz w:val="8"/>
                <w:szCs w:val="8"/>
              </w:rPr>
            </w:pPr>
          </w:p>
        </w:tc>
        <w:tc>
          <w:tcPr>
            <w:tcW w:w="2267" w:type="dxa"/>
            <w:gridSpan w:val="2"/>
          </w:tcPr>
          <w:p w14:paraId="31C3CEA0" w14:textId="77777777" w:rsidR="003C06BB" w:rsidRDefault="003C06BB" w:rsidP="00D02D73">
            <w:pPr>
              <w:pStyle w:val="CRCoverPage"/>
              <w:spacing w:after="0"/>
              <w:rPr>
                <w:noProof/>
                <w:sz w:val="8"/>
                <w:szCs w:val="8"/>
              </w:rPr>
            </w:pPr>
          </w:p>
        </w:tc>
        <w:tc>
          <w:tcPr>
            <w:tcW w:w="1417" w:type="dxa"/>
            <w:gridSpan w:val="3"/>
          </w:tcPr>
          <w:p w14:paraId="3FDA8E51" w14:textId="77777777" w:rsidR="003C06BB" w:rsidRDefault="003C06BB" w:rsidP="00D02D73">
            <w:pPr>
              <w:pStyle w:val="CRCoverPage"/>
              <w:spacing w:after="0"/>
              <w:rPr>
                <w:noProof/>
                <w:sz w:val="8"/>
                <w:szCs w:val="8"/>
              </w:rPr>
            </w:pPr>
          </w:p>
        </w:tc>
        <w:tc>
          <w:tcPr>
            <w:tcW w:w="2127" w:type="dxa"/>
            <w:tcBorders>
              <w:right w:val="single" w:sz="4" w:space="0" w:color="auto"/>
            </w:tcBorders>
          </w:tcPr>
          <w:p w14:paraId="3E928A20" w14:textId="77777777" w:rsidR="003C06BB" w:rsidRDefault="003C06BB" w:rsidP="00D02D73">
            <w:pPr>
              <w:pStyle w:val="CRCoverPage"/>
              <w:spacing w:after="0"/>
              <w:rPr>
                <w:noProof/>
                <w:sz w:val="8"/>
                <w:szCs w:val="8"/>
              </w:rPr>
            </w:pPr>
          </w:p>
        </w:tc>
      </w:tr>
      <w:tr w:rsidR="003C06BB" w14:paraId="77EFD55D" w14:textId="77777777" w:rsidTr="00D02D73">
        <w:trPr>
          <w:cantSplit/>
        </w:trPr>
        <w:tc>
          <w:tcPr>
            <w:tcW w:w="1843" w:type="dxa"/>
            <w:tcBorders>
              <w:left w:val="single" w:sz="4" w:space="0" w:color="auto"/>
            </w:tcBorders>
          </w:tcPr>
          <w:p w14:paraId="53D0EA9A" w14:textId="77777777" w:rsidR="003C06BB" w:rsidRDefault="003C06BB" w:rsidP="00D02D73">
            <w:pPr>
              <w:pStyle w:val="CRCoverPage"/>
              <w:tabs>
                <w:tab w:val="right" w:pos="1759"/>
              </w:tabs>
              <w:spacing w:after="0"/>
              <w:rPr>
                <w:b/>
                <w:i/>
                <w:noProof/>
              </w:rPr>
            </w:pPr>
            <w:r>
              <w:rPr>
                <w:b/>
                <w:i/>
                <w:noProof/>
              </w:rPr>
              <w:t>Category:</w:t>
            </w:r>
          </w:p>
        </w:tc>
        <w:tc>
          <w:tcPr>
            <w:tcW w:w="851" w:type="dxa"/>
            <w:shd w:val="pct30" w:color="FFFF00" w:fill="auto"/>
          </w:tcPr>
          <w:p w14:paraId="10C50332" w14:textId="02994CC0" w:rsidR="003C06BB" w:rsidRDefault="003C06BB" w:rsidP="00D02D73">
            <w:pPr>
              <w:pStyle w:val="CRCoverPage"/>
              <w:spacing w:after="0"/>
              <w:ind w:left="100" w:right="-609"/>
              <w:rPr>
                <w:b/>
                <w:noProof/>
              </w:rPr>
            </w:pPr>
            <w:r>
              <w:t>F</w:t>
            </w:r>
          </w:p>
        </w:tc>
        <w:tc>
          <w:tcPr>
            <w:tcW w:w="3402" w:type="dxa"/>
            <w:gridSpan w:val="5"/>
            <w:tcBorders>
              <w:left w:val="nil"/>
            </w:tcBorders>
          </w:tcPr>
          <w:p w14:paraId="71184231" w14:textId="77777777" w:rsidR="003C06BB" w:rsidRDefault="003C06BB" w:rsidP="00D02D73">
            <w:pPr>
              <w:pStyle w:val="CRCoverPage"/>
              <w:spacing w:after="0"/>
              <w:rPr>
                <w:noProof/>
              </w:rPr>
            </w:pPr>
          </w:p>
        </w:tc>
        <w:tc>
          <w:tcPr>
            <w:tcW w:w="1417" w:type="dxa"/>
            <w:gridSpan w:val="3"/>
            <w:tcBorders>
              <w:left w:val="nil"/>
            </w:tcBorders>
          </w:tcPr>
          <w:p w14:paraId="4AB0585F" w14:textId="77777777" w:rsidR="003C06BB" w:rsidRDefault="003C06BB" w:rsidP="00D02D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B170A" w14:textId="2A85927B" w:rsidR="003C06BB" w:rsidRDefault="003C06BB" w:rsidP="00D02D73">
            <w:pPr>
              <w:pStyle w:val="CRCoverPage"/>
              <w:spacing w:after="0"/>
              <w:ind w:left="100"/>
              <w:rPr>
                <w:noProof/>
              </w:rPr>
            </w:pPr>
            <w:r>
              <w:t>REL-17</w:t>
            </w:r>
          </w:p>
        </w:tc>
      </w:tr>
      <w:tr w:rsidR="003C06BB" w14:paraId="7CB5F127" w14:textId="77777777" w:rsidTr="00D02D73">
        <w:tc>
          <w:tcPr>
            <w:tcW w:w="1843" w:type="dxa"/>
            <w:tcBorders>
              <w:left w:val="single" w:sz="4" w:space="0" w:color="auto"/>
              <w:bottom w:val="single" w:sz="4" w:space="0" w:color="auto"/>
            </w:tcBorders>
          </w:tcPr>
          <w:p w14:paraId="46D93EDB" w14:textId="77777777" w:rsidR="003C06BB" w:rsidRDefault="003C06BB" w:rsidP="00D02D73">
            <w:pPr>
              <w:pStyle w:val="CRCoverPage"/>
              <w:spacing w:after="0"/>
              <w:rPr>
                <w:b/>
                <w:i/>
                <w:noProof/>
              </w:rPr>
            </w:pPr>
          </w:p>
        </w:tc>
        <w:tc>
          <w:tcPr>
            <w:tcW w:w="4677" w:type="dxa"/>
            <w:gridSpan w:val="8"/>
            <w:tcBorders>
              <w:bottom w:val="single" w:sz="4" w:space="0" w:color="auto"/>
            </w:tcBorders>
          </w:tcPr>
          <w:p w14:paraId="174D2AF5" w14:textId="77777777" w:rsidR="003C06BB" w:rsidRDefault="003C06BB" w:rsidP="00D02D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5B2DA" w14:textId="77777777" w:rsidR="003C06BB" w:rsidRDefault="003C06BB" w:rsidP="00D02D7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B115C" w14:textId="77777777" w:rsidR="003C06BB" w:rsidRPr="007C2097" w:rsidRDefault="003C06BB" w:rsidP="00D02D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06BB" w14:paraId="2014E1A7" w14:textId="77777777" w:rsidTr="00D02D73">
        <w:tc>
          <w:tcPr>
            <w:tcW w:w="1843" w:type="dxa"/>
          </w:tcPr>
          <w:p w14:paraId="6AF15363" w14:textId="77777777" w:rsidR="003C06BB" w:rsidRDefault="003C06BB" w:rsidP="00D02D73">
            <w:pPr>
              <w:pStyle w:val="CRCoverPage"/>
              <w:spacing w:after="0"/>
              <w:rPr>
                <w:b/>
                <w:i/>
                <w:noProof/>
                <w:sz w:val="8"/>
                <w:szCs w:val="8"/>
              </w:rPr>
            </w:pPr>
          </w:p>
        </w:tc>
        <w:tc>
          <w:tcPr>
            <w:tcW w:w="7797" w:type="dxa"/>
            <w:gridSpan w:val="10"/>
          </w:tcPr>
          <w:p w14:paraId="4718DE4C" w14:textId="77777777" w:rsidR="003C06BB" w:rsidRDefault="003C06BB" w:rsidP="00D02D73">
            <w:pPr>
              <w:pStyle w:val="CRCoverPage"/>
              <w:spacing w:after="0"/>
              <w:rPr>
                <w:noProof/>
                <w:sz w:val="8"/>
                <w:szCs w:val="8"/>
              </w:rPr>
            </w:pPr>
          </w:p>
        </w:tc>
      </w:tr>
      <w:tr w:rsidR="003C06BB" w14:paraId="54E8FFFB" w14:textId="77777777" w:rsidTr="00D02D73">
        <w:tc>
          <w:tcPr>
            <w:tcW w:w="2694" w:type="dxa"/>
            <w:gridSpan w:val="2"/>
            <w:tcBorders>
              <w:top w:val="single" w:sz="4" w:space="0" w:color="auto"/>
              <w:left w:val="single" w:sz="4" w:space="0" w:color="auto"/>
            </w:tcBorders>
          </w:tcPr>
          <w:p w14:paraId="5C21878D" w14:textId="77777777" w:rsidR="003C06BB" w:rsidRDefault="003C06BB" w:rsidP="00D02D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A1BCB" w14:textId="77777777" w:rsidR="003C06BB" w:rsidRDefault="003C06BB" w:rsidP="00D02D73">
            <w:pPr>
              <w:pStyle w:val="CRCoverPage"/>
              <w:spacing w:after="0"/>
              <w:ind w:left="100"/>
              <w:rPr>
                <w:noProof/>
              </w:rPr>
            </w:pPr>
          </w:p>
        </w:tc>
      </w:tr>
      <w:tr w:rsidR="003C06BB" w14:paraId="0B77AAC6" w14:textId="77777777" w:rsidTr="00D02D73">
        <w:tc>
          <w:tcPr>
            <w:tcW w:w="2694" w:type="dxa"/>
            <w:gridSpan w:val="2"/>
            <w:tcBorders>
              <w:left w:val="single" w:sz="4" w:space="0" w:color="auto"/>
            </w:tcBorders>
          </w:tcPr>
          <w:p w14:paraId="09B113BB" w14:textId="77777777" w:rsidR="003C06BB" w:rsidRDefault="003C06BB" w:rsidP="00D02D73">
            <w:pPr>
              <w:pStyle w:val="CRCoverPage"/>
              <w:spacing w:after="0"/>
              <w:rPr>
                <w:b/>
                <w:i/>
                <w:noProof/>
                <w:sz w:val="8"/>
                <w:szCs w:val="8"/>
              </w:rPr>
            </w:pPr>
          </w:p>
        </w:tc>
        <w:tc>
          <w:tcPr>
            <w:tcW w:w="6946" w:type="dxa"/>
            <w:gridSpan w:val="9"/>
            <w:tcBorders>
              <w:right w:val="single" w:sz="4" w:space="0" w:color="auto"/>
            </w:tcBorders>
          </w:tcPr>
          <w:p w14:paraId="694EB4B6" w14:textId="77777777" w:rsidR="003C06BB" w:rsidRDefault="003C06BB" w:rsidP="00D02D73">
            <w:pPr>
              <w:pStyle w:val="CRCoverPage"/>
              <w:spacing w:after="0"/>
              <w:rPr>
                <w:noProof/>
                <w:sz w:val="8"/>
                <w:szCs w:val="8"/>
              </w:rPr>
            </w:pPr>
          </w:p>
        </w:tc>
      </w:tr>
      <w:tr w:rsidR="003C06BB" w14:paraId="59F3806B" w14:textId="77777777" w:rsidTr="00D02D73">
        <w:tc>
          <w:tcPr>
            <w:tcW w:w="2694" w:type="dxa"/>
            <w:gridSpan w:val="2"/>
            <w:tcBorders>
              <w:left w:val="single" w:sz="4" w:space="0" w:color="auto"/>
            </w:tcBorders>
          </w:tcPr>
          <w:p w14:paraId="08DF1CB0" w14:textId="77777777" w:rsidR="003C06BB" w:rsidRDefault="003C06BB" w:rsidP="00D02D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C4C99" w14:textId="77777777" w:rsidR="003C06BB" w:rsidRDefault="003C06BB" w:rsidP="00D02D73">
            <w:pPr>
              <w:pStyle w:val="CRCoverPage"/>
              <w:spacing w:after="0"/>
              <w:ind w:left="100"/>
              <w:rPr>
                <w:noProof/>
              </w:rPr>
            </w:pPr>
          </w:p>
        </w:tc>
      </w:tr>
      <w:tr w:rsidR="003C06BB" w14:paraId="18889F1D" w14:textId="77777777" w:rsidTr="00D02D73">
        <w:tc>
          <w:tcPr>
            <w:tcW w:w="2694" w:type="dxa"/>
            <w:gridSpan w:val="2"/>
            <w:tcBorders>
              <w:left w:val="single" w:sz="4" w:space="0" w:color="auto"/>
            </w:tcBorders>
          </w:tcPr>
          <w:p w14:paraId="6D926601" w14:textId="77777777" w:rsidR="003C06BB" w:rsidRDefault="003C06BB" w:rsidP="00D02D73">
            <w:pPr>
              <w:pStyle w:val="CRCoverPage"/>
              <w:spacing w:after="0"/>
              <w:rPr>
                <w:b/>
                <w:i/>
                <w:noProof/>
                <w:sz w:val="8"/>
                <w:szCs w:val="8"/>
              </w:rPr>
            </w:pPr>
          </w:p>
        </w:tc>
        <w:tc>
          <w:tcPr>
            <w:tcW w:w="6946" w:type="dxa"/>
            <w:gridSpan w:val="9"/>
            <w:tcBorders>
              <w:right w:val="single" w:sz="4" w:space="0" w:color="auto"/>
            </w:tcBorders>
          </w:tcPr>
          <w:p w14:paraId="24602C1A" w14:textId="77777777" w:rsidR="003C06BB" w:rsidRDefault="003C06BB" w:rsidP="00D02D73">
            <w:pPr>
              <w:pStyle w:val="CRCoverPage"/>
              <w:spacing w:after="0"/>
              <w:rPr>
                <w:noProof/>
                <w:sz w:val="8"/>
                <w:szCs w:val="8"/>
              </w:rPr>
            </w:pPr>
          </w:p>
        </w:tc>
      </w:tr>
      <w:tr w:rsidR="003C06BB" w14:paraId="143F1FCA" w14:textId="77777777" w:rsidTr="00D02D73">
        <w:tc>
          <w:tcPr>
            <w:tcW w:w="2694" w:type="dxa"/>
            <w:gridSpan w:val="2"/>
            <w:tcBorders>
              <w:left w:val="single" w:sz="4" w:space="0" w:color="auto"/>
              <w:bottom w:val="single" w:sz="4" w:space="0" w:color="auto"/>
            </w:tcBorders>
          </w:tcPr>
          <w:p w14:paraId="4C4CE1D1" w14:textId="77777777" w:rsidR="003C06BB" w:rsidRDefault="003C06BB" w:rsidP="00D02D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F74D" w14:textId="77777777" w:rsidR="003C06BB" w:rsidRDefault="003C06BB" w:rsidP="00D02D73">
            <w:pPr>
              <w:pStyle w:val="CRCoverPage"/>
              <w:spacing w:after="0"/>
              <w:ind w:left="100"/>
              <w:rPr>
                <w:noProof/>
              </w:rPr>
            </w:pPr>
          </w:p>
        </w:tc>
      </w:tr>
      <w:tr w:rsidR="003C06BB" w14:paraId="5BCB684C" w14:textId="77777777" w:rsidTr="00D02D73">
        <w:tc>
          <w:tcPr>
            <w:tcW w:w="2694" w:type="dxa"/>
            <w:gridSpan w:val="2"/>
          </w:tcPr>
          <w:p w14:paraId="54B3418D" w14:textId="77777777" w:rsidR="003C06BB" w:rsidRDefault="003C06BB" w:rsidP="00D02D73">
            <w:pPr>
              <w:pStyle w:val="CRCoverPage"/>
              <w:spacing w:after="0"/>
              <w:rPr>
                <w:b/>
                <w:i/>
                <w:noProof/>
                <w:sz w:val="8"/>
                <w:szCs w:val="8"/>
              </w:rPr>
            </w:pPr>
          </w:p>
        </w:tc>
        <w:tc>
          <w:tcPr>
            <w:tcW w:w="6946" w:type="dxa"/>
            <w:gridSpan w:val="9"/>
          </w:tcPr>
          <w:p w14:paraId="7BE6AEC3" w14:textId="77777777" w:rsidR="003C06BB" w:rsidRDefault="003C06BB" w:rsidP="00D02D73">
            <w:pPr>
              <w:pStyle w:val="CRCoverPage"/>
              <w:spacing w:after="0"/>
              <w:rPr>
                <w:noProof/>
                <w:sz w:val="8"/>
                <w:szCs w:val="8"/>
              </w:rPr>
            </w:pPr>
          </w:p>
        </w:tc>
      </w:tr>
      <w:tr w:rsidR="003C06BB" w14:paraId="5F6A3674" w14:textId="77777777" w:rsidTr="00D02D73">
        <w:tc>
          <w:tcPr>
            <w:tcW w:w="2694" w:type="dxa"/>
            <w:gridSpan w:val="2"/>
            <w:tcBorders>
              <w:top w:val="single" w:sz="4" w:space="0" w:color="auto"/>
              <w:left w:val="single" w:sz="4" w:space="0" w:color="auto"/>
            </w:tcBorders>
          </w:tcPr>
          <w:p w14:paraId="256D1662" w14:textId="77777777" w:rsidR="003C06BB" w:rsidRDefault="003C06BB" w:rsidP="00D02D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08138" w14:textId="77777777" w:rsidR="003C06BB" w:rsidRDefault="003C06BB" w:rsidP="00D02D73">
            <w:pPr>
              <w:pStyle w:val="CRCoverPage"/>
              <w:spacing w:after="0"/>
              <w:ind w:left="100"/>
              <w:rPr>
                <w:noProof/>
              </w:rPr>
            </w:pPr>
          </w:p>
        </w:tc>
      </w:tr>
      <w:tr w:rsidR="003C06BB" w14:paraId="64BB8553" w14:textId="77777777" w:rsidTr="00D02D73">
        <w:tc>
          <w:tcPr>
            <w:tcW w:w="2694" w:type="dxa"/>
            <w:gridSpan w:val="2"/>
            <w:tcBorders>
              <w:left w:val="single" w:sz="4" w:space="0" w:color="auto"/>
            </w:tcBorders>
          </w:tcPr>
          <w:p w14:paraId="08B7FCAD" w14:textId="77777777" w:rsidR="003C06BB" w:rsidRDefault="003C06BB" w:rsidP="00D02D73">
            <w:pPr>
              <w:pStyle w:val="CRCoverPage"/>
              <w:spacing w:after="0"/>
              <w:rPr>
                <w:b/>
                <w:i/>
                <w:noProof/>
                <w:sz w:val="8"/>
                <w:szCs w:val="8"/>
              </w:rPr>
            </w:pPr>
          </w:p>
        </w:tc>
        <w:tc>
          <w:tcPr>
            <w:tcW w:w="6946" w:type="dxa"/>
            <w:gridSpan w:val="9"/>
            <w:tcBorders>
              <w:right w:val="single" w:sz="4" w:space="0" w:color="auto"/>
            </w:tcBorders>
          </w:tcPr>
          <w:p w14:paraId="156527FB" w14:textId="77777777" w:rsidR="003C06BB" w:rsidRDefault="003C06BB" w:rsidP="00D02D73">
            <w:pPr>
              <w:pStyle w:val="CRCoverPage"/>
              <w:spacing w:after="0"/>
              <w:rPr>
                <w:noProof/>
                <w:sz w:val="8"/>
                <w:szCs w:val="8"/>
              </w:rPr>
            </w:pPr>
          </w:p>
        </w:tc>
      </w:tr>
      <w:tr w:rsidR="003C06BB" w14:paraId="3523A991" w14:textId="77777777" w:rsidTr="00D02D73">
        <w:tc>
          <w:tcPr>
            <w:tcW w:w="2694" w:type="dxa"/>
            <w:gridSpan w:val="2"/>
            <w:tcBorders>
              <w:left w:val="single" w:sz="4" w:space="0" w:color="auto"/>
            </w:tcBorders>
          </w:tcPr>
          <w:p w14:paraId="08F6A363" w14:textId="77777777" w:rsidR="003C06BB" w:rsidRDefault="003C06BB" w:rsidP="00D02D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6C575" w14:textId="77777777" w:rsidR="003C06BB" w:rsidRDefault="003C06BB" w:rsidP="00D02D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2180F" w14:textId="77777777" w:rsidR="003C06BB" w:rsidRDefault="003C06BB" w:rsidP="00D02D73">
            <w:pPr>
              <w:pStyle w:val="CRCoverPage"/>
              <w:spacing w:after="0"/>
              <w:jc w:val="center"/>
              <w:rPr>
                <w:b/>
                <w:caps/>
                <w:noProof/>
              </w:rPr>
            </w:pPr>
            <w:r>
              <w:rPr>
                <w:b/>
                <w:caps/>
                <w:noProof/>
              </w:rPr>
              <w:t>N</w:t>
            </w:r>
          </w:p>
        </w:tc>
        <w:tc>
          <w:tcPr>
            <w:tcW w:w="2977" w:type="dxa"/>
            <w:gridSpan w:val="4"/>
          </w:tcPr>
          <w:p w14:paraId="44D1C959" w14:textId="77777777" w:rsidR="003C06BB" w:rsidRDefault="003C06BB" w:rsidP="00D02D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62343" w14:textId="77777777" w:rsidR="003C06BB" w:rsidRDefault="003C06BB" w:rsidP="00D02D73">
            <w:pPr>
              <w:pStyle w:val="CRCoverPage"/>
              <w:spacing w:after="0"/>
              <w:ind w:left="99"/>
              <w:rPr>
                <w:noProof/>
              </w:rPr>
            </w:pPr>
          </w:p>
        </w:tc>
      </w:tr>
      <w:tr w:rsidR="003C06BB" w14:paraId="60D8AD64" w14:textId="77777777" w:rsidTr="00D02D73">
        <w:tc>
          <w:tcPr>
            <w:tcW w:w="2694" w:type="dxa"/>
            <w:gridSpan w:val="2"/>
            <w:tcBorders>
              <w:left w:val="single" w:sz="4" w:space="0" w:color="auto"/>
            </w:tcBorders>
          </w:tcPr>
          <w:p w14:paraId="342CEC8E" w14:textId="77777777" w:rsidR="003C06BB" w:rsidRDefault="003C06BB" w:rsidP="00D02D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BC500" w14:textId="77777777" w:rsidR="003C06BB" w:rsidRDefault="003C06BB" w:rsidP="00D02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15A6E" w14:textId="29544FFE" w:rsidR="003C06BB" w:rsidRDefault="003C06BB" w:rsidP="00D02D73">
            <w:pPr>
              <w:pStyle w:val="CRCoverPage"/>
              <w:spacing w:after="0"/>
              <w:jc w:val="center"/>
              <w:rPr>
                <w:b/>
                <w:caps/>
                <w:noProof/>
              </w:rPr>
            </w:pPr>
            <w:r>
              <w:rPr>
                <w:b/>
                <w:caps/>
                <w:noProof/>
              </w:rPr>
              <w:t>X</w:t>
            </w:r>
          </w:p>
        </w:tc>
        <w:tc>
          <w:tcPr>
            <w:tcW w:w="2977" w:type="dxa"/>
            <w:gridSpan w:val="4"/>
          </w:tcPr>
          <w:p w14:paraId="1B37081A" w14:textId="77777777" w:rsidR="003C06BB" w:rsidRDefault="003C06BB" w:rsidP="00D02D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E94A1" w14:textId="77777777" w:rsidR="003C06BB" w:rsidRDefault="003C06BB" w:rsidP="00D02D73">
            <w:pPr>
              <w:pStyle w:val="CRCoverPage"/>
              <w:spacing w:after="0"/>
              <w:ind w:left="99"/>
              <w:rPr>
                <w:noProof/>
              </w:rPr>
            </w:pPr>
            <w:r>
              <w:rPr>
                <w:noProof/>
              </w:rPr>
              <w:t xml:space="preserve">TS/TR ... CR ... </w:t>
            </w:r>
          </w:p>
        </w:tc>
      </w:tr>
      <w:tr w:rsidR="003C06BB" w14:paraId="68464B7C" w14:textId="77777777" w:rsidTr="00D02D73">
        <w:tc>
          <w:tcPr>
            <w:tcW w:w="2694" w:type="dxa"/>
            <w:gridSpan w:val="2"/>
            <w:tcBorders>
              <w:left w:val="single" w:sz="4" w:space="0" w:color="auto"/>
            </w:tcBorders>
          </w:tcPr>
          <w:p w14:paraId="7380CB6A" w14:textId="77777777" w:rsidR="003C06BB" w:rsidRDefault="003C06BB" w:rsidP="00D02D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8858A" w14:textId="77777777" w:rsidR="003C06BB" w:rsidRDefault="003C06BB" w:rsidP="00D02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7C57D" w14:textId="228D9938" w:rsidR="003C06BB" w:rsidRDefault="003C06BB" w:rsidP="00D02D73">
            <w:pPr>
              <w:pStyle w:val="CRCoverPage"/>
              <w:spacing w:after="0"/>
              <w:jc w:val="center"/>
              <w:rPr>
                <w:b/>
                <w:caps/>
                <w:noProof/>
              </w:rPr>
            </w:pPr>
            <w:r>
              <w:rPr>
                <w:b/>
                <w:caps/>
                <w:noProof/>
              </w:rPr>
              <w:t>X</w:t>
            </w:r>
          </w:p>
        </w:tc>
        <w:tc>
          <w:tcPr>
            <w:tcW w:w="2977" w:type="dxa"/>
            <w:gridSpan w:val="4"/>
          </w:tcPr>
          <w:p w14:paraId="60603BC1" w14:textId="77777777" w:rsidR="003C06BB" w:rsidRDefault="003C06BB" w:rsidP="00D02D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131F4" w14:textId="77777777" w:rsidR="003C06BB" w:rsidRDefault="003C06BB" w:rsidP="00D02D73">
            <w:pPr>
              <w:pStyle w:val="CRCoverPage"/>
              <w:spacing w:after="0"/>
              <w:ind w:left="99"/>
              <w:rPr>
                <w:noProof/>
              </w:rPr>
            </w:pPr>
            <w:r>
              <w:rPr>
                <w:noProof/>
              </w:rPr>
              <w:t xml:space="preserve">TS/TR ... CR ... </w:t>
            </w:r>
          </w:p>
        </w:tc>
      </w:tr>
      <w:tr w:rsidR="003C06BB" w14:paraId="1D4DCC80" w14:textId="77777777" w:rsidTr="00D02D73">
        <w:tc>
          <w:tcPr>
            <w:tcW w:w="2694" w:type="dxa"/>
            <w:gridSpan w:val="2"/>
            <w:tcBorders>
              <w:left w:val="single" w:sz="4" w:space="0" w:color="auto"/>
            </w:tcBorders>
          </w:tcPr>
          <w:p w14:paraId="6BCAB8D3" w14:textId="77777777" w:rsidR="003C06BB" w:rsidRDefault="003C06BB" w:rsidP="00D02D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15C41" w14:textId="77777777" w:rsidR="003C06BB" w:rsidRDefault="003C06BB" w:rsidP="00D02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D0F25" w14:textId="2D3BB9EF" w:rsidR="003C06BB" w:rsidRDefault="003C06BB" w:rsidP="00D02D73">
            <w:pPr>
              <w:pStyle w:val="CRCoverPage"/>
              <w:spacing w:after="0"/>
              <w:jc w:val="center"/>
              <w:rPr>
                <w:b/>
                <w:caps/>
                <w:noProof/>
              </w:rPr>
            </w:pPr>
            <w:r>
              <w:rPr>
                <w:b/>
                <w:caps/>
                <w:noProof/>
              </w:rPr>
              <w:t>X</w:t>
            </w:r>
          </w:p>
        </w:tc>
        <w:tc>
          <w:tcPr>
            <w:tcW w:w="2977" w:type="dxa"/>
            <w:gridSpan w:val="4"/>
          </w:tcPr>
          <w:p w14:paraId="209AB6A4" w14:textId="77777777" w:rsidR="003C06BB" w:rsidRDefault="003C06BB" w:rsidP="00D02D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D6DE5" w14:textId="77777777" w:rsidR="003C06BB" w:rsidRDefault="003C06BB" w:rsidP="00D02D73">
            <w:pPr>
              <w:pStyle w:val="CRCoverPage"/>
              <w:spacing w:after="0"/>
              <w:ind w:left="99"/>
              <w:rPr>
                <w:noProof/>
              </w:rPr>
            </w:pPr>
            <w:r>
              <w:rPr>
                <w:noProof/>
              </w:rPr>
              <w:t xml:space="preserve">TS/TR ... CR ... </w:t>
            </w:r>
          </w:p>
        </w:tc>
      </w:tr>
      <w:tr w:rsidR="003C06BB" w14:paraId="111FB6AC" w14:textId="77777777" w:rsidTr="00D02D73">
        <w:tc>
          <w:tcPr>
            <w:tcW w:w="2694" w:type="dxa"/>
            <w:gridSpan w:val="2"/>
            <w:tcBorders>
              <w:left w:val="single" w:sz="4" w:space="0" w:color="auto"/>
            </w:tcBorders>
          </w:tcPr>
          <w:p w14:paraId="4CAB09F7" w14:textId="77777777" w:rsidR="003C06BB" w:rsidRDefault="003C06BB" w:rsidP="00D02D73">
            <w:pPr>
              <w:pStyle w:val="CRCoverPage"/>
              <w:spacing w:after="0"/>
              <w:rPr>
                <w:b/>
                <w:i/>
                <w:noProof/>
              </w:rPr>
            </w:pPr>
          </w:p>
        </w:tc>
        <w:tc>
          <w:tcPr>
            <w:tcW w:w="6946" w:type="dxa"/>
            <w:gridSpan w:val="9"/>
            <w:tcBorders>
              <w:right w:val="single" w:sz="4" w:space="0" w:color="auto"/>
            </w:tcBorders>
          </w:tcPr>
          <w:p w14:paraId="58AA1CCD" w14:textId="77777777" w:rsidR="003C06BB" w:rsidRDefault="003C06BB" w:rsidP="00D02D73">
            <w:pPr>
              <w:pStyle w:val="CRCoverPage"/>
              <w:spacing w:after="0"/>
              <w:rPr>
                <w:noProof/>
              </w:rPr>
            </w:pPr>
          </w:p>
        </w:tc>
      </w:tr>
      <w:tr w:rsidR="003C06BB" w14:paraId="44027E7B" w14:textId="77777777" w:rsidTr="00D02D73">
        <w:tc>
          <w:tcPr>
            <w:tcW w:w="2694" w:type="dxa"/>
            <w:gridSpan w:val="2"/>
            <w:tcBorders>
              <w:left w:val="single" w:sz="4" w:space="0" w:color="auto"/>
              <w:bottom w:val="single" w:sz="4" w:space="0" w:color="auto"/>
            </w:tcBorders>
          </w:tcPr>
          <w:p w14:paraId="08AFA1EE" w14:textId="77777777" w:rsidR="003C06BB" w:rsidRDefault="003C06BB" w:rsidP="00D02D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3D8D6" w14:textId="77777777" w:rsidR="003C06BB" w:rsidRDefault="003C06BB" w:rsidP="00D02D73">
            <w:pPr>
              <w:pStyle w:val="CRCoverPage"/>
              <w:spacing w:after="0"/>
              <w:ind w:left="100"/>
              <w:rPr>
                <w:noProof/>
              </w:rPr>
            </w:pPr>
          </w:p>
        </w:tc>
      </w:tr>
      <w:tr w:rsidR="003C06BB" w:rsidRPr="008863B9" w14:paraId="37D90E4E" w14:textId="77777777" w:rsidTr="00D02D73">
        <w:tc>
          <w:tcPr>
            <w:tcW w:w="2694" w:type="dxa"/>
            <w:gridSpan w:val="2"/>
            <w:tcBorders>
              <w:top w:val="single" w:sz="4" w:space="0" w:color="auto"/>
              <w:bottom w:val="single" w:sz="4" w:space="0" w:color="auto"/>
            </w:tcBorders>
          </w:tcPr>
          <w:p w14:paraId="2EBB0E60" w14:textId="77777777" w:rsidR="003C06BB" w:rsidRPr="008863B9" w:rsidRDefault="003C06BB" w:rsidP="00D02D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233C9C" w14:textId="77777777" w:rsidR="003C06BB" w:rsidRPr="008863B9" w:rsidRDefault="003C06BB" w:rsidP="00D02D73">
            <w:pPr>
              <w:pStyle w:val="CRCoverPage"/>
              <w:spacing w:after="0"/>
              <w:ind w:left="100"/>
              <w:rPr>
                <w:noProof/>
                <w:sz w:val="8"/>
                <w:szCs w:val="8"/>
              </w:rPr>
            </w:pPr>
          </w:p>
        </w:tc>
      </w:tr>
      <w:tr w:rsidR="003C06BB" w14:paraId="537A493F" w14:textId="77777777" w:rsidTr="00D02D73">
        <w:tc>
          <w:tcPr>
            <w:tcW w:w="2694" w:type="dxa"/>
            <w:gridSpan w:val="2"/>
            <w:tcBorders>
              <w:top w:val="single" w:sz="4" w:space="0" w:color="auto"/>
              <w:left w:val="single" w:sz="4" w:space="0" w:color="auto"/>
              <w:bottom w:val="single" w:sz="4" w:space="0" w:color="auto"/>
            </w:tcBorders>
          </w:tcPr>
          <w:p w14:paraId="1D0693D0" w14:textId="77777777" w:rsidR="003C06BB" w:rsidRDefault="003C06BB" w:rsidP="00D02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55C" w14:textId="77777777" w:rsidR="003C06BB" w:rsidRDefault="003C06BB" w:rsidP="00D02D73">
            <w:pPr>
              <w:pStyle w:val="CRCoverPage"/>
              <w:spacing w:after="0"/>
              <w:ind w:left="100"/>
              <w:rPr>
                <w:noProof/>
              </w:rPr>
            </w:pPr>
          </w:p>
        </w:tc>
      </w:tr>
    </w:tbl>
    <w:p w14:paraId="0BA45E8E" w14:textId="77777777" w:rsidR="003C06BB" w:rsidRDefault="003C06BB" w:rsidP="003C06BB">
      <w:pPr>
        <w:rPr>
          <w:noProof/>
        </w:rPr>
        <w:sectPr w:rsidR="003C06BB">
          <w:headerReference w:type="even" r:id="rId10"/>
          <w:footnotePr>
            <w:numRestart w:val="eachSect"/>
          </w:footnotePr>
          <w:pgSz w:w="11907" w:h="16840" w:code="9"/>
          <w:pgMar w:top="1418" w:right="1134" w:bottom="1134" w:left="1134" w:header="680" w:footer="567" w:gutter="0"/>
          <w:cols w:space="720"/>
        </w:sectPr>
      </w:pPr>
    </w:p>
    <w:p w14:paraId="231444E8" w14:textId="6F75921A" w:rsidR="00D405E8" w:rsidRDefault="00D405E8"/>
    <w:p w14:paraId="48EA5F2F" w14:textId="77777777" w:rsidR="00D405E8" w:rsidRPr="00740BCD" w:rsidRDefault="00D405E8" w:rsidP="00D405E8">
      <w:pPr>
        <w:keepNext/>
        <w:keepLines/>
        <w:spacing w:before="120"/>
        <w:ind w:left="1134" w:hanging="1134"/>
        <w:outlineLvl w:val="2"/>
        <w:rPr>
          <w:rFonts w:ascii="Arial" w:hAnsi="Arial"/>
          <w:sz w:val="28"/>
        </w:rPr>
      </w:pPr>
      <w:r w:rsidRPr="00740BCD">
        <w:rPr>
          <w:rFonts w:ascii="Arial" w:hAnsi="Arial"/>
          <w:sz w:val="28"/>
        </w:rPr>
        <w:t>5.8.13</w:t>
      </w:r>
      <w:r w:rsidRPr="00740BCD">
        <w:rPr>
          <w:rFonts w:ascii="Arial" w:hAnsi="Arial"/>
          <w:sz w:val="28"/>
        </w:rPr>
        <w:tab/>
        <w:t xml:space="preserve">NR </w:t>
      </w:r>
      <w:proofErr w:type="spellStart"/>
      <w:r w:rsidRPr="00740BCD">
        <w:rPr>
          <w:rFonts w:ascii="Arial" w:hAnsi="Arial"/>
          <w:sz w:val="28"/>
        </w:rPr>
        <w:t>sidelink</w:t>
      </w:r>
      <w:proofErr w:type="spellEnd"/>
      <w:r w:rsidRPr="00740BCD">
        <w:rPr>
          <w:rFonts w:ascii="Arial" w:hAnsi="Arial"/>
          <w:sz w:val="28"/>
        </w:rPr>
        <w:t xml:space="preserve"> discovery</w:t>
      </w:r>
    </w:p>
    <w:p w14:paraId="62526750" w14:textId="77777777" w:rsidR="00D405E8" w:rsidRPr="00740BCD" w:rsidRDefault="00D405E8" w:rsidP="00D405E8">
      <w:pPr>
        <w:keepNext/>
        <w:keepLines/>
        <w:spacing w:before="120"/>
        <w:ind w:left="1418" w:hanging="1418"/>
        <w:outlineLvl w:val="3"/>
        <w:rPr>
          <w:rFonts w:ascii="Arial" w:hAnsi="Arial"/>
          <w:sz w:val="24"/>
        </w:rPr>
      </w:pPr>
      <w:r w:rsidRPr="00740BCD">
        <w:rPr>
          <w:rFonts w:ascii="Arial" w:hAnsi="Arial"/>
          <w:sz w:val="24"/>
        </w:rPr>
        <w:t>5.8.13.1</w:t>
      </w:r>
      <w:r w:rsidRPr="00740BCD">
        <w:rPr>
          <w:rFonts w:ascii="Arial" w:hAnsi="Arial"/>
          <w:sz w:val="24"/>
        </w:rPr>
        <w:tab/>
        <w:t>General</w:t>
      </w:r>
    </w:p>
    <w:p w14:paraId="0E524EB8" w14:textId="77777777" w:rsidR="00D405E8" w:rsidRPr="008F2190" w:rsidRDefault="00D405E8" w:rsidP="00D405E8">
      <w:pPr>
        <w:rPr>
          <w:rFonts w:ascii="Times New Roman" w:eastAsia="Times New Roman" w:hAnsi="Times New Roman" w:cs="Times New Roman"/>
          <w:sz w:val="20"/>
          <w:szCs w:val="20"/>
          <w:lang w:eastAsia="ja-JP"/>
        </w:rPr>
      </w:pPr>
      <w:r w:rsidRPr="008F2190">
        <w:rPr>
          <w:rFonts w:ascii="Times New Roman" w:eastAsia="Times New Roman" w:hAnsi="Times New Roman" w:cs="Times New Roman"/>
          <w:sz w:val="20"/>
          <w:szCs w:val="20"/>
          <w:lang w:eastAsia="ja-JP"/>
        </w:rPr>
        <w:t xml:space="preserve">The purpose of this procedure is to perform </w:t>
      </w:r>
      <w:proofErr w:type="spellStart"/>
      <w:r w:rsidRPr="008F2190">
        <w:rPr>
          <w:rFonts w:ascii="Times New Roman" w:eastAsia="Times New Roman" w:hAnsi="Times New Roman" w:cs="Times New Roman"/>
          <w:sz w:val="20"/>
          <w:szCs w:val="20"/>
          <w:lang w:eastAsia="ja-JP"/>
        </w:rPr>
        <w:t>sidelink</w:t>
      </w:r>
      <w:proofErr w:type="spellEnd"/>
      <w:r w:rsidRPr="008F2190">
        <w:rPr>
          <w:rFonts w:ascii="Times New Roman" w:eastAsia="Times New Roman" w:hAnsi="Times New Roman" w:cs="Times New Roman"/>
          <w:sz w:val="20"/>
          <w:szCs w:val="20"/>
          <w:lang w:eastAsia="ja-JP"/>
        </w:rPr>
        <w:t xml:space="preserve"> discovery as specified in TS 23.304 [65].</w:t>
      </w:r>
    </w:p>
    <w:p w14:paraId="06A2967B" w14:textId="77777777" w:rsidR="00D405E8" w:rsidRPr="00740BCD" w:rsidRDefault="00D405E8" w:rsidP="00D405E8">
      <w:pPr>
        <w:keepNext/>
        <w:keepLines/>
        <w:spacing w:before="120"/>
        <w:ind w:left="1418" w:hanging="1418"/>
        <w:outlineLvl w:val="3"/>
        <w:rPr>
          <w:rFonts w:ascii="Arial" w:hAnsi="Arial"/>
          <w:sz w:val="24"/>
        </w:rPr>
      </w:pPr>
      <w:bookmarkStart w:id="8" w:name="_Hlk101588757"/>
      <w:r w:rsidRPr="00740BCD">
        <w:rPr>
          <w:rFonts w:ascii="Arial" w:hAnsi="Arial"/>
          <w:sz w:val="24"/>
        </w:rPr>
        <w:t>5.8.13.2</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monitoring</w:t>
      </w:r>
    </w:p>
    <w:p w14:paraId="2673918D" w14:textId="2556DB9C" w:rsidR="00D405E8" w:rsidRPr="008F2190" w:rsidRDefault="00D405E8" w:rsidP="00D405E8">
      <w:pPr>
        <w:rPr>
          <w:rFonts w:ascii="Times New Roman" w:eastAsia="Times New Roman" w:hAnsi="Times New Roman" w:cs="Times New Roman"/>
          <w:sz w:val="20"/>
          <w:szCs w:val="20"/>
          <w:lang w:eastAsia="ja-JP"/>
        </w:rPr>
      </w:pPr>
      <w:r w:rsidRPr="008F2190">
        <w:rPr>
          <w:rFonts w:ascii="Times New Roman" w:eastAsia="Times New Roman" w:hAnsi="Times New Roman" w:cs="Times New Roman"/>
          <w:sz w:val="20"/>
          <w:szCs w:val="20"/>
          <w:lang w:eastAsia="ja-JP"/>
        </w:rPr>
        <w:t xml:space="preserve">A UE capable of </w:t>
      </w:r>
      <w:ins w:id="9" w:author="Xiaomi(Gordon)" w:date="2022-04-23T07:53:00Z">
        <w:r w:rsidR="00230168" w:rsidRPr="008F2190">
          <w:rPr>
            <w:rFonts w:ascii="Times New Roman" w:eastAsia="Times New Roman" w:hAnsi="Times New Roman" w:cs="Times New Roman"/>
            <w:sz w:val="20"/>
            <w:szCs w:val="20"/>
            <w:lang w:eastAsia="ja-JP"/>
          </w:rPr>
          <w:t xml:space="preserve">acting as an NR </w:t>
        </w:r>
        <w:proofErr w:type="spellStart"/>
        <w:r w:rsidR="00230168" w:rsidRPr="008F2190">
          <w:rPr>
            <w:rFonts w:ascii="Times New Roman" w:eastAsia="Times New Roman" w:hAnsi="Times New Roman" w:cs="Times New Roman"/>
            <w:sz w:val="20"/>
            <w:szCs w:val="20"/>
            <w:lang w:eastAsia="ja-JP"/>
          </w:rPr>
          <w:t>sidelink</w:t>
        </w:r>
        <w:proofErr w:type="spellEnd"/>
        <w:r w:rsidR="00230168" w:rsidRPr="008F2190">
          <w:rPr>
            <w:rFonts w:ascii="Times New Roman" w:eastAsia="Times New Roman" w:hAnsi="Times New Roman" w:cs="Times New Roman"/>
            <w:sz w:val="20"/>
            <w:szCs w:val="20"/>
            <w:lang w:eastAsia="ja-JP"/>
          </w:rPr>
          <w:t xml:space="preserve"> U2N Relay UE or an NR U2N </w:t>
        </w:r>
        <w:proofErr w:type="spellStart"/>
        <w:r w:rsidR="00230168" w:rsidRPr="008F2190">
          <w:rPr>
            <w:rFonts w:ascii="Times New Roman" w:eastAsia="Times New Roman" w:hAnsi="Times New Roman" w:cs="Times New Roman"/>
            <w:sz w:val="20"/>
            <w:szCs w:val="20"/>
            <w:lang w:eastAsia="ja-JP"/>
          </w:rPr>
          <w:t>sidelink</w:t>
        </w:r>
        <w:proofErr w:type="spellEnd"/>
        <w:r w:rsidR="00230168" w:rsidRPr="008F2190">
          <w:rPr>
            <w:rFonts w:ascii="Times New Roman" w:eastAsia="Times New Roman" w:hAnsi="Times New Roman" w:cs="Times New Roman"/>
            <w:sz w:val="20"/>
            <w:szCs w:val="20"/>
            <w:lang w:eastAsia="ja-JP"/>
          </w:rPr>
          <w:t xml:space="preserve"> Remote UE </w:t>
        </w:r>
      </w:ins>
      <w:ins w:id="10" w:author="Xiaomi(Gordon)" w:date="2022-04-23T08:04:00Z">
        <w:r w:rsidR="001923BB" w:rsidRPr="008F2190">
          <w:rPr>
            <w:rFonts w:ascii="Times New Roman" w:eastAsia="Times New Roman" w:hAnsi="Times New Roman" w:cs="Times New Roman"/>
            <w:sz w:val="20"/>
            <w:szCs w:val="20"/>
            <w:lang w:eastAsia="ja-JP"/>
          </w:rPr>
          <w:t xml:space="preserve">that </w:t>
        </w:r>
      </w:ins>
      <w:ins w:id="11" w:author="Xiaomi(Gordon)" w:date="2022-04-23T07:53:00Z">
        <w:r w:rsidR="00230168" w:rsidRPr="008F2190">
          <w:rPr>
            <w:rFonts w:ascii="Times New Roman" w:eastAsia="Times New Roman" w:hAnsi="Times New Roman" w:cs="Times New Roman"/>
            <w:sz w:val="20"/>
            <w:szCs w:val="20"/>
            <w:lang w:eastAsia="ja-JP"/>
          </w:rPr>
          <w:t>meet</w:t>
        </w:r>
      </w:ins>
      <w:ins w:id="12" w:author="Xiaomi(Gordon)" w:date="2022-04-23T08:04:00Z">
        <w:r w:rsidR="001923BB" w:rsidRPr="008F2190">
          <w:rPr>
            <w:rFonts w:ascii="Times New Roman" w:eastAsia="Times New Roman" w:hAnsi="Times New Roman" w:cs="Times New Roman"/>
            <w:sz w:val="20"/>
            <w:szCs w:val="20"/>
            <w:lang w:eastAsia="ja-JP"/>
          </w:rPr>
          <w:t>s</w:t>
        </w:r>
      </w:ins>
      <w:ins w:id="13" w:author="Xiaomi(Gordon)" w:date="2022-04-23T07:53:00Z">
        <w:r w:rsidR="00230168" w:rsidRPr="008F2190">
          <w:rPr>
            <w:rFonts w:ascii="Times New Roman" w:eastAsia="Times New Roman" w:hAnsi="Times New Roman" w:cs="Times New Roman"/>
            <w:sz w:val="20"/>
            <w:szCs w:val="20"/>
            <w:lang w:eastAsia="ja-JP"/>
          </w:rPr>
          <w:t xml:space="preserve"> the threshold conditions specified in 5.8.14.2 and 5.8.15.2 respectively for </w:t>
        </w:r>
      </w:ins>
      <w:proofErr w:type="spellStart"/>
      <w:r w:rsidRPr="008F2190">
        <w:rPr>
          <w:rFonts w:ascii="Times New Roman" w:eastAsia="Times New Roman" w:hAnsi="Times New Roman" w:cs="Times New Roman"/>
          <w:sz w:val="20"/>
          <w:szCs w:val="20"/>
          <w:lang w:eastAsia="ja-JP"/>
        </w:rPr>
        <w:t>sidelink</w:t>
      </w:r>
      <w:proofErr w:type="spellEnd"/>
      <w:r w:rsidRPr="008F2190">
        <w:rPr>
          <w:rFonts w:ascii="Times New Roman" w:eastAsia="Times New Roman" w:hAnsi="Times New Roman" w:cs="Times New Roman"/>
          <w:sz w:val="20"/>
          <w:szCs w:val="20"/>
          <w:lang w:eastAsia="ja-JP"/>
        </w:rPr>
        <w:t xml:space="preserve"> discovery </w:t>
      </w:r>
      <w:ins w:id="14" w:author="Xiaomi(Gordon)" w:date="2022-04-23T07:53:00Z">
        <w:r w:rsidR="00230168" w:rsidRPr="008F2190">
          <w:rPr>
            <w:rFonts w:ascii="Times New Roman" w:eastAsia="Times New Roman" w:hAnsi="Times New Roman" w:cs="Times New Roman"/>
            <w:sz w:val="20"/>
            <w:szCs w:val="20"/>
            <w:lang w:eastAsia="ja-JP"/>
          </w:rPr>
          <w:t>and</w:t>
        </w:r>
      </w:ins>
      <w:del w:id="15" w:author="Xiaomi(Gordon)" w:date="2022-04-23T07:53:00Z">
        <w:r w:rsidRPr="008F2190" w:rsidDel="00230168">
          <w:rPr>
            <w:rFonts w:ascii="Times New Roman" w:eastAsia="Times New Roman" w:hAnsi="Times New Roman" w:cs="Times New Roman"/>
            <w:sz w:val="20"/>
            <w:szCs w:val="20"/>
            <w:lang w:eastAsia="ja-JP"/>
          </w:rPr>
          <w:delText>that</w:delText>
        </w:r>
      </w:del>
      <w:r w:rsidRPr="008F2190">
        <w:rPr>
          <w:rFonts w:ascii="Times New Roman" w:eastAsia="Times New Roman" w:hAnsi="Times New Roman" w:cs="Times New Roman"/>
          <w:sz w:val="20"/>
          <w:szCs w:val="20"/>
          <w:lang w:eastAsia="ja-JP"/>
        </w:rPr>
        <w:t xml:space="preserve"> is configured by upper layers to monitor NR </w:t>
      </w:r>
      <w:proofErr w:type="spellStart"/>
      <w:r w:rsidRPr="008F2190">
        <w:rPr>
          <w:rFonts w:ascii="Times New Roman" w:eastAsia="Times New Roman" w:hAnsi="Times New Roman" w:cs="Times New Roman"/>
          <w:sz w:val="20"/>
          <w:szCs w:val="20"/>
          <w:lang w:eastAsia="ja-JP"/>
        </w:rPr>
        <w:t>sidelink</w:t>
      </w:r>
      <w:proofErr w:type="spellEnd"/>
      <w:r w:rsidRPr="008F2190">
        <w:rPr>
          <w:rFonts w:ascii="Times New Roman" w:eastAsia="Times New Roman" w:hAnsi="Times New Roman" w:cs="Times New Roman"/>
          <w:sz w:val="20"/>
          <w:szCs w:val="20"/>
          <w:lang w:eastAsia="ja-JP"/>
        </w:rPr>
        <w:t xml:space="preserve"> discovery messages shall:</w:t>
      </w:r>
    </w:p>
    <w:bookmarkEnd w:id="8"/>
    <w:p w14:paraId="3AA38FC9" w14:textId="77777777" w:rsidR="00D405E8" w:rsidRPr="00740BCD" w:rsidRDefault="00D405E8" w:rsidP="00D405E8">
      <w:pPr>
        <w:pStyle w:val="B1"/>
      </w:pPr>
      <w:r w:rsidRPr="00740BCD">
        <w:t>1&gt;</w:t>
      </w:r>
      <w:r w:rsidRPr="00740BCD">
        <w:tab/>
        <w:t xml:space="preserve">if the frequency used for NR </w:t>
      </w:r>
      <w:proofErr w:type="spellStart"/>
      <w:r w:rsidRPr="00740BCD">
        <w:t>sidelink</w:t>
      </w:r>
      <w:proofErr w:type="spellEnd"/>
      <w:r w:rsidRPr="00740BCD">
        <w:t xml:space="preserve"> discovery is included in </w:t>
      </w:r>
      <w:proofErr w:type="spellStart"/>
      <w:r w:rsidRPr="00740BCD">
        <w:rPr>
          <w:i/>
        </w:rPr>
        <w:t>sl-FreqInfoToAddModList</w:t>
      </w:r>
      <w:proofErr w:type="spellEnd"/>
      <w:r w:rsidRPr="00740BCD">
        <w:rPr>
          <w:i/>
        </w:rPr>
        <w:t xml:space="preserve"> </w:t>
      </w:r>
      <w:r w:rsidRPr="00740BCD">
        <w:t xml:space="preserve">in </w:t>
      </w:r>
      <w:proofErr w:type="spellStart"/>
      <w:r w:rsidRPr="00740BCD">
        <w:rPr>
          <w:i/>
        </w:rPr>
        <w:t>RRCReconfiguration</w:t>
      </w:r>
      <w:proofErr w:type="spellEnd"/>
      <w:r w:rsidRPr="00740BCD">
        <w:t xml:space="preserve"> message and </w:t>
      </w:r>
      <w:bookmarkStart w:id="16" w:name="_Hlk101554654"/>
      <w:proofErr w:type="spellStart"/>
      <w:r w:rsidRPr="00740BCD">
        <w:rPr>
          <w:i/>
        </w:rPr>
        <w:t>sl-DiscConfig</w:t>
      </w:r>
      <w:proofErr w:type="spellEnd"/>
      <w:r w:rsidRPr="00740BCD">
        <w:t xml:space="preserve"> is included in </w:t>
      </w:r>
      <w:proofErr w:type="spellStart"/>
      <w:r w:rsidRPr="00740BCD">
        <w:rPr>
          <w:i/>
        </w:rPr>
        <w:t>RRCReconfiguration</w:t>
      </w:r>
      <w:proofErr w:type="spellEnd"/>
      <w:r w:rsidRPr="00740BCD">
        <w:t xml:space="preserve">; or if the frequency used for NR </w:t>
      </w:r>
      <w:proofErr w:type="spellStart"/>
      <w:r w:rsidRPr="00740BCD">
        <w:t>sidelink</w:t>
      </w:r>
      <w:proofErr w:type="spellEnd"/>
      <w:r w:rsidRPr="00740BCD">
        <w:t xml:space="preserve"> discovery is included</w:t>
      </w:r>
      <w:r w:rsidRPr="00740BCD">
        <w:rPr>
          <w:i/>
        </w:rPr>
        <w:t xml:space="preserve"> </w:t>
      </w:r>
      <w:r w:rsidRPr="00740BCD">
        <w:t xml:space="preserve">in </w:t>
      </w:r>
      <w:proofErr w:type="spellStart"/>
      <w:r w:rsidRPr="00740BCD">
        <w:rPr>
          <w:i/>
        </w:rPr>
        <w:t>sl-FreqInfoList</w:t>
      </w:r>
      <w:proofErr w:type="spellEnd"/>
      <w:r w:rsidRPr="00740BCD">
        <w:t xml:space="preserve"> included in </w:t>
      </w:r>
      <w:r w:rsidRPr="00740BCD">
        <w:rPr>
          <w:i/>
        </w:rPr>
        <w:t>SIB12</w:t>
      </w:r>
      <w:r w:rsidRPr="00740BCD">
        <w:t xml:space="preserve"> and </w:t>
      </w:r>
      <w:proofErr w:type="spellStart"/>
      <w:r w:rsidRPr="00740BCD">
        <w:rPr>
          <w:i/>
        </w:rPr>
        <w:t>sl-DiscConfigCommon</w:t>
      </w:r>
      <w:proofErr w:type="spellEnd"/>
      <w:r w:rsidRPr="00740BCD">
        <w:t xml:space="preserve"> is included in </w:t>
      </w:r>
      <w:r w:rsidRPr="00740BCD">
        <w:rPr>
          <w:i/>
        </w:rPr>
        <w:t>SIB12</w:t>
      </w:r>
      <w:bookmarkEnd w:id="16"/>
      <w:r w:rsidRPr="00740BCD">
        <w:t>:</w:t>
      </w:r>
    </w:p>
    <w:p w14:paraId="2FCFE963" w14:textId="77777777" w:rsidR="00D405E8" w:rsidRPr="00740BCD" w:rsidRDefault="00D405E8" w:rsidP="00D405E8">
      <w:pPr>
        <w:pStyle w:val="B2"/>
      </w:pPr>
      <w:r w:rsidRPr="00740BCD">
        <w:t>2&gt;</w:t>
      </w:r>
      <w:r w:rsidRPr="00740BCD">
        <w:tab/>
        <w:t xml:space="preserve">if </w:t>
      </w:r>
      <w:r w:rsidRPr="00740BCD">
        <w:rPr>
          <w:lang w:eastAsia="zh-CN"/>
        </w:rPr>
        <w:t xml:space="preserve">the UE is configured with </w:t>
      </w:r>
      <w:proofErr w:type="spellStart"/>
      <w:r w:rsidRPr="00740BCD">
        <w:rPr>
          <w:i/>
          <w:lang w:eastAsia="zh-CN"/>
        </w:rPr>
        <w:t>sl-DiscRxPool</w:t>
      </w:r>
      <w:proofErr w:type="spellEnd"/>
      <w:r w:rsidRPr="00740BCD">
        <w:rPr>
          <w:lang w:eastAsia="zh-CN"/>
        </w:rPr>
        <w:t xml:space="preserve"> </w:t>
      </w:r>
      <w:r w:rsidRPr="00740BCD">
        <w:t xml:space="preserve">for NR </w:t>
      </w:r>
      <w:proofErr w:type="spellStart"/>
      <w:r w:rsidRPr="00740BCD">
        <w:rPr>
          <w:lang w:eastAsia="ko-KR"/>
        </w:rPr>
        <w:t>sidelink</w:t>
      </w:r>
      <w:proofErr w:type="spellEnd"/>
      <w:r w:rsidRPr="00740BCD">
        <w:t xml:space="preserve"> discovery reception </w:t>
      </w:r>
      <w:r w:rsidRPr="00740BCD">
        <w:rPr>
          <w:lang w:eastAsia="zh-CN"/>
        </w:rPr>
        <w:t xml:space="preserve">included in </w:t>
      </w:r>
      <w:proofErr w:type="spellStart"/>
      <w:r w:rsidRPr="00740BCD">
        <w:rPr>
          <w:i/>
          <w:lang w:eastAsia="zh-CN"/>
        </w:rPr>
        <w:t>RRCReconfiguration</w:t>
      </w:r>
      <w:proofErr w:type="spellEnd"/>
      <w:r w:rsidRPr="00740BCD">
        <w:t xml:space="preserve"> message with </w:t>
      </w:r>
      <w:proofErr w:type="spellStart"/>
      <w:r w:rsidRPr="00740BCD">
        <w:rPr>
          <w:i/>
          <w:lang w:eastAsia="zh-CN"/>
        </w:rPr>
        <w:t>reconfigurationWithSync</w:t>
      </w:r>
      <w:proofErr w:type="spellEnd"/>
      <w:r w:rsidRPr="00740BCD">
        <w:rPr>
          <w:lang w:eastAsia="zh-CN"/>
        </w:rPr>
        <w:t xml:space="preserve"> (i.e. handover):</w:t>
      </w:r>
    </w:p>
    <w:p w14:paraId="56394CDC" w14:textId="77777777" w:rsidR="00D405E8" w:rsidRPr="00740BCD" w:rsidRDefault="00D405E8" w:rsidP="00D405E8">
      <w:pPr>
        <w:pStyle w:val="B3"/>
        <w:rPr>
          <w:rFonts w:eastAsia="DengXian"/>
          <w:lang w:eastAsia="zh-CN"/>
        </w:rPr>
      </w:pPr>
      <w:r w:rsidRPr="00740BCD">
        <w:t>3&gt;</w:t>
      </w:r>
      <w:r w:rsidRPr="00740BCD">
        <w:tab/>
        <w:t xml:space="preserve">configure lower layers to monitor </w:t>
      </w:r>
      <w:proofErr w:type="spellStart"/>
      <w:r w:rsidRPr="00740BCD">
        <w:t>sidelink</w:t>
      </w:r>
      <w:proofErr w:type="spellEnd"/>
      <w:r w:rsidRPr="00740BCD">
        <w:t xml:space="preserve"> control information and the corresponding data using the resource pool indicated by </w:t>
      </w:r>
      <w:proofErr w:type="spellStart"/>
      <w:r w:rsidRPr="00740BCD">
        <w:rPr>
          <w:i/>
          <w:lang w:eastAsia="zh-CN"/>
        </w:rPr>
        <w:t>sl-DiscRxPool</w:t>
      </w:r>
      <w:proofErr w:type="spellEnd"/>
      <w:r w:rsidRPr="00740BCD">
        <w:t xml:space="preserve"> for NR </w:t>
      </w:r>
      <w:proofErr w:type="spellStart"/>
      <w:r w:rsidRPr="00740BCD">
        <w:rPr>
          <w:lang w:eastAsia="ko-KR"/>
        </w:rPr>
        <w:t>sidelink</w:t>
      </w:r>
      <w:proofErr w:type="spellEnd"/>
      <w:r w:rsidRPr="00740BCD">
        <w:t xml:space="preserve"> discovery reception in </w:t>
      </w:r>
      <w:proofErr w:type="spellStart"/>
      <w:r w:rsidRPr="00740BCD">
        <w:rPr>
          <w:i/>
        </w:rPr>
        <w:t>RRCReconfiguration</w:t>
      </w:r>
      <w:proofErr w:type="spellEnd"/>
      <w:r w:rsidRPr="00740BCD">
        <w:t>;</w:t>
      </w:r>
    </w:p>
    <w:p w14:paraId="6F468237" w14:textId="77777777" w:rsidR="00D405E8" w:rsidRPr="00740BCD" w:rsidRDefault="00D405E8" w:rsidP="00D405E8">
      <w:pPr>
        <w:pStyle w:val="B2"/>
      </w:pPr>
      <w:r w:rsidRPr="00740BCD">
        <w:t>2&gt;</w:t>
      </w:r>
      <w:r w:rsidRPr="00740BCD">
        <w:tab/>
        <w:t xml:space="preserve">else if </w:t>
      </w:r>
      <w:r w:rsidRPr="00740BCD">
        <w:rPr>
          <w:lang w:eastAsia="zh-CN"/>
        </w:rPr>
        <w:t xml:space="preserve">the UE is configured with </w:t>
      </w:r>
      <w:proofErr w:type="spellStart"/>
      <w:r w:rsidRPr="00740BCD">
        <w:rPr>
          <w:i/>
        </w:rPr>
        <w:t>sl-RxPool</w:t>
      </w:r>
      <w:proofErr w:type="spellEnd"/>
      <w:r w:rsidRPr="00740BCD">
        <w:t xml:space="preserve"> for NR </w:t>
      </w:r>
      <w:proofErr w:type="spellStart"/>
      <w:r w:rsidRPr="00740BCD">
        <w:rPr>
          <w:lang w:eastAsia="ko-KR"/>
        </w:rPr>
        <w:t>sidelink</w:t>
      </w:r>
      <w:proofErr w:type="spellEnd"/>
      <w:r w:rsidRPr="00740BCD">
        <w:t xml:space="preserve"> discovery reception </w:t>
      </w:r>
      <w:r w:rsidRPr="00740BCD">
        <w:rPr>
          <w:lang w:eastAsia="zh-CN"/>
        </w:rPr>
        <w:t xml:space="preserve">included in </w:t>
      </w:r>
      <w:proofErr w:type="spellStart"/>
      <w:r w:rsidRPr="00740BCD">
        <w:rPr>
          <w:i/>
          <w:lang w:eastAsia="zh-CN"/>
        </w:rPr>
        <w:t>RRCReconfiguration</w:t>
      </w:r>
      <w:proofErr w:type="spellEnd"/>
      <w:r w:rsidRPr="00740BCD">
        <w:t xml:space="preserve"> message with </w:t>
      </w:r>
      <w:proofErr w:type="spellStart"/>
      <w:r w:rsidRPr="00740BCD">
        <w:rPr>
          <w:i/>
          <w:lang w:eastAsia="zh-CN"/>
        </w:rPr>
        <w:t>reconfigurationWithSync</w:t>
      </w:r>
      <w:proofErr w:type="spellEnd"/>
      <w:r w:rsidRPr="00740BCD">
        <w:rPr>
          <w:lang w:eastAsia="zh-CN"/>
        </w:rPr>
        <w:t xml:space="preserve"> (i.e. handover):</w:t>
      </w:r>
    </w:p>
    <w:p w14:paraId="7EFE6034" w14:textId="77777777" w:rsidR="00D405E8" w:rsidRPr="00740BCD" w:rsidRDefault="00D405E8" w:rsidP="00D405E8">
      <w:pPr>
        <w:pStyle w:val="B3"/>
        <w:rPr>
          <w:rFonts w:eastAsia="DengXian"/>
          <w:lang w:eastAsia="zh-CN"/>
        </w:rPr>
      </w:pPr>
      <w:r w:rsidRPr="00740BCD">
        <w:t>3&gt;</w:t>
      </w:r>
      <w:r w:rsidRPr="00740BCD">
        <w:tab/>
        <w:t xml:space="preserve">configure lower layers to monitor </w:t>
      </w:r>
      <w:proofErr w:type="spellStart"/>
      <w:r w:rsidRPr="00740BCD">
        <w:t>sidelink</w:t>
      </w:r>
      <w:proofErr w:type="spellEnd"/>
      <w:r w:rsidRPr="00740BCD">
        <w:t xml:space="preserve"> control information and the corresponding data using the resource pool indicated by</w:t>
      </w:r>
      <w:r w:rsidRPr="00740BCD">
        <w:rPr>
          <w:lang w:eastAsia="zh-CN"/>
        </w:rPr>
        <w:t xml:space="preserve"> </w:t>
      </w:r>
      <w:proofErr w:type="spellStart"/>
      <w:r w:rsidRPr="00740BCD">
        <w:rPr>
          <w:i/>
        </w:rPr>
        <w:t>sl-RxPool</w:t>
      </w:r>
      <w:proofErr w:type="spellEnd"/>
      <w:r w:rsidRPr="00740BCD">
        <w:t xml:space="preserve"> for NR </w:t>
      </w:r>
      <w:proofErr w:type="spellStart"/>
      <w:r w:rsidRPr="00740BCD">
        <w:rPr>
          <w:lang w:eastAsia="ko-KR"/>
        </w:rPr>
        <w:t>sidelink</w:t>
      </w:r>
      <w:proofErr w:type="spellEnd"/>
      <w:r w:rsidRPr="00740BCD">
        <w:t xml:space="preserve"> discovery reception in </w:t>
      </w:r>
      <w:proofErr w:type="spellStart"/>
      <w:r w:rsidRPr="00740BCD">
        <w:rPr>
          <w:i/>
        </w:rPr>
        <w:t>RRCReconfiguration</w:t>
      </w:r>
      <w:proofErr w:type="spellEnd"/>
      <w:r w:rsidRPr="00740BCD">
        <w:t>;</w:t>
      </w:r>
    </w:p>
    <w:p w14:paraId="7FBD9E34" w14:textId="0D404FC0" w:rsidR="00D405E8" w:rsidRDefault="00D405E8" w:rsidP="00D405E8">
      <w:pPr>
        <w:pStyle w:val="B2"/>
      </w:pPr>
      <w:r w:rsidRPr="00740BCD">
        <w:t>2&gt;</w:t>
      </w:r>
      <w:r w:rsidRPr="00740BCD">
        <w:tab/>
      </w:r>
      <w:bookmarkStart w:id="17" w:name="_Hlk101545147"/>
      <w:r w:rsidRPr="00740BCD">
        <w:t xml:space="preserve">else if </w:t>
      </w:r>
      <w:ins w:id="18" w:author="Xiaomi(Gordon)" w:date="2022-04-23T11:06:00Z">
        <w:r w:rsidR="00914CBD">
          <w:t xml:space="preserve">for </w:t>
        </w:r>
      </w:ins>
      <w:r w:rsidRPr="00740BCD">
        <w:t xml:space="preserve">the cell chosen for NR </w:t>
      </w:r>
      <w:proofErr w:type="spellStart"/>
      <w:r w:rsidRPr="00740BCD">
        <w:t>sidelink</w:t>
      </w:r>
      <w:proofErr w:type="spellEnd"/>
      <w:r w:rsidRPr="00740BCD">
        <w:t xml:space="preserve"> discovery reception </w:t>
      </w:r>
      <w:del w:id="19" w:author="Xiaomi(Gordon)" w:date="2022-04-23T11:06:00Z">
        <w:r w:rsidRPr="00740BCD" w:rsidDel="00914CBD">
          <w:delText xml:space="preserve">provides </w:delText>
        </w:r>
      </w:del>
      <w:r w:rsidRPr="00740BCD">
        <w:rPr>
          <w:i/>
        </w:rPr>
        <w:t>SIB12</w:t>
      </w:r>
      <w:bookmarkEnd w:id="17"/>
      <w:ins w:id="20" w:author="Xiaomi(Gordon)" w:date="2022-04-23T11:06:00Z">
        <w:r w:rsidR="00914CBD" w:rsidRPr="00914CBD">
          <w:t xml:space="preserve"> </w:t>
        </w:r>
        <w:r w:rsidR="00914CBD">
          <w:t xml:space="preserve">is </w:t>
        </w:r>
        <w:r w:rsidR="00914CBD" w:rsidRPr="00740BCD">
          <w:t>provide</w:t>
        </w:r>
        <w:r w:rsidR="00914CBD">
          <w:t>d</w:t>
        </w:r>
      </w:ins>
      <w:r w:rsidRPr="00740BCD">
        <w:t>:</w:t>
      </w:r>
    </w:p>
    <w:p w14:paraId="286B1FB6" w14:textId="77777777" w:rsidR="00D405E8" w:rsidRPr="00740BCD" w:rsidRDefault="00D405E8" w:rsidP="00D405E8">
      <w:pPr>
        <w:pStyle w:val="B3"/>
      </w:pPr>
      <w:r w:rsidRPr="00740BCD">
        <w:t>3&gt;</w:t>
      </w:r>
      <w:r w:rsidRPr="00740BCD">
        <w:tab/>
        <w:t xml:space="preserve">if </w:t>
      </w:r>
      <w:proofErr w:type="spellStart"/>
      <w:r w:rsidRPr="00740BCD">
        <w:rPr>
          <w:i/>
          <w:lang w:eastAsia="zh-CN"/>
        </w:rPr>
        <w:t>sl-DiscRxPool</w:t>
      </w:r>
      <w:proofErr w:type="spellEnd"/>
      <w:r w:rsidRPr="00740BCD">
        <w:t xml:space="preserve"> for NR </w:t>
      </w:r>
      <w:proofErr w:type="spellStart"/>
      <w:r w:rsidRPr="00740BCD">
        <w:t>sidelink</w:t>
      </w:r>
      <w:proofErr w:type="spellEnd"/>
      <w:r w:rsidRPr="00740BCD">
        <w:t xml:space="preserve"> is included in </w:t>
      </w:r>
      <w:r w:rsidRPr="00740BCD">
        <w:rPr>
          <w:i/>
        </w:rPr>
        <w:t>SIB12</w:t>
      </w:r>
      <w:r w:rsidRPr="00740BCD">
        <w:t>:</w:t>
      </w:r>
    </w:p>
    <w:p w14:paraId="30AC5578" w14:textId="77777777" w:rsidR="00D405E8" w:rsidRPr="00740BCD" w:rsidRDefault="00D405E8" w:rsidP="00D405E8">
      <w:pPr>
        <w:pStyle w:val="B4"/>
        <w:rPr>
          <w:rFonts w:eastAsia="DengXian"/>
          <w:lang w:eastAsia="zh-CN"/>
        </w:rPr>
      </w:pPr>
      <w:r w:rsidRPr="00740BCD">
        <w:t>4&gt;</w:t>
      </w:r>
      <w:r w:rsidRPr="00740BCD">
        <w:tab/>
        <w:t xml:space="preserve">configure lower layers to monitor </w:t>
      </w:r>
      <w:proofErr w:type="spellStart"/>
      <w:r w:rsidRPr="00740BCD">
        <w:t>sidelink</w:t>
      </w:r>
      <w:proofErr w:type="spellEnd"/>
      <w:r w:rsidRPr="00740BCD">
        <w:t xml:space="preserve"> control information and the corresponding data using the resource pool indicated by </w:t>
      </w:r>
      <w:proofErr w:type="spellStart"/>
      <w:r w:rsidRPr="00781A56">
        <w:rPr>
          <w:i/>
          <w:highlight w:val="yellow"/>
          <w:lang w:eastAsia="zh-CN"/>
        </w:rPr>
        <w:t>sl-DiscRxPoo</w:t>
      </w:r>
      <w:proofErr w:type="spellEnd"/>
      <w:r w:rsidRPr="00740BCD">
        <w:t xml:space="preserve"> for NR </w:t>
      </w:r>
      <w:proofErr w:type="spellStart"/>
      <w:r w:rsidRPr="00740BCD">
        <w:rPr>
          <w:lang w:eastAsia="ko-KR"/>
        </w:rPr>
        <w:t>sidelink</w:t>
      </w:r>
      <w:proofErr w:type="spellEnd"/>
      <w:r w:rsidRPr="00740BCD">
        <w:t xml:space="preserve"> discovery reception</w:t>
      </w:r>
      <w:r w:rsidRPr="00740BCD">
        <w:rPr>
          <w:i/>
        </w:rPr>
        <w:t xml:space="preserve"> in SIB12</w:t>
      </w:r>
      <w:r w:rsidRPr="00740BCD">
        <w:t>;</w:t>
      </w:r>
    </w:p>
    <w:p w14:paraId="5E57B9F4" w14:textId="77777777" w:rsidR="00D405E8" w:rsidRPr="00740BCD" w:rsidRDefault="00D405E8" w:rsidP="00D405E8">
      <w:pPr>
        <w:pStyle w:val="B3"/>
      </w:pPr>
      <w:r w:rsidRPr="00740BCD">
        <w:t>3&gt;</w:t>
      </w:r>
      <w:r w:rsidRPr="00740BCD">
        <w:tab/>
        <w:t xml:space="preserve">else if </w:t>
      </w:r>
      <w:proofErr w:type="spellStart"/>
      <w:r w:rsidRPr="00740BCD">
        <w:rPr>
          <w:i/>
        </w:rPr>
        <w:t>sl-RxPool</w:t>
      </w:r>
      <w:proofErr w:type="spellEnd"/>
      <w:r w:rsidRPr="00740BCD">
        <w:t xml:space="preserve"> for NR </w:t>
      </w:r>
      <w:proofErr w:type="spellStart"/>
      <w:r w:rsidRPr="00740BCD">
        <w:t>sidelink</w:t>
      </w:r>
      <w:proofErr w:type="spellEnd"/>
      <w:r w:rsidRPr="00740BCD">
        <w:t xml:space="preserve"> is included in </w:t>
      </w:r>
      <w:r w:rsidRPr="00740BCD">
        <w:rPr>
          <w:i/>
        </w:rPr>
        <w:t>SIB12</w:t>
      </w:r>
      <w:r w:rsidRPr="00740BCD">
        <w:t>:</w:t>
      </w:r>
    </w:p>
    <w:p w14:paraId="6685ABEA" w14:textId="77777777" w:rsidR="00D405E8" w:rsidRPr="00740BCD" w:rsidRDefault="00D405E8" w:rsidP="00D405E8">
      <w:pPr>
        <w:pStyle w:val="B4"/>
        <w:rPr>
          <w:rFonts w:eastAsia="DengXian"/>
          <w:lang w:eastAsia="zh-CN"/>
        </w:rPr>
      </w:pPr>
      <w:r w:rsidRPr="00740BCD">
        <w:t>4&gt;</w:t>
      </w:r>
      <w:r w:rsidRPr="00740BCD">
        <w:tab/>
        <w:t xml:space="preserve">configure lower layers to monitor </w:t>
      </w:r>
      <w:proofErr w:type="spellStart"/>
      <w:r w:rsidRPr="00740BCD">
        <w:t>sidelink</w:t>
      </w:r>
      <w:proofErr w:type="spellEnd"/>
      <w:r w:rsidRPr="00740BCD">
        <w:t xml:space="preserve"> control information and the corresponding data using the resource pool indicated by </w:t>
      </w:r>
      <w:proofErr w:type="spellStart"/>
      <w:r w:rsidRPr="00740BCD">
        <w:rPr>
          <w:i/>
        </w:rPr>
        <w:t>sl-RxPool</w:t>
      </w:r>
      <w:proofErr w:type="spellEnd"/>
      <w:r w:rsidRPr="00740BCD">
        <w:t xml:space="preserve"> for NR </w:t>
      </w:r>
      <w:proofErr w:type="spellStart"/>
      <w:r w:rsidRPr="00740BCD">
        <w:rPr>
          <w:lang w:eastAsia="ko-KR"/>
        </w:rPr>
        <w:t>sidelink</w:t>
      </w:r>
      <w:proofErr w:type="spellEnd"/>
      <w:r w:rsidRPr="00740BCD">
        <w:t xml:space="preserve"> discovery reception</w:t>
      </w:r>
      <w:r w:rsidRPr="00740BCD">
        <w:rPr>
          <w:i/>
        </w:rPr>
        <w:t xml:space="preserve"> in SIB12</w:t>
      </w:r>
      <w:r w:rsidRPr="00740BCD">
        <w:t>;</w:t>
      </w:r>
    </w:p>
    <w:p w14:paraId="31212DE3" w14:textId="77777777" w:rsidR="00D405E8" w:rsidRPr="00740BCD" w:rsidRDefault="00D405E8" w:rsidP="00D405E8">
      <w:pPr>
        <w:pStyle w:val="B1"/>
      </w:pPr>
      <w:r w:rsidRPr="00740BCD">
        <w:t>1&gt;</w:t>
      </w:r>
      <w:r w:rsidRPr="00740BCD">
        <w:tab/>
        <w:t>else:</w:t>
      </w:r>
    </w:p>
    <w:p w14:paraId="60EA3D4C" w14:textId="77777777" w:rsidR="00D405E8" w:rsidRPr="00740BCD" w:rsidRDefault="00D405E8" w:rsidP="00D405E8">
      <w:pPr>
        <w:pStyle w:val="B2"/>
      </w:pPr>
      <w:r w:rsidRPr="00740BCD">
        <w:t>2&gt;</w:t>
      </w:r>
      <w:r w:rsidRPr="00740BCD">
        <w:tab/>
        <w:t xml:space="preserve">if out of coverage on the concerned frequency for NR </w:t>
      </w:r>
      <w:proofErr w:type="spellStart"/>
      <w:r w:rsidRPr="00740BCD">
        <w:t>sidelink</w:t>
      </w:r>
      <w:proofErr w:type="spellEnd"/>
      <w:r w:rsidRPr="00740BCD">
        <w:t xml:space="preserve"> discovery:</w:t>
      </w:r>
    </w:p>
    <w:p w14:paraId="153E72AA" w14:textId="77777777" w:rsidR="00D405E8" w:rsidRPr="00740BCD" w:rsidRDefault="00D405E8" w:rsidP="00D405E8">
      <w:pPr>
        <w:pStyle w:val="B3"/>
      </w:pPr>
      <w:r w:rsidRPr="00740BCD">
        <w:t>3&gt;</w:t>
      </w:r>
      <w:r w:rsidRPr="00740BCD">
        <w:tab/>
        <w:t xml:space="preserve">configure lower layers to monitor </w:t>
      </w:r>
      <w:proofErr w:type="spellStart"/>
      <w:r w:rsidRPr="00740BCD">
        <w:t>sidelink</w:t>
      </w:r>
      <w:proofErr w:type="spellEnd"/>
      <w:r w:rsidRPr="00740BCD">
        <w:t xml:space="preserve"> control information and the corresponding data using the resource pool that were preconfigured by </w:t>
      </w:r>
      <w:proofErr w:type="spellStart"/>
      <w:r w:rsidRPr="00740BCD">
        <w:rPr>
          <w:i/>
          <w:lang w:eastAsia="zh-CN"/>
        </w:rPr>
        <w:t>sl-DiscRxPool</w:t>
      </w:r>
      <w:proofErr w:type="spellEnd"/>
      <w:r w:rsidRPr="00740BCD">
        <w:rPr>
          <w:lang w:eastAsia="zh-CN"/>
        </w:rPr>
        <w:t xml:space="preserve"> or </w:t>
      </w:r>
      <w:proofErr w:type="spellStart"/>
      <w:r w:rsidRPr="00740BCD">
        <w:rPr>
          <w:i/>
        </w:rPr>
        <w:t>sl-RxPool</w:t>
      </w:r>
      <w:proofErr w:type="spellEnd"/>
      <w:r w:rsidRPr="00740BCD">
        <w:t xml:space="preserve"> for NR </w:t>
      </w:r>
      <w:proofErr w:type="spellStart"/>
      <w:r w:rsidRPr="00740BCD">
        <w:rPr>
          <w:lang w:eastAsia="ko-KR"/>
        </w:rPr>
        <w:t>sidelink</w:t>
      </w:r>
      <w:proofErr w:type="spellEnd"/>
      <w:r w:rsidRPr="00740BCD">
        <w:t xml:space="preserve"> discovery reception in </w:t>
      </w:r>
      <w:r w:rsidRPr="00740BCD">
        <w:rPr>
          <w:i/>
        </w:rPr>
        <w:t>SL-</w:t>
      </w:r>
      <w:proofErr w:type="spellStart"/>
      <w:r w:rsidRPr="00740BCD">
        <w:rPr>
          <w:i/>
        </w:rPr>
        <w:t>PreconfigurationNR</w:t>
      </w:r>
      <w:proofErr w:type="spellEnd"/>
      <w:r w:rsidRPr="00740BCD">
        <w:t>, as</w:t>
      </w:r>
      <w:r w:rsidRPr="00740BCD">
        <w:rPr>
          <w:i/>
        </w:rPr>
        <w:t xml:space="preserve"> </w:t>
      </w:r>
      <w:r w:rsidRPr="00740BCD">
        <w:t>defined in clause 9.3;</w:t>
      </w:r>
    </w:p>
    <w:p w14:paraId="17C1A65F" w14:textId="77777777" w:rsidR="00D405E8" w:rsidRPr="00740BCD" w:rsidRDefault="00D405E8" w:rsidP="00D405E8">
      <w:pPr>
        <w:keepNext/>
        <w:keepLines/>
        <w:spacing w:before="120"/>
        <w:ind w:left="1418" w:hanging="1418"/>
        <w:outlineLvl w:val="3"/>
        <w:rPr>
          <w:rFonts w:ascii="Arial" w:hAnsi="Arial"/>
          <w:sz w:val="24"/>
        </w:rPr>
      </w:pPr>
      <w:bookmarkStart w:id="21" w:name="_Hlk101589229"/>
      <w:r w:rsidRPr="00740BCD">
        <w:rPr>
          <w:rFonts w:ascii="Arial" w:hAnsi="Arial"/>
          <w:sz w:val="24"/>
        </w:rPr>
        <w:t>5.8.13.3</w:t>
      </w:r>
      <w:r w:rsidRPr="00740BCD">
        <w:rPr>
          <w:rFonts w:ascii="Arial" w:hAnsi="Arial"/>
          <w:sz w:val="24"/>
        </w:rPr>
        <w:tab/>
      </w:r>
      <w:proofErr w:type="spellStart"/>
      <w:r w:rsidRPr="00740BCD">
        <w:rPr>
          <w:rFonts w:ascii="Arial" w:hAnsi="Arial"/>
          <w:sz w:val="24"/>
        </w:rPr>
        <w:t>Sidelink</w:t>
      </w:r>
      <w:proofErr w:type="spellEnd"/>
      <w:r w:rsidRPr="00740BCD">
        <w:rPr>
          <w:rFonts w:ascii="Arial" w:hAnsi="Arial"/>
          <w:sz w:val="24"/>
        </w:rPr>
        <w:t xml:space="preserve"> discovery transmission</w:t>
      </w:r>
    </w:p>
    <w:p w14:paraId="7B185057" w14:textId="48D114FF" w:rsidR="00D405E8" w:rsidRPr="008F2190" w:rsidRDefault="00D405E8" w:rsidP="00D405E8">
      <w:pPr>
        <w:rPr>
          <w:rFonts w:ascii="Times New Roman" w:eastAsia="Times New Roman" w:hAnsi="Times New Roman" w:cs="Times New Roman"/>
          <w:sz w:val="20"/>
          <w:szCs w:val="20"/>
          <w:lang w:eastAsia="ja-JP"/>
        </w:rPr>
      </w:pPr>
      <w:r w:rsidRPr="008F2190">
        <w:rPr>
          <w:rFonts w:ascii="Times New Roman" w:eastAsia="Times New Roman" w:hAnsi="Times New Roman" w:cs="Times New Roman"/>
          <w:sz w:val="20"/>
          <w:szCs w:val="20"/>
          <w:lang w:eastAsia="ja-JP"/>
        </w:rPr>
        <w:t xml:space="preserve">A UE capable of </w:t>
      </w:r>
      <w:ins w:id="22" w:author="Xiaomi(Gordon)" w:date="2022-04-23T07:54:00Z">
        <w:r w:rsidR="00230168" w:rsidRPr="008F2190">
          <w:rPr>
            <w:rFonts w:ascii="Times New Roman" w:eastAsia="Times New Roman" w:hAnsi="Times New Roman" w:cs="Times New Roman"/>
            <w:sz w:val="20"/>
            <w:szCs w:val="20"/>
            <w:lang w:eastAsia="ja-JP"/>
          </w:rPr>
          <w:t xml:space="preserve">acting as an NR </w:t>
        </w:r>
        <w:proofErr w:type="spellStart"/>
        <w:r w:rsidR="00230168" w:rsidRPr="008F2190">
          <w:rPr>
            <w:rFonts w:ascii="Times New Roman" w:eastAsia="Times New Roman" w:hAnsi="Times New Roman" w:cs="Times New Roman"/>
            <w:sz w:val="20"/>
            <w:szCs w:val="20"/>
            <w:lang w:eastAsia="ja-JP"/>
          </w:rPr>
          <w:t>sidelink</w:t>
        </w:r>
        <w:proofErr w:type="spellEnd"/>
        <w:r w:rsidR="00230168" w:rsidRPr="008F2190">
          <w:rPr>
            <w:rFonts w:ascii="Times New Roman" w:eastAsia="Times New Roman" w:hAnsi="Times New Roman" w:cs="Times New Roman"/>
            <w:sz w:val="20"/>
            <w:szCs w:val="20"/>
            <w:lang w:eastAsia="ja-JP"/>
          </w:rPr>
          <w:t xml:space="preserve"> U2N Relay UE or an NR U2N </w:t>
        </w:r>
        <w:proofErr w:type="spellStart"/>
        <w:r w:rsidR="00230168" w:rsidRPr="008F2190">
          <w:rPr>
            <w:rFonts w:ascii="Times New Roman" w:eastAsia="Times New Roman" w:hAnsi="Times New Roman" w:cs="Times New Roman"/>
            <w:sz w:val="20"/>
            <w:szCs w:val="20"/>
            <w:lang w:eastAsia="ja-JP"/>
          </w:rPr>
          <w:t>sidelink</w:t>
        </w:r>
        <w:proofErr w:type="spellEnd"/>
        <w:r w:rsidR="00230168" w:rsidRPr="008F2190">
          <w:rPr>
            <w:rFonts w:ascii="Times New Roman" w:eastAsia="Times New Roman" w:hAnsi="Times New Roman" w:cs="Times New Roman"/>
            <w:sz w:val="20"/>
            <w:szCs w:val="20"/>
            <w:lang w:eastAsia="ja-JP"/>
          </w:rPr>
          <w:t xml:space="preserve"> Remote UE </w:t>
        </w:r>
      </w:ins>
      <w:ins w:id="23" w:author="Xiaomi(Gordon)" w:date="2022-04-23T08:04:00Z">
        <w:r w:rsidR="001923BB" w:rsidRPr="008F2190">
          <w:rPr>
            <w:rFonts w:ascii="Times New Roman" w:eastAsia="Times New Roman" w:hAnsi="Times New Roman" w:cs="Times New Roman"/>
            <w:sz w:val="20"/>
            <w:szCs w:val="20"/>
            <w:lang w:eastAsia="ja-JP"/>
          </w:rPr>
          <w:t xml:space="preserve">that </w:t>
        </w:r>
      </w:ins>
      <w:ins w:id="24" w:author="Xiaomi(Gordon)" w:date="2022-04-23T07:54:00Z">
        <w:r w:rsidR="00230168" w:rsidRPr="008F2190">
          <w:rPr>
            <w:rFonts w:ascii="Times New Roman" w:eastAsia="Times New Roman" w:hAnsi="Times New Roman" w:cs="Times New Roman"/>
            <w:sz w:val="20"/>
            <w:szCs w:val="20"/>
            <w:lang w:eastAsia="ja-JP"/>
          </w:rPr>
          <w:t>meet</w:t>
        </w:r>
      </w:ins>
      <w:ins w:id="25" w:author="Xiaomi(Gordon)" w:date="2022-04-23T08:04:00Z">
        <w:r w:rsidR="001923BB" w:rsidRPr="008F2190">
          <w:rPr>
            <w:rFonts w:ascii="Times New Roman" w:eastAsia="Times New Roman" w:hAnsi="Times New Roman" w:cs="Times New Roman"/>
            <w:sz w:val="20"/>
            <w:szCs w:val="20"/>
            <w:lang w:eastAsia="ja-JP"/>
          </w:rPr>
          <w:t>s</w:t>
        </w:r>
      </w:ins>
      <w:ins w:id="26" w:author="Xiaomi(Gordon)" w:date="2022-04-23T07:54:00Z">
        <w:r w:rsidR="00230168" w:rsidRPr="008F2190">
          <w:rPr>
            <w:rFonts w:ascii="Times New Roman" w:eastAsia="Times New Roman" w:hAnsi="Times New Roman" w:cs="Times New Roman"/>
            <w:sz w:val="20"/>
            <w:szCs w:val="20"/>
            <w:lang w:eastAsia="ja-JP"/>
          </w:rPr>
          <w:t xml:space="preserve"> the threshold conditions specified in 5.8.14.2 and 5.8.15.2 respectively for </w:t>
        </w:r>
      </w:ins>
      <w:proofErr w:type="spellStart"/>
      <w:r w:rsidRPr="008F2190">
        <w:rPr>
          <w:rFonts w:ascii="Times New Roman" w:eastAsia="Times New Roman" w:hAnsi="Times New Roman" w:cs="Times New Roman"/>
          <w:sz w:val="20"/>
          <w:szCs w:val="20"/>
          <w:lang w:eastAsia="ja-JP"/>
        </w:rPr>
        <w:t>sidelink</w:t>
      </w:r>
      <w:proofErr w:type="spellEnd"/>
      <w:r w:rsidRPr="008F2190">
        <w:rPr>
          <w:rFonts w:ascii="Times New Roman" w:eastAsia="Times New Roman" w:hAnsi="Times New Roman" w:cs="Times New Roman"/>
          <w:sz w:val="20"/>
          <w:szCs w:val="20"/>
          <w:lang w:eastAsia="ja-JP"/>
        </w:rPr>
        <w:t xml:space="preserve"> discovery </w:t>
      </w:r>
      <w:del w:id="27" w:author="Xiaomi(Gordon)" w:date="2022-04-23T07:54:00Z">
        <w:r w:rsidRPr="008F2190" w:rsidDel="00230168">
          <w:rPr>
            <w:rFonts w:ascii="Times New Roman" w:eastAsia="Times New Roman" w:hAnsi="Times New Roman" w:cs="Times New Roman"/>
            <w:sz w:val="20"/>
            <w:szCs w:val="20"/>
            <w:lang w:eastAsia="ja-JP"/>
          </w:rPr>
          <w:delText xml:space="preserve">that </w:delText>
        </w:r>
      </w:del>
      <w:ins w:id="28" w:author="Xiaomi(Gordon)" w:date="2022-04-23T07:54:00Z">
        <w:r w:rsidR="00230168" w:rsidRPr="008F2190">
          <w:rPr>
            <w:rFonts w:ascii="Times New Roman" w:eastAsia="Times New Roman" w:hAnsi="Times New Roman" w:cs="Times New Roman"/>
            <w:sz w:val="20"/>
            <w:szCs w:val="20"/>
            <w:lang w:eastAsia="ja-JP"/>
          </w:rPr>
          <w:t xml:space="preserve">and </w:t>
        </w:r>
      </w:ins>
      <w:r w:rsidRPr="008F2190">
        <w:rPr>
          <w:rFonts w:ascii="Times New Roman" w:eastAsia="Times New Roman" w:hAnsi="Times New Roman" w:cs="Times New Roman"/>
          <w:sz w:val="20"/>
          <w:szCs w:val="20"/>
          <w:lang w:eastAsia="ja-JP"/>
        </w:rPr>
        <w:t xml:space="preserve">is configured by upper layer to transmit NR </w:t>
      </w:r>
      <w:proofErr w:type="spellStart"/>
      <w:r w:rsidRPr="008F2190">
        <w:rPr>
          <w:rFonts w:ascii="Times New Roman" w:eastAsia="Times New Roman" w:hAnsi="Times New Roman" w:cs="Times New Roman"/>
          <w:sz w:val="20"/>
          <w:szCs w:val="20"/>
          <w:lang w:eastAsia="ja-JP"/>
        </w:rPr>
        <w:t>sidelink</w:t>
      </w:r>
      <w:proofErr w:type="spellEnd"/>
      <w:r w:rsidRPr="008F2190">
        <w:rPr>
          <w:rFonts w:ascii="Times New Roman" w:eastAsia="Times New Roman" w:hAnsi="Times New Roman" w:cs="Times New Roman"/>
          <w:sz w:val="20"/>
          <w:szCs w:val="20"/>
          <w:lang w:eastAsia="ja-JP"/>
        </w:rPr>
        <w:t xml:space="preserve"> discovery message shall:</w:t>
      </w:r>
    </w:p>
    <w:bookmarkEnd w:id="21"/>
    <w:p w14:paraId="6ECF24E5" w14:textId="77777777" w:rsidR="00D405E8" w:rsidRPr="00740BCD" w:rsidRDefault="00D405E8" w:rsidP="00D405E8">
      <w:pPr>
        <w:pStyle w:val="B1"/>
      </w:pPr>
      <w:r w:rsidRPr="00740BCD">
        <w:t>1&gt;</w:t>
      </w:r>
      <w:r w:rsidRPr="00740BCD">
        <w:tab/>
        <w:t xml:space="preserve">if the frequency used for NR </w:t>
      </w:r>
      <w:proofErr w:type="spellStart"/>
      <w:r w:rsidRPr="00740BCD">
        <w:t>sidelink</w:t>
      </w:r>
      <w:proofErr w:type="spellEnd"/>
      <w:r w:rsidRPr="00740BCD">
        <w:t xml:space="preserve"> discovery is included in </w:t>
      </w:r>
      <w:proofErr w:type="spellStart"/>
      <w:r w:rsidRPr="00740BCD">
        <w:rPr>
          <w:i/>
        </w:rPr>
        <w:t>sl-FreqInfoToAddModList</w:t>
      </w:r>
      <w:proofErr w:type="spellEnd"/>
      <w:r w:rsidRPr="00740BCD">
        <w:t xml:space="preserve"> in </w:t>
      </w:r>
      <w:proofErr w:type="spellStart"/>
      <w:r w:rsidRPr="00740BCD">
        <w:rPr>
          <w:i/>
        </w:rPr>
        <w:t>sl-ConfigDedicatedNR</w:t>
      </w:r>
      <w:proofErr w:type="spellEnd"/>
      <w:r w:rsidRPr="00740BCD">
        <w:t xml:space="preserve"> within</w:t>
      </w:r>
      <w:r w:rsidRPr="00740BCD">
        <w:rPr>
          <w:i/>
        </w:rPr>
        <w:t xml:space="preserve"> </w:t>
      </w:r>
      <w:proofErr w:type="spellStart"/>
      <w:r w:rsidRPr="00740BCD">
        <w:rPr>
          <w:i/>
        </w:rPr>
        <w:t>RRCReconfiguration</w:t>
      </w:r>
      <w:proofErr w:type="spellEnd"/>
      <w:r w:rsidRPr="00740BCD">
        <w:t xml:space="preserve"> message </w:t>
      </w:r>
      <w:bookmarkStart w:id="29" w:name="_Hlk101560973"/>
      <w:r w:rsidRPr="00740BCD">
        <w:t xml:space="preserve">and </w:t>
      </w:r>
      <w:proofErr w:type="spellStart"/>
      <w:r w:rsidRPr="00740BCD">
        <w:rPr>
          <w:i/>
        </w:rPr>
        <w:t>sl-DiscConfig</w:t>
      </w:r>
      <w:proofErr w:type="spellEnd"/>
      <w:r w:rsidRPr="00740BCD">
        <w:t xml:space="preserve"> </w:t>
      </w:r>
      <w:bookmarkEnd w:id="29"/>
      <w:r w:rsidRPr="00740BCD">
        <w:t xml:space="preserve">is included in </w:t>
      </w:r>
      <w:proofErr w:type="spellStart"/>
      <w:r w:rsidRPr="00740BCD">
        <w:rPr>
          <w:i/>
        </w:rPr>
        <w:lastRenderedPageBreak/>
        <w:t>RRCReconfiguration</w:t>
      </w:r>
      <w:proofErr w:type="spellEnd"/>
      <w:r w:rsidRPr="00740BCD">
        <w:t xml:space="preserve">; or if the frequency used for NR </w:t>
      </w:r>
      <w:proofErr w:type="spellStart"/>
      <w:r w:rsidRPr="00740BCD">
        <w:t>sidelink</w:t>
      </w:r>
      <w:proofErr w:type="spellEnd"/>
      <w:r w:rsidRPr="00740BCD">
        <w:t xml:space="preserve"> discovery is included</w:t>
      </w:r>
      <w:r w:rsidRPr="00740BCD">
        <w:rPr>
          <w:i/>
        </w:rPr>
        <w:t xml:space="preserve"> </w:t>
      </w:r>
      <w:r w:rsidRPr="00740BCD">
        <w:t xml:space="preserve">in </w:t>
      </w:r>
      <w:proofErr w:type="spellStart"/>
      <w:r w:rsidRPr="00740BCD">
        <w:rPr>
          <w:i/>
        </w:rPr>
        <w:t>sl-FreqInfoList</w:t>
      </w:r>
      <w:proofErr w:type="spellEnd"/>
      <w:r w:rsidRPr="00740BCD">
        <w:t xml:space="preserve"> within </w:t>
      </w:r>
      <w:r w:rsidRPr="00740BCD">
        <w:rPr>
          <w:i/>
        </w:rPr>
        <w:t>SIB12</w:t>
      </w:r>
      <w:r w:rsidRPr="00740BCD">
        <w:t xml:space="preserve"> and </w:t>
      </w:r>
      <w:proofErr w:type="spellStart"/>
      <w:r w:rsidRPr="00740BCD">
        <w:rPr>
          <w:i/>
        </w:rPr>
        <w:t>sl-DiscConfigCommon</w:t>
      </w:r>
      <w:proofErr w:type="spellEnd"/>
      <w:r w:rsidRPr="00740BCD">
        <w:t xml:space="preserve"> is included in </w:t>
      </w:r>
      <w:r w:rsidRPr="00740BCD">
        <w:rPr>
          <w:i/>
        </w:rPr>
        <w:t>SIB12</w:t>
      </w:r>
      <w:r w:rsidRPr="00740BCD">
        <w:t>:</w:t>
      </w:r>
    </w:p>
    <w:p w14:paraId="1BC758CF" w14:textId="77777777" w:rsidR="00D405E8" w:rsidRPr="00740BCD" w:rsidRDefault="00D405E8" w:rsidP="00D405E8">
      <w:pPr>
        <w:pStyle w:val="B2"/>
      </w:pPr>
      <w:r w:rsidRPr="00740BCD">
        <w:t>2&gt;</w:t>
      </w:r>
      <w:r w:rsidRPr="00740BCD">
        <w:tab/>
        <w:t xml:space="preserve">if the UE is in RRC_CONNECTED and uses </w:t>
      </w:r>
      <w:r w:rsidRPr="00740BCD">
        <w:rPr>
          <w:lang w:eastAsia="zh-CN"/>
        </w:rPr>
        <w:t xml:space="preserve">the frequency </w:t>
      </w:r>
      <w:r w:rsidRPr="00740BCD">
        <w:t>included in</w:t>
      </w:r>
      <w:r w:rsidRPr="00740BCD">
        <w:rPr>
          <w:i/>
        </w:rPr>
        <w:t xml:space="preserve"> </w:t>
      </w:r>
      <w:proofErr w:type="spellStart"/>
      <w:r w:rsidRPr="00740BCD">
        <w:rPr>
          <w:i/>
        </w:rPr>
        <w:t>sl-ConfigDedicatedNR</w:t>
      </w:r>
      <w:proofErr w:type="spellEnd"/>
      <w:r w:rsidRPr="00740BCD">
        <w:t xml:space="preserve"> within </w:t>
      </w:r>
      <w:proofErr w:type="spellStart"/>
      <w:r w:rsidRPr="00740BCD">
        <w:rPr>
          <w:i/>
        </w:rPr>
        <w:t>RRCReconfiguration</w:t>
      </w:r>
      <w:proofErr w:type="spellEnd"/>
      <w:r w:rsidRPr="00740BCD">
        <w:t xml:space="preserve"> message:</w:t>
      </w:r>
    </w:p>
    <w:p w14:paraId="49A6BB2A" w14:textId="77777777" w:rsidR="00D405E8" w:rsidRPr="00740BCD" w:rsidRDefault="00D405E8" w:rsidP="00D405E8">
      <w:pPr>
        <w:pStyle w:val="B3"/>
      </w:pPr>
      <w:r w:rsidRPr="00740BCD">
        <w:t>3&gt;</w:t>
      </w:r>
      <w:r w:rsidRPr="00740BCD">
        <w:tab/>
        <w:t xml:space="preserve">if the UE is acting as NR </w:t>
      </w:r>
      <w:proofErr w:type="spellStart"/>
      <w:r w:rsidRPr="00740BCD">
        <w:t>sidelink</w:t>
      </w:r>
      <w:proofErr w:type="spellEnd"/>
      <w:r w:rsidRPr="00740BCD">
        <w:t xml:space="preserve"> U2N Relay UE, and if the NR </w:t>
      </w:r>
      <w:proofErr w:type="spellStart"/>
      <w:r w:rsidRPr="00740BCD">
        <w:t>sidelink</w:t>
      </w:r>
      <w:proofErr w:type="spellEnd"/>
      <w:r w:rsidRPr="00740BCD">
        <w:t xml:space="preserve"> U2N Relay UE threshold conditions as specified in 5.8.14.2 are met based on </w:t>
      </w:r>
      <w:proofErr w:type="spellStart"/>
      <w:r w:rsidRPr="00740BCD">
        <w:rPr>
          <w:i/>
        </w:rPr>
        <w:t>sl</w:t>
      </w:r>
      <w:proofErr w:type="spellEnd"/>
      <w:r w:rsidRPr="00740BCD">
        <w:rPr>
          <w:i/>
        </w:rPr>
        <w:t>-</w:t>
      </w:r>
      <w:proofErr w:type="spellStart"/>
      <w:r w:rsidRPr="00740BCD">
        <w:rPr>
          <w:i/>
        </w:rPr>
        <w:t>RelayUE</w:t>
      </w:r>
      <w:proofErr w:type="spellEnd"/>
      <w:r w:rsidRPr="00740BCD">
        <w:rPr>
          <w:i/>
        </w:rPr>
        <w:t>-Config</w:t>
      </w:r>
      <w:r w:rsidRPr="00740BCD">
        <w:t>; or</w:t>
      </w:r>
    </w:p>
    <w:p w14:paraId="1C671C6B" w14:textId="77777777" w:rsidR="00D405E8" w:rsidRPr="00740BCD" w:rsidRDefault="00D405E8" w:rsidP="00D405E8">
      <w:pPr>
        <w:pStyle w:val="B3"/>
      </w:pPr>
      <w:r w:rsidRPr="00740BCD">
        <w:t>3&gt;</w:t>
      </w:r>
      <w:r w:rsidRPr="00740BCD">
        <w:tab/>
        <w:t xml:space="preserve">if the UE is selecting NR </w:t>
      </w:r>
      <w:proofErr w:type="spellStart"/>
      <w:r w:rsidRPr="00740BCD">
        <w:t>sidelink</w:t>
      </w:r>
      <w:proofErr w:type="spellEnd"/>
      <w:r w:rsidRPr="00740BCD">
        <w:t xml:space="preserve"> U2N Relay UE / has a selected NR </w:t>
      </w:r>
      <w:proofErr w:type="spellStart"/>
      <w:r w:rsidRPr="00740BCD">
        <w:t>sidelink</w:t>
      </w:r>
      <w:proofErr w:type="spellEnd"/>
      <w:r w:rsidRPr="00740BCD">
        <w:t xml:space="preserve"> U2N Relay UE, and if the NR </w:t>
      </w:r>
      <w:proofErr w:type="spellStart"/>
      <w:r w:rsidRPr="00740BCD">
        <w:t>sidelink</w:t>
      </w:r>
      <w:proofErr w:type="spellEnd"/>
      <w:r w:rsidRPr="00740BCD">
        <w:t xml:space="preserve"> U2N Remote UE threshold conditions as specified in 5.8.15.2 are met based on </w:t>
      </w:r>
      <w:proofErr w:type="spellStart"/>
      <w:r w:rsidRPr="00740BCD">
        <w:rPr>
          <w:i/>
        </w:rPr>
        <w:t>sl</w:t>
      </w:r>
      <w:proofErr w:type="spellEnd"/>
      <w:r w:rsidRPr="00740BCD">
        <w:rPr>
          <w:i/>
        </w:rPr>
        <w:t>-</w:t>
      </w:r>
      <w:proofErr w:type="spellStart"/>
      <w:r w:rsidRPr="00740BCD">
        <w:rPr>
          <w:i/>
        </w:rPr>
        <w:t>RemoteUE</w:t>
      </w:r>
      <w:proofErr w:type="spellEnd"/>
      <w:r w:rsidRPr="00740BCD">
        <w:rPr>
          <w:i/>
        </w:rPr>
        <w:t>-Config</w:t>
      </w:r>
      <w:r w:rsidRPr="00740BCD">
        <w:t>; or</w:t>
      </w:r>
    </w:p>
    <w:p w14:paraId="3AB9E666" w14:textId="77777777" w:rsidR="00D405E8" w:rsidRPr="00740BCD" w:rsidRDefault="00D405E8" w:rsidP="00D405E8">
      <w:pPr>
        <w:pStyle w:val="B3"/>
        <w:rPr>
          <w:rFonts w:eastAsia="DengXian"/>
          <w:lang w:eastAsia="zh-CN"/>
        </w:rPr>
      </w:pPr>
      <w:r w:rsidRPr="00740BCD">
        <w:t>3&gt;</w:t>
      </w:r>
      <w:r w:rsidRPr="00740BCD">
        <w:tab/>
        <w:t xml:space="preserve">if the UE is performing NR </w:t>
      </w:r>
      <w:proofErr w:type="spellStart"/>
      <w:r w:rsidRPr="00740BCD">
        <w:t>sidelink</w:t>
      </w:r>
      <w:proofErr w:type="spellEnd"/>
      <w:r w:rsidRPr="00740BCD">
        <w:t xml:space="preserve"> non-relay discovery:</w:t>
      </w:r>
    </w:p>
    <w:p w14:paraId="08C8B35F" w14:textId="77777777" w:rsidR="00D405E8" w:rsidRPr="00740BCD" w:rsidRDefault="00D405E8" w:rsidP="00D405E8">
      <w:pPr>
        <w:pStyle w:val="B4"/>
        <w:rPr>
          <w:rFonts w:eastAsia="DengXian"/>
          <w:lang w:eastAsia="zh-CN"/>
        </w:rPr>
      </w:pPr>
      <w:r w:rsidRPr="00740BCD">
        <w:t>4&gt;</w:t>
      </w:r>
      <w:r w:rsidRPr="00740BCD">
        <w:tab/>
        <w:t xml:space="preserve">if the UE is configured with </w:t>
      </w:r>
      <w:proofErr w:type="spellStart"/>
      <w:r w:rsidRPr="00740BCD">
        <w:rPr>
          <w:i/>
        </w:rPr>
        <w:t>sl-ScheduledConfig</w:t>
      </w:r>
      <w:proofErr w:type="spellEnd"/>
      <w:r w:rsidRPr="00740BCD">
        <w:t>:</w:t>
      </w:r>
    </w:p>
    <w:p w14:paraId="1695EE99" w14:textId="77777777" w:rsidR="00D405E8" w:rsidRPr="00740BCD" w:rsidRDefault="00D405E8" w:rsidP="00D405E8">
      <w:pPr>
        <w:pStyle w:val="B5"/>
      </w:pPr>
      <w:r w:rsidRPr="00740BCD">
        <w:t>5&gt;</w:t>
      </w:r>
      <w:r w:rsidRPr="00740BCD">
        <w:tab/>
        <w:t xml:space="preserve">if T310 for MCG or T311 is running; and if </w:t>
      </w:r>
      <w:proofErr w:type="spellStart"/>
      <w:r w:rsidRPr="00740BCD">
        <w:rPr>
          <w:i/>
        </w:rPr>
        <w:t>sl-TxPoolExceptional</w:t>
      </w:r>
      <w:proofErr w:type="spellEnd"/>
      <w:r w:rsidRPr="00740BCD">
        <w:t xml:space="preserve"> is included in </w:t>
      </w:r>
      <w:proofErr w:type="spellStart"/>
      <w:r w:rsidRPr="00740BCD">
        <w:rPr>
          <w:i/>
        </w:rPr>
        <w:t>sl-FreqInfoList</w:t>
      </w:r>
      <w:proofErr w:type="spellEnd"/>
      <w:r w:rsidRPr="00740BCD">
        <w:t xml:space="preserve"> for the concerned frequency in </w:t>
      </w:r>
      <w:r w:rsidRPr="00740BCD">
        <w:rPr>
          <w:i/>
        </w:rPr>
        <w:t>SIB12</w:t>
      </w:r>
      <w:r w:rsidRPr="00740BCD">
        <w:t xml:space="preserve"> or included in </w:t>
      </w:r>
      <w:proofErr w:type="spellStart"/>
      <w:r w:rsidRPr="00740BCD">
        <w:rPr>
          <w:i/>
        </w:rPr>
        <w:t>sl-ConfigDedicatedNR</w:t>
      </w:r>
      <w:proofErr w:type="spellEnd"/>
      <w:r w:rsidRPr="00740BCD">
        <w:t xml:space="preserve"> in </w:t>
      </w:r>
      <w:proofErr w:type="spellStart"/>
      <w:r w:rsidRPr="00740BCD">
        <w:rPr>
          <w:i/>
        </w:rPr>
        <w:t>RRCReconfiguration</w:t>
      </w:r>
      <w:proofErr w:type="spellEnd"/>
      <w:r w:rsidRPr="00740BCD">
        <w:t>; or</w:t>
      </w:r>
    </w:p>
    <w:p w14:paraId="10EF2812" w14:textId="77777777" w:rsidR="00D405E8" w:rsidRPr="00740BCD" w:rsidRDefault="00D405E8" w:rsidP="00D405E8">
      <w:pPr>
        <w:pStyle w:val="B5"/>
      </w:pPr>
      <w:r w:rsidRPr="00740BCD">
        <w:t>5&gt;</w:t>
      </w:r>
      <w:r w:rsidRPr="00740BCD">
        <w:tab/>
        <w:t xml:space="preserve">if T301 is running and the cell on which the UE initiated RRC connection re-establishment provides </w:t>
      </w:r>
      <w:r w:rsidRPr="00740BCD">
        <w:rPr>
          <w:i/>
        </w:rPr>
        <w:t>SIB12</w:t>
      </w:r>
      <w:r w:rsidRPr="00740BCD">
        <w:t xml:space="preserve"> including </w:t>
      </w:r>
      <w:proofErr w:type="spellStart"/>
      <w:r w:rsidRPr="00740BCD">
        <w:rPr>
          <w:i/>
        </w:rPr>
        <w:t>sl-TxPoolExceptional</w:t>
      </w:r>
      <w:proofErr w:type="spellEnd"/>
      <w:r w:rsidRPr="00740BCD">
        <w:t xml:space="preserve"> for the concerned frequency; or</w:t>
      </w:r>
    </w:p>
    <w:p w14:paraId="41E0EEC4" w14:textId="77777777" w:rsidR="00D405E8" w:rsidRPr="00740BCD" w:rsidRDefault="00D405E8" w:rsidP="00D405E8">
      <w:pPr>
        <w:pStyle w:val="B5"/>
      </w:pPr>
      <w:r w:rsidRPr="00740BCD">
        <w:t>5&gt;</w:t>
      </w:r>
      <w:r w:rsidRPr="00740BCD">
        <w:tab/>
        <w:t xml:space="preserve">if T304 for MCG is running and the UE is configured with </w:t>
      </w:r>
      <w:proofErr w:type="spellStart"/>
      <w:r w:rsidRPr="00740BCD">
        <w:rPr>
          <w:i/>
        </w:rPr>
        <w:t>sl-TxPoolExceptional</w:t>
      </w:r>
      <w:proofErr w:type="spellEnd"/>
      <w:r w:rsidRPr="00740BCD">
        <w:t xml:space="preserve"> included in </w:t>
      </w:r>
      <w:proofErr w:type="spellStart"/>
      <w:r w:rsidRPr="00740BCD">
        <w:rPr>
          <w:i/>
        </w:rPr>
        <w:t>sl-ConfigDedicatedNR</w:t>
      </w:r>
      <w:proofErr w:type="spellEnd"/>
      <w:r w:rsidRPr="00740BCD">
        <w:t xml:space="preserve"> for the concerned frequency in </w:t>
      </w:r>
      <w:proofErr w:type="spellStart"/>
      <w:r w:rsidRPr="00740BCD">
        <w:rPr>
          <w:i/>
        </w:rPr>
        <w:t>RRCReconfiguration</w:t>
      </w:r>
      <w:proofErr w:type="spellEnd"/>
      <w:r w:rsidRPr="00740BCD">
        <w:t>:</w:t>
      </w:r>
    </w:p>
    <w:p w14:paraId="6D349FD4" w14:textId="77777777" w:rsidR="00D405E8" w:rsidRPr="00740BCD" w:rsidRDefault="00D405E8" w:rsidP="00D405E8">
      <w:pPr>
        <w:pStyle w:val="B6"/>
        <w:rPr>
          <w:lang w:val="en-GB"/>
        </w:rPr>
      </w:pPr>
      <w:r w:rsidRPr="00740BCD">
        <w:rPr>
          <w:lang w:val="en-GB"/>
        </w:rPr>
        <w:t>6&gt;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2 based on random selection using the resource pool indicated by </w:t>
      </w:r>
      <w:proofErr w:type="spellStart"/>
      <w:r w:rsidRPr="00740BCD">
        <w:rPr>
          <w:i/>
          <w:lang w:val="en-GB"/>
        </w:rPr>
        <w:t>sl-TxPoolExceptional</w:t>
      </w:r>
      <w:proofErr w:type="spellEnd"/>
      <w:r w:rsidRPr="00740BCD">
        <w:rPr>
          <w:lang w:val="en-GB"/>
        </w:rPr>
        <w:t xml:space="preserve"> as defined in TS 38.321 [3];</w:t>
      </w:r>
    </w:p>
    <w:p w14:paraId="16E484ED" w14:textId="77777777" w:rsidR="00D405E8" w:rsidRPr="00740BCD" w:rsidRDefault="00D405E8" w:rsidP="00D405E8">
      <w:pPr>
        <w:pStyle w:val="B5"/>
      </w:pPr>
      <w:r w:rsidRPr="00740BCD">
        <w:t>5&gt;</w:t>
      </w:r>
      <w:r w:rsidRPr="00740BCD">
        <w:tab/>
        <w:t>else:</w:t>
      </w:r>
    </w:p>
    <w:p w14:paraId="57CC23C8" w14:textId="77777777" w:rsidR="00D405E8" w:rsidRPr="00740BCD" w:rsidRDefault="00D405E8" w:rsidP="00D405E8">
      <w:pPr>
        <w:pStyle w:val="B6"/>
        <w:rPr>
          <w:lang w:val="en-GB"/>
        </w:rPr>
      </w:pPr>
      <w:r w:rsidRPr="00740BCD">
        <w:rPr>
          <w:lang w:val="en-GB"/>
        </w:rPr>
        <w:t>6&gt;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1 using the resource pool indicated by </w:t>
      </w:r>
      <w:proofErr w:type="spellStart"/>
      <w:r w:rsidRPr="00740BCD">
        <w:rPr>
          <w:i/>
          <w:lang w:val="en-GB"/>
        </w:rPr>
        <w:t>sl-DiscTxPoolScheduling</w:t>
      </w:r>
      <w:proofErr w:type="spellEnd"/>
      <w:r w:rsidRPr="00740BCD">
        <w:rPr>
          <w:lang w:val="en-GB"/>
        </w:rPr>
        <w:t xml:space="preserve"> or </w:t>
      </w:r>
      <w:proofErr w:type="spellStart"/>
      <w:r w:rsidRPr="00740BCD">
        <w:rPr>
          <w:i/>
          <w:lang w:val="en-GB"/>
        </w:rPr>
        <w:t>sl-TxPoolScheduling</w:t>
      </w:r>
      <w:proofErr w:type="spellEnd"/>
      <w:r w:rsidRPr="00740BCD">
        <w:rPr>
          <w:lang w:val="en-GB"/>
        </w:rPr>
        <w:t xml:space="preserve"> for</w:t>
      </w:r>
      <w:r w:rsidRPr="00740BCD">
        <w:rPr>
          <w:lang w:val="en-GB" w:eastAsia="zh-CN"/>
        </w:rPr>
        <w:t xml:space="preserve"> </w:t>
      </w:r>
      <w:r w:rsidRPr="00740BCD">
        <w:rPr>
          <w:lang w:val="en-GB"/>
        </w:rPr>
        <w:t xml:space="preserve">NR </w:t>
      </w:r>
      <w:proofErr w:type="spellStart"/>
      <w:r w:rsidRPr="00740BCD">
        <w:rPr>
          <w:lang w:val="en-GB" w:eastAsia="ko-KR"/>
        </w:rPr>
        <w:t>sidelink</w:t>
      </w:r>
      <w:proofErr w:type="spellEnd"/>
      <w:r w:rsidRPr="00740BCD">
        <w:rPr>
          <w:lang w:val="en-GB"/>
        </w:rPr>
        <w:t xml:space="preserve"> discovery transmission on the concerned frequency in </w:t>
      </w:r>
      <w:proofErr w:type="spellStart"/>
      <w:r w:rsidRPr="00740BCD">
        <w:rPr>
          <w:i/>
          <w:lang w:val="en-GB"/>
        </w:rPr>
        <w:t>RRCReconfiguration</w:t>
      </w:r>
      <w:proofErr w:type="spellEnd"/>
      <w:r w:rsidRPr="00740BCD">
        <w:rPr>
          <w:lang w:val="en-GB"/>
        </w:rPr>
        <w:t>;</w:t>
      </w:r>
    </w:p>
    <w:p w14:paraId="4D858586" w14:textId="77777777" w:rsidR="00D405E8" w:rsidRPr="00740BCD" w:rsidRDefault="00D405E8" w:rsidP="00D405E8">
      <w:pPr>
        <w:pStyle w:val="B5"/>
      </w:pPr>
      <w:r w:rsidRPr="00740BCD">
        <w:t>5&gt;</w:t>
      </w:r>
      <w:r w:rsidRPr="00740BCD">
        <w:tab/>
        <w:t xml:space="preserve">if T311 is running, configure the lower layers to release the resources indicated by </w:t>
      </w:r>
      <w:proofErr w:type="spellStart"/>
      <w:r w:rsidRPr="00740BCD">
        <w:rPr>
          <w:i/>
        </w:rPr>
        <w:t>rrc-ConfiguredSidelinkGrant</w:t>
      </w:r>
      <w:proofErr w:type="spellEnd"/>
      <w:r w:rsidRPr="00740BCD">
        <w:rPr>
          <w:i/>
        </w:rPr>
        <w:t xml:space="preserve"> </w:t>
      </w:r>
      <w:r w:rsidRPr="00740BCD">
        <w:t>(if any);</w:t>
      </w:r>
    </w:p>
    <w:p w14:paraId="166045AA" w14:textId="77777777" w:rsidR="00D405E8" w:rsidRPr="00740BCD" w:rsidRDefault="00D405E8" w:rsidP="00D405E8">
      <w:pPr>
        <w:pStyle w:val="B4"/>
      </w:pPr>
      <w:r w:rsidRPr="00740BCD">
        <w:t>4&gt;</w:t>
      </w:r>
      <w:r w:rsidRPr="00740BCD">
        <w:tab/>
        <w:t>if the UE is configured with</w:t>
      </w:r>
      <w:r w:rsidRPr="00740BCD">
        <w:rPr>
          <w:i/>
        </w:rPr>
        <w:t xml:space="preserve"> </w:t>
      </w:r>
      <w:proofErr w:type="spellStart"/>
      <w:r w:rsidRPr="00740BCD">
        <w:rPr>
          <w:i/>
          <w:lang w:eastAsia="zh-CN"/>
        </w:rPr>
        <w:t>sl</w:t>
      </w:r>
      <w:proofErr w:type="spellEnd"/>
      <w:r w:rsidRPr="00740BCD">
        <w:rPr>
          <w:i/>
          <w:lang w:eastAsia="zh-CN"/>
        </w:rPr>
        <w:t>-UE-</w:t>
      </w:r>
      <w:proofErr w:type="spellStart"/>
      <w:r w:rsidRPr="00740BCD">
        <w:rPr>
          <w:i/>
          <w:lang w:eastAsia="zh-CN"/>
        </w:rPr>
        <w:t>SelectedConfig</w:t>
      </w:r>
      <w:proofErr w:type="spellEnd"/>
      <w:r w:rsidRPr="00740BCD">
        <w:rPr>
          <w:lang w:eastAsia="zh-CN"/>
        </w:rPr>
        <w:t>:</w:t>
      </w:r>
    </w:p>
    <w:p w14:paraId="065D5863" w14:textId="77777777" w:rsidR="00D405E8" w:rsidRPr="00740BCD" w:rsidRDefault="00D405E8" w:rsidP="00D405E8">
      <w:pPr>
        <w:pStyle w:val="B5"/>
        <w:rPr>
          <w:lang w:eastAsia="zh-CN"/>
        </w:rPr>
      </w:pPr>
      <w:r w:rsidRPr="00740BCD">
        <w:t>5&gt;</w:t>
      </w:r>
      <w:r w:rsidRPr="00740BCD">
        <w:tab/>
        <w:t xml:space="preserve">if </w:t>
      </w:r>
      <w:r w:rsidRPr="00740BCD">
        <w:rPr>
          <w:lang w:eastAsia="zh-CN"/>
        </w:rPr>
        <w:t xml:space="preserve">a result of sensing on the resources configured in </w:t>
      </w:r>
      <w:proofErr w:type="spellStart"/>
      <w:r w:rsidRPr="00740BCD">
        <w:rPr>
          <w:i/>
          <w:lang w:eastAsia="zh-CN"/>
        </w:rPr>
        <w:t>sl-DiscTxPoolSelected</w:t>
      </w:r>
      <w:proofErr w:type="spellEnd"/>
      <w:r w:rsidRPr="00740BCD">
        <w:rPr>
          <w:lang w:eastAsia="zh-CN"/>
        </w:rPr>
        <w:t xml:space="preserve"> or </w:t>
      </w:r>
      <w:proofErr w:type="spellStart"/>
      <w:r w:rsidRPr="00740BCD">
        <w:rPr>
          <w:i/>
        </w:rPr>
        <w:t>sl-TxPoolSelectedNormal</w:t>
      </w:r>
      <w:proofErr w:type="spellEnd"/>
      <w:r w:rsidRPr="00740BCD">
        <w:rPr>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w:t>
      </w:r>
      <w:r w:rsidRPr="00740BCD">
        <w:rPr>
          <w:lang w:eastAsia="zh-CN"/>
        </w:rPr>
        <w:t xml:space="preserve"> included in </w:t>
      </w:r>
      <w:proofErr w:type="spellStart"/>
      <w:r w:rsidRPr="00740BCD">
        <w:rPr>
          <w:i/>
        </w:rPr>
        <w:t>sl-ConfigDedicatedNR</w:t>
      </w:r>
      <w:proofErr w:type="spellEnd"/>
      <w:r w:rsidRPr="00740BCD">
        <w:rPr>
          <w:lang w:eastAsia="zh-CN"/>
        </w:rPr>
        <w:t xml:space="preserve"> within</w:t>
      </w:r>
      <w:r w:rsidRPr="00740BCD">
        <w:rPr>
          <w:i/>
          <w:lang w:eastAsia="zh-CN"/>
        </w:rPr>
        <w:t xml:space="preserve"> </w:t>
      </w:r>
      <w:proofErr w:type="spellStart"/>
      <w:r w:rsidRPr="00740BCD">
        <w:rPr>
          <w:i/>
        </w:rPr>
        <w:t>RRCReconfiguration</w:t>
      </w:r>
      <w:proofErr w:type="spellEnd"/>
      <w:r w:rsidRPr="00740BCD">
        <w:rPr>
          <w:lang w:eastAsia="zh-CN"/>
        </w:rPr>
        <w:t xml:space="preserve"> is not available in accordance with TS 38.214 [19];</w:t>
      </w:r>
    </w:p>
    <w:p w14:paraId="46148855" w14:textId="77777777" w:rsidR="00D405E8" w:rsidRPr="00740BCD" w:rsidRDefault="00D405E8" w:rsidP="00D405E8">
      <w:pPr>
        <w:pStyle w:val="B6"/>
        <w:rPr>
          <w:lang w:val="en-GB"/>
        </w:rPr>
      </w:pPr>
      <w:r w:rsidRPr="00740BCD">
        <w:rPr>
          <w:lang w:val="en-GB"/>
        </w:rPr>
        <w:t>6&gt;</w:t>
      </w:r>
      <w:r w:rsidRPr="00740BCD">
        <w:rPr>
          <w:lang w:val="en-GB"/>
        </w:rPr>
        <w:tab/>
        <w:t xml:space="preserve">if </w:t>
      </w:r>
      <w:proofErr w:type="spellStart"/>
      <w:r w:rsidRPr="00740BCD">
        <w:rPr>
          <w:i/>
          <w:lang w:val="en-GB"/>
        </w:rPr>
        <w:t>sl-TxPoolExceptional</w:t>
      </w:r>
      <w:proofErr w:type="spellEnd"/>
      <w:r w:rsidRPr="00740BCD">
        <w:rPr>
          <w:i/>
          <w:lang w:val="en-GB"/>
        </w:rPr>
        <w:t xml:space="preserve"> </w:t>
      </w:r>
      <w:r w:rsidRPr="00740BCD">
        <w:rPr>
          <w:lang w:val="en-GB"/>
        </w:rPr>
        <w:t xml:space="preserve">for the concerned frequency is included in </w:t>
      </w:r>
      <w:proofErr w:type="spellStart"/>
      <w:r w:rsidRPr="00740BCD">
        <w:rPr>
          <w:i/>
          <w:lang w:val="en-GB"/>
        </w:rPr>
        <w:t>RRCReconfiguration</w:t>
      </w:r>
      <w:proofErr w:type="spellEnd"/>
      <w:r w:rsidRPr="00740BCD">
        <w:rPr>
          <w:lang w:val="en-GB"/>
        </w:rPr>
        <w:t>; or</w:t>
      </w:r>
    </w:p>
    <w:p w14:paraId="1CBF11D4" w14:textId="77777777" w:rsidR="00D405E8" w:rsidRPr="00740BCD" w:rsidRDefault="00D405E8" w:rsidP="00D405E8">
      <w:pPr>
        <w:pStyle w:val="B6"/>
        <w:rPr>
          <w:lang w:val="en-GB"/>
        </w:rPr>
      </w:pPr>
      <w:r w:rsidRPr="00740BCD">
        <w:rPr>
          <w:lang w:val="en-GB"/>
        </w:rPr>
        <w:t>6&gt;</w:t>
      </w:r>
      <w:r w:rsidRPr="00740BCD">
        <w:rPr>
          <w:lang w:val="en-GB"/>
        </w:rPr>
        <w:tab/>
        <w:t xml:space="preserve">if the </w:t>
      </w:r>
      <w:proofErr w:type="spellStart"/>
      <w:r w:rsidRPr="00740BCD">
        <w:rPr>
          <w:lang w:val="en-GB"/>
        </w:rPr>
        <w:t>PCell</w:t>
      </w:r>
      <w:proofErr w:type="spellEnd"/>
      <w:r w:rsidRPr="00740BCD">
        <w:rPr>
          <w:lang w:val="en-GB"/>
        </w:rPr>
        <w:t xml:space="preserve"> provides </w:t>
      </w:r>
      <w:r w:rsidRPr="00740BCD">
        <w:rPr>
          <w:i/>
          <w:lang w:val="en-GB"/>
        </w:rPr>
        <w:t>SIB12</w:t>
      </w:r>
      <w:r w:rsidRPr="00740BCD">
        <w:rPr>
          <w:lang w:val="en-GB"/>
        </w:rPr>
        <w:t xml:space="preserve"> including </w:t>
      </w:r>
      <w:proofErr w:type="spellStart"/>
      <w:r w:rsidRPr="00740BCD">
        <w:rPr>
          <w:i/>
          <w:lang w:val="en-GB"/>
        </w:rPr>
        <w:t>sl-TxPoolExceptional</w:t>
      </w:r>
      <w:proofErr w:type="spellEnd"/>
      <w:r w:rsidRPr="00740BCD">
        <w:rPr>
          <w:lang w:val="en-GB"/>
        </w:rPr>
        <w:t xml:space="preserve"> in </w:t>
      </w:r>
      <w:proofErr w:type="spellStart"/>
      <w:r w:rsidRPr="00740BCD">
        <w:rPr>
          <w:rFonts w:eastAsia="SimSun"/>
          <w:i/>
          <w:lang w:val="en-GB"/>
        </w:rPr>
        <w:t>sl-FreqInfoList</w:t>
      </w:r>
      <w:proofErr w:type="spellEnd"/>
      <w:r w:rsidRPr="00740BCD">
        <w:rPr>
          <w:lang w:val="en-GB"/>
        </w:rPr>
        <w:t xml:space="preserve"> for the concerned frequency:</w:t>
      </w:r>
    </w:p>
    <w:p w14:paraId="691BA989" w14:textId="77777777" w:rsidR="00D405E8" w:rsidRPr="00740BCD" w:rsidRDefault="00D405E8" w:rsidP="00D405E8">
      <w:pPr>
        <w:pStyle w:val="B7"/>
        <w:rPr>
          <w:lang w:val="en-GB"/>
        </w:rPr>
      </w:pPr>
      <w:r w:rsidRPr="00740BCD">
        <w:rPr>
          <w:lang w:val="en-GB"/>
        </w:rPr>
        <w:t>7&gt;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2 based on random selection using the resource pool indicated by </w:t>
      </w:r>
      <w:proofErr w:type="spellStart"/>
      <w:r w:rsidRPr="00740BCD">
        <w:rPr>
          <w:i/>
          <w:lang w:val="en-GB"/>
        </w:rPr>
        <w:t>sl-TxPoolExceptional</w:t>
      </w:r>
      <w:proofErr w:type="spellEnd"/>
      <w:r w:rsidRPr="00740BCD">
        <w:rPr>
          <w:lang w:val="en-GB"/>
        </w:rPr>
        <w:t xml:space="preserve"> as defined in TS 38.321 [3];</w:t>
      </w:r>
    </w:p>
    <w:p w14:paraId="6543DD76" w14:textId="77777777" w:rsidR="00D405E8" w:rsidRPr="00740BCD" w:rsidRDefault="00D405E8" w:rsidP="00D405E8">
      <w:pPr>
        <w:pStyle w:val="B5"/>
      </w:pPr>
      <w:r w:rsidRPr="00740BCD">
        <w:t>5&gt;</w:t>
      </w:r>
      <w:r w:rsidRPr="00740BCD">
        <w:tab/>
        <w:t xml:space="preserve">else, if the </w:t>
      </w:r>
      <w:proofErr w:type="spellStart"/>
      <w:r w:rsidRPr="00740BCD">
        <w:rPr>
          <w:i/>
        </w:rPr>
        <w:t>sl-DiscTxPoolSelected</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 is included in the </w:t>
      </w:r>
      <w:proofErr w:type="spellStart"/>
      <w:r w:rsidRPr="00740BCD">
        <w:rPr>
          <w:i/>
        </w:rPr>
        <w:t>sl-ConfigDedicatedNR</w:t>
      </w:r>
      <w:proofErr w:type="spellEnd"/>
      <w:r w:rsidRPr="00740BCD">
        <w:rPr>
          <w:lang w:eastAsia="zh-CN"/>
        </w:rPr>
        <w:t xml:space="preserve"> within</w:t>
      </w:r>
      <w:r w:rsidRPr="00740BCD">
        <w:rPr>
          <w:i/>
          <w:lang w:eastAsia="zh-CN"/>
        </w:rPr>
        <w:t xml:space="preserve"> </w:t>
      </w:r>
      <w:proofErr w:type="spellStart"/>
      <w:r w:rsidRPr="00740BCD">
        <w:rPr>
          <w:i/>
        </w:rPr>
        <w:t>RRCReconfiguration</w:t>
      </w:r>
      <w:proofErr w:type="spellEnd"/>
      <w:r w:rsidRPr="00740BCD">
        <w:t>:</w:t>
      </w:r>
    </w:p>
    <w:p w14:paraId="7793D8E5" w14:textId="77777777" w:rsidR="00D405E8" w:rsidRPr="00740BCD" w:rsidRDefault="00D405E8" w:rsidP="00D405E8">
      <w:pPr>
        <w:pStyle w:val="B6"/>
        <w:rPr>
          <w:lang w:val="en-GB"/>
        </w:rPr>
      </w:pPr>
      <w:r w:rsidRPr="00740BCD">
        <w:rPr>
          <w:lang w:val="en-GB"/>
        </w:rPr>
        <w:t>6&gt;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2 </w:t>
      </w:r>
      <w:r w:rsidRPr="00740BCD">
        <w:rPr>
          <w:lang w:val="en-GB" w:eastAsia="zh-CN"/>
        </w:rPr>
        <w:t xml:space="preserve">based on sensing (as defined in TS 38.321 [3] and TS 38.214 [19]) </w:t>
      </w:r>
      <w:r w:rsidRPr="00740BCD">
        <w:rPr>
          <w:lang w:val="en-GB"/>
        </w:rPr>
        <w:t xml:space="preserve">using the pools of resources indicated by </w:t>
      </w:r>
      <w:proofErr w:type="spellStart"/>
      <w:r w:rsidRPr="00740BCD">
        <w:rPr>
          <w:i/>
          <w:lang w:val="en-GB"/>
        </w:rPr>
        <w:t>sl-DiscTxPoolSelected</w:t>
      </w:r>
      <w:proofErr w:type="spellEnd"/>
      <w:r w:rsidRPr="00740BCD">
        <w:rPr>
          <w:i/>
          <w:lang w:val="en-GB" w:eastAsia="zh-CN"/>
        </w:rPr>
        <w:t xml:space="preserve"> </w:t>
      </w:r>
      <w:r w:rsidRPr="00740BCD">
        <w:rPr>
          <w:rFonts w:cs="Courier New"/>
          <w:lang w:val="en-GB" w:eastAsia="zh-CN"/>
        </w:rPr>
        <w:t xml:space="preserve">for NR </w:t>
      </w:r>
      <w:proofErr w:type="spellStart"/>
      <w:r w:rsidRPr="00740BCD">
        <w:rPr>
          <w:rFonts w:cs="Courier New"/>
          <w:lang w:val="en-GB" w:eastAsia="zh-CN"/>
        </w:rPr>
        <w:t>sidelink</w:t>
      </w:r>
      <w:proofErr w:type="spellEnd"/>
      <w:r w:rsidRPr="00740BCD">
        <w:rPr>
          <w:rFonts w:cs="Courier New"/>
          <w:lang w:val="en-GB" w:eastAsia="zh-CN"/>
        </w:rPr>
        <w:t xml:space="preserve"> discovery transmission on the concerned frequency</w:t>
      </w:r>
      <w:r w:rsidRPr="00740BCD">
        <w:rPr>
          <w:lang w:val="en-GB"/>
        </w:rPr>
        <w:t xml:space="preserve"> in </w:t>
      </w:r>
      <w:proofErr w:type="spellStart"/>
      <w:r w:rsidRPr="00740BCD">
        <w:rPr>
          <w:i/>
          <w:lang w:val="en-GB"/>
        </w:rPr>
        <w:t>RRCReconfiguration</w:t>
      </w:r>
      <w:proofErr w:type="spellEnd"/>
      <w:r w:rsidRPr="00740BCD">
        <w:rPr>
          <w:lang w:val="en-GB"/>
        </w:rPr>
        <w:t>;</w:t>
      </w:r>
    </w:p>
    <w:p w14:paraId="7DF4D202" w14:textId="77777777" w:rsidR="00D405E8" w:rsidRPr="00740BCD" w:rsidRDefault="00D405E8" w:rsidP="00D405E8">
      <w:pPr>
        <w:pStyle w:val="B5"/>
      </w:pPr>
      <w:r w:rsidRPr="00740BCD">
        <w:lastRenderedPageBreak/>
        <w:t>5&gt;</w:t>
      </w:r>
      <w:r w:rsidRPr="00740BCD">
        <w:tab/>
        <w:t xml:space="preserve">else, if the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 is included in the </w:t>
      </w:r>
      <w:proofErr w:type="spellStart"/>
      <w:r w:rsidRPr="00740BCD">
        <w:rPr>
          <w:i/>
        </w:rPr>
        <w:t>sl-ConfigDedicatedNR</w:t>
      </w:r>
      <w:proofErr w:type="spellEnd"/>
      <w:r w:rsidRPr="00740BCD">
        <w:rPr>
          <w:lang w:eastAsia="zh-CN"/>
        </w:rPr>
        <w:t xml:space="preserve"> within</w:t>
      </w:r>
      <w:r w:rsidRPr="00740BCD">
        <w:rPr>
          <w:i/>
          <w:lang w:eastAsia="zh-CN"/>
        </w:rPr>
        <w:t xml:space="preserve"> </w:t>
      </w:r>
      <w:proofErr w:type="spellStart"/>
      <w:r w:rsidRPr="00740BCD">
        <w:rPr>
          <w:i/>
        </w:rPr>
        <w:t>RRCReconfiguration</w:t>
      </w:r>
      <w:proofErr w:type="spellEnd"/>
      <w:r w:rsidRPr="00740BCD">
        <w:t>:</w:t>
      </w:r>
    </w:p>
    <w:p w14:paraId="34298AA4" w14:textId="77777777" w:rsidR="00D405E8" w:rsidRPr="00740BCD" w:rsidRDefault="00D405E8" w:rsidP="00D405E8">
      <w:pPr>
        <w:pStyle w:val="B6"/>
        <w:rPr>
          <w:lang w:val="en-GB"/>
        </w:rPr>
      </w:pPr>
      <w:r w:rsidRPr="00740BCD">
        <w:rPr>
          <w:lang w:val="en-GB"/>
        </w:rPr>
        <w:t>6&gt;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2 </w:t>
      </w:r>
      <w:r w:rsidRPr="00740BCD">
        <w:rPr>
          <w:lang w:val="en-GB" w:eastAsia="zh-CN"/>
        </w:rPr>
        <w:t xml:space="preserve">based on sensing (as defined in TS 38.321 [3] and TS 38.214 [19]) </w:t>
      </w:r>
      <w:r w:rsidRPr="00740BCD">
        <w:rPr>
          <w:lang w:val="en-GB"/>
        </w:rPr>
        <w:t>using the pools of resources indicated by</w:t>
      </w:r>
      <w:r w:rsidRPr="00740BCD">
        <w:rPr>
          <w:i/>
          <w:lang w:val="en-GB" w:eastAsia="zh-CN"/>
        </w:rPr>
        <w:t xml:space="preserve"> </w:t>
      </w:r>
      <w:proofErr w:type="spellStart"/>
      <w:r w:rsidRPr="00740BCD">
        <w:rPr>
          <w:i/>
          <w:lang w:val="en-GB" w:eastAsia="zh-CN"/>
        </w:rPr>
        <w:t>sl-TxPoolSelectedNormal</w:t>
      </w:r>
      <w:proofErr w:type="spellEnd"/>
      <w:r w:rsidRPr="00740BCD">
        <w:rPr>
          <w:i/>
          <w:lang w:val="en-GB" w:eastAsia="zh-CN"/>
        </w:rPr>
        <w:t xml:space="preserve"> </w:t>
      </w:r>
      <w:r w:rsidRPr="00740BCD">
        <w:rPr>
          <w:rFonts w:cs="Courier New"/>
          <w:lang w:val="en-GB" w:eastAsia="zh-CN"/>
        </w:rPr>
        <w:t xml:space="preserve">for NR </w:t>
      </w:r>
      <w:proofErr w:type="spellStart"/>
      <w:r w:rsidRPr="00740BCD">
        <w:rPr>
          <w:rFonts w:cs="Courier New"/>
          <w:lang w:val="en-GB" w:eastAsia="zh-CN"/>
        </w:rPr>
        <w:t>sidelink</w:t>
      </w:r>
      <w:proofErr w:type="spellEnd"/>
      <w:r w:rsidRPr="00740BCD">
        <w:rPr>
          <w:rFonts w:cs="Courier New"/>
          <w:lang w:val="en-GB" w:eastAsia="zh-CN"/>
        </w:rPr>
        <w:t xml:space="preserve"> discovery transmission on the concerned frequency</w:t>
      </w:r>
      <w:r w:rsidRPr="00740BCD">
        <w:rPr>
          <w:lang w:val="en-GB"/>
        </w:rPr>
        <w:t xml:space="preserve"> in </w:t>
      </w:r>
      <w:proofErr w:type="spellStart"/>
      <w:r w:rsidRPr="00740BCD">
        <w:rPr>
          <w:i/>
          <w:lang w:val="en-GB"/>
        </w:rPr>
        <w:t>RRCReconfiguration</w:t>
      </w:r>
      <w:proofErr w:type="spellEnd"/>
      <w:r w:rsidRPr="00740BCD">
        <w:rPr>
          <w:lang w:val="en-GB"/>
        </w:rPr>
        <w:t>;</w:t>
      </w:r>
    </w:p>
    <w:p w14:paraId="38B88F6B" w14:textId="03562EE9" w:rsidR="00D405E8" w:rsidRPr="00740BCD" w:rsidRDefault="00D405E8" w:rsidP="00D405E8">
      <w:pPr>
        <w:pStyle w:val="B2"/>
      </w:pPr>
      <w:r w:rsidRPr="00740BCD">
        <w:t>2&gt;</w:t>
      </w:r>
      <w:r w:rsidRPr="00740BCD">
        <w:tab/>
        <w:t xml:space="preserve">else if </w:t>
      </w:r>
      <w:ins w:id="30" w:author="Xiaomi(Gordon)" w:date="2022-04-23T12:20:00Z">
        <w:r w:rsidR="005952E6">
          <w:t xml:space="preserve">for </w:t>
        </w:r>
      </w:ins>
      <w:r w:rsidRPr="00740BCD">
        <w:t xml:space="preserve">the cell chosen for NR </w:t>
      </w:r>
      <w:proofErr w:type="spellStart"/>
      <w:r w:rsidRPr="00740BCD">
        <w:t>sidelink</w:t>
      </w:r>
      <w:proofErr w:type="spellEnd"/>
      <w:r w:rsidRPr="00740BCD">
        <w:t xml:space="preserve"> discovery transmission</w:t>
      </w:r>
      <w:del w:id="31" w:author="Xiaomi(Gordon)" w:date="2022-04-23T12:21:00Z">
        <w:r w:rsidRPr="00740BCD" w:rsidDel="004544C1">
          <w:delText xml:space="preserve"> provides</w:delText>
        </w:r>
      </w:del>
      <w:r w:rsidRPr="00740BCD">
        <w:t xml:space="preserve"> </w:t>
      </w:r>
      <w:r w:rsidRPr="00740BCD">
        <w:rPr>
          <w:i/>
        </w:rPr>
        <w:t>SIB12</w:t>
      </w:r>
      <w:ins w:id="32" w:author="Xiaomi(Gordon)" w:date="2022-04-23T12:21:00Z">
        <w:r w:rsidR="004544C1" w:rsidRPr="00740BCD">
          <w:t xml:space="preserve"> </w:t>
        </w:r>
        <w:r w:rsidR="004544C1">
          <w:t xml:space="preserve">is </w:t>
        </w:r>
        <w:r w:rsidR="004544C1" w:rsidRPr="00740BCD">
          <w:t>provide</w:t>
        </w:r>
        <w:r w:rsidR="004544C1">
          <w:t>d</w:t>
        </w:r>
      </w:ins>
      <w:r w:rsidRPr="00740BCD">
        <w:t>:</w:t>
      </w:r>
    </w:p>
    <w:p w14:paraId="1B62CD8C" w14:textId="77777777" w:rsidR="00D405E8" w:rsidRPr="00740BCD" w:rsidRDefault="00D405E8" w:rsidP="00D405E8">
      <w:pPr>
        <w:pStyle w:val="B3"/>
      </w:pPr>
      <w:r w:rsidRPr="00740BCD">
        <w:t>3&gt;</w:t>
      </w:r>
      <w:r w:rsidRPr="00740BCD">
        <w:tab/>
        <w:t xml:space="preserve">if the UE is acting as NR </w:t>
      </w:r>
      <w:proofErr w:type="spellStart"/>
      <w:r w:rsidRPr="00740BCD">
        <w:t>sidelink</w:t>
      </w:r>
      <w:proofErr w:type="spellEnd"/>
      <w:r w:rsidRPr="00740BCD">
        <w:t xml:space="preserve"> U2N Relay UE and if the NR </w:t>
      </w:r>
      <w:proofErr w:type="spellStart"/>
      <w:r w:rsidRPr="00740BCD">
        <w:t>sidelink</w:t>
      </w:r>
      <w:proofErr w:type="spellEnd"/>
      <w:r w:rsidRPr="00740BCD">
        <w:t xml:space="preserve"> U2N Relay UE threshold conditions as specified in 5.8.14.2 are met based on </w:t>
      </w:r>
      <w:proofErr w:type="spellStart"/>
      <w:r w:rsidRPr="00740BCD">
        <w:rPr>
          <w:i/>
        </w:rPr>
        <w:t>sl-RelayUE-ConfigCommon</w:t>
      </w:r>
      <w:proofErr w:type="spellEnd"/>
      <w:r w:rsidRPr="00740BCD">
        <w:t xml:space="preserve"> in </w:t>
      </w:r>
      <w:r w:rsidRPr="00740BCD">
        <w:rPr>
          <w:i/>
        </w:rPr>
        <w:t>SIB12</w:t>
      </w:r>
      <w:r w:rsidRPr="00740BCD">
        <w:t>; or</w:t>
      </w:r>
    </w:p>
    <w:p w14:paraId="387426E3" w14:textId="77777777" w:rsidR="00D405E8" w:rsidRPr="00740BCD" w:rsidRDefault="00D405E8" w:rsidP="00D405E8">
      <w:pPr>
        <w:pStyle w:val="B3"/>
      </w:pPr>
      <w:r w:rsidRPr="00740BCD">
        <w:t>3&gt;</w:t>
      </w:r>
      <w:r w:rsidRPr="00740BCD">
        <w:tab/>
        <w:t xml:space="preserve">if the UE is selecting NR </w:t>
      </w:r>
      <w:proofErr w:type="spellStart"/>
      <w:r w:rsidRPr="00740BCD">
        <w:t>sidelink</w:t>
      </w:r>
      <w:proofErr w:type="spellEnd"/>
      <w:r w:rsidRPr="00740BCD">
        <w:t xml:space="preserve"> U2N Relay UE / has a selected NR </w:t>
      </w:r>
      <w:proofErr w:type="spellStart"/>
      <w:r w:rsidRPr="00740BCD">
        <w:t>sidelink</w:t>
      </w:r>
      <w:proofErr w:type="spellEnd"/>
      <w:r w:rsidRPr="00740BCD">
        <w:t xml:space="preserve"> U2N Relay UE and if the NR </w:t>
      </w:r>
      <w:proofErr w:type="spellStart"/>
      <w:r w:rsidRPr="00740BCD">
        <w:t>sidelink</w:t>
      </w:r>
      <w:proofErr w:type="spellEnd"/>
      <w:r w:rsidRPr="00740BCD">
        <w:t xml:space="preserve"> U2N Remote UE threshold conditions as specified in 5.8.15.2 are met based on </w:t>
      </w:r>
      <w:proofErr w:type="spellStart"/>
      <w:r w:rsidRPr="00740BCD">
        <w:rPr>
          <w:i/>
        </w:rPr>
        <w:t>sl-RemoteUE-ConfigCommon</w:t>
      </w:r>
      <w:proofErr w:type="spellEnd"/>
      <w:r w:rsidRPr="00740BCD">
        <w:t xml:space="preserve"> in </w:t>
      </w:r>
      <w:r w:rsidRPr="00740BCD">
        <w:rPr>
          <w:i/>
        </w:rPr>
        <w:t>SIB12</w:t>
      </w:r>
      <w:r w:rsidRPr="00740BCD">
        <w:t>; or</w:t>
      </w:r>
    </w:p>
    <w:p w14:paraId="5B04A0B0" w14:textId="77777777" w:rsidR="00D405E8" w:rsidRPr="00740BCD" w:rsidRDefault="00D405E8" w:rsidP="00D405E8">
      <w:pPr>
        <w:pStyle w:val="B3"/>
        <w:rPr>
          <w:rFonts w:eastAsia="DengXian"/>
          <w:lang w:eastAsia="zh-CN"/>
        </w:rPr>
      </w:pPr>
      <w:r w:rsidRPr="00740BCD">
        <w:t>3&gt;</w:t>
      </w:r>
      <w:r w:rsidRPr="00740BCD">
        <w:tab/>
        <w:t xml:space="preserve">if the UE is performing NR </w:t>
      </w:r>
      <w:proofErr w:type="spellStart"/>
      <w:r w:rsidRPr="00740BCD">
        <w:t>sidelink</w:t>
      </w:r>
      <w:proofErr w:type="spellEnd"/>
      <w:r w:rsidRPr="00740BCD">
        <w:t xml:space="preserve"> non-relay discovery:</w:t>
      </w:r>
    </w:p>
    <w:p w14:paraId="5B95720D" w14:textId="77777777" w:rsidR="00D405E8" w:rsidRPr="00740BCD" w:rsidRDefault="00D405E8" w:rsidP="00D405E8">
      <w:pPr>
        <w:pStyle w:val="B4"/>
        <w:rPr>
          <w:rFonts w:eastAsia="DengXian"/>
          <w:lang w:eastAsia="zh-CN"/>
        </w:rPr>
      </w:pPr>
      <w:r w:rsidRPr="00740BCD">
        <w:t>4&gt;</w:t>
      </w:r>
      <w:r w:rsidRPr="00740BCD">
        <w:tab/>
      </w:r>
      <w:r w:rsidRPr="00740BCD">
        <w:rPr>
          <w:lang w:eastAsia="zh-CN"/>
        </w:rPr>
        <w:t xml:space="preserve">if </w:t>
      </w:r>
      <w:r w:rsidRPr="00740BCD">
        <w:rPr>
          <w:i/>
          <w:lang w:eastAsia="zh-CN"/>
        </w:rPr>
        <w:t>SIB12</w:t>
      </w:r>
      <w:r w:rsidRPr="00740BCD">
        <w:rPr>
          <w:lang w:eastAsia="zh-CN"/>
        </w:rPr>
        <w:t xml:space="preserve"> in</w:t>
      </w:r>
      <w:r w:rsidRPr="00740BCD">
        <w:t xml:space="preserve">cludes </w:t>
      </w:r>
      <w:proofErr w:type="spellStart"/>
      <w:r w:rsidRPr="00740BCD">
        <w:rPr>
          <w:i/>
        </w:rPr>
        <w:t>sl-DiscTxPoolSelected</w:t>
      </w:r>
      <w:proofErr w:type="spellEnd"/>
      <w:r w:rsidRPr="00740BCD">
        <w:rPr>
          <w:i/>
          <w:lang w:eastAsia="zh-CN"/>
        </w:rPr>
        <w:t xml:space="preserve"> </w:t>
      </w:r>
      <w:r w:rsidRPr="00740BCD">
        <w:rPr>
          <w:lang w:eastAsia="zh-CN"/>
        </w:rPr>
        <w:t xml:space="preserve">or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w:t>
      </w:r>
      <w:r w:rsidRPr="00740BCD">
        <w:t>,</w:t>
      </w:r>
      <w:r w:rsidRPr="00740BCD">
        <w:rPr>
          <w:i/>
        </w:rPr>
        <w:t xml:space="preserve"> </w:t>
      </w:r>
      <w:r w:rsidRPr="00740BCD">
        <w:t xml:space="preserve">and </w:t>
      </w:r>
      <w:r w:rsidRPr="00740BCD">
        <w:rPr>
          <w:lang w:eastAsia="zh-CN"/>
        </w:rPr>
        <w:t xml:space="preserve">a result of sensing on the resources configured in the </w:t>
      </w:r>
      <w:proofErr w:type="spellStart"/>
      <w:r w:rsidRPr="00740BCD">
        <w:rPr>
          <w:i/>
        </w:rPr>
        <w:t>sl-DiscTxPoolSelected</w:t>
      </w:r>
      <w:proofErr w:type="spellEnd"/>
      <w:r w:rsidRPr="00740BCD">
        <w:rPr>
          <w:i/>
          <w:lang w:eastAsia="zh-CN"/>
        </w:rPr>
        <w:t xml:space="preserve"> </w:t>
      </w:r>
      <w:r w:rsidRPr="00740BCD">
        <w:rPr>
          <w:lang w:eastAsia="zh-CN"/>
        </w:rPr>
        <w:t xml:space="preserve">or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w:t>
      </w:r>
      <w:r w:rsidRPr="00740BCD">
        <w:rPr>
          <w:lang w:eastAsia="zh-CN"/>
        </w:rPr>
        <w:t xml:space="preserve"> is available in accordance with TS 38.214 [19]:</w:t>
      </w:r>
    </w:p>
    <w:p w14:paraId="0F454F11" w14:textId="77777777" w:rsidR="00D405E8" w:rsidRPr="00740BCD" w:rsidRDefault="00D405E8" w:rsidP="00D405E8">
      <w:pPr>
        <w:pStyle w:val="B5"/>
      </w:pPr>
      <w:r w:rsidRPr="00740BCD">
        <w:t>5&gt;</w:t>
      </w:r>
      <w:r w:rsidRPr="00740BCD">
        <w:tab/>
        <w:t xml:space="preserve">configure lower layers to perform the </w:t>
      </w:r>
      <w:proofErr w:type="spellStart"/>
      <w:r w:rsidRPr="00740BCD">
        <w:t>sidelink</w:t>
      </w:r>
      <w:proofErr w:type="spellEnd"/>
      <w:r w:rsidRPr="00740BCD">
        <w:t xml:space="preserve"> resource allocation mode 2 based on sensing using the pools of resources indicated by </w:t>
      </w:r>
      <w:proofErr w:type="spellStart"/>
      <w:r w:rsidRPr="00740BCD">
        <w:rPr>
          <w:i/>
        </w:rPr>
        <w:t>sl-DiscTxPoolSelected</w:t>
      </w:r>
      <w:proofErr w:type="spellEnd"/>
      <w:r w:rsidRPr="00740BCD">
        <w:rPr>
          <w:i/>
          <w:lang w:eastAsia="zh-CN"/>
        </w:rPr>
        <w:t xml:space="preserve"> </w:t>
      </w:r>
      <w:r w:rsidRPr="00740BCD">
        <w:rPr>
          <w:lang w:eastAsia="zh-CN"/>
        </w:rPr>
        <w:t xml:space="preserve">or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w:t>
      </w:r>
      <w:r w:rsidRPr="00740BCD">
        <w:t xml:space="preserve"> in </w:t>
      </w:r>
      <w:r w:rsidRPr="00740BCD">
        <w:rPr>
          <w:i/>
        </w:rPr>
        <w:t>SIB12</w:t>
      </w:r>
      <w:r w:rsidRPr="00740BCD">
        <w:t xml:space="preserve"> as defined in TS 38.321 [3];</w:t>
      </w:r>
    </w:p>
    <w:p w14:paraId="70F6F9B1" w14:textId="77777777" w:rsidR="00D405E8" w:rsidRPr="00740BCD" w:rsidRDefault="00D405E8" w:rsidP="00D405E8">
      <w:pPr>
        <w:pStyle w:val="B4"/>
      </w:pPr>
      <w:r w:rsidRPr="00740BCD">
        <w:t>4&gt;</w:t>
      </w:r>
      <w:r w:rsidRPr="00740BCD">
        <w:tab/>
        <w:t xml:space="preserve">else if </w:t>
      </w:r>
      <w:r w:rsidRPr="00740BCD">
        <w:rPr>
          <w:i/>
          <w:lang w:eastAsia="zh-CN"/>
        </w:rPr>
        <w:t>SIB12</w:t>
      </w:r>
      <w:r w:rsidRPr="00740BCD">
        <w:rPr>
          <w:lang w:eastAsia="zh-CN"/>
        </w:rPr>
        <w:t xml:space="preserve"> in</w:t>
      </w:r>
      <w:r w:rsidRPr="00740BCD">
        <w:t xml:space="preserve">cludes </w:t>
      </w:r>
      <w:proofErr w:type="spellStart"/>
      <w:r w:rsidRPr="00740BCD">
        <w:rPr>
          <w:i/>
          <w:lang w:eastAsia="zh-CN"/>
        </w:rPr>
        <w:t>sl-TxPoolExceptional</w:t>
      </w:r>
      <w:proofErr w:type="spellEnd"/>
      <w:r w:rsidRPr="00740BCD">
        <w:rPr>
          <w:lang w:eastAsia="zh-CN"/>
        </w:rPr>
        <w:t xml:space="preserve"> </w:t>
      </w:r>
      <w:r w:rsidRPr="00740BCD">
        <w:t>for the concerned frequency:</w:t>
      </w:r>
    </w:p>
    <w:p w14:paraId="4DD5F62F" w14:textId="77777777" w:rsidR="00D405E8" w:rsidRPr="00740BCD" w:rsidRDefault="00D405E8" w:rsidP="00D405E8">
      <w:pPr>
        <w:pStyle w:val="B5"/>
      </w:pPr>
      <w:r w:rsidRPr="00740BCD">
        <w:t>5&gt;</w:t>
      </w:r>
      <w:r w:rsidRPr="00740BCD">
        <w:tab/>
        <w:t xml:space="preserve">from the moment the UE initiates RRC connection establishment or RRC connection resume, until receiving an </w:t>
      </w:r>
      <w:proofErr w:type="spellStart"/>
      <w:r w:rsidRPr="00740BCD">
        <w:rPr>
          <w:i/>
        </w:rPr>
        <w:t>RRCReconfiguration</w:t>
      </w:r>
      <w:proofErr w:type="spellEnd"/>
      <w:r w:rsidRPr="00740BCD">
        <w:t xml:space="preserve"> including </w:t>
      </w:r>
      <w:proofErr w:type="spellStart"/>
      <w:r w:rsidRPr="00740BCD">
        <w:rPr>
          <w:i/>
        </w:rPr>
        <w:t>sl-ConfigDedicatedNR</w:t>
      </w:r>
      <w:proofErr w:type="spellEnd"/>
      <w:r w:rsidRPr="00740BCD">
        <w:t xml:space="preserve">, or receiving an </w:t>
      </w:r>
      <w:proofErr w:type="spellStart"/>
      <w:r w:rsidRPr="00740BCD">
        <w:rPr>
          <w:i/>
        </w:rPr>
        <w:t>RRCRelease</w:t>
      </w:r>
      <w:proofErr w:type="spellEnd"/>
      <w:r w:rsidRPr="00740BCD">
        <w:t xml:space="preserve"> or an </w:t>
      </w:r>
      <w:proofErr w:type="spellStart"/>
      <w:r w:rsidRPr="00740BCD">
        <w:rPr>
          <w:i/>
        </w:rPr>
        <w:t>RRCReject</w:t>
      </w:r>
      <w:proofErr w:type="spellEnd"/>
      <w:r w:rsidRPr="00740BCD">
        <w:t>; or</w:t>
      </w:r>
    </w:p>
    <w:p w14:paraId="24523EB8" w14:textId="77777777" w:rsidR="00D405E8" w:rsidRPr="00740BCD" w:rsidRDefault="00D405E8" w:rsidP="00D405E8">
      <w:pPr>
        <w:pStyle w:val="B5"/>
      </w:pPr>
      <w:r w:rsidRPr="00740BCD">
        <w:t>5&gt;</w:t>
      </w:r>
      <w:r w:rsidRPr="00740BCD">
        <w:tab/>
        <w:t xml:space="preserve">if a result of sensing on the resources configured in </w:t>
      </w:r>
      <w:proofErr w:type="spellStart"/>
      <w:r w:rsidRPr="00740BCD">
        <w:rPr>
          <w:i/>
        </w:rPr>
        <w:t>sl-DiscTxPoolSelected</w:t>
      </w:r>
      <w:proofErr w:type="spellEnd"/>
      <w:r w:rsidRPr="00740BCD">
        <w:rPr>
          <w:i/>
          <w:lang w:eastAsia="zh-CN"/>
        </w:rPr>
        <w:t xml:space="preserve"> </w:t>
      </w:r>
      <w:r w:rsidRPr="00740BCD">
        <w:rPr>
          <w:lang w:eastAsia="zh-CN"/>
        </w:rPr>
        <w:t xml:space="preserve">or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w:t>
      </w:r>
      <w:r w:rsidRPr="00740BCD">
        <w:t xml:space="preserve"> in </w:t>
      </w:r>
      <w:r w:rsidRPr="00740BCD">
        <w:rPr>
          <w:i/>
        </w:rPr>
        <w:t>SIB12</w:t>
      </w:r>
      <w:r w:rsidRPr="00740BCD">
        <w:t xml:space="preserve"> is not available in accordance with TS 38.214 [19]:</w:t>
      </w:r>
    </w:p>
    <w:p w14:paraId="023CE3ED" w14:textId="77777777" w:rsidR="00D405E8" w:rsidRPr="00740BCD" w:rsidRDefault="00D405E8" w:rsidP="00D405E8">
      <w:pPr>
        <w:pStyle w:val="B6"/>
        <w:rPr>
          <w:lang w:val="en-GB"/>
        </w:rPr>
      </w:pPr>
      <w:r w:rsidRPr="00740BCD">
        <w:rPr>
          <w:lang w:val="en-GB"/>
        </w:rPr>
        <w:t>6&gt;</w:t>
      </w:r>
      <w:r w:rsidRPr="00740BCD">
        <w:rPr>
          <w:lang w:val="en-GB"/>
        </w:rPr>
        <w:tab/>
        <w:t xml:space="preserve">configure lower layers to perform the </w:t>
      </w:r>
      <w:proofErr w:type="spellStart"/>
      <w:r w:rsidRPr="00740BCD">
        <w:rPr>
          <w:lang w:val="en-GB"/>
        </w:rPr>
        <w:t>sidelink</w:t>
      </w:r>
      <w:proofErr w:type="spellEnd"/>
      <w:r w:rsidRPr="00740BCD">
        <w:rPr>
          <w:lang w:val="en-GB"/>
        </w:rPr>
        <w:t xml:space="preserve"> resource allocation mode 2 based on random selection (as defined in TS 38.321 [3]) using one of the pools of resources indicated by </w:t>
      </w:r>
      <w:proofErr w:type="spellStart"/>
      <w:r w:rsidRPr="00740BCD">
        <w:rPr>
          <w:i/>
          <w:lang w:val="en-GB"/>
        </w:rPr>
        <w:t>sl-TxPoolExceptional</w:t>
      </w:r>
      <w:proofErr w:type="spellEnd"/>
      <w:r w:rsidRPr="00740BCD">
        <w:rPr>
          <w:lang w:val="en-GB"/>
        </w:rPr>
        <w:t xml:space="preserve"> for the concerned frequency;</w:t>
      </w:r>
    </w:p>
    <w:p w14:paraId="7500AEB8" w14:textId="77777777" w:rsidR="00D405E8" w:rsidRPr="00740BCD" w:rsidRDefault="00D405E8" w:rsidP="00D405E8">
      <w:pPr>
        <w:pStyle w:val="B1"/>
      </w:pPr>
      <w:r w:rsidRPr="00740BCD">
        <w:t>1&gt;</w:t>
      </w:r>
      <w:r w:rsidRPr="00740BCD">
        <w:tab/>
        <w:t xml:space="preserve">else </w:t>
      </w:r>
      <w:bookmarkStart w:id="33" w:name="OLE_LINK1"/>
      <w:r w:rsidRPr="00740BCD">
        <w:t xml:space="preserve">if out of coverage on the concerned frequency for NR </w:t>
      </w:r>
      <w:proofErr w:type="spellStart"/>
      <w:r w:rsidRPr="00740BCD">
        <w:t>sidelink</w:t>
      </w:r>
      <w:proofErr w:type="spellEnd"/>
      <w:r w:rsidRPr="00740BCD">
        <w:t xml:space="preserve"> discovery:</w:t>
      </w:r>
    </w:p>
    <w:bookmarkEnd w:id="33"/>
    <w:p w14:paraId="363BCED2" w14:textId="77777777" w:rsidR="00D405E8" w:rsidRPr="00740BCD" w:rsidRDefault="00D405E8" w:rsidP="00D405E8">
      <w:pPr>
        <w:pStyle w:val="B2"/>
        <w:rPr>
          <w:rFonts w:eastAsia="DengXian"/>
          <w:lang w:eastAsia="zh-CN"/>
        </w:rPr>
      </w:pPr>
      <w:r w:rsidRPr="00740BCD">
        <w:t>2&gt;</w:t>
      </w:r>
      <w:r w:rsidRPr="00740BCD">
        <w:tab/>
        <w:t xml:space="preserve">if the UE is acting as L3 U2N Relay UE and if the NR </w:t>
      </w:r>
      <w:proofErr w:type="spellStart"/>
      <w:r w:rsidRPr="00740BCD">
        <w:t>sidelink</w:t>
      </w:r>
      <w:proofErr w:type="spellEnd"/>
      <w:r w:rsidRPr="00740BCD">
        <w:t xml:space="preserve"> U2N Relay UE threshold conditions as specified in 5.8.14.2 are met based on </w:t>
      </w:r>
      <w:proofErr w:type="spellStart"/>
      <w:r w:rsidRPr="00740BCD">
        <w:rPr>
          <w:i/>
        </w:rPr>
        <w:t>sl-RelayUE-ConfigCommon</w:t>
      </w:r>
      <w:proofErr w:type="spellEnd"/>
      <w:r w:rsidRPr="00740BCD">
        <w:t xml:space="preserve"> in </w:t>
      </w:r>
      <w:proofErr w:type="spellStart"/>
      <w:r w:rsidRPr="00740BCD">
        <w:rPr>
          <w:i/>
          <w:lang w:eastAsia="zh-CN"/>
        </w:rPr>
        <w:t>SidelinkPreconfigNR</w:t>
      </w:r>
      <w:proofErr w:type="spellEnd"/>
      <w:r w:rsidRPr="00740BCD">
        <w:t>; or</w:t>
      </w:r>
    </w:p>
    <w:p w14:paraId="2F7A1027" w14:textId="77777777" w:rsidR="00D405E8" w:rsidRPr="00740BCD" w:rsidRDefault="00D405E8" w:rsidP="00D405E8">
      <w:pPr>
        <w:pStyle w:val="B2"/>
      </w:pPr>
      <w:r w:rsidRPr="00740BCD">
        <w:t>2&gt;</w:t>
      </w:r>
      <w:r w:rsidRPr="00740BCD">
        <w:tab/>
        <w:t xml:space="preserve">if the UE is selecting NR </w:t>
      </w:r>
      <w:proofErr w:type="spellStart"/>
      <w:r w:rsidRPr="00740BCD">
        <w:t>sidelink</w:t>
      </w:r>
      <w:proofErr w:type="spellEnd"/>
      <w:r w:rsidRPr="00740BCD">
        <w:t xml:space="preserve"> U2N Relay UE / has a selected NR </w:t>
      </w:r>
      <w:proofErr w:type="spellStart"/>
      <w:r w:rsidRPr="00740BCD">
        <w:t>sidelink</w:t>
      </w:r>
      <w:proofErr w:type="spellEnd"/>
      <w:r w:rsidRPr="00740BCD">
        <w:t xml:space="preserve"> U2N Relay UE and if the NR </w:t>
      </w:r>
      <w:proofErr w:type="spellStart"/>
      <w:r w:rsidRPr="00740BCD">
        <w:t>sidelink</w:t>
      </w:r>
      <w:proofErr w:type="spellEnd"/>
      <w:r w:rsidRPr="00740BCD">
        <w:t xml:space="preserve"> U2N Remote UE threshold conditions as specified in 5.8.15.2 are met based on </w:t>
      </w:r>
      <w:proofErr w:type="spellStart"/>
      <w:r w:rsidRPr="00740BCD">
        <w:rPr>
          <w:i/>
        </w:rPr>
        <w:t>sl-RemoteUE-ConfigCommon</w:t>
      </w:r>
      <w:proofErr w:type="spellEnd"/>
      <w:r w:rsidRPr="00740BCD">
        <w:t xml:space="preserve"> in </w:t>
      </w:r>
      <w:proofErr w:type="spellStart"/>
      <w:r w:rsidRPr="00740BCD">
        <w:rPr>
          <w:i/>
          <w:lang w:eastAsia="zh-CN"/>
        </w:rPr>
        <w:t>SidelinkPreconfigNR</w:t>
      </w:r>
      <w:proofErr w:type="spellEnd"/>
      <w:r w:rsidRPr="00740BCD">
        <w:t>; or</w:t>
      </w:r>
    </w:p>
    <w:p w14:paraId="78CA750B" w14:textId="77777777" w:rsidR="00D405E8" w:rsidRPr="00740BCD" w:rsidRDefault="00D405E8" w:rsidP="00D405E8">
      <w:pPr>
        <w:pStyle w:val="B2"/>
        <w:rPr>
          <w:rFonts w:eastAsia="DengXian"/>
          <w:lang w:eastAsia="zh-CN"/>
        </w:rPr>
      </w:pPr>
      <w:r w:rsidRPr="00740BCD">
        <w:t>2&gt;</w:t>
      </w:r>
      <w:r w:rsidRPr="00740BCD">
        <w:tab/>
        <w:t xml:space="preserve">if the UE is performing NR </w:t>
      </w:r>
      <w:proofErr w:type="spellStart"/>
      <w:r w:rsidRPr="00740BCD">
        <w:t>sidelink</w:t>
      </w:r>
      <w:proofErr w:type="spellEnd"/>
      <w:r w:rsidRPr="00740BCD">
        <w:t xml:space="preserve"> non-relay discovery:</w:t>
      </w:r>
    </w:p>
    <w:p w14:paraId="09F90EC7" w14:textId="77777777" w:rsidR="00D405E8" w:rsidRPr="00740BCD" w:rsidRDefault="00D405E8" w:rsidP="00D405E8">
      <w:pPr>
        <w:pStyle w:val="B3"/>
      </w:pPr>
      <w:r w:rsidRPr="00740BCD">
        <w:t>3&gt;</w:t>
      </w:r>
      <w:r w:rsidRPr="00740BCD">
        <w:tab/>
        <w:t xml:space="preserve">configure lower layers to perform the </w:t>
      </w:r>
      <w:proofErr w:type="spellStart"/>
      <w:r w:rsidRPr="00740BCD">
        <w:t>sidelink</w:t>
      </w:r>
      <w:proofErr w:type="spellEnd"/>
      <w:r w:rsidRPr="00740BCD">
        <w:t xml:space="preserve"> resource allocation mode 2 </w:t>
      </w:r>
      <w:r w:rsidRPr="00740BCD">
        <w:rPr>
          <w:lang w:eastAsia="zh-CN"/>
        </w:rPr>
        <w:t xml:space="preserve">based on sensing (as defined in TS 38.321 [3] and TS 38.213 [13]) </w:t>
      </w:r>
      <w:r w:rsidRPr="00740BCD">
        <w:t xml:space="preserve">using the pools of resources indicated in </w:t>
      </w:r>
      <w:proofErr w:type="spellStart"/>
      <w:r w:rsidRPr="00740BCD">
        <w:rPr>
          <w:i/>
        </w:rPr>
        <w:t>sl-DiscTxPoolSelected</w:t>
      </w:r>
      <w:proofErr w:type="spellEnd"/>
      <w:r w:rsidRPr="00740BCD">
        <w:rPr>
          <w:i/>
          <w:lang w:eastAsia="zh-CN"/>
        </w:rPr>
        <w:t xml:space="preserve"> </w:t>
      </w:r>
      <w:r w:rsidRPr="00740BCD">
        <w:rPr>
          <w:lang w:eastAsia="zh-CN"/>
        </w:rPr>
        <w:t xml:space="preserve">or </w:t>
      </w:r>
      <w:proofErr w:type="spellStart"/>
      <w:r w:rsidRPr="00740BCD">
        <w:rPr>
          <w:i/>
          <w:lang w:eastAsia="zh-CN"/>
        </w:rPr>
        <w:t>sl-TxPoolSelectedNormal</w:t>
      </w:r>
      <w:proofErr w:type="spellEnd"/>
      <w:r w:rsidRPr="00740BCD">
        <w:rPr>
          <w:i/>
          <w:lang w:eastAsia="zh-CN"/>
        </w:rPr>
        <w:t xml:space="preserve"> </w:t>
      </w:r>
      <w:r w:rsidRPr="00740BCD">
        <w:rPr>
          <w:rFonts w:cs="Courier New"/>
          <w:lang w:eastAsia="zh-CN"/>
        </w:rPr>
        <w:t xml:space="preserve">for NR </w:t>
      </w:r>
      <w:proofErr w:type="spellStart"/>
      <w:r w:rsidRPr="00740BCD">
        <w:rPr>
          <w:rFonts w:cs="Courier New"/>
          <w:lang w:eastAsia="zh-CN"/>
        </w:rPr>
        <w:t>sidelink</w:t>
      </w:r>
      <w:proofErr w:type="spellEnd"/>
      <w:r w:rsidRPr="00740BCD">
        <w:rPr>
          <w:rFonts w:cs="Courier New"/>
          <w:lang w:eastAsia="zh-CN"/>
        </w:rPr>
        <w:t xml:space="preserve"> discovery transmission on the concerned frequency</w:t>
      </w:r>
      <w:r w:rsidRPr="00740BCD">
        <w:t xml:space="preserve"> </w:t>
      </w:r>
      <w:r w:rsidRPr="00740BCD">
        <w:rPr>
          <w:lang w:eastAsia="zh-CN"/>
        </w:rPr>
        <w:t xml:space="preserve">in </w:t>
      </w:r>
      <w:proofErr w:type="spellStart"/>
      <w:r w:rsidRPr="00740BCD">
        <w:rPr>
          <w:i/>
          <w:lang w:eastAsia="zh-CN"/>
        </w:rPr>
        <w:t>SidelinkPreconfigNR</w:t>
      </w:r>
      <w:proofErr w:type="spellEnd"/>
      <w:r w:rsidRPr="00740BCD">
        <w:t>.</w:t>
      </w:r>
    </w:p>
    <w:p w14:paraId="32B88B6F" w14:textId="77777777" w:rsidR="00D405E8" w:rsidRPr="00740BCD" w:rsidRDefault="00D405E8" w:rsidP="00D405E8">
      <w:pPr>
        <w:keepNext/>
        <w:keepLines/>
        <w:spacing w:before="120"/>
        <w:ind w:left="1134" w:hanging="1134"/>
        <w:outlineLvl w:val="2"/>
        <w:rPr>
          <w:rFonts w:ascii="Arial" w:hAnsi="Arial"/>
          <w:sz w:val="28"/>
        </w:rPr>
      </w:pPr>
      <w:r w:rsidRPr="00740BCD">
        <w:rPr>
          <w:rFonts w:ascii="Arial" w:hAnsi="Arial"/>
          <w:sz w:val="28"/>
        </w:rPr>
        <w:lastRenderedPageBreak/>
        <w:t>5.8.14</w:t>
      </w:r>
      <w:r w:rsidRPr="00740BCD">
        <w:rPr>
          <w:rFonts w:ascii="Arial" w:hAnsi="Arial"/>
          <w:sz w:val="28"/>
        </w:rPr>
        <w:tab/>
        <w:t xml:space="preserve">NR </w:t>
      </w:r>
      <w:proofErr w:type="spellStart"/>
      <w:r w:rsidRPr="00740BCD">
        <w:rPr>
          <w:rFonts w:ascii="Arial" w:hAnsi="Arial"/>
          <w:sz w:val="28"/>
        </w:rPr>
        <w:t>sidelink</w:t>
      </w:r>
      <w:proofErr w:type="spellEnd"/>
      <w:r w:rsidRPr="00740BCD">
        <w:rPr>
          <w:rFonts w:ascii="Arial" w:hAnsi="Arial"/>
          <w:sz w:val="28"/>
        </w:rPr>
        <w:t xml:space="preserve"> U2N Relay UE operation</w:t>
      </w:r>
    </w:p>
    <w:p w14:paraId="6CCA026E" w14:textId="77777777" w:rsidR="00D405E8" w:rsidRPr="00740BCD" w:rsidRDefault="00D405E8" w:rsidP="00D405E8">
      <w:pPr>
        <w:keepNext/>
        <w:keepLines/>
        <w:spacing w:before="120"/>
        <w:ind w:left="1418" w:hanging="1418"/>
        <w:outlineLvl w:val="3"/>
        <w:rPr>
          <w:rFonts w:ascii="Arial" w:hAnsi="Arial"/>
          <w:sz w:val="24"/>
        </w:rPr>
      </w:pPr>
      <w:bookmarkStart w:id="34" w:name="_Toc36810272"/>
      <w:bookmarkStart w:id="35" w:name="_Toc36566841"/>
      <w:bookmarkStart w:id="36" w:name="_Toc46483369"/>
      <w:bookmarkStart w:id="37" w:name="_Toc36939289"/>
      <w:bookmarkStart w:id="38" w:name="_Toc29343581"/>
      <w:bookmarkStart w:id="39" w:name="_Toc46482135"/>
      <w:bookmarkStart w:id="40" w:name="_Toc29342442"/>
      <w:bookmarkStart w:id="41" w:name="_Toc37082269"/>
      <w:bookmarkStart w:id="42" w:name="_Toc36846636"/>
      <w:bookmarkStart w:id="43" w:name="_Toc46480901"/>
      <w:bookmarkStart w:id="44" w:name="_Toc20487147"/>
      <w:bookmarkStart w:id="45" w:name="_Toc76472804"/>
      <w:r w:rsidRPr="00740BCD">
        <w:rPr>
          <w:rFonts w:ascii="Arial" w:hAnsi="Arial"/>
          <w:sz w:val="24"/>
        </w:rPr>
        <w:t>5.8.14.1</w:t>
      </w:r>
      <w:r w:rsidRPr="00740BCD">
        <w:rPr>
          <w:rFonts w:ascii="Arial" w:hAnsi="Arial"/>
          <w:sz w:val="24"/>
        </w:rPr>
        <w:tab/>
        <w:t>General</w:t>
      </w:r>
      <w:bookmarkEnd w:id="34"/>
      <w:bookmarkEnd w:id="35"/>
      <w:bookmarkEnd w:id="36"/>
      <w:bookmarkEnd w:id="37"/>
      <w:bookmarkEnd w:id="38"/>
      <w:bookmarkEnd w:id="39"/>
      <w:bookmarkEnd w:id="40"/>
      <w:bookmarkEnd w:id="41"/>
      <w:bookmarkEnd w:id="42"/>
      <w:bookmarkEnd w:id="43"/>
      <w:bookmarkEnd w:id="44"/>
      <w:bookmarkEnd w:id="45"/>
    </w:p>
    <w:p w14:paraId="1CCC1F63" w14:textId="77777777" w:rsidR="00D405E8" w:rsidRPr="00740BCD" w:rsidRDefault="00D405E8" w:rsidP="00D405E8">
      <w:pPr>
        <w:rPr>
          <w:rFonts w:eastAsia="SimSun"/>
        </w:rPr>
      </w:pPr>
      <w:r w:rsidRPr="00740BCD">
        <w:rPr>
          <w:rFonts w:eastAsia="SimSun"/>
        </w:rPr>
        <w:t xml:space="preserve">This procedure is used by a UE supporting NR </w:t>
      </w:r>
      <w:proofErr w:type="spellStart"/>
      <w:r w:rsidRPr="00740BCD">
        <w:rPr>
          <w:rFonts w:eastAsia="SimSun"/>
        </w:rPr>
        <w:t>sidelink</w:t>
      </w:r>
      <w:proofErr w:type="spellEnd"/>
      <w:r w:rsidRPr="00740BCD">
        <w:rPr>
          <w:rFonts w:eastAsia="SimSun"/>
        </w:rPr>
        <w:t xml:space="preserve"> U2N Relay UE operation configured by upper layers to receive/ transmit NR </w:t>
      </w:r>
      <w:proofErr w:type="spellStart"/>
      <w:r w:rsidRPr="00740BCD">
        <w:rPr>
          <w:rFonts w:eastAsia="SimSun"/>
        </w:rPr>
        <w:t>sidelink</w:t>
      </w:r>
      <w:proofErr w:type="spellEnd"/>
      <w:r w:rsidRPr="00740BCD">
        <w:rPr>
          <w:rFonts w:eastAsia="SimSun"/>
        </w:rPr>
        <w:t xml:space="preserve"> discovery messages to evaluate AS layer conditions.</w:t>
      </w:r>
    </w:p>
    <w:p w14:paraId="5DDCE251" w14:textId="77777777" w:rsidR="00D405E8" w:rsidRPr="00740BCD" w:rsidRDefault="00D405E8" w:rsidP="00D405E8">
      <w:pPr>
        <w:keepNext/>
        <w:keepLines/>
        <w:spacing w:before="120"/>
        <w:ind w:left="1418" w:hanging="1418"/>
        <w:outlineLvl w:val="3"/>
        <w:rPr>
          <w:rFonts w:ascii="Arial" w:eastAsia="DengXian" w:hAnsi="Arial"/>
          <w:sz w:val="24"/>
          <w:lang w:eastAsia="zh-CN"/>
        </w:rPr>
      </w:pPr>
      <w:r w:rsidRPr="00740BCD">
        <w:rPr>
          <w:rFonts w:ascii="Arial" w:hAnsi="Arial"/>
          <w:sz w:val="24"/>
        </w:rPr>
        <w:t>5.8.14.2</w:t>
      </w:r>
      <w:r w:rsidRPr="00740BCD">
        <w:rPr>
          <w:rFonts w:ascii="Arial" w:hAnsi="Arial"/>
          <w:sz w:val="24"/>
        </w:rPr>
        <w:tab/>
        <w:t xml:space="preserve">NR </w:t>
      </w:r>
      <w:proofErr w:type="spellStart"/>
      <w:r w:rsidRPr="00740BCD">
        <w:rPr>
          <w:rFonts w:ascii="Arial" w:hAnsi="Arial"/>
          <w:sz w:val="24"/>
        </w:rPr>
        <w:t>sidelink</w:t>
      </w:r>
      <w:proofErr w:type="spellEnd"/>
      <w:r w:rsidRPr="00740BCD">
        <w:rPr>
          <w:rFonts w:ascii="Arial" w:hAnsi="Arial"/>
          <w:sz w:val="24"/>
        </w:rPr>
        <w:t xml:space="preserve"> U2N Relay UE threshold conditions</w:t>
      </w:r>
    </w:p>
    <w:p w14:paraId="7DE336F5" w14:textId="77777777" w:rsidR="00D405E8" w:rsidRPr="00740BCD" w:rsidRDefault="00D405E8" w:rsidP="00D405E8">
      <w:r w:rsidRPr="00740BCD">
        <w:t xml:space="preserve">A UE capable of NR </w:t>
      </w:r>
      <w:proofErr w:type="spellStart"/>
      <w:r w:rsidRPr="00740BCD">
        <w:t>sidelink</w:t>
      </w:r>
      <w:proofErr w:type="spellEnd"/>
      <w:r w:rsidRPr="00740BCD">
        <w:t xml:space="preserve"> U2N Relay UE operation shall:</w:t>
      </w:r>
    </w:p>
    <w:p w14:paraId="10C046AC" w14:textId="77777777" w:rsidR="00D405E8" w:rsidRPr="00740BCD" w:rsidRDefault="00D405E8" w:rsidP="00D405E8">
      <w:pPr>
        <w:pStyle w:val="B1"/>
        <w:rPr>
          <w:rFonts w:eastAsia="SimSun"/>
        </w:rPr>
      </w:pPr>
      <w:r w:rsidRPr="00740BCD">
        <w:rPr>
          <w:rFonts w:eastAsia="SimSun"/>
        </w:rPr>
        <w:t>1&gt;</w:t>
      </w:r>
      <w:r w:rsidRPr="00740BCD">
        <w:rPr>
          <w:rFonts w:eastAsia="SimSun"/>
        </w:rPr>
        <w:tab/>
        <w:t>if the threshold conditions specified in this clause were not met:</w:t>
      </w:r>
    </w:p>
    <w:p w14:paraId="3B63FD17" w14:textId="77777777" w:rsidR="00D405E8" w:rsidRPr="00740BCD" w:rsidRDefault="00D405E8" w:rsidP="00D405E8">
      <w:pPr>
        <w:pStyle w:val="B2"/>
        <w:rPr>
          <w:rFonts w:eastAsia="SimSun"/>
        </w:rPr>
      </w:pPr>
      <w:r w:rsidRPr="00740BCD">
        <w:rPr>
          <w:rFonts w:eastAsia="SimSun"/>
        </w:rPr>
        <w:t>2&gt;</w:t>
      </w:r>
      <w:r w:rsidRPr="00740BCD">
        <w:rPr>
          <w:rFonts w:eastAsia="SimSun"/>
        </w:rPr>
        <w:tab/>
        <w:t xml:space="preserve">if </w:t>
      </w:r>
      <w:proofErr w:type="spellStart"/>
      <w:r w:rsidRPr="00740BCD">
        <w:rPr>
          <w:rFonts w:eastAsia="SimSun"/>
          <w:i/>
        </w:rPr>
        <w:t>threshHighRelay</w:t>
      </w:r>
      <w:proofErr w:type="spellEnd"/>
      <w:r w:rsidRPr="00740BCD">
        <w:rPr>
          <w:rFonts w:eastAsia="SimSun"/>
        </w:rPr>
        <w:t xml:space="preserve"> is not configured; or</w:t>
      </w:r>
      <w:r w:rsidRPr="00740BCD">
        <w:rPr>
          <w:rFonts w:eastAsia="SimSun"/>
          <w:lang w:eastAsia="zh-CN"/>
        </w:rPr>
        <w:t xml:space="preserve"> </w:t>
      </w:r>
      <w:r w:rsidRPr="00740BCD">
        <w:rPr>
          <w:rFonts w:eastAsia="SimSun"/>
        </w:rPr>
        <w:t xml:space="preserve">the RSRP measurement of the </w:t>
      </w:r>
      <w:proofErr w:type="spellStart"/>
      <w:r w:rsidRPr="00740BCD">
        <w:rPr>
          <w:rFonts w:eastAsia="SimSun"/>
        </w:rPr>
        <w:t>PCell</w:t>
      </w:r>
      <w:proofErr w:type="spellEnd"/>
      <w:r w:rsidRPr="00740BCD">
        <w:rPr>
          <w:rFonts w:eastAsia="SimSun"/>
        </w:rPr>
        <w:t>, or the cell on which the UE camps, is below</w:t>
      </w:r>
      <w:r w:rsidRPr="00740BCD">
        <w:rPr>
          <w:rFonts w:eastAsia="SimSun"/>
          <w:i/>
        </w:rPr>
        <w:t xml:space="preserve"> </w:t>
      </w:r>
      <w:proofErr w:type="spellStart"/>
      <w:r w:rsidRPr="00740BCD">
        <w:rPr>
          <w:rFonts w:eastAsia="SimSun"/>
          <w:i/>
        </w:rPr>
        <w:t>threshHighRelay</w:t>
      </w:r>
      <w:proofErr w:type="spellEnd"/>
      <w:r w:rsidRPr="00740BCD">
        <w:rPr>
          <w:rFonts w:eastAsia="SimSun"/>
          <w:i/>
        </w:rPr>
        <w:t xml:space="preserve"> </w:t>
      </w:r>
      <w:r w:rsidRPr="00740BCD">
        <w:rPr>
          <w:rFonts w:eastAsia="SimSun"/>
        </w:rPr>
        <w:t xml:space="preserve">by </w:t>
      </w:r>
      <w:proofErr w:type="spellStart"/>
      <w:r w:rsidRPr="00740BCD">
        <w:rPr>
          <w:rFonts w:eastAsia="SimSun"/>
          <w:i/>
        </w:rPr>
        <w:t>hystMaxRelay</w:t>
      </w:r>
      <w:proofErr w:type="spellEnd"/>
      <w:r w:rsidRPr="00740BCD">
        <w:rPr>
          <w:rFonts w:eastAsia="SimSun"/>
        </w:rPr>
        <w:t xml:space="preserve"> if configured; and</w:t>
      </w:r>
    </w:p>
    <w:p w14:paraId="05F13593" w14:textId="77777777" w:rsidR="00D405E8" w:rsidRPr="00740BCD" w:rsidRDefault="00D405E8" w:rsidP="00D405E8">
      <w:pPr>
        <w:pStyle w:val="B2"/>
        <w:rPr>
          <w:rFonts w:eastAsia="SimSun"/>
        </w:rPr>
      </w:pPr>
      <w:r w:rsidRPr="00740BCD">
        <w:rPr>
          <w:rFonts w:eastAsia="SimSun"/>
        </w:rPr>
        <w:t>2&gt;</w:t>
      </w:r>
      <w:r w:rsidRPr="00740BCD">
        <w:rPr>
          <w:rFonts w:eastAsia="SimSun"/>
        </w:rPr>
        <w:tab/>
        <w:t xml:space="preserve">if </w:t>
      </w:r>
      <w:proofErr w:type="spellStart"/>
      <w:r w:rsidRPr="00740BCD">
        <w:rPr>
          <w:rFonts w:eastAsia="SimSun"/>
          <w:i/>
        </w:rPr>
        <w:t>threshLowRelay</w:t>
      </w:r>
      <w:proofErr w:type="spellEnd"/>
      <w:r w:rsidRPr="00740BCD">
        <w:rPr>
          <w:rFonts w:eastAsia="SimSun"/>
          <w:i/>
        </w:rPr>
        <w:t xml:space="preserve"> </w:t>
      </w:r>
      <w:r w:rsidRPr="00740BCD">
        <w:rPr>
          <w:rFonts w:eastAsia="SimSun"/>
        </w:rPr>
        <w:t>is not configured; or</w:t>
      </w:r>
      <w:r w:rsidRPr="00740BCD">
        <w:rPr>
          <w:rFonts w:eastAsia="SimSun"/>
          <w:lang w:eastAsia="zh-CN"/>
        </w:rPr>
        <w:t xml:space="preserve"> </w:t>
      </w:r>
      <w:r w:rsidRPr="00740BCD">
        <w:rPr>
          <w:rFonts w:eastAsia="SimSun"/>
        </w:rPr>
        <w:t xml:space="preserve">the RSRP measurement of the </w:t>
      </w:r>
      <w:proofErr w:type="spellStart"/>
      <w:r w:rsidRPr="00740BCD">
        <w:rPr>
          <w:rFonts w:eastAsia="SimSun"/>
        </w:rPr>
        <w:t>PCell</w:t>
      </w:r>
      <w:proofErr w:type="spellEnd"/>
      <w:r w:rsidRPr="00740BCD">
        <w:rPr>
          <w:rFonts w:eastAsia="SimSun"/>
        </w:rPr>
        <w:t>, or the cell on which the UE camps, is above</w:t>
      </w:r>
      <w:r w:rsidRPr="00740BCD">
        <w:rPr>
          <w:rFonts w:eastAsia="SimSun"/>
          <w:i/>
        </w:rPr>
        <w:t xml:space="preserve"> </w:t>
      </w:r>
      <w:proofErr w:type="spellStart"/>
      <w:r w:rsidRPr="00740BCD">
        <w:rPr>
          <w:rFonts w:eastAsia="SimSun"/>
          <w:i/>
        </w:rPr>
        <w:t>threshLowRelay</w:t>
      </w:r>
      <w:proofErr w:type="spellEnd"/>
      <w:r w:rsidRPr="00740BCD">
        <w:rPr>
          <w:rFonts w:eastAsia="SimSun"/>
          <w:i/>
        </w:rPr>
        <w:t xml:space="preserve"> </w:t>
      </w:r>
      <w:r w:rsidRPr="00740BCD">
        <w:rPr>
          <w:rFonts w:eastAsia="SimSun"/>
        </w:rPr>
        <w:t xml:space="preserve">by </w:t>
      </w:r>
      <w:proofErr w:type="spellStart"/>
      <w:r w:rsidRPr="00740BCD">
        <w:rPr>
          <w:rFonts w:eastAsia="SimSun"/>
          <w:i/>
        </w:rPr>
        <w:t>hystMinRelay</w:t>
      </w:r>
      <w:proofErr w:type="spellEnd"/>
      <w:r w:rsidRPr="00740BCD">
        <w:rPr>
          <w:rFonts w:eastAsia="SimSun"/>
          <w:i/>
        </w:rPr>
        <w:t xml:space="preserve"> </w:t>
      </w:r>
      <w:r w:rsidRPr="00740BCD">
        <w:rPr>
          <w:rFonts w:eastAsia="SimSun"/>
        </w:rPr>
        <w:t>if configured:</w:t>
      </w:r>
    </w:p>
    <w:p w14:paraId="11A0F031" w14:textId="77777777" w:rsidR="00D405E8" w:rsidRPr="00740BCD" w:rsidRDefault="00D405E8" w:rsidP="00D405E8">
      <w:pPr>
        <w:pStyle w:val="B3"/>
        <w:rPr>
          <w:rFonts w:eastAsia="SimSun"/>
        </w:rPr>
      </w:pPr>
      <w:r w:rsidRPr="00740BCD">
        <w:rPr>
          <w:rFonts w:eastAsia="SimSun"/>
        </w:rPr>
        <w:t>3&gt;</w:t>
      </w:r>
      <w:r w:rsidRPr="00740BCD">
        <w:rPr>
          <w:rFonts w:eastAsia="SimSun"/>
        </w:rPr>
        <w:tab/>
        <w:t>consider the threshold conditions to be met (entry);</w:t>
      </w:r>
    </w:p>
    <w:p w14:paraId="662B4C95" w14:textId="77777777" w:rsidR="00D405E8" w:rsidRPr="00740BCD" w:rsidRDefault="00D405E8" w:rsidP="00D405E8">
      <w:pPr>
        <w:pStyle w:val="B1"/>
        <w:rPr>
          <w:rFonts w:eastAsia="SimSun"/>
        </w:rPr>
      </w:pPr>
      <w:r w:rsidRPr="00740BCD">
        <w:rPr>
          <w:rFonts w:eastAsia="SimSun"/>
        </w:rPr>
        <w:t>1&gt;</w:t>
      </w:r>
      <w:r w:rsidRPr="00740BCD">
        <w:rPr>
          <w:rFonts w:eastAsia="SimSun"/>
        </w:rPr>
        <w:tab/>
        <w:t>else</w:t>
      </w:r>
      <w:r w:rsidRPr="00740BCD">
        <w:rPr>
          <w:rFonts w:eastAsia="SimSun"/>
          <w:lang w:eastAsia="zh-TW"/>
        </w:rPr>
        <w:t>:</w:t>
      </w:r>
    </w:p>
    <w:p w14:paraId="2625E698" w14:textId="77777777" w:rsidR="00D405E8" w:rsidRPr="00740BCD" w:rsidRDefault="00D405E8" w:rsidP="00D405E8">
      <w:pPr>
        <w:pStyle w:val="B2"/>
        <w:rPr>
          <w:rFonts w:eastAsia="SimSun"/>
        </w:rPr>
      </w:pPr>
      <w:r w:rsidRPr="00740BCD">
        <w:rPr>
          <w:rFonts w:eastAsia="SimSun"/>
        </w:rPr>
        <w:t>2&gt;</w:t>
      </w:r>
      <w:r w:rsidRPr="00740BCD">
        <w:rPr>
          <w:rFonts w:eastAsia="SimSun"/>
        </w:rPr>
        <w:tab/>
        <w:t xml:space="preserve">if the RSRP measurement of the </w:t>
      </w:r>
      <w:proofErr w:type="spellStart"/>
      <w:r w:rsidRPr="00740BCD">
        <w:rPr>
          <w:rFonts w:eastAsia="SimSun"/>
        </w:rPr>
        <w:t>PCell</w:t>
      </w:r>
      <w:proofErr w:type="spellEnd"/>
      <w:r w:rsidRPr="00740BCD">
        <w:rPr>
          <w:rFonts w:eastAsia="SimSun"/>
        </w:rPr>
        <w:t>, or the cell on which the UE camps, is above</w:t>
      </w:r>
      <w:r w:rsidRPr="00740BCD">
        <w:rPr>
          <w:rFonts w:eastAsia="SimSun"/>
          <w:i/>
        </w:rPr>
        <w:t xml:space="preserve"> </w:t>
      </w:r>
      <w:proofErr w:type="spellStart"/>
      <w:r w:rsidRPr="00740BCD">
        <w:rPr>
          <w:rFonts w:eastAsia="SimSun"/>
          <w:i/>
        </w:rPr>
        <w:t>threshHighRelay</w:t>
      </w:r>
      <w:proofErr w:type="spellEnd"/>
      <w:r w:rsidRPr="00740BCD">
        <w:rPr>
          <w:rFonts w:eastAsia="SimSun"/>
          <w:i/>
        </w:rPr>
        <w:t xml:space="preserve"> </w:t>
      </w:r>
      <w:r w:rsidRPr="00740BCD">
        <w:rPr>
          <w:rFonts w:eastAsia="SimSun"/>
        </w:rPr>
        <w:t>if configured; or</w:t>
      </w:r>
    </w:p>
    <w:p w14:paraId="170C0F5E" w14:textId="77777777" w:rsidR="00D405E8" w:rsidRPr="00740BCD" w:rsidRDefault="00D405E8" w:rsidP="00D405E8">
      <w:pPr>
        <w:pStyle w:val="B2"/>
        <w:rPr>
          <w:rFonts w:eastAsia="SimSun"/>
        </w:rPr>
      </w:pPr>
      <w:r w:rsidRPr="00740BCD">
        <w:rPr>
          <w:rFonts w:eastAsia="SimSun"/>
        </w:rPr>
        <w:t>2&gt;</w:t>
      </w:r>
      <w:r w:rsidRPr="00740BCD">
        <w:rPr>
          <w:rFonts w:eastAsia="SimSun"/>
        </w:rPr>
        <w:tab/>
        <w:t xml:space="preserve">if the RSRP measurement of the </w:t>
      </w:r>
      <w:proofErr w:type="spellStart"/>
      <w:r w:rsidRPr="00740BCD">
        <w:rPr>
          <w:rFonts w:eastAsia="SimSun"/>
        </w:rPr>
        <w:t>PCell</w:t>
      </w:r>
      <w:proofErr w:type="spellEnd"/>
      <w:r w:rsidRPr="00740BCD">
        <w:rPr>
          <w:rFonts w:eastAsia="SimSun"/>
        </w:rPr>
        <w:t>, or the cell on which the UE camps, is below</w:t>
      </w:r>
      <w:r w:rsidRPr="00740BCD">
        <w:rPr>
          <w:rFonts w:eastAsia="SimSun"/>
          <w:i/>
        </w:rPr>
        <w:t xml:space="preserve"> </w:t>
      </w:r>
      <w:proofErr w:type="spellStart"/>
      <w:r w:rsidRPr="00740BCD">
        <w:rPr>
          <w:rFonts w:eastAsia="SimSun"/>
          <w:i/>
        </w:rPr>
        <w:t>threshLowRelay</w:t>
      </w:r>
      <w:proofErr w:type="spellEnd"/>
      <w:r w:rsidRPr="00740BCD">
        <w:rPr>
          <w:rFonts w:eastAsia="SimSun"/>
          <w:i/>
        </w:rPr>
        <w:t xml:space="preserve"> </w:t>
      </w:r>
      <w:r w:rsidRPr="00740BCD">
        <w:rPr>
          <w:rFonts w:eastAsia="SimSun"/>
        </w:rPr>
        <w:t>if configured;</w:t>
      </w:r>
    </w:p>
    <w:p w14:paraId="44B63AD3" w14:textId="77777777" w:rsidR="00D405E8" w:rsidRPr="00740BCD" w:rsidRDefault="00D405E8" w:rsidP="00D405E8">
      <w:pPr>
        <w:pStyle w:val="B3"/>
        <w:rPr>
          <w:rFonts w:eastAsia="SimSun"/>
        </w:rPr>
      </w:pPr>
      <w:r w:rsidRPr="00740BCD">
        <w:rPr>
          <w:rFonts w:eastAsia="SimSun"/>
        </w:rPr>
        <w:t>3&gt;</w:t>
      </w:r>
      <w:r w:rsidRPr="00740BCD">
        <w:rPr>
          <w:rFonts w:eastAsia="SimSun"/>
        </w:rPr>
        <w:tab/>
        <w:t>consider the threshold conditions not to be met (leave);</w:t>
      </w:r>
    </w:p>
    <w:p w14:paraId="1DFB9AE7" w14:textId="77777777" w:rsidR="00D405E8" w:rsidRPr="00740BCD" w:rsidRDefault="00D405E8" w:rsidP="00D405E8">
      <w:pPr>
        <w:keepNext/>
        <w:keepLines/>
        <w:spacing w:before="120"/>
        <w:ind w:left="1134" w:hanging="1134"/>
        <w:outlineLvl w:val="2"/>
        <w:rPr>
          <w:rFonts w:ascii="Arial" w:hAnsi="Arial"/>
          <w:sz w:val="28"/>
        </w:rPr>
      </w:pPr>
      <w:r w:rsidRPr="00740BCD">
        <w:rPr>
          <w:rFonts w:ascii="Arial" w:hAnsi="Arial"/>
          <w:sz w:val="28"/>
        </w:rPr>
        <w:t>5.8.15</w:t>
      </w:r>
      <w:r w:rsidRPr="00740BCD">
        <w:rPr>
          <w:rFonts w:ascii="Arial" w:hAnsi="Arial"/>
          <w:sz w:val="28"/>
        </w:rPr>
        <w:tab/>
        <w:t xml:space="preserve">NR </w:t>
      </w:r>
      <w:proofErr w:type="spellStart"/>
      <w:r w:rsidRPr="00740BCD">
        <w:rPr>
          <w:rFonts w:ascii="Arial" w:hAnsi="Arial"/>
          <w:sz w:val="28"/>
        </w:rPr>
        <w:t>sidelink</w:t>
      </w:r>
      <w:proofErr w:type="spellEnd"/>
      <w:r w:rsidRPr="00740BCD">
        <w:t xml:space="preserve"> </w:t>
      </w:r>
      <w:r w:rsidRPr="00740BCD">
        <w:rPr>
          <w:rFonts w:ascii="Arial" w:hAnsi="Arial"/>
          <w:sz w:val="28"/>
        </w:rPr>
        <w:t>U2N Remote UE operation</w:t>
      </w:r>
    </w:p>
    <w:p w14:paraId="5872591F" w14:textId="77777777" w:rsidR="00D405E8" w:rsidRPr="00740BCD" w:rsidRDefault="00D405E8" w:rsidP="00D405E8">
      <w:pPr>
        <w:keepNext/>
        <w:keepLines/>
        <w:spacing w:before="120"/>
        <w:ind w:left="1418" w:hanging="1418"/>
        <w:outlineLvl w:val="3"/>
        <w:rPr>
          <w:rFonts w:ascii="Arial" w:hAnsi="Arial"/>
          <w:sz w:val="24"/>
        </w:rPr>
      </w:pPr>
      <w:r w:rsidRPr="00740BCD">
        <w:rPr>
          <w:rFonts w:ascii="Arial" w:hAnsi="Arial"/>
          <w:sz w:val="24"/>
        </w:rPr>
        <w:t>5.8.15.1</w:t>
      </w:r>
      <w:r w:rsidRPr="00740BCD">
        <w:rPr>
          <w:rFonts w:ascii="Arial" w:hAnsi="Arial"/>
          <w:sz w:val="24"/>
        </w:rPr>
        <w:tab/>
        <w:t>General</w:t>
      </w:r>
    </w:p>
    <w:p w14:paraId="35D1E5DC" w14:textId="77777777" w:rsidR="00D405E8" w:rsidRPr="00740BCD" w:rsidRDefault="00D405E8" w:rsidP="00D405E8">
      <w:pPr>
        <w:rPr>
          <w:rFonts w:eastAsia="Yu Mincho"/>
        </w:rPr>
      </w:pPr>
      <w:r w:rsidRPr="00740BCD">
        <w:rPr>
          <w:rFonts w:eastAsia="SimSun"/>
        </w:rPr>
        <w:t xml:space="preserve">This procedure is used by a UE supporting NR </w:t>
      </w:r>
      <w:proofErr w:type="spellStart"/>
      <w:r w:rsidRPr="00740BCD">
        <w:rPr>
          <w:rFonts w:eastAsia="SimSun"/>
        </w:rPr>
        <w:t>sidelink</w:t>
      </w:r>
      <w:proofErr w:type="spellEnd"/>
      <w:r w:rsidRPr="00740BCD">
        <w:rPr>
          <w:rFonts w:eastAsia="SimSun"/>
        </w:rPr>
        <w:t xml:space="preserve"> U2N Remote UE </w:t>
      </w:r>
      <w:proofErr w:type="spellStart"/>
      <w:r w:rsidRPr="00740BCD">
        <w:rPr>
          <w:rFonts w:eastAsia="SimSun"/>
        </w:rPr>
        <w:t>operationconfigured</w:t>
      </w:r>
      <w:proofErr w:type="spellEnd"/>
      <w:r w:rsidRPr="00740BCD">
        <w:rPr>
          <w:rFonts w:eastAsia="SimSun"/>
        </w:rPr>
        <w:t xml:space="preserve"> by upper layers to receive/ transmit NR </w:t>
      </w:r>
      <w:proofErr w:type="spellStart"/>
      <w:r w:rsidRPr="00740BCD">
        <w:rPr>
          <w:rFonts w:eastAsia="SimSun"/>
        </w:rPr>
        <w:t>sidelink</w:t>
      </w:r>
      <w:proofErr w:type="spellEnd"/>
      <w:r w:rsidRPr="00740BCD">
        <w:rPr>
          <w:rFonts w:eastAsia="SimSun"/>
        </w:rPr>
        <w:t xml:space="preserve"> discovery message to evaluate AS layer conditions.</w:t>
      </w:r>
    </w:p>
    <w:p w14:paraId="506BFC77" w14:textId="77777777" w:rsidR="00D405E8" w:rsidRPr="00740BCD" w:rsidRDefault="00D405E8" w:rsidP="00D405E8">
      <w:pPr>
        <w:keepNext/>
        <w:keepLines/>
        <w:spacing w:before="120"/>
        <w:ind w:left="1418" w:hanging="1418"/>
        <w:outlineLvl w:val="3"/>
        <w:rPr>
          <w:rFonts w:ascii="Arial" w:eastAsia="DengXian" w:hAnsi="Arial"/>
          <w:sz w:val="24"/>
          <w:lang w:eastAsia="zh-CN"/>
        </w:rPr>
      </w:pPr>
      <w:r w:rsidRPr="00740BCD">
        <w:rPr>
          <w:rFonts w:ascii="Arial" w:hAnsi="Arial"/>
          <w:sz w:val="24"/>
        </w:rPr>
        <w:t>5.8.15.2</w:t>
      </w:r>
      <w:r w:rsidRPr="00740BCD">
        <w:rPr>
          <w:rFonts w:ascii="Arial" w:hAnsi="Arial"/>
          <w:sz w:val="24"/>
        </w:rPr>
        <w:tab/>
        <w:t xml:space="preserve">NR </w:t>
      </w:r>
      <w:proofErr w:type="spellStart"/>
      <w:r w:rsidRPr="00740BCD">
        <w:rPr>
          <w:rFonts w:ascii="Arial" w:hAnsi="Arial"/>
          <w:sz w:val="24"/>
        </w:rPr>
        <w:t>Sidelink</w:t>
      </w:r>
      <w:proofErr w:type="spellEnd"/>
      <w:r w:rsidRPr="00740BCD">
        <w:rPr>
          <w:rFonts w:ascii="Arial" w:hAnsi="Arial"/>
          <w:sz w:val="24"/>
        </w:rPr>
        <w:t xml:space="preserve"> U2N Remote UE threshold conditions</w:t>
      </w:r>
    </w:p>
    <w:p w14:paraId="59C14F60" w14:textId="77777777" w:rsidR="00D405E8" w:rsidRPr="00740BCD" w:rsidRDefault="00D405E8" w:rsidP="00D405E8">
      <w:r w:rsidRPr="00740BCD">
        <w:t xml:space="preserve">A UE capable of NR </w:t>
      </w:r>
      <w:proofErr w:type="spellStart"/>
      <w:r w:rsidRPr="00740BCD">
        <w:t>sidelink</w:t>
      </w:r>
      <w:proofErr w:type="spellEnd"/>
      <w:r w:rsidRPr="00740BCD">
        <w:t xml:space="preserve"> U2N Remote UE operation shall:</w:t>
      </w:r>
    </w:p>
    <w:p w14:paraId="680EF029" w14:textId="77777777" w:rsidR="00D405E8" w:rsidRPr="00740BCD" w:rsidRDefault="00D405E8" w:rsidP="00D405E8">
      <w:pPr>
        <w:pStyle w:val="B1"/>
      </w:pPr>
      <w:r w:rsidRPr="00740BCD">
        <w:t>1&gt;</w:t>
      </w:r>
      <w:r w:rsidRPr="00740BCD">
        <w:tab/>
        <w:t>if the threshold conditions specified in this clause were not met:</w:t>
      </w:r>
    </w:p>
    <w:p w14:paraId="20205061" w14:textId="77777777" w:rsidR="00D405E8" w:rsidRPr="00740BCD" w:rsidRDefault="00D405E8" w:rsidP="00D405E8">
      <w:pPr>
        <w:pStyle w:val="B2"/>
      </w:pPr>
      <w:r w:rsidRPr="00740BCD">
        <w:t>2&gt;</w:t>
      </w:r>
      <w:r w:rsidRPr="00740BCD">
        <w:tab/>
        <w:t xml:space="preserve">if </w:t>
      </w:r>
      <w:proofErr w:type="spellStart"/>
      <w:r w:rsidRPr="00740BCD">
        <w:rPr>
          <w:i/>
        </w:rPr>
        <w:t>threshHighRemote</w:t>
      </w:r>
      <w:proofErr w:type="spellEnd"/>
      <w:r w:rsidRPr="00740BCD">
        <w:t xml:space="preserve"> is not configured; or the RSRP measurement of the </w:t>
      </w:r>
      <w:proofErr w:type="spellStart"/>
      <w:r w:rsidRPr="00740BCD">
        <w:t>PCell</w:t>
      </w:r>
      <w:proofErr w:type="spellEnd"/>
      <w:r w:rsidRPr="00740BCD">
        <w:t>, or the cell on which the UE camps, is below</w:t>
      </w:r>
      <w:r w:rsidRPr="00740BCD">
        <w:rPr>
          <w:i/>
        </w:rPr>
        <w:t xml:space="preserve"> </w:t>
      </w:r>
      <w:bookmarkStart w:id="46" w:name="_Hlk101560100"/>
      <w:proofErr w:type="spellStart"/>
      <w:r w:rsidRPr="00740BCD">
        <w:rPr>
          <w:i/>
        </w:rPr>
        <w:t>threshHighRemote</w:t>
      </w:r>
      <w:proofErr w:type="spellEnd"/>
      <w:r w:rsidRPr="00740BCD">
        <w:rPr>
          <w:i/>
        </w:rPr>
        <w:t xml:space="preserve"> </w:t>
      </w:r>
      <w:r w:rsidRPr="00740BCD">
        <w:t xml:space="preserve">by </w:t>
      </w:r>
      <w:proofErr w:type="spellStart"/>
      <w:r w:rsidRPr="00740BCD">
        <w:rPr>
          <w:i/>
        </w:rPr>
        <w:t>hystMaxRemote</w:t>
      </w:r>
      <w:proofErr w:type="spellEnd"/>
      <w:r w:rsidRPr="00740BCD">
        <w:rPr>
          <w:i/>
        </w:rPr>
        <w:t xml:space="preserve"> </w:t>
      </w:r>
      <w:bookmarkEnd w:id="46"/>
      <w:r w:rsidRPr="00740BCD">
        <w:t>if configured, or</w:t>
      </w:r>
    </w:p>
    <w:p w14:paraId="12B859E8" w14:textId="77777777" w:rsidR="00D405E8" w:rsidRPr="00740BCD" w:rsidRDefault="00D405E8" w:rsidP="00D405E8">
      <w:pPr>
        <w:pStyle w:val="B2"/>
      </w:pPr>
      <w:r w:rsidRPr="00740BCD">
        <w:t>2&gt; if the UE has no suitable cell:</w:t>
      </w:r>
    </w:p>
    <w:p w14:paraId="455DC364" w14:textId="77777777" w:rsidR="00D405E8" w:rsidRPr="00740BCD" w:rsidRDefault="00D405E8" w:rsidP="00D405E8">
      <w:pPr>
        <w:pStyle w:val="B3"/>
      </w:pPr>
      <w:r w:rsidRPr="00740BCD">
        <w:t>3&gt;</w:t>
      </w:r>
      <w:r w:rsidRPr="00740BCD">
        <w:tab/>
        <w:t>consider the threshold conditions to be met (entry);</w:t>
      </w:r>
    </w:p>
    <w:p w14:paraId="391DB051" w14:textId="77777777" w:rsidR="00D405E8" w:rsidRPr="00740BCD" w:rsidRDefault="00D405E8" w:rsidP="00D405E8">
      <w:pPr>
        <w:pStyle w:val="B1"/>
      </w:pPr>
      <w:r w:rsidRPr="00740BCD">
        <w:t>1&gt;</w:t>
      </w:r>
      <w:r w:rsidRPr="00740BCD">
        <w:tab/>
        <w:t>else:</w:t>
      </w:r>
    </w:p>
    <w:p w14:paraId="4301D6DD" w14:textId="77777777" w:rsidR="00D405E8" w:rsidRPr="00740BCD" w:rsidRDefault="00D405E8" w:rsidP="00D405E8">
      <w:pPr>
        <w:pStyle w:val="B2"/>
      </w:pPr>
      <w:r w:rsidRPr="00740BCD">
        <w:t>2&gt;</w:t>
      </w:r>
      <w:r w:rsidRPr="00740BCD">
        <w:tab/>
        <w:t xml:space="preserve">if the RSRP measurement of the </w:t>
      </w:r>
      <w:proofErr w:type="spellStart"/>
      <w:r w:rsidRPr="00740BCD">
        <w:t>PCell</w:t>
      </w:r>
      <w:proofErr w:type="spellEnd"/>
      <w:r w:rsidRPr="00740BCD">
        <w:t>, or the cell on which the UE camps, is above</w:t>
      </w:r>
      <w:r w:rsidRPr="00740BCD">
        <w:rPr>
          <w:i/>
        </w:rPr>
        <w:t xml:space="preserve"> </w:t>
      </w:r>
      <w:proofErr w:type="spellStart"/>
      <w:r w:rsidRPr="00740BCD">
        <w:rPr>
          <w:i/>
        </w:rPr>
        <w:t>threshHighRemote</w:t>
      </w:r>
      <w:proofErr w:type="spellEnd"/>
      <w:r w:rsidRPr="00740BCD">
        <w:rPr>
          <w:i/>
        </w:rPr>
        <w:t xml:space="preserve"> </w:t>
      </w:r>
      <w:r w:rsidRPr="00740BCD">
        <w:t>if configured:</w:t>
      </w:r>
    </w:p>
    <w:p w14:paraId="389CA20B" w14:textId="77777777" w:rsidR="00D405E8" w:rsidRPr="00740BCD" w:rsidRDefault="00D405E8" w:rsidP="00D405E8">
      <w:pPr>
        <w:pStyle w:val="B3"/>
      </w:pPr>
      <w:r w:rsidRPr="00740BCD">
        <w:t>3&gt;</w:t>
      </w:r>
      <w:r w:rsidRPr="00740BCD">
        <w:tab/>
        <w:t>consider the threshold conditions not to be met (leave);</w:t>
      </w:r>
    </w:p>
    <w:p w14:paraId="4634EBDF" w14:textId="77777777" w:rsidR="00D405E8" w:rsidRDefault="00D405E8" w:rsidP="00F9276B"/>
    <w:p w14:paraId="168AB3BD" w14:textId="621E1BF8" w:rsidR="007803F3" w:rsidRDefault="007803F3" w:rsidP="00F9276B"/>
    <w:p w14:paraId="3823EFC8" w14:textId="77777777" w:rsidR="007803F3" w:rsidRDefault="007803F3" w:rsidP="00F9276B"/>
    <w:p w14:paraId="53ED8DA4" w14:textId="77777777" w:rsidR="002A23CD" w:rsidRPr="00EE2C7D" w:rsidRDefault="002A23CD" w:rsidP="00F9276B"/>
    <w:p w14:paraId="1A3D0D7B" w14:textId="77777777" w:rsidR="00CC0F16" w:rsidRDefault="00CC0F16" w:rsidP="00F9276B"/>
    <w:p w14:paraId="36955FED" w14:textId="77777777" w:rsidR="00CC0F16" w:rsidRDefault="00CC0F16" w:rsidP="00F9276B"/>
    <w:sectPr w:rsidR="00CC0F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B324" w14:textId="77777777" w:rsidR="00E41613" w:rsidRDefault="00E41613">
      <w:pPr>
        <w:spacing w:after="0" w:line="240" w:lineRule="auto"/>
      </w:pPr>
      <w:r>
        <w:separator/>
      </w:r>
    </w:p>
  </w:endnote>
  <w:endnote w:type="continuationSeparator" w:id="0">
    <w:p w14:paraId="60C62FF0" w14:textId="77777777" w:rsidR="00E41613" w:rsidRDefault="00E41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90DB7" w14:textId="77777777" w:rsidR="00E41613" w:rsidRDefault="00E41613">
      <w:pPr>
        <w:spacing w:after="0" w:line="240" w:lineRule="auto"/>
      </w:pPr>
      <w:r>
        <w:separator/>
      </w:r>
    </w:p>
  </w:footnote>
  <w:footnote w:type="continuationSeparator" w:id="0">
    <w:p w14:paraId="76D724F9" w14:textId="77777777" w:rsidR="00E41613" w:rsidRDefault="00E416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E6328" w14:textId="77777777" w:rsidR="00695808" w:rsidRDefault="004544C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05D15"/>
    <w:multiLevelType w:val="hybridMultilevel"/>
    <w:tmpl w:val="72AE1338"/>
    <w:lvl w:ilvl="0" w:tplc="61AC839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AC5C0C"/>
    <w:multiLevelType w:val="hybridMultilevel"/>
    <w:tmpl w:val="3F724C36"/>
    <w:lvl w:ilvl="0" w:tplc="D196E44E">
      <w:start w:val="8"/>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Gordon)">
    <w15:presenceInfo w15:providerId="None" w15:userId="Xiaomi(Gord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792"/>
    <w:rsid w:val="00066BA2"/>
    <w:rsid w:val="000C06AD"/>
    <w:rsid w:val="000D0EF2"/>
    <w:rsid w:val="000D2424"/>
    <w:rsid w:val="00130DCB"/>
    <w:rsid w:val="001923BB"/>
    <w:rsid w:val="00230168"/>
    <w:rsid w:val="002A23CD"/>
    <w:rsid w:val="002D34B2"/>
    <w:rsid w:val="002F41E5"/>
    <w:rsid w:val="00372471"/>
    <w:rsid w:val="003C06BB"/>
    <w:rsid w:val="004544C1"/>
    <w:rsid w:val="004660AE"/>
    <w:rsid w:val="00532134"/>
    <w:rsid w:val="00545B8D"/>
    <w:rsid w:val="00571E1C"/>
    <w:rsid w:val="00584DC2"/>
    <w:rsid w:val="005952E6"/>
    <w:rsid w:val="005A06EC"/>
    <w:rsid w:val="005E1665"/>
    <w:rsid w:val="00611792"/>
    <w:rsid w:val="0064432D"/>
    <w:rsid w:val="00647DB0"/>
    <w:rsid w:val="00672710"/>
    <w:rsid w:val="00684B2A"/>
    <w:rsid w:val="00694540"/>
    <w:rsid w:val="006A0F50"/>
    <w:rsid w:val="006A1A02"/>
    <w:rsid w:val="007514FB"/>
    <w:rsid w:val="007803F3"/>
    <w:rsid w:val="00781A56"/>
    <w:rsid w:val="00791E19"/>
    <w:rsid w:val="00867570"/>
    <w:rsid w:val="00877998"/>
    <w:rsid w:val="008F2190"/>
    <w:rsid w:val="008F33E7"/>
    <w:rsid w:val="009009A2"/>
    <w:rsid w:val="009126E2"/>
    <w:rsid w:val="00914CBD"/>
    <w:rsid w:val="00926294"/>
    <w:rsid w:val="0094074F"/>
    <w:rsid w:val="00996E89"/>
    <w:rsid w:val="009B3487"/>
    <w:rsid w:val="009D1D55"/>
    <w:rsid w:val="009D7A19"/>
    <w:rsid w:val="00A777B3"/>
    <w:rsid w:val="00A9771B"/>
    <w:rsid w:val="00AE2D15"/>
    <w:rsid w:val="00B94EEC"/>
    <w:rsid w:val="00BB650E"/>
    <w:rsid w:val="00BF143E"/>
    <w:rsid w:val="00C07B9A"/>
    <w:rsid w:val="00C7539E"/>
    <w:rsid w:val="00CC0F16"/>
    <w:rsid w:val="00CE577F"/>
    <w:rsid w:val="00D405E8"/>
    <w:rsid w:val="00D60436"/>
    <w:rsid w:val="00D75416"/>
    <w:rsid w:val="00D83E35"/>
    <w:rsid w:val="00DC3280"/>
    <w:rsid w:val="00DF2C7E"/>
    <w:rsid w:val="00E33B25"/>
    <w:rsid w:val="00E41613"/>
    <w:rsid w:val="00E67CB6"/>
    <w:rsid w:val="00EB5785"/>
    <w:rsid w:val="00EE2C7D"/>
    <w:rsid w:val="00F16A22"/>
    <w:rsid w:val="00F9276B"/>
    <w:rsid w:val="00FC1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6DFEB"/>
  <w15:chartTrackingRefBased/>
  <w15:docId w15:val="{EBFFF29F-B45A-4C50-8430-98AB9D19B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1792"/>
  </w:style>
  <w:style w:type="paragraph" w:styleId="Heading1">
    <w:name w:val="heading 1"/>
    <w:basedOn w:val="Normal"/>
    <w:next w:val="Normal"/>
    <w:link w:val="Heading1Char"/>
    <w:uiPriority w:val="9"/>
    <w:qFormat/>
    <w:rsid w:val="000C06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792"/>
    <w:pPr>
      <w:ind w:left="720"/>
      <w:contextualSpacing/>
    </w:pPr>
  </w:style>
  <w:style w:type="paragraph" w:customStyle="1" w:styleId="Doc-text2">
    <w:name w:val="Doc-text2"/>
    <w:basedOn w:val="Normal"/>
    <w:link w:val="Doc-text2Char"/>
    <w:qFormat/>
    <w:rsid w:val="00611792"/>
    <w:pPr>
      <w:tabs>
        <w:tab w:val="left" w:pos="1622"/>
      </w:tabs>
      <w:spacing w:after="0" w:line="240" w:lineRule="auto"/>
      <w:ind w:left="1622" w:hanging="363"/>
    </w:pPr>
    <w:rPr>
      <w:rFonts w:ascii="Arial" w:eastAsia="Times New Roman" w:hAnsi="Arial" w:cs="Times New Roman"/>
      <w:sz w:val="20"/>
      <w:szCs w:val="24"/>
      <w:lang w:eastAsia="en-GB"/>
    </w:rPr>
  </w:style>
  <w:style w:type="character" w:customStyle="1" w:styleId="Doc-text2Char">
    <w:name w:val="Doc-text2 Char"/>
    <w:link w:val="Doc-text2"/>
    <w:qFormat/>
    <w:rsid w:val="00611792"/>
    <w:rPr>
      <w:rFonts w:ascii="Arial" w:eastAsia="Times New Roman" w:hAnsi="Arial" w:cs="Times New Roman"/>
      <w:sz w:val="20"/>
      <w:szCs w:val="24"/>
      <w:lang w:eastAsia="en-GB"/>
    </w:rPr>
  </w:style>
  <w:style w:type="paragraph" w:customStyle="1" w:styleId="B1">
    <w:name w:val="B1"/>
    <w:basedOn w:val="List"/>
    <w:link w:val="B1Char1"/>
    <w:qFormat/>
    <w:rsid w:val="00B94EE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character" w:customStyle="1" w:styleId="B1Char1">
    <w:name w:val="B1 Char1"/>
    <w:link w:val="B1"/>
    <w:qFormat/>
    <w:rsid w:val="00B94EEC"/>
    <w:rPr>
      <w:rFonts w:ascii="Times New Roman" w:eastAsia="Times New Roman" w:hAnsi="Times New Roman" w:cs="Times New Roman"/>
      <w:sz w:val="20"/>
      <w:szCs w:val="20"/>
      <w:lang w:eastAsia="ja-JP"/>
    </w:rPr>
  </w:style>
  <w:style w:type="paragraph" w:customStyle="1" w:styleId="B2">
    <w:name w:val="B2"/>
    <w:basedOn w:val="List2"/>
    <w:link w:val="B2Char"/>
    <w:qFormat/>
    <w:rsid w:val="00B94EE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character" w:customStyle="1" w:styleId="B2Char">
    <w:name w:val="B2 Char"/>
    <w:link w:val="B2"/>
    <w:qFormat/>
    <w:rsid w:val="00B94EEC"/>
    <w:rPr>
      <w:rFonts w:ascii="Times New Roman" w:eastAsia="Times New Roman" w:hAnsi="Times New Roman" w:cs="Times New Roman"/>
      <w:sz w:val="20"/>
      <w:szCs w:val="20"/>
      <w:lang w:eastAsia="ja-JP"/>
    </w:rPr>
  </w:style>
  <w:style w:type="paragraph" w:customStyle="1" w:styleId="B3">
    <w:name w:val="B3"/>
    <w:basedOn w:val="List3"/>
    <w:link w:val="B3Char2"/>
    <w:qFormat/>
    <w:rsid w:val="00B94EEC"/>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ja-JP"/>
    </w:rPr>
  </w:style>
  <w:style w:type="character" w:customStyle="1" w:styleId="B3Char2">
    <w:name w:val="B3 Char2"/>
    <w:link w:val="B3"/>
    <w:qFormat/>
    <w:rsid w:val="00B94EEC"/>
    <w:rPr>
      <w:rFonts w:ascii="Times New Roman" w:eastAsia="Times New Roman" w:hAnsi="Times New Roman" w:cs="Times New Roman"/>
      <w:sz w:val="20"/>
      <w:szCs w:val="20"/>
      <w:lang w:eastAsia="ja-JP"/>
    </w:rPr>
  </w:style>
  <w:style w:type="paragraph" w:customStyle="1" w:styleId="B4">
    <w:name w:val="B4"/>
    <w:basedOn w:val="List4"/>
    <w:link w:val="B4Char"/>
    <w:qFormat/>
    <w:rsid w:val="00B94EE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eastAsia="ja-JP"/>
    </w:rPr>
  </w:style>
  <w:style w:type="character" w:customStyle="1" w:styleId="B4Char">
    <w:name w:val="B4 Char"/>
    <w:link w:val="B4"/>
    <w:qFormat/>
    <w:rsid w:val="00B94EEC"/>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B94EEC"/>
    <w:pPr>
      <w:ind w:left="283" w:hanging="283"/>
      <w:contextualSpacing/>
    </w:pPr>
  </w:style>
  <w:style w:type="paragraph" w:styleId="List2">
    <w:name w:val="List 2"/>
    <w:basedOn w:val="Normal"/>
    <w:uiPriority w:val="99"/>
    <w:semiHidden/>
    <w:unhideWhenUsed/>
    <w:rsid w:val="00B94EEC"/>
    <w:pPr>
      <w:ind w:left="566" w:hanging="283"/>
      <w:contextualSpacing/>
    </w:pPr>
  </w:style>
  <w:style w:type="paragraph" w:styleId="List3">
    <w:name w:val="List 3"/>
    <w:basedOn w:val="Normal"/>
    <w:uiPriority w:val="99"/>
    <w:semiHidden/>
    <w:unhideWhenUsed/>
    <w:rsid w:val="00B94EEC"/>
    <w:pPr>
      <w:ind w:left="849" w:hanging="283"/>
      <w:contextualSpacing/>
    </w:pPr>
  </w:style>
  <w:style w:type="paragraph" w:styleId="List4">
    <w:name w:val="List 4"/>
    <w:basedOn w:val="Normal"/>
    <w:uiPriority w:val="99"/>
    <w:semiHidden/>
    <w:unhideWhenUsed/>
    <w:rsid w:val="00B94EEC"/>
    <w:pPr>
      <w:ind w:left="1132" w:hanging="283"/>
      <w:contextualSpacing/>
    </w:pPr>
  </w:style>
  <w:style w:type="character" w:customStyle="1" w:styleId="Heading1Char">
    <w:name w:val="Heading 1 Char"/>
    <w:basedOn w:val="DefaultParagraphFont"/>
    <w:link w:val="Heading1"/>
    <w:uiPriority w:val="9"/>
    <w:rsid w:val="000C06AD"/>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647DB0"/>
    <w:rPr>
      <w:sz w:val="16"/>
      <w:szCs w:val="16"/>
    </w:rPr>
  </w:style>
  <w:style w:type="paragraph" w:styleId="CommentText">
    <w:name w:val="annotation text"/>
    <w:basedOn w:val="Normal"/>
    <w:link w:val="CommentTextChar"/>
    <w:semiHidden/>
    <w:unhideWhenUsed/>
    <w:rsid w:val="00647DB0"/>
    <w:pPr>
      <w:spacing w:line="240" w:lineRule="auto"/>
    </w:pPr>
    <w:rPr>
      <w:sz w:val="20"/>
      <w:szCs w:val="20"/>
    </w:rPr>
  </w:style>
  <w:style w:type="character" w:customStyle="1" w:styleId="CommentTextChar">
    <w:name w:val="Comment Text Char"/>
    <w:basedOn w:val="DefaultParagraphFont"/>
    <w:link w:val="CommentText"/>
    <w:uiPriority w:val="99"/>
    <w:semiHidden/>
    <w:rsid w:val="00647DB0"/>
    <w:rPr>
      <w:sz w:val="20"/>
      <w:szCs w:val="20"/>
    </w:rPr>
  </w:style>
  <w:style w:type="paragraph" w:styleId="CommentSubject">
    <w:name w:val="annotation subject"/>
    <w:basedOn w:val="CommentText"/>
    <w:next w:val="CommentText"/>
    <w:link w:val="CommentSubjectChar"/>
    <w:uiPriority w:val="99"/>
    <w:semiHidden/>
    <w:unhideWhenUsed/>
    <w:rsid w:val="00647DB0"/>
    <w:rPr>
      <w:b/>
      <w:bCs/>
    </w:rPr>
  </w:style>
  <w:style w:type="character" w:customStyle="1" w:styleId="CommentSubjectChar">
    <w:name w:val="Comment Subject Char"/>
    <w:basedOn w:val="CommentTextChar"/>
    <w:link w:val="CommentSubject"/>
    <w:uiPriority w:val="99"/>
    <w:semiHidden/>
    <w:rsid w:val="00647DB0"/>
    <w:rPr>
      <w:b/>
      <w:bCs/>
      <w:sz w:val="20"/>
      <w:szCs w:val="20"/>
    </w:rPr>
  </w:style>
  <w:style w:type="paragraph" w:styleId="BalloonText">
    <w:name w:val="Balloon Text"/>
    <w:basedOn w:val="Normal"/>
    <w:link w:val="BalloonTextChar"/>
    <w:uiPriority w:val="99"/>
    <w:semiHidden/>
    <w:unhideWhenUsed/>
    <w:rsid w:val="00647D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DB0"/>
    <w:rPr>
      <w:rFonts w:ascii="Segoe UI" w:hAnsi="Segoe UI" w:cs="Segoe UI"/>
      <w:sz w:val="18"/>
      <w:szCs w:val="18"/>
    </w:rPr>
  </w:style>
  <w:style w:type="table" w:styleId="TableGrid">
    <w:name w:val="Table Grid"/>
    <w:basedOn w:val="TableNormal"/>
    <w:uiPriority w:val="39"/>
    <w:rsid w:val="00751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D405E8"/>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eastAsia="ja-JP"/>
    </w:rPr>
  </w:style>
  <w:style w:type="character" w:customStyle="1" w:styleId="B5Char">
    <w:name w:val="B5 Char"/>
    <w:link w:val="B5"/>
    <w:qFormat/>
    <w:rsid w:val="00D405E8"/>
    <w:rPr>
      <w:rFonts w:ascii="Times New Roman" w:eastAsia="Times New Roman" w:hAnsi="Times New Roman" w:cs="Times New Roman"/>
      <w:sz w:val="20"/>
      <w:szCs w:val="20"/>
      <w:lang w:eastAsia="ja-JP"/>
    </w:rPr>
  </w:style>
  <w:style w:type="paragraph" w:customStyle="1" w:styleId="B6">
    <w:name w:val="B6"/>
    <w:basedOn w:val="B5"/>
    <w:link w:val="B6Char"/>
    <w:qFormat/>
    <w:rsid w:val="00D405E8"/>
    <w:pPr>
      <w:ind w:left="1985"/>
    </w:pPr>
    <w:rPr>
      <w:lang w:val="en-US"/>
    </w:rPr>
  </w:style>
  <w:style w:type="character" w:customStyle="1" w:styleId="B6Char">
    <w:name w:val="B6 Char"/>
    <w:link w:val="B6"/>
    <w:qFormat/>
    <w:rsid w:val="00D405E8"/>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D405E8"/>
    <w:pPr>
      <w:ind w:left="2269"/>
    </w:pPr>
  </w:style>
  <w:style w:type="character" w:customStyle="1" w:styleId="B7Char">
    <w:name w:val="B7 Char"/>
    <w:link w:val="B7"/>
    <w:qFormat/>
    <w:rsid w:val="00D405E8"/>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D405E8"/>
    <w:pPr>
      <w:ind w:left="1415" w:hanging="283"/>
      <w:contextualSpacing/>
    </w:pPr>
  </w:style>
  <w:style w:type="paragraph" w:customStyle="1" w:styleId="CRCoverPage">
    <w:name w:val="CR Cover Page"/>
    <w:rsid w:val="003C06BB"/>
    <w:pPr>
      <w:spacing w:after="120" w:line="240" w:lineRule="auto"/>
    </w:pPr>
    <w:rPr>
      <w:rFonts w:ascii="Arial" w:eastAsia="Times New Roman" w:hAnsi="Arial" w:cs="Times New Roman"/>
      <w:sz w:val="20"/>
      <w:szCs w:val="20"/>
    </w:rPr>
  </w:style>
  <w:style w:type="character" w:styleId="Hyperlink">
    <w:name w:val="Hyperlink"/>
    <w:rsid w:val="003C06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4127</Words>
  <Characters>23525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Xiaomi(Gordon)</cp:lastModifiedBy>
  <cp:revision>3</cp:revision>
  <cp:lastPrinted>2022-04-23T10:12:00Z</cp:lastPrinted>
  <dcterms:created xsi:type="dcterms:W3CDTF">2022-04-25T09:47:00Z</dcterms:created>
  <dcterms:modified xsi:type="dcterms:W3CDTF">2022-04-25T09:48:00Z</dcterms:modified>
</cp:coreProperties>
</file>