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3A0" w:rsidRDefault="00AB2F8D">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#118 electronic</w:t>
      </w:r>
      <w:r>
        <w:rPr>
          <w:rFonts w:eastAsia="宋体"/>
          <w:b/>
          <w:szCs w:val="22"/>
          <w:lang w:val="en-US" w:eastAsia="zh-CN" w:bidi="ar"/>
        </w:rPr>
        <w:tab/>
        <w:t>R2-220</w:t>
      </w:r>
      <w:r>
        <w:rPr>
          <w:rFonts w:eastAsia="宋体" w:hint="eastAsia"/>
          <w:b/>
          <w:szCs w:val="22"/>
          <w:lang w:val="en-US" w:eastAsia="zh-CN" w:bidi="ar"/>
        </w:rPr>
        <w:t>5322</w:t>
      </w:r>
    </w:p>
    <w:p w:rsidR="004013A0" w:rsidRDefault="00AB2F8D">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May 9</w:t>
      </w:r>
      <w:r>
        <w:rPr>
          <w:rFonts w:eastAsia="宋体"/>
          <w:b/>
          <w:szCs w:val="22"/>
          <w:lang w:val="de" w:eastAsia="zh-CN" w:bidi="ar"/>
        </w:rPr>
        <w:t xml:space="preserve">th – </w:t>
      </w:r>
      <w:r>
        <w:rPr>
          <w:rFonts w:eastAsia="宋体"/>
          <w:b/>
          <w:szCs w:val="22"/>
          <w:lang w:val="en-US" w:eastAsia="zh-CN" w:bidi="ar"/>
        </w:rPr>
        <w:t>20th</w:t>
      </w:r>
      <w:r>
        <w:rPr>
          <w:rFonts w:eastAsia="宋体"/>
          <w:b/>
          <w:szCs w:val="22"/>
          <w:lang w:val="de" w:eastAsia="zh-CN" w:bidi="ar"/>
        </w:rPr>
        <w:t>, 202</w:t>
      </w:r>
      <w:r>
        <w:rPr>
          <w:rFonts w:eastAsia="宋体"/>
          <w:b/>
          <w:szCs w:val="22"/>
          <w:lang w:val="en-US" w:eastAsia="zh-CN" w:bidi="ar"/>
        </w:rPr>
        <w:t>2</w:t>
      </w:r>
    </w:p>
    <w:p w:rsidR="004013A0" w:rsidRDefault="004013A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013A0" w:rsidRDefault="00AB2F8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013A0" w:rsidRDefault="00AB2F8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Further </w:t>
      </w:r>
      <w:r>
        <w:rPr>
          <w:rFonts w:ascii="Arial" w:hAnsi="Arial" w:cs="Arial" w:hint="eastAsia"/>
          <w:b/>
          <w:bCs/>
          <w:snapToGrid w:val="0"/>
          <w:kern w:val="0"/>
          <w:sz w:val="24"/>
        </w:rPr>
        <w:t>clarification</w:t>
      </w:r>
      <w:r>
        <w:rPr>
          <w:rFonts w:ascii="Arial" w:hAnsi="Arial" w:cs="Arial" w:hint="eastAsia"/>
          <w:b/>
          <w:bCs/>
          <w:snapToGrid w:val="0"/>
          <w:kern w:val="0"/>
          <w:sz w:val="24"/>
        </w:rPr>
        <w:t xml:space="preserve"> on the </w:t>
      </w:r>
      <w:r>
        <w:rPr>
          <w:rFonts w:ascii="Arial" w:hAnsi="Arial" w:cs="Arial" w:hint="eastAsia"/>
          <w:b/>
          <w:bCs/>
          <w:snapToGrid w:val="0"/>
          <w:kern w:val="0"/>
          <w:sz w:val="24"/>
        </w:rPr>
        <w:t>Start SFN and FN of the MUSIM gaps</w:t>
      </w:r>
      <w:r>
        <w:rPr>
          <w:rFonts w:ascii="Arial" w:hAnsi="Arial" w:cs="Arial"/>
          <w:b/>
          <w:bCs/>
          <w:snapToGrid w:val="0"/>
          <w:kern w:val="0"/>
          <w:sz w:val="24"/>
        </w:rPr>
        <w:t xml:space="preserve"> </w:t>
      </w:r>
    </w:p>
    <w:p w:rsidR="004013A0" w:rsidRDefault="00AB2F8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w:t>
      </w:r>
      <w:r>
        <w:rPr>
          <w:rFonts w:ascii="Arial" w:hAnsi="Arial" w:cs="Arial" w:hint="eastAsia"/>
          <w:b/>
          <w:bCs/>
          <w:snapToGrid w:val="0"/>
          <w:kern w:val="0"/>
          <w:sz w:val="24"/>
        </w:rPr>
        <w:t>.3.</w:t>
      </w:r>
      <w:r>
        <w:rPr>
          <w:rFonts w:ascii="Arial" w:hAnsi="Arial" w:cs="Arial" w:hint="eastAsia"/>
          <w:b/>
          <w:bCs/>
          <w:snapToGrid w:val="0"/>
          <w:kern w:val="0"/>
          <w:sz w:val="24"/>
        </w:rPr>
        <w:t>3</w:t>
      </w:r>
    </w:p>
    <w:p w:rsidR="004013A0" w:rsidRDefault="00AB2F8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013A0" w:rsidRDefault="00AB2F8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013A0" w:rsidRDefault="00CB26D7">
      <w:r>
        <w:t>For the MUSIM gap, i</w:t>
      </w:r>
      <w:r w:rsidR="00AB2F8D">
        <w:rPr>
          <w:rFonts w:hint="eastAsia"/>
        </w:rPr>
        <w:t xml:space="preserve">n the last meeting, it has been agreed that </w:t>
      </w:r>
    </w:p>
    <w:tbl>
      <w:tblPr>
        <w:tblStyle w:val="af5"/>
        <w:tblW w:w="0" w:type="auto"/>
        <w:tblLook w:val="04A0" w:firstRow="1" w:lastRow="0" w:firstColumn="1" w:lastColumn="0" w:noHBand="0" w:noVBand="1"/>
      </w:tblPr>
      <w:tblGrid>
        <w:gridCol w:w="9771"/>
      </w:tblGrid>
      <w:tr w:rsidR="004013A0">
        <w:tc>
          <w:tcPr>
            <w:tcW w:w="9997" w:type="dxa"/>
          </w:tcPr>
          <w:p w:rsidR="004013A0" w:rsidRDefault="00AB2F8D">
            <w:r>
              <w:rPr>
                <w:rFonts w:hint="eastAsia"/>
              </w:rPr>
              <w:t>Network should always provide at least one of the requested gap pattern or no gaps.  Network providing an alternative gap pattern instead of the one requested by the UE is not supported in this rel</w:t>
            </w:r>
            <w:r>
              <w:rPr>
                <w:rFonts w:hint="eastAsia"/>
              </w:rPr>
              <w:t>ease.</w:t>
            </w:r>
          </w:p>
        </w:tc>
      </w:tr>
    </w:tbl>
    <w:p w:rsidR="004013A0" w:rsidRDefault="00AB2F8D">
      <w:r>
        <w:rPr>
          <w:rFonts w:hint="eastAsia"/>
        </w:rPr>
        <w:t>Ran4 has also defined MUSIM gaps for</w:t>
      </w:r>
      <w:r w:rsidR="00CB26D7">
        <w:t xml:space="preserve"> both</w:t>
      </w:r>
      <w:r>
        <w:rPr>
          <w:rFonts w:hint="eastAsia"/>
        </w:rPr>
        <w:t xml:space="preserve"> the periodic and aperiodic gaps, in which the gap length and/or</w:t>
      </w:r>
      <w:r w:rsidR="00CB26D7">
        <w:t xml:space="preserve"> gap</w:t>
      </w:r>
      <w:r>
        <w:rPr>
          <w:rFonts w:hint="eastAsia"/>
        </w:rPr>
        <w:t xml:space="preserve"> period were defined for each gap pattern. Then how to configure the start</w:t>
      </w:r>
      <w:r w:rsidR="00CB26D7">
        <w:rPr>
          <w:rFonts w:hint="eastAsia"/>
        </w:rPr>
        <w:t xml:space="preserve"> point (e.g. start SFN and FN)</w:t>
      </w:r>
      <w:r w:rsidR="00CB26D7">
        <w:t xml:space="preserve"> is unclear (e.g. </w:t>
      </w:r>
      <w:r>
        <w:rPr>
          <w:rFonts w:hint="eastAsia"/>
        </w:rPr>
        <w:t xml:space="preserve">whether it shall be aligned with </w:t>
      </w:r>
      <w:r w:rsidR="00CB26D7">
        <w:t xml:space="preserve">that in </w:t>
      </w:r>
      <w:r>
        <w:rPr>
          <w:rFonts w:hint="eastAsia"/>
        </w:rPr>
        <w:t>the UE</w:t>
      </w:r>
      <w:r>
        <w:t>’</w:t>
      </w:r>
      <w:r>
        <w:rPr>
          <w:rFonts w:hint="eastAsia"/>
        </w:rPr>
        <w:t>s a</w:t>
      </w:r>
      <w:r>
        <w:rPr>
          <w:rFonts w:hint="eastAsia"/>
        </w:rPr>
        <w:t>ssistance information</w:t>
      </w:r>
      <w:r w:rsidR="00CB26D7">
        <w:t>)</w:t>
      </w:r>
      <w:r>
        <w:rPr>
          <w:rFonts w:hint="eastAsia"/>
        </w:rPr>
        <w:t>. In this paper, we share our views on this detail issue.</w:t>
      </w:r>
    </w:p>
    <w:p w:rsidR="004013A0" w:rsidRDefault="00AB2F8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013A0" w:rsidRPr="00CB26D7" w:rsidRDefault="00AB2F8D" w:rsidP="00CB26D7">
      <w:r>
        <w:rPr>
          <w:rFonts w:hint="eastAsia"/>
        </w:rPr>
        <w:t xml:space="preserve">For the periodic gap, the start point was determined </w:t>
      </w:r>
      <w:r w:rsidRPr="00CB26D7">
        <w:rPr>
          <w:rFonts w:hint="eastAsia"/>
          <w:i/>
        </w:rPr>
        <w:t>musim-GapRepetitionAndOffset.</w:t>
      </w:r>
      <w:r>
        <w:rPr>
          <w:rFonts w:hint="eastAsia"/>
        </w:rPr>
        <w:t xml:space="preserve"> For the MUSIM, normally the periodic Gaps were reserved for the paging or </w:t>
      </w:r>
      <w:r>
        <w:rPr>
          <w:rFonts w:hint="eastAsia"/>
        </w:rPr>
        <w:t>measurement purposes, obviously, the network shall configure the same st</w:t>
      </w:r>
      <w:r w:rsidR="00CB26D7">
        <w:rPr>
          <w:rFonts w:hint="eastAsia"/>
        </w:rPr>
        <w:t>art point as the UE requested</w:t>
      </w:r>
      <w:r w:rsidR="00CB26D7">
        <w:t>. O</w:t>
      </w:r>
      <w:r>
        <w:rPr>
          <w:rFonts w:hint="eastAsia"/>
        </w:rPr>
        <w:t xml:space="preserve">therwise the UE may fail the paging detection or </w:t>
      </w:r>
      <w:r>
        <w:rPr>
          <w:rFonts w:hint="eastAsia"/>
        </w:rPr>
        <w:t>some necessary measurement</w:t>
      </w:r>
      <w:r w:rsidR="00CB26D7">
        <w:t>s</w:t>
      </w:r>
      <w:r>
        <w:rPr>
          <w:rFonts w:hint="eastAsia"/>
        </w:rPr>
        <w:t>.</w:t>
      </w:r>
    </w:p>
    <w:p w:rsidR="004013A0" w:rsidRPr="00CB26D7" w:rsidRDefault="00AB2F8D" w:rsidP="00CB26D7">
      <w:pPr>
        <w:rPr>
          <w:b/>
        </w:rPr>
      </w:pPr>
      <w:r w:rsidRPr="00CB26D7">
        <w:rPr>
          <w:rFonts w:hint="eastAsia"/>
          <w:b/>
        </w:rPr>
        <w:t xml:space="preserve">Proposal 1: The network configured </w:t>
      </w:r>
      <w:r w:rsidRPr="00CB26D7">
        <w:rPr>
          <w:rFonts w:hint="eastAsia"/>
          <w:b/>
          <w:i/>
        </w:rPr>
        <w:t>musim-GapRepetitionAndOffset</w:t>
      </w:r>
      <w:r w:rsidRPr="00CB26D7">
        <w:rPr>
          <w:rFonts w:hint="eastAsia"/>
          <w:b/>
        </w:rPr>
        <w:t xml:space="preserve"> shall be al</w:t>
      </w:r>
      <w:r w:rsidRPr="00CB26D7">
        <w:rPr>
          <w:rFonts w:hint="eastAsia"/>
          <w:b/>
        </w:rPr>
        <w:t>igned with the UE requested.</w:t>
      </w:r>
    </w:p>
    <w:p w:rsidR="004013A0" w:rsidRDefault="00AB2F8D" w:rsidP="00CB26D7">
      <w:r>
        <w:rPr>
          <w:rFonts w:hint="eastAsia"/>
        </w:rPr>
        <w:t xml:space="preserve">For the start point of the aperiodic Gap, in the previous meeting, it has </w:t>
      </w:r>
      <w:r w:rsidR="00CB26D7">
        <w:t>been</w:t>
      </w:r>
      <w:r>
        <w:rPr>
          <w:rFonts w:hint="eastAsia"/>
        </w:rPr>
        <w:t xml:space="preserve"> agreed that </w:t>
      </w:r>
    </w:p>
    <w:tbl>
      <w:tblPr>
        <w:tblStyle w:val="af5"/>
        <w:tblW w:w="0" w:type="auto"/>
        <w:tblLook w:val="04A0" w:firstRow="1" w:lastRow="0" w:firstColumn="1" w:lastColumn="0" w:noHBand="0" w:noVBand="1"/>
      </w:tblPr>
      <w:tblGrid>
        <w:gridCol w:w="9771"/>
      </w:tblGrid>
      <w:tr w:rsidR="004013A0">
        <w:tc>
          <w:tcPr>
            <w:tcW w:w="9997" w:type="dxa"/>
          </w:tcPr>
          <w:p w:rsidR="004013A0" w:rsidRPr="00CB26D7" w:rsidRDefault="00AB2F8D" w:rsidP="00CB26D7">
            <w:r>
              <w:rPr>
                <w:rFonts w:hint="eastAsia"/>
              </w:rPr>
              <w:t>=</w:t>
            </w:r>
            <w:r>
              <w:rPr>
                <w:rFonts w:hint="eastAsia"/>
              </w:rPr>
              <w:t>&gt;In the gap assistance information, UE provides gap repetition period and offset for periodic gaps, and (optionally) provides start SF</w:t>
            </w:r>
            <w:r>
              <w:rPr>
                <w:rFonts w:hint="eastAsia"/>
              </w:rPr>
              <w:t>N and subframe for the aperiodic gap.</w:t>
            </w:r>
          </w:p>
          <w:p w:rsidR="004013A0" w:rsidRDefault="00AB2F8D" w:rsidP="00CB26D7">
            <w:r>
              <w:rPr>
                <w:rFonts w:hint="eastAsia"/>
              </w:rPr>
              <w:t>=&gt;NW configures start SFN and subframe for the aperiodic gap.</w:t>
            </w:r>
          </w:p>
        </w:tc>
      </w:tr>
    </w:tbl>
    <w:p w:rsidR="004013A0" w:rsidRDefault="00AB2F8D" w:rsidP="00CB26D7">
      <w:r>
        <w:rPr>
          <w:rFonts w:hint="eastAsia"/>
        </w:rPr>
        <w:t xml:space="preserve">Based on this, we need to clarify when the UE provides the </w:t>
      </w:r>
      <w:r w:rsidR="00CB26D7" w:rsidRPr="00CB26D7">
        <w:rPr>
          <w:rFonts w:hint="eastAsia"/>
          <w:i/>
        </w:rPr>
        <w:t>musim-PrefStarting-SFN-AndSubframe</w:t>
      </w:r>
      <w:r w:rsidRPr="00CB26D7">
        <w:rPr>
          <w:rFonts w:hint="eastAsia"/>
          <w:i/>
        </w:rPr>
        <w:t>,</w:t>
      </w:r>
      <w:r>
        <w:rPr>
          <w:rFonts w:hint="eastAsia"/>
        </w:rPr>
        <w:t xml:space="preserve"> whether the network can configure the different start point. During the </w:t>
      </w:r>
      <w:r>
        <w:rPr>
          <w:rFonts w:hint="eastAsia"/>
        </w:rPr>
        <w:t>previous discussion, t</w:t>
      </w:r>
      <w:r w:rsidR="00CB26D7">
        <w:rPr>
          <w:rFonts w:hint="eastAsia"/>
        </w:rPr>
        <w:t xml:space="preserve">he UE may use </w:t>
      </w:r>
      <w:r w:rsidR="00CB26D7">
        <w:t>the aperiodic Gap</w:t>
      </w:r>
      <w:r>
        <w:rPr>
          <w:rFonts w:hint="eastAsia"/>
        </w:rPr>
        <w:t xml:space="preserve"> to send the on-demand SI, or</w:t>
      </w:r>
      <w:r w:rsidR="00CB26D7">
        <w:t xml:space="preserve"> to</w:t>
      </w:r>
      <w:r>
        <w:rPr>
          <w:rFonts w:hint="eastAsia"/>
        </w:rPr>
        <w:t xml:space="preserve"> receive MIB/SIB/SI message or </w:t>
      </w:r>
      <w:r w:rsidR="00CB26D7">
        <w:t xml:space="preserve">to execute </w:t>
      </w:r>
      <w:r>
        <w:rPr>
          <w:rFonts w:hint="eastAsia"/>
        </w:rPr>
        <w:t>some other one-shot procedure. For the on-</w:t>
      </w:r>
      <w:r>
        <w:rPr>
          <w:rFonts w:hint="eastAsia"/>
        </w:rPr>
        <w:t>d</w:t>
      </w:r>
      <w:r>
        <w:rPr>
          <w:rFonts w:hint="eastAsia"/>
        </w:rPr>
        <w:t>emand SI, if the Msg1 based scheme was adopted, the UE can only send the Msg1 on the network configured Rach Occasi</w:t>
      </w:r>
      <w:r>
        <w:rPr>
          <w:rFonts w:hint="eastAsia"/>
        </w:rPr>
        <w:t xml:space="preserve">on, while for the Msg-3 based SI request, there is no Rach Occasion limitation. Another example is about SI reading, the UE needs to indicate the preferred aperiodic Gap that can include the SI window. </w:t>
      </w:r>
    </w:p>
    <w:p w:rsidR="004013A0" w:rsidRDefault="00AB2F8D" w:rsidP="00CB26D7">
      <w:r>
        <w:rPr>
          <w:rFonts w:hint="eastAsia"/>
        </w:rPr>
        <w:t xml:space="preserve">Thus, if the UE indicates the preferred </w:t>
      </w:r>
      <w:r>
        <w:rPr>
          <w:rFonts w:hint="eastAsia"/>
        </w:rPr>
        <w:t>start SFN and</w:t>
      </w:r>
      <w:r>
        <w:rPr>
          <w:rFonts w:hint="eastAsia"/>
        </w:rPr>
        <w:t xml:space="preserve"> subframe, the network shall configure the same start point, </w:t>
      </w:r>
      <w:r>
        <w:rPr>
          <w:rFonts w:hint="eastAsia"/>
        </w:rPr>
        <w:lastRenderedPageBreak/>
        <w:t xml:space="preserve">otherwise, the configured aperiodic Gap may be invalid for the UE and which leads the UE to request another aperiodic Gap. Which also means that if the UE indicates the </w:t>
      </w:r>
      <w:r w:rsidRPr="00CB26D7">
        <w:rPr>
          <w:rFonts w:hint="eastAsia"/>
          <w:i/>
        </w:rPr>
        <w:t>musim-PrefStarting-SFN-And</w:t>
      </w:r>
      <w:r w:rsidRPr="00CB26D7">
        <w:rPr>
          <w:rFonts w:hint="eastAsia"/>
          <w:i/>
        </w:rPr>
        <w:t>Subframe</w:t>
      </w:r>
      <w:r w:rsidRPr="00CB26D7">
        <w:rPr>
          <w:rFonts w:hint="eastAsia"/>
        </w:rPr>
        <w:t xml:space="preserve">, </w:t>
      </w:r>
      <w:r>
        <w:rPr>
          <w:rFonts w:hint="eastAsia"/>
        </w:rPr>
        <w:t>the network can only configure the aperiodic Gap with the same start point.</w:t>
      </w:r>
    </w:p>
    <w:p w:rsidR="004013A0" w:rsidRPr="00CB26D7" w:rsidRDefault="00AB2F8D" w:rsidP="00CB26D7">
      <w:pPr>
        <w:rPr>
          <w:b/>
        </w:rPr>
      </w:pPr>
      <w:r w:rsidRPr="00CB26D7">
        <w:rPr>
          <w:rFonts w:hint="eastAsia"/>
          <w:b/>
        </w:rPr>
        <w:t>Proposal 2:</w:t>
      </w:r>
      <w:r w:rsidRPr="00CB26D7">
        <w:rPr>
          <w:rFonts w:hint="eastAsia"/>
          <w:b/>
        </w:rPr>
        <w:t xml:space="preserve"> If the UE indicates the </w:t>
      </w:r>
      <w:r w:rsidRPr="00CB26D7">
        <w:rPr>
          <w:rFonts w:hint="eastAsia"/>
          <w:b/>
          <w:i/>
        </w:rPr>
        <w:t>musim-PrefStarting-SFN-AndSubframe</w:t>
      </w:r>
      <w:r w:rsidRPr="00CB26D7">
        <w:rPr>
          <w:rFonts w:hint="eastAsia"/>
          <w:b/>
        </w:rPr>
        <w:t xml:space="preserve">, </w:t>
      </w:r>
      <w:r w:rsidRPr="00CB26D7">
        <w:rPr>
          <w:rFonts w:hint="eastAsia"/>
          <w:b/>
        </w:rPr>
        <w:t xml:space="preserve">the network can only configure the aperiodic Gap with the same start point or no aperiodic gap. </w:t>
      </w:r>
    </w:p>
    <w:p w:rsidR="004013A0" w:rsidRPr="00CB26D7" w:rsidRDefault="00AB2F8D" w:rsidP="00CB26D7">
      <w:pPr>
        <w:rPr>
          <w:b/>
        </w:rPr>
      </w:pPr>
      <w:r w:rsidRPr="00CB26D7">
        <w:rPr>
          <w:rFonts w:hint="eastAsia"/>
          <w:b/>
        </w:rPr>
        <w:t>Proposal 2a:</w:t>
      </w:r>
      <w:r w:rsidRPr="00CB26D7">
        <w:rPr>
          <w:rFonts w:hint="eastAsia"/>
          <w:b/>
        </w:rPr>
        <w:t xml:space="preserve"> If the UE doesn</w:t>
      </w:r>
      <w:r w:rsidRPr="00CB26D7">
        <w:rPr>
          <w:b/>
        </w:rPr>
        <w:t>’</w:t>
      </w:r>
      <w:r w:rsidRPr="00CB26D7">
        <w:rPr>
          <w:rFonts w:hint="eastAsia"/>
          <w:b/>
        </w:rPr>
        <w:t xml:space="preserve">t indicate the </w:t>
      </w:r>
      <w:r w:rsidRPr="00CB26D7">
        <w:rPr>
          <w:rFonts w:hint="eastAsia"/>
          <w:b/>
          <w:i/>
        </w:rPr>
        <w:t>musim-PrefStarting-SFN-AndSubframe</w:t>
      </w:r>
      <w:r w:rsidRPr="00CB26D7">
        <w:rPr>
          <w:rFonts w:hint="eastAsia"/>
          <w:b/>
        </w:rPr>
        <w:t xml:space="preserve">, </w:t>
      </w:r>
      <w:r w:rsidRPr="00CB26D7">
        <w:rPr>
          <w:rFonts w:hint="eastAsia"/>
          <w:b/>
        </w:rPr>
        <w:t>the network can</w:t>
      </w:r>
      <w:r w:rsidRPr="00CB26D7">
        <w:rPr>
          <w:rFonts w:hint="eastAsia"/>
          <w:b/>
        </w:rPr>
        <w:t xml:space="preserve"> configure the start point for the aperiodic gap flexibly. </w:t>
      </w:r>
    </w:p>
    <w:p w:rsidR="004013A0" w:rsidRDefault="00AB2F8D" w:rsidP="00CB26D7">
      <w:r>
        <w:rPr>
          <w:rFonts w:hint="eastAsia"/>
        </w:rPr>
        <w:t xml:space="preserve">Based on the proposal 2, we further discuss whether the UE shall always include the </w:t>
      </w:r>
      <w:r w:rsidRPr="00CB26D7">
        <w:rPr>
          <w:rFonts w:hint="eastAsia"/>
          <w:i/>
        </w:rPr>
        <w:t>musim-Starting-S</w:t>
      </w:r>
      <w:r w:rsidRPr="00CB26D7">
        <w:rPr>
          <w:rFonts w:hint="eastAsia"/>
          <w:i/>
        </w:rPr>
        <w:t>FN-AndSubframe</w:t>
      </w:r>
      <w:r>
        <w:rPr>
          <w:rFonts w:hint="eastAsia"/>
        </w:rPr>
        <w:t xml:space="preserve"> and</w:t>
      </w:r>
      <w:r w:rsidRPr="00CB26D7">
        <w:rPr>
          <w:rFonts w:hint="eastAsia"/>
          <w:i/>
        </w:rPr>
        <w:t xml:space="preserve"> </w:t>
      </w:r>
      <w:r w:rsidRPr="00CB26D7">
        <w:rPr>
          <w:rFonts w:hint="eastAsia"/>
          <w:i/>
        </w:rPr>
        <w:t>musim-GapLength</w:t>
      </w:r>
      <w:r w:rsidRPr="00CB26D7">
        <w:rPr>
          <w:rFonts w:hint="eastAsia"/>
          <w:i/>
        </w:rPr>
        <w:t xml:space="preserve"> </w:t>
      </w:r>
      <w:r>
        <w:rPr>
          <w:rFonts w:hint="eastAsia"/>
        </w:rPr>
        <w:t>for the aperiodic Gap. There are two options:</w:t>
      </w:r>
    </w:p>
    <w:p w:rsidR="004013A0" w:rsidRPr="00CB26D7" w:rsidRDefault="00AB2F8D" w:rsidP="00CB26D7">
      <w:pPr>
        <w:pStyle w:val="afe"/>
        <w:numPr>
          <w:ilvl w:val="0"/>
          <w:numId w:val="8"/>
        </w:numPr>
        <w:ind w:firstLineChars="0"/>
      </w:pPr>
      <w:r w:rsidRPr="00CB26D7">
        <w:rPr>
          <w:rFonts w:hint="eastAsia"/>
        </w:rPr>
        <w:t>Option 1:The network configure the aperiodic gap implicitly by indicating accept the aperiodic gap request or not; (similar to the RIL H[083])</w:t>
      </w:r>
    </w:p>
    <w:p w:rsidR="004013A0" w:rsidRPr="00CB26D7" w:rsidRDefault="00AB2F8D" w:rsidP="00CB26D7">
      <w:pPr>
        <w:pStyle w:val="afe"/>
        <w:numPr>
          <w:ilvl w:val="0"/>
          <w:numId w:val="8"/>
        </w:numPr>
        <w:ind w:firstLineChars="0"/>
      </w:pPr>
      <w:r w:rsidRPr="00CB26D7">
        <w:rPr>
          <w:rFonts w:hint="eastAsia"/>
        </w:rPr>
        <w:t xml:space="preserve">Option 2: The network always </w:t>
      </w:r>
      <w:r w:rsidRPr="00CB26D7">
        <w:rPr>
          <w:rFonts w:hint="eastAsia"/>
        </w:rPr>
        <w:t>configures the aperiodic gap explicitly.</w:t>
      </w:r>
    </w:p>
    <w:p w:rsidR="004013A0" w:rsidRDefault="00AB2F8D" w:rsidP="00CB26D7">
      <w:r>
        <w:rPr>
          <w:rFonts w:hint="eastAsia"/>
        </w:rPr>
        <w:t>F</w:t>
      </w:r>
      <w:r>
        <w:rPr>
          <w:rFonts w:hint="eastAsia"/>
        </w:rPr>
        <w:t xml:space="preserve">or the option 1, it will introduce additional complexity of the Asn.1 coding, e.g. </w:t>
      </w:r>
    </w:p>
    <w:p w:rsidR="004013A0" w:rsidRDefault="00AB2F8D" w:rsidP="00CB26D7">
      <w:pPr>
        <w:pStyle w:val="afe"/>
        <w:numPr>
          <w:ilvl w:val="0"/>
          <w:numId w:val="7"/>
        </w:numPr>
        <w:ind w:firstLineChars="0"/>
      </w:pPr>
      <w:r>
        <w:rPr>
          <w:rFonts w:hint="eastAsia"/>
        </w:rPr>
        <w:t xml:space="preserve">For the case that the </w:t>
      </w:r>
      <w:r w:rsidRPr="00CB26D7">
        <w:rPr>
          <w:rFonts w:hint="eastAsia"/>
          <w:i/>
        </w:rPr>
        <w:t>musim-PrefStarting-SFN-AndSubfram</w:t>
      </w:r>
      <w:r w:rsidRPr="00CB26D7">
        <w:rPr>
          <w:rFonts w:hint="eastAsia"/>
          <w:i/>
        </w:rPr>
        <w:t xml:space="preserve"> </w:t>
      </w:r>
      <w:r>
        <w:rPr>
          <w:rFonts w:hint="eastAsia"/>
        </w:rPr>
        <w:t xml:space="preserve">is absent in the UAI, the network needs to indicate the </w:t>
      </w:r>
      <w:r>
        <w:rPr>
          <w:rFonts w:hint="eastAsia"/>
        </w:rPr>
        <w:t>musim-Starting-SFN</w:t>
      </w:r>
      <w:r>
        <w:rPr>
          <w:rFonts w:hint="eastAsia"/>
        </w:rPr>
        <w:t>-AndSubframe</w:t>
      </w:r>
      <w:r w:rsidR="00CB26D7">
        <w:t>.</w:t>
      </w:r>
    </w:p>
    <w:p w:rsidR="004013A0" w:rsidRDefault="00AB2F8D" w:rsidP="00CB26D7">
      <w:pPr>
        <w:pStyle w:val="afe"/>
        <w:numPr>
          <w:ilvl w:val="0"/>
          <w:numId w:val="7"/>
        </w:numPr>
        <w:ind w:firstLineChars="0"/>
      </w:pPr>
      <w:r>
        <w:rPr>
          <w:rFonts w:hint="eastAsia"/>
        </w:rPr>
        <w:t xml:space="preserve">For the case that the </w:t>
      </w:r>
      <w:r w:rsidRPr="00CB26D7">
        <w:rPr>
          <w:rFonts w:hint="eastAsia"/>
          <w:i/>
        </w:rPr>
        <w:t>musim-PrefStarting-SFN-AndSubfram</w:t>
      </w:r>
      <w:r>
        <w:rPr>
          <w:rFonts w:hint="eastAsia"/>
        </w:rPr>
        <w:t xml:space="preserve"> is present, the UE need</w:t>
      </w:r>
      <w:r w:rsidR="00CB26D7">
        <w:t>s</w:t>
      </w:r>
      <w:r>
        <w:rPr>
          <w:rFonts w:hint="eastAsia"/>
        </w:rPr>
        <w:t xml:space="preserve"> to indicat</w:t>
      </w:r>
      <w:r w:rsidR="00CB26D7">
        <w:rPr>
          <w:rFonts w:hint="eastAsia"/>
        </w:rPr>
        <w:t>e whether it accept the request</w:t>
      </w:r>
      <w:r w:rsidR="00CB26D7">
        <w:t xml:space="preserve"> or not.</w:t>
      </w:r>
    </w:p>
    <w:p w:rsidR="004013A0" w:rsidRDefault="00AB2F8D" w:rsidP="00CB26D7">
      <w:r>
        <w:rPr>
          <w:rFonts w:hint="eastAsia"/>
        </w:rPr>
        <w:t>F</w:t>
      </w:r>
      <w:r>
        <w:rPr>
          <w:rFonts w:hint="eastAsia"/>
        </w:rPr>
        <w:t>urthermore, it may also cause some unnecessary misalignment between the network side and the UE side for that the minim</w:t>
      </w:r>
      <w:r>
        <w:rPr>
          <w:rFonts w:hint="eastAsia"/>
        </w:rPr>
        <w:t>um prohibit timer is 0.1s. The UE may receive the Reconfiguration message</w:t>
      </w:r>
      <w:r w:rsidR="000F31DC">
        <w:t xml:space="preserve"> that responses</w:t>
      </w:r>
      <w:r>
        <w:rPr>
          <w:rFonts w:hint="eastAsia"/>
        </w:rPr>
        <w:t xml:space="preserve"> to the first UAI when the UE has sent the second UAI. </w:t>
      </w:r>
    </w:p>
    <w:p w:rsidR="004013A0" w:rsidRPr="00CB26D7" w:rsidRDefault="00AB2F8D" w:rsidP="00CB26D7">
      <w:pPr>
        <w:rPr>
          <w:b/>
        </w:rPr>
      </w:pPr>
      <w:r w:rsidRPr="00CB26D7">
        <w:rPr>
          <w:rFonts w:hint="eastAsia"/>
          <w:b/>
        </w:rPr>
        <w:t>Proposal 3: For the aperiodic Gap configuration, the</w:t>
      </w:r>
      <w:r w:rsidRPr="000F31DC">
        <w:rPr>
          <w:rFonts w:hint="eastAsia"/>
          <w:b/>
          <w:i/>
        </w:rPr>
        <w:t xml:space="preserve"> </w:t>
      </w:r>
      <w:r w:rsidRPr="000F31DC">
        <w:rPr>
          <w:rFonts w:hint="eastAsia"/>
          <w:b/>
          <w:i/>
        </w:rPr>
        <w:t>musim-Starting-SFN-AndSubframe</w:t>
      </w:r>
      <w:r w:rsidRPr="00CB26D7">
        <w:rPr>
          <w:rFonts w:hint="eastAsia"/>
          <w:b/>
        </w:rPr>
        <w:t xml:space="preserve"> and </w:t>
      </w:r>
      <w:r w:rsidRPr="000F31DC">
        <w:rPr>
          <w:rFonts w:hint="eastAsia"/>
          <w:b/>
          <w:i/>
        </w:rPr>
        <w:t>musim-GapLength</w:t>
      </w:r>
      <w:r w:rsidRPr="00CB26D7">
        <w:rPr>
          <w:rFonts w:hint="eastAsia"/>
          <w:b/>
        </w:rPr>
        <w:t xml:space="preserve"> shall be mandatory present.</w:t>
      </w:r>
    </w:p>
    <w:p w:rsidR="004013A0" w:rsidRPr="00CB26D7" w:rsidRDefault="00AB2F8D" w:rsidP="00CB26D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CB26D7">
        <w:rPr>
          <w:rFonts w:ascii="Arial" w:hAnsi="Arial" w:cs="Arial"/>
          <w:b w:val="0"/>
          <w:bCs w:val="0"/>
          <w:kern w:val="0"/>
          <w:sz w:val="32"/>
          <w:szCs w:val="36"/>
        </w:rPr>
        <w:t>C</w:t>
      </w:r>
      <w:r w:rsidRPr="00CB26D7">
        <w:rPr>
          <w:rFonts w:ascii="Arial" w:hAnsi="Arial" w:cs="Arial" w:hint="eastAsia"/>
          <w:b w:val="0"/>
          <w:bCs w:val="0"/>
          <w:kern w:val="0"/>
          <w:sz w:val="32"/>
          <w:szCs w:val="36"/>
        </w:rPr>
        <w:t>onclusion</w:t>
      </w:r>
      <w:r w:rsidRPr="00CB26D7">
        <w:rPr>
          <w:rFonts w:ascii="Arial" w:hAnsi="Arial" w:cs="Arial"/>
          <w:b w:val="0"/>
          <w:bCs w:val="0"/>
          <w:kern w:val="0"/>
          <w:sz w:val="32"/>
          <w:szCs w:val="36"/>
        </w:rPr>
        <w:t xml:space="preserve"> and proposals</w:t>
      </w:r>
    </w:p>
    <w:p w:rsidR="004013A0" w:rsidRDefault="00AB2F8D" w:rsidP="00CB26D7">
      <w:r>
        <w:rPr>
          <w:rFonts w:hint="eastAsia"/>
        </w:rPr>
        <w:t xml:space="preserve">With the above analysis, we have the following </w:t>
      </w:r>
      <w:r>
        <w:t>proposals</w:t>
      </w:r>
      <w:r>
        <w:rPr>
          <w:rFonts w:hint="eastAsia"/>
        </w:rPr>
        <w:t>:</w:t>
      </w:r>
    </w:p>
    <w:p w:rsidR="00CB26D7" w:rsidRPr="00CB26D7" w:rsidRDefault="00CB26D7" w:rsidP="00CB26D7">
      <w:pPr>
        <w:rPr>
          <w:b/>
        </w:rPr>
      </w:pPr>
      <w:r w:rsidRPr="00CB26D7">
        <w:rPr>
          <w:rFonts w:hint="eastAsia"/>
          <w:b/>
        </w:rPr>
        <w:t xml:space="preserve">Proposal 1: The network configured </w:t>
      </w:r>
      <w:r w:rsidRPr="00CB26D7">
        <w:rPr>
          <w:rFonts w:hint="eastAsia"/>
          <w:b/>
          <w:i/>
        </w:rPr>
        <w:t>musim-GapRepetitionAndOffset</w:t>
      </w:r>
      <w:r w:rsidRPr="00CB26D7">
        <w:rPr>
          <w:rFonts w:hint="eastAsia"/>
          <w:b/>
        </w:rPr>
        <w:t xml:space="preserve"> shall be aligned with the UE requested.</w:t>
      </w:r>
    </w:p>
    <w:p w:rsidR="000F31DC" w:rsidRPr="00CB26D7" w:rsidRDefault="000F31DC" w:rsidP="000F31DC">
      <w:pPr>
        <w:rPr>
          <w:b/>
        </w:rPr>
      </w:pPr>
      <w:r w:rsidRPr="00CB26D7">
        <w:rPr>
          <w:rFonts w:hint="eastAsia"/>
          <w:b/>
        </w:rPr>
        <w:t xml:space="preserve">Proposal 2: If the UE indicates the </w:t>
      </w:r>
      <w:r w:rsidRPr="00CB26D7">
        <w:rPr>
          <w:rFonts w:hint="eastAsia"/>
          <w:b/>
          <w:i/>
        </w:rPr>
        <w:t>musim-PrefStarting-SFN-AndSubframe</w:t>
      </w:r>
      <w:r w:rsidRPr="00CB26D7">
        <w:rPr>
          <w:rFonts w:hint="eastAsia"/>
          <w:b/>
        </w:rPr>
        <w:t xml:space="preserve">, the network can only configure the aperiodic Gap with the same start point or no aperiodic gap. </w:t>
      </w:r>
    </w:p>
    <w:p w:rsidR="000F31DC" w:rsidRPr="00CB26D7" w:rsidRDefault="000F31DC" w:rsidP="000F31DC">
      <w:pPr>
        <w:rPr>
          <w:b/>
        </w:rPr>
      </w:pPr>
      <w:r w:rsidRPr="00CB26D7">
        <w:rPr>
          <w:rFonts w:hint="eastAsia"/>
          <w:b/>
        </w:rPr>
        <w:t>Proposal 2a: If the UE doesn</w:t>
      </w:r>
      <w:r w:rsidRPr="00CB26D7">
        <w:rPr>
          <w:b/>
        </w:rPr>
        <w:t>’</w:t>
      </w:r>
      <w:r w:rsidRPr="00CB26D7">
        <w:rPr>
          <w:rFonts w:hint="eastAsia"/>
          <w:b/>
        </w:rPr>
        <w:t xml:space="preserve">t indicate the </w:t>
      </w:r>
      <w:r w:rsidRPr="00CB26D7">
        <w:rPr>
          <w:rFonts w:hint="eastAsia"/>
          <w:b/>
          <w:i/>
        </w:rPr>
        <w:t>musim-PrefStarting-SFN-AndSubframe</w:t>
      </w:r>
      <w:r w:rsidRPr="00CB26D7">
        <w:rPr>
          <w:rFonts w:hint="eastAsia"/>
          <w:b/>
        </w:rPr>
        <w:t xml:space="preserve">, the network can configure the start point for the aperiodic gap flexibly. </w:t>
      </w:r>
    </w:p>
    <w:p w:rsidR="000F31DC" w:rsidRPr="00CB26D7" w:rsidRDefault="000F31DC" w:rsidP="000F31DC">
      <w:pPr>
        <w:rPr>
          <w:b/>
        </w:rPr>
      </w:pPr>
      <w:r w:rsidRPr="00CB26D7">
        <w:rPr>
          <w:rFonts w:hint="eastAsia"/>
          <w:b/>
        </w:rPr>
        <w:t>Proposal 3: For the aperiodic Gap configuration, the</w:t>
      </w:r>
      <w:r w:rsidRPr="000F31DC">
        <w:rPr>
          <w:rFonts w:hint="eastAsia"/>
          <w:b/>
          <w:i/>
        </w:rPr>
        <w:t xml:space="preserve"> musim-Starting-SFN-AndSubframe</w:t>
      </w:r>
      <w:r w:rsidRPr="00CB26D7">
        <w:rPr>
          <w:rFonts w:hint="eastAsia"/>
          <w:b/>
        </w:rPr>
        <w:t xml:space="preserve"> and </w:t>
      </w:r>
      <w:r w:rsidRPr="000F31DC">
        <w:rPr>
          <w:rFonts w:hint="eastAsia"/>
          <w:b/>
          <w:i/>
        </w:rPr>
        <w:t>musim-GapLength</w:t>
      </w:r>
      <w:r w:rsidRPr="00CB26D7">
        <w:rPr>
          <w:rFonts w:hint="eastAsia"/>
          <w:b/>
        </w:rPr>
        <w:t xml:space="preserve"> shall be mandatory present.</w:t>
      </w:r>
    </w:p>
    <w:p w:rsidR="004013A0" w:rsidRPr="000F31DC" w:rsidRDefault="00AB2F8D" w:rsidP="000F31D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0F31DC">
        <w:rPr>
          <w:rFonts w:ascii="Arial" w:hAnsi="Arial" w:cs="Arial" w:hint="eastAsia"/>
          <w:b w:val="0"/>
          <w:bCs w:val="0"/>
          <w:kern w:val="0"/>
          <w:sz w:val="32"/>
          <w:szCs w:val="36"/>
        </w:rPr>
        <w:lastRenderedPageBreak/>
        <w:t>Annex TP for the 38.331</w:t>
      </w:r>
    </w:p>
    <w:p w:rsidR="004013A0" w:rsidRDefault="000F31DC">
      <w:pPr>
        <w:rPr>
          <w:i/>
          <w:iCs/>
          <w:sz w:val="19"/>
          <w:szCs w:val="19"/>
        </w:rPr>
      </w:pPr>
      <w:r>
        <w:rPr>
          <w:sz w:val="19"/>
          <w:szCs w:val="19"/>
        </w:rPr>
        <w:t xml:space="preserve">– </w:t>
      </w:r>
      <w:r>
        <w:rPr>
          <w:i/>
          <w:iCs/>
          <w:sz w:val="19"/>
          <w:szCs w:val="19"/>
        </w:rPr>
        <w:t>MUSIM-GapConfig</w:t>
      </w:r>
    </w:p>
    <w:p w:rsidR="000F31DC" w:rsidRDefault="000F31DC">
      <w:pPr>
        <w:rPr>
          <w:iCs/>
        </w:rPr>
        <w:sectPr w:rsidR="000F31DC">
          <w:headerReference w:type="default" r:id="rId9"/>
          <w:footerReference w:type="default" r:id="rId10"/>
          <w:pgSz w:w="11906" w:h="16838"/>
          <w:pgMar w:top="1440" w:right="1274" w:bottom="1440" w:left="851" w:header="851" w:footer="992" w:gutter="0"/>
          <w:cols w:space="720"/>
          <w:docGrid w:type="lines" w:linePitch="312"/>
        </w:sectPr>
      </w:pPr>
      <w:r>
        <w:rPr>
          <w:i/>
          <w:iCs/>
          <w:sz w:val="19"/>
          <w:szCs w:val="19"/>
        </w:rPr>
        <w:t>/********************************Omit the unchanged part************************************</w:t>
      </w:r>
    </w:p>
    <w:p w:rsidR="004013A0" w:rsidRDefault="004013A0">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013A0">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H"/>
              <w:rPr>
                <w:lang w:eastAsia="en-GB"/>
              </w:rPr>
            </w:pPr>
            <w:r>
              <w:rPr>
                <w:i/>
                <w:lang w:eastAsia="en-GB"/>
              </w:rPr>
              <w:t>MUSIM-GapConfig</w:t>
            </w:r>
            <w:r>
              <w:rPr>
                <w:lang w:eastAsia="en-GB"/>
              </w:rPr>
              <w:t xml:space="preserve"> field descriptions</w:t>
            </w:r>
          </w:p>
        </w:tc>
      </w:tr>
      <w:tr w:rsidR="004013A0">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L"/>
              <w:rPr>
                <w:b/>
                <w:bCs/>
                <w:i/>
                <w:iCs/>
                <w:lang w:eastAsia="en-GB"/>
              </w:rPr>
            </w:pPr>
            <w:r>
              <w:rPr>
                <w:b/>
                <w:bCs/>
                <w:i/>
                <w:iCs/>
                <w:lang w:eastAsia="en-GB"/>
              </w:rPr>
              <w:t>musim-AperiodicGap</w:t>
            </w:r>
          </w:p>
          <w:p w:rsidR="004013A0" w:rsidRDefault="00AB2F8D">
            <w:pPr>
              <w:pStyle w:val="TAL"/>
              <w:rPr>
                <w:lang w:eastAsia="en-GB"/>
              </w:rPr>
            </w:pPr>
            <w:r>
              <w:rPr>
                <w:lang w:eastAsia="sv-SE"/>
              </w:rPr>
              <w:t xml:space="preserve">Indicates the MUSIM aperiodic gap without leaving RRC_CONNECTED state as specified in TS 38.133 section </w:t>
            </w:r>
            <w:r>
              <w:rPr>
                <w:lang w:eastAsia="sv-SE"/>
              </w:rPr>
              <w:t>9.1.2D.</w:t>
            </w:r>
          </w:p>
        </w:tc>
      </w:tr>
      <w:tr w:rsidR="004013A0">
        <w:trPr>
          <w:cantSplit/>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L"/>
              <w:rPr>
                <w:rFonts w:eastAsia="宋体"/>
                <w:b/>
                <w:bCs/>
                <w:i/>
                <w:iCs/>
                <w:lang w:bidi="ar"/>
              </w:rPr>
            </w:pPr>
            <w:r>
              <w:rPr>
                <w:rFonts w:eastAsia="宋体"/>
                <w:b/>
                <w:bCs/>
                <w:i/>
                <w:iCs/>
                <w:lang w:bidi="ar"/>
              </w:rPr>
              <w:t>musim-GapRepetitionAndOffset</w:t>
            </w:r>
          </w:p>
          <w:p w:rsidR="004013A0" w:rsidRDefault="00AB2F8D">
            <w:pPr>
              <w:pStyle w:val="TAL"/>
              <w:rPr>
                <w:rFonts w:eastAsia="宋体"/>
                <w:lang w:val="en-US"/>
              </w:rPr>
            </w:pPr>
            <w:r>
              <w:rPr>
                <w:lang w:eastAsia="sv-SE"/>
              </w:rPr>
              <w:t>Indicates the gap repetition period in ms and gap offset in number of subframes</w:t>
            </w:r>
            <w:r>
              <w:rPr>
                <w:rFonts w:eastAsia="宋体" w:hint="eastAsia"/>
                <w:lang w:val="en-US"/>
              </w:rPr>
              <w:t xml:space="preserve"> </w:t>
            </w:r>
            <w:r>
              <w:rPr>
                <w:lang w:eastAsia="sv-SE"/>
              </w:rPr>
              <w:t xml:space="preserve">for the periodic MUSIM gap without leaving RRC_CONNECTED state as specified in TS 38.133 section 9.1.2D. </w:t>
            </w:r>
            <w:ins w:id="2" w:author="ZTE(Wenting)" w:date="2022-04-25T17:16:00Z">
              <w:r>
                <w:rPr>
                  <w:rFonts w:eastAsia="宋体" w:hint="eastAsia"/>
                  <w:lang w:val="en-US"/>
                </w:rPr>
                <w:t>It shall be aligned with the UE r</w:t>
              </w:r>
              <w:r>
                <w:rPr>
                  <w:rFonts w:eastAsia="宋体" w:hint="eastAsia"/>
                  <w:lang w:val="en-US"/>
                </w:rPr>
                <w:t>equested</w:t>
              </w:r>
              <w:r w:rsidRPr="000F31DC">
                <w:rPr>
                  <w:rFonts w:eastAsia="宋体" w:hint="eastAsia"/>
                  <w:lang w:val="en-US"/>
                </w:rPr>
                <w:t xml:space="preserve"> </w:t>
              </w:r>
              <w:r w:rsidRPr="000F31DC">
                <w:rPr>
                  <w:rFonts w:eastAsia="宋体"/>
                  <w:bCs/>
                  <w:i/>
                  <w:iCs/>
                  <w:lang w:bidi="ar"/>
                </w:rPr>
                <w:t>musim-GapRepetitionAndOffset</w:t>
              </w:r>
              <w:r w:rsidRPr="000F31DC">
                <w:rPr>
                  <w:rFonts w:eastAsia="宋体" w:hint="eastAsia"/>
                  <w:bCs/>
                  <w:i/>
                  <w:iCs/>
                  <w:lang w:val="en-US" w:bidi="ar"/>
                </w:rPr>
                <w:t xml:space="preserve"> </w:t>
              </w:r>
              <w:r w:rsidRPr="000F31DC">
                <w:rPr>
                  <w:rFonts w:eastAsia="宋体" w:hint="eastAsia"/>
                  <w:bCs/>
                  <w:iCs/>
                  <w:lang w:val="en-US" w:bidi="ar"/>
                </w:rPr>
                <w:t>in the</w:t>
              </w:r>
              <w:r w:rsidRPr="000F31DC">
                <w:rPr>
                  <w:rFonts w:eastAsia="宋体" w:hint="eastAsia"/>
                  <w:bCs/>
                  <w:i/>
                  <w:iCs/>
                  <w:lang w:val="en-US" w:bidi="ar"/>
                </w:rPr>
                <w:t xml:space="preserve"> UE</w:t>
              </w:r>
            </w:ins>
            <w:ins w:id="3" w:author="ZTE(Wenting)" w:date="2022-04-25T17:17:00Z">
              <w:r w:rsidRPr="000F31DC">
                <w:rPr>
                  <w:rFonts w:eastAsia="宋体" w:hint="eastAsia"/>
                  <w:bCs/>
                  <w:i/>
                  <w:iCs/>
                  <w:lang w:val="en-US" w:bidi="ar"/>
                </w:rPr>
                <w:t>AssistanceInformation.</w:t>
              </w:r>
            </w:ins>
          </w:p>
        </w:tc>
      </w:tr>
      <w:tr w:rsidR="004013A0">
        <w:trPr>
          <w:cantSplit/>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L"/>
              <w:rPr>
                <w:b/>
                <w:bCs/>
                <w:i/>
                <w:iCs/>
              </w:rPr>
            </w:pPr>
            <w:r>
              <w:rPr>
                <w:b/>
                <w:bCs/>
                <w:i/>
                <w:iCs/>
              </w:rPr>
              <w:t>musim-Starting-SFN-AndSubframe</w:t>
            </w:r>
          </w:p>
          <w:p w:rsidR="004013A0" w:rsidRDefault="00AB2F8D">
            <w:pPr>
              <w:pStyle w:val="TAL"/>
              <w:rPr>
                <w:rFonts w:eastAsia="宋体"/>
                <w:lang w:val="en-US"/>
              </w:rPr>
            </w:pPr>
            <w:r>
              <w:rPr>
                <w:lang w:eastAsia="sv-SE"/>
              </w:rPr>
              <w:t xml:space="preserve">Indicates </w:t>
            </w:r>
            <w:r>
              <w:t xml:space="preserve">gap starting position </w:t>
            </w:r>
            <w:r>
              <w:rPr>
                <w:lang w:eastAsia="sv-SE"/>
              </w:rPr>
              <w:t xml:space="preserve">for the aperiodic MUSIM gap </w:t>
            </w:r>
            <w:r>
              <w:t xml:space="preserve">without leaving RRC_CONNECTED state. </w:t>
            </w:r>
            <w:r>
              <w:rPr>
                <w:lang w:eastAsia="sv-SE"/>
              </w:rPr>
              <w:t>This field is only used for aperiodic gap.</w:t>
            </w:r>
            <w:ins w:id="4" w:author="ZTE(Wenting)" w:date="2022-04-25T17:17:00Z">
              <w:r>
                <w:rPr>
                  <w:rFonts w:eastAsia="宋体" w:hint="eastAsia"/>
                  <w:lang w:val="en-US"/>
                </w:rPr>
                <w:t xml:space="preserve"> </w:t>
              </w:r>
              <w:r>
                <w:rPr>
                  <w:rFonts w:eastAsia="宋体" w:hint="eastAsia"/>
                  <w:lang w:val="en-US"/>
                </w:rPr>
                <w:t>It shall be aligned with the UE requeste</w:t>
              </w:r>
              <w:r w:rsidRPr="000F31DC">
                <w:rPr>
                  <w:rFonts w:eastAsia="宋体" w:hint="eastAsia"/>
                  <w:lang w:val="en-US"/>
                </w:rPr>
                <w:t xml:space="preserve">d </w:t>
              </w:r>
              <w:r w:rsidRPr="000F31DC">
                <w:rPr>
                  <w:rFonts w:ascii="Times New Roman" w:eastAsiaTheme="minorEastAsia" w:hAnsi="Times New Roman" w:cs="Times New Roman" w:hint="eastAsia"/>
                  <w:bCs/>
                  <w:i/>
                  <w:iCs/>
                  <w:kern w:val="2"/>
                  <w:sz w:val="21"/>
                  <w:szCs w:val="24"/>
                  <w:lang w:val="en-US" w:eastAsia="sv-SE"/>
                </w:rPr>
                <w:t>musim-PrefStarting-SFN-AndSubframe</w:t>
              </w:r>
              <w:r w:rsidRPr="000F31DC">
                <w:rPr>
                  <w:rFonts w:ascii="Times New Roman" w:eastAsiaTheme="minorEastAsia" w:hAnsi="Times New Roman" w:cs="Times New Roman" w:hint="eastAsia"/>
                  <w:bCs/>
                  <w:i/>
                  <w:iCs/>
                  <w:kern w:val="2"/>
                  <w:sz w:val="21"/>
                  <w:szCs w:val="24"/>
                  <w:lang w:val="en-US"/>
                </w:rPr>
                <w:t xml:space="preserve"> (if present)</w:t>
              </w:r>
              <w:r w:rsidRPr="000F31DC">
                <w:rPr>
                  <w:rFonts w:eastAsia="宋体" w:hint="eastAsia"/>
                  <w:bCs/>
                  <w:iCs/>
                  <w:lang w:val="en-US" w:bidi="ar"/>
                </w:rPr>
                <w:t xml:space="preserve"> in the </w:t>
              </w:r>
              <w:r w:rsidRPr="000F31DC">
                <w:rPr>
                  <w:rFonts w:eastAsia="宋体" w:hint="eastAsia"/>
                  <w:bCs/>
                  <w:i/>
                  <w:iCs/>
                  <w:lang w:val="en-US" w:bidi="ar"/>
                </w:rPr>
                <w:t>UEAssistanceInformation.</w:t>
              </w:r>
            </w:ins>
            <w:bookmarkStart w:id="5" w:name="_GoBack"/>
            <w:bookmarkEnd w:id="5"/>
          </w:p>
        </w:tc>
      </w:tr>
      <w:tr w:rsidR="004013A0">
        <w:trPr>
          <w:cantSplit/>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L"/>
              <w:rPr>
                <w:b/>
                <w:bCs/>
                <w:i/>
                <w:iCs/>
                <w:lang w:eastAsia="en-GB"/>
              </w:rPr>
            </w:pPr>
            <w:r>
              <w:rPr>
                <w:b/>
                <w:bCs/>
                <w:i/>
                <w:iCs/>
                <w:lang w:eastAsia="en-GB"/>
              </w:rPr>
              <w:t>musim-GapToAddModList</w:t>
            </w:r>
          </w:p>
          <w:p w:rsidR="004013A0" w:rsidRDefault="00AB2F8D">
            <w:pPr>
              <w:pStyle w:val="TAL"/>
            </w:pPr>
            <w:r>
              <w:t xml:space="preserve">List of MUSIM periodic gap patterns to add or modify </w:t>
            </w:r>
            <w:r>
              <w:t>without leaving RRC_CONNECTED state</w:t>
            </w:r>
            <w:r>
              <w:t>.</w:t>
            </w:r>
          </w:p>
        </w:tc>
      </w:tr>
      <w:tr w:rsidR="004013A0">
        <w:trPr>
          <w:cantSplit/>
        </w:trPr>
        <w:tc>
          <w:tcPr>
            <w:tcW w:w="14205" w:type="dxa"/>
            <w:tcBorders>
              <w:top w:val="single" w:sz="4" w:space="0" w:color="808080"/>
              <w:left w:val="single" w:sz="4" w:space="0" w:color="808080"/>
              <w:bottom w:val="single" w:sz="4" w:space="0" w:color="808080"/>
              <w:right w:val="single" w:sz="4" w:space="0" w:color="808080"/>
            </w:tcBorders>
          </w:tcPr>
          <w:p w:rsidR="004013A0" w:rsidRDefault="00AB2F8D">
            <w:pPr>
              <w:pStyle w:val="TAL"/>
              <w:rPr>
                <w:b/>
                <w:bCs/>
                <w:i/>
                <w:iCs/>
                <w:lang w:eastAsia="en-GB"/>
              </w:rPr>
            </w:pPr>
            <w:r>
              <w:rPr>
                <w:b/>
                <w:bCs/>
                <w:i/>
                <w:iCs/>
                <w:lang w:eastAsia="en-GB"/>
              </w:rPr>
              <w:t>musim-GapToReleaseList</w:t>
            </w:r>
          </w:p>
          <w:p w:rsidR="004013A0" w:rsidRDefault="00AB2F8D">
            <w:pPr>
              <w:pStyle w:val="TAL"/>
              <w:rPr>
                <w:lang w:eastAsia="en-GB"/>
              </w:rPr>
            </w:pPr>
            <w:r>
              <w:t>List of MUSIM periodic gap patterns to release</w:t>
            </w:r>
            <w:r>
              <w:t xml:space="preserve"> without leaving RRC_CONNECTED state</w:t>
            </w:r>
            <w:r>
              <w:t>.</w:t>
            </w:r>
          </w:p>
        </w:tc>
      </w:tr>
    </w:tbl>
    <w:p w:rsidR="004013A0" w:rsidRDefault="004013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13A0">
        <w:tc>
          <w:tcPr>
            <w:tcW w:w="4027" w:type="dxa"/>
            <w:tcBorders>
              <w:top w:val="single" w:sz="4" w:space="0" w:color="auto"/>
              <w:left w:val="single" w:sz="4" w:space="0" w:color="auto"/>
              <w:bottom w:val="single" w:sz="4" w:space="0" w:color="auto"/>
              <w:right w:val="single" w:sz="4" w:space="0" w:color="auto"/>
            </w:tcBorders>
          </w:tcPr>
          <w:p w:rsidR="004013A0" w:rsidRDefault="00AB2F8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4013A0" w:rsidRDefault="00AB2F8D">
            <w:pPr>
              <w:pStyle w:val="TAH"/>
              <w:rPr>
                <w:szCs w:val="22"/>
                <w:lang w:eastAsia="sv-SE"/>
              </w:rPr>
            </w:pPr>
            <w:r>
              <w:rPr>
                <w:szCs w:val="22"/>
                <w:lang w:eastAsia="sv-SE"/>
              </w:rPr>
              <w:t>Explanation</w:t>
            </w:r>
          </w:p>
        </w:tc>
      </w:tr>
      <w:tr w:rsidR="004013A0">
        <w:tc>
          <w:tcPr>
            <w:tcW w:w="4027" w:type="dxa"/>
            <w:tcBorders>
              <w:top w:val="single" w:sz="4" w:space="0" w:color="auto"/>
              <w:left w:val="single" w:sz="4" w:space="0" w:color="auto"/>
              <w:bottom w:val="single" w:sz="4" w:space="0" w:color="auto"/>
              <w:right w:val="single" w:sz="4" w:space="0" w:color="auto"/>
            </w:tcBorders>
          </w:tcPr>
          <w:p w:rsidR="004013A0" w:rsidRDefault="00AB2F8D">
            <w:pPr>
              <w:pStyle w:val="TAL"/>
              <w:rPr>
                <w:szCs w:val="22"/>
                <w:lang w:eastAsia="sv-SE"/>
              </w:rPr>
            </w:pPr>
            <w:r>
              <w:rPr>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4013A0" w:rsidRDefault="00AB2F8D">
            <w:pPr>
              <w:pStyle w:val="TAL"/>
              <w:rPr>
                <w:szCs w:val="22"/>
                <w:lang w:eastAsia="sv-SE"/>
              </w:rPr>
            </w:pPr>
            <w:r>
              <w:rPr>
                <w:szCs w:val="22"/>
                <w:lang w:eastAsia="sv-SE"/>
              </w:rPr>
              <w:t>This field is mandatory present in case of aperiodic MUSIM gap configuration. Otherwise it is absent.</w:t>
            </w:r>
          </w:p>
        </w:tc>
      </w:tr>
      <w:tr w:rsidR="004013A0">
        <w:tc>
          <w:tcPr>
            <w:tcW w:w="4027" w:type="dxa"/>
            <w:tcBorders>
              <w:top w:val="single" w:sz="4" w:space="0" w:color="auto"/>
              <w:left w:val="single" w:sz="4" w:space="0" w:color="auto"/>
              <w:bottom w:val="single" w:sz="4" w:space="0" w:color="auto"/>
              <w:right w:val="single" w:sz="4" w:space="0" w:color="auto"/>
            </w:tcBorders>
          </w:tcPr>
          <w:p w:rsidR="004013A0" w:rsidRDefault="00AB2F8D">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4013A0" w:rsidRDefault="00AB2F8D">
            <w:pPr>
              <w:pStyle w:val="TAL"/>
              <w:rPr>
                <w:szCs w:val="22"/>
                <w:lang w:eastAsia="sv-SE"/>
              </w:rPr>
            </w:pPr>
            <w:r>
              <w:rPr>
                <w:szCs w:val="22"/>
                <w:lang w:eastAsia="sv-SE"/>
              </w:rPr>
              <w:t>This field is mandatory present in case of periodic MUSIM gap configuration. Otherwise it is absent.</w:t>
            </w:r>
          </w:p>
        </w:tc>
      </w:tr>
    </w:tbl>
    <w:p w:rsidR="004013A0" w:rsidRDefault="004013A0">
      <w:pPr>
        <w:spacing w:beforeLines="50" w:before="156"/>
      </w:pPr>
    </w:p>
    <w:sectPr w:rsidR="004013A0">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F8D" w:rsidRDefault="00AB2F8D">
      <w:pPr>
        <w:spacing w:line="240" w:lineRule="auto"/>
      </w:pPr>
      <w:r>
        <w:separator/>
      </w:r>
    </w:p>
  </w:endnote>
  <w:endnote w:type="continuationSeparator" w:id="0">
    <w:p w:rsidR="00AB2F8D" w:rsidRDefault="00AB2F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3A0" w:rsidRDefault="004013A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F8D" w:rsidRDefault="00AB2F8D">
      <w:pPr>
        <w:spacing w:after="0"/>
      </w:pPr>
      <w:r>
        <w:separator/>
      </w:r>
    </w:p>
  </w:footnote>
  <w:footnote w:type="continuationSeparator" w:id="0">
    <w:p w:rsidR="00AB2F8D" w:rsidRDefault="00AB2F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3A0" w:rsidRDefault="004013A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B955D29"/>
    <w:multiLevelType w:val="hybridMultilevel"/>
    <w:tmpl w:val="5A40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160787"/>
    <w:multiLevelType w:val="hybridMultilevel"/>
    <w:tmpl w:val="D37485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6C5B08"/>
    <w:multiLevelType w:val="hybridMultilevel"/>
    <w:tmpl w:val="30BAB4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94EF6A"/>
    <w:multiLevelType w:val="singleLevel"/>
    <w:tmpl w:val="5794EF6A"/>
    <w:lvl w:ilvl="0">
      <w:start w:val="1"/>
      <w:numFmt w:val="bullet"/>
      <w:lvlText w:val=""/>
      <w:lvlJc w:val="left"/>
      <w:pPr>
        <w:ind w:left="420" w:hanging="420"/>
      </w:pPr>
      <w:rPr>
        <w:rFonts w:ascii="Wingdings" w:hAnsi="Wingdings" w:hint="default"/>
      </w:rPr>
    </w:lvl>
  </w:abstractNum>
  <w:num w:numId="1">
    <w:abstractNumId w:val="0"/>
  </w:num>
  <w:num w:numId="2">
    <w:abstractNumId w:val="5"/>
  </w:num>
  <w:num w:numId="3">
    <w:abstractNumId w:val="4"/>
  </w:num>
  <w:num w:numId="4">
    <w:abstractNumId w:val="1"/>
  </w:num>
  <w:num w:numId="5">
    <w:abstractNumId w:val="7"/>
  </w:num>
  <w:num w:numId="6">
    <w:abstractNumId w:val="2"/>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31DC"/>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3A0"/>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2F8D"/>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26D7"/>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2F4D"/>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633DC3"/>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F427B-473B-4BF0-86FA-4A57F12B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A927B6-52E2-41E7-81F8-54A24402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931</Words>
  <Characters>5307</Characters>
  <Application>Microsoft Office Word</Application>
  <DocSecurity>0</DocSecurity>
  <Lines>44</Lines>
  <Paragraphs>12</Paragraphs>
  <ScaleCrop>false</ScaleCrop>
  <Company>www.zte.com.cn</Company>
  <LinksUpToDate>false</LinksUpToDate>
  <CharactersWithSpaces>6226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22</cp:revision>
  <cp:lastPrinted>2113-01-01T00:00:00Z</cp:lastPrinted>
  <dcterms:created xsi:type="dcterms:W3CDTF">2020-02-14T02:22:00Z</dcterms:created>
  <dcterms:modified xsi:type="dcterms:W3CDTF">2022-04-25T09:46:00Z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