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7D64D" w14:textId="5F47DDEC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8C181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51FDF" w:rsidRPr="00251FDF">
        <w:t xml:space="preserve"> </w:t>
      </w:r>
      <w:r w:rsidR="00251FDF" w:rsidRPr="00251FDF">
        <w:rPr>
          <w:b/>
          <w:i/>
          <w:noProof/>
          <w:sz w:val="28"/>
        </w:rPr>
        <w:t>2</w:t>
      </w:r>
      <w:r w:rsidR="00FE6EFE">
        <w:rPr>
          <w:b/>
          <w:i/>
          <w:noProof/>
          <w:sz w:val="28"/>
        </w:rPr>
        <w:t>2</w:t>
      </w:r>
      <w:r w:rsidR="00E13018">
        <w:rPr>
          <w:b/>
          <w:i/>
          <w:noProof/>
          <w:sz w:val="28"/>
        </w:rPr>
        <w:t>05314</w:t>
      </w:r>
      <w:bookmarkStart w:id="14" w:name="_GoBack"/>
      <w:bookmarkEnd w:id="14"/>
    </w:p>
    <w:p w14:paraId="72953285" w14:textId="74051184" w:rsidR="00396D7A" w:rsidRDefault="00DB49C9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63363F">
        <w:rPr>
          <w:b/>
          <w:noProof/>
          <w:sz w:val="24"/>
        </w:rPr>
        <w:t xml:space="preserve">, </w:t>
      </w:r>
      <w:r w:rsidR="008C1812">
        <w:rPr>
          <w:b/>
          <w:noProof/>
          <w:sz w:val="24"/>
        </w:rPr>
        <w:t>May</w:t>
      </w:r>
      <w:r w:rsidR="00574310">
        <w:rPr>
          <w:b/>
          <w:noProof/>
          <w:sz w:val="24"/>
        </w:rPr>
        <w:t xml:space="preserve"> </w:t>
      </w:r>
      <w:r w:rsidR="008C1812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251121">
        <w:rPr>
          <w:b/>
          <w:noProof/>
          <w:sz w:val="24"/>
        </w:rPr>
        <w:t xml:space="preserve"> M</w:t>
      </w:r>
      <w:r w:rsidR="008C1812">
        <w:rPr>
          <w:b/>
          <w:noProof/>
          <w:sz w:val="24"/>
        </w:rPr>
        <w:t>ay</w:t>
      </w:r>
      <w:r w:rsidR="00251121">
        <w:rPr>
          <w:b/>
          <w:noProof/>
          <w:sz w:val="24"/>
        </w:rPr>
        <w:t xml:space="preserve"> </w:t>
      </w:r>
      <w:r w:rsidR="008C1812">
        <w:rPr>
          <w:b/>
          <w:noProof/>
          <w:sz w:val="24"/>
        </w:rPr>
        <w:t>2</w:t>
      </w:r>
      <w:r w:rsidR="00251121">
        <w:rPr>
          <w:b/>
          <w:noProof/>
          <w:sz w:val="24"/>
        </w:rPr>
        <w:t>0</w:t>
      </w:r>
      <w:r w:rsidR="00396D7A" w:rsidRPr="00396D7A">
        <w:rPr>
          <w:b/>
          <w:noProof/>
          <w:sz w:val="24"/>
        </w:rPr>
        <w:t>, 202</w:t>
      </w:r>
      <w:r w:rsidR="00FE6EF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DB49C9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017DF875" w:rsidR="00396D7A" w:rsidRPr="00085726" w:rsidRDefault="00396D7A" w:rsidP="00741CE8">
            <w:pPr>
              <w:pStyle w:val="CRCoverPage"/>
              <w:spacing w:after="0"/>
              <w:jc w:val="right"/>
              <w:rPr>
                <w:rFonts w:eastAsia="等线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3CC92F1E" w:rsidR="00396D7A" w:rsidRPr="00410371" w:rsidRDefault="00E13018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3068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534978A4" w:rsidR="00396D7A" w:rsidRPr="00410371" w:rsidRDefault="00DB49C9" w:rsidP="00DA1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812">
                <w:rPr>
                  <w:b/>
                  <w:noProof/>
                  <w:sz w:val="28"/>
                </w:rPr>
                <w:t>1</w:t>
              </w:r>
              <w:r w:rsidR="00DA15EF">
                <w:rPr>
                  <w:b/>
                  <w:noProof/>
                  <w:sz w:val="28"/>
                </w:rPr>
                <w:t>6</w:t>
              </w:r>
              <w:r w:rsidR="00152AF9">
                <w:rPr>
                  <w:b/>
                  <w:noProof/>
                  <w:sz w:val="28"/>
                </w:rPr>
                <w:t>.</w:t>
              </w:r>
              <w:r w:rsidR="00DA15EF">
                <w:rPr>
                  <w:b/>
                  <w:noProof/>
                  <w:sz w:val="28"/>
                </w:rPr>
                <w:t>8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46C2740B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45DF1CA4" w:rsidR="00396D7A" w:rsidRDefault="00FE6EFE" w:rsidP="008C1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C1812">
              <w:rPr>
                <w:noProof/>
                <w:lang w:eastAsia="zh-CN"/>
              </w:rPr>
              <w:t>quantity 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105D9490" w:rsidR="00396D7A" w:rsidRDefault="00FE6EFE" w:rsidP="008C1812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AABBC72" w:rsidR="00396D7A" w:rsidRDefault="008C1812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4F6F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6D23C3D" w:rsidR="00396D7A" w:rsidRDefault="00DB49C9" w:rsidP="008C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5746">
                <w:rPr>
                  <w:noProof/>
                </w:rPr>
                <w:t>202</w:t>
              </w:r>
              <w:r w:rsidR="008C1812">
                <w:rPr>
                  <w:noProof/>
                </w:rPr>
                <w:t>2</w:t>
              </w:r>
              <w:r w:rsidR="009F5746">
                <w:rPr>
                  <w:noProof/>
                </w:rPr>
                <w:t>-</w:t>
              </w:r>
              <w:r w:rsidR="008C1812">
                <w:rPr>
                  <w:noProof/>
                </w:rPr>
                <w:t>4</w:t>
              </w:r>
              <w:r w:rsidR="00140574">
                <w:rPr>
                  <w:noProof/>
                </w:rPr>
                <w:t>-</w:t>
              </w:r>
              <w:r w:rsidR="009F5746">
                <w:rPr>
                  <w:noProof/>
                </w:rPr>
                <w:t>2</w:t>
              </w:r>
              <w:r w:rsidR="00CF7D5D">
                <w:rPr>
                  <w:noProof/>
                </w:rPr>
                <w:t>0</w:t>
              </w:r>
            </w:fldSimple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5720779B" w:rsidR="00396D7A" w:rsidRDefault="00DA15EF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12DFD292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15EF">
              <w:t>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18707" w14:textId="30850E51" w:rsidR="00396D7A" w:rsidRPr="00FE6EFE" w:rsidRDefault="00046196" w:rsidP="00AD3660">
            <w:pPr>
              <w:rPr>
                <w:rFonts w:eastAsia="MS Gothic"/>
              </w:rPr>
            </w:pPr>
            <w:r>
              <w:t xml:space="preserve">If UE receives the </w:t>
            </w:r>
            <w:r w:rsidR="00AD3660" w:rsidRPr="00AD3660">
              <w:rPr>
                <w:i/>
              </w:rPr>
              <w:t>quantityConfig</w:t>
            </w:r>
            <w:r w:rsidR="00AD3660">
              <w:t xml:space="preserve">, UE would set the parameters according to the RAT of the </w:t>
            </w:r>
            <w:r w:rsidR="00AD3660" w:rsidRPr="00AD3660">
              <w:rPr>
                <w:i/>
              </w:rPr>
              <w:t>quantityConfig</w:t>
            </w:r>
            <w:r w:rsidR="00AD3660">
              <w:t xml:space="preserve">, which means the quantity config of other RATs is not changed. However, the UE would remove report entries and stop report timers corresponding to </w:t>
            </w:r>
            <w:r w:rsidR="00AD3660" w:rsidRPr="008C1812">
              <w:rPr>
                <w:i/>
                <w:lang w:eastAsia="x-none"/>
              </w:rPr>
              <w:t>measId</w:t>
            </w:r>
            <w:r w:rsidR="00AD3660" w:rsidRPr="008C1812">
              <w:rPr>
                <w:lang w:eastAsia="x-none"/>
              </w:rPr>
              <w:t xml:space="preserve"> included in the </w:t>
            </w:r>
            <w:r w:rsidR="00AD3660" w:rsidRPr="008C1812">
              <w:rPr>
                <w:i/>
                <w:lang w:eastAsia="x-none"/>
              </w:rPr>
              <w:t>measIdList</w:t>
            </w:r>
            <w:r w:rsidR="00AD3660" w:rsidRPr="008C1812">
              <w:rPr>
                <w:lang w:eastAsia="x-none"/>
              </w:rPr>
              <w:t xml:space="preserve"> within </w:t>
            </w:r>
            <w:r w:rsidR="00AD3660" w:rsidRPr="008C1812">
              <w:rPr>
                <w:i/>
                <w:lang w:eastAsia="x-none"/>
              </w:rPr>
              <w:t>VarMeasConfig</w:t>
            </w:r>
            <w:r w:rsidR="00AD3660">
              <w:rPr>
                <w:i/>
                <w:lang w:eastAsia="x-none"/>
              </w:rPr>
              <w:t xml:space="preserve">, </w:t>
            </w:r>
            <w:r w:rsidR="00AD3660" w:rsidRPr="00AD3660">
              <w:rPr>
                <w:lang w:eastAsia="x-none"/>
              </w:rPr>
              <w:t>regardless the RAT</w:t>
            </w:r>
            <w:r w:rsidR="00AD3660">
              <w:rPr>
                <w:lang w:eastAsia="x-none"/>
              </w:rPr>
              <w:t xml:space="preserve"> of </w:t>
            </w:r>
            <w:r w:rsidR="00AD3660" w:rsidRPr="00AD3660">
              <w:rPr>
                <w:i/>
                <w:lang w:eastAsia="x-none"/>
              </w:rPr>
              <w:t>measId</w:t>
            </w:r>
            <w:r w:rsidR="00AD3660">
              <w:rPr>
                <w:lang w:eastAsia="x-none"/>
              </w:rPr>
              <w:t xml:space="preserve">. This would unnecessarily delay the measurement evaluation and report of the other RATs which is not inlcuded in the received </w:t>
            </w:r>
            <w:r w:rsidR="00AD3660" w:rsidRPr="00AD3660">
              <w:rPr>
                <w:i/>
              </w:rPr>
              <w:t>quantityConfig</w:t>
            </w:r>
            <w:r w:rsidR="00AD3660">
              <w:rPr>
                <w:lang w:eastAsia="x-none"/>
              </w:rPr>
              <w:t>.</w:t>
            </w: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0C43A54C" w:rsidR="00952EF3" w:rsidRDefault="00046196" w:rsidP="00C47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only remove the report entries and stop report timers corresponding to </w:t>
            </w:r>
            <w:r w:rsidRPr="00046196">
              <w:rPr>
                <w:i/>
                <w:noProof/>
                <w:lang w:eastAsia="zh-CN"/>
              </w:rPr>
              <w:t>measId</w:t>
            </w:r>
            <w:r>
              <w:rPr>
                <w:noProof/>
                <w:lang w:eastAsia="zh-CN"/>
              </w:rPr>
              <w:t xml:space="preserve">, which concerns the </w:t>
            </w:r>
            <w:r w:rsidRPr="00046196">
              <w:rPr>
                <w:noProof/>
                <w:lang w:eastAsia="zh-CN"/>
              </w:rPr>
              <w:t>RAT for which the received quantityConfig includes parameter(s)</w:t>
            </w:r>
            <w:r w:rsidR="00FE6EFE">
              <w:rPr>
                <w:rFonts w:hint="eastAsia"/>
                <w:noProof/>
                <w:lang w:eastAsia="zh-CN"/>
              </w:rPr>
              <w:t>.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03DA2243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  <w:r w:rsidR="003E0604" w:rsidRPr="003E0604">
              <w:rPr>
                <w:rFonts w:hint="eastAsia"/>
                <w:noProof/>
                <w:lang w:val="en-US" w:eastAsia="zh-CN"/>
              </w:rPr>
              <w:t>, EN-DC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54378DFC" w:rsidR="00396D7A" w:rsidRDefault="00046196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3B5C8F1B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FE6EFE">
              <w:rPr>
                <w:lang w:eastAsia="zh-CN"/>
              </w:rPr>
              <w:t>there is no inter-operability issue</w:t>
            </w:r>
            <w:r w:rsidR="00586C40">
              <w:rPr>
                <w:lang w:eastAsia="zh-CN"/>
              </w:rPr>
              <w:t>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77777777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>re is no inter-operability issue.</w:t>
            </w:r>
          </w:p>
          <w:p w14:paraId="5FBA9ABB" w14:textId="03E59AA0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1B528EC0" w:rsidR="00396D7A" w:rsidRDefault="004B21ED" w:rsidP="00046196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</w:t>
            </w:r>
            <w:r w:rsidR="00046196">
              <w:rPr>
                <w:noProof/>
              </w:rPr>
              <w:t xml:space="preserve">UE would remove all report entris within </w:t>
            </w:r>
            <w:r w:rsidR="00046196" w:rsidRPr="008C1812">
              <w:rPr>
                <w:i/>
                <w:lang w:eastAsia="x-none"/>
              </w:rPr>
              <w:t>VarMeasReportList</w:t>
            </w:r>
            <w:r w:rsidR="00046196">
              <w:rPr>
                <w:noProof/>
              </w:rPr>
              <w:t xml:space="preserve"> and stop all report timer, even if the quantity config is only changed for one RAT.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624F62FB" w:rsidR="00396D7A" w:rsidRDefault="00534341" w:rsidP="00046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6196">
              <w:rPr>
                <w:noProof/>
              </w:rPr>
              <w:t>5.2.8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50987A03" w:rsidR="00396D7A" w:rsidRPr="00FE6EFE" w:rsidRDefault="00396D7A" w:rsidP="00396D7A">
      <w:pPr>
        <w:rPr>
          <w:rFonts w:eastAsia="MS Gothic"/>
          <w:noProof/>
        </w:rPr>
        <w:sectPr w:rsidR="00396D7A" w:rsidRPr="00FE6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066A2" w14:textId="77777777" w:rsidR="008C1812" w:rsidRPr="008C1812" w:rsidRDefault="008C1812" w:rsidP="008C18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6" w:name="_Toc20425798"/>
      <w:bookmarkStart w:id="17" w:name="_Toc29321194"/>
      <w:bookmarkStart w:id="18" w:name="_Toc36219377"/>
      <w:bookmarkStart w:id="19" w:name="_Toc36220053"/>
      <w:bookmarkStart w:id="20" w:name="_Toc36513473"/>
      <w:bookmarkStart w:id="21" w:name="_Toc46449531"/>
      <w:bookmarkStart w:id="22" w:name="_Toc46489318"/>
      <w:bookmarkStart w:id="23" w:name="_Toc52495152"/>
      <w:bookmarkStart w:id="24" w:name="_Toc60781321"/>
      <w:bookmarkStart w:id="25" w:name="_Toc100834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C1812">
        <w:rPr>
          <w:rFonts w:ascii="Arial" w:hAnsi="Arial"/>
          <w:sz w:val="24"/>
          <w:lang w:eastAsia="x-none"/>
        </w:rPr>
        <w:lastRenderedPageBreak/>
        <w:t>5.5.2.8</w:t>
      </w:r>
      <w:r w:rsidRPr="008C1812">
        <w:rPr>
          <w:rFonts w:ascii="Arial" w:hAnsi="Arial"/>
          <w:sz w:val="24"/>
          <w:lang w:eastAsia="x-none"/>
        </w:rPr>
        <w:tab/>
        <w:t>Quantity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61E5116" w14:textId="77777777" w:rsidR="008C1812" w:rsidRPr="008C1812" w:rsidRDefault="008C1812" w:rsidP="008C1812">
      <w:r w:rsidRPr="008C1812">
        <w:t>The UE shall:</w:t>
      </w:r>
    </w:p>
    <w:p w14:paraId="241972C4" w14:textId="77777777" w:rsidR="008C1812" w:rsidRPr="008C1812" w:rsidRDefault="008C1812" w:rsidP="008C1812">
      <w:pPr>
        <w:ind w:left="568" w:hanging="284"/>
        <w:rPr>
          <w:lang w:eastAsia="x-none"/>
        </w:rPr>
      </w:pPr>
      <w:r w:rsidRPr="008C1812">
        <w:rPr>
          <w:lang w:eastAsia="x-none"/>
        </w:rPr>
        <w:t>1&gt;</w:t>
      </w:r>
      <w:r w:rsidRPr="008C1812">
        <w:rPr>
          <w:lang w:eastAsia="x-none"/>
        </w:rPr>
        <w:tab/>
        <w:t xml:space="preserve">for each RAT for which the received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includes parameter(s):</w:t>
      </w:r>
    </w:p>
    <w:p w14:paraId="7F547E66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set the corresponding parameter(s) in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within </w:t>
      </w:r>
      <w:r w:rsidRPr="008C1812">
        <w:rPr>
          <w:i/>
          <w:lang w:eastAsia="x-none"/>
        </w:rPr>
        <w:t>VarMeasConfig</w:t>
      </w:r>
      <w:r w:rsidRPr="008C1812">
        <w:rPr>
          <w:lang w:eastAsia="x-none"/>
        </w:rPr>
        <w:t xml:space="preserve"> to the value of the received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parameter(s);</w:t>
      </w:r>
    </w:p>
    <w:p w14:paraId="67820DE8" w14:textId="4C96DE42" w:rsidR="008C1812" w:rsidRPr="008C1812" w:rsidRDefault="008C1812" w:rsidP="008C1812">
      <w:pPr>
        <w:ind w:left="568" w:hanging="284"/>
        <w:rPr>
          <w:lang w:eastAsia="x-none"/>
        </w:rPr>
      </w:pPr>
      <w:r w:rsidRPr="008C1812">
        <w:rPr>
          <w:lang w:eastAsia="x-none"/>
        </w:rPr>
        <w:t>1&gt;</w:t>
      </w:r>
      <w:r w:rsidRPr="008C1812">
        <w:rPr>
          <w:lang w:eastAsia="x-none"/>
        </w:rPr>
        <w:tab/>
        <w:t xml:space="preserve">for each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 xml:space="preserve"> included in the </w:t>
      </w:r>
      <w:r w:rsidRPr="008C1812">
        <w:rPr>
          <w:i/>
          <w:lang w:eastAsia="x-none"/>
        </w:rPr>
        <w:t>measIdList</w:t>
      </w:r>
      <w:r w:rsidRPr="008C1812">
        <w:rPr>
          <w:lang w:eastAsia="x-none"/>
        </w:rPr>
        <w:t xml:space="preserve"> within </w:t>
      </w:r>
      <w:r w:rsidRPr="008C1812">
        <w:rPr>
          <w:i/>
          <w:lang w:eastAsia="x-none"/>
        </w:rPr>
        <w:t>VarMeasConfig</w:t>
      </w:r>
      <w:ins w:id="26" w:author="Xiaomi (Xing)" w:date="2022-04-19T11:02:00Z">
        <w:r w:rsidR="00046196" w:rsidRPr="00046196">
          <w:rPr>
            <w:i/>
          </w:rPr>
          <w:t xml:space="preserve"> </w:t>
        </w:r>
        <w:r w:rsidR="00046196" w:rsidRPr="00046196">
          <w:rPr>
            <w:rPrChange w:id="27" w:author="Xiaomi (Xing)" w:date="2022-04-19T11:02:00Z">
              <w:rPr>
                <w:i/>
              </w:rPr>
            </w:rPrChange>
          </w:rPr>
          <w:t>concerning</w:t>
        </w:r>
      </w:ins>
      <w:ins w:id="28" w:author="Xiaomi (Xing)" w:date="2022-04-19T17:55:00Z">
        <w:r w:rsidR="003C19CC">
          <w:t xml:space="preserve"> </w:t>
        </w:r>
      </w:ins>
      <w:ins w:id="29" w:author="Xiaomi (Xing)" w:date="2022-04-19T11:02:00Z">
        <w:r w:rsidR="00046196" w:rsidRPr="00046196">
          <w:rPr>
            <w:rPrChange w:id="30" w:author="Xiaomi (Xing)" w:date="2022-04-19T11:02:00Z">
              <w:rPr>
                <w:i/>
              </w:rPr>
            </w:rPrChange>
          </w:rPr>
          <w:t>RAT for which the received quantityConfig includes parameter(s)</w:t>
        </w:r>
      </w:ins>
      <w:r w:rsidRPr="008C1812">
        <w:rPr>
          <w:lang w:eastAsia="x-none"/>
        </w:rPr>
        <w:t>:</w:t>
      </w:r>
    </w:p>
    <w:p w14:paraId="035C6B0E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remove the measurement reporting entry for this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 xml:space="preserve"> from the </w:t>
      </w:r>
      <w:r w:rsidRPr="008C1812">
        <w:rPr>
          <w:i/>
          <w:lang w:eastAsia="x-none"/>
        </w:rPr>
        <w:t>VarMeasReportList</w:t>
      </w:r>
      <w:r w:rsidRPr="008C1812">
        <w:rPr>
          <w:lang w:eastAsia="x-none"/>
        </w:rPr>
        <w:t>, if included;</w:t>
      </w:r>
    </w:p>
    <w:p w14:paraId="0B83AF89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stop the periodical reporting timer or timer T321 or timer T322, whichever one is running, and reset the associated information (e.g. </w:t>
      </w:r>
      <w:r w:rsidRPr="008C1812">
        <w:rPr>
          <w:i/>
          <w:lang w:eastAsia="x-none"/>
        </w:rPr>
        <w:t>timeToTrigger</w:t>
      </w:r>
      <w:r w:rsidRPr="008C1812">
        <w:rPr>
          <w:lang w:eastAsia="x-none"/>
        </w:rPr>
        <w:t xml:space="preserve">) for this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>.</w:t>
      </w:r>
    </w:p>
    <w:p w14:paraId="773FA016" w14:textId="77777777" w:rsidR="00D064CD" w:rsidRPr="00FE6EFE" w:rsidRDefault="00D064CD" w:rsidP="008C1812">
      <w:pPr>
        <w:pStyle w:val="5"/>
        <w:rPr>
          <w:rFonts w:eastAsia="MS Gothic"/>
        </w:rPr>
      </w:pPr>
    </w:p>
    <w:sectPr w:rsidR="00D064CD" w:rsidRPr="00FE6EFE" w:rsidSect="005D65A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41E56" w14:textId="77777777" w:rsidR="00474D37" w:rsidRDefault="00474D37">
      <w:pPr>
        <w:spacing w:after="0"/>
      </w:pPr>
      <w:r>
        <w:separator/>
      </w:r>
    </w:p>
  </w:endnote>
  <w:endnote w:type="continuationSeparator" w:id="0">
    <w:p w14:paraId="4910D968" w14:textId="77777777" w:rsidR="00474D37" w:rsidRDefault="00474D37">
      <w:pPr>
        <w:spacing w:after="0"/>
      </w:pPr>
      <w:r>
        <w:continuationSeparator/>
      </w:r>
    </w:p>
  </w:endnote>
  <w:endnote w:type="continuationNotice" w:id="1">
    <w:p w14:paraId="62AFF5F1" w14:textId="77777777" w:rsidR="00474D37" w:rsidRDefault="00474D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0C2783" w:rsidRDefault="000C27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F1F50" w14:textId="77777777" w:rsidR="00474D37" w:rsidRDefault="00474D37">
      <w:pPr>
        <w:spacing w:after="0"/>
      </w:pPr>
      <w:r>
        <w:separator/>
      </w:r>
    </w:p>
  </w:footnote>
  <w:footnote w:type="continuationSeparator" w:id="0">
    <w:p w14:paraId="7FBB4886" w14:textId="77777777" w:rsidR="00474D37" w:rsidRDefault="00474D37">
      <w:pPr>
        <w:spacing w:after="0"/>
      </w:pPr>
      <w:r>
        <w:continuationSeparator/>
      </w:r>
    </w:p>
  </w:footnote>
  <w:footnote w:type="continuationNotice" w:id="1">
    <w:p w14:paraId="23843144" w14:textId="77777777" w:rsidR="00474D37" w:rsidRDefault="00474D3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1301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a3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23077B13"/>
    <w:multiLevelType w:val="hybridMultilevel"/>
    <w:tmpl w:val="46DE441C"/>
    <w:lvl w:ilvl="0" w:tplc="E02A5F16">
      <w:start w:val="1"/>
      <w:numFmt w:val="decimal"/>
      <w:lvlText w:val="%1&gt;"/>
      <w:lvlJc w:val="left"/>
      <w:pPr>
        <w:ind w:left="660" w:hanging="360"/>
      </w:p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abstractNum w:abstractNumId="13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196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F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C9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BC9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AF9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EC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9CF"/>
    <w:rsid w:val="00246B63"/>
    <w:rsid w:val="002475D9"/>
    <w:rsid w:val="00247A68"/>
    <w:rsid w:val="00247D0F"/>
    <w:rsid w:val="00247D84"/>
    <w:rsid w:val="00250632"/>
    <w:rsid w:val="00251121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E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9CC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04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D37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CC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2BD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970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CE8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812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6F8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D40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6A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60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78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B1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223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BA0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CE4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2B6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0E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5EF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C9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520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18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1E2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CB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B54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69C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29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6EF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0857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61636C4-5989-4BE1-97E7-B4F91DAE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xing</dc:creator>
  <cp:keywords/>
  <dc:description/>
  <cp:lastModifiedBy>Xiaomi (Xing)</cp:lastModifiedBy>
  <cp:revision>7</cp:revision>
  <cp:lastPrinted>2017-05-08T10:55:00Z</cp:lastPrinted>
  <dcterms:created xsi:type="dcterms:W3CDTF">2022-04-19T03:12:00Z</dcterms:created>
  <dcterms:modified xsi:type="dcterms:W3CDTF">2022-04-25T09:27:00Z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  <property fmtid="{D5CDD505-2E9C-101B-9397-08002B2CF9AE}" pid="64" name="CWM98fde75c24924e24b781e16d037e3445">
    <vt:lpwstr>CWMFcL9mH79f2/tO2+qJICSQSt3tg9Z+oBepY4WNyd/yZqjpNp9DEZcdJyRDEx4etMLpwXMjaeedZJ9LnWL4kUF2Q==</vt:lpwstr>
  </property>
</Properties>
</file>