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F5803" w14:textId="2E4D0438" w:rsidR="00524311" w:rsidRDefault="00524311" w:rsidP="00404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#118 electronic</w:t>
      </w:r>
      <w:r>
        <w:rPr>
          <w:b/>
          <w:i/>
          <w:noProof/>
          <w:sz w:val="28"/>
        </w:rPr>
        <w:tab/>
      </w:r>
      <w:r w:rsidR="00F03416">
        <w:rPr>
          <w:b/>
          <w:i/>
          <w:noProof/>
          <w:sz w:val="28"/>
        </w:rPr>
        <w:t>R2-2205279</w:t>
      </w:r>
    </w:p>
    <w:p w14:paraId="21005005" w14:textId="77777777" w:rsidR="00524311" w:rsidRDefault="00524311" w:rsidP="005243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9</w:t>
      </w:r>
      <w:r w:rsidRPr="008D06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8D06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8E5A8" w:rsidR="001E41F3" w:rsidRPr="00410371" w:rsidRDefault="00BC396B" w:rsidP="00DF4C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1BD1">
              <w:rPr>
                <w:b/>
                <w:noProof/>
                <w:sz w:val="28"/>
              </w:rPr>
              <w:t>38.32</w:t>
            </w:r>
            <w:r w:rsidR="00DF4C6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D5648" w:rsidR="001E41F3" w:rsidRPr="00410371" w:rsidRDefault="00F03416" w:rsidP="00101B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561276" w:rsidR="001E41F3" w:rsidRPr="00410371" w:rsidRDefault="00BC396B" w:rsidP="00101B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1BD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A1F6A" w:rsidR="001E41F3" w:rsidRPr="00410371" w:rsidRDefault="00101B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431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2431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4664AC" w:rsidR="00F25D98" w:rsidRDefault="001105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56F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01AFCA" w:rsidR="00F25D98" w:rsidRDefault="001105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56F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3CE79B" w:rsidR="001E41F3" w:rsidRDefault="00FE00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05B8">
                <w:rPr>
                  <w:rFonts w:eastAsia="游明朝"/>
                  <w:noProof/>
                  <w:sz w:val="22"/>
                  <w:szCs w:val="22"/>
                  <w:lang w:eastAsia="ja-JP"/>
                </w:rPr>
                <w:t>CR on 38.3</w:t>
              </w:r>
              <w:r w:rsidR="001105B8">
                <w:rPr>
                  <w:rFonts w:eastAsia="游明朝"/>
                  <w:noProof/>
                  <w:sz w:val="22"/>
                  <w:szCs w:val="22"/>
                  <w:lang w:eastAsia="ja-JP"/>
                </w:rPr>
                <w:t>2</w:t>
              </w:r>
              <w:r w:rsidR="001105B8">
                <w:rPr>
                  <w:rFonts w:eastAsia="游明朝"/>
                  <w:noProof/>
                  <w:sz w:val="22"/>
                  <w:szCs w:val="22"/>
                  <w:lang w:eastAsia="ja-JP"/>
                </w:rPr>
                <w:t xml:space="preserve">1 for </w:t>
              </w:r>
              <w:r w:rsidR="001105B8">
                <w:rPr>
                  <w:rFonts w:eastAsia="游明朝"/>
                  <w:noProof/>
                  <w:sz w:val="22"/>
                  <w:szCs w:val="22"/>
                  <w:lang w:eastAsia="ja-JP"/>
                </w:rPr>
                <w:t>R</w:t>
              </w:r>
              <w:r w:rsidR="00524311" w:rsidRPr="005A6715">
                <w:t>ACH-less SCG activation by SCG activation command with BFD RS change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31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24311" w:rsidRDefault="00524311" w:rsidP="00524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A9A5C" w:rsidR="00524311" w:rsidRDefault="00524311" w:rsidP="00524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52431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24311" w:rsidRDefault="00524311" w:rsidP="00524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B190" w:rsidR="00524311" w:rsidRDefault="00524311" w:rsidP="00524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31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24311" w:rsidRDefault="00524311" w:rsidP="00524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C6F6E" w:rsidR="00524311" w:rsidRDefault="00524311" w:rsidP="00524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24311" w:rsidRDefault="00524311" w:rsidP="005243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24311" w:rsidRDefault="00524311" w:rsidP="005243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FC575" w:rsidR="00524311" w:rsidRDefault="00524311" w:rsidP="00524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ECF90D" w:rsidR="001E41F3" w:rsidRDefault="005243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5EDDA" w:rsidR="001E41F3" w:rsidRDefault="00BC396B" w:rsidP="0080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059D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FF029C" w:rsidR="001E41F3" w:rsidRDefault="008059DB" w:rsidP="005C37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According to RAN2 agreements, UE can activate SCG without Random Access if </w:t>
            </w:r>
            <w:r w:rsidR="00867AB3">
              <w:rPr>
                <w:noProof/>
                <w:lang w:eastAsia="ja-JP"/>
              </w:rPr>
              <w:t xml:space="preserve">SCG activation command includes </w:t>
            </w:r>
            <w:r>
              <w:rPr>
                <w:noProof/>
                <w:lang w:eastAsia="ja-JP"/>
              </w:rPr>
              <w:t xml:space="preserve">BFD RS change for the SCG even if BF </w:t>
            </w:r>
            <w:r w:rsidR="00867AB3">
              <w:rPr>
                <w:noProof/>
                <w:lang w:eastAsia="ja-JP"/>
              </w:rPr>
              <w:t>has been</w:t>
            </w:r>
            <w:r>
              <w:rPr>
                <w:noProof/>
                <w:lang w:eastAsia="ja-JP"/>
              </w:rPr>
              <w:t xml:space="preserve"> declared on the deactivated SCG.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4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1CFF2" w:rsidR="001E41F3" w:rsidRDefault="00D07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MAC entity </w:t>
            </w:r>
            <w:r w:rsidR="00A26F87">
              <w:rPr>
                <w:noProof/>
                <w:lang w:eastAsia="ja-JP"/>
              </w:rPr>
              <w:t xml:space="preserve">indicates the need of RACH for SCG activation to upper layer just based on </w:t>
            </w:r>
            <w:r>
              <w:rPr>
                <w:noProof/>
                <w:lang w:eastAsia="ja-JP"/>
              </w:rPr>
              <w:t>TATimer</w:t>
            </w:r>
            <w:r w:rsidR="00A26F87">
              <w:rPr>
                <w:noProof/>
                <w:lang w:eastAsia="ja-JP"/>
              </w:rPr>
              <w:t xml:space="preserve">, and </w:t>
            </w:r>
            <w:r w:rsidR="004D0B0A" w:rsidRPr="004D0B0A">
              <w:rPr>
                <w:noProof/>
                <w:lang w:eastAsia="ja-JP"/>
              </w:rPr>
              <w:t>RRC entity decide</w:t>
            </w:r>
            <w:r w:rsidR="004D0B0A">
              <w:rPr>
                <w:noProof/>
                <w:lang w:eastAsia="ja-JP"/>
              </w:rPr>
              <w:t>s</w:t>
            </w:r>
            <w:r w:rsidR="004D0B0A" w:rsidRPr="004D0B0A">
              <w:rPr>
                <w:noProof/>
                <w:lang w:eastAsia="ja-JP"/>
              </w:rPr>
              <w:t xml:space="preserve"> whether </w:t>
            </w:r>
            <w:r w:rsidR="004D0B0A">
              <w:rPr>
                <w:noProof/>
                <w:lang w:eastAsia="ja-JP"/>
              </w:rPr>
              <w:t>beam failure</w:t>
            </w:r>
            <w:r w:rsidR="004D0B0A" w:rsidRPr="004D0B0A">
              <w:rPr>
                <w:noProof/>
                <w:lang w:eastAsia="ja-JP"/>
              </w:rPr>
              <w:t xml:space="preserve"> is declared on deactivated SCG (PSCell) upon SCG activation</w:t>
            </w:r>
            <w:r w:rsidR="00101BD1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69121" w:rsidR="001E41F3" w:rsidRDefault="002820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E initiates Random access for SCG activation even if BFD-RS is reconfigured.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95ACD3" w:rsidR="001E41F3" w:rsidRDefault="007C2D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76D56B" w:rsidR="001E41F3" w:rsidRDefault="00101B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D24C40" w:rsidR="001E41F3" w:rsidRDefault="005C3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 CR</w:t>
            </w:r>
            <w:r w:rsidR="00145D43">
              <w:rPr>
                <w:noProof/>
              </w:rPr>
              <w:t xml:space="preserve"> </w:t>
            </w:r>
            <w:r w:rsidR="00CE74BF">
              <w:rPr>
                <w:noProof/>
              </w:rPr>
              <w:t>3062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6370B" w:rsidR="001E41F3" w:rsidRDefault="00101B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AA4A5" w:rsidR="001E41F3" w:rsidRDefault="00101B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24"/>
      </w:tblGrid>
      <w:tr w:rsidR="00DF4C6B" w:rsidRPr="00EF5762" w14:paraId="7D05EC45" w14:textId="77777777" w:rsidTr="00DF4C6B">
        <w:trPr>
          <w:trHeight w:val="358"/>
        </w:trPr>
        <w:tc>
          <w:tcPr>
            <w:tcW w:w="9624" w:type="dxa"/>
            <w:shd w:val="clear" w:color="auto" w:fill="FDE9D9"/>
            <w:vAlign w:val="center"/>
          </w:tcPr>
          <w:p w14:paraId="6933A320" w14:textId="1E8EB206" w:rsidR="00DF4C6B" w:rsidRPr="00EF5762" w:rsidRDefault="00DF4C6B" w:rsidP="00DF4C6B">
            <w:pPr>
              <w:snapToGrid w:val="0"/>
              <w:spacing w:after="0"/>
              <w:ind w:firstLine="56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41D136CE" w14:textId="77777777" w:rsidR="00101BD1" w:rsidRPr="00DE0826" w:rsidRDefault="00101BD1" w:rsidP="00101BD1">
      <w:pPr>
        <w:pStyle w:val="2"/>
        <w:rPr>
          <w:lang w:eastAsia="ko-KR"/>
        </w:rPr>
      </w:pPr>
      <w:r w:rsidRPr="00DE0826">
        <w:rPr>
          <w:lang w:eastAsia="ko-KR"/>
        </w:rPr>
        <w:t>5.X</w:t>
      </w:r>
      <w:r w:rsidRPr="00DE0826">
        <w:rPr>
          <w:lang w:eastAsia="ko-KR"/>
        </w:rPr>
        <w:tab/>
        <w:t>Activation/Deactivation of SCG</w:t>
      </w:r>
    </w:p>
    <w:p w14:paraId="12304CF0" w14:textId="77777777" w:rsidR="00101BD1" w:rsidRPr="00DE0826" w:rsidRDefault="00101BD1" w:rsidP="00101BD1">
      <w:r w:rsidRPr="00DE0826">
        <w:t>The network may activate and deactivate the configured SCG.</w:t>
      </w:r>
      <w:r>
        <w:t xml:space="preserve"> </w:t>
      </w:r>
      <w:r w:rsidRPr="00DE0826">
        <w:t>The MAC entity shall for the configured SCG:</w:t>
      </w:r>
    </w:p>
    <w:p w14:paraId="62044D55" w14:textId="77777777" w:rsidR="00101BD1" w:rsidRDefault="00101BD1" w:rsidP="00101BD1">
      <w:pPr>
        <w:pStyle w:val="B1"/>
        <w:rPr>
          <w:lang w:eastAsia="ko-KR"/>
        </w:rPr>
      </w:pPr>
      <w:r w:rsidRPr="00DE0826">
        <w:rPr>
          <w:lang w:eastAsia="ko-KR"/>
        </w:rPr>
        <w:t>1&gt;</w:t>
      </w:r>
      <w:r w:rsidRPr="00DE0826">
        <w:rPr>
          <w:lang w:eastAsia="ko-KR"/>
        </w:rPr>
        <w:tab/>
        <w:t xml:space="preserve">if upper layers indicate that </w:t>
      </w:r>
      <w:r>
        <w:rPr>
          <w:lang w:eastAsia="ko-KR"/>
        </w:rPr>
        <w:t>activation of the SCG:</w:t>
      </w:r>
    </w:p>
    <w:p w14:paraId="5A178DEB" w14:textId="20E061E1" w:rsidR="00101BD1" w:rsidRDefault="00101BD1" w:rsidP="00101BD1">
      <w:pPr>
        <w:pStyle w:val="B2"/>
        <w:rPr>
          <w:lang w:eastAsia="ko-KR"/>
        </w:rPr>
      </w:pPr>
      <w:r w:rsidRPr="00DE0826">
        <w:rPr>
          <w:lang w:eastAsia="ko-KR"/>
        </w:rPr>
        <w:t>2&gt;</w:t>
      </w:r>
      <w:r w:rsidRPr="00DE0826">
        <w:rPr>
          <w:lang w:eastAsia="ko-KR"/>
        </w:rPr>
        <w:tab/>
      </w:r>
      <w:r>
        <w:rPr>
          <w:lang w:eastAsia="ko-KR"/>
        </w:rPr>
        <w:t xml:space="preserve">if </w:t>
      </w:r>
      <w:del w:id="1" w:author="作成者">
        <w:r w:rsidRPr="00154EB7" w:rsidDel="00101BD1">
          <w:rPr>
            <w:i/>
            <w:lang w:eastAsia="ko-KR"/>
          </w:rPr>
          <w:delText>BFI_COUNTER</w:delText>
        </w:r>
        <w:r w:rsidRPr="00F91E02" w:rsidDel="00101BD1">
          <w:rPr>
            <w:lang w:eastAsia="ko-KR"/>
          </w:rPr>
          <w:delText xml:space="preserve"> </w:delText>
        </w:r>
        <w:r w:rsidRPr="007B2F77" w:rsidDel="00101BD1">
          <w:rPr>
            <w:lang w:eastAsia="ko-KR"/>
          </w:rPr>
          <w:delText xml:space="preserve">&gt;= </w:delText>
        </w:r>
        <w:r w:rsidRPr="00154EB7" w:rsidDel="00101BD1">
          <w:rPr>
            <w:i/>
            <w:lang w:eastAsia="ko-KR"/>
          </w:rPr>
          <w:delText>beamFailureInstanceMaxCount</w:delText>
        </w:r>
        <w:r w:rsidRPr="00F91E02" w:rsidDel="00101BD1">
          <w:rPr>
            <w:lang w:eastAsia="ko-KR"/>
          </w:rPr>
          <w:delText xml:space="preserve"> </w:delText>
        </w:r>
        <w:r w:rsidRPr="00DE0826" w:rsidDel="00101BD1">
          <w:rPr>
            <w:lang w:eastAsia="ko-KR"/>
          </w:rPr>
          <w:delText xml:space="preserve">for </w:delText>
        </w:r>
        <w:r w:rsidDel="00101BD1">
          <w:rPr>
            <w:lang w:eastAsia="ko-KR"/>
          </w:rPr>
          <w:delText xml:space="preserve">the </w:delText>
        </w:r>
        <w:r w:rsidRPr="00DE0826" w:rsidDel="00101BD1">
          <w:rPr>
            <w:lang w:eastAsia="ko-KR"/>
          </w:rPr>
          <w:delText>PSCell</w:delText>
        </w:r>
        <w:r w:rsidDel="00101BD1">
          <w:rPr>
            <w:lang w:eastAsia="ko-KR"/>
          </w:rPr>
          <w:delText xml:space="preserve"> </w:delText>
        </w:r>
        <w:r w:rsidRPr="00154EB7" w:rsidDel="00101BD1">
          <w:rPr>
            <w:lang w:eastAsia="ko-KR"/>
          </w:rPr>
          <w:delText xml:space="preserve">or </w:delText>
        </w:r>
      </w:del>
      <w:r w:rsidRPr="00154EB7">
        <w:rPr>
          <w:lang w:eastAsia="ko-KR"/>
        </w:rPr>
        <w:t xml:space="preserve">the </w:t>
      </w:r>
      <w:proofErr w:type="spellStart"/>
      <w:r w:rsidRPr="00154EB7">
        <w:rPr>
          <w:i/>
          <w:lang w:eastAsia="ko-KR"/>
        </w:rPr>
        <w:t>timeAlignmentTimer</w:t>
      </w:r>
      <w:proofErr w:type="spellEnd"/>
      <w:r w:rsidRPr="00154EB7">
        <w:rPr>
          <w:lang w:eastAsia="ko-KR"/>
        </w:rPr>
        <w:t xml:space="preserve"> associated with PTAG is not running:</w:t>
      </w:r>
    </w:p>
    <w:p w14:paraId="54AC5A9E" w14:textId="77777777" w:rsidR="00101BD1" w:rsidRDefault="00101BD1" w:rsidP="00101BD1">
      <w:pPr>
        <w:pStyle w:val="B3"/>
        <w:rPr>
          <w:lang w:eastAsia="ko-KR"/>
        </w:rPr>
      </w:pPr>
      <w:r>
        <w:rPr>
          <w:lang w:eastAsia="ko-KR"/>
        </w:rPr>
        <w:t>3</w:t>
      </w:r>
      <w:r w:rsidRPr="00DE0826">
        <w:rPr>
          <w:lang w:eastAsia="ko-KR"/>
        </w:rPr>
        <w:t>&gt;</w:t>
      </w:r>
      <w:r w:rsidRPr="00DE0826">
        <w:rPr>
          <w:lang w:eastAsia="ko-KR"/>
        </w:rPr>
        <w:tab/>
      </w:r>
      <w:r w:rsidRPr="00154EB7">
        <w:rPr>
          <w:lang w:eastAsia="ko-KR"/>
        </w:rPr>
        <w:t>indicate to upper layers that a Random Access Procedure (as specified in clause 5.1.1) is needed for SCG activation</w:t>
      </w:r>
      <w:r w:rsidRPr="00DE0826">
        <w:rPr>
          <w:lang w:eastAsia="ko-KR"/>
        </w:rPr>
        <w:t>;</w:t>
      </w:r>
    </w:p>
    <w:p w14:paraId="731D4EF7" w14:textId="77777777" w:rsidR="00101BD1" w:rsidRDefault="00101BD1" w:rsidP="00101BD1">
      <w:pPr>
        <w:pStyle w:val="B2"/>
        <w:rPr>
          <w:lang w:eastAsia="ko-KR"/>
        </w:rPr>
      </w:pPr>
      <w:r>
        <w:rPr>
          <w:lang w:eastAsia="ko-KR"/>
        </w:rPr>
        <w:t>2</w:t>
      </w:r>
      <w:r w:rsidRPr="00DE0826">
        <w:rPr>
          <w:lang w:eastAsia="ko-KR"/>
        </w:rPr>
        <w:t>&gt;</w:t>
      </w:r>
      <w:r w:rsidRPr="00DE0826">
        <w:rPr>
          <w:lang w:eastAsia="ko-KR"/>
        </w:rPr>
        <w:tab/>
      </w:r>
      <w:r>
        <w:rPr>
          <w:lang w:eastAsia="ko-KR"/>
        </w:rPr>
        <w:t xml:space="preserve">else if </w:t>
      </w:r>
      <w:r w:rsidRPr="00DE0826">
        <w:rPr>
          <w:lang w:eastAsia="ko-KR"/>
        </w:rPr>
        <w:t>a Random Access Procedure</w:t>
      </w:r>
      <w:r>
        <w:rPr>
          <w:lang w:eastAsia="ko-KR"/>
        </w:rPr>
        <w:t xml:space="preserve"> is not </w:t>
      </w:r>
      <w:r w:rsidRPr="00154EB7">
        <w:rPr>
          <w:lang w:eastAsia="ko-KR"/>
        </w:rPr>
        <w:t>triggered for SCG activation:</w:t>
      </w:r>
    </w:p>
    <w:p w14:paraId="466B4554" w14:textId="77777777" w:rsidR="00101BD1" w:rsidRDefault="00101BD1" w:rsidP="00101BD1">
      <w:pPr>
        <w:pStyle w:val="B3"/>
        <w:rPr>
          <w:lang w:eastAsia="ko-KR"/>
        </w:rPr>
      </w:pPr>
      <w:r>
        <w:rPr>
          <w:lang w:eastAsia="ko-KR"/>
        </w:rPr>
        <w:t>3</w:t>
      </w:r>
      <w:r w:rsidRPr="00DE0826">
        <w:rPr>
          <w:lang w:eastAsia="ko-KR"/>
        </w:rPr>
        <w:t>&gt;</w:t>
      </w:r>
      <w:r w:rsidRPr="00DE0826">
        <w:rPr>
          <w:lang w:eastAsia="ko-KR"/>
        </w:rPr>
        <w:tab/>
        <w:t>activate the SCG according to the timing defined in TS 38.</w:t>
      </w:r>
      <w:r>
        <w:rPr>
          <w:lang w:eastAsia="ko-KR"/>
        </w:rPr>
        <w:t>133</w:t>
      </w:r>
      <w:r w:rsidRPr="00DE0826">
        <w:rPr>
          <w:lang w:eastAsia="ko-KR"/>
        </w:rPr>
        <w:t xml:space="preserve"> [</w:t>
      </w:r>
      <w:r>
        <w:rPr>
          <w:lang w:eastAsia="ko-KR"/>
        </w:rPr>
        <w:t>11</w:t>
      </w:r>
      <w:r w:rsidRPr="00DE0826">
        <w:rPr>
          <w:lang w:eastAsia="ko-KR"/>
        </w:rPr>
        <w:t>] for direct SCG activation;</w:t>
      </w:r>
    </w:p>
    <w:p w14:paraId="1C4F7B10" w14:textId="77777777" w:rsidR="00101BD1" w:rsidRPr="00F91E02" w:rsidRDefault="00101BD1" w:rsidP="00101BD1">
      <w:pPr>
        <w:pStyle w:val="B2"/>
        <w:rPr>
          <w:lang w:eastAsia="ko-KR"/>
        </w:rPr>
      </w:pPr>
      <w:r>
        <w:rPr>
          <w:lang w:eastAsia="ko-KR"/>
        </w:rPr>
        <w:t>2</w:t>
      </w:r>
      <w:r w:rsidRPr="00DE0826">
        <w:rPr>
          <w:lang w:eastAsia="ko-KR"/>
        </w:rPr>
        <w:t>&gt;</w:t>
      </w:r>
      <w:r w:rsidRPr="00DE0826">
        <w:rPr>
          <w:lang w:eastAsia="ko-KR"/>
        </w:rPr>
        <w:tab/>
        <w:t>apply normal SCG operation including</w:t>
      </w:r>
    </w:p>
    <w:p w14:paraId="3030DC98" w14:textId="77777777" w:rsidR="00101BD1" w:rsidRPr="00154EB7" w:rsidRDefault="00101BD1" w:rsidP="00101BD1">
      <w:pPr>
        <w:pStyle w:val="B3"/>
        <w:rPr>
          <w:lang w:eastAsia="ko-KR"/>
        </w:rPr>
      </w:pPr>
      <w:r w:rsidRPr="00154EB7">
        <w:rPr>
          <w:lang w:eastAsia="ko-KR"/>
        </w:rPr>
        <w:t xml:space="preserve">3&gt; SRS transmissions on the </w:t>
      </w:r>
      <w:proofErr w:type="spellStart"/>
      <w:r w:rsidRPr="00154EB7">
        <w:rPr>
          <w:lang w:eastAsia="ko-KR"/>
        </w:rPr>
        <w:t>PSCell</w:t>
      </w:r>
      <w:proofErr w:type="spellEnd"/>
      <w:r w:rsidRPr="00154EB7">
        <w:rPr>
          <w:lang w:eastAsia="ko-KR"/>
        </w:rPr>
        <w:t>;</w:t>
      </w:r>
    </w:p>
    <w:p w14:paraId="5D8B8D82" w14:textId="77777777" w:rsidR="00101BD1" w:rsidRPr="00E45329" w:rsidRDefault="00101BD1" w:rsidP="00101BD1">
      <w:pPr>
        <w:pStyle w:val="B3"/>
        <w:rPr>
          <w:lang w:eastAsia="ko-KR"/>
        </w:rPr>
      </w:pPr>
      <w:r w:rsidRPr="00154EB7">
        <w:rPr>
          <w:lang w:eastAsia="ko-KR"/>
        </w:rPr>
        <w:t xml:space="preserve">3&gt; </w:t>
      </w:r>
      <w:r w:rsidRPr="00E45329">
        <w:rPr>
          <w:lang w:eastAsia="ko-KR"/>
        </w:rPr>
        <w:t xml:space="preserve">CSI reporting for the </w:t>
      </w:r>
      <w:proofErr w:type="spellStart"/>
      <w:r w:rsidRPr="00E45329">
        <w:rPr>
          <w:lang w:eastAsia="ko-KR"/>
        </w:rPr>
        <w:t>PSCell</w:t>
      </w:r>
      <w:proofErr w:type="spellEnd"/>
      <w:r w:rsidRPr="00E45329">
        <w:rPr>
          <w:lang w:eastAsia="ko-KR"/>
        </w:rPr>
        <w:t>;</w:t>
      </w:r>
    </w:p>
    <w:p w14:paraId="4DC08958" w14:textId="77777777" w:rsidR="00101BD1" w:rsidRPr="00E45329" w:rsidRDefault="00101BD1" w:rsidP="00101BD1">
      <w:pPr>
        <w:pStyle w:val="B3"/>
        <w:rPr>
          <w:lang w:eastAsia="ko-KR"/>
        </w:rPr>
      </w:pPr>
      <w:r w:rsidRPr="00154EB7">
        <w:rPr>
          <w:lang w:eastAsia="ko-KR"/>
        </w:rPr>
        <w:t xml:space="preserve">3&gt; </w:t>
      </w:r>
      <w:r w:rsidRPr="00E45329">
        <w:rPr>
          <w:lang w:eastAsia="ko-KR"/>
        </w:rPr>
        <w:t xml:space="preserve">PDCCH monitoring on the </w:t>
      </w:r>
      <w:proofErr w:type="spellStart"/>
      <w:r w:rsidRPr="00E45329">
        <w:rPr>
          <w:lang w:eastAsia="ko-KR"/>
        </w:rPr>
        <w:t>PSCell</w:t>
      </w:r>
      <w:proofErr w:type="spellEnd"/>
      <w:r w:rsidRPr="00E45329">
        <w:rPr>
          <w:lang w:eastAsia="ko-KR"/>
        </w:rPr>
        <w:t>;</w:t>
      </w:r>
    </w:p>
    <w:p w14:paraId="6E61DBFE" w14:textId="77777777" w:rsidR="00101BD1" w:rsidRPr="00154EB7" w:rsidRDefault="00101BD1" w:rsidP="00101BD1">
      <w:pPr>
        <w:pStyle w:val="B3"/>
        <w:rPr>
          <w:lang w:eastAsia="ko-KR"/>
        </w:rPr>
      </w:pPr>
      <w:r w:rsidRPr="00154EB7">
        <w:rPr>
          <w:lang w:eastAsia="ko-KR"/>
        </w:rPr>
        <w:t xml:space="preserve">3&gt; </w:t>
      </w:r>
      <w:r w:rsidRPr="00E45329">
        <w:rPr>
          <w:lang w:eastAsia="ko-KR"/>
        </w:rPr>
        <w:t xml:space="preserve">PUCCH transmissions on the </w:t>
      </w:r>
      <w:proofErr w:type="spellStart"/>
      <w:r w:rsidRPr="00E45329">
        <w:rPr>
          <w:lang w:eastAsia="ko-KR"/>
        </w:rPr>
        <w:t>PSCell</w:t>
      </w:r>
      <w:proofErr w:type="spellEnd"/>
      <w:r w:rsidRPr="00154EB7">
        <w:rPr>
          <w:lang w:eastAsia="ko-KR"/>
        </w:rPr>
        <w:t>;</w:t>
      </w:r>
    </w:p>
    <w:p w14:paraId="3B41961C" w14:textId="77777777" w:rsidR="00101BD1" w:rsidRPr="00154EB7" w:rsidRDefault="00101BD1" w:rsidP="00101BD1">
      <w:pPr>
        <w:pStyle w:val="B3"/>
        <w:rPr>
          <w:lang w:eastAsia="ko-KR"/>
        </w:rPr>
      </w:pPr>
      <w:r w:rsidRPr="00154EB7">
        <w:rPr>
          <w:lang w:eastAsia="ko-KR"/>
        </w:rPr>
        <w:t xml:space="preserve">3&gt; Perform random access on the </w:t>
      </w:r>
      <w:proofErr w:type="spellStart"/>
      <w:r w:rsidRPr="00154EB7">
        <w:rPr>
          <w:lang w:eastAsia="ko-KR"/>
        </w:rPr>
        <w:t>PSCell</w:t>
      </w:r>
      <w:proofErr w:type="spellEnd"/>
      <w:r w:rsidRPr="00154EB7">
        <w:rPr>
          <w:lang w:eastAsia="ko-KR"/>
        </w:rPr>
        <w:t xml:space="preserve"> if trigged;</w:t>
      </w:r>
    </w:p>
    <w:p w14:paraId="5E288D4E" w14:textId="77777777" w:rsidR="00101BD1" w:rsidRPr="00154EB7" w:rsidRDefault="00101BD1" w:rsidP="00101BD1">
      <w:pPr>
        <w:pStyle w:val="B3"/>
        <w:rPr>
          <w:lang w:eastAsia="ko-KR"/>
        </w:rPr>
      </w:pPr>
      <w:r w:rsidRPr="00154EB7">
        <w:rPr>
          <w:lang w:eastAsia="ko-KR"/>
        </w:rPr>
        <w:t xml:space="preserve">3&gt; </w:t>
      </w:r>
      <w:r w:rsidRPr="00262EBE">
        <w:rPr>
          <w:lang w:eastAsia="ko-KR"/>
        </w:rPr>
        <w:t xml:space="preserve">initialize </w:t>
      </w:r>
      <w:proofErr w:type="spellStart"/>
      <w:r w:rsidRPr="00154EB7">
        <w:rPr>
          <w:lang w:eastAsia="ko-KR"/>
        </w:rPr>
        <w:t>Bj</w:t>
      </w:r>
      <w:proofErr w:type="spellEnd"/>
      <w:r w:rsidRPr="00262EBE">
        <w:rPr>
          <w:lang w:eastAsia="ko-KR"/>
        </w:rPr>
        <w:t xml:space="preserve"> for each logical channel</w:t>
      </w:r>
      <w:r w:rsidRPr="00C244FB">
        <w:rPr>
          <w:lang w:eastAsia="ko-KR"/>
        </w:rPr>
        <w:t xml:space="preserve"> </w:t>
      </w:r>
      <w:r>
        <w:rPr>
          <w:lang w:eastAsia="ko-KR"/>
        </w:rPr>
        <w:t>associated to SCG</w:t>
      </w:r>
      <w:r w:rsidRPr="00262EBE">
        <w:rPr>
          <w:lang w:eastAsia="ko-KR"/>
        </w:rPr>
        <w:t xml:space="preserve"> to zero</w:t>
      </w:r>
      <w:r w:rsidRPr="00154EB7">
        <w:rPr>
          <w:lang w:eastAsia="ko-KR"/>
        </w:rPr>
        <w:t>.</w:t>
      </w:r>
    </w:p>
    <w:p w14:paraId="54C1E112" w14:textId="77777777" w:rsidR="00101BD1" w:rsidRPr="00262EBE" w:rsidRDefault="00101BD1" w:rsidP="00101BD1">
      <w:pPr>
        <w:pStyle w:val="B1"/>
      </w:pPr>
      <w:r w:rsidRPr="00262EBE">
        <w:t>1&gt;</w:t>
      </w:r>
      <w:r w:rsidRPr="00262EBE">
        <w:tab/>
      </w:r>
      <w:r w:rsidRPr="00DE0826">
        <w:rPr>
          <w:lang w:eastAsia="ko-KR"/>
        </w:rPr>
        <w:t>else if upper layers indicate that the SCG is deactivated</w:t>
      </w:r>
      <w:r w:rsidRPr="00DE0826">
        <w:rPr>
          <w:rFonts w:hint="eastAsia"/>
          <w:lang w:eastAsia="ko-KR"/>
        </w:rPr>
        <w:t>:</w:t>
      </w:r>
    </w:p>
    <w:p w14:paraId="2CE4536C" w14:textId="77777777" w:rsidR="00101BD1" w:rsidRPr="00DE0826" w:rsidRDefault="00101BD1" w:rsidP="00101BD1">
      <w:pPr>
        <w:pStyle w:val="B2"/>
        <w:rPr>
          <w:lang w:eastAsia="ko-KR"/>
        </w:rPr>
      </w:pPr>
      <w:r w:rsidRPr="00DE0826">
        <w:rPr>
          <w:lang w:eastAsia="ko-KR"/>
        </w:rPr>
        <w:t>2&gt;</w:t>
      </w:r>
      <w:r w:rsidRPr="00DE0826">
        <w:rPr>
          <w:lang w:eastAsia="ko-KR"/>
        </w:rPr>
        <w:tab/>
        <w:t xml:space="preserve">deactivate all the </w:t>
      </w:r>
      <w:proofErr w:type="spellStart"/>
      <w:r w:rsidRPr="00DE0826">
        <w:rPr>
          <w:lang w:eastAsia="ko-KR"/>
        </w:rPr>
        <w:t>SCells</w:t>
      </w:r>
      <w:proofErr w:type="spellEnd"/>
      <w:r w:rsidRPr="00DE0826">
        <w:rPr>
          <w:lang w:eastAsia="ko-KR"/>
        </w:rPr>
        <w:t xml:space="preserve"> of the configured SCG according to clause 5.9;</w:t>
      </w:r>
    </w:p>
    <w:p w14:paraId="4E610E94" w14:textId="77777777" w:rsidR="00101BD1" w:rsidRPr="00DE0826" w:rsidRDefault="00101BD1" w:rsidP="00101BD1">
      <w:pPr>
        <w:pStyle w:val="B2"/>
        <w:rPr>
          <w:lang w:eastAsia="ko-KR"/>
        </w:rPr>
      </w:pPr>
      <w:r w:rsidRPr="00DE0826">
        <w:rPr>
          <w:lang w:eastAsia="ko-KR"/>
        </w:rPr>
        <w:t>2&gt;</w:t>
      </w:r>
      <w:r w:rsidRPr="00DE0826">
        <w:rPr>
          <w:lang w:eastAsia="ko-KR"/>
        </w:rPr>
        <w:tab/>
        <w:t xml:space="preserve">deactivate </w:t>
      </w:r>
      <w:proofErr w:type="spellStart"/>
      <w:r w:rsidRPr="00DE0826">
        <w:rPr>
          <w:lang w:eastAsia="ko-KR"/>
        </w:rPr>
        <w:t>PSCell</w:t>
      </w:r>
      <w:proofErr w:type="spellEnd"/>
      <w:r w:rsidRPr="00DE0826">
        <w:rPr>
          <w:lang w:eastAsia="ko-KR"/>
        </w:rPr>
        <w:t xml:space="preserve"> according to the timing defined in TS 38.</w:t>
      </w:r>
      <w:r>
        <w:rPr>
          <w:lang w:eastAsia="ko-KR"/>
        </w:rPr>
        <w:t>133</w:t>
      </w:r>
      <w:r w:rsidRPr="00DE0826">
        <w:rPr>
          <w:lang w:eastAsia="ko-KR"/>
        </w:rPr>
        <w:t xml:space="preserve"> [</w:t>
      </w:r>
      <w:r>
        <w:rPr>
          <w:lang w:eastAsia="ko-KR"/>
        </w:rPr>
        <w:t>11</w:t>
      </w:r>
      <w:r w:rsidRPr="00DE0826">
        <w:rPr>
          <w:lang w:eastAsia="ko-KR"/>
        </w:rPr>
        <w:t>]:</w:t>
      </w:r>
    </w:p>
    <w:p w14:paraId="7C793461" w14:textId="77777777" w:rsidR="00101BD1" w:rsidRDefault="00101BD1" w:rsidP="00101BD1">
      <w:pPr>
        <w:pStyle w:val="B2"/>
        <w:rPr>
          <w:lang w:eastAsia="ko-KR"/>
        </w:rPr>
      </w:pPr>
      <w:r w:rsidRPr="00DE0826">
        <w:rPr>
          <w:lang w:eastAsia="ko-KR"/>
        </w:rPr>
        <w:t>2&gt;</w:t>
      </w:r>
      <w:r w:rsidRPr="00DE0826">
        <w:rPr>
          <w:lang w:eastAsia="ko-KR"/>
        </w:rPr>
        <w:tab/>
        <w:t>reset MAC according to clause 5.12</w:t>
      </w:r>
      <w:r>
        <w:rPr>
          <w:lang w:eastAsia="ko-KR"/>
        </w:rPr>
        <w:t>a</w:t>
      </w:r>
      <w:r w:rsidRPr="00DE0826">
        <w:rPr>
          <w:lang w:eastAsia="ko-KR"/>
        </w:rPr>
        <w:t>:</w:t>
      </w:r>
    </w:p>
    <w:p w14:paraId="50DB6DAA" w14:textId="77777777" w:rsidR="00101BD1" w:rsidRDefault="00101BD1" w:rsidP="00101BD1">
      <w:pPr>
        <w:ind w:firstLine="284"/>
        <w:rPr>
          <w:noProof/>
        </w:rPr>
      </w:pPr>
      <w:r w:rsidRPr="00262EBE">
        <w:t>1&gt;</w:t>
      </w:r>
      <w:r w:rsidRPr="00262EBE">
        <w:tab/>
      </w:r>
      <w:r>
        <w:t xml:space="preserve">if the </w:t>
      </w:r>
      <w:proofErr w:type="spellStart"/>
      <w:r>
        <w:t>PSCell</w:t>
      </w:r>
      <w:proofErr w:type="spellEnd"/>
      <w:r>
        <w:t xml:space="preserve"> is deactivated</w:t>
      </w:r>
    </w:p>
    <w:p w14:paraId="0D0AF97D" w14:textId="77777777" w:rsidR="00101BD1" w:rsidRPr="00DE0826" w:rsidRDefault="00101BD1" w:rsidP="00101BD1">
      <w:pPr>
        <w:pStyle w:val="B3"/>
        <w:ind w:left="284" w:firstLine="284"/>
        <w:rPr>
          <w:lang w:eastAsia="ko-KR"/>
        </w:rPr>
      </w:pPr>
      <w:r>
        <w:rPr>
          <w:lang w:eastAsia="ko-KR"/>
        </w:rPr>
        <w:t>2</w:t>
      </w:r>
      <w:r w:rsidRPr="00DE0826">
        <w:rPr>
          <w:lang w:eastAsia="ko-KR"/>
        </w:rPr>
        <w:t>&gt;</w:t>
      </w:r>
      <w:r w:rsidRPr="00DE0826">
        <w:rPr>
          <w:lang w:eastAsia="ko-KR"/>
        </w:rPr>
        <w:tab/>
        <w:t xml:space="preserve">not transmit SRS on the </w:t>
      </w:r>
      <w:proofErr w:type="spellStart"/>
      <w:r w:rsidRPr="00DE0826">
        <w:rPr>
          <w:lang w:eastAsia="ko-KR"/>
        </w:rPr>
        <w:t>PSCell</w:t>
      </w:r>
      <w:proofErr w:type="spellEnd"/>
      <w:r w:rsidRPr="00DE0826">
        <w:rPr>
          <w:lang w:eastAsia="ko-KR"/>
        </w:rPr>
        <w:t>:</w:t>
      </w:r>
    </w:p>
    <w:p w14:paraId="7911E502" w14:textId="77777777" w:rsidR="00101BD1" w:rsidRPr="008977B6" w:rsidRDefault="00101BD1" w:rsidP="00101BD1">
      <w:pPr>
        <w:pStyle w:val="B3"/>
        <w:ind w:left="284" w:firstLine="284"/>
        <w:rPr>
          <w:lang w:eastAsia="ko-KR"/>
        </w:rPr>
      </w:pPr>
      <w:r>
        <w:rPr>
          <w:lang w:eastAsia="ko-KR"/>
        </w:rPr>
        <w:t>2</w:t>
      </w:r>
      <w:r w:rsidRPr="00DE0826">
        <w:rPr>
          <w:lang w:eastAsia="ko-KR"/>
        </w:rPr>
        <w:t>&gt;</w:t>
      </w:r>
      <w:r w:rsidRPr="00DE0826">
        <w:rPr>
          <w:lang w:eastAsia="ko-KR"/>
        </w:rPr>
        <w:tab/>
        <w:t xml:space="preserve">not report CSI for the </w:t>
      </w:r>
      <w:proofErr w:type="spellStart"/>
      <w:r w:rsidRPr="00DE0826">
        <w:rPr>
          <w:lang w:eastAsia="ko-KR"/>
        </w:rPr>
        <w:t>PSCell</w:t>
      </w:r>
      <w:proofErr w:type="spellEnd"/>
      <w:r w:rsidRPr="00DE0826">
        <w:rPr>
          <w:lang w:eastAsia="ko-KR"/>
        </w:rPr>
        <w:t>:</w:t>
      </w:r>
    </w:p>
    <w:p w14:paraId="3E8B6B32" w14:textId="77777777" w:rsidR="00101BD1" w:rsidRPr="00DE0826" w:rsidRDefault="00101BD1" w:rsidP="00101BD1">
      <w:pPr>
        <w:pStyle w:val="B3"/>
        <w:ind w:left="284" w:firstLine="284"/>
        <w:rPr>
          <w:lang w:eastAsia="ko-KR"/>
        </w:rPr>
      </w:pPr>
      <w:r>
        <w:rPr>
          <w:lang w:eastAsia="ko-KR"/>
        </w:rPr>
        <w:t>2</w:t>
      </w:r>
      <w:r w:rsidRPr="00DE0826">
        <w:rPr>
          <w:lang w:eastAsia="ko-KR"/>
        </w:rPr>
        <w:t>&gt;</w:t>
      </w:r>
      <w:r w:rsidRPr="00DE0826">
        <w:rPr>
          <w:lang w:eastAsia="ko-KR"/>
        </w:rPr>
        <w:tab/>
        <w:t xml:space="preserve">not transmit on UL-SCH on the </w:t>
      </w:r>
      <w:proofErr w:type="spellStart"/>
      <w:r w:rsidRPr="00DE0826">
        <w:rPr>
          <w:lang w:eastAsia="ko-KR"/>
        </w:rPr>
        <w:t>PSCell</w:t>
      </w:r>
      <w:proofErr w:type="spellEnd"/>
      <w:r w:rsidRPr="00DE0826">
        <w:rPr>
          <w:lang w:eastAsia="ko-KR"/>
        </w:rPr>
        <w:t>:</w:t>
      </w:r>
    </w:p>
    <w:p w14:paraId="059C458B" w14:textId="77777777" w:rsidR="00101BD1" w:rsidRDefault="00101BD1" w:rsidP="00101BD1">
      <w:pPr>
        <w:pStyle w:val="B3"/>
        <w:ind w:left="284" w:firstLine="284"/>
        <w:rPr>
          <w:lang w:eastAsia="ko-KR"/>
        </w:rPr>
      </w:pPr>
      <w:r>
        <w:rPr>
          <w:lang w:eastAsia="ko-KR"/>
        </w:rPr>
        <w:t>2</w:t>
      </w:r>
      <w:r w:rsidRPr="00DE0826">
        <w:rPr>
          <w:lang w:eastAsia="ko-KR"/>
        </w:rPr>
        <w:t>&gt;</w:t>
      </w:r>
      <w:r w:rsidRPr="00DE0826">
        <w:rPr>
          <w:lang w:eastAsia="ko-KR"/>
        </w:rPr>
        <w:tab/>
        <w:t xml:space="preserve">not transmit PUCCH on the </w:t>
      </w:r>
      <w:proofErr w:type="spellStart"/>
      <w:r w:rsidRPr="00DE0826">
        <w:rPr>
          <w:lang w:eastAsia="ko-KR"/>
        </w:rPr>
        <w:t>PSCell</w:t>
      </w:r>
      <w:proofErr w:type="spellEnd"/>
      <w:r w:rsidRPr="00DE0826">
        <w:rPr>
          <w:lang w:eastAsia="ko-KR"/>
        </w:rPr>
        <w:t>:</w:t>
      </w:r>
    </w:p>
    <w:p w14:paraId="572499F2" w14:textId="77777777" w:rsidR="00101BD1" w:rsidRDefault="00101BD1" w:rsidP="00101BD1">
      <w:pPr>
        <w:pStyle w:val="B3"/>
        <w:ind w:left="284" w:firstLine="284"/>
        <w:rPr>
          <w:lang w:eastAsia="ko-KR"/>
        </w:rPr>
      </w:pPr>
      <w:r>
        <w:rPr>
          <w:lang w:eastAsia="ko-KR"/>
        </w:rPr>
        <w:t>2</w:t>
      </w:r>
      <w:r w:rsidRPr="00DE0826">
        <w:rPr>
          <w:lang w:eastAsia="ko-KR"/>
        </w:rPr>
        <w:t>&gt;</w:t>
      </w:r>
      <w:r w:rsidRPr="00DE0826">
        <w:rPr>
          <w:lang w:eastAsia="ko-KR"/>
        </w:rPr>
        <w:tab/>
        <w:t xml:space="preserve">not monitor the PDCCH for the </w:t>
      </w:r>
      <w:proofErr w:type="spellStart"/>
      <w:r w:rsidRPr="00DE0826">
        <w:rPr>
          <w:lang w:eastAsia="ko-KR"/>
        </w:rPr>
        <w:t>PSCell</w:t>
      </w:r>
      <w:proofErr w:type="spellEnd"/>
      <w:r w:rsidRPr="00DE0826">
        <w:rPr>
          <w:lang w:eastAsia="ko-KR"/>
        </w:rPr>
        <w:t>:</w:t>
      </w:r>
    </w:p>
    <w:p w14:paraId="3232B873" w14:textId="77777777" w:rsidR="00101BD1" w:rsidRPr="003A504F" w:rsidRDefault="00101BD1" w:rsidP="00101BD1">
      <w:pPr>
        <w:pStyle w:val="B3"/>
        <w:ind w:left="284" w:firstLine="284"/>
        <w:rPr>
          <w:rFonts w:eastAsia="Malgun Gothic"/>
          <w:lang w:eastAsia="ko-KR"/>
        </w:rPr>
      </w:pPr>
      <w:r>
        <w:rPr>
          <w:lang w:eastAsia="ko-KR"/>
        </w:rPr>
        <w:t xml:space="preserve">2&gt; not trigger random access on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;</w:t>
      </w:r>
    </w:p>
    <w:p w14:paraId="5EDADDF4" w14:textId="77777777" w:rsidR="00101BD1" w:rsidRPr="00DE0826" w:rsidRDefault="00101BD1" w:rsidP="00101BD1">
      <w:pPr>
        <w:pStyle w:val="B3"/>
        <w:ind w:left="283" w:firstLine="284"/>
        <w:rPr>
          <w:lang w:eastAsia="ko-KR"/>
        </w:rPr>
      </w:pPr>
      <w:r>
        <w:rPr>
          <w:lang w:eastAsia="ko-KR"/>
        </w:rPr>
        <w:t>2</w:t>
      </w:r>
      <w:r w:rsidRPr="00DE0826">
        <w:rPr>
          <w:lang w:eastAsia="ko-KR"/>
        </w:rPr>
        <w:t>&gt;</w:t>
      </w:r>
      <w:r w:rsidRPr="00DE0826">
        <w:rPr>
          <w:lang w:eastAsia="ko-KR"/>
        </w:rPr>
        <w:tab/>
        <w:t xml:space="preserve">not monitor the PDCCH on the </w:t>
      </w:r>
      <w:proofErr w:type="spellStart"/>
      <w:r w:rsidRPr="00DE0826">
        <w:rPr>
          <w:lang w:eastAsia="ko-KR"/>
        </w:rPr>
        <w:t>PSCell</w:t>
      </w:r>
      <w:proofErr w:type="spellEnd"/>
      <w:r w:rsidRPr="00DE0826">
        <w:rPr>
          <w:lang w:eastAsia="ko-KR"/>
        </w:rPr>
        <w:t>.</w:t>
      </w:r>
    </w:p>
    <w:p w14:paraId="0D81D31A" w14:textId="77777777" w:rsidR="00101BD1" w:rsidRDefault="00101BD1" w:rsidP="00101BD1">
      <w:pPr>
        <w:rPr>
          <w:noProof/>
          <w:lang w:eastAsia="zh-CN"/>
        </w:rPr>
      </w:pPr>
      <w:r>
        <w:rPr>
          <w:noProof/>
          <w:lang w:eastAsia="zh-CN"/>
        </w:rPr>
        <w:t>Editor note: FFS whether to capture “</w:t>
      </w:r>
      <w:r w:rsidRPr="00DE0826">
        <w:rPr>
          <w:lang w:eastAsia="ko-KR"/>
        </w:rPr>
        <w:t>initiate a Random Access Procedure</w:t>
      </w:r>
      <w:r>
        <w:rPr>
          <w:lang w:eastAsia="ko-KR"/>
        </w:rPr>
        <w:t xml:space="preserve"> for beam failure recovery to carry BFR MAC CE</w:t>
      </w:r>
      <w:r>
        <w:rPr>
          <w:noProof/>
          <w:lang w:eastAsia="zh-CN"/>
        </w:rPr>
        <w:t>” for SCG activation. Editor note: FFS how to capture “</w:t>
      </w:r>
      <w:r w:rsidRPr="00154EB7">
        <w:rPr>
          <w:noProof/>
          <w:lang w:eastAsia="zh-CN"/>
        </w:rPr>
        <w:t>Upon SCG activation, Bj values are zero</w:t>
      </w:r>
      <w:r>
        <w:rPr>
          <w:noProof/>
          <w:lang w:eastAsia="zh-CN"/>
        </w:rPr>
        <w:t>”, i.e., add “</w:t>
      </w:r>
      <w:r w:rsidRPr="00262EBE">
        <w:rPr>
          <w:lang w:eastAsia="ko-KR"/>
        </w:rPr>
        <w:t xml:space="preserve">initialize </w:t>
      </w:r>
      <w:proofErr w:type="spellStart"/>
      <w:r w:rsidRPr="007F37A6">
        <w:rPr>
          <w:lang w:eastAsia="ko-KR"/>
        </w:rPr>
        <w:t>Bj</w:t>
      </w:r>
      <w:proofErr w:type="spellEnd"/>
      <w:r w:rsidRPr="00262EBE">
        <w:rPr>
          <w:lang w:eastAsia="ko-KR"/>
        </w:rPr>
        <w:t xml:space="preserve"> for each logical channel</w:t>
      </w:r>
      <w:r w:rsidRPr="00C244FB">
        <w:rPr>
          <w:lang w:eastAsia="ko-KR"/>
        </w:rPr>
        <w:t xml:space="preserve"> </w:t>
      </w:r>
      <w:r>
        <w:rPr>
          <w:lang w:eastAsia="ko-KR"/>
        </w:rPr>
        <w:t>associated to SCG</w:t>
      </w:r>
      <w:r w:rsidRPr="00262EBE">
        <w:rPr>
          <w:lang w:eastAsia="ko-KR"/>
        </w:rPr>
        <w:t xml:space="preserve"> to zero</w:t>
      </w:r>
      <w:r>
        <w:rPr>
          <w:noProof/>
          <w:lang w:eastAsia="zh-CN"/>
        </w:rPr>
        <w:t>” When SCG is activated or say ”</w:t>
      </w:r>
      <w:r w:rsidRPr="00E66615">
        <w:rPr>
          <w:color w:val="1F497D"/>
          <w:lang w:eastAsia="ko-KR"/>
        </w:rPr>
        <w:t xml:space="preserve"> </w:t>
      </w:r>
      <w:proofErr w:type="spellStart"/>
      <w:r>
        <w:rPr>
          <w:color w:val="1F497D"/>
          <w:lang w:eastAsia="ko-KR"/>
        </w:rPr>
        <w:t>Bj</w:t>
      </w:r>
      <w:proofErr w:type="spellEnd"/>
      <w:r>
        <w:rPr>
          <w:color w:val="1F497D"/>
          <w:lang w:eastAsia="ko-KR"/>
        </w:rPr>
        <w:t xml:space="preserve"> are initialized to zero and remain to zero while the SCG is deactivated</w:t>
      </w:r>
      <w:r>
        <w:rPr>
          <w:noProof/>
          <w:lang w:eastAsia="zh-CN"/>
        </w:rPr>
        <w:t xml:space="preserve">”. </w:t>
      </w:r>
    </w:p>
    <w:p w14:paraId="68C9CD36" w14:textId="77777777" w:rsidR="001E41F3" w:rsidRPr="00101BD1" w:rsidRDefault="001E41F3">
      <w:pPr>
        <w:rPr>
          <w:noProof/>
        </w:rPr>
      </w:pPr>
    </w:p>
    <w:sectPr w:rsidR="001E41F3" w:rsidRPr="00101B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FB42E" w14:textId="77777777" w:rsidR="00FE00E8" w:rsidRDefault="00FE00E8">
      <w:r>
        <w:separator/>
      </w:r>
    </w:p>
  </w:endnote>
  <w:endnote w:type="continuationSeparator" w:id="0">
    <w:p w14:paraId="42C5B16C" w14:textId="77777777" w:rsidR="00FE00E8" w:rsidRDefault="00FE0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C6091" w14:textId="77777777" w:rsidR="00FE00E8" w:rsidRDefault="00FE00E8">
      <w:r>
        <w:separator/>
      </w:r>
    </w:p>
  </w:footnote>
  <w:footnote w:type="continuationSeparator" w:id="0">
    <w:p w14:paraId="1537CB4B" w14:textId="77777777" w:rsidR="00FE00E8" w:rsidRDefault="00FE0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1BD1"/>
    <w:rsid w:val="001105B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0E7"/>
    <w:rsid w:val="00284FEB"/>
    <w:rsid w:val="002860C4"/>
    <w:rsid w:val="002B5741"/>
    <w:rsid w:val="002E472E"/>
    <w:rsid w:val="00305409"/>
    <w:rsid w:val="003609EF"/>
    <w:rsid w:val="0036231A"/>
    <w:rsid w:val="00374DD4"/>
    <w:rsid w:val="003C5F15"/>
    <w:rsid w:val="003E1A36"/>
    <w:rsid w:val="00410371"/>
    <w:rsid w:val="004242F1"/>
    <w:rsid w:val="004B75B7"/>
    <w:rsid w:val="004D0B0A"/>
    <w:rsid w:val="004D5358"/>
    <w:rsid w:val="005141D9"/>
    <w:rsid w:val="0051580D"/>
    <w:rsid w:val="00524311"/>
    <w:rsid w:val="00547111"/>
    <w:rsid w:val="00592D74"/>
    <w:rsid w:val="005C375D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2D58"/>
    <w:rsid w:val="007D6A07"/>
    <w:rsid w:val="007F7259"/>
    <w:rsid w:val="008040A8"/>
    <w:rsid w:val="008059DB"/>
    <w:rsid w:val="008279FA"/>
    <w:rsid w:val="008626E7"/>
    <w:rsid w:val="00867AB3"/>
    <w:rsid w:val="00870EE7"/>
    <w:rsid w:val="008863B9"/>
    <w:rsid w:val="0089486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F87"/>
    <w:rsid w:val="00A47E70"/>
    <w:rsid w:val="00A50CF0"/>
    <w:rsid w:val="00A7671C"/>
    <w:rsid w:val="00A87A67"/>
    <w:rsid w:val="00AA2CBC"/>
    <w:rsid w:val="00AC5820"/>
    <w:rsid w:val="00AD1CD8"/>
    <w:rsid w:val="00AF09AB"/>
    <w:rsid w:val="00B258BB"/>
    <w:rsid w:val="00B67B97"/>
    <w:rsid w:val="00B968C8"/>
    <w:rsid w:val="00BA3EC5"/>
    <w:rsid w:val="00BA51D9"/>
    <w:rsid w:val="00BB5DFC"/>
    <w:rsid w:val="00BC396B"/>
    <w:rsid w:val="00BD279D"/>
    <w:rsid w:val="00BD6BB8"/>
    <w:rsid w:val="00C66BA2"/>
    <w:rsid w:val="00C870F6"/>
    <w:rsid w:val="00C95985"/>
    <w:rsid w:val="00CC5026"/>
    <w:rsid w:val="00CC68D0"/>
    <w:rsid w:val="00CE74BF"/>
    <w:rsid w:val="00D03F9A"/>
    <w:rsid w:val="00D06D51"/>
    <w:rsid w:val="00D07947"/>
    <w:rsid w:val="00D24991"/>
    <w:rsid w:val="00D249A2"/>
    <w:rsid w:val="00D50255"/>
    <w:rsid w:val="00D66520"/>
    <w:rsid w:val="00D84AE9"/>
    <w:rsid w:val="00DE34CF"/>
    <w:rsid w:val="00DF4C6B"/>
    <w:rsid w:val="00E13F3D"/>
    <w:rsid w:val="00E34898"/>
    <w:rsid w:val="00EB09B7"/>
    <w:rsid w:val="00EE7D7C"/>
    <w:rsid w:val="00F03416"/>
    <w:rsid w:val="00F25D98"/>
    <w:rsid w:val="00F300FB"/>
    <w:rsid w:val="00FB6386"/>
    <w:rsid w:val="00FE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1B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1BD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01BD1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101BD1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2431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D89F0-D3CE-421E-99DA-ADABCF1DA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3575</Characters>
  <Application>Microsoft Office Word</Application>
  <DocSecurity>0</DocSecurity>
  <Lines>29</Lines>
  <Paragraphs>8</Paragraphs>
  <ScaleCrop>false</ScaleCrop>
  <Company/>
  <LinksUpToDate>false</LinksUpToDate>
  <CharactersWithSpaces>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2022-04-25T11:59:00Z</dcterms:created>
  <dcterms:modified xsi:type="dcterms:W3CDTF">2022-04-25T22:57:00Z</dcterms:modified>
</cp:coreProperties>
</file>