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39F70C" w:rsidR="001E41F3" w:rsidRDefault="001E41F3">
      <w:pPr>
        <w:pStyle w:val="CRCoverPage"/>
        <w:tabs>
          <w:tab w:val="right" w:pos="9639"/>
        </w:tabs>
        <w:spacing w:after="0"/>
        <w:rPr>
          <w:b/>
          <w:i/>
          <w:noProof/>
          <w:sz w:val="28"/>
        </w:rPr>
      </w:pPr>
      <w:r>
        <w:rPr>
          <w:b/>
          <w:noProof/>
          <w:sz w:val="24"/>
        </w:rPr>
        <w:t>3GPP TSG-</w:t>
      </w:r>
      <w:r w:rsidR="008D06DB">
        <w:rPr>
          <w:b/>
          <w:noProof/>
          <w:sz w:val="24"/>
        </w:rPr>
        <w:t>RAN</w:t>
      </w:r>
      <w:r w:rsidR="00C66BA2">
        <w:rPr>
          <w:b/>
          <w:noProof/>
          <w:sz w:val="24"/>
        </w:rPr>
        <w:t xml:space="preserve"> </w:t>
      </w:r>
      <w:r w:rsidR="008D06DB">
        <w:rPr>
          <w:b/>
          <w:noProof/>
          <w:sz w:val="24"/>
        </w:rPr>
        <w:t xml:space="preserve">WG2 </w:t>
      </w:r>
      <w:r>
        <w:rPr>
          <w:b/>
          <w:noProof/>
          <w:sz w:val="24"/>
        </w:rPr>
        <w:t>Meeting #</w:t>
      </w:r>
      <w:r w:rsidR="008D06DB">
        <w:rPr>
          <w:b/>
          <w:noProof/>
          <w:sz w:val="24"/>
        </w:rPr>
        <w:t>118 electronic</w:t>
      </w:r>
      <w:r>
        <w:rPr>
          <w:b/>
          <w:i/>
          <w:noProof/>
          <w:sz w:val="28"/>
        </w:rPr>
        <w:tab/>
      </w:r>
      <w:r w:rsidR="00831D47">
        <w:rPr>
          <w:b/>
          <w:i/>
          <w:noProof/>
          <w:sz w:val="28"/>
        </w:rPr>
        <w:t>R2-220527</w:t>
      </w:r>
      <w:r w:rsidR="008C5897">
        <w:rPr>
          <w:b/>
          <w:i/>
          <w:noProof/>
          <w:sz w:val="28"/>
        </w:rPr>
        <w:t>8</w:t>
      </w:r>
    </w:p>
    <w:p w14:paraId="7CB45193" w14:textId="6FE56A77" w:rsidR="001E41F3" w:rsidRDefault="008D06DB" w:rsidP="005E2C44">
      <w:pPr>
        <w:pStyle w:val="CRCoverPage"/>
        <w:outlineLvl w:val="0"/>
        <w:rPr>
          <w:b/>
          <w:noProof/>
          <w:sz w:val="24"/>
        </w:rPr>
      </w:pPr>
      <w:r>
        <w:rPr>
          <w:b/>
          <w:noProof/>
          <w:sz w:val="24"/>
        </w:rPr>
        <w:t>Online</w:t>
      </w:r>
      <w:r w:rsidR="001E41F3">
        <w:rPr>
          <w:b/>
          <w:noProof/>
          <w:sz w:val="24"/>
        </w:rPr>
        <w:t xml:space="preserve">, </w:t>
      </w:r>
      <w:r>
        <w:rPr>
          <w:b/>
          <w:noProof/>
          <w:sz w:val="24"/>
        </w:rPr>
        <w:t>9</w:t>
      </w:r>
      <w:r w:rsidRPr="008D06DB">
        <w:rPr>
          <w:b/>
          <w:noProof/>
          <w:sz w:val="24"/>
          <w:vertAlign w:val="superscript"/>
        </w:rPr>
        <w:t>th</w:t>
      </w:r>
      <w:r>
        <w:rPr>
          <w:b/>
          <w:noProof/>
          <w:sz w:val="24"/>
        </w:rPr>
        <w:t xml:space="preserve"> – 20</w:t>
      </w:r>
      <w:r w:rsidRPr="008D06D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194B3" w:rsidR="001E41F3" w:rsidRPr="00410371" w:rsidRDefault="00BC396B" w:rsidP="00DF4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4C6B">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ACD84" w:rsidR="001E41F3" w:rsidRPr="00410371" w:rsidRDefault="00831D47" w:rsidP="00402E45">
            <w:pPr>
              <w:pStyle w:val="CRCoverPage"/>
              <w:spacing w:after="0"/>
              <w:jc w:val="center"/>
              <w:rPr>
                <w:noProof/>
              </w:rPr>
            </w:pPr>
            <w:r>
              <w:rPr>
                <w:b/>
                <w:noProof/>
                <w:sz w:val="28"/>
              </w:rPr>
              <w:t>3062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09868" w:rsidR="001E41F3" w:rsidRPr="00410371" w:rsidRDefault="00402E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A0F37" w:rsidR="001E41F3" w:rsidRPr="00410371" w:rsidRDefault="00BC396B" w:rsidP="00402E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2E45">
              <w:rPr>
                <w:b/>
                <w:noProof/>
                <w:sz w:val="28"/>
              </w:rPr>
              <w:t>1</w:t>
            </w:r>
            <w:r w:rsidR="005A6715">
              <w:rPr>
                <w:b/>
                <w:noProof/>
                <w:sz w:val="28"/>
              </w:rPr>
              <w:t>7</w:t>
            </w:r>
            <w:r w:rsidR="00402E45">
              <w:rPr>
                <w:b/>
                <w:noProof/>
                <w:sz w:val="28"/>
              </w:rPr>
              <w:t>.</w:t>
            </w:r>
            <w:r w:rsidR="005A6715">
              <w:rPr>
                <w:b/>
                <w:noProof/>
                <w:sz w:val="28"/>
              </w:rPr>
              <w:t>0</w:t>
            </w:r>
            <w:r w:rsidR="00402E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D6FA09" w:rsidR="00F25D98" w:rsidRDefault="005A6715" w:rsidP="001E41F3">
            <w:pPr>
              <w:pStyle w:val="CRCoverPage"/>
              <w:spacing w:after="0"/>
              <w:jc w:val="center"/>
              <w:rPr>
                <w:b/>
                <w:caps/>
                <w:noProof/>
              </w:rPr>
            </w:pPr>
            <w:r w:rsidRPr="00D656F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1DC8C3" w:rsidR="00F25D98" w:rsidRDefault="005A6715" w:rsidP="001E41F3">
            <w:pPr>
              <w:pStyle w:val="CRCoverPage"/>
              <w:spacing w:after="0"/>
              <w:jc w:val="center"/>
              <w:rPr>
                <w:b/>
                <w:caps/>
                <w:noProof/>
              </w:rPr>
            </w:pPr>
            <w:r w:rsidRPr="00D656F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12E2E" w:rsidR="001E41F3" w:rsidRDefault="00360F20">
            <w:pPr>
              <w:pStyle w:val="CRCoverPage"/>
              <w:spacing w:after="0"/>
              <w:ind w:left="100"/>
              <w:rPr>
                <w:noProof/>
              </w:rPr>
            </w:pPr>
            <w:r>
              <w:fldChar w:fldCharType="begin"/>
            </w:r>
            <w:r>
              <w:instrText xml:space="preserve"> DOCPROPERTY  CrTitle  \* MERGEFORMAT </w:instrText>
            </w:r>
            <w:r>
              <w:fldChar w:fldCharType="separate"/>
            </w:r>
            <w:r w:rsidRPr="00360F20">
              <w:t xml:space="preserve">CR on 38.331 for </w:t>
            </w:r>
            <w:r>
              <w:t>R</w:t>
            </w:r>
            <w:r w:rsidR="005A6715" w:rsidRPr="005A6715">
              <w:t>ACH-less SCG activation by SCG activation command with BFD RS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5C6F3" w:rsidR="001E41F3" w:rsidRDefault="005A6715">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EABBE" w:rsidR="001E41F3" w:rsidRDefault="005A671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D71A6" w:rsidR="001E41F3" w:rsidRDefault="00402E45">
            <w:pPr>
              <w:pStyle w:val="CRCoverPage"/>
              <w:spacing w:after="0"/>
              <w:ind w:left="100"/>
              <w:rPr>
                <w:noProof/>
              </w:rPr>
            </w:pPr>
            <w:r>
              <w:rPr>
                <w:noProof/>
              </w:rPr>
              <w:t>LTE_NR_DC_enh2</w:t>
            </w:r>
            <w:r w:rsidR="00C4159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1AF9B" w:rsidR="001E41F3" w:rsidRDefault="00BC396B" w:rsidP="00402E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2E45">
              <w:rPr>
                <w:noProof/>
              </w:rPr>
              <w:t>2022-04-2</w:t>
            </w:r>
            <w:r w:rsidR="005A6715">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C85C1" w:rsidR="001E41F3" w:rsidRDefault="005A67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7F7B" w:rsidR="001E41F3" w:rsidRDefault="00402E4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6133" w14:paraId="1256F52C" w14:textId="77777777" w:rsidTr="00547111">
        <w:tc>
          <w:tcPr>
            <w:tcW w:w="2694" w:type="dxa"/>
            <w:gridSpan w:val="2"/>
            <w:tcBorders>
              <w:top w:val="single" w:sz="4" w:space="0" w:color="auto"/>
              <w:left w:val="single" w:sz="4" w:space="0" w:color="auto"/>
            </w:tcBorders>
          </w:tcPr>
          <w:p w14:paraId="52C87DB0" w14:textId="77777777" w:rsidR="00386133" w:rsidRDefault="00386133" w:rsidP="003861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B3651" w:rsidR="00386133" w:rsidRDefault="00386133" w:rsidP="00386133">
            <w:pPr>
              <w:pStyle w:val="CRCoverPage"/>
              <w:spacing w:after="0"/>
              <w:ind w:left="100"/>
              <w:rPr>
                <w:noProof/>
                <w:lang w:eastAsia="ja-JP"/>
              </w:rPr>
            </w:pPr>
            <w:r>
              <w:rPr>
                <w:noProof/>
                <w:lang w:eastAsia="ja-JP"/>
              </w:rPr>
              <w:t>According to RAN2 agreements, UE can activate SCG without Random Access if SCG activation command includes BFD RS change for the SCG even if BF has been declared on the deactivated SCG.</w:t>
            </w:r>
          </w:p>
        </w:tc>
      </w:tr>
      <w:tr w:rsidR="00386133" w14:paraId="4CA74D09" w14:textId="77777777" w:rsidTr="00547111">
        <w:tc>
          <w:tcPr>
            <w:tcW w:w="2694" w:type="dxa"/>
            <w:gridSpan w:val="2"/>
            <w:tcBorders>
              <w:left w:val="single" w:sz="4" w:space="0" w:color="auto"/>
            </w:tcBorders>
          </w:tcPr>
          <w:p w14:paraId="2D0866D6" w14:textId="77777777" w:rsidR="00386133" w:rsidRDefault="00386133" w:rsidP="00386133">
            <w:pPr>
              <w:pStyle w:val="CRCoverPage"/>
              <w:spacing w:after="0"/>
              <w:rPr>
                <w:b/>
                <w:i/>
                <w:noProof/>
                <w:sz w:val="8"/>
                <w:szCs w:val="8"/>
              </w:rPr>
            </w:pPr>
          </w:p>
        </w:tc>
        <w:tc>
          <w:tcPr>
            <w:tcW w:w="6946" w:type="dxa"/>
            <w:gridSpan w:val="9"/>
            <w:tcBorders>
              <w:right w:val="single" w:sz="4" w:space="0" w:color="auto"/>
            </w:tcBorders>
          </w:tcPr>
          <w:p w14:paraId="365DEF04" w14:textId="77777777" w:rsidR="00386133" w:rsidRPr="00DF4C6B" w:rsidRDefault="00386133" w:rsidP="00386133">
            <w:pPr>
              <w:pStyle w:val="CRCoverPage"/>
              <w:spacing w:after="0"/>
              <w:rPr>
                <w:noProof/>
                <w:sz w:val="8"/>
                <w:szCs w:val="8"/>
              </w:rPr>
            </w:pPr>
          </w:p>
        </w:tc>
      </w:tr>
      <w:tr w:rsidR="00386133" w14:paraId="21016551" w14:textId="77777777" w:rsidTr="00547111">
        <w:tc>
          <w:tcPr>
            <w:tcW w:w="2694" w:type="dxa"/>
            <w:gridSpan w:val="2"/>
            <w:tcBorders>
              <w:left w:val="single" w:sz="4" w:space="0" w:color="auto"/>
            </w:tcBorders>
          </w:tcPr>
          <w:p w14:paraId="49433147" w14:textId="77777777" w:rsidR="00386133" w:rsidRDefault="00386133" w:rsidP="003861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B1EAE" w:rsidR="00386133" w:rsidRDefault="00386133" w:rsidP="00386133">
            <w:pPr>
              <w:pStyle w:val="CRCoverPage"/>
              <w:spacing w:after="0"/>
              <w:ind w:left="100"/>
              <w:rPr>
                <w:noProof/>
                <w:lang w:eastAsia="ja-JP"/>
              </w:rPr>
            </w:pPr>
            <w:r>
              <w:rPr>
                <w:noProof/>
                <w:lang w:eastAsia="ja-JP"/>
              </w:rPr>
              <w:t xml:space="preserve">MAC entity indicates the need of RACH for SCG activation to upper layer just based on TATimer, and </w:t>
            </w:r>
            <w:r w:rsidRPr="004D0B0A">
              <w:rPr>
                <w:noProof/>
                <w:lang w:eastAsia="ja-JP"/>
              </w:rPr>
              <w:t>RRC entity decide</w:t>
            </w:r>
            <w:r>
              <w:rPr>
                <w:noProof/>
                <w:lang w:eastAsia="ja-JP"/>
              </w:rPr>
              <w:t>s</w:t>
            </w:r>
            <w:r w:rsidRPr="004D0B0A">
              <w:rPr>
                <w:noProof/>
                <w:lang w:eastAsia="ja-JP"/>
              </w:rPr>
              <w:t xml:space="preserve"> whether </w:t>
            </w:r>
            <w:r>
              <w:rPr>
                <w:noProof/>
                <w:lang w:eastAsia="ja-JP"/>
              </w:rPr>
              <w:t>beam failure</w:t>
            </w:r>
            <w:r w:rsidRPr="004D0B0A">
              <w:rPr>
                <w:noProof/>
                <w:lang w:eastAsia="ja-JP"/>
              </w:rPr>
              <w:t xml:space="preserve"> is declared on deactivated SCG (PSCell) upon SCG activation</w:t>
            </w:r>
            <w:r>
              <w:rPr>
                <w:noProof/>
                <w:lang w:eastAsia="ja-JP"/>
              </w:rPr>
              <w:t>.</w:t>
            </w:r>
          </w:p>
        </w:tc>
      </w:tr>
      <w:tr w:rsidR="00386133" w14:paraId="1F886379" w14:textId="77777777" w:rsidTr="00547111">
        <w:tc>
          <w:tcPr>
            <w:tcW w:w="2694" w:type="dxa"/>
            <w:gridSpan w:val="2"/>
            <w:tcBorders>
              <w:left w:val="single" w:sz="4" w:space="0" w:color="auto"/>
            </w:tcBorders>
          </w:tcPr>
          <w:p w14:paraId="4D989623" w14:textId="77777777" w:rsidR="00386133" w:rsidRDefault="00386133" w:rsidP="00386133">
            <w:pPr>
              <w:pStyle w:val="CRCoverPage"/>
              <w:spacing w:after="0"/>
              <w:rPr>
                <w:b/>
                <w:i/>
                <w:noProof/>
                <w:sz w:val="8"/>
                <w:szCs w:val="8"/>
              </w:rPr>
            </w:pPr>
          </w:p>
        </w:tc>
        <w:tc>
          <w:tcPr>
            <w:tcW w:w="6946" w:type="dxa"/>
            <w:gridSpan w:val="9"/>
            <w:tcBorders>
              <w:right w:val="single" w:sz="4" w:space="0" w:color="auto"/>
            </w:tcBorders>
          </w:tcPr>
          <w:p w14:paraId="71C4A204" w14:textId="77777777" w:rsidR="00386133" w:rsidRDefault="00386133" w:rsidP="00386133">
            <w:pPr>
              <w:pStyle w:val="CRCoverPage"/>
              <w:spacing w:after="0"/>
              <w:rPr>
                <w:noProof/>
                <w:sz w:val="8"/>
                <w:szCs w:val="8"/>
              </w:rPr>
            </w:pPr>
          </w:p>
        </w:tc>
      </w:tr>
      <w:tr w:rsidR="00386133" w14:paraId="678D7BF9" w14:textId="77777777" w:rsidTr="00547111">
        <w:tc>
          <w:tcPr>
            <w:tcW w:w="2694" w:type="dxa"/>
            <w:gridSpan w:val="2"/>
            <w:tcBorders>
              <w:left w:val="single" w:sz="4" w:space="0" w:color="auto"/>
              <w:bottom w:val="single" w:sz="4" w:space="0" w:color="auto"/>
            </w:tcBorders>
          </w:tcPr>
          <w:p w14:paraId="4E5CE1B6" w14:textId="77777777" w:rsidR="00386133" w:rsidRDefault="00386133" w:rsidP="003861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4CE67" w:rsidR="00386133" w:rsidRDefault="00386133" w:rsidP="00386133">
            <w:pPr>
              <w:pStyle w:val="CRCoverPage"/>
              <w:spacing w:after="0"/>
              <w:ind w:left="100"/>
              <w:rPr>
                <w:noProof/>
              </w:rPr>
            </w:pPr>
            <w:r>
              <w:rPr>
                <w:rFonts w:hint="eastAsia"/>
                <w:noProof/>
                <w:lang w:eastAsia="ja-JP"/>
              </w:rPr>
              <w:t>U</w:t>
            </w:r>
            <w:r>
              <w:rPr>
                <w:noProof/>
                <w:lang w:eastAsia="ja-JP"/>
              </w:rPr>
              <w:t>E initiates Random access for SCG activation even if BFD-RS is reconfigured.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83847" w:rsidR="001E41F3" w:rsidRDefault="005A6715">
            <w:pPr>
              <w:pStyle w:val="CRCoverPage"/>
              <w:spacing w:after="0"/>
              <w:ind w:left="100"/>
              <w:rPr>
                <w:noProof/>
                <w:lang w:eastAsia="ja-JP"/>
              </w:rPr>
            </w:pPr>
            <w:r>
              <w:rPr>
                <w:rFonts w:hint="eastAsia"/>
                <w:noProof/>
                <w:lang w:eastAsia="ja-JP"/>
              </w:rPr>
              <w:t>5</w:t>
            </w:r>
            <w:r>
              <w:rPr>
                <w:noProof/>
                <w:lang w:eastAsia="ja-JP"/>
              </w:rPr>
              <w:t>.3.5.3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B407E9" w:rsidR="001E41F3" w:rsidRDefault="00402E4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D87F3A" w:rsidR="001E41F3" w:rsidRDefault="00145D43">
            <w:pPr>
              <w:pStyle w:val="CRCoverPage"/>
              <w:spacing w:after="0"/>
              <w:ind w:left="99"/>
              <w:rPr>
                <w:noProof/>
              </w:rPr>
            </w:pPr>
            <w:r>
              <w:rPr>
                <w:noProof/>
              </w:rPr>
              <w:t>TS</w:t>
            </w:r>
            <w:r w:rsidR="00467AA9">
              <w:rPr>
                <w:noProof/>
              </w:rPr>
              <w:t xml:space="preserve"> 38.321</w:t>
            </w:r>
            <w:r>
              <w:rPr>
                <w:noProof/>
              </w:rPr>
              <w:t xml:space="preserve"> CR </w:t>
            </w:r>
            <w:r w:rsidR="0041371D">
              <w:rPr>
                <w:rFonts w:hint="eastAsia"/>
                <w:noProof/>
                <w:lang w:eastAsia="ja-JP"/>
              </w:rPr>
              <w:t>1</w:t>
            </w:r>
            <w:r w:rsidR="0041371D">
              <w:rPr>
                <w:noProof/>
                <w:lang w:eastAsia="ja-JP"/>
              </w:rPr>
              <w:t>269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04332" w:rsidR="001E41F3" w:rsidRDefault="00402E4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EAEEE" w:rsidR="001E41F3" w:rsidRDefault="00402E4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24"/>
      </w:tblGrid>
      <w:tr w:rsidR="00DF4C6B" w:rsidRPr="00EF5762" w14:paraId="7D05EC45" w14:textId="77777777" w:rsidTr="00DF4C6B">
        <w:trPr>
          <w:trHeight w:val="358"/>
        </w:trPr>
        <w:tc>
          <w:tcPr>
            <w:tcW w:w="9624" w:type="dxa"/>
            <w:shd w:val="clear" w:color="auto" w:fill="FDE9D9"/>
            <w:vAlign w:val="center"/>
          </w:tcPr>
          <w:p w14:paraId="6933A320" w14:textId="1E8EB206" w:rsidR="00DF4C6B" w:rsidRPr="00EF5762" w:rsidRDefault="00DF4C6B" w:rsidP="00DF4C6B">
            <w:pPr>
              <w:snapToGrid w:val="0"/>
              <w:spacing w:after="0"/>
              <w:ind w:firstLine="560"/>
              <w:jc w:val="center"/>
              <w:rPr>
                <w:color w:val="FF0000"/>
                <w:sz w:val="28"/>
                <w:szCs w:val="28"/>
                <w:lang w:eastAsia="zh-CN"/>
              </w:rPr>
            </w:pPr>
            <w:r>
              <w:rPr>
                <w:color w:val="FF0000"/>
                <w:sz w:val="28"/>
                <w:szCs w:val="28"/>
                <w:lang w:eastAsia="zh-CN"/>
              </w:rPr>
              <w:lastRenderedPageBreak/>
              <w:t>START OF CHANGE</w:t>
            </w:r>
          </w:p>
        </w:tc>
      </w:tr>
    </w:tbl>
    <w:p w14:paraId="2CD8C224" w14:textId="77777777" w:rsidR="00402E45" w:rsidRPr="00D27132" w:rsidRDefault="00402E45" w:rsidP="00402E45">
      <w:pPr>
        <w:pStyle w:val="4"/>
        <w:rPr>
          <w:rFonts w:eastAsia="ＭＳ 明朝"/>
        </w:rPr>
      </w:pPr>
      <w:bookmarkStart w:id="1" w:name="_Toc60776760"/>
      <w:bookmarkStart w:id="2" w:name="_Toc90650632"/>
      <w:r w:rsidRPr="00D27132">
        <w:rPr>
          <w:rFonts w:eastAsia="ＭＳ 明朝"/>
        </w:rPr>
        <w:t>5.3.5.3</w:t>
      </w:r>
      <w:r w:rsidRPr="00D27132">
        <w:rPr>
          <w:rFonts w:eastAsia="ＭＳ 明朝"/>
        </w:rPr>
        <w:tab/>
        <w:t xml:space="preserve">Reception of an </w:t>
      </w:r>
      <w:proofErr w:type="spellStart"/>
      <w:r w:rsidRPr="00D27132">
        <w:rPr>
          <w:rFonts w:eastAsia="ＭＳ 明朝"/>
          <w:i/>
        </w:rPr>
        <w:t>RRCReconfiguration</w:t>
      </w:r>
      <w:proofErr w:type="spellEnd"/>
      <w:r w:rsidRPr="00D27132">
        <w:rPr>
          <w:rFonts w:eastAsia="ＭＳ 明朝"/>
        </w:rPr>
        <w:t xml:space="preserve"> by the UE</w:t>
      </w:r>
      <w:bookmarkEnd w:id="1"/>
      <w:bookmarkEnd w:id="2"/>
    </w:p>
    <w:p w14:paraId="129C9F38" w14:textId="77777777" w:rsidR="00402E45" w:rsidRPr="00D27132" w:rsidRDefault="00402E45" w:rsidP="00402E45">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w:t>
      </w:r>
      <w:r>
        <w:t>, CPA</w:t>
      </w:r>
      <w:r w:rsidRPr="00D27132">
        <w:t xml:space="preserve"> or CPC):</w:t>
      </w:r>
    </w:p>
    <w:p w14:paraId="1D94ED67" w14:textId="77777777" w:rsidR="00402E45" w:rsidRDefault="00402E45" w:rsidP="00402E45">
      <w:pPr>
        <w:pStyle w:val="B1"/>
      </w:pPr>
      <w:r>
        <w:t>1&gt;</w:t>
      </w:r>
      <w:r>
        <w:tab/>
        <w:t xml:space="preserve">if the </w:t>
      </w:r>
      <w:proofErr w:type="spellStart"/>
      <w:r>
        <w:rPr>
          <w:i/>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nor within E-UTRA </w:t>
      </w:r>
      <w:proofErr w:type="spellStart"/>
      <w:r>
        <w:rPr>
          <w:i/>
        </w:rPr>
        <w:t>RRCConnectionResume</w:t>
      </w:r>
      <w:proofErr w:type="spellEnd"/>
      <w:r>
        <w:t>:</w:t>
      </w:r>
    </w:p>
    <w:p w14:paraId="75645BE3" w14:textId="77777777" w:rsidR="00402E45" w:rsidRDefault="00402E45" w:rsidP="00402E45">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2625FAA5" w14:textId="77777777" w:rsidR="00402E45" w:rsidRDefault="00402E45" w:rsidP="00402E45">
      <w:pPr>
        <w:pStyle w:val="B3"/>
      </w:pPr>
      <w:r>
        <w:t>3&gt;</w:t>
      </w:r>
      <w:r>
        <w:tab/>
        <w:t>perform SCG deactivation as specified in 5.3.5.18;</w:t>
      </w:r>
    </w:p>
    <w:p w14:paraId="1A0D4411" w14:textId="77777777" w:rsidR="00402E45" w:rsidRDefault="00402E45" w:rsidP="00402E45">
      <w:pPr>
        <w:pStyle w:val="B2"/>
      </w:pPr>
      <w:r>
        <w:t>2&gt;</w:t>
      </w:r>
      <w:r>
        <w:tab/>
        <w:t>else:</w:t>
      </w:r>
    </w:p>
    <w:p w14:paraId="09F8F587" w14:textId="77777777" w:rsidR="00402E45" w:rsidRDefault="00402E45" w:rsidP="00402E45">
      <w:pPr>
        <w:pStyle w:val="B3"/>
      </w:pPr>
      <w:r>
        <w:t>3&gt;</w:t>
      </w:r>
      <w:r>
        <w:tab/>
        <w:t>perform SCG activation as specified in 5.3.5.19;</w:t>
      </w:r>
    </w:p>
    <w:p w14:paraId="2EEFFC1C" w14:textId="77777777" w:rsidR="00402E45" w:rsidRDefault="00402E45" w:rsidP="00402E45">
      <w:pPr>
        <w:pStyle w:val="EditorsNote"/>
      </w:pPr>
      <w:r>
        <w:t>Editor's note:</w:t>
      </w:r>
      <w:r>
        <w:tab/>
        <w:t>FFS how to ensure that the notification to MAC is only processed at the time the SCG configuration is processed, if included.</w:t>
      </w:r>
    </w:p>
    <w:p w14:paraId="47A77D43" w14:textId="77777777" w:rsidR="00402E45" w:rsidRPr="00D27132" w:rsidRDefault="00402E45" w:rsidP="00402E45">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7F7D4AED" w14:textId="77777777" w:rsidR="00402E45" w:rsidRPr="00D27132" w:rsidRDefault="00402E45" w:rsidP="00402E45">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04B07344"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0042B346" w14:textId="77777777" w:rsidR="00402E45" w:rsidRPr="00D27132" w:rsidRDefault="00402E45" w:rsidP="00402E45">
      <w:pPr>
        <w:pStyle w:val="B2"/>
      </w:pPr>
      <w:r w:rsidRPr="00D27132">
        <w:t>2&gt;</w:t>
      </w:r>
      <w:r w:rsidRPr="00D27132">
        <w:tab/>
        <w:t>reset the source MAC and release the source MAC configuration;</w:t>
      </w:r>
    </w:p>
    <w:p w14:paraId="19E4476B" w14:textId="77777777" w:rsidR="00402E45" w:rsidRPr="00D27132" w:rsidRDefault="00402E45" w:rsidP="00402E45">
      <w:pPr>
        <w:pStyle w:val="B2"/>
      </w:pPr>
      <w:r w:rsidRPr="00D27132">
        <w:t>2&gt;</w:t>
      </w:r>
      <w:r w:rsidRPr="00D27132">
        <w:tab/>
        <w:t>for each DAPS bearer:</w:t>
      </w:r>
    </w:p>
    <w:p w14:paraId="6594962F" w14:textId="77777777" w:rsidR="00402E45" w:rsidRPr="00D27132" w:rsidRDefault="00402E45" w:rsidP="00402E45">
      <w:pPr>
        <w:pStyle w:val="B3"/>
      </w:pPr>
      <w:r w:rsidRPr="00D27132">
        <w:t>3&gt;</w:t>
      </w:r>
      <w:r w:rsidRPr="00D27132">
        <w:tab/>
        <w:t>release the RLC entity or entities as specified in TS 38.322 [4], clause 5.1.3, and the associated logical channel for the source SpCell;</w:t>
      </w:r>
    </w:p>
    <w:p w14:paraId="105267C5" w14:textId="77777777" w:rsidR="00402E45" w:rsidRPr="00D27132" w:rsidRDefault="00402E45" w:rsidP="00402E45">
      <w:pPr>
        <w:pStyle w:val="B3"/>
      </w:pPr>
      <w:r w:rsidRPr="00D27132">
        <w:t>3&gt;</w:t>
      </w:r>
      <w:r w:rsidRPr="00D27132">
        <w:tab/>
        <w:t>reconfigure the PDCP entity to release DAPS as specified in TS 38.323 [5];</w:t>
      </w:r>
    </w:p>
    <w:p w14:paraId="44639C53" w14:textId="77777777" w:rsidR="00402E45" w:rsidRPr="00D27132" w:rsidRDefault="00402E45" w:rsidP="00402E45">
      <w:pPr>
        <w:pStyle w:val="B2"/>
      </w:pPr>
      <w:r w:rsidRPr="00D27132">
        <w:t>2&gt;</w:t>
      </w:r>
      <w:r w:rsidRPr="00D27132">
        <w:tab/>
        <w:t>for each SRB:</w:t>
      </w:r>
    </w:p>
    <w:p w14:paraId="3C70F8FD" w14:textId="77777777" w:rsidR="00402E45" w:rsidRPr="00D27132" w:rsidRDefault="00402E45" w:rsidP="00402E45">
      <w:pPr>
        <w:pStyle w:val="B3"/>
      </w:pPr>
      <w:r w:rsidRPr="00D27132">
        <w:t>3&gt;</w:t>
      </w:r>
      <w:r w:rsidRPr="00D27132">
        <w:tab/>
        <w:t>release the PDCP entity for the source SpCell;</w:t>
      </w:r>
    </w:p>
    <w:p w14:paraId="550CDDC5" w14:textId="77777777" w:rsidR="00402E45" w:rsidRPr="00D27132" w:rsidRDefault="00402E45" w:rsidP="00402E45">
      <w:pPr>
        <w:pStyle w:val="B3"/>
      </w:pPr>
      <w:r w:rsidRPr="00D27132">
        <w:t>3&gt;</w:t>
      </w:r>
      <w:r w:rsidRPr="00D27132">
        <w:tab/>
        <w:t>release the RLC entity as specified in TS 38.322 [4], clause 5.1.3, and the associated logical channel for the source SpCell;</w:t>
      </w:r>
    </w:p>
    <w:p w14:paraId="69A4C2EE" w14:textId="77777777" w:rsidR="00402E45" w:rsidRPr="00D27132" w:rsidRDefault="00402E45" w:rsidP="00402E45">
      <w:pPr>
        <w:pStyle w:val="B2"/>
      </w:pPr>
      <w:r w:rsidRPr="00D27132">
        <w:t>2&gt;</w:t>
      </w:r>
      <w:r w:rsidRPr="00D27132">
        <w:tab/>
        <w:t>release the physical channel configuration for the source SpCell;</w:t>
      </w:r>
    </w:p>
    <w:p w14:paraId="70D701AB" w14:textId="77777777" w:rsidR="00402E45" w:rsidRPr="00D27132" w:rsidRDefault="00402E45" w:rsidP="00402E45">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0367FBD4"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4734AD7C" w14:textId="77777777" w:rsidR="00402E45" w:rsidRPr="00D27132" w:rsidRDefault="00402E45" w:rsidP="00402E45">
      <w:pPr>
        <w:pStyle w:val="B2"/>
      </w:pPr>
      <w:r w:rsidRPr="00D27132">
        <w:rPr>
          <w:rFonts w:eastAsia="ＭＳ 明朝"/>
        </w:rPr>
        <w:t>2&gt;</w:t>
      </w:r>
      <w:r w:rsidRPr="00D27132">
        <w:rPr>
          <w:rFonts w:eastAsia="ＭＳ 明朝"/>
        </w:rPr>
        <w:tab/>
        <w:t>i</w:t>
      </w:r>
      <w:r w:rsidRPr="00D27132">
        <w:t xml:space="preserve">f the </w:t>
      </w:r>
      <w:proofErr w:type="spellStart"/>
      <w:r w:rsidRPr="00D27132">
        <w:rPr>
          <w:rFonts w:eastAsia="ＭＳ 明朝"/>
          <w:i/>
        </w:rPr>
        <w:t>RRCReconfiguration</w:t>
      </w:r>
      <w:proofErr w:type="spellEnd"/>
      <w:r w:rsidRPr="00D27132">
        <w:rPr>
          <w:rFonts w:eastAsia="ＭＳ 明朝"/>
          <w:i/>
        </w:rPr>
        <w:t xml:space="preserve"> </w:t>
      </w:r>
      <w:r w:rsidRPr="00D27132">
        <w:rPr>
          <w:rFonts w:eastAsia="ＭＳ 明朝"/>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4AF05419" w14:textId="77777777" w:rsidR="00402E45" w:rsidRPr="00D27132" w:rsidRDefault="00402E45" w:rsidP="00402E45">
      <w:pPr>
        <w:pStyle w:val="B3"/>
      </w:pPr>
      <w:r w:rsidRPr="00D27132">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00D72C10" w14:textId="77777777" w:rsidR="00402E45" w:rsidRPr="00D27132" w:rsidRDefault="00402E45" w:rsidP="00402E45">
      <w:pPr>
        <w:pStyle w:val="B1"/>
      </w:pPr>
      <w:r w:rsidRPr="00D27132">
        <w:t>1&gt;</w:t>
      </w:r>
      <w:r w:rsidRPr="00D27132">
        <w:tab/>
        <w:t>else:</w:t>
      </w:r>
    </w:p>
    <w:p w14:paraId="59C20148" w14:textId="77777777" w:rsidR="00402E45" w:rsidRPr="00D27132" w:rsidRDefault="00402E45" w:rsidP="00402E45">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02B80C17" w14:textId="77777777" w:rsidR="00402E45" w:rsidRPr="00D27132" w:rsidRDefault="00402E45" w:rsidP="00402E45">
      <w:pPr>
        <w:pStyle w:val="B3"/>
      </w:pPr>
      <w:r w:rsidRPr="00D27132">
        <w:t>3&gt;</w:t>
      </w:r>
      <w:r w:rsidRPr="00D27132">
        <w:tab/>
        <w:t>perform the full configuration procedure as specified in 5.3.5.11;</w:t>
      </w:r>
    </w:p>
    <w:p w14:paraId="69B480A1" w14:textId="77777777" w:rsidR="00402E45" w:rsidRPr="00D27132" w:rsidRDefault="00402E45" w:rsidP="00402E45">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masterCellGroup</w:t>
      </w:r>
      <w:r w:rsidRPr="00D27132">
        <w:rPr>
          <w:rFonts w:eastAsia="Batang"/>
          <w:noProof/>
        </w:rPr>
        <w:t>:</w:t>
      </w:r>
    </w:p>
    <w:p w14:paraId="4CB79C1F" w14:textId="77777777" w:rsidR="00402E45" w:rsidRPr="00D27132" w:rsidRDefault="00402E45" w:rsidP="00402E45">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3AED36DD" w14:textId="77777777" w:rsidR="00402E45" w:rsidRPr="00D27132" w:rsidRDefault="00402E45" w:rsidP="00402E45">
      <w:pPr>
        <w:pStyle w:val="B1"/>
        <w:rPr>
          <w:rFonts w:eastAsia="Batang"/>
          <w:noProof/>
        </w:rPr>
      </w:pPr>
      <w:r w:rsidRPr="00D27132">
        <w:rPr>
          <w:rFonts w:eastAsia="Batang"/>
          <w:noProof/>
        </w:rPr>
        <w:lastRenderedPageBreak/>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masterKeyUpdate</w:t>
      </w:r>
      <w:r w:rsidRPr="00D27132">
        <w:rPr>
          <w:rFonts w:eastAsia="Batang"/>
          <w:noProof/>
        </w:rPr>
        <w:t>:</w:t>
      </w:r>
    </w:p>
    <w:p w14:paraId="395EA1D0" w14:textId="77777777" w:rsidR="00402E45" w:rsidRPr="00D27132" w:rsidRDefault="00402E45" w:rsidP="00402E45">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7E72871E" w14:textId="77777777" w:rsidR="00402E45" w:rsidRPr="00D27132" w:rsidRDefault="00402E45" w:rsidP="00402E45">
      <w:pPr>
        <w:pStyle w:val="B1"/>
        <w:rPr>
          <w:rFonts w:eastAsia="Batang"/>
          <w:noProof/>
        </w:rPr>
      </w:pPr>
      <w:r w:rsidRPr="00D27132">
        <w:rPr>
          <w:rFonts w:eastAsia="Batang"/>
          <w:noProof/>
        </w:rPr>
        <w:t>1&gt;</w:t>
      </w:r>
      <w:r w:rsidRPr="00D27132">
        <w:rPr>
          <w:rFonts w:eastAsia="Batang"/>
          <w:noProof/>
        </w:rPr>
        <w:tab/>
        <w:t xml:space="preserve">if the </w:t>
      </w:r>
      <w:r w:rsidRPr="00D27132">
        <w:rPr>
          <w:rFonts w:eastAsia="Batang"/>
          <w:i/>
          <w:noProof/>
        </w:rPr>
        <w:t>RRCReconfiguration</w:t>
      </w:r>
      <w:r w:rsidRPr="00D27132">
        <w:rPr>
          <w:rFonts w:eastAsia="Batang"/>
          <w:noProof/>
        </w:rPr>
        <w:t xml:space="preserve"> includes the </w:t>
      </w:r>
      <w:r w:rsidRPr="00D27132">
        <w:rPr>
          <w:rFonts w:eastAsia="Batang"/>
          <w:i/>
          <w:noProof/>
        </w:rPr>
        <w:t>sk-Counter</w:t>
      </w:r>
      <w:r w:rsidRPr="00D27132">
        <w:rPr>
          <w:rFonts w:eastAsia="Batang"/>
          <w:noProof/>
        </w:rPr>
        <w:t>:</w:t>
      </w:r>
    </w:p>
    <w:p w14:paraId="0AB692F2" w14:textId="77777777" w:rsidR="00402E45" w:rsidRPr="00D27132" w:rsidRDefault="00402E45" w:rsidP="00402E45">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193009EF"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62F9DC41" w14:textId="77777777" w:rsidR="00402E45" w:rsidRPr="00D27132" w:rsidRDefault="00402E45" w:rsidP="00402E45">
      <w:pPr>
        <w:pStyle w:val="B2"/>
      </w:pPr>
      <w:r w:rsidRPr="00D27132">
        <w:t>2&gt;</w:t>
      </w:r>
      <w:r w:rsidRPr="00D27132">
        <w:tab/>
        <w:t>perform the cell group configuration for the SCG according to 5.3.5.5;</w:t>
      </w:r>
    </w:p>
    <w:p w14:paraId="26839FED" w14:textId="77777777" w:rsidR="00402E45" w:rsidRPr="00D27132" w:rsidRDefault="00402E45" w:rsidP="00402E45">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229B19AC" w14:textId="77777777" w:rsidR="00402E45" w:rsidRPr="00D27132" w:rsidRDefault="00402E45" w:rsidP="00402E45">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33349568" w14:textId="77777777" w:rsidR="00402E45" w:rsidRPr="00D27132" w:rsidRDefault="00402E45" w:rsidP="00402E45">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035479EC" w14:textId="77777777" w:rsidR="00402E45" w:rsidRPr="00D27132" w:rsidRDefault="00402E45" w:rsidP="00402E45">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5AD5FC9E" w14:textId="77777777" w:rsidR="00402E45" w:rsidRPr="00D27132" w:rsidRDefault="00402E45" w:rsidP="00402E45">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5E4927D8" w14:textId="77777777" w:rsidR="00402E45" w:rsidRPr="00D27132" w:rsidRDefault="00402E45" w:rsidP="00402E45">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378A7045" w14:textId="77777777" w:rsidR="00402E45" w:rsidRPr="00D27132" w:rsidRDefault="00402E45" w:rsidP="00402E45">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5501E8FF" w14:textId="77777777" w:rsidR="00402E45" w:rsidRPr="00D27132" w:rsidRDefault="00402E45" w:rsidP="00402E45">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455467FC" w14:textId="77777777" w:rsidR="00402E45" w:rsidRPr="00D27132" w:rsidRDefault="00402E45" w:rsidP="00402E45">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52261739" w14:textId="77777777" w:rsidR="00402E45" w:rsidRPr="00D27132" w:rsidRDefault="00402E45" w:rsidP="00402E45">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1A55B608"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65351FF4" w14:textId="77777777" w:rsidR="00402E45" w:rsidRPr="00D27132" w:rsidRDefault="00402E45" w:rsidP="00402E45">
      <w:pPr>
        <w:pStyle w:val="B2"/>
      </w:pPr>
      <w:r w:rsidRPr="00D27132">
        <w:t>2&gt;</w:t>
      </w:r>
      <w:r w:rsidRPr="00D27132">
        <w:tab/>
        <w:t>perform the radio bearer configuration according to 5.3.5.6;</w:t>
      </w:r>
    </w:p>
    <w:p w14:paraId="4217C5AF"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25078F96" w14:textId="77777777" w:rsidR="00402E45" w:rsidRPr="00D27132" w:rsidRDefault="00402E45" w:rsidP="00402E45">
      <w:pPr>
        <w:pStyle w:val="B2"/>
      </w:pPr>
      <w:r w:rsidRPr="00D27132">
        <w:t>2&gt;</w:t>
      </w:r>
      <w:r w:rsidRPr="00D27132">
        <w:tab/>
        <w:t>perform the radio bearer configuration according to 5.3.5.6;</w:t>
      </w:r>
    </w:p>
    <w:p w14:paraId="2E1C2C22"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09D5E880" w14:textId="77777777" w:rsidR="00402E45" w:rsidRPr="00D27132" w:rsidRDefault="00402E45" w:rsidP="00402E45">
      <w:pPr>
        <w:pStyle w:val="B2"/>
      </w:pPr>
      <w:r w:rsidRPr="00D27132">
        <w:t>2&gt;</w:t>
      </w:r>
      <w:r w:rsidRPr="00D27132">
        <w:tab/>
        <w:t>perform the measurement configuration procedure as specified in 5.5.2;</w:t>
      </w:r>
    </w:p>
    <w:p w14:paraId="6E45294D"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6E4E4EA7" w14:textId="77777777" w:rsidR="00402E45" w:rsidRPr="00D27132" w:rsidRDefault="00402E45" w:rsidP="00402E45">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4D2C5B39"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39B46B9B" w14:textId="77777777" w:rsidR="00402E45" w:rsidRPr="00D27132" w:rsidRDefault="00402E45" w:rsidP="00402E45">
      <w:pPr>
        <w:pStyle w:val="B2"/>
      </w:pPr>
      <w:r w:rsidRPr="00D27132">
        <w:t>2&gt;</w:t>
      </w:r>
      <w:r w:rsidRPr="00D27132">
        <w:tab/>
        <w:t xml:space="preserve">perform the action upon reception of </w:t>
      </w:r>
      <w:r w:rsidRPr="00D27132">
        <w:rPr>
          <w:i/>
        </w:rPr>
        <w:t>SIB1</w:t>
      </w:r>
      <w:r w:rsidRPr="00D27132">
        <w:t xml:space="preserve"> as specified in 5.2.2.4.2;</w:t>
      </w:r>
    </w:p>
    <w:p w14:paraId="5990E13D" w14:textId="77777777" w:rsidR="00402E45" w:rsidRPr="00D27132" w:rsidRDefault="00402E45" w:rsidP="00402E45">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the UE initiates (if needed) the request to acquire required SIBs, according to clause 5.2.2.3.5, only after the random access procedure towards the target SpCell is completed.</w:t>
      </w:r>
    </w:p>
    <w:p w14:paraId="261DC963"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5FC3A7D7" w14:textId="77777777" w:rsidR="00402E45" w:rsidRPr="00D27132" w:rsidRDefault="00402E45" w:rsidP="00402E45">
      <w:pPr>
        <w:pStyle w:val="B2"/>
      </w:pPr>
      <w:r w:rsidRPr="00D27132">
        <w:t>2&gt;</w:t>
      </w:r>
      <w:r w:rsidRPr="00D27132">
        <w:tab/>
        <w:t>perform the action upon reception of System Information as specified in 5.2.2.4;</w:t>
      </w:r>
    </w:p>
    <w:p w14:paraId="700ACAE1"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69160987" w14:textId="77777777" w:rsidR="00402E45" w:rsidRPr="00D27132" w:rsidRDefault="00402E45" w:rsidP="00402E45">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0D78808C"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62E8420A" w14:textId="77777777" w:rsidR="00402E45" w:rsidRPr="00D27132" w:rsidRDefault="00402E45" w:rsidP="00402E45">
      <w:pPr>
        <w:pStyle w:val="B2"/>
      </w:pPr>
      <w:r w:rsidRPr="00D27132">
        <w:lastRenderedPageBreak/>
        <w:t>2&gt;</w:t>
      </w:r>
      <w:r w:rsidRPr="00D27132">
        <w:tab/>
        <w:t>perform the other configuration procedure as specified in 5.3.5.9;</w:t>
      </w:r>
    </w:p>
    <w:p w14:paraId="033A68E8"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bap-Config</w:t>
      </w:r>
      <w:r w:rsidRPr="00D27132">
        <w:t>:</w:t>
      </w:r>
    </w:p>
    <w:p w14:paraId="72D735A4" w14:textId="77777777" w:rsidR="00402E45" w:rsidRPr="00D27132" w:rsidRDefault="00402E45" w:rsidP="00402E45">
      <w:pPr>
        <w:pStyle w:val="B2"/>
      </w:pPr>
      <w:r w:rsidRPr="00D27132">
        <w:t>2&gt;</w:t>
      </w:r>
      <w:r w:rsidRPr="00D27132">
        <w:tab/>
        <w:t>perform the BAP configuration procedure as specified in 5.3.5.12;</w:t>
      </w:r>
    </w:p>
    <w:p w14:paraId="4531B89C" w14:textId="77777777" w:rsidR="00402E45" w:rsidRPr="00D27132" w:rsidRDefault="00402E45" w:rsidP="00402E45">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1F8415F6" w14:textId="77777777" w:rsidR="00402E45" w:rsidRPr="00D27132" w:rsidRDefault="00402E45" w:rsidP="00402E45">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294B3750" w14:textId="77777777" w:rsidR="00402E45" w:rsidRPr="00D27132" w:rsidRDefault="00402E45" w:rsidP="00402E45">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4595D3B3" w14:textId="77777777" w:rsidR="00402E45" w:rsidRPr="00D27132" w:rsidRDefault="00402E45" w:rsidP="00402E45">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1FE7597D" w14:textId="77777777" w:rsidR="00402E45" w:rsidRPr="00D27132" w:rsidRDefault="00402E45" w:rsidP="00402E45">
      <w:pPr>
        <w:pStyle w:val="B3"/>
      </w:pPr>
      <w:r w:rsidRPr="00D27132">
        <w:t>3&gt;</w:t>
      </w:r>
      <w:r w:rsidRPr="00D27132">
        <w:tab/>
        <w:t xml:space="preserve">perform IAB IP address addition/update as specified in </w:t>
      </w:r>
      <w:r w:rsidRPr="00D27132">
        <w:rPr>
          <w:lang w:eastAsia="zh-CN"/>
        </w:rPr>
        <w:t>5.3.5.12a.1.2</w:t>
      </w:r>
      <w:r w:rsidRPr="00D27132">
        <w:t>;</w:t>
      </w:r>
    </w:p>
    <w:p w14:paraId="0960D3A0"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62A351FA" w14:textId="77777777" w:rsidR="00402E45" w:rsidRPr="00D27132" w:rsidRDefault="00402E45" w:rsidP="00402E45">
      <w:pPr>
        <w:pStyle w:val="B2"/>
        <w:ind w:left="284" w:firstLine="284"/>
      </w:pPr>
      <w:r w:rsidRPr="00D27132">
        <w:t>2&gt;</w:t>
      </w:r>
      <w:r w:rsidRPr="00D27132">
        <w:tab/>
        <w:t>perform conditional reconfiguration as specified in 5.3.5.13;</w:t>
      </w:r>
    </w:p>
    <w:p w14:paraId="2E8CCE25"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6ACD319D" w14:textId="77777777" w:rsidR="00402E45" w:rsidRPr="00D27132" w:rsidRDefault="00402E45" w:rsidP="00402E45">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5CF53B82" w14:textId="77777777" w:rsidR="00402E45" w:rsidRPr="00D27132" w:rsidRDefault="00402E45" w:rsidP="00402E45">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46F8E496" w14:textId="77777777" w:rsidR="00402E45" w:rsidRPr="00D27132" w:rsidRDefault="00402E45" w:rsidP="00402E45">
      <w:pPr>
        <w:pStyle w:val="B2"/>
      </w:pPr>
      <w:r w:rsidRPr="00D27132">
        <w:t>2&gt;</w:t>
      </w:r>
      <w:r w:rsidRPr="00D27132">
        <w:tab/>
        <w:t>else:</w:t>
      </w:r>
    </w:p>
    <w:p w14:paraId="556619B8" w14:textId="77777777" w:rsidR="00402E45" w:rsidRPr="00D27132" w:rsidRDefault="00402E45" w:rsidP="00402E45">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48F58FC5" w14:textId="77777777" w:rsidR="00402E45" w:rsidRPr="00353904"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needForNCSG-ConfigNR</w:t>
      </w:r>
      <w:proofErr w:type="spellEnd"/>
      <w:r w:rsidRPr="00D27132">
        <w:t>:</w:t>
      </w:r>
    </w:p>
    <w:p w14:paraId="0F994FF0" w14:textId="77777777" w:rsidR="00402E45" w:rsidRPr="00D27132" w:rsidRDefault="00402E45" w:rsidP="00402E45">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079C55BA" w14:textId="77777777" w:rsidR="00402E45" w:rsidRPr="00D27132" w:rsidRDefault="00402E45" w:rsidP="00402E45">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13916224" w14:textId="77777777" w:rsidR="00402E45" w:rsidRPr="00D27132" w:rsidRDefault="00402E45" w:rsidP="00402E45">
      <w:pPr>
        <w:pStyle w:val="B2"/>
      </w:pPr>
      <w:r w:rsidRPr="00D27132">
        <w:t>2&gt;</w:t>
      </w:r>
      <w:r w:rsidRPr="00D27132">
        <w:tab/>
        <w:t>else:</w:t>
      </w:r>
    </w:p>
    <w:p w14:paraId="4B6EC0F1" w14:textId="77777777" w:rsidR="00402E45" w:rsidRDefault="00402E45" w:rsidP="00402E45">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w:t>
      </w:r>
      <w:r>
        <w:rPr>
          <w:lang w:eastAsia="x-none"/>
        </w:rPr>
        <w:t xml:space="preserve">the </w:t>
      </w:r>
      <w:r w:rsidRPr="00D27132">
        <w:rPr>
          <w:lang w:eastAsia="x-none"/>
        </w:rPr>
        <w:t xml:space="preserve">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72ECAA6D"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p>
    <w:p w14:paraId="7C52FF5F" w14:textId="77777777" w:rsidR="00402E45" w:rsidRPr="00D27132" w:rsidRDefault="00402E45" w:rsidP="00402E45">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171BCF62" w14:textId="77777777" w:rsidR="00402E45" w:rsidRPr="00D27132" w:rsidRDefault="00402E45" w:rsidP="00402E45">
      <w:pPr>
        <w:pStyle w:val="B3"/>
      </w:pPr>
      <w:r w:rsidRPr="00D27132">
        <w:t>3&gt;</w:t>
      </w:r>
      <w:r w:rsidRPr="00D27132">
        <w:tab/>
        <w:t xml:space="preserve">consider itself 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sidRPr="00D27132">
        <w:t>E</w:t>
      </w:r>
      <w:r>
        <w:noBreakHyphen/>
      </w:r>
      <w:r w:rsidRPr="00D27132">
        <w:t>UTRA</w:t>
      </w:r>
      <w:r w:rsidRPr="00F66241">
        <w:rPr>
          <w:lang w:eastAsia="x-none"/>
        </w:rPr>
        <w:t xml:space="preserve"> </w:t>
      </w:r>
      <w:r w:rsidRPr="00D27132">
        <w:rPr>
          <w:lang w:eastAsia="x-none"/>
        </w:rPr>
        <w:t>target bands</w:t>
      </w:r>
      <w:r w:rsidRPr="00D27132">
        <w:t>;</w:t>
      </w:r>
    </w:p>
    <w:p w14:paraId="20EF9D6C" w14:textId="77777777" w:rsidR="00402E45" w:rsidRPr="00D27132" w:rsidRDefault="00402E45" w:rsidP="00402E45">
      <w:pPr>
        <w:pStyle w:val="B2"/>
      </w:pPr>
      <w:r w:rsidRPr="00D27132">
        <w:t>2&gt;</w:t>
      </w:r>
      <w:r w:rsidRPr="00D27132">
        <w:tab/>
        <w:t>else:</w:t>
      </w:r>
    </w:p>
    <w:p w14:paraId="23770244" w14:textId="77777777" w:rsidR="00402E45" w:rsidRDefault="00402E45" w:rsidP="00402E45">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279EAFDD"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0DCD7DDE" w14:textId="77777777" w:rsidR="00402E45" w:rsidRPr="00D27132" w:rsidRDefault="00402E45" w:rsidP="00402E45">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1F625331" w14:textId="77777777" w:rsidR="00402E45" w:rsidRPr="00D27132" w:rsidRDefault="00402E45" w:rsidP="00402E45">
      <w:pPr>
        <w:pStyle w:val="NO"/>
      </w:pPr>
      <w:r w:rsidRPr="00D27132">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1A1E325B" w14:textId="77777777" w:rsidR="00402E45" w:rsidRPr="00891CF3" w:rsidRDefault="00402E45" w:rsidP="00402E45">
      <w:pPr>
        <w:pStyle w:val="B1"/>
      </w:pPr>
      <w:r w:rsidRPr="00891CF3">
        <w:t>1&gt;</w:t>
      </w:r>
      <w:r w:rsidRPr="00891CF3">
        <w:tab/>
        <w:t xml:space="preserve">if the </w:t>
      </w:r>
      <w:proofErr w:type="spellStart"/>
      <w:r w:rsidRPr="00C47AA1">
        <w:rPr>
          <w:i/>
          <w:iCs/>
        </w:rPr>
        <w:t>RRCReconfiguration</w:t>
      </w:r>
      <w:proofErr w:type="spellEnd"/>
      <w:r w:rsidRPr="00891CF3">
        <w:t xml:space="preserve"> message includes the</w:t>
      </w:r>
      <w:r w:rsidRPr="00A201B2">
        <w:t xml:space="preserve"> </w:t>
      </w:r>
      <w:r w:rsidRPr="00C47AA1">
        <w:rPr>
          <w:i/>
          <w:iCs/>
        </w:rPr>
        <w:t>sl-L2RelayUEConfig</w:t>
      </w:r>
      <w:r w:rsidRPr="00891CF3">
        <w:t>:</w:t>
      </w:r>
    </w:p>
    <w:p w14:paraId="137E7F57" w14:textId="77777777" w:rsidR="00402E45" w:rsidRDefault="00402E45" w:rsidP="00402E45">
      <w:pPr>
        <w:pStyle w:val="B2"/>
      </w:pPr>
      <w:r w:rsidRPr="00891CF3">
        <w:t>2&gt;</w:t>
      </w:r>
      <w:r w:rsidRPr="00891CF3">
        <w:tab/>
        <w:t>perform the</w:t>
      </w:r>
      <w:r>
        <w:t xml:space="preserve"> L2 U2N Relay UE</w:t>
      </w:r>
      <w:r w:rsidRPr="00891CF3">
        <w:t xml:space="preserve"> configuration procedure as specified in </w:t>
      </w:r>
      <w:r>
        <w:t>5.3.5.16</w:t>
      </w:r>
      <w:r w:rsidRPr="00891CF3">
        <w:t>;</w:t>
      </w:r>
    </w:p>
    <w:p w14:paraId="76E7DB82" w14:textId="77777777" w:rsidR="00402E45" w:rsidRPr="00891CF3" w:rsidRDefault="00402E45" w:rsidP="00402E45">
      <w:pPr>
        <w:pStyle w:val="B1"/>
      </w:pPr>
      <w:r w:rsidRPr="00891CF3">
        <w:lastRenderedPageBreak/>
        <w:t>1&gt;</w:t>
      </w:r>
      <w:r w:rsidRPr="00891CF3">
        <w:tab/>
        <w:t xml:space="preserve">if the </w:t>
      </w:r>
      <w:proofErr w:type="spellStart"/>
      <w:r w:rsidRPr="00C47AA1">
        <w:rPr>
          <w:i/>
          <w:iCs/>
        </w:rPr>
        <w:t>RRCReconfiguration</w:t>
      </w:r>
      <w:proofErr w:type="spellEnd"/>
      <w:r w:rsidRPr="00891CF3">
        <w:t xml:space="preserve"> message includes the </w:t>
      </w:r>
      <w:r w:rsidRPr="00C47AA1">
        <w:rPr>
          <w:i/>
          <w:iCs/>
        </w:rPr>
        <w:t>sl-L2RemoteUEConfig</w:t>
      </w:r>
      <w:r w:rsidRPr="00891CF3">
        <w:t>:</w:t>
      </w:r>
    </w:p>
    <w:p w14:paraId="37DCFF31" w14:textId="77777777" w:rsidR="00402E45" w:rsidRPr="00891CF3" w:rsidRDefault="00402E45" w:rsidP="00402E45">
      <w:pPr>
        <w:pStyle w:val="B2"/>
      </w:pPr>
      <w:r w:rsidRPr="00891CF3">
        <w:t>2&gt;</w:t>
      </w:r>
      <w:r w:rsidRPr="00891CF3">
        <w:tab/>
        <w:t>perform the</w:t>
      </w:r>
      <w:r>
        <w:t xml:space="preserve"> L2 U2N Remote UE</w:t>
      </w:r>
      <w:r w:rsidRPr="00891CF3">
        <w:t xml:space="preserve"> configuration procedure as specified in </w:t>
      </w:r>
      <w:r>
        <w:t>5.3.5.17</w:t>
      </w:r>
      <w:r w:rsidRPr="00891CF3">
        <w:t>;</w:t>
      </w:r>
    </w:p>
    <w:p w14:paraId="3436C31C"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6B2A9B">
        <w:rPr>
          <w:i/>
        </w:rPr>
        <w:t>dedicatedPagingDelivery</w:t>
      </w:r>
      <w:proofErr w:type="spellEnd"/>
      <w:r w:rsidRPr="00D27132">
        <w:t>:</w:t>
      </w:r>
    </w:p>
    <w:p w14:paraId="33E7C783" w14:textId="77777777" w:rsidR="00402E45" w:rsidRDefault="00402E45" w:rsidP="00402E45">
      <w:pPr>
        <w:pStyle w:val="B2"/>
      </w:pPr>
      <w:r w:rsidRPr="00D27132">
        <w:t>2&gt;</w:t>
      </w:r>
      <w:r w:rsidRPr="00D27132">
        <w:tab/>
      </w:r>
      <w:r>
        <w:t xml:space="preserve">if the </w:t>
      </w:r>
      <w:proofErr w:type="spellStart"/>
      <w:r w:rsidRPr="006B2A9B">
        <w:rPr>
          <w:i/>
        </w:rPr>
        <w:t>ue</w:t>
      </w:r>
      <w:proofErr w:type="spellEnd"/>
      <w:r w:rsidRPr="006B2A9B">
        <w:rPr>
          <w:i/>
        </w:rPr>
        <w:t>-Identity</w:t>
      </w:r>
      <w:r>
        <w:t xml:space="preserve"> included in the </w:t>
      </w:r>
      <w:proofErr w:type="spellStart"/>
      <w:r w:rsidRPr="006B2A9B">
        <w:rPr>
          <w:i/>
        </w:rPr>
        <w:t>PagingRecord</w:t>
      </w:r>
      <w:proofErr w:type="spellEnd"/>
      <w:r>
        <w:t xml:space="preserve"> in the </w:t>
      </w:r>
      <w:r w:rsidRPr="006B2A9B">
        <w:rPr>
          <w:i/>
        </w:rPr>
        <w:t>Paging</w:t>
      </w:r>
      <w:r>
        <w:t xml:space="preserve"> message matches the UE identity in </w:t>
      </w:r>
      <w:proofErr w:type="spellStart"/>
      <w:r w:rsidRPr="006B2A9B">
        <w:rPr>
          <w:i/>
        </w:rPr>
        <w:t>sl-PagingIdentity-RemoteUE</w:t>
      </w:r>
      <w:proofErr w:type="spellEnd"/>
      <w:r>
        <w:t xml:space="preserve"> in </w:t>
      </w:r>
      <w:proofErr w:type="spellStart"/>
      <w:r w:rsidRPr="006B2A9B">
        <w:rPr>
          <w:i/>
        </w:rPr>
        <w:t>sl-PagingInfo-RemoteUE</w:t>
      </w:r>
      <w:proofErr w:type="spellEnd"/>
      <w:r>
        <w:rPr>
          <w:i/>
        </w:rPr>
        <w:t xml:space="preserve"> </w:t>
      </w:r>
      <w:r>
        <w:t xml:space="preserve">received in </w:t>
      </w:r>
      <w:proofErr w:type="spellStart"/>
      <w:r w:rsidRPr="00FF6856">
        <w:rPr>
          <w:rFonts w:eastAsia="ＭＳ 明朝"/>
          <w:i/>
        </w:rPr>
        <w:t>Remote</w:t>
      </w:r>
      <w:r>
        <w:rPr>
          <w:rFonts w:eastAsia="ＭＳ 明朝"/>
          <w:i/>
        </w:rPr>
        <w:t>UEInformationSidelink</w:t>
      </w:r>
      <w:proofErr w:type="spellEnd"/>
      <w:r>
        <w:rPr>
          <w:rFonts w:eastAsia="ＭＳ 明朝"/>
        </w:rPr>
        <w:t xml:space="preserve"> message in accordance with 5.8.9.8.3</w:t>
      </w:r>
      <w:r>
        <w:t>:</w:t>
      </w:r>
    </w:p>
    <w:p w14:paraId="5DDDCB39" w14:textId="77777777" w:rsidR="00402E45" w:rsidRPr="00D27132" w:rsidRDefault="00402E45" w:rsidP="00402E45">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w:t>
      </w:r>
      <w:r w:rsidRPr="00891CF3">
        <w:t xml:space="preserve">as specified in </w:t>
      </w:r>
      <w:r>
        <w:t>5.8.9.9</w:t>
      </w:r>
      <w:r w:rsidRPr="00D27132">
        <w:t>;</w:t>
      </w:r>
    </w:p>
    <w:p w14:paraId="20CA335C" w14:textId="77777777" w:rsidR="00402E45" w:rsidRPr="00D27132" w:rsidRDefault="00402E45" w:rsidP="00402E45">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0821083F" w14:textId="77777777" w:rsidR="00402E45" w:rsidRDefault="00402E45" w:rsidP="00402E45">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764618B9" w14:textId="77777777" w:rsidR="00402E45" w:rsidRDefault="00402E45" w:rsidP="00402E45">
      <w:pPr>
        <w:pStyle w:val="B1"/>
      </w:pPr>
      <w:r>
        <w:t>1&gt;</w:t>
      </w:r>
      <w:r>
        <w:tab/>
        <w:t xml:space="preserve">if the </w:t>
      </w:r>
      <w:proofErr w:type="spellStart"/>
      <w:r w:rsidRPr="00C47AA1">
        <w:rPr>
          <w:i/>
          <w:iCs/>
        </w:rPr>
        <w:t>RRCReconfiguration</w:t>
      </w:r>
      <w:proofErr w:type="spellEnd"/>
      <w:r>
        <w:t xml:space="preserve"> message includes the </w:t>
      </w:r>
      <w:r w:rsidRPr="00C47AA1">
        <w:rPr>
          <w:i/>
          <w:iCs/>
        </w:rPr>
        <w:t>ul-GapFR2-Config</w:t>
      </w:r>
      <w:r>
        <w:t>:</w:t>
      </w:r>
    </w:p>
    <w:p w14:paraId="7A2F681D" w14:textId="77777777" w:rsidR="00402E45" w:rsidRPr="00D27132" w:rsidRDefault="00402E45" w:rsidP="00402E45">
      <w:pPr>
        <w:pStyle w:val="B2"/>
      </w:pPr>
      <w:r>
        <w:t>2&gt;</w:t>
      </w:r>
      <w:r>
        <w:tab/>
        <w:t>perform the FR2 UL gap configuration procedure as specified in 5.3.5.15;</w:t>
      </w:r>
    </w:p>
    <w:p w14:paraId="07BA2AEE" w14:textId="77777777" w:rsidR="00402E45" w:rsidRDefault="00402E45" w:rsidP="00402E45">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0C0DB2D2" w14:textId="77777777" w:rsidR="00402E45" w:rsidRDefault="00402E45" w:rsidP="00402E45">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musim-GapToReleaseList</w:t>
      </w:r>
      <w:proofErr w:type="spellEnd"/>
      <w:r>
        <w:t>:</w:t>
      </w:r>
    </w:p>
    <w:p w14:paraId="0491EB46" w14:textId="77777777" w:rsidR="00402E45" w:rsidRDefault="00402E45" w:rsidP="00402E45">
      <w:pPr>
        <w:pStyle w:val="B3"/>
      </w:pPr>
      <w:r>
        <w:t>3&gt;</w:t>
      </w:r>
      <w:r>
        <w:tab/>
        <w:t xml:space="preserve">release the MUSIM periodic gap associated to the </w:t>
      </w:r>
      <w:proofErr w:type="spellStart"/>
      <w:r>
        <w:rPr>
          <w:i/>
        </w:rPr>
        <w:t>musim-GapID</w:t>
      </w:r>
      <w:proofErr w:type="spellEnd"/>
      <w:r>
        <w:t xml:space="preserve"> from the </w:t>
      </w:r>
      <w:proofErr w:type="spellStart"/>
      <w:r>
        <w:rPr>
          <w:i/>
        </w:rPr>
        <w:t>musim-GapConfigList</w:t>
      </w:r>
      <w:proofErr w:type="spellEnd"/>
      <w:r>
        <w:t>;</w:t>
      </w:r>
    </w:p>
    <w:p w14:paraId="6CFB8CC2" w14:textId="77777777" w:rsidR="00402E45" w:rsidRDefault="00402E45" w:rsidP="00402E45">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musim-GapToAddModList</w:t>
      </w:r>
      <w:proofErr w:type="spellEnd"/>
      <w:r>
        <w:t>:</w:t>
      </w:r>
    </w:p>
    <w:p w14:paraId="0953CE63" w14:textId="77777777" w:rsidR="00402E45" w:rsidRDefault="00402E45" w:rsidP="00402E45">
      <w:pPr>
        <w:pStyle w:val="B3"/>
      </w:pPr>
      <w:r>
        <w:t>3&gt;</w:t>
      </w:r>
      <w:r>
        <w:tab/>
        <w:t xml:space="preserve">if an entry with the matching </w:t>
      </w:r>
      <w:proofErr w:type="spellStart"/>
      <w:r>
        <w:rPr>
          <w:i/>
        </w:rPr>
        <w:t>musim-GapID</w:t>
      </w:r>
      <w:proofErr w:type="spellEnd"/>
      <w:r>
        <w:t xml:space="preserve"> exists in the </w:t>
      </w:r>
      <w:proofErr w:type="spellStart"/>
      <w:r>
        <w:rPr>
          <w:i/>
        </w:rPr>
        <w:t>musim-GapConfigList</w:t>
      </w:r>
      <w:proofErr w:type="spellEnd"/>
      <w:r>
        <w:t>:</w:t>
      </w:r>
    </w:p>
    <w:p w14:paraId="6F21729F" w14:textId="77777777" w:rsidR="00402E45" w:rsidRDefault="00402E45" w:rsidP="00402E45">
      <w:pPr>
        <w:pStyle w:val="B4"/>
      </w:pPr>
      <w:r>
        <w:t>4&gt;</w:t>
      </w:r>
      <w:r>
        <w:tab/>
        <w:t xml:space="preserve">replace the entry with the value received for this </w:t>
      </w:r>
      <w:proofErr w:type="spellStart"/>
      <w:r>
        <w:rPr>
          <w:i/>
        </w:rPr>
        <w:t>musim-GapID</w:t>
      </w:r>
      <w:proofErr w:type="spellEnd"/>
      <w:r>
        <w:t>;</w:t>
      </w:r>
    </w:p>
    <w:p w14:paraId="7137229D" w14:textId="77777777" w:rsidR="00402E45" w:rsidRDefault="00402E45" w:rsidP="00402E45">
      <w:pPr>
        <w:pStyle w:val="B3"/>
      </w:pPr>
      <w:r>
        <w:t>3&gt;</w:t>
      </w:r>
      <w:r>
        <w:tab/>
        <w:t>else:</w:t>
      </w:r>
    </w:p>
    <w:p w14:paraId="6B37CDC1" w14:textId="77777777" w:rsidR="00402E45" w:rsidRDefault="00402E45" w:rsidP="00402E45">
      <w:pPr>
        <w:pStyle w:val="B4"/>
      </w:pPr>
      <w:r>
        <w:t>4&gt;</w:t>
      </w:r>
      <w:r>
        <w:tab/>
        <w:t xml:space="preserve">add a new entry for this </w:t>
      </w:r>
      <w:proofErr w:type="spellStart"/>
      <w:r>
        <w:rPr>
          <w:i/>
        </w:rPr>
        <w:t>musim-GapID</w:t>
      </w:r>
      <w:proofErr w:type="spellEnd"/>
      <w:r>
        <w:t>;</w:t>
      </w:r>
    </w:p>
    <w:p w14:paraId="56DD5488" w14:textId="77777777" w:rsidR="00402E45" w:rsidRPr="00815F08" w:rsidRDefault="00402E45" w:rsidP="00402E45">
      <w:pPr>
        <w:pStyle w:val="B1"/>
      </w:pPr>
      <w:r w:rsidRPr="00815F08">
        <w:t>1&gt;</w:t>
      </w:r>
      <w:r>
        <w:tab/>
      </w:r>
      <w:r w:rsidRPr="00815F08">
        <w:t xml:space="preserve">if the </w:t>
      </w:r>
      <w:proofErr w:type="spellStart"/>
      <w:r w:rsidRPr="00095F62">
        <w:rPr>
          <w:i/>
        </w:rPr>
        <w:t>RRCReconfiguration</w:t>
      </w:r>
      <w:proofErr w:type="spellEnd"/>
      <w:r w:rsidRPr="00815F08">
        <w:t xml:space="preserve"> message includes the </w:t>
      </w:r>
      <w:proofErr w:type="spellStart"/>
      <w:r w:rsidRPr="00815F08">
        <w:rPr>
          <w:i/>
        </w:rPr>
        <w:t>appLayerMeasConfig</w:t>
      </w:r>
      <w:proofErr w:type="spellEnd"/>
      <w:r w:rsidRPr="00815F08">
        <w:t>:</w:t>
      </w:r>
    </w:p>
    <w:p w14:paraId="0400C325" w14:textId="77777777" w:rsidR="00402E45" w:rsidRPr="00D27132" w:rsidRDefault="00402E45" w:rsidP="00402E45">
      <w:pPr>
        <w:pStyle w:val="B2"/>
      </w:pPr>
      <w:r w:rsidRPr="00815F08">
        <w:t>2&gt;</w:t>
      </w:r>
      <w:r>
        <w:tab/>
      </w:r>
      <w:r w:rsidRPr="00815F08">
        <w:t xml:space="preserve">perform the application layer measurement configuration procedure as specified in </w:t>
      </w:r>
      <w:r>
        <w:t>5.3.5.20</w:t>
      </w:r>
      <w:r w:rsidRPr="00815F08">
        <w:t>;</w:t>
      </w:r>
    </w:p>
    <w:p w14:paraId="2C4B1ED6" w14:textId="77777777" w:rsidR="00402E45" w:rsidRPr="00D27132" w:rsidRDefault="00402E45" w:rsidP="00402E45">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58EABAA7" w14:textId="77777777" w:rsidR="00402E45" w:rsidRPr="00D27132" w:rsidRDefault="00402E45" w:rsidP="00402E45">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t>:</w:t>
      </w:r>
    </w:p>
    <w:p w14:paraId="40077A60" w14:textId="77777777" w:rsidR="00402E45" w:rsidRPr="00D27132" w:rsidRDefault="00402E45" w:rsidP="00402E45">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79EE8951" w14:textId="77777777" w:rsidR="00402E45" w:rsidRPr="00D27132" w:rsidRDefault="00402E45" w:rsidP="00402E45">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4F16DD77" w14:textId="77777777" w:rsidR="00402E45" w:rsidRPr="00D27132" w:rsidRDefault="00402E45" w:rsidP="00402E45">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t>:</w:t>
      </w:r>
    </w:p>
    <w:p w14:paraId="3B3AED95" w14:textId="77777777" w:rsidR="00402E45" w:rsidRPr="00D27132" w:rsidRDefault="00402E45" w:rsidP="00402E45">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the list of uplink Tx DC locations for the configured intra-band uplink carrier aggregation in the MCG</w:t>
      </w:r>
      <w:r w:rsidRPr="00D27132">
        <w:t>;</w:t>
      </w:r>
    </w:p>
    <w:p w14:paraId="5EB92E51" w14:textId="77777777" w:rsidR="00402E45" w:rsidRPr="00D27132" w:rsidRDefault="00402E45" w:rsidP="00402E45">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0132B451" w14:textId="77777777" w:rsidR="00402E45" w:rsidRPr="00D27132" w:rsidRDefault="00402E45" w:rsidP="00402E45">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113C4791" w14:textId="77777777" w:rsidR="00402E45" w:rsidRPr="00D27132" w:rsidRDefault="00402E45" w:rsidP="00402E45">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50924BBC" w14:textId="77777777" w:rsidR="00402E45" w:rsidRPr="00D27132" w:rsidRDefault="00402E45" w:rsidP="00402E45">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t>:</w:t>
      </w:r>
    </w:p>
    <w:p w14:paraId="17704A45" w14:textId="77777777" w:rsidR="00402E45" w:rsidRPr="00D27132" w:rsidRDefault="00402E45" w:rsidP="00402E45">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w:t>
      </w:r>
      <w:r w:rsidRPr="00D27132">
        <w:rPr>
          <w:rFonts w:eastAsia="SimSun"/>
          <w:szCs w:val="22"/>
          <w:lang w:eastAsia="sv-SE"/>
        </w:rPr>
        <w:t xml:space="preserve">aggregation </w:t>
      </w:r>
      <w:r w:rsidRPr="00D27132">
        <w:rPr>
          <w:iCs/>
        </w:rPr>
        <w:t>in the SCG</w:t>
      </w:r>
      <w:r w:rsidRPr="00D27132">
        <w:t>;</w:t>
      </w:r>
    </w:p>
    <w:p w14:paraId="49DE087D" w14:textId="77777777" w:rsidR="00402E45" w:rsidRPr="00D27132" w:rsidRDefault="00402E45" w:rsidP="00402E45">
      <w:pPr>
        <w:pStyle w:val="NO"/>
      </w:pPr>
      <w:r w:rsidRPr="00D27132">
        <w:lastRenderedPageBreak/>
        <w:t>NOTE 0b:</w:t>
      </w:r>
      <w:r w:rsidRPr="00D27132">
        <w:tab/>
        <w:t xml:space="preserve">It is expected that the </w:t>
      </w:r>
      <w:proofErr w:type="spellStart"/>
      <w:r w:rsidRPr="00D27132">
        <w:rPr>
          <w:i/>
        </w:rPr>
        <w:t>reportUplinkTxDirectCurrentTwoCarrier</w:t>
      </w:r>
      <w:proofErr w:type="spellEnd"/>
      <w:r w:rsidRPr="00D27132">
        <w:t xml:space="preserve"> 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65F891ED" w14:textId="77777777" w:rsidR="00402E45" w:rsidRPr="00D27132" w:rsidRDefault="00402E45" w:rsidP="00402E45">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0C032E3B" w14:textId="77777777" w:rsidR="00402E45" w:rsidRPr="00D27132" w:rsidRDefault="00402E45" w:rsidP="00402E45">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71114DF2" w14:textId="77777777" w:rsidR="00402E45" w:rsidRPr="00D27132" w:rsidRDefault="00402E45" w:rsidP="00402E45">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3FE825D0" w14:textId="77777777" w:rsidR="00402E45" w:rsidRPr="00D27132" w:rsidRDefault="00402E45" w:rsidP="00402E45">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r>
        <w:rPr>
          <w:iCs/>
        </w:rPr>
        <w:t>SCG</w:t>
      </w:r>
      <w:r w:rsidRPr="00D27132">
        <w:rPr>
          <w:i/>
        </w:rPr>
        <w:t xml:space="preserve"> </w:t>
      </w:r>
      <w:proofErr w:type="spellStart"/>
      <w:r w:rsidRPr="00D27132">
        <w:rPr>
          <w:i/>
        </w:rPr>
        <w:t>RRCReconfigurationComplete</w:t>
      </w:r>
      <w:proofErr w:type="spellEnd"/>
      <w:r w:rsidRPr="00D27132">
        <w:rPr>
          <w:iCs/>
        </w:rPr>
        <w:t xml:space="preserve"> message</w:t>
      </w:r>
      <w:r w:rsidRPr="00D27132">
        <w:t>;</w:t>
      </w:r>
    </w:p>
    <w:p w14:paraId="47FF81CA" w14:textId="77777777" w:rsidR="00402E45" w:rsidRDefault="00402E45" w:rsidP="00402E45">
      <w:pPr>
        <w:pStyle w:val="B3"/>
      </w:pPr>
      <w:r>
        <w:t>3&gt;</w:t>
      </w:r>
      <w:r>
        <w:tab/>
        <w:t xml:space="preserve">if the </w:t>
      </w:r>
      <w:proofErr w:type="spellStart"/>
      <w:r>
        <w:rPr>
          <w:i/>
        </w:rPr>
        <w:t>RRCReconfiguration</w:t>
      </w:r>
      <w:proofErr w:type="spellEnd"/>
      <w:r>
        <w:t xml:space="preserve"> message is applied due to conditional reconfiguration execution:</w:t>
      </w:r>
    </w:p>
    <w:p w14:paraId="30230B6F" w14:textId="77777777" w:rsidR="00402E45" w:rsidRDefault="00402E45" w:rsidP="00402E45">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4B7A6E20" w14:textId="77777777" w:rsidR="00402E45" w:rsidRPr="00D27132" w:rsidRDefault="00402E45" w:rsidP="00402E45">
      <w:pPr>
        <w:pStyle w:val="B2"/>
        <w:rPr>
          <w:rFonts w:eastAsia="Malgun Gothic"/>
          <w:lang w:eastAsia="ko-KR"/>
        </w:rPr>
      </w:pPr>
      <w:r w:rsidRPr="00D27132">
        <w:rPr>
          <w:rFonts w:eastAsia="Malgun Gothic"/>
          <w:lang w:eastAsia="ko-KR"/>
        </w:rPr>
        <w:t>2&gt;</w:t>
      </w:r>
      <w:r w:rsidRPr="00D27132">
        <w:rPr>
          <w:rFonts w:eastAsia="Malgun Gothic"/>
          <w:lang w:eastAsia="ko-KR"/>
        </w:rPr>
        <w:tab/>
        <w:t xml:space="preserve">if the </w:t>
      </w:r>
      <w:proofErr w:type="spellStart"/>
      <w:r w:rsidRPr="00D27132">
        <w:rPr>
          <w:rFonts w:eastAsia="Malgun Gothic"/>
          <w:i/>
          <w:lang w:eastAsia="ko-KR"/>
        </w:rPr>
        <w:t>RRCReconfiguration</w:t>
      </w:r>
      <w:proofErr w:type="spellEnd"/>
      <w:r w:rsidRPr="00D27132">
        <w:rPr>
          <w:rFonts w:eastAsia="Malgun Gothic"/>
          <w:lang w:eastAsia="ko-KR"/>
        </w:rPr>
        <w:t xml:space="preserve"> includes the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an MCG:</w:t>
      </w:r>
    </w:p>
    <w:p w14:paraId="32DFA26F" w14:textId="77777777" w:rsidR="00402E45" w:rsidRPr="00D27132" w:rsidRDefault="00402E45" w:rsidP="00402E45">
      <w:pPr>
        <w:pStyle w:val="B3"/>
      </w:pPr>
      <w:r w:rsidRPr="00D27132">
        <w:t>3&gt;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486749E0" w14:textId="77777777" w:rsidR="00402E45" w:rsidRDefault="00402E45" w:rsidP="00402E45">
      <w:pPr>
        <w:pStyle w:val="B4"/>
        <w:rPr>
          <w:rFonts w:eastAsia="DengXian"/>
          <w:lang w:eastAsia="zh-CN"/>
        </w:rPr>
      </w:pPr>
      <w:r>
        <w:rPr>
          <w:rFonts w:eastAsia="DengXian"/>
          <w:lang w:eastAsia="zh-CN"/>
        </w:rPr>
        <w:t>4&gt;</w:t>
      </w:r>
      <w:r>
        <w:rPr>
          <w:rFonts w:eastAsia="DengXian"/>
          <w:lang w:eastAsia="zh-CN"/>
        </w:rPr>
        <w:tab/>
        <w:t xml:space="preserve">if the </w:t>
      </w:r>
      <w:proofErr w:type="spellStart"/>
      <w:r w:rsidRPr="00BC0E78">
        <w:rPr>
          <w:rFonts w:eastAsia="DengXian"/>
          <w:i/>
          <w:lang w:eastAsia="zh-CN"/>
        </w:rPr>
        <w:t>sigLoggedMeasType</w:t>
      </w:r>
      <w:proofErr w:type="spellEnd"/>
      <w:r>
        <w:rPr>
          <w:rFonts w:eastAsia="DengXian"/>
          <w:lang w:eastAsia="zh-CN"/>
        </w:rPr>
        <w:t xml:space="preserve"> in </w:t>
      </w:r>
      <w:proofErr w:type="spellStart"/>
      <w:r w:rsidRPr="00BC0E78">
        <w:rPr>
          <w:rFonts w:eastAsia="DengXian"/>
          <w:i/>
          <w:lang w:eastAsia="zh-CN"/>
        </w:rPr>
        <w:t>VarLogMeasReport</w:t>
      </w:r>
      <w:proofErr w:type="spellEnd"/>
      <w:r>
        <w:rPr>
          <w:rFonts w:eastAsia="DengXian"/>
          <w:lang w:eastAsia="zh-CN"/>
        </w:rPr>
        <w:t xml:space="preserve"> is included:</w:t>
      </w:r>
    </w:p>
    <w:p w14:paraId="3D89F024" w14:textId="77777777" w:rsidR="00402E45" w:rsidRDefault="00402E45" w:rsidP="00402E45">
      <w:pPr>
        <w:pStyle w:val="B5"/>
      </w:pPr>
      <w:r>
        <w:rPr>
          <w:rFonts w:eastAsia="DengXian"/>
          <w:lang w:eastAsia="zh-CN"/>
        </w:rPr>
        <w:t>5&gt;</w:t>
      </w:r>
      <w:r>
        <w:rPr>
          <w:rFonts w:eastAsia="DengXian"/>
          <w:lang w:eastAsia="zh-CN"/>
        </w:rPr>
        <w:tab/>
        <w:t xml:space="preserve">include the </w:t>
      </w:r>
      <w:proofErr w:type="spellStart"/>
      <w:r w:rsidRPr="00031024">
        <w:rPr>
          <w:rFonts w:eastAsia="DengXian"/>
          <w:i/>
          <w:lang w:eastAsia="zh-CN"/>
        </w:rPr>
        <w:t>sigLogMeasConfigAvailable</w:t>
      </w:r>
      <w:proofErr w:type="spellEnd"/>
      <w:r>
        <w:rPr>
          <w:rFonts w:eastAsia="DengXian"/>
          <w:lang w:eastAsia="zh-CN"/>
        </w:rPr>
        <w:t xml:space="preserve"> in the </w:t>
      </w:r>
      <w:proofErr w:type="spellStart"/>
      <w:r>
        <w:rPr>
          <w:i/>
          <w:iCs/>
        </w:rPr>
        <w:t>RRCReconfigurationComplete</w:t>
      </w:r>
      <w:proofErr w:type="spellEnd"/>
      <w:r>
        <w:t xml:space="preserve"> message and set it according to the following:</w:t>
      </w:r>
    </w:p>
    <w:p w14:paraId="6FCE5FC7" w14:textId="77777777" w:rsidR="00402E45" w:rsidRDefault="00402E45" w:rsidP="00402E45">
      <w:pPr>
        <w:pStyle w:val="B6"/>
        <w:rPr>
          <w:rFonts w:eastAsia="DengXian"/>
          <w:lang w:eastAsia="zh-CN"/>
        </w:rPr>
      </w:pPr>
      <w:r>
        <w:rPr>
          <w:rFonts w:eastAsia="DengXian"/>
          <w:lang w:eastAsia="zh-CN"/>
        </w:rPr>
        <w:t>6&gt;</w:t>
      </w:r>
      <w:r>
        <w:rPr>
          <w:rFonts w:eastAsia="DengXian"/>
          <w:lang w:eastAsia="zh-CN"/>
        </w:rPr>
        <w:tab/>
        <w:t>if T330 timer is running:</w:t>
      </w:r>
    </w:p>
    <w:p w14:paraId="5B3D592A" w14:textId="77777777" w:rsidR="00402E45" w:rsidRDefault="00402E45" w:rsidP="00402E45">
      <w:pPr>
        <w:pStyle w:val="B7"/>
        <w:rPr>
          <w:rFonts w:eastAsia="DengXian"/>
          <w:lang w:eastAsia="zh-CN"/>
        </w:rPr>
      </w:pPr>
      <w:r>
        <w:rPr>
          <w:rFonts w:eastAsia="DengXian"/>
          <w:lang w:eastAsia="zh-CN"/>
        </w:rPr>
        <w:t>7&gt;</w:t>
      </w:r>
      <w:r>
        <w:rPr>
          <w:rFonts w:eastAsia="DengXian"/>
          <w:lang w:eastAsia="zh-CN"/>
        </w:rPr>
        <w:tab/>
        <w:t xml:space="preserve">set </w:t>
      </w:r>
      <w:proofErr w:type="spellStart"/>
      <w:r w:rsidRPr="003100FD">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message</w:t>
      </w:r>
      <w:r>
        <w:rPr>
          <w:rFonts w:eastAsia="DengXian"/>
          <w:lang w:eastAsia="zh-CN"/>
        </w:rPr>
        <w:t>;</w:t>
      </w:r>
    </w:p>
    <w:p w14:paraId="5B929478" w14:textId="77777777" w:rsidR="00402E45" w:rsidRDefault="00402E45" w:rsidP="00402E45">
      <w:pPr>
        <w:pStyle w:val="B6"/>
        <w:rPr>
          <w:rFonts w:eastAsia="DengXian"/>
          <w:lang w:eastAsia="zh-CN"/>
        </w:rPr>
      </w:pPr>
      <w:r>
        <w:rPr>
          <w:rFonts w:eastAsia="DengXian"/>
          <w:lang w:eastAsia="zh-CN"/>
        </w:rPr>
        <w:t>6&gt;</w:t>
      </w:r>
      <w:r>
        <w:rPr>
          <w:rFonts w:eastAsia="DengXian"/>
          <w:lang w:eastAsia="zh-CN"/>
        </w:rPr>
        <w:tab/>
        <w:t>else:</w:t>
      </w:r>
    </w:p>
    <w:p w14:paraId="2156B53C" w14:textId="77777777" w:rsidR="00402E45" w:rsidRDefault="00402E45" w:rsidP="00402E45">
      <w:pPr>
        <w:pStyle w:val="B7"/>
        <w:rPr>
          <w:rFonts w:eastAsia="DengXian"/>
          <w:lang w:eastAsia="zh-CN"/>
        </w:rPr>
      </w:pPr>
      <w:r>
        <w:rPr>
          <w:rFonts w:eastAsia="DengXian"/>
          <w:lang w:eastAsia="zh-CN"/>
        </w:rPr>
        <w:t>7&gt;</w:t>
      </w:r>
      <w:r>
        <w:rPr>
          <w:rFonts w:eastAsia="DengXian"/>
          <w:lang w:eastAsia="zh-CN"/>
        </w:rPr>
        <w:tab/>
        <w:t xml:space="preserve">set </w:t>
      </w:r>
      <w:proofErr w:type="spellStart"/>
      <w:r w:rsidRPr="00C47AA1">
        <w:rPr>
          <w:rFonts w:eastAsia="DengXian"/>
          <w:i/>
          <w:iCs/>
          <w:lang w:eastAsia="zh-CN"/>
        </w:rPr>
        <w:t>sigLogMeasConfigAvailable</w:t>
      </w:r>
      <w:proofErr w:type="spellEnd"/>
      <w:r>
        <w:rPr>
          <w:rFonts w:eastAsia="DengXian"/>
          <w:lang w:eastAsia="zh-CN"/>
        </w:rPr>
        <w:t xml:space="preserve"> to </w:t>
      </w:r>
      <w:r w:rsidRPr="00BD0BE4">
        <w:rPr>
          <w:rFonts w:eastAsia="DengXian"/>
          <w:lang w:eastAsia="zh-CN"/>
        </w:rPr>
        <w:t>false</w:t>
      </w:r>
      <w:r>
        <w:rPr>
          <w:rFonts w:eastAsia="DengXian"/>
          <w:lang w:eastAsia="zh-CN"/>
        </w:rPr>
        <w:t xml:space="preserve"> in the </w:t>
      </w:r>
      <w:proofErr w:type="spellStart"/>
      <w:r w:rsidRPr="00C47AA1">
        <w:rPr>
          <w:i/>
        </w:rPr>
        <w:t>RRCReconfigurationComplete</w:t>
      </w:r>
      <w:proofErr w:type="spellEnd"/>
      <w:r>
        <w:t xml:space="preserve"> message</w:t>
      </w:r>
      <w:r>
        <w:rPr>
          <w:rFonts w:eastAsia="DengXian"/>
          <w:lang w:eastAsia="zh-CN"/>
        </w:rPr>
        <w:t>;</w:t>
      </w:r>
    </w:p>
    <w:p w14:paraId="16737905" w14:textId="77777777" w:rsidR="00402E45" w:rsidRPr="00D27132" w:rsidRDefault="00402E45" w:rsidP="00402E45">
      <w:pPr>
        <w:pStyle w:val="B4"/>
      </w:pPr>
      <w:r w:rsidRPr="00D27132">
        <w:t>4&gt;</w:t>
      </w:r>
      <w:r w:rsidRPr="00D27132">
        <w:tab/>
        <w:t xml:space="preserve">include the </w:t>
      </w:r>
      <w:proofErr w:type="spellStart"/>
      <w:r w:rsidRPr="00D27132">
        <w:rPr>
          <w:i/>
        </w:rPr>
        <w:t>logMeas</w:t>
      </w:r>
      <w:r w:rsidRPr="00D27132">
        <w:rPr>
          <w:rFonts w:eastAsia="SimSun"/>
          <w:i/>
        </w:rPr>
        <w:t>Available</w:t>
      </w:r>
      <w:proofErr w:type="spellEnd"/>
      <w:r w:rsidRPr="00D27132">
        <w:rPr>
          <w:rFonts w:eastAsia="SimSun"/>
        </w:rPr>
        <w:t xml:space="preserve"> 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66F66D76" w14:textId="77777777" w:rsidR="00402E45" w:rsidRPr="00D27132" w:rsidRDefault="00402E45" w:rsidP="00402E45">
      <w:pPr>
        <w:pStyle w:val="B4"/>
      </w:pPr>
      <w:r w:rsidRPr="00D27132">
        <w:t>4&gt;</w:t>
      </w:r>
      <w:r w:rsidRPr="00D27132">
        <w:tab/>
        <w:t>if Bluetooth measurement results are included in the logged measurements the UE has available for NR:</w:t>
      </w:r>
    </w:p>
    <w:p w14:paraId="16D22DFF" w14:textId="77777777" w:rsidR="00402E45" w:rsidRPr="00D27132" w:rsidRDefault="00402E45" w:rsidP="00402E45">
      <w:pPr>
        <w:pStyle w:val="B5"/>
      </w:pPr>
      <w:r w:rsidRPr="00D27132">
        <w:t>5&gt;</w:t>
      </w:r>
      <w:r w:rsidRPr="00D27132">
        <w:tab/>
        <w:t xml:space="preserve">include the </w:t>
      </w:r>
      <w:proofErr w:type="spellStart"/>
      <w:r w:rsidRPr="00D27132">
        <w:rPr>
          <w:i/>
          <w:iCs/>
        </w:rPr>
        <w:t>logMeasAvailableBT</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183B5938" w14:textId="77777777" w:rsidR="00402E45" w:rsidRPr="00D27132" w:rsidRDefault="00402E45" w:rsidP="00402E45">
      <w:pPr>
        <w:pStyle w:val="B4"/>
      </w:pPr>
      <w:r w:rsidRPr="00D27132">
        <w:t>4&gt;</w:t>
      </w:r>
      <w:r w:rsidRPr="00D27132">
        <w:tab/>
        <w:t>if WLAN measurement results are included in the logged measurements the UE has available for NR:</w:t>
      </w:r>
    </w:p>
    <w:p w14:paraId="37DA7B0F" w14:textId="77777777" w:rsidR="00402E45" w:rsidRPr="00D27132" w:rsidRDefault="00402E45" w:rsidP="00402E45">
      <w:pPr>
        <w:pStyle w:val="B5"/>
      </w:pPr>
      <w:r w:rsidRPr="00D27132">
        <w:t>5&gt;</w:t>
      </w:r>
      <w:r w:rsidRPr="00D27132">
        <w:tab/>
        <w:t xml:space="preserve">include the </w:t>
      </w:r>
      <w:proofErr w:type="spellStart"/>
      <w:r w:rsidRPr="00D27132">
        <w:rPr>
          <w:i/>
          <w:iCs/>
        </w:rPr>
        <w:t>logMeasAvailableWLAN</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53AFAD63" w14:textId="77777777" w:rsidR="00402E45" w:rsidRDefault="00402E45" w:rsidP="00402E45">
      <w:pPr>
        <w:pStyle w:val="B3"/>
      </w:pPr>
      <w:r>
        <w:t>3&gt;</w:t>
      </w:r>
      <w:r>
        <w:tab/>
      </w:r>
      <w:r>
        <w:rPr>
          <w:rFonts w:eastAsia="DengXian"/>
          <w:lang w:eastAsia="zh-CN"/>
        </w:rPr>
        <w:t xml:space="preserve">if the </w:t>
      </w:r>
      <w:proofErr w:type="spellStart"/>
      <w:r>
        <w:rPr>
          <w:rFonts w:eastAsia="DengXian"/>
          <w:i/>
          <w:lang w:eastAsia="zh-CN"/>
        </w:rPr>
        <w:t>sigL</w:t>
      </w:r>
      <w:r w:rsidRPr="000A3A3A">
        <w:rPr>
          <w:rFonts w:eastAsia="DengXian"/>
          <w:i/>
          <w:lang w:eastAsia="zh-CN"/>
        </w:rPr>
        <w:t>oggedMeasType</w:t>
      </w:r>
      <w:proofErr w:type="spellEnd"/>
      <w:r>
        <w:rPr>
          <w:rFonts w:eastAsia="DengXian"/>
          <w:lang w:eastAsia="zh-CN"/>
        </w:rPr>
        <w:t xml:space="preserve"> in </w:t>
      </w:r>
      <w:proofErr w:type="spellStart"/>
      <w:r w:rsidRPr="000A3A3A">
        <w:rPr>
          <w:rFonts w:eastAsia="DengXian"/>
          <w:i/>
          <w:lang w:eastAsia="zh-CN"/>
        </w:rPr>
        <w:t>VarLogMeasReport</w:t>
      </w:r>
      <w:proofErr w:type="spellEnd"/>
      <w:r>
        <w:rPr>
          <w:rFonts w:eastAsia="DengXian"/>
          <w:lang w:eastAsia="zh-CN"/>
        </w:rPr>
        <w:t xml:space="preserve"> is included:</w:t>
      </w:r>
    </w:p>
    <w:p w14:paraId="159B9EFC" w14:textId="77777777" w:rsidR="00402E45" w:rsidRDefault="00402E45" w:rsidP="00402E45">
      <w:pPr>
        <w:pStyle w:val="B4"/>
        <w:rPr>
          <w:rFonts w:eastAsia="DengXian"/>
          <w:lang w:eastAsia="zh-CN"/>
        </w:rPr>
      </w:pPr>
      <w:r>
        <w:rPr>
          <w:rFonts w:eastAsia="DengXian"/>
          <w:lang w:eastAsia="zh-CN"/>
        </w:rPr>
        <w:t>4&gt;</w:t>
      </w:r>
      <w:r>
        <w:rPr>
          <w:rFonts w:eastAsia="DengXian"/>
          <w:lang w:eastAsia="zh-CN"/>
        </w:rPr>
        <w:tab/>
        <w:t>if T330 timer is running:</w:t>
      </w:r>
    </w:p>
    <w:p w14:paraId="0E2EF23B" w14:textId="77777777" w:rsidR="00402E45" w:rsidRDefault="00402E45" w:rsidP="00402E45">
      <w:pPr>
        <w:pStyle w:val="B5"/>
        <w:rPr>
          <w:rFonts w:eastAsia="DengXian"/>
          <w:lang w:eastAsia="zh-CN"/>
        </w:rPr>
      </w:pPr>
      <w:r>
        <w:rPr>
          <w:rFonts w:eastAsia="DengXian"/>
          <w:lang w:eastAsia="zh-CN"/>
        </w:rPr>
        <w:t>5&gt;</w:t>
      </w:r>
      <w:r>
        <w:rPr>
          <w:rFonts w:eastAsia="DengXian"/>
          <w:lang w:eastAsia="zh-CN"/>
        </w:rPr>
        <w:tab/>
        <w:t xml:space="preserve">set </w:t>
      </w:r>
      <w:proofErr w:type="spellStart"/>
      <w:r w:rsidRPr="003100FD">
        <w:rPr>
          <w:rFonts w:eastAsia="DengXian"/>
          <w:i/>
          <w:lang w:eastAsia="zh-CN"/>
        </w:rPr>
        <w:t>sigLogMeasConfigAvailable</w:t>
      </w:r>
      <w:proofErr w:type="spellEnd"/>
      <w:r>
        <w:rPr>
          <w:rFonts w:eastAsia="DengXian"/>
          <w:lang w:eastAsia="zh-CN"/>
        </w:rPr>
        <w:t xml:space="preserve"> to </w:t>
      </w:r>
      <w:r w:rsidRPr="00BD0BE4">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message</w:t>
      </w:r>
      <w:r>
        <w:rPr>
          <w:rFonts w:eastAsia="DengXian"/>
          <w:lang w:eastAsia="zh-CN"/>
        </w:rPr>
        <w:t>;</w:t>
      </w:r>
    </w:p>
    <w:p w14:paraId="3A0F7C41" w14:textId="77777777" w:rsidR="00402E45" w:rsidRDefault="00402E45" w:rsidP="00402E45">
      <w:pPr>
        <w:pStyle w:val="B4"/>
        <w:rPr>
          <w:rFonts w:eastAsia="DengXian"/>
          <w:lang w:eastAsia="zh-CN"/>
        </w:rPr>
      </w:pPr>
      <w:r>
        <w:rPr>
          <w:rFonts w:eastAsia="DengXian"/>
          <w:lang w:eastAsia="zh-CN"/>
        </w:rPr>
        <w:t>4&gt;</w:t>
      </w:r>
      <w:r>
        <w:rPr>
          <w:rFonts w:eastAsia="DengXian"/>
          <w:lang w:eastAsia="zh-CN"/>
        </w:rPr>
        <w:tab/>
        <w:t>else:</w:t>
      </w:r>
    </w:p>
    <w:p w14:paraId="7F1E93A4" w14:textId="77777777" w:rsidR="00402E45" w:rsidRDefault="00402E45" w:rsidP="00402E45">
      <w:pPr>
        <w:pStyle w:val="B5"/>
      </w:pPr>
      <w:r>
        <w:t>5&gt;</w:t>
      </w:r>
      <w:r>
        <w:tab/>
        <w:t>if the UE has logged measurements available for NR:</w:t>
      </w:r>
    </w:p>
    <w:p w14:paraId="5312E619" w14:textId="77777777" w:rsidR="00402E45" w:rsidRDefault="00402E45" w:rsidP="00402E45">
      <w:pPr>
        <w:pStyle w:val="B6"/>
        <w:rPr>
          <w:rFonts w:eastAsia="DengXian"/>
          <w:lang w:eastAsia="zh-CN"/>
        </w:rPr>
      </w:pPr>
      <w:r>
        <w:rPr>
          <w:rFonts w:eastAsia="DengXian"/>
          <w:lang w:eastAsia="zh-CN"/>
        </w:rPr>
        <w:t>6&gt;</w:t>
      </w:r>
      <w:r>
        <w:rPr>
          <w:rFonts w:eastAsia="DengXian"/>
          <w:lang w:eastAsia="zh-CN"/>
        </w:rPr>
        <w:tab/>
        <w:t xml:space="preserve">set </w:t>
      </w:r>
      <w:proofErr w:type="spellStart"/>
      <w:r w:rsidRPr="00C47AA1">
        <w:rPr>
          <w:rFonts w:eastAsia="DengXian"/>
          <w:i/>
          <w:iCs/>
          <w:lang w:val="en-GB" w:eastAsia="zh-CN"/>
        </w:rPr>
        <w:t>sigLogMeasConfigAvailable</w:t>
      </w:r>
      <w:proofErr w:type="spellEnd"/>
      <w:r>
        <w:rPr>
          <w:rFonts w:eastAsia="DengXian"/>
          <w:lang w:eastAsia="zh-CN"/>
        </w:rPr>
        <w:t xml:space="preserve"> to </w:t>
      </w:r>
      <w:r w:rsidRPr="00BD0BE4">
        <w:rPr>
          <w:rFonts w:eastAsia="DengXian"/>
          <w:lang w:val="en-GB" w:eastAsia="zh-CN"/>
        </w:rPr>
        <w:t>false</w:t>
      </w:r>
      <w:r>
        <w:rPr>
          <w:rFonts w:eastAsia="DengXian"/>
          <w:lang w:eastAsia="zh-CN"/>
        </w:rPr>
        <w:t xml:space="preserve"> in the </w:t>
      </w:r>
      <w:proofErr w:type="spellStart"/>
      <w:r w:rsidRPr="00C47AA1">
        <w:rPr>
          <w:i/>
        </w:rPr>
        <w:t>RRCReconfigurationComplete</w:t>
      </w:r>
      <w:proofErr w:type="spellEnd"/>
      <w:r>
        <w:t xml:space="preserve"> message</w:t>
      </w:r>
      <w:r>
        <w:rPr>
          <w:rFonts w:eastAsia="DengXian"/>
          <w:lang w:eastAsia="zh-CN"/>
        </w:rPr>
        <w:t>;</w:t>
      </w:r>
    </w:p>
    <w:p w14:paraId="1712401A" w14:textId="77777777" w:rsidR="00402E45" w:rsidRPr="00D27132" w:rsidRDefault="00402E45" w:rsidP="00402E45">
      <w:pPr>
        <w:pStyle w:val="B3"/>
      </w:pPr>
      <w:r w:rsidRPr="00D27132">
        <w:t>3&gt;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AB2111">
        <w:t xml:space="preserve"> </w:t>
      </w:r>
      <w:r>
        <w:t xml:space="preserve">or </w:t>
      </w:r>
      <w:proofErr w:type="spellStart"/>
      <w:r>
        <w:rPr>
          <w:rFonts w:eastAsia="DengXian"/>
          <w:i/>
        </w:rPr>
        <w:t>VarConnEstFailReportList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Pr>
          <w:i/>
        </w:rPr>
        <w:t xml:space="preserve"> </w:t>
      </w:r>
      <w:r w:rsidRPr="00F61735">
        <w:t>or</w:t>
      </w:r>
      <w:r>
        <w:rPr>
          <w:i/>
        </w:rPr>
        <w:t xml:space="preserve"> </w:t>
      </w:r>
      <w:proofErr w:type="spellStart"/>
      <w:r>
        <w:rPr>
          <w:rFonts w:eastAsia="DengXian"/>
          <w:i/>
        </w:rPr>
        <w:t>VarConnEstFailReportList</w:t>
      </w:r>
      <w:proofErr w:type="spellEnd"/>
      <w:r w:rsidRPr="00D27132">
        <w:t>:</w:t>
      </w:r>
    </w:p>
    <w:p w14:paraId="3231D1F4" w14:textId="77777777" w:rsidR="00402E45" w:rsidRPr="00D27132" w:rsidRDefault="00402E45" w:rsidP="00402E45">
      <w:pPr>
        <w:pStyle w:val="B4"/>
      </w:pPr>
      <w:r w:rsidRPr="00D27132">
        <w:t>4&gt;</w:t>
      </w:r>
      <w:r w:rsidRPr="00D27132">
        <w:tab/>
        <w:t xml:space="preserve">include </w:t>
      </w:r>
      <w:proofErr w:type="spellStart"/>
      <w:r w:rsidRPr="00D27132">
        <w:rPr>
          <w:i/>
          <w:iCs/>
        </w:rPr>
        <w:t>connEstFailInfoAvailable</w:t>
      </w:r>
      <w:proofErr w:type="spellEnd"/>
      <w:r w:rsidRPr="00D27132">
        <w:t xml:space="preserve"> </w:t>
      </w:r>
      <w:r w:rsidRPr="00D27132">
        <w:rPr>
          <w:rFonts w:eastAsia="SimSun"/>
        </w:rPr>
        <w:t xml:space="preserve">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3C50536F" w14:textId="77777777" w:rsidR="00402E45" w:rsidRPr="00D27132" w:rsidRDefault="00402E45" w:rsidP="00402E45">
      <w:pPr>
        <w:pStyle w:val="B3"/>
        <w:rPr>
          <w:sz w:val="21"/>
          <w:szCs w:val="21"/>
        </w:rPr>
      </w:pPr>
      <w:r w:rsidRPr="00D27132">
        <w:t>3&gt;</w:t>
      </w:r>
      <w:r w:rsidRPr="00D27132">
        <w:tab/>
        <w:t xml:space="preserve">if the UE has radio link failure or handover failure information available in </w:t>
      </w:r>
      <w:proofErr w:type="spellStart"/>
      <w:r w:rsidRPr="00D27132">
        <w:rPr>
          <w:i/>
          <w:iCs/>
        </w:rPr>
        <w:t>VarRLF</w:t>
      </w:r>
      <w:proofErr w:type="spellEnd"/>
      <w:r w:rsidRPr="00D27132">
        <w:rPr>
          <w:i/>
          <w:iCs/>
        </w:rPr>
        <w:t>-Report</w:t>
      </w:r>
      <w:r w:rsidRPr="00D27132">
        <w:t xml:space="preserve"> and if the RPLMN is included in </w:t>
      </w:r>
      <w:proofErr w:type="spellStart"/>
      <w:r w:rsidRPr="00D27132">
        <w:rPr>
          <w:i/>
          <w:iCs/>
        </w:rPr>
        <w:t>plmn-IdentityList</w:t>
      </w:r>
      <w:proofErr w:type="spellEnd"/>
      <w:r w:rsidRPr="00D27132">
        <w:t xml:space="preserve"> stored in </w:t>
      </w:r>
      <w:proofErr w:type="spellStart"/>
      <w:r w:rsidRPr="00D27132">
        <w:rPr>
          <w:i/>
          <w:iCs/>
        </w:rPr>
        <w:t>VarRLF</w:t>
      </w:r>
      <w:proofErr w:type="spellEnd"/>
      <w:r w:rsidRPr="00D27132">
        <w:rPr>
          <w:i/>
          <w:iCs/>
        </w:rPr>
        <w:t>-Report</w:t>
      </w:r>
      <w:r w:rsidRPr="00D27132">
        <w:t>; or</w:t>
      </w:r>
    </w:p>
    <w:p w14:paraId="709DA256" w14:textId="77777777" w:rsidR="00402E45" w:rsidRPr="00D27132" w:rsidRDefault="00402E45" w:rsidP="00402E45">
      <w:pPr>
        <w:pStyle w:val="B3"/>
      </w:pPr>
      <w:r w:rsidRPr="00D27132">
        <w:lastRenderedPageBreak/>
        <w:t>3&gt;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6A69B55A" w14:textId="77777777" w:rsidR="00402E45" w:rsidRDefault="00402E45" w:rsidP="00402E45">
      <w:pPr>
        <w:pStyle w:val="B4"/>
      </w:pPr>
      <w:r w:rsidRPr="00D27132">
        <w:t>4&gt;</w:t>
      </w:r>
      <w:r w:rsidRPr="00D27132">
        <w:tab/>
        <w:t xml:space="preserve">include </w:t>
      </w:r>
      <w:proofErr w:type="spellStart"/>
      <w:r w:rsidRPr="00D27132">
        <w:rPr>
          <w:i/>
          <w:iCs/>
        </w:rPr>
        <w:t>rlf-InfoAvailable</w:t>
      </w:r>
      <w:proofErr w:type="spellEnd"/>
      <w:r w:rsidRPr="00D27132">
        <w:rPr>
          <w:rFonts w:eastAsia="SimSun"/>
        </w:rPr>
        <w:t xml:space="preserve"> </w:t>
      </w:r>
      <w:r w:rsidRPr="00D27132">
        <w:rPr>
          <w:rFonts w:eastAsia="SimSun"/>
          <w:iCs/>
        </w:rPr>
        <w:t xml:space="preserve">in the </w:t>
      </w:r>
      <w:proofErr w:type="spellStart"/>
      <w:r w:rsidRPr="00D27132">
        <w:rPr>
          <w:i/>
          <w:iCs/>
        </w:rPr>
        <w:t>RRCReconfigurationComplete</w:t>
      </w:r>
      <w:proofErr w:type="spellEnd"/>
      <w:r w:rsidRPr="00D27132">
        <w:t xml:space="preserve"> message;</w:t>
      </w:r>
    </w:p>
    <w:p w14:paraId="745F1E20" w14:textId="77777777" w:rsidR="00402E45" w:rsidRDefault="00402E45" w:rsidP="00402E45">
      <w:pPr>
        <w:pStyle w:val="B3"/>
      </w:pPr>
      <w:r>
        <w:t>3&gt;</w:t>
      </w:r>
      <w:r>
        <w:tab/>
        <w:t xml:space="preserve">if the UE was configured with </w:t>
      </w:r>
      <w:proofErr w:type="spellStart"/>
      <w:r>
        <w:rPr>
          <w:i/>
          <w:iCs/>
        </w:rPr>
        <w:t>successHO</w:t>
      </w:r>
      <w:proofErr w:type="spellEnd"/>
      <w:r>
        <w:rPr>
          <w:i/>
          <w:iCs/>
        </w:rPr>
        <w:t>-Config</w:t>
      </w:r>
      <w:r>
        <w:t xml:space="preserve"> when connected to the source PCell; and</w:t>
      </w:r>
    </w:p>
    <w:p w14:paraId="0013A911" w14:textId="77777777" w:rsidR="00402E45" w:rsidRPr="004539D2" w:rsidRDefault="00402E45" w:rsidP="00402E45">
      <w:pPr>
        <w:pStyle w:val="B3"/>
      </w:pPr>
      <w:r>
        <w:t>3&gt;</w:t>
      </w:r>
      <w:r>
        <w:tab/>
      </w:r>
      <w:r w:rsidRPr="004539D2">
        <w:t xml:space="preserve">if the </w:t>
      </w:r>
      <w:r>
        <w:t xml:space="preserve">applied </w:t>
      </w:r>
      <w:proofErr w:type="spellStart"/>
      <w:r w:rsidRPr="004539D2">
        <w:rPr>
          <w:i/>
          <w:iCs/>
        </w:rPr>
        <w:t>RRCReconfiguration</w:t>
      </w:r>
      <w:proofErr w:type="spellEnd"/>
      <w:r w:rsidRPr="004539D2">
        <w:t xml:space="preserve"> is not due to a conditional reconfiguration execution upon cell selection performed while timer T311 was running, as defined in 5.3.7.3</w:t>
      </w:r>
      <w:r>
        <w:t>:</w:t>
      </w:r>
    </w:p>
    <w:p w14:paraId="0D4992F9" w14:textId="77777777" w:rsidR="00402E45" w:rsidRDefault="00402E45" w:rsidP="00402E45">
      <w:pPr>
        <w:pStyle w:val="B4"/>
      </w:pPr>
      <w:r>
        <w:t>4&gt;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5A980ADC" w14:textId="77777777" w:rsidR="00402E45" w:rsidRDefault="00402E45" w:rsidP="00402E45">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15E58E75" w14:textId="77777777" w:rsidR="00402E45" w:rsidRPr="00D27132" w:rsidRDefault="00402E45" w:rsidP="00402E45">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2296DB6C" w14:textId="77777777" w:rsidR="00402E45" w:rsidRPr="00D27132" w:rsidRDefault="00402E45" w:rsidP="00402E45">
      <w:pPr>
        <w:pStyle w:val="B2"/>
      </w:pPr>
      <w:r w:rsidRPr="00D27132">
        <w:t>2&gt;</w:t>
      </w:r>
      <w:r w:rsidRPr="00D27132">
        <w:tab/>
        <w:t xml:space="preserve">if the </w:t>
      </w:r>
      <w:proofErr w:type="spellStart"/>
      <w:r w:rsidRPr="00D27132">
        <w:rPr>
          <w:i/>
        </w:rPr>
        <w:t>RRCReconfiguration</w:t>
      </w:r>
      <w:proofErr w:type="spellEnd"/>
      <w:r w:rsidRPr="00D27132">
        <w:t xml:space="preserve"> message was received via SRB1, but not within </w:t>
      </w:r>
      <w:proofErr w:type="spellStart"/>
      <w:r w:rsidRPr="00D27132">
        <w:rPr>
          <w:i/>
        </w:rPr>
        <w:t>mrdc-SecondaryCellGroup</w:t>
      </w:r>
      <w:proofErr w:type="spellEnd"/>
      <w:r w:rsidRPr="00D27132">
        <w:t xml:space="preserve"> or E-UTRA </w:t>
      </w:r>
      <w:proofErr w:type="spellStart"/>
      <w:r w:rsidRPr="00D27132">
        <w:rPr>
          <w:i/>
        </w:rPr>
        <w:t>RRCConnectionReconfiguration</w:t>
      </w:r>
      <w:proofErr w:type="spellEnd"/>
      <w:r w:rsidRPr="00D27132">
        <w:t xml:space="preserve"> </w:t>
      </w:r>
      <w:r w:rsidRPr="00D27132">
        <w:rPr>
          <w:iCs/>
        </w:rPr>
        <w:t>or E-UTRA</w:t>
      </w:r>
      <w:r w:rsidRPr="00D27132">
        <w:rPr>
          <w:i/>
        </w:rPr>
        <w:t xml:space="preserve"> </w:t>
      </w:r>
      <w:proofErr w:type="spellStart"/>
      <w:r w:rsidRPr="00D27132">
        <w:rPr>
          <w:i/>
        </w:rPr>
        <w:t>RRCConnectionResume</w:t>
      </w:r>
      <w:proofErr w:type="spellEnd"/>
      <w:r w:rsidRPr="00D27132">
        <w:t>:</w:t>
      </w:r>
    </w:p>
    <w:p w14:paraId="106C8B90" w14:textId="77777777" w:rsidR="00402E45" w:rsidRPr="00D27132" w:rsidRDefault="00402E45" w:rsidP="00402E45">
      <w:pPr>
        <w:pStyle w:val="B3"/>
      </w:pPr>
      <w:r w:rsidRPr="00D27132">
        <w:t>3&gt;</w:t>
      </w:r>
      <w:r w:rsidRPr="00D27132">
        <w:tab/>
      </w:r>
      <w:r w:rsidRPr="00D27132">
        <w:rPr>
          <w:lang w:eastAsia="x-none"/>
        </w:rPr>
        <w:t>if the UE is configured to provide the measurement gap requirement information of NR target bands</w:t>
      </w:r>
      <w:r w:rsidRPr="00D27132">
        <w:t>:</w:t>
      </w:r>
    </w:p>
    <w:p w14:paraId="2F32D82C" w14:textId="77777777" w:rsidR="00402E45" w:rsidRPr="00D27132" w:rsidRDefault="00402E45" w:rsidP="00402E45">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 or</w:t>
      </w:r>
    </w:p>
    <w:p w14:paraId="4C9BE70D" w14:textId="77777777" w:rsidR="00402E45" w:rsidRPr="00D27132" w:rsidRDefault="00402E45" w:rsidP="00402E45">
      <w:pPr>
        <w:pStyle w:val="B4"/>
      </w:pPr>
      <w:r w:rsidRPr="00D27132">
        <w:t>4&gt;</w:t>
      </w:r>
      <w:r w:rsidRPr="00D27132">
        <w:tab/>
        <w:t xml:space="preserve">if the </w:t>
      </w:r>
      <w:proofErr w:type="spellStart"/>
      <w:r w:rsidRPr="00D27132">
        <w:rPr>
          <w:i/>
        </w:rPr>
        <w:t>NeedForGapsInfoNR</w:t>
      </w:r>
      <w:proofErr w:type="spellEnd"/>
      <w:r w:rsidRPr="00D27132">
        <w:t xml:space="preserve"> information is changed compared to last time the UE reported this information:</w:t>
      </w:r>
    </w:p>
    <w:p w14:paraId="13FBBA1D" w14:textId="77777777" w:rsidR="00402E45" w:rsidRPr="00D27132" w:rsidRDefault="00402E45" w:rsidP="00402E45">
      <w:pPr>
        <w:pStyle w:val="B5"/>
      </w:pPr>
      <w:r w:rsidRPr="00D27132">
        <w:t>5&gt;</w:t>
      </w:r>
      <w:r w:rsidRPr="00D27132">
        <w:tab/>
        <w:t xml:space="preserve">include the </w:t>
      </w:r>
      <w:proofErr w:type="spellStart"/>
      <w:r w:rsidRPr="00D27132">
        <w:rPr>
          <w:i/>
        </w:rPr>
        <w:t>NeedForGapsInfoNR</w:t>
      </w:r>
      <w:proofErr w:type="spellEnd"/>
      <w:r w:rsidRPr="00D27132">
        <w:t xml:space="preserve"> and set the contents as follows:</w:t>
      </w:r>
    </w:p>
    <w:p w14:paraId="3B1F9C96" w14:textId="77777777" w:rsidR="00402E45" w:rsidRPr="00D27132" w:rsidRDefault="00402E45" w:rsidP="00402E45">
      <w:pPr>
        <w:pStyle w:val="B5"/>
        <w:ind w:left="1986"/>
      </w:pPr>
      <w:r w:rsidRPr="00D27132">
        <w:t>6&gt;</w:t>
      </w:r>
      <w:r w:rsidRPr="00D27132">
        <w:tab/>
        <w:t xml:space="preserve">include </w:t>
      </w:r>
      <w:proofErr w:type="spellStart"/>
      <w:r w:rsidRPr="00D27132">
        <w:rPr>
          <w:i/>
        </w:rPr>
        <w:t>intraFreq-needForGap</w:t>
      </w:r>
      <w:proofErr w:type="spellEnd"/>
      <w:r w:rsidRPr="00D27132">
        <w:t xml:space="preserve"> and set the gap requirement information of intra-frequency measurement for each NR serving cell;</w:t>
      </w:r>
    </w:p>
    <w:p w14:paraId="46C70D38" w14:textId="77777777" w:rsidR="00402E45" w:rsidRDefault="00402E45" w:rsidP="00402E45">
      <w:pPr>
        <w:pStyle w:val="B5"/>
        <w:ind w:left="1986"/>
      </w:pPr>
      <w:r w:rsidRPr="00D27132">
        <w:t>6&gt;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5D52F84E" w14:textId="77777777" w:rsidR="00402E45" w:rsidRPr="00D27132" w:rsidRDefault="00402E45" w:rsidP="00402E45">
      <w:pPr>
        <w:pStyle w:val="B3"/>
      </w:pPr>
      <w:r w:rsidRPr="00D27132">
        <w:t>3&gt;</w:t>
      </w:r>
      <w:r w:rsidRPr="00D27132">
        <w:tab/>
      </w:r>
      <w:r w:rsidRPr="00D27132">
        <w:rPr>
          <w:lang w:eastAsia="x-none"/>
        </w:rPr>
        <w:t xml:space="preserve">if the UE is configured to provide the </w:t>
      </w:r>
      <w:r>
        <w:rPr>
          <w:lang w:eastAsia="x-none"/>
        </w:rPr>
        <w:t>measurement gap and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530CB5CE" w14:textId="77777777" w:rsidR="00402E45" w:rsidRPr="00D27132" w:rsidRDefault="00402E45" w:rsidP="00402E45">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742724">
        <w:rPr>
          <w:i/>
        </w:rPr>
        <w:t>needForNCSG-ConfigNR</w:t>
      </w:r>
      <w:proofErr w:type="spellEnd"/>
      <w:r w:rsidRPr="00D27132">
        <w:t>; or</w:t>
      </w:r>
    </w:p>
    <w:p w14:paraId="29A78823" w14:textId="77777777" w:rsidR="00402E45" w:rsidRPr="00D27132" w:rsidRDefault="00402E45" w:rsidP="00402E45">
      <w:pPr>
        <w:pStyle w:val="B4"/>
      </w:pPr>
      <w:r w:rsidRPr="00D27132">
        <w:t>4&gt;</w:t>
      </w:r>
      <w:r w:rsidRPr="00D27132">
        <w:tab/>
        <w:t xml:space="preserve">if the </w:t>
      </w:r>
      <w:proofErr w:type="spellStart"/>
      <w:r w:rsidRPr="00742724">
        <w:rPr>
          <w:i/>
        </w:rPr>
        <w:t>needForNCSG-InfoNR</w:t>
      </w:r>
      <w:proofErr w:type="spellEnd"/>
      <w:r w:rsidRPr="00D27132">
        <w:t xml:space="preserve"> information is changed compared to last time the UE reported this information:</w:t>
      </w:r>
    </w:p>
    <w:p w14:paraId="1B1E7A90" w14:textId="77777777" w:rsidR="00402E45" w:rsidRPr="00D27132" w:rsidRDefault="00402E45" w:rsidP="00402E45">
      <w:pPr>
        <w:pStyle w:val="B5"/>
      </w:pPr>
      <w:r w:rsidRPr="00D27132">
        <w:t>5&gt;</w:t>
      </w:r>
      <w:r w:rsidRPr="00D27132">
        <w:tab/>
        <w:t xml:space="preserve">include the </w:t>
      </w:r>
      <w:proofErr w:type="spellStart"/>
      <w:r w:rsidRPr="00F66241">
        <w:rPr>
          <w:i/>
        </w:rPr>
        <w:t>NeedFor</w:t>
      </w:r>
      <w:r>
        <w:rPr>
          <w:i/>
        </w:rPr>
        <w:t>NCSG-</w:t>
      </w:r>
      <w:r w:rsidRPr="00F66241">
        <w:rPr>
          <w:i/>
        </w:rPr>
        <w:t>Info</w:t>
      </w:r>
      <w:r>
        <w:rPr>
          <w:i/>
        </w:rPr>
        <w:t>NR</w:t>
      </w:r>
      <w:proofErr w:type="spellEnd"/>
      <w:r w:rsidRPr="00D27132">
        <w:t xml:space="preserve"> and set the contents as follows:</w:t>
      </w:r>
    </w:p>
    <w:p w14:paraId="7B50A39A" w14:textId="77777777" w:rsidR="00402E45" w:rsidRPr="00D27132" w:rsidRDefault="00402E45" w:rsidP="00402E45">
      <w:pPr>
        <w:pStyle w:val="B6"/>
      </w:pPr>
      <w:r w:rsidRPr="00D27132">
        <w:t>6&gt;</w:t>
      </w:r>
      <w:r w:rsidRPr="00D27132">
        <w:tab/>
        <w:t xml:space="preserve">include </w:t>
      </w:r>
      <w:proofErr w:type="spellStart"/>
      <w:r w:rsidRPr="00BA01D4">
        <w:rPr>
          <w:i/>
        </w:rPr>
        <w:t>intraFreq-needForNCSG</w:t>
      </w:r>
      <w:proofErr w:type="spellEnd"/>
      <w:r w:rsidRPr="00D27132">
        <w:t xml:space="preserve"> and set the </w:t>
      </w:r>
      <w:r>
        <w:t>gap and NCSG</w:t>
      </w:r>
      <w:r w:rsidRPr="00D27132">
        <w:t xml:space="preserve"> requirement information of intra-frequency measurement for each NR serving cell;</w:t>
      </w:r>
    </w:p>
    <w:p w14:paraId="5FA13B1D" w14:textId="77777777" w:rsidR="00402E45" w:rsidRPr="00D27132" w:rsidRDefault="00402E45" w:rsidP="00402E45">
      <w:pPr>
        <w:pStyle w:val="B6"/>
      </w:pPr>
      <w:r w:rsidRPr="00D27132">
        <w:t>6&gt;</w:t>
      </w:r>
      <w:r w:rsidRPr="00D27132">
        <w:tab/>
        <w:t xml:space="preserve">if </w:t>
      </w:r>
      <w:proofErr w:type="spellStart"/>
      <w:r w:rsidRPr="00F66241">
        <w:rPr>
          <w:i/>
        </w:rPr>
        <w:t>requestedTargetBandFilter</w:t>
      </w:r>
      <w:r>
        <w:rPr>
          <w:i/>
        </w:rPr>
        <w:t>NCSG</w:t>
      </w:r>
      <w:proofErr w:type="spellEnd"/>
      <w:r>
        <w:rPr>
          <w:i/>
        </w:rPr>
        <w:t>-</w:t>
      </w:r>
      <w:r w:rsidRPr="00F66241">
        <w:rPr>
          <w:i/>
        </w:rPr>
        <w:t>NR</w:t>
      </w:r>
      <w:r w:rsidRPr="00D27132">
        <w:t xml:space="preserve"> is configured, for each supported NR band included in </w:t>
      </w:r>
      <w:proofErr w:type="spellStart"/>
      <w:r w:rsidRPr="00F66241">
        <w:rPr>
          <w:i/>
        </w:rPr>
        <w:t>requestedTargetBandFilter</w:t>
      </w:r>
      <w:r>
        <w:rPr>
          <w:i/>
        </w:rPr>
        <w:t>NCSG</w:t>
      </w:r>
      <w:proofErr w:type="spellEnd"/>
      <w:r>
        <w:rPr>
          <w:i/>
        </w:rPr>
        <w:t>-</w:t>
      </w:r>
      <w:r w:rsidRPr="00F66241">
        <w:rPr>
          <w:i/>
        </w:rPr>
        <w:t>NR</w:t>
      </w:r>
      <w:r w:rsidRPr="00D27132">
        <w:t xml:space="preserve">, include an entry in </w:t>
      </w:r>
      <w:proofErr w:type="spellStart"/>
      <w:r w:rsidRPr="00F66241">
        <w:rPr>
          <w:i/>
        </w:rPr>
        <w:t>interFreq-needFor</w:t>
      </w:r>
      <w:r>
        <w:rPr>
          <w:i/>
        </w:rPr>
        <w:t>NCSG</w:t>
      </w:r>
      <w:proofErr w:type="spellEnd"/>
      <w:r w:rsidRPr="00D27132">
        <w:t xml:space="preserve"> and set the </w:t>
      </w:r>
      <w:r>
        <w:t>NCSG</w:t>
      </w:r>
      <w:r w:rsidRPr="00D27132">
        <w:t xml:space="preserve"> requirement information for that band; otherwise, include an entry</w:t>
      </w:r>
      <w:r>
        <w:t xml:space="preserve"> </w:t>
      </w:r>
      <w:r w:rsidRPr="00D27132">
        <w:t>for each supported NR band</w:t>
      </w:r>
      <w:r>
        <w:t xml:space="preserve"> </w:t>
      </w:r>
      <w:r w:rsidRPr="00D27132">
        <w:t xml:space="preserve">in </w:t>
      </w:r>
      <w:proofErr w:type="spellStart"/>
      <w:r w:rsidRPr="00F66241">
        <w:rPr>
          <w:i/>
        </w:rPr>
        <w:t>interFreq-needFor</w:t>
      </w:r>
      <w:r>
        <w:rPr>
          <w:i/>
        </w:rPr>
        <w:t>NCSG</w:t>
      </w:r>
      <w:proofErr w:type="spellEnd"/>
      <w:r w:rsidRPr="00D27132">
        <w:t xml:space="preserve"> and set the corresponding </w:t>
      </w:r>
      <w:r>
        <w:t>NCSG</w:t>
      </w:r>
      <w:r w:rsidRPr="00D27132">
        <w:t xml:space="preserve"> requirement information;</w:t>
      </w:r>
    </w:p>
    <w:p w14:paraId="47659E3A" w14:textId="77777777" w:rsidR="00402E45" w:rsidRPr="00D27132" w:rsidRDefault="00402E45" w:rsidP="00402E45">
      <w:pPr>
        <w:pStyle w:val="B3"/>
      </w:pPr>
      <w:r w:rsidRPr="00D27132">
        <w:t>3&gt;</w:t>
      </w:r>
      <w:r w:rsidRPr="00D27132">
        <w:tab/>
      </w:r>
      <w:r w:rsidRPr="00D27132">
        <w:rPr>
          <w:lang w:eastAsia="x-none"/>
        </w:rPr>
        <w:t xml:space="preserve">if the UE is configured to provide the </w:t>
      </w:r>
      <w:r>
        <w:rPr>
          <w:lang w:eastAsia="x-none"/>
        </w:rPr>
        <w:t>measurement gap and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 xml:space="preserve">UTRA </w:t>
      </w:r>
      <w:r w:rsidRPr="00D27132">
        <w:rPr>
          <w:lang w:eastAsia="x-none"/>
        </w:rPr>
        <w:t>target bands</w:t>
      </w:r>
      <w:r w:rsidRPr="00D27132">
        <w:t>:</w:t>
      </w:r>
    </w:p>
    <w:p w14:paraId="2073F6FB" w14:textId="77777777" w:rsidR="00402E45" w:rsidRPr="00D27132" w:rsidRDefault="00402E45" w:rsidP="00402E45">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742724">
        <w:rPr>
          <w:i/>
        </w:rPr>
        <w:t>needForNCSG-Config</w:t>
      </w:r>
      <w:r>
        <w:rPr>
          <w:i/>
        </w:rPr>
        <w:t>EUTRA</w:t>
      </w:r>
      <w:proofErr w:type="spellEnd"/>
      <w:r w:rsidRPr="00D27132">
        <w:t>; or</w:t>
      </w:r>
    </w:p>
    <w:p w14:paraId="1BD6C1D8" w14:textId="77777777" w:rsidR="00402E45" w:rsidRPr="00D27132" w:rsidRDefault="00402E45" w:rsidP="00402E45">
      <w:pPr>
        <w:pStyle w:val="B4"/>
      </w:pPr>
      <w:r w:rsidRPr="00D27132">
        <w:lastRenderedPageBreak/>
        <w:t>4&gt;</w:t>
      </w:r>
      <w:r w:rsidRPr="00D27132">
        <w:tab/>
        <w:t xml:space="preserve">if the </w:t>
      </w:r>
      <w:proofErr w:type="spellStart"/>
      <w:r w:rsidRPr="00742724">
        <w:rPr>
          <w:i/>
        </w:rPr>
        <w:t>needForNCSG-Info</w:t>
      </w:r>
      <w:r>
        <w:rPr>
          <w:i/>
        </w:rPr>
        <w:t>EUTRA</w:t>
      </w:r>
      <w:proofErr w:type="spellEnd"/>
      <w:r w:rsidRPr="00D27132">
        <w:t xml:space="preserve"> information is changed compared to last time the UE reported this information:</w:t>
      </w:r>
    </w:p>
    <w:p w14:paraId="18D739F6" w14:textId="77777777" w:rsidR="00402E45" w:rsidRPr="00D27132" w:rsidRDefault="00402E45" w:rsidP="00402E45">
      <w:pPr>
        <w:pStyle w:val="B5"/>
      </w:pPr>
      <w:r w:rsidRPr="00D27132">
        <w:t>5&gt;</w:t>
      </w:r>
      <w:r w:rsidRPr="00D27132">
        <w:tab/>
        <w:t xml:space="preserve">include the </w:t>
      </w:r>
      <w:proofErr w:type="spellStart"/>
      <w:r w:rsidRPr="00F66241">
        <w:rPr>
          <w:i/>
        </w:rPr>
        <w:t>NeedFor</w:t>
      </w:r>
      <w:r>
        <w:rPr>
          <w:i/>
        </w:rPr>
        <w:t>NCSG-</w:t>
      </w:r>
      <w:r w:rsidRPr="00F66241">
        <w:rPr>
          <w:i/>
        </w:rPr>
        <w:t>Info</w:t>
      </w:r>
      <w:r>
        <w:rPr>
          <w:i/>
        </w:rPr>
        <w:t>EUTRA</w:t>
      </w:r>
      <w:proofErr w:type="spellEnd"/>
      <w:r w:rsidRPr="00D27132">
        <w:t xml:space="preserve"> and set the contents as follows:</w:t>
      </w:r>
    </w:p>
    <w:p w14:paraId="13D75894" w14:textId="77777777" w:rsidR="00402E45" w:rsidRPr="00D27132" w:rsidRDefault="00402E45" w:rsidP="00402E45">
      <w:pPr>
        <w:pStyle w:val="B6"/>
      </w:pPr>
      <w:r w:rsidRPr="00D27132">
        <w:t>6&gt;</w:t>
      </w:r>
      <w:r w:rsidRPr="00D27132">
        <w:tab/>
        <w:t xml:space="preserve">if </w:t>
      </w:r>
      <w:proofErr w:type="spellStart"/>
      <w:r w:rsidRPr="00F66241">
        <w:rPr>
          <w:i/>
        </w:rPr>
        <w:t>requestedTargetBandFilter</w:t>
      </w:r>
      <w:r>
        <w:rPr>
          <w:i/>
        </w:rPr>
        <w:t>NCSG</w:t>
      </w:r>
      <w:proofErr w:type="spellEnd"/>
      <w:r>
        <w:rPr>
          <w:i/>
        </w:rPr>
        <w:t>-EUTRA</w:t>
      </w:r>
      <w:r w:rsidRPr="00D27132">
        <w:t xml:space="preserve"> is configured, for each supported </w:t>
      </w:r>
      <w:r>
        <w:t>E-UTRA</w:t>
      </w:r>
      <w:r w:rsidRPr="00D27132">
        <w:t xml:space="preserve"> band included in </w:t>
      </w:r>
      <w:proofErr w:type="spellStart"/>
      <w:r w:rsidRPr="00F66241">
        <w:rPr>
          <w:i/>
        </w:rPr>
        <w:t>requestedTargetBandFilter</w:t>
      </w:r>
      <w:r>
        <w:rPr>
          <w:i/>
        </w:rPr>
        <w:t>NCSG</w:t>
      </w:r>
      <w:proofErr w:type="spellEnd"/>
      <w:r>
        <w:rPr>
          <w:i/>
        </w:rPr>
        <w:t>-EUTRA</w:t>
      </w:r>
      <w:r w:rsidRPr="00D27132">
        <w:t xml:space="preserve">, include an entry in </w:t>
      </w:r>
      <w:proofErr w:type="spellStart"/>
      <w:r w:rsidRPr="00F66241">
        <w:rPr>
          <w:i/>
        </w:rPr>
        <w:t>needFor</w:t>
      </w:r>
      <w:r>
        <w:rPr>
          <w:i/>
        </w:rPr>
        <w:t>NCSG</w:t>
      </w:r>
      <w:proofErr w:type="spellEnd"/>
      <w:r>
        <w:rPr>
          <w:i/>
        </w:rPr>
        <w:t>-EUTRA</w:t>
      </w:r>
      <w:r w:rsidRPr="00D27132">
        <w:t xml:space="preserve"> and set the </w:t>
      </w:r>
      <w:r>
        <w:t>NCSG</w:t>
      </w:r>
      <w:r w:rsidRPr="00D27132">
        <w:t xml:space="preserve"> requirement information for that band; otherwise, include an entry for each supported </w:t>
      </w:r>
      <w:r>
        <w:t>E-UTRA</w:t>
      </w:r>
      <w:r w:rsidRPr="00D27132">
        <w:t xml:space="preserve"> band</w:t>
      </w:r>
      <w:r>
        <w:t xml:space="preserve"> </w:t>
      </w:r>
      <w:r w:rsidRPr="00D27132">
        <w:t xml:space="preserve">in </w:t>
      </w:r>
      <w:proofErr w:type="spellStart"/>
      <w:r w:rsidRPr="00F66241">
        <w:rPr>
          <w:i/>
        </w:rPr>
        <w:t>needFor</w:t>
      </w:r>
      <w:r>
        <w:rPr>
          <w:i/>
        </w:rPr>
        <w:t>NCSG</w:t>
      </w:r>
      <w:proofErr w:type="spellEnd"/>
      <w:r>
        <w:rPr>
          <w:i/>
        </w:rPr>
        <w:t>-EUTRA</w:t>
      </w:r>
      <w:r w:rsidRPr="00D27132">
        <w:t xml:space="preserve"> and set the corresponding </w:t>
      </w:r>
      <w:r>
        <w:t>NCSG</w:t>
      </w:r>
      <w:r w:rsidRPr="00D27132">
        <w:t xml:space="preserve"> requirement information;</w:t>
      </w:r>
    </w:p>
    <w:p w14:paraId="476DE0CF" w14:textId="77777777" w:rsidR="00402E45" w:rsidRPr="00D27132" w:rsidRDefault="00402E45" w:rsidP="00402E45">
      <w:pPr>
        <w:pStyle w:val="B1"/>
      </w:pPr>
      <w:r w:rsidRPr="00D27132">
        <w:t>1&gt;</w:t>
      </w:r>
      <w:r w:rsidRPr="00D27132">
        <w:tab/>
        <w:t xml:space="preserve">if the UE is configured with E-UTRA </w:t>
      </w:r>
      <w:r w:rsidRPr="00D27132">
        <w:rPr>
          <w:i/>
        </w:rPr>
        <w:t>nr-</w:t>
      </w:r>
      <w:proofErr w:type="spellStart"/>
      <w:r w:rsidRPr="00D27132">
        <w:rPr>
          <w:i/>
        </w:rPr>
        <w:t>SecondaryCellGroupConfig</w:t>
      </w:r>
      <w:proofErr w:type="spellEnd"/>
      <w:r w:rsidRPr="00D27132">
        <w:t xml:space="preserve"> (UE in (NG)EN-DC):</w:t>
      </w:r>
    </w:p>
    <w:p w14:paraId="5D564422" w14:textId="77777777" w:rsidR="00402E45" w:rsidRPr="00D27132" w:rsidRDefault="00402E45" w:rsidP="00402E45">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via E-UTRA SRB1 as specified in TS 36.331 [10]; or</w:t>
      </w:r>
    </w:p>
    <w:p w14:paraId="5180AB82" w14:textId="77777777" w:rsidR="00402E45" w:rsidRPr="00D27132" w:rsidRDefault="00402E45" w:rsidP="00402E45">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via E-UTRA RRC message </w:t>
      </w:r>
      <w:proofErr w:type="spellStart"/>
      <w:r w:rsidRPr="00D27132">
        <w:rPr>
          <w:i/>
          <w:iCs/>
        </w:rPr>
        <w:t>RRCConnectionReconfiguration</w:t>
      </w:r>
      <w:proofErr w:type="spellEnd"/>
      <w:r w:rsidRPr="00D27132">
        <w:t xml:space="preserve"> within </w:t>
      </w:r>
      <w:proofErr w:type="spellStart"/>
      <w:r w:rsidRPr="00D27132">
        <w:rPr>
          <w:i/>
          <w:iCs/>
        </w:rPr>
        <w:t>MobilityFromNRCommand</w:t>
      </w:r>
      <w:proofErr w:type="spellEnd"/>
      <w:r w:rsidRPr="00D27132">
        <w:t xml:space="preserve"> (handover from NR standalone to (NG)EN-DC</w:t>
      </w:r>
      <w:proofErr w:type="gramStart"/>
      <w:r w:rsidRPr="00D27132">
        <w:t>);</w:t>
      </w:r>
      <w:proofErr w:type="gramEnd"/>
    </w:p>
    <w:p w14:paraId="50408E4A" w14:textId="77777777" w:rsidR="00402E45" w:rsidRPr="00D27132" w:rsidRDefault="00402E45" w:rsidP="00402E45">
      <w:pPr>
        <w:pStyle w:val="B3"/>
        <w:rPr>
          <w:rFonts w:eastAsia="游明朝"/>
          <w:lang w:eastAsia="zh-CN"/>
        </w:rPr>
      </w:pPr>
      <w:r w:rsidRPr="00D27132">
        <w:rPr>
          <w:rFonts w:eastAsia="游明朝"/>
          <w:lang w:eastAsia="zh-CN"/>
        </w:rPr>
        <w:t>3&gt;</w:t>
      </w:r>
      <w:r w:rsidRPr="00D27132">
        <w:rPr>
          <w:rFonts w:eastAsia="游明朝"/>
          <w:lang w:eastAsia="zh-CN"/>
        </w:rPr>
        <w:tab/>
        <w:t xml:space="preserve">if </w:t>
      </w:r>
      <w:r w:rsidRPr="00D27132">
        <w:t xml:space="preserve">the </w:t>
      </w:r>
      <w:proofErr w:type="spellStart"/>
      <w:r w:rsidRPr="00D27132">
        <w:rPr>
          <w:i/>
          <w:iCs/>
        </w:rPr>
        <w:t>RRCReconfiguration</w:t>
      </w:r>
      <w:proofErr w:type="spellEnd"/>
      <w:r w:rsidRPr="00D27132">
        <w:t xml:space="preserve"> is applied due to a conditional reconfiguration execution for CPC</w:t>
      </w:r>
      <w:r>
        <w:t xml:space="preserve"> which is configured via </w:t>
      </w:r>
      <w:proofErr w:type="spellStart"/>
      <w:r>
        <w:rPr>
          <w:i/>
          <w:u w:val="single"/>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r w:rsidRPr="00D27132">
        <w:t>:</w:t>
      </w:r>
    </w:p>
    <w:p w14:paraId="579F9495" w14:textId="77777777" w:rsidR="00402E45" w:rsidRPr="00D27132" w:rsidRDefault="00402E45" w:rsidP="00402E45">
      <w:pPr>
        <w:pStyle w:val="B4"/>
        <w:rPr>
          <w:lang w:eastAsia="zh-CN"/>
        </w:rPr>
      </w:pPr>
      <w:r w:rsidRPr="00D27132">
        <w:t>4&gt;</w:t>
      </w:r>
      <w:r w:rsidRPr="00D27132">
        <w:tab/>
        <w:t>submit the</w:t>
      </w:r>
      <w:r w:rsidRPr="00D27132">
        <w:rPr>
          <w:i/>
        </w:rPr>
        <w:t xml:space="preserve"> </w:t>
      </w:r>
      <w:proofErr w:type="spellStart"/>
      <w:r w:rsidRPr="00D27132">
        <w:rPr>
          <w:i/>
        </w:rPr>
        <w:t>RRCReconfigurationComplete</w:t>
      </w:r>
      <w:proofErr w:type="spellEnd"/>
      <w:r w:rsidRPr="00D27132">
        <w:t xml:space="preserve"> message via the E-UTRA MCG embedded in E-UTRA RRC message </w:t>
      </w:r>
      <w:proofErr w:type="spellStart"/>
      <w:r w:rsidRPr="00D27132">
        <w:rPr>
          <w:i/>
        </w:rPr>
        <w:t>ULInformationTransferMRDC</w:t>
      </w:r>
      <w:proofErr w:type="spellEnd"/>
      <w:r w:rsidRPr="00D27132">
        <w:t xml:space="preserve"> as specified in TS 36.331 [10], clause 5.6.2a</w:t>
      </w:r>
      <w:r w:rsidRPr="00D27132">
        <w:rPr>
          <w:lang w:eastAsia="zh-CN"/>
        </w:rPr>
        <w:t>.</w:t>
      </w:r>
    </w:p>
    <w:p w14:paraId="201400F5" w14:textId="77777777" w:rsidR="00402E45" w:rsidRPr="00D27132" w:rsidRDefault="00402E45" w:rsidP="00402E45">
      <w:pPr>
        <w:pStyle w:val="B3"/>
        <w:rPr>
          <w:rFonts w:eastAsia="游明朝"/>
          <w:lang w:eastAsia="zh-CN"/>
        </w:rPr>
      </w:pPr>
      <w:r w:rsidRPr="00D27132">
        <w:rPr>
          <w:rFonts w:eastAsia="游明朝"/>
          <w:lang w:eastAsia="zh-CN"/>
        </w:rPr>
        <w:t>3&gt;</w:t>
      </w:r>
      <w:r w:rsidRPr="00D27132">
        <w:rPr>
          <w:rFonts w:eastAsia="游明朝"/>
          <w:lang w:eastAsia="zh-CN"/>
        </w:rPr>
        <w:tab/>
        <w:t xml:space="preserve">else if the </w:t>
      </w:r>
      <w:proofErr w:type="spellStart"/>
      <w:r w:rsidRPr="00D27132">
        <w:rPr>
          <w:rFonts w:eastAsia="游明朝"/>
          <w:i/>
          <w:iCs/>
          <w:lang w:eastAsia="zh-CN"/>
        </w:rPr>
        <w:t>RRCReconfiguration</w:t>
      </w:r>
      <w:proofErr w:type="spellEnd"/>
      <w:r w:rsidRPr="00D27132">
        <w:rPr>
          <w:rFonts w:eastAsia="游明朝"/>
          <w:lang w:eastAsia="zh-CN"/>
        </w:rPr>
        <w:t xml:space="preserve"> message was included in E-UTRA </w:t>
      </w:r>
      <w:proofErr w:type="spellStart"/>
      <w:r w:rsidRPr="00D27132">
        <w:rPr>
          <w:rFonts w:eastAsia="游明朝"/>
          <w:i/>
          <w:iCs/>
          <w:lang w:eastAsia="zh-CN"/>
        </w:rPr>
        <w:t>RRCConnectionResume</w:t>
      </w:r>
      <w:proofErr w:type="spellEnd"/>
      <w:r w:rsidRPr="00D27132">
        <w:rPr>
          <w:rFonts w:eastAsia="游明朝"/>
          <w:lang w:eastAsia="zh-CN"/>
        </w:rPr>
        <w:t xml:space="preserve"> message:</w:t>
      </w:r>
    </w:p>
    <w:p w14:paraId="3A756EE7" w14:textId="77777777" w:rsidR="00402E45" w:rsidRPr="00D27132" w:rsidRDefault="00402E45" w:rsidP="00402E45">
      <w:pPr>
        <w:pStyle w:val="B4"/>
        <w:rPr>
          <w:rFonts w:eastAsia="游明朝"/>
          <w:lang w:eastAsia="zh-CN"/>
        </w:rPr>
      </w:pPr>
      <w:r w:rsidRPr="00D27132">
        <w:rPr>
          <w:rFonts w:eastAsia="游明朝"/>
          <w:lang w:eastAsia="zh-CN"/>
        </w:rPr>
        <w:t>4&gt;</w:t>
      </w:r>
      <w:r w:rsidRPr="00D27132">
        <w:rPr>
          <w:rFonts w:eastAsia="游明朝"/>
          <w:lang w:eastAsia="zh-CN"/>
        </w:rPr>
        <w:tab/>
        <w:t xml:space="preserve">submit the </w:t>
      </w:r>
      <w:proofErr w:type="spellStart"/>
      <w:r w:rsidRPr="00D27132">
        <w:rPr>
          <w:rFonts w:eastAsia="游明朝"/>
          <w:i/>
          <w:iCs/>
          <w:lang w:eastAsia="zh-CN"/>
        </w:rPr>
        <w:t>RRCReconfigurationComplete</w:t>
      </w:r>
      <w:proofErr w:type="spellEnd"/>
      <w:r w:rsidRPr="00D27132">
        <w:rPr>
          <w:rFonts w:eastAsia="游明朝"/>
          <w:lang w:eastAsia="zh-CN"/>
        </w:rPr>
        <w:t xml:space="preserve"> message via E-UTRA embedded in E-UTRA RRC message </w:t>
      </w:r>
      <w:proofErr w:type="spellStart"/>
      <w:r w:rsidRPr="00D27132">
        <w:rPr>
          <w:rFonts w:eastAsia="游明朝"/>
          <w:i/>
          <w:iCs/>
          <w:lang w:eastAsia="zh-CN"/>
        </w:rPr>
        <w:t>RRCConnectionResumeComplete</w:t>
      </w:r>
      <w:proofErr w:type="spellEnd"/>
      <w:r w:rsidRPr="00D27132">
        <w:rPr>
          <w:rFonts w:eastAsia="游明朝"/>
          <w:lang w:eastAsia="zh-CN"/>
        </w:rPr>
        <w:t xml:space="preserve"> as specified in TS 36.331 [10], clause 5.3.3.4a;</w:t>
      </w:r>
    </w:p>
    <w:p w14:paraId="462C5ABA" w14:textId="77777777" w:rsidR="00402E45" w:rsidRPr="00D27132" w:rsidRDefault="00402E45" w:rsidP="00402E45">
      <w:pPr>
        <w:pStyle w:val="B3"/>
      </w:pPr>
      <w:r w:rsidRPr="00D27132">
        <w:rPr>
          <w:rFonts w:eastAsia="游明朝"/>
          <w:lang w:eastAsia="zh-CN"/>
        </w:rPr>
        <w:t>3&gt;</w:t>
      </w:r>
      <w:r w:rsidRPr="00D27132">
        <w:rPr>
          <w:rFonts w:eastAsia="游明朝"/>
          <w:lang w:eastAsia="zh-CN"/>
        </w:rPr>
        <w:tab/>
        <w:t>else:</w:t>
      </w:r>
    </w:p>
    <w:p w14:paraId="2EA15E00" w14:textId="77777777" w:rsidR="00402E45" w:rsidRPr="00D27132" w:rsidRDefault="00402E45" w:rsidP="00402E45">
      <w:pPr>
        <w:pStyle w:val="B4"/>
      </w:pPr>
      <w:r w:rsidRPr="00D27132">
        <w:t>4&gt;</w:t>
      </w:r>
      <w:r w:rsidRPr="00D27132">
        <w:tab/>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5.3.5.3/5.3.5.4/5.4.2.3;</w:t>
      </w:r>
    </w:p>
    <w:p w14:paraId="7F9FE3F6" w14:textId="77777777" w:rsidR="00402E45" w:rsidRDefault="00402E45" w:rsidP="00402E45">
      <w:pPr>
        <w:pStyle w:val="B3"/>
      </w:pPr>
      <w:r>
        <w:t>3&gt;</w:t>
      </w:r>
      <w:r>
        <w:tab/>
        <w:t xml:space="preserve">if the </w:t>
      </w:r>
      <w:proofErr w:type="spellStart"/>
      <w:r>
        <w:rPr>
          <w:i/>
        </w:rPr>
        <w:t>scg</w:t>
      </w:r>
      <w:proofErr w:type="spellEnd"/>
      <w:r>
        <w:rPr>
          <w:i/>
        </w:rPr>
        <w:t>-State</w:t>
      </w:r>
      <w:r>
        <w:t xml:space="preserve"> is not included in the E-UTRA </w:t>
      </w:r>
      <w:proofErr w:type="spellStart"/>
      <w:r>
        <w:rPr>
          <w:i/>
        </w:rPr>
        <w:t>RRCConnectionReconfiguration</w:t>
      </w:r>
      <w:proofErr w:type="spellEnd"/>
      <w:r>
        <w:t xml:space="preserve"> message containing the </w:t>
      </w:r>
      <w:proofErr w:type="spellStart"/>
      <w:r>
        <w:rPr>
          <w:i/>
        </w:rPr>
        <w:t>RRCReconfiguration</w:t>
      </w:r>
      <w:proofErr w:type="spellEnd"/>
      <w:r>
        <w:t xml:space="preserve"> message:</w:t>
      </w:r>
    </w:p>
    <w:p w14:paraId="08E1A66F" w14:textId="77777777" w:rsidR="001C63D7" w:rsidRPr="00D27132" w:rsidRDefault="00402E45" w:rsidP="001C63D7">
      <w:pPr>
        <w:pStyle w:val="B4"/>
        <w:rPr>
          <w:ins w:id="3" w:author="作成者"/>
        </w:rPr>
      </w:pPr>
      <w:r>
        <w:t>4</w:t>
      </w:r>
      <w:r w:rsidRPr="00D27132">
        <w:t>&gt;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ins w:id="4" w:author="作成者">
        <w:r w:rsidR="001C63D7">
          <w:t>:</w:t>
        </w:r>
      </w:ins>
      <w:del w:id="5" w:author="作成者">
        <w:r w:rsidDel="001C63D7">
          <w:delText>; or</w:delText>
        </w:r>
      </w:del>
    </w:p>
    <w:p w14:paraId="33F95CE3" w14:textId="3AD73963" w:rsidR="00402E45" w:rsidRPr="001C63D7" w:rsidRDefault="001C63D7">
      <w:pPr>
        <w:pStyle w:val="B2"/>
        <w:ind w:left="1702"/>
        <w:pPrChange w:id="6" w:author="作成者">
          <w:pPr>
            <w:pStyle w:val="B4"/>
          </w:pPr>
        </w:pPrChange>
      </w:pPr>
      <w:ins w:id="7" w:author="作成者">
        <w:r>
          <w:t>5</w:t>
        </w:r>
        <w:r w:rsidRPr="00D27132">
          <w:t>&gt;</w:t>
        </w:r>
        <w:r w:rsidRPr="00D27132">
          <w:tab/>
          <w:t>initiate the Random Access procedure on the SpCell, as specified in TS 38.321 [3];</w:t>
        </w:r>
      </w:ins>
    </w:p>
    <w:p w14:paraId="2CA462C6" w14:textId="77777777" w:rsidR="001C63D7" w:rsidRDefault="00402E45" w:rsidP="00402E45">
      <w:pPr>
        <w:pStyle w:val="B4"/>
        <w:rPr>
          <w:ins w:id="8" w:author="作成者"/>
        </w:rPr>
      </w:pPr>
      <w:r>
        <w:t>4&gt;</w:t>
      </w:r>
      <w:r>
        <w:tab/>
        <w:t xml:space="preserve">if the SCG was deactivated before the reception of the E-UTRA RRC message containing the </w:t>
      </w:r>
      <w:proofErr w:type="spellStart"/>
      <w:r>
        <w:rPr>
          <w:i/>
        </w:rPr>
        <w:t>RRCReconfiguration</w:t>
      </w:r>
      <w:proofErr w:type="spellEnd"/>
      <w:r>
        <w:t xml:space="preserve"> message</w:t>
      </w:r>
      <w:ins w:id="9" w:author="作成者">
        <w:r w:rsidR="001C63D7">
          <w:t>:</w:t>
        </w:r>
      </w:ins>
    </w:p>
    <w:p w14:paraId="09128EE4" w14:textId="77777777" w:rsidR="001C63D7" w:rsidRDefault="001C63D7">
      <w:pPr>
        <w:pStyle w:val="B4"/>
        <w:ind w:firstLine="0"/>
        <w:rPr>
          <w:ins w:id="10" w:author="作成者"/>
        </w:rPr>
        <w:pPrChange w:id="11" w:author="作成者">
          <w:pPr>
            <w:pStyle w:val="B4"/>
          </w:pPr>
        </w:pPrChange>
      </w:pPr>
      <w:ins w:id="12" w:author="作成者">
        <w:r>
          <w:t>5&gt;</w:t>
        </w:r>
        <w:r>
          <w:tab/>
          <w:t>if</w:t>
        </w:r>
      </w:ins>
      <w:del w:id="13" w:author="作成者">
        <w:r w:rsidR="00402E45" w:rsidDel="001C63D7">
          <w:delText xml:space="preserve"> and</w:delText>
        </w:r>
      </w:del>
      <w:r w:rsidR="00402E45">
        <w:t xml:space="preserve"> lower layers consider that a Random Access procedure is needed for SCG activation</w:t>
      </w:r>
      <w:ins w:id="14" w:author="作成者">
        <w:r>
          <w:t>; or</w:t>
        </w:r>
      </w:ins>
    </w:p>
    <w:p w14:paraId="006D4883" w14:textId="443C8D8C" w:rsidR="00402E45" w:rsidRPr="00D27132" w:rsidRDefault="001C63D7">
      <w:pPr>
        <w:pStyle w:val="B4"/>
        <w:ind w:firstLine="0"/>
        <w:pPrChange w:id="15" w:author="作成者">
          <w:pPr>
            <w:pStyle w:val="B4"/>
          </w:pPr>
        </w:pPrChange>
      </w:pPr>
      <w:ins w:id="16" w:author="作成者">
        <w:r>
          <w:t>5&gt;</w:t>
        </w:r>
        <w:r>
          <w:tab/>
          <w:t xml:space="preserve">if </w:t>
        </w:r>
        <w:r w:rsidRPr="00450110">
          <w:t>reference signal for beam failure detection of the SpCell of the SCG was not changed since the last time that beam failure was indicated from lower layer after deactivating the SCG:</w:t>
        </w:r>
      </w:ins>
      <w:del w:id="17" w:author="作成者">
        <w:r w:rsidR="00402E45" w:rsidRPr="00D27132" w:rsidDel="001C63D7">
          <w:delText>:</w:delText>
        </w:r>
      </w:del>
    </w:p>
    <w:p w14:paraId="7B83671C" w14:textId="620F0B86" w:rsidR="00402E45" w:rsidRPr="00D27132" w:rsidRDefault="001C63D7">
      <w:pPr>
        <w:pStyle w:val="B5"/>
        <w:ind w:firstLine="0"/>
        <w:pPrChange w:id="18" w:author="作成者">
          <w:pPr>
            <w:pStyle w:val="B5"/>
          </w:pPr>
        </w:pPrChange>
      </w:pPr>
      <w:ins w:id="19" w:author="作成者">
        <w:r>
          <w:t>6</w:t>
        </w:r>
      </w:ins>
      <w:del w:id="20" w:author="作成者">
        <w:r w:rsidR="00402E45" w:rsidDel="001C63D7">
          <w:delText>5</w:delText>
        </w:r>
      </w:del>
      <w:r w:rsidR="00402E45" w:rsidRPr="00D27132">
        <w:t>&gt;</w:t>
      </w:r>
      <w:r w:rsidR="00402E45" w:rsidRPr="00D27132">
        <w:tab/>
        <w:t>initiate the Random Access procedure on the SpCell, as specified in TS 38.321 [3];</w:t>
      </w:r>
    </w:p>
    <w:p w14:paraId="7B178CBD" w14:textId="77777777" w:rsidR="00402E45" w:rsidRDefault="00402E45" w:rsidP="00402E45">
      <w:pPr>
        <w:pStyle w:val="B4"/>
        <w:rPr>
          <w:lang w:eastAsia="zh-CN"/>
        </w:rPr>
      </w:pPr>
      <w:r>
        <w:rPr>
          <w:lang w:eastAsia="zh-CN"/>
        </w:rPr>
        <w:t>4&gt;</w:t>
      </w:r>
      <w:r>
        <w:rPr>
          <w:lang w:eastAsia="zh-CN"/>
        </w:rPr>
        <w:tab/>
        <w:t>else:</w:t>
      </w:r>
    </w:p>
    <w:p w14:paraId="517F25DF" w14:textId="77777777" w:rsidR="00402E45" w:rsidRDefault="00402E45" w:rsidP="00402E45">
      <w:pPr>
        <w:pStyle w:val="B5"/>
        <w:rPr>
          <w:lang w:eastAsia="zh-CN"/>
        </w:rPr>
      </w:pPr>
      <w:r>
        <w:rPr>
          <w:lang w:eastAsia="zh-CN"/>
        </w:rPr>
        <w:t>5&gt;</w:t>
      </w:r>
      <w:r>
        <w:rPr>
          <w:lang w:eastAsia="zh-CN"/>
        </w:rPr>
        <w:tab/>
        <w:t>the procedure ends;</w:t>
      </w:r>
    </w:p>
    <w:p w14:paraId="15DCB58E" w14:textId="77777777" w:rsidR="00402E45" w:rsidRPr="00D27132" w:rsidRDefault="00402E45" w:rsidP="00402E45">
      <w:pPr>
        <w:pStyle w:val="B3"/>
        <w:rPr>
          <w:lang w:eastAsia="zh-CN"/>
        </w:rPr>
      </w:pPr>
      <w:r w:rsidRPr="00D27132">
        <w:rPr>
          <w:lang w:eastAsia="zh-CN"/>
        </w:rPr>
        <w:t>3&gt;</w:t>
      </w:r>
      <w:r w:rsidRPr="00D27132">
        <w:rPr>
          <w:lang w:eastAsia="zh-CN"/>
        </w:rPr>
        <w:tab/>
        <w:t>else:</w:t>
      </w:r>
    </w:p>
    <w:p w14:paraId="4F2DBE62" w14:textId="77777777" w:rsidR="00402E45" w:rsidRPr="00D27132" w:rsidRDefault="00402E45" w:rsidP="00402E45">
      <w:pPr>
        <w:pStyle w:val="B4"/>
      </w:pPr>
      <w:r w:rsidRPr="00D27132">
        <w:t>4&gt;</w:t>
      </w:r>
      <w:r w:rsidRPr="00D27132">
        <w:tab/>
        <w:t>the procedure ends;</w:t>
      </w:r>
    </w:p>
    <w:p w14:paraId="28ED9F7A" w14:textId="77777777" w:rsidR="00402E45" w:rsidRPr="00D27132" w:rsidRDefault="00402E45" w:rsidP="00402E45">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within </w:t>
      </w:r>
      <w:r w:rsidRPr="00D27132">
        <w:rPr>
          <w:i/>
          <w:iCs/>
        </w:rPr>
        <w:t>nr-</w:t>
      </w:r>
      <w:proofErr w:type="spellStart"/>
      <w:r w:rsidRPr="00D27132">
        <w:rPr>
          <w:i/>
          <w:iCs/>
        </w:rPr>
        <w:t>SecondaryCellGroupConfig</w:t>
      </w:r>
      <w:proofErr w:type="spellEnd"/>
      <w:r w:rsidRPr="00D27132">
        <w:t xml:space="preserve"> in </w:t>
      </w:r>
      <w:proofErr w:type="spellStart"/>
      <w:r w:rsidRPr="00D27132">
        <w:rPr>
          <w:i/>
          <w:iCs/>
        </w:rPr>
        <w:t>RRCConnectionReconfiguration</w:t>
      </w:r>
      <w:proofErr w:type="spellEnd"/>
      <w:r w:rsidRPr="00D27132">
        <w:t xml:space="preserve"> message received via SRB3 within </w:t>
      </w:r>
      <w:proofErr w:type="spellStart"/>
      <w:r w:rsidRPr="00D27132">
        <w:rPr>
          <w:i/>
          <w:iCs/>
        </w:rPr>
        <w:t>DLInformationTransferMRDC</w:t>
      </w:r>
      <w:proofErr w:type="spellEnd"/>
      <w:r w:rsidRPr="00D27132">
        <w:t>:</w:t>
      </w:r>
    </w:p>
    <w:p w14:paraId="3F0BD80C" w14:textId="77777777" w:rsidR="00402E45" w:rsidRPr="00D27132" w:rsidRDefault="00402E45" w:rsidP="00402E45">
      <w:pPr>
        <w:pStyle w:val="B3"/>
      </w:pPr>
      <w:r w:rsidRPr="00D27132">
        <w:rPr>
          <w:rFonts w:eastAsia="游明朝"/>
          <w:lang w:eastAsia="zh-CN"/>
        </w:rPr>
        <w:t>3&gt;</w:t>
      </w:r>
      <w:r w:rsidRPr="00D27132">
        <w:rPr>
          <w:rFonts w:eastAsia="游明朝"/>
          <w:lang w:eastAsia="zh-CN"/>
        </w:rPr>
        <w:tab/>
      </w:r>
      <w:r w:rsidRPr="00D27132">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w:t>
      </w:r>
    </w:p>
    <w:p w14:paraId="446C1E33" w14:textId="77777777" w:rsidR="00402E45" w:rsidRPr="00D27132" w:rsidRDefault="00402E45" w:rsidP="00402E45">
      <w:pPr>
        <w:pStyle w:val="B3"/>
      </w:pPr>
      <w:r w:rsidRPr="00D27132">
        <w:lastRenderedPageBreak/>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02CF5C34" w14:textId="77777777" w:rsidR="00402E45" w:rsidRPr="00D27132" w:rsidRDefault="00402E45" w:rsidP="00402E45">
      <w:pPr>
        <w:pStyle w:val="B4"/>
      </w:pPr>
      <w:r w:rsidRPr="00D27132">
        <w:t>4&gt;</w:t>
      </w:r>
      <w:r w:rsidRPr="00D27132">
        <w:tab/>
        <w:t>initiate the Random Access procedure on the SpCell, as specified in TS 38.321 [3];</w:t>
      </w:r>
    </w:p>
    <w:p w14:paraId="6810E9EA" w14:textId="77777777" w:rsidR="00402E45" w:rsidRPr="00D27132" w:rsidRDefault="00402E45" w:rsidP="00402E45">
      <w:pPr>
        <w:pStyle w:val="B3"/>
        <w:rPr>
          <w:lang w:eastAsia="zh-CN"/>
        </w:rPr>
      </w:pPr>
      <w:r w:rsidRPr="00D27132">
        <w:rPr>
          <w:lang w:eastAsia="zh-CN"/>
        </w:rPr>
        <w:t>3&gt;</w:t>
      </w:r>
      <w:r w:rsidRPr="00D27132">
        <w:rPr>
          <w:lang w:eastAsia="zh-CN"/>
        </w:rPr>
        <w:tab/>
        <w:t>else:</w:t>
      </w:r>
    </w:p>
    <w:p w14:paraId="6BEAAA99" w14:textId="77777777" w:rsidR="00402E45" w:rsidRPr="00D27132" w:rsidRDefault="00402E45" w:rsidP="00402E45">
      <w:pPr>
        <w:pStyle w:val="B4"/>
      </w:pPr>
      <w:r w:rsidRPr="00D27132">
        <w:t>4&gt;</w:t>
      </w:r>
      <w:r w:rsidRPr="00D27132">
        <w:tab/>
        <w:t>the procedure ends;</w:t>
      </w:r>
    </w:p>
    <w:p w14:paraId="249F9257" w14:textId="77777777" w:rsidR="00402E45" w:rsidRPr="00D27132" w:rsidRDefault="00402E45" w:rsidP="00402E45">
      <w:pPr>
        <w:pStyle w:val="NO"/>
      </w:pPr>
      <w:r w:rsidRPr="00D27132">
        <w:t>NOTE 1:</w:t>
      </w:r>
      <w:r w:rsidRPr="00D27132">
        <w:tab/>
        <w:t xml:space="preserve">The order the UE sends the </w:t>
      </w:r>
      <w:proofErr w:type="spellStart"/>
      <w:r w:rsidRPr="00D27132">
        <w:rPr>
          <w:i/>
          <w:iCs/>
        </w:rPr>
        <w:t>RRCConnectionReconfigurationComplete</w:t>
      </w:r>
      <w:proofErr w:type="spellEnd"/>
      <w:r w:rsidRPr="00D27132">
        <w:t xml:space="preserve"> message and performs the Random Access procedure towards the SCG is left to UE implementation.</w:t>
      </w:r>
    </w:p>
    <w:p w14:paraId="18BDD6AB" w14:textId="77777777" w:rsidR="00402E45" w:rsidRPr="00D27132" w:rsidRDefault="00402E45" w:rsidP="00402E45">
      <w:pPr>
        <w:pStyle w:val="B2"/>
      </w:pPr>
      <w:r w:rsidRPr="00D27132">
        <w:t>2&gt;</w:t>
      </w:r>
      <w:r w:rsidRPr="00D27132">
        <w:tab/>
        <w:t>else (</w:t>
      </w:r>
      <w:proofErr w:type="spellStart"/>
      <w:r w:rsidRPr="00D27132">
        <w:rPr>
          <w:i/>
        </w:rPr>
        <w:t>RRCReconfiguration</w:t>
      </w:r>
      <w:proofErr w:type="spellEnd"/>
      <w:r w:rsidRPr="00D27132">
        <w:t xml:space="preserve"> was received via SRB3) but not within </w:t>
      </w:r>
      <w:proofErr w:type="spellStart"/>
      <w:r w:rsidRPr="00D27132">
        <w:rPr>
          <w:i/>
          <w:iCs/>
        </w:rPr>
        <w:t>DLInformationTransferMRDC</w:t>
      </w:r>
      <w:proofErr w:type="spellEnd"/>
      <w:r w:rsidRPr="00D27132">
        <w:t>:</w:t>
      </w:r>
    </w:p>
    <w:p w14:paraId="45E12767" w14:textId="77777777" w:rsidR="00402E45" w:rsidRPr="00D27132" w:rsidRDefault="00402E45" w:rsidP="00402E45">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69B1669E" w14:textId="77777777" w:rsidR="00402E45" w:rsidRPr="00D27132" w:rsidRDefault="00402E45" w:rsidP="00402E45">
      <w:pPr>
        <w:pStyle w:val="NO"/>
      </w:pPr>
      <w:r w:rsidRPr="00D27132">
        <w:t>NOTE 2:</w:t>
      </w:r>
      <w:r w:rsidRPr="00D27132">
        <w:tab/>
        <w:t xml:space="preserve">In (NG)EN-DC and NR-DC, in the case </w:t>
      </w:r>
      <w:proofErr w:type="spellStart"/>
      <w:r w:rsidRPr="00D27132">
        <w:rPr>
          <w:i/>
        </w:rPr>
        <w:t>RRCReconfiguration</w:t>
      </w:r>
      <w:proofErr w:type="spellEnd"/>
      <w:r w:rsidRPr="00D27132">
        <w:t xml:space="preserve"> is received via SRB1 or within </w:t>
      </w:r>
      <w:proofErr w:type="spellStart"/>
      <w:r w:rsidRPr="00D27132">
        <w:rPr>
          <w:i/>
          <w:iCs/>
        </w:rPr>
        <w:t>DLInformationTransferMRDC</w:t>
      </w:r>
      <w:proofErr w:type="spellEnd"/>
      <w:r w:rsidRPr="00D27132">
        <w:t xml:space="preserve"> via SRB3, the random access is triggered by RRC layer itself as there is not necessarily other UL transmission. In the case </w:t>
      </w:r>
      <w:proofErr w:type="spellStart"/>
      <w:r w:rsidRPr="00D27132">
        <w:rPr>
          <w:i/>
        </w:rPr>
        <w:t>RRCReconfiguration</w:t>
      </w:r>
      <w:proofErr w:type="spellEnd"/>
      <w:r w:rsidRPr="00D27132">
        <w:t xml:space="preserve"> is received via SRB3 but not within </w:t>
      </w:r>
      <w:proofErr w:type="spellStart"/>
      <w:r w:rsidRPr="00D27132">
        <w:rPr>
          <w:i/>
          <w:iCs/>
        </w:rPr>
        <w:t>DLInformationTransferMRDC</w:t>
      </w:r>
      <w:proofErr w:type="spellEnd"/>
      <w:r w:rsidRPr="00D27132">
        <w:t xml:space="preserve">, the random access is triggered by the MAC layer due to arrival of </w:t>
      </w:r>
      <w:proofErr w:type="spellStart"/>
      <w:r w:rsidRPr="00D27132">
        <w:rPr>
          <w:i/>
        </w:rPr>
        <w:t>RRCReconfigurationComplete</w:t>
      </w:r>
      <w:proofErr w:type="spellEnd"/>
      <w:r w:rsidRPr="00D27132">
        <w:t>.</w:t>
      </w:r>
    </w:p>
    <w:p w14:paraId="55BAB12F" w14:textId="77777777" w:rsidR="00402E45" w:rsidRPr="00D27132" w:rsidRDefault="00402E45" w:rsidP="00402E45">
      <w:pPr>
        <w:pStyle w:val="B1"/>
      </w:pPr>
      <w:r w:rsidRPr="00D27132">
        <w:t>1&gt;</w:t>
      </w:r>
      <w:r w:rsidRPr="00D27132">
        <w:tab/>
        <w:t>else if the</w:t>
      </w:r>
      <w:r w:rsidRPr="00D27132">
        <w:rPr>
          <w:i/>
        </w:rPr>
        <w:t xml:space="preserve"> </w:t>
      </w:r>
      <w:proofErr w:type="spellStart"/>
      <w:r w:rsidRPr="00D27132">
        <w:rPr>
          <w:i/>
        </w:rPr>
        <w:t>RRCReconfiguration</w:t>
      </w:r>
      <w:proofErr w:type="spellEnd"/>
      <w:r w:rsidRPr="00D27132">
        <w:t xml:space="preserve"> message was received via SRB1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(UE in NR-DC, </w:t>
      </w:r>
      <w:proofErr w:type="spellStart"/>
      <w:r w:rsidRPr="00D27132">
        <w:rPr>
          <w:i/>
          <w:iCs/>
        </w:rPr>
        <w:t>mrdc-SecondaryCellGroup</w:t>
      </w:r>
      <w:proofErr w:type="spellEnd"/>
      <w:r w:rsidRPr="00D27132">
        <w:t xml:space="preserve"> was received in </w:t>
      </w:r>
      <w:proofErr w:type="spellStart"/>
      <w:r w:rsidRPr="00D27132">
        <w:rPr>
          <w:i/>
          <w:iCs/>
        </w:rPr>
        <w:t>RRCReconfiguration</w:t>
      </w:r>
      <w:proofErr w:type="spellEnd"/>
      <w:r w:rsidRPr="00D27132">
        <w:t xml:space="preserve"> or </w:t>
      </w:r>
      <w:proofErr w:type="spellStart"/>
      <w:r w:rsidRPr="00D27132">
        <w:rPr>
          <w:i/>
          <w:iCs/>
        </w:rPr>
        <w:t>RRCResume</w:t>
      </w:r>
      <w:proofErr w:type="spellEnd"/>
      <w:r w:rsidRPr="00D27132">
        <w:t xml:space="preserve"> via SRB1):</w:t>
      </w:r>
    </w:p>
    <w:p w14:paraId="762C4697" w14:textId="77777777" w:rsidR="00402E45" w:rsidRPr="00D27132" w:rsidRDefault="00402E45" w:rsidP="00402E45">
      <w:pPr>
        <w:pStyle w:val="B2"/>
      </w:pPr>
      <w:r w:rsidRPr="00D27132">
        <w:t>2&gt;</w:t>
      </w:r>
      <w:r w:rsidRPr="00D27132">
        <w:tab/>
        <w:t xml:space="preserve">if the </w:t>
      </w:r>
      <w:proofErr w:type="spellStart"/>
      <w:r w:rsidRPr="00D27132">
        <w:rPr>
          <w:i/>
          <w:iCs/>
        </w:rPr>
        <w:t>RRCReconfiguration</w:t>
      </w:r>
      <w:proofErr w:type="spellEnd"/>
      <w:r w:rsidRPr="00D27132">
        <w:t xml:space="preserve"> is applied due to a conditional reconfiguration execution for CPC</w:t>
      </w:r>
      <w:r>
        <w:t xml:space="preserve">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rsidRPr="00D27132">
        <w:t>:</w:t>
      </w:r>
    </w:p>
    <w:p w14:paraId="1B9D0BFD" w14:textId="77777777" w:rsidR="00402E45" w:rsidRPr="00D27132" w:rsidRDefault="00402E45" w:rsidP="00402E45">
      <w:pPr>
        <w:pStyle w:val="B3"/>
      </w:pPr>
      <w:r w:rsidRPr="00D27132">
        <w:t>3&gt;</w:t>
      </w:r>
      <w:r w:rsidRPr="00D27132">
        <w:tab/>
        <w:t xml:space="preserve">submit the </w:t>
      </w:r>
      <w:proofErr w:type="spellStart"/>
      <w:r w:rsidRPr="00D27132">
        <w:rPr>
          <w:i/>
          <w:iCs/>
        </w:rPr>
        <w:t>RRCReconfigurationComplete</w:t>
      </w:r>
      <w:proofErr w:type="spellEnd"/>
      <w:r w:rsidRPr="00D27132">
        <w:t xml:space="preserve"> message via the NR MCG embedded in NR RRC message </w:t>
      </w:r>
      <w:proofErr w:type="spellStart"/>
      <w:r w:rsidRPr="00D27132">
        <w:rPr>
          <w:i/>
          <w:iCs/>
        </w:rPr>
        <w:t>ULInformationTransferMRDC</w:t>
      </w:r>
      <w:proofErr w:type="spellEnd"/>
      <w:r w:rsidRPr="00D27132">
        <w:t xml:space="preserve"> as specified in clause 5.7.2a.3.</w:t>
      </w:r>
    </w:p>
    <w:p w14:paraId="72E1A992" w14:textId="77777777" w:rsidR="00402E45" w:rsidRDefault="00402E45" w:rsidP="00402E45">
      <w:pPr>
        <w:pStyle w:val="B2"/>
      </w:pPr>
      <w:r w:rsidRPr="00D27132">
        <w:t>2&gt;</w:t>
      </w:r>
      <w:r w:rsidRPr="00D27132">
        <w:tab/>
      </w:r>
      <w:r>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56333CE0" w14:textId="48F01C60" w:rsidR="00402E45" w:rsidRDefault="00402E45" w:rsidP="00402E45">
      <w:pPr>
        <w:pStyle w:val="B3"/>
        <w:rPr>
          <w:ins w:id="21" w:author="作成者"/>
        </w:rPr>
      </w:pPr>
      <w:r>
        <w:t>3&gt;</w:t>
      </w:r>
      <w:r>
        <w:tab/>
      </w:r>
      <w:r w:rsidRPr="00D27132">
        <w:t xml:space="preserve">if </w:t>
      </w:r>
      <w:proofErr w:type="spellStart"/>
      <w:r w:rsidRPr="00C47AA1">
        <w:rPr>
          <w:i/>
          <w:iCs/>
        </w:rPr>
        <w:t>reconfigurationWithSync</w:t>
      </w:r>
      <w:proofErr w:type="spellEnd"/>
      <w:r w:rsidRPr="00D27132">
        <w:t xml:space="preserve"> was included in </w:t>
      </w:r>
      <w:proofErr w:type="spellStart"/>
      <w:r w:rsidRPr="00C47AA1">
        <w:rPr>
          <w:i/>
          <w:iCs/>
        </w:rPr>
        <w:t>spCellConfig</w:t>
      </w:r>
      <w:proofErr w:type="spellEnd"/>
      <w:r w:rsidRPr="00D27132">
        <w:t xml:space="preserve"> in nr-SCG</w:t>
      </w:r>
      <w:ins w:id="22" w:author="作成者">
        <w:r w:rsidR="00C105F2">
          <w:t>:</w:t>
        </w:r>
      </w:ins>
      <w:del w:id="23" w:author="作成者">
        <w:r w:rsidDel="00C105F2">
          <w:delText>; or</w:delText>
        </w:r>
      </w:del>
    </w:p>
    <w:p w14:paraId="6B2CF167" w14:textId="3635E312" w:rsidR="00C105F2" w:rsidRDefault="00C105F2">
      <w:pPr>
        <w:pStyle w:val="B3"/>
        <w:ind w:firstLine="0"/>
        <w:pPrChange w:id="24" w:author="作成者">
          <w:pPr>
            <w:pStyle w:val="B3"/>
          </w:pPr>
        </w:pPrChange>
      </w:pPr>
      <w:ins w:id="25" w:author="作成者">
        <w:r>
          <w:t>4</w:t>
        </w:r>
        <w:r w:rsidRPr="00D27132">
          <w:t>&gt;</w:t>
        </w:r>
        <w:r w:rsidRPr="00D27132">
          <w:tab/>
          <w:t>initiate the Random Access procedure on the PSCell, as specified in TS 38.321 [3];</w:t>
        </w:r>
      </w:ins>
    </w:p>
    <w:p w14:paraId="7394FBBC" w14:textId="77777777" w:rsidR="00C105F2" w:rsidRDefault="00402E45" w:rsidP="00402E45">
      <w:pPr>
        <w:pStyle w:val="B3"/>
        <w:rPr>
          <w:ins w:id="26" w:author="作成者"/>
        </w:rPr>
      </w:pPr>
      <w:r>
        <w:t>3&gt;</w:t>
      </w:r>
      <w:r>
        <w:tab/>
        <w:t xml:space="preserve">if the SCG was deactivated before the reception of the NR RRC message containing the </w:t>
      </w:r>
      <w:proofErr w:type="spellStart"/>
      <w:r>
        <w:rPr>
          <w:i/>
        </w:rPr>
        <w:t>RRCReconfiguration</w:t>
      </w:r>
      <w:proofErr w:type="spellEnd"/>
      <w:r>
        <w:t xml:space="preserve"> message</w:t>
      </w:r>
      <w:ins w:id="27" w:author="作成者">
        <w:r w:rsidR="00C105F2">
          <w:t>:</w:t>
        </w:r>
      </w:ins>
    </w:p>
    <w:p w14:paraId="06B33A84" w14:textId="0CD6350F" w:rsidR="00402E45" w:rsidRPr="00D27132" w:rsidRDefault="00C105F2">
      <w:pPr>
        <w:pStyle w:val="B3"/>
        <w:ind w:hanging="1"/>
        <w:pPrChange w:id="28" w:author="作成者">
          <w:pPr>
            <w:pStyle w:val="B3"/>
          </w:pPr>
        </w:pPrChange>
      </w:pPr>
      <w:ins w:id="29" w:author="作成者">
        <w:r>
          <w:t>4&gt;</w:t>
        </w:r>
        <w:r>
          <w:tab/>
          <w:t>if</w:t>
        </w:r>
      </w:ins>
      <w:del w:id="30" w:author="作成者">
        <w:r w:rsidR="00402E45" w:rsidDel="00C105F2">
          <w:delText xml:space="preserve"> and</w:delText>
        </w:r>
      </w:del>
      <w:r w:rsidR="00402E45">
        <w:t xml:space="preserve"> lower layers consider that a Random Access procedure is needed for SCG activation</w:t>
      </w:r>
      <w:ins w:id="31" w:author="作成者">
        <w:r>
          <w:t>; or</w:t>
        </w:r>
      </w:ins>
      <w:del w:id="32" w:author="作成者">
        <w:r w:rsidR="00402E45" w:rsidRPr="00D27132" w:rsidDel="00C105F2">
          <w:delText>:</w:delText>
        </w:r>
      </w:del>
    </w:p>
    <w:p w14:paraId="3B2FF70D" w14:textId="563E817D" w:rsidR="00C105F2" w:rsidRPr="00D27132" w:rsidRDefault="00C105F2" w:rsidP="00C105F2">
      <w:pPr>
        <w:pStyle w:val="B3"/>
        <w:ind w:hanging="1"/>
        <w:rPr>
          <w:ins w:id="33" w:author="作成者"/>
        </w:rPr>
      </w:pPr>
      <w:ins w:id="34" w:author="作成者">
        <w:r>
          <w:t>4&gt;</w:t>
        </w:r>
        <w:r>
          <w:tab/>
          <w:t>if</w:t>
        </w:r>
        <w:r w:rsidRPr="00D03E46">
          <w:rPr>
            <w:color w:val="FF0000"/>
          </w:rPr>
          <w:t xml:space="preserve"> </w:t>
        </w:r>
        <w:r w:rsidRPr="00C435EF">
          <w:rPr>
            <w:rPrChange w:id="35" w:author="作成者">
              <w:rPr>
                <w:color w:val="FF0000"/>
              </w:rPr>
            </w:rPrChange>
          </w:rPr>
          <w:t xml:space="preserve">reference signal for beam failure detection of the SpCell of the SCG was not changed since the last time that beam failure was indicated from lower layer after deactivating </w:t>
        </w:r>
        <w:r w:rsidR="001C63D7" w:rsidRPr="00C435EF">
          <w:rPr>
            <w:rPrChange w:id="36" w:author="作成者">
              <w:rPr>
                <w:color w:val="FF0000"/>
              </w:rPr>
            </w:rPrChange>
          </w:rPr>
          <w:t xml:space="preserve">the </w:t>
        </w:r>
        <w:r w:rsidRPr="00C435EF">
          <w:rPr>
            <w:rPrChange w:id="37" w:author="作成者">
              <w:rPr>
                <w:color w:val="FF0000"/>
              </w:rPr>
            </w:rPrChange>
          </w:rPr>
          <w:t>SCG:</w:t>
        </w:r>
      </w:ins>
    </w:p>
    <w:p w14:paraId="24D884F7" w14:textId="3A259280" w:rsidR="00402E45" w:rsidRPr="00D27132" w:rsidRDefault="00C105F2">
      <w:pPr>
        <w:pStyle w:val="B4"/>
        <w:ind w:firstLine="0"/>
        <w:pPrChange w:id="38" w:author="作成者">
          <w:pPr>
            <w:pStyle w:val="B4"/>
          </w:pPr>
        </w:pPrChange>
      </w:pPr>
      <w:ins w:id="39" w:author="作成者">
        <w:r>
          <w:t>5</w:t>
        </w:r>
      </w:ins>
      <w:del w:id="40" w:author="作成者">
        <w:r w:rsidR="00402E45" w:rsidDel="00C105F2">
          <w:delText>4</w:delText>
        </w:r>
      </w:del>
      <w:r w:rsidR="00402E45" w:rsidRPr="00D27132">
        <w:t>&gt;</w:t>
      </w:r>
      <w:r w:rsidR="00402E45" w:rsidRPr="00D27132">
        <w:tab/>
        <w:t>initiate the Random Access procedure on the PSCell, as specified in TS 38.321 [3];</w:t>
      </w:r>
    </w:p>
    <w:p w14:paraId="2171B540" w14:textId="77777777" w:rsidR="00402E45" w:rsidRDefault="00402E45" w:rsidP="00402E45">
      <w:pPr>
        <w:pStyle w:val="B3"/>
      </w:pPr>
      <w:r>
        <w:t>3&gt;</w:t>
      </w:r>
      <w:r>
        <w:tab/>
        <w:t>else:</w:t>
      </w:r>
    </w:p>
    <w:p w14:paraId="22431099" w14:textId="77777777" w:rsidR="00402E45" w:rsidRDefault="00402E45" w:rsidP="00402E45">
      <w:pPr>
        <w:pStyle w:val="B4"/>
      </w:pPr>
      <w:r>
        <w:t>4&gt;</w:t>
      </w:r>
      <w:r>
        <w:tab/>
        <w:t>the procedure ends;</w:t>
      </w:r>
    </w:p>
    <w:p w14:paraId="01E087D7" w14:textId="77777777" w:rsidR="00402E45" w:rsidRPr="00D27132" w:rsidRDefault="00402E45" w:rsidP="00402E45">
      <w:pPr>
        <w:pStyle w:val="B2"/>
      </w:pPr>
      <w:r w:rsidRPr="00D27132">
        <w:t>2&gt;</w:t>
      </w:r>
      <w:r w:rsidRPr="00D27132">
        <w:tab/>
        <w:t>else</w:t>
      </w:r>
    </w:p>
    <w:p w14:paraId="1DC7F6CF" w14:textId="77777777" w:rsidR="00402E45" w:rsidRPr="00D27132" w:rsidRDefault="00402E45" w:rsidP="00402E45">
      <w:pPr>
        <w:pStyle w:val="B3"/>
      </w:pPr>
      <w:r w:rsidRPr="00D27132">
        <w:t>3&gt;</w:t>
      </w:r>
      <w:r w:rsidRPr="00D27132">
        <w:tab/>
        <w:t>the procedure ends;</w:t>
      </w:r>
    </w:p>
    <w:p w14:paraId="1B54236B" w14:textId="77777777" w:rsidR="00402E45" w:rsidRPr="00D27132" w:rsidRDefault="00402E45" w:rsidP="00402E45">
      <w:pPr>
        <w:pStyle w:val="NO"/>
      </w:pPr>
      <w:r w:rsidRPr="00D27132">
        <w:t>NOTE 2a:</w:t>
      </w:r>
      <w:r w:rsidRPr="00D27132">
        <w:tab/>
        <w:t xml:space="preserve">The order in which the UE sends the </w:t>
      </w:r>
      <w:proofErr w:type="spellStart"/>
      <w:r w:rsidRPr="00D27132">
        <w:rPr>
          <w:i/>
          <w:iCs/>
        </w:rPr>
        <w:t>RRCReconfigurationComplete</w:t>
      </w:r>
      <w:proofErr w:type="spellEnd"/>
      <w:r w:rsidRPr="00D27132">
        <w:t xml:space="preserve"> message and performs the Random Access procedure towards the SCG is left to UE implementation.</w:t>
      </w:r>
    </w:p>
    <w:p w14:paraId="05DF7D8A" w14:textId="77777777" w:rsidR="00402E45" w:rsidRPr="00D27132" w:rsidRDefault="00402E45" w:rsidP="00402E45">
      <w:pPr>
        <w:pStyle w:val="B1"/>
      </w:pPr>
      <w:r w:rsidRPr="00D27132">
        <w:t>1&gt;</w:t>
      </w:r>
      <w:r w:rsidRPr="00D27132">
        <w:tab/>
        <w:t xml:space="preserve">else if the </w:t>
      </w:r>
      <w:proofErr w:type="spellStart"/>
      <w:r w:rsidRPr="00D27132">
        <w:rPr>
          <w:i/>
        </w:rPr>
        <w:t>RRCReconfiguration</w:t>
      </w:r>
      <w:proofErr w:type="spellEnd"/>
      <w:r w:rsidRPr="00D27132">
        <w:t xml:space="preserve"> message was received via SRB3 (UE in NR-DC):</w:t>
      </w:r>
    </w:p>
    <w:p w14:paraId="69DFDD6A" w14:textId="77777777" w:rsidR="00402E45" w:rsidRPr="00D27132" w:rsidRDefault="00402E45" w:rsidP="00402E45">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within </w:t>
      </w:r>
      <w:proofErr w:type="spellStart"/>
      <w:r w:rsidRPr="00D27132">
        <w:rPr>
          <w:i/>
          <w:iCs/>
        </w:rPr>
        <w:t>DLInformationTransferMRDC</w:t>
      </w:r>
      <w:proofErr w:type="spellEnd"/>
      <w:r w:rsidRPr="00D27132">
        <w:t>:</w:t>
      </w:r>
    </w:p>
    <w:p w14:paraId="4C3E13E2" w14:textId="77777777" w:rsidR="00402E45" w:rsidRPr="00D27132" w:rsidRDefault="00402E45" w:rsidP="00402E45">
      <w:pPr>
        <w:pStyle w:val="B3"/>
      </w:pPr>
      <w:r w:rsidRPr="00D27132">
        <w:t>3&gt;</w:t>
      </w:r>
      <w:r w:rsidRPr="00D27132">
        <w:tab/>
        <w:t xml:space="preserve">if the </w:t>
      </w:r>
      <w:proofErr w:type="spellStart"/>
      <w:r w:rsidRPr="00D27132">
        <w:rPr>
          <w:i/>
          <w:iCs/>
        </w:rPr>
        <w:t>RRCReconfiguration</w:t>
      </w:r>
      <w:proofErr w:type="spellEnd"/>
      <w:r w:rsidRPr="00D27132">
        <w:rPr>
          <w:i/>
          <w:iCs/>
        </w:rPr>
        <w:t xml:space="preserve"> </w:t>
      </w:r>
      <w:r w:rsidRPr="00D27132">
        <w:t xml:space="preserve">message was received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(NR SCG RRC Reconfiguration):</w:t>
      </w:r>
    </w:p>
    <w:p w14:paraId="048D9FEB" w14:textId="77777777" w:rsidR="00402E45" w:rsidRPr="00D27132" w:rsidRDefault="00402E45" w:rsidP="00402E45">
      <w:pPr>
        <w:pStyle w:val="B4"/>
      </w:pPr>
      <w:r w:rsidRPr="00D27132">
        <w:lastRenderedPageBreak/>
        <w:t>4&gt;</w:t>
      </w:r>
      <w:r w:rsidRPr="00D27132">
        <w:tab/>
        <w:t xml:space="preserve">if </w:t>
      </w:r>
      <w:proofErr w:type="spellStart"/>
      <w:r w:rsidRPr="00D27132">
        <w:rPr>
          <w:i/>
          <w:iCs/>
        </w:rPr>
        <w:t>reconfigurationWithSync</w:t>
      </w:r>
      <w:proofErr w:type="spellEnd"/>
      <w:r w:rsidRPr="00D27132">
        <w:t xml:space="preserve"> was included in </w:t>
      </w:r>
      <w:proofErr w:type="spellStart"/>
      <w:r w:rsidRPr="00D27132">
        <w:rPr>
          <w:i/>
          <w:iCs/>
        </w:rPr>
        <w:t>spCellConfig</w:t>
      </w:r>
      <w:proofErr w:type="spellEnd"/>
      <w:r w:rsidRPr="00D27132">
        <w:t xml:space="preserve"> in </w:t>
      </w:r>
      <w:r w:rsidRPr="00D27132">
        <w:rPr>
          <w:i/>
          <w:iCs/>
        </w:rPr>
        <w:t>nr-SCG</w:t>
      </w:r>
      <w:r w:rsidRPr="00D27132">
        <w:t>:</w:t>
      </w:r>
    </w:p>
    <w:p w14:paraId="483CB38B" w14:textId="77777777" w:rsidR="00402E45" w:rsidRPr="00D27132" w:rsidRDefault="00402E45" w:rsidP="00402E45">
      <w:pPr>
        <w:pStyle w:val="B5"/>
      </w:pPr>
      <w:r w:rsidRPr="00D27132">
        <w:t>5&gt;</w:t>
      </w:r>
      <w:r w:rsidRPr="00D27132">
        <w:tab/>
        <w:t>initiate the Random Access procedure on the PSCell, as specified in TS 38.321 [3];</w:t>
      </w:r>
    </w:p>
    <w:p w14:paraId="5BC0A5AC" w14:textId="77777777" w:rsidR="00402E45" w:rsidRPr="00D27132" w:rsidRDefault="00402E45" w:rsidP="00402E45">
      <w:pPr>
        <w:pStyle w:val="B4"/>
      </w:pPr>
      <w:r w:rsidRPr="00D27132">
        <w:t>4&gt;</w:t>
      </w:r>
      <w:r w:rsidRPr="00D27132">
        <w:tab/>
        <w:t>else:</w:t>
      </w:r>
    </w:p>
    <w:p w14:paraId="08A0B0F2" w14:textId="77777777" w:rsidR="00402E45" w:rsidRPr="00D27132" w:rsidRDefault="00402E45" w:rsidP="00402E45">
      <w:pPr>
        <w:pStyle w:val="B5"/>
      </w:pPr>
      <w:r w:rsidRPr="00D27132">
        <w:t>5&gt;</w:t>
      </w:r>
      <w:r w:rsidRPr="00D27132">
        <w:tab/>
        <w:t>the procedure ends;</w:t>
      </w:r>
    </w:p>
    <w:p w14:paraId="17B0F840" w14:textId="77777777" w:rsidR="00402E45" w:rsidRPr="00D27132" w:rsidRDefault="00402E45" w:rsidP="00402E45">
      <w:pPr>
        <w:pStyle w:val="B3"/>
      </w:pPr>
      <w:r w:rsidRPr="00D27132">
        <w:t>3&gt;</w:t>
      </w:r>
      <w:r w:rsidRPr="00D27132">
        <w:tab/>
        <w:t>else:</w:t>
      </w:r>
    </w:p>
    <w:p w14:paraId="7B307BE6" w14:textId="77777777" w:rsidR="00402E45" w:rsidRPr="00D27132" w:rsidRDefault="00402E45" w:rsidP="00402E45">
      <w:pPr>
        <w:pStyle w:val="B4"/>
      </w:pPr>
      <w:r w:rsidRPr="00D27132">
        <w:t>4&gt;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0E0E1FCB" w14:textId="77777777" w:rsidR="00402E45" w:rsidRPr="00D27132" w:rsidRDefault="00402E45" w:rsidP="00402E45">
      <w:pPr>
        <w:pStyle w:val="B2"/>
      </w:pPr>
      <w:r w:rsidRPr="00D27132">
        <w:t>2&gt;</w:t>
      </w:r>
      <w:r w:rsidRPr="00D27132">
        <w:tab/>
        <w:t>else:</w:t>
      </w:r>
    </w:p>
    <w:p w14:paraId="4EE65E53" w14:textId="77777777" w:rsidR="00402E45" w:rsidRPr="00D27132" w:rsidRDefault="00402E45" w:rsidP="00402E45">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76BD7D1A" w14:textId="77777777" w:rsidR="00402E45" w:rsidRPr="00D27132" w:rsidRDefault="00402E45" w:rsidP="00402E45">
      <w:pPr>
        <w:pStyle w:val="B1"/>
      </w:pPr>
      <w:r w:rsidRPr="00D27132">
        <w:t>1&gt;</w:t>
      </w:r>
      <w:r w:rsidRPr="00D27132">
        <w:tab/>
        <w:t>else</w:t>
      </w:r>
      <w:r w:rsidRPr="00D27132">
        <w:rPr>
          <w:i/>
        </w:rPr>
        <w:t xml:space="preserve"> </w:t>
      </w:r>
      <w:r w:rsidRPr="00D27132">
        <w:rPr>
          <w:iCs/>
        </w:rPr>
        <w:t>(</w:t>
      </w:r>
      <w:proofErr w:type="spellStart"/>
      <w:r w:rsidRPr="00D27132">
        <w:rPr>
          <w:i/>
        </w:rPr>
        <w:t>RRCReconfiguration</w:t>
      </w:r>
      <w:proofErr w:type="spellEnd"/>
      <w:r w:rsidRPr="00D27132">
        <w:t xml:space="preserve"> was received via SRB1</w:t>
      </w:r>
      <w:r w:rsidRPr="00D27132">
        <w:rPr>
          <w:iCs/>
        </w:rPr>
        <w:t>)</w:t>
      </w:r>
      <w:r w:rsidRPr="00D27132">
        <w:t>:</w:t>
      </w:r>
    </w:p>
    <w:p w14:paraId="5E753E50" w14:textId="77777777" w:rsidR="00402E45" w:rsidRPr="00D27132" w:rsidRDefault="00402E45" w:rsidP="00402E45">
      <w:pPr>
        <w:pStyle w:val="B2"/>
      </w:pPr>
      <w:r w:rsidRPr="00D27132">
        <w:t>2&gt;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52E4643E" w14:textId="77777777" w:rsidR="00402E45" w:rsidRPr="00D27132" w:rsidRDefault="00402E45" w:rsidP="00402E45">
      <w:pPr>
        <w:pStyle w:val="B2"/>
      </w:pPr>
      <w:r w:rsidRPr="00D27132">
        <w:t>2&gt;</w:t>
      </w:r>
      <w:r w:rsidRPr="00D27132">
        <w:tab/>
        <w:t xml:space="preserve">if this is the first </w:t>
      </w:r>
      <w:proofErr w:type="spellStart"/>
      <w:r w:rsidRPr="00D27132">
        <w:rPr>
          <w:i/>
        </w:rPr>
        <w:t>RRCReconfiguration</w:t>
      </w:r>
      <w:proofErr w:type="spellEnd"/>
      <w:r w:rsidRPr="00D27132">
        <w:t xml:space="preserve"> message after successful completion of the RRC re-establishment procedure:</w:t>
      </w:r>
    </w:p>
    <w:p w14:paraId="1EE68EEB" w14:textId="77777777" w:rsidR="00402E45" w:rsidRPr="00D27132" w:rsidRDefault="00402E45" w:rsidP="00402E45">
      <w:pPr>
        <w:pStyle w:val="B3"/>
      </w:pPr>
      <w:r w:rsidRPr="00D27132">
        <w:t>3&gt;</w:t>
      </w:r>
      <w:r w:rsidRPr="00D27132">
        <w:tab/>
        <w:t>resume SRB2</w:t>
      </w:r>
      <w:r>
        <w:t>, SRB4,</w:t>
      </w:r>
      <w:r w:rsidRPr="00D27132">
        <w:t xml:space="preserve"> and DRBs</w:t>
      </w:r>
      <w:r>
        <w:t xml:space="preserve">, multicast MRB, and BH RLC channels for IAB-MT, </w:t>
      </w:r>
      <w:r w:rsidRPr="00D27132">
        <w:t>that are suspended;</w:t>
      </w:r>
    </w:p>
    <w:p w14:paraId="0E059289" w14:textId="77777777" w:rsidR="00402E45" w:rsidRPr="00D27132" w:rsidRDefault="00402E45" w:rsidP="00402E45">
      <w:pPr>
        <w:pStyle w:val="B1"/>
      </w:pPr>
      <w:r w:rsidRPr="00D27132">
        <w:t>1&gt;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 SCG, and when MAC of an NR cell group successfully completes a Random Access procedure triggered above:</w:t>
      </w:r>
    </w:p>
    <w:p w14:paraId="06D337FD" w14:textId="77777777" w:rsidR="00402E45" w:rsidRPr="00D27132" w:rsidRDefault="00402E45" w:rsidP="00402E45">
      <w:pPr>
        <w:pStyle w:val="B2"/>
      </w:pPr>
      <w:r w:rsidRPr="00D27132">
        <w:t>2&gt;</w:t>
      </w:r>
      <w:r w:rsidRPr="00D27132">
        <w:tab/>
        <w:t>stop timer T304 for that cell group;</w:t>
      </w:r>
    </w:p>
    <w:p w14:paraId="70178A72" w14:textId="77777777" w:rsidR="00402E45" w:rsidRPr="00D27132" w:rsidRDefault="00402E45" w:rsidP="00402E45">
      <w:pPr>
        <w:pStyle w:val="B2"/>
      </w:pPr>
      <w:r w:rsidRPr="00D27132">
        <w:t>2&gt;</w:t>
      </w:r>
      <w:r w:rsidRPr="00D27132">
        <w:tab/>
        <w:t>stop timer T310 for source SpCell if running;</w:t>
      </w:r>
    </w:p>
    <w:p w14:paraId="522737B1" w14:textId="77777777" w:rsidR="00402E45" w:rsidRPr="00D27132" w:rsidRDefault="00402E45" w:rsidP="00402E45">
      <w:pPr>
        <w:pStyle w:val="B2"/>
      </w:pPr>
      <w:r w:rsidRPr="00D27132">
        <w:t>2&gt;</w:t>
      </w:r>
      <w:r w:rsidRPr="00D27132">
        <w:tab/>
        <w:t>apply the parts of the CSI reporting configuration, the scheduling request configuration and the sounding RS configuration that do not require the UE to know the SFN of the respective target SpCell, if any;</w:t>
      </w:r>
    </w:p>
    <w:p w14:paraId="459059F1" w14:textId="77777777" w:rsidR="00402E45" w:rsidRPr="00D27132" w:rsidRDefault="00402E45" w:rsidP="00402E45">
      <w:pPr>
        <w:pStyle w:val="B2"/>
      </w:pPr>
      <w:r w:rsidRPr="00D27132">
        <w:t>2&gt;</w:t>
      </w:r>
      <w:r w:rsidRPr="00D2713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DD747D2" w14:textId="77777777" w:rsidR="00402E45" w:rsidRPr="00D27132" w:rsidRDefault="00402E45" w:rsidP="00402E45">
      <w:pPr>
        <w:pStyle w:val="B2"/>
      </w:pPr>
      <w:r w:rsidRPr="00D27132">
        <w:t>2&gt;</w:t>
      </w:r>
      <w:r w:rsidRPr="00D27132">
        <w:tab/>
        <w:t>for each DRB configured as DAPS bearer, request uplink data switching to the PDCP entity, as specified in TS 38.323 [5];</w:t>
      </w:r>
    </w:p>
    <w:p w14:paraId="56EB11E3" w14:textId="77777777" w:rsidR="00402E45" w:rsidRPr="00D27132" w:rsidRDefault="00402E45" w:rsidP="00402E45">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w:t>
      </w:r>
    </w:p>
    <w:p w14:paraId="131A2010" w14:textId="77777777" w:rsidR="00402E45" w:rsidRPr="00D27132" w:rsidRDefault="00402E45" w:rsidP="00402E45">
      <w:pPr>
        <w:pStyle w:val="B3"/>
      </w:pPr>
      <w:r w:rsidRPr="00D27132">
        <w:t>3&gt;</w:t>
      </w:r>
      <w:r w:rsidRPr="00D27132">
        <w:tab/>
        <w:t>if T390 is running:</w:t>
      </w:r>
    </w:p>
    <w:p w14:paraId="6C4CBD2F" w14:textId="77777777" w:rsidR="00402E45" w:rsidRPr="00D27132" w:rsidRDefault="00402E45" w:rsidP="00402E45">
      <w:pPr>
        <w:pStyle w:val="B4"/>
      </w:pPr>
      <w:r w:rsidRPr="00D27132">
        <w:t>4&gt;</w:t>
      </w:r>
      <w:r w:rsidRPr="00D27132">
        <w:tab/>
        <w:t>stop timer T390 for all access categories;</w:t>
      </w:r>
    </w:p>
    <w:p w14:paraId="570296D4" w14:textId="77777777" w:rsidR="00402E45" w:rsidRPr="00D27132" w:rsidRDefault="00402E45" w:rsidP="00402E45">
      <w:pPr>
        <w:pStyle w:val="B4"/>
      </w:pPr>
      <w:r w:rsidRPr="00D27132">
        <w:t>4&gt;</w:t>
      </w:r>
      <w:r w:rsidRPr="00D27132">
        <w:tab/>
        <w:t>perform the actions as specified in 5.3.14.4.</w:t>
      </w:r>
    </w:p>
    <w:p w14:paraId="19612C71" w14:textId="77777777" w:rsidR="00402E45" w:rsidRPr="00D27132" w:rsidRDefault="00402E45" w:rsidP="00402E45">
      <w:pPr>
        <w:pStyle w:val="B3"/>
      </w:pPr>
      <w:r w:rsidRPr="00D27132">
        <w:t>3&gt;</w:t>
      </w:r>
      <w:r w:rsidRPr="00D27132">
        <w:tab/>
        <w:t>if T350 is running:</w:t>
      </w:r>
    </w:p>
    <w:p w14:paraId="3FF2B455" w14:textId="77777777" w:rsidR="00402E45" w:rsidRPr="00D27132" w:rsidRDefault="00402E45" w:rsidP="00402E45">
      <w:pPr>
        <w:pStyle w:val="B4"/>
      </w:pPr>
      <w:r w:rsidRPr="00D27132">
        <w:t>4&gt;</w:t>
      </w:r>
      <w:r w:rsidRPr="00D27132">
        <w:tab/>
        <w:t>stop timer T350;</w:t>
      </w:r>
    </w:p>
    <w:p w14:paraId="5CFCED14" w14:textId="77777777" w:rsidR="00402E45" w:rsidRPr="00D27132" w:rsidRDefault="00402E45" w:rsidP="00402E45">
      <w:pPr>
        <w:pStyle w:val="B3"/>
      </w:pPr>
      <w:r w:rsidRPr="00D27132">
        <w:t>3&gt;</w:t>
      </w:r>
      <w:r w:rsidRPr="00D27132">
        <w:tab/>
        <w:t xml:space="preserve">if </w:t>
      </w:r>
      <w:proofErr w:type="spellStart"/>
      <w:r w:rsidRPr="00D27132">
        <w:rPr>
          <w:i/>
        </w:rPr>
        <w:t>RRCReconfiguration</w:t>
      </w:r>
      <w:proofErr w:type="spellEnd"/>
      <w:r w:rsidRPr="00D27132">
        <w:t xml:space="preserve"> does not include </w:t>
      </w:r>
      <w:r w:rsidRPr="00D27132">
        <w:rPr>
          <w:i/>
        </w:rPr>
        <w:t>dedicatedSIB1-Delivery</w:t>
      </w:r>
      <w:r w:rsidRPr="00D27132">
        <w:t xml:space="preserve"> and</w:t>
      </w:r>
    </w:p>
    <w:p w14:paraId="6E200E0D" w14:textId="77777777" w:rsidR="00402E45" w:rsidRPr="00D27132" w:rsidRDefault="00402E45" w:rsidP="00402E45">
      <w:pPr>
        <w:pStyle w:val="B3"/>
      </w:pPr>
      <w:r w:rsidRPr="00D27132">
        <w:t>3&gt;</w:t>
      </w:r>
      <w:r w:rsidRPr="00D27132">
        <w:tab/>
        <w:t xml:space="preserve">if the active downlink BWP, which is indicated by the </w:t>
      </w:r>
      <w:r w:rsidRPr="00D27132">
        <w:rPr>
          <w:i/>
        </w:rPr>
        <w:t>firstActiveDownlinkBWP-Id</w:t>
      </w:r>
      <w:r w:rsidRPr="00D27132">
        <w:t xml:space="preserve"> for the target SpCell of the MCG, has a common search space configured by </w:t>
      </w:r>
      <w:r w:rsidRPr="00D27132">
        <w:rPr>
          <w:i/>
        </w:rPr>
        <w:t>searchSpaceSIB1</w:t>
      </w:r>
      <w:r w:rsidRPr="00D27132">
        <w:t>:</w:t>
      </w:r>
    </w:p>
    <w:p w14:paraId="5EC7F73E" w14:textId="77777777" w:rsidR="00402E45" w:rsidRPr="00D27132" w:rsidRDefault="00402E45" w:rsidP="00402E45">
      <w:pPr>
        <w:pStyle w:val="B4"/>
      </w:pPr>
      <w:r w:rsidRPr="00D27132">
        <w:t>4&gt;</w:t>
      </w:r>
      <w:r w:rsidRPr="00D27132">
        <w:tab/>
        <w:t xml:space="preserve">acquire the </w:t>
      </w:r>
      <w:r w:rsidRPr="00D27132">
        <w:rPr>
          <w:i/>
        </w:rPr>
        <w:t>SIB1</w:t>
      </w:r>
      <w:r w:rsidRPr="00D27132">
        <w:t>, which is scheduled as specified in TS 38.213 [13], of the target SpCell of the MCG;</w:t>
      </w:r>
    </w:p>
    <w:p w14:paraId="3864DC5E" w14:textId="77777777" w:rsidR="00402E45" w:rsidRPr="00D27132" w:rsidRDefault="00402E45" w:rsidP="00402E45">
      <w:pPr>
        <w:pStyle w:val="B4"/>
      </w:pPr>
      <w:r w:rsidRPr="00D27132">
        <w:t>4&gt;</w:t>
      </w:r>
      <w:r w:rsidRPr="00D27132">
        <w:tab/>
        <w:t xml:space="preserve">upon acquiring </w:t>
      </w:r>
      <w:r w:rsidRPr="00D27132">
        <w:rPr>
          <w:i/>
        </w:rPr>
        <w:t>SIB1</w:t>
      </w:r>
      <w:r w:rsidRPr="00D27132">
        <w:t>, perform the actions specified in clause 5.2.2.4.2;</w:t>
      </w:r>
    </w:p>
    <w:p w14:paraId="1066C9A2" w14:textId="77777777" w:rsidR="00402E45" w:rsidRPr="00D27132" w:rsidRDefault="00402E45" w:rsidP="00402E45">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w:t>
      </w:r>
    </w:p>
    <w:p w14:paraId="52520A44" w14:textId="77777777" w:rsidR="00402E45" w:rsidRPr="00D27132" w:rsidRDefault="00402E45" w:rsidP="00402E45">
      <w:pPr>
        <w:pStyle w:val="B2"/>
      </w:pPr>
      <w:r w:rsidRPr="00D27132">
        <w:lastRenderedPageBreak/>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 and the </w:t>
      </w:r>
      <w:r>
        <w:t xml:space="preserve">CPA or </w:t>
      </w:r>
      <w:r w:rsidRPr="00D27132">
        <w:t>CPC was configured</w:t>
      </w:r>
    </w:p>
    <w:p w14:paraId="3060B84F" w14:textId="77777777" w:rsidR="00402E45" w:rsidRPr="00D27132" w:rsidRDefault="00402E45" w:rsidP="00402E45">
      <w:pPr>
        <w:pStyle w:val="B3"/>
      </w:pPr>
      <w:r w:rsidRPr="00D27132">
        <w:t>3&gt;</w:t>
      </w:r>
      <w:r w:rsidRPr="00D27132">
        <w:tab/>
        <w:t xml:space="preserve">remove all the entries within </w:t>
      </w:r>
      <w:proofErr w:type="spellStart"/>
      <w:r w:rsidRPr="00D27132">
        <w:rPr>
          <w:i/>
        </w:rPr>
        <w:t>VarConditionalReconfig</w:t>
      </w:r>
      <w:proofErr w:type="spellEnd"/>
      <w:r w:rsidRPr="00D27132">
        <w:t>, if any;</w:t>
      </w:r>
    </w:p>
    <w:p w14:paraId="098B6DDE" w14:textId="77777777" w:rsidR="00402E45" w:rsidRDefault="00402E45" w:rsidP="00402E45">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450295D8" w14:textId="77777777" w:rsidR="00402E45" w:rsidRPr="00D27132" w:rsidRDefault="00402E45" w:rsidP="00402E45">
      <w:pPr>
        <w:pStyle w:val="B3"/>
      </w:pPr>
      <w:r w:rsidRPr="00D27132">
        <w:t>3&gt;</w:t>
      </w:r>
      <w:r w:rsidRPr="00D27132">
        <w:tab/>
        <w:t xml:space="preserve">for each </w:t>
      </w:r>
      <w:proofErr w:type="spellStart"/>
      <w:r w:rsidRPr="00D27132">
        <w:rPr>
          <w:i/>
        </w:rPr>
        <w:t>measId</w:t>
      </w:r>
      <w:proofErr w:type="spellEnd"/>
      <w:r w:rsidRPr="00D27132">
        <w:rPr>
          <w:iCs/>
        </w:rPr>
        <w:t xml:space="preserve"> of the source SpCell configuration</w:t>
      </w:r>
      <w:r w:rsidRPr="00D27132">
        <w:t xml:space="preserve">, if the associated </w:t>
      </w:r>
      <w:proofErr w:type="spellStart"/>
      <w:r w:rsidRPr="00D27132">
        <w:rPr>
          <w:i/>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0F3B6227" w14:textId="77777777" w:rsidR="00402E45" w:rsidRPr="00D27132" w:rsidRDefault="00402E45" w:rsidP="00402E45">
      <w:pPr>
        <w:pStyle w:val="B4"/>
      </w:pPr>
      <w:r w:rsidRPr="00D27132">
        <w:t>4&gt;</w:t>
      </w:r>
      <w:r w:rsidRPr="00D27132">
        <w:tab/>
        <w:t xml:space="preserve">for the associated </w:t>
      </w:r>
      <w:proofErr w:type="spellStart"/>
      <w:r w:rsidRPr="00D27132">
        <w:rPr>
          <w:i/>
          <w:iCs/>
        </w:rPr>
        <w:t>reportConfigId</w:t>
      </w:r>
      <w:proofErr w:type="spellEnd"/>
      <w:r w:rsidRPr="00D27132">
        <w:t>:</w:t>
      </w:r>
    </w:p>
    <w:p w14:paraId="74312E1C" w14:textId="77777777" w:rsidR="00402E45" w:rsidRPr="00D27132" w:rsidRDefault="00402E45" w:rsidP="00402E45">
      <w:pPr>
        <w:pStyle w:val="B5"/>
      </w:pPr>
      <w:r w:rsidRPr="00D27132">
        <w:t>5&gt;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1DC2CE00" w14:textId="77777777" w:rsidR="00402E45" w:rsidRPr="00D27132" w:rsidRDefault="00402E45" w:rsidP="00402E45">
      <w:pPr>
        <w:pStyle w:val="B4"/>
      </w:pPr>
      <w:r w:rsidRPr="00D27132">
        <w:t>4&gt;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rPr>
        <w:t>condTriggerConfig</w:t>
      </w:r>
      <w:proofErr w:type="spellEnd"/>
      <w:r w:rsidRPr="00D27132">
        <w:t>:</w:t>
      </w:r>
    </w:p>
    <w:p w14:paraId="5565AA25" w14:textId="77777777" w:rsidR="00402E45" w:rsidRPr="00D27132" w:rsidRDefault="00402E45" w:rsidP="00402E45">
      <w:pPr>
        <w:pStyle w:val="B5"/>
      </w:pPr>
      <w:r w:rsidRPr="00D27132">
        <w:t>5&gt;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383D269B" w14:textId="77777777" w:rsidR="00402E45" w:rsidRPr="00D27132" w:rsidRDefault="00402E45" w:rsidP="00402E45">
      <w:pPr>
        <w:pStyle w:val="B4"/>
      </w:pPr>
      <w:r w:rsidRPr="00D27132">
        <w:t>4&gt;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1CFEE7FF" w14:textId="77777777" w:rsidR="00402E45" w:rsidRPr="00D27132" w:rsidRDefault="00402E45" w:rsidP="00402E45">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masterCellGroup</w:t>
      </w:r>
      <w:proofErr w:type="spellEnd"/>
      <w:r w:rsidRPr="00D27132">
        <w:rPr>
          <w:i/>
        </w:rPr>
        <w:t xml:space="preserve"> </w:t>
      </w:r>
      <w:r w:rsidRPr="00D27132">
        <w:t>or</w:t>
      </w:r>
      <w:r w:rsidRPr="00D27132">
        <w:rPr>
          <w:i/>
        </w:rPr>
        <w:t xml:space="preserve"> </w:t>
      </w:r>
      <w:proofErr w:type="spellStart"/>
      <w:r w:rsidRPr="00D27132">
        <w:rPr>
          <w:i/>
        </w:rPr>
        <w:t>secondaryCellGroup</w:t>
      </w:r>
      <w:proofErr w:type="spellEnd"/>
      <w:r w:rsidRPr="00D27132">
        <w:rPr>
          <w:iCs/>
        </w:rPr>
        <w:t>:</w:t>
      </w:r>
    </w:p>
    <w:p w14:paraId="7A16D363" w14:textId="77777777" w:rsidR="00402E45" w:rsidRPr="00D27132" w:rsidRDefault="00402E45" w:rsidP="00402E45">
      <w:pPr>
        <w:pStyle w:val="B3"/>
      </w:pPr>
      <w:r w:rsidRPr="00D27132">
        <w:t>3&gt;</w:t>
      </w:r>
      <w:r w:rsidRPr="00D27132">
        <w:tab/>
        <w:t xml:space="preserve">if the UE initiated transmission of a </w:t>
      </w:r>
      <w:proofErr w:type="spellStart"/>
      <w:r w:rsidRPr="00D27132">
        <w:rPr>
          <w:i/>
        </w:rPr>
        <w:t>UEAssistanceInformation</w:t>
      </w:r>
      <w:proofErr w:type="spellEnd"/>
      <w:r w:rsidRPr="00D27132">
        <w:t xml:space="preserve"> message for the corresponding cell group during the last 1 second, and the UE is still configured to provide </w:t>
      </w:r>
      <w:r w:rsidRPr="00D27132">
        <w:rPr>
          <w:lang w:eastAsia="x-none"/>
        </w:rPr>
        <w:t>the concerned</w:t>
      </w:r>
      <w:r w:rsidRPr="00D27132">
        <w:t xml:space="preserve"> UE assistance information for the corresponding cell group; or</w:t>
      </w:r>
    </w:p>
    <w:p w14:paraId="58B86E2E" w14:textId="77777777" w:rsidR="00402E45" w:rsidRPr="00D27132" w:rsidRDefault="00402E45" w:rsidP="00402E45">
      <w:pPr>
        <w:pStyle w:val="B3"/>
      </w:pPr>
      <w:r w:rsidRPr="00D27132">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configured to provide UE assistance information for the corresponding cell group, and the UE has initiated transmission of a </w:t>
      </w:r>
      <w:proofErr w:type="spellStart"/>
      <w:r w:rsidRPr="00D27132">
        <w:rPr>
          <w:i/>
          <w:iCs/>
        </w:rPr>
        <w:t>UEAssistanceInformation</w:t>
      </w:r>
      <w:proofErr w:type="spellEnd"/>
      <w:r w:rsidRPr="00D27132">
        <w:t xml:space="preserve"> message for the corresponding cell group</w:t>
      </w:r>
      <w:r w:rsidRPr="00D27132">
        <w:rPr>
          <w:lang w:eastAsia="zh-CN"/>
        </w:rPr>
        <w:t xml:space="preserve"> </w:t>
      </w:r>
      <w:r w:rsidRPr="00D27132">
        <w:t>since it was configured to do so in accordance with 5.</w:t>
      </w:r>
      <w:r w:rsidRPr="00D27132">
        <w:rPr>
          <w:lang w:eastAsia="zh-CN"/>
        </w:rPr>
        <w:t>7</w:t>
      </w:r>
      <w:r w:rsidRPr="00D27132">
        <w:t>.</w:t>
      </w:r>
      <w:r w:rsidRPr="00D27132">
        <w:rPr>
          <w:lang w:eastAsia="zh-CN"/>
        </w:rPr>
        <w:t>4</w:t>
      </w:r>
      <w:r w:rsidRPr="00D27132">
        <w:t>.2:</w:t>
      </w:r>
    </w:p>
    <w:p w14:paraId="3667C63C" w14:textId="77777777" w:rsidR="00402E45" w:rsidRPr="00D27132" w:rsidRDefault="00402E45" w:rsidP="00402E45">
      <w:pPr>
        <w:pStyle w:val="B4"/>
      </w:pPr>
      <w:r w:rsidRPr="00D27132">
        <w:t>4&gt;</w:t>
      </w:r>
      <w:r w:rsidRPr="00D27132">
        <w:tab/>
        <w:t xml:space="preserve">initiate transmission of a </w:t>
      </w:r>
      <w:proofErr w:type="spellStart"/>
      <w:r w:rsidRPr="00D27132">
        <w:rPr>
          <w:i/>
        </w:rPr>
        <w:t>UEAssistanceInformation</w:t>
      </w:r>
      <w:proofErr w:type="spellEnd"/>
      <w:r w:rsidRPr="00D27132">
        <w:t xml:space="preserve"> message for the corresponding cell group in accordance with clause 5.7.4.3</w:t>
      </w:r>
      <w:r w:rsidRPr="00D27132">
        <w:rPr>
          <w:lang w:eastAsia="x-none"/>
        </w:rPr>
        <w:t xml:space="preserve"> to provide the concerned UE assistance information</w:t>
      </w:r>
      <w:r w:rsidRPr="00D27132">
        <w:t>;</w:t>
      </w:r>
    </w:p>
    <w:p w14:paraId="462CB860" w14:textId="77777777" w:rsidR="00402E45" w:rsidRPr="00D27132" w:rsidRDefault="00402E45" w:rsidP="00402E45">
      <w:pPr>
        <w:pStyle w:val="B4"/>
      </w:pPr>
      <w:r w:rsidRPr="00D27132">
        <w:rPr>
          <w:lang w:eastAsia="ko-KR"/>
        </w:rPr>
        <w:t>4</w:t>
      </w:r>
      <w:r w:rsidRPr="00D27132">
        <w:t>&gt;</w:t>
      </w:r>
      <w:r w:rsidRPr="00D27132">
        <w:rPr>
          <w:lang w:eastAsia="ko-KR"/>
        </w:rPr>
        <w:tab/>
      </w:r>
      <w:r w:rsidRPr="00D27132">
        <w:t>start or restart the prohibit timer (if exists) associated with the concerned UE assistance information with the timer value set to the value in corresponding configuration;</w:t>
      </w:r>
    </w:p>
    <w:p w14:paraId="3CAA06C7" w14:textId="77777777" w:rsidR="00402E45" w:rsidRPr="00D27132" w:rsidRDefault="00402E45" w:rsidP="00402E45">
      <w:pPr>
        <w:pStyle w:val="B3"/>
      </w:pPr>
      <w:r w:rsidRPr="00D27132">
        <w:t>3&gt;</w:t>
      </w:r>
      <w:r w:rsidRPr="00D27132">
        <w:tab/>
        <w:t xml:space="preserve">if </w:t>
      </w:r>
      <w:r w:rsidRPr="00D27132">
        <w:rPr>
          <w:i/>
        </w:rPr>
        <w:t>SIB12</w:t>
      </w:r>
      <w:r w:rsidRPr="00D27132">
        <w:t xml:space="preserve"> is provided by the target PCell; and the UE initiated transmission of a </w:t>
      </w:r>
      <w:proofErr w:type="spellStart"/>
      <w:r w:rsidRPr="00D27132">
        <w:rPr>
          <w:i/>
        </w:rPr>
        <w:t>SidelinkUEInformationNR</w:t>
      </w:r>
      <w:proofErr w:type="spellEnd"/>
      <w:r w:rsidRPr="00D27132">
        <w:t xml:space="preserve"> message indicating a change of NR </w:t>
      </w:r>
      <w:proofErr w:type="spellStart"/>
      <w:r w:rsidRPr="00D27132">
        <w:t>sidelink</w:t>
      </w:r>
      <w:proofErr w:type="spellEnd"/>
      <w:r w:rsidRPr="00D27132">
        <w:t xml:space="preserve"> communication related parameters relevant in target PCell (i.e. change of </w:t>
      </w:r>
      <w:proofErr w:type="spellStart"/>
      <w:r w:rsidRPr="00D27132">
        <w:rPr>
          <w:i/>
        </w:rPr>
        <w:t>sl-RxInterestedFreqList</w:t>
      </w:r>
      <w:proofErr w:type="spellEnd"/>
      <w:r w:rsidRPr="00D27132">
        <w:t xml:space="preserve"> or </w:t>
      </w:r>
      <w:proofErr w:type="spellStart"/>
      <w:r w:rsidRPr="00D27132">
        <w:rPr>
          <w:i/>
        </w:rPr>
        <w:t>sl-TxResourceReqList</w:t>
      </w:r>
      <w:proofErr w:type="spellEnd"/>
      <w:r w:rsidRPr="00D27132">
        <w:t xml:space="preserve">) during the last 1 second preceding reception of the </w:t>
      </w:r>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rPr>
          <w:i/>
        </w:rPr>
        <w:t xml:space="preserve"> </w:t>
      </w:r>
      <w:r w:rsidRPr="00D27132">
        <w:t xml:space="preserve">in </w:t>
      </w:r>
      <w:proofErr w:type="spellStart"/>
      <w:r w:rsidRPr="00D27132">
        <w:rPr>
          <w:i/>
        </w:rPr>
        <w:t>spCellConfig</w:t>
      </w:r>
      <w:proofErr w:type="spellEnd"/>
      <w:r w:rsidRPr="00D27132">
        <w:t xml:space="preserve"> of an MCG; or</w:t>
      </w:r>
    </w:p>
    <w:p w14:paraId="61D2DA35" w14:textId="77777777" w:rsidR="00402E45" w:rsidRPr="00D27132" w:rsidRDefault="00402E45" w:rsidP="00402E45">
      <w:pPr>
        <w:pStyle w:val="B3"/>
        <w:rPr>
          <w:lang w:eastAsia="x-none"/>
        </w:rPr>
      </w:pPr>
      <w:r w:rsidRPr="00D27132">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capable of NR </w:t>
      </w:r>
      <w:proofErr w:type="spellStart"/>
      <w:r w:rsidRPr="00D27132">
        <w:t>sidelink</w:t>
      </w:r>
      <w:proofErr w:type="spellEnd"/>
      <w:r w:rsidRPr="00D27132">
        <w:t xml:space="preserve"> communication and </w:t>
      </w:r>
      <w:r w:rsidRPr="00D27132">
        <w:rPr>
          <w:i/>
        </w:rPr>
        <w:t>SIB12</w:t>
      </w:r>
      <w:r w:rsidRPr="00D27132">
        <w:t xml:space="preserve"> is provided by the target PCell, and the UE has initiated transmission of a </w:t>
      </w:r>
      <w:proofErr w:type="spellStart"/>
      <w:r w:rsidRPr="00D27132">
        <w:rPr>
          <w:i/>
        </w:rPr>
        <w:t>SidelinkUEInformationNR</w:t>
      </w:r>
      <w:proofErr w:type="spellEnd"/>
      <w:r w:rsidRPr="00D27132">
        <w:t xml:space="preserve"> message</w:t>
      </w:r>
      <w:r w:rsidRPr="00D27132">
        <w:rPr>
          <w:lang w:eastAsia="zh-CN"/>
        </w:rPr>
        <w:t xml:space="preserve"> </w:t>
      </w:r>
      <w:r w:rsidRPr="00D27132">
        <w:t>since it was configured to do so in accordance with 5.8.</w:t>
      </w:r>
      <w:r w:rsidRPr="00D27132">
        <w:rPr>
          <w:lang w:eastAsia="zh-CN"/>
        </w:rPr>
        <w:t>3</w:t>
      </w:r>
      <w:r w:rsidRPr="00D27132">
        <w:t>.2:</w:t>
      </w:r>
    </w:p>
    <w:p w14:paraId="7109FBE4" w14:textId="77777777" w:rsidR="00402E45" w:rsidRPr="00D27132" w:rsidRDefault="00402E45" w:rsidP="00402E45">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in accordance with 5.8.3.3;</w:t>
      </w:r>
    </w:p>
    <w:p w14:paraId="27115576" w14:textId="77777777" w:rsidR="00402E45" w:rsidRPr="00D27132" w:rsidRDefault="00402E45" w:rsidP="00402E45">
      <w:pPr>
        <w:pStyle w:val="B2"/>
      </w:pPr>
      <w:r w:rsidRPr="00D27132">
        <w:t>2&gt;</w:t>
      </w:r>
      <w:r w:rsidRPr="00D27132">
        <w:tab/>
        <w:t>the procedure ends.</w:t>
      </w:r>
    </w:p>
    <w:p w14:paraId="5F085E9E" w14:textId="77777777" w:rsidR="00402E45" w:rsidRPr="00D27132" w:rsidRDefault="00402E45" w:rsidP="00402E45">
      <w:pPr>
        <w:keepLines/>
        <w:ind w:left="1135" w:hanging="851"/>
      </w:pPr>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w:t>
      </w:r>
      <w:r>
        <w:rPr>
          <w:lang w:eastAsia="zh-CN"/>
        </w:rPr>
        <w:t xml:space="preserve">or MBS multicast </w:t>
      </w:r>
      <w:r w:rsidRPr="00D27132">
        <w:rPr>
          <w:lang w:eastAsia="zh-CN"/>
        </w:rPr>
        <w:t>data reception, i.e. the broadcast and unicast</w:t>
      </w:r>
      <w:r>
        <w:rPr>
          <w:lang w:eastAsia="zh-CN"/>
        </w:rPr>
        <w:t>/MBS multicast</w:t>
      </w:r>
      <w:r w:rsidRPr="00D27132">
        <w:rPr>
          <w:lang w:eastAsia="zh-CN"/>
        </w:rPr>
        <w:t xml:space="preserve"> beams are quasi co-located</w:t>
      </w:r>
      <w:r w:rsidRPr="00D27132">
        <w:t>.</w:t>
      </w:r>
    </w:p>
    <w:p w14:paraId="5F22A990" w14:textId="77777777" w:rsidR="00402E45" w:rsidRPr="00D27132" w:rsidRDefault="00402E45" w:rsidP="00402E45">
      <w:pPr>
        <w:pStyle w:val="NO"/>
      </w:pPr>
      <w:r w:rsidRPr="00D27132">
        <w:rPr>
          <w:lang w:eastAsia="x-none"/>
        </w:rPr>
        <w:t xml:space="preserve">NOTE 4: The UE sets the content of </w:t>
      </w:r>
      <w:proofErr w:type="spellStart"/>
      <w:r w:rsidRPr="00D27132">
        <w:rPr>
          <w:i/>
          <w:lang w:eastAsia="x-none"/>
        </w:rPr>
        <w:t>UEAssistanceInformation</w:t>
      </w:r>
      <w:proofErr w:type="spellEnd"/>
      <w:r w:rsidRPr="00D27132">
        <w:rPr>
          <w:lang w:eastAsia="x-none"/>
        </w:rPr>
        <w:t xml:space="preserve"> according to latest configuration (i.e. the configuration after applying the </w:t>
      </w:r>
      <w:proofErr w:type="spellStart"/>
      <w:r w:rsidRPr="00D27132">
        <w:rPr>
          <w:i/>
          <w:lang w:eastAsia="x-none"/>
        </w:rPr>
        <w:t>RRCReconfiguration</w:t>
      </w:r>
      <w:proofErr w:type="spellEnd"/>
      <w:r w:rsidRPr="00D27132">
        <w:rPr>
          <w:lang w:eastAsia="x-none"/>
        </w:rPr>
        <w:t xml:space="preserve"> message) and latest UE preference. The UE may include more than the concerned UE assistance information within the </w:t>
      </w:r>
      <w:proofErr w:type="spellStart"/>
      <w:r w:rsidRPr="00D27132">
        <w:rPr>
          <w:i/>
          <w:lang w:eastAsia="x-none"/>
        </w:rPr>
        <w:t>UEAssistanceInformation</w:t>
      </w:r>
      <w:proofErr w:type="spellEnd"/>
      <w:r w:rsidRPr="00D27132">
        <w:rPr>
          <w:lang w:eastAsia="x-none"/>
        </w:rPr>
        <w:t xml:space="preserve"> according to 5.7.4.2. </w:t>
      </w:r>
      <w:bookmarkStart w:id="41" w:name="_Hlk54108669"/>
      <w:r w:rsidRPr="00D27132">
        <w:t xml:space="preserve">Therefore, the content of </w:t>
      </w:r>
      <w:proofErr w:type="spellStart"/>
      <w:r w:rsidRPr="00D27132">
        <w:rPr>
          <w:i/>
        </w:rPr>
        <w:t>UEAssistanceInformation</w:t>
      </w:r>
      <w:proofErr w:type="spellEnd"/>
      <w:r w:rsidRPr="00D27132">
        <w:t xml:space="preserve"> message might not be the same as the content of the previous </w:t>
      </w:r>
      <w:proofErr w:type="spellStart"/>
      <w:r w:rsidRPr="00D27132">
        <w:rPr>
          <w:i/>
        </w:rPr>
        <w:t>UEAssistanceInformation</w:t>
      </w:r>
      <w:proofErr w:type="spellEnd"/>
      <w:r w:rsidRPr="00D27132">
        <w:t xml:space="preserve"> message.</w:t>
      </w:r>
      <w:bookmarkEnd w:id="41"/>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24"/>
      </w:tblGrid>
      <w:tr w:rsidR="00402E45" w:rsidRPr="00EF5762" w14:paraId="160E9D51" w14:textId="77777777" w:rsidTr="00450110">
        <w:trPr>
          <w:trHeight w:val="358"/>
        </w:trPr>
        <w:tc>
          <w:tcPr>
            <w:tcW w:w="9624" w:type="dxa"/>
            <w:shd w:val="clear" w:color="auto" w:fill="FDE9D9"/>
            <w:vAlign w:val="center"/>
          </w:tcPr>
          <w:p w14:paraId="3E31C2E5" w14:textId="40F89B39" w:rsidR="00402E45" w:rsidRPr="00EF5762" w:rsidRDefault="00402E45" w:rsidP="00450110">
            <w:pPr>
              <w:snapToGrid w:val="0"/>
              <w:spacing w:after="0"/>
              <w:ind w:firstLine="560"/>
              <w:jc w:val="center"/>
              <w:rPr>
                <w:color w:val="FF0000"/>
                <w:sz w:val="28"/>
                <w:szCs w:val="28"/>
                <w:lang w:eastAsia="zh-CN"/>
              </w:rPr>
            </w:pPr>
            <w:r>
              <w:rPr>
                <w:color w:val="FF0000"/>
                <w:sz w:val="28"/>
                <w:szCs w:val="28"/>
                <w:lang w:eastAsia="zh-CN"/>
              </w:rPr>
              <w:t>END OF CHANGE</w:t>
            </w:r>
          </w:p>
        </w:tc>
      </w:tr>
    </w:tbl>
    <w:p w14:paraId="68C9CD36" w14:textId="77777777" w:rsidR="001E41F3" w:rsidRPr="00402E45" w:rsidRDefault="001E41F3">
      <w:pPr>
        <w:rPr>
          <w:noProof/>
        </w:rPr>
      </w:pPr>
    </w:p>
    <w:sectPr w:rsidR="001E41F3" w:rsidRPr="00402E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5199E" w14:textId="77777777" w:rsidR="0012311F" w:rsidRDefault="0012311F">
      <w:r>
        <w:separator/>
      </w:r>
    </w:p>
  </w:endnote>
  <w:endnote w:type="continuationSeparator" w:id="0">
    <w:p w14:paraId="2C0212C6" w14:textId="77777777" w:rsidR="0012311F" w:rsidRDefault="0012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78B8C" w14:textId="77777777" w:rsidR="0012311F" w:rsidRDefault="0012311F">
      <w:r>
        <w:separator/>
      </w:r>
    </w:p>
  </w:footnote>
  <w:footnote w:type="continuationSeparator" w:id="0">
    <w:p w14:paraId="22F2F0E4" w14:textId="77777777" w:rsidR="0012311F" w:rsidRDefault="0012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2"/>
  </w:num>
  <w:num w:numId="21">
    <w:abstractNumId w:val="8"/>
  </w:num>
  <w:num w:numId="22">
    <w:abstractNumId w:val="20"/>
  </w:num>
  <w:num w:numId="23">
    <w:abstractNumId w:val="13"/>
  </w:num>
  <w:num w:numId="24">
    <w:abstractNumId w:val="1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311F"/>
    <w:rsid w:val="00145D43"/>
    <w:rsid w:val="00192C46"/>
    <w:rsid w:val="001A08B3"/>
    <w:rsid w:val="001A7B60"/>
    <w:rsid w:val="001B52F0"/>
    <w:rsid w:val="001B7A65"/>
    <w:rsid w:val="001C63D7"/>
    <w:rsid w:val="001E41F3"/>
    <w:rsid w:val="0026004D"/>
    <w:rsid w:val="002640DD"/>
    <w:rsid w:val="00275D12"/>
    <w:rsid w:val="00284FEB"/>
    <w:rsid w:val="002860C4"/>
    <w:rsid w:val="002B5741"/>
    <w:rsid w:val="002E472E"/>
    <w:rsid w:val="00305409"/>
    <w:rsid w:val="003609EF"/>
    <w:rsid w:val="00360F20"/>
    <w:rsid w:val="0036231A"/>
    <w:rsid w:val="00374DD4"/>
    <w:rsid w:val="00386133"/>
    <w:rsid w:val="003C5F15"/>
    <w:rsid w:val="003E1A36"/>
    <w:rsid w:val="00402E45"/>
    <w:rsid w:val="00410371"/>
    <w:rsid w:val="0041371D"/>
    <w:rsid w:val="004242F1"/>
    <w:rsid w:val="00467AA9"/>
    <w:rsid w:val="004B75B7"/>
    <w:rsid w:val="004D5358"/>
    <w:rsid w:val="005002A9"/>
    <w:rsid w:val="005141D9"/>
    <w:rsid w:val="0051580D"/>
    <w:rsid w:val="00547111"/>
    <w:rsid w:val="00592D74"/>
    <w:rsid w:val="005A6715"/>
    <w:rsid w:val="005C44A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1D47"/>
    <w:rsid w:val="008626E7"/>
    <w:rsid w:val="00870EE7"/>
    <w:rsid w:val="008863B9"/>
    <w:rsid w:val="008A45A6"/>
    <w:rsid w:val="008C5897"/>
    <w:rsid w:val="008D06DB"/>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96B"/>
    <w:rsid w:val="00BD279D"/>
    <w:rsid w:val="00BD6BB8"/>
    <w:rsid w:val="00C105F2"/>
    <w:rsid w:val="00C41594"/>
    <w:rsid w:val="00C435EF"/>
    <w:rsid w:val="00C66BA2"/>
    <w:rsid w:val="00C870F6"/>
    <w:rsid w:val="00C91C39"/>
    <w:rsid w:val="00C95985"/>
    <w:rsid w:val="00CC5026"/>
    <w:rsid w:val="00CC68D0"/>
    <w:rsid w:val="00D03F9A"/>
    <w:rsid w:val="00D06D51"/>
    <w:rsid w:val="00D24991"/>
    <w:rsid w:val="00D50255"/>
    <w:rsid w:val="00D66520"/>
    <w:rsid w:val="00D84AE9"/>
    <w:rsid w:val="00DE34CF"/>
    <w:rsid w:val="00DF4C6B"/>
    <w:rsid w:val="00E0572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0">
    <w:name w:val="見出し 1 (文字)"/>
    <w:link w:val="1"/>
    <w:rsid w:val="00402E45"/>
    <w:rPr>
      <w:rFonts w:ascii="Arial" w:hAnsi="Arial"/>
      <w:sz w:val="36"/>
      <w:lang w:val="en-GB" w:eastAsia="en-US"/>
    </w:rPr>
  </w:style>
  <w:style w:type="character" w:customStyle="1" w:styleId="20">
    <w:name w:val="見出し 2 (文字)"/>
    <w:link w:val="2"/>
    <w:rsid w:val="00402E45"/>
    <w:rPr>
      <w:rFonts w:ascii="Arial" w:hAnsi="Arial"/>
      <w:sz w:val="32"/>
      <w:lang w:val="en-GB" w:eastAsia="en-US"/>
    </w:rPr>
  </w:style>
  <w:style w:type="character" w:customStyle="1" w:styleId="30">
    <w:name w:val="見出し 3 (文字)"/>
    <w:link w:val="3"/>
    <w:qFormat/>
    <w:rsid w:val="00402E4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402E45"/>
    <w:rPr>
      <w:rFonts w:ascii="Arial" w:hAnsi="Arial"/>
      <w:sz w:val="24"/>
      <w:lang w:val="en-GB" w:eastAsia="en-US"/>
    </w:rPr>
  </w:style>
  <w:style w:type="character" w:customStyle="1" w:styleId="50">
    <w:name w:val="見出し 5 (文字)"/>
    <w:link w:val="5"/>
    <w:qFormat/>
    <w:rsid w:val="00402E45"/>
    <w:rPr>
      <w:rFonts w:ascii="Arial" w:hAnsi="Arial"/>
      <w:sz w:val="22"/>
      <w:lang w:val="en-GB" w:eastAsia="en-US"/>
    </w:rPr>
  </w:style>
  <w:style w:type="character" w:customStyle="1" w:styleId="60">
    <w:name w:val="見出し 6 (文字)"/>
    <w:link w:val="6"/>
    <w:qFormat/>
    <w:rsid w:val="00402E45"/>
    <w:rPr>
      <w:rFonts w:ascii="Arial" w:hAnsi="Arial"/>
      <w:lang w:val="en-GB" w:eastAsia="en-US"/>
    </w:rPr>
  </w:style>
  <w:style w:type="character" w:customStyle="1" w:styleId="70">
    <w:name w:val="見出し 7 (文字)"/>
    <w:link w:val="7"/>
    <w:rsid w:val="00402E45"/>
    <w:rPr>
      <w:rFonts w:ascii="Arial" w:hAnsi="Arial"/>
      <w:lang w:val="en-GB" w:eastAsia="en-US"/>
    </w:rPr>
  </w:style>
  <w:style w:type="character" w:customStyle="1" w:styleId="80">
    <w:name w:val="見出し 8 (文字)"/>
    <w:link w:val="8"/>
    <w:rsid w:val="00402E45"/>
    <w:rPr>
      <w:rFonts w:ascii="Arial" w:hAnsi="Arial"/>
      <w:sz w:val="36"/>
      <w:lang w:val="en-GB" w:eastAsia="en-US"/>
    </w:rPr>
  </w:style>
  <w:style w:type="character" w:customStyle="1" w:styleId="90">
    <w:name w:val="見出し 9 (文字)"/>
    <w:link w:val="9"/>
    <w:rsid w:val="00402E45"/>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402E45"/>
    <w:rPr>
      <w:rFonts w:ascii="Arial" w:hAnsi="Arial"/>
      <w:b/>
      <w:noProof/>
      <w:sz w:val="18"/>
      <w:lang w:val="en-GB" w:eastAsia="en-US"/>
    </w:rPr>
  </w:style>
  <w:style w:type="character" w:customStyle="1" w:styleId="ac">
    <w:name w:val="フッター (文字)"/>
    <w:link w:val="ab"/>
    <w:rsid w:val="00402E45"/>
    <w:rPr>
      <w:rFonts w:ascii="Arial" w:hAnsi="Arial"/>
      <w:b/>
      <w:i/>
      <w:noProof/>
      <w:sz w:val="18"/>
      <w:lang w:val="en-GB" w:eastAsia="en-US"/>
    </w:rPr>
  </w:style>
  <w:style w:type="character" w:customStyle="1" w:styleId="NOChar">
    <w:name w:val="NO Char"/>
    <w:link w:val="NO"/>
    <w:qFormat/>
    <w:rsid w:val="00402E45"/>
    <w:rPr>
      <w:rFonts w:ascii="Times New Roman" w:hAnsi="Times New Roman"/>
      <w:lang w:val="en-GB" w:eastAsia="en-US"/>
    </w:rPr>
  </w:style>
  <w:style w:type="character" w:customStyle="1" w:styleId="PLChar">
    <w:name w:val="PL Char"/>
    <w:link w:val="PL"/>
    <w:qFormat/>
    <w:rsid w:val="00402E45"/>
    <w:rPr>
      <w:rFonts w:ascii="Courier New" w:hAnsi="Courier New"/>
      <w:noProof/>
      <w:sz w:val="16"/>
      <w:lang w:val="en-GB" w:eastAsia="en-US"/>
    </w:rPr>
  </w:style>
  <w:style w:type="character" w:customStyle="1" w:styleId="TALCar">
    <w:name w:val="TAL Car"/>
    <w:link w:val="TAL"/>
    <w:qFormat/>
    <w:rsid w:val="00402E45"/>
    <w:rPr>
      <w:rFonts w:ascii="Arial" w:hAnsi="Arial"/>
      <w:sz w:val="18"/>
      <w:lang w:val="en-GB" w:eastAsia="en-US"/>
    </w:rPr>
  </w:style>
  <w:style w:type="character" w:customStyle="1" w:styleId="TACChar">
    <w:name w:val="TAC Char"/>
    <w:link w:val="TAC"/>
    <w:qFormat/>
    <w:locked/>
    <w:rsid w:val="00402E45"/>
    <w:rPr>
      <w:rFonts w:ascii="Arial" w:hAnsi="Arial"/>
      <w:sz w:val="18"/>
      <w:lang w:val="en-GB" w:eastAsia="en-US"/>
    </w:rPr>
  </w:style>
  <w:style w:type="character" w:customStyle="1" w:styleId="TAHCar">
    <w:name w:val="TAH Car"/>
    <w:link w:val="TAH"/>
    <w:qFormat/>
    <w:locked/>
    <w:rsid w:val="00402E45"/>
    <w:rPr>
      <w:rFonts w:ascii="Arial" w:hAnsi="Arial"/>
      <w:b/>
      <w:sz w:val="18"/>
      <w:lang w:val="en-GB" w:eastAsia="en-US"/>
    </w:rPr>
  </w:style>
  <w:style w:type="character" w:customStyle="1" w:styleId="B1Char1">
    <w:name w:val="B1 Char1"/>
    <w:link w:val="B1"/>
    <w:qFormat/>
    <w:rsid w:val="00402E45"/>
    <w:rPr>
      <w:rFonts w:ascii="Times New Roman" w:hAnsi="Times New Roman"/>
      <w:lang w:val="en-GB" w:eastAsia="en-US"/>
    </w:rPr>
  </w:style>
  <w:style w:type="character" w:customStyle="1" w:styleId="EditorsNoteChar">
    <w:name w:val="Editor's Note Char"/>
    <w:aliases w:val="EN Char"/>
    <w:link w:val="EditorsNote"/>
    <w:qFormat/>
    <w:rsid w:val="00402E45"/>
    <w:rPr>
      <w:rFonts w:ascii="Times New Roman" w:hAnsi="Times New Roman"/>
      <w:color w:val="FF0000"/>
      <w:lang w:val="en-GB" w:eastAsia="en-US"/>
    </w:rPr>
  </w:style>
  <w:style w:type="character" w:customStyle="1" w:styleId="THChar">
    <w:name w:val="TH Char"/>
    <w:link w:val="TH"/>
    <w:qFormat/>
    <w:rsid w:val="00402E45"/>
    <w:rPr>
      <w:rFonts w:ascii="Arial" w:hAnsi="Arial"/>
      <w:b/>
      <w:lang w:val="en-GB" w:eastAsia="en-US"/>
    </w:rPr>
  </w:style>
  <w:style w:type="character" w:customStyle="1" w:styleId="TFChar">
    <w:name w:val="TF Char"/>
    <w:link w:val="TF"/>
    <w:qFormat/>
    <w:rsid w:val="00402E45"/>
    <w:rPr>
      <w:rFonts w:ascii="Arial" w:hAnsi="Arial"/>
      <w:b/>
      <w:lang w:val="en-GB" w:eastAsia="en-US"/>
    </w:rPr>
  </w:style>
  <w:style w:type="character" w:customStyle="1" w:styleId="B2Char">
    <w:name w:val="B2 Char"/>
    <w:link w:val="B2"/>
    <w:qFormat/>
    <w:rsid w:val="00402E45"/>
    <w:rPr>
      <w:rFonts w:ascii="Times New Roman" w:hAnsi="Times New Roman"/>
      <w:lang w:val="en-GB" w:eastAsia="en-US"/>
    </w:rPr>
  </w:style>
  <w:style w:type="character" w:customStyle="1" w:styleId="B3Char2">
    <w:name w:val="B3 Char2"/>
    <w:link w:val="B3"/>
    <w:qFormat/>
    <w:rsid w:val="00402E45"/>
    <w:rPr>
      <w:rFonts w:ascii="Times New Roman" w:hAnsi="Times New Roman"/>
      <w:lang w:val="en-GB" w:eastAsia="en-US"/>
    </w:rPr>
  </w:style>
  <w:style w:type="character" w:customStyle="1" w:styleId="B4Char">
    <w:name w:val="B4 Char"/>
    <w:link w:val="B4"/>
    <w:qFormat/>
    <w:rsid w:val="00402E45"/>
    <w:rPr>
      <w:rFonts w:ascii="Times New Roman" w:hAnsi="Times New Roman"/>
      <w:lang w:val="en-GB" w:eastAsia="en-US"/>
    </w:rPr>
  </w:style>
  <w:style w:type="character" w:customStyle="1" w:styleId="B5Char">
    <w:name w:val="B5 Char"/>
    <w:link w:val="B5"/>
    <w:qFormat/>
    <w:rsid w:val="00402E45"/>
    <w:rPr>
      <w:rFonts w:ascii="Times New Roman" w:hAnsi="Times New Roman"/>
      <w:lang w:val="en-GB" w:eastAsia="en-US"/>
    </w:rPr>
  </w:style>
  <w:style w:type="character" w:customStyle="1" w:styleId="a8">
    <w:name w:val="脚注文字列 (文字)"/>
    <w:link w:val="a7"/>
    <w:rsid w:val="00402E45"/>
    <w:rPr>
      <w:rFonts w:ascii="Times New Roman" w:hAnsi="Times New Roman"/>
      <w:sz w:val="16"/>
      <w:lang w:val="en-GB" w:eastAsia="en-US"/>
    </w:rPr>
  </w:style>
  <w:style w:type="paragraph" w:customStyle="1" w:styleId="B6">
    <w:name w:val="B6"/>
    <w:basedOn w:val="B5"/>
    <w:link w:val="B6Char"/>
    <w:qFormat/>
    <w:rsid w:val="00402E4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402E45"/>
    <w:rPr>
      <w:rFonts w:ascii="Times New Roman" w:eastAsia="Times New Roman" w:hAnsi="Times New Roman"/>
      <w:lang w:val="en-US" w:eastAsia="ja-JP"/>
    </w:rPr>
  </w:style>
  <w:style w:type="paragraph" w:customStyle="1" w:styleId="B7">
    <w:name w:val="B7"/>
    <w:basedOn w:val="B6"/>
    <w:link w:val="B7Char"/>
    <w:qFormat/>
    <w:rsid w:val="00402E45"/>
    <w:pPr>
      <w:ind w:left="2269"/>
    </w:pPr>
  </w:style>
  <w:style w:type="character" w:customStyle="1" w:styleId="B7Char">
    <w:name w:val="B7 Char"/>
    <w:link w:val="B7"/>
    <w:qFormat/>
    <w:rsid w:val="00402E45"/>
    <w:rPr>
      <w:rFonts w:ascii="Times New Roman" w:eastAsia="Times New Roman" w:hAnsi="Times New Roman"/>
      <w:lang w:val="en-US" w:eastAsia="ja-JP"/>
    </w:rPr>
  </w:style>
  <w:style w:type="paragraph" w:styleId="af7">
    <w:name w:val="Revision"/>
    <w:hidden/>
    <w:uiPriority w:val="99"/>
    <w:semiHidden/>
    <w:qFormat/>
    <w:rsid w:val="00402E45"/>
    <w:rPr>
      <w:rFonts w:ascii="Times New Roman" w:eastAsia="Batang" w:hAnsi="Times New Roman"/>
      <w:lang w:val="en-GB" w:eastAsia="en-US"/>
    </w:rPr>
  </w:style>
  <w:style w:type="paragraph" w:customStyle="1" w:styleId="B8">
    <w:name w:val="B8"/>
    <w:basedOn w:val="B7"/>
    <w:qFormat/>
    <w:rsid w:val="00402E45"/>
    <w:pPr>
      <w:ind w:left="2552"/>
    </w:pPr>
  </w:style>
  <w:style w:type="paragraph" w:customStyle="1" w:styleId="Revision1">
    <w:name w:val="Revision1"/>
    <w:hidden/>
    <w:uiPriority w:val="99"/>
    <w:semiHidden/>
    <w:qFormat/>
    <w:rsid w:val="00402E45"/>
    <w:pPr>
      <w:spacing w:after="160" w:line="259" w:lineRule="auto"/>
    </w:pPr>
    <w:rPr>
      <w:rFonts w:ascii="Times New Roman" w:eastAsia="ＭＳ 明朝" w:hAnsi="Times New Roman"/>
      <w:lang w:val="en-GB" w:eastAsia="en-US"/>
    </w:rPr>
  </w:style>
  <w:style w:type="paragraph" w:customStyle="1" w:styleId="B9">
    <w:name w:val="B9"/>
    <w:basedOn w:val="B8"/>
    <w:qFormat/>
    <w:rsid w:val="00402E45"/>
    <w:pPr>
      <w:ind w:left="2836"/>
    </w:pPr>
  </w:style>
  <w:style w:type="paragraph" w:customStyle="1" w:styleId="B10">
    <w:name w:val="B10"/>
    <w:basedOn w:val="B5"/>
    <w:link w:val="B10Char"/>
    <w:qFormat/>
    <w:rsid w:val="00402E4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402E45"/>
    <w:rPr>
      <w:rFonts w:ascii="Times New Roman" w:eastAsia="Times New Roman" w:hAnsi="Times New Roman"/>
      <w:lang w:val="en-GB" w:eastAsia="ja-JP"/>
    </w:rPr>
  </w:style>
  <w:style w:type="character" w:customStyle="1" w:styleId="EXChar">
    <w:name w:val="EX Char"/>
    <w:link w:val="EX"/>
    <w:qFormat/>
    <w:locked/>
    <w:rsid w:val="00402E45"/>
    <w:rPr>
      <w:rFonts w:ascii="Times New Roman" w:hAnsi="Times New Roman"/>
      <w:lang w:val="en-GB" w:eastAsia="en-US"/>
    </w:rPr>
  </w:style>
  <w:style w:type="character" w:customStyle="1" w:styleId="af3">
    <w:name w:val="吹き出し (文字)"/>
    <w:basedOn w:val="a0"/>
    <w:link w:val="af2"/>
    <w:semiHidden/>
    <w:rsid w:val="00402E45"/>
    <w:rPr>
      <w:rFonts w:ascii="Tahoma" w:hAnsi="Tahoma" w:cs="Tahoma"/>
      <w:sz w:val="16"/>
      <w:szCs w:val="16"/>
      <w:lang w:val="en-GB" w:eastAsia="en-US"/>
    </w:rPr>
  </w:style>
  <w:style w:type="character" w:customStyle="1" w:styleId="CRCoverPageZchn">
    <w:name w:val="CR Cover Page Zchn"/>
    <w:link w:val="CRCoverPage"/>
    <w:qFormat/>
    <w:locked/>
    <w:rsid w:val="00402E45"/>
    <w:rPr>
      <w:rFonts w:ascii="Arial" w:hAnsi="Arial"/>
      <w:lang w:val="en-GB" w:eastAsia="en-US"/>
    </w:rPr>
  </w:style>
  <w:style w:type="character" w:customStyle="1" w:styleId="af0">
    <w:name w:val="コメント文字列 (文字)"/>
    <w:basedOn w:val="a0"/>
    <w:link w:val="af"/>
    <w:uiPriority w:val="99"/>
    <w:qFormat/>
    <w:rsid w:val="00402E45"/>
    <w:rPr>
      <w:rFonts w:ascii="Times New Roman" w:hAnsi="Times New Roman"/>
      <w:lang w:val="en-GB" w:eastAsia="en-US"/>
    </w:rPr>
  </w:style>
  <w:style w:type="character" w:customStyle="1" w:styleId="af5">
    <w:name w:val="コメント内容 (文字)"/>
    <w:basedOn w:val="af0"/>
    <w:link w:val="af4"/>
    <w:rsid w:val="00402E45"/>
    <w:rPr>
      <w:rFonts w:ascii="Times New Roman" w:hAnsi="Times New Roman"/>
      <w:b/>
      <w:bCs/>
      <w:lang w:val="en-GB" w:eastAsia="en-US"/>
    </w:rPr>
  </w:style>
  <w:style w:type="paragraph" w:styleId="af8">
    <w:name w:val="List Paragraph"/>
    <w:basedOn w:val="a"/>
    <w:uiPriority w:val="34"/>
    <w:qFormat/>
    <w:rsid w:val="00402E4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402E45"/>
    <w:rPr>
      <w:rFonts w:ascii="Times New Roman" w:hAnsi="Times New Roman"/>
      <w:lang w:val="en-GB" w:eastAsia="en-US"/>
    </w:rPr>
  </w:style>
  <w:style w:type="character" w:customStyle="1" w:styleId="B1Char">
    <w:name w:val="B1 Char"/>
    <w:rsid w:val="00402E45"/>
    <w:rPr>
      <w:rFonts w:ascii="Times New Roman" w:hAnsi="Times New Roman"/>
      <w:lang w:val="en-GB" w:eastAsia="en-US"/>
    </w:rPr>
  </w:style>
  <w:style w:type="table" w:styleId="af9">
    <w:name w:val="Table Grid"/>
    <w:basedOn w:val="a1"/>
    <w:uiPriority w:val="39"/>
    <w:qFormat/>
    <w:rsid w:val="00402E4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402E4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402E45"/>
    <w:rPr>
      <w:i/>
      <w:iCs/>
    </w:rPr>
  </w:style>
  <w:style w:type="character" w:customStyle="1" w:styleId="normaltextrun">
    <w:name w:val="normaltextrun"/>
    <w:basedOn w:val="a0"/>
    <w:rsid w:val="00402E45"/>
  </w:style>
  <w:style w:type="character" w:customStyle="1" w:styleId="CharChar3">
    <w:name w:val="Char Char3"/>
    <w:rsid w:val="00402E45"/>
    <w:rPr>
      <w:rFonts w:ascii="Courier New" w:hAnsi="Courier New"/>
      <w:lang w:val="nb-NO"/>
    </w:rPr>
  </w:style>
  <w:style w:type="character" w:customStyle="1" w:styleId="fontstyle01">
    <w:name w:val="fontstyle01"/>
    <w:basedOn w:val="a0"/>
    <w:rsid w:val="00402E45"/>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402E45"/>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402E45"/>
    <w:rPr>
      <w:rFonts w:ascii="Arial" w:eastAsia="ＭＳ 明朝" w:hAnsi="Arial"/>
      <w:sz w:val="24"/>
      <w:szCs w:val="24"/>
      <w:lang w:val="en-GB" w:eastAsia="en-US"/>
    </w:rPr>
  </w:style>
  <w:style w:type="paragraph" w:styleId="afb">
    <w:name w:val="Body Text"/>
    <w:basedOn w:val="a"/>
    <w:link w:val="afc"/>
    <w:qFormat/>
    <w:rsid w:val="00402E45"/>
    <w:pPr>
      <w:overflowPunct w:val="0"/>
      <w:autoSpaceDE w:val="0"/>
      <w:autoSpaceDN w:val="0"/>
      <w:adjustRightInd w:val="0"/>
      <w:spacing w:after="120"/>
      <w:textAlignment w:val="baseline"/>
    </w:pPr>
    <w:rPr>
      <w:rFonts w:eastAsia="Times New Roman"/>
      <w:lang w:eastAsia="ja-JP"/>
    </w:rPr>
  </w:style>
  <w:style w:type="character" w:customStyle="1" w:styleId="afc">
    <w:name w:val="本文 (文字)"/>
    <w:basedOn w:val="a0"/>
    <w:link w:val="afb"/>
    <w:rsid w:val="00402E45"/>
    <w:rPr>
      <w:rFonts w:ascii="Times New Roman" w:eastAsia="Times New Roman" w:hAnsi="Times New Roman"/>
      <w:lang w:val="en-GB" w:eastAsia="ja-JP"/>
    </w:rPr>
  </w:style>
  <w:style w:type="character" w:customStyle="1" w:styleId="TALChar">
    <w:name w:val="TAL Char"/>
    <w:qFormat/>
    <w:locked/>
    <w:rsid w:val="00402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3723-93CE-4612-B0D5-D4E50704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4159</Words>
  <Characters>25857</Characters>
  <Application>Microsoft Office Word</Application>
  <DocSecurity>0</DocSecurity>
  <Lines>215</Lines>
  <Paragraphs>59</Paragraphs>
  <ScaleCrop>false</ScaleCrop>
  <Company/>
  <LinksUpToDate>false</LinksUpToDate>
  <CharactersWithSpaces>29957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2022-04-25T11:58:00Z</dcterms:created>
  <dcterms:modified xsi:type="dcterms:W3CDTF">2022-04-25T22:56:00Z</dcterms:modified>
</cp:coreProperties>
</file>