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9519BD" w:rsidR="001E41F3" w:rsidRPr="003506C5" w:rsidRDefault="00F4066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0F40664">
        <w:rPr>
          <w:b/>
          <w:noProof/>
          <w:sz w:val="24"/>
        </w:rPr>
        <w:t>3GPP TSG-RAN WG2 Meeting #118 electronic</w:t>
      </w:r>
      <w:r w:rsidR="001E41F3">
        <w:rPr>
          <w:b/>
          <w:i/>
          <w:noProof/>
          <w:sz w:val="28"/>
        </w:rPr>
        <w:tab/>
      </w:r>
      <w:r w:rsidR="003506C5" w:rsidRPr="003506C5">
        <w:rPr>
          <w:b/>
          <w:bCs/>
          <w:i/>
          <w:iCs/>
          <w:sz w:val="28"/>
          <w:szCs w:val="28"/>
        </w:rPr>
        <w:t>R2-2205276</w:t>
      </w:r>
    </w:p>
    <w:p w14:paraId="7CB45193" w14:textId="52AAB069" w:rsidR="001E41F3" w:rsidRPr="00F40664" w:rsidRDefault="00F40664" w:rsidP="005E2C44">
      <w:pPr>
        <w:pStyle w:val="CRCoverPage"/>
        <w:outlineLvl w:val="0"/>
        <w:rPr>
          <w:rFonts w:cs="Arial"/>
          <w:b/>
          <w:bCs/>
          <w:noProof/>
          <w:sz w:val="24"/>
        </w:rPr>
      </w:pPr>
      <w:r w:rsidRPr="00F40664">
        <w:rPr>
          <w:rFonts w:eastAsia="SimSun" w:cs="Arial"/>
          <w:b/>
          <w:bCs/>
          <w:sz w:val="24"/>
          <w:lang w:val="de-DE" w:eastAsia="zh-CN"/>
        </w:rPr>
        <w:t>Online</w:t>
      </w:r>
      <w:r w:rsidRPr="00F40664">
        <w:rPr>
          <w:rFonts w:eastAsia="SimSun" w:cs="Arial"/>
          <w:b/>
          <w:bCs/>
          <w:sz w:val="24"/>
          <w:szCs w:val="24"/>
          <w:lang w:eastAsia="zh-CN"/>
        </w:rPr>
        <w:t>, 9</w:t>
      </w:r>
      <w:r w:rsidRPr="00F40664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Pr="00F40664">
        <w:rPr>
          <w:rFonts w:eastAsia="SimSun" w:cs="Arial"/>
          <w:b/>
          <w:bCs/>
          <w:sz w:val="24"/>
          <w:szCs w:val="24"/>
          <w:lang w:eastAsia="zh-CN"/>
        </w:rPr>
        <w:t xml:space="preserve"> –</w:t>
      </w:r>
      <w:r w:rsidR="00994394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 w:rsidRPr="00F40664">
        <w:rPr>
          <w:rFonts w:eastAsia="SimSun" w:cs="Arial"/>
          <w:b/>
          <w:bCs/>
          <w:sz w:val="24"/>
          <w:szCs w:val="24"/>
          <w:lang w:eastAsia="zh-CN"/>
        </w:rPr>
        <w:t>20</w:t>
      </w:r>
      <w:r w:rsidRPr="00F40664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="00994394" w:rsidRPr="00F40664">
        <w:rPr>
          <w:rFonts w:eastAsia="SimSun" w:cs="Arial"/>
          <w:b/>
          <w:bCs/>
          <w:sz w:val="24"/>
          <w:szCs w:val="24"/>
          <w:lang w:eastAsia="zh-CN"/>
        </w:rPr>
        <w:t xml:space="preserve"> May</w:t>
      </w:r>
      <w:r w:rsidRPr="00F40664">
        <w:rPr>
          <w:rFonts w:eastAsia="SimSun" w:cs="Arial"/>
          <w:b/>
          <w:bCs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656F5" w:rsidRDefault="00D656F5" w:rsidP="00D65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96ECB" w:rsidR="00D656F5" w:rsidRPr="00410371" w:rsidRDefault="00D656F5" w:rsidP="00D65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ＭＳ 明朝"/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D656F5" w:rsidRDefault="00D656F5" w:rsidP="00D65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1B027" w:rsidR="00D656F5" w:rsidRPr="003506C5" w:rsidRDefault="003506C5" w:rsidP="00D656F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506C5">
              <w:rPr>
                <w:b/>
                <w:bCs/>
                <w:sz w:val="28"/>
                <w:szCs w:val="28"/>
              </w:rPr>
              <w:t>1268</w:t>
            </w:r>
          </w:p>
        </w:tc>
        <w:tc>
          <w:tcPr>
            <w:tcW w:w="709" w:type="dxa"/>
          </w:tcPr>
          <w:p w14:paraId="09D2C09B" w14:textId="77777777" w:rsidR="00D656F5" w:rsidRDefault="00D656F5" w:rsidP="00D65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D656F5" w:rsidRPr="00410371" w:rsidRDefault="009915C5" w:rsidP="00D65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56F5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D656F5" w:rsidRDefault="00D656F5" w:rsidP="00D65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92DDF" w:rsidR="00D656F5" w:rsidRPr="00D656F5" w:rsidRDefault="00D656F5" w:rsidP="00D656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656F5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D656F5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D656F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656F5" w:rsidRDefault="00D656F5" w:rsidP="00D656F5">
            <w:pPr>
              <w:pStyle w:val="CRCoverPage"/>
              <w:spacing w:after="0"/>
              <w:rPr>
                <w:noProof/>
              </w:rPr>
            </w:pPr>
          </w:p>
        </w:tc>
      </w:tr>
      <w:tr w:rsidR="00D65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656F5" w:rsidRDefault="00D656F5" w:rsidP="00D656F5">
            <w:pPr>
              <w:pStyle w:val="CRCoverPage"/>
              <w:spacing w:after="0"/>
              <w:rPr>
                <w:noProof/>
              </w:rPr>
            </w:pPr>
          </w:p>
        </w:tc>
      </w:tr>
      <w:tr w:rsidR="00D65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656F5" w:rsidRPr="00F25D98" w:rsidRDefault="00D656F5" w:rsidP="00D65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56F5" w14:paraId="296CF086" w14:textId="77777777" w:rsidTr="00547111">
        <w:tc>
          <w:tcPr>
            <w:tcW w:w="9641" w:type="dxa"/>
            <w:gridSpan w:val="9"/>
          </w:tcPr>
          <w:p w14:paraId="7D4A60B5" w14:textId="77777777" w:rsidR="00D656F5" w:rsidRDefault="00D656F5" w:rsidP="00D65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394EDA" w:rsidR="00F25D98" w:rsidRDefault="00D656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6F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D2B03" w:rsidR="00F25D98" w:rsidRDefault="00D656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56F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0157F" w:rsidR="001E41F3" w:rsidRDefault="00995320">
            <w:pPr>
              <w:pStyle w:val="CRCoverPage"/>
              <w:spacing w:after="0"/>
              <w:ind w:left="100"/>
              <w:rPr>
                <w:noProof/>
              </w:rPr>
            </w:pPr>
            <w:r w:rsidRPr="00995320">
              <w:t>CR on 38.321 for Remaining issues for configured grant Type 1 in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8FBF9" w:rsidR="001E41F3" w:rsidRDefault="00D656F5">
            <w:pPr>
              <w:pStyle w:val="CRCoverPage"/>
              <w:spacing w:after="0"/>
              <w:ind w:left="100"/>
              <w:rPr>
                <w:noProof/>
              </w:rPr>
            </w:pPr>
            <w:r w:rsidRPr="00D656F5"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9C72F" w:rsidR="001E41F3" w:rsidRDefault="00D656F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56F5"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CFE5F" w:rsidR="001E41F3" w:rsidRDefault="00115E28">
            <w:pPr>
              <w:pStyle w:val="CRCoverPage"/>
              <w:spacing w:after="0"/>
              <w:ind w:left="100"/>
              <w:rPr>
                <w:noProof/>
              </w:rPr>
            </w:pPr>
            <w:r w:rsidRPr="00115E28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625F7" w:rsidR="001E41F3" w:rsidRDefault="00115E28">
            <w:pPr>
              <w:pStyle w:val="CRCoverPage"/>
              <w:spacing w:after="0"/>
              <w:ind w:left="100"/>
              <w:rPr>
                <w:noProof/>
              </w:rPr>
            </w:pPr>
            <w:r w:rsidRPr="00115E28">
              <w:t>2022-0</w:t>
            </w:r>
            <w:r>
              <w:t>4</w:t>
            </w:r>
            <w:r w:rsidRPr="00115E28">
              <w:t>-</w:t>
            </w:r>
            <w: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91ED61" w:rsidR="001E41F3" w:rsidRDefault="009401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6B8BB6" w:rsidR="001E41F3" w:rsidRDefault="00115E28">
            <w:pPr>
              <w:pStyle w:val="CRCoverPage"/>
              <w:spacing w:after="0"/>
              <w:ind w:left="100"/>
              <w:rPr>
                <w:noProof/>
              </w:rPr>
            </w:pPr>
            <w:r w:rsidRPr="00115E28">
              <w:t>Rel-1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34D26" w:rsidR="001E41F3" w:rsidRDefault="009227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ntroduce the behaviour of </w:t>
            </w:r>
            <w:r w:rsidRPr="006C599A">
              <w:t>Configured grant Type 1</w:t>
            </w:r>
            <w:r>
              <w:t xml:space="preserve"> upon SCG deactivation/activation.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82E23" w:rsidR="001E41F3" w:rsidRDefault="00433C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the behaviour of </w:t>
            </w:r>
            <w:r w:rsidRPr="006C599A">
              <w:t>Configured grant Type 1</w:t>
            </w:r>
            <w:r>
              <w:t xml:space="preserve"> upon SCG deactivation/activation in clause 5.29</w:t>
            </w:r>
            <w:r w:rsidR="0047764C">
              <w:t xml:space="preserve"> and the related TAT handling in clause 5.2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EC7A0" w:rsidR="001E41F3" w:rsidRDefault="00297F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behaviour of Configured grant Type 1 upon SCG deactivation/activation is unclear</w:t>
            </w:r>
            <w:r w:rsidR="0092277F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5E2C2" w:rsidR="001E41F3" w:rsidRDefault="004776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5.2, </w:t>
            </w:r>
            <w:r w:rsidR="00C6090F">
              <w:rPr>
                <w:rFonts w:hint="eastAsia"/>
                <w:noProof/>
                <w:lang w:eastAsia="ja-JP"/>
              </w:rPr>
              <w:t>5</w:t>
            </w:r>
            <w:r w:rsidR="00C6090F">
              <w:rPr>
                <w:noProof/>
                <w:lang w:eastAsia="ja-JP"/>
              </w:rPr>
              <w:t>.</w:t>
            </w:r>
            <w:r w:rsidR="002C635B">
              <w:rPr>
                <w:noProof/>
                <w:lang w:eastAsia="ja-JP"/>
              </w:rPr>
              <w:t>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20F9FF" w:rsidR="001E41F3" w:rsidRDefault="00224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91844" w:rsidR="001E41F3" w:rsidRDefault="00224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7751C3" w:rsidR="001E41F3" w:rsidRDefault="00224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2E0F" w:rsidRPr="00B80591" w14:paraId="77F23BFE" w14:textId="77777777" w:rsidTr="00AC08DA">
        <w:tc>
          <w:tcPr>
            <w:tcW w:w="9631" w:type="dxa"/>
          </w:tcPr>
          <w:p w14:paraId="3589864E" w14:textId="77777777" w:rsidR="001E2E0F" w:rsidRPr="00B80591" w:rsidRDefault="001E2E0F" w:rsidP="00AC08DA">
            <w:pPr>
              <w:jc w:val="center"/>
              <w:rPr>
                <w:rFonts w:ascii="Calibri" w:eastAsia="ＭＳ 明朝" w:hAnsi="Calibri"/>
              </w:rPr>
            </w:pPr>
            <w:bookmarkStart w:id="1" w:name="_Hlk73520404"/>
            <w:r w:rsidRPr="00B80591">
              <w:rPr>
                <w:rFonts w:ascii="Calibri" w:eastAsia="ＭＳ 明朝" w:hAnsi="Calibri" w:hint="eastAsia"/>
              </w:rPr>
              <w:lastRenderedPageBreak/>
              <w:t>S</w:t>
            </w:r>
            <w:r w:rsidRPr="00B80591">
              <w:rPr>
                <w:rFonts w:ascii="Calibri" w:eastAsia="ＭＳ 明朝" w:hAnsi="Calibri"/>
              </w:rPr>
              <w:t>tart of a first change</w:t>
            </w:r>
          </w:p>
        </w:tc>
      </w:tr>
      <w:bookmarkEnd w:id="1"/>
    </w:tbl>
    <w:p w14:paraId="22F4816D" w14:textId="77777777" w:rsidR="001E2E0F" w:rsidRDefault="001E2E0F" w:rsidP="001E2E0F">
      <w:pPr>
        <w:rPr>
          <w:noProof/>
        </w:rPr>
      </w:pPr>
    </w:p>
    <w:p w14:paraId="14C2B90E" w14:textId="77777777" w:rsidR="00EA62DB" w:rsidRDefault="00EA62DB" w:rsidP="00EA62DB">
      <w:pPr>
        <w:pStyle w:val="2"/>
        <w:rPr>
          <w:lang w:eastAsia="ko-KR"/>
        </w:rPr>
      </w:pPr>
      <w:bookmarkStart w:id="2" w:name="_Toc100871978"/>
      <w:bookmarkStart w:id="3" w:name="_Toc52796468"/>
      <w:bookmarkStart w:id="4" w:name="_Toc52752006"/>
      <w:bookmarkStart w:id="5" w:name="_Toc46490311"/>
      <w:bookmarkStart w:id="6" w:name="_Toc37296185"/>
      <w:bookmarkStart w:id="7" w:name="_Toc29239826"/>
      <w:bookmarkStart w:id="8" w:name="_Toc100872097"/>
      <w:r>
        <w:rPr>
          <w:lang w:eastAsia="ko-KR"/>
        </w:rPr>
        <w:t>5.2</w:t>
      </w:r>
      <w:r>
        <w:rPr>
          <w:lang w:eastAsia="ko-KR"/>
        </w:rPr>
        <w:tab/>
        <w:t>Maintenance of Uplink Time Alignment</w:t>
      </w:r>
      <w:bookmarkEnd w:id="2"/>
      <w:bookmarkEnd w:id="3"/>
      <w:bookmarkEnd w:id="4"/>
      <w:bookmarkEnd w:id="5"/>
      <w:bookmarkEnd w:id="6"/>
      <w:bookmarkEnd w:id="7"/>
    </w:p>
    <w:p w14:paraId="0D421845" w14:textId="77777777" w:rsidR="00EA62DB" w:rsidRDefault="00EA62DB" w:rsidP="00EA62DB">
      <w:pPr>
        <w:rPr>
          <w:noProof/>
          <w:lang w:eastAsia="ko-KR"/>
        </w:rPr>
      </w:pPr>
      <w:r>
        <w:rPr>
          <w:noProof/>
          <w:lang w:eastAsia="ko-KR"/>
        </w:rPr>
        <w:t>RRC configures the following parameters for the maintenance of UL time alignment:</w:t>
      </w:r>
    </w:p>
    <w:p w14:paraId="3BA9BBCD" w14:textId="77777777" w:rsidR="00EA62DB" w:rsidRDefault="00EA62DB" w:rsidP="00EA62DB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timeAlignmentTimer</w:t>
      </w:r>
      <w:r>
        <w:rPr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79966BCE" w14:textId="77777777" w:rsidR="00EA62DB" w:rsidRDefault="00EA62DB" w:rsidP="00EA62DB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lang w:eastAsia="zh-CN"/>
        </w:rPr>
        <w:t xml:space="preserve"> which controls how long the MAC entity considers the Positioning SRS transmission in RRC_INACTIVE in clause 5.26 to be uplink time aligned;</w:t>
      </w:r>
    </w:p>
    <w:p w14:paraId="1AB2B0DA" w14:textId="77777777" w:rsidR="00EA62DB" w:rsidRDefault="00EA62DB" w:rsidP="00EA62D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 xml:space="preserve"> which controls how long the MAC entity considers the uplink transmission for CG-SDT to be uplink time aligned.</w:t>
      </w:r>
    </w:p>
    <w:p w14:paraId="54376E24" w14:textId="77777777" w:rsidR="00EA62DB" w:rsidRDefault="00EA62DB" w:rsidP="00EA62DB">
      <w:pPr>
        <w:rPr>
          <w:noProof/>
          <w:lang w:eastAsia="ja-JP"/>
        </w:rPr>
      </w:pPr>
      <w:r>
        <w:rPr>
          <w:noProof/>
        </w:rPr>
        <w:t>The MAC entity shall:</w:t>
      </w:r>
    </w:p>
    <w:p w14:paraId="6D8937D6" w14:textId="77777777" w:rsidR="00EA62DB" w:rsidRDefault="00EA62DB" w:rsidP="00EA62DB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Timing Advance </w:t>
      </w:r>
      <w:r>
        <w:t xml:space="preserve">Command </w:t>
      </w:r>
      <w:r>
        <w:rPr>
          <w:noProof/>
        </w:rPr>
        <w:t xml:space="preserve">MAC </w:t>
      </w:r>
      <w:r>
        <w:rPr>
          <w:noProof/>
          <w:lang w:eastAsia="ko-KR"/>
        </w:rPr>
        <w:t>CE</w:t>
      </w:r>
      <w:r>
        <w:rPr>
          <w:noProof/>
        </w:rPr>
        <w:t xml:space="preserve"> is received</w:t>
      </w:r>
      <w:r>
        <w:rPr>
          <w:noProof/>
          <w:lang w:eastAsia="ko-KR"/>
        </w:rPr>
        <w:t>, and if an N</w:t>
      </w:r>
      <w:r>
        <w:rPr>
          <w:noProof/>
          <w:vertAlign w:val="subscript"/>
          <w:lang w:eastAsia="ko-KR"/>
        </w:rPr>
        <w:t>TA</w:t>
      </w:r>
      <w:r>
        <w:rPr>
          <w:noProof/>
          <w:lang w:eastAsia="ko-KR"/>
        </w:rPr>
        <w:t xml:space="preserve"> (as defined in TS 38.211 [8]) has been maintained with the indicated TAG</w:t>
      </w:r>
      <w:r>
        <w:rPr>
          <w:noProof/>
        </w:rPr>
        <w:t>:</w:t>
      </w:r>
    </w:p>
    <w:p w14:paraId="44300800" w14:textId="77777777" w:rsidR="00EA62DB" w:rsidRDefault="00EA62DB" w:rsidP="00EA62DB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apply the Timing Advance Command for the indicated TAG;</w:t>
      </w:r>
    </w:p>
    <w:p w14:paraId="01AFBA33" w14:textId="77777777" w:rsidR="00EA62DB" w:rsidRDefault="00EA62DB" w:rsidP="00EA62DB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is configured and there is ongoing Positioning SRS Transmission in RRC_INACTIVE as in clause 5.25:</w:t>
      </w:r>
    </w:p>
    <w:p w14:paraId="4D86F3F8" w14:textId="77777777" w:rsidR="00EA62DB" w:rsidRDefault="00EA62DB" w:rsidP="00EA62DB">
      <w:pPr>
        <w:pStyle w:val="B2"/>
        <w:ind w:firstLine="0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iCs/>
          <w:lang w:eastAsia="zh-CN"/>
        </w:rPr>
        <w:t xml:space="preserve"> </w:t>
      </w:r>
      <w:r>
        <w:t>associated with the indicated TAG</w:t>
      </w:r>
      <w:r>
        <w:rPr>
          <w:lang w:eastAsia="zh-CN"/>
        </w:rPr>
        <w:t>.</w:t>
      </w:r>
    </w:p>
    <w:p w14:paraId="4D4A48D6" w14:textId="77777777" w:rsidR="00EA62DB" w:rsidRDefault="00EA62DB" w:rsidP="00EA62DB">
      <w:pPr>
        <w:pStyle w:val="B2"/>
        <w:ind w:left="280" w:firstLine="280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35D91F1F" w14:textId="77777777" w:rsidR="00EA62DB" w:rsidRDefault="00EA62DB" w:rsidP="00EA62DB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the indicated TAG</w:t>
      </w:r>
      <w:r>
        <w:rPr>
          <w:noProof/>
          <w:lang w:eastAsia="ko-KR"/>
        </w:rPr>
        <w:t>.</w:t>
      </w:r>
    </w:p>
    <w:p w14:paraId="658BB8E2" w14:textId="77777777" w:rsidR="00EA62DB" w:rsidRDefault="00EA62DB" w:rsidP="00EA62DB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lang w:eastAsia="zh-CN"/>
        </w:rPr>
        <w:t>CG-SDT procedure triggered as in clause 5.27 is ongoing:</w:t>
      </w:r>
    </w:p>
    <w:p w14:paraId="3C40A106" w14:textId="77777777" w:rsidR="00EA62DB" w:rsidRDefault="00EA62DB" w:rsidP="00EA62DB">
      <w:pPr>
        <w:pStyle w:val="B2"/>
        <w:ind w:firstLine="0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t>associated with the indicated TAG</w:t>
      </w:r>
      <w:r>
        <w:rPr>
          <w:lang w:eastAsia="zh-CN"/>
        </w:rPr>
        <w:t>.</w:t>
      </w:r>
    </w:p>
    <w:p w14:paraId="166E44BD" w14:textId="77777777" w:rsidR="00EA62DB" w:rsidRDefault="00EA62DB" w:rsidP="00EA62DB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</w:t>
      </w:r>
      <w:r>
        <w:t>Timing Advance</w:t>
      </w:r>
      <w:r>
        <w:rPr>
          <w:noProof/>
        </w:rPr>
        <w:t xml:space="preserve"> Command is received in a Random Access Response message for a Serving Cell belonging to a TAG or in a MSGB for an SpCell:</w:t>
      </w:r>
    </w:p>
    <w:p w14:paraId="1F4FCD2C" w14:textId="77777777" w:rsidR="00EA62DB" w:rsidRDefault="00EA62DB" w:rsidP="00EA62DB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if the Random Access Preamble </w:t>
      </w:r>
      <w:r>
        <w:t xml:space="preserve">was not selected by the MAC entity among the contention-based </w:t>
      </w:r>
      <w:proofErr w:type="gramStart"/>
      <w:r>
        <w:t>Random Access</w:t>
      </w:r>
      <w:proofErr w:type="gramEnd"/>
      <w:r>
        <w:t xml:space="preserve"> Preamble</w:t>
      </w:r>
      <w:r>
        <w:rPr>
          <w:noProof/>
        </w:rPr>
        <w:t>:</w:t>
      </w:r>
    </w:p>
    <w:p w14:paraId="537EC189" w14:textId="77777777" w:rsidR="00EA62DB" w:rsidRDefault="00EA62DB" w:rsidP="00EA62DB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apply the </w:t>
      </w:r>
      <w:r>
        <w:t>Timing Advance</w:t>
      </w:r>
      <w:r>
        <w:rPr>
          <w:noProof/>
        </w:rPr>
        <w:t xml:space="preserve"> Command for this TAG;</w:t>
      </w:r>
    </w:p>
    <w:p w14:paraId="40D39995" w14:textId="77777777" w:rsidR="00EA62DB" w:rsidRDefault="00EA62DB" w:rsidP="00EA62DB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this TAG</w:t>
      </w:r>
      <w:r>
        <w:rPr>
          <w:noProof/>
          <w:lang w:eastAsia="ko-KR"/>
        </w:rPr>
        <w:t>.</w:t>
      </w:r>
    </w:p>
    <w:p w14:paraId="10B7C9CA" w14:textId="77777777" w:rsidR="00EA62DB" w:rsidRDefault="00EA62DB" w:rsidP="00EA62DB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</w:r>
      <w:r>
        <w:rPr>
          <w:noProof/>
        </w:rPr>
        <w:t xml:space="preserve">else if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this TAG is not running:</w:t>
      </w:r>
    </w:p>
    <w:p w14:paraId="75C509FE" w14:textId="77777777" w:rsidR="00EA62DB" w:rsidRDefault="00EA62DB" w:rsidP="00EA62DB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apply the </w:t>
      </w:r>
      <w:r>
        <w:t>Timing Advance</w:t>
      </w:r>
      <w:r>
        <w:rPr>
          <w:noProof/>
        </w:rPr>
        <w:t xml:space="preserve"> Command for this TAG;</w:t>
      </w:r>
    </w:p>
    <w:p w14:paraId="231D5DA5" w14:textId="77777777" w:rsidR="00EA62DB" w:rsidRDefault="00EA62DB" w:rsidP="00EA62DB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this TAG;</w:t>
      </w:r>
    </w:p>
    <w:p w14:paraId="389E4CE5" w14:textId="77777777" w:rsidR="00EA62DB" w:rsidRDefault="00EA62DB" w:rsidP="00EA62DB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when the Contention Resolution is considered not successful as described in clause 5.1.5</w:t>
      </w:r>
      <w:r>
        <w:rPr>
          <w:noProof/>
          <w:lang w:eastAsia="ko-KR"/>
        </w:rPr>
        <w:t>; or</w:t>
      </w:r>
    </w:p>
    <w:p w14:paraId="2BF8D1BF" w14:textId="77777777" w:rsidR="00EA62DB" w:rsidRDefault="00EA62DB" w:rsidP="00EA62DB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when the Contention Resolution is considered successful for SI request as described in clause 5.1.5</w:t>
      </w:r>
      <w:r>
        <w:rPr>
          <w:noProof/>
        </w:rPr>
        <w:t xml:space="preserve">, </w:t>
      </w:r>
      <w:r>
        <w:rPr>
          <w:noProof/>
          <w:lang w:eastAsia="ko-KR"/>
        </w:rPr>
        <w:t>after transmitting HARQ feedback for MAC PDU including UE Contention Resolution Identity MAC CE:</w:t>
      </w:r>
    </w:p>
    <w:p w14:paraId="03935D17" w14:textId="77777777" w:rsidR="00EA62DB" w:rsidRDefault="00EA62DB" w:rsidP="00EA62DB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>if CG-SDT procedure triggered as in clause 5.27 is ongoing:</w:t>
      </w:r>
    </w:p>
    <w:p w14:paraId="4766E085" w14:textId="77777777" w:rsidR="00EA62DB" w:rsidRDefault="00EA62DB" w:rsidP="00EA62DB">
      <w:pPr>
        <w:pStyle w:val="B5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</w:r>
      <w:r>
        <w:t xml:space="preserve">set the </w:t>
      </w:r>
      <w:r>
        <w:rPr>
          <w:lang w:eastAsia="ko-KR"/>
        </w:rPr>
        <w:t>N</w:t>
      </w:r>
      <w:r>
        <w:rPr>
          <w:vertAlign w:val="subscript"/>
          <w:lang w:eastAsia="ko-KR"/>
        </w:rPr>
        <w:t>TA</w:t>
      </w:r>
      <w:r>
        <w:t xml:space="preserve"> value to the value before applying the received Timing Advance Command as in TS 38.211 [8].</w:t>
      </w:r>
    </w:p>
    <w:p w14:paraId="50C02BC0" w14:textId="77777777" w:rsidR="00EA62DB" w:rsidRDefault="00EA62DB" w:rsidP="00EA62DB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</w:r>
      <w:r>
        <w:rPr>
          <w:noProof/>
        </w:rPr>
        <w:t xml:space="preserve">stop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this TAG</w:t>
      </w:r>
      <w:r>
        <w:rPr>
          <w:noProof/>
          <w:lang w:eastAsia="ko-KR"/>
        </w:rPr>
        <w:t>.</w:t>
      </w:r>
    </w:p>
    <w:p w14:paraId="775B51FE" w14:textId="77777777" w:rsidR="00EA62DB" w:rsidRDefault="00EA62DB" w:rsidP="00EA62DB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when the Contention Resolution is considered successful for Random Access procedure triggered during CG-SDT procedure:</w:t>
      </w:r>
    </w:p>
    <w:p w14:paraId="05657709" w14:textId="77777777" w:rsidR="00EA62DB" w:rsidRDefault="00EA62DB" w:rsidP="00EA62DB">
      <w:pPr>
        <w:pStyle w:val="B4"/>
        <w:rPr>
          <w:lang w:eastAsia="zh-CN"/>
        </w:rPr>
      </w:pPr>
      <w:r>
        <w:rPr>
          <w:lang w:eastAsia="zh-CN"/>
        </w:rPr>
        <w:lastRenderedPageBreak/>
        <w:t>4&gt;</w:t>
      </w:r>
      <w:r>
        <w:rPr>
          <w:lang w:eastAsia="zh-CN"/>
        </w:rPr>
        <w:tab/>
        <w:t xml:space="preserve">stop 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 xml:space="preserve"> associated with this TAG;</w:t>
      </w:r>
    </w:p>
    <w:p w14:paraId="20944E31" w14:textId="77777777" w:rsidR="00EA62DB" w:rsidRDefault="00EA62DB" w:rsidP="00EA62DB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start or restart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associated with this TAG.</w:t>
      </w:r>
    </w:p>
    <w:p w14:paraId="748870EF" w14:textId="77777777" w:rsidR="00EA62DB" w:rsidRDefault="00EA62DB" w:rsidP="00EA62DB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>else:</w:t>
      </w:r>
    </w:p>
    <w:p w14:paraId="31617770" w14:textId="77777777" w:rsidR="00EA62DB" w:rsidRDefault="00EA62DB" w:rsidP="00EA62DB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ignore the received </w:t>
      </w:r>
      <w:r>
        <w:t>Timing Advance</w:t>
      </w:r>
      <w:r>
        <w:rPr>
          <w:noProof/>
        </w:rPr>
        <w:t xml:space="preserve"> Command</w:t>
      </w:r>
      <w:r>
        <w:rPr>
          <w:noProof/>
          <w:lang w:eastAsia="ko-KR"/>
        </w:rPr>
        <w:t>.</w:t>
      </w:r>
    </w:p>
    <w:p w14:paraId="032FCBD9" w14:textId="77777777" w:rsidR="00EA62DB" w:rsidRDefault="00EA62DB" w:rsidP="00EA62DB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an Absolute </w:t>
      </w:r>
      <w:r>
        <w:t>Timing Advance</w:t>
      </w:r>
      <w:r>
        <w:rPr>
          <w:noProof/>
        </w:rPr>
        <w:t xml:space="preserve"> Command</w:t>
      </w:r>
      <w:r>
        <w:rPr>
          <w:iCs/>
          <w:noProof/>
        </w:rPr>
        <w:t xml:space="preserve"> </w:t>
      </w:r>
      <w:r>
        <w:rPr>
          <w:noProof/>
        </w:rPr>
        <w:t>is received in response to a MSGA transmission including C-RNTI MAC CE as specified in clause 5.1.4a:</w:t>
      </w:r>
    </w:p>
    <w:p w14:paraId="5BABF43C" w14:textId="77777777" w:rsidR="00EA62DB" w:rsidRDefault="00EA62DB" w:rsidP="00EA62DB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</w:r>
      <w:r>
        <w:rPr>
          <w:noProof/>
        </w:rPr>
        <w:t>apply the Timing Advance Command for PTAG;</w:t>
      </w:r>
    </w:p>
    <w:p w14:paraId="6EC588AC" w14:textId="77777777" w:rsidR="00EA62DB" w:rsidRDefault="00EA62DB" w:rsidP="00EA62DB">
      <w:pPr>
        <w:pStyle w:val="B2"/>
        <w:rPr>
          <w:noProof/>
          <w:lang w:eastAsia="ko-KR"/>
        </w:rPr>
      </w:pPr>
      <w:r>
        <w:rPr>
          <w:noProof/>
        </w:rPr>
        <w:t>2&gt;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PTAG.</w:t>
      </w:r>
    </w:p>
    <w:p w14:paraId="2B192E63" w14:textId="77777777" w:rsidR="00EA62DB" w:rsidRDefault="00EA62DB" w:rsidP="00EA62DB">
      <w:pPr>
        <w:pStyle w:val="B1"/>
        <w:rPr>
          <w:lang w:eastAsia="ko-KR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indication is received from upper layer for stopping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:</w:t>
      </w:r>
    </w:p>
    <w:p w14:paraId="00156835" w14:textId="77777777" w:rsidR="00EA62DB" w:rsidRDefault="00EA62DB" w:rsidP="00EA62DB">
      <w:pPr>
        <w:pStyle w:val="B2"/>
        <w:rPr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  <w:t xml:space="preserve">stop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.</w:t>
      </w:r>
    </w:p>
    <w:p w14:paraId="504B5D5E" w14:textId="77777777" w:rsidR="00EA62DB" w:rsidRDefault="00EA62DB" w:rsidP="00EA62DB">
      <w:pPr>
        <w:pStyle w:val="B1"/>
        <w:rPr>
          <w:lang w:eastAsia="ko-KR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indication is received from upper layer for starting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:</w:t>
      </w:r>
    </w:p>
    <w:p w14:paraId="7649CE1E" w14:textId="77777777" w:rsidR="00EA62DB" w:rsidRDefault="00EA62DB" w:rsidP="00EA62DB">
      <w:pPr>
        <w:pStyle w:val="B2"/>
        <w:rPr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  <w:t xml:space="preserve">start or restart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.</w:t>
      </w:r>
    </w:p>
    <w:p w14:paraId="08753CC1" w14:textId="77777777" w:rsidR="00EA62DB" w:rsidRDefault="00EA62DB" w:rsidP="00EA62DB">
      <w:pPr>
        <w:pStyle w:val="B1"/>
        <w:rPr>
          <w:lang w:eastAsia="ko-KR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instruction from the upper layer has been received for starting the </w:t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>:</w:t>
      </w:r>
    </w:p>
    <w:p w14:paraId="14A8624D" w14:textId="77777777" w:rsidR="00EA62DB" w:rsidRDefault="00EA62DB" w:rsidP="00EA62DB">
      <w:pPr>
        <w:pStyle w:val="B2"/>
        <w:rPr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  <w:t xml:space="preserve">start the </w:t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>.</w:t>
      </w:r>
    </w:p>
    <w:p w14:paraId="1ACFE191" w14:textId="77777777" w:rsidR="00EA62DB" w:rsidRDefault="00EA62DB" w:rsidP="00EA62DB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when instruction from the upper layer has been received for stopping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>:</w:t>
      </w:r>
    </w:p>
    <w:p w14:paraId="340D36FE" w14:textId="77777777" w:rsidR="00EA62DB" w:rsidRDefault="00EA62DB" w:rsidP="00EA62DB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consider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as expired.</w:t>
      </w:r>
    </w:p>
    <w:p w14:paraId="7A037467" w14:textId="77777777" w:rsidR="00EA62DB" w:rsidRDefault="00EA62DB" w:rsidP="00EA62DB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</w:t>
      </w:r>
      <w:r>
        <w:rPr>
          <w:i/>
          <w:noProof/>
        </w:rPr>
        <w:t>timeAlignmentTimer</w:t>
      </w:r>
      <w:r>
        <w:rPr>
          <w:noProof/>
        </w:rPr>
        <w:t xml:space="preserve"> expires:</w:t>
      </w:r>
    </w:p>
    <w:p w14:paraId="71959438" w14:textId="77777777" w:rsidR="00EA62DB" w:rsidRDefault="00EA62DB" w:rsidP="00EA62DB">
      <w:pPr>
        <w:pStyle w:val="B2"/>
        <w:rPr>
          <w:noProof/>
        </w:rPr>
      </w:pPr>
      <w:r>
        <w:rPr>
          <w:lang w:eastAsia="ko-KR"/>
        </w:rPr>
        <w:t>2&gt;</w:t>
      </w:r>
      <w:r>
        <w:tab/>
        <w:t xml:space="preserve">if the </w:t>
      </w:r>
      <w:proofErr w:type="spellStart"/>
      <w:r>
        <w:rPr>
          <w:i/>
          <w:iCs/>
        </w:rPr>
        <w:t>timeAlignmentTimer</w:t>
      </w:r>
      <w:proofErr w:type="spellEnd"/>
      <w:r>
        <w:t xml:space="preserve"> is associated with the </w:t>
      </w:r>
      <w:r>
        <w:rPr>
          <w:lang w:eastAsia="ko-KR"/>
        </w:rPr>
        <w:t>P</w:t>
      </w:r>
      <w:r>
        <w:t>TAG:</w:t>
      </w:r>
    </w:p>
    <w:p w14:paraId="12640B7A" w14:textId="77777777" w:rsidR="00EA62DB" w:rsidRDefault="00EA62DB" w:rsidP="00EA62DB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flush all HARQ buffers for all Serving Cells;</w:t>
      </w:r>
    </w:p>
    <w:p w14:paraId="231906C9" w14:textId="77777777" w:rsidR="00EA62DB" w:rsidRDefault="00EA62DB" w:rsidP="00EA62DB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PUCCH for all Serving Cells, if configured;</w:t>
      </w:r>
    </w:p>
    <w:p w14:paraId="12262118" w14:textId="77777777" w:rsidR="00EA62DB" w:rsidRDefault="00EA62DB" w:rsidP="00EA62DB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SRS for all Serving Cells, if configured;</w:t>
      </w:r>
    </w:p>
    <w:p w14:paraId="5BD0418D" w14:textId="53F8E5F0" w:rsidR="00EA62DB" w:rsidRDefault="00EA62DB" w:rsidP="00EA62DB">
      <w:pPr>
        <w:pStyle w:val="B3"/>
      </w:pPr>
      <w:r>
        <w:rPr>
          <w:lang w:eastAsia="ko-KR"/>
        </w:rPr>
        <w:t>3&gt;</w:t>
      </w:r>
      <w:r>
        <w:tab/>
      </w:r>
      <w:r>
        <w:rPr>
          <w:lang w:eastAsia="ko-KR"/>
        </w:rPr>
        <w:t>clear</w:t>
      </w:r>
      <w:r>
        <w:t xml:space="preserve"> any configured downlink assignments and </w:t>
      </w:r>
      <w:r>
        <w:rPr>
          <w:lang w:eastAsia="ko-KR"/>
        </w:rPr>
        <w:t xml:space="preserve">configured </w:t>
      </w:r>
      <w:r>
        <w:t>uplink grants</w:t>
      </w:r>
      <w:ins w:id="9" w:author="Sharp" w:date="2022-04-15T15:54:00Z">
        <w:r w:rsidR="00391E9C">
          <w:t xml:space="preserve"> if SCG is not deactivated</w:t>
        </w:r>
      </w:ins>
      <w:r>
        <w:t>;</w:t>
      </w:r>
    </w:p>
    <w:p w14:paraId="5F6FA207" w14:textId="77777777" w:rsidR="00EA62DB" w:rsidRDefault="00EA62DB" w:rsidP="00EA62DB">
      <w:pPr>
        <w:pStyle w:val="B3"/>
      </w:pPr>
      <w:r>
        <w:t>3&gt;</w:t>
      </w:r>
      <w:r>
        <w:tab/>
        <w:t>clear any PUSCH resource for semi-persistent CSI reporting;</w:t>
      </w:r>
    </w:p>
    <w:p w14:paraId="58A7BE48" w14:textId="77777777" w:rsidR="00EA62DB" w:rsidRDefault="00EA62DB" w:rsidP="00EA62D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consider all running </w:t>
      </w:r>
      <w:proofErr w:type="spellStart"/>
      <w:r>
        <w:rPr>
          <w:i/>
        </w:rPr>
        <w:t>timeAlignmentTimer</w:t>
      </w:r>
      <w:r>
        <w:t>s</w:t>
      </w:r>
      <w:proofErr w:type="spellEnd"/>
      <w:r>
        <w:t xml:space="preserve"> as expired;</w:t>
      </w:r>
    </w:p>
    <w:p w14:paraId="363BC4E5" w14:textId="77777777" w:rsidR="00EA62DB" w:rsidRDefault="00EA62DB" w:rsidP="00EA62D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all TAGs.</w:t>
      </w:r>
    </w:p>
    <w:p w14:paraId="2DFD5EE2" w14:textId="77777777" w:rsidR="00EA62DB" w:rsidRDefault="00EA62DB" w:rsidP="00EA62DB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else if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is</w:t>
      </w:r>
      <w:r>
        <w:t xml:space="preserve"> </w:t>
      </w:r>
      <w:r>
        <w:rPr>
          <w:noProof/>
        </w:rPr>
        <w:t xml:space="preserve">associated with an </w:t>
      </w:r>
      <w:r>
        <w:rPr>
          <w:noProof/>
          <w:lang w:eastAsia="ko-KR"/>
        </w:rPr>
        <w:t>S</w:t>
      </w:r>
      <w:r>
        <w:rPr>
          <w:noProof/>
        </w:rPr>
        <w:t>TAG, then for all Serving Cells belonging to this TAG</w:t>
      </w:r>
      <w:r>
        <w:t>:</w:t>
      </w:r>
    </w:p>
    <w:p w14:paraId="6C2DC7D6" w14:textId="77777777" w:rsidR="00EA62DB" w:rsidRDefault="00EA62DB" w:rsidP="00EA62DB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flush all HARQ buffers;</w:t>
      </w:r>
    </w:p>
    <w:p w14:paraId="33583E60" w14:textId="77777777" w:rsidR="00EA62DB" w:rsidRDefault="00EA62DB" w:rsidP="00EA62DB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PUCCH, if configured</w:t>
      </w:r>
      <w:r>
        <w:rPr>
          <w:noProof/>
          <w:lang w:eastAsia="ko-KR"/>
        </w:rPr>
        <w:t>;</w:t>
      </w:r>
    </w:p>
    <w:p w14:paraId="5B5DB66D" w14:textId="77777777" w:rsidR="00EA62DB" w:rsidRDefault="00EA62DB" w:rsidP="00EA62DB">
      <w:pPr>
        <w:pStyle w:val="B3"/>
        <w:rPr>
          <w:noProof/>
          <w:lang w:eastAsia="ja-JP"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SRS</w:t>
      </w:r>
      <w:r>
        <w:rPr>
          <w:noProof/>
          <w:lang w:eastAsia="ko-KR"/>
        </w:rPr>
        <w:t>, if configured</w:t>
      </w:r>
      <w:r>
        <w:rPr>
          <w:noProof/>
        </w:rPr>
        <w:t>;</w:t>
      </w:r>
    </w:p>
    <w:p w14:paraId="352C4D5D" w14:textId="77777777" w:rsidR="00EA62DB" w:rsidRDefault="00EA62DB" w:rsidP="00EA62DB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clear any configured downlink assignments and configured uplink grants;</w:t>
      </w:r>
    </w:p>
    <w:p w14:paraId="7FA0B37C" w14:textId="77777777" w:rsidR="00EA62DB" w:rsidRDefault="00EA62DB" w:rsidP="00EA62DB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clear any PUSCH resource for semi-persistent CSI reporting;</w:t>
      </w:r>
    </w:p>
    <w:p w14:paraId="53129FEB" w14:textId="77777777" w:rsidR="00EA62DB" w:rsidRDefault="00EA62DB" w:rsidP="00EA62D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 w14:paraId="0C8DEE97" w14:textId="77777777" w:rsidR="00EA62DB" w:rsidRDefault="00EA62DB" w:rsidP="00EA62D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</w:t>
      </w:r>
      <w:proofErr w:type="spellStart"/>
      <w:r>
        <w:rPr>
          <w:rFonts w:eastAsia="DengXian"/>
          <w:i/>
          <w:lang w:eastAsia="zh-CN"/>
        </w:rPr>
        <w:t>inactivePosSRS-TimeAlignmentTimer</w:t>
      </w:r>
      <w:proofErr w:type="spellEnd"/>
      <w:r>
        <w:rPr>
          <w:rFonts w:eastAsia="DengXian"/>
          <w:lang w:eastAsia="zh-CN"/>
        </w:rPr>
        <w:t xml:space="preserve"> expires:</w:t>
      </w:r>
    </w:p>
    <w:p w14:paraId="3C06BFC4" w14:textId="77777777" w:rsidR="00EA62DB" w:rsidRDefault="00EA62DB" w:rsidP="00EA62DB">
      <w:pPr>
        <w:pStyle w:val="B2"/>
        <w:rPr>
          <w:rFonts w:eastAsia="Times New Roman"/>
          <w:lang w:eastAsia="ja-JP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  <w:t>notify RRC to release Positioning SRS for RRC_INACTIVE configuration(s).</w:t>
      </w:r>
    </w:p>
    <w:p w14:paraId="69F7A2C9" w14:textId="77777777" w:rsidR="00EA62DB" w:rsidRDefault="00EA62DB" w:rsidP="00EA62D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</w:t>
      </w:r>
      <w:r>
        <w:rPr>
          <w:rFonts w:eastAsia="DengXian"/>
          <w:i/>
          <w:lang w:eastAsia="zh-CN"/>
        </w:rPr>
        <w:t>cg-SDT-</w:t>
      </w:r>
      <w:proofErr w:type="spellStart"/>
      <w:r>
        <w:rPr>
          <w:rFonts w:eastAsia="DengXian"/>
          <w:i/>
          <w:lang w:eastAsia="zh-CN"/>
        </w:rPr>
        <w:t>TimeAlignmentTimer</w:t>
      </w:r>
      <w:proofErr w:type="spellEnd"/>
      <w:r>
        <w:rPr>
          <w:rFonts w:eastAsia="DengXian"/>
          <w:lang w:eastAsia="zh-CN"/>
        </w:rPr>
        <w:t xml:space="preserve"> expires:</w:t>
      </w:r>
    </w:p>
    <w:p w14:paraId="5C2CD807" w14:textId="77777777" w:rsidR="00EA62DB" w:rsidRDefault="00EA62DB" w:rsidP="00EA62DB">
      <w:pPr>
        <w:pStyle w:val="B2"/>
        <w:rPr>
          <w:rFonts w:eastAsia="Times New Roman"/>
          <w:lang w:eastAsia="ko-KR"/>
        </w:rPr>
      </w:pPr>
      <w:r>
        <w:rPr>
          <w:rFonts w:eastAsia="DengXian"/>
          <w:lang w:eastAsia="zh-CN"/>
        </w:rPr>
        <w:lastRenderedPageBreak/>
        <w:t>2&gt;</w:t>
      </w:r>
      <w:r>
        <w:rPr>
          <w:rFonts w:eastAsia="DengXian"/>
          <w:lang w:eastAsia="zh-CN"/>
        </w:rPr>
        <w:tab/>
      </w:r>
      <w:r>
        <w:rPr>
          <w:lang w:eastAsia="ko-KR"/>
        </w:rPr>
        <w:t>clear any configured uplink grants;</w:t>
      </w:r>
    </w:p>
    <w:p w14:paraId="3F686AAC" w14:textId="77777777" w:rsidR="00EA62DB" w:rsidRDefault="00EA62DB" w:rsidP="00EA62DB">
      <w:pPr>
        <w:pStyle w:val="B2"/>
        <w:rPr>
          <w:lang w:eastAsia="ja-JP"/>
        </w:rPr>
      </w:pPr>
      <w:r>
        <w:t>2&gt;</w:t>
      </w:r>
      <w:r>
        <w:tab/>
        <w:t>if a PDCCH addressed to the MAC entity's C-RNTI after initial transmission for the CG-SDT with CCCH message has not been received:</w:t>
      </w:r>
    </w:p>
    <w:p w14:paraId="23D11211" w14:textId="77777777" w:rsidR="00EA62DB" w:rsidRDefault="00EA62DB" w:rsidP="00EA62DB">
      <w:pPr>
        <w:pStyle w:val="B3"/>
      </w:pPr>
      <w:r>
        <w:t>3&gt;</w:t>
      </w:r>
      <w:r>
        <w:tab/>
        <w:t>consider ongoing CG-SDT procedure as terminated;</w:t>
      </w:r>
    </w:p>
    <w:p w14:paraId="26AED7E4" w14:textId="77777777" w:rsidR="00EA62DB" w:rsidRDefault="00EA62DB" w:rsidP="00EA62DB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indicate the expiry of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 xml:space="preserve"> to the upper layer.</w:t>
      </w:r>
    </w:p>
    <w:p w14:paraId="1C9D04C5" w14:textId="77777777" w:rsidR="00EA62DB" w:rsidRDefault="00EA62DB" w:rsidP="00EA62DB">
      <w:pPr>
        <w:pStyle w:val="B2"/>
        <w:rPr>
          <w:lang w:eastAsia="ja-JP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</w:r>
      <w:r>
        <w:t>flush all HARQ buffers;</w:t>
      </w:r>
    </w:p>
    <w:p w14:paraId="4ECCC338" w14:textId="77777777" w:rsidR="00EA62DB" w:rsidRDefault="00EA62DB" w:rsidP="00EA62DB">
      <w:pPr>
        <w:pStyle w:val="B2"/>
        <w:rPr>
          <w:rFonts w:eastAsia="Malgun Gothic"/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 w14:paraId="206A2A64" w14:textId="77777777" w:rsidR="00EA62DB" w:rsidRDefault="00EA62DB" w:rsidP="00EA62DB">
      <w:pPr>
        <w:rPr>
          <w:rFonts w:eastAsia="Times New Roman"/>
          <w:lang w:eastAsia="ja-JP"/>
        </w:rPr>
      </w:pPr>
      <w:r>
        <w:t xml:space="preserve">When the MAC entity </w:t>
      </w:r>
      <w:r>
        <w:rPr>
          <w:lang w:eastAsia="zh-CN"/>
        </w:rPr>
        <w:t>stops</w:t>
      </w:r>
      <w:r>
        <w:t xml:space="preserve"> uplink transmissions for an SCell </w:t>
      </w:r>
      <w:r>
        <w:rPr>
          <w:lang w:eastAsia="zh-CN"/>
        </w:rPr>
        <w:t>due to the fact that</w:t>
      </w:r>
      <w:r>
        <w:t xml:space="preserve"> the maximum uplink transmission timing difference between TAGs of the MAC entity or the maximum uplink transmission timing difference between TAGs of </w:t>
      </w:r>
      <w:r>
        <w:rPr>
          <w:lang w:eastAsia="zh-CN"/>
        </w:rPr>
        <w:t xml:space="preserve">any </w:t>
      </w:r>
      <w:r>
        <w:t xml:space="preserve">MAC entity </w:t>
      </w:r>
      <w:r>
        <w:rPr>
          <w:lang w:eastAsia="zh-CN"/>
        </w:rPr>
        <w:t xml:space="preserve">of the UE </w:t>
      </w:r>
      <w:r>
        <w:t xml:space="preserve">is exceeded, the MAC entity considers the </w:t>
      </w:r>
      <w:proofErr w:type="spellStart"/>
      <w:r>
        <w:rPr>
          <w:i/>
          <w:iCs/>
        </w:rPr>
        <w:t>timeAlignmentTimer</w:t>
      </w:r>
      <w:proofErr w:type="spellEnd"/>
      <w:r>
        <w:t xml:space="preserve"> associated with the SCell as expired.</w:t>
      </w:r>
    </w:p>
    <w:p w14:paraId="23E8F926" w14:textId="77777777" w:rsidR="00EA62DB" w:rsidRDefault="00EA62DB" w:rsidP="00EA62DB">
      <w:pPr>
        <w:pStyle w:val="B1"/>
        <w:ind w:left="0" w:firstLine="0"/>
      </w:pPr>
      <w:r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the TAG to which this Serving Cell belongs</w:t>
      </w:r>
      <w:r>
        <w:rPr>
          <w:noProof/>
          <w:lang w:eastAsia="zh-CN"/>
        </w:rPr>
        <w:t xml:space="preserve"> is not running</w:t>
      </w:r>
      <w:r>
        <w:rPr>
          <w:iCs/>
          <w:lang w:eastAsia="zh-CN"/>
        </w:rPr>
        <w:t xml:space="preserve"> </w:t>
      </w:r>
      <w:r>
        <w:rPr>
          <w:lang w:eastAsia="zh-CN"/>
        </w:rPr>
        <w:t>and</w:t>
      </w:r>
      <w:r>
        <w:t xml:space="preserve"> CG-SDT procedure is not ongoing</w:t>
      </w:r>
      <w:r>
        <w:rPr>
          <w:noProof/>
          <w:lang w:eastAsia="zh-CN"/>
        </w:rPr>
        <w:t xml:space="preserve">. </w:t>
      </w:r>
      <w:r>
        <w:rPr>
          <w:noProof/>
          <w:lang w:eastAsia="zh-TW"/>
        </w:rPr>
        <w:t xml:space="preserve">Furthermore, when the </w:t>
      </w:r>
      <w:r>
        <w:rPr>
          <w:i/>
          <w:noProof/>
          <w:lang w:eastAsia="zh-TW"/>
        </w:rPr>
        <w:t>timeAlignmentTimer</w:t>
      </w:r>
      <w:r>
        <w:rPr>
          <w:noProof/>
          <w:lang w:eastAsia="zh-TW"/>
        </w:rPr>
        <w:t xml:space="preserve"> associated with the </w:t>
      </w:r>
      <w:r>
        <w:rPr>
          <w:noProof/>
          <w:lang w:eastAsia="ko-KR"/>
        </w:rPr>
        <w:t>P</w:t>
      </w:r>
      <w:r>
        <w:rPr>
          <w:noProof/>
          <w:lang w:eastAsia="zh-TW"/>
        </w:rPr>
        <w:t>TAG is not running</w:t>
      </w:r>
      <w:r>
        <w:t xml:space="preserve"> and CG-SDT procedure is not ongoing</w:t>
      </w:r>
      <w:r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>
        <w:rPr>
          <w:lang w:eastAsia="zh-TW"/>
        </w:rPr>
        <w:t xml:space="preserve"> </w:t>
      </w:r>
      <w:r>
        <w:t xml:space="preserve">The MAC entity shall not perform any uplink transmission except the </w:t>
      </w:r>
      <w:proofErr w:type="gramStart"/>
      <w:r>
        <w:t>Random Access</w:t>
      </w:r>
      <w:proofErr w:type="gramEnd"/>
      <w:r>
        <w:t xml:space="preserve"> Preamble and MSGA transmission when the </w:t>
      </w:r>
      <w:r>
        <w:rPr>
          <w:i/>
        </w:rPr>
        <w:t>cg-SDT-</w:t>
      </w:r>
      <w:proofErr w:type="spellStart"/>
      <w:r>
        <w:rPr>
          <w:i/>
        </w:rPr>
        <w:t>TimeAlignmentTimer</w:t>
      </w:r>
      <w:proofErr w:type="spellEnd"/>
      <w:r>
        <w:t xml:space="preserve"> is not running during the ongoing CG-SDT procedure as triggered in clause 5.27.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62DB" w:rsidRPr="00563985" w14:paraId="55B1BE82" w14:textId="77777777" w:rsidTr="00EB0D7D">
        <w:tc>
          <w:tcPr>
            <w:tcW w:w="9631" w:type="dxa"/>
          </w:tcPr>
          <w:p w14:paraId="723E28D7" w14:textId="77777777" w:rsidR="00EA62DB" w:rsidRPr="00563985" w:rsidRDefault="00EA62DB" w:rsidP="00EB0D7D">
            <w:pPr>
              <w:jc w:val="center"/>
              <w:rPr>
                <w:rFonts w:ascii="Calibri" w:eastAsia="ＭＳ 明朝" w:hAnsi="Calibri"/>
              </w:rPr>
            </w:pPr>
            <w:bookmarkStart w:id="10" w:name="_Hlk74151470"/>
            <w:r w:rsidRPr="00563985">
              <w:rPr>
                <w:rFonts w:ascii="Calibri" w:eastAsia="ＭＳ 明朝" w:hAnsi="Calibri" w:hint="eastAsia"/>
              </w:rPr>
              <w:t>S</w:t>
            </w:r>
            <w:r w:rsidRPr="00563985">
              <w:rPr>
                <w:rFonts w:ascii="Calibri" w:eastAsia="ＭＳ 明朝" w:hAnsi="Calibri"/>
              </w:rPr>
              <w:t>tart of a second change</w:t>
            </w:r>
          </w:p>
        </w:tc>
      </w:tr>
    </w:tbl>
    <w:p w14:paraId="1EE66B8D" w14:textId="77777777" w:rsidR="00EA62DB" w:rsidRDefault="00EA62DB" w:rsidP="00EA62DB">
      <w:pPr>
        <w:rPr>
          <w:noProof/>
        </w:rPr>
      </w:pPr>
    </w:p>
    <w:bookmarkEnd w:id="10"/>
    <w:p w14:paraId="5913F90F" w14:textId="7332784D" w:rsidR="000A0EAD" w:rsidRDefault="000A0EAD" w:rsidP="00EA62DB">
      <w:pPr>
        <w:pStyle w:val="2"/>
        <w:rPr>
          <w:lang w:eastAsia="ko-KR"/>
        </w:rPr>
      </w:pPr>
      <w:r>
        <w:rPr>
          <w:lang w:eastAsia="ko-KR"/>
        </w:rPr>
        <w:t>5.29</w:t>
      </w:r>
      <w:r>
        <w:rPr>
          <w:lang w:eastAsia="ko-KR"/>
        </w:rPr>
        <w:tab/>
        <w:t>Activation/Deactivation of SCG</w:t>
      </w:r>
      <w:bookmarkEnd w:id="8"/>
    </w:p>
    <w:p w14:paraId="6E46A909" w14:textId="77777777" w:rsidR="000A0EAD" w:rsidRDefault="000A0EAD" w:rsidP="000A0EAD">
      <w:pPr>
        <w:rPr>
          <w:lang w:eastAsia="ja-JP"/>
        </w:rPr>
      </w:pPr>
      <w:r>
        <w:t>The network may activate and deactivate the configured SCG. The MAC entity shall for the configured SCG:</w:t>
      </w:r>
    </w:p>
    <w:p w14:paraId="27CFB063" w14:textId="77777777" w:rsidR="000A0EAD" w:rsidRDefault="000A0EAD" w:rsidP="000A0EAD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upper layers indicate that activation of the SCG:</w:t>
      </w:r>
    </w:p>
    <w:p w14:paraId="65AE9204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BFI_COUNTER</w:t>
      </w:r>
      <w:r>
        <w:rPr>
          <w:lang w:eastAsia="ko-KR"/>
        </w:rPr>
        <w:t xml:space="preserve"> &gt;= </w:t>
      </w:r>
      <w:proofErr w:type="spellStart"/>
      <w:r>
        <w:rPr>
          <w:i/>
          <w:lang w:eastAsia="ko-KR"/>
        </w:rPr>
        <w:t>beamFailureInstanceMaxCount</w:t>
      </w:r>
      <w:proofErr w:type="spellEnd"/>
      <w:r>
        <w:rPr>
          <w:lang w:eastAsia="ko-KR"/>
        </w:rPr>
        <w:t xml:space="preserve"> for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or the 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 xml:space="preserve"> associated with PTAG is not running:</w:t>
      </w:r>
    </w:p>
    <w:p w14:paraId="75248B4D" w14:textId="77777777" w:rsidR="000A0EAD" w:rsidRDefault="000A0EAD" w:rsidP="000A0E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indicate to upper layers that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(as specified in clause 5.1.1) is needed for SCG activation.</w:t>
      </w:r>
    </w:p>
    <w:p w14:paraId="1600FFBD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is not triggered for SCG activation:</w:t>
      </w:r>
    </w:p>
    <w:p w14:paraId="3F5FA564" w14:textId="77777777" w:rsidR="000A0EAD" w:rsidRDefault="000A0EAD" w:rsidP="000A0E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activate the SCG according to the timing defined in TS 38.133 [11] for direct SCG activation.</w:t>
      </w:r>
    </w:p>
    <w:p w14:paraId="5358BBDA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apply normal SCG operation including</w:t>
      </w:r>
    </w:p>
    <w:p w14:paraId="0E2B81D3" w14:textId="77777777" w:rsidR="000A0EAD" w:rsidRDefault="000A0EAD" w:rsidP="000A0E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SRS transmissions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;</w:t>
      </w:r>
    </w:p>
    <w:p w14:paraId="36203725" w14:textId="77777777" w:rsidR="000A0EAD" w:rsidRDefault="000A0EAD" w:rsidP="000A0E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CSI reporting for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;</w:t>
      </w:r>
    </w:p>
    <w:p w14:paraId="0CF068D3" w14:textId="77777777" w:rsidR="000A0EAD" w:rsidRDefault="000A0EAD" w:rsidP="000A0E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PDCCH monitoring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;</w:t>
      </w:r>
    </w:p>
    <w:p w14:paraId="7DF22D15" w14:textId="77777777" w:rsidR="000A0EAD" w:rsidRDefault="000A0EAD" w:rsidP="000A0E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PUCCH transmissions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;</w:t>
      </w:r>
    </w:p>
    <w:p w14:paraId="4EB874F1" w14:textId="77777777" w:rsidR="000A0EAD" w:rsidRDefault="000A0EAD" w:rsidP="000A0E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Perform Random Access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if triggered;</w:t>
      </w:r>
    </w:p>
    <w:p w14:paraId="156B1433" w14:textId="07FD6808" w:rsidR="000A0EAD" w:rsidRDefault="000A0EAD" w:rsidP="000A0E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initialize </w:t>
      </w:r>
      <w:proofErr w:type="spellStart"/>
      <w:r>
        <w:rPr>
          <w:i/>
          <w:lang w:eastAsia="ko-KR"/>
        </w:rPr>
        <w:t>Bj</w:t>
      </w:r>
      <w:proofErr w:type="spellEnd"/>
      <w:r>
        <w:rPr>
          <w:lang w:eastAsia="ko-KR"/>
        </w:rPr>
        <w:t xml:space="preserve"> for each logical channel associated to SCG to zero</w:t>
      </w:r>
      <w:ins w:id="11" w:author="Sharp" w:date="2022-04-15T15:22:00Z">
        <w:r w:rsidR="00A1177F">
          <w:rPr>
            <w:lang w:eastAsia="ko-KR"/>
          </w:rPr>
          <w:t>;</w:t>
        </w:r>
      </w:ins>
      <w:del w:id="12" w:author="Sharp" w:date="2022-04-15T15:22:00Z">
        <w:r w:rsidDel="00A1177F">
          <w:rPr>
            <w:lang w:eastAsia="ko-KR"/>
          </w:rPr>
          <w:delText>.</w:delText>
        </w:r>
      </w:del>
    </w:p>
    <w:p w14:paraId="2DF72214" w14:textId="1B362A31" w:rsidR="00A1177F" w:rsidRDefault="00A1177F" w:rsidP="00A1177F">
      <w:pPr>
        <w:pStyle w:val="B3"/>
        <w:rPr>
          <w:ins w:id="13" w:author="Sharp" w:date="2022-04-15T15:22:00Z"/>
          <w:lang w:eastAsia="ko-KR"/>
        </w:rPr>
      </w:pPr>
      <w:ins w:id="14" w:author="Sharp" w:date="2022-04-15T15:22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(re-)initialize any suspended configured uplink grants of configured grant Type 1 associated with this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according to the stored configuration, if any, and to start in the symbol according to rules in clause 5.8.2.</w:t>
        </w:r>
      </w:ins>
    </w:p>
    <w:p w14:paraId="47F2A96A" w14:textId="77777777" w:rsidR="000A0EAD" w:rsidRDefault="000A0EAD" w:rsidP="000A0EAD">
      <w:pPr>
        <w:pStyle w:val="B1"/>
        <w:rPr>
          <w:lang w:eastAsia="ja-JP"/>
        </w:rPr>
      </w:pPr>
      <w:r>
        <w:t>1&gt;</w:t>
      </w:r>
      <w:r>
        <w:tab/>
      </w:r>
      <w:r>
        <w:rPr>
          <w:lang w:eastAsia="ko-KR"/>
        </w:rPr>
        <w:t>else if upper layers indicate that the SCG is deactivated:</w:t>
      </w:r>
    </w:p>
    <w:p w14:paraId="435A2CE3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deactivate all the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of the configured SCG according to clause 5.9;</w:t>
      </w:r>
    </w:p>
    <w:p w14:paraId="7578D116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deactivate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according to the timing defined in TS 38.133 [11]:</w:t>
      </w:r>
    </w:p>
    <w:p w14:paraId="7B43B51F" w14:textId="307F155A" w:rsidR="00DB5180" w:rsidRDefault="00DB5180" w:rsidP="00DB5180">
      <w:pPr>
        <w:pStyle w:val="B2"/>
        <w:rPr>
          <w:ins w:id="15" w:author="Sharp" w:date="2022-04-15T14:55:00Z"/>
          <w:lang w:eastAsia="ko-KR"/>
        </w:rPr>
      </w:pPr>
      <w:ins w:id="16" w:author="Sharp" w:date="2022-04-15T14:55:00Z">
        <w:r>
          <w:rPr>
            <w:lang w:eastAsia="ko-KR"/>
          </w:rPr>
          <w:t>2&gt;</w:t>
        </w:r>
        <w:r>
          <w:rPr>
            <w:lang w:eastAsia="ko-KR"/>
          </w:rPr>
          <w:tab/>
          <w:t xml:space="preserve">clear any configured downlink assignment and any configured uplink grant Type 2 associated with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respectively;</w:t>
        </w:r>
      </w:ins>
    </w:p>
    <w:p w14:paraId="27B8A6AB" w14:textId="43437556" w:rsidR="00DB5180" w:rsidRDefault="00DB5180" w:rsidP="00DB5180">
      <w:pPr>
        <w:pStyle w:val="B2"/>
        <w:rPr>
          <w:ins w:id="17" w:author="Sharp" w:date="2022-04-15T14:56:00Z"/>
          <w:lang w:eastAsia="ko-KR"/>
        </w:rPr>
      </w:pPr>
      <w:ins w:id="18" w:author="Sharp" w:date="2022-04-15T14:56:00Z">
        <w:r>
          <w:rPr>
            <w:lang w:eastAsia="ko-KR"/>
          </w:rPr>
          <w:t>2&gt;</w:t>
        </w:r>
        <w:r>
          <w:rPr>
            <w:lang w:eastAsia="ko-KR"/>
          </w:rPr>
          <w:tab/>
        </w:r>
      </w:ins>
      <w:ins w:id="19" w:author="Sharp" w:date="2022-04-15T16:00:00Z">
        <w:r w:rsidR="006D1E17">
          <w:rPr>
            <w:lang w:eastAsia="ko-KR"/>
          </w:rPr>
          <w:t>suspend</w:t>
        </w:r>
      </w:ins>
      <w:ins w:id="20" w:author="Sharp" w:date="2022-04-15T15:47:00Z">
        <w:r w:rsidR="000E4716">
          <w:rPr>
            <w:lang w:eastAsia="ko-KR"/>
          </w:rPr>
          <w:t xml:space="preserve"> </w:t>
        </w:r>
      </w:ins>
      <w:ins w:id="21" w:author="Sharp" w:date="2022-04-15T14:56:00Z">
        <w:r>
          <w:rPr>
            <w:lang w:eastAsia="ko-KR"/>
          </w:rPr>
          <w:t xml:space="preserve">any configured uplink grant Type 1 associated with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>;</w:t>
        </w:r>
      </w:ins>
    </w:p>
    <w:p w14:paraId="36FA23EA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reset MAC according to clause 5.12a.</w:t>
      </w:r>
    </w:p>
    <w:p w14:paraId="3540A9A4" w14:textId="77777777" w:rsidR="000A0EAD" w:rsidRDefault="000A0EAD" w:rsidP="000A0EAD">
      <w:pPr>
        <w:pStyle w:val="B1"/>
        <w:rPr>
          <w:noProof/>
          <w:lang w:eastAsia="ja-JP"/>
        </w:rPr>
      </w:pPr>
      <w:r>
        <w:t>1&gt;</w:t>
      </w:r>
      <w:r>
        <w:tab/>
        <w:t xml:space="preserve">if the </w:t>
      </w:r>
      <w:proofErr w:type="spellStart"/>
      <w:r>
        <w:t>PSCell</w:t>
      </w:r>
      <w:proofErr w:type="spellEnd"/>
      <w:r>
        <w:t xml:space="preserve"> is deactivated:</w:t>
      </w:r>
    </w:p>
    <w:p w14:paraId="0CB8C60F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not transmit SRS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:</w:t>
      </w:r>
    </w:p>
    <w:p w14:paraId="2792D9E2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not report CSI for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:</w:t>
      </w:r>
    </w:p>
    <w:p w14:paraId="47BD81ED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not transmit on UL-SCH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:</w:t>
      </w:r>
    </w:p>
    <w:p w14:paraId="4C2E3E3C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not transmit PUCCH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:</w:t>
      </w:r>
    </w:p>
    <w:p w14:paraId="2516552C" w14:textId="77777777" w:rsidR="000A0EAD" w:rsidRDefault="000A0EAD" w:rsidP="000A0EA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not monitor the PDCCH for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:</w:t>
      </w:r>
    </w:p>
    <w:p w14:paraId="64CE3680" w14:textId="77777777" w:rsidR="000A0EAD" w:rsidRDefault="000A0EAD" w:rsidP="000A0EAD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not trigger Random Access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;</w:t>
      </w:r>
    </w:p>
    <w:p w14:paraId="560DAB35" w14:textId="77777777" w:rsidR="000A0EAD" w:rsidRDefault="000A0EAD" w:rsidP="000A0EAD">
      <w:pPr>
        <w:pStyle w:val="B2"/>
        <w:rPr>
          <w:rFonts w:eastAsia="Times New Roman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not monitor the PDCCH on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</w:p>
    <w:p w14:paraId="656E00DF" w14:textId="77777777" w:rsidR="000A0EAD" w:rsidRDefault="000A0EAD" w:rsidP="000A0EAD">
      <w:pPr>
        <w:pStyle w:val="EditorsNote"/>
        <w:rPr>
          <w:noProof/>
          <w:color w:val="auto"/>
          <w:lang w:eastAsia="zh-CN"/>
        </w:rPr>
      </w:pPr>
      <w:r>
        <w:rPr>
          <w:noProof/>
          <w:color w:val="auto"/>
          <w:lang w:eastAsia="zh-CN"/>
        </w:rPr>
        <w:t>Editor note: FFS whether to capture "</w:t>
      </w:r>
      <w:r>
        <w:rPr>
          <w:color w:val="auto"/>
          <w:lang w:eastAsia="ko-KR"/>
        </w:rPr>
        <w:t>initiate a Random Access Procedure for beam failure recovery to carry BFR MAC CE</w:t>
      </w:r>
      <w:r>
        <w:rPr>
          <w:noProof/>
          <w:color w:val="auto"/>
          <w:lang w:eastAsia="zh-CN"/>
        </w:rPr>
        <w:t>" for SCG activation.Editor note: FFS how to capture "Upon SCG activation, Bj values are zero", i.e., add "</w:t>
      </w:r>
      <w:r>
        <w:rPr>
          <w:color w:val="auto"/>
          <w:lang w:eastAsia="ko-KR"/>
        </w:rPr>
        <w:t xml:space="preserve">initialize </w:t>
      </w:r>
      <w:proofErr w:type="spellStart"/>
      <w:r>
        <w:rPr>
          <w:color w:val="auto"/>
          <w:lang w:eastAsia="ko-KR"/>
        </w:rPr>
        <w:t>Bj</w:t>
      </w:r>
      <w:proofErr w:type="spellEnd"/>
      <w:r>
        <w:rPr>
          <w:color w:val="auto"/>
          <w:lang w:eastAsia="ko-KR"/>
        </w:rPr>
        <w:t xml:space="preserve"> for each logical channel associated to SCG to zero</w:t>
      </w:r>
      <w:r>
        <w:rPr>
          <w:noProof/>
          <w:color w:val="auto"/>
          <w:lang w:eastAsia="zh-CN"/>
        </w:rPr>
        <w:t>" When SCG is activated or say "</w:t>
      </w:r>
      <w:proofErr w:type="spellStart"/>
      <w:r>
        <w:rPr>
          <w:color w:val="auto"/>
          <w:lang w:eastAsia="ko-KR"/>
        </w:rPr>
        <w:t>Bj</w:t>
      </w:r>
      <w:proofErr w:type="spellEnd"/>
      <w:r>
        <w:rPr>
          <w:color w:val="auto"/>
          <w:lang w:eastAsia="ko-KR"/>
        </w:rPr>
        <w:t xml:space="preserve"> are initialized to zero and remain to zero while the SCG is deactivated</w:t>
      </w:r>
      <w:r>
        <w:rPr>
          <w:noProof/>
          <w:color w:val="auto"/>
          <w:lang w:eastAsia="zh-CN"/>
        </w:rPr>
        <w:t>".</w:t>
      </w:r>
    </w:p>
    <w:p w14:paraId="68C9CD36" w14:textId="77777777" w:rsidR="001E41F3" w:rsidRPr="000A0EAD" w:rsidRDefault="001E41F3">
      <w:pPr>
        <w:rPr>
          <w:noProof/>
        </w:rPr>
      </w:pPr>
    </w:p>
    <w:sectPr w:rsidR="001E41F3" w:rsidRPr="000A0E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E5355" w14:textId="77777777" w:rsidR="009915C5" w:rsidRDefault="009915C5">
      <w:r>
        <w:separator/>
      </w:r>
    </w:p>
  </w:endnote>
  <w:endnote w:type="continuationSeparator" w:id="0">
    <w:p w14:paraId="434D4045" w14:textId="77777777" w:rsidR="009915C5" w:rsidRDefault="00991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D5CB4" w14:textId="77777777" w:rsidR="009915C5" w:rsidRDefault="009915C5">
      <w:r>
        <w:separator/>
      </w:r>
    </w:p>
  </w:footnote>
  <w:footnote w:type="continuationSeparator" w:id="0">
    <w:p w14:paraId="02558B22" w14:textId="77777777" w:rsidR="009915C5" w:rsidRDefault="00991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EAD"/>
    <w:rsid w:val="000A6394"/>
    <w:rsid w:val="000B7FED"/>
    <w:rsid w:val="000C038A"/>
    <w:rsid w:val="000C6598"/>
    <w:rsid w:val="000D44B3"/>
    <w:rsid w:val="000E4716"/>
    <w:rsid w:val="00110AFA"/>
    <w:rsid w:val="00115E28"/>
    <w:rsid w:val="00145D43"/>
    <w:rsid w:val="00176FAA"/>
    <w:rsid w:val="0019073B"/>
    <w:rsid w:val="00192C46"/>
    <w:rsid w:val="001A08B3"/>
    <w:rsid w:val="001A7B60"/>
    <w:rsid w:val="001B52F0"/>
    <w:rsid w:val="001B7A65"/>
    <w:rsid w:val="001E2E0F"/>
    <w:rsid w:val="001E41F3"/>
    <w:rsid w:val="00224CBC"/>
    <w:rsid w:val="0026004D"/>
    <w:rsid w:val="002640DD"/>
    <w:rsid w:val="00275D12"/>
    <w:rsid w:val="00284FEB"/>
    <w:rsid w:val="002860C4"/>
    <w:rsid w:val="00297F15"/>
    <w:rsid w:val="002B5741"/>
    <w:rsid w:val="002C635B"/>
    <w:rsid w:val="002E472E"/>
    <w:rsid w:val="00305409"/>
    <w:rsid w:val="003506C5"/>
    <w:rsid w:val="003609EF"/>
    <w:rsid w:val="0036231A"/>
    <w:rsid w:val="00374DD4"/>
    <w:rsid w:val="00391E9C"/>
    <w:rsid w:val="003A5A06"/>
    <w:rsid w:val="003E1A36"/>
    <w:rsid w:val="003E3AD0"/>
    <w:rsid w:val="00410371"/>
    <w:rsid w:val="004242F1"/>
    <w:rsid w:val="00433CAB"/>
    <w:rsid w:val="0047764C"/>
    <w:rsid w:val="004B75B7"/>
    <w:rsid w:val="005141D9"/>
    <w:rsid w:val="0051580D"/>
    <w:rsid w:val="00547111"/>
    <w:rsid w:val="0057094D"/>
    <w:rsid w:val="00592D74"/>
    <w:rsid w:val="005E2C44"/>
    <w:rsid w:val="00621188"/>
    <w:rsid w:val="006257ED"/>
    <w:rsid w:val="00653DE4"/>
    <w:rsid w:val="00665C47"/>
    <w:rsid w:val="00695808"/>
    <w:rsid w:val="006B46FB"/>
    <w:rsid w:val="006C599A"/>
    <w:rsid w:val="006D1E17"/>
    <w:rsid w:val="006E21FB"/>
    <w:rsid w:val="00782B89"/>
    <w:rsid w:val="00792342"/>
    <w:rsid w:val="007977A8"/>
    <w:rsid w:val="007B512A"/>
    <w:rsid w:val="007C2097"/>
    <w:rsid w:val="007D6A07"/>
    <w:rsid w:val="007F7259"/>
    <w:rsid w:val="008040A8"/>
    <w:rsid w:val="008279FA"/>
    <w:rsid w:val="00832C0A"/>
    <w:rsid w:val="008626E7"/>
    <w:rsid w:val="00870EE7"/>
    <w:rsid w:val="008863B9"/>
    <w:rsid w:val="008A45A6"/>
    <w:rsid w:val="008D3CCC"/>
    <w:rsid w:val="008F3789"/>
    <w:rsid w:val="008F686C"/>
    <w:rsid w:val="009148DE"/>
    <w:rsid w:val="0092277F"/>
    <w:rsid w:val="00940120"/>
    <w:rsid w:val="00941E30"/>
    <w:rsid w:val="009777D9"/>
    <w:rsid w:val="009915C5"/>
    <w:rsid w:val="00991B88"/>
    <w:rsid w:val="00994394"/>
    <w:rsid w:val="00995320"/>
    <w:rsid w:val="009A5753"/>
    <w:rsid w:val="009A579D"/>
    <w:rsid w:val="009C71D5"/>
    <w:rsid w:val="009D4268"/>
    <w:rsid w:val="009E3297"/>
    <w:rsid w:val="009F734F"/>
    <w:rsid w:val="00A1177F"/>
    <w:rsid w:val="00A246B6"/>
    <w:rsid w:val="00A47E70"/>
    <w:rsid w:val="00A50CF0"/>
    <w:rsid w:val="00A7671C"/>
    <w:rsid w:val="00AA2CBC"/>
    <w:rsid w:val="00AB6B7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90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6F5"/>
    <w:rsid w:val="00D66520"/>
    <w:rsid w:val="00D84AE9"/>
    <w:rsid w:val="00D910EA"/>
    <w:rsid w:val="00DB5180"/>
    <w:rsid w:val="00DE34CF"/>
    <w:rsid w:val="00E13F3D"/>
    <w:rsid w:val="00E34898"/>
    <w:rsid w:val="00EA62DB"/>
    <w:rsid w:val="00EB09B7"/>
    <w:rsid w:val="00EE7D7C"/>
    <w:rsid w:val="00EF4E7A"/>
    <w:rsid w:val="00F15FCD"/>
    <w:rsid w:val="00F25D98"/>
    <w:rsid w:val="00F300FB"/>
    <w:rsid w:val="00F354E7"/>
    <w:rsid w:val="00F40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"/>
    <w:qFormat/>
    <w:rsid w:val="0019073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">
    <w:name w:val="B1 Char"/>
    <w:qFormat/>
    <w:rsid w:val="0019073B"/>
    <w:rPr>
      <w:rFonts w:ascii="Times New Roman" w:hAnsi="Times New Roman"/>
      <w:lang w:val="en-GB"/>
    </w:rPr>
  </w:style>
  <w:style w:type="character" w:customStyle="1" w:styleId="B1Zchn">
    <w:name w:val="B1 Zchn"/>
    <w:rsid w:val="0019073B"/>
  </w:style>
  <w:style w:type="paragraph" w:customStyle="1" w:styleId="B6">
    <w:name w:val="B6"/>
    <w:basedOn w:val="B5"/>
    <w:link w:val="B6Char"/>
    <w:rsid w:val="0019073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rsid w:val="0019073B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19073B"/>
    <w:pPr>
      <w:ind w:left="2269"/>
    </w:pPr>
  </w:style>
  <w:style w:type="character" w:customStyle="1" w:styleId="B7Char">
    <w:name w:val="B7 Char"/>
    <w:link w:val="B7"/>
    <w:rsid w:val="0019073B"/>
    <w:rPr>
      <w:rFonts w:ascii="Times New Roman" w:eastAsia="Times New Roman" w:hAnsi="Times New Roman"/>
      <w:lang w:val="x-none" w:eastAsia="ja-JP"/>
    </w:rPr>
  </w:style>
  <w:style w:type="paragraph" w:customStyle="1" w:styleId="B8">
    <w:name w:val="B8"/>
    <w:basedOn w:val="B7"/>
    <w:qFormat/>
    <w:rsid w:val="0019073B"/>
    <w:pPr>
      <w:ind w:left="2552"/>
    </w:pPr>
  </w:style>
  <w:style w:type="paragraph" w:customStyle="1" w:styleId="Comments">
    <w:name w:val="Comments"/>
    <w:basedOn w:val="a"/>
    <w:link w:val="CommentsChar"/>
    <w:qFormat/>
    <w:rsid w:val="0019073B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eastAsia="Batang" w:hAnsi="Arial"/>
      <w:i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qFormat/>
    <w:locked/>
    <w:rsid w:val="0019073B"/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Doc-comment">
    <w:name w:val="Doc-comment"/>
    <w:basedOn w:val="a"/>
    <w:next w:val="a"/>
    <w:qFormat/>
    <w:rsid w:val="0019073B"/>
    <w:pPr>
      <w:tabs>
        <w:tab w:val="left" w:pos="1622"/>
      </w:tabs>
      <w:spacing w:after="0"/>
      <w:ind w:left="1622" w:hanging="363"/>
    </w:pPr>
    <w:rPr>
      <w:rFonts w:ascii="Arial" w:eastAsia="ＭＳ 明朝" w:hAnsi="Arial"/>
      <w:i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9073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9073B"/>
    <w:rPr>
      <w:rFonts w:ascii="Arial" w:eastAsia="ＭＳ 明朝" w:hAnsi="Arial"/>
      <w:szCs w:val="24"/>
      <w:lang w:val="x-none" w:eastAsia="x-none"/>
    </w:rPr>
  </w:style>
  <w:style w:type="paragraph" w:customStyle="1" w:styleId="Doc-title">
    <w:name w:val="Doc-title"/>
    <w:basedOn w:val="a"/>
    <w:next w:val="Doc-text2"/>
    <w:link w:val="Doc-titleChar"/>
    <w:qFormat/>
    <w:rsid w:val="0019073B"/>
    <w:pPr>
      <w:spacing w:before="60" w:after="0"/>
      <w:ind w:left="1259" w:hanging="1259"/>
    </w:pPr>
    <w:rPr>
      <w:rFonts w:ascii="Arial" w:eastAsia="ＭＳ 明朝" w:hAnsi="Arial"/>
      <w:noProof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19073B"/>
    <w:rPr>
      <w:rFonts w:ascii="Arial" w:eastAsia="ＭＳ 明朝" w:hAnsi="Arial"/>
      <w:noProof/>
      <w:szCs w:val="24"/>
      <w:lang w:val="x-none" w:eastAsia="x-none"/>
    </w:rPr>
  </w:style>
  <w:style w:type="paragraph" w:customStyle="1" w:styleId="Guidance">
    <w:name w:val="Guidance"/>
    <w:basedOn w:val="a"/>
    <w:rsid w:val="0019073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styleId="HTML">
    <w:name w:val="HTML Code"/>
    <w:uiPriority w:val="99"/>
    <w:unhideWhenUsed/>
    <w:rsid w:val="0019073B"/>
    <w:rPr>
      <w:rFonts w:ascii="Courier New" w:eastAsia="Times New Roman" w:hAnsi="Courier New" w:cs="Courier New"/>
      <w:sz w:val="20"/>
      <w:szCs w:val="20"/>
    </w:rPr>
  </w:style>
  <w:style w:type="paragraph" w:customStyle="1" w:styleId="INDENT1">
    <w:name w:val="INDENT1"/>
    <w:basedOn w:val="a"/>
    <w:rsid w:val="0019073B"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en-GB"/>
    </w:rPr>
  </w:style>
  <w:style w:type="paragraph" w:customStyle="1" w:styleId="INDENT2">
    <w:name w:val="INDENT2"/>
    <w:basedOn w:val="a"/>
    <w:rsid w:val="0019073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en-GB"/>
    </w:rPr>
  </w:style>
  <w:style w:type="paragraph" w:customStyle="1" w:styleId="INDENT3">
    <w:name w:val="INDENT3"/>
    <w:basedOn w:val="a"/>
    <w:rsid w:val="0019073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en-GB"/>
    </w:rPr>
  </w:style>
  <w:style w:type="character" w:customStyle="1" w:styleId="NOZchn">
    <w:name w:val="NO Zchn"/>
    <w:rsid w:val="0019073B"/>
  </w:style>
  <w:style w:type="table" w:customStyle="1" w:styleId="TableGrid1">
    <w:name w:val="Table Grid1"/>
    <w:basedOn w:val="a1"/>
    <w:next w:val="af1"/>
    <w:uiPriority w:val="39"/>
    <w:rsid w:val="0019073B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39"/>
    <w:rsid w:val="001907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90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character" w:customStyle="1" w:styleId="UnresolvedMention1">
    <w:name w:val="Unresolved Mention1"/>
    <w:uiPriority w:val="99"/>
    <w:semiHidden/>
    <w:unhideWhenUsed/>
    <w:qFormat/>
    <w:rsid w:val="0019073B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sid w:val="0019073B"/>
    <w:rPr>
      <w:color w:val="808080"/>
      <w:shd w:val="clear" w:color="auto" w:fill="E6E6E6"/>
    </w:rPr>
  </w:style>
  <w:style w:type="character" w:styleId="af2">
    <w:name w:val="page number"/>
    <w:basedOn w:val="a0"/>
    <w:rsid w:val="0019073B"/>
  </w:style>
  <w:style w:type="paragraph" w:styleId="af3">
    <w:name w:val="List Paragraph"/>
    <w:basedOn w:val="a"/>
    <w:link w:val="af4"/>
    <w:uiPriority w:val="34"/>
    <w:qFormat/>
    <w:rsid w:val="0019073B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4">
    <w:name w:val="リスト段落 (文字)"/>
    <w:link w:val="af3"/>
    <w:uiPriority w:val="34"/>
    <w:locked/>
    <w:rsid w:val="0019073B"/>
    <w:rPr>
      <w:rFonts w:ascii="Calibri" w:eastAsia="Calibri" w:hAnsi="Calibri"/>
      <w:sz w:val="22"/>
      <w:szCs w:val="22"/>
      <w:lang w:val="x-none" w:eastAsia="en-US"/>
    </w:rPr>
  </w:style>
  <w:style w:type="character" w:styleId="af5">
    <w:name w:val="Emphasis"/>
    <w:qFormat/>
    <w:rsid w:val="0019073B"/>
    <w:rPr>
      <w:i/>
      <w:iCs/>
    </w:rPr>
  </w:style>
  <w:style w:type="character" w:styleId="af6">
    <w:name w:val="Strong"/>
    <w:uiPriority w:val="22"/>
    <w:qFormat/>
    <w:rsid w:val="0019073B"/>
    <w:rPr>
      <w:b/>
      <w:bCs/>
    </w:rPr>
  </w:style>
  <w:style w:type="paragraph" w:styleId="af7">
    <w:name w:val="Plain Text"/>
    <w:basedOn w:val="a"/>
    <w:link w:val="af8"/>
    <w:rsid w:val="0019073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8">
    <w:name w:val="書式なし (文字)"/>
    <w:link w:val="af7"/>
    <w:rsid w:val="0019073B"/>
    <w:rPr>
      <w:rFonts w:ascii="Courier New" w:eastAsia="Times New Roman" w:hAnsi="Courier New"/>
      <w:lang w:val="nb-NO" w:eastAsia="ja-JP"/>
    </w:rPr>
  </w:style>
  <w:style w:type="paragraph" w:styleId="af9">
    <w:name w:val="caption"/>
    <w:basedOn w:val="a"/>
    <w:next w:val="a"/>
    <w:qFormat/>
    <w:rsid w:val="001907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Web">
    <w:name w:val="Normal (Web)"/>
    <w:basedOn w:val="a"/>
    <w:uiPriority w:val="99"/>
    <w:unhideWhenUsed/>
    <w:qFormat/>
    <w:rsid w:val="0019073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table" w:styleId="12">
    <w:name w:val="Table Grid 1"/>
    <w:basedOn w:val="a1"/>
    <w:rsid w:val="0019073B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Body Text"/>
    <w:basedOn w:val="a"/>
    <w:link w:val="afb"/>
    <w:rsid w:val="0019073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x-none" w:eastAsia="zh-CN"/>
    </w:rPr>
  </w:style>
  <w:style w:type="character" w:customStyle="1" w:styleId="afb">
    <w:name w:val="本文 (文字)"/>
    <w:link w:val="afa"/>
    <w:rsid w:val="0019073B"/>
    <w:rPr>
      <w:rFonts w:ascii="Arial" w:eastAsia="Times New Roman" w:hAnsi="Arial"/>
      <w:lang w:val="x-none" w:eastAsia="zh-CN"/>
    </w:rPr>
  </w:style>
  <w:style w:type="table" w:customStyle="1" w:styleId="13">
    <w:name w:val="表 (格子)1"/>
    <w:basedOn w:val="a1"/>
    <w:next w:val="af1"/>
    <w:uiPriority w:val="39"/>
    <w:rsid w:val="001E2E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1E2E0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E2E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A0EAD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locked/>
    <w:rsid w:val="00EA6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A62DB"/>
    <w:rPr>
      <w:rFonts w:ascii="Times New Roman" w:hAnsi="Times New Roman"/>
      <w:lang w:val="en-GB" w:eastAsia="en-US"/>
    </w:rPr>
  </w:style>
  <w:style w:type="table" w:customStyle="1" w:styleId="25">
    <w:name w:val="表 (格子)2"/>
    <w:basedOn w:val="a1"/>
    <w:next w:val="af1"/>
    <w:uiPriority w:val="39"/>
    <w:rsid w:val="00EA62D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951B3-3D72-4083-A7E2-D14FA3372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1588</Words>
  <Characters>8941</Characters>
  <Application>Microsoft Office Word</Application>
  <DocSecurity>0</DocSecurity>
  <Lines>74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TISC</cp:lastModifiedBy>
  <cp:revision>4</cp:revision>
  <cp:lastPrinted>1899-12-31T23:00:00Z</cp:lastPrinted>
  <dcterms:created xsi:type="dcterms:W3CDTF">2022-04-25T22:36:00Z</dcterms:created>
  <dcterms:modified xsi:type="dcterms:W3CDTF">2022-04-25T22:47:00Z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