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773AE" w14:textId="3AA2D28A" w:rsidR="00377D1A" w:rsidRDefault="00377D1A" w:rsidP="00377D1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w:t>
      </w:r>
      <w:r w:rsidR="003F720D">
        <w:rPr>
          <w:rFonts w:cs="Arial"/>
          <w:b/>
          <w:noProof/>
          <w:sz w:val="24"/>
          <w:lang w:eastAsia="zh-CN"/>
        </w:rPr>
        <w:t>8</w:t>
      </w:r>
      <w:r w:rsidRPr="000246EA">
        <w:rPr>
          <w:rFonts w:cs="Arial"/>
          <w:b/>
          <w:noProof/>
          <w:sz w:val="24"/>
          <w:lang w:eastAsia="zh-CN"/>
        </w:rPr>
        <w:tab/>
      </w:r>
      <w:r w:rsidR="009F79FC" w:rsidRPr="009F79FC">
        <w:rPr>
          <w:rFonts w:cs="Arial"/>
          <w:b/>
          <w:noProof/>
          <w:sz w:val="24"/>
          <w:lang w:eastAsia="zh-CN"/>
        </w:rPr>
        <w:t>R2-2205266</w:t>
      </w:r>
    </w:p>
    <w:p w14:paraId="286D32D6" w14:textId="67BAC2EE" w:rsidR="000246EA" w:rsidRPr="000246EA" w:rsidRDefault="00377D1A" w:rsidP="003B7C7A">
      <w:pPr>
        <w:pStyle w:val="CRCoverPage"/>
        <w:tabs>
          <w:tab w:val="right" w:pos="9639"/>
        </w:tabs>
        <w:rPr>
          <w:rFonts w:cs="Arial"/>
          <w:b/>
          <w:noProof/>
          <w:sz w:val="24"/>
          <w:lang w:eastAsia="zh-CN"/>
        </w:rPr>
      </w:pPr>
      <w:r>
        <w:rPr>
          <w:b/>
          <w:sz w:val="24"/>
        </w:rPr>
        <w:t xml:space="preserve">e-Meeting, </w:t>
      </w:r>
      <w:r w:rsidR="00F33BB6">
        <w:rPr>
          <w:b/>
          <w:sz w:val="24"/>
        </w:rPr>
        <w:t>9</w:t>
      </w:r>
      <w:r>
        <w:rPr>
          <w:b/>
          <w:sz w:val="24"/>
        </w:rPr>
        <w:t>-2</w:t>
      </w:r>
      <w:r w:rsidR="00F33BB6">
        <w:rPr>
          <w:b/>
          <w:sz w:val="24"/>
        </w:rPr>
        <w:t>0</w:t>
      </w:r>
      <w:r>
        <w:rPr>
          <w:b/>
          <w:sz w:val="24"/>
        </w:rPr>
        <w:t xml:space="preserve"> </w:t>
      </w:r>
      <w:r w:rsidR="00F33BB6">
        <w:rPr>
          <w:b/>
          <w:sz w:val="24"/>
        </w:rPr>
        <w:t>May</w:t>
      </w:r>
      <w:r>
        <w:fldChar w:fldCharType="begin"/>
      </w:r>
      <w:r>
        <w:instrText xml:space="preserve"> DOCPROPERTY  Country  \* MERGEFORMAT </w:instrText>
      </w:r>
      <w:r>
        <w:fldChar w:fldCharType="end"/>
      </w:r>
      <w:r>
        <w:rPr>
          <w:b/>
          <w:sz w:val="24"/>
        </w:rPr>
        <w:t xml:space="preserve"> 2022</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1B9D76E"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69C45668"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267BF9">
        <w:rPr>
          <w:rFonts w:ascii="Arial" w:hAnsi="Arial" w:cs="Arial"/>
          <w:b/>
          <w:sz w:val="22"/>
        </w:rPr>
        <w:t xml:space="preserve">Further discussion on </w:t>
      </w:r>
      <w:r w:rsidR="00377D1A" w:rsidRPr="00377D1A">
        <w:rPr>
          <w:rFonts w:ascii="Arial" w:hAnsi="Arial" w:cs="Arial"/>
          <w:b/>
          <w:sz w:val="22"/>
        </w:rPr>
        <w:t xml:space="preserve">DC location reporting </w:t>
      </w:r>
      <w:r w:rsidR="00377D1A">
        <w:rPr>
          <w:rFonts w:ascii="Arial" w:hAnsi="Arial" w:cs="Arial"/>
          <w:b/>
          <w:sz w:val="22"/>
        </w:rPr>
        <w:t>for</w:t>
      </w:r>
      <w:r w:rsidR="00377D1A" w:rsidRPr="00377D1A">
        <w:rPr>
          <w:rFonts w:ascii="Arial" w:hAnsi="Arial" w:cs="Arial"/>
          <w:b/>
          <w:sz w:val="22"/>
        </w:rPr>
        <w:t xml:space="preserve"> more than 2 CC</w:t>
      </w:r>
      <w:r w:rsidR="00377D1A">
        <w:rPr>
          <w:rFonts w:ascii="Arial" w:hAnsi="Arial" w:cs="Arial"/>
          <w:b/>
          <w:sz w:val="22"/>
        </w:rPr>
        <w:t>s</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03998583"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357BA5">
        <w:rPr>
          <w:rFonts w:ascii="Arial" w:eastAsiaTheme="minorEastAsia" w:hAnsi="Arial" w:cs="Arial"/>
          <w:b/>
          <w:sz w:val="22"/>
          <w:lang w:eastAsia="ja-JP"/>
        </w:rPr>
        <w:t>6.24.1</w:t>
      </w:r>
    </w:p>
    <w:p w14:paraId="5D86AEA4" w14:textId="4DD41461" w:rsidR="00030120" w:rsidRPr="001B1434" w:rsidRDefault="00712AA2" w:rsidP="00B70975">
      <w:pPr>
        <w:pStyle w:val="Heading1"/>
        <w:numPr>
          <w:ilvl w:val="0"/>
          <w:numId w:val="26"/>
        </w:numPr>
        <w:rPr>
          <w:rFonts w:eastAsia="SimSun" w:cs="Arial"/>
          <w:lang w:eastAsia="zh-CN"/>
        </w:rPr>
      </w:pPr>
      <w:r w:rsidRPr="00677958">
        <w:rPr>
          <w:rFonts w:eastAsia="SimSun" w:cs="Arial"/>
          <w:lang w:eastAsia="zh-CN"/>
        </w:rPr>
        <w:t>Introduction</w:t>
      </w:r>
      <w:bookmarkEnd w:id="0"/>
    </w:p>
    <w:p w14:paraId="2EB79C19" w14:textId="4BE2C429" w:rsidR="00377D1A" w:rsidRDefault="00377D1A" w:rsidP="00304AB1">
      <w:pPr>
        <w:spacing w:before="120" w:after="120"/>
        <w:rPr>
          <w:rFonts w:eastAsiaTheme="minorEastAsia"/>
          <w:bCs/>
          <w:sz w:val="22"/>
          <w:szCs w:val="22"/>
          <w:lang w:eastAsia="ja-JP"/>
        </w:rPr>
      </w:pPr>
      <w:r>
        <w:rPr>
          <w:rFonts w:eastAsiaTheme="minorEastAsia"/>
          <w:bCs/>
          <w:sz w:val="22"/>
          <w:szCs w:val="22"/>
          <w:lang w:eastAsia="ja-JP"/>
        </w:rPr>
        <w:t xml:space="preserve">This document aims to </w:t>
      </w:r>
      <w:r w:rsidR="000052C7">
        <w:rPr>
          <w:rFonts w:eastAsiaTheme="minorEastAsia"/>
          <w:bCs/>
          <w:sz w:val="22"/>
          <w:szCs w:val="22"/>
          <w:lang w:eastAsia="ja-JP"/>
        </w:rPr>
        <w:t xml:space="preserve">continue the discussion on RAN2 aspect </w:t>
      </w:r>
      <w:r>
        <w:rPr>
          <w:rFonts w:eastAsiaTheme="minorEastAsia"/>
          <w:bCs/>
          <w:sz w:val="22"/>
          <w:szCs w:val="22"/>
          <w:lang w:eastAsia="ja-JP"/>
        </w:rPr>
        <w:t xml:space="preserve">of </w:t>
      </w:r>
      <w:r w:rsidRPr="00377D1A">
        <w:rPr>
          <w:rFonts w:eastAsiaTheme="minorEastAsia"/>
          <w:bCs/>
          <w:sz w:val="22"/>
          <w:szCs w:val="22"/>
          <w:lang w:eastAsia="ja-JP"/>
        </w:rPr>
        <w:t xml:space="preserve">DC location </w:t>
      </w:r>
      <w:r>
        <w:rPr>
          <w:rFonts w:eastAsiaTheme="minorEastAsia"/>
          <w:bCs/>
          <w:sz w:val="22"/>
          <w:szCs w:val="22"/>
          <w:lang w:eastAsia="ja-JP"/>
        </w:rPr>
        <w:t xml:space="preserve">reporting </w:t>
      </w:r>
      <w:r w:rsidR="00C34EF8">
        <w:rPr>
          <w:rFonts w:eastAsiaTheme="minorEastAsia"/>
          <w:bCs/>
          <w:sz w:val="22"/>
          <w:szCs w:val="22"/>
          <w:lang w:eastAsia="ja-JP"/>
        </w:rPr>
        <w:t>for</w:t>
      </w:r>
      <w:r w:rsidRPr="00377D1A">
        <w:rPr>
          <w:rFonts w:eastAsiaTheme="minorEastAsia"/>
          <w:bCs/>
          <w:sz w:val="22"/>
          <w:szCs w:val="22"/>
          <w:lang w:eastAsia="ja-JP"/>
        </w:rPr>
        <w:t xml:space="preserve"> more than 2 CC</w:t>
      </w:r>
      <w:r w:rsidR="00A74761">
        <w:rPr>
          <w:rFonts w:eastAsiaTheme="minorEastAsia"/>
          <w:bCs/>
          <w:sz w:val="22"/>
          <w:szCs w:val="22"/>
          <w:lang w:eastAsia="ja-JP"/>
        </w:rPr>
        <w:t xml:space="preserve"> UL CA</w:t>
      </w:r>
      <w:r w:rsidR="004915FC">
        <w:rPr>
          <w:rFonts w:eastAsiaTheme="minorEastAsia"/>
          <w:bCs/>
          <w:sz w:val="22"/>
          <w:szCs w:val="22"/>
          <w:lang w:eastAsia="ja-JP"/>
        </w:rPr>
        <w:t xml:space="preserve">, based on the </w:t>
      </w:r>
      <w:r w:rsidR="001369DC">
        <w:rPr>
          <w:rFonts w:eastAsiaTheme="minorEastAsia"/>
          <w:bCs/>
          <w:sz w:val="22"/>
          <w:szCs w:val="22"/>
          <w:lang w:eastAsia="ja-JP"/>
        </w:rPr>
        <w:t xml:space="preserve">additional </w:t>
      </w:r>
      <w:r w:rsidR="004915FC">
        <w:rPr>
          <w:rFonts w:eastAsiaTheme="minorEastAsia"/>
          <w:bCs/>
          <w:sz w:val="22"/>
          <w:szCs w:val="22"/>
          <w:lang w:eastAsia="ja-JP"/>
        </w:rPr>
        <w:t xml:space="preserve">LS </w:t>
      </w:r>
      <w:r w:rsidR="001369DC">
        <w:rPr>
          <w:rFonts w:eastAsiaTheme="minorEastAsia"/>
          <w:bCs/>
          <w:sz w:val="22"/>
          <w:szCs w:val="22"/>
          <w:lang w:eastAsia="ja-JP"/>
        </w:rPr>
        <w:t xml:space="preserve">received </w:t>
      </w:r>
      <w:r w:rsidR="004915FC">
        <w:rPr>
          <w:rFonts w:eastAsiaTheme="minorEastAsia"/>
          <w:bCs/>
          <w:sz w:val="22"/>
          <w:szCs w:val="22"/>
          <w:lang w:eastAsia="ja-JP"/>
        </w:rPr>
        <w:t>from RAN4 [1].</w:t>
      </w:r>
    </w:p>
    <w:p w14:paraId="5F199D1A" w14:textId="13276DD9" w:rsidR="004915FC" w:rsidRDefault="001369DC" w:rsidP="00304AB1">
      <w:pPr>
        <w:spacing w:before="120" w:after="120"/>
        <w:rPr>
          <w:rFonts w:eastAsiaTheme="minorEastAsia"/>
          <w:bCs/>
          <w:sz w:val="22"/>
          <w:szCs w:val="22"/>
          <w:lang w:eastAsia="ja-JP"/>
        </w:rPr>
      </w:pPr>
      <w:r>
        <w:rPr>
          <w:rFonts w:eastAsiaTheme="minorEastAsia" w:hint="eastAsia"/>
          <w:bCs/>
          <w:sz w:val="22"/>
          <w:szCs w:val="22"/>
          <w:lang w:eastAsia="ja-JP"/>
        </w:rPr>
        <w:t>R</w:t>
      </w:r>
      <w:r>
        <w:rPr>
          <w:rFonts w:eastAsiaTheme="minorEastAsia"/>
          <w:bCs/>
          <w:sz w:val="22"/>
          <w:szCs w:val="22"/>
          <w:lang w:eastAsia="ja-JP"/>
        </w:rPr>
        <w:t xml:space="preserve">AN2 made the following </w:t>
      </w:r>
      <w:r w:rsidR="00EB7C46">
        <w:rPr>
          <w:rFonts w:eastAsiaTheme="minorEastAsia"/>
          <w:bCs/>
          <w:sz w:val="22"/>
          <w:szCs w:val="22"/>
          <w:lang w:eastAsia="ja-JP"/>
        </w:rPr>
        <w:t>agreements in RAN2#116bis meeting</w:t>
      </w:r>
      <w:r w:rsidR="00A410AC">
        <w:rPr>
          <w:rFonts w:eastAsiaTheme="minorEastAsia"/>
          <w:bCs/>
          <w:sz w:val="22"/>
          <w:szCs w:val="22"/>
          <w:lang w:eastAsia="ja-JP"/>
        </w:rPr>
        <w:t xml:space="preserve">, based on </w:t>
      </w:r>
      <w:r w:rsidR="00FF0524">
        <w:rPr>
          <w:rFonts w:eastAsiaTheme="minorEastAsia"/>
          <w:bCs/>
          <w:sz w:val="22"/>
          <w:szCs w:val="22"/>
          <w:lang w:eastAsia="ja-JP"/>
        </w:rPr>
        <w:t>the first RAN4 LS [2].</w:t>
      </w:r>
    </w:p>
    <w:tbl>
      <w:tblPr>
        <w:tblStyle w:val="TableGrid"/>
        <w:tblW w:w="0" w:type="auto"/>
        <w:tblLook w:val="04A0" w:firstRow="1" w:lastRow="0" w:firstColumn="1" w:lastColumn="0" w:noHBand="0" w:noVBand="1"/>
      </w:tblPr>
      <w:tblGrid>
        <w:gridCol w:w="9631"/>
      </w:tblGrid>
      <w:tr w:rsidR="00EB7C46" w14:paraId="6A9A59C2" w14:textId="77777777" w:rsidTr="00EB7C46">
        <w:tc>
          <w:tcPr>
            <w:tcW w:w="9631" w:type="dxa"/>
          </w:tcPr>
          <w:p w14:paraId="7A666B56" w14:textId="77777777" w:rsidR="00ED20B5" w:rsidRPr="009D2219" w:rsidRDefault="00ED20B5" w:rsidP="00ED20B5">
            <w:pPr>
              <w:pStyle w:val="Agreement"/>
              <w:ind w:leftChars="6" w:left="372"/>
              <w:rPr>
                <w:lang w:val="en-US" w:eastAsia="ja-JP"/>
              </w:rPr>
            </w:pPr>
            <w:r w:rsidRPr="009D2219">
              <w:rPr>
                <w:lang w:val="en-US" w:eastAsia="ja-JP"/>
              </w:rPr>
              <w:t>For default DC location</w:t>
            </w:r>
            <w:r>
              <w:rPr>
                <w:lang w:val="en-US" w:eastAsia="ja-JP"/>
              </w:rPr>
              <w:t xml:space="preserve"> derivation</w:t>
            </w:r>
            <w:r w:rsidRPr="009D2219">
              <w:rPr>
                <w:lang w:val="en-US" w:eastAsia="ja-JP"/>
              </w:rPr>
              <w:t>, the UE signals:</w:t>
            </w:r>
          </w:p>
          <w:p w14:paraId="4630AF56" w14:textId="77777777" w:rsidR="00ED20B5" w:rsidRPr="009D2219" w:rsidRDefault="00ED20B5" w:rsidP="00ED20B5">
            <w:pPr>
              <w:pStyle w:val="Agreement"/>
              <w:numPr>
                <w:ilvl w:val="0"/>
                <w:numId w:val="0"/>
              </w:numPr>
              <w:ind w:leftChars="186" w:left="372"/>
              <w:rPr>
                <w:lang w:eastAsia="ja-JP"/>
              </w:rPr>
            </w:pPr>
            <w:r>
              <w:rPr>
                <w:lang w:eastAsia="ja-JP"/>
              </w:rPr>
              <w:t xml:space="preserve">1. </w:t>
            </w:r>
            <w:r w:rsidRPr="009D2219">
              <w:rPr>
                <w:lang w:eastAsia="ja-JP"/>
              </w:rPr>
              <w:t>the choice of frequency component, among {Activated CC, Configured CC, Activated BWP, Configured BWP}.</w:t>
            </w:r>
          </w:p>
          <w:p w14:paraId="54C36210" w14:textId="77777777" w:rsidR="00ED20B5" w:rsidRPr="009D2219" w:rsidRDefault="00ED20B5" w:rsidP="00ED20B5">
            <w:pPr>
              <w:pStyle w:val="Agreement"/>
              <w:numPr>
                <w:ilvl w:val="0"/>
                <w:numId w:val="0"/>
              </w:numPr>
              <w:ind w:leftChars="186" w:left="372"/>
              <w:rPr>
                <w:lang w:eastAsia="ja-JP"/>
              </w:rPr>
            </w:pPr>
            <w:r>
              <w:rPr>
                <w:lang w:eastAsia="ja-JP"/>
              </w:rPr>
              <w:t xml:space="preserve">2. </w:t>
            </w:r>
            <w:r w:rsidRPr="009D2219">
              <w:rPr>
                <w:lang w:eastAsia="ja-JP"/>
              </w:rPr>
              <w:t>the choice of UL and/or DL for frequency component, among {UL, DL, Edge most frequencies among any DL and UL}</w:t>
            </w:r>
          </w:p>
          <w:p w14:paraId="6695E843" w14:textId="77777777" w:rsidR="00ED20B5" w:rsidRDefault="00ED20B5" w:rsidP="00ED20B5">
            <w:pPr>
              <w:pStyle w:val="Agreement"/>
              <w:ind w:leftChars="6" w:left="372"/>
              <w:rPr>
                <w:lang w:eastAsia="ja-JP"/>
              </w:rPr>
            </w:pPr>
            <w:bookmarkStart w:id="1" w:name="_Hlk101518976"/>
            <w:r w:rsidRPr="009D2219">
              <w:rPr>
                <w:lang w:eastAsia="ja-JP"/>
              </w:rPr>
              <w:t>The network specifies the radio resource configuration (including BWP / CC activation state) for which the UE is requested to report the offset to default DC location.</w:t>
            </w:r>
            <w:r>
              <w:rPr>
                <w:lang w:eastAsia="ja-JP"/>
              </w:rPr>
              <w:t xml:space="preserve"> </w:t>
            </w:r>
            <w:r w:rsidRPr="005D20DD">
              <w:rPr>
                <w:lang w:eastAsia="ja-JP"/>
              </w:rPr>
              <w:t xml:space="preserve">FFS </w:t>
            </w:r>
            <w:r>
              <w:rPr>
                <w:lang w:eastAsia="ja-JP"/>
              </w:rPr>
              <w:t>how the</w:t>
            </w:r>
            <w:r w:rsidRPr="005D20DD">
              <w:rPr>
                <w:lang w:eastAsia="ja-JP"/>
              </w:rPr>
              <w:t xml:space="preserve"> radio resource configuration</w:t>
            </w:r>
            <w:r>
              <w:rPr>
                <w:lang w:eastAsia="ja-JP"/>
              </w:rPr>
              <w:t xml:space="preserve"> is specified</w:t>
            </w:r>
            <w:r w:rsidRPr="005D20DD">
              <w:rPr>
                <w:lang w:eastAsia="ja-JP"/>
              </w:rPr>
              <w:t>.</w:t>
            </w:r>
          </w:p>
          <w:bookmarkEnd w:id="1"/>
          <w:p w14:paraId="1FFC3420" w14:textId="77777777" w:rsidR="00ED20B5" w:rsidRDefault="00ED20B5" w:rsidP="00ED20B5">
            <w:pPr>
              <w:pStyle w:val="Agreement"/>
              <w:ind w:leftChars="6" w:left="372"/>
              <w:rPr>
                <w:lang w:eastAsia="ja-JP"/>
              </w:rPr>
            </w:pPr>
            <w:r w:rsidRPr="009C26E3">
              <w:rPr>
                <w:lang w:eastAsia="ja-JP"/>
              </w:rPr>
              <w:t>Introduce a new release-17 network request for the extended DC location reporting for more than 2 UL CCs.</w:t>
            </w:r>
          </w:p>
          <w:p w14:paraId="5B3064DD" w14:textId="1AC3C6CE" w:rsidR="00EB7C46" w:rsidRPr="00ED20B5" w:rsidRDefault="00ED20B5" w:rsidP="00ED20B5">
            <w:pPr>
              <w:pStyle w:val="Agreement"/>
              <w:ind w:leftChars="6" w:left="372"/>
              <w:rPr>
                <w:lang w:eastAsia="ja-JP"/>
              </w:rPr>
            </w:pPr>
            <w:r w:rsidRPr="009C26E3">
              <w:rPr>
                <w:lang w:eastAsia="ja-JP"/>
              </w:rPr>
              <w:t>Upon a new release</w:t>
            </w:r>
            <w:r>
              <w:rPr>
                <w:lang w:eastAsia="ja-JP"/>
              </w:rPr>
              <w:t>-17 network request, the UE</w:t>
            </w:r>
            <w:r w:rsidRPr="009C26E3">
              <w:rPr>
                <w:lang w:eastAsia="ja-JP"/>
              </w:rPr>
              <w:t xml:space="preserve"> reports the extended DC location reporting for more than 2 UL CCs, </w:t>
            </w:r>
            <w:proofErr w:type="gramStart"/>
            <w:r w:rsidRPr="009C26E3">
              <w:rPr>
                <w:lang w:eastAsia="ja-JP"/>
              </w:rPr>
              <w:t>i.e.</w:t>
            </w:r>
            <w:proofErr w:type="gramEnd"/>
            <w:r w:rsidRPr="009C26E3">
              <w:rPr>
                <w:lang w:eastAsia="ja-JP"/>
              </w:rPr>
              <w:t xml:space="preserve"> the release-17 network request does not trigger the reporting of </w:t>
            </w:r>
            <w:proofErr w:type="spellStart"/>
            <w:r w:rsidRPr="005E38A6">
              <w:rPr>
                <w:i/>
                <w:iCs/>
                <w:lang w:eastAsia="ja-JP"/>
              </w:rPr>
              <w:t>reportUplinkTxDirectCurrent</w:t>
            </w:r>
            <w:proofErr w:type="spellEnd"/>
            <w:r w:rsidRPr="009C26E3">
              <w:rPr>
                <w:lang w:eastAsia="ja-JP"/>
              </w:rPr>
              <w:t xml:space="preserve"> and </w:t>
            </w:r>
            <w:r w:rsidRPr="005E38A6">
              <w:rPr>
                <w:i/>
                <w:iCs/>
                <w:lang w:eastAsia="ja-JP"/>
              </w:rPr>
              <w:t>reportUplinkTxDirectCurrentTwoCarrier-r16</w:t>
            </w:r>
            <w:r w:rsidRPr="009C26E3">
              <w:rPr>
                <w:lang w:eastAsia="ja-JP"/>
              </w:rPr>
              <w:t>.</w:t>
            </w:r>
          </w:p>
        </w:tc>
      </w:tr>
    </w:tbl>
    <w:p w14:paraId="5BF5C8B9" w14:textId="6CC5A4F0" w:rsidR="001369DC" w:rsidRDefault="00FF0524" w:rsidP="00304AB1">
      <w:pPr>
        <w:spacing w:before="120" w:after="120"/>
        <w:rPr>
          <w:rFonts w:eastAsiaTheme="minorEastAsia"/>
          <w:bCs/>
          <w:sz w:val="22"/>
          <w:szCs w:val="22"/>
          <w:lang w:eastAsia="ja-JP"/>
        </w:rPr>
      </w:pPr>
      <w:r>
        <w:rPr>
          <w:rFonts w:eastAsiaTheme="minorEastAsia" w:hint="eastAsia"/>
          <w:bCs/>
          <w:sz w:val="22"/>
          <w:szCs w:val="22"/>
          <w:lang w:eastAsia="ja-JP"/>
        </w:rPr>
        <w:t>R</w:t>
      </w:r>
      <w:r>
        <w:rPr>
          <w:rFonts w:eastAsiaTheme="minorEastAsia"/>
          <w:bCs/>
          <w:sz w:val="22"/>
          <w:szCs w:val="22"/>
          <w:lang w:eastAsia="ja-JP"/>
        </w:rPr>
        <w:t xml:space="preserve">AN2 </w:t>
      </w:r>
      <w:r w:rsidR="00574864">
        <w:rPr>
          <w:rFonts w:eastAsiaTheme="minorEastAsia"/>
          <w:bCs/>
          <w:sz w:val="22"/>
          <w:szCs w:val="22"/>
          <w:lang w:eastAsia="ja-JP"/>
        </w:rPr>
        <w:t>also</w:t>
      </w:r>
      <w:r>
        <w:rPr>
          <w:rFonts w:eastAsiaTheme="minorEastAsia"/>
          <w:bCs/>
          <w:sz w:val="22"/>
          <w:szCs w:val="22"/>
          <w:lang w:eastAsia="ja-JP"/>
        </w:rPr>
        <w:t xml:space="preserve"> sent </w:t>
      </w:r>
      <w:r w:rsidR="00391965">
        <w:rPr>
          <w:rFonts w:eastAsiaTheme="minorEastAsia"/>
          <w:bCs/>
          <w:sz w:val="22"/>
          <w:szCs w:val="22"/>
          <w:lang w:eastAsia="ja-JP"/>
        </w:rPr>
        <w:t xml:space="preserve">an LS </w:t>
      </w:r>
      <w:r w:rsidR="00574864">
        <w:rPr>
          <w:rFonts w:eastAsiaTheme="minorEastAsia"/>
          <w:bCs/>
          <w:sz w:val="22"/>
          <w:szCs w:val="22"/>
          <w:lang w:eastAsia="ja-JP"/>
        </w:rPr>
        <w:t xml:space="preserve">to RAN4, </w:t>
      </w:r>
      <w:r w:rsidR="00391965">
        <w:rPr>
          <w:rFonts w:eastAsiaTheme="minorEastAsia"/>
          <w:bCs/>
          <w:sz w:val="22"/>
          <w:szCs w:val="22"/>
          <w:lang w:eastAsia="ja-JP"/>
        </w:rPr>
        <w:t>asking questions for clarification in [3].</w:t>
      </w:r>
    </w:p>
    <w:p w14:paraId="044081AF" w14:textId="3B8F7014" w:rsidR="00AD5D33" w:rsidRPr="00AD5D33" w:rsidRDefault="00AD5D33" w:rsidP="00B70975">
      <w:pPr>
        <w:pStyle w:val="Heading1"/>
        <w:numPr>
          <w:ilvl w:val="0"/>
          <w:numId w:val="26"/>
        </w:numPr>
        <w:rPr>
          <w:rFonts w:eastAsia="SimSun" w:cs="Arial"/>
          <w:lang w:eastAsia="zh-CN"/>
        </w:rPr>
      </w:pPr>
      <w:r>
        <w:rPr>
          <w:rFonts w:eastAsia="SimSun" w:cs="Arial"/>
          <w:lang w:eastAsia="zh-CN"/>
        </w:rPr>
        <w:t>Discussion</w:t>
      </w:r>
    </w:p>
    <w:p w14:paraId="7871D6CF" w14:textId="212DEE28" w:rsidR="00364332" w:rsidRPr="00B70975" w:rsidRDefault="003C3214" w:rsidP="00B70975">
      <w:pPr>
        <w:pStyle w:val="ListParagraph"/>
        <w:keepNext/>
        <w:keepLines/>
        <w:numPr>
          <w:ilvl w:val="1"/>
          <w:numId w:val="26"/>
        </w:numPr>
        <w:spacing w:before="180"/>
        <w:outlineLvl w:val="1"/>
        <w:rPr>
          <w:rFonts w:ascii="Arial" w:hAnsi="Arial"/>
          <w:sz w:val="28"/>
        </w:rPr>
      </w:pPr>
      <w:r w:rsidRPr="00B70975">
        <w:rPr>
          <w:rFonts w:ascii="Arial" w:hAnsi="Arial"/>
          <w:sz w:val="28"/>
        </w:rPr>
        <w:t>Default DC location</w:t>
      </w:r>
    </w:p>
    <w:p w14:paraId="5E4CB5DD" w14:textId="1496A9BA" w:rsidR="00B56ED7" w:rsidRPr="00C061E8" w:rsidRDefault="00496C1C" w:rsidP="007A3DEE">
      <w:pPr>
        <w:ind w:leftChars="-11" w:hangingChars="10" w:hanging="22"/>
        <w:rPr>
          <w:rFonts w:eastAsia="DengXian"/>
          <w:sz w:val="22"/>
          <w:szCs w:val="22"/>
          <w:lang w:eastAsia="ko-KR"/>
        </w:rPr>
      </w:pPr>
      <w:r w:rsidRPr="00C061E8">
        <w:rPr>
          <w:rFonts w:eastAsia="DengXian"/>
          <w:sz w:val="22"/>
          <w:szCs w:val="22"/>
          <w:lang w:eastAsia="ko-KR"/>
        </w:rPr>
        <w:t xml:space="preserve">In [2], </w:t>
      </w:r>
      <w:r w:rsidR="00B56ED7" w:rsidRPr="00C061E8">
        <w:rPr>
          <w:rFonts w:eastAsia="DengXian"/>
          <w:sz w:val="22"/>
          <w:szCs w:val="22"/>
          <w:lang w:eastAsia="ko-KR"/>
        </w:rPr>
        <w:t>RAN4 originally indicated</w:t>
      </w:r>
      <w:r w:rsidR="00D16FD3" w:rsidRPr="00C061E8">
        <w:rPr>
          <w:rFonts w:eastAsia="DengXian"/>
          <w:sz w:val="22"/>
          <w:szCs w:val="22"/>
          <w:lang w:eastAsia="ko-KR"/>
        </w:rPr>
        <w:t>:</w:t>
      </w:r>
    </w:p>
    <w:tbl>
      <w:tblPr>
        <w:tblStyle w:val="TableGrid"/>
        <w:tblW w:w="0" w:type="auto"/>
        <w:tblInd w:w="279" w:type="dxa"/>
        <w:tblLook w:val="04A0" w:firstRow="1" w:lastRow="0" w:firstColumn="1" w:lastColumn="0" w:noHBand="0" w:noVBand="1"/>
      </w:tblPr>
      <w:tblGrid>
        <w:gridCol w:w="8930"/>
      </w:tblGrid>
      <w:tr w:rsidR="00496C1C" w14:paraId="68F6866E" w14:textId="77777777" w:rsidTr="00F903E1">
        <w:tc>
          <w:tcPr>
            <w:tcW w:w="8930" w:type="dxa"/>
          </w:tcPr>
          <w:p w14:paraId="525383DD" w14:textId="77777777" w:rsidR="00496C1C" w:rsidRPr="00CA5A8D" w:rsidRDefault="00496C1C" w:rsidP="00F903E1">
            <w:pPr>
              <w:spacing w:before="60" w:after="60"/>
              <w:rPr>
                <w:rFonts w:ascii="Arial" w:hAnsi="Arial" w:cs="Arial"/>
                <w:sz w:val="21"/>
                <w:szCs w:val="21"/>
                <w:lang w:eastAsia="ja-JP"/>
              </w:rPr>
            </w:pPr>
            <w:r w:rsidRPr="00CA5A8D">
              <w:rPr>
                <w:rFonts w:ascii="Arial" w:eastAsia="DengXian" w:hAnsi="Arial" w:cs="Arial"/>
                <w:lang w:eastAsia="ko-KR"/>
              </w:rPr>
              <w:t>UE declares the default UL DC location per band configuration as capability.</w:t>
            </w:r>
          </w:p>
        </w:tc>
      </w:tr>
    </w:tbl>
    <w:p w14:paraId="3169B8A6" w14:textId="599DC3BD" w:rsidR="00496C1C" w:rsidRPr="00C061E8" w:rsidRDefault="00496C1C" w:rsidP="007778EE">
      <w:pPr>
        <w:spacing w:beforeLines="100" w:before="240"/>
        <w:ind w:leftChars="-11" w:hangingChars="10" w:hanging="22"/>
        <w:rPr>
          <w:rFonts w:eastAsiaTheme="minorEastAsia"/>
          <w:sz w:val="22"/>
          <w:szCs w:val="22"/>
          <w:lang w:eastAsia="ja-JP"/>
        </w:rPr>
      </w:pPr>
      <w:r w:rsidRPr="00C061E8">
        <w:rPr>
          <w:rFonts w:eastAsiaTheme="minorEastAsia" w:hint="eastAsia"/>
          <w:sz w:val="22"/>
          <w:szCs w:val="22"/>
          <w:lang w:eastAsia="ja-JP"/>
        </w:rPr>
        <w:t>I</w:t>
      </w:r>
      <w:r w:rsidRPr="00C061E8">
        <w:rPr>
          <w:rFonts w:eastAsiaTheme="minorEastAsia"/>
          <w:sz w:val="22"/>
          <w:szCs w:val="22"/>
          <w:lang w:eastAsia="ja-JP"/>
        </w:rPr>
        <w:t>t was not clear to RAN2</w:t>
      </w:r>
      <w:r w:rsidR="0082335E" w:rsidRPr="00C061E8">
        <w:rPr>
          <w:rFonts w:eastAsiaTheme="minorEastAsia"/>
          <w:sz w:val="22"/>
          <w:szCs w:val="22"/>
          <w:lang w:eastAsia="ja-JP"/>
        </w:rPr>
        <w:t xml:space="preserve"> </w:t>
      </w:r>
      <w:r w:rsidR="005B423B" w:rsidRPr="00C061E8">
        <w:rPr>
          <w:rFonts w:eastAsiaTheme="minorEastAsia"/>
          <w:sz w:val="22"/>
          <w:szCs w:val="22"/>
          <w:lang w:eastAsia="ja-JP"/>
        </w:rPr>
        <w:t xml:space="preserve">what “per band </w:t>
      </w:r>
      <w:r w:rsidR="005B423B" w:rsidRPr="009B0721">
        <w:rPr>
          <w:rFonts w:eastAsiaTheme="minorEastAsia"/>
          <w:b/>
          <w:bCs/>
          <w:sz w:val="22"/>
          <w:szCs w:val="22"/>
          <w:lang w:eastAsia="ja-JP"/>
        </w:rPr>
        <w:t>configuration</w:t>
      </w:r>
      <w:r w:rsidR="005B423B" w:rsidRPr="00C061E8">
        <w:rPr>
          <w:rFonts w:eastAsiaTheme="minorEastAsia"/>
          <w:sz w:val="22"/>
          <w:szCs w:val="22"/>
          <w:lang w:eastAsia="ja-JP"/>
        </w:rPr>
        <w:t>” really mean</w:t>
      </w:r>
      <w:r w:rsidR="009B0721">
        <w:rPr>
          <w:rFonts w:eastAsiaTheme="minorEastAsia"/>
          <w:sz w:val="22"/>
          <w:szCs w:val="22"/>
          <w:lang w:eastAsia="ja-JP"/>
        </w:rPr>
        <w:t>t</w:t>
      </w:r>
      <w:r w:rsidR="005B423B" w:rsidRPr="00C061E8">
        <w:rPr>
          <w:rFonts w:eastAsiaTheme="minorEastAsia"/>
          <w:sz w:val="22"/>
          <w:szCs w:val="22"/>
          <w:lang w:eastAsia="ja-JP"/>
        </w:rPr>
        <w:t xml:space="preserve">. </w:t>
      </w:r>
      <w:r w:rsidR="00DD383E" w:rsidRPr="00C061E8">
        <w:rPr>
          <w:rFonts w:eastAsiaTheme="minorEastAsia"/>
          <w:sz w:val="22"/>
          <w:szCs w:val="22"/>
          <w:lang w:eastAsia="ja-JP"/>
        </w:rPr>
        <w:t xml:space="preserve">In [1], </w:t>
      </w:r>
      <w:r w:rsidR="005B423B" w:rsidRPr="00C061E8">
        <w:rPr>
          <w:rFonts w:eastAsiaTheme="minorEastAsia"/>
          <w:sz w:val="22"/>
          <w:szCs w:val="22"/>
          <w:lang w:eastAsia="ja-JP"/>
        </w:rPr>
        <w:t>RAN</w:t>
      </w:r>
      <w:r w:rsidR="00A410AC" w:rsidRPr="00C061E8">
        <w:rPr>
          <w:rFonts w:eastAsiaTheme="minorEastAsia"/>
          <w:sz w:val="22"/>
          <w:szCs w:val="22"/>
          <w:lang w:eastAsia="ja-JP"/>
        </w:rPr>
        <w:t>4 now clarifies</w:t>
      </w:r>
      <w:r w:rsidR="00DD383E" w:rsidRPr="00C061E8">
        <w:rPr>
          <w:rFonts w:eastAsiaTheme="minorEastAsia"/>
          <w:sz w:val="22"/>
          <w:szCs w:val="22"/>
          <w:lang w:eastAsia="ja-JP"/>
        </w:rPr>
        <w:t>:</w:t>
      </w:r>
    </w:p>
    <w:tbl>
      <w:tblPr>
        <w:tblStyle w:val="TableGrid"/>
        <w:tblW w:w="0" w:type="auto"/>
        <w:tblInd w:w="279" w:type="dxa"/>
        <w:tblLook w:val="04A0" w:firstRow="1" w:lastRow="0" w:firstColumn="1" w:lastColumn="0" w:noHBand="0" w:noVBand="1"/>
      </w:tblPr>
      <w:tblGrid>
        <w:gridCol w:w="8930"/>
      </w:tblGrid>
      <w:tr w:rsidR="00DD383E" w14:paraId="490AC770" w14:textId="77777777" w:rsidTr="00DD383E">
        <w:tc>
          <w:tcPr>
            <w:tcW w:w="8930" w:type="dxa"/>
          </w:tcPr>
          <w:p w14:paraId="44B75A2A" w14:textId="43B54F92" w:rsidR="00DD383E" w:rsidRPr="00CA5A8D" w:rsidRDefault="007778EE" w:rsidP="007778EE">
            <w:pPr>
              <w:spacing w:after="0"/>
              <w:rPr>
                <w:rFonts w:ascii="Arial" w:eastAsiaTheme="minorEastAsia" w:hAnsi="Arial" w:cs="Arial"/>
                <w:sz w:val="21"/>
                <w:szCs w:val="21"/>
                <w:lang w:eastAsia="ja-JP"/>
              </w:rPr>
            </w:pPr>
            <w:r w:rsidRPr="00CA5A8D">
              <w:rPr>
                <w:rFonts w:ascii="Arial" w:hAnsi="Arial" w:cs="Arial"/>
              </w:rPr>
              <w:t xml:space="preserve">For an intra-band UL CA configuration, a UE may have one or two default DC locations. For all the CCs within </w:t>
            </w:r>
            <w:r w:rsidRPr="00CA5A8D">
              <w:rPr>
                <w:rFonts w:ascii="Arial" w:hAnsi="Arial" w:cs="Arial"/>
                <w:b/>
                <w:bCs/>
              </w:rPr>
              <w:t>this band</w:t>
            </w:r>
            <w:r w:rsidRPr="00CA5A8D">
              <w:rPr>
                <w:rFonts w:ascii="Arial" w:hAnsi="Arial" w:cs="Arial"/>
              </w:rPr>
              <w:t>, there can be one or two CC groups where each CC group is associated with one default DC location.</w:t>
            </w:r>
          </w:p>
        </w:tc>
      </w:tr>
    </w:tbl>
    <w:p w14:paraId="273FEA13" w14:textId="67B1AC62" w:rsidR="00A410AC" w:rsidRPr="00C061E8" w:rsidRDefault="000438AC" w:rsidP="00A37019">
      <w:pPr>
        <w:spacing w:beforeLines="100" w:before="240"/>
        <w:ind w:left="1530" w:hangingChars="709" w:hanging="1530"/>
        <w:rPr>
          <w:rFonts w:eastAsiaTheme="minorEastAsia"/>
          <w:sz w:val="22"/>
          <w:szCs w:val="22"/>
          <w:lang w:eastAsia="ja-JP"/>
        </w:rPr>
      </w:pPr>
      <w:r w:rsidRPr="00C061E8">
        <w:rPr>
          <w:rFonts w:eastAsiaTheme="minorEastAsia" w:hint="eastAsia"/>
          <w:b/>
          <w:bCs/>
          <w:sz w:val="22"/>
          <w:szCs w:val="22"/>
          <w:lang w:eastAsia="ja-JP"/>
        </w:rPr>
        <w:t>O</w:t>
      </w:r>
      <w:r w:rsidRPr="00C061E8">
        <w:rPr>
          <w:rFonts w:eastAsiaTheme="minorEastAsia"/>
          <w:b/>
          <w:bCs/>
          <w:sz w:val="22"/>
          <w:szCs w:val="22"/>
          <w:lang w:eastAsia="ja-JP"/>
        </w:rPr>
        <w:t>bservation 1:</w:t>
      </w:r>
      <w:r w:rsidR="00A37019">
        <w:rPr>
          <w:rFonts w:eastAsiaTheme="minorEastAsia"/>
          <w:sz w:val="22"/>
          <w:szCs w:val="22"/>
          <w:lang w:eastAsia="ja-JP"/>
        </w:rPr>
        <w:tab/>
      </w:r>
      <w:r w:rsidRPr="00C061E8">
        <w:rPr>
          <w:rFonts w:eastAsiaTheme="minorEastAsia"/>
          <w:sz w:val="22"/>
          <w:szCs w:val="22"/>
          <w:lang w:eastAsia="ja-JP"/>
        </w:rPr>
        <w:t xml:space="preserve">DC </w:t>
      </w:r>
      <w:r w:rsidR="00451183" w:rsidRPr="00C061E8">
        <w:rPr>
          <w:rFonts w:eastAsiaTheme="minorEastAsia"/>
          <w:sz w:val="22"/>
          <w:szCs w:val="22"/>
          <w:lang w:eastAsia="ja-JP"/>
        </w:rPr>
        <w:t xml:space="preserve">location(s) </w:t>
      </w:r>
      <w:r w:rsidR="007D253A" w:rsidRPr="00C061E8">
        <w:rPr>
          <w:rFonts w:eastAsiaTheme="minorEastAsia"/>
          <w:sz w:val="22"/>
          <w:szCs w:val="22"/>
          <w:lang w:eastAsia="ja-JP"/>
        </w:rPr>
        <w:t>shall</w:t>
      </w:r>
      <w:r w:rsidR="00451183" w:rsidRPr="00C061E8">
        <w:rPr>
          <w:rFonts w:eastAsiaTheme="minorEastAsia"/>
          <w:sz w:val="22"/>
          <w:szCs w:val="22"/>
          <w:lang w:eastAsia="ja-JP"/>
        </w:rPr>
        <w:t xml:space="preserve"> be determined </w:t>
      </w:r>
      <w:r w:rsidR="007D253A" w:rsidRPr="00C061E8">
        <w:rPr>
          <w:rFonts w:eastAsiaTheme="minorEastAsia"/>
          <w:sz w:val="22"/>
          <w:szCs w:val="22"/>
          <w:lang w:eastAsia="ja-JP"/>
        </w:rPr>
        <w:t>“</w:t>
      </w:r>
      <w:r w:rsidR="00451183" w:rsidRPr="00C061E8">
        <w:rPr>
          <w:rFonts w:eastAsiaTheme="minorEastAsia"/>
          <w:sz w:val="22"/>
          <w:szCs w:val="22"/>
          <w:lang w:eastAsia="ja-JP"/>
        </w:rPr>
        <w:t>per intra-band UL CA component per band combination</w:t>
      </w:r>
      <w:r w:rsidR="007D253A" w:rsidRPr="00C061E8">
        <w:rPr>
          <w:rFonts w:eastAsiaTheme="minorEastAsia"/>
          <w:sz w:val="22"/>
          <w:szCs w:val="22"/>
          <w:lang w:eastAsia="ja-JP"/>
        </w:rPr>
        <w:t>”</w:t>
      </w:r>
      <w:r w:rsidR="00451183" w:rsidRPr="00C061E8">
        <w:rPr>
          <w:rFonts w:eastAsiaTheme="minorEastAsia"/>
          <w:sz w:val="22"/>
          <w:szCs w:val="22"/>
          <w:lang w:eastAsia="ja-JP"/>
        </w:rPr>
        <w:t>.</w:t>
      </w:r>
    </w:p>
    <w:p w14:paraId="021E4550" w14:textId="68F650C9" w:rsidR="00060308" w:rsidRPr="00AA4542" w:rsidRDefault="00277CAD" w:rsidP="00AA4542">
      <w:pPr>
        <w:pStyle w:val="ListParagraph"/>
        <w:keepNext/>
        <w:keepLines/>
        <w:numPr>
          <w:ilvl w:val="1"/>
          <w:numId w:val="26"/>
        </w:numPr>
        <w:spacing w:before="180"/>
        <w:outlineLvl w:val="1"/>
        <w:rPr>
          <w:rFonts w:ascii="Arial" w:hAnsi="Arial"/>
          <w:sz w:val="28"/>
        </w:rPr>
      </w:pPr>
      <w:r w:rsidRPr="00AA4542">
        <w:rPr>
          <w:rFonts w:ascii="Arial" w:hAnsi="Arial"/>
          <w:sz w:val="28"/>
        </w:rPr>
        <w:lastRenderedPageBreak/>
        <w:t>Dual PA architecture</w:t>
      </w:r>
    </w:p>
    <w:p w14:paraId="0DF0C8DB" w14:textId="5A528934" w:rsidR="003C3214" w:rsidRDefault="00D16FD3" w:rsidP="007A3DEE">
      <w:pPr>
        <w:ind w:leftChars="-11" w:left="-1" w:hangingChars="10" w:hanging="21"/>
        <w:rPr>
          <w:rFonts w:eastAsiaTheme="minorEastAsia"/>
          <w:sz w:val="22"/>
          <w:szCs w:val="22"/>
          <w:lang w:val="en-US" w:eastAsia="ja-JP"/>
        </w:rPr>
      </w:pPr>
      <w:r>
        <w:rPr>
          <w:rFonts w:eastAsia="DengXian"/>
          <w:sz w:val="21"/>
          <w:szCs w:val="21"/>
          <w:lang w:eastAsia="ko-KR"/>
        </w:rPr>
        <w:t xml:space="preserve">For dual PA architecture, </w:t>
      </w:r>
      <w:r w:rsidR="003C3214">
        <w:rPr>
          <w:rFonts w:eastAsiaTheme="minorEastAsia" w:hint="eastAsia"/>
          <w:sz w:val="22"/>
          <w:szCs w:val="22"/>
          <w:lang w:val="en-US" w:eastAsia="ja-JP"/>
        </w:rPr>
        <w:t>R</w:t>
      </w:r>
      <w:r w:rsidR="003C3214">
        <w:rPr>
          <w:rFonts w:eastAsiaTheme="minorEastAsia"/>
          <w:sz w:val="22"/>
          <w:szCs w:val="22"/>
          <w:lang w:val="en-US" w:eastAsia="ja-JP"/>
        </w:rPr>
        <w:t>AN4</w:t>
      </w:r>
      <w:r>
        <w:rPr>
          <w:rFonts w:eastAsiaTheme="minorEastAsia"/>
          <w:sz w:val="22"/>
          <w:szCs w:val="22"/>
          <w:lang w:val="en-US" w:eastAsia="ja-JP"/>
        </w:rPr>
        <w:t xml:space="preserve"> clarifies in [1]:</w:t>
      </w:r>
    </w:p>
    <w:tbl>
      <w:tblPr>
        <w:tblStyle w:val="TableGrid"/>
        <w:tblW w:w="0" w:type="auto"/>
        <w:tblInd w:w="279" w:type="dxa"/>
        <w:tblLook w:val="04A0" w:firstRow="1" w:lastRow="0" w:firstColumn="1" w:lastColumn="0" w:noHBand="0" w:noVBand="1"/>
      </w:tblPr>
      <w:tblGrid>
        <w:gridCol w:w="8930"/>
      </w:tblGrid>
      <w:tr w:rsidR="003C3214" w14:paraId="01324432" w14:textId="77777777" w:rsidTr="00D16FD3">
        <w:tc>
          <w:tcPr>
            <w:tcW w:w="8930" w:type="dxa"/>
          </w:tcPr>
          <w:p w14:paraId="389D2F74" w14:textId="4446F3CE" w:rsidR="003C3214" w:rsidRPr="00CA5A8D" w:rsidRDefault="00D16FD3" w:rsidP="00D16FD3">
            <w:pPr>
              <w:spacing w:after="0"/>
              <w:rPr>
                <w:rFonts w:ascii="Arial" w:hAnsi="Arial" w:cs="Arial"/>
              </w:rPr>
            </w:pPr>
            <w:r w:rsidRPr="00CA5A8D">
              <w:rPr>
                <w:rFonts w:ascii="Arial" w:hAnsi="Arial" w:cs="Arial"/>
              </w:rPr>
              <w:t xml:space="preserve">RAN4 has concluded that UE should declare if it has two default DC locations via </w:t>
            </w:r>
            <w:proofErr w:type="spellStart"/>
            <w:r w:rsidRPr="00CA5A8D">
              <w:rPr>
                <w:rFonts w:ascii="Arial" w:hAnsi="Arial" w:cs="Arial"/>
                <w:i/>
              </w:rPr>
              <w:t>dualPA</w:t>
            </w:r>
            <w:proofErr w:type="spellEnd"/>
            <w:r w:rsidRPr="00CA5A8D">
              <w:rPr>
                <w:rFonts w:ascii="Arial" w:hAnsi="Arial" w:cs="Arial"/>
                <w:i/>
              </w:rPr>
              <w:t>-Architecture</w:t>
            </w:r>
            <w:r w:rsidRPr="00CA5A8D">
              <w:rPr>
                <w:rFonts w:ascii="Arial" w:hAnsi="Arial" w:cs="Arial"/>
              </w:rPr>
              <w:t xml:space="preserve"> capability. Frequency component type is same for both default DC locations. For the calculation of the default DC locations, the component carriers associated with each default DC location must be known.</w:t>
            </w:r>
          </w:p>
        </w:tc>
      </w:tr>
    </w:tbl>
    <w:p w14:paraId="4A12E234" w14:textId="383DEE29" w:rsidR="000A4E56" w:rsidRDefault="000A4E56" w:rsidP="000A4E56">
      <w:pPr>
        <w:spacing w:beforeLines="100" w:before="240"/>
        <w:ind w:leftChars="-11" w:left="1418" w:hangingChars="699" w:hanging="1440"/>
        <w:rPr>
          <w:rFonts w:eastAsiaTheme="minorEastAsia"/>
          <w:sz w:val="22"/>
          <w:szCs w:val="22"/>
          <w:lang w:val="en-US" w:eastAsia="ja-JP"/>
        </w:rPr>
      </w:pPr>
      <w:r w:rsidRPr="00451183">
        <w:rPr>
          <w:rFonts w:eastAsiaTheme="minorEastAsia" w:hint="eastAsia"/>
          <w:b/>
          <w:bCs/>
          <w:sz w:val="21"/>
          <w:szCs w:val="21"/>
          <w:lang w:eastAsia="ja-JP"/>
        </w:rPr>
        <w:t>O</w:t>
      </w:r>
      <w:r w:rsidRPr="00451183">
        <w:rPr>
          <w:rFonts w:eastAsiaTheme="minorEastAsia"/>
          <w:b/>
          <w:bCs/>
          <w:sz w:val="21"/>
          <w:szCs w:val="21"/>
          <w:lang w:eastAsia="ja-JP"/>
        </w:rPr>
        <w:t xml:space="preserve">bservation </w:t>
      </w:r>
      <w:r>
        <w:rPr>
          <w:rFonts w:eastAsiaTheme="minorEastAsia"/>
          <w:b/>
          <w:bCs/>
          <w:sz w:val="21"/>
          <w:szCs w:val="21"/>
          <w:lang w:eastAsia="ja-JP"/>
        </w:rPr>
        <w:t>2</w:t>
      </w:r>
      <w:r w:rsidRPr="00451183">
        <w:rPr>
          <w:rFonts w:eastAsiaTheme="minorEastAsia"/>
          <w:b/>
          <w:bCs/>
          <w:sz w:val="21"/>
          <w:szCs w:val="21"/>
          <w:lang w:eastAsia="ja-JP"/>
        </w:rPr>
        <w:t>:</w:t>
      </w:r>
      <w:r>
        <w:rPr>
          <w:rFonts w:eastAsiaTheme="minorEastAsia"/>
          <w:sz w:val="21"/>
          <w:szCs w:val="21"/>
          <w:lang w:eastAsia="ja-JP"/>
        </w:rPr>
        <w:t xml:space="preserve"> </w:t>
      </w:r>
      <w:r>
        <w:rPr>
          <w:rFonts w:eastAsiaTheme="minorEastAsia"/>
          <w:sz w:val="21"/>
          <w:szCs w:val="21"/>
          <w:lang w:eastAsia="ja-JP"/>
        </w:rPr>
        <w:tab/>
      </w:r>
      <w:r w:rsidR="00F943CA">
        <w:rPr>
          <w:rFonts w:eastAsiaTheme="minorEastAsia"/>
          <w:sz w:val="22"/>
          <w:szCs w:val="22"/>
          <w:lang w:val="en-US" w:eastAsia="ja-JP"/>
        </w:rPr>
        <w:t xml:space="preserve">In case of dual PA architecture, </w:t>
      </w:r>
      <w:r w:rsidR="004149B9">
        <w:rPr>
          <w:rFonts w:eastAsiaTheme="minorEastAsia"/>
          <w:sz w:val="22"/>
          <w:szCs w:val="22"/>
          <w:lang w:val="en-US" w:eastAsia="ja-JP"/>
        </w:rPr>
        <w:t>group of CCs applicable to each DC location</w:t>
      </w:r>
      <w:r w:rsidR="0074273E">
        <w:rPr>
          <w:rFonts w:eastAsiaTheme="minorEastAsia"/>
          <w:sz w:val="22"/>
          <w:szCs w:val="22"/>
          <w:lang w:val="en-US" w:eastAsia="ja-JP"/>
        </w:rPr>
        <w:t xml:space="preserve">, </w:t>
      </w:r>
      <w:proofErr w:type="gramStart"/>
      <w:r w:rsidR="0074273E">
        <w:rPr>
          <w:rFonts w:eastAsiaTheme="minorEastAsia"/>
          <w:sz w:val="22"/>
          <w:szCs w:val="22"/>
          <w:lang w:val="en-US" w:eastAsia="ja-JP"/>
        </w:rPr>
        <w:t>i.e.</w:t>
      </w:r>
      <w:proofErr w:type="gramEnd"/>
      <w:r w:rsidR="0074273E">
        <w:rPr>
          <w:rFonts w:eastAsiaTheme="minorEastAsia"/>
          <w:sz w:val="22"/>
          <w:szCs w:val="22"/>
          <w:lang w:val="en-US" w:eastAsia="ja-JP"/>
        </w:rPr>
        <w:t xml:space="preserve"> two CC groups, </w:t>
      </w:r>
      <w:r w:rsidR="004149B9">
        <w:rPr>
          <w:rFonts w:eastAsiaTheme="minorEastAsia"/>
          <w:sz w:val="22"/>
          <w:szCs w:val="22"/>
          <w:lang w:val="en-US" w:eastAsia="ja-JP"/>
        </w:rPr>
        <w:t xml:space="preserve">shall be </w:t>
      </w:r>
      <w:proofErr w:type="spellStart"/>
      <w:r w:rsidR="003635C1">
        <w:rPr>
          <w:rFonts w:eastAsiaTheme="minorEastAsia"/>
          <w:sz w:val="22"/>
          <w:szCs w:val="22"/>
          <w:lang w:val="en-US" w:eastAsia="ja-JP"/>
        </w:rPr>
        <w:t>signalled</w:t>
      </w:r>
      <w:proofErr w:type="spellEnd"/>
      <w:r w:rsidR="00900B79">
        <w:rPr>
          <w:rFonts w:eastAsiaTheme="minorEastAsia"/>
          <w:sz w:val="22"/>
          <w:szCs w:val="22"/>
          <w:lang w:val="en-US" w:eastAsia="ja-JP"/>
        </w:rPr>
        <w:t>,</w:t>
      </w:r>
    </w:p>
    <w:p w14:paraId="02619E48" w14:textId="526F024D" w:rsidR="003635C1" w:rsidRPr="006C7204" w:rsidRDefault="003635C1" w:rsidP="000A4E56">
      <w:pPr>
        <w:ind w:leftChars="-11" w:left="1418" w:hangingChars="699" w:hanging="1440"/>
        <w:rPr>
          <w:rFonts w:eastAsiaTheme="minorEastAsia"/>
          <w:sz w:val="21"/>
          <w:szCs w:val="21"/>
          <w:lang w:eastAsia="ja-JP"/>
        </w:rPr>
      </w:pPr>
      <w:r w:rsidRPr="006C7204">
        <w:rPr>
          <w:rFonts w:eastAsiaTheme="minorEastAsia"/>
          <w:b/>
          <w:bCs/>
          <w:sz w:val="21"/>
          <w:szCs w:val="21"/>
          <w:lang w:val="en-US" w:eastAsia="ja-JP"/>
        </w:rPr>
        <w:t>Observation 3:</w:t>
      </w:r>
      <w:r w:rsidRPr="006C7204">
        <w:rPr>
          <w:rFonts w:eastAsiaTheme="minorEastAsia"/>
          <w:sz w:val="21"/>
          <w:szCs w:val="21"/>
          <w:lang w:val="en-US" w:eastAsia="ja-JP"/>
        </w:rPr>
        <w:tab/>
        <w:t xml:space="preserve">A single “frequency component” </w:t>
      </w:r>
      <w:r w:rsidR="00126014" w:rsidRPr="006C7204">
        <w:rPr>
          <w:rFonts w:eastAsiaTheme="minorEastAsia"/>
          <w:sz w:val="21"/>
          <w:szCs w:val="21"/>
          <w:lang w:val="en-US" w:eastAsia="ja-JP"/>
        </w:rPr>
        <w:t>is</w:t>
      </w:r>
      <w:r w:rsidRPr="006C7204">
        <w:rPr>
          <w:rFonts w:eastAsiaTheme="minorEastAsia"/>
          <w:sz w:val="21"/>
          <w:szCs w:val="21"/>
          <w:lang w:val="en-US" w:eastAsia="ja-JP"/>
        </w:rPr>
        <w:t xml:space="preserve"> </w:t>
      </w:r>
      <w:proofErr w:type="spellStart"/>
      <w:r w:rsidRPr="006C7204">
        <w:rPr>
          <w:rFonts w:eastAsiaTheme="minorEastAsia"/>
          <w:sz w:val="21"/>
          <w:szCs w:val="21"/>
          <w:lang w:val="en-US" w:eastAsia="ja-JP"/>
        </w:rPr>
        <w:t>signalled</w:t>
      </w:r>
      <w:proofErr w:type="spellEnd"/>
      <w:r w:rsidRPr="006C7204">
        <w:rPr>
          <w:rFonts w:eastAsiaTheme="minorEastAsia"/>
          <w:sz w:val="21"/>
          <w:szCs w:val="21"/>
          <w:lang w:val="en-US" w:eastAsia="ja-JP"/>
        </w:rPr>
        <w:t xml:space="preserve"> </w:t>
      </w:r>
      <w:r w:rsidR="001B678E" w:rsidRPr="006C7204">
        <w:rPr>
          <w:rFonts w:eastAsiaTheme="minorEastAsia"/>
          <w:sz w:val="21"/>
          <w:szCs w:val="21"/>
          <w:lang w:val="en-US" w:eastAsia="ja-JP"/>
        </w:rPr>
        <w:t>for the</w:t>
      </w:r>
      <w:r w:rsidRPr="006C7204">
        <w:rPr>
          <w:rFonts w:eastAsiaTheme="minorEastAsia"/>
          <w:sz w:val="21"/>
          <w:szCs w:val="21"/>
          <w:lang w:val="en-US" w:eastAsia="ja-JP"/>
        </w:rPr>
        <w:t xml:space="preserve"> </w:t>
      </w:r>
      <w:r w:rsidR="001B678E" w:rsidRPr="006C7204">
        <w:rPr>
          <w:rFonts w:eastAsiaTheme="minorEastAsia"/>
          <w:sz w:val="21"/>
          <w:szCs w:val="21"/>
          <w:lang w:eastAsia="ja-JP"/>
        </w:rPr>
        <w:t xml:space="preserve">intra-band UL CA component, and it applies to </w:t>
      </w:r>
      <w:r w:rsidR="00951E56" w:rsidRPr="006C7204">
        <w:rPr>
          <w:rFonts w:eastAsiaTheme="minorEastAsia"/>
          <w:sz w:val="21"/>
          <w:szCs w:val="21"/>
          <w:lang w:eastAsia="ja-JP"/>
        </w:rPr>
        <w:t>each</w:t>
      </w:r>
      <w:r w:rsidR="00C82C8A" w:rsidRPr="006C7204">
        <w:rPr>
          <w:rFonts w:eastAsiaTheme="minorEastAsia"/>
          <w:sz w:val="21"/>
          <w:szCs w:val="21"/>
          <w:lang w:eastAsia="ja-JP"/>
        </w:rPr>
        <w:t xml:space="preserve"> CC group</w:t>
      </w:r>
      <w:r w:rsidR="00951E56" w:rsidRPr="006C7204">
        <w:rPr>
          <w:rFonts w:eastAsiaTheme="minorEastAsia"/>
          <w:sz w:val="21"/>
          <w:szCs w:val="21"/>
          <w:lang w:eastAsia="ja-JP"/>
        </w:rPr>
        <w:t>,</w:t>
      </w:r>
      <w:r w:rsidR="00636EDC" w:rsidRPr="006C7204">
        <w:rPr>
          <w:rFonts w:eastAsiaTheme="minorEastAsia"/>
          <w:sz w:val="21"/>
          <w:szCs w:val="21"/>
          <w:lang w:eastAsia="ja-JP"/>
        </w:rPr>
        <w:t xml:space="preserve"> which results in</w:t>
      </w:r>
      <w:r w:rsidR="00C82C8A" w:rsidRPr="006C7204">
        <w:rPr>
          <w:rFonts w:eastAsiaTheme="minorEastAsia"/>
          <w:sz w:val="21"/>
          <w:szCs w:val="21"/>
          <w:lang w:eastAsia="ja-JP"/>
        </w:rPr>
        <w:t xml:space="preserve"> </w:t>
      </w:r>
      <w:r w:rsidR="00900B79" w:rsidRPr="006C7204">
        <w:rPr>
          <w:rFonts w:eastAsiaTheme="minorEastAsia"/>
          <w:sz w:val="21"/>
          <w:szCs w:val="21"/>
          <w:lang w:eastAsia="ja-JP"/>
        </w:rPr>
        <w:t xml:space="preserve">two </w:t>
      </w:r>
      <w:r w:rsidR="00FE56C1" w:rsidRPr="006C7204">
        <w:rPr>
          <w:rFonts w:eastAsiaTheme="minorEastAsia"/>
          <w:sz w:val="21"/>
          <w:szCs w:val="21"/>
          <w:lang w:eastAsia="ja-JP"/>
        </w:rPr>
        <w:t xml:space="preserve">default </w:t>
      </w:r>
      <w:r w:rsidR="00C82C8A" w:rsidRPr="006C7204">
        <w:rPr>
          <w:rFonts w:eastAsiaTheme="minorEastAsia"/>
          <w:sz w:val="21"/>
          <w:szCs w:val="21"/>
          <w:lang w:eastAsia="ja-JP"/>
        </w:rPr>
        <w:t>DC locations</w:t>
      </w:r>
      <w:r w:rsidR="00FE56C1" w:rsidRPr="006C7204">
        <w:rPr>
          <w:rFonts w:eastAsiaTheme="minorEastAsia"/>
          <w:sz w:val="21"/>
          <w:szCs w:val="21"/>
          <w:lang w:eastAsia="ja-JP"/>
        </w:rPr>
        <w:t xml:space="preserve"> derived.</w:t>
      </w:r>
    </w:p>
    <w:p w14:paraId="55279F68" w14:textId="5BDF4348" w:rsidR="00A40B60" w:rsidRDefault="00FE56C1" w:rsidP="0065460C">
      <w:pPr>
        <w:spacing w:beforeLines="100" w:before="240"/>
        <w:ind w:leftChars="-11" w:hangingChars="10" w:hanging="22"/>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 xml:space="preserve">t is our understanding that </w:t>
      </w:r>
      <w:r w:rsidR="00D2406A">
        <w:rPr>
          <w:rFonts w:eastAsiaTheme="minorEastAsia"/>
          <w:sz w:val="22"/>
          <w:szCs w:val="22"/>
          <w:lang w:val="en-US" w:eastAsia="ja-JP"/>
        </w:rPr>
        <w:t xml:space="preserve">in case of single PA, all CCs within the intra-band UL CA component </w:t>
      </w:r>
      <w:r w:rsidR="00876D0B">
        <w:rPr>
          <w:rFonts w:eastAsiaTheme="minorEastAsia"/>
          <w:sz w:val="22"/>
          <w:szCs w:val="22"/>
          <w:lang w:val="en-US" w:eastAsia="ja-JP"/>
        </w:rPr>
        <w:t>are</w:t>
      </w:r>
      <w:r w:rsidR="00D2406A">
        <w:rPr>
          <w:rFonts w:eastAsiaTheme="minorEastAsia"/>
          <w:sz w:val="22"/>
          <w:szCs w:val="22"/>
          <w:lang w:val="en-US" w:eastAsia="ja-JP"/>
        </w:rPr>
        <w:t xml:space="preserve"> </w:t>
      </w:r>
      <w:proofErr w:type="gramStart"/>
      <w:r w:rsidR="00D2406A">
        <w:rPr>
          <w:rFonts w:eastAsiaTheme="minorEastAsia"/>
          <w:sz w:val="22"/>
          <w:szCs w:val="22"/>
          <w:lang w:val="en-US" w:eastAsia="ja-JP"/>
        </w:rPr>
        <w:t>applicable</w:t>
      </w:r>
      <w:r w:rsidR="00603D33">
        <w:rPr>
          <w:rFonts w:eastAsiaTheme="minorEastAsia"/>
          <w:sz w:val="22"/>
          <w:szCs w:val="22"/>
          <w:lang w:val="en-US" w:eastAsia="ja-JP"/>
        </w:rPr>
        <w:t xml:space="preserve">, </w:t>
      </w:r>
      <w:r w:rsidR="00876D0B">
        <w:rPr>
          <w:rFonts w:eastAsiaTheme="minorEastAsia"/>
          <w:sz w:val="22"/>
          <w:szCs w:val="22"/>
          <w:lang w:val="en-US" w:eastAsia="ja-JP"/>
        </w:rPr>
        <w:t>and</w:t>
      </w:r>
      <w:proofErr w:type="gramEnd"/>
      <w:r w:rsidR="00876D0B">
        <w:rPr>
          <w:rFonts w:eastAsiaTheme="minorEastAsia"/>
          <w:sz w:val="22"/>
          <w:szCs w:val="22"/>
          <w:lang w:val="en-US" w:eastAsia="ja-JP"/>
        </w:rPr>
        <w:t xml:space="preserve"> should be considered as the basis for the </w:t>
      </w:r>
      <w:r w:rsidR="00321005">
        <w:rPr>
          <w:rFonts w:eastAsiaTheme="minorEastAsia"/>
          <w:sz w:val="22"/>
          <w:szCs w:val="22"/>
          <w:lang w:val="en-US" w:eastAsia="ja-JP"/>
        </w:rPr>
        <w:t>frequency component.</w:t>
      </w:r>
    </w:p>
    <w:p w14:paraId="7A41B634" w14:textId="0D0EDF93" w:rsidR="009C1153" w:rsidRPr="006C7204" w:rsidRDefault="009C1153" w:rsidP="009C1153">
      <w:pPr>
        <w:ind w:leftChars="-11" w:left="1418" w:hangingChars="699" w:hanging="1440"/>
        <w:rPr>
          <w:rFonts w:eastAsiaTheme="minorEastAsia"/>
          <w:sz w:val="21"/>
          <w:szCs w:val="21"/>
          <w:lang w:eastAsia="ja-JP"/>
        </w:rPr>
      </w:pPr>
      <w:r w:rsidRPr="006C7204">
        <w:rPr>
          <w:rFonts w:eastAsiaTheme="minorEastAsia"/>
          <w:b/>
          <w:bCs/>
          <w:sz w:val="21"/>
          <w:szCs w:val="21"/>
          <w:lang w:val="en-US" w:eastAsia="ja-JP"/>
        </w:rPr>
        <w:t xml:space="preserve">Observation </w:t>
      </w:r>
      <w:r w:rsidR="00D12EA6">
        <w:rPr>
          <w:rFonts w:eastAsiaTheme="minorEastAsia"/>
          <w:b/>
          <w:bCs/>
          <w:sz w:val="21"/>
          <w:szCs w:val="21"/>
          <w:lang w:val="en-US" w:eastAsia="ja-JP"/>
        </w:rPr>
        <w:t>4</w:t>
      </w:r>
      <w:r w:rsidRPr="006C7204">
        <w:rPr>
          <w:rFonts w:eastAsiaTheme="minorEastAsia"/>
          <w:b/>
          <w:bCs/>
          <w:sz w:val="21"/>
          <w:szCs w:val="21"/>
          <w:lang w:val="en-US" w:eastAsia="ja-JP"/>
        </w:rPr>
        <w:t>:</w:t>
      </w:r>
      <w:r w:rsidRPr="006C7204">
        <w:rPr>
          <w:rFonts w:eastAsiaTheme="minorEastAsia"/>
          <w:sz w:val="21"/>
          <w:szCs w:val="21"/>
          <w:lang w:val="en-US" w:eastAsia="ja-JP"/>
        </w:rPr>
        <w:tab/>
      </w:r>
      <w:r>
        <w:rPr>
          <w:rFonts w:eastAsiaTheme="minorEastAsia"/>
          <w:sz w:val="21"/>
          <w:szCs w:val="21"/>
          <w:lang w:val="en-US" w:eastAsia="ja-JP"/>
        </w:rPr>
        <w:t xml:space="preserve">In case of single PA architecture, </w:t>
      </w:r>
      <w:r w:rsidR="00D12EA6">
        <w:rPr>
          <w:rFonts w:eastAsiaTheme="minorEastAsia"/>
          <w:sz w:val="21"/>
          <w:szCs w:val="21"/>
          <w:lang w:val="en-US" w:eastAsia="ja-JP"/>
        </w:rPr>
        <w:t>there is only one CC group which contains all CCs of the intra-band UL CA component.</w:t>
      </w:r>
    </w:p>
    <w:p w14:paraId="6DBC098A" w14:textId="38DB3128" w:rsidR="00A40B60" w:rsidRPr="00DF4855" w:rsidRDefault="00F22A52" w:rsidP="00173B64">
      <w:pPr>
        <w:spacing w:beforeLines="100" w:before="240"/>
        <w:ind w:leftChars="-11" w:hangingChars="10" w:hanging="22"/>
        <w:rPr>
          <w:rFonts w:eastAsiaTheme="minorEastAsia"/>
          <w:sz w:val="22"/>
          <w:szCs w:val="22"/>
          <w:lang w:val="en-US" w:eastAsia="ja-JP"/>
        </w:rPr>
      </w:pPr>
      <w:r>
        <w:rPr>
          <w:rFonts w:eastAsiaTheme="minorEastAsia" w:hint="eastAsia"/>
          <w:sz w:val="22"/>
          <w:szCs w:val="22"/>
          <w:lang w:val="en-US" w:eastAsia="ja-JP"/>
        </w:rPr>
        <w:t>R</w:t>
      </w:r>
      <w:r>
        <w:rPr>
          <w:rFonts w:eastAsiaTheme="minorEastAsia"/>
          <w:sz w:val="22"/>
          <w:szCs w:val="22"/>
          <w:lang w:val="en-US" w:eastAsia="ja-JP"/>
        </w:rPr>
        <w:t>AN4 further indicates:</w:t>
      </w:r>
    </w:p>
    <w:tbl>
      <w:tblPr>
        <w:tblStyle w:val="TableGrid"/>
        <w:tblW w:w="0" w:type="auto"/>
        <w:tblInd w:w="279" w:type="dxa"/>
        <w:tblLook w:val="04A0" w:firstRow="1" w:lastRow="0" w:firstColumn="1" w:lastColumn="0" w:noHBand="0" w:noVBand="1"/>
      </w:tblPr>
      <w:tblGrid>
        <w:gridCol w:w="8930"/>
      </w:tblGrid>
      <w:tr w:rsidR="00F22A52" w14:paraId="0D23B8B4" w14:textId="77777777" w:rsidTr="00F903E1">
        <w:tc>
          <w:tcPr>
            <w:tcW w:w="8930" w:type="dxa"/>
          </w:tcPr>
          <w:p w14:paraId="135A600E" w14:textId="5E94397C" w:rsidR="00F22A52" w:rsidRPr="00CA5A8D" w:rsidRDefault="00F22A52" w:rsidP="00F903E1">
            <w:pPr>
              <w:spacing w:after="0"/>
              <w:rPr>
                <w:rFonts w:ascii="Arial" w:hAnsi="Arial" w:cs="Arial"/>
              </w:rPr>
            </w:pPr>
            <w:r w:rsidRPr="00CA5A8D">
              <w:rPr>
                <w:rFonts w:ascii="Arial" w:hAnsi="Arial" w:cs="Arial"/>
              </w:rPr>
              <w:t xml:space="preserve">UE may need a non-zero offset for each DC location. </w:t>
            </w:r>
          </w:p>
        </w:tc>
      </w:tr>
    </w:tbl>
    <w:p w14:paraId="0542A83F" w14:textId="3BD4C59C" w:rsidR="000A4E56" w:rsidRPr="000A4E56" w:rsidRDefault="000A4E56" w:rsidP="000A4E56">
      <w:pPr>
        <w:spacing w:beforeLines="100" w:before="240"/>
        <w:ind w:leftChars="-11" w:left="1487" w:hangingChars="699" w:hanging="1509"/>
        <w:rPr>
          <w:rFonts w:eastAsiaTheme="minorEastAsia"/>
          <w:sz w:val="21"/>
          <w:szCs w:val="21"/>
          <w:lang w:eastAsia="ja-JP"/>
        </w:rPr>
      </w:pPr>
      <w:r>
        <w:rPr>
          <w:rFonts w:eastAsiaTheme="minorEastAsia"/>
          <w:b/>
          <w:bCs/>
          <w:sz w:val="22"/>
          <w:szCs w:val="22"/>
          <w:lang w:val="en-US" w:eastAsia="ja-JP"/>
        </w:rPr>
        <w:t xml:space="preserve">Observation </w:t>
      </w:r>
      <w:r w:rsidR="00D12EA6">
        <w:rPr>
          <w:rFonts w:eastAsiaTheme="minorEastAsia"/>
          <w:b/>
          <w:bCs/>
          <w:sz w:val="22"/>
          <w:szCs w:val="22"/>
          <w:lang w:val="en-US" w:eastAsia="ja-JP"/>
        </w:rPr>
        <w:t>5</w:t>
      </w:r>
      <w:r>
        <w:rPr>
          <w:rFonts w:eastAsiaTheme="minorEastAsia"/>
          <w:b/>
          <w:bCs/>
          <w:sz w:val="22"/>
          <w:szCs w:val="22"/>
          <w:lang w:val="en-US" w:eastAsia="ja-JP"/>
        </w:rPr>
        <w:t>:</w:t>
      </w:r>
      <w:r>
        <w:rPr>
          <w:rFonts w:eastAsiaTheme="minorEastAsia"/>
          <w:sz w:val="22"/>
          <w:szCs w:val="22"/>
          <w:lang w:val="en-US" w:eastAsia="ja-JP"/>
        </w:rPr>
        <w:tab/>
        <w:t xml:space="preserve">An offset per </w:t>
      </w:r>
      <w:r w:rsidR="00454719">
        <w:rPr>
          <w:rFonts w:eastAsiaTheme="minorEastAsia"/>
          <w:sz w:val="22"/>
          <w:szCs w:val="22"/>
          <w:lang w:val="en-US" w:eastAsia="ja-JP"/>
        </w:rPr>
        <w:t xml:space="preserve">default </w:t>
      </w:r>
      <w:r>
        <w:rPr>
          <w:rFonts w:eastAsiaTheme="minorEastAsia"/>
          <w:sz w:val="22"/>
          <w:szCs w:val="22"/>
          <w:lang w:val="en-US" w:eastAsia="ja-JP"/>
        </w:rPr>
        <w:t xml:space="preserve">DC location </w:t>
      </w:r>
      <w:r w:rsidR="00D80136">
        <w:rPr>
          <w:rFonts w:eastAsiaTheme="minorEastAsia"/>
          <w:sz w:val="22"/>
          <w:szCs w:val="22"/>
          <w:lang w:val="en-US" w:eastAsia="ja-JP"/>
        </w:rPr>
        <w:t>shall be</w:t>
      </w:r>
      <w:r>
        <w:rPr>
          <w:rFonts w:eastAsiaTheme="minorEastAsia"/>
          <w:sz w:val="22"/>
          <w:szCs w:val="22"/>
          <w:lang w:val="en-US" w:eastAsia="ja-JP"/>
        </w:rPr>
        <w:t xml:space="preserve"> </w:t>
      </w:r>
      <w:proofErr w:type="spellStart"/>
      <w:r>
        <w:rPr>
          <w:rFonts w:eastAsiaTheme="minorEastAsia"/>
          <w:sz w:val="22"/>
          <w:szCs w:val="22"/>
          <w:lang w:val="en-US" w:eastAsia="ja-JP"/>
        </w:rPr>
        <w:t>signalled</w:t>
      </w:r>
      <w:proofErr w:type="spellEnd"/>
      <w:r>
        <w:rPr>
          <w:rFonts w:eastAsiaTheme="minorEastAsia"/>
          <w:sz w:val="22"/>
          <w:szCs w:val="22"/>
          <w:lang w:val="en-US" w:eastAsia="ja-JP"/>
        </w:rPr>
        <w:t>.</w:t>
      </w:r>
    </w:p>
    <w:p w14:paraId="0AFA3C0D" w14:textId="779B3875" w:rsidR="007F14C3" w:rsidRPr="00AA4542" w:rsidRDefault="007F14C3" w:rsidP="00AA4542">
      <w:pPr>
        <w:pStyle w:val="ListParagraph"/>
        <w:keepNext/>
        <w:keepLines/>
        <w:numPr>
          <w:ilvl w:val="1"/>
          <w:numId w:val="26"/>
        </w:numPr>
        <w:spacing w:before="180"/>
        <w:outlineLvl w:val="1"/>
        <w:rPr>
          <w:rFonts w:ascii="Arial" w:hAnsi="Arial"/>
          <w:sz w:val="28"/>
        </w:rPr>
      </w:pPr>
      <w:proofErr w:type="spellStart"/>
      <w:r w:rsidRPr="00AA4542">
        <w:rPr>
          <w:rFonts w:ascii="Arial" w:hAnsi="Arial"/>
          <w:sz w:val="28"/>
        </w:rPr>
        <w:t>Signalling</w:t>
      </w:r>
      <w:proofErr w:type="spellEnd"/>
      <w:r w:rsidRPr="00AA4542">
        <w:rPr>
          <w:rFonts w:ascii="Arial" w:hAnsi="Arial"/>
          <w:sz w:val="28"/>
        </w:rPr>
        <w:t xml:space="preserve"> details</w:t>
      </w:r>
    </w:p>
    <w:p w14:paraId="56B06D00" w14:textId="45C13D47" w:rsidR="00C6018F" w:rsidRPr="000A4E56" w:rsidRDefault="00F8379F" w:rsidP="00815323">
      <w:pPr>
        <w:ind w:leftChars="-11" w:hangingChars="10" w:hanging="22"/>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 xml:space="preserve">s discussed in the previous section, </w:t>
      </w:r>
      <w:r w:rsidR="002A17DD">
        <w:rPr>
          <w:rFonts w:eastAsiaTheme="minorEastAsia"/>
          <w:sz w:val="22"/>
          <w:szCs w:val="22"/>
          <w:lang w:eastAsia="ja-JP"/>
        </w:rPr>
        <w:t xml:space="preserve">in case of dual </w:t>
      </w:r>
      <w:r w:rsidR="00DD17B8">
        <w:rPr>
          <w:rFonts w:eastAsiaTheme="minorEastAsia"/>
          <w:sz w:val="22"/>
          <w:szCs w:val="22"/>
          <w:lang w:eastAsia="ja-JP"/>
        </w:rPr>
        <w:t xml:space="preserve">PA architecture, </w:t>
      </w:r>
      <w:r>
        <w:rPr>
          <w:rFonts w:eastAsiaTheme="minorEastAsia"/>
          <w:sz w:val="22"/>
          <w:szCs w:val="22"/>
          <w:lang w:eastAsia="ja-JP"/>
        </w:rPr>
        <w:t>not all CCs within the intra-band UL CA com</w:t>
      </w:r>
      <w:r w:rsidR="002A17DD">
        <w:rPr>
          <w:rFonts w:eastAsiaTheme="minorEastAsia"/>
          <w:sz w:val="22"/>
          <w:szCs w:val="22"/>
          <w:lang w:eastAsia="ja-JP"/>
        </w:rPr>
        <w:t xml:space="preserve">ponent are applicable in deriving </w:t>
      </w:r>
      <w:r w:rsidR="00DD17B8">
        <w:rPr>
          <w:rFonts w:eastAsiaTheme="minorEastAsia"/>
          <w:sz w:val="22"/>
          <w:szCs w:val="22"/>
          <w:lang w:eastAsia="ja-JP"/>
        </w:rPr>
        <w:t>a</w:t>
      </w:r>
      <w:r w:rsidR="002A17DD">
        <w:rPr>
          <w:rFonts w:eastAsiaTheme="minorEastAsia"/>
          <w:sz w:val="22"/>
          <w:szCs w:val="22"/>
          <w:lang w:eastAsia="ja-JP"/>
        </w:rPr>
        <w:t xml:space="preserve"> default DC location.</w:t>
      </w:r>
      <w:r w:rsidR="00DD17B8">
        <w:rPr>
          <w:rFonts w:eastAsiaTheme="minorEastAsia"/>
          <w:sz w:val="22"/>
          <w:szCs w:val="22"/>
          <w:lang w:eastAsia="ja-JP"/>
        </w:rPr>
        <w:t xml:space="preserve"> This has some implications to </w:t>
      </w:r>
      <w:r w:rsidR="00C061E8">
        <w:rPr>
          <w:rFonts w:eastAsiaTheme="minorEastAsia"/>
          <w:sz w:val="22"/>
          <w:szCs w:val="22"/>
          <w:lang w:eastAsia="ja-JP"/>
        </w:rPr>
        <w:t>the following RAN2 agreement.</w:t>
      </w:r>
    </w:p>
    <w:p w14:paraId="6A7314D6" w14:textId="77777777" w:rsidR="00C061E8" w:rsidRDefault="00C061E8" w:rsidP="00C061E8">
      <w:pPr>
        <w:pStyle w:val="Agreement"/>
        <w:ind w:leftChars="6" w:left="372"/>
        <w:rPr>
          <w:lang w:eastAsia="ja-JP"/>
        </w:rPr>
      </w:pPr>
      <w:r w:rsidRPr="009D2219">
        <w:rPr>
          <w:lang w:eastAsia="ja-JP"/>
        </w:rPr>
        <w:t>The network specifies the radio resource configuration (including BWP / CC activation state) for which the UE is requested to report the offset to default DC location.</w:t>
      </w:r>
      <w:r>
        <w:rPr>
          <w:lang w:eastAsia="ja-JP"/>
        </w:rPr>
        <w:t xml:space="preserve"> </w:t>
      </w:r>
      <w:r w:rsidRPr="005D20DD">
        <w:rPr>
          <w:lang w:eastAsia="ja-JP"/>
        </w:rPr>
        <w:t xml:space="preserve">FFS </w:t>
      </w:r>
      <w:r>
        <w:rPr>
          <w:lang w:eastAsia="ja-JP"/>
        </w:rPr>
        <w:t>how the</w:t>
      </w:r>
      <w:r w:rsidRPr="005D20DD">
        <w:rPr>
          <w:lang w:eastAsia="ja-JP"/>
        </w:rPr>
        <w:t xml:space="preserve"> radio resource configuration</w:t>
      </w:r>
      <w:r>
        <w:rPr>
          <w:lang w:eastAsia="ja-JP"/>
        </w:rPr>
        <w:t xml:space="preserve"> is specified</w:t>
      </w:r>
      <w:r w:rsidRPr="005D20DD">
        <w:rPr>
          <w:lang w:eastAsia="ja-JP"/>
        </w:rPr>
        <w:t>.</w:t>
      </w:r>
    </w:p>
    <w:p w14:paraId="7A4BDC70" w14:textId="3C0FE075" w:rsidR="00C6018F" w:rsidRPr="009C6B9F" w:rsidRDefault="00C061E8" w:rsidP="00C061E8">
      <w:pPr>
        <w:spacing w:beforeLines="100" w:before="240"/>
        <w:rPr>
          <w:rFonts w:eastAsiaTheme="minorEastAsia"/>
          <w:sz w:val="22"/>
          <w:szCs w:val="22"/>
          <w:lang w:val="en-US" w:eastAsia="ja-JP"/>
        </w:rPr>
      </w:pPr>
      <w:r w:rsidRPr="006117E0">
        <w:rPr>
          <w:rFonts w:eastAsiaTheme="minorEastAsia" w:hint="eastAsia"/>
          <w:sz w:val="22"/>
          <w:szCs w:val="22"/>
          <w:lang w:eastAsia="ja-JP"/>
        </w:rPr>
        <w:t>E</w:t>
      </w:r>
      <w:r w:rsidRPr="006117E0">
        <w:rPr>
          <w:rFonts w:eastAsiaTheme="minorEastAsia"/>
          <w:sz w:val="22"/>
          <w:szCs w:val="22"/>
          <w:lang w:eastAsia="ja-JP"/>
        </w:rPr>
        <w:t xml:space="preserve">ssentially, the </w:t>
      </w:r>
      <w:r w:rsidR="009433BD" w:rsidRPr="006117E0">
        <w:rPr>
          <w:rFonts w:eastAsiaTheme="minorEastAsia"/>
          <w:sz w:val="22"/>
          <w:szCs w:val="22"/>
          <w:lang w:eastAsia="ja-JP"/>
        </w:rPr>
        <w:t>network needs to know the CC group</w:t>
      </w:r>
      <w:r w:rsidR="007400AC">
        <w:rPr>
          <w:rFonts w:eastAsiaTheme="minorEastAsia"/>
          <w:sz w:val="22"/>
          <w:szCs w:val="22"/>
          <w:lang w:eastAsia="ja-JP"/>
        </w:rPr>
        <w:t xml:space="preserve"> for each DC location</w:t>
      </w:r>
      <w:r w:rsidR="009433BD" w:rsidRPr="006117E0">
        <w:rPr>
          <w:rFonts w:eastAsiaTheme="minorEastAsia"/>
          <w:sz w:val="22"/>
          <w:szCs w:val="22"/>
          <w:lang w:eastAsia="ja-JP"/>
        </w:rPr>
        <w:t xml:space="preserve"> </w:t>
      </w:r>
      <w:r w:rsidR="009433BD" w:rsidRPr="006117E0">
        <w:rPr>
          <w:rFonts w:eastAsiaTheme="minorEastAsia"/>
          <w:sz w:val="22"/>
          <w:szCs w:val="22"/>
          <w:u w:val="single"/>
          <w:lang w:eastAsia="ja-JP"/>
        </w:rPr>
        <w:t>before</w:t>
      </w:r>
      <w:r w:rsidR="009433BD" w:rsidRPr="006117E0">
        <w:rPr>
          <w:rFonts w:eastAsiaTheme="minorEastAsia"/>
          <w:sz w:val="22"/>
          <w:szCs w:val="22"/>
          <w:lang w:eastAsia="ja-JP"/>
        </w:rPr>
        <w:t xml:space="preserve"> it </w:t>
      </w:r>
      <w:r w:rsidR="00A71A6E" w:rsidRPr="006117E0">
        <w:rPr>
          <w:rFonts w:eastAsiaTheme="minorEastAsia"/>
          <w:sz w:val="22"/>
          <w:szCs w:val="22"/>
          <w:lang w:eastAsia="ja-JP"/>
        </w:rPr>
        <w:t xml:space="preserve">specifies the </w:t>
      </w:r>
      <w:r w:rsidR="00ED7F08">
        <w:rPr>
          <w:rFonts w:eastAsiaTheme="minorEastAsia"/>
          <w:sz w:val="22"/>
          <w:szCs w:val="22"/>
          <w:lang w:eastAsia="ja-JP"/>
        </w:rPr>
        <w:t xml:space="preserve">applicable </w:t>
      </w:r>
      <w:r w:rsidR="00A71A6E" w:rsidRPr="006117E0">
        <w:rPr>
          <w:rFonts w:eastAsiaTheme="minorEastAsia"/>
          <w:sz w:val="22"/>
          <w:szCs w:val="22"/>
          <w:lang w:eastAsia="ja-JP"/>
        </w:rPr>
        <w:t>radio configuration</w:t>
      </w:r>
      <w:r w:rsidR="001E0714">
        <w:rPr>
          <w:rFonts w:eastAsiaTheme="minorEastAsia"/>
          <w:sz w:val="22"/>
          <w:szCs w:val="22"/>
          <w:lang w:eastAsia="ja-JP"/>
        </w:rPr>
        <w:t>s</w:t>
      </w:r>
      <w:r w:rsidR="00A71A6E" w:rsidRPr="006117E0">
        <w:rPr>
          <w:rFonts w:eastAsiaTheme="minorEastAsia"/>
          <w:sz w:val="22"/>
          <w:szCs w:val="22"/>
          <w:lang w:eastAsia="ja-JP"/>
        </w:rPr>
        <w:t xml:space="preserve"> </w:t>
      </w:r>
      <w:r w:rsidR="007A40C3" w:rsidRPr="006117E0">
        <w:rPr>
          <w:sz w:val="22"/>
          <w:szCs w:val="22"/>
          <w:lang w:eastAsia="ja-JP"/>
        </w:rPr>
        <w:t>for which the UE is requested to report the offset to default DC location</w:t>
      </w:r>
      <w:r w:rsidR="00CB0880" w:rsidRPr="006117E0">
        <w:rPr>
          <w:sz w:val="22"/>
          <w:szCs w:val="22"/>
          <w:lang w:eastAsia="ja-JP"/>
        </w:rPr>
        <w:t>.</w:t>
      </w:r>
      <w:r w:rsidR="001E0714">
        <w:rPr>
          <w:sz w:val="22"/>
          <w:szCs w:val="22"/>
          <w:lang w:eastAsia="ja-JP"/>
        </w:rPr>
        <w:t xml:space="preserve"> This can be achieved by </w:t>
      </w:r>
      <w:r w:rsidR="00953906">
        <w:rPr>
          <w:sz w:val="22"/>
          <w:szCs w:val="22"/>
          <w:lang w:eastAsia="ja-JP"/>
        </w:rPr>
        <w:t xml:space="preserve">signalling the CC groups in the semi-static UE capability. </w:t>
      </w:r>
      <w:r w:rsidR="009C6B9F" w:rsidRPr="009C6B9F">
        <w:rPr>
          <w:sz w:val="22"/>
          <w:szCs w:val="22"/>
          <w:lang w:eastAsia="ja-JP"/>
        </w:rPr>
        <w:t xml:space="preserve">It should be </w:t>
      </w:r>
      <w:r w:rsidR="009C6B9F">
        <w:rPr>
          <w:sz w:val="22"/>
          <w:szCs w:val="22"/>
          <w:lang w:eastAsia="ja-JP"/>
        </w:rPr>
        <w:t>reminded</w:t>
      </w:r>
      <w:r w:rsidR="009C6B9F" w:rsidRPr="009C6B9F">
        <w:rPr>
          <w:sz w:val="22"/>
          <w:szCs w:val="22"/>
          <w:lang w:eastAsia="ja-JP"/>
        </w:rPr>
        <w:t xml:space="preserve"> that the UE capability </w:t>
      </w:r>
      <w:proofErr w:type="spellStart"/>
      <w:r w:rsidR="009C6B9F" w:rsidRPr="009C6B9F">
        <w:rPr>
          <w:i/>
          <w:iCs/>
          <w:sz w:val="22"/>
          <w:szCs w:val="22"/>
          <w:lang w:eastAsia="ja-JP"/>
        </w:rPr>
        <w:t>dualPA</w:t>
      </w:r>
      <w:proofErr w:type="spellEnd"/>
      <w:r w:rsidR="009C6B9F" w:rsidRPr="009C6B9F">
        <w:rPr>
          <w:i/>
          <w:iCs/>
          <w:sz w:val="22"/>
          <w:szCs w:val="22"/>
          <w:lang w:eastAsia="ja-JP"/>
        </w:rPr>
        <w:t>-Architecture</w:t>
      </w:r>
      <w:r w:rsidR="009C6B9F" w:rsidRPr="009C6B9F">
        <w:rPr>
          <w:sz w:val="22"/>
          <w:szCs w:val="22"/>
          <w:lang w:eastAsia="ja-JP"/>
        </w:rPr>
        <w:t xml:space="preserve"> is signalled per band combination and is applicable for band combinations with single-band with UL CA. Keeping this restriction, only two CC groups per band combination are going to be signalled by the UE.</w:t>
      </w:r>
    </w:p>
    <w:p w14:paraId="0CBD745E" w14:textId="0FEE984D" w:rsidR="00C6018F" w:rsidRPr="00A71A6E" w:rsidRDefault="005F78C9" w:rsidP="006726E9">
      <w:pPr>
        <w:ind w:left="1111" w:hangingChars="515" w:hanging="1111"/>
        <w:rPr>
          <w:rFonts w:eastAsiaTheme="minorEastAsia"/>
          <w:sz w:val="22"/>
          <w:szCs w:val="22"/>
          <w:lang w:eastAsia="ja-JP"/>
        </w:rPr>
      </w:pPr>
      <w:r w:rsidRPr="00062E56">
        <w:rPr>
          <w:rFonts w:eastAsiaTheme="minorEastAsia" w:hint="eastAsia"/>
          <w:b/>
          <w:bCs/>
          <w:sz w:val="22"/>
          <w:szCs w:val="22"/>
          <w:lang w:eastAsia="ja-JP"/>
        </w:rPr>
        <w:t>P</w:t>
      </w:r>
      <w:r w:rsidRPr="00062E56">
        <w:rPr>
          <w:rFonts w:eastAsiaTheme="minorEastAsia"/>
          <w:b/>
          <w:bCs/>
          <w:sz w:val="22"/>
          <w:szCs w:val="22"/>
          <w:lang w:eastAsia="ja-JP"/>
        </w:rPr>
        <w:t>roposal 1:</w:t>
      </w:r>
      <w:r>
        <w:rPr>
          <w:rFonts w:eastAsiaTheme="minorEastAsia"/>
          <w:sz w:val="22"/>
          <w:szCs w:val="22"/>
          <w:lang w:eastAsia="ja-JP"/>
        </w:rPr>
        <w:tab/>
      </w:r>
      <w:r w:rsidR="0085640D">
        <w:rPr>
          <w:rFonts w:eastAsiaTheme="minorEastAsia"/>
          <w:sz w:val="22"/>
          <w:szCs w:val="22"/>
          <w:lang w:eastAsia="ja-JP"/>
        </w:rPr>
        <w:t xml:space="preserve">For intra-band UL CA with dual PA architecture, </w:t>
      </w:r>
      <w:r w:rsidR="006726E9">
        <w:rPr>
          <w:rFonts w:eastAsiaTheme="minorEastAsia"/>
          <w:sz w:val="22"/>
          <w:szCs w:val="22"/>
          <w:lang w:eastAsia="ja-JP"/>
        </w:rPr>
        <w:t>the CC groups are signalled in the semi-static UE capability</w:t>
      </w:r>
      <w:r w:rsidR="0022483D">
        <w:rPr>
          <w:rFonts w:eastAsiaTheme="minorEastAsia"/>
          <w:sz w:val="22"/>
          <w:szCs w:val="22"/>
          <w:lang w:eastAsia="ja-JP"/>
        </w:rPr>
        <w:t xml:space="preserve"> (</w:t>
      </w:r>
      <w:r w:rsidR="0022483D" w:rsidRPr="0022483D">
        <w:rPr>
          <w:rFonts w:eastAsiaTheme="minorEastAsia"/>
          <w:i/>
          <w:iCs/>
          <w:sz w:val="22"/>
          <w:szCs w:val="22"/>
          <w:lang w:eastAsia="ja-JP"/>
        </w:rPr>
        <w:t>CA-</w:t>
      </w:r>
      <w:proofErr w:type="spellStart"/>
      <w:r w:rsidR="0022483D" w:rsidRPr="0022483D">
        <w:rPr>
          <w:rFonts w:eastAsiaTheme="minorEastAsia"/>
          <w:i/>
          <w:iCs/>
          <w:sz w:val="22"/>
          <w:szCs w:val="22"/>
          <w:lang w:eastAsia="ja-JP"/>
        </w:rPr>
        <w:t>ParametersNR</w:t>
      </w:r>
      <w:proofErr w:type="spellEnd"/>
      <w:r w:rsidR="0022483D">
        <w:rPr>
          <w:rFonts w:eastAsiaTheme="minorEastAsia"/>
          <w:sz w:val="22"/>
          <w:szCs w:val="22"/>
          <w:lang w:eastAsia="ja-JP"/>
        </w:rPr>
        <w:t>)</w:t>
      </w:r>
      <w:r w:rsidR="006726E9">
        <w:rPr>
          <w:rFonts w:eastAsiaTheme="minorEastAsia"/>
          <w:sz w:val="22"/>
          <w:szCs w:val="22"/>
          <w:lang w:eastAsia="ja-JP"/>
        </w:rPr>
        <w:t>.</w:t>
      </w:r>
    </w:p>
    <w:p w14:paraId="166CDB0D" w14:textId="3AD33F40" w:rsidR="00922420" w:rsidRPr="00922420" w:rsidRDefault="000D3071" w:rsidP="00922420">
      <w:pPr>
        <w:spacing w:beforeLines="100" w:before="240"/>
        <w:ind w:leftChars="-11" w:hangingChars="10" w:hanging="22"/>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 xml:space="preserve">e also notice that </w:t>
      </w:r>
      <w:r w:rsidR="00A6501E">
        <w:rPr>
          <w:rFonts w:eastAsiaTheme="minorEastAsia"/>
          <w:sz w:val="22"/>
          <w:szCs w:val="22"/>
          <w:lang w:eastAsia="ja-JP"/>
        </w:rPr>
        <w:t xml:space="preserve">the offset to default DC location is NOT dynamic when </w:t>
      </w:r>
      <w:r w:rsidR="005056BD">
        <w:rPr>
          <w:rFonts w:eastAsiaTheme="minorEastAsia"/>
          <w:sz w:val="22"/>
          <w:szCs w:val="22"/>
          <w:lang w:eastAsia="ja-JP"/>
        </w:rPr>
        <w:t xml:space="preserve">UE’s </w:t>
      </w:r>
      <w:r w:rsidR="00A6501E">
        <w:rPr>
          <w:rFonts w:eastAsiaTheme="minorEastAsia"/>
          <w:sz w:val="22"/>
          <w:szCs w:val="22"/>
          <w:lang w:eastAsia="ja-JP"/>
        </w:rPr>
        <w:t>choice of frequency component is either “</w:t>
      </w:r>
      <w:r w:rsidR="00A6501E" w:rsidRPr="00A6501E">
        <w:rPr>
          <w:rFonts w:eastAsiaTheme="minorEastAsia"/>
          <w:sz w:val="22"/>
          <w:szCs w:val="22"/>
          <w:lang w:eastAsia="ja-JP"/>
        </w:rPr>
        <w:t>Configured CC</w:t>
      </w:r>
      <w:r w:rsidR="00A6501E">
        <w:rPr>
          <w:rFonts w:eastAsiaTheme="minorEastAsia"/>
          <w:sz w:val="22"/>
          <w:szCs w:val="22"/>
          <w:lang w:eastAsia="ja-JP"/>
        </w:rPr>
        <w:t>” or “</w:t>
      </w:r>
      <w:r w:rsidR="00A6501E" w:rsidRPr="00A6501E">
        <w:rPr>
          <w:rFonts w:eastAsiaTheme="minorEastAsia"/>
          <w:sz w:val="22"/>
          <w:szCs w:val="22"/>
          <w:lang w:eastAsia="ja-JP"/>
        </w:rPr>
        <w:t>Configured BWP</w:t>
      </w:r>
      <w:r w:rsidR="00A6501E">
        <w:rPr>
          <w:rFonts w:eastAsiaTheme="minorEastAsia"/>
          <w:sz w:val="22"/>
          <w:szCs w:val="22"/>
          <w:lang w:eastAsia="ja-JP"/>
        </w:rPr>
        <w:t>”</w:t>
      </w:r>
      <w:r w:rsidR="00A6501E" w:rsidRPr="00A6501E">
        <w:rPr>
          <w:rFonts w:eastAsiaTheme="minorEastAsia"/>
          <w:sz w:val="22"/>
          <w:szCs w:val="22"/>
          <w:lang w:eastAsia="ja-JP"/>
        </w:rPr>
        <w:t>.</w:t>
      </w:r>
      <w:r w:rsidR="00A6501E">
        <w:rPr>
          <w:rFonts w:eastAsiaTheme="minorEastAsia"/>
          <w:sz w:val="22"/>
          <w:szCs w:val="22"/>
          <w:lang w:eastAsia="ja-JP"/>
        </w:rPr>
        <w:t xml:space="preserve"> In this case, </w:t>
      </w:r>
      <w:r w:rsidR="005056BD">
        <w:rPr>
          <w:rFonts w:eastAsiaTheme="minorEastAsia"/>
          <w:sz w:val="22"/>
          <w:szCs w:val="22"/>
          <w:lang w:eastAsia="ja-JP"/>
        </w:rPr>
        <w:t xml:space="preserve">the network does not have to bother specifying the applicable </w:t>
      </w:r>
      <w:r w:rsidR="005056BD" w:rsidRPr="006117E0">
        <w:rPr>
          <w:rFonts w:eastAsiaTheme="minorEastAsia"/>
          <w:sz w:val="22"/>
          <w:szCs w:val="22"/>
          <w:lang w:eastAsia="ja-JP"/>
        </w:rPr>
        <w:t>radio configuration</w:t>
      </w:r>
      <w:r w:rsidR="005056BD">
        <w:rPr>
          <w:rFonts w:eastAsiaTheme="minorEastAsia"/>
          <w:sz w:val="22"/>
          <w:szCs w:val="22"/>
          <w:lang w:eastAsia="ja-JP"/>
        </w:rPr>
        <w:t>s</w:t>
      </w:r>
      <w:r w:rsidR="005056BD" w:rsidRPr="006117E0">
        <w:rPr>
          <w:rFonts w:eastAsiaTheme="minorEastAsia"/>
          <w:sz w:val="22"/>
          <w:szCs w:val="22"/>
          <w:lang w:eastAsia="ja-JP"/>
        </w:rPr>
        <w:t xml:space="preserve"> </w:t>
      </w:r>
      <w:r w:rsidR="005056BD" w:rsidRPr="006117E0">
        <w:rPr>
          <w:sz w:val="22"/>
          <w:szCs w:val="22"/>
          <w:lang w:eastAsia="ja-JP"/>
        </w:rPr>
        <w:t>for which the UE is requested to report the offset to default DC location</w:t>
      </w:r>
      <w:r w:rsidR="003A79A7">
        <w:rPr>
          <w:sz w:val="22"/>
          <w:szCs w:val="22"/>
          <w:lang w:eastAsia="ja-JP"/>
        </w:rPr>
        <w:t>,</w:t>
      </w:r>
      <w:r w:rsidR="00711473">
        <w:rPr>
          <w:sz w:val="22"/>
          <w:szCs w:val="22"/>
          <w:lang w:eastAsia="ja-JP"/>
        </w:rPr>
        <w:t xml:space="preserve"> at the time of RRC reconfiguration.</w:t>
      </w:r>
    </w:p>
    <w:p w14:paraId="11CB5EF0" w14:textId="5FA02587" w:rsidR="00C6018F" w:rsidRDefault="00922420" w:rsidP="00C6018F">
      <w:pPr>
        <w:ind w:leftChars="-11" w:hangingChars="10" w:hanging="22"/>
        <w:rPr>
          <w:rFonts w:eastAsiaTheme="minorEastAsia"/>
          <w:sz w:val="22"/>
          <w:szCs w:val="22"/>
          <w:lang w:val="en-US" w:eastAsia="ja-JP"/>
        </w:rPr>
      </w:pPr>
      <w:proofErr w:type="gramStart"/>
      <w:r>
        <w:rPr>
          <w:rFonts w:eastAsiaTheme="minorEastAsia"/>
          <w:sz w:val="22"/>
          <w:szCs w:val="22"/>
          <w:lang w:val="en-US" w:eastAsia="ja-JP"/>
        </w:rPr>
        <w:t>Therefore</w:t>
      </w:r>
      <w:proofErr w:type="gramEnd"/>
      <w:r>
        <w:rPr>
          <w:rFonts w:eastAsiaTheme="minorEastAsia"/>
          <w:sz w:val="22"/>
          <w:szCs w:val="22"/>
          <w:lang w:val="en-US" w:eastAsia="ja-JP"/>
        </w:rPr>
        <w:t xml:space="preserve"> we can </w:t>
      </w:r>
      <w:r w:rsidR="00A2007A">
        <w:rPr>
          <w:rFonts w:eastAsiaTheme="minorEastAsia"/>
          <w:sz w:val="22"/>
          <w:szCs w:val="22"/>
          <w:lang w:val="en-US" w:eastAsia="ja-JP"/>
        </w:rPr>
        <w:t xml:space="preserve">also </w:t>
      </w:r>
      <w:r>
        <w:rPr>
          <w:rFonts w:eastAsiaTheme="minorEastAsia"/>
          <w:sz w:val="22"/>
          <w:szCs w:val="22"/>
          <w:lang w:val="en-US" w:eastAsia="ja-JP"/>
        </w:rPr>
        <w:t xml:space="preserve">consider </w:t>
      </w:r>
      <w:r w:rsidR="00A2007A">
        <w:rPr>
          <w:rFonts w:eastAsiaTheme="minorEastAsia"/>
          <w:sz w:val="22"/>
          <w:szCs w:val="22"/>
          <w:lang w:val="en-US" w:eastAsia="ja-JP"/>
        </w:rPr>
        <w:t>the option where the UE</w:t>
      </w:r>
      <w:r>
        <w:rPr>
          <w:rFonts w:eastAsiaTheme="minorEastAsia"/>
          <w:sz w:val="22"/>
          <w:szCs w:val="22"/>
          <w:lang w:val="en-US" w:eastAsia="ja-JP"/>
        </w:rPr>
        <w:t xml:space="preserve"> signal</w:t>
      </w:r>
      <w:r w:rsidR="00A2007A">
        <w:rPr>
          <w:rFonts w:eastAsiaTheme="minorEastAsia"/>
          <w:sz w:val="22"/>
          <w:szCs w:val="22"/>
          <w:lang w:val="en-US" w:eastAsia="ja-JP"/>
        </w:rPr>
        <w:t>s</w:t>
      </w:r>
      <w:r>
        <w:rPr>
          <w:rFonts w:eastAsiaTheme="minorEastAsia"/>
          <w:sz w:val="22"/>
          <w:szCs w:val="22"/>
          <w:lang w:val="en-US" w:eastAsia="ja-JP"/>
        </w:rPr>
        <w:t xml:space="preserve"> </w:t>
      </w:r>
      <w:r w:rsidR="00A2007A">
        <w:rPr>
          <w:rFonts w:eastAsiaTheme="minorEastAsia"/>
          <w:sz w:val="22"/>
          <w:szCs w:val="22"/>
          <w:lang w:val="en-US" w:eastAsia="ja-JP"/>
        </w:rPr>
        <w:t>the frequency component in the semi-static UE capability.</w:t>
      </w:r>
      <w:r w:rsidR="001559C3">
        <w:rPr>
          <w:rFonts w:eastAsiaTheme="minorEastAsia"/>
          <w:sz w:val="22"/>
          <w:szCs w:val="22"/>
          <w:lang w:val="en-US" w:eastAsia="ja-JP"/>
        </w:rPr>
        <w:t xml:space="preserve"> This can be applicable to both single PA and dual PA cases.</w:t>
      </w:r>
    </w:p>
    <w:p w14:paraId="7F877565" w14:textId="014C08B1" w:rsidR="001559C3" w:rsidRDefault="001559C3" w:rsidP="001559C3">
      <w:pPr>
        <w:ind w:left="1111" w:hangingChars="515" w:hanging="1111"/>
        <w:rPr>
          <w:rFonts w:eastAsiaTheme="minorEastAsia"/>
          <w:sz w:val="22"/>
          <w:szCs w:val="22"/>
          <w:lang w:eastAsia="ja-JP"/>
        </w:rPr>
      </w:pPr>
      <w:r w:rsidRPr="00062E56">
        <w:rPr>
          <w:rFonts w:eastAsiaTheme="minorEastAsia" w:hint="eastAsia"/>
          <w:b/>
          <w:bCs/>
          <w:sz w:val="22"/>
          <w:szCs w:val="22"/>
          <w:lang w:eastAsia="ja-JP"/>
        </w:rPr>
        <w:t>P</w:t>
      </w:r>
      <w:r w:rsidRPr="00062E56">
        <w:rPr>
          <w:rFonts w:eastAsiaTheme="minorEastAsia"/>
          <w:b/>
          <w:bCs/>
          <w:sz w:val="22"/>
          <w:szCs w:val="22"/>
          <w:lang w:eastAsia="ja-JP"/>
        </w:rPr>
        <w:t xml:space="preserve">roposal </w:t>
      </w:r>
      <w:r>
        <w:rPr>
          <w:rFonts w:eastAsiaTheme="minorEastAsia"/>
          <w:b/>
          <w:bCs/>
          <w:sz w:val="22"/>
          <w:szCs w:val="22"/>
          <w:lang w:eastAsia="ja-JP"/>
        </w:rPr>
        <w:t>2</w:t>
      </w:r>
      <w:r w:rsidRPr="00062E56">
        <w:rPr>
          <w:rFonts w:eastAsiaTheme="minorEastAsia"/>
          <w:b/>
          <w:bCs/>
          <w:sz w:val="22"/>
          <w:szCs w:val="22"/>
          <w:lang w:eastAsia="ja-JP"/>
        </w:rPr>
        <w:t>:</w:t>
      </w:r>
      <w:r>
        <w:rPr>
          <w:rFonts w:eastAsiaTheme="minorEastAsia"/>
          <w:sz w:val="22"/>
          <w:szCs w:val="22"/>
          <w:lang w:eastAsia="ja-JP"/>
        </w:rPr>
        <w:tab/>
        <w:t xml:space="preserve">The frequency component is </w:t>
      </w:r>
      <w:r w:rsidR="003460E3">
        <w:rPr>
          <w:rFonts w:eastAsiaTheme="minorEastAsia"/>
          <w:sz w:val="22"/>
          <w:szCs w:val="22"/>
          <w:lang w:eastAsia="ja-JP"/>
        </w:rPr>
        <w:t>signalled in the semi-static UE capability (</w:t>
      </w:r>
      <w:r w:rsidR="003460E3" w:rsidRPr="0022483D">
        <w:rPr>
          <w:rFonts w:eastAsiaTheme="minorEastAsia"/>
          <w:i/>
          <w:iCs/>
          <w:sz w:val="22"/>
          <w:szCs w:val="22"/>
          <w:lang w:eastAsia="ja-JP"/>
        </w:rPr>
        <w:t>CA-</w:t>
      </w:r>
      <w:proofErr w:type="spellStart"/>
      <w:r w:rsidR="003460E3" w:rsidRPr="0022483D">
        <w:rPr>
          <w:rFonts w:eastAsiaTheme="minorEastAsia"/>
          <w:i/>
          <w:iCs/>
          <w:sz w:val="22"/>
          <w:szCs w:val="22"/>
          <w:lang w:eastAsia="ja-JP"/>
        </w:rPr>
        <w:t>ParametersNR</w:t>
      </w:r>
      <w:proofErr w:type="spellEnd"/>
      <w:r w:rsidR="003460E3">
        <w:rPr>
          <w:rFonts w:eastAsiaTheme="minorEastAsia"/>
          <w:sz w:val="22"/>
          <w:szCs w:val="22"/>
          <w:lang w:eastAsia="ja-JP"/>
        </w:rPr>
        <w:t>).</w:t>
      </w:r>
    </w:p>
    <w:p w14:paraId="1826F56F" w14:textId="664CFCE7" w:rsidR="00B9584F" w:rsidRDefault="00CB6DC2" w:rsidP="00627747">
      <w:pPr>
        <w:ind w:left="1"/>
        <w:rPr>
          <w:rFonts w:eastAsiaTheme="minorEastAsia"/>
          <w:sz w:val="22"/>
          <w:szCs w:val="22"/>
          <w:lang w:eastAsia="ja-JP"/>
        </w:rPr>
      </w:pPr>
      <w:r>
        <w:rPr>
          <w:rFonts w:eastAsiaTheme="minorEastAsia"/>
          <w:sz w:val="22"/>
          <w:szCs w:val="22"/>
          <w:lang w:eastAsia="ja-JP"/>
        </w:rPr>
        <w:lastRenderedPageBreak/>
        <w:t>As in [2], t</w:t>
      </w:r>
      <w:r w:rsidR="00965322">
        <w:rPr>
          <w:rFonts w:eastAsiaTheme="minorEastAsia"/>
          <w:sz w:val="22"/>
          <w:szCs w:val="22"/>
          <w:lang w:eastAsia="ja-JP"/>
        </w:rPr>
        <w:t xml:space="preserve">he default DC location is </w:t>
      </w:r>
      <w:r w:rsidR="00204A43">
        <w:rPr>
          <w:rFonts w:eastAsiaTheme="minorEastAsia"/>
          <w:sz w:val="22"/>
          <w:szCs w:val="22"/>
          <w:lang w:eastAsia="ja-JP"/>
        </w:rPr>
        <w:t xml:space="preserve">the </w:t>
      </w:r>
      <w:proofErr w:type="spellStart"/>
      <w:r w:rsidR="00204A43">
        <w:rPr>
          <w:rFonts w:eastAsiaTheme="minorEastAsia"/>
          <w:sz w:val="22"/>
          <w:szCs w:val="22"/>
          <w:lang w:eastAsia="ja-JP"/>
        </w:rPr>
        <w:t>center</w:t>
      </w:r>
      <w:proofErr w:type="spellEnd"/>
      <w:r w:rsidR="00204A43">
        <w:rPr>
          <w:rFonts w:eastAsiaTheme="minorEastAsia"/>
          <w:sz w:val="22"/>
          <w:szCs w:val="22"/>
          <w:lang w:eastAsia="ja-JP"/>
        </w:rPr>
        <w:t xml:space="preserve"> of the </w:t>
      </w:r>
      <w:r w:rsidR="00627747">
        <w:rPr>
          <w:rFonts w:eastAsiaTheme="minorEastAsia"/>
          <w:sz w:val="22"/>
          <w:szCs w:val="22"/>
          <w:lang w:eastAsia="ja-JP"/>
        </w:rPr>
        <w:t xml:space="preserve">UE </w:t>
      </w:r>
      <w:r w:rsidR="00204A43">
        <w:rPr>
          <w:rFonts w:eastAsiaTheme="minorEastAsia"/>
          <w:sz w:val="22"/>
          <w:szCs w:val="22"/>
          <w:lang w:eastAsia="ja-JP"/>
        </w:rPr>
        <w:t xml:space="preserve">bandwidth </w:t>
      </w:r>
      <w:r w:rsidR="00D5194A">
        <w:rPr>
          <w:rFonts w:eastAsiaTheme="minorEastAsia"/>
          <w:sz w:val="22"/>
          <w:szCs w:val="22"/>
          <w:lang w:eastAsia="ja-JP"/>
        </w:rPr>
        <w:t>between</w:t>
      </w:r>
      <w:r w:rsidR="00204A43">
        <w:rPr>
          <w:rFonts w:eastAsiaTheme="minorEastAsia"/>
          <w:sz w:val="22"/>
          <w:szCs w:val="22"/>
          <w:lang w:eastAsia="ja-JP"/>
        </w:rPr>
        <w:t xml:space="preserve"> </w:t>
      </w:r>
      <w:r w:rsidR="00204A43">
        <w:rPr>
          <w:rFonts w:eastAsiaTheme="minorEastAsia" w:hint="eastAsia"/>
          <w:sz w:val="22"/>
          <w:szCs w:val="22"/>
          <w:lang w:eastAsia="ja-JP"/>
        </w:rPr>
        <w:t>t</w:t>
      </w:r>
      <w:r w:rsidR="00204A43">
        <w:rPr>
          <w:rFonts w:eastAsiaTheme="minorEastAsia"/>
          <w:sz w:val="22"/>
          <w:szCs w:val="22"/>
          <w:lang w:eastAsia="ja-JP"/>
        </w:rPr>
        <w:t>he</w:t>
      </w:r>
      <w:r w:rsidR="00204A43" w:rsidRPr="00204A43">
        <w:rPr>
          <w:rFonts w:eastAsiaTheme="minorEastAsia"/>
          <w:sz w:val="22"/>
          <w:szCs w:val="22"/>
          <w:lang w:eastAsia="ja-JP"/>
        </w:rPr>
        <w:t xml:space="preserve"> lower edge of lowest frequency component and </w:t>
      </w:r>
      <w:r w:rsidR="00D5194A">
        <w:rPr>
          <w:rFonts w:eastAsiaTheme="minorEastAsia"/>
          <w:sz w:val="22"/>
          <w:szCs w:val="22"/>
          <w:lang w:eastAsia="ja-JP"/>
        </w:rPr>
        <w:t xml:space="preserve">the </w:t>
      </w:r>
      <w:r w:rsidR="00204A43" w:rsidRPr="00204A43">
        <w:rPr>
          <w:rFonts w:eastAsiaTheme="minorEastAsia"/>
          <w:sz w:val="22"/>
          <w:szCs w:val="22"/>
          <w:lang w:eastAsia="ja-JP"/>
        </w:rPr>
        <w:t>upper edge of highest frequency component</w:t>
      </w:r>
      <w:r w:rsidR="00D5194A">
        <w:rPr>
          <w:rFonts w:eastAsiaTheme="minorEastAsia"/>
          <w:sz w:val="22"/>
          <w:szCs w:val="22"/>
          <w:lang w:eastAsia="ja-JP"/>
        </w:rPr>
        <w:t xml:space="preserve">. </w:t>
      </w:r>
      <w:proofErr w:type="gramStart"/>
      <w:r w:rsidR="00190272">
        <w:rPr>
          <w:rFonts w:eastAsiaTheme="minorEastAsia"/>
          <w:sz w:val="22"/>
          <w:szCs w:val="22"/>
          <w:lang w:eastAsia="ja-JP"/>
        </w:rPr>
        <w:t>Therefore</w:t>
      </w:r>
      <w:proofErr w:type="gramEnd"/>
      <w:r w:rsidR="00190272">
        <w:rPr>
          <w:rFonts w:eastAsiaTheme="minorEastAsia"/>
          <w:sz w:val="22"/>
          <w:szCs w:val="22"/>
          <w:lang w:eastAsia="ja-JP"/>
        </w:rPr>
        <w:t xml:space="preserve"> the network is supposed to specify the </w:t>
      </w:r>
      <w:r w:rsidR="00984C66">
        <w:rPr>
          <w:rFonts w:eastAsiaTheme="minorEastAsia"/>
          <w:sz w:val="22"/>
          <w:szCs w:val="22"/>
          <w:lang w:eastAsia="ja-JP"/>
        </w:rPr>
        <w:t xml:space="preserve">combinations of the </w:t>
      </w:r>
      <w:r w:rsidR="00190272">
        <w:rPr>
          <w:rFonts w:eastAsiaTheme="minorEastAsia"/>
          <w:sz w:val="22"/>
          <w:szCs w:val="22"/>
          <w:lang w:eastAsia="ja-JP"/>
        </w:rPr>
        <w:t xml:space="preserve">lowest </w:t>
      </w:r>
      <w:r w:rsidR="00984C66">
        <w:rPr>
          <w:rFonts w:eastAsiaTheme="minorEastAsia"/>
          <w:sz w:val="22"/>
          <w:szCs w:val="22"/>
          <w:lang w:eastAsia="ja-JP"/>
        </w:rPr>
        <w:t>activated CC or BWP</w:t>
      </w:r>
      <w:r w:rsidR="00190272">
        <w:rPr>
          <w:rFonts w:eastAsiaTheme="minorEastAsia"/>
          <w:sz w:val="22"/>
          <w:szCs w:val="22"/>
          <w:lang w:eastAsia="ja-JP"/>
        </w:rPr>
        <w:t xml:space="preserve"> </w:t>
      </w:r>
      <w:r w:rsidR="00984C66">
        <w:rPr>
          <w:rFonts w:eastAsiaTheme="minorEastAsia"/>
          <w:sz w:val="22"/>
          <w:szCs w:val="22"/>
          <w:lang w:eastAsia="ja-JP"/>
        </w:rPr>
        <w:t>and the highest activated CC or BWP</w:t>
      </w:r>
      <w:r w:rsidR="00E7296C">
        <w:rPr>
          <w:rFonts w:eastAsiaTheme="minorEastAsia"/>
          <w:sz w:val="22"/>
          <w:szCs w:val="22"/>
          <w:lang w:eastAsia="ja-JP"/>
        </w:rPr>
        <w:t>, depending on the frequency component type chosen by the UE (</w:t>
      </w:r>
      <w:r w:rsidR="00E7296C" w:rsidRPr="00E7296C">
        <w:rPr>
          <w:rFonts w:eastAsiaTheme="minorEastAsia"/>
          <w:sz w:val="22"/>
          <w:szCs w:val="22"/>
          <w:lang w:eastAsia="ja-JP"/>
        </w:rPr>
        <w:t>Activated CC</w:t>
      </w:r>
      <w:r w:rsidR="00E7296C">
        <w:rPr>
          <w:rFonts w:eastAsiaTheme="minorEastAsia"/>
          <w:sz w:val="22"/>
          <w:szCs w:val="22"/>
          <w:lang w:eastAsia="ja-JP"/>
        </w:rPr>
        <w:t xml:space="preserve"> or Activated BWP).</w:t>
      </w:r>
      <w:r w:rsidR="00627747">
        <w:rPr>
          <w:rFonts w:eastAsiaTheme="minorEastAsia" w:hint="eastAsia"/>
          <w:sz w:val="22"/>
          <w:szCs w:val="22"/>
          <w:lang w:eastAsia="ja-JP"/>
        </w:rPr>
        <w:t xml:space="preserve"> </w:t>
      </w:r>
      <w:r w:rsidR="00B9584F">
        <w:rPr>
          <w:rFonts w:eastAsiaTheme="minorEastAsia" w:hint="eastAsia"/>
          <w:sz w:val="22"/>
          <w:szCs w:val="22"/>
          <w:lang w:eastAsia="ja-JP"/>
        </w:rPr>
        <w:t>I</w:t>
      </w:r>
      <w:r w:rsidR="00B9584F">
        <w:rPr>
          <w:rFonts w:eastAsiaTheme="minorEastAsia"/>
          <w:sz w:val="22"/>
          <w:szCs w:val="22"/>
          <w:lang w:eastAsia="ja-JP"/>
        </w:rPr>
        <w:t xml:space="preserve">n case of dual PA architecture, the </w:t>
      </w:r>
      <w:r w:rsidR="00627747">
        <w:rPr>
          <w:rFonts w:eastAsiaTheme="minorEastAsia"/>
          <w:sz w:val="22"/>
          <w:szCs w:val="22"/>
          <w:lang w:eastAsia="ja-JP"/>
        </w:rPr>
        <w:t>UE bandwidth must be specified for each CC group</w:t>
      </w:r>
      <w:r w:rsidR="00172F76">
        <w:rPr>
          <w:rFonts w:eastAsiaTheme="minorEastAsia"/>
          <w:sz w:val="22"/>
          <w:szCs w:val="22"/>
          <w:lang w:eastAsia="ja-JP"/>
        </w:rPr>
        <w:t>, so that the default DC location can be determined for each CC group.</w:t>
      </w:r>
    </w:p>
    <w:p w14:paraId="328F1272" w14:textId="5112493B" w:rsidR="006848AD" w:rsidRDefault="006848AD" w:rsidP="00627747">
      <w:pPr>
        <w:ind w:left="1"/>
        <w:rPr>
          <w:rFonts w:eastAsiaTheme="minorEastAsia"/>
          <w:sz w:val="22"/>
          <w:szCs w:val="22"/>
          <w:lang w:eastAsia="ja-JP"/>
        </w:rPr>
      </w:pPr>
      <w:proofErr w:type="gramStart"/>
      <w:r>
        <w:rPr>
          <w:rFonts w:eastAsiaTheme="minorEastAsia" w:hint="eastAsia"/>
          <w:sz w:val="22"/>
          <w:szCs w:val="22"/>
          <w:lang w:eastAsia="ja-JP"/>
        </w:rPr>
        <w:t>A</w:t>
      </w:r>
      <w:r>
        <w:rPr>
          <w:rFonts w:eastAsiaTheme="minorEastAsia"/>
          <w:sz w:val="22"/>
          <w:szCs w:val="22"/>
          <w:lang w:eastAsia="ja-JP"/>
        </w:rPr>
        <w:t>lso</w:t>
      </w:r>
      <w:proofErr w:type="gramEnd"/>
      <w:r>
        <w:rPr>
          <w:rFonts w:eastAsiaTheme="minorEastAsia"/>
          <w:sz w:val="22"/>
          <w:szCs w:val="22"/>
          <w:lang w:eastAsia="ja-JP"/>
        </w:rPr>
        <w:t xml:space="preserve"> as in [2], the UE </w:t>
      </w:r>
      <w:r w:rsidR="00B9081F">
        <w:rPr>
          <w:rFonts w:eastAsiaTheme="minorEastAsia"/>
          <w:sz w:val="22"/>
          <w:szCs w:val="22"/>
          <w:lang w:eastAsia="ja-JP"/>
        </w:rPr>
        <w:t>may signal an offset to each default DC location</w:t>
      </w:r>
      <w:r w:rsidR="00722BDC">
        <w:rPr>
          <w:rFonts w:eastAsiaTheme="minorEastAsia"/>
          <w:sz w:val="22"/>
          <w:szCs w:val="22"/>
          <w:lang w:eastAsia="ja-JP"/>
        </w:rPr>
        <w:t>.</w:t>
      </w:r>
    </w:p>
    <w:p w14:paraId="0ED28F63" w14:textId="1BAEC8D4" w:rsidR="00BC5626" w:rsidRDefault="00BC5626" w:rsidP="00BC5626">
      <w:pPr>
        <w:ind w:left="1111" w:hangingChars="515" w:hanging="1111"/>
        <w:rPr>
          <w:rFonts w:eastAsiaTheme="minorEastAsia"/>
          <w:sz w:val="22"/>
          <w:szCs w:val="22"/>
          <w:lang w:eastAsia="ja-JP"/>
        </w:rPr>
      </w:pPr>
      <w:r w:rsidRPr="00062E56">
        <w:rPr>
          <w:rFonts w:eastAsiaTheme="minorEastAsia" w:hint="eastAsia"/>
          <w:b/>
          <w:bCs/>
          <w:sz w:val="22"/>
          <w:szCs w:val="22"/>
          <w:lang w:eastAsia="ja-JP"/>
        </w:rPr>
        <w:t>P</w:t>
      </w:r>
      <w:r w:rsidRPr="00062E56">
        <w:rPr>
          <w:rFonts w:eastAsiaTheme="minorEastAsia"/>
          <w:b/>
          <w:bCs/>
          <w:sz w:val="22"/>
          <w:szCs w:val="22"/>
          <w:lang w:eastAsia="ja-JP"/>
        </w:rPr>
        <w:t xml:space="preserve">roposal </w:t>
      </w:r>
      <w:r>
        <w:rPr>
          <w:rFonts w:eastAsiaTheme="minorEastAsia"/>
          <w:b/>
          <w:bCs/>
          <w:sz w:val="22"/>
          <w:szCs w:val="22"/>
          <w:lang w:eastAsia="ja-JP"/>
        </w:rPr>
        <w:t>3</w:t>
      </w:r>
      <w:r w:rsidRPr="00062E56">
        <w:rPr>
          <w:rFonts w:eastAsiaTheme="minorEastAsia"/>
          <w:b/>
          <w:bCs/>
          <w:sz w:val="22"/>
          <w:szCs w:val="22"/>
          <w:lang w:eastAsia="ja-JP"/>
        </w:rPr>
        <w:t>:</w:t>
      </w:r>
      <w:r>
        <w:rPr>
          <w:rFonts w:eastAsiaTheme="minorEastAsia"/>
          <w:sz w:val="22"/>
          <w:szCs w:val="22"/>
          <w:lang w:eastAsia="ja-JP"/>
        </w:rPr>
        <w:tab/>
      </w:r>
      <w:r w:rsidR="00E83CEA">
        <w:rPr>
          <w:rFonts w:eastAsiaTheme="minorEastAsia"/>
          <w:sz w:val="22"/>
          <w:szCs w:val="22"/>
          <w:lang w:eastAsia="ja-JP"/>
        </w:rPr>
        <w:t xml:space="preserve">The network </w:t>
      </w:r>
      <w:r w:rsidR="001313E3">
        <w:rPr>
          <w:rFonts w:eastAsiaTheme="minorEastAsia"/>
          <w:sz w:val="22"/>
          <w:szCs w:val="22"/>
          <w:lang w:eastAsia="ja-JP"/>
        </w:rPr>
        <w:t xml:space="preserve">signals </w:t>
      </w:r>
      <w:r w:rsidR="00093A26">
        <w:rPr>
          <w:rFonts w:eastAsiaTheme="minorEastAsia"/>
          <w:sz w:val="22"/>
          <w:szCs w:val="22"/>
          <w:lang w:eastAsia="ja-JP"/>
        </w:rPr>
        <w:t xml:space="preserve">combinations of </w:t>
      </w:r>
      <w:r w:rsidR="00023CAD">
        <w:rPr>
          <w:rFonts w:eastAsiaTheme="minorEastAsia"/>
          <w:sz w:val="22"/>
          <w:szCs w:val="22"/>
          <w:lang w:eastAsia="ja-JP"/>
        </w:rPr>
        <w:t>the lowest activated CC or BWP and the highest activated CC or BWP</w:t>
      </w:r>
      <w:r w:rsidR="00093A26">
        <w:rPr>
          <w:rFonts w:eastAsiaTheme="minorEastAsia"/>
          <w:sz w:val="22"/>
          <w:szCs w:val="22"/>
          <w:lang w:eastAsia="ja-JP"/>
        </w:rPr>
        <w:t xml:space="preserve">. In case of dual PA </w:t>
      </w:r>
      <w:r w:rsidR="000A7B17">
        <w:rPr>
          <w:rFonts w:eastAsiaTheme="minorEastAsia"/>
          <w:sz w:val="22"/>
          <w:szCs w:val="22"/>
          <w:lang w:eastAsia="ja-JP"/>
        </w:rPr>
        <w:t>architecture,</w:t>
      </w:r>
      <w:r w:rsidR="00093A26">
        <w:rPr>
          <w:rFonts w:eastAsiaTheme="minorEastAsia"/>
          <w:sz w:val="22"/>
          <w:szCs w:val="22"/>
          <w:lang w:eastAsia="ja-JP"/>
        </w:rPr>
        <w:t xml:space="preserve"> the </w:t>
      </w:r>
      <w:r w:rsidR="003B59E3">
        <w:rPr>
          <w:rFonts w:eastAsiaTheme="minorEastAsia"/>
          <w:sz w:val="22"/>
          <w:szCs w:val="22"/>
          <w:lang w:eastAsia="ja-JP"/>
        </w:rPr>
        <w:t>f</w:t>
      </w:r>
      <w:r w:rsidR="00AE270C">
        <w:rPr>
          <w:rFonts w:eastAsiaTheme="minorEastAsia"/>
          <w:sz w:val="22"/>
          <w:szCs w:val="22"/>
          <w:lang w:eastAsia="ja-JP"/>
        </w:rPr>
        <w:t>requency com</w:t>
      </w:r>
      <w:r w:rsidR="003B59E3">
        <w:rPr>
          <w:rFonts w:eastAsiaTheme="minorEastAsia"/>
          <w:sz w:val="22"/>
          <w:szCs w:val="22"/>
          <w:lang w:eastAsia="ja-JP"/>
        </w:rPr>
        <w:t xml:space="preserve">ponent </w:t>
      </w:r>
      <w:r w:rsidR="00093A26">
        <w:rPr>
          <w:rFonts w:eastAsiaTheme="minorEastAsia"/>
          <w:sz w:val="22"/>
          <w:szCs w:val="22"/>
          <w:lang w:eastAsia="ja-JP"/>
        </w:rPr>
        <w:t>combinations are signalled for each CC group.</w:t>
      </w:r>
    </w:p>
    <w:p w14:paraId="049A1E6F" w14:textId="0DCCBACF" w:rsidR="00627747" w:rsidRPr="00BC5626" w:rsidRDefault="007766AF" w:rsidP="00722BDC">
      <w:pPr>
        <w:ind w:left="1111" w:hangingChars="515" w:hanging="1111"/>
        <w:rPr>
          <w:rFonts w:eastAsiaTheme="minorEastAsia"/>
          <w:sz w:val="22"/>
          <w:szCs w:val="22"/>
          <w:lang w:eastAsia="ja-JP"/>
        </w:rPr>
      </w:pPr>
      <w:r>
        <w:rPr>
          <w:rFonts w:eastAsiaTheme="minorEastAsia"/>
          <w:b/>
          <w:bCs/>
          <w:sz w:val="22"/>
          <w:szCs w:val="22"/>
          <w:lang w:eastAsia="ja-JP"/>
        </w:rPr>
        <w:t>Proposal 4:</w:t>
      </w:r>
      <w:r>
        <w:rPr>
          <w:rFonts w:eastAsiaTheme="minorEastAsia"/>
          <w:sz w:val="22"/>
          <w:szCs w:val="22"/>
          <w:lang w:eastAsia="ja-JP"/>
        </w:rPr>
        <w:t xml:space="preserve"> The UE report</w:t>
      </w:r>
      <w:r w:rsidR="003C20E5">
        <w:rPr>
          <w:rFonts w:eastAsiaTheme="minorEastAsia"/>
          <w:sz w:val="22"/>
          <w:szCs w:val="22"/>
          <w:lang w:eastAsia="ja-JP"/>
        </w:rPr>
        <w:t>s</w:t>
      </w:r>
      <w:r>
        <w:rPr>
          <w:rFonts w:eastAsiaTheme="minorEastAsia"/>
          <w:sz w:val="22"/>
          <w:szCs w:val="22"/>
          <w:lang w:eastAsia="ja-JP"/>
        </w:rPr>
        <w:t xml:space="preserve"> </w:t>
      </w:r>
      <w:r w:rsidR="00722BDC">
        <w:rPr>
          <w:rFonts w:eastAsiaTheme="minorEastAsia"/>
          <w:sz w:val="22"/>
          <w:szCs w:val="22"/>
          <w:lang w:eastAsia="ja-JP"/>
        </w:rPr>
        <w:t>an</w:t>
      </w:r>
      <w:r w:rsidR="00D754E9">
        <w:rPr>
          <w:rFonts w:eastAsiaTheme="minorEastAsia"/>
          <w:sz w:val="22"/>
          <w:szCs w:val="22"/>
          <w:lang w:eastAsia="ja-JP"/>
        </w:rPr>
        <w:t xml:space="preserve"> offset to default DC location for each</w:t>
      </w:r>
      <w:r w:rsidR="008C242D">
        <w:rPr>
          <w:rFonts w:eastAsiaTheme="minorEastAsia"/>
          <w:sz w:val="22"/>
          <w:szCs w:val="22"/>
          <w:lang w:eastAsia="ja-JP"/>
        </w:rPr>
        <w:t xml:space="preserve"> </w:t>
      </w:r>
      <w:r w:rsidR="003B59E3">
        <w:rPr>
          <w:rFonts w:eastAsiaTheme="minorEastAsia"/>
          <w:sz w:val="22"/>
          <w:szCs w:val="22"/>
          <w:lang w:eastAsia="ja-JP"/>
        </w:rPr>
        <w:t>frequency component</w:t>
      </w:r>
      <w:r w:rsidR="00D754E9">
        <w:rPr>
          <w:rFonts w:eastAsiaTheme="minorEastAsia"/>
          <w:sz w:val="22"/>
          <w:szCs w:val="22"/>
          <w:lang w:eastAsia="ja-JP"/>
        </w:rPr>
        <w:t xml:space="preserve"> combination </w:t>
      </w:r>
      <w:r w:rsidR="000F0E1F">
        <w:rPr>
          <w:rFonts w:eastAsiaTheme="minorEastAsia"/>
          <w:sz w:val="22"/>
          <w:szCs w:val="22"/>
          <w:lang w:eastAsia="ja-JP"/>
        </w:rPr>
        <w:t>signalled by the network.</w:t>
      </w:r>
    </w:p>
    <w:p w14:paraId="51B3CD52" w14:textId="3C9247F9" w:rsidR="008B53D1" w:rsidRPr="00EA46B6" w:rsidRDefault="008B53D1" w:rsidP="00AA4542">
      <w:pPr>
        <w:pStyle w:val="Heading1"/>
        <w:numPr>
          <w:ilvl w:val="0"/>
          <w:numId w:val="26"/>
        </w:numPr>
        <w:rPr>
          <w:rFonts w:eastAsia="SimSun" w:cs="Arial"/>
          <w:lang w:eastAsia="zh-CN"/>
        </w:rPr>
      </w:pPr>
      <w:r w:rsidRPr="00EA46B6">
        <w:rPr>
          <w:rFonts w:eastAsia="SimSun" w:cs="Arial"/>
          <w:lang w:eastAsia="zh-CN"/>
        </w:rPr>
        <w:t>Conclusion</w:t>
      </w:r>
    </w:p>
    <w:p w14:paraId="20DA4D72" w14:textId="5C9AADD3" w:rsidR="00134740" w:rsidRDefault="00FE61D8" w:rsidP="00134740">
      <w:pPr>
        <w:rPr>
          <w:rFonts w:eastAsiaTheme="minorEastAsia"/>
          <w:bCs/>
          <w:sz w:val="22"/>
          <w:szCs w:val="22"/>
          <w:lang w:eastAsia="ja-JP"/>
        </w:rPr>
      </w:pPr>
      <w:r>
        <w:rPr>
          <w:rFonts w:eastAsiaTheme="minorEastAsia"/>
          <w:bCs/>
          <w:sz w:val="22"/>
          <w:szCs w:val="22"/>
          <w:lang w:eastAsia="ja-JP"/>
        </w:rPr>
        <w:t xml:space="preserve">In this document </w:t>
      </w:r>
      <w:r w:rsidR="000975F5">
        <w:rPr>
          <w:rFonts w:eastAsiaTheme="minorEastAsia"/>
          <w:bCs/>
          <w:sz w:val="22"/>
          <w:szCs w:val="22"/>
          <w:lang w:eastAsia="ja-JP"/>
        </w:rPr>
        <w:t xml:space="preserve">we continued the discussion on RAN2 aspect of </w:t>
      </w:r>
      <w:r w:rsidR="000975F5" w:rsidRPr="00377D1A">
        <w:rPr>
          <w:rFonts w:eastAsiaTheme="minorEastAsia"/>
          <w:bCs/>
          <w:sz w:val="22"/>
          <w:szCs w:val="22"/>
          <w:lang w:eastAsia="ja-JP"/>
        </w:rPr>
        <w:t xml:space="preserve">DC location </w:t>
      </w:r>
      <w:r w:rsidR="000975F5">
        <w:rPr>
          <w:rFonts w:eastAsiaTheme="minorEastAsia"/>
          <w:bCs/>
          <w:sz w:val="22"/>
          <w:szCs w:val="22"/>
          <w:lang w:eastAsia="ja-JP"/>
        </w:rPr>
        <w:t>reporting for</w:t>
      </w:r>
      <w:r w:rsidR="000975F5" w:rsidRPr="00377D1A">
        <w:rPr>
          <w:rFonts w:eastAsiaTheme="minorEastAsia"/>
          <w:bCs/>
          <w:sz w:val="22"/>
          <w:szCs w:val="22"/>
          <w:lang w:eastAsia="ja-JP"/>
        </w:rPr>
        <w:t xml:space="preserve"> more than 2CC</w:t>
      </w:r>
      <w:r w:rsidR="00A74761">
        <w:rPr>
          <w:rFonts w:eastAsiaTheme="minorEastAsia"/>
          <w:bCs/>
          <w:sz w:val="22"/>
          <w:szCs w:val="22"/>
          <w:lang w:eastAsia="ja-JP"/>
        </w:rPr>
        <w:t xml:space="preserve"> UL CA.</w:t>
      </w:r>
      <w:r w:rsidR="000975F5">
        <w:rPr>
          <w:rFonts w:eastAsiaTheme="minorEastAsia"/>
          <w:bCs/>
          <w:sz w:val="22"/>
          <w:szCs w:val="22"/>
          <w:lang w:eastAsia="ja-JP"/>
        </w:rPr>
        <w:t xml:space="preserve"> </w:t>
      </w:r>
      <w:r w:rsidR="00B17C8A">
        <w:rPr>
          <w:rFonts w:eastAsiaTheme="minorEastAsia"/>
          <w:bCs/>
          <w:sz w:val="22"/>
          <w:szCs w:val="22"/>
          <w:lang w:eastAsia="ja-JP"/>
        </w:rPr>
        <w:t xml:space="preserve">The following </w:t>
      </w:r>
      <w:r w:rsidR="003460E3">
        <w:rPr>
          <w:rFonts w:eastAsiaTheme="minorEastAsia"/>
          <w:bCs/>
          <w:sz w:val="22"/>
          <w:szCs w:val="22"/>
          <w:lang w:eastAsia="ja-JP"/>
        </w:rPr>
        <w:t xml:space="preserve">observations and </w:t>
      </w:r>
      <w:r w:rsidR="00B17C8A">
        <w:rPr>
          <w:rFonts w:eastAsiaTheme="minorEastAsia"/>
          <w:bCs/>
          <w:sz w:val="22"/>
          <w:szCs w:val="22"/>
          <w:lang w:eastAsia="ja-JP"/>
        </w:rPr>
        <w:t>proposals were made.</w:t>
      </w:r>
    </w:p>
    <w:p w14:paraId="2080B7C5" w14:textId="77777777" w:rsidR="00CA5A8D" w:rsidRPr="00C061E8" w:rsidRDefault="00CA5A8D" w:rsidP="00CA5A8D">
      <w:pPr>
        <w:spacing w:beforeLines="50" w:before="120"/>
        <w:ind w:left="1530" w:hangingChars="709" w:hanging="1530"/>
        <w:rPr>
          <w:rFonts w:eastAsiaTheme="minorEastAsia"/>
          <w:sz w:val="22"/>
          <w:szCs w:val="22"/>
          <w:lang w:eastAsia="ja-JP"/>
        </w:rPr>
      </w:pPr>
      <w:r w:rsidRPr="00C061E8">
        <w:rPr>
          <w:rFonts w:eastAsiaTheme="minorEastAsia" w:hint="eastAsia"/>
          <w:b/>
          <w:bCs/>
          <w:sz w:val="22"/>
          <w:szCs w:val="22"/>
          <w:lang w:eastAsia="ja-JP"/>
        </w:rPr>
        <w:t>O</w:t>
      </w:r>
      <w:r w:rsidRPr="00C061E8">
        <w:rPr>
          <w:rFonts w:eastAsiaTheme="minorEastAsia"/>
          <w:b/>
          <w:bCs/>
          <w:sz w:val="22"/>
          <w:szCs w:val="22"/>
          <w:lang w:eastAsia="ja-JP"/>
        </w:rPr>
        <w:t>bservation 1:</w:t>
      </w:r>
      <w:r>
        <w:rPr>
          <w:rFonts w:eastAsiaTheme="minorEastAsia"/>
          <w:sz w:val="22"/>
          <w:szCs w:val="22"/>
          <w:lang w:eastAsia="ja-JP"/>
        </w:rPr>
        <w:tab/>
      </w:r>
      <w:r w:rsidRPr="00C061E8">
        <w:rPr>
          <w:rFonts w:eastAsiaTheme="minorEastAsia"/>
          <w:sz w:val="22"/>
          <w:szCs w:val="22"/>
          <w:lang w:eastAsia="ja-JP"/>
        </w:rPr>
        <w:t>DC location(s) shall be determined “per intra-band UL CA component per band combination”.</w:t>
      </w:r>
    </w:p>
    <w:p w14:paraId="03048751" w14:textId="77777777" w:rsidR="00CA5A8D" w:rsidRDefault="00CA5A8D" w:rsidP="00CA5A8D">
      <w:pPr>
        <w:spacing w:beforeLines="50" w:before="120"/>
        <w:ind w:leftChars="-11" w:left="1418" w:hangingChars="699" w:hanging="1440"/>
        <w:rPr>
          <w:rFonts w:eastAsiaTheme="minorEastAsia"/>
          <w:sz w:val="22"/>
          <w:szCs w:val="22"/>
          <w:lang w:val="en-US" w:eastAsia="ja-JP"/>
        </w:rPr>
      </w:pPr>
      <w:r w:rsidRPr="00451183">
        <w:rPr>
          <w:rFonts w:eastAsiaTheme="minorEastAsia" w:hint="eastAsia"/>
          <w:b/>
          <w:bCs/>
          <w:sz w:val="21"/>
          <w:szCs w:val="21"/>
          <w:lang w:eastAsia="ja-JP"/>
        </w:rPr>
        <w:t>O</w:t>
      </w:r>
      <w:r w:rsidRPr="00451183">
        <w:rPr>
          <w:rFonts w:eastAsiaTheme="minorEastAsia"/>
          <w:b/>
          <w:bCs/>
          <w:sz w:val="21"/>
          <w:szCs w:val="21"/>
          <w:lang w:eastAsia="ja-JP"/>
        </w:rPr>
        <w:t xml:space="preserve">bservation </w:t>
      </w:r>
      <w:r>
        <w:rPr>
          <w:rFonts w:eastAsiaTheme="minorEastAsia"/>
          <w:b/>
          <w:bCs/>
          <w:sz w:val="21"/>
          <w:szCs w:val="21"/>
          <w:lang w:eastAsia="ja-JP"/>
        </w:rPr>
        <w:t>2</w:t>
      </w:r>
      <w:r w:rsidRPr="00451183">
        <w:rPr>
          <w:rFonts w:eastAsiaTheme="minorEastAsia"/>
          <w:b/>
          <w:bCs/>
          <w:sz w:val="21"/>
          <w:szCs w:val="21"/>
          <w:lang w:eastAsia="ja-JP"/>
        </w:rPr>
        <w:t>:</w:t>
      </w:r>
      <w:r>
        <w:rPr>
          <w:rFonts w:eastAsiaTheme="minorEastAsia"/>
          <w:sz w:val="21"/>
          <w:szCs w:val="21"/>
          <w:lang w:eastAsia="ja-JP"/>
        </w:rPr>
        <w:t xml:space="preserve"> </w:t>
      </w:r>
      <w:r>
        <w:rPr>
          <w:rFonts w:eastAsiaTheme="minorEastAsia"/>
          <w:sz w:val="21"/>
          <w:szCs w:val="21"/>
          <w:lang w:eastAsia="ja-JP"/>
        </w:rPr>
        <w:tab/>
      </w:r>
      <w:r>
        <w:rPr>
          <w:rFonts w:eastAsiaTheme="minorEastAsia"/>
          <w:sz w:val="22"/>
          <w:szCs w:val="22"/>
          <w:lang w:val="en-US" w:eastAsia="ja-JP"/>
        </w:rPr>
        <w:t xml:space="preserve">In case of dual PA architecture, group of CCs applicable to each DC location, </w:t>
      </w:r>
      <w:proofErr w:type="gramStart"/>
      <w:r>
        <w:rPr>
          <w:rFonts w:eastAsiaTheme="minorEastAsia"/>
          <w:sz w:val="22"/>
          <w:szCs w:val="22"/>
          <w:lang w:val="en-US" w:eastAsia="ja-JP"/>
        </w:rPr>
        <w:t>i.e.</w:t>
      </w:r>
      <w:proofErr w:type="gramEnd"/>
      <w:r>
        <w:rPr>
          <w:rFonts w:eastAsiaTheme="minorEastAsia"/>
          <w:sz w:val="22"/>
          <w:szCs w:val="22"/>
          <w:lang w:val="en-US" w:eastAsia="ja-JP"/>
        </w:rPr>
        <w:t xml:space="preserve"> two CC groups, shall be </w:t>
      </w:r>
      <w:proofErr w:type="spellStart"/>
      <w:r>
        <w:rPr>
          <w:rFonts w:eastAsiaTheme="minorEastAsia"/>
          <w:sz w:val="22"/>
          <w:szCs w:val="22"/>
          <w:lang w:val="en-US" w:eastAsia="ja-JP"/>
        </w:rPr>
        <w:t>signalled</w:t>
      </w:r>
      <w:proofErr w:type="spellEnd"/>
      <w:r>
        <w:rPr>
          <w:rFonts w:eastAsiaTheme="minorEastAsia"/>
          <w:sz w:val="22"/>
          <w:szCs w:val="22"/>
          <w:lang w:val="en-US" w:eastAsia="ja-JP"/>
        </w:rPr>
        <w:t>,</w:t>
      </w:r>
    </w:p>
    <w:p w14:paraId="5FC7E3FF" w14:textId="77777777" w:rsidR="00CA5A8D" w:rsidRPr="006C7204" w:rsidRDefault="00CA5A8D" w:rsidP="00CA5A8D">
      <w:pPr>
        <w:spacing w:beforeLines="50" w:before="120"/>
        <w:ind w:leftChars="-11" w:left="1418" w:hangingChars="699" w:hanging="1440"/>
        <w:rPr>
          <w:rFonts w:eastAsiaTheme="minorEastAsia"/>
          <w:sz w:val="21"/>
          <w:szCs w:val="21"/>
          <w:lang w:eastAsia="ja-JP"/>
        </w:rPr>
      </w:pPr>
      <w:r w:rsidRPr="006C7204">
        <w:rPr>
          <w:rFonts w:eastAsiaTheme="minorEastAsia"/>
          <w:b/>
          <w:bCs/>
          <w:sz w:val="21"/>
          <w:szCs w:val="21"/>
          <w:lang w:val="en-US" w:eastAsia="ja-JP"/>
        </w:rPr>
        <w:t>Observation 3:</w:t>
      </w:r>
      <w:r w:rsidRPr="006C7204">
        <w:rPr>
          <w:rFonts w:eastAsiaTheme="minorEastAsia"/>
          <w:sz w:val="21"/>
          <w:szCs w:val="21"/>
          <w:lang w:val="en-US" w:eastAsia="ja-JP"/>
        </w:rPr>
        <w:tab/>
        <w:t xml:space="preserve">A single “frequency component” is </w:t>
      </w:r>
      <w:proofErr w:type="spellStart"/>
      <w:r w:rsidRPr="006C7204">
        <w:rPr>
          <w:rFonts w:eastAsiaTheme="minorEastAsia"/>
          <w:sz w:val="21"/>
          <w:szCs w:val="21"/>
          <w:lang w:val="en-US" w:eastAsia="ja-JP"/>
        </w:rPr>
        <w:t>signalled</w:t>
      </w:r>
      <w:proofErr w:type="spellEnd"/>
      <w:r w:rsidRPr="006C7204">
        <w:rPr>
          <w:rFonts w:eastAsiaTheme="minorEastAsia"/>
          <w:sz w:val="21"/>
          <w:szCs w:val="21"/>
          <w:lang w:val="en-US" w:eastAsia="ja-JP"/>
        </w:rPr>
        <w:t xml:space="preserve"> for the </w:t>
      </w:r>
      <w:r w:rsidRPr="006C7204">
        <w:rPr>
          <w:rFonts w:eastAsiaTheme="minorEastAsia"/>
          <w:sz w:val="21"/>
          <w:szCs w:val="21"/>
          <w:lang w:eastAsia="ja-JP"/>
        </w:rPr>
        <w:t>intra-band UL CA component, and it applies to each CC group, which results in two default DC locations derived.</w:t>
      </w:r>
    </w:p>
    <w:p w14:paraId="39992230" w14:textId="77777777" w:rsidR="00CA5A8D" w:rsidRPr="006C7204" w:rsidRDefault="00CA5A8D" w:rsidP="00CA5A8D">
      <w:pPr>
        <w:spacing w:beforeLines="50" w:before="120"/>
        <w:ind w:leftChars="-11" w:left="1418" w:hangingChars="699" w:hanging="1440"/>
        <w:rPr>
          <w:rFonts w:eastAsiaTheme="minorEastAsia"/>
          <w:sz w:val="21"/>
          <w:szCs w:val="21"/>
          <w:lang w:eastAsia="ja-JP"/>
        </w:rPr>
      </w:pPr>
      <w:r w:rsidRPr="006C7204">
        <w:rPr>
          <w:rFonts w:eastAsiaTheme="minorEastAsia"/>
          <w:b/>
          <w:bCs/>
          <w:sz w:val="21"/>
          <w:szCs w:val="21"/>
          <w:lang w:val="en-US" w:eastAsia="ja-JP"/>
        </w:rPr>
        <w:t xml:space="preserve">Observation </w:t>
      </w:r>
      <w:r>
        <w:rPr>
          <w:rFonts w:eastAsiaTheme="minorEastAsia"/>
          <w:b/>
          <w:bCs/>
          <w:sz w:val="21"/>
          <w:szCs w:val="21"/>
          <w:lang w:val="en-US" w:eastAsia="ja-JP"/>
        </w:rPr>
        <w:t>4</w:t>
      </w:r>
      <w:r w:rsidRPr="006C7204">
        <w:rPr>
          <w:rFonts w:eastAsiaTheme="minorEastAsia"/>
          <w:b/>
          <w:bCs/>
          <w:sz w:val="21"/>
          <w:szCs w:val="21"/>
          <w:lang w:val="en-US" w:eastAsia="ja-JP"/>
        </w:rPr>
        <w:t>:</w:t>
      </w:r>
      <w:r w:rsidRPr="006C7204">
        <w:rPr>
          <w:rFonts w:eastAsiaTheme="minorEastAsia"/>
          <w:sz w:val="21"/>
          <w:szCs w:val="21"/>
          <w:lang w:val="en-US" w:eastAsia="ja-JP"/>
        </w:rPr>
        <w:tab/>
      </w:r>
      <w:r>
        <w:rPr>
          <w:rFonts w:eastAsiaTheme="minorEastAsia"/>
          <w:sz w:val="21"/>
          <w:szCs w:val="21"/>
          <w:lang w:val="en-US" w:eastAsia="ja-JP"/>
        </w:rPr>
        <w:t>In case of single PA architecture, there is only one CC group which contains all CCs of the intra-band UL CA component.</w:t>
      </w:r>
    </w:p>
    <w:p w14:paraId="0ED0380E" w14:textId="77777777" w:rsidR="00CA5A8D" w:rsidRPr="000A4E56" w:rsidRDefault="00CA5A8D" w:rsidP="00CA5A8D">
      <w:pPr>
        <w:spacing w:beforeLines="50" w:before="120"/>
        <w:ind w:leftChars="-11" w:left="1487" w:hangingChars="699" w:hanging="1509"/>
        <w:rPr>
          <w:rFonts w:eastAsiaTheme="minorEastAsia"/>
          <w:sz w:val="21"/>
          <w:szCs w:val="21"/>
          <w:lang w:eastAsia="ja-JP"/>
        </w:rPr>
      </w:pPr>
      <w:r>
        <w:rPr>
          <w:rFonts w:eastAsiaTheme="minorEastAsia"/>
          <w:b/>
          <w:bCs/>
          <w:sz w:val="22"/>
          <w:szCs w:val="22"/>
          <w:lang w:val="en-US" w:eastAsia="ja-JP"/>
        </w:rPr>
        <w:t>Observation 5:</w:t>
      </w:r>
      <w:r>
        <w:rPr>
          <w:rFonts w:eastAsiaTheme="minorEastAsia"/>
          <w:sz w:val="22"/>
          <w:szCs w:val="22"/>
          <w:lang w:val="en-US" w:eastAsia="ja-JP"/>
        </w:rPr>
        <w:tab/>
        <w:t xml:space="preserve">An offset per default DC location shall be </w:t>
      </w:r>
      <w:proofErr w:type="spellStart"/>
      <w:r>
        <w:rPr>
          <w:rFonts w:eastAsiaTheme="minorEastAsia"/>
          <w:sz w:val="22"/>
          <w:szCs w:val="22"/>
          <w:lang w:val="en-US" w:eastAsia="ja-JP"/>
        </w:rPr>
        <w:t>signalled</w:t>
      </w:r>
      <w:proofErr w:type="spellEnd"/>
      <w:r>
        <w:rPr>
          <w:rFonts w:eastAsiaTheme="minorEastAsia"/>
          <w:sz w:val="22"/>
          <w:szCs w:val="22"/>
          <w:lang w:val="en-US" w:eastAsia="ja-JP"/>
        </w:rPr>
        <w:t>.</w:t>
      </w:r>
    </w:p>
    <w:p w14:paraId="480E1269" w14:textId="77777777" w:rsidR="00CA5A8D" w:rsidRPr="00A71A6E" w:rsidRDefault="00CA5A8D" w:rsidP="00CA5A8D">
      <w:pPr>
        <w:spacing w:beforeLines="50" w:before="120"/>
        <w:ind w:left="1111" w:hangingChars="515" w:hanging="1111"/>
        <w:rPr>
          <w:rFonts w:eastAsiaTheme="minorEastAsia"/>
          <w:sz w:val="22"/>
          <w:szCs w:val="22"/>
          <w:lang w:eastAsia="ja-JP"/>
        </w:rPr>
      </w:pPr>
      <w:r w:rsidRPr="00062E56">
        <w:rPr>
          <w:rFonts w:eastAsiaTheme="minorEastAsia" w:hint="eastAsia"/>
          <w:b/>
          <w:bCs/>
          <w:sz w:val="22"/>
          <w:szCs w:val="22"/>
          <w:lang w:eastAsia="ja-JP"/>
        </w:rPr>
        <w:t>P</w:t>
      </w:r>
      <w:r w:rsidRPr="00062E56">
        <w:rPr>
          <w:rFonts w:eastAsiaTheme="minorEastAsia"/>
          <w:b/>
          <w:bCs/>
          <w:sz w:val="22"/>
          <w:szCs w:val="22"/>
          <w:lang w:eastAsia="ja-JP"/>
        </w:rPr>
        <w:t>roposal 1:</w:t>
      </w:r>
      <w:r>
        <w:rPr>
          <w:rFonts w:eastAsiaTheme="minorEastAsia"/>
          <w:sz w:val="22"/>
          <w:szCs w:val="22"/>
          <w:lang w:eastAsia="ja-JP"/>
        </w:rPr>
        <w:tab/>
        <w:t>For intra-band UL CA with dual PA architecture, the CC groups are signalled in the semi-static UE capability (</w:t>
      </w:r>
      <w:r w:rsidRPr="0022483D">
        <w:rPr>
          <w:rFonts w:eastAsiaTheme="minorEastAsia"/>
          <w:i/>
          <w:iCs/>
          <w:sz w:val="22"/>
          <w:szCs w:val="22"/>
          <w:lang w:eastAsia="ja-JP"/>
        </w:rPr>
        <w:t>CA-</w:t>
      </w:r>
      <w:proofErr w:type="spellStart"/>
      <w:r w:rsidRPr="0022483D">
        <w:rPr>
          <w:rFonts w:eastAsiaTheme="minorEastAsia"/>
          <w:i/>
          <w:iCs/>
          <w:sz w:val="22"/>
          <w:szCs w:val="22"/>
          <w:lang w:eastAsia="ja-JP"/>
        </w:rPr>
        <w:t>ParametersNR</w:t>
      </w:r>
      <w:proofErr w:type="spellEnd"/>
      <w:r>
        <w:rPr>
          <w:rFonts w:eastAsiaTheme="minorEastAsia"/>
          <w:sz w:val="22"/>
          <w:szCs w:val="22"/>
          <w:lang w:eastAsia="ja-JP"/>
        </w:rPr>
        <w:t>).</w:t>
      </w:r>
    </w:p>
    <w:p w14:paraId="17B55076" w14:textId="77777777" w:rsidR="00CA5A8D" w:rsidRDefault="00CA5A8D" w:rsidP="00CA5A8D">
      <w:pPr>
        <w:spacing w:beforeLines="50" w:before="120"/>
        <w:ind w:left="1111" w:hangingChars="515" w:hanging="1111"/>
        <w:rPr>
          <w:rFonts w:eastAsiaTheme="minorEastAsia"/>
          <w:sz w:val="22"/>
          <w:szCs w:val="22"/>
          <w:lang w:eastAsia="ja-JP"/>
        </w:rPr>
      </w:pPr>
      <w:r w:rsidRPr="00062E56">
        <w:rPr>
          <w:rFonts w:eastAsiaTheme="minorEastAsia" w:hint="eastAsia"/>
          <w:b/>
          <w:bCs/>
          <w:sz w:val="22"/>
          <w:szCs w:val="22"/>
          <w:lang w:eastAsia="ja-JP"/>
        </w:rPr>
        <w:t>P</w:t>
      </w:r>
      <w:r w:rsidRPr="00062E56">
        <w:rPr>
          <w:rFonts w:eastAsiaTheme="minorEastAsia"/>
          <w:b/>
          <w:bCs/>
          <w:sz w:val="22"/>
          <w:szCs w:val="22"/>
          <w:lang w:eastAsia="ja-JP"/>
        </w:rPr>
        <w:t xml:space="preserve">roposal </w:t>
      </w:r>
      <w:r>
        <w:rPr>
          <w:rFonts w:eastAsiaTheme="minorEastAsia"/>
          <w:b/>
          <w:bCs/>
          <w:sz w:val="22"/>
          <w:szCs w:val="22"/>
          <w:lang w:eastAsia="ja-JP"/>
        </w:rPr>
        <w:t>2</w:t>
      </w:r>
      <w:r w:rsidRPr="00062E56">
        <w:rPr>
          <w:rFonts w:eastAsiaTheme="minorEastAsia"/>
          <w:b/>
          <w:bCs/>
          <w:sz w:val="22"/>
          <w:szCs w:val="22"/>
          <w:lang w:eastAsia="ja-JP"/>
        </w:rPr>
        <w:t>:</w:t>
      </w:r>
      <w:r>
        <w:rPr>
          <w:rFonts w:eastAsiaTheme="minorEastAsia"/>
          <w:sz w:val="22"/>
          <w:szCs w:val="22"/>
          <w:lang w:eastAsia="ja-JP"/>
        </w:rPr>
        <w:tab/>
        <w:t>The frequency component is signalled in the semi-static UE capability (</w:t>
      </w:r>
      <w:r w:rsidRPr="0022483D">
        <w:rPr>
          <w:rFonts w:eastAsiaTheme="minorEastAsia"/>
          <w:i/>
          <w:iCs/>
          <w:sz w:val="22"/>
          <w:szCs w:val="22"/>
          <w:lang w:eastAsia="ja-JP"/>
        </w:rPr>
        <w:t>CA-</w:t>
      </w:r>
      <w:proofErr w:type="spellStart"/>
      <w:r w:rsidRPr="0022483D">
        <w:rPr>
          <w:rFonts w:eastAsiaTheme="minorEastAsia"/>
          <w:i/>
          <w:iCs/>
          <w:sz w:val="22"/>
          <w:szCs w:val="22"/>
          <w:lang w:eastAsia="ja-JP"/>
        </w:rPr>
        <w:t>ParametersNR</w:t>
      </w:r>
      <w:proofErr w:type="spellEnd"/>
      <w:r>
        <w:rPr>
          <w:rFonts w:eastAsiaTheme="minorEastAsia"/>
          <w:sz w:val="22"/>
          <w:szCs w:val="22"/>
          <w:lang w:eastAsia="ja-JP"/>
        </w:rPr>
        <w:t>).</w:t>
      </w:r>
    </w:p>
    <w:p w14:paraId="74744992" w14:textId="77777777" w:rsidR="00CA5A8D" w:rsidRDefault="00CA5A8D" w:rsidP="00CA5A8D">
      <w:pPr>
        <w:spacing w:beforeLines="50" w:before="120"/>
        <w:ind w:left="1111" w:hangingChars="515" w:hanging="1111"/>
        <w:rPr>
          <w:rFonts w:eastAsiaTheme="minorEastAsia"/>
          <w:sz w:val="22"/>
          <w:szCs w:val="22"/>
          <w:lang w:eastAsia="ja-JP"/>
        </w:rPr>
      </w:pPr>
      <w:r w:rsidRPr="00062E56">
        <w:rPr>
          <w:rFonts w:eastAsiaTheme="minorEastAsia" w:hint="eastAsia"/>
          <w:b/>
          <w:bCs/>
          <w:sz w:val="22"/>
          <w:szCs w:val="22"/>
          <w:lang w:eastAsia="ja-JP"/>
        </w:rPr>
        <w:t>P</w:t>
      </w:r>
      <w:r w:rsidRPr="00062E56">
        <w:rPr>
          <w:rFonts w:eastAsiaTheme="minorEastAsia"/>
          <w:b/>
          <w:bCs/>
          <w:sz w:val="22"/>
          <w:szCs w:val="22"/>
          <w:lang w:eastAsia="ja-JP"/>
        </w:rPr>
        <w:t xml:space="preserve">roposal </w:t>
      </w:r>
      <w:r>
        <w:rPr>
          <w:rFonts w:eastAsiaTheme="minorEastAsia"/>
          <w:b/>
          <w:bCs/>
          <w:sz w:val="22"/>
          <w:szCs w:val="22"/>
          <w:lang w:eastAsia="ja-JP"/>
        </w:rPr>
        <w:t>3</w:t>
      </w:r>
      <w:r w:rsidRPr="00062E56">
        <w:rPr>
          <w:rFonts w:eastAsiaTheme="minorEastAsia"/>
          <w:b/>
          <w:bCs/>
          <w:sz w:val="22"/>
          <w:szCs w:val="22"/>
          <w:lang w:eastAsia="ja-JP"/>
        </w:rPr>
        <w:t>:</w:t>
      </w:r>
      <w:r>
        <w:rPr>
          <w:rFonts w:eastAsiaTheme="minorEastAsia"/>
          <w:sz w:val="22"/>
          <w:szCs w:val="22"/>
          <w:lang w:eastAsia="ja-JP"/>
        </w:rPr>
        <w:tab/>
        <w:t>The network signals combinations of the lowest activated CC or BWP and the highest activated CC or BWP. In case of dual PA architecture, the frequency component combinations are signalled for each CC group.</w:t>
      </w:r>
    </w:p>
    <w:p w14:paraId="2C374FB1" w14:textId="77777777" w:rsidR="00CA5A8D" w:rsidRPr="00BC5626" w:rsidRDefault="00CA5A8D" w:rsidP="00CA5A8D">
      <w:pPr>
        <w:spacing w:beforeLines="50" w:before="120"/>
        <w:ind w:left="1111" w:hangingChars="515" w:hanging="1111"/>
        <w:rPr>
          <w:rFonts w:eastAsiaTheme="minorEastAsia"/>
          <w:sz w:val="22"/>
          <w:szCs w:val="22"/>
          <w:lang w:eastAsia="ja-JP"/>
        </w:rPr>
      </w:pPr>
      <w:r>
        <w:rPr>
          <w:rFonts w:eastAsiaTheme="minorEastAsia"/>
          <w:b/>
          <w:bCs/>
          <w:sz w:val="22"/>
          <w:szCs w:val="22"/>
          <w:lang w:eastAsia="ja-JP"/>
        </w:rPr>
        <w:t>Proposal 4:</w:t>
      </w:r>
      <w:r>
        <w:rPr>
          <w:rFonts w:eastAsiaTheme="minorEastAsia"/>
          <w:sz w:val="22"/>
          <w:szCs w:val="22"/>
          <w:lang w:eastAsia="ja-JP"/>
        </w:rPr>
        <w:t xml:space="preserve"> The UE reports an offset to default DC location for each frequency component combination signalled by the network.</w:t>
      </w:r>
    </w:p>
    <w:p w14:paraId="6672AD57" w14:textId="5870D10C" w:rsidR="003460E3" w:rsidRPr="00CA5A8D" w:rsidRDefault="003460E3" w:rsidP="00134740">
      <w:pPr>
        <w:rPr>
          <w:rFonts w:eastAsiaTheme="minorEastAsia"/>
          <w:bCs/>
          <w:sz w:val="22"/>
          <w:szCs w:val="22"/>
          <w:lang w:eastAsia="ja-JP"/>
        </w:rPr>
      </w:pPr>
    </w:p>
    <w:p w14:paraId="7B10AF85" w14:textId="39526DD8" w:rsidR="003460E3" w:rsidRPr="00FE61D8" w:rsidRDefault="00E93516" w:rsidP="00134740">
      <w:pPr>
        <w:rPr>
          <w:rFonts w:eastAsiaTheme="minorEastAsia"/>
          <w:sz w:val="22"/>
          <w:szCs w:val="22"/>
          <w:lang w:val="en-US" w:eastAsia="ja-JP"/>
        </w:rPr>
      </w:pPr>
      <w:r>
        <w:rPr>
          <w:rFonts w:eastAsiaTheme="minorEastAsia"/>
          <w:bCs/>
          <w:sz w:val="22"/>
          <w:szCs w:val="22"/>
          <w:lang w:eastAsia="ja-JP"/>
        </w:rPr>
        <w:t xml:space="preserve">In the Annex, TP for </w:t>
      </w:r>
      <w:r w:rsidR="00C41AF0">
        <w:rPr>
          <w:rFonts w:eastAsiaTheme="minorEastAsia"/>
          <w:bCs/>
          <w:sz w:val="22"/>
          <w:szCs w:val="22"/>
          <w:lang w:eastAsia="ja-JP"/>
        </w:rPr>
        <w:t>changes</w:t>
      </w:r>
      <w:r>
        <w:rPr>
          <w:rFonts w:eastAsiaTheme="minorEastAsia"/>
          <w:bCs/>
          <w:sz w:val="22"/>
          <w:szCs w:val="22"/>
          <w:lang w:eastAsia="ja-JP"/>
        </w:rPr>
        <w:t xml:space="preserve"> </w:t>
      </w:r>
      <w:r w:rsidR="0065106B">
        <w:rPr>
          <w:rFonts w:eastAsiaTheme="minorEastAsia"/>
          <w:bCs/>
          <w:sz w:val="22"/>
          <w:szCs w:val="22"/>
          <w:lang w:eastAsia="ja-JP"/>
        </w:rPr>
        <w:t xml:space="preserve">to 38.331 </w:t>
      </w:r>
      <w:r w:rsidR="0072779C">
        <w:rPr>
          <w:rFonts w:eastAsiaTheme="minorEastAsia"/>
          <w:bCs/>
          <w:sz w:val="22"/>
          <w:szCs w:val="22"/>
          <w:lang w:eastAsia="ja-JP"/>
        </w:rPr>
        <w:t xml:space="preserve">based on </w:t>
      </w:r>
      <w:r w:rsidR="003F1406">
        <w:rPr>
          <w:rFonts w:eastAsiaTheme="minorEastAsia"/>
          <w:bCs/>
          <w:sz w:val="22"/>
          <w:szCs w:val="22"/>
          <w:lang w:eastAsia="ja-JP"/>
        </w:rPr>
        <w:t xml:space="preserve">the RAN2 agreements in RAN2#116bis, </w:t>
      </w:r>
      <w:r w:rsidR="0072779C">
        <w:rPr>
          <w:rFonts w:eastAsiaTheme="minorEastAsia"/>
          <w:bCs/>
          <w:sz w:val="22"/>
          <w:szCs w:val="22"/>
          <w:lang w:eastAsia="ja-JP"/>
        </w:rPr>
        <w:t xml:space="preserve">the observations and proposals </w:t>
      </w:r>
      <w:r w:rsidR="000975F5">
        <w:rPr>
          <w:rFonts w:eastAsiaTheme="minorEastAsia"/>
          <w:bCs/>
          <w:sz w:val="22"/>
          <w:szCs w:val="22"/>
          <w:lang w:eastAsia="ja-JP"/>
        </w:rPr>
        <w:t xml:space="preserve">in this document </w:t>
      </w:r>
      <w:r w:rsidR="0065106B">
        <w:rPr>
          <w:rFonts w:eastAsiaTheme="minorEastAsia"/>
          <w:bCs/>
          <w:sz w:val="22"/>
          <w:szCs w:val="22"/>
          <w:lang w:eastAsia="ja-JP"/>
        </w:rPr>
        <w:t>is provided</w:t>
      </w:r>
      <w:r w:rsidR="0072779C">
        <w:rPr>
          <w:rFonts w:eastAsiaTheme="minorEastAsia"/>
          <w:bCs/>
          <w:sz w:val="22"/>
          <w:szCs w:val="22"/>
          <w:lang w:eastAsia="ja-JP"/>
        </w:rPr>
        <w:t>.</w:t>
      </w:r>
    </w:p>
    <w:p w14:paraId="50E27D26" w14:textId="53CBCC00" w:rsidR="00030120" w:rsidRDefault="00030120" w:rsidP="00030120">
      <w:pPr>
        <w:pStyle w:val="Heading1"/>
        <w:rPr>
          <w:rFonts w:eastAsia="SimSun" w:cs="Arial"/>
          <w:lang w:eastAsia="zh-CN"/>
        </w:rPr>
      </w:pPr>
      <w:r>
        <w:rPr>
          <w:rFonts w:eastAsia="SimSun" w:cs="Arial"/>
          <w:lang w:eastAsia="zh-CN"/>
        </w:rPr>
        <w:lastRenderedPageBreak/>
        <w:t>References</w:t>
      </w:r>
    </w:p>
    <w:p w14:paraId="362116E2" w14:textId="4E8B9508" w:rsidR="008C22D2" w:rsidRDefault="00030120" w:rsidP="0030570E">
      <w:pPr>
        <w:rPr>
          <w:rFonts w:eastAsiaTheme="minorEastAsia"/>
          <w:sz w:val="22"/>
          <w:szCs w:val="22"/>
          <w:lang w:eastAsia="ja-JP"/>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F66C27" w:rsidRPr="00F66C27">
        <w:rPr>
          <w:sz w:val="22"/>
          <w:szCs w:val="22"/>
        </w:rPr>
        <w:t>R4-2206602</w:t>
      </w:r>
      <w:r w:rsidR="00511B84">
        <w:rPr>
          <w:sz w:val="22"/>
          <w:szCs w:val="22"/>
        </w:rPr>
        <w:tab/>
      </w:r>
      <w:r w:rsidR="00511B84">
        <w:rPr>
          <w:sz w:val="22"/>
          <w:szCs w:val="22"/>
        </w:rPr>
        <w:tab/>
      </w:r>
      <w:r w:rsidR="00BE55E0" w:rsidRPr="00BE55E0">
        <w:rPr>
          <w:rFonts w:eastAsia="ＭＳ 明朝"/>
          <w:sz w:val="22"/>
          <w:szCs w:val="22"/>
        </w:rPr>
        <w:t>Reply LS on DC location for &gt;2CC</w:t>
      </w:r>
      <w:r w:rsidR="00377D1A">
        <w:rPr>
          <w:rFonts w:eastAsiaTheme="minorEastAsia"/>
          <w:sz w:val="22"/>
          <w:szCs w:val="22"/>
          <w:lang w:eastAsia="ja-JP"/>
        </w:rPr>
        <w:tab/>
      </w:r>
      <w:r w:rsidR="00AC2E88" w:rsidRPr="00EA46B6">
        <w:rPr>
          <w:rFonts w:eastAsiaTheme="minorEastAsia"/>
          <w:sz w:val="22"/>
          <w:szCs w:val="22"/>
          <w:lang w:eastAsia="ja-JP"/>
        </w:rPr>
        <w:t>RAN4 (To</w:t>
      </w:r>
      <w:r w:rsidR="00377D1A">
        <w:rPr>
          <w:rFonts w:eastAsiaTheme="minorEastAsia"/>
          <w:sz w:val="22"/>
          <w:szCs w:val="22"/>
          <w:lang w:eastAsia="ja-JP"/>
        </w:rPr>
        <w:t>:</w:t>
      </w:r>
      <w:r w:rsidR="00AC2E88" w:rsidRPr="00EA46B6">
        <w:rPr>
          <w:rFonts w:eastAsiaTheme="minorEastAsia"/>
          <w:sz w:val="22"/>
          <w:szCs w:val="22"/>
          <w:lang w:eastAsia="ja-JP"/>
        </w:rPr>
        <w:t xml:space="preserve"> RAN2)</w:t>
      </w:r>
    </w:p>
    <w:p w14:paraId="7247644C" w14:textId="0516FBA5" w:rsidR="00120EB2" w:rsidRDefault="00120EB2" w:rsidP="0030570E">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r>
      <w:r>
        <w:rPr>
          <w:rFonts w:eastAsiaTheme="minorEastAsia"/>
          <w:sz w:val="22"/>
          <w:szCs w:val="22"/>
          <w:lang w:eastAsia="ja-JP"/>
        </w:rPr>
        <w:tab/>
      </w:r>
      <w:r w:rsidRPr="00120EB2">
        <w:rPr>
          <w:rFonts w:eastAsiaTheme="minorEastAsia"/>
          <w:sz w:val="22"/>
          <w:szCs w:val="22"/>
          <w:lang w:eastAsia="ja-JP"/>
        </w:rPr>
        <w:t>R2-2200117 (R4-2119965)</w:t>
      </w:r>
      <w:r w:rsidR="00D306D4">
        <w:rPr>
          <w:rFonts w:eastAsiaTheme="minorEastAsia"/>
          <w:sz w:val="22"/>
          <w:szCs w:val="22"/>
          <w:lang w:eastAsia="ja-JP"/>
        </w:rPr>
        <w:tab/>
      </w:r>
      <w:r w:rsidR="00D306D4" w:rsidRPr="00BE55E0">
        <w:rPr>
          <w:rFonts w:eastAsia="ＭＳ 明朝"/>
          <w:sz w:val="22"/>
          <w:szCs w:val="22"/>
        </w:rPr>
        <w:t>LS on DC location for &gt;2CC</w:t>
      </w:r>
      <w:r w:rsidR="00D306D4">
        <w:rPr>
          <w:rFonts w:eastAsia="ＭＳ 明朝"/>
          <w:sz w:val="22"/>
          <w:szCs w:val="22"/>
        </w:rPr>
        <w:tab/>
      </w:r>
      <w:r w:rsidR="00D306D4">
        <w:rPr>
          <w:rFonts w:eastAsia="ＭＳ 明朝"/>
          <w:sz w:val="22"/>
          <w:szCs w:val="22"/>
        </w:rPr>
        <w:tab/>
      </w:r>
      <w:r w:rsidR="00D306D4" w:rsidRPr="00EA46B6">
        <w:rPr>
          <w:rFonts w:eastAsiaTheme="minorEastAsia"/>
          <w:sz w:val="22"/>
          <w:szCs w:val="22"/>
          <w:lang w:eastAsia="ja-JP"/>
        </w:rPr>
        <w:t>RAN4 (To</w:t>
      </w:r>
      <w:r w:rsidR="00D306D4">
        <w:rPr>
          <w:rFonts w:eastAsiaTheme="minorEastAsia"/>
          <w:sz w:val="22"/>
          <w:szCs w:val="22"/>
          <w:lang w:eastAsia="ja-JP"/>
        </w:rPr>
        <w:t>:</w:t>
      </w:r>
      <w:r w:rsidR="00D306D4" w:rsidRPr="00EA46B6">
        <w:rPr>
          <w:rFonts w:eastAsiaTheme="minorEastAsia"/>
          <w:sz w:val="22"/>
          <w:szCs w:val="22"/>
          <w:lang w:eastAsia="ja-JP"/>
        </w:rPr>
        <w:t xml:space="preserve"> RAN2)</w:t>
      </w:r>
    </w:p>
    <w:p w14:paraId="5DC0A721" w14:textId="6C4E3E18" w:rsidR="00851D41" w:rsidRDefault="00851D41" w:rsidP="0030570E">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3]</w:t>
      </w:r>
      <w:r>
        <w:rPr>
          <w:rFonts w:eastAsiaTheme="minorEastAsia"/>
          <w:sz w:val="22"/>
          <w:szCs w:val="22"/>
          <w:lang w:eastAsia="ja-JP"/>
        </w:rPr>
        <w:tab/>
      </w:r>
      <w:r>
        <w:rPr>
          <w:rFonts w:eastAsiaTheme="minorEastAsia"/>
          <w:sz w:val="22"/>
          <w:szCs w:val="22"/>
          <w:lang w:eastAsia="ja-JP"/>
        </w:rPr>
        <w:tab/>
      </w:r>
      <w:r w:rsidRPr="00851D41">
        <w:rPr>
          <w:rFonts w:eastAsiaTheme="minorEastAsia"/>
          <w:sz w:val="22"/>
          <w:szCs w:val="22"/>
          <w:lang w:eastAsia="ja-JP"/>
        </w:rPr>
        <w:t>R2-2201978</w:t>
      </w:r>
      <w:r>
        <w:rPr>
          <w:rFonts w:eastAsiaTheme="minorEastAsia"/>
          <w:sz w:val="22"/>
          <w:szCs w:val="22"/>
          <w:lang w:eastAsia="ja-JP"/>
        </w:rPr>
        <w:tab/>
      </w:r>
      <w:r>
        <w:rPr>
          <w:rFonts w:eastAsiaTheme="minorEastAsia"/>
          <w:sz w:val="22"/>
          <w:szCs w:val="22"/>
          <w:lang w:eastAsia="ja-JP"/>
        </w:rPr>
        <w:tab/>
      </w:r>
      <w:r w:rsidR="00C16532" w:rsidRPr="00C16532">
        <w:rPr>
          <w:rFonts w:eastAsiaTheme="minorEastAsia"/>
          <w:sz w:val="22"/>
          <w:szCs w:val="22"/>
          <w:lang w:eastAsia="ja-JP"/>
        </w:rPr>
        <w:t>Reply LS on DC location for &gt;2CC</w:t>
      </w:r>
      <w:r w:rsidR="00C16532">
        <w:rPr>
          <w:rFonts w:eastAsiaTheme="minorEastAsia"/>
          <w:sz w:val="22"/>
          <w:szCs w:val="22"/>
          <w:lang w:eastAsia="ja-JP"/>
        </w:rPr>
        <w:tab/>
        <w:t>RAN2 (To: RAN4)</w:t>
      </w:r>
    </w:p>
    <w:p w14:paraId="29CCFF25" w14:textId="77777777" w:rsidR="00624F4F" w:rsidRDefault="00624F4F" w:rsidP="00091FDB">
      <w:pPr>
        <w:pStyle w:val="Heading1"/>
        <w:rPr>
          <w:rFonts w:eastAsia="SimSun" w:cs="Arial"/>
          <w:lang w:eastAsia="zh-CN"/>
        </w:rPr>
        <w:sectPr w:rsidR="00624F4F" w:rsidSect="005A1503">
          <w:footerReference w:type="default" r:id="rId8"/>
          <w:footnotePr>
            <w:numRestart w:val="eachSect"/>
          </w:footnotePr>
          <w:pgSz w:w="11907" w:h="16840" w:code="9"/>
          <w:pgMar w:top="1416" w:right="1133" w:bottom="1133" w:left="1133" w:header="850" w:footer="340" w:gutter="0"/>
          <w:cols w:space="720"/>
          <w:formProt w:val="0"/>
          <w:docGrid w:linePitch="272"/>
        </w:sectPr>
      </w:pPr>
    </w:p>
    <w:p w14:paraId="32914132" w14:textId="396EC185" w:rsidR="00091FDB" w:rsidRDefault="00091FDB" w:rsidP="00091FDB">
      <w:pPr>
        <w:pStyle w:val="Heading1"/>
        <w:rPr>
          <w:rFonts w:eastAsia="SimSun" w:cs="Arial"/>
          <w:lang w:eastAsia="zh-CN"/>
        </w:rPr>
      </w:pPr>
      <w:r>
        <w:rPr>
          <w:rFonts w:eastAsia="SimSun" w:cs="Arial"/>
          <w:lang w:eastAsia="zh-CN"/>
        </w:rPr>
        <w:lastRenderedPageBreak/>
        <w:t>Annex</w:t>
      </w:r>
    </w:p>
    <w:p w14:paraId="6902D26C" w14:textId="2C4F6189" w:rsidR="00510D9C" w:rsidRDefault="00510D9C" w:rsidP="00510D9C">
      <w:pPr>
        <w:rPr>
          <w:lang w:eastAsia="zh-CN"/>
        </w:rPr>
      </w:pPr>
    </w:p>
    <w:p w14:paraId="2DB4A2B1" w14:textId="77777777" w:rsidR="00510D9C" w:rsidRPr="00F83EE0" w:rsidRDefault="00510D9C" w:rsidP="00F83EE0">
      <w:pPr>
        <w:pStyle w:val="Heading2"/>
        <w:numPr>
          <w:ilvl w:val="0"/>
          <w:numId w:val="0"/>
        </w:numPr>
        <w:rPr>
          <w:b/>
          <w:bCs/>
          <w:u w:val="single"/>
          <w:lang w:eastAsia="ja-JP"/>
        </w:rPr>
      </w:pPr>
      <w:bookmarkStart w:id="2" w:name="_Hlk101536242"/>
      <w:r w:rsidRPr="00F83EE0">
        <w:rPr>
          <w:rFonts w:hint="eastAsia"/>
          <w:b/>
          <w:bCs/>
          <w:u w:val="single"/>
          <w:lang w:eastAsia="ja-JP"/>
        </w:rPr>
        <w:t>U</w:t>
      </w:r>
      <w:r w:rsidRPr="00F83EE0">
        <w:rPr>
          <w:b/>
          <w:bCs/>
          <w:u w:val="single"/>
          <w:lang w:eastAsia="ja-JP"/>
        </w:rPr>
        <w:t>E capability signalling</w:t>
      </w:r>
    </w:p>
    <w:bookmarkEnd w:id="2"/>
    <w:p w14:paraId="05D22A42" w14:textId="77777777" w:rsidR="00510D9C" w:rsidRDefault="00510D9C" w:rsidP="00510D9C">
      <w:pPr>
        <w:rPr>
          <w:rFonts w:eastAsiaTheme="minorEastAsia"/>
          <w:sz w:val="22"/>
          <w:szCs w:val="22"/>
          <w:lang w:eastAsia="ja-JP"/>
        </w:rPr>
      </w:pPr>
    </w:p>
    <w:p w14:paraId="6AABE42A" w14:textId="77777777" w:rsidR="00510D9C" w:rsidRPr="003E7C9E" w:rsidRDefault="00510D9C" w:rsidP="00510D9C">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3" w:name="_Toc60777488"/>
      <w:bookmarkStart w:id="4" w:name="_Toc100930420"/>
      <w:r w:rsidRPr="003E7C9E">
        <w:rPr>
          <w:rFonts w:ascii="Arial" w:eastAsia="Times New Roman" w:hAnsi="Arial"/>
          <w:sz w:val="24"/>
          <w:lang w:eastAsia="ja-JP"/>
        </w:rPr>
        <w:t>–</w:t>
      </w:r>
      <w:r w:rsidRPr="003E7C9E">
        <w:rPr>
          <w:rFonts w:ascii="Arial" w:eastAsia="Times New Roman" w:hAnsi="Arial"/>
          <w:sz w:val="24"/>
          <w:lang w:eastAsia="ja-JP"/>
        </w:rPr>
        <w:tab/>
      </w:r>
      <w:r w:rsidRPr="003E7C9E">
        <w:rPr>
          <w:rFonts w:ascii="Arial" w:eastAsia="Times New Roman" w:hAnsi="Arial"/>
          <w:i/>
          <w:sz w:val="24"/>
          <w:lang w:eastAsia="ja-JP"/>
        </w:rPr>
        <w:t>UE-</w:t>
      </w:r>
      <w:proofErr w:type="spellStart"/>
      <w:r w:rsidRPr="003E7C9E">
        <w:rPr>
          <w:rFonts w:ascii="Arial" w:eastAsia="Times New Roman" w:hAnsi="Arial"/>
          <w:i/>
          <w:sz w:val="24"/>
          <w:lang w:eastAsia="ja-JP"/>
        </w:rPr>
        <w:t>CapabilityRequestFilterCommon</w:t>
      </w:r>
      <w:bookmarkEnd w:id="3"/>
      <w:bookmarkEnd w:id="4"/>
      <w:proofErr w:type="spellEnd"/>
    </w:p>
    <w:p w14:paraId="5F5D1651" w14:textId="77777777" w:rsidR="00510D9C" w:rsidRPr="003E7C9E" w:rsidRDefault="00510D9C" w:rsidP="00510D9C">
      <w:pPr>
        <w:overflowPunct w:val="0"/>
        <w:autoSpaceDE w:val="0"/>
        <w:autoSpaceDN w:val="0"/>
        <w:adjustRightInd w:val="0"/>
        <w:textAlignment w:val="baseline"/>
        <w:rPr>
          <w:rFonts w:eastAsia="Times New Roman"/>
          <w:lang w:eastAsia="ja-JP"/>
        </w:rPr>
      </w:pPr>
      <w:r w:rsidRPr="003E7C9E">
        <w:rPr>
          <w:rFonts w:eastAsia="Times New Roman"/>
          <w:lang w:eastAsia="ja-JP"/>
        </w:rPr>
        <w:t xml:space="preserve">The IE </w:t>
      </w:r>
      <w:r w:rsidRPr="003E7C9E">
        <w:rPr>
          <w:rFonts w:eastAsia="Times New Roman"/>
          <w:i/>
          <w:lang w:eastAsia="ja-JP"/>
        </w:rPr>
        <w:t>UE-</w:t>
      </w:r>
      <w:proofErr w:type="spellStart"/>
      <w:r w:rsidRPr="003E7C9E">
        <w:rPr>
          <w:rFonts w:eastAsia="Times New Roman"/>
          <w:i/>
          <w:lang w:eastAsia="ja-JP"/>
        </w:rPr>
        <w:t>CapabilityRequestFilterCommon</w:t>
      </w:r>
      <w:proofErr w:type="spellEnd"/>
      <w:r w:rsidRPr="003E7C9E">
        <w:rPr>
          <w:rFonts w:eastAsia="Times New Roman"/>
          <w:lang w:eastAsia="ja-JP"/>
        </w:rPr>
        <w:t xml:space="preserve"> is used to request filtered UE capabilities. The filter is common for all capability containers that are requested.</w:t>
      </w:r>
    </w:p>
    <w:p w14:paraId="112E1352" w14:textId="77777777" w:rsidR="00510D9C" w:rsidRPr="003E7C9E" w:rsidRDefault="00510D9C" w:rsidP="00510D9C">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7C9E">
        <w:rPr>
          <w:rFonts w:ascii="Arial" w:eastAsia="Times New Roman" w:hAnsi="Arial"/>
          <w:b/>
          <w:i/>
          <w:lang w:eastAsia="ja-JP"/>
        </w:rPr>
        <w:t>UE-</w:t>
      </w:r>
      <w:proofErr w:type="spellStart"/>
      <w:r w:rsidRPr="003E7C9E">
        <w:rPr>
          <w:rFonts w:ascii="Arial" w:eastAsia="Times New Roman" w:hAnsi="Arial"/>
          <w:b/>
          <w:i/>
          <w:lang w:eastAsia="ja-JP"/>
        </w:rPr>
        <w:t>CapabilityRequestFilterCommon</w:t>
      </w:r>
      <w:proofErr w:type="spellEnd"/>
      <w:r w:rsidRPr="003E7C9E">
        <w:rPr>
          <w:rFonts w:ascii="Arial" w:eastAsia="Times New Roman" w:hAnsi="Arial"/>
          <w:b/>
          <w:lang w:eastAsia="ja-JP"/>
        </w:rPr>
        <w:t xml:space="preserve"> information element</w:t>
      </w:r>
    </w:p>
    <w:p w14:paraId="2FA7E7DD"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color w:val="808080"/>
          <w:sz w:val="16"/>
          <w:lang w:eastAsia="en-GB"/>
        </w:rPr>
        <w:t>-- ASN1START</w:t>
      </w:r>
    </w:p>
    <w:p w14:paraId="5776D02B"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color w:val="808080"/>
          <w:sz w:val="16"/>
          <w:lang w:eastAsia="en-GB"/>
        </w:rPr>
        <w:t>-- TAG-UE-CAPABILITYREQUESTFILTERCOMMON-START</w:t>
      </w:r>
    </w:p>
    <w:p w14:paraId="041CD505"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24DAA9"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 xml:space="preserve">UE-CapabilityRequestFilterCommon ::=            </w:t>
      </w:r>
      <w:r w:rsidRPr="003E7C9E">
        <w:rPr>
          <w:rFonts w:ascii="Courier New" w:eastAsia="Times New Roman" w:hAnsi="Courier New"/>
          <w:noProof/>
          <w:color w:val="993366"/>
          <w:sz w:val="16"/>
          <w:lang w:eastAsia="en-GB"/>
        </w:rPr>
        <w:t>SEQUENCE</w:t>
      </w:r>
      <w:r w:rsidRPr="003E7C9E">
        <w:rPr>
          <w:rFonts w:ascii="Courier New" w:eastAsia="Times New Roman" w:hAnsi="Courier New"/>
          <w:noProof/>
          <w:sz w:val="16"/>
          <w:lang w:eastAsia="en-GB"/>
        </w:rPr>
        <w:t xml:space="preserve"> {</w:t>
      </w:r>
    </w:p>
    <w:p w14:paraId="5DE567EC"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 xml:space="preserve">    mrdc-Request                                </w:t>
      </w:r>
      <w:r w:rsidRPr="003E7C9E">
        <w:rPr>
          <w:rFonts w:ascii="Courier New" w:eastAsia="Times New Roman" w:hAnsi="Courier New"/>
          <w:noProof/>
          <w:color w:val="993366"/>
          <w:sz w:val="16"/>
          <w:lang w:eastAsia="en-GB"/>
        </w:rPr>
        <w:t>SEQUENCE</w:t>
      </w:r>
      <w:r w:rsidRPr="003E7C9E">
        <w:rPr>
          <w:rFonts w:ascii="Courier New" w:eastAsia="Times New Roman" w:hAnsi="Courier New"/>
          <w:noProof/>
          <w:sz w:val="16"/>
          <w:lang w:eastAsia="en-GB"/>
        </w:rPr>
        <w:t xml:space="preserve"> {</w:t>
      </w:r>
    </w:p>
    <w:p w14:paraId="44D0C378"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sz w:val="16"/>
          <w:lang w:eastAsia="en-GB"/>
        </w:rPr>
        <w:t xml:space="preserve">        omitEN-DC                                   </w:t>
      </w:r>
      <w:r w:rsidRPr="003E7C9E">
        <w:rPr>
          <w:rFonts w:ascii="Courier New" w:eastAsia="Times New Roman" w:hAnsi="Courier New"/>
          <w:noProof/>
          <w:color w:val="993366"/>
          <w:sz w:val="16"/>
          <w:lang w:eastAsia="en-GB"/>
        </w:rPr>
        <w:t>ENUMERATED</w:t>
      </w:r>
      <w:r w:rsidRPr="003E7C9E">
        <w:rPr>
          <w:rFonts w:ascii="Courier New" w:eastAsia="Times New Roman" w:hAnsi="Courier New"/>
          <w:noProof/>
          <w:sz w:val="16"/>
          <w:lang w:eastAsia="en-GB"/>
        </w:rPr>
        <w:t xml:space="preserve"> {true}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Need N</w:t>
      </w:r>
    </w:p>
    <w:p w14:paraId="17E79A4E"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sz w:val="16"/>
          <w:lang w:eastAsia="en-GB"/>
        </w:rPr>
        <w:t xml:space="preserve">        includeNR-DC                                </w:t>
      </w:r>
      <w:r w:rsidRPr="003E7C9E">
        <w:rPr>
          <w:rFonts w:ascii="Courier New" w:eastAsia="Times New Roman" w:hAnsi="Courier New"/>
          <w:noProof/>
          <w:color w:val="993366"/>
          <w:sz w:val="16"/>
          <w:lang w:eastAsia="en-GB"/>
        </w:rPr>
        <w:t>ENUMERATED</w:t>
      </w:r>
      <w:r w:rsidRPr="003E7C9E">
        <w:rPr>
          <w:rFonts w:ascii="Courier New" w:eastAsia="Times New Roman" w:hAnsi="Courier New"/>
          <w:noProof/>
          <w:sz w:val="16"/>
          <w:lang w:eastAsia="en-GB"/>
        </w:rPr>
        <w:t xml:space="preserve"> {true}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Need N</w:t>
      </w:r>
    </w:p>
    <w:p w14:paraId="2B174F4B"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sz w:val="16"/>
          <w:lang w:eastAsia="en-GB"/>
        </w:rPr>
        <w:t xml:space="preserve">        includeNE-DC                                </w:t>
      </w:r>
      <w:r w:rsidRPr="003E7C9E">
        <w:rPr>
          <w:rFonts w:ascii="Courier New" w:eastAsia="Times New Roman" w:hAnsi="Courier New"/>
          <w:noProof/>
          <w:color w:val="993366"/>
          <w:sz w:val="16"/>
          <w:lang w:eastAsia="en-GB"/>
        </w:rPr>
        <w:t>ENUMERATED</w:t>
      </w:r>
      <w:r w:rsidRPr="003E7C9E">
        <w:rPr>
          <w:rFonts w:ascii="Courier New" w:eastAsia="Times New Roman" w:hAnsi="Courier New"/>
          <w:noProof/>
          <w:sz w:val="16"/>
          <w:lang w:eastAsia="en-GB"/>
        </w:rPr>
        <w:t xml:space="preserve"> {true}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Need N</w:t>
      </w:r>
    </w:p>
    <w:p w14:paraId="3849C97D"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sz w:val="16"/>
          <w:lang w:eastAsia="en-GB"/>
        </w:rPr>
        <w:t xml:space="preserve">    }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Need N</w:t>
      </w:r>
    </w:p>
    <w:p w14:paraId="01C380B4"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 xml:space="preserve">    ...,</w:t>
      </w:r>
    </w:p>
    <w:p w14:paraId="442D2706"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 xml:space="preserve">    [[</w:t>
      </w:r>
    </w:p>
    <w:p w14:paraId="133EDC6A"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 xml:space="preserve">    codebookTypeRequest-r16        </w:t>
      </w:r>
      <w:r w:rsidRPr="003E7C9E">
        <w:rPr>
          <w:rFonts w:ascii="Courier New" w:eastAsia="Times New Roman" w:hAnsi="Courier New"/>
          <w:noProof/>
          <w:color w:val="993366"/>
          <w:sz w:val="16"/>
          <w:lang w:eastAsia="en-GB"/>
        </w:rPr>
        <w:t>SEQUENCE</w:t>
      </w:r>
      <w:r w:rsidRPr="003E7C9E">
        <w:rPr>
          <w:rFonts w:ascii="Courier New" w:eastAsia="Times New Roman" w:hAnsi="Courier New"/>
          <w:noProof/>
          <w:sz w:val="16"/>
          <w:lang w:eastAsia="en-GB"/>
        </w:rPr>
        <w:t xml:space="preserve"> {</w:t>
      </w:r>
    </w:p>
    <w:p w14:paraId="6D9A80B5"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sz w:val="16"/>
          <w:lang w:eastAsia="en-GB"/>
        </w:rPr>
        <w:t xml:space="preserve">        type1-SinglePanel-r16          </w:t>
      </w:r>
      <w:r w:rsidRPr="003E7C9E">
        <w:rPr>
          <w:rFonts w:ascii="Courier New" w:eastAsia="Times New Roman" w:hAnsi="Courier New"/>
          <w:noProof/>
          <w:color w:val="993366"/>
          <w:sz w:val="16"/>
          <w:lang w:eastAsia="en-GB"/>
        </w:rPr>
        <w:t>ENUMERATED</w:t>
      </w:r>
      <w:r w:rsidRPr="003E7C9E">
        <w:rPr>
          <w:rFonts w:ascii="Courier New" w:eastAsia="Times New Roman" w:hAnsi="Courier New"/>
          <w:noProof/>
          <w:sz w:val="16"/>
          <w:lang w:eastAsia="en-GB"/>
        </w:rPr>
        <w:t xml:space="preserve"> {true}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Need N</w:t>
      </w:r>
    </w:p>
    <w:p w14:paraId="5B48946A"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sz w:val="16"/>
          <w:lang w:eastAsia="en-GB"/>
        </w:rPr>
        <w:t xml:space="preserve">        type1-MultiPanel-r16           </w:t>
      </w:r>
      <w:r w:rsidRPr="003E7C9E">
        <w:rPr>
          <w:rFonts w:ascii="Courier New" w:eastAsia="Times New Roman" w:hAnsi="Courier New"/>
          <w:noProof/>
          <w:color w:val="993366"/>
          <w:sz w:val="16"/>
          <w:lang w:eastAsia="en-GB"/>
        </w:rPr>
        <w:t>ENUMERATED</w:t>
      </w:r>
      <w:r w:rsidRPr="003E7C9E">
        <w:rPr>
          <w:rFonts w:ascii="Courier New" w:eastAsia="Times New Roman" w:hAnsi="Courier New"/>
          <w:noProof/>
          <w:sz w:val="16"/>
          <w:lang w:eastAsia="en-GB"/>
        </w:rPr>
        <w:t xml:space="preserve"> {true}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Need N</w:t>
      </w:r>
    </w:p>
    <w:p w14:paraId="0A729FAC"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sz w:val="16"/>
          <w:lang w:eastAsia="en-GB"/>
        </w:rPr>
        <w:t xml:space="preserve">        type2-r16                      </w:t>
      </w:r>
      <w:r w:rsidRPr="003E7C9E">
        <w:rPr>
          <w:rFonts w:ascii="Courier New" w:eastAsia="Times New Roman" w:hAnsi="Courier New"/>
          <w:noProof/>
          <w:color w:val="993366"/>
          <w:sz w:val="16"/>
          <w:lang w:eastAsia="en-GB"/>
        </w:rPr>
        <w:t>ENUMERATED</w:t>
      </w:r>
      <w:r w:rsidRPr="003E7C9E">
        <w:rPr>
          <w:rFonts w:ascii="Courier New" w:eastAsia="Times New Roman" w:hAnsi="Courier New"/>
          <w:noProof/>
          <w:sz w:val="16"/>
          <w:lang w:eastAsia="en-GB"/>
        </w:rPr>
        <w:t xml:space="preserve"> {true}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Need N</w:t>
      </w:r>
    </w:p>
    <w:p w14:paraId="6A6431F2"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sz w:val="16"/>
          <w:lang w:eastAsia="en-GB"/>
        </w:rPr>
        <w:t xml:space="preserve">        type2-PortSelection-r16        </w:t>
      </w:r>
      <w:r w:rsidRPr="003E7C9E">
        <w:rPr>
          <w:rFonts w:ascii="Courier New" w:eastAsia="Times New Roman" w:hAnsi="Courier New"/>
          <w:noProof/>
          <w:color w:val="993366"/>
          <w:sz w:val="16"/>
          <w:lang w:eastAsia="en-GB"/>
        </w:rPr>
        <w:t>ENUMERATED</w:t>
      </w:r>
      <w:r w:rsidRPr="003E7C9E">
        <w:rPr>
          <w:rFonts w:ascii="Courier New" w:eastAsia="Times New Roman" w:hAnsi="Courier New"/>
          <w:noProof/>
          <w:sz w:val="16"/>
          <w:lang w:eastAsia="en-GB"/>
        </w:rPr>
        <w:t xml:space="preserve"> {true}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Need N</w:t>
      </w:r>
    </w:p>
    <w:p w14:paraId="20DCEE0D"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sz w:val="16"/>
          <w:lang w:eastAsia="en-GB"/>
        </w:rPr>
        <w:t xml:space="preserve">    }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Need N</w:t>
      </w:r>
    </w:p>
    <w:p w14:paraId="56A53A18"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sz w:val="16"/>
          <w:lang w:eastAsia="en-GB"/>
        </w:rPr>
        <w:t xml:space="preserve">    uplinkTxSwitchRequest-r16      </w:t>
      </w:r>
      <w:r w:rsidRPr="003E7C9E">
        <w:rPr>
          <w:rFonts w:ascii="Courier New" w:eastAsia="Times New Roman" w:hAnsi="Courier New"/>
          <w:noProof/>
          <w:color w:val="993366"/>
          <w:sz w:val="16"/>
          <w:lang w:eastAsia="en-GB"/>
        </w:rPr>
        <w:t>ENUMERATED</w:t>
      </w:r>
      <w:r w:rsidRPr="003E7C9E">
        <w:rPr>
          <w:rFonts w:ascii="Courier New" w:eastAsia="Times New Roman" w:hAnsi="Courier New"/>
          <w:noProof/>
          <w:sz w:val="16"/>
          <w:lang w:eastAsia="en-GB"/>
        </w:rPr>
        <w:t xml:space="preserve"> {true}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Need N</w:t>
      </w:r>
    </w:p>
    <w:p w14:paraId="1BB28E9A"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 xml:space="preserve">    ]],</w:t>
      </w:r>
    </w:p>
    <w:p w14:paraId="2C15624B"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 xml:space="preserve">    [[</w:t>
      </w:r>
    </w:p>
    <w:p w14:paraId="4B68A180"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sz w:val="16"/>
          <w:lang w:eastAsia="en-GB"/>
        </w:rPr>
        <w:t xml:space="preserve">    requestedCellGrouping-r16      </w:t>
      </w:r>
      <w:r w:rsidRPr="003E7C9E">
        <w:rPr>
          <w:rFonts w:ascii="Courier New" w:eastAsia="Times New Roman" w:hAnsi="Courier New"/>
          <w:noProof/>
          <w:color w:val="993366"/>
          <w:sz w:val="16"/>
          <w:lang w:eastAsia="en-GB"/>
        </w:rPr>
        <w:t>SEQUENCE</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993366"/>
          <w:sz w:val="16"/>
          <w:lang w:eastAsia="en-GB"/>
        </w:rPr>
        <w:t>SIZE</w:t>
      </w:r>
      <w:r w:rsidRPr="003E7C9E">
        <w:rPr>
          <w:rFonts w:ascii="Courier New" w:eastAsia="Times New Roman" w:hAnsi="Courier New"/>
          <w:noProof/>
          <w:sz w:val="16"/>
          <w:lang w:eastAsia="en-GB"/>
        </w:rPr>
        <w:t xml:space="preserve"> (1..maxCellGroupings-r16))</w:t>
      </w:r>
      <w:r w:rsidRPr="003E7C9E">
        <w:rPr>
          <w:rFonts w:ascii="Courier New" w:eastAsia="Times New Roman" w:hAnsi="Courier New"/>
          <w:noProof/>
          <w:color w:val="993366"/>
          <w:sz w:val="16"/>
          <w:lang w:eastAsia="en-GB"/>
        </w:rPr>
        <w:t xml:space="preserve"> OF</w:t>
      </w:r>
      <w:r w:rsidRPr="003E7C9E">
        <w:rPr>
          <w:rFonts w:ascii="Courier New" w:eastAsia="Times New Roman" w:hAnsi="Courier New"/>
          <w:noProof/>
          <w:sz w:val="16"/>
          <w:lang w:eastAsia="en-GB"/>
        </w:rPr>
        <w:t xml:space="preserve"> CellGrouping-r16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Cond NRDC</w:t>
      </w:r>
    </w:p>
    <w:p w14:paraId="08088591" w14:textId="7777777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Masato Kitazoe" w:date="2022-04-22T15:04:00Z"/>
          <w:rFonts w:ascii="Courier New" w:eastAsia="Times New Roman" w:hAnsi="Courier New"/>
          <w:noProof/>
          <w:sz w:val="16"/>
          <w:lang w:eastAsia="en-GB"/>
        </w:rPr>
      </w:pPr>
      <w:r w:rsidRPr="003E7C9E">
        <w:rPr>
          <w:rFonts w:ascii="Courier New" w:eastAsia="Times New Roman" w:hAnsi="Courier New"/>
          <w:noProof/>
          <w:sz w:val="16"/>
          <w:lang w:eastAsia="en-GB"/>
        </w:rPr>
        <w:t xml:space="preserve">    ]]</w:t>
      </w:r>
      <w:ins w:id="6" w:author="Masato Kitazoe" w:date="2022-04-22T15:04:00Z">
        <w:r>
          <w:rPr>
            <w:rFonts w:ascii="Courier New" w:eastAsia="Times New Roman" w:hAnsi="Courier New"/>
            <w:noProof/>
            <w:sz w:val="16"/>
            <w:lang w:eastAsia="en-GB"/>
          </w:rPr>
          <w:t>,</w:t>
        </w:r>
      </w:ins>
    </w:p>
    <w:p w14:paraId="49F8CBE4" w14:textId="7777777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Masato Kitazoe" w:date="2022-04-22T15:19:00Z"/>
          <w:rFonts w:ascii="Courier New" w:eastAsia="Times New Roman" w:hAnsi="Courier New"/>
          <w:noProof/>
          <w:sz w:val="16"/>
          <w:lang w:eastAsia="en-GB"/>
        </w:rPr>
      </w:pPr>
      <w:ins w:id="8" w:author="Masato Kitazoe" w:date="2022-04-22T15:04:00Z">
        <w:r>
          <w:rPr>
            <w:rFonts w:ascii="Courier New" w:eastAsia="Times New Roman" w:hAnsi="Courier New"/>
            <w:noProof/>
            <w:sz w:val="16"/>
            <w:lang w:eastAsia="en-GB"/>
          </w:rPr>
          <w:tab/>
        </w:r>
      </w:ins>
      <w:ins w:id="9" w:author="Masato Kitazoe" w:date="2022-04-22T15:19:00Z">
        <w:r>
          <w:rPr>
            <w:rFonts w:ascii="Courier New" w:eastAsia="Times New Roman" w:hAnsi="Courier New"/>
            <w:noProof/>
            <w:sz w:val="16"/>
            <w:lang w:eastAsia="en-GB"/>
          </w:rPr>
          <w:t>[[</w:t>
        </w:r>
      </w:ins>
    </w:p>
    <w:p w14:paraId="68B2B6DA"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Masato Kitazoe" w:date="2022-04-22T15:19:00Z"/>
          <w:rFonts w:ascii="Courier New" w:eastAsia="Times New Roman" w:hAnsi="Courier New"/>
          <w:noProof/>
          <w:color w:val="808080"/>
          <w:sz w:val="16"/>
          <w:lang w:eastAsia="en-GB"/>
        </w:rPr>
      </w:pPr>
      <w:ins w:id="11" w:author="Masato Kitazoe" w:date="2022-04-22T15:19:00Z">
        <w:r>
          <w:rPr>
            <w:rFonts w:ascii="Courier New" w:eastAsia="Times New Roman" w:hAnsi="Courier New"/>
            <w:noProof/>
            <w:sz w:val="16"/>
            <w:lang w:eastAsia="en-GB"/>
          </w:rPr>
          <w:tab/>
        </w:r>
      </w:ins>
      <w:ins w:id="12" w:author="Masato Kitazoe" w:date="2022-04-22T15:04:00Z">
        <w:r w:rsidRPr="00EF7EF4">
          <w:rPr>
            <w:rFonts w:ascii="Courier New" w:eastAsia="Times New Roman" w:hAnsi="Courier New"/>
            <w:noProof/>
            <w:sz w:val="16"/>
            <w:lang w:eastAsia="en-GB"/>
          </w:rPr>
          <w:t>TxDirectCurrent</w:t>
        </w:r>
        <w:r>
          <w:rPr>
            <w:rFonts w:ascii="Courier New" w:eastAsia="Times New Roman" w:hAnsi="Courier New"/>
            <w:noProof/>
            <w:sz w:val="16"/>
            <w:lang w:eastAsia="en-GB"/>
          </w:rPr>
          <w:t>Mo</w:t>
        </w:r>
      </w:ins>
      <w:ins w:id="13" w:author="Masato Kitazoe" w:date="2022-04-22T15:05:00Z">
        <w:r>
          <w:rPr>
            <w:rFonts w:ascii="Courier New" w:eastAsia="Times New Roman" w:hAnsi="Courier New"/>
            <w:noProof/>
            <w:sz w:val="16"/>
            <w:lang w:eastAsia="en-GB"/>
          </w:rPr>
          <w:t>reThan</w:t>
        </w:r>
      </w:ins>
      <w:ins w:id="14" w:author="Masato Kitazoe" w:date="2022-04-22T15:04:00Z">
        <w:r w:rsidRPr="00EF7EF4">
          <w:rPr>
            <w:rFonts w:ascii="Courier New" w:eastAsia="Times New Roman" w:hAnsi="Courier New"/>
            <w:noProof/>
            <w:sz w:val="16"/>
            <w:lang w:eastAsia="en-GB"/>
          </w:rPr>
          <w:t>TwoCarrier</w:t>
        </w:r>
      </w:ins>
      <w:ins w:id="15" w:author="Masato Kitazoe" w:date="2022-04-22T15:05:00Z">
        <w:r>
          <w:rPr>
            <w:rFonts w:ascii="Courier New" w:eastAsia="Times New Roman" w:hAnsi="Courier New"/>
            <w:noProof/>
            <w:sz w:val="16"/>
            <w:lang w:eastAsia="en-GB"/>
          </w:rPr>
          <w:t>Requ</w:t>
        </w:r>
      </w:ins>
      <w:ins w:id="16" w:author="Masato Kitazoe" w:date="2022-04-22T15:06:00Z">
        <w:r>
          <w:rPr>
            <w:rFonts w:ascii="Courier New" w:eastAsia="Times New Roman" w:hAnsi="Courier New"/>
            <w:noProof/>
            <w:sz w:val="16"/>
            <w:lang w:eastAsia="en-GB"/>
          </w:rPr>
          <w:t>est-r17</w:t>
        </w:r>
      </w:ins>
      <w:ins w:id="17" w:author="Masato Kitazoe" w:date="2022-04-22T15:19:00Z">
        <w:r>
          <w:rPr>
            <w:rFonts w:ascii="Courier New" w:eastAsia="Times New Roman" w:hAnsi="Courier New"/>
            <w:noProof/>
            <w:sz w:val="16"/>
            <w:lang w:eastAsia="en-GB"/>
          </w:rPr>
          <w:tab/>
        </w:r>
        <w:r w:rsidRPr="003E7C9E">
          <w:rPr>
            <w:rFonts w:ascii="Courier New" w:eastAsia="Times New Roman" w:hAnsi="Courier New"/>
            <w:noProof/>
            <w:color w:val="993366"/>
            <w:sz w:val="16"/>
            <w:lang w:eastAsia="en-GB"/>
          </w:rPr>
          <w:t>ENUMERATED</w:t>
        </w:r>
        <w:r w:rsidRPr="003E7C9E">
          <w:rPr>
            <w:rFonts w:ascii="Courier New" w:eastAsia="Times New Roman" w:hAnsi="Courier New"/>
            <w:noProof/>
            <w:sz w:val="16"/>
            <w:lang w:eastAsia="en-GB"/>
          </w:rPr>
          <w:t xml:space="preserve"> {true}                      </w:t>
        </w:r>
        <w:r w:rsidRPr="003E7C9E">
          <w:rPr>
            <w:rFonts w:ascii="Courier New" w:eastAsia="Times New Roman" w:hAnsi="Courier New"/>
            <w:noProof/>
            <w:color w:val="993366"/>
            <w:sz w:val="16"/>
            <w:lang w:eastAsia="en-GB"/>
          </w:rPr>
          <w:t>OPTIONAL</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808080"/>
            <w:sz w:val="16"/>
            <w:lang w:eastAsia="en-GB"/>
          </w:rPr>
          <w:t>-- Need N</w:t>
        </w:r>
      </w:ins>
    </w:p>
    <w:p w14:paraId="2B1DBEE9"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8" w:author="Masato Kitazoe" w:date="2022-04-22T15:19:00Z">
        <w:r>
          <w:rPr>
            <w:rFonts w:ascii="Courier New" w:eastAsia="Times New Roman" w:hAnsi="Courier New"/>
            <w:noProof/>
            <w:sz w:val="16"/>
            <w:lang w:eastAsia="en-GB"/>
          </w:rPr>
          <w:tab/>
          <w:t>]]</w:t>
        </w:r>
      </w:ins>
    </w:p>
    <w:p w14:paraId="2F31B1D5"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w:t>
      </w:r>
    </w:p>
    <w:p w14:paraId="20801345"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FFE34"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 xml:space="preserve">CellGrouping-r16 ::=    </w:t>
      </w:r>
      <w:r w:rsidRPr="003E7C9E">
        <w:rPr>
          <w:rFonts w:ascii="Courier New" w:eastAsia="Times New Roman" w:hAnsi="Courier New"/>
          <w:noProof/>
          <w:color w:val="993366"/>
          <w:sz w:val="16"/>
          <w:lang w:eastAsia="en-GB"/>
        </w:rPr>
        <w:t>SEQUENCE</w:t>
      </w:r>
      <w:r w:rsidRPr="003E7C9E">
        <w:rPr>
          <w:rFonts w:ascii="Courier New" w:eastAsia="Times New Roman" w:hAnsi="Courier New"/>
          <w:noProof/>
          <w:sz w:val="16"/>
          <w:lang w:eastAsia="en-GB"/>
        </w:rPr>
        <w:t xml:space="preserve"> {</w:t>
      </w:r>
    </w:p>
    <w:p w14:paraId="1F77FD50"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 xml:space="preserve">    mcg-r16                 </w:t>
      </w:r>
      <w:r w:rsidRPr="003E7C9E">
        <w:rPr>
          <w:rFonts w:ascii="Courier New" w:eastAsia="Times New Roman" w:hAnsi="Courier New"/>
          <w:noProof/>
          <w:color w:val="993366"/>
          <w:sz w:val="16"/>
          <w:lang w:eastAsia="en-GB"/>
        </w:rPr>
        <w:t>SEQUENCE</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993366"/>
          <w:sz w:val="16"/>
          <w:lang w:eastAsia="en-GB"/>
        </w:rPr>
        <w:t>SIZE</w:t>
      </w:r>
      <w:r w:rsidRPr="003E7C9E">
        <w:rPr>
          <w:rFonts w:ascii="Courier New" w:eastAsia="Times New Roman" w:hAnsi="Courier New"/>
          <w:noProof/>
          <w:sz w:val="16"/>
          <w:lang w:eastAsia="en-GB"/>
        </w:rPr>
        <w:t xml:space="preserve"> (1..maxBands))</w:t>
      </w:r>
      <w:r w:rsidRPr="003E7C9E">
        <w:rPr>
          <w:rFonts w:ascii="Courier New" w:eastAsia="Times New Roman" w:hAnsi="Courier New"/>
          <w:noProof/>
          <w:color w:val="993366"/>
          <w:sz w:val="16"/>
          <w:lang w:eastAsia="en-GB"/>
        </w:rPr>
        <w:t xml:space="preserve"> OF</w:t>
      </w:r>
      <w:r w:rsidRPr="003E7C9E">
        <w:rPr>
          <w:rFonts w:ascii="Courier New" w:eastAsia="Times New Roman" w:hAnsi="Courier New"/>
          <w:noProof/>
          <w:sz w:val="16"/>
          <w:lang w:eastAsia="en-GB"/>
        </w:rPr>
        <w:t xml:space="preserve"> FreqBandIndicatorNR,</w:t>
      </w:r>
    </w:p>
    <w:p w14:paraId="593DB99B"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 xml:space="preserve">    scg-r16                 </w:t>
      </w:r>
      <w:r w:rsidRPr="003E7C9E">
        <w:rPr>
          <w:rFonts w:ascii="Courier New" w:eastAsia="Times New Roman" w:hAnsi="Courier New"/>
          <w:noProof/>
          <w:color w:val="993366"/>
          <w:sz w:val="16"/>
          <w:lang w:eastAsia="en-GB"/>
        </w:rPr>
        <w:t>SEQUENCE</w:t>
      </w:r>
      <w:r w:rsidRPr="003E7C9E">
        <w:rPr>
          <w:rFonts w:ascii="Courier New" w:eastAsia="Times New Roman" w:hAnsi="Courier New"/>
          <w:noProof/>
          <w:sz w:val="16"/>
          <w:lang w:eastAsia="en-GB"/>
        </w:rPr>
        <w:t xml:space="preserve"> (</w:t>
      </w:r>
      <w:r w:rsidRPr="003E7C9E">
        <w:rPr>
          <w:rFonts w:ascii="Courier New" w:eastAsia="Times New Roman" w:hAnsi="Courier New"/>
          <w:noProof/>
          <w:color w:val="993366"/>
          <w:sz w:val="16"/>
          <w:lang w:eastAsia="en-GB"/>
        </w:rPr>
        <w:t>SIZE</w:t>
      </w:r>
      <w:r w:rsidRPr="003E7C9E">
        <w:rPr>
          <w:rFonts w:ascii="Courier New" w:eastAsia="Times New Roman" w:hAnsi="Courier New"/>
          <w:noProof/>
          <w:sz w:val="16"/>
          <w:lang w:eastAsia="en-GB"/>
        </w:rPr>
        <w:t xml:space="preserve"> (1..maxBands))</w:t>
      </w:r>
      <w:r w:rsidRPr="003E7C9E">
        <w:rPr>
          <w:rFonts w:ascii="Courier New" w:eastAsia="Times New Roman" w:hAnsi="Courier New"/>
          <w:noProof/>
          <w:color w:val="993366"/>
          <w:sz w:val="16"/>
          <w:lang w:eastAsia="en-GB"/>
        </w:rPr>
        <w:t xml:space="preserve"> OF</w:t>
      </w:r>
      <w:r w:rsidRPr="003E7C9E">
        <w:rPr>
          <w:rFonts w:ascii="Courier New" w:eastAsia="Times New Roman" w:hAnsi="Courier New"/>
          <w:noProof/>
          <w:sz w:val="16"/>
          <w:lang w:eastAsia="en-GB"/>
        </w:rPr>
        <w:t xml:space="preserve"> FreqBandIndicatorNR,</w:t>
      </w:r>
    </w:p>
    <w:p w14:paraId="30065D74"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t xml:space="preserve">    mode-r16                </w:t>
      </w:r>
      <w:r w:rsidRPr="003E7C9E">
        <w:rPr>
          <w:rFonts w:ascii="Courier New" w:eastAsia="Times New Roman" w:hAnsi="Courier New"/>
          <w:noProof/>
          <w:color w:val="993366"/>
          <w:sz w:val="16"/>
          <w:lang w:eastAsia="en-GB"/>
        </w:rPr>
        <w:t>ENUMERATED</w:t>
      </w:r>
      <w:r w:rsidRPr="003E7C9E">
        <w:rPr>
          <w:rFonts w:ascii="Courier New" w:eastAsia="Times New Roman" w:hAnsi="Courier New"/>
          <w:noProof/>
          <w:sz w:val="16"/>
          <w:lang w:eastAsia="en-GB"/>
        </w:rPr>
        <w:t xml:space="preserve"> {sync, async}</w:t>
      </w:r>
    </w:p>
    <w:p w14:paraId="7F3C056D"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7C9E">
        <w:rPr>
          <w:rFonts w:ascii="Courier New" w:eastAsia="Times New Roman" w:hAnsi="Courier New"/>
          <w:noProof/>
          <w:sz w:val="16"/>
          <w:lang w:eastAsia="en-GB"/>
        </w:rPr>
        <w:lastRenderedPageBreak/>
        <w:t>}</w:t>
      </w:r>
    </w:p>
    <w:p w14:paraId="3CA92214"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8D404B"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color w:val="808080"/>
          <w:sz w:val="16"/>
          <w:lang w:eastAsia="en-GB"/>
        </w:rPr>
        <w:t>-- TAG-UE-CAPABILITYREQUESTFILTERCOMMON-STOP</w:t>
      </w:r>
    </w:p>
    <w:p w14:paraId="28E84DB9" w14:textId="77777777" w:rsidR="00510D9C" w:rsidRPr="003E7C9E"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7C9E">
        <w:rPr>
          <w:rFonts w:ascii="Courier New" w:eastAsia="Times New Roman" w:hAnsi="Courier New"/>
          <w:noProof/>
          <w:color w:val="808080"/>
          <w:sz w:val="16"/>
          <w:lang w:eastAsia="en-GB"/>
        </w:rPr>
        <w:t>-- ASN1STOP</w:t>
      </w:r>
    </w:p>
    <w:p w14:paraId="72FA68D4" w14:textId="77777777" w:rsidR="00510D9C" w:rsidRPr="003E7C9E" w:rsidRDefault="00510D9C" w:rsidP="00510D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510D9C" w:rsidRPr="003E7C9E" w14:paraId="599EF5AF"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0B9476D1" w14:textId="77777777" w:rsidR="00510D9C" w:rsidRPr="003E7C9E" w:rsidRDefault="00510D9C" w:rsidP="00F903E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7C9E">
              <w:rPr>
                <w:rFonts w:ascii="Arial" w:eastAsia="Times New Roman" w:hAnsi="Arial"/>
                <w:b/>
                <w:i/>
                <w:sz w:val="18"/>
                <w:lang w:eastAsia="sv-SE"/>
              </w:rPr>
              <w:t>UE-</w:t>
            </w:r>
            <w:proofErr w:type="spellStart"/>
            <w:r w:rsidRPr="003E7C9E">
              <w:rPr>
                <w:rFonts w:ascii="Arial" w:eastAsia="Times New Roman" w:hAnsi="Arial"/>
                <w:b/>
                <w:i/>
                <w:sz w:val="18"/>
                <w:lang w:eastAsia="sv-SE"/>
              </w:rPr>
              <w:t>CapabilityRequestFilterCommon</w:t>
            </w:r>
            <w:proofErr w:type="spellEnd"/>
            <w:r w:rsidRPr="003E7C9E">
              <w:rPr>
                <w:rFonts w:ascii="Arial" w:eastAsia="Times New Roman" w:hAnsi="Arial"/>
                <w:b/>
                <w:i/>
                <w:sz w:val="18"/>
                <w:lang w:eastAsia="sv-SE"/>
              </w:rPr>
              <w:t xml:space="preserve"> field descriptions</w:t>
            </w:r>
          </w:p>
        </w:tc>
      </w:tr>
      <w:tr w:rsidR="00510D9C" w:rsidRPr="003E7C9E" w14:paraId="1E919617" w14:textId="77777777" w:rsidTr="00F903E1">
        <w:tc>
          <w:tcPr>
            <w:tcW w:w="14173" w:type="dxa"/>
            <w:tcBorders>
              <w:top w:val="single" w:sz="4" w:space="0" w:color="auto"/>
              <w:left w:val="single" w:sz="4" w:space="0" w:color="auto"/>
              <w:bottom w:val="single" w:sz="4" w:space="0" w:color="auto"/>
              <w:right w:val="single" w:sz="4" w:space="0" w:color="auto"/>
            </w:tcBorders>
          </w:tcPr>
          <w:p w14:paraId="42441889"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E7C9E">
              <w:rPr>
                <w:rFonts w:ascii="Arial" w:eastAsia="Times New Roman" w:hAnsi="Arial"/>
                <w:b/>
                <w:i/>
                <w:sz w:val="18"/>
                <w:lang w:eastAsia="ja-JP"/>
              </w:rPr>
              <w:t>codebookTypeRequest</w:t>
            </w:r>
            <w:proofErr w:type="spellEnd"/>
          </w:p>
          <w:p w14:paraId="496E1111"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3E7C9E">
              <w:rPr>
                <w:rFonts w:ascii="Arial" w:eastAsia="游明朝" w:hAnsi="Arial"/>
                <w:sz w:val="18"/>
                <w:lang w:eastAsia="ja-JP"/>
              </w:rPr>
              <w:t xml:space="preserve">Only if this field is present, the UE includes </w:t>
            </w:r>
            <w:proofErr w:type="spellStart"/>
            <w:r w:rsidRPr="003E7C9E">
              <w:rPr>
                <w:rFonts w:ascii="Arial" w:eastAsia="游明朝" w:hAnsi="Arial"/>
                <w:i/>
                <w:sz w:val="18"/>
                <w:lang w:eastAsia="ja-JP"/>
              </w:rPr>
              <w:t>SupportedCSI</w:t>
            </w:r>
            <w:proofErr w:type="spellEnd"/>
            <w:r w:rsidRPr="003E7C9E">
              <w:rPr>
                <w:rFonts w:ascii="Arial" w:eastAsia="游明朝" w:hAnsi="Arial"/>
                <w:i/>
                <w:sz w:val="18"/>
                <w:lang w:eastAsia="ja-JP"/>
              </w:rPr>
              <w:t>-RS-Resource</w:t>
            </w:r>
            <w:r w:rsidRPr="003E7C9E">
              <w:rPr>
                <w:rFonts w:ascii="Arial" w:eastAsia="游明朝" w:hAnsi="Arial"/>
                <w:sz w:val="18"/>
                <w:lang w:eastAsia="ja-JP"/>
              </w:rPr>
              <w:t xml:space="preserve"> supported for the codebook type(s) requested within this field (</w:t>
            </w:r>
            <w:proofErr w:type="gramStart"/>
            <w:r w:rsidRPr="003E7C9E">
              <w:rPr>
                <w:rFonts w:ascii="Arial" w:eastAsia="游明朝" w:hAnsi="Arial"/>
                <w:sz w:val="18"/>
                <w:lang w:eastAsia="ja-JP"/>
              </w:rPr>
              <w:t>i.e.</w:t>
            </w:r>
            <w:proofErr w:type="gramEnd"/>
            <w:r w:rsidRPr="003E7C9E">
              <w:rPr>
                <w:rFonts w:ascii="Arial" w:eastAsia="游明朝" w:hAnsi="Arial"/>
                <w:sz w:val="18"/>
                <w:lang w:eastAsia="ja-JP"/>
              </w:rPr>
              <w:t xml:space="preserve"> type I single/multi-panel, type II and type II port selection) into </w:t>
            </w:r>
            <w:proofErr w:type="spellStart"/>
            <w:r w:rsidRPr="003E7C9E">
              <w:rPr>
                <w:rFonts w:ascii="Arial" w:eastAsia="游明朝" w:hAnsi="Arial"/>
                <w:i/>
                <w:sz w:val="18"/>
                <w:lang w:eastAsia="ja-JP"/>
              </w:rPr>
              <w:t>codebookVariantsList</w:t>
            </w:r>
            <w:proofErr w:type="spellEnd"/>
            <w:r w:rsidRPr="003E7C9E">
              <w:rPr>
                <w:rFonts w:ascii="Arial" w:eastAsia="游明朝" w:hAnsi="Arial"/>
                <w:sz w:val="18"/>
                <w:lang w:eastAsia="ja-JP"/>
              </w:rPr>
              <w:t xml:space="preserve">, </w:t>
            </w:r>
            <w:proofErr w:type="spellStart"/>
            <w:r w:rsidRPr="003E7C9E">
              <w:rPr>
                <w:rFonts w:ascii="Arial" w:eastAsia="游明朝" w:hAnsi="Arial"/>
                <w:i/>
                <w:sz w:val="18"/>
                <w:lang w:eastAsia="ja-JP"/>
              </w:rPr>
              <w:t>codebookParametersPerBand</w:t>
            </w:r>
            <w:proofErr w:type="spellEnd"/>
            <w:r w:rsidRPr="003E7C9E">
              <w:rPr>
                <w:rFonts w:ascii="Arial" w:eastAsia="游明朝" w:hAnsi="Arial"/>
                <w:sz w:val="18"/>
                <w:lang w:eastAsia="ja-JP"/>
              </w:rPr>
              <w:t xml:space="preserve"> and </w:t>
            </w:r>
            <w:proofErr w:type="spellStart"/>
            <w:r w:rsidRPr="003E7C9E">
              <w:rPr>
                <w:rFonts w:ascii="Arial" w:eastAsia="游明朝" w:hAnsi="Arial"/>
                <w:i/>
                <w:sz w:val="18"/>
                <w:lang w:eastAsia="ja-JP"/>
              </w:rPr>
              <w:t>codebookParametersPerBC</w:t>
            </w:r>
            <w:proofErr w:type="spellEnd"/>
            <w:r w:rsidRPr="003E7C9E">
              <w:rPr>
                <w:rFonts w:ascii="Arial" w:eastAsia="游明朝" w:hAnsi="Arial"/>
                <w:sz w:val="18"/>
                <w:lang w:eastAsia="ja-JP"/>
              </w:rPr>
              <w:t>. If this field is present and none of the codebook types is requested within this field (</w:t>
            </w:r>
            <w:proofErr w:type="gramStart"/>
            <w:r w:rsidRPr="003E7C9E">
              <w:rPr>
                <w:rFonts w:ascii="Arial" w:eastAsia="游明朝" w:hAnsi="Arial"/>
                <w:sz w:val="18"/>
                <w:lang w:eastAsia="ja-JP"/>
              </w:rPr>
              <w:t>i.e.</w:t>
            </w:r>
            <w:proofErr w:type="gramEnd"/>
            <w:r w:rsidRPr="003E7C9E">
              <w:rPr>
                <w:rFonts w:ascii="Arial" w:eastAsia="游明朝" w:hAnsi="Arial"/>
                <w:sz w:val="18"/>
                <w:lang w:eastAsia="ja-JP"/>
              </w:rPr>
              <w:t xml:space="preserve"> empty field), the UE includes </w:t>
            </w:r>
            <w:proofErr w:type="spellStart"/>
            <w:r w:rsidRPr="003E7C9E">
              <w:rPr>
                <w:rFonts w:ascii="Arial" w:eastAsia="游明朝" w:hAnsi="Arial"/>
                <w:i/>
                <w:sz w:val="18"/>
                <w:lang w:eastAsia="ja-JP"/>
              </w:rPr>
              <w:t>SupportedCSI</w:t>
            </w:r>
            <w:proofErr w:type="spellEnd"/>
            <w:r w:rsidRPr="003E7C9E">
              <w:rPr>
                <w:rFonts w:ascii="Arial" w:eastAsia="游明朝" w:hAnsi="Arial"/>
                <w:i/>
                <w:sz w:val="18"/>
                <w:lang w:eastAsia="ja-JP"/>
              </w:rPr>
              <w:t>-RS-Resource</w:t>
            </w:r>
            <w:r w:rsidRPr="003E7C9E">
              <w:rPr>
                <w:rFonts w:ascii="Arial" w:eastAsia="游明朝" w:hAnsi="Arial"/>
                <w:sz w:val="18"/>
                <w:lang w:eastAsia="ja-JP"/>
              </w:rPr>
              <w:t xml:space="preserve"> supported for all codebook types into </w:t>
            </w:r>
            <w:proofErr w:type="spellStart"/>
            <w:r w:rsidRPr="003E7C9E">
              <w:rPr>
                <w:rFonts w:ascii="Arial" w:eastAsia="游明朝" w:hAnsi="Arial"/>
                <w:i/>
                <w:sz w:val="18"/>
                <w:lang w:eastAsia="ja-JP"/>
              </w:rPr>
              <w:t>codebookVariantsList</w:t>
            </w:r>
            <w:proofErr w:type="spellEnd"/>
            <w:r w:rsidRPr="003E7C9E">
              <w:rPr>
                <w:rFonts w:ascii="Arial" w:eastAsia="游明朝" w:hAnsi="Arial"/>
                <w:sz w:val="18"/>
                <w:lang w:eastAsia="ja-JP"/>
              </w:rPr>
              <w:t xml:space="preserve">, </w:t>
            </w:r>
            <w:proofErr w:type="spellStart"/>
            <w:r w:rsidRPr="003E7C9E">
              <w:rPr>
                <w:rFonts w:ascii="Arial" w:eastAsia="游明朝" w:hAnsi="Arial"/>
                <w:i/>
                <w:sz w:val="18"/>
                <w:lang w:eastAsia="ja-JP"/>
              </w:rPr>
              <w:t>codebookParametersPerBand</w:t>
            </w:r>
            <w:proofErr w:type="spellEnd"/>
            <w:r w:rsidRPr="003E7C9E">
              <w:rPr>
                <w:rFonts w:ascii="Arial" w:eastAsia="游明朝" w:hAnsi="Arial"/>
                <w:sz w:val="18"/>
                <w:lang w:eastAsia="ja-JP"/>
              </w:rPr>
              <w:t xml:space="preserve"> and </w:t>
            </w:r>
            <w:proofErr w:type="spellStart"/>
            <w:r w:rsidRPr="003E7C9E">
              <w:rPr>
                <w:rFonts w:ascii="Arial" w:eastAsia="游明朝" w:hAnsi="Arial"/>
                <w:i/>
                <w:sz w:val="18"/>
                <w:lang w:eastAsia="ja-JP"/>
              </w:rPr>
              <w:t>codebookParametersPerBC</w:t>
            </w:r>
            <w:proofErr w:type="spellEnd"/>
            <w:r w:rsidRPr="003E7C9E">
              <w:rPr>
                <w:rFonts w:ascii="Arial" w:eastAsia="游明朝" w:hAnsi="Arial"/>
                <w:sz w:val="18"/>
                <w:lang w:eastAsia="ja-JP"/>
              </w:rPr>
              <w:t>.</w:t>
            </w:r>
          </w:p>
        </w:tc>
      </w:tr>
      <w:tr w:rsidR="00510D9C" w:rsidRPr="003E7C9E" w14:paraId="0D6512FF"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5237ACD2"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3E7C9E">
              <w:rPr>
                <w:rFonts w:ascii="Arial" w:eastAsia="Times New Roman" w:hAnsi="Arial"/>
                <w:b/>
                <w:i/>
                <w:sz w:val="18"/>
                <w:lang w:eastAsia="sv-SE"/>
              </w:rPr>
              <w:t>includeNE</w:t>
            </w:r>
            <w:proofErr w:type="spellEnd"/>
            <w:r w:rsidRPr="003E7C9E">
              <w:rPr>
                <w:rFonts w:ascii="Arial" w:eastAsia="Times New Roman" w:hAnsi="Arial"/>
                <w:b/>
                <w:i/>
                <w:sz w:val="18"/>
                <w:lang w:eastAsia="sv-SE"/>
              </w:rPr>
              <w:t>-DC</w:t>
            </w:r>
          </w:p>
          <w:p w14:paraId="3CEDE488"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3E7C9E">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3E7C9E">
              <w:rPr>
                <w:rFonts w:ascii="Arial" w:eastAsia="Times New Roman" w:hAnsi="Arial"/>
                <w:i/>
                <w:sz w:val="18"/>
                <w:lang w:eastAsia="sv-SE"/>
              </w:rPr>
              <w:t>supportedBandCombinationList</w:t>
            </w:r>
            <w:proofErr w:type="spellEnd"/>
            <w:r w:rsidRPr="003E7C9E">
              <w:rPr>
                <w:rFonts w:ascii="Arial" w:eastAsia="Times New Roman" w:hAnsi="Arial"/>
                <w:sz w:val="18"/>
                <w:lang w:eastAsia="sv-SE"/>
              </w:rPr>
              <w:t xml:space="preserve">, band combinations supporting only NE-DC shall be included in </w:t>
            </w:r>
            <w:proofErr w:type="spellStart"/>
            <w:r w:rsidRPr="003E7C9E">
              <w:rPr>
                <w:rFonts w:ascii="Arial" w:eastAsia="Times New Roman" w:hAnsi="Arial"/>
                <w:i/>
                <w:sz w:val="18"/>
                <w:lang w:eastAsia="sv-SE"/>
              </w:rPr>
              <w:t>supportedBandCombinationListNEDC</w:t>
            </w:r>
            <w:proofErr w:type="spellEnd"/>
            <w:r w:rsidRPr="003E7C9E">
              <w:rPr>
                <w:rFonts w:ascii="Arial" w:eastAsia="Times New Roman" w:hAnsi="Arial"/>
                <w:i/>
                <w:sz w:val="18"/>
                <w:lang w:eastAsia="sv-SE"/>
              </w:rPr>
              <w:t>-Only</w:t>
            </w:r>
            <w:r w:rsidRPr="003E7C9E">
              <w:rPr>
                <w:rFonts w:ascii="Arial" w:eastAsia="Times New Roman" w:hAnsi="Arial"/>
                <w:sz w:val="18"/>
                <w:lang w:eastAsia="sv-SE"/>
              </w:rPr>
              <w:t>.</w:t>
            </w:r>
          </w:p>
        </w:tc>
      </w:tr>
      <w:tr w:rsidR="00510D9C" w:rsidRPr="003E7C9E" w14:paraId="36E46A0B"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9966F17"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3E7C9E">
              <w:rPr>
                <w:rFonts w:ascii="Arial" w:eastAsia="Times New Roman" w:hAnsi="Arial"/>
                <w:b/>
                <w:i/>
                <w:sz w:val="18"/>
                <w:lang w:eastAsia="sv-SE"/>
              </w:rPr>
              <w:t>includeNR</w:t>
            </w:r>
            <w:proofErr w:type="spellEnd"/>
            <w:r w:rsidRPr="003E7C9E">
              <w:rPr>
                <w:rFonts w:ascii="Arial" w:eastAsia="Times New Roman" w:hAnsi="Arial"/>
                <w:b/>
                <w:i/>
                <w:sz w:val="18"/>
                <w:lang w:eastAsia="sv-SE"/>
              </w:rPr>
              <w:t>-DC</w:t>
            </w:r>
          </w:p>
          <w:p w14:paraId="1B30B6E0"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3E7C9E">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510D9C" w:rsidRPr="003E7C9E" w14:paraId="44298D66" w14:textId="77777777" w:rsidTr="00F903E1">
        <w:tc>
          <w:tcPr>
            <w:tcW w:w="14173" w:type="dxa"/>
            <w:tcBorders>
              <w:top w:val="single" w:sz="4" w:space="0" w:color="auto"/>
              <w:left w:val="single" w:sz="4" w:space="0" w:color="auto"/>
              <w:bottom w:val="single" w:sz="4" w:space="0" w:color="auto"/>
              <w:right w:val="single" w:sz="4" w:space="0" w:color="auto"/>
            </w:tcBorders>
          </w:tcPr>
          <w:p w14:paraId="73C50A73"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b/>
                <w:i/>
                <w:sz w:val="18"/>
                <w:lang w:eastAsia="sv-SE"/>
              </w:rPr>
            </w:pPr>
            <w:r w:rsidRPr="003E7C9E">
              <w:rPr>
                <w:rFonts w:ascii="Arial" w:eastAsia="Times New Roman" w:hAnsi="Arial"/>
                <w:b/>
                <w:i/>
                <w:sz w:val="18"/>
                <w:lang w:eastAsia="sv-SE"/>
              </w:rPr>
              <w:t>mode</w:t>
            </w:r>
          </w:p>
          <w:p w14:paraId="692ED18A"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E7C9E">
              <w:rPr>
                <w:rFonts w:ascii="Arial" w:eastAsia="Times New Roman" w:hAnsi="Arial"/>
                <w:bCs/>
                <w:iCs/>
                <w:sz w:val="18"/>
                <w:lang w:eastAsia="sv-SE"/>
              </w:rPr>
              <w:t xml:space="preserve">The mode of NR-DC operation that the NW is interested in for this cell grouping. </w:t>
            </w:r>
            <w:r w:rsidRPr="003E7C9E">
              <w:rPr>
                <w:rFonts w:ascii="Arial" w:eastAsia="Times New Roman" w:hAnsi="Arial"/>
                <w:bCs/>
                <w:iCs/>
                <w:sz w:val="18"/>
                <w:lang w:eastAsia="x-none"/>
              </w:rPr>
              <w:t xml:space="preserve">The value </w:t>
            </w:r>
            <w:r w:rsidRPr="003E7C9E">
              <w:rPr>
                <w:rFonts w:ascii="Arial" w:eastAsia="Times New Roman" w:hAnsi="Arial"/>
                <w:bCs/>
                <w:i/>
                <w:sz w:val="18"/>
                <w:lang w:eastAsia="x-none"/>
              </w:rPr>
              <w:t>sync</w:t>
            </w:r>
            <w:r w:rsidRPr="003E7C9E">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3E7C9E">
              <w:rPr>
                <w:rFonts w:ascii="Arial" w:eastAsia="Times New Roman" w:hAnsi="Arial"/>
                <w:bCs/>
                <w:i/>
                <w:sz w:val="18"/>
                <w:lang w:eastAsia="x-none"/>
              </w:rPr>
              <w:t>async</w:t>
            </w:r>
            <w:r w:rsidRPr="003E7C9E">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510D9C" w:rsidRPr="003E7C9E" w14:paraId="56C82E90"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09225BF9"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3E7C9E">
              <w:rPr>
                <w:rFonts w:ascii="Arial" w:eastAsia="Times New Roman" w:hAnsi="Arial"/>
                <w:b/>
                <w:i/>
                <w:sz w:val="18"/>
                <w:lang w:eastAsia="sv-SE"/>
              </w:rPr>
              <w:t>omitEN</w:t>
            </w:r>
            <w:proofErr w:type="spellEnd"/>
            <w:r w:rsidRPr="003E7C9E">
              <w:rPr>
                <w:rFonts w:ascii="Arial" w:eastAsia="Times New Roman" w:hAnsi="Arial"/>
                <w:b/>
                <w:i/>
                <w:sz w:val="18"/>
                <w:lang w:eastAsia="sv-SE"/>
              </w:rPr>
              <w:t>-DC</w:t>
            </w:r>
          </w:p>
          <w:p w14:paraId="062F11BD"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3E7C9E">
              <w:rPr>
                <w:rFonts w:ascii="Arial" w:eastAsia="Times New Roman" w:hAnsi="Arial"/>
                <w:sz w:val="18"/>
                <w:lang w:eastAsia="sv-SE"/>
              </w:rPr>
              <w:t>Only if this field is present, the UE shall omit band combinations and feature set combinations which are only applicable to (NG)EN-DC.</w:t>
            </w:r>
          </w:p>
        </w:tc>
      </w:tr>
      <w:tr w:rsidR="00510D9C" w:rsidRPr="003E7C9E" w14:paraId="1EAD0F44" w14:textId="77777777" w:rsidTr="00F903E1">
        <w:tc>
          <w:tcPr>
            <w:tcW w:w="14173" w:type="dxa"/>
            <w:tcBorders>
              <w:top w:val="single" w:sz="4" w:space="0" w:color="auto"/>
              <w:left w:val="single" w:sz="4" w:space="0" w:color="auto"/>
              <w:bottom w:val="single" w:sz="4" w:space="0" w:color="auto"/>
              <w:right w:val="single" w:sz="4" w:space="0" w:color="auto"/>
            </w:tcBorders>
          </w:tcPr>
          <w:p w14:paraId="58AF3F46"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7C9E">
              <w:rPr>
                <w:rFonts w:ascii="Arial" w:eastAsia="Times New Roman" w:hAnsi="Arial"/>
                <w:b/>
                <w:bCs/>
                <w:i/>
                <w:iCs/>
                <w:sz w:val="18"/>
                <w:lang w:eastAsia="ja-JP"/>
              </w:rPr>
              <w:t>requestedCellGrouping</w:t>
            </w:r>
            <w:proofErr w:type="spellEnd"/>
          </w:p>
          <w:p w14:paraId="561B4F06"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bCs/>
                <w:iCs/>
                <w:sz w:val="18"/>
                <w:lang w:eastAsia="x-none"/>
              </w:rPr>
            </w:pPr>
            <w:r w:rsidRPr="003E7C9E">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3E7C9E">
              <w:rPr>
                <w:rFonts w:ascii="Arial" w:eastAsia="Times New Roman" w:hAnsi="Arial"/>
                <w:bCs/>
                <w:i/>
                <w:sz w:val="18"/>
                <w:lang w:eastAsia="x-none"/>
              </w:rPr>
              <w:t>mcg</w:t>
            </w:r>
            <w:r w:rsidRPr="003E7C9E">
              <w:rPr>
                <w:rFonts w:ascii="Arial" w:eastAsia="Times New Roman" w:hAnsi="Arial"/>
                <w:bCs/>
                <w:iCs/>
                <w:sz w:val="18"/>
                <w:lang w:eastAsia="x-none"/>
              </w:rPr>
              <w:t xml:space="preserve"> bands on MCG and at least one of the </w:t>
            </w:r>
            <w:proofErr w:type="spellStart"/>
            <w:r w:rsidRPr="003E7C9E">
              <w:rPr>
                <w:rFonts w:ascii="Arial" w:eastAsia="Times New Roman" w:hAnsi="Arial"/>
                <w:bCs/>
                <w:i/>
                <w:sz w:val="18"/>
                <w:lang w:eastAsia="x-none"/>
              </w:rPr>
              <w:t>scg</w:t>
            </w:r>
            <w:proofErr w:type="spellEnd"/>
            <w:r w:rsidRPr="003E7C9E">
              <w:rPr>
                <w:rFonts w:ascii="Arial" w:eastAsia="Times New Roman" w:hAnsi="Arial"/>
                <w:bCs/>
                <w:i/>
                <w:sz w:val="18"/>
                <w:lang w:eastAsia="x-none"/>
              </w:rPr>
              <w:t xml:space="preserve"> </w:t>
            </w:r>
            <w:r w:rsidRPr="003E7C9E">
              <w:rPr>
                <w:rFonts w:ascii="Arial" w:eastAsia="Times New Roman" w:hAnsi="Arial"/>
                <w:bCs/>
                <w:iCs/>
                <w:sz w:val="18"/>
                <w:lang w:eastAsia="x-none"/>
              </w:rPr>
              <w:t xml:space="preserve">bands on the SCG. In its </w:t>
            </w:r>
            <w:proofErr w:type="spellStart"/>
            <w:r w:rsidRPr="003E7C9E">
              <w:rPr>
                <w:rFonts w:ascii="Arial" w:eastAsia="Times New Roman" w:hAnsi="Arial"/>
                <w:bCs/>
                <w:i/>
                <w:sz w:val="18"/>
                <w:lang w:eastAsia="x-none"/>
              </w:rPr>
              <w:t>supportedBandCombinationList</w:t>
            </w:r>
            <w:proofErr w:type="spellEnd"/>
            <w:r w:rsidRPr="003E7C9E">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70B376EA"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sz w:val="18"/>
                <w:lang w:eastAsia="x-none"/>
              </w:rPr>
            </w:pPr>
            <w:r w:rsidRPr="003E7C9E">
              <w:rPr>
                <w:rFonts w:ascii="Arial" w:eastAsia="Times New Roman" w:hAnsi="Arial"/>
                <w:sz w:val="18"/>
                <w:lang w:eastAsia="x-none"/>
              </w:rPr>
              <w:t xml:space="preserve">Example 1: </w:t>
            </w:r>
            <w:proofErr w:type="spellStart"/>
            <w:r w:rsidRPr="003E7C9E">
              <w:rPr>
                <w:rFonts w:ascii="Arial" w:eastAsia="Times New Roman" w:hAnsi="Arial"/>
                <w:i/>
                <w:iCs/>
                <w:sz w:val="18"/>
                <w:lang w:eastAsia="x-none"/>
              </w:rPr>
              <w:t>requestedCellGrouping</w:t>
            </w:r>
            <w:proofErr w:type="spellEnd"/>
            <w:r w:rsidRPr="003E7C9E">
              <w:rPr>
                <w:rFonts w:ascii="Arial" w:eastAsia="Times New Roman" w:hAnsi="Arial"/>
                <w:sz w:val="18"/>
                <w:lang w:eastAsia="x-none"/>
              </w:rPr>
              <w:t xml:space="preserve"> is set to </w:t>
            </w:r>
            <w:r w:rsidRPr="003E7C9E">
              <w:rPr>
                <w:rFonts w:ascii="Arial" w:eastAsia="Times New Roman" w:hAnsi="Arial"/>
                <w:i/>
                <w:iCs/>
                <w:sz w:val="18"/>
                <w:lang w:eastAsia="x-none"/>
              </w:rPr>
              <w:t>mcg</w:t>
            </w:r>
            <w:proofErr w:type="gramStart"/>
            <w:r w:rsidRPr="003E7C9E">
              <w:rPr>
                <w:rFonts w:ascii="Arial" w:eastAsia="Times New Roman" w:hAnsi="Arial"/>
                <w:sz w:val="18"/>
                <w:lang w:eastAsia="x-none"/>
              </w:rPr>
              <w:t>=[</w:t>
            </w:r>
            <w:proofErr w:type="gramEnd"/>
            <w:r w:rsidRPr="003E7C9E">
              <w:rPr>
                <w:rFonts w:ascii="Arial" w:eastAsia="Times New Roman" w:hAnsi="Arial"/>
                <w:sz w:val="18"/>
                <w:lang w:eastAsia="x-none"/>
              </w:rPr>
              <w:t xml:space="preserve">n1, n7, n41, n66] and </w:t>
            </w:r>
            <w:proofErr w:type="spellStart"/>
            <w:r w:rsidRPr="003E7C9E">
              <w:rPr>
                <w:rFonts w:ascii="Arial" w:eastAsia="Times New Roman" w:hAnsi="Arial"/>
                <w:i/>
                <w:iCs/>
                <w:sz w:val="18"/>
                <w:lang w:eastAsia="x-none"/>
              </w:rPr>
              <w:t>scg</w:t>
            </w:r>
            <w:proofErr w:type="spellEnd"/>
            <w:r w:rsidRPr="003E7C9E">
              <w:rPr>
                <w:rFonts w:ascii="Arial" w:eastAsia="Times New Roman" w:hAnsi="Arial"/>
                <w:sz w:val="18"/>
                <w:lang w:eastAsia="x-none"/>
              </w:rPr>
              <w:t xml:space="preserve">=[n78,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w:t>
            </w:r>
            <w:proofErr w:type="gramStart"/>
            <w:r w:rsidRPr="003E7C9E">
              <w:rPr>
                <w:rFonts w:ascii="Arial" w:eastAsia="Times New Roman" w:hAnsi="Arial"/>
                <w:sz w:val="18"/>
                <w:lang w:eastAsia="x-none"/>
              </w:rPr>
              <w:t>provided that</w:t>
            </w:r>
            <w:proofErr w:type="gramEnd"/>
            <w:r w:rsidRPr="003E7C9E">
              <w:rPr>
                <w:rFonts w:ascii="Arial" w:eastAsia="Times New Roman" w:hAnsi="Arial"/>
                <w:sz w:val="18"/>
                <w:lang w:eastAsia="x-none"/>
              </w:rPr>
              <w:t xml:space="preserve"> it supports a serving cell for n41 in the MCG and a serving cell for n261 in the SCG.</w:t>
            </w:r>
          </w:p>
          <w:p w14:paraId="2FE5D1C4"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b/>
                <w:i/>
                <w:sz w:val="18"/>
                <w:lang w:eastAsia="sv-SE"/>
              </w:rPr>
            </w:pPr>
            <w:r w:rsidRPr="003E7C9E">
              <w:rPr>
                <w:rFonts w:ascii="Arial" w:eastAsia="Times New Roman" w:hAnsi="Arial"/>
                <w:sz w:val="18"/>
                <w:lang w:eastAsia="x-none"/>
              </w:rPr>
              <w:t xml:space="preserve">Example 2: One </w:t>
            </w:r>
            <w:proofErr w:type="spellStart"/>
            <w:r w:rsidRPr="003E7C9E">
              <w:rPr>
                <w:rFonts w:ascii="Arial" w:eastAsia="Times New Roman" w:hAnsi="Arial"/>
                <w:i/>
                <w:iCs/>
                <w:sz w:val="18"/>
                <w:lang w:eastAsia="x-none"/>
              </w:rPr>
              <w:t>requestedCellGrouping</w:t>
            </w:r>
            <w:proofErr w:type="spellEnd"/>
            <w:r w:rsidRPr="003E7C9E">
              <w:rPr>
                <w:rFonts w:ascii="Arial" w:eastAsia="Times New Roman" w:hAnsi="Arial"/>
                <w:sz w:val="18"/>
                <w:lang w:eastAsia="x-none"/>
              </w:rPr>
              <w:t xml:space="preserve"> is set to </w:t>
            </w:r>
            <w:r w:rsidRPr="003E7C9E">
              <w:rPr>
                <w:rFonts w:ascii="Arial" w:eastAsia="Times New Roman" w:hAnsi="Arial"/>
                <w:i/>
                <w:iCs/>
                <w:sz w:val="18"/>
                <w:lang w:eastAsia="x-none"/>
              </w:rPr>
              <w:t>mcg</w:t>
            </w:r>
            <w:proofErr w:type="gramStart"/>
            <w:r w:rsidRPr="003E7C9E">
              <w:rPr>
                <w:rFonts w:ascii="Arial" w:eastAsia="Times New Roman" w:hAnsi="Arial"/>
                <w:sz w:val="18"/>
                <w:lang w:eastAsia="x-none"/>
              </w:rPr>
              <w:t>=[</w:t>
            </w:r>
            <w:proofErr w:type="gramEnd"/>
            <w:r w:rsidRPr="003E7C9E">
              <w:rPr>
                <w:rFonts w:ascii="Arial" w:eastAsia="Times New Roman" w:hAnsi="Arial"/>
                <w:sz w:val="18"/>
                <w:lang w:eastAsia="x-none"/>
              </w:rPr>
              <w:t xml:space="preserve">n1, n7, n41, n66] and </w:t>
            </w:r>
            <w:proofErr w:type="spellStart"/>
            <w:r w:rsidRPr="003E7C9E">
              <w:rPr>
                <w:rFonts w:ascii="Arial" w:eastAsia="Times New Roman" w:hAnsi="Arial"/>
                <w:sz w:val="18"/>
                <w:lang w:eastAsia="x-none"/>
              </w:rPr>
              <w:t>s</w:t>
            </w:r>
            <w:r w:rsidRPr="003E7C9E">
              <w:rPr>
                <w:rFonts w:ascii="Arial" w:eastAsia="Times New Roman" w:hAnsi="Arial"/>
                <w:i/>
                <w:iCs/>
                <w:sz w:val="18"/>
                <w:lang w:eastAsia="x-none"/>
              </w:rPr>
              <w:t>cg</w:t>
            </w:r>
            <w:proofErr w:type="spellEnd"/>
            <w:r w:rsidRPr="003E7C9E">
              <w:rPr>
                <w:rFonts w:ascii="Arial" w:eastAsia="Times New Roman" w:hAnsi="Arial"/>
                <w:sz w:val="18"/>
                <w:lang w:eastAsia="x-none"/>
              </w:rPr>
              <w:t xml:space="preserve">=[n78, n261] and another </w:t>
            </w:r>
            <w:proofErr w:type="spellStart"/>
            <w:r w:rsidRPr="003E7C9E">
              <w:rPr>
                <w:rFonts w:ascii="Arial" w:eastAsia="Times New Roman" w:hAnsi="Arial"/>
                <w:i/>
                <w:iCs/>
                <w:sz w:val="18"/>
                <w:lang w:eastAsia="x-none"/>
              </w:rPr>
              <w:t>requestedCellGrouping</w:t>
            </w:r>
            <w:proofErr w:type="spellEnd"/>
            <w:r w:rsidRPr="003E7C9E">
              <w:rPr>
                <w:rFonts w:ascii="Arial" w:eastAsia="Times New Roman" w:hAnsi="Arial"/>
                <w:sz w:val="18"/>
                <w:lang w:eastAsia="x-none"/>
              </w:rPr>
              <w:t xml:space="preserve"> is set to </w:t>
            </w:r>
            <w:r w:rsidRPr="003E7C9E">
              <w:rPr>
                <w:rFonts w:ascii="Arial" w:eastAsia="Times New Roman" w:hAnsi="Arial"/>
                <w:i/>
                <w:iCs/>
                <w:sz w:val="18"/>
                <w:lang w:eastAsia="x-none"/>
              </w:rPr>
              <w:t>mcg</w:t>
            </w:r>
            <w:r w:rsidRPr="003E7C9E">
              <w:rPr>
                <w:rFonts w:ascii="Arial" w:eastAsia="Times New Roman" w:hAnsi="Arial"/>
                <w:sz w:val="18"/>
                <w:lang w:eastAsia="x-none"/>
              </w:rPr>
              <w:t xml:space="preserve">=[n1, n7, n66] and </w:t>
            </w:r>
            <w:proofErr w:type="spellStart"/>
            <w:r w:rsidRPr="003E7C9E">
              <w:rPr>
                <w:rFonts w:ascii="Arial" w:eastAsia="Times New Roman" w:hAnsi="Arial"/>
                <w:sz w:val="18"/>
                <w:lang w:eastAsia="x-none"/>
              </w:rPr>
              <w:t>s</w:t>
            </w:r>
            <w:r w:rsidRPr="003E7C9E">
              <w:rPr>
                <w:rFonts w:ascii="Arial" w:eastAsia="Times New Roman" w:hAnsi="Arial"/>
                <w:i/>
                <w:iCs/>
                <w:sz w:val="18"/>
                <w:lang w:eastAsia="x-none"/>
              </w:rPr>
              <w:t>cg</w:t>
            </w:r>
            <w:proofErr w:type="spellEnd"/>
            <w:r w:rsidRPr="003E7C9E">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510D9C" w:rsidRPr="003E7C9E" w14:paraId="29B95440" w14:textId="77777777" w:rsidTr="00F903E1">
        <w:trPr>
          <w:ins w:id="19" w:author="Masato Kitazoe" w:date="2022-04-22T15:07:00Z"/>
        </w:trPr>
        <w:tc>
          <w:tcPr>
            <w:tcW w:w="14173" w:type="dxa"/>
            <w:tcBorders>
              <w:top w:val="single" w:sz="4" w:space="0" w:color="auto"/>
              <w:left w:val="single" w:sz="4" w:space="0" w:color="auto"/>
              <w:bottom w:val="single" w:sz="4" w:space="0" w:color="auto"/>
              <w:right w:val="single" w:sz="4" w:space="0" w:color="auto"/>
            </w:tcBorders>
          </w:tcPr>
          <w:p w14:paraId="702F6CFB" w14:textId="77777777" w:rsidR="00510D9C" w:rsidRDefault="00510D9C" w:rsidP="00F903E1">
            <w:pPr>
              <w:keepNext/>
              <w:keepLines/>
              <w:overflowPunct w:val="0"/>
              <w:autoSpaceDE w:val="0"/>
              <w:autoSpaceDN w:val="0"/>
              <w:adjustRightInd w:val="0"/>
              <w:spacing w:after="0"/>
              <w:textAlignment w:val="baseline"/>
              <w:rPr>
                <w:ins w:id="20" w:author="Masato Kitazoe" w:date="2022-04-22T15:07:00Z"/>
                <w:rFonts w:ascii="Arial" w:eastAsia="Times New Roman" w:hAnsi="Arial"/>
                <w:b/>
                <w:bCs/>
                <w:i/>
                <w:iCs/>
                <w:sz w:val="18"/>
                <w:lang w:eastAsia="ja-JP"/>
              </w:rPr>
            </w:pPr>
            <w:proofErr w:type="spellStart"/>
            <w:ins w:id="21" w:author="Masato Kitazoe" w:date="2022-04-22T15:07:00Z">
              <w:r w:rsidRPr="0049065C">
                <w:rPr>
                  <w:rFonts w:ascii="Arial" w:eastAsia="Times New Roman" w:hAnsi="Arial"/>
                  <w:b/>
                  <w:bCs/>
                  <w:i/>
                  <w:iCs/>
                  <w:sz w:val="18"/>
                  <w:lang w:eastAsia="ja-JP"/>
                </w:rPr>
                <w:t>TxDirectCurrentMoreThanTwoCarrierRequest</w:t>
              </w:r>
              <w:proofErr w:type="spellEnd"/>
            </w:ins>
          </w:p>
          <w:p w14:paraId="6674CBBF" w14:textId="424A91A8" w:rsidR="00510D9C" w:rsidRPr="00775BBD" w:rsidRDefault="00775BBD" w:rsidP="00F903E1">
            <w:pPr>
              <w:keepNext/>
              <w:keepLines/>
              <w:overflowPunct w:val="0"/>
              <w:autoSpaceDE w:val="0"/>
              <w:autoSpaceDN w:val="0"/>
              <w:adjustRightInd w:val="0"/>
              <w:spacing w:after="0"/>
              <w:textAlignment w:val="baseline"/>
              <w:rPr>
                <w:ins w:id="22" w:author="Masato Kitazoe" w:date="2022-04-22T15:07:00Z"/>
                <w:rFonts w:ascii="Arial" w:eastAsiaTheme="minorEastAsia" w:hAnsi="Arial" w:hint="eastAsia"/>
                <w:sz w:val="18"/>
                <w:lang w:eastAsia="ja-JP"/>
                <w:rPrChange w:id="23" w:author="Masato Kitazoe" w:date="2022-04-22T15:08:00Z">
                  <w:rPr>
                    <w:ins w:id="24" w:author="Masato Kitazoe" w:date="2022-04-22T15:07:00Z"/>
                    <w:rFonts w:ascii="Arial" w:eastAsia="Times New Roman" w:hAnsi="Arial"/>
                    <w:b/>
                    <w:bCs/>
                    <w:i/>
                    <w:iCs/>
                    <w:sz w:val="18"/>
                    <w:lang w:eastAsia="ja-JP"/>
                  </w:rPr>
                </w:rPrChange>
              </w:rPr>
            </w:pPr>
            <w:ins w:id="25" w:author="Masato Kitazoe" w:date="2022-04-25T21:40:00Z">
              <w:r>
                <w:rPr>
                  <w:rFonts w:ascii="Arial" w:eastAsiaTheme="minorEastAsia" w:hAnsi="Arial" w:hint="eastAsia"/>
                  <w:sz w:val="18"/>
                  <w:lang w:eastAsia="ja-JP"/>
                </w:rPr>
                <w:t>O</w:t>
              </w:r>
              <w:r>
                <w:rPr>
                  <w:rFonts w:ascii="Arial" w:eastAsiaTheme="minorEastAsia" w:hAnsi="Arial"/>
                  <w:sz w:val="18"/>
                  <w:lang w:eastAsia="ja-JP"/>
                </w:rPr>
                <w:t xml:space="preserve">nly if this field is present, the UE supporting the DC location reporting </w:t>
              </w:r>
              <w:r w:rsidR="00C672D7">
                <w:rPr>
                  <w:rFonts w:ascii="Arial" w:eastAsiaTheme="minorEastAsia" w:hAnsi="Arial"/>
                  <w:sz w:val="18"/>
                  <w:lang w:eastAsia="ja-JP"/>
                </w:rPr>
                <w:t xml:space="preserve">for </w:t>
              </w:r>
            </w:ins>
            <w:ins w:id="26" w:author="Masato Kitazoe" w:date="2022-04-25T21:41:00Z">
              <w:r w:rsidR="00C672D7">
                <w:rPr>
                  <w:rFonts w:ascii="Arial" w:eastAsiaTheme="minorEastAsia" w:hAnsi="Arial"/>
                  <w:sz w:val="18"/>
                  <w:lang w:eastAsia="ja-JP"/>
                </w:rPr>
                <w:t xml:space="preserve">UL CA with </w:t>
              </w:r>
            </w:ins>
            <w:ins w:id="27" w:author="Masato Kitazoe" w:date="2022-04-25T21:40:00Z">
              <w:r w:rsidR="00C672D7">
                <w:rPr>
                  <w:rFonts w:ascii="Arial" w:eastAsiaTheme="minorEastAsia" w:hAnsi="Arial"/>
                  <w:sz w:val="18"/>
                  <w:lang w:eastAsia="ja-JP"/>
                </w:rPr>
                <w:t xml:space="preserve">more than </w:t>
              </w:r>
            </w:ins>
            <w:ins w:id="28" w:author="Masato Kitazoe" w:date="2022-04-25T21:41:00Z">
              <w:r w:rsidR="00C672D7">
                <w:rPr>
                  <w:rFonts w:ascii="Arial" w:eastAsiaTheme="minorEastAsia" w:hAnsi="Arial"/>
                  <w:sz w:val="18"/>
                  <w:lang w:eastAsia="ja-JP"/>
                </w:rPr>
                <w:t xml:space="preserve">2CCs shall </w:t>
              </w:r>
              <w:r w:rsidR="0013499B">
                <w:rPr>
                  <w:rFonts w:ascii="Arial" w:eastAsiaTheme="minorEastAsia" w:hAnsi="Arial"/>
                  <w:sz w:val="18"/>
                  <w:lang w:eastAsia="ja-JP"/>
                </w:rPr>
                <w:t xml:space="preserve">indicate </w:t>
              </w:r>
              <w:proofErr w:type="spellStart"/>
              <w:r w:rsidR="0013499B" w:rsidRPr="0013499B">
                <w:rPr>
                  <w:rFonts w:ascii="Arial" w:eastAsiaTheme="minorEastAsia" w:hAnsi="Arial"/>
                  <w:i/>
                  <w:iCs/>
                  <w:sz w:val="18"/>
                  <w:lang w:eastAsia="ja-JP"/>
                  <w:rPrChange w:id="29" w:author="Masato Kitazoe" w:date="2022-04-25T21:42:00Z">
                    <w:rPr>
                      <w:rFonts w:ascii="Arial" w:eastAsiaTheme="minorEastAsia" w:hAnsi="Arial"/>
                      <w:sz w:val="18"/>
                      <w:lang w:eastAsia="ja-JP"/>
                    </w:rPr>
                  </w:rPrChange>
                </w:rPr>
                <w:t>freqComponentTxDirectCurrentList</w:t>
              </w:r>
              <w:proofErr w:type="spellEnd"/>
              <w:r w:rsidR="0013499B">
                <w:rPr>
                  <w:rFonts w:ascii="Arial" w:eastAsiaTheme="minorEastAsia" w:hAnsi="Arial"/>
                  <w:sz w:val="18"/>
                  <w:lang w:eastAsia="ja-JP"/>
                </w:rPr>
                <w:t xml:space="preserve"> and</w:t>
              </w:r>
            </w:ins>
            <w:ins w:id="30" w:author="Masato Kitazoe" w:date="2022-04-25T21:42:00Z">
              <w:r w:rsidR="0013499B">
                <w:rPr>
                  <w:rFonts w:ascii="Arial" w:eastAsiaTheme="minorEastAsia" w:hAnsi="Arial"/>
                  <w:sz w:val="18"/>
                  <w:lang w:eastAsia="ja-JP"/>
                </w:rPr>
                <w:t xml:space="preserve"> </w:t>
              </w:r>
              <w:proofErr w:type="spellStart"/>
              <w:r w:rsidR="0013499B" w:rsidRPr="0013499B">
                <w:rPr>
                  <w:rFonts w:ascii="Arial" w:eastAsiaTheme="minorEastAsia" w:hAnsi="Arial"/>
                  <w:i/>
                  <w:iCs/>
                  <w:sz w:val="18"/>
                  <w:lang w:eastAsia="ja-JP"/>
                  <w:rPrChange w:id="31" w:author="Masato Kitazoe" w:date="2022-04-25T21:42:00Z">
                    <w:rPr>
                      <w:rFonts w:ascii="Arial" w:eastAsiaTheme="minorEastAsia" w:hAnsi="Arial"/>
                      <w:sz w:val="18"/>
                      <w:lang w:eastAsia="ja-JP"/>
                    </w:rPr>
                  </w:rPrChange>
                </w:rPr>
                <w:t>dualPA-CcGroupTxDirectCurrent</w:t>
              </w:r>
              <w:proofErr w:type="spellEnd"/>
              <w:r w:rsidR="0013499B" w:rsidRPr="0013499B">
                <w:rPr>
                  <w:rFonts w:ascii="Arial" w:eastAsiaTheme="minorEastAsia" w:hAnsi="Arial"/>
                  <w:i/>
                  <w:iCs/>
                  <w:sz w:val="18"/>
                  <w:lang w:eastAsia="ja-JP"/>
                  <w:rPrChange w:id="32" w:author="Masato Kitazoe" w:date="2022-04-25T21:42:00Z">
                    <w:rPr>
                      <w:rFonts w:ascii="Arial" w:eastAsiaTheme="minorEastAsia" w:hAnsi="Arial"/>
                      <w:sz w:val="18"/>
                      <w:lang w:eastAsia="ja-JP"/>
                    </w:rPr>
                  </w:rPrChange>
                </w:rPr>
                <w:t xml:space="preserve"> </w:t>
              </w:r>
              <w:r w:rsidR="0013499B">
                <w:rPr>
                  <w:rFonts w:ascii="Arial" w:eastAsiaTheme="minorEastAsia" w:hAnsi="Arial"/>
                  <w:sz w:val="18"/>
                  <w:lang w:eastAsia="ja-JP"/>
                </w:rPr>
                <w:t>(if applicable).</w:t>
              </w:r>
            </w:ins>
          </w:p>
        </w:tc>
      </w:tr>
      <w:tr w:rsidR="00510D9C" w:rsidRPr="003E7C9E" w14:paraId="3C03D091" w14:textId="77777777" w:rsidTr="00F903E1">
        <w:tc>
          <w:tcPr>
            <w:tcW w:w="14173" w:type="dxa"/>
            <w:tcBorders>
              <w:top w:val="single" w:sz="4" w:space="0" w:color="auto"/>
              <w:left w:val="single" w:sz="4" w:space="0" w:color="auto"/>
              <w:bottom w:val="single" w:sz="4" w:space="0" w:color="auto"/>
              <w:right w:val="single" w:sz="4" w:space="0" w:color="auto"/>
            </w:tcBorders>
          </w:tcPr>
          <w:p w14:paraId="45E1EA60"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7C9E">
              <w:rPr>
                <w:rFonts w:ascii="Arial" w:eastAsia="Times New Roman" w:hAnsi="Arial"/>
                <w:b/>
                <w:i/>
                <w:sz w:val="18"/>
                <w:lang w:eastAsia="sv-SE"/>
              </w:rPr>
              <w:t>uplinkTxSwitchRequest</w:t>
            </w:r>
            <w:proofErr w:type="spellEnd"/>
          </w:p>
          <w:p w14:paraId="06E93786"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E7C9E">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3E7C9E">
              <w:rPr>
                <w:rFonts w:ascii="Arial" w:eastAsia="DengXian" w:hAnsi="Arial"/>
                <w:bCs/>
                <w:iCs/>
                <w:sz w:val="18"/>
                <w:lang w:eastAsia="ja-JP"/>
              </w:rPr>
              <w:t>(NG)</w:t>
            </w:r>
            <w:r w:rsidRPr="003E7C9E">
              <w:rPr>
                <w:rFonts w:ascii="Arial" w:eastAsia="Times New Roman" w:hAnsi="Arial"/>
                <w:bCs/>
                <w:iCs/>
                <w:sz w:val="18"/>
                <w:lang w:eastAsia="sv-SE"/>
              </w:rPr>
              <w:t>EN-DC.</w:t>
            </w:r>
          </w:p>
        </w:tc>
      </w:tr>
    </w:tbl>
    <w:p w14:paraId="7965300D" w14:textId="77777777" w:rsidR="00510D9C" w:rsidRPr="003E7C9E" w:rsidRDefault="00510D9C" w:rsidP="00510D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0D9C" w:rsidRPr="003E7C9E" w14:paraId="7E625167" w14:textId="77777777" w:rsidTr="00F903E1">
        <w:tc>
          <w:tcPr>
            <w:tcW w:w="4027" w:type="dxa"/>
            <w:tcBorders>
              <w:top w:val="single" w:sz="4" w:space="0" w:color="auto"/>
              <w:left w:val="single" w:sz="4" w:space="0" w:color="auto"/>
              <w:bottom w:val="single" w:sz="4" w:space="0" w:color="auto"/>
              <w:right w:val="single" w:sz="4" w:space="0" w:color="auto"/>
            </w:tcBorders>
            <w:hideMark/>
          </w:tcPr>
          <w:p w14:paraId="39F159B6" w14:textId="77777777" w:rsidR="00510D9C" w:rsidRPr="003E7C9E" w:rsidRDefault="00510D9C" w:rsidP="00F903E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7C9E">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0B5FAC" w14:textId="77777777" w:rsidR="00510D9C" w:rsidRPr="003E7C9E" w:rsidRDefault="00510D9C" w:rsidP="00F903E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7C9E">
              <w:rPr>
                <w:rFonts w:ascii="Arial" w:eastAsia="Times New Roman" w:hAnsi="Arial"/>
                <w:b/>
                <w:sz w:val="18"/>
                <w:lang w:eastAsia="sv-SE"/>
              </w:rPr>
              <w:t>Explanation</w:t>
            </w:r>
          </w:p>
        </w:tc>
      </w:tr>
      <w:tr w:rsidR="00510D9C" w:rsidRPr="003E7C9E" w14:paraId="43FE2493" w14:textId="77777777" w:rsidTr="00F903E1">
        <w:tc>
          <w:tcPr>
            <w:tcW w:w="4027" w:type="dxa"/>
            <w:tcBorders>
              <w:top w:val="single" w:sz="4" w:space="0" w:color="auto"/>
              <w:left w:val="single" w:sz="4" w:space="0" w:color="auto"/>
              <w:bottom w:val="single" w:sz="4" w:space="0" w:color="auto"/>
              <w:right w:val="single" w:sz="4" w:space="0" w:color="auto"/>
            </w:tcBorders>
            <w:hideMark/>
          </w:tcPr>
          <w:p w14:paraId="1CD9C971"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i/>
                <w:sz w:val="18"/>
                <w:lang w:eastAsia="sv-SE"/>
              </w:rPr>
            </w:pPr>
            <w:r w:rsidRPr="003E7C9E">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6A11B29D" w14:textId="77777777" w:rsidR="00510D9C" w:rsidRPr="003E7C9E"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3E7C9E">
              <w:rPr>
                <w:rFonts w:ascii="Arial" w:eastAsia="Times New Roman" w:hAnsi="Arial"/>
                <w:sz w:val="18"/>
                <w:lang w:eastAsia="sv-SE"/>
              </w:rPr>
              <w:t xml:space="preserve">The field is optionally present, Need N, if </w:t>
            </w:r>
            <w:proofErr w:type="spellStart"/>
            <w:r w:rsidRPr="003E7C9E">
              <w:rPr>
                <w:rFonts w:ascii="Arial" w:eastAsia="Times New Roman" w:hAnsi="Arial"/>
                <w:i/>
                <w:iCs/>
                <w:sz w:val="18"/>
                <w:lang w:eastAsia="sv-SE"/>
              </w:rPr>
              <w:t>includeNR</w:t>
            </w:r>
            <w:proofErr w:type="spellEnd"/>
            <w:r w:rsidRPr="003E7C9E">
              <w:rPr>
                <w:rFonts w:ascii="Arial" w:eastAsia="Times New Roman" w:hAnsi="Arial"/>
                <w:i/>
                <w:iCs/>
                <w:sz w:val="18"/>
                <w:lang w:eastAsia="sv-SE"/>
              </w:rPr>
              <w:t>-DC</w:t>
            </w:r>
            <w:r w:rsidRPr="003E7C9E">
              <w:rPr>
                <w:rFonts w:ascii="Arial" w:eastAsia="Times New Roman" w:hAnsi="Arial"/>
                <w:sz w:val="18"/>
                <w:lang w:eastAsia="sv-SE"/>
              </w:rPr>
              <w:t xml:space="preserve"> is included. It is absent otherwise.</w:t>
            </w:r>
          </w:p>
        </w:tc>
      </w:tr>
    </w:tbl>
    <w:p w14:paraId="07CDF8B1" w14:textId="77777777" w:rsidR="00510D9C" w:rsidRDefault="00510D9C" w:rsidP="00510D9C">
      <w:pPr>
        <w:rPr>
          <w:rFonts w:eastAsiaTheme="minorEastAsia"/>
          <w:sz w:val="22"/>
          <w:szCs w:val="22"/>
          <w:lang w:eastAsia="ja-JP"/>
        </w:rPr>
      </w:pPr>
    </w:p>
    <w:p w14:paraId="03CA5740" w14:textId="77777777" w:rsidR="00510D9C" w:rsidRPr="000F0031" w:rsidRDefault="00510D9C" w:rsidP="00510D9C">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33" w:name="_Toc60777430"/>
      <w:bookmarkStart w:id="34" w:name="_Toc100930355"/>
      <w:r w:rsidRPr="000F0031">
        <w:rPr>
          <w:rFonts w:ascii="Arial" w:eastAsia="Times New Roman" w:hAnsi="Arial"/>
          <w:sz w:val="24"/>
          <w:lang w:eastAsia="ja-JP"/>
        </w:rPr>
        <w:t>–</w:t>
      </w:r>
      <w:r w:rsidRPr="000F0031">
        <w:rPr>
          <w:rFonts w:ascii="Arial" w:eastAsia="Times New Roman" w:hAnsi="Arial"/>
          <w:sz w:val="24"/>
          <w:lang w:eastAsia="ja-JP"/>
        </w:rPr>
        <w:tab/>
      </w:r>
      <w:r w:rsidRPr="000F0031">
        <w:rPr>
          <w:rFonts w:ascii="Arial" w:eastAsia="Times New Roman" w:hAnsi="Arial"/>
          <w:i/>
          <w:noProof/>
          <w:sz w:val="24"/>
          <w:lang w:eastAsia="ja-JP"/>
        </w:rPr>
        <w:t>BandCombinationList</w:t>
      </w:r>
      <w:bookmarkEnd w:id="33"/>
      <w:bookmarkEnd w:id="34"/>
    </w:p>
    <w:p w14:paraId="0481E787" w14:textId="77777777" w:rsidR="00510D9C" w:rsidRPr="000F0031" w:rsidRDefault="00510D9C" w:rsidP="00510D9C">
      <w:pPr>
        <w:overflowPunct w:val="0"/>
        <w:autoSpaceDE w:val="0"/>
        <w:autoSpaceDN w:val="0"/>
        <w:adjustRightInd w:val="0"/>
        <w:textAlignment w:val="baseline"/>
        <w:rPr>
          <w:rFonts w:eastAsia="Times New Roman"/>
          <w:lang w:eastAsia="ja-JP"/>
        </w:rPr>
      </w:pPr>
      <w:r w:rsidRPr="000F0031">
        <w:rPr>
          <w:rFonts w:eastAsia="Times New Roman"/>
          <w:lang w:eastAsia="ja-JP"/>
        </w:rPr>
        <w:t xml:space="preserve">The IE </w:t>
      </w:r>
      <w:proofErr w:type="spellStart"/>
      <w:r w:rsidRPr="000F0031">
        <w:rPr>
          <w:rFonts w:eastAsia="Times New Roman"/>
          <w:i/>
          <w:lang w:eastAsia="ja-JP"/>
        </w:rPr>
        <w:t>BandCombinationList</w:t>
      </w:r>
      <w:proofErr w:type="spellEnd"/>
      <w:r w:rsidRPr="000F0031">
        <w:rPr>
          <w:rFonts w:eastAsia="Times New Roman"/>
          <w:lang w:eastAsia="ja-JP"/>
        </w:rPr>
        <w:t xml:space="preserve"> contains a list of </w:t>
      </w:r>
      <w:proofErr w:type="gramStart"/>
      <w:r w:rsidRPr="000F0031">
        <w:rPr>
          <w:rFonts w:eastAsia="Times New Roman"/>
          <w:lang w:eastAsia="ja-JP"/>
        </w:rPr>
        <w:t>NR</w:t>
      </w:r>
      <w:proofErr w:type="gramEnd"/>
      <w:r w:rsidRPr="000F0031">
        <w:rPr>
          <w:rFonts w:eastAsia="Times New Roman"/>
          <w:lang w:eastAsia="ja-JP"/>
        </w:rPr>
        <w:t xml:space="preserve"> CA</w:t>
      </w:r>
      <w:r w:rsidRPr="000F0031">
        <w:rPr>
          <w:rFonts w:eastAsia="Times New Roman"/>
          <w:lang w:eastAsia="zh-CN"/>
        </w:rPr>
        <w:t>, NR non-CA</w:t>
      </w:r>
      <w:r w:rsidRPr="000F0031">
        <w:rPr>
          <w:rFonts w:eastAsia="Times New Roman"/>
          <w:lang w:eastAsia="ja-JP"/>
        </w:rPr>
        <w:t xml:space="preserve"> and/or MR-DC band combinations (also including DL only or UL only band).</w:t>
      </w:r>
    </w:p>
    <w:p w14:paraId="069BDF24" w14:textId="77777777" w:rsidR="00510D9C" w:rsidRPr="000F0031" w:rsidRDefault="00510D9C" w:rsidP="00510D9C">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F0031">
        <w:rPr>
          <w:rFonts w:ascii="Arial" w:eastAsia="Times New Roman" w:hAnsi="Arial"/>
          <w:b/>
          <w:i/>
          <w:lang w:eastAsia="ja-JP"/>
        </w:rPr>
        <w:t>BandCombinationList</w:t>
      </w:r>
      <w:proofErr w:type="spellEnd"/>
      <w:r w:rsidRPr="000F0031">
        <w:rPr>
          <w:rFonts w:ascii="Arial" w:eastAsia="Times New Roman" w:hAnsi="Arial"/>
          <w:b/>
          <w:lang w:eastAsia="ja-JP"/>
        </w:rPr>
        <w:t xml:space="preserve"> information element</w:t>
      </w:r>
    </w:p>
    <w:p w14:paraId="24CC2B4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0031">
        <w:rPr>
          <w:rFonts w:ascii="Courier New" w:eastAsia="Times New Roman" w:hAnsi="Courier New"/>
          <w:noProof/>
          <w:color w:val="808080"/>
          <w:sz w:val="16"/>
          <w:lang w:eastAsia="en-GB"/>
        </w:rPr>
        <w:t>-- ASN1START</w:t>
      </w:r>
    </w:p>
    <w:p w14:paraId="47A58D1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0031">
        <w:rPr>
          <w:rFonts w:ascii="Courier New" w:eastAsia="Times New Roman" w:hAnsi="Courier New"/>
          <w:noProof/>
          <w:color w:val="808080"/>
          <w:sz w:val="16"/>
          <w:lang w:eastAsia="en-GB"/>
        </w:rPr>
        <w:t>-- TAG-BANDCOMBINATIONLIST-START</w:t>
      </w:r>
    </w:p>
    <w:p w14:paraId="3522E26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47FF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w:t>
      </w:r>
    </w:p>
    <w:p w14:paraId="42BD9B1E"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F4A1D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BandCombinationList-v1540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BandCombination-v1540</w:t>
      </w:r>
    </w:p>
    <w:p w14:paraId="09F0B98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0B1BF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BandCombinationList-v1550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BandCombination-v1550</w:t>
      </w:r>
    </w:p>
    <w:p w14:paraId="0C3D4A2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523EE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BandCombinationList-v1560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BandCombination-v1560</w:t>
      </w:r>
    </w:p>
    <w:p w14:paraId="3C43755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F858A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BandCombinationList-v1570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BandCombination-v1570</w:t>
      </w:r>
    </w:p>
    <w:p w14:paraId="0C6DC94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D03F2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BandCombinationList-v1580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BandCombination-v1580</w:t>
      </w:r>
    </w:p>
    <w:p w14:paraId="5213A42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C895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BandCombinationList-v1590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BandCombination-v1590</w:t>
      </w:r>
    </w:p>
    <w:p w14:paraId="687D920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875C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BandCombinationList-v15g0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BandCombination-v15g0</w:t>
      </w:r>
    </w:p>
    <w:p w14:paraId="40AA4B1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0EE93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BandCombinationList-v1610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BandCombination-v1610</w:t>
      </w:r>
    </w:p>
    <w:p w14:paraId="3715267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70798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BandCombinationList-v1630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BandCombination-v1630</w:t>
      </w:r>
    </w:p>
    <w:p w14:paraId="12F2AD3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EB34C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BandCombinationList-v1640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BandCombination-v1640</w:t>
      </w:r>
    </w:p>
    <w:p w14:paraId="14537E9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B723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BandCombinationList-v1650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BandCombination-v1650</w:t>
      </w:r>
    </w:p>
    <w:p w14:paraId="37C8B9C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8B404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BandCombinationList-v1680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BandCombination-v1680</w:t>
      </w:r>
    </w:p>
    <w:p w14:paraId="3B2D1CB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B2575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BandCombinationList-</w:t>
      </w:r>
      <w:del w:id="35" w:author="Masato Kitazoe" w:date="2022-04-22T15:12:00Z">
        <w:r w:rsidRPr="000F0031" w:rsidDel="00720A2B">
          <w:rPr>
            <w:rFonts w:ascii="Courier New" w:eastAsia="Times New Roman" w:hAnsi="Courier New"/>
            <w:noProof/>
            <w:sz w:val="16"/>
            <w:lang w:eastAsia="en-GB"/>
          </w:rPr>
          <w:delText xml:space="preserve">v1700 </w:delText>
        </w:r>
      </w:del>
      <w:ins w:id="36" w:author="Masato Kitazoe" w:date="2022-04-22T15:12:00Z">
        <w:r w:rsidRPr="000F0031">
          <w:rPr>
            <w:rFonts w:ascii="Courier New" w:eastAsia="Times New Roman" w:hAnsi="Courier New"/>
            <w:noProof/>
            <w:sz w:val="16"/>
            <w:lang w:eastAsia="en-GB"/>
          </w:rPr>
          <w:t>v17</w:t>
        </w:r>
        <w:r>
          <w:rPr>
            <w:rFonts w:ascii="Courier New" w:eastAsia="Times New Roman" w:hAnsi="Courier New"/>
            <w:noProof/>
            <w:sz w:val="16"/>
            <w:lang w:eastAsia="en-GB"/>
          </w:rPr>
          <w:t>x</w:t>
        </w:r>
        <w:r w:rsidRPr="000F0031">
          <w:rPr>
            <w:rFonts w:ascii="Courier New" w:eastAsia="Times New Roman" w:hAnsi="Courier New"/>
            <w:noProof/>
            <w:sz w:val="16"/>
            <w:lang w:eastAsia="en-GB"/>
          </w:rPr>
          <w:t xml:space="preserve">0 </w:t>
        </w:r>
      </w:ins>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w:t>
      </w:r>
      <w:del w:id="37" w:author="Masato Kitazoe" w:date="2022-04-22T15:12:00Z">
        <w:r w:rsidRPr="000F0031" w:rsidDel="00720A2B">
          <w:rPr>
            <w:rFonts w:ascii="Courier New" w:eastAsia="Times New Roman" w:hAnsi="Courier New"/>
            <w:noProof/>
            <w:sz w:val="16"/>
            <w:lang w:eastAsia="en-GB"/>
          </w:rPr>
          <w:delText>v1700</w:delText>
        </w:r>
      </w:del>
      <w:ins w:id="38" w:author="Masato Kitazoe" w:date="2022-04-22T15:12:00Z">
        <w:r w:rsidRPr="000F0031">
          <w:rPr>
            <w:rFonts w:ascii="Courier New" w:eastAsia="Times New Roman" w:hAnsi="Courier New"/>
            <w:noProof/>
            <w:sz w:val="16"/>
            <w:lang w:eastAsia="en-GB"/>
          </w:rPr>
          <w:t>v17</w:t>
        </w:r>
        <w:r>
          <w:rPr>
            <w:rFonts w:ascii="Courier New" w:eastAsia="Times New Roman" w:hAnsi="Courier New"/>
            <w:noProof/>
            <w:sz w:val="16"/>
            <w:lang w:eastAsia="en-GB"/>
          </w:rPr>
          <w:t>x</w:t>
        </w:r>
        <w:r w:rsidRPr="000F0031">
          <w:rPr>
            <w:rFonts w:ascii="Courier New" w:eastAsia="Times New Roman" w:hAnsi="Courier New"/>
            <w:noProof/>
            <w:sz w:val="16"/>
            <w:lang w:eastAsia="en-GB"/>
          </w:rPr>
          <w:t>0</w:t>
        </w:r>
      </w:ins>
    </w:p>
    <w:p w14:paraId="70CC8DE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6D8C3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BandCombinationList-UplinkTxSwitch-r16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BandCombination-UplinkTxSwitch-r16</w:t>
      </w:r>
    </w:p>
    <w:p w14:paraId="6FA9395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0A190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BandCombinationList-UplinkTxSwitch-v1630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BandCombination-UplinkTxSwitch-v1630</w:t>
      </w:r>
    </w:p>
    <w:p w14:paraId="006EC13E"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F814A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BandCombinationList-UplinkTxSwitch-v1640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BandCombination-UplinkTxSwitch-v1640</w:t>
      </w:r>
    </w:p>
    <w:p w14:paraId="4F3C4BA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2FA2AB"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BandCombinationList-UplinkTxSwitch-v1650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BandCombination-UplinkTxSwitch-v1650</w:t>
      </w:r>
    </w:p>
    <w:p w14:paraId="59805D7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8EE59E"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BandCombinationList-UplinkTxSwitch-v1670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BandCombination-UplinkTxSwitch-v1670</w:t>
      </w:r>
    </w:p>
    <w:p w14:paraId="010B9F2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4D92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BandCombinationList-UplinkTxSwitch-</w:t>
      </w:r>
      <w:del w:id="39" w:author="Masato Kitazoe" w:date="2022-04-22T15:13:00Z">
        <w:r w:rsidRPr="000F0031" w:rsidDel="00720A2B">
          <w:rPr>
            <w:rFonts w:ascii="Courier New" w:eastAsia="Times New Roman" w:hAnsi="Courier New"/>
            <w:noProof/>
            <w:sz w:val="16"/>
            <w:lang w:eastAsia="en-GB"/>
          </w:rPr>
          <w:delText xml:space="preserve">v1700 </w:delText>
        </w:r>
      </w:del>
      <w:ins w:id="40" w:author="Masato Kitazoe" w:date="2022-04-22T15:13:00Z">
        <w:r w:rsidRPr="000F0031">
          <w:rPr>
            <w:rFonts w:ascii="Courier New" w:eastAsia="Times New Roman" w:hAnsi="Courier New"/>
            <w:noProof/>
            <w:sz w:val="16"/>
            <w:lang w:eastAsia="en-GB"/>
          </w:rPr>
          <w:t>v17</w:t>
        </w:r>
        <w:r>
          <w:rPr>
            <w:rFonts w:ascii="Courier New" w:eastAsia="Times New Roman" w:hAnsi="Courier New"/>
            <w:noProof/>
            <w:sz w:val="16"/>
            <w:lang w:eastAsia="en-GB"/>
          </w:rPr>
          <w:t>x</w:t>
        </w:r>
        <w:r w:rsidRPr="000F0031">
          <w:rPr>
            <w:rFonts w:ascii="Courier New" w:eastAsia="Times New Roman" w:hAnsi="Courier New"/>
            <w:noProof/>
            <w:sz w:val="16"/>
            <w:lang w:eastAsia="en-GB"/>
          </w:rPr>
          <w:t xml:space="preserve">0 </w:t>
        </w:r>
      </w:ins>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BandCombination-UplinkTxSwitch-</w:t>
      </w:r>
      <w:del w:id="41" w:author="Masato Kitazoe" w:date="2022-04-22T15:13:00Z">
        <w:r w:rsidRPr="000F0031" w:rsidDel="00720A2B">
          <w:rPr>
            <w:rFonts w:ascii="Courier New" w:eastAsia="Times New Roman" w:hAnsi="Courier New"/>
            <w:noProof/>
            <w:sz w:val="16"/>
            <w:lang w:eastAsia="en-GB"/>
          </w:rPr>
          <w:delText>v1700</w:delText>
        </w:r>
      </w:del>
      <w:ins w:id="42" w:author="Masato Kitazoe" w:date="2022-04-22T15:13:00Z">
        <w:r w:rsidRPr="000F0031">
          <w:rPr>
            <w:rFonts w:ascii="Courier New" w:eastAsia="Times New Roman" w:hAnsi="Courier New"/>
            <w:noProof/>
            <w:sz w:val="16"/>
            <w:lang w:eastAsia="en-GB"/>
          </w:rPr>
          <w:t>v17</w:t>
        </w:r>
        <w:r>
          <w:rPr>
            <w:rFonts w:ascii="Courier New" w:eastAsia="Times New Roman" w:hAnsi="Courier New"/>
            <w:noProof/>
            <w:sz w:val="16"/>
            <w:lang w:eastAsia="en-GB"/>
          </w:rPr>
          <w:t>x</w:t>
        </w:r>
        <w:r w:rsidRPr="000F0031">
          <w:rPr>
            <w:rFonts w:ascii="Courier New" w:eastAsia="Times New Roman" w:hAnsi="Courier New"/>
            <w:noProof/>
            <w:sz w:val="16"/>
            <w:lang w:eastAsia="en-GB"/>
          </w:rPr>
          <w:t>0</w:t>
        </w:r>
      </w:ins>
    </w:p>
    <w:p w14:paraId="276BAC6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C1945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65643B1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bandList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(1..maxSimultaneousBands))</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BandParameters,</w:t>
      </w:r>
    </w:p>
    <w:p w14:paraId="513C0D1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featureSetCombination               FeatureSetCombinationId,</w:t>
      </w:r>
    </w:p>
    <w:p w14:paraId="07CF117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ca-ParametersEUTRA                  CA-ParametersEUTRA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2DDE8BA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                     CA-ParametersNR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4D9F613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mrdc-Parameters                     MRDC-Parameters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7660C6D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supportedBandwidthCombinationSet    </w:t>
      </w:r>
      <w:r w:rsidRPr="000F0031">
        <w:rPr>
          <w:rFonts w:ascii="Courier New" w:eastAsia="Times New Roman" w:hAnsi="Courier New"/>
          <w:noProof/>
          <w:color w:val="993366"/>
          <w:sz w:val="16"/>
          <w:lang w:eastAsia="en-GB"/>
        </w:rPr>
        <w:t>BIT</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STRING</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(1..32))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79B8A30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powerClass-v1530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{pc2}                            </w:t>
      </w:r>
      <w:r w:rsidRPr="000F0031">
        <w:rPr>
          <w:rFonts w:ascii="Courier New" w:eastAsia="Times New Roman" w:hAnsi="Courier New"/>
          <w:noProof/>
          <w:color w:val="993366"/>
          <w:sz w:val="16"/>
          <w:lang w:eastAsia="en-GB"/>
        </w:rPr>
        <w:t>OPTIONAL</w:t>
      </w:r>
    </w:p>
    <w:p w14:paraId="3B53590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078B236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DA19A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BandCombination-v1540::=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6D1729CE"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bandList-v1540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(1..maxSimultaneousBands))</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BandParameters-v1540,</w:t>
      </w:r>
    </w:p>
    <w:p w14:paraId="2CABB3B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ca-ParametersNR-v1540               CA-ParametersNR-v1540                       </w:t>
      </w:r>
      <w:r w:rsidRPr="000F0031">
        <w:rPr>
          <w:rFonts w:ascii="Courier New" w:eastAsia="Times New Roman" w:hAnsi="Courier New"/>
          <w:noProof/>
          <w:color w:val="993366"/>
          <w:sz w:val="16"/>
          <w:lang w:eastAsia="en-GB"/>
        </w:rPr>
        <w:t>OPTIONAL</w:t>
      </w:r>
    </w:p>
    <w:p w14:paraId="5219E19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45EF8E6E"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7FD7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BandCombination-v1550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09044AA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ca-ParametersNR-v1550               CA-ParametersNR-v1550</w:t>
      </w:r>
    </w:p>
    <w:p w14:paraId="04AFA80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61CDEE7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BandCombination-v1560::=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3441D72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ne-DC-BC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{supported}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5CE77BB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ca-ParametersNRDC                       CA-ParametersNRDC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3781C3B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ca-ParametersEUTRA-v1560                CA-ParametersEUTRA-v1560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083E321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ca-ParametersNR-v1560                   CA-ParametersNR-v1560                  </w:t>
      </w:r>
      <w:r w:rsidRPr="000F0031">
        <w:rPr>
          <w:rFonts w:ascii="Courier New" w:eastAsia="Times New Roman" w:hAnsi="Courier New"/>
          <w:noProof/>
          <w:color w:val="993366"/>
          <w:sz w:val="16"/>
          <w:lang w:eastAsia="en-GB"/>
        </w:rPr>
        <w:t>OPTIONAL</w:t>
      </w:r>
    </w:p>
    <w:p w14:paraId="5513E0A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769DAFF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74A65F"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BandCombination-v1570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081F45EF"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ca-ParametersEUTRA-v1570            CA-ParametersEUTRA-v1570</w:t>
      </w:r>
    </w:p>
    <w:p w14:paraId="32CA96E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210AD9EE"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74F0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BandCombination-v1580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087FE25E"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mrdc-Parameters-v1580               MRDC-Parameters-v1580</w:t>
      </w:r>
    </w:p>
    <w:p w14:paraId="2D1BD85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2046365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9EF00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BandCombination-v1590::=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2C6A5F1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supportedBandwidthCombinationSetIntraENDC  </w:t>
      </w:r>
      <w:r w:rsidRPr="000F0031">
        <w:rPr>
          <w:rFonts w:ascii="Courier New" w:eastAsia="Times New Roman" w:hAnsi="Courier New"/>
          <w:noProof/>
          <w:color w:val="993366"/>
          <w:sz w:val="16"/>
          <w:lang w:eastAsia="en-GB"/>
        </w:rPr>
        <w:t>BIT</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STRING</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(1..32))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07CF7B9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mrdc-Parameters-v1590                      MRDC-Parameters-v1590</w:t>
      </w:r>
    </w:p>
    <w:p w14:paraId="3DC5B94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6560EB8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393A2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BandCombination-v15g0::=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7878609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ca-ParametersNR-v15g0               CA-ParametersNR-v15g0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3D1DDE0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ca-ParametersNRDC-v15g0             CA-ParametersNRDC-v15g0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3DDB079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mrdc-Parameters-v15g0               MRDC-Parameters-v15g0                      </w:t>
      </w:r>
      <w:r w:rsidRPr="000F0031">
        <w:rPr>
          <w:rFonts w:ascii="Courier New" w:eastAsia="Times New Roman" w:hAnsi="Courier New"/>
          <w:noProof/>
          <w:color w:val="993366"/>
          <w:sz w:val="16"/>
          <w:lang w:eastAsia="en-GB"/>
        </w:rPr>
        <w:t>OPTIONAL</w:t>
      </w:r>
    </w:p>
    <w:p w14:paraId="16BFC27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5593299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AE623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BandCombination-v1610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01FA96D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bandList-v1610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(1..maxSimultaneousBands))</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BandParameters-v1610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0579C58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ca-ParametersNR-v1610               CA-ParametersNR-v1610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2B9B4C1F"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ca-ParametersNRDC-v1610             CA-ParametersNRDC-v1610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7FC412B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powerClass-v1610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{pc1dot5}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200E38A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powerClassNRPart-r16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{pc1, pc2, pc3, pc5}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5C9F416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lastRenderedPageBreak/>
        <w:t xml:space="preserve">        featureSetCombinationDAPS-r16       FeatureSetCombinationId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649C8F6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mrdc-Parameters-v1620               MRDC-Parameters-v1620                  </w:t>
      </w:r>
      <w:r w:rsidRPr="000F0031">
        <w:rPr>
          <w:rFonts w:ascii="Courier New" w:eastAsia="Times New Roman" w:hAnsi="Courier New"/>
          <w:noProof/>
          <w:color w:val="993366"/>
          <w:sz w:val="16"/>
          <w:lang w:eastAsia="en-GB"/>
        </w:rPr>
        <w:t>OPTIONAL</w:t>
      </w:r>
    </w:p>
    <w:p w14:paraId="6536B98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7F78A96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082FE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BandCombination-v1630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7C21CBF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ca-ParametersNR-v1630                       CA-ParametersNR-v1630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379B8F6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ca-ParametersNRDC-v1630                     CA-ParametersNRDC-v1630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65D99B9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mrdc-Parameters-v1630                       MRDC-Parameters-v1630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6831DD2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supportedTxBandCombListPerBC-Sidelink-r16   </w:t>
      </w:r>
      <w:r w:rsidRPr="000F0031">
        <w:rPr>
          <w:rFonts w:ascii="Courier New" w:eastAsia="Times New Roman" w:hAnsi="Courier New"/>
          <w:noProof/>
          <w:color w:val="993366"/>
          <w:sz w:val="16"/>
          <w:lang w:eastAsia="en-GB"/>
        </w:rPr>
        <w:t>BIT</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STRING</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5BFDBB9E"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supportedRxBandCombListPerBC-Sidelink-r16   </w:t>
      </w:r>
      <w:r w:rsidRPr="000F0031">
        <w:rPr>
          <w:rFonts w:ascii="Courier New" w:eastAsia="Times New Roman" w:hAnsi="Courier New"/>
          <w:noProof/>
          <w:color w:val="993366"/>
          <w:sz w:val="16"/>
          <w:lang w:eastAsia="en-GB"/>
        </w:rPr>
        <w:t>BIT</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STRING</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30137ACF"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scalingFactorTxSidelink-r16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ScalingFactorSidelink-r16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765B2BF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scalingFactorRxSidelink-r16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ScalingFactorSidelink-r16     </w:t>
      </w:r>
      <w:r w:rsidRPr="000F0031">
        <w:rPr>
          <w:rFonts w:ascii="Courier New" w:eastAsia="Times New Roman" w:hAnsi="Courier New"/>
          <w:noProof/>
          <w:color w:val="993366"/>
          <w:sz w:val="16"/>
          <w:lang w:eastAsia="en-GB"/>
        </w:rPr>
        <w:t>OPTIONAL</w:t>
      </w:r>
    </w:p>
    <w:p w14:paraId="22B1A71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14644F5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4372BF"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BandCombination-v1640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2195FC8E"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ca-ParametersNR-v1640                       CA-ParametersNR-v1640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12068E0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ca-ParametersNRDC-v1640                     CA-ParametersNRDC-v1640                                           </w:t>
      </w:r>
      <w:r w:rsidRPr="000F0031">
        <w:rPr>
          <w:rFonts w:ascii="Courier New" w:eastAsia="Times New Roman" w:hAnsi="Courier New"/>
          <w:noProof/>
          <w:color w:val="993366"/>
          <w:sz w:val="16"/>
          <w:lang w:eastAsia="en-GB"/>
        </w:rPr>
        <w:t>OPTIONAL</w:t>
      </w:r>
    </w:p>
    <w:p w14:paraId="2083967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732FE04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B81C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BandCombination-v1650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4A6E402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ca-ParametersNRDC-v1650             CA-ParametersNRDC-v1650                 </w:t>
      </w:r>
      <w:r w:rsidRPr="000F0031">
        <w:rPr>
          <w:rFonts w:ascii="Courier New" w:eastAsia="Times New Roman" w:hAnsi="Courier New"/>
          <w:noProof/>
          <w:color w:val="993366"/>
          <w:sz w:val="16"/>
          <w:lang w:eastAsia="en-GB"/>
        </w:rPr>
        <w:t>OPTIONAL</w:t>
      </w:r>
    </w:p>
    <w:p w14:paraId="029FECFE"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4C53711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2553C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BandCombination-v1680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0B0B9F0F"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intrabandConcurrentOperationPowerClass-r16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(1..maxBandComb))</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IntraBandPowerClass-r16     </w:t>
      </w:r>
      <w:r w:rsidRPr="000F0031">
        <w:rPr>
          <w:rFonts w:ascii="Courier New" w:eastAsia="Times New Roman" w:hAnsi="Courier New"/>
          <w:noProof/>
          <w:color w:val="993366"/>
          <w:sz w:val="16"/>
          <w:lang w:eastAsia="en-GB"/>
        </w:rPr>
        <w:t>OPTIONAL</w:t>
      </w:r>
    </w:p>
    <w:p w14:paraId="57E1CAE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0C31F29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332E5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BandCombination-</w:t>
      </w:r>
      <w:del w:id="43" w:author="Masato Kitazoe" w:date="2022-04-22T15:13:00Z">
        <w:r w:rsidRPr="000F0031" w:rsidDel="00720A2B">
          <w:rPr>
            <w:rFonts w:ascii="Courier New" w:eastAsia="Times New Roman" w:hAnsi="Courier New"/>
            <w:noProof/>
            <w:sz w:val="16"/>
            <w:lang w:eastAsia="en-GB"/>
          </w:rPr>
          <w:delText xml:space="preserve">v1700 </w:delText>
        </w:r>
      </w:del>
      <w:ins w:id="44" w:author="Masato Kitazoe" w:date="2022-04-22T15:13:00Z">
        <w:r w:rsidRPr="000F0031">
          <w:rPr>
            <w:rFonts w:ascii="Courier New" w:eastAsia="Times New Roman" w:hAnsi="Courier New"/>
            <w:noProof/>
            <w:sz w:val="16"/>
            <w:lang w:eastAsia="en-GB"/>
          </w:rPr>
          <w:t>v17</w:t>
        </w:r>
        <w:r>
          <w:rPr>
            <w:rFonts w:ascii="Courier New" w:eastAsia="Times New Roman" w:hAnsi="Courier New"/>
            <w:noProof/>
            <w:sz w:val="16"/>
            <w:lang w:eastAsia="en-GB"/>
          </w:rPr>
          <w:t>x</w:t>
        </w:r>
        <w:r w:rsidRPr="000F0031">
          <w:rPr>
            <w:rFonts w:ascii="Courier New" w:eastAsia="Times New Roman" w:hAnsi="Courier New"/>
            <w:noProof/>
            <w:sz w:val="16"/>
            <w:lang w:eastAsia="en-GB"/>
          </w:rPr>
          <w:t xml:space="preserve">0 </w:t>
        </w:r>
      </w:ins>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0D85AA0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w:t>
      </w:r>
      <w:del w:id="45" w:author="Masato Kitazoe" w:date="2022-04-22T15:23:00Z">
        <w:r w:rsidRPr="000F0031" w:rsidDel="00F23493">
          <w:rPr>
            <w:rFonts w:ascii="Courier New" w:eastAsia="Times New Roman" w:hAnsi="Courier New"/>
            <w:noProof/>
            <w:sz w:val="16"/>
            <w:lang w:eastAsia="en-GB"/>
          </w:rPr>
          <w:delText xml:space="preserve">v1700              </w:delText>
        </w:r>
      </w:del>
      <w:ins w:id="46" w:author="Masato Kitazoe" w:date="2022-04-22T15:23:00Z">
        <w:r w:rsidRPr="000F0031">
          <w:rPr>
            <w:rFonts w:ascii="Courier New" w:eastAsia="Times New Roman" w:hAnsi="Courier New"/>
            <w:noProof/>
            <w:sz w:val="16"/>
            <w:lang w:eastAsia="en-GB"/>
          </w:rPr>
          <w:t>v17</w:t>
        </w:r>
        <w:r>
          <w:rPr>
            <w:rFonts w:ascii="Courier New" w:eastAsia="Times New Roman" w:hAnsi="Courier New"/>
            <w:noProof/>
            <w:sz w:val="16"/>
            <w:lang w:eastAsia="en-GB"/>
          </w:rPr>
          <w:t>x</w:t>
        </w:r>
        <w:r w:rsidRPr="000F0031">
          <w:rPr>
            <w:rFonts w:ascii="Courier New" w:eastAsia="Times New Roman" w:hAnsi="Courier New"/>
            <w:noProof/>
            <w:sz w:val="16"/>
            <w:lang w:eastAsia="en-GB"/>
          </w:rPr>
          <w:t xml:space="preserve">0              </w:t>
        </w:r>
      </w:ins>
      <w:r w:rsidRPr="000F0031">
        <w:rPr>
          <w:rFonts w:ascii="Courier New" w:eastAsia="Times New Roman" w:hAnsi="Courier New"/>
          <w:noProof/>
          <w:sz w:val="16"/>
          <w:lang w:eastAsia="en-GB"/>
        </w:rPr>
        <w:t>CA-ParametersNR-</w:t>
      </w:r>
      <w:del w:id="47" w:author="Masato Kitazoe" w:date="2022-04-22T15:13:00Z">
        <w:r w:rsidRPr="000F0031" w:rsidDel="00720A2B">
          <w:rPr>
            <w:rFonts w:ascii="Courier New" w:eastAsia="Times New Roman" w:hAnsi="Courier New"/>
            <w:noProof/>
            <w:sz w:val="16"/>
            <w:lang w:eastAsia="en-GB"/>
          </w:rPr>
          <w:delText xml:space="preserve">v1700                    </w:delText>
        </w:r>
      </w:del>
      <w:ins w:id="48" w:author="Masato Kitazoe" w:date="2022-04-22T15:13:00Z">
        <w:r w:rsidRPr="000F0031">
          <w:rPr>
            <w:rFonts w:ascii="Courier New" w:eastAsia="Times New Roman" w:hAnsi="Courier New"/>
            <w:noProof/>
            <w:sz w:val="16"/>
            <w:lang w:eastAsia="en-GB"/>
          </w:rPr>
          <w:t>v17</w:t>
        </w:r>
        <w:r>
          <w:rPr>
            <w:rFonts w:ascii="Courier New" w:eastAsia="Times New Roman" w:hAnsi="Courier New"/>
            <w:noProof/>
            <w:sz w:val="16"/>
            <w:lang w:eastAsia="en-GB"/>
          </w:rPr>
          <w:t>x</w:t>
        </w:r>
        <w:r w:rsidRPr="000F0031">
          <w:rPr>
            <w:rFonts w:ascii="Courier New" w:eastAsia="Times New Roman" w:hAnsi="Courier New"/>
            <w:noProof/>
            <w:sz w:val="16"/>
            <w:lang w:eastAsia="en-GB"/>
          </w:rPr>
          <w:t xml:space="preserve">0                    </w:t>
        </w:r>
      </w:ins>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5BD7BF8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ca-ParametersNRDC-v1700            CA-ParametersNRDC-v1700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7EDA9B3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mrdc-Parameters-v1700              MRDC-Parameters-v1700                    </w:t>
      </w:r>
      <w:r w:rsidRPr="000F0031">
        <w:rPr>
          <w:rFonts w:ascii="Courier New" w:eastAsia="Times New Roman" w:hAnsi="Courier New"/>
          <w:noProof/>
          <w:color w:val="993366"/>
          <w:sz w:val="16"/>
          <w:lang w:eastAsia="en-GB"/>
        </w:rPr>
        <w:t>OPTIONAL</w:t>
      </w:r>
    </w:p>
    <w:p w14:paraId="238187A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3B3D5F6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815DB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BandCombination-UplinkTxSwitch-r16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49F5F06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bandCombination-r16                 BandCombination,</w:t>
      </w:r>
    </w:p>
    <w:p w14:paraId="7B1489F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bandCombination-v1540               BandCombination-v1540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5DFDADCF"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bandCombination-v1560               BandCombination-v1560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6801B96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bandCombination-v1570               BandCombination-v1570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2531E6FB"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bandCombination-v1580               BandCombination-v1580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0676E0C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bandCombination-v1590               BandCombination-v1590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1999477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bandCombination-v1610               BandCombination-v1610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2856B98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supportedBandPairListNR-r16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(1..maxULTxSwitchingBandPairs))</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ULTxSwitchingBandPair-r16,</w:t>
      </w:r>
    </w:p>
    <w:p w14:paraId="2217629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uplinkTxSwitching-OptionSupport-r16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{switchedUL, dualUL, both}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762DA40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uplinkTxSwitching-PowerBoosting-r16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{supported}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4FF984D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w:t>
      </w:r>
    </w:p>
    <w:p w14:paraId="326A1B3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w:t>
      </w:r>
    </w:p>
    <w:p w14:paraId="2BA341D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808080"/>
          <w:sz w:val="16"/>
          <w:lang w:eastAsia="en-GB"/>
        </w:rPr>
        <w:t>-- R4 16-5 UL-MIMO coherence capability for dynamic Tx switching between 3CC 1Tx-2Tx switching</w:t>
      </w:r>
    </w:p>
    <w:p w14:paraId="31225AD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uplinkTxSwitching-PUSCH-TransCoherence-r16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{nonCoherent, fullCoherent}   </w:t>
      </w:r>
      <w:r w:rsidRPr="000F0031">
        <w:rPr>
          <w:rFonts w:ascii="Courier New" w:eastAsia="Times New Roman" w:hAnsi="Courier New"/>
          <w:noProof/>
          <w:color w:val="993366"/>
          <w:sz w:val="16"/>
          <w:lang w:eastAsia="en-GB"/>
        </w:rPr>
        <w:t>OPTIONAL</w:t>
      </w:r>
    </w:p>
    <w:p w14:paraId="0E0362E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w:t>
      </w:r>
    </w:p>
    <w:p w14:paraId="32F6741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33CF677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0031">
        <w:rPr>
          <w:rFonts w:ascii="Courier New" w:eastAsia="Times New Roman" w:hAnsi="Courier New"/>
          <w:noProof/>
          <w:color w:val="808080"/>
          <w:sz w:val="16"/>
          <w:lang w:eastAsia="en-GB"/>
        </w:rPr>
        <w:t>-- Editor's Note: whether switching option can be reported differently for 1T2T and 2T2T is FFS.</w:t>
      </w:r>
    </w:p>
    <w:p w14:paraId="36C168BF"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DC2E6B"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BandCombination-UplinkTxSwitch-v1630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7DEDA03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lastRenderedPageBreak/>
        <w:t xml:space="preserve">    bandCombination-v1630                       BandCombination-v1630              </w:t>
      </w:r>
      <w:r w:rsidRPr="000F0031">
        <w:rPr>
          <w:rFonts w:ascii="Courier New" w:eastAsia="Times New Roman" w:hAnsi="Courier New"/>
          <w:noProof/>
          <w:color w:val="993366"/>
          <w:sz w:val="16"/>
          <w:lang w:eastAsia="en-GB"/>
        </w:rPr>
        <w:t>OPTIONAL</w:t>
      </w:r>
    </w:p>
    <w:p w14:paraId="2027C2D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306B2EF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F67B2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BandCombination-UplinkTxSwitch-v1640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7CE029F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bandCombination-v1640                       BandCombination-v1640              </w:t>
      </w:r>
      <w:r w:rsidRPr="000F0031">
        <w:rPr>
          <w:rFonts w:ascii="Courier New" w:eastAsia="Times New Roman" w:hAnsi="Courier New"/>
          <w:noProof/>
          <w:color w:val="993366"/>
          <w:sz w:val="16"/>
          <w:lang w:eastAsia="en-GB"/>
        </w:rPr>
        <w:t>OPTIONAL</w:t>
      </w:r>
    </w:p>
    <w:p w14:paraId="3EB6C08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0405903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79F07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BandCombination-UplinkTxSwitch-v1650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350AA2F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bandCombination-v1650               BandCombination-v1650                      </w:t>
      </w:r>
      <w:r w:rsidRPr="000F0031">
        <w:rPr>
          <w:rFonts w:ascii="Courier New" w:eastAsia="Times New Roman" w:hAnsi="Courier New"/>
          <w:noProof/>
          <w:color w:val="993366"/>
          <w:sz w:val="16"/>
          <w:lang w:eastAsia="en-GB"/>
        </w:rPr>
        <w:t>OPTIONAL</w:t>
      </w:r>
    </w:p>
    <w:p w14:paraId="741B2EE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51E43FB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6C646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BandCombination-UplinkTxSwitch-v1670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2554D45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bandCombination-v15g0                    BandCombination-v15g0                 </w:t>
      </w:r>
      <w:r w:rsidRPr="000F0031">
        <w:rPr>
          <w:rFonts w:ascii="Courier New" w:eastAsia="Times New Roman" w:hAnsi="Courier New"/>
          <w:noProof/>
          <w:color w:val="993366"/>
          <w:sz w:val="16"/>
          <w:lang w:eastAsia="en-GB"/>
        </w:rPr>
        <w:t>OPTIONAL</w:t>
      </w:r>
    </w:p>
    <w:p w14:paraId="42627F9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57C5C55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3022E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BandCombination-UplinkTxSwitch-</w:t>
      </w:r>
      <w:del w:id="49" w:author="Masato Kitazoe" w:date="2022-04-22T15:15:00Z">
        <w:r w:rsidRPr="000F0031" w:rsidDel="005F00A5">
          <w:rPr>
            <w:rFonts w:ascii="Courier New" w:eastAsia="Times New Roman" w:hAnsi="Courier New"/>
            <w:noProof/>
            <w:sz w:val="16"/>
            <w:lang w:eastAsia="en-GB"/>
          </w:rPr>
          <w:delText xml:space="preserve">v1700 </w:delText>
        </w:r>
      </w:del>
      <w:ins w:id="50" w:author="Masato Kitazoe" w:date="2022-04-22T15:15:00Z">
        <w:r w:rsidRPr="000F0031">
          <w:rPr>
            <w:rFonts w:ascii="Courier New" w:eastAsia="Times New Roman" w:hAnsi="Courier New"/>
            <w:noProof/>
            <w:sz w:val="16"/>
            <w:lang w:eastAsia="en-GB"/>
          </w:rPr>
          <w:t>v17</w:t>
        </w:r>
        <w:r>
          <w:rPr>
            <w:rFonts w:ascii="Courier New" w:eastAsia="Times New Roman" w:hAnsi="Courier New"/>
            <w:noProof/>
            <w:sz w:val="16"/>
            <w:lang w:eastAsia="en-GB"/>
          </w:rPr>
          <w:t>x</w:t>
        </w:r>
        <w:r w:rsidRPr="000F0031">
          <w:rPr>
            <w:rFonts w:ascii="Courier New" w:eastAsia="Times New Roman" w:hAnsi="Courier New"/>
            <w:noProof/>
            <w:sz w:val="16"/>
            <w:lang w:eastAsia="en-GB"/>
          </w:rPr>
          <w:t xml:space="preserve">0 </w:t>
        </w:r>
      </w:ins>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26B897CB"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bandCombination-</w:t>
      </w:r>
      <w:del w:id="51" w:author="Masato Kitazoe" w:date="2022-04-22T15:15:00Z">
        <w:r w:rsidRPr="000F0031" w:rsidDel="005F00A5">
          <w:rPr>
            <w:rFonts w:ascii="Courier New" w:eastAsia="Times New Roman" w:hAnsi="Courier New"/>
            <w:noProof/>
            <w:sz w:val="16"/>
            <w:lang w:eastAsia="en-GB"/>
          </w:rPr>
          <w:delText xml:space="preserve">v1700                    </w:delText>
        </w:r>
      </w:del>
      <w:ins w:id="52" w:author="Masato Kitazoe" w:date="2022-04-22T15:15:00Z">
        <w:r w:rsidRPr="000F0031">
          <w:rPr>
            <w:rFonts w:ascii="Courier New" w:eastAsia="Times New Roman" w:hAnsi="Courier New"/>
            <w:noProof/>
            <w:sz w:val="16"/>
            <w:lang w:eastAsia="en-GB"/>
          </w:rPr>
          <w:t>v17</w:t>
        </w:r>
        <w:r>
          <w:rPr>
            <w:rFonts w:ascii="Courier New" w:eastAsia="Times New Roman" w:hAnsi="Courier New"/>
            <w:noProof/>
            <w:sz w:val="16"/>
            <w:lang w:eastAsia="en-GB"/>
          </w:rPr>
          <w:t>x</w:t>
        </w:r>
        <w:r w:rsidRPr="000F0031">
          <w:rPr>
            <w:rFonts w:ascii="Courier New" w:eastAsia="Times New Roman" w:hAnsi="Courier New"/>
            <w:noProof/>
            <w:sz w:val="16"/>
            <w:lang w:eastAsia="en-GB"/>
          </w:rPr>
          <w:t xml:space="preserve">0                    </w:t>
        </w:r>
      </w:ins>
      <w:r w:rsidRPr="000F0031">
        <w:rPr>
          <w:rFonts w:ascii="Courier New" w:eastAsia="Times New Roman" w:hAnsi="Courier New"/>
          <w:noProof/>
          <w:sz w:val="16"/>
          <w:lang w:eastAsia="en-GB"/>
        </w:rPr>
        <w:t>BandCombination-</w:t>
      </w:r>
      <w:del w:id="53" w:author="Masato Kitazoe" w:date="2022-04-22T15:17:00Z">
        <w:r w:rsidRPr="000F0031" w:rsidDel="009437F1">
          <w:rPr>
            <w:rFonts w:ascii="Courier New" w:eastAsia="Times New Roman" w:hAnsi="Courier New"/>
            <w:noProof/>
            <w:sz w:val="16"/>
            <w:lang w:eastAsia="en-GB"/>
          </w:rPr>
          <w:delText xml:space="preserve">v1700                      </w:delText>
        </w:r>
      </w:del>
      <w:ins w:id="54" w:author="Masato Kitazoe" w:date="2022-04-22T15:17:00Z">
        <w:r w:rsidRPr="000F0031">
          <w:rPr>
            <w:rFonts w:ascii="Courier New" w:eastAsia="Times New Roman" w:hAnsi="Courier New"/>
            <w:noProof/>
            <w:sz w:val="16"/>
            <w:lang w:eastAsia="en-GB"/>
          </w:rPr>
          <w:t>v17</w:t>
        </w:r>
        <w:r>
          <w:rPr>
            <w:rFonts w:ascii="Courier New" w:eastAsia="Times New Roman" w:hAnsi="Courier New"/>
            <w:noProof/>
            <w:sz w:val="16"/>
            <w:lang w:eastAsia="en-GB"/>
          </w:rPr>
          <w:t>x</w:t>
        </w:r>
        <w:r w:rsidRPr="000F0031">
          <w:rPr>
            <w:rFonts w:ascii="Courier New" w:eastAsia="Times New Roman" w:hAnsi="Courier New"/>
            <w:noProof/>
            <w:sz w:val="16"/>
            <w:lang w:eastAsia="en-GB"/>
          </w:rPr>
          <w:t xml:space="preserve">0                      </w:t>
        </w:r>
      </w:ins>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12A41B5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808080"/>
          <w:sz w:val="16"/>
          <w:lang w:eastAsia="en-GB"/>
        </w:rPr>
        <w:t>-- R4 16-1/16-2/16-3 Dynamic Tx switching between 2CC/3CC 2Tx-2Tx/1Tx-2Tx switching</w:t>
      </w:r>
    </w:p>
    <w:p w14:paraId="3CB9B53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supportedBandPairListNR-v1700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(1..maxULTxSwitchingBandPairs))</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ULTxSwitchingBandPair-v1700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3B69EC4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808080"/>
          <w:sz w:val="16"/>
          <w:lang w:eastAsia="en-GB"/>
        </w:rPr>
        <w:t>-- R4 16-6: UL-MIMO coherence capability for dynamic Tx switching between 2Tx-2Tx switching</w:t>
      </w:r>
    </w:p>
    <w:p w14:paraId="699B205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uplinkTxSwitchingBandParametersList-v1700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 maxSimultaneousBands))</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UplinkTxSwitchingBandParameters-v1700  </w:t>
      </w:r>
      <w:r w:rsidRPr="000F0031">
        <w:rPr>
          <w:rFonts w:ascii="Courier New" w:eastAsia="Times New Roman" w:hAnsi="Courier New"/>
          <w:noProof/>
          <w:color w:val="993366"/>
          <w:sz w:val="16"/>
          <w:lang w:eastAsia="en-GB"/>
        </w:rPr>
        <w:t>OPTIONAL</w:t>
      </w:r>
    </w:p>
    <w:p w14:paraId="7F345F5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1739FC6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958C1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ULTxSwitchingBandPair-r16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522BDB1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bandIndexUL1-r16                    </w:t>
      </w:r>
      <w:r w:rsidRPr="000F0031">
        <w:rPr>
          <w:rFonts w:ascii="Courier New" w:eastAsia="Times New Roman" w:hAnsi="Courier New"/>
          <w:noProof/>
          <w:color w:val="993366"/>
          <w:sz w:val="16"/>
          <w:lang w:eastAsia="en-GB"/>
        </w:rPr>
        <w:t>INTEGER</w:t>
      </w:r>
      <w:r w:rsidRPr="000F0031">
        <w:rPr>
          <w:rFonts w:ascii="Courier New" w:eastAsia="Times New Roman" w:hAnsi="Courier New"/>
          <w:noProof/>
          <w:sz w:val="16"/>
          <w:lang w:eastAsia="en-GB"/>
        </w:rPr>
        <w:t>(1..maxSimultaneousBands),</w:t>
      </w:r>
    </w:p>
    <w:p w14:paraId="7780FCE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bandIndexUL2-r16                    </w:t>
      </w:r>
      <w:r w:rsidRPr="000F0031">
        <w:rPr>
          <w:rFonts w:ascii="Courier New" w:eastAsia="Times New Roman" w:hAnsi="Courier New"/>
          <w:noProof/>
          <w:color w:val="993366"/>
          <w:sz w:val="16"/>
          <w:lang w:eastAsia="en-GB"/>
        </w:rPr>
        <w:t>INTEGER</w:t>
      </w:r>
      <w:r w:rsidRPr="000F0031">
        <w:rPr>
          <w:rFonts w:ascii="Courier New" w:eastAsia="Times New Roman" w:hAnsi="Courier New"/>
          <w:noProof/>
          <w:sz w:val="16"/>
          <w:lang w:eastAsia="en-GB"/>
        </w:rPr>
        <w:t>(1..maxSimultaneousBands),</w:t>
      </w:r>
    </w:p>
    <w:p w14:paraId="2A7364A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uplinkTxSwitchingPeriod-r16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{n35us, n140us, n210us},</w:t>
      </w:r>
    </w:p>
    <w:p w14:paraId="27E8B3EF"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uplinkTxSwitching-DL-Interruption-r16 </w:t>
      </w:r>
      <w:r w:rsidRPr="000F0031">
        <w:rPr>
          <w:rFonts w:ascii="Courier New" w:eastAsia="Times New Roman" w:hAnsi="Courier New"/>
          <w:noProof/>
          <w:color w:val="993366"/>
          <w:sz w:val="16"/>
          <w:lang w:eastAsia="en-GB"/>
        </w:rPr>
        <w:t>BIT</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STRING</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(1..maxSimultaneousBands)) </w:t>
      </w:r>
      <w:r w:rsidRPr="000F0031">
        <w:rPr>
          <w:rFonts w:ascii="Courier New" w:eastAsia="Times New Roman" w:hAnsi="Courier New"/>
          <w:noProof/>
          <w:color w:val="993366"/>
          <w:sz w:val="16"/>
          <w:lang w:eastAsia="en-GB"/>
        </w:rPr>
        <w:t>OPTIONAL</w:t>
      </w:r>
    </w:p>
    <w:p w14:paraId="254B8ED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5EB2F49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5D363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ULTxSwitchingBandPair-v1700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1CF4D5A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uplinkTxSwitchingPeriod2T2T-r17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{n35us, n140us, n210us}     </w:t>
      </w:r>
      <w:r w:rsidRPr="000F0031">
        <w:rPr>
          <w:rFonts w:ascii="Courier New" w:eastAsia="Times New Roman" w:hAnsi="Courier New"/>
          <w:noProof/>
          <w:color w:val="993366"/>
          <w:sz w:val="16"/>
          <w:lang w:eastAsia="en-GB"/>
        </w:rPr>
        <w:t>OPTIONAL</w:t>
      </w:r>
    </w:p>
    <w:p w14:paraId="77B48DE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64B4BFE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327A1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UplinkTxSwitchingBandParameters-v1700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7C82FCF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bandIndex-r17                                   </w:t>
      </w:r>
      <w:r w:rsidRPr="000F0031">
        <w:rPr>
          <w:rFonts w:ascii="Courier New" w:eastAsia="Times New Roman" w:hAnsi="Courier New"/>
          <w:noProof/>
          <w:color w:val="993366"/>
          <w:sz w:val="16"/>
          <w:lang w:eastAsia="en-GB"/>
        </w:rPr>
        <w:t>INTEGER</w:t>
      </w:r>
      <w:r w:rsidRPr="000F0031">
        <w:rPr>
          <w:rFonts w:ascii="Courier New" w:eastAsia="Times New Roman" w:hAnsi="Courier New"/>
          <w:noProof/>
          <w:sz w:val="16"/>
          <w:lang w:eastAsia="en-GB"/>
        </w:rPr>
        <w:t>(1..maxSimultaneousBands),</w:t>
      </w:r>
    </w:p>
    <w:p w14:paraId="482FF23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uplinkTxSwitching2T2T-PUSCH-TransCoherence-r17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{nonCoherent, fullCoherent}            </w:t>
      </w:r>
      <w:r w:rsidRPr="000F0031">
        <w:rPr>
          <w:rFonts w:ascii="Courier New" w:eastAsia="Times New Roman" w:hAnsi="Courier New"/>
          <w:noProof/>
          <w:color w:val="993366"/>
          <w:sz w:val="16"/>
          <w:lang w:eastAsia="en-GB"/>
        </w:rPr>
        <w:t>OPTIONAL</w:t>
      </w:r>
    </w:p>
    <w:p w14:paraId="726CEBE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57A292F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EC375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BandParameters ::=                      </w:t>
      </w:r>
      <w:r w:rsidRPr="000F0031">
        <w:rPr>
          <w:rFonts w:ascii="Courier New" w:eastAsia="Times New Roman" w:hAnsi="Courier New"/>
          <w:noProof/>
          <w:color w:val="993366"/>
          <w:sz w:val="16"/>
          <w:lang w:eastAsia="en-GB"/>
        </w:rPr>
        <w:t>CHOICE</w:t>
      </w:r>
      <w:r w:rsidRPr="000F0031">
        <w:rPr>
          <w:rFonts w:ascii="Courier New" w:eastAsia="Times New Roman" w:hAnsi="Courier New"/>
          <w:noProof/>
          <w:sz w:val="16"/>
          <w:lang w:eastAsia="en-GB"/>
        </w:rPr>
        <w:t xml:space="preserve"> {</w:t>
      </w:r>
    </w:p>
    <w:p w14:paraId="0B13CDE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eutra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11CE49A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bandEUTRA                           FreqBandIndicatorEUTRA,</w:t>
      </w:r>
    </w:p>
    <w:p w14:paraId="31ECF48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ca-BandwidthClassDL-EUTRA           CA-BandwidthClassEUTRA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6A6E670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ca-BandwidthClassUL-EUTRA           CA-BandwidthClassEUTRA                 </w:t>
      </w:r>
      <w:r w:rsidRPr="000F0031">
        <w:rPr>
          <w:rFonts w:ascii="Courier New" w:eastAsia="Times New Roman" w:hAnsi="Courier New"/>
          <w:noProof/>
          <w:color w:val="993366"/>
          <w:sz w:val="16"/>
          <w:lang w:eastAsia="en-GB"/>
        </w:rPr>
        <w:t>OPTIONAL</w:t>
      </w:r>
    </w:p>
    <w:p w14:paraId="2872DB3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w:t>
      </w:r>
    </w:p>
    <w:p w14:paraId="5950DA38"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nr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0DD07F3F"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bandNR                              FreqBandIndicatorNR,</w:t>
      </w:r>
    </w:p>
    <w:p w14:paraId="12AE52C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ca-BandwidthClassDL-NR              CA-BandwidthClassNR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44A978C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ca-BandwidthClassUL-NR              CA-BandwidthClassNR                    </w:t>
      </w:r>
      <w:r w:rsidRPr="000F0031">
        <w:rPr>
          <w:rFonts w:ascii="Courier New" w:eastAsia="Times New Roman" w:hAnsi="Courier New"/>
          <w:noProof/>
          <w:color w:val="993366"/>
          <w:sz w:val="16"/>
          <w:lang w:eastAsia="en-GB"/>
        </w:rPr>
        <w:t>OPTIONAL</w:t>
      </w:r>
    </w:p>
    <w:p w14:paraId="348C1D4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w:t>
      </w:r>
    </w:p>
    <w:p w14:paraId="7E4BE73C"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40F2DCB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0A0BF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lastRenderedPageBreak/>
        <w:t xml:space="preserve">BandParameters-v1540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5C7987A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srs-CarrierSwitch                   </w:t>
      </w:r>
      <w:r w:rsidRPr="000F0031">
        <w:rPr>
          <w:rFonts w:ascii="Courier New" w:eastAsia="Times New Roman" w:hAnsi="Courier New"/>
          <w:noProof/>
          <w:color w:val="993366"/>
          <w:sz w:val="16"/>
          <w:lang w:eastAsia="en-GB"/>
        </w:rPr>
        <w:t>CHOICE</w:t>
      </w:r>
      <w:r w:rsidRPr="000F0031">
        <w:rPr>
          <w:rFonts w:ascii="Courier New" w:eastAsia="Times New Roman" w:hAnsi="Courier New"/>
          <w:noProof/>
          <w:sz w:val="16"/>
          <w:lang w:eastAsia="en-GB"/>
        </w:rPr>
        <w:t xml:space="preserve"> {</w:t>
      </w:r>
    </w:p>
    <w:p w14:paraId="3D56D13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nr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46A5DF6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srs-SwitchingTimesListNR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(1..maxSimultaneousBands))</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SRS-SwitchingTimeNR</w:t>
      </w:r>
    </w:p>
    <w:p w14:paraId="6477A4B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w:t>
      </w:r>
    </w:p>
    <w:p w14:paraId="5CF6F2D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eutra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08CE432D"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srs-SwitchingTimesListEUTRA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r w:rsidRPr="000F0031">
        <w:rPr>
          <w:rFonts w:ascii="Courier New" w:eastAsia="Times New Roman" w:hAnsi="Courier New"/>
          <w:noProof/>
          <w:color w:val="993366"/>
          <w:sz w:val="16"/>
          <w:lang w:eastAsia="en-GB"/>
        </w:rPr>
        <w:t>SIZE</w:t>
      </w:r>
      <w:r w:rsidRPr="000F0031">
        <w:rPr>
          <w:rFonts w:ascii="Courier New" w:eastAsia="Times New Roman" w:hAnsi="Courier New"/>
          <w:noProof/>
          <w:sz w:val="16"/>
          <w:lang w:eastAsia="en-GB"/>
        </w:rPr>
        <w:t xml:space="preserve"> (1..maxSimultaneousBands))</w:t>
      </w:r>
      <w:r w:rsidRPr="000F0031">
        <w:rPr>
          <w:rFonts w:ascii="Courier New" w:eastAsia="Times New Roman" w:hAnsi="Courier New"/>
          <w:noProof/>
          <w:color w:val="993366"/>
          <w:sz w:val="16"/>
          <w:lang w:eastAsia="en-GB"/>
        </w:rPr>
        <w:t xml:space="preserve"> OF</w:t>
      </w:r>
      <w:r w:rsidRPr="000F0031">
        <w:rPr>
          <w:rFonts w:ascii="Courier New" w:eastAsia="Times New Roman" w:hAnsi="Courier New"/>
          <w:noProof/>
          <w:sz w:val="16"/>
          <w:lang w:eastAsia="en-GB"/>
        </w:rPr>
        <w:t xml:space="preserve"> SRS-SwitchingTimeEUTRA</w:t>
      </w:r>
    </w:p>
    <w:p w14:paraId="6BF3C38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w:t>
      </w:r>
    </w:p>
    <w:p w14:paraId="01A00183"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7266A360"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srs-TxSwitch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6696A132"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supportedSRS-TxPortSwitch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{t1r2, t1r4, t2r4, t1r4-t2r4, t1r1, t2r2, t4r4, notSupported},</w:t>
      </w:r>
    </w:p>
    <w:p w14:paraId="3BB2E231"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txSwitchImpactToRx              </w:t>
      </w:r>
      <w:r w:rsidRPr="000F0031">
        <w:rPr>
          <w:rFonts w:ascii="Courier New" w:eastAsia="Times New Roman" w:hAnsi="Courier New"/>
          <w:noProof/>
          <w:color w:val="993366"/>
          <w:sz w:val="16"/>
          <w:lang w:eastAsia="en-GB"/>
        </w:rPr>
        <w:t>INTEGER</w:t>
      </w:r>
      <w:r w:rsidRPr="000F0031">
        <w:rPr>
          <w:rFonts w:ascii="Courier New" w:eastAsia="Times New Roman" w:hAnsi="Courier New"/>
          <w:noProof/>
          <w:sz w:val="16"/>
          <w:lang w:eastAsia="en-GB"/>
        </w:rPr>
        <w:t xml:space="preserve"> (1..32)                            </w:t>
      </w:r>
      <w:r w:rsidRPr="000F0031">
        <w:rPr>
          <w:rFonts w:ascii="Courier New" w:eastAsia="Times New Roman" w:hAnsi="Courier New"/>
          <w:noProof/>
          <w:color w:val="993366"/>
          <w:sz w:val="16"/>
          <w:lang w:eastAsia="en-GB"/>
        </w:rPr>
        <w:t>OPTIONAL</w:t>
      </w:r>
      <w:r w:rsidRPr="000F0031">
        <w:rPr>
          <w:rFonts w:ascii="Courier New" w:eastAsia="Times New Roman" w:hAnsi="Courier New"/>
          <w:noProof/>
          <w:sz w:val="16"/>
          <w:lang w:eastAsia="en-GB"/>
        </w:rPr>
        <w:t>,</w:t>
      </w:r>
    </w:p>
    <w:p w14:paraId="589C424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txSwitchWithAnotherBand         </w:t>
      </w:r>
      <w:r w:rsidRPr="000F0031">
        <w:rPr>
          <w:rFonts w:ascii="Courier New" w:eastAsia="Times New Roman" w:hAnsi="Courier New"/>
          <w:noProof/>
          <w:color w:val="993366"/>
          <w:sz w:val="16"/>
          <w:lang w:eastAsia="en-GB"/>
        </w:rPr>
        <w:t>INTEGER</w:t>
      </w:r>
      <w:r w:rsidRPr="000F0031">
        <w:rPr>
          <w:rFonts w:ascii="Courier New" w:eastAsia="Times New Roman" w:hAnsi="Courier New"/>
          <w:noProof/>
          <w:sz w:val="16"/>
          <w:lang w:eastAsia="en-GB"/>
        </w:rPr>
        <w:t xml:space="preserve"> (1..32)                            </w:t>
      </w:r>
      <w:r w:rsidRPr="000F0031">
        <w:rPr>
          <w:rFonts w:ascii="Courier New" w:eastAsia="Times New Roman" w:hAnsi="Courier New"/>
          <w:noProof/>
          <w:color w:val="993366"/>
          <w:sz w:val="16"/>
          <w:lang w:eastAsia="en-GB"/>
        </w:rPr>
        <w:t>OPTIONAL</w:t>
      </w:r>
    </w:p>
    <w:p w14:paraId="7DA7546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                                                                              </w:t>
      </w:r>
      <w:r w:rsidRPr="000F0031">
        <w:rPr>
          <w:rFonts w:ascii="Courier New" w:eastAsia="Times New Roman" w:hAnsi="Courier New"/>
          <w:noProof/>
          <w:color w:val="993366"/>
          <w:sz w:val="16"/>
          <w:lang w:eastAsia="en-GB"/>
        </w:rPr>
        <w:t>OPTIONAL</w:t>
      </w:r>
    </w:p>
    <w:p w14:paraId="175E504F"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183BAC7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53E27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BandParameters-v1610 ::=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6123C087"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srs-TxSwitch-v1610               </w:t>
      </w:r>
      <w:r w:rsidRPr="000F0031">
        <w:rPr>
          <w:rFonts w:ascii="Courier New" w:eastAsia="Times New Roman" w:hAnsi="Courier New"/>
          <w:noProof/>
          <w:color w:val="993366"/>
          <w:sz w:val="16"/>
          <w:lang w:eastAsia="en-GB"/>
        </w:rPr>
        <w:t>SEQUENCE</w:t>
      </w:r>
      <w:r w:rsidRPr="000F0031">
        <w:rPr>
          <w:rFonts w:ascii="Courier New" w:eastAsia="Times New Roman" w:hAnsi="Courier New"/>
          <w:noProof/>
          <w:sz w:val="16"/>
          <w:lang w:eastAsia="en-GB"/>
        </w:rPr>
        <w:t xml:space="preserve"> {</w:t>
      </w:r>
    </w:p>
    <w:p w14:paraId="339DD7F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supportedSRS-TxPortSwitch-v1610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{t1r1-t1r2, t1r1-t1r2-t1r4, t1r1-t1r2-t2r2-t2r4, t1r1-t1r2-t2r2-t1r4-t2r4,</w:t>
      </w:r>
    </w:p>
    <w:p w14:paraId="49728E7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t1r1-t2r2, t1r1-t2r2-t4r4}</w:t>
      </w:r>
    </w:p>
    <w:p w14:paraId="4AD081D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    }                                                                              </w:t>
      </w:r>
      <w:r w:rsidRPr="000F0031">
        <w:rPr>
          <w:rFonts w:ascii="Courier New" w:eastAsia="Times New Roman" w:hAnsi="Courier New"/>
          <w:noProof/>
          <w:color w:val="993366"/>
          <w:sz w:val="16"/>
          <w:lang w:eastAsia="en-GB"/>
        </w:rPr>
        <w:t>OPTIONAL</w:t>
      </w:r>
    </w:p>
    <w:p w14:paraId="3C11CC5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w:t>
      </w:r>
    </w:p>
    <w:p w14:paraId="11D8875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CCB965"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ScalingFactorSidelink-r16 ::=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{f0p4, f0p75, f0p8, f1}</w:t>
      </w:r>
    </w:p>
    <w:p w14:paraId="5AF138A6"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1713CA"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0031">
        <w:rPr>
          <w:rFonts w:ascii="Courier New" w:eastAsia="Times New Roman" w:hAnsi="Courier New"/>
          <w:noProof/>
          <w:sz w:val="16"/>
          <w:lang w:eastAsia="en-GB"/>
        </w:rPr>
        <w:t xml:space="preserve">IntraBandPowerClass-r16 ::=         </w:t>
      </w:r>
      <w:r w:rsidRPr="000F0031">
        <w:rPr>
          <w:rFonts w:ascii="Courier New" w:eastAsia="Times New Roman" w:hAnsi="Courier New"/>
          <w:noProof/>
          <w:color w:val="993366"/>
          <w:sz w:val="16"/>
          <w:lang w:eastAsia="en-GB"/>
        </w:rPr>
        <w:t>ENUMERATED</w:t>
      </w:r>
      <w:r w:rsidRPr="000F0031">
        <w:rPr>
          <w:rFonts w:ascii="Courier New" w:eastAsia="Times New Roman" w:hAnsi="Courier New"/>
          <w:noProof/>
          <w:sz w:val="16"/>
          <w:lang w:eastAsia="en-GB"/>
        </w:rPr>
        <w:t xml:space="preserve"> {pc2, pc3, spare6, spare5, spare4, spare3, spare2, spare1}</w:t>
      </w:r>
    </w:p>
    <w:p w14:paraId="575F244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FF3684"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0031">
        <w:rPr>
          <w:rFonts w:ascii="Courier New" w:eastAsia="Times New Roman" w:hAnsi="Courier New"/>
          <w:noProof/>
          <w:color w:val="808080"/>
          <w:sz w:val="16"/>
          <w:lang w:eastAsia="en-GB"/>
        </w:rPr>
        <w:t>-- TAG-BANDCOMBINATIONLIST-STOP</w:t>
      </w:r>
    </w:p>
    <w:p w14:paraId="14DB62C9" w14:textId="77777777" w:rsidR="00510D9C" w:rsidRPr="000F003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F0031">
        <w:rPr>
          <w:rFonts w:ascii="Courier New" w:eastAsia="Times New Roman" w:hAnsi="Courier New"/>
          <w:noProof/>
          <w:color w:val="808080"/>
          <w:sz w:val="16"/>
          <w:lang w:eastAsia="en-GB"/>
        </w:rPr>
        <w:t>-- ASN1STOP</w:t>
      </w:r>
    </w:p>
    <w:p w14:paraId="3F69842C" w14:textId="77777777" w:rsidR="00510D9C" w:rsidRPr="000F0031" w:rsidRDefault="00510D9C" w:rsidP="00510D9C">
      <w:pPr>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510D9C" w:rsidRPr="000F0031" w14:paraId="0160350B" w14:textId="77777777" w:rsidTr="00F903E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E006CF1" w14:textId="77777777" w:rsidR="00510D9C" w:rsidRPr="000F0031" w:rsidRDefault="00510D9C" w:rsidP="00F903E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0F0031">
              <w:rPr>
                <w:rFonts w:ascii="Arial" w:eastAsia="Times New Roman" w:hAnsi="Arial"/>
                <w:b/>
                <w:i/>
                <w:sz w:val="18"/>
                <w:szCs w:val="22"/>
                <w:lang w:eastAsia="sv-SE"/>
              </w:rPr>
              <w:lastRenderedPageBreak/>
              <w:t>BandCombination</w:t>
            </w:r>
            <w:proofErr w:type="spellEnd"/>
            <w:r w:rsidRPr="000F0031">
              <w:rPr>
                <w:rFonts w:ascii="Arial" w:eastAsia="Times New Roman" w:hAnsi="Arial"/>
                <w:b/>
                <w:i/>
                <w:sz w:val="18"/>
                <w:szCs w:val="22"/>
                <w:lang w:eastAsia="sv-SE"/>
              </w:rPr>
              <w:t xml:space="preserve"> </w:t>
            </w:r>
            <w:r w:rsidRPr="000F0031">
              <w:rPr>
                <w:rFonts w:ascii="Arial" w:eastAsia="Times New Roman" w:hAnsi="Arial"/>
                <w:b/>
                <w:sz w:val="18"/>
                <w:szCs w:val="22"/>
                <w:lang w:eastAsia="sv-SE"/>
              </w:rPr>
              <w:t>field descriptions</w:t>
            </w:r>
          </w:p>
        </w:tc>
      </w:tr>
      <w:tr w:rsidR="00510D9C" w:rsidRPr="000F0031" w14:paraId="0695CDAC" w14:textId="77777777" w:rsidTr="00F903E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2DF9227"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b/>
                <w:i/>
                <w:sz w:val="18"/>
                <w:lang w:eastAsia="sv-SE"/>
              </w:rPr>
            </w:pPr>
            <w:r w:rsidRPr="000F0031">
              <w:rPr>
                <w:rFonts w:ascii="Arial" w:eastAsia="Times New Roman" w:hAnsi="Arial"/>
                <w:b/>
                <w:i/>
                <w:sz w:val="18"/>
                <w:lang w:eastAsia="sv-SE"/>
              </w:rPr>
              <w:t>BandCombinationList-v1540, BandCombinationList-v1550, BandCombinationList-v1560</w:t>
            </w:r>
            <w:r w:rsidRPr="000F0031">
              <w:rPr>
                <w:rFonts w:ascii="Arial" w:eastAsia="Times New Roman" w:hAnsi="Arial" w:cs="Arial"/>
                <w:b/>
                <w:i/>
                <w:sz w:val="18"/>
                <w:lang w:eastAsia="sv-SE"/>
              </w:rPr>
              <w:t>, BandCombinationList-v1570, BandCombinationList-v1580</w:t>
            </w:r>
            <w:r w:rsidRPr="000F0031">
              <w:rPr>
                <w:rFonts w:ascii="Arial" w:eastAsia="Times New Roman" w:hAnsi="Arial"/>
                <w:b/>
                <w:i/>
                <w:sz w:val="18"/>
                <w:lang w:eastAsia="sv-SE"/>
              </w:rPr>
              <w:t>, BandCombinationList-v1590</w:t>
            </w:r>
            <w:r w:rsidRPr="000F0031">
              <w:rPr>
                <w:rFonts w:ascii="Arial" w:eastAsia="Times New Roman" w:hAnsi="Arial" w:cs="Arial"/>
                <w:b/>
                <w:i/>
                <w:sz w:val="18"/>
                <w:lang w:eastAsia="sv-SE"/>
              </w:rPr>
              <w:t xml:space="preserve">, </w:t>
            </w:r>
            <w:r w:rsidRPr="000F0031">
              <w:rPr>
                <w:rFonts w:ascii="Arial" w:eastAsia="Times New Roman" w:hAnsi="Arial"/>
                <w:b/>
                <w:i/>
                <w:sz w:val="18"/>
                <w:lang w:eastAsia="x-none"/>
              </w:rPr>
              <w:t>BandCombinationList-v15g0,</w:t>
            </w:r>
            <w:r w:rsidRPr="000F0031">
              <w:rPr>
                <w:rFonts w:ascii="Arial" w:eastAsia="Times New Roman" w:hAnsi="Arial" w:cs="Arial"/>
                <w:b/>
                <w:i/>
                <w:sz w:val="18"/>
                <w:lang w:eastAsia="sv-SE"/>
              </w:rPr>
              <w:t xml:space="preserve"> </w:t>
            </w:r>
            <w:r w:rsidRPr="000F0031">
              <w:rPr>
                <w:rFonts w:ascii="Arial" w:eastAsia="Times New Roman" w:hAnsi="Arial"/>
                <w:b/>
                <w:bCs/>
                <w:i/>
                <w:iCs/>
                <w:sz w:val="18"/>
              </w:rPr>
              <w:t>BandCombinationList-v1610</w:t>
            </w:r>
            <w:r w:rsidRPr="000F0031">
              <w:rPr>
                <w:rFonts w:ascii="Arial" w:eastAsia="Times New Roman" w:hAnsi="Arial"/>
                <w:b/>
                <w:bCs/>
                <w:sz w:val="18"/>
              </w:rPr>
              <w:t xml:space="preserve">, </w:t>
            </w:r>
            <w:r w:rsidRPr="000F0031">
              <w:rPr>
                <w:rFonts w:ascii="Arial" w:eastAsia="Times New Roman" w:hAnsi="Arial"/>
                <w:b/>
                <w:bCs/>
                <w:i/>
                <w:iCs/>
                <w:sz w:val="18"/>
              </w:rPr>
              <w:t>BandCombinationList-v1630</w:t>
            </w:r>
            <w:r w:rsidRPr="000F0031">
              <w:rPr>
                <w:rFonts w:ascii="Arial" w:eastAsia="Times New Roman" w:hAnsi="Arial"/>
                <w:b/>
                <w:bCs/>
                <w:sz w:val="18"/>
              </w:rPr>
              <w:t xml:space="preserve">, </w:t>
            </w:r>
            <w:r w:rsidRPr="000F0031">
              <w:rPr>
                <w:rFonts w:ascii="Arial" w:eastAsia="Times New Roman" w:hAnsi="Arial"/>
                <w:b/>
                <w:bCs/>
                <w:i/>
                <w:iCs/>
                <w:sz w:val="18"/>
              </w:rPr>
              <w:t>BandCombinationList-v1640</w:t>
            </w:r>
            <w:r w:rsidRPr="000F0031">
              <w:rPr>
                <w:rFonts w:ascii="Arial" w:eastAsia="Times New Roman" w:hAnsi="Arial"/>
                <w:b/>
                <w:bCs/>
                <w:sz w:val="18"/>
              </w:rPr>
              <w:t xml:space="preserve">, </w:t>
            </w:r>
            <w:r w:rsidRPr="000F0031">
              <w:rPr>
                <w:rFonts w:ascii="Arial" w:eastAsia="Times New Roman" w:hAnsi="Arial"/>
                <w:b/>
                <w:bCs/>
                <w:i/>
                <w:iCs/>
                <w:sz w:val="18"/>
              </w:rPr>
              <w:t>BandCombinationList-v1650-r16</w:t>
            </w:r>
            <w:r w:rsidRPr="000F0031">
              <w:rPr>
                <w:rFonts w:ascii="Arial" w:eastAsia="Times New Roman" w:hAnsi="Arial" w:cs="Arial"/>
                <w:b/>
                <w:i/>
                <w:sz w:val="18"/>
                <w:lang w:eastAsia="sv-SE"/>
              </w:rPr>
              <w:t>, BandCombinationList-v1680, BandCombinationList-v1700</w:t>
            </w:r>
          </w:p>
          <w:p w14:paraId="35F6D3FC"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x-none"/>
              </w:rPr>
            </w:pPr>
            <w:r w:rsidRPr="000F0031">
              <w:rPr>
                <w:rFonts w:ascii="Arial" w:eastAsia="Times New Roman" w:hAnsi="Arial"/>
                <w:sz w:val="18"/>
                <w:lang w:eastAsia="sv-SE"/>
              </w:rPr>
              <w:t xml:space="preserve">The UE shall include the same number of entries, and listed in the same order, as in </w:t>
            </w:r>
            <w:proofErr w:type="spellStart"/>
            <w:r w:rsidRPr="000F0031">
              <w:rPr>
                <w:rFonts w:ascii="Arial" w:eastAsia="Times New Roman" w:hAnsi="Arial"/>
                <w:i/>
                <w:sz w:val="18"/>
                <w:lang w:eastAsia="sv-SE"/>
              </w:rPr>
              <w:t>BandCombinationList</w:t>
            </w:r>
            <w:proofErr w:type="spellEnd"/>
            <w:r w:rsidRPr="000F0031">
              <w:rPr>
                <w:rFonts w:ascii="Arial" w:eastAsia="Times New Roman" w:hAnsi="Arial"/>
                <w:sz w:val="18"/>
                <w:lang w:eastAsia="sv-SE"/>
              </w:rPr>
              <w:t xml:space="preserve"> (without suffix).</w:t>
            </w:r>
            <w:r w:rsidRPr="000F0031">
              <w:rPr>
                <w:rFonts w:ascii="Arial" w:eastAsia="Times New Roman" w:hAnsi="Arial"/>
                <w:sz w:val="18"/>
                <w:lang w:eastAsia="ja-JP"/>
              </w:rPr>
              <w:t xml:space="preserve"> </w:t>
            </w:r>
            <w:r w:rsidRPr="000F0031">
              <w:rPr>
                <w:rFonts w:ascii="Arial" w:eastAsia="Times New Roman" w:hAnsi="Arial"/>
                <w:sz w:val="18"/>
                <w:lang w:eastAsia="x-none"/>
              </w:rPr>
              <w:t xml:space="preserve">If the field is included in </w:t>
            </w:r>
            <w:r w:rsidRPr="000F0031">
              <w:rPr>
                <w:rFonts w:ascii="Arial" w:eastAsia="Times New Roman" w:hAnsi="Arial"/>
                <w:i/>
                <w:iCs/>
                <w:sz w:val="18"/>
                <w:lang w:eastAsia="x-none"/>
              </w:rPr>
              <w:t>supportedBandCombinationListNEDC-Only-v1610</w:t>
            </w:r>
            <w:r w:rsidRPr="000F0031">
              <w:rPr>
                <w:rFonts w:ascii="Arial" w:eastAsia="Times New Roman" w:hAnsi="Arial"/>
                <w:sz w:val="18"/>
                <w:lang w:eastAsia="x-none"/>
              </w:rPr>
              <w:t xml:space="preserve">, the UE shall include the same number of entries, and listed in the same order, as in </w:t>
            </w:r>
            <w:proofErr w:type="spellStart"/>
            <w:r w:rsidRPr="000F0031">
              <w:rPr>
                <w:rFonts w:ascii="Arial" w:eastAsia="Times New Roman" w:hAnsi="Arial"/>
                <w:i/>
                <w:iCs/>
                <w:sz w:val="18"/>
                <w:lang w:eastAsia="x-none"/>
              </w:rPr>
              <w:t>BandCombinationList</w:t>
            </w:r>
            <w:proofErr w:type="spellEnd"/>
            <w:r w:rsidRPr="000F0031">
              <w:rPr>
                <w:rFonts w:ascii="Arial" w:eastAsia="Times New Roman" w:hAnsi="Arial"/>
                <w:sz w:val="18"/>
                <w:lang w:eastAsia="x-none"/>
              </w:rPr>
              <w:t xml:space="preserve"> of </w:t>
            </w:r>
            <w:proofErr w:type="spellStart"/>
            <w:r w:rsidRPr="000F0031">
              <w:rPr>
                <w:rFonts w:ascii="Arial" w:eastAsia="Times New Roman" w:hAnsi="Arial"/>
                <w:i/>
                <w:iCs/>
                <w:sz w:val="18"/>
                <w:lang w:eastAsia="x-none"/>
              </w:rPr>
              <w:t>supportedBandCombinationListNEDC</w:t>
            </w:r>
            <w:proofErr w:type="spellEnd"/>
            <w:r w:rsidRPr="000F0031">
              <w:rPr>
                <w:rFonts w:ascii="Arial" w:eastAsia="Times New Roman" w:hAnsi="Arial"/>
                <w:i/>
                <w:iCs/>
                <w:sz w:val="18"/>
                <w:lang w:eastAsia="x-none"/>
              </w:rPr>
              <w:t xml:space="preserve">-Only </w:t>
            </w:r>
            <w:r w:rsidRPr="000F0031">
              <w:rPr>
                <w:rFonts w:ascii="Arial" w:eastAsia="Times New Roman" w:hAnsi="Arial"/>
                <w:sz w:val="18"/>
                <w:lang w:eastAsia="x-none"/>
              </w:rPr>
              <w:t>(without suffix) field.</w:t>
            </w:r>
          </w:p>
          <w:p w14:paraId="592F4C7A"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0F0031">
              <w:rPr>
                <w:rFonts w:ascii="Arial" w:eastAsia="Times New Roman" w:hAnsi="Arial"/>
                <w:sz w:val="18"/>
                <w:lang w:eastAsia="x-none"/>
              </w:rPr>
              <w:t xml:space="preserve">If the field is included in </w:t>
            </w:r>
            <w:r w:rsidRPr="000F0031">
              <w:rPr>
                <w:rFonts w:ascii="Arial" w:eastAsia="Times New Roman" w:hAnsi="Arial"/>
                <w:i/>
                <w:sz w:val="18"/>
                <w:lang w:eastAsia="x-none"/>
              </w:rPr>
              <w:t>supportedBandCombinationListNEDC-Only-v15a0</w:t>
            </w:r>
            <w:r w:rsidRPr="000F0031">
              <w:rPr>
                <w:rFonts w:ascii="Arial" w:eastAsia="Times New Roman" w:hAnsi="Arial"/>
                <w:sz w:val="18"/>
                <w:lang w:eastAsia="x-none"/>
              </w:rPr>
              <w:t xml:space="preserve">, the UE shall include the same number of entries, and listed in the same order, as in </w:t>
            </w:r>
            <w:proofErr w:type="spellStart"/>
            <w:r w:rsidRPr="000F0031">
              <w:rPr>
                <w:rFonts w:ascii="Arial" w:eastAsia="Times New Roman" w:hAnsi="Arial"/>
                <w:i/>
                <w:sz w:val="18"/>
                <w:lang w:eastAsia="x-none"/>
              </w:rPr>
              <w:t>BandCombinationList</w:t>
            </w:r>
            <w:proofErr w:type="spellEnd"/>
            <w:r w:rsidRPr="000F0031">
              <w:rPr>
                <w:rFonts w:ascii="Arial" w:eastAsia="Times New Roman" w:hAnsi="Arial"/>
                <w:sz w:val="18"/>
                <w:lang w:eastAsia="x-none"/>
              </w:rPr>
              <w:t xml:space="preserve"> </w:t>
            </w:r>
            <w:r w:rsidRPr="000F0031">
              <w:rPr>
                <w:rFonts w:ascii="Arial" w:eastAsia="DengXian" w:hAnsi="Arial"/>
                <w:sz w:val="18"/>
                <w:lang w:eastAsia="ja-JP"/>
              </w:rPr>
              <w:t xml:space="preserve">(without suffix) </w:t>
            </w:r>
            <w:r w:rsidRPr="000F0031">
              <w:rPr>
                <w:rFonts w:ascii="Arial" w:eastAsia="Times New Roman" w:hAnsi="Arial"/>
                <w:sz w:val="18"/>
                <w:lang w:eastAsia="x-none"/>
              </w:rPr>
              <w:t xml:space="preserve">of </w:t>
            </w:r>
            <w:proofErr w:type="spellStart"/>
            <w:r w:rsidRPr="000F0031">
              <w:rPr>
                <w:rFonts w:ascii="Arial" w:eastAsia="Times New Roman" w:hAnsi="Arial"/>
                <w:i/>
                <w:sz w:val="18"/>
                <w:lang w:eastAsia="x-none"/>
              </w:rPr>
              <w:t>supportedBandCombinationListNEDC</w:t>
            </w:r>
            <w:proofErr w:type="spellEnd"/>
            <w:r w:rsidRPr="000F0031">
              <w:rPr>
                <w:rFonts w:ascii="Arial" w:eastAsia="Times New Roman" w:hAnsi="Arial"/>
                <w:i/>
                <w:sz w:val="18"/>
                <w:lang w:eastAsia="x-none"/>
              </w:rPr>
              <w:t>-Only</w:t>
            </w:r>
            <w:r w:rsidRPr="000F0031">
              <w:rPr>
                <w:rFonts w:ascii="Arial" w:eastAsia="Times New Roman" w:hAnsi="Arial"/>
                <w:sz w:val="18"/>
                <w:lang w:eastAsia="x-none"/>
              </w:rPr>
              <w:t xml:space="preserve"> </w:t>
            </w:r>
            <w:r w:rsidRPr="000F0031">
              <w:rPr>
                <w:rFonts w:ascii="Arial" w:eastAsia="DengXian" w:hAnsi="Arial"/>
                <w:sz w:val="18"/>
                <w:lang w:eastAsia="ja-JP"/>
              </w:rPr>
              <w:t xml:space="preserve">(without suffix) </w:t>
            </w:r>
            <w:r w:rsidRPr="000F0031">
              <w:rPr>
                <w:rFonts w:ascii="Arial" w:eastAsia="Times New Roman" w:hAnsi="Arial"/>
                <w:sz w:val="18"/>
                <w:lang w:eastAsia="x-none"/>
              </w:rPr>
              <w:t>field.</w:t>
            </w:r>
          </w:p>
        </w:tc>
      </w:tr>
      <w:tr w:rsidR="00510D9C" w:rsidRPr="000F0031" w14:paraId="4DC5328D" w14:textId="77777777" w:rsidTr="00F903E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C0001CC"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F0031">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BandCombinationList-UplinkTxSwitch-v1700</w:t>
            </w:r>
          </w:p>
          <w:p w14:paraId="6751BF6E"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ja-JP"/>
              </w:rPr>
            </w:pPr>
            <w:r w:rsidRPr="000F0031">
              <w:rPr>
                <w:rFonts w:ascii="Arial" w:eastAsia="Times New Roman" w:hAnsi="Arial"/>
                <w:sz w:val="18"/>
                <w:lang w:eastAsia="sv-SE"/>
              </w:rPr>
              <w:t xml:space="preserve">The UE shall include the same number of entries, and listed in the same order, as in </w:t>
            </w:r>
            <w:r w:rsidRPr="000F0031">
              <w:rPr>
                <w:rFonts w:ascii="Arial" w:eastAsia="Times New Roman" w:hAnsi="Arial"/>
                <w:i/>
                <w:iCs/>
                <w:sz w:val="18"/>
                <w:lang w:eastAsia="sv-SE"/>
              </w:rPr>
              <w:t>BandCombinationList-UplinkTxSwitch-r16</w:t>
            </w:r>
            <w:r w:rsidRPr="000F0031">
              <w:rPr>
                <w:rFonts w:ascii="Arial" w:eastAsia="Times New Roman" w:hAnsi="Arial"/>
                <w:sz w:val="18"/>
                <w:lang w:eastAsia="sv-SE"/>
              </w:rPr>
              <w:t>.</w:t>
            </w:r>
          </w:p>
          <w:p w14:paraId="4629D460"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0F0031">
              <w:rPr>
                <w:rFonts w:ascii="Arial" w:eastAsia="Times New Roman" w:hAnsi="Arial"/>
                <w:bCs/>
                <w:iCs/>
                <w:sz w:val="18"/>
                <w:szCs w:val="22"/>
                <w:lang w:eastAsia="sv-SE"/>
              </w:rPr>
              <w:t>For the field of</w:t>
            </w:r>
            <w:r w:rsidRPr="000F0031">
              <w:rPr>
                <w:rFonts w:ascii="Arial" w:eastAsia="Times New Roman" w:hAnsi="Arial"/>
                <w:bCs/>
                <w:i/>
                <w:sz w:val="18"/>
                <w:szCs w:val="22"/>
                <w:lang w:eastAsia="sv-SE"/>
              </w:rPr>
              <w:t xml:space="preserve"> supportedBandCombinationList-UplinkTxSwitch-v1700</w:t>
            </w:r>
            <w:r w:rsidRPr="000F0031">
              <w:rPr>
                <w:rFonts w:ascii="Arial" w:eastAsia="Times New Roman" w:hAnsi="Arial"/>
                <w:bCs/>
                <w:iCs/>
                <w:sz w:val="18"/>
                <w:szCs w:val="22"/>
                <w:lang w:eastAsia="sv-SE"/>
              </w:rPr>
              <w:t xml:space="preserve">, </w:t>
            </w:r>
            <w:r w:rsidRPr="000F0031">
              <w:rPr>
                <w:rFonts w:ascii="Arial" w:eastAsia="Times New Roman" w:hAnsi="Arial"/>
                <w:sz w:val="18"/>
                <w:lang w:eastAsia="sv-SE"/>
              </w:rPr>
              <w:t xml:space="preserve">if the UE does not support 2Tx-2Tx switching for a given band combination, the field of </w:t>
            </w:r>
            <w:r w:rsidRPr="000F0031">
              <w:rPr>
                <w:rFonts w:ascii="Arial" w:eastAsia="Times New Roman" w:hAnsi="Arial"/>
                <w:bCs/>
                <w:i/>
                <w:sz w:val="18"/>
                <w:szCs w:val="22"/>
                <w:lang w:eastAsia="sv-SE"/>
              </w:rPr>
              <w:t>supportedBandPairListNR-v1700</w:t>
            </w:r>
            <w:r w:rsidRPr="000F0031">
              <w:rPr>
                <w:rFonts w:ascii="Arial" w:eastAsia="Times New Roman" w:hAnsi="Arial"/>
                <w:sz w:val="18"/>
                <w:lang w:eastAsia="sv-SE"/>
              </w:rPr>
              <w:t xml:space="preserve"> in the corresponding entry is absent.</w:t>
            </w:r>
          </w:p>
        </w:tc>
      </w:tr>
      <w:tr w:rsidR="00510D9C" w:rsidRPr="000F0031" w14:paraId="711440D9" w14:textId="77777777" w:rsidTr="00F903E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1313699"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b/>
                <w:i/>
                <w:sz w:val="18"/>
                <w:lang w:eastAsia="sv-SE"/>
              </w:rPr>
            </w:pPr>
            <w:r w:rsidRPr="000F0031">
              <w:rPr>
                <w:rFonts w:ascii="Arial" w:eastAsia="Times New Roman" w:hAnsi="Arial"/>
                <w:b/>
                <w:i/>
                <w:sz w:val="18"/>
                <w:lang w:eastAsia="sv-SE"/>
              </w:rPr>
              <w:t>ca-</w:t>
            </w:r>
            <w:proofErr w:type="spellStart"/>
            <w:r w:rsidRPr="000F0031">
              <w:rPr>
                <w:rFonts w:ascii="Arial" w:eastAsia="Times New Roman" w:hAnsi="Arial"/>
                <w:b/>
                <w:i/>
                <w:sz w:val="18"/>
                <w:lang w:eastAsia="sv-SE"/>
              </w:rPr>
              <w:t>ParametersNRDC</w:t>
            </w:r>
            <w:proofErr w:type="spellEnd"/>
          </w:p>
          <w:p w14:paraId="78084A38"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0F0031">
              <w:rPr>
                <w:rFonts w:ascii="Arial" w:eastAsia="Times New Roman" w:hAnsi="Arial"/>
                <w:sz w:val="18"/>
                <w:lang w:eastAsia="sv-SE"/>
              </w:rPr>
              <w:t>If the field is included for a band combination in the NR capability container, the field indicates support of NR-DC. Otherwise, the field is absent.</w:t>
            </w:r>
          </w:p>
        </w:tc>
      </w:tr>
      <w:tr w:rsidR="00510D9C" w:rsidRPr="000F0031" w14:paraId="0BB576B0" w14:textId="77777777" w:rsidTr="00F903E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108C470"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0F0031">
              <w:rPr>
                <w:rFonts w:ascii="Arial" w:eastAsia="Times New Roman" w:hAnsi="Arial"/>
                <w:b/>
                <w:bCs/>
                <w:i/>
                <w:iCs/>
                <w:sz w:val="18"/>
                <w:lang w:eastAsia="sv-SE"/>
              </w:rPr>
              <w:t>featureSetCombinationDAPS</w:t>
            </w:r>
            <w:proofErr w:type="spellEnd"/>
          </w:p>
          <w:p w14:paraId="3864BD0D"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b/>
                <w:i/>
                <w:sz w:val="18"/>
                <w:lang w:eastAsia="sv-SE"/>
              </w:rPr>
            </w:pPr>
            <w:r w:rsidRPr="000F0031">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10D9C" w:rsidRPr="000F0031" w14:paraId="2BB9BA75" w14:textId="77777777" w:rsidTr="00F903E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B97050B"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b/>
                <w:i/>
                <w:sz w:val="18"/>
                <w:lang w:eastAsia="sv-SE"/>
              </w:rPr>
            </w:pPr>
            <w:r w:rsidRPr="000F0031">
              <w:rPr>
                <w:rFonts w:ascii="Arial" w:eastAsia="Times New Roman" w:hAnsi="Arial"/>
                <w:b/>
                <w:i/>
                <w:sz w:val="18"/>
                <w:lang w:eastAsia="sv-SE"/>
              </w:rPr>
              <w:t>ne-DC-BC</w:t>
            </w:r>
          </w:p>
          <w:p w14:paraId="7BA95F4B"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0F0031">
              <w:rPr>
                <w:rFonts w:ascii="Arial" w:eastAsia="Times New Roman" w:hAnsi="Arial"/>
                <w:sz w:val="18"/>
                <w:lang w:eastAsia="sv-SE"/>
              </w:rPr>
              <w:t>If the field is included for a band combination in the MR-DC capability container, the field indicates support of NE-DC. Otherwise, the field is absent.</w:t>
            </w:r>
          </w:p>
        </w:tc>
      </w:tr>
      <w:tr w:rsidR="00510D9C" w:rsidRPr="000F0031" w14:paraId="297D8253" w14:textId="77777777" w:rsidTr="00F903E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F32D7E0"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F0031">
              <w:rPr>
                <w:rFonts w:ascii="Arial" w:eastAsia="Times New Roman" w:hAnsi="Arial"/>
                <w:b/>
                <w:bCs/>
                <w:i/>
                <w:iCs/>
                <w:sz w:val="18"/>
                <w:lang w:eastAsia="sv-SE"/>
              </w:rPr>
              <w:t>supportedBandPairListNR-r16, supportedBandPairListNR-v1700</w:t>
            </w:r>
          </w:p>
          <w:p w14:paraId="2C9056C9"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0F0031">
              <w:rPr>
                <w:rFonts w:ascii="Arial" w:eastAsia="Times New Roman" w:hAnsi="Arial"/>
                <w:sz w:val="18"/>
                <w:lang w:eastAsia="sv-SE"/>
              </w:rPr>
              <w:t xml:space="preserve">Indicates a list of band pair supporting UL Tx switching as defined in TS 38.101-1 [15] for a given band combination. </w:t>
            </w:r>
          </w:p>
          <w:p w14:paraId="385E2F84"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0F0031">
              <w:rPr>
                <w:rFonts w:ascii="Arial" w:eastAsia="Times New Roman" w:hAnsi="Arial"/>
                <w:sz w:val="18"/>
                <w:lang w:eastAsia="sv-SE"/>
              </w:rPr>
              <w:t xml:space="preserve">A UE supporting 2Tx-2Tx switching should include both of </w:t>
            </w:r>
            <w:r w:rsidRPr="000F0031">
              <w:rPr>
                <w:rFonts w:ascii="Arial" w:eastAsia="Times New Roman" w:hAnsi="Arial"/>
                <w:i/>
                <w:iCs/>
                <w:sz w:val="18"/>
                <w:lang w:eastAsia="sv-SE"/>
              </w:rPr>
              <w:t>supportedBandPairListNR-r16</w:t>
            </w:r>
            <w:r w:rsidRPr="000F0031">
              <w:rPr>
                <w:rFonts w:ascii="Arial" w:eastAsia="Times New Roman" w:hAnsi="Arial"/>
                <w:sz w:val="18"/>
                <w:lang w:eastAsia="sv-SE"/>
              </w:rPr>
              <w:t xml:space="preserve"> and </w:t>
            </w:r>
            <w:r w:rsidRPr="000F0031">
              <w:rPr>
                <w:rFonts w:ascii="Arial" w:eastAsia="Times New Roman" w:hAnsi="Arial"/>
                <w:i/>
                <w:iCs/>
                <w:sz w:val="18"/>
                <w:lang w:eastAsia="sv-SE"/>
              </w:rPr>
              <w:t>supportedBandPairListNR-v1700</w:t>
            </w:r>
            <w:r w:rsidRPr="000F0031">
              <w:rPr>
                <w:rFonts w:ascii="Arial" w:eastAsia="Times New Roman" w:hAnsi="Arial"/>
                <w:sz w:val="18"/>
                <w:lang w:eastAsia="sv-SE"/>
              </w:rPr>
              <w:t xml:space="preserve">. And the UE shall include the same number of entries listed in the same order as in </w:t>
            </w:r>
            <w:r w:rsidRPr="000F0031">
              <w:rPr>
                <w:rFonts w:ascii="Arial" w:eastAsia="Times New Roman" w:hAnsi="Arial"/>
                <w:i/>
                <w:iCs/>
                <w:sz w:val="18"/>
                <w:lang w:eastAsia="sv-SE"/>
              </w:rPr>
              <w:t>supportedBandPairListNR-r16</w:t>
            </w:r>
            <w:r w:rsidRPr="000F0031">
              <w:rPr>
                <w:rFonts w:ascii="Arial" w:eastAsia="Times New Roman" w:hAnsi="Arial"/>
                <w:sz w:val="18"/>
                <w:lang w:eastAsia="sv-SE"/>
              </w:rPr>
              <w:t>.</w:t>
            </w:r>
          </w:p>
          <w:p w14:paraId="1051B445"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0F0031">
              <w:rPr>
                <w:rFonts w:ascii="Arial" w:eastAsia="Times New Roman" w:hAnsi="Arial"/>
                <w:sz w:val="18"/>
                <w:lang w:eastAsia="sv-SE"/>
              </w:rPr>
              <w:t xml:space="preserve">If the UE does not support 2Tx-2Tx switching for a given band pair, the field of </w:t>
            </w:r>
            <w:r w:rsidRPr="000F0031">
              <w:rPr>
                <w:rFonts w:ascii="Arial" w:eastAsia="Times New Roman" w:hAnsi="Arial"/>
                <w:i/>
                <w:iCs/>
                <w:sz w:val="18"/>
                <w:lang w:eastAsia="sv-SE"/>
              </w:rPr>
              <w:t>uplinkTxSwitchingPeriod2T2T</w:t>
            </w:r>
            <w:r w:rsidRPr="000F0031">
              <w:rPr>
                <w:rFonts w:ascii="Arial" w:eastAsia="Times New Roman" w:hAnsi="Arial"/>
                <w:sz w:val="18"/>
                <w:lang w:eastAsia="sv-SE"/>
              </w:rPr>
              <w:t xml:space="preserve"> in the corresponding entry is absent.</w:t>
            </w:r>
          </w:p>
        </w:tc>
      </w:tr>
      <w:tr w:rsidR="00510D9C" w:rsidRPr="000F0031" w14:paraId="4280ECBF" w14:textId="77777777" w:rsidTr="00F903E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EFD7A06"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F0031">
              <w:rPr>
                <w:rFonts w:ascii="Arial" w:eastAsia="Times New Roman" w:hAnsi="Arial"/>
                <w:b/>
                <w:i/>
                <w:sz w:val="18"/>
                <w:lang w:eastAsia="sv-SE"/>
              </w:rPr>
              <w:t>srs-SwitchingTimesListNR</w:t>
            </w:r>
            <w:proofErr w:type="spellEnd"/>
          </w:p>
          <w:p w14:paraId="6D3F2A25"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0F0031">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2B40B1D9" w14:textId="77777777" w:rsidR="00510D9C" w:rsidRPr="000F0031" w:rsidRDefault="00510D9C" w:rsidP="00F903E1">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0F0031">
              <w:rPr>
                <w:rFonts w:ascii="Arial" w:eastAsia="Times New Roman" w:hAnsi="Arial" w:cs="Arial"/>
                <w:sz w:val="18"/>
                <w:szCs w:val="18"/>
                <w:lang w:eastAsia="sv-SE"/>
              </w:rPr>
              <w:t>-</w:t>
            </w:r>
            <w:r w:rsidRPr="000F0031">
              <w:rPr>
                <w:rFonts w:ascii="Arial" w:eastAsia="Times New Roman" w:hAnsi="Arial" w:cs="Arial"/>
                <w:sz w:val="18"/>
                <w:szCs w:val="18"/>
                <w:lang w:eastAsia="sv-SE"/>
              </w:rPr>
              <w:tab/>
              <w:t xml:space="preserve">For the first NR band, the UE shall include the same number of entries for NR bands as in </w:t>
            </w:r>
            <w:proofErr w:type="spellStart"/>
            <w:r w:rsidRPr="000F0031">
              <w:rPr>
                <w:rFonts w:ascii="Arial" w:eastAsia="Times New Roman" w:hAnsi="Arial"/>
                <w:i/>
                <w:sz w:val="18"/>
                <w:lang w:eastAsia="sv-SE"/>
              </w:rPr>
              <w:t>bandList</w:t>
            </w:r>
            <w:proofErr w:type="spellEnd"/>
            <w:r w:rsidRPr="000F0031">
              <w:rPr>
                <w:rFonts w:ascii="Arial" w:eastAsia="Times New Roman" w:hAnsi="Arial" w:cs="Arial"/>
                <w:sz w:val="18"/>
                <w:szCs w:val="18"/>
                <w:lang w:eastAsia="sv-SE"/>
              </w:rPr>
              <w:t xml:space="preserve">, </w:t>
            </w:r>
            <w:proofErr w:type="gramStart"/>
            <w:r w:rsidRPr="000F0031">
              <w:rPr>
                <w:rFonts w:ascii="Arial" w:eastAsia="Times New Roman" w:hAnsi="Arial" w:cs="Arial"/>
                <w:sz w:val="18"/>
                <w:szCs w:val="18"/>
                <w:lang w:eastAsia="sv-SE"/>
              </w:rPr>
              <w:t>i.e.</w:t>
            </w:r>
            <w:proofErr w:type="gramEnd"/>
            <w:r w:rsidRPr="000F0031">
              <w:rPr>
                <w:rFonts w:ascii="Arial" w:eastAsia="Times New Roman" w:hAnsi="Arial" w:cs="Arial"/>
                <w:sz w:val="18"/>
                <w:szCs w:val="18"/>
                <w:lang w:eastAsia="sv-SE"/>
              </w:rPr>
              <w:t xml:space="preserve"> first entry corresponds to first NR band in </w:t>
            </w:r>
            <w:proofErr w:type="spellStart"/>
            <w:r w:rsidRPr="000F0031">
              <w:rPr>
                <w:rFonts w:ascii="Arial" w:eastAsia="Times New Roman" w:hAnsi="Arial" w:cs="Arial"/>
                <w:i/>
                <w:sz w:val="18"/>
                <w:szCs w:val="18"/>
                <w:lang w:eastAsia="sv-SE"/>
              </w:rPr>
              <w:t>bandList</w:t>
            </w:r>
            <w:proofErr w:type="spellEnd"/>
            <w:r w:rsidRPr="000F0031">
              <w:rPr>
                <w:rFonts w:ascii="Arial" w:eastAsia="Times New Roman" w:hAnsi="Arial" w:cs="Arial"/>
                <w:sz w:val="18"/>
                <w:szCs w:val="18"/>
                <w:lang w:eastAsia="sv-SE"/>
              </w:rPr>
              <w:t xml:space="preserve"> and so on,</w:t>
            </w:r>
          </w:p>
          <w:p w14:paraId="6BF39497" w14:textId="77777777" w:rsidR="00510D9C" w:rsidRPr="000F0031" w:rsidRDefault="00510D9C" w:rsidP="00F903E1">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0F0031">
              <w:rPr>
                <w:rFonts w:ascii="Arial" w:eastAsia="Times New Roman" w:hAnsi="Arial" w:cs="Arial"/>
                <w:sz w:val="18"/>
                <w:szCs w:val="18"/>
                <w:lang w:eastAsia="sv-SE"/>
              </w:rPr>
              <w:t>-</w:t>
            </w:r>
            <w:r w:rsidRPr="000F0031">
              <w:rPr>
                <w:rFonts w:ascii="Arial" w:eastAsia="Times New Roman" w:hAnsi="Arial" w:cs="Arial"/>
                <w:sz w:val="18"/>
                <w:szCs w:val="18"/>
                <w:lang w:eastAsia="sv-SE"/>
              </w:rPr>
              <w:tab/>
              <w:t xml:space="preserve">For the second NR band, the UE shall include one entry less, </w:t>
            </w:r>
            <w:proofErr w:type="gramStart"/>
            <w:r w:rsidRPr="000F0031">
              <w:rPr>
                <w:rFonts w:ascii="Arial" w:eastAsia="Times New Roman" w:hAnsi="Arial" w:cs="Arial"/>
                <w:sz w:val="18"/>
                <w:szCs w:val="18"/>
                <w:lang w:eastAsia="sv-SE"/>
              </w:rPr>
              <w:t>i.e.</w:t>
            </w:r>
            <w:proofErr w:type="gramEnd"/>
            <w:r w:rsidRPr="000F0031">
              <w:rPr>
                <w:rFonts w:ascii="Arial" w:eastAsia="Times New Roman" w:hAnsi="Arial" w:cs="Arial"/>
                <w:sz w:val="18"/>
                <w:szCs w:val="18"/>
                <w:lang w:eastAsia="sv-SE"/>
              </w:rPr>
              <w:t xml:space="preserve"> first entry corresponds to the second NR band in </w:t>
            </w:r>
            <w:proofErr w:type="spellStart"/>
            <w:r w:rsidRPr="000F0031">
              <w:rPr>
                <w:rFonts w:ascii="Arial" w:eastAsia="Times New Roman" w:hAnsi="Arial"/>
                <w:i/>
                <w:sz w:val="18"/>
                <w:lang w:eastAsia="sv-SE"/>
              </w:rPr>
              <w:t>bandList</w:t>
            </w:r>
            <w:proofErr w:type="spellEnd"/>
            <w:r w:rsidRPr="000F0031">
              <w:rPr>
                <w:rFonts w:ascii="Arial" w:eastAsia="Times New Roman" w:hAnsi="Arial" w:cs="Arial"/>
                <w:sz w:val="18"/>
                <w:szCs w:val="18"/>
                <w:lang w:eastAsia="sv-SE"/>
              </w:rPr>
              <w:t xml:space="preserve"> and so on</w:t>
            </w:r>
          </w:p>
          <w:p w14:paraId="7A985EFC" w14:textId="77777777" w:rsidR="00510D9C" w:rsidRPr="000F0031" w:rsidRDefault="00510D9C" w:rsidP="00F903E1">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0F0031">
              <w:rPr>
                <w:rFonts w:ascii="Arial" w:eastAsia="Times New Roman" w:hAnsi="Arial" w:cs="Arial"/>
                <w:sz w:val="18"/>
                <w:szCs w:val="18"/>
                <w:lang w:eastAsia="sv-SE"/>
              </w:rPr>
              <w:t>-</w:t>
            </w:r>
            <w:r w:rsidRPr="000F0031">
              <w:rPr>
                <w:rFonts w:ascii="Arial" w:eastAsia="Times New Roman" w:hAnsi="Arial" w:cs="Arial"/>
                <w:sz w:val="18"/>
                <w:szCs w:val="18"/>
                <w:lang w:eastAsia="sv-SE"/>
              </w:rPr>
              <w:tab/>
              <w:t xml:space="preserve">And </w:t>
            </w:r>
            <w:proofErr w:type="gramStart"/>
            <w:r w:rsidRPr="000F0031">
              <w:rPr>
                <w:rFonts w:ascii="Arial" w:eastAsia="Times New Roman" w:hAnsi="Arial" w:cs="Arial"/>
                <w:sz w:val="18"/>
                <w:szCs w:val="18"/>
                <w:lang w:eastAsia="sv-SE"/>
              </w:rPr>
              <w:t>so</w:t>
            </w:r>
            <w:proofErr w:type="gramEnd"/>
            <w:r w:rsidRPr="000F0031">
              <w:rPr>
                <w:rFonts w:ascii="Arial" w:eastAsia="Times New Roman" w:hAnsi="Arial" w:cs="Arial"/>
                <w:sz w:val="18"/>
                <w:szCs w:val="18"/>
                <w:lang w:eastAsia="sv-SE"/>
              </w:rPr>
              <w:t xml:space="preserve"> on</w:t>
            </w:r>
          </w:p>
        </w:tc>
      </w:tr>
      <w:tr w:rsidR="00510D9C" w:rsidRPr="000F0031" w14:paraId="5CBA2527" w14:textId="77777777" w:rsidTr="00F903E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7073752"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F0031">
              <w:rPr>
                <w:rFonts w:ascii="Arial" w:eastAsia="Times New Roman" w:hAnsi="Arial"/>
                <w:b/>
                <w:i/>
                <w:sz w:val="18"/>
                <w:lang w:eastAsia="sv-SE"/>
              </w:rPr>
              <w:t>srs-SwitchingTimesListEUTRA</w:t>
            </w:r>
            <w:proofErr w:type="spellEnd"/>
          </w:p>
          <w:p w14:paraId="1AE24020"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sv-SE"/>
              </w:rPr>
            </w:pPr>
            <w:r w:rsidRPr="000F0031">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4C2BE59" w14:textId="77777777" w:rsidR="00510D9C" w:rsidRPr="000F0031" w:rsidRDefault="00510D9C" w:rsidP="00F903E1">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0F0031">
              <w:rPr>
                <w:rFonts w:ascii="Arial" w:eastAsia="Times New Roman" w:hAnsi="Arial" w:cs="Arial"/>
                <w:sz w:val="18"/>
                <w:szCs w:val="18"/>
                <w:lang w:eastAsia="sv-SE"/>
              </w:rPr>
              <w:t>-</w:t>
            </w:r>
            <w:r w:rsidRPr="000F0031">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0F0031">
              <w:rPr>
                <w:rFonts w:ascii="Arial" w:eastAsia="Times New Roman" w:hAnsi="Arial" w:cs="Arial"/>
                <w:i/>
                <w:sz w:val="18"/>
                <w:szCs w:val="18"/>
                <w:lang w:eastAsia="sv-SE"/>
              </w:rPr>
              <w:t>bandList</w:t>
            </w:r>
            <w:proofErr w:type="spellEnd"/>
            <w:r w:rsidRPr="000F0031">
              <w:rPr>
                <w:rFonts w:ascii="Arial" w:eastAsia="Times New Roman" w:hAnsi="Arial" w:cs="Arial"/>
                <w:i/>
                <w:sz w:val="18"/>
                <w:szCs w:val="18"/>
                <w:lang w:eastAsia="sv-SE"/>
              </w:rPr>
              <w:t>,</w:t>
            </w:r>
            <w:r w:rsidRPr="000F0031">
              <w:rPr>
                <w:rFonts w:ascii="Arial" w:eastAsia="Times New Roman" w:hAnsi="Arial" w:cs="Arial"/>
                <w:sz w:val="18"/>
                <w:szCs w:val="18"/>
                <w:lang w:eastAsia="sv-SE"/>
              </w:rPr>
              <w:t xml:space="preserve"> </w:t>
            </w:r>
            <w:proofErr w:type="gramStart"/>
            <w:r w:rsidRPr="000F0031">
              <w:rPr>
                <w:rFonts w:ascii="Arial" w:eastAsia="Times New Roman" w:hAnsi="Arial" w:cs="Arial"/>
                <w:sz w:val="18"/>
                <w:szCs w:val="18"/>
                <w:lang w:eastAsia="sv-SE"/>
              </w:rPr>
              <w:t>i.e.</w:t>
            </w:r>
            <w:proofErr w:type="gramEnd"/>
            <w:r w:rsidRPr="000F0031">
              <w:rPr>
                <w:rFonts w:ascii="Arial" w:eastAsia="Times New Roman" w:hAnsi="Arial" w:cs="Arial"/>
                <w:sz w:val="18"/>
                <w:szCs w:val="18"/>
                <w:lang w:eastAsia="sv-SE"/>
              </w:rPr>
              <w:t xml:space="preserve"> first entry corresponds to first E-UTRA band in </w:t>
            </w:r>
            <w:proofErr w:type="spellStart"/>
            <w:r w:rsidRPr="000F0031">
              <w:rPr>
                <w:rFonts w:ascii="Arial" w:eastAsia="Times New Roman" w:hAnsi="Arial" w:cs="Arial"/>
                <w:i/>
                <w:sz w:val="18"/>
                <w:szCs w:val="18"/>
                <w:lang w:eastAsia="sv-SE"/>
              </w:rPr>
              <w:t>bandList</w:t>
            </w:r>
            <w:proofErr w:type="spellEnd"/>
            <w:r w:rsidRPr="000F0031">
              <w:rPr>
                <w:rFonts w:ascii="Arial" w:eastAsia="Times New Roman" w:hAnsi="Arial" w:cs="Arial"/>
                <w:sz w:val="18"/>
                <w:szCs w:val="18"/>
                <w:lang w:eastAsia="sv-SE"/>
              </w:rPr>
              <w:t xml:space="preserve"> and so on,</w:t>
            </w:r>
          </w:p>
          <w:p w14:paraId="6E0D5B68" w14:textId="77777777" w:rsidR="00510D9C" w:rsidRPr="000F0031" w:rsidRDefault="00510D9C" w:rsidP="00F903E1">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0F0031">
              <w:rPr>
                <w:rFonts w:ascii="Arial" w:eastAsia="Times New Roman" w:hAnsi="Arial" w:cs="Arial"/>
                <w:sz w:val="18"/>
                <w:szCs w:val="18"/>
                <w:lang w:eastAsia="sv-SE"/>
              </w:rPr>
              <w:t>-</w:t>
            </w:r>
            <w:r w:rsidRPr="000F0031">
              <w:rPr>
                <w:rFonts w:ascii="Arial" w:eastAsia="Times New Roman" w:hAnsi="Arial" w:cs="Arial"/>
                <w:sz w:val="18"/>
                <w:szCs w:val="18"/>
                <w:lang w:eastAsia="sv-SE"/>
              </w:rPr>
              <w:tab/>
              <w:t xml:space="preserve">For the second E-UTRA band, the UE shall include one entry less, </w:t>
            </w:r>
            <w:proofErr w:type="gramStart"/>
            <w:r w:rsidRPr="000F0031">
              <w:rPr>
                <w:rFonts w:ascii="Arial" w:eastAsia="Times New Roman" w:hAnsi="Arial" w:cs="Arial"/>
                <w:sz w:val="18"/>
                <w:szCs w:val="18"/>
                <w:lang w:eastAsia="sv-SE"/>
              </w:rPr>
              <w:t>i.e.</w:t>
            </w:r>
            <w:proofErr w:type="gramEnd"/>
            <w:r w:rsidRPr="000F0031">
              <w:rPr>
                <w:rFonts w:ascii="Arial" w:eastAsia="Times New Roman" w:hAnsi="Arial" w:cs="Arial"/>
                <w:sz w:val="18"/>
                <w:szCs w:val="18"/>
                <w:lang w:eastAsia="sv-SE"/>
              </w:rPr>
              <w:t xml:space="preserve"> first entry corresponds to the second E-UTRA band in </w:t>
            </w:r>
            <w:proofErr w:type="spellStart"/>
            <w:r w:rsidRPr="000F0031">
              <w:rPr>
                <w:rFonts w:ascii="Arial" w:eastAsia="Times New Roman" w:hAnsi="Arial" w:cs="Arial"/>
                <w:i/>
                <w:sz w:val="18"/>
                <w:szCs w:val="18"/>
                <w:lang w:eastAsia="sv-SE"/>
              </w:rPr>
              <w:t>bandList</w:t>
            </w:r>
            <w:proofErr w:type="spellEnd"/>
            <w:r w:rsidRPr="000F0031">
              <w:rPr>
                <w:rFonts w:ascii="Arial" w:eastAsia="Times New Roman" w:hAnsi="Arial" w:cs="Arial"/>
                <w:sz w:val="18"/>
                <w:szCs w:val="18"/>
                <w:lang w:eastAsia="sv-SE"/>
              </w:rPr>
              <w:t xml:space="preserve"> and so on</w:t>
            </w:r>
          </w:p>
          <w:p w14:paraId="1178A762" w14:textId="77777777" w:rsidR="00510D9C" w:rsidRPr="000F0031" w:rsidRDefault="00510D9C" w:rsidP="00F903E1">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0F0031">
              <w:rPr>
                <w:rFonts w:ascii="Arial" w:eastAsia="Times New Roman" w:hAnsi="Arial"/>
                <w:sz w:val="18"/>
                <w:lang w:eastAsia="sv-SE"/>
              </w:rPr>
              <w:t xml:space="preserve"> -</w:t>
            </w:r>
            <w:r w:rsidRPr="000F0031">
              <w:rPr>
                <w:rFonts w:ascii="Arial" w:eastAsia="Times New Roman" w:hAnsi="Arial"/>
                <w:sz w:val="18"/>
                <w:lang w:eastAsia="sv-SE"/>
              </w:rPr>
              <w:tab/>
              <w:t xml:space="preserve">And </w:t>
            </w:r>
            <w:proofErr w:type="gramStart"/>
            <w:r w:rsidRPr="000F0031">
              <w:rPr>
                <w:rFonts w:ascii="Arial" w:eastAsia="Times New Roman" w:hAnsi="Arial"/>
                <w:sz w:val="18"/>
                <w:lang w:eastAsia="sv-SE"/>
              </w:rPr>
              <w:t>so</w:t>
            </w:r>
            <w:proofErr w:type="gramEnd"/>
            <w:r w:rsidRPr="000F0031">
              <w:rPr>
                <w:rFonts w:ascii="Arial" w:eastAsia="Times New Roman" w:hAnsi="Arial"/>
                <w:sz w:val="18"/>
                <w:lang w:eastAsia="sv-SE"/>
              </w:rPr>
              <w:t xml:space="preserve"> on</w:t>
            </w:r>
          </w:p>
        </w:tc>
      </w:tr>
      <w:tr w:rsidR="00510D9C" w:rsidRPr="000F0031" w14:paraId="031BA086" w14:textId="77777777" w:rsidTr="00F903E1">
        <w:tc>
          <w:tcPr>
            <w:tcW w:w="14278" w:type="dxa"/>
            <w:gridSpan w:val="2"/>
            <w:tcBorders>
              <w:top w:val="single" w:sz="4" w:space="0" w:color="auto"/>
              <w:left w:val="single" w:sz="4" w:space="0" w:color="auto"/>
              <w:bottom w:val="single" w:sz="4" w:space="0" w:color="auto"/>
              <w:right w:val="single" w:sz="4" w:space="0" w:color="auto"/>
            </w:tcBorders>
            <w:hideMark/>
          </w:tcPr>
          <w:p w14:paraId="6C303F1A"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F0031">
              <w:rPr>
                <w:rFonts w:ascii="Arial" w:eastAsia="Times New Roman" w:hAnsi="Arial"/>
                <w:b/>
                <w:bCs/>
                <w:i/>
                <w:iCs/>
                <w:sz w:val="18"/>
                <w:lang w:eastAsia="ja-JP"/>
              </w:rPr>
              <w:t>srs-TxSwitch</w:t>
            </w:r>
            <w:proofErr w:type="spellEnd"/>
          </w:p>
          <w:p w14:paraId="11F1C4E8"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ja-JP"/>
              </w:rPr>
            </w:pPr>
            <w:r w:rsidRPr="000F0031">
              <w:rPr>
                <w:rFonts w:ascii="Arial" w:eastAsia="Times New Roman" w:hAnsi="Arial"/>
                <w:sz w:val="18"/>
                <w:szCs w:val="22"/>
                <w:lang w:eastAsia="ja-JP"/>
              </w:rPr>
              <w:t xml:space="preserve">Indicates supported SRS antenna switch capability for the associated band. If the UE indicates support of </w:t>
            </w:r>
            <w:r w:rsidRPr="000F0031">
              <w:rPr>
                <w:rFonts w:ascii="Arial" w:eastAsia="Times New Roman" w:hAnsi="Arial"/>
                <w:i/>
                <w:sz w:val="18"/>
                <w:szCs w:val="22"/>
                <w:lang w:eastAsia="ja-JP"/>
              </w:rPr>
              <w:t>SRS-</w:t>
            </w:r>
            <w:proofErr w:type="spellStart"/>
            <w:r w:rsidRPr="000F0031">
              <w:rPr>
                <w:rFonts w:ascii="Arial" w:eastAsia="Times New Roman" w:hAnsi="Arial"/>
                <w:i/>
                <w:sz w:val="18"/>
                <w:szCs w:val="22"/>
                <w:lang w:eastAsia="ja-JP"/>
              </w:rPr>
              <w:t>SwitchingTimeNR</w:t>
            </w:r>
            <w:proofErr w:type="spellEnd"/>
            <w:r w:rsidRPr="000F0031">
              <w:rPr>
                <w:rFonts w:ascii="Arial" w:eastAsia="Times New Roman" w:hAnsi="Arial"/>
                <w:sz w:val="18"/>
                <w:szCs w:val="22"/>
                <w:lang w:eastAsia="ja-JP"/>
              </w:rPr>
              <w:t xml:space="preserve">, the UE is allowed to set this field for a band with associated </w:t>
            </w:r>
            <w:proofErr w:type="spellStart"/>
            <w:r w:rsidRPr="000F0031">
              <w:rPr>
                <w:rFonts w:ascii="Arial" w:eastAsia="Times New Roman" w:hAnsi="Arial"/>
                <w:i/>
                <w:iCs/>
                <w:sz w:val="18"/>
                <w:szCs w:val="22"/>
                <w:lang w:eastAsia="ja-JP"/>
              </w:rPr>
              <w:t>FeatureSetUplinkId</w:t>
            </w:r>
            <w:proofErr w:type="spellEnd"/>
            <w:r w:rsidRPr="000F0031">
              <w:rPr>
                <w:rFonts w:ascii="Arial" w:eastAsia="Times New Roman" w:hAnsi="Arial"/>
                <w:sz w:val="18"/>
                <w:szCs w:val="22"/>
                <w:lang w:eastAsia="ja-JP"/>
              </w:rPr>
              <w:t xml:space="preserve"> set to 0 for SRS carrier switching.</w:t>
            </w:r>
          </w:p>
        </w:tc>
      </w:tr>
      <w:tr w:rsidR="00510D9C" w:rsidRPr="000F0031" w14:paraId="3E163EFA" w14:textId="77777777" w:rsidTr="00F903E1">
        <w:tc>
          <w:tcPr>
            <w:tcW w:w="14278" w:type="dxa"/>
            <w:gridSpan w:val="2"/>
            <w:tcBorders>
              <w:top w:val="single" w:sz="4" w:space="0" w:color="auto"/>
              <w:left w:val="single" w:sz="4" w:space="0" w:color="auto"/>
              <w:bottom w:val="single" w:sz="4" w:space="0" w:color="auto"/>
              <w:right w:val="single" w:sz="4" w:space="0" w:color="auto"/>
            </w:tcBorders>
            <w:hideMark/>
          </w:tcPr>
          <w:p w14:paraId="55E9D68C"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F0031">
              <w:rPr>
                <w:rFonts w:ascii="Arial" w:eastAsia="Times New Roman" w:hAnsi="Arial"/>
                <w:b/>
                <w:bCs/>
                <w:i/>
                <w:iCs/>
                <w:sz w:val="18"/>
                <w:lang w:eastAsia="ja-JP"/>
              </w:rPr>
              <w:t>uplinkTxSwitchingBandParametersList-v1700</w:t>
            </w:r>
          </w:p>
          <w:p w14:paraId="06D8969A" w14:textId="77777777" w:rsidR="00510D9C" w:rsidRPr="000F0031" w:rsidRDefault="00510D9C" w:rsidP="00F903E1">
            <w:pPr>
              <w:keepNext/>
              <w:keepLines/>
              <w:overflowPunct w:val="0"/>
              <w:autoSpaceDE w:val="0"/>
              <w:autoSpaceDN w:val="0"/>
              <w:adjustRightInd w:val="0"/>
              <w:spacing w:after="0"/>
              <w:textAlignment w:val="baseline"/>
              <w:rPr>
                <w:rFonts w:ascii="Arial" w:eastAsia="Times New Roman" w:hAnsi="Arial"/>
                <w:sz w:val="18"/>
                <w:lang w:eastAsia="ja-JP"/>
              </w:rPr>
            </w:pPr>
            <w:r w:rsidRPr="000F0031">
              <w:rPr>
                <w:rFonts w:ascii="Arial" w:eastAsia="Times New Roman" w:hAnsi="Arial"/>
                <w:sz w:val="18"/>
                <w:lang w:eastAsia="ja-JP"/>
              </w:rPr>
              <w:t>Indicates a list of per band per band combination capabilities for UL Tx switching.</w:t>
            </w:r>
          </w:p>
        </w:tc>
      </w:tr>
    </w:tbl>
    <w:p w14:paraId="767ADD06" w14:textId="77777777" w:rsidR="00510D9C" w:rsidRPr="000F0031" w:rsidRDefault="00510D9C" w:rsidP="00510D9C">
      <w:pPr>
        <w:overflowPunct w:val="0"/>
        <w:autoSpaceDE w:val="0"/>
        <w:autoSpaceDN w:val="0"/>
        <w:adjustRightInd w:val="0"/>
        <w:textAlignment w:val="baseline"/>
        <w:rPr>
          <w:rFonts w:eastAsia="Times New Roman"/>
          <w:lang w:eastAsia="ja-JP"/>
        </w:rPr>
      </w:pPr>
    </w:p>
    <w:p w14:paraId="627E3812" w14:textId="77777777" w:rsidR="00510D9C" w:rsidRPr="009437F1" w:rsidRDefault="00510D9C" w:rsidP="00510D9C">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55" w:name="_Toc60777435"/>
      <w:bookmarkStart w:id="56" w:name="_Toc100930362"/>
      <w:r w:rsidRPr="009437F1">
        <w:rPr>
          <w:rFonts w:ascii="Arial" w:eastAsia="Times New Roman" w:hAnsi="Arial"/>
          <w:sz w:val="24"/>
          <w:lang w:eastAsia="ja-JP"/>
        </w:rPr>
        <w:lastRenderedPageBreak/>
        <w:t>–</w:t>
      </w:r>
      <w:r w:rsidRPr="009437F1">
        <w:rPr>
          <w:rFonts w:ascii="Arial" w:eastAsia="Times New Roman" w:hAnsi="Arial"/>
          <w:sz w:val="24"/>
          <w:lang w:eastAsia="ja-JP"/>
        </w:rPr>
        <w:tab/>
      </w:r>
      <w:r w:rsidRPr="009437F1">
        <w:rPr>
          <w:rFonts w:ascii="Arial" w:eastAsia="Times New Roman" w:hAnsi="Arial"/>
          <w:i/>
          <w:sz w:val="24"/>
          <w:lang w:eastAsia="ja-JP"/>
        </w:rPr>
        <w:t>CA-</w:t>
      </w:r>
      <w:proofErr w:type="spellStart"/>
      <w:r w:rsidRPr="009437F1">
        <w:rPr>
          <w:rFonts w:ascii="Arial" w:eastAsia="Times New Roman" w:hAnsi="Arial"/>
          <w:i/>
          <w:sz w:val="24"/>
          <w:lang w:eastAsia="ja-JP"/>
        </w:rPr>
        <w:t>ParametersNR</w:t>
      </w:r>
      <w:bookmarkEnd w:id="55"/>
      <w:bookmarkEnd w:id="56"/>
      <w:proofErr w:type="spellEnd"/>
    </w:p>
    <w:p w14:paraId="1F3A0559" w14:textId="77777777" w:rsidR="00510D9C" w:rsidRPr="009437F1" w:rsidRDefault="00510D9C" w:rsidP="00510D9C">
      <w:pPr>
        <w:overflowPunct w:val="0"/>
        <w:autoSpaceDE w:val="0"/>
        <w:autoSpaceDN w:val="0"/>
        <w:adjustRightInd w:val="0"/>
        <w:textAlignment w:val="baseline"/>
        <w:rPr>
          <w:rFonts w:eastAsia="Times New Roman"/>
          <w:lang w:eastAsia="ja-JP"/>
        </w:rPr>
      </w:pPr>
      <w:r w:rsidRPr="009437F1">
        <w:rPr>
          <w:rFonts w:eastAsia="Times New Roman"/>
          <w:lang w:eastAsia="ja-JP"/>
        </w:rPr>
        <w:t xml:space="preserve">The IE </w:t>
      </w:r>
      <w:r w:rsidRPr="009437F1">
        <w:rPr>
          <w:rFonts w:eastAsia="Times New Roman"/>
          <w:i/>
          <w:lang w:eastAsia="ja-JP"/>
        </w:rPr>
        <w:t>CA-</w:t>
      </w:r>
      <w:proofErr w:type="spellStart"/>
      <w:r w:rsidRPr="009437F1">
        <w:rPr>
          <w:rFonts w:eastAsia="Times New Roman"/>
          <w:i/>
          <w:lang w:eastAsia="ja-JP"/>
        </w:rPr>
        <w:t>ParametersNR</w:t>
      </w:r>
      <w:proofErr w:type="spellEnd"/>
      <w:r w:rsidRPr="009437F1">
        <w:rPr>
          <w:rFonts w:eastAsia="Times New Roman"/>
          <w:lang w:eastAsia="ja-JP"/>
        </w:rPr>
        <w:t xml:space="preserve"> contains carrier aggregation and inter-frequency DAPS handover related capabilities that are defined per band combination.</w:t>
      </w:r>
    </w:p>
    <w:p w14:paraId="0FEBF603" w14:textId="77777777" w:rsidR="00510D9C" w:rsidRPr="009437F1" w:rsidRDefault="00510D9C" w:rsidP="00510D9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437F1">
        <w:rPr>
          <w:rFonts w:ascii="Arial" w:eastAsia="Times New Roman" w:hAnsi="Arial"/>
          <w:b/>
          <w:i/>
          <w:lang w:eastAsia="ja-JP"/>
        </w:rPr>
        <w:t>CA-</w:t>
      </w:r>
      <w:proofErr w:type="spellStart"/>
      <w:r w:rsidRPr="009437F1">
        <w:rPr>
          <w:rFonts w:ascii="Arial" w:eastAsia="Times New Roman" w:hAnsi="Arial"/>
          <w:b/>
          <w:i/>
          <w:lang w:eastAsia="ja-JP"/>
        </w:rPr>
        <w:t>ParametersNR</w:t>
      </w:r>
      <w:proofErr w:type="spellEnd"/>
      <w:r w:rsidRPr="009437F1">
        <w:rPr>
          <w:rFonts w:ascii="Arial" w:eastAsia="Times New Roman" w:hAnsi="Arial"/>
          <w:b/>
          <w:lang w:eastAsia="ja-JP"/>
        </w:rPr>
        <w:t xml:space="preserve"> information element</w:t>
      </w:r>
    </w:p>
    <w:p w14:paraId="6A4979E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color w:val="808080"/>
          <w:sz w:val="16"/>
          <w:lang w:eastAsia="en-GB"/>
        </w:rPr>
        <w:t>-- ASN1START</w:t>
      </w:r>
    </w:p>
    <w:p w14:paraId="1FD752B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color w:val="808080"/>
          <w:sz w:val="16"/>
          <w:lang w:eastAsia="en-GB"/>
        </w:rPr>
        <w:t>-- TAG-CA-PARAMETERSNR-START</w:t>
      </w:r>
    </w:p>
    <w:p w14:paraId="228CF34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C9DA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CA-ParametersNR ::=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401869A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dummy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039B0E8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parallelTxSRS-PUCCH-PUSCH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6E89347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parallelTxPRACH-SRS-PUCCH-PUSCH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20AEE139"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simultaneousRxTxInterBandCA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70030479"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simultaneousRxTxSUL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3ECF7BB6"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diffNumerologyAcrossPUCCH-Group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38C9C25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diffNumerologyWithinPUCCH-GroupSmallerSCS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2F32746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supportedNumberTAG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{n2, n3, n4}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3DA86E9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w:t>
      </w:r>
    </w:p>
    <w:p w14:paraId="01A80C5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w:t>
      </w:r>
    </w:p>
    <w:p w14:paraId="26ED81BA"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96918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CA-ParametersNR-v1540 ::=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2B5A3FBA"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simultaneousSRS-AssocCSI-RS-AllCC                       </w:t>
      </w:r>
      <w:r w:rsidRPr="009437F1">
        <w:rPr>
          <w:rFonts w:ascii="Courier New" w:eastAsia="Times New Roman" w:hAnsi="Courier New"/>
          <w:noProof/>
          <w:color w:val="993366"/>
          <w:sz w:val="16"/>
          <w:lang w:eastAsia="en-GB"/>
        </w:rPr>
        <w:t>INTEGER</w:t>
      </w:r>
      <w:r w:rsidRPr="009437F1">
        <w:rPr>
          <w:rFonts w:ascii="Courier New" w:eastAsia="Times New Roman" w:hAnsi="Courier New"/>
          <w:noProof/>
          <w:sz w:val="16"/>
          <w:lang w:eastAsia="en-GB"/>
        </w:rPr>
        <w:t xml:space="preserve"> (5..32)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404B8392"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csi-RS-IM-ReceptionForFeedbackPerBandComb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2C036031"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maxNumberSimultaneousNZP-CSI-RS-ActBWP-AllCC            </w:t>
      </w:r>
      <w:r w:rsidRPr="009437F1">
        <w:rPr>
          <w:rFonts w:ascii="Courier New" w:eastAsia="Times New Roman" w:hAnsi="Courier New"/>
          <w:noProof/>
          <w:color w:val="993366"/>
          <w:sz w:val="16"/>
          <w:lang w:eastAsia="en-GB"/>
        </w:rPr>
        <w:t>INTEGER</w:t>
      </w:r>
      <w:r w:rsidRPr="009437F1">
        <w:rPr>
          <w:rFonts w:ascii="Courier New" w:eastAsia="Times New Roman" w:hAnsi="Courier New"/>
          <w:noProof/>
          <w:sz w:val="16"/>
          <w:lang w:eastAsia="en-GB"/>
        </w:rPr>
        <w:t xml:space="preserve"> (1..64)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188DFDB6"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totalNumberPortsSimultaneousNZP-CSI-RS-ActBWP-AllCC     </w:t>
      </w:r>
      <w:r w:rsidRPr="009437F1">
        <w:rPr>
          <w:rFonts w:ascii="Courier New" w:eastAsia="Times New Roman" w:hAnsi="Courier New"/>
          <w:noProof/>
          <w:color w:val="993366"/>
          <w:sz w:val="16"/>
          <w:lang w:eastAsia="en-GB"/>
        </w:rPr>
        <w:t>INTEGER</w:t>
      </w:r>
      <w:r w:rsidRPr="009437F1">
        <w:rPr>
          <w:rFonts w:ascii="Courier New" w:eastAsia="Times New Roman" w:hAnsi="Courier New"/>
          <w:noProof/>
          <w:sz w:val="16"/>
          <w:lang w:eastAsia="en-GB"/>
        </w:rPr>
        <w:t xml:space="preserve"> (2..256)    </w:t>
      </w:r>
      <w:r w:rsidRPr="009437F1">
        <w:rPr>
          <w:rFonts w:ascii="Courier New" w:eastAsia="Times New Roman" w:hAnsi="Courier New"/>
          <w:noProof/>
          <w:color w:val="993366"/>
          <w:sz w:val="16"/>
          <w:lang w:eastAsia="en-GB"/>
        </w:rPr>
        <w:t>OPTIONAL</w:t>
      </w:r>
    </w:p>
    <w:p w14:paraId="1A4AF4A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489873B9"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simultaneousCSI-ReportsAllCC                            </w:t>
      </w:r>
      <w:r w:rsidRPr="009437F1">
        <w:rPr>
          <w:rFonts w:ascii="Courier New" w:eastAsia="Times New Roman" w:hAnsi="Courier New"/>
          <w:noProof/>
          <w:color w:val="993366"/>
          <w:sz w:val="16"/>
          <w:lang w:eastAsia="en-GB"/>
        </w:rPr>
        <w:t>INTEGER</w:t>
      </w:r>
      <w:r w:rsidRPr="009437F1">
        <w:rPr>
          <w:rFonts w:ascii="Courier New" w:eastAsia="Times New Roman" w:hAnsi="Courier New"/>
          <w:noProof/>
          <w:sz w:val="16"/>
          <w:lang w:eastAsia="en-GB"/>
        </w:rPr>
        <w:t xml:space="preserve"> (5..32)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1B9C5DD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dualPA-Architecture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p>
    <w:p w14:paraId="58C9E96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w:t>
      </w:r>
    </w:p>
    <w:p w14:paraId="550D34B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AC582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CA-ParametersNR-v1550 ::=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4CBF8E5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dummy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p>
    <w:p w14:paraId="6BC3767D"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w:t>
      </w:r>
    </w:p>
    <w:p w14:paraId="44A59B09"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398B6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游明朝" w:hAnsi="Courier New"/>
          <w:noProof/>
          <w:sz w:val="16"/>
          <w:lang w:eastAsia="en-GB"/>
        </w:rPr>
        <w:t>CA-ParametersNR-v1560 ::=</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SEQUENCE</w:t>
      </w:r>
      <w:r w:rsidRPr="009437F1">
        <w:rPr>
          <w:rFonts w:ascii="Courier New" w:eastAsia="游明朝" w:hAnsi="Courier New"/>
          <w:noProof/>
          <w:sz w:val="16"/>
          <w:lang w:eastAsia="en-GB"/>
        </w:rPr>
        <w:t xml:space="preserve"> {</w:t>
      </w:r>
    </w:p>
    <w:p w14:paraId="5AA5ADC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diffNumerologyWithinPUCCH-GroupLargerSCS</w:t>
      </w: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p>
    <w:p w14:paraId="2109AB4D"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游明朝" w:hAnsi="Courier New"/>
          <w:noProof/>
          <w:sz w:val="16"/>
          <w:lang w:eastAsia="en-GB"/>
        </w:rPr>
        <w:t>}</w:t>
      </w:r>
    </w:p>
    <w:p w14:paraId="0AFD7F4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91D5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CA-ParametersNR-v15g0 ::=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0AB6615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simultaneousRxTxInterBandCAPerBandPair        SimultaneousRxTxPerBandPair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11C0902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simultaneousRxTxSULPerBandPair                SimultaneousRxTxPerBandPair       </w:t>
      </w:r>
      <w:r w:rsidRPr="009437F1">
        <w:rPr>
          <w:rFonts w:ascii="Courier New" w:eastAsia="Times New Roman" w:hAnsi="Courier New"/>
          <w:noProof/>
          <w:color w:val="993366"/>
          <w:sz w:val="16"/>
          <w:lang w:eastAsia="en-GB"/>
        </w:rPr>
        <w:t>OPTIONAL</w:t>
      </w:r>
    </w:p>
    <w:p w14:paraId="2366402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w:t>
      </w:r>
    </w:p>
    <w:p w14:paraId="24B886F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1E874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游明朝" w:hAnsi="Courier New"/>
          <w:noProof/>
          <w:sz w:val="16"/>
          <w:lang w:eastAsia="en-GB"/>
        </w:rPr>
        <w:t>CA-ParametersNR-v1610 ::=</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SEQUENCE</w:t>
      </w:r>
      <w:r w:rsidRPr="009437F1">
        <w:rPr>
          <w:rFonts w:ascii="Courier New" w:eastAsia="游明朝" w:hAnsi="Courier New"/>
          <w:noProof/>
          <w:sz w:val="16"/>
          <w:lang w:eastAsia="en-GB"/>
        </w:rPr>
        <w:t xml:space="preserve"> {</w:t>
      </w:r>
    </w:p>
    <w:p w14:paraId="6C395915"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游明朝" w:hAnsi="Courier New"/>
          <w:noProof/>
          <w:sz w:val="16"/>
          <w:lang w:eastAsia="en-GB"/>
        </w:rPr>
        <w:t xml:space="preserve">     </w:t>
      </w:r>
      <w:r w:rsidRPr="009437F1">
        <w:rPr>
          <w:rFonts w:ascii="Courier New" w:eastAsia="游明朝" w:hAnsi="Courier New"/>
          <w:noProof/>
          <w:color w:val="808080"/>
          <w:sz w:val="16"/>
          <w:lang w:eastAsia="en-GB"/>
        </w:rPr>
        <w:t>-- R1 9-3: Parallel MsgA and SRS/PUCCH/PUSCH transmissions across CCs in inter-band CA</w:t>
      </w:r>
    </w:p>
    <w:p w14:paraId="6F1B58B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parallelTxMsgA-SRS-PUCCH-PUSCH-r16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072829E6"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游明朝" w:hAnsi="Courier New"/>
          <w:noProof/>
          <w:sz w:val="16"/>
          <w:lang w:eastAsia="en-GB"/>
        </w:rPr>
        <w:t xml:space="preserve">     </w:t>
      </w:r>
      <w:r w:rsidRPr="009437F1">
        <w:rPr>
          <w:rFonts w:ascii="Courier New" w:eastAsia="游明朝" w:hAnsi="Courier New"/>
          <w:noProof/>
          <w:color w:val="808080"/>
          <w:sz w:val="16"/>
          <w:lang w:eastAsia="en-GB"/>
        </w:rPr>
        <w:t>-- R1 9-4: MsgA operation in a band combination including SUL</w:t>
      </w:r>
    </w:p>
    <w:p w14:paraId="2ADC0AF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msgA-SUL-r16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569C5D5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R1 10-9c: Joint search space group switching across multiple cells</w:t>
      </w:r>
    </w:p>
    <w:p w14:paraId="47B6EA9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jointSearchSpaceSwitchAcrossCells-r16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ENUMERATED</w:t>
      </w:r>
      <w:r w:rsidRPr="009437F1">
        <w:rPr>
          <w:rFonts w:ascii="Courier New" w:eastAsia="游明朝" w:hAnsi="Courier New"/>
          <w:noProof/>
          <w:sz w:val="16"/>
          <w:lang w:eastAsia="en-GB"/>
        </w:rPr>
        <w:t xml:space="preserve"> {supported}</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OPTIONAL</w:t>
      </w:r>
      <w:r w:rsidRPr="009437F1">
        <w:rPr>
          <w:rFonts w:ascii="Courier New" w:eastAsia="游明朝" w:hAnsi="Courier New"/>
          <w:noProof/>
          <w:sz w:val="16"/>
          <w:lang w:eastAsia="en-GB"/>
        </w:rPr>
        <w:t>,</w:t>
      </w:r>
    </w:p>
    <w:p w14:paraId="4F527DF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lastRenderedPageBreak/>
        <w:t xml:space="preserve">    </w:t>
      </w:r>
      <w:r w:rsidRPr="009437F1">
        <w:rPr>
          <w:rFonts w:ascii="Courier New" w:eastAsia="游明朝" w:hAnsi="Courier New"/>
          <w:noProof/>
          <w:color w:val="808080"/>
          <w:sz w:val="16"/>
          <w:lang w:eastAsia="en-GB"/>
        </w:rPr>
        <w:t>-- R1 14-5: Half-duplex UE behaviour in TDD CA for same SCS</w:t>
      </w:r>
    </w:p>
    <w:p w14:paraId="2AB7682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half-DuplexTDD-CA-SameSCS-r16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ENUMERATED</w:t>
      </w:r>
      <w:r w:rsidRPr="009437F1">
        <w:rPr>
          <w:rFonts w:ascii="Courier New" w:eastAsia="游明朝" w:hAnsi="Courier New"/>
          <w:noProof/>
          <w:sz w:val="16"/>
          <w:lang w:eastAsia="en-GB"/>
        </w:rPr>
        <w:t xml:space="preserve"> {supported}</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OPTIONAL</w:t>
      </w:r>
      <w:r w:rsidRPr="009437F1">
        <w:rPr>
          <w:rFonts w:ascii="Courier New" w:eastAsia="游明朝" w:hAnsi="Courier New"/>
          <w:noProof/>
          <w:sz w:val="16"/>
          <w:lang w:eastAsia="en-GB"/>
        </w:rPr>
        <w:t>,</w:t>
      </w:r>
    </w:p>
    <w:p w14:paraId="5922E6C6"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xml:space="preserve">-- R1 </w:t>
      </w:r>
      <w:r w:rsidRPr="009437F1">
        <w:rPr>
          <w:rFonts w:ascii="Courier New" w:eastAsia="Times New Roman" w:hAnsi="Courier New"/>
          <w:noProof/>
          <w:color w:val="808080"/>
          <w:sz w:val="16"/>
          <w:lang w:eastAsia="en-GB"/>
        </w:rPr>
        <w:t>18-4: SCell dormancy within active time</w:t>
      </w:r>
    </w:p>
    <w:p w14:paraId="2AFC0E86"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scellDormancyWithinActiveTime-r16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22C6074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xml:space="preserve">-- R1 </w:t>
      </w:r>
      <w:r w:rsidRPr="009437F1">
        <w:rPr>
          <w:rFonts w:ascii="Courier New" w:eastAsia="Times New Roman" w:hAnsi="Courier New"/>
          <w:noProof/>
          <w:color w:val="808080"/>
          <w:sz w:val="16"/>
          <w:lang w:eastAsia="en-GB"/>
        </w:rPr>
        <w:t>18-4a: SCell dormancy outside active time</w:t>
      </w:r>
    </w:p>
    <w:p w14:paraId="22128F35"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scellDormancyOutsideActiveTime-r16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3D0C9841"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R1 18-6: Cross-carrier A-CSI RS triggering with different SCS</w:t>
      </w:r>
    </w:p>
    <w:p w14:paraId="2739D1B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crossCarrierA-CSI-trigDiffSCS-r16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{higherA-CSI-SCS,lowerA-CSI-SCS,both}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702EA2E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xml:space="preserve">-- R1 </w:t>
      </w:r>
      <w:r w:rsidRPr="009437F1">
        <w:rPr>
          <w:rFonts w:ascii="Courier New" w:eastAsia="Times New Roman" w:hAnsi="Courier New"/>
          <w:noProof/>
          <w:color w:val="808080"/>
          <w:sz w:val="16"/>
          <w:lang w:eastAsia="en-GB"/>
        </w:rPr>
        <w:t>18-6a: Default QCL assumption for cross-carrier A-CSI-RS triggering</w:t>
      </w:r>
    </w:p>
    <w:p w14:paraId="482D7BA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defaultQCL-CrossCarrierA-CSI-Trig</w:t>
      </w:r>
      <w:r w:rsidRPr="009437F1">
        <w:rPr>
          <w:rFonts w:ascii="Courier New" w:eastAsia="Times New Roman" w:hAnsi="Courier New"/>
          <w:noProof/>
          <w:sz w:val="16"/>
          <w:lang w:eastAsia="en-GB"/>
        </w:rPr>
        <w:t xml:space="preserve">-r16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{diffOnly, both}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13EE4F0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R1 18-7: CA with non-aligned frame boundaries for inter-band CA</w:t>
      </w:r>
    </w:p>
    <w:p w14:paraId="385A755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interCA-NonAlignedFrame-r16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0154747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simul-SRS-Trans-BC-r16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{n2}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20055F6A"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interFreqDAPS-r16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092A18FD"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interFreqAsyncDAPS-r16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2F0D58B9"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interFreqDiffSCS-DAPS-r16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2E1172E2"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interFreqMultiUL-TransmissionDAPS-r16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6E7116B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interFreqSemiStaticPowerSharingDAPS-Mode1-r16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03822F9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interFreqSemiStaticPowerSharingDAPS-Mode2-r16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3467498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interFreqDynamicPowerSharingDAPS-r16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{short, long}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797DA6C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interFreqUL-TransCancellationDAPS-r16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p>
    <w:p w14:paraId="6474D49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710DC2F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codebookParametersPerBC-r16                       CodebookParameters-v1610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37FE149D"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R1 16-2a-10 Value of R for BD/CCE</w:t>
      </w:r>
    </w:p>
    <w:p w14:paraId="2969A79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blindDetectFactor-r16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INTEGER</w:t>
      </w:r>
      <w:r w:rsidRPr="009437F1">
        <w:rPr>
          <w:rFonts w:ascii="Courier New" w:eastAsia="游明朝" w:hAnsi="Courier New"/>
          <w:noProof/>
          <w:sz w:val="16"/>
          <w:lang w:eastAsia="en-GB"/>
        </w:rPr>
        <w:t xml:space="preserve"> (1..2)</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OPTIONAL</w:t>
      </w:r>
      <w:r w:rsidRPr="009437F1">
        <w:rPr>
          <w:rFonts w:ascii="Courier New" w:eastAsia="游明朝" w:hAnsi="Courier New"/>
          <w:noProof/>
          <w:sz w:val="16"/>
          <w:lang w:eastAsia="en-GB"/>
        </w:rPr>
        <w:t>,</w:t>
      </w:r>
    </w:p>
    <w:p w14:paraId="554E726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R1 11-2a: Capability on the number of CCs for monitoring a maximum number of BDs and non-overlapped CCEs per span when configured</w:t>
      </w:r>
    </w:p>
    <w:p w14:paraId="3D8744D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w:t>
      </w:r>
      <w:r w:rsidRPr="009437F1">
        <w:rPr>
          <w:rFonts w:ascii="Courier New" w:eastAsia="游明朝" w:hAnsi="Courier New"/>
          <w:noProof/>
          <w:color w:val="808080"/>
          <w:sz w:val="16"/>
          <w:lang w:eastAsia="en-GB"/>
        </w:rPr>
        <w:t xml:space="preserve"> with DL CA with Rel-16 PDCCH monitoring capability on all the serving cells</w:t>
      </w:r>
    </w:p>
    <w:p w14:paraId="0967BB4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pdcch-MonitoringCA-r16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SEQUENCE</w:t>
      </w:r>
      <w:r w:rsidRPr="009437F1">
        <w:rPr>
          <w:rFonts w:ascii="Courier New" w:eastAsia="游明朝" w:hAnsi="Courier New"/>
          <w:noProof/>
          <w:sz w:val="16"/>
          <w:lang w:eastAsia="en-GB"/>
        </w:rPr>
        <w:t xml:space="preserve"> {</w:t>
      </w:r>
    </w:p>
    <w:p w14:paraId="6B8852D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maxNumberOfMonitoringCC-r16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INTEGER</w:t>
      </w:r>
      <w:r w:rsidRPr="009437F1">
        <w:rPr>
          <w:rFonts w:ascii="Courier New" w:eastAsia="游明朝" w:hAnsi="Courier New"/>
          <w:noProof/>
          <w:sz w:val="16"/>
          <w:lang w:eastAsia="en-GB"/>
        </w:rPr>
        <w:t xml:space="preserve"> (2..16),</w:t>
      </w:r>
    </w:p>
    <w:p w14:paraId="67DF8102"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supportedSpanArrangement-r16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ENUMERATED</w:t>
      </w:r>
      <w:r w:rsidRPr="009437F1">
        <w:rPr>
          <w:rFonts w:ascii="Courier New" w:eastAsia="游明朝" w:hAnsi="Courier New"/>
          <w:noProof/>
          <w:sz w:val="16"/>
          <w:lang w:eastAsia="en-GB"/>
        </w:rPr>
        <w:t xml:space="preserve"> {alignedOnly, alignedAndNonAligned}</w:t>
      </w:r>
    </w:p>
    <w:p w14:paraId="046527D6"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OPTIONAL</w:t>
      </w:r>
      <w:r w:rsidRPr="009437F1">
        <w:rPr>
          <w:rFonts w:ascii="Courier New" w:eastAsia="游明朝" w:hAnsi="Courier New"/>
          <w:noProof/>
          <w:sz w:val="16"/>
          <w:lang w:eastAsia="en-GB"/>
        </w:rPr>
        <w:t>,</w:t>
      </w:r>
    </w:p>
    <w:p w14:paraId="37B5E4C1"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R1 11-2c: Number of carriers for CCE/BD scaling with DL CA with mix of Rel. 16 and Rel. 15 PDCCH monitoring capabilities on</w:t>
      </w:r>
    </w:p>
    <w:p w14:paraId="581599CD"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w:t>
      </w:r>
      <w:r w:rsidRPr="009437F1">
        <w:rPr>
          <w:rFonts w:ascii="Courier New" w:eastAsia="游明朝" w:hAnsi="Courier New"/>
          <w:noProof/>
          <w:color w:val="808080"/>
          <w:sz w:val="16"/>
          <w:lang w:eastAsia="en-GB"/>
        </w:rPr>
        <w:t xml:space="preserve"> different carriers</w:t>
      </w:r>
    </w:p>
    <w:p w14:paraId="4FBA3792"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pdcch-BlindDetectionCA-Mixed-r16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SEQUENCE</w:t>
      </w:r>
      <w:r w:rsidRPr="009437F1">
        <w:rPr>
          <w:rFonts w:ascii="Courier New" w:eastAsia="游明朝" w:hAnsi="Courier New"/>
          <w:noProof/>
          <w:sz w:val="16"/>
          <w:lang w:eastAsia="en-GB"/>
        </w:rPr>
        <w:t xml:space="preserve"> {</w:t>
      </w:r>
    </w:p>
    <w:p w14:paraId="35F2BDA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pdcch-BlindDetectionCA1-r16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INTEGER</w:t>
      </w:r>
      <w:r w:rsidRPr="009437F1">
        <w:rPr>
          <w:rFonts w:ascii="Courier New" w:eastAsia="游明朝" w:hAnsi="Courier New"/>
          <w:noProof/>
          <w:sz w:val="16"/>
          <w:lang w:eastAsia="en-GB"/>
        </w:rPr>
        <w:t xml:space="preserve"> (1..15),</w:t>
      </w:r>
    </w:p>
    <w:p w14:paraId="3C633CF6"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pdcch-BlindDetectionCA2-r16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INTEGER</w:t>
      </w:r>
      <w:r w:rsidRPr="009437F1">
        <w:rPr>
          <w:rFonts w:ascii="Courier New" w:eastAsia="游明朝" w:hAnsi="Courier New"/>
          <w:noProof/>
          <w:sz w:val="16"/>
          <w:lang w:eastAsia="en-GB"/>
        </w:rPr>
        <w:t xml:space="preserve"> (1..15),</w:t>
      </w:r>
    </w:p>
    <w:p w14:paraId="46267C2A"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supportedSpanArrangement-r16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ENUMERATED</w:t>
      </w:r>
      <w:r w:rsidRPr="009437F1">
        <w:rPr>
          <w:rFonts w:ascii="Courier New" w:eastAsia="游明朝" w:hAnsi="Courier New"/>
          <w:noProof/>
          <w:sz w:val="16"/>
          <w:lang w:eastAsia="en-GB"/>
        </w:rPr>
        <w:t xml:space="preserve"> {alignedOnly, alignedAndNonAligned}</w:t>
      </w:r>
    </w:p>
    <w:p w14:paraId="4D762615"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OPTIONAL</w:t>
      </w:r>
      <w:r w:rsidRPr="009437F1">
        <w:rPr>
          <w:rFonts w:ascii="Courier New" w:eastAsia="游明朝" w:hAnsi="Courier New"/>
          <w:noProof/>
          <w:sz w:val="16"/>
          <w:lang w:eastAsia="en-GB"/>
        </w:rPr>
        <w:t>,</w:t>
      </w:r>
    </w:p>
    <w:p w14:paraId="489FD0C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R1 11-2d: Capability on the number of CCs for monitoring a maximum number of BDs and non-overlapped CCEs per span for MCG and for</w:t>
      </w:r>
    </w:p>
    <w:p w14:paraId="3618C09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w:t>
      </w:r>
      <w:r w:rsidRPr="009437F1">
        <w:rPr>
          <w:rFonts w:ascii="Courier New" w:eastAsia="游明朝" w:hAnsi="Courier New"/>
          <w:noProof/>
          <w:color w:val="808080"/>
          <w:sz w:val="16"/>
          <w:lang w:eastAsia="en-GB"/>
        </w:rPr>
        <w:t xml:space="preserve"> SCG when configured for NR-DC operation with Rel-16 PDCCH monitoring capability on all the serving cells</w:t>
      </w:r>
    </w:p>
    <w:p w14:paraId="6EA0AB4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pdcch-BlindDetectionMCG-UE-r16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INTEGER</w:t>
      </w:r>
      <w:r w:rsidRPr="009437F1">
        <w:rPr>
          <w:rFonts w:ascii="Courier New" w:eastAsia="游明朝" w:hAnsi="Courier New"/>
          <w:noProof/>
          <w:sz w:val="16"/>
          <w:lang w:eastAsia="en-GB"/>
        </w:rPr>
        <w:t xml:space="preserve"> (1..14)</w:t>
      </w: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993366"/>
          <w:sz w:val="16"/>
          <w:lang w:eastAsia="en-GB"/>
        </w:rPr>
        <w:t>O</w:t>
      </w:r>
      <w:r w:rsidRPr="009437F1">
        <w:rPr>
          <w:rFonts w:ascii="Courier New" w:eastAsia="游明朝" w:hAnsi="Courier New"/>
          <w:noProof/>
          <w:color w:val="993366"/>
          <w:sz w:val="16"/>
          <w:lang w:eastAsia="en-GB"/>
        </w:rPr>
        <w:t>PTIONAL</w:t>
      </w:r>
      <w:r w:rsidRPr="009437F1">
        <w:rPr>
          <w:rFonts w:ascii="Courier New" w:eastAsia="游明朝" w:hAnsi="Courier New"/>
          <w:noProof/>
          <w:sz w:val="16"/>
          <w:lang w:eastAsia="en-GB"/>
        </w:rPr>
        <w:t>,</w:t>
      </w:r>
    </w:p>
    <w:p w14:paraId="24D7C7D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pdcch-BlindDetectionSCG-UE-r16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INTEGER</w:t>
      </w:r>
      <w:r w:rsidRPr="009437F1">
        <w:rPr>
          <w:rFonts w:ascii="Courier New" w:eastAsia="游明朝" w:hAnsi="Courier New"/>
          <w:noProof/>
          <w:sz w:val="16"/>
          <w:lang w:eastAsia="en-GB"/>
        </w:rPr>
        <w:t xml:space="preserve"> (1..14)</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OPTIONAL</w:t>
      </w:r>
      <w:r w:rsidRPr="009437F1">
        <w:rPr>
          <w:rFonts w:ascii="Courier New" w:eastAsia="游明朝" w:hAnsi="Courier New"/>
          <w:noProof/>
          <w:sz w:val="16"/>
          <w:lang w:eastAsia="en-GB"/>
        </w:rPr>
        <w:t>,</w:t>
      </w:r>
    </w:p>
    <w:p w14:paraId="051B59E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R1 11-2e: Number of carriers for CCE/BD scaling for MCG and for SCG when configured for NR-DC operation with mix of Rel. 16 and</w:t>
      </w:r>
    </w:p>
    <w:p w14:paraId="0554CCF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w:t>
      </w:r>
      <w:r w:rsidRPr="009437F1">
        <w:rPr>
          <w:rFonts w:ascii="Courier New" w:eastAsia="游明朝" w:hAnsi="Courier New"/>
          <w:noProof/>
          <w:color w:val="808080"/>
          <w:sz w:val="16"/>
          <w:lang w:eastAsia="en-GB"/>
        </w:rPr>
        <w:t xml:space="preserve"> Rel. 15 PDCCH monitoring capabilities on different carriers</w:t>
      </w:r>
    </w:p>
    <w:p w14:paraId="21489FC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pdcch-BlindDetectionMCG-UE-Mixed-r16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SEQUENCE</w:t>
      </w:r>
      <w:r w:rsidRPr="009437F1">
        <w:rPr>
          <w:rFonts w:ascii="Courier New" w:eastAsia="游明朝" w:hAnsi="Courier New"/>
          <w:noProof/>
          <w:sz w:val="16"/>
          <w:lang w:eastAsia="en-GB"/>
        </w:rPr>
        <w:t xml:space="preserve"> {</w:t>
      </w:r>
    </w:p>
    <w:p w14:paraId="7A25C8DD"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pdcch-BlindDetectionMCG-UE1-r16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INTEGER</w:t>
      </w:r>
      <w:r w:rsidRPr="009437F1">
        <w:rPr>
          <w:rFonts w:ascii="Courier New" w:eastAsia="游明朝" w:hAnsi="Courier New"/>
          <w:noProof/>
          <w:sz w:val="16"/>
          <w:lang w:eastAsia="en-GB"/>
        </w:rPr>
        <w:t xml:space="preserve"> (0..15),</w:t>
      </w:r>
    </w:p>
    <w:p w14:paraId="1697BC0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pdcch-BlindDetectionMCG-UE2-r16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INTEGER</w:t>
      </w:r>
      <w:r w:rsidRPr="009437F1">
        <w:rPr>
          <w:rFonts w:ascii="Courier New" w:eastAsia="游明朝" w:hAnsi="Courier New"/>
          <w:noProof/>
          <w:sz w:val="16"/>
          <w:lang w:eastAsia="en-GB"/>
        </w:rPr>
        <w:t xml:space="preserve"> (0..15)</w:t>
      </w:r>
    </w:p>
    <w:p w14:paraId="56140D4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OPTIONAL</w:t>
      </w:r>
      <w:r w:rsidRPr="009437F1">
        <w:rPr>
          <w:rFonts w:ascii="Courier New" w:eastAsia="游明朝" w:hAnsi="Courier New"/>
          <w:noProof/>
          <w:sz w:val="16"/>
          <w:lang w:eastAsia="en-GB"/>
        </w:rPr>
        <w:t>,</w:t>
      </w:r>
    </w:p>
    <w:p w14:paraId="5A4DA532"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pdcch-BlindDetectionSCG-UE-Mixed-r16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SEQUENCE</w:t>
      </w:r>
      <w:r w:rsidRPr="009437F1">
        <w:rPr>
          <w:rFonts w:ascii="Courier New" w:eastAsia="游明朝" w:hAnsi="Courier New"/>
          <w:noProof/>
          <w:sz w:val="16"/>
          <w:lang w:eastAsia="en-GB"/>
        </w:rPr>
        <w:t xml:space="preserve"> {</w:t>
      </w:r>
    </w:p>
    <w:p w14:paraId="6FC7518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pdcch-BlindDetectionSCG-UE1-r16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INTEGER</w:t>
      </w:r>
      <w:r w:rsidRPr="009437F1">
        <w:rPr>
          <w:rFonts w:ascii="Courier New" w:eastAsia="游明朝" w:hAnsi="Courier New"/>
          <w:noProof/>
          <w:sz w:val="16"/>
          <w:lang w:eastAsia="en-GB"/>
        </w:rPr>
        <w:t xml:space="preserve"> (0..15),</w:t>
      </w:r>
    </w:p>
    <w:p w14:paraId="4C902E4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pdcch-BlindDetectionSCG-UE2-r16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INTEGER</w:t>
      </w:r>
      <w:r w:rsidRPr="009437F1">
        <w:rPr>
          <w:rFonts w:ascii="Courier New" w:eastAsia="游明朝" w:hAnsi="Courier New"/>
          <w:noProof/>
          <w:sz w:val="16"/>
          <w:lang w:eastAsia="en-GB"/>
        </w:rPr>
        <w:t xml:space="preserve"> (0..15)</w:t>
      </w:r>
    </w:p>
    <w:p w14:paraId="524CC332"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OPTIONAL</w:t>
      </w:r>
      <w:r w:rsidRPr="009437F1">
        <w:rPr>
          <w:rFonts w:ascii="Courier New" w:eastAsia="游明朝" w:hAnsi="Courier New"/>
          <w:noProof/>
          <w:sz w:val="16"/>
          <w:lang w:eastAsia="en-GB"/>
        </w:rPr>
        <w:t>,</w:t>
      </w:r>
    </w:p>
    <w:p w14:paraId="65E927B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 xml:space="preserve"> </w:t>
      </w:r>
      <w:r w:rsidRPr="009437F1">
        <w:rPr>
          <w:rFonts w:ascii="Courier New" w:eastAsia="游明朝" w:hAnsi="Courier New"/>
          <w:noProof/>
          <w:color w:val="808080"/>
          <w:sz w:val="16"/>
          <w:lang w:eastAsia="en-GB"/>
        </w:rPr>
        <w:t>-- R1 18-5 cross-carrier scheduling with different SCS in DL CA</w:t>
      </w:r>
    </w:p>
    <w:p w14:paraId="3CA63795"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lastRenderedPageBreak/>
        <w:t xml:space="preserve">    </w:t>
      </w:r>
      <w:r w:rsidRPr="009437F1">
        <w:rPr>
          <w:rFonts w:ascii="Courier New" w:eastAsia="游明朝" w:hAnsi="Courier New"/>
          <w:noProof/>
          <w:sz w:val="16"/>
          <w:lang w:eastAsia="en-GB"/>
        </w:rPr>
        <w:t>crossCarrierSchedulingDL-DiffSCS-r16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ENUMERATED</w:t>
      </w:r>
      <w:r w:rsidRPr="009437F1">
        <w:rPr>
          <w:rFonts w:ascii="Courier New" w:eastAsia="游明朝" w:hAnsi="Courier New"/>
          <w:noProof/>
          <w:sz w:val="16"/>
          <w:lang w:eastAsia="en-GB"/>
        </w:rPr>
        <w:t xml:space="preserve"> {low-to-high, high-to-low, both} </w:t>
      </w:r>
      <w:r w:rsidRPr="009437F1">
        <w:rPr>
          <w:rFonts w:ascii="Courier New" w:eastAsia="游明朝" w:hAnsi="Courier New"/>
          <w:noProof/>
          <w:color w:val="993366"/>
          <w:sz w:val="16"/>
          <w:lang w:eastAsia="en-GB"/>
        </w:rPr>
        <w:t>OPTIONAL</w:t>
      </w:r>
      <w:r w:rsidRPr="009437F1">
        <w:rPr>
          <w:rFonts w:ascii="Courier New" w:eastAsia="游明朝" w:hAnsi="Courier New"/>
          <w:noProof/>
          <w:sz w:val="16"/>
          <w:lang w:eastAsia="en-GB"/>
        </w:rPr>
        <w:t>,</w:t>
      </w:r>
    </w:p>
    <w:p w14:paraId="4FAF124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R1 18-5a Default QCL assumption for cross-carrier scheduling</w:t>
      </w:r>
    </w:p>
    <w:p w14:paraId="0A5C8AF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crossCarrierSchedulingDefaultQCL-r16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ENUMERATED</w:t>
      </w:r>
      <w:r w:rsidRPr="009437F1">
        <w:rPr>
          <w:rFonts w:ascii="Courier New" w:eastAsia="游明朝" w:hAnsi="Courier New"/>
          <w:noProof/>
          <w:sz w:val="16"/>
          <w:lang w:eastAsia="en-GB"/>
        </w:rPr>
        <w:t xml:space="preserve"> {diff-only, both}</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OPTIONAL</w:t>
      </w:r>
      <w:r w:rsidRPr="009437F1">
        <w:rPr>
          <w:rFonts w:ascii="Courier New" w:eastAsia="游明朝" w:hAnsi="Courier New"/>
          <w:noProof/>
          <w:sz w:val="16"/>
          <w:lang w:eastAsia="en-GB"/>
        </w:rPr>
        <w:t>,</w:t>
      </w:r>
    </w:p>
    <w:p w14:paraId="1B4B7AB9"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R1 18-5b cross-carrier scheduling with different SCS in UL CA</w:t>
      </w:r>
    </w:p>
    <w:p w14:paraId="39AFDB02"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sz w:val="16"/>
          <w:lang w:eastAsia="en-GB"/>
        </w:rPr>
        <w:t>crossCarrierSchedulingUL-DiffSCS-r16</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ENUMERATED</w:t>
      </w:r>
      <w:r w:rsidRPr="009437F1">
        <w:rPr>
          <w:rFonts w:ascii="Courier New" w:eastAsia="游明朝" w:hAnsi="Courier New"/>
          <w:noProof/>
          <w:sz w:val="16"/>
          <w:lang w:eastAsia="en-GB"/>
        </w:rPr>
        <w:t xml:space="preserve"> {low-to-high, high-to-low, both}</w:t>
      </w:r>
      <w:r w:rsidRPr="009437F1">
        <w:rPr>
          <w:rFonts w:ascii="Courier New" w:eastAsia="Times New Roman" w:hAnsi="Courier New"/>
          <w:noProof/>
          <w:sz w:val="16"/>
          <w:lang w:eastAsia="en-GB"/>
        </w:rPr>
        <w:t xml:space="preserve"> </w:t>
      </w:r>
      <w:r w:rsidRPr="009437F1">
        <w:rPr>
          <w:rFonts w:ascii="Courier New" w:eastAsia="游明朝" w:hAnsi="Courier New"/>
          <w:noProof/>
          <w:color w:val="993366"/>
          <w:sz w:val="16"/>
          <w:lang w:eastAsia="en-GB"/>
        </w:rPr>
        <w:t>OPTIONAL</w:t>
      </w:r>
      <w:r w:rsidRPr="009437F1">
        <w:rPr>
          <w:rFonts w:ascii="Courier New" w:eastAsia="游明朝" w:hAnsi="Courier New"/>
          <w:noProof/>
          <w:sz w:val="16"/>
          <w:lang w:eastAsia="en-GB"/>
        </w:rPr>
        <w:t>,</w:t>
      </w:r>
    </w:p>
    <w:p w14:paraId="2A71A05D"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游明朝" w:hAnsi="Courier New"/>
          <w:noProof/>
          <w:color w:val="808080"/>
          <w:sz w:val="16"/>
          <w:lang w:eastAsia="en-GB"/>
        </w:rPr>
        <w:t>-- R1 13.19a Simultaneous positioning SRS and MIMO SRS transmission for a given BC</w:t>
      </w:r>
    </w:p>
    <w:p w14:paraId="6421D1F2"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simul-SRS-MIMO-Trans-BC-r16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{n2}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008019A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R1 16-3a, 16-3a-1, 16-3b, 16-3b-1: New Individual Codebook</w:t>
      </w:r>
    </w:p>
    <w:p w14:paraId="4D65660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codebookParametersAdditionPerBC-r16               </w:t>
      </w:r>
      <w:r w:rsidRPr="009437F1">
        <w:rPr>
          <w:rFonts w:ascii="Courier New" w:eastAsia="ＭＳ 明朝" w:hAnsi="Courier New"/>
          <w:noProof/>
          <w:sz w:val="16"/>
          <w:lang w:eastAsia="en-GB"/>
        </w:rPr>
        <w:t>CodebookParametersAdditionPerBC-r16</w:t>
      </w: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4608CBA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R1 16-8: Mixed codebook</w:t>
      </w:r>
    </w:p>
    <w:p w14:paraId="5A799D2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codebookComboParametersAdditionPerBC-r16          </w:t>
      </w:r>
      <w:r w:rsidRPr="009437F1">
        <w:rPr>
          <w:rFonts w:ascii="Courier New" w:eastAsia="ＭＳ 明朝" w:hAnsi="Courier New"/>
          <w:noProof/>
          <w:sz w:val="16"/>
          <w:lang w:eastAsia="en-GB"/>
        </w:rPr>
        <w:t>CodebookComboParametersAdditionPerBC-r16</w:t>
      </w: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993366"/>
          <w:sz w:val="16"/>
          <w:lang w:eastAsia="en-GB"/>
        </w:rPr>
        <w:t>OPTIONAL</w:t>
      </w:r>
    </w:p>
    <w:p w14:paraId="068FF3E9"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游明朝" w:hAnsi="Courier New"/>
          <w:noProof/>
          <w:sz w:val="16"/>
          <w:lang w:eastAsia="en-GB"/>
        </w:rPr>
        <w:t>}</w:t>
      </w:r>
    </w:p>
    <w:p w14:paraId="5B8CF155"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1332DA"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CA-ParametersNR-v1630 ::=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0092C165"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R1 22-5b: Simultaneous transmission of SRS for antenna switching and SRS for CB/NCB /BM for inter-band UL CA</w:t>
      </w:r>
    </w:p>
    <w:p w14:paraId="1911FE42"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R1 22-5d: Simultaneous transmission of SRS for antenna switching for inter-band UL CA</w:t>
      </w:r>
      <w:r w:rsidRPr="009437F1">
        <w:rPr>
          <w:rFonts w:ascii="Courier New" w:eastAsia="Times New Roman" w:hAnsi="Courier New"/>
          <w:noProof/>
          <w:color w:val="808080"/>
          <w:sz w:val="16"/>
          <w:lang w:eastAsia="en-GB"/>
        </w:rPr>
        <w:tab/>
      </w:r>
    </w:p>
    <w:p w14:paraId="6253F72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simulTX-SRS-AntSwitchingInterBandUL-CA-r16        SimulSRS-ForAntennaSwitching-r16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4A3D7BF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R4 8-5: supported beam management type for inter-band CA</w:t>
      </w:r>
      <w:r w:rsidRPr="009437F1">
        <w:rPr>
          <w:rFonts w:ascii="Courier New" w:eastAsia="Times New Roman" w:hAnsi="Courier New"/>
          <w:noProof/>
          <w:color w:val="808080"/>
          <w:sz w:val="16"/>
          <w:lang w:eastAsia="en-GB"/>
        </w:rPr>
        <w:tab/>
      </w:r>
    </w:p>
    <w:p w14:paraId="33C92DA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beamManagementType-r16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{ibm, cbm}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47E89291"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R4 7-3a: UL frequency separation class with aggregate BW and Gap BW</w:t>
      </w:r>
    </w:p>
    <w:p w14:paraId="404BA209"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intraBandFreqSeparationUL-AggBW-GapBW-r16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{classI, classII, classIII}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3094198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RAN 89: Case B in case of Inter-band CA with non-aligned frame boundaries</w:t>
      </w:r>
    </w:p>
    <w:p w14:paraId="3CA4E76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interCA-NonAlignedFrame-B-r16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p>
    <w:p w14:paraId="1D4D2DB6"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w:t>
      </w:r>
    </w:p>
    <w:p w14:paraId="34DF5EC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44EDC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CA-ParametersNR-v1640 ::=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07640A66"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R4 7-5: Support of reporting UL Tx DC locations for uplink intra-band CA.</w:t>
      </w:r>
    </w:p>
    <w:p w14:paraId="23EFA99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uplinkTxDC-TwoCarrierReport-r16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3C4B05F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RAN 22-6: Support of up to 3 different numerologies in the same NR PUCCH group for NR part of EN-DC, NGEN-DC, NE-DC and NR-CA</w:t>
      </w:r>
    </w:p>
    <w:p w14:paraId="252FA57A"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where UE is not configured with two NR PUCCH groups</w:t>
      </w:r>
    </w:p>
    <w:p w14:paraId="2FEBF24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maxUpTo3Diff-NumerologiesConfigSinglePUCCH-grp-r16            PUCCH-Grp-CarrierTypes-r16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09B9F65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RAN 22-6a: Support of up to 4 different numerologies in the same NR PUCCH group for NR part of EN-DC, NGEN-DC, NE-DC and NR-CA</w:t>
      </w:r>
    </w:p>
    <w:p w14:paraId="3E2C4711"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where UE is not configured with two NR PUCCH groups</w:t>
      </w:r>
    </w:p>
    <w:p w14:paraId="43AF1A6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maxUpTo4Diff-NumerologiesConfigSinglePUCCH-grp-r16            PUCCH-Grp-CarrierTypes-r16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2F941F2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RAN 22-7: Support two PUCCH groups for NR-CA with 3 or more bands with at least two carrier types</w:t>
      </w:r>
    </w:p>
    <w:p w14:paraId="607D120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twoPUCCH-Grp-ConfigurationsList-r16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993366"/>
          <w:sz w:val="16"/>
          <w:lang w:eastAsia="en-GB"/>
        </w:rPr>
        <w:t>SIZE</w:t>
      </w:r>
      <w:r w:rsidRPr="009437F1">
        <w:rPr>
          <w:rFonts w:ascii="Courier New" w:eastAsia="Times New Roman" w:hAnsi="Courier New"/>
          <w:noProof/>
          <w:sz w:val="16"/>
          <w:lang w:eastAsia="en-GB"/>
        </w:rPr>
        <w:t xml:space="preserve"> (1..maxTwoPUCCH-Grp-ConfigList-r16))</w:t>
      </w:r>
      <w:r w:rsidRPr="009437F1">
        <w:rPr>
          <w:rFonts w:ascii="Courier New" w:eastAsia="Times New Roman" w:hAnsi="Courier New"/>
          <w:noProof/>
          <w:color w:val="993366"/>
          <w:sz w:val="16"/>
          <w:lang w:eastAsia="en-GB"/>
        </w:rPr>
        <w:t xml:space="preserve"> OF</w:t>
      </w:r>
      <w:r w:rsidRPr="009437F1">
        <w:rPr>
          <w:rFonts w:ascii="Courier New" w:eastAsia="Times New Roman" w:hAnsi="Courier New"/>
          <w:noProof/>
          <w:sz w:val="16"/>
          <w:lang w:eastAsia="en-GB"/>
        </w:rPr>
        <w:t xml:space="preserve"> TwoPUCCH-Grp-Configurations-r16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3929B372"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R1 22-7a: Different numerology across NR PUCCH groups</w:t>
      </w:r>
    </w:p>
    <w:p w14:paraId="0FD5DD8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diffNumerologyAcrossPUCCH-Group-CarrierTypes-r16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1AA057F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145B62F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diffNumerologyWithinPUCCH-GroupSmallerSCS-CarrierTypes-r16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10F16FF6"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1960E10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diffNumerologyWithinPUCCH-GroupLargerSCS-CarrierTypes-r16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34A46C0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R1 11-2f: add the replicated FGs of 11-2a/c with restriction for non-aligned span case</w:t>
      </w:r>
    </w:p>
    <w:p w14:paraId="22D231A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with DL CA with Rel-16 PDCCH monitoring capability on all the serving cells</w:t>
      </w:r>
    </w:p>
    <w:p w14:paraId="74C6871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pdcch-MonitoringCA-NonAlignedSpan-r16                         </w:t>
      </w:r>
      <w:r w:rsidRPr="009437F1">
        <w:rPr>
          <w:rFonts w:ascii="Courier New" w:eastAsia="Times New Roman" w:hAnsi="Courier New"/>
          <w:noProof/>
          <w:color w:val="993366"/>
          <w:sz w:val="16"/>
          <w:lang w:eastAsia="en-GB"/>
        </w:rPr>
        <w:t>INTEGER</w:t>
      </w:r>
      <w:r w:rsidRPr="009437F1">
        <w:rPr>
          <w:rFonts w:ascii="Courier New" w:eastAsia="Times New Roman" w:hAnsi="Courier New"/>
          <w:noProof/>
          <w:sz w:val="16"/>
          <w:lang w:eastAsia="en-GB"/>
        </w:rPr>
        <w:t xml:space="preserve"> (2..16)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7F3A420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R1 11-2g: add the replicated FGs of 11-2a/c with restriction for non-aligned span case</w:t>
      </w:r>
    </w:p>
    <w:p w14:paraId="7903959A"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pdcch-BlindDetectionCA-Mixed-NonAlignedSpan-r16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198F226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pdcch-BlindDetectionCA1-r16                                   </w:t>
      </w:r>
      <w:r w:rsidRPr="009437F1">
        <w:rPr>
          <w:rFonts w:ascii="Courier New" w:eastAsia="Times New Roman" w:hAnsi="Courier New"/>
          <w:noProof/>
          <w:color w:val="993366"/>
          <w:sz w:val="16"/>
          <w:lang w:eastAsia="en-GB"/>
        </w:rPr>
        <w:t>INTEGER</w:t>
      </w:r>
      <w:r w:rsidRPr="009437F1">
        <w:rPr>
          <w:rFonts w:ascii="Courier New" w:eastAsia="Times New Roman" w:hAnsi="Courier New"/>
          <w:noProof/>
          <w:sz w:val="16"/>
          <w:lang w:eastAsia="en-GB"/>
        </w:rPr>
        <w:t xml:space="preserve"> (1..15),</w:t>
      </w:r>
    </w:p>
    <w:p w14:paraId="232824E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pdcch-BlindDetectionCA2-r16                                   </w:t>
      </w:r>
      <w:r w:rsidRPr="009437F1">
        <w:rPr>
          <w:rFonts w:ascii="Courier New" w:eastAsia="Times New Roman" w:hAnsi="Courier New"/>
          <w:noProof/>
          <w:color w:val="993366"/>
          <w:sz w:val="16"/>
          <w:lang w:eastAsia="en-GB"/>
        </w:rPr>
        <w:t>INTEGER</w:t>
      </w:r>
      <w:r w:rsidRPr="009437F1">
        <w:rPr>
          <w:rFonts w:ascii="Courier New" w:eastAsia="Times New Roman" w:hAnsi="Courier New"/>
          <w:noProof/>
          <w:sz w:val="16"/>
          <w:lang w:eastAsia="en-GB"/>
        </w:rPr>
        <w:t xml:space="preserve"> (1..15)</w:t>
      </w:r>
    </w:p>
    <w:p w14:paraId="561BCCEA"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                                                                                             </w:t>
      </w:r>
      <w:r w:rsidRPr="009437F1">
        <w:rPr>
          <w:rFonts w:ascii="Courier New" w:eastAsia="Times New Roman" w:hAnsi="Courier New"/>
          <w:noProof/>
          <w:color w:val="993366"/>
          <w:sz w:val="16"/>
          <w:lang w:eastAsia="en-GB"/>
        </w:rPr>
        <w:t>OPTIONAL</w:t>
      </w:r>
    </w:p>
    <w:p w14:paraId="03910C8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w:t>
      </w:r>
    </w:p>
    <w:p w14:paraId="6E9AFAAC"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8F91F1"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CA-ParametersNR-</w:t>
      </w:r>
      <w:del w:id="57" w:author="Masato Kitazoe" w:date="2022-04-22T15:17:00Z">
        <w:r w:rsidRPr="009437F1" w:rsidDel="009437F1">
          <w:rPr>
            <w:rFonts w:ascii="Courier New" w:eastAsia="Times New Roman" w:hAnsi="Courier New"/>
            <w:noProof/>
            <w:sz w:val="16"/>
            <w:lang w:eastAsia="en-GB"/>
          </w:rPr>
          <w:delText xml:space="preserve">v1700 </w:delText>
        </w:r>
      </w:del>
      <w:ins w:id="58" w:author="Masato Kitazoe" w:date="2022-04-22T15:17:00Z">
        <w:r w:rsidRPr="009437F1">
          <w:rPr>
            <w:rFonts w:ascii="Courier New" w:eastAsia="Times New Roman" w:hAnsi="Courier New"/>
            <w:noProof/>
            <w:sz w:val="16"/>
            <w:lang w:eastAsia="en-GB"/>
          </w:rPr>
          <w:t>v17</w:t>
        </w:r>
        <w:r>
          <w:rPr>
            <w:rFonts w:ascii="Courier New" w:eastAsia="Times New Roman" w:hAnsi="Courier New"/>
            <w:noProof/>
            <w:sz w:val="16"/>
            <w:lang w:eastAsia="en-GB"/>
          </w:rPr>
          <w:t>x</w:t>
        </w:r>
        <w:r w:rsidRPr="009437F1">
          <w:rPr>
            <w:rFonts w:ascii="Courier New" w:eastAsia="Times New Roman" w:hAnsi="Courier New"/>
            <w:noProof/>
            <w:sz w:val="16"/>
            <w:lang w:eastAsia="en-GB"/>
          </w:rPr>
          <w:t xml:space="preserve">0 </w:t>
        </w:r>
      </w:ins>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00DEB554"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lastRenderedPageBreak/>
        <w:t xml:space="preserve">    </w:t>
      </w:r>
      <w:r w:rsidRPr="009437F1">
        <w:rPr>
          <w:rFonts w:ascii="Courier New" w:eastAsia="Times New Roman" w:hAnsi="Courier New"/>
          <w:noProof/>
          <w:color w:val="808080"/>
          <w:sz w:val="16"/>
          <w:lang w:eastAsia="en-GB"/>
        </w:rPr>
        <w:t>-- R1 23-9-1: Basic Features of Further Enhanced Port-Selection Type II Codebook (FeType-II) per band combination information</w:t>
      </w:r>
    </w:p>
    <w:p w14:paraId="7ADF04C5"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codebookParametersfetype2PerBC-r17               CodebookParametersfetype2PerBC-r17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58C6EEA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R4 18-4: Support of enhanced Demodulation requirements for CA in HST SFN FR1</w:t>
      </w:r>
    </w:p>
    <w:p w14:paraId="62BF6AF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demodulationEnhancementCA-r17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64786DA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R4 20-1: Maximum uplink duty cycle for NR inter-band CA power class 2</w:t>
      </w:r>
    </w:p>
    <w:p w14:paraId="7B14C37D"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maxUplinkDutyCycle-interBandCA-PC2-r17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{n50, n60, n70, n80, n90, n100}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669C885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808080"/>
          <w:sz w:val="16"/>
          <w:lang w:eastAsia="en-GB"/>
        </w:rPr>
        <w:t>-- R4 20-2: Maximum uplink duty cycle for NR SUL combination power class 2</w:t>
      </w:r>
    </w:p>
    <w:p w14:paraId="1E279494" w14:textId="7777777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Masato Kitazoe" w:date="2022-04-22T15:26:00Z"/>
          <w:rFonts w:ascii="Courier New" w:eastAsia="Times New Roman" w:hAnsi="Courier New"/>
          <w:noProof/>
          <w:color w:val="993366"/>
          <w:sz w:val="16"/>
          <w:lang w:eastAsia="en-GB"/>
        </w:rPr>
      </w:pPr>
      <w:r w:rsidRPr="009437F1">
        <w:rPr>
          <w:rFonts w:ascii="Courier New" w:eastAsia="Times New Roman" w:hAnsi="Courier New"/>
          <w:noProof/>
          <w:sz w:val="16"/>
          <w:lang w:eastAsia="en-GB"/>
        </w:rPr>
        <w:t xml:space="preserve">    maxUplinkDutyCycle-SULcombination-PC2-r17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{n50, n60, n70, n80, n90, n100}   </w:t>
      </w:r>
      <w:r w:rsidRPr="009437F1">
        <w:rPr>
          <w:rFonts w:ascii="Courier New" w:eastAsia="Times New Roman" w:hAnsi="Courier New"/>
          <w:noProof/>
          <w:color w:val="993366"/>
          <w:sz w:val="16"/>
          <w:lang w:eastAsia="en-GB"/>
        </w:rPr>
        <w:t>OPTIONAL</w:t>
      </w:r>
      <w:ins w:id="60" w:author="Masato Kitazoe" w:date="2022-04-22T15:26:00Z">
        <w:r>
          <w:rPr>
            <w:rFonts w:ascii="Courier New" w:eastAsia="Times New Roman" w:hAnsi="Courier New"/>
            <w:noProof/>
            <w:color w:val="993366"/>
            <w:sz w:val="16"/>
            <w:lang w:eastAsia="en-GB"/>
          </w:rPr>
          <w:t>,</w:t>
        </w:r>
      </w:ins>
    </w:p>
    <w:p w14:paraId="6F7BA7DC" w14:textId="7777777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Masato Kitazoe" w:date="2022-04-22T15:55:00Z"/>
          <w:rFonts w:ascii="Courier New" w:eastAsia="Times New Roman" w:hAnsi="Courier New"/>
          <w:noProof/>
          <w:color w:val="993366"/>
          <w:sz w:val="16"/>
          <w:lang w:eastAsia="en-GB"/>
        </w:rPr>
      </w:pPr>
      <w:ins w:id="62" w:author="Masato Kitazoe" w:date="2022-04-22T15:26:00Z">
        <w:r>
          <w:rPr>
            <w:rFonts w:ascii="Courier New" w:eastAsia="Times New Roman" w:hAnsi="Courier New"/>
            <w:noProof/>
            <w:color w:val="993366"/>
            <w:sz w:val="16"/>
            <w:lang w:eastAsia="en-GB"/>
          </w:rPr>
          <w:tab/>
        </w:r>
      </w:ins>
    </w:p>
    <w:p w14:paraId="75E3A8AA" w14:textId="41C51E23"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Masato Kitazoe" w:date="2022-04-22T15:27:00Z"/>
          <w:rFonts w:ascii="Courier New" w:eastAsia="Times New Roman" w:hAnsi="Courier New"/>
          <w:noProof/>
          <w:color w:val="993366"/>
          <w:sz w:val="16"/>
          <w:lang w:eastAsia="en-GB"/>
        </w:rPr>
      </w:pPr>
      <w:ins w:id="64" w:author="Masato Kitazoe" w:date="2022-04-22T15:55:00Z">
        <w:r>
          <w:rPr>
            <w:rFonts w:ascii="Courier New" w:eastAsia="Times New Roman" w:hAnsi="Courier New"/>
            <w:noProof/>
            <w:color w:val="993366"/>
            <w:sz w:val="16"/>
            <w:lang w:eastAsia="en-GB"/>
          </w:rPr>
          <w:tab/>
        </w:r>
      </w:ins>
      <w:ins w:id="65" w:author="Masato Kitazoe" w:date="2022-04-22T15:26:00Z">
        <w:r>
          <w:rPr>
            <w:rFonts w:ascii="Courier New" w:eastAsia="Times New Roman" w:hAnsi="Courier New"/>
            <w:noProof/>
            <w:color w:val="993366"/>
            <w:sz w:val="16"/>
            <w:lang w:eastAsia="en-GB"/>
          </w:rPr>
          <w:t>-- Frequency component</w:t>
        </w:r>
      </w:ins>
      <w:ins w:id="66" w:author="Masato Kitazoe" w:date="2022-04-22T15:50:00Z">
        <w:r>
          <w:rPr>
            <w:rFonts w:ascii="Courier New" w:eastAsia="Times New Roman" w:hAnsi="Courier New"/>
            <w:noProof/>
            <w:color w:val="993366"/>
            <w:sz w:val="16"/>
            <w:lang w:eastAsia="en-GB"/>
          </w:rPr>
          <w:t xml:space="preserve"> per intra</w:t>
        </w:r>
      </w:ins>
      <w:ins w:id="67" w:author="Masato Kitazoe" w:date="2022-04-22T15:51:00Z">
        <w:r>
          <w:rPr>
            <w:rFonts w:ascii="Courier New" w:eastAsia="Times New Roman" w:hAnsi="Courier New"/>
            <w:noProof/>
            <w:color w:val="993366"/>
            <w:sz w:val="16"/>
            <w:lang w:eastAsia="en-GB"/>
          </w:rPr>
          <w:t>-band UL CA component</w:t>
        </w:r>
      </w:ins>
      <w:ins w:id="68" w:author="Masato Kitazoe" w:date="2022-04-22T21:37:00Z">
        <w:r w:rsidR="00153D8D">
          <w:rPr>
            <w:rFonts w:ascii="Courier New" w:eastAsia="Times New Roman" w:hAnsi="Courier New"/>
            <w:noProof/>
            <w:color w:val="993366"/>
            <w:sz w:val="16"/>
            <w:lang w:eastAsia="en-GB"/>
          </w:rPr>
          <w:t>.</w:t>
        </w:r>
      </w:ins>
    </w:p>
    <w:p w14:paraId="39CA8ACD" w14:textId="77777777" w:rsidR="00510D9C" w:rsidRDefault="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Masato Kitazoe" w:date="2022-04-22T15:27:00Z"/>
          <w:rFonts w:ascii="Courier New" w:eastAsia="Times New Roman" w:hAnsi="Courier New"/>
          <w:noProof/>
          <w:color w:val="993366"/>
          <w:sz w:val="16"/>
          <w:lang w:eastAsia="en-GB"/>
        </w:rPr>
        <w:pPrChange w:id="70" w:author="Masato Kitazoe" w:date="2022-04-22T15:4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71" w:author="Masato Kitazoe" w:date="2022-04-22T15:27:00Z">
        <w:r>
          <w:rPr>
            <w:rFonts w:ascii="Courier New" w:eastAsia="Times New Roman" w:hAnsi="Courier New"/>
            <w:noProof/>
            <w:color w:val="993366"/>
            <w:sz w:val="16"/>
            <w:lang w:eastAsia="en-GB"/>
          </w:rPr>
          <w:tab/>
        </w:r>
      </w:ins>
      <w:ins w:id="72" w:author="Masato Kitazoe" w:date="2022-04-22T15:29:00Z">
        <w:r>
          <w:rPr>
            <w:rFonts w:ascii="Courier New" w:eastAsia="Times New Roman" w:hAnsi="Courier New"/>
            <w:noProof/>
            <w:color w:val="993366"/>
            <w:sz w:val="16"/>
            <w:lang w:eastAsia="en-GB"/>
          </w:rPr>
          <w:t>freqCo</w:t>
        </w:r>
      </w:ins>
      <w:ins w:id="73" w:author="Masato Kitazoe" w:date="2022-04-22T15:30:00Z">
        <w:r>
          <w:rPr>
            <w:rFonts w:ascii="Courier New" w:eastAsia="Times New Roman" w:hAnsi="Courier New"/>
            <w:noProof/>
            <w:color w:val="993366"/>
            <w:sz w:val="16"/>
            <w:lang w:eastAsia="en-GB"/>
          </w:rPr>
          <w:t>mponentTxDirectCurrent</w:t>
        </w:r>
      </w:ins>
      <w:ins w:id="74" w:author="Masato Kitazoe" w:date="2022-04-22T15:37:00Z">
        <w:r>
          <w:rPr>
            <w:rFonts w:ascii="Courier New" w:eastAsia="Times New Roman" w:hAnsi="Courier New"/>
            <w:noProof/>
            <w:color w:val="993366"/>
            <w:sz w:val="16"/>
            <w:lang w:eastAsia="en-GB"/>
          </w:rPr>
          <w:t>List</w:t>
        </w:r>
      </w:ins>
      <w:ins w:id="75" w:author="Masato Kitazoe" w:date="2022-04-22T15:30:00Z">
        <w:r>
          <w:rPr>
            <w:rFonts w:ascii="Courier New" w:eastAsia="Times New Roman" w:hAnsi="Courier New"/>
            <w:noProof/>
            <w:color w:val="993366"/>
            <w:sz w:val="16"/>
            <w:lang w:eastAsia="en-GB"/>
          </w:rPr>
          <w:t>-r17</w:t>
        </w:r>
      </w:ins>
      <w:ins w:id="76" w:author="Masato Kitazoe" w:date="2022-04-22T15:45:00Z">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ins>
      <w:ins w:id="77" w:author="Masato Kitazoe" w:date="2022-04-22T15:44:00Z">
        <w:r>
          <w:rPr>
            <w:rFonts w:ascii="Courier New" w:eastAsia="Times New Roman" w:hAnsi="Courier New"/>
            <w:noProof/>
            <w:color w:val="993366"/>
            <w:sz w:val="16"/>
            <w:lang w:eastAsia="en-GB"/>
          </w:rPr>
          <w:t>FreqComponentTxDirectCurrentList-r17</w:t>
        </w:r>
      </w:ins>
      <w:ins w:id="78" w:author="Masato Kitazoe" w:date="2022-04-22T15:36: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7F1">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A3BBCDB" w14:textId="7777777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Masato Kitazoe" w:date="2022-04-22T15:55:00Z"/>
          <w:rFonts w:ascii="Courier New" w:eastAsiaTheme="minorEastAsia" w:hAnsi="Courier New"/>
          <w:noProof/>
          <w:color w:val="993366"/>
          <w:sz w:val="16"/>
          <w:lang w:eastAsia="ja-JP"/>
        </w:rPr>
      </w:pPr>
      <w:ins w:id="80" w:author="Masato Kitazoe" w:date="2022-04-22T15:27:00Z">
        <w:r>
          <w:rPr>
            <w:rFonts w:ascii="Courier New" w:eastAsiaTheme="minorEastAsia" w:hAnsi="Courier New"/>
            <w:noProof/>
            <w:color w:val="993366"/>
            <w:sz w:val="16"/>
            <w:lang w:eastAsia="ja-JP"/>
          </w:rPr>
          <w:tab/>
        </w:r>
      </w:ins>
    </w:p>
    <w:p w14:paraId="50C8E3FE" w14:textId="77777777" w:rsidR="00510D9C" w:rsidRPr="00E164F5"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Masato Kitazoe" w:date="2022-04-22T15:54:00Z"/>
          <w:rFonts w:ascii="Courier New" w:eastAsiaTheme="minorEastAsia" w:hAnsi="Courier New"/>
          <w:noProof/>
          <w:color w:val="993366"/>
          <w:sz w:val="16"/>
          <w:lang w:eastAsia="ja-JP"/>
        </w:rPr>
      </w:pPr>
      <w:ins w:id="82" w:author="Masato Kitazoe" w:date="2022-04-22T15:55:00Z">
        <w:r>
          <w:rPr>
            <w:rFonts w:ascii="Courier New" w:eastAsiaTheme="minorEastAsia" w:hAnsi="Courier New"/>
            <w:noProof/>
            <w:color w:val="993366"/>
            <w:sz w:val="16"/>
            <w:lang w:eastAsia="ja-JP"/>
          </w:rPr>
          <w:tab/>
        </w:r>
      </w:ins>
      <w:ins w:id="83" w:author="Masato Kitazoe" w:date="2022-04-22T15:27:00Z">
        <w:r>
          <w:rPr>
            <w:rFonts w:ascii="Courier New" w:eastAsiaTheme="minorEastAsia" w:hAnsi="Courier New" w:hint="eastAsia"/>
            <w:noProof/>
            <w:color w:val="993366"/>
            <w:sz w:val="16"/>
            <w:lang w:eastAsia="ja-JP"/>
          </w:rPr>
          <w:t>-</w:t>
        </w:r>
        <w:r>
          <w:rPr>
            <w:rFonts w:ascii="Courier New" w:eastAsiaTheme="minorEastAsia" w:hAnsi="Courier New"/>
            <w:noProof/>
            <w:color w:val="993366"/>
            <w:sz w:val="16"/>
            <w:lang w:eastAsia="ja-JP"/>
          </w:rPr>
          <w:t>- CC groups in case of dual PA</w:t>
        </w:r>
      </w:ins>
      <w:ins w:id="84" w:author="Masato Kitazoe" w:date="2022-04-22T16:06:00Z">
        <w:r>
          <w:rPr>
            <w:rFonts w:ascii="Courier New" w:eastAsiaTheme="minorEastAsia" w:hAnsi="Courier New"/>
            <w:noProof/>
            <w:color w:val="993366"/>
            <w:sz w:val="16"/>
            <w:lang w:eastAsia="ja-JP"/>
          </w:rPr>
          <w:t>;</w:t>
        </w:r>
      </w:ins>
      <w:ins w:id="85" w:author="Masato Kitazoe" w:date="2022-04-22T16:02:00Z">
        <w:r>
          <w:rPr>
            <w:rFonts w:ascii="Courier New" w:eastAsiaTheme="minorEastAsia" w:hAnsi="Courier New"/>
            <w:noProof/>
            <w:color w:val="993366"/>
            <w:sz w:val="16"/>
            <w:lang w:eastAsia="ja-JP"/>
          </w:rPr>
          <w:t xml:space="preserve"> only included in a band combination with </w:t>
        </w:r>
        <w:r w:rsidRPr="00E164F5">
          <w:rPr>
            <w:rFonts w:ascii="Courier New" w:eastAsiaTheme="minorEastAsia" w:hAnsi="Courier New"/>
            <w:i/>
            <w:iCs/>
            <w:noProof/>
            <w:color w:val="993366"/>
            <w:sz w:val="16"/>
            <w:lang w:eastAsia="ja-JP"/>
            <w:rPrChange w:id="86" w:author="Masato Kitazoe" w:date="2022-04-22T16:03:00Z">
              <w:rPr>
                <w:rFonts w:ascii="Courier New" w:eastAsiaTheme="minorEastAsia" w:hAnsi="Courier New"/>
                <w:noProof/>
                <w:color w:val="993366"/>
                <w:sz w:val="16"/>
                <w:lang w:eastAsia="ja-JP"/>
              </w:rPr>
            </w:rPrChange>
          </w:rPr>
          <w:t>dualP</w:t>
        </w:r>
      </w:ins>
      <w:ins w:id="87" w:author="Masato Kitazoe" w:date="2022-04-22T16:03:00Z">
        <w:r w:rsidRPr="00E164F5">
          <w:rPr>
            <w:rFonts w:ascii="Courier New" w:eastAsiaTheme="minorEastAsia" w:hAnsi="Courier New"/>
            <w:i/>
            <w:iCs/>
            <w:noProof/>
            <w:color w:val="993366"/>
            <w:sz w:val="16"/>
            <w:lang w:eastAsia="ja-JP"/>
            <w:rPrChange w:id="88" w:author="Masato Kitazoe" w:date="2022-04-22T16:03:00Z">
              <w:rPr>
                <w:rFonts w:ascii="Courier New" w:eastAsiaTheme="minorEastAsia" w:hAnsi="Courier New"/>
                <w:noProof/>
                <w:color w:val="993366"/>
                <w:sz w:val="16"/>
                <w:lang w:eastAsia="ja-JP"/>
              </w:rPr>
            </w:rPrChange>
          </w:rPr>
          <w:t>A-Architecture</w:t>
        </w:r>
        <w:r>
          <w:rPr>
            <w:rFonts w:ascii="Courier New" w:eastAsiaTheme="minorEastAsia" w:hAnsi="Courier New"/>
            <w:noProof/>
            <w:color w:val="993366"/>
            <w:sz w:val="16"/>
            <w:lang w:eastAsia="ja-JP"/>
          </w:rPr>
          <w:t>.</w:t>
        </w:r>
      </w:ins>
    </w:p>
    <w:p w14:paraId="45DF5739" w14:textId="7777777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Masato Kitazoe" w:date="2022-04-22T15:53:00Z"/>
          <w:rFonts w:ascii="Courier New" w:eastAsiaTheme="minorEastAsia" w:hAnsi="Courier New"/>
          <w:noProof/>
          <w:color w:val="993366"/>
          <w:sz w:val="16"/>
          <w:lang w:eastAsia="ja-JP"/>
        </w:rPr>
      </w:pPr>
      <w:ins w:id="90" w:author="Masato Kitazoe" w:date="2022-04-22T15:54:00Z">
        <w:r>
          <w:rPr>
            <w:rFonts w:ascii="Courier New" w:eastAsiaTheme="minorEastAsia" w:hAnsi="Courier New"/>
            <w:noProof/>
            <w:color w:val="993366"/>
            <w:sz w:val="16"/>
            <w:lang w:eastAsia="ja-JP"/>
          </w:rPr>
          <w:tab/>
        </w:r>
        <w:r>
          <w:rPr>
            <w:rFonts w:ascii="Courier New" w:eastAsiaTheme="minorEastAsia" w:hAnsi="Courier New"/>
            <w:noProof/>
            <w:color w:val="993366"/>
            <w:sz w:val="16"/>
            <w:lang w:eastAsia="ja-JP"/>
          </w:rPr>
          <w:tab/>
          <w:t xml:space="preserve">-- </w:t>
        </w:r>
      </w:ins>
      <w:ins w:id="91" w:author="Masato Kitazoe" w:date="2022-04-22T15:52:00Z">
        <w:r>
          <w:rPr>
            <w:rFonts w:ascii="Courier New" w:eastAsiaTheme="minorEastAsia" w:hAnsi="Courier New"/>
            <w:noProof/>
            <w:color w:val="993366"/>
            <w:sz w:val="16"/>
            <w:lang w:eastAsia="ja-JP"/>
          </w:rPr>
          <w:t xml:space="preserve">First bit corresponds to the </w:t>
        </w:r>
      </w:ins>
      <w:ins w:id="92" w:author="Masato Kitazoe" w:date="2022-04-22T15:53:00Z">
        <w:r>
          <w:rPr>
            <w:rFonts w:ascii="Courier New" w:eastAsiaTheme="minorEastAsia" w:hAnsi="Courier New"/>
            <w:noProof/>
            <w:color w:val="993366"/>
            <w:sz w:val="16"/>
            <w:lang w:eastAsia="ja-JP"/>
          </w:rPr>
          <w:t>CC of the lowest frequency, the second bit corresponds to the second lowest and so on.</w:t>
        </w:r>
      </w:ins>
    </w:p>
    <w:p w14:paraId="2421F848" w14:textId="7777777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Masato Kitazoe" w:date="2022-04-22T15:54:00Z"/>
          <w:rFonts w:ascii="Courier New" w:eastAsiaTheme="minorEastAsia" w:hAnsi="Courier New"/>
          <w:noProof/>
          <w:color w:val="993366"/>
          <w:sz w:val="16"/>
          <w:lang w:eastAsia="ja-JP"/>
        </w:rPr>
      </w:pPr>
      <w:ins w:id="94" w:author="Masato Kitazoe" w:date="2022-04-22T15:53:00Z">
        <w:r>
          <w:rPr>
            <w:rFonts w:ascii="Courier New" w:eastAsiaTheme="minorEastAsia" w:hAnsi="Courier New"/>
            <w:noProof/>
            <w:color w:val="993366"/>
            <w:sz w:val="16"/>
            <w:lang w:eastAsia="ja-JP"/>
          </w:rPr>
          <w:tab/>
        </w:r>
      </w:ins>
      <w:ins w:id="95" w:author="Masato Kitazoe" w:date="2022-04-22T15:54:00Z">
        <w:r>
          <w:rPr>
            <w:rFonts w:ascii="Courier New" w:eastAsiaTheme="minorEastAsia" w:hAnsi="Courier New"/>
            <w:noProof/>
            <w:color w:val="993366"/>
            <w:sz w:val="16"/>
            <w:lang w:eastAsia="ja-JP"/>
          </w:rPr>
          <w:tab/>
        </w:r>
      </w:ins>
      <w:ins w:id="96" w:author="Masato Kitazoe" w:date="2022-04-22T15:53:00Z">
        <w:r>
          <w:rPr>
            <w:rFonts w:ascii="Courier New" w:eastAsiaTheme="minorEastAsia" w:hAnsi="Courier New"/>
            <w:noProof/>
            <w:color w:val="993366"/>
            <w:sz w:val="16"/>
            <w:lang w:eastAsia="ja-JP"/>
          </w:rPr>
          <w:t xml:space="preserve">-- </w:t>
        </w:r>
      </w:ins>
      <w:ins w:id="97" w:author="Masato Kitazoe" w:date="2022-04-22T15:52:00Z">
        <w:r>
          <w:rPr>
            <w:rFonts w:ascii="Courier New" w:eastAsiaTheme="minorEastAsia" w:hAnsi="Courier New"/>
            <w:noProof/>
            <w:color w:val="993366"/>
            <w:sz w:val="16"/>
            <w:lang w:eastAsia="ja-JP"/>
          </w:rPr>
          <w:t>Bit set to ‘1’ indicates the CC is in the group.</w:t>
        </w:r>
      </w:ins>
    </w:p>
    <w:p w14:paraId="463E9C13" w14:textId="38516BC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Masato Kitazoe" w:date="2022-04-22T21:11:00Z"/>
          <w:rFonts w:ascii="Courier New" w:eastAsiaTheme="minorEastAsia" w:hAnsi="Courier New"/>
          <w:noProof/>
          <w:color w:val="993366"/>
          <w:sz w:val="16"/>
          <w:lang w:eastAsia="ja-JP"/>
        </w:rPr>
      </w:pPr>
      <w:ins w:id="99" w:author="Masato Kitazoe" w:date="2022-04-22T15:54:00Z">
        <w:r>
          <w:rPr>
            <w:rFonts w:ascii="Courier New" w:eastAsiaTheme="minorEastAsia" w:hAnsi="Courier New"/>
            <w:noProof/>
            <w:color w:val="993366"/>
            <w:sz w:val="16"/>
            <w:lang w:eastAsia="ja-JP"/>
          </w:rPr>
          <w:tab/>
        </w:r>
        <w:r>
          <w:rPr>
            <w:rFonts w:ascii="Courier New" w:eastAsiaTheme="minorEastAsia" w:hAnsi="Courier New"/>
            <w:noProof/>
            <w:color w:val="993366"/>
            <w:sz w:val="16"/>
            <w:lang w:eastAsia="ja-JP"/>
          </w:rPr>
          <w:tab/>
          <w:t>-- FFS</w:t>
        </w:r>
      </w:ins>
      <w:ins w:id="100" w:author="Masato Kitazoe" w:date="2022-04-22T15:55:00Z">
        <w:r>
          <w:rPr>
            <w:rFonts w:ascii="Courier New" w:eastAsiaTheme="minorEastAsia" w:hAnsi="Courier New"/>
            <w:noProof/>
            <w:color w:val="993366"/>
            <w:sz w:val="16"/>
            <w:lang w:eastAsia="ja-JP"/>
          </w:rPr>
          <w:t>:</w:t>
        </w:r>
      </w:ins>
      <w:ins w:id="101" w:author="Masato Kitazoe" w:date="2022-04-22T15:54:00Z">
        <w:r>
          <w:rPr>
            <w:rFonts w:ascii="Courier New" w:eastAsiaTheme="minorEastAsia" w:hAnsi="Courier New"/>
            <w:noProof/>
            <w:color w:val="993366"/>
            <w:sz w:val="16"/>
            <w:lang w:eastAsia="ja-JP"/>
          </w:rPr>
          <w:t xml:space="preserve"> the size of BIT STRING.</w:t>
        </w:r>
      </w:ins>
    </w:p>
    <w:p w14:paraId="26A08EF5" w14:textId="750E8B87" w:rsidR="001342C1" w:rsidRDefault="00A0252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Masato Kitazoe" w:date="2022-04-22T15:27:00Z"/>
          <w:rFonts w:ascii="Courier New" w:eastAsiaTheme="minorEastAsia" w:hAnsi="Courier New"/>
          <w:noProof/>
          <w:color w:val="993366"/>
          <w:sz w:val="16"/>
          <w:lang w:eastAsia="ja-JP"/>
        </w:rPr>
      </w:pPr>
      <w:ins w:id="103" w:author="Masato Kitazoe" w:date="2022-04-22T21:12:00Z">
        <w:r>
          <w:rPr>
            <w:rFonts w:ascii="Courier New" w:eastAsiaTheme="minorEastAsia" w:hAnsi="Courier New"/>
            <w:noProof/>
            <w:color w:val="993366"/>
            <w:sz w:val="16"/>
            <w:lang w:eastAsia="ja-JP"/>
          </w:rPr>
          <w:tab/>
        </w:r>
        <w:r>
          <w:rPr>
            <w:rFonts w:ascii="Courier New" w:eastAsiaTheme="minorEastAsia" w:hAnsi="Courier New"/>
            <w:noProof/>
            <w:color w:val="993366"/>
            <w:sz w:val="16"/>
            <w:lang w:eastAsia="ja-JP"/>
          </w:rPr>
          <w:tab/>
          <w:t xml:space="preserve">-- In single PA case, all CCs of intra-band UL CA component </w:t>
        </w:r>
        <w:r w:rsidR="0086017E">
          <w:rPr>
            <w:rFonts w:ascii="Courier New" w:eastAsiaTheme="minorEastAsia" w:hAnsi="Courier New"/>
            <w:noProof/>
            <w:color w:val="993366"/>
            <w:sz w:val="16"/>
            <w:lang w:eastAsia="ja-JP"/>
          </w:rPr>
          <w:t>form the CC group.</w:t>
        </w:r>
      </w:ins>
    </w:p>
    <w:p w14:paraId="6AF66E66" w14:textId="7777777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Masato Kitazoe" w:date="2022-04-22T15:48:00Z"/>
          <w:rFonts w:ascii="Courier New" w:eastAsia="Times New Roman" w:hAnsi="Courier New"/>
          <w:noProof/>
          <w:sz w:val="16"/>
          <w:lang w:eastAsia="en-GB"/>
        </w:rPr>
      </w:pPr>
      <w:ins w:id="105" w:author="Masato Kitazoe" w:date="2022-04-22T15:27:00Z">
        <w:r>
          <w:rPr>
            <w:rFonts w:ascii="Courier New" w:eastAsiaTheme="minorEastAsia" w:hAnsi="Courier New"/>
            <w:noProof/>
            <w:color w:val="993366"/>
            <w:sz w:val="16"/>
            <w:lang w:eastAsia="ja-JP"/>
          </w:rPr>
          <w:tab/>
        </w:r>
      </w:ins>
      <w:ins w:id="106" w:author="Masato Kitazoe" w:date="2022-04-22T15:47:00Z">
        <w:r>
          <w:rPr>
            <w:rFonts w:ascii="Courier New" w:eastAsiaTheme="minorEastAsia" w:hAnsi="Courier New"/>
            <w:noProof/>
            <w:color w:val="993366"/>
            <w:sz w:val="16"/>
            <w:lang w:eastAsia="ja-JP"/>
          </w:rPr>
          <w:t>dualPA</w:t>
        </w:r>
      </w:ins>
      <w:ins w:id="107" w:author="Masato Kitazoe" w:date="2022-04-22T16:06:00Z">
        <w:r>
          <w:rPr>
            <w:rFonts w:ascii="Courier New" w:eastAsiaTheme="minorEastAsia" w:hAnsi="Courier New"/>
            <w:noProof/>
            <w:color w:val="993366"/>
            <w:sz w:val="16"/>
            <w:lang w:eastAsia="ja-JP"/>
          </w:rPr>
          <w:t>-</w:t>
        </w:r>
      </w:ins>
      <w:ins w:id="108" w:author="Masato Kitazoe" w:date="2022-04-22T15:47:00Z">
        <w:r>
          <w:rPr>
            <w:rFonts w:ascii="Courier New" w:eastAsiaTheme="minorEastAsia" w:hAnsi="Courier New"/>
            <w:noProof/>
            <w:color w:val="993366"/>
            <w:sz w:val="16"/>
            <w:lang w:eastAsia="ja-JP"/>
          </w:rPr>
          <w:t>CcGroup</w:t>
        </w:r>
      </w:ins>
      <w:ins w:id="109" w:author="Masato Kitazoe" w:date="2022-04-22T15:56:00Z">
        <w:r>
          <w:rPr>
            <w:rFonts w:ascii="Courier New" w:eastAsia="Times New Roman" w:hAnsi="Courier New"/>
            <w:noProof/>
            <w:color w:val="993366"/>
            <w:sz w:val="16"/>
            <w:lang w:eastAsia="en-GB"/>
          </w:rPr>
          <w:t>TxDirectCurrent</w:t>
        </w:r>
      </w:ins>
      <w:ins w:id="110" w:author="Masato Kitazoe" w:date="2022-04-22T16:01:00Z">
        <w:r>
          <w:rPr>
            <w:rFonts w:ascii="Courier New" w:eastAsia="Times New Roman" w:hAnsi="Courier New"/>
            <w:noProof/>
            <w:color w:val="993366"/>
            <w:sz w:val="16"/>
            <w:lang w:eastAsia="en-GB"/>
          </w:rPr>
          <w:t>-r17</w:t>
        </w:r>
      </w:ins>
      <w:ins w:id="111" w:author="Masato Kitazoe" w:date="2022-04-22T15:48:00Z">
        <w:r>
          <w:rPr>
            <w:rFonts w:ascii="Courier New" w:eastAsiaTheme="minorEastAsia" w:hAnsi="Courier New"/>
            <w:noProof/>
            <w:color w:val="993366"/>
            <w:sz w:val="16"/>
            <w:lang w:eastAsia="ja-JP"/>
          </w:rPr>
          <w:tab/>
        </w:r>
        <w:r>
          <w:rPr>
            <w:rFonts w:ascii="Courier New" w:eastAsiaTheme="minorEastAsia" w:hAnsi="Courier New"/>
            <w:noProof/>
            <w:color w:val="993366"/>
            <w:sz w:val="16"/>
            <w:lang w:eastAsia="ja-JP"/>
          </w:rPr>
          <w:tab/>
        </w:r>
        <w:r>
          <w:rPr>
            <w:rFonts w:ascii="Courier New" w:eastAsiaTheme="minorEastAsia" w:hAnsi="Courier New"/>
            <w:noProof/>
            <w:color w:val="993366"/>
            <w:sz w:val="16"/>
            <w:lang w:eastAsia="ja-JP"/>
          </w:rPr>
          <w:tab/>
        </w:r>
        <w:r>
          <w:rPr>
            <w:rFonts w:ascii="Courier New" w:eastAsiaTheme="minorEastAsia" w:hAnsi="Courier New"/>
            <w:noProof/>
            <w:color w:val="993366"/>
            <w:sz w:val="16"/>
            <w:lang w:eastAsia="ja-JP"/>
          </w:rPr>
          <w:tab/>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ins>
    </w:p>
    <w:p w14:paraId="0AF635AB" w14:textId="1DD0F725" w:rsidR="00510D9C" w:rsidRDefault="00510D9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Masato Kitazoe" w:date="2022-04-22T15:50:00Z"/>
          <w:rFonts w:ascii="Courier New" w:eastAsia="Times New Roman" w:hAnsi="Courier New"/>
          <w:noProof/>
          <w:sz w:val="16"/>
          <w:lang w:eastAsia="en-GB"/>
        </w:rPr>
        <w:pPrChange w:id="113" w:author="Masato Kitazoe" w:date="2022-04-22T16:01:00Z">
          <w:pPr>
            <w:shd w:val="clear" w:color="auto" w:fill="E6E6E6"/>
            <w:tabs>
              <w:tab w:val="left" w:pos="384"/>
              <w:tab w:val="left" w:pos="768"/>
              <w:tab w:val="left" w:pos="1152"/>
              <w:tab w:val="left" w:pos="1536"/>
              <w:tab w:val="left" w:pos="1920"/>
              <w:tab w:val="left" w:pos="2304"/>
              <w:tab w:val="left" w:pos="2688"/>
              <w:tab w:val="left" w:pos="299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14" w:author="Masato Kitazoe" w:date="2022-04-22T15:48:00Z">
        <w:r>
          <w:rPr>
            <w:rFonts w:ascii="Courier New" w:eastAsia="Times New Roman" w:hAnsi="Courier New"/>
            <w:noProof/>
            <w:sz w:val="16"/>
            <w:lang w:eastAsia="en-GB"/>
          </w:rPr>
          <w:tab/>
        </w:r>
        <w:r>
          <w:rPr>
            <w:rFonts w:ascii="Courier New" w:eastAsia="Times New Roman" w:hAnsi="Courier New"/>
            <w:noProof/>
            <w:sz w:val="16"/>
            <w:lang w:eastAsia="en-GB"/>
          </w:rPr>
          <w:tab/>
        </w:r>
      </w:ins>
      <w:ins w:id="115" w:author="Masato Kitazoe" w:date="2022-04-22T20:55:00Z">
        <w:r w:rsidR="00D57A49">
          <w:rPr>
            <w:rFonts w:ascii="Courier New" w:eastAsia="Times New Roman" w:hAnsi="Courier New"/>
            <w:noProof/>
            <w:sz w:val="16"/>
            <w:lang w:eastAsia="en-GB"/>
          </w:rPr>
          <w:t>c</w:t>
        </w:r>
      </w:ins>
      <w:ins w:id="116" w:author="Masato Kitazoe" w:date="2022-04-22T20:28:00Z">
        <w:r w:rsidR="00A7367A">
          <w:rPr>
            <w:rFonts w:ascii="Courier New" w:eastAsia="Times New Roman" w:hAnsi="Courier New"/>
            <w:noProof/>
            <w:sz w:val="16"/>
            <w:lang w:eastAsia="en-GB"/>
          </w:rPr>
          <w:t>c</w:t>
        </w:r>
      </w:ins>
      <w:ins w:id="117" w:author="Masato Kitazoe" w:date="2022-04-22T15:48:00Z">
        <w:r>
          <w:rPr>
            <w:rFonts w:ascii="Courier New" w:eastAsia="Times New Roman" w:hAnsi="Courier New"/>
            <w:noProof/>
            <w:sz w:val="16"/>
            <w:lang w:eastAsia="en-GB"/>
          </w:rPr>
          <w:t>GroupOne</w:t>
        </w:r>
      </w:ins>
      <w:ins w:id="118" w:author="Masato Kitazoe" w:date="2022-04-22T16:01:00Z">
        <w:r>
          <w:rPr>
            <w:rFonts w:ascii="Courier New" w:eastAsia="Times New Roman" w:hAnsi="Courier New"/>
            <w:noProof/>
            <w:sz w:val="16"/>
            <w:lang w:eastAsia="en-GB"/>
          </w:rPr>
          <w:t>-r17</w:t>
        </w:r>
      </w:ins>
      <w:ins w:id="119" w:author="Masato Kitazoe" w:date="2022-04-22T15:49:00Z">
        <w:r>
          <w:rPr>
            <w:rFonts w:ascii="Courier New" w:eastAsia="Times New Roman" w:hAnsi="Courier New"/>
            <w:noProof/>
            <w:sz w:val="16"/>
            <w:lang w:eastAsia="en-GB"/>
          </w:rPr>
          <w:tab/>
        </w:r>
      </w:ins>
      <w:ins w:id="120" w:author="Masato Kitazoe" w:date="2022-04-22T16:01:00Z">
        <w:r>
          <w:rPr>
            <w:rFonts w:ascii="Courier New" w:eastAsia="Times New Roman" w:hAnsi="Courier New"/>
            <w:noProof/>
            <w:sz w:val="16"/>
            <w:lang w:eastAsia="en-GB"/>
          </w:rPr>
          <w:tab/>
        </w:r>
      </w:ins>
      <w:ins w:id="121" w:author="Masato Kitazoe" w:date="2022-04-22T16:02:00Z">
        <w:r>
          <w:rPr>
            <w:rFonts w:ascii="Courier New" w:eastAsia="Times New Roman" w:hAnsi="Courier New"/>
            <w:noProof/>
            <w:sz w:val="16"/>
            <w:lang w:eastAsia="en-GB"/>
          </w:rPr>
          <w:tab/>
        </w:r>
        <w:r>
          <w:rPr>
            <w:rFonts w:ascii="Courier New" w:eastAsia="Times New Roman" w:hAnsi="Courier New"/>
            <w:noProof/>
            <w:sz w:val="16"/>
            <w:lang w:eastAsia="en-GB"/>
          </w:rPr>
          <w:tab/>
        </w:r>
      </w:ins>
      <w:ins w:id="122" w:author="Masato Kitazoe" w:date="2022-04-22T15:49:00Z">
        <w:r w:rsidRPr="00B413B6">
          <w:rPr>
            <w:rFonts w:ascii="Courier New" w:eastAsia="Times New Roman" w:hAnsi="Courier New"/>
            <w:noProof/>
            <w:sz w:val="16"/>
            <w:lang w:eastAsia="en-GB"/>
          </w:rPr>
          <w:t>BIT STRING(SIZE(</w:t>
        </w:r>
        <w:r>
          <w:rPr>
            <w:rFonts w:ascii="Courier New" w:eastAsia="Times New Roman" w:hAnsi="Courier New"/>
            <w:noProof/>
            <w:sz w:val="16"/>
            <w:lang w:eastAsia="en-GB"/>
          </w:rPr>
          <w:t>8</w:t>
        </w:r>
        <w:r w:rsidRPr="00B413B6">
          <w:rPr>
            <w:rFonts w:ascii="Courier New" w:eastAsia="Times New Roman" w:hAnsi="Courier New"/>
            <w:noProof/>
            <w:sz w:val="16"/>
            <w:lang w:eastAsia="en-GB"/>
          </w:rPr>
          <w:t>))</w:t>
        </w:r>
      </w:ins>
      <w:ins w:id="123" w:author="Masato Kitazoe" w:date="2022-04-22T15:50:00Z">
        <w:r>
          <w:rPr>
            <w:rFonts w:ascii="Courier New" w:eastAsia="Times New Roman" w:hAnsi="Courier New"/>
            <w:noProof/>
            <w:sz w:val="16"/>
            <w:lang w:eastAsia="en-GB"/>
          </w:rPr>
          <w:t>,</w:t>
        </w:r>
      </w:ins>
    </w:p>
    <w:p w14:paraId="2275A947" w14:textId="2348F608" w:rsidR="00510D9C" w:rsidRDefault="00510D9C" w:rsidP="00510D9C">
      <w:pPr>
        <w:shd w:val="clear" w:color="auto" w:fill="E6E6E6"/>
        <w:tabs>
          <w:tab w:val="left" w:pos="384"/>
          <w:tab w:val="left" w:pos="768"/>
          <w:tab w:val="left" w:pos="1152"/>
          <w:tab w:val="left" w:pos="1536"/>
          <w:tab w:val="left" w:pos="1920"/>
          <w:tab w:val="left" w:pos="2304"/>
          <w:tab w:val="left" w:pos="2688"/>
          <w:tab w:val="left" w:pos="299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Masato Kitazoe" w:date="2022-04-22T15:50:00Z"/>
          <w:rFonts w:ascii="Courier New" w:eastAsia="Times New Roman" w:hAnsi="Courier New"/>
          <w:noProof/>
          <w:sz w:val="16"/>
          <w:lang w:eastAsia="en-GB"/>
        </w:rPr>
      </w:pPr>
      <w:ins w:id="125" w:author="Masato Kitazoe" w:date="2022-04-22T15:50:00Z">
        <w:r>
          <w:rPr>
            <w:rFonts w:ascii="Courier New" w:eastAsia="Times New Roman" w:hAnsi="Courier New"/>
            <w:noProof/>
            <w:sz w:val="16"/>
            <w:lang w:eastAsia="en-GB"/>
          </w:rPr>
          <w:tab/>
        </w:r>
        <w:r>
          <w:rPr>
            <w:rFonts w:ascii="Courier New" w:eastAsia="Times New Roman" w:hAnsi="Courier New"/>
            <w:noProof/>
            <w:sz w:val="16"/>
            <w:lang w:eastAsia="en-GB"/>
          </w:rPr>
          <w:tab/>
        </w:r>
      </w:ins>
      <w:ins w:id="126" w:author="Masato Kitazoe" w:date="2022-04-22T20:55:00Z">
        <w:r w:rsidR="00D57A49">
          <w:rPr>
            <w:rFonts w:ascii="Courier New" w:eastAsia="Times New Roman" w:hAnsi="Courier New"/>
            <w:noProof/>
            <w:sz w:val="16"/>
            <w:lang w:eastAsia="en-GB"/>
          </w:rPr>
          <w:t>c</w:t>
        </w:r>
      </w:ins>
      <w:ins w:id="127" w:author="Masato Kitazoe" w:date="2022-04-22T20:28:00Z">
        <w:r w:rsidR="00A7367A">
          <w:rPr>
            <w:rFonts w:ascii="Courier New" w:eastAsia="Times New Roman" w:hAnsi="Courier New"/>
            <w:noProof/>
            <w:sz w:val="16"/>
            <w:lang w:eastAsia="en-GB"/>
          </w:rPr>
          <w:t>c</w:t>
        </w:r>
      </w:ins>
      <w:ins w:id="128" w:author="Masato Kitazoe" w:date="2022-04-22T15:50:00Z">
        <w:r>
          <w:rPr>
            <w:rFonts w:ascii="Courier New" w:eastAsia="Times New Roman" w:hAnsi="Courier New"/>
            <w:noProof/>
            <w:sz w:val="16"/>
            <w:lang w:eastAsia="en-GB"/>
          </w:rPr>
          <w:t>GroupTwo</w:t>
        </w:r>
      </w:ins>
      <w:ins w:id="129" w:author="Masato Kitazoe" w:date="2022-04-22T16:01:00Z">
        <w:r>
          <w:rPr>
            <w:rFonts w:ascii="Courier New" w:eastAsia="Times New Roman" w:hAnsi="Courier New"/>
            <w:noProof/>
            <w:sz w:val="16"/>
            <w:lang w:eastAsia="en-GB"/>
          </w:rPr>
          <w:t>-r17</w:t>
        </w:r>
      </w:ins>
      <w:ins w:id="130" w:author="Masato Kitazoe" w:date="2022-04-22T15:50:00Z">
        <w:r>
          <w:rPr>
            <w:rFonts w:ascii="Courier New" w:eastAsia="Times New Roman" w:hAnsi="Courier New"/>
            <w:noProof/>
            <w:sz w:val="16"/>
            <w:lang w:eastAsia="en-GB"/>
          </w:rPr>
          <w:tab/>
        </w:r>
        <w:r>
          <w:rPr>
            <w:rFonts w:ascii="Courier New" w:eastAsia="Times New Roman" w:hAnsi="Courier New"/>
            <w:noProof/>
            <w:sz w:val="16"/>
            <w:lang w:eastAsia="en-GB"/>
          </w:rPr>
          <w:tab/>
        </w:r>
      </w:ins>
      <w:ins w:id="131" w:author="Masato Kitazoe" w:date="2022-04-22T16:02: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32" w:author="Masato Kitazoe" w:date="2022-04-22T15:50:00Z">
        <w:r w:rsidRPr="00B413B6">
          <w:rPr>
            <w:rFonts w:ascii="Courier New" w:eastAsia="Times New Roman" w:hAnsi="Courier New"/>
            <w:noProof/>
            <w:sz w:val="16"/>
            <w:lang w:eastAsia="en-GB"/>
          </w:rPr>
          <w:t>BIT STRING(SIZE(</w:t>
        </w:r>
        <w:r>
          <w:rPr>
            <w:rFonts w:ascii="Courier New" w:eastAsia="Times New Roman" w:hAnsi="Courier New"/>
            <w:noProof/>
            <w:sz w:val="16"/>
            <w:lang w:eastAsia="en-GB"/>
          </w:rPr>
          <w:t>8</w:t>
        </w:r>
        <w:r w:rsidRPr="00B413B6">
          <w:rPr>
            <w:rFonts w:ascii="Courier New" w:eastAsia="Times New Roman" w:hAnsi="Courier New"/>
            <w:noProof/>
            <w:sz w:val="16"/>
            <w:lang w:eastAsia="en-GB"/>
          </w:rPr>
          <w:t>))</w:t>
        </w:r>
      </w:ins>
    </w:p>
    <w:p w14:paraId="16EBDF90" w14:textId="77777777" w:rsidR="00510D9C" w:rsidRPr="00F23493" w:rsidRDefault="00510D9C">
      <w:pPr>
        <w:shd w:val="clear" w:color="auto" w:fill="E6E6E6"/>
        <w:tabs>
          <w:tab w:val="left" w:pos="384"/>
          <w:tab w:val="left" w:pos="768"/>
          <w:tab w:val="left" w:pos="1152"/>
          <w:tab w:val="left" w:pos="1536"/>
          <w:tab w:val="left" w:pos="1920"/>
          <w:tab w:val="left" w:pos="2304"/>
          <w:tab w:val="left" w:pos="2688"/>
          <w:tab w:val="left" w:pos="299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Change w:id="133" w:author="Masato Kitazoe" w:date="2022-04-22T15:27:00Z">
            <w:rPr>
              <w:rFonts w:ascii="Courier New" w:eastAsia="Times New Roman" w:hAnsi="Courier New"/>
              <w:noProof/>
              <w:sz w:val="16"/>
              <w:lang w:eastAsia="en-GB"/>
            </w:rPr>
          </w:rPrChange>
        </w:rPr>
        <w:pPrChange w:id="134" w:author="Masato Kitazoe" w:date="2022-04-22T15:4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35" w:author="Masato Kitazoe" w:date="2022-04-22T15:50:00Z">
        <w:r>
          <w:rPr>
            <w:rFonts w:ascii="Courier New" w:eastAsia="Times New Roman" w:hAnsi="Courier New"/>
            <w:noProof/>
            <w:sz w:val="16"/>
            <w:lang w:eastAsia="en-GB"/>
          </w:rPr>
          <w:tab/>
          <w:t>}</w:t>
        </w:r>
      </w:ins>
      <w:ins w:id="136" w:author="Masato Kitazoe" w:date="2022-04-22T15:56: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37" w:author="Masato Kitazoe" w:date="2022-04-22T15:57:00Z">
        <w:r>
          <w:rPr>
            <w:rFonts w:ascii="Courier New" w:eastAsia="Times New Roman" w:hAnsi="Courier New"/>
            <w:noProof/>
            <w:sz w:val="16"/>
            <w:lang w:eastAsia="en-GB"/>
          </w:rPr>
          <w:tab/>
        </w:r>
        <w:r w:rsidRPr="009437F1">
          <w:rPr>
            <w:rFonts w:ascii="Courier New" w:eastAsia="Times New Roman" w:hAnsi="Courier New"/>
            <w:noProof/>
            <w:color w:val="993366"/>
            <w:sz w:val="16"/>
            <w:lang w:eastAsia="en-GB"/>
          </w:rPr>
          <w:t>OPTIONAL</w:t>
        </w:r>
      </w:ins>
    </w:p>
    <w:p w14:paraId="71EC57D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w:t>
      </w:r>
    </w:p>
    <w:p w14:paraId="12F2228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24607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SimulSRS-ForAntennaSwitching-r16 ::=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049504D5"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supportSRS-xTyR-xLessThanY-r16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63E705F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supportSRS-xTyR-xEqualToY-r16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30DCC37A"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supportSRS-AntennaSwitching-r16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p>
    <w:p w14:paraId="2043E4A2"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w:t>
      </w:r>
    </w:p>
    <w:p w14:paraId="67A6CF0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601D07"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TwoPUCCH-Grp-Configurations-r16 ::=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del w:id="138" w:author="Masato Kitazoe" w:date="2022-04-22T15:45:00Z">
        <w:r w:rsidRPr="009437F1" w:rsidDel="00BB7599">
          <w:rPr>
            <w:rFonts w:ascii="Courier New" w:eastAsia="Times New Roman" w:hAnsi="Courier New"/>
            <w:noProof/>
            <w:sz w:val="16"/>
            <w:lang w:eastAsia="en-GB"/>
          </w:rPr>
          <w:delText>{</w:delText>
        </w:r>
      </w:del>
    </w:p>
    <w:p w14:paraId="534649D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pucch-PrimaryGroupMapping-r16        TwoPUCCH-Grp-ConfigParams-r16,</w:t>
      </w:r>
    </w:p>
    <w:p w14:paraId="4A8BB511"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pucch-SecondaryGroupMapping-r16      TwoPUCCH-Grp-ConfigParams-r16</w:t>
      </w:r>
    </w:p>
    <w:p w14:paraId="6CAE1F9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w:t>
      </w:r>
    </w:p>
    <w:p w14:paraId="6EFF02ED"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02FEA"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TwoPUCCH-Grp-ConfigParams-r16 ::=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15DAFA8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pucch-GroupMapping-r16               PUCCH-Grp-CarrierTypes-r16,</w:t>
      </w:r>
    </w:p>
    <w:p w14:paraId="0CCAC53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pucch-TX-r16                         PUCCH-Grp-CarrierTypes-r16</w:t>
      </w:r>
    </w:p>
    <w:p w14:paraId="59FBDE10"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w:t>
      </w:r>
    </w:p>
    <w:p w14:paraId="2E82EFEB"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3AD79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PUCCH-Grp-CarrierTypes-r16 ::=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p>
    <w:p w14:paraId="1C6ED305"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fr1-NonSharedTDD-r16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62A21BCA"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fr1-SharedTDD-r16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0010FE56"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fr1-NonSharedFDD-r16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r w:rsidRPr="009437F1">
        <w:rPr>
          <w:rFonts w:ascii="Courier New" w:eastAsia="Times New Roman" w:hAnsi="Courier New"/>
          <w:noProof/>
          <w:sz w:val="16"/>
          <w:lang w:eastAsia="en-GB"/>
        </w:rPr>
        <w:t>,</w:t>
      </w:r>
    </w:p>
    <w:p w14:paraId="26F9D693"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 xml:space="preserve">    fr2-r16                              </w:t>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{supported}                     </w:t>
      </w:r>
      <w:r w:rsidRPr="009437F1">
        <w:rPr>
          <w:rFonts w:ascii="Courier New" w:eastAsia="Times New Roman" w:hAnsi="Courier New"/>
          <w:noProof/>
          <w:color w:val="993366"/>
          <w:sz w:val="16"/>
          <w:lang w:eastAsia="en-GB"/>
        </w:rPr>
        <w:t>OPTIONAL</w:t>
      </w:r>
    </w:p>
    <w:p w14:paraId="59A99B1F"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37F1">
        <w:rPr>
          <w:rFonts w:ascii="Courier New" w:eastAsia="Times New Roman" w:hAnsi="Courier New"/>
          <w:noProof/>
          <w:sz w:val="16"/>
          <w:lang w:eastAsia="en-GB"/>
        </w:rPr>
        <w:t>}</w:t>
      </w:r>
    </w:p>
    <w:p w14:paraId="5AB0D3F2" w14:textId="4221EB86"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Masato Kitazoe" w:date="2022-04-22T21:37:00Z"/>
          <w:rFonts w:ascii="Courier New" w:eastAsia="Times New Roman" w:hAnsi="Courier New"/>
          <w:noProof/>
          <w:sz w:val="16"/>
          <w:lang w:eastAsia="en-GB"/>
        </w:rPr>
      </w:pPr>
    </w:p>
    <w:p w14:paraId="2A55401C" w14:textId="3898DCFC" w:rsidR="004F6573" w:rsidRPr="004F6573" w:rsidRDefault="004F6573">
      <w:pPr>
        <w:shd w:val="clear" w:color="auto" w:fill="E6E6E6"/>
        <w:tabs>
          <w:tab w:val="left" w:pos="384"/>
          <w:tab w:val="left" w:pos="436"/>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Masato Kitazoe" w:date="2022-04-22T15:44:00Z"/>
          <w:rFonts w:ascii="Courier New" w:eastAsiaTheme="minorEastAsia" w:hAnsi="Courier New"/>
          <w:noProof/>
          <w:sz w:val="16"/>
          <w:lang w:eastAsia="ja-JP"/>
          <w:rPrChange w:id="141" w:author="Masato Kitazoe" w:date="2022-04-22T21:37:00Z">
            <w:rPr>
              <w:ins w:id="142" w:author="Masato Kitazoe" w:date="2022-04-22T15:44:00Z"/>
              <w:rFonts w:ascii="Courier New" w:eastAsia="Times New Roman" w:hAnsi="Courier New"/>
              <w:noProof/>
              <w:sz w:val="16"/>
              <w:lang w:eastAsia="en-GB"/>
            </w:rPr>
          </w:rPrChange>
        </w:rPr>
        <w:pPrChange w:id="143" w:author="Masato Kitazoe" w:date="2022-04-22T21:3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44" w:author="Masato Kitazoe" w:date="2022-04-22T21:38:00Z">
        <w:r>
          <w:rPr>
            <w:rFonts w:ascii="Courier New" w:eastAsiaTheme="minorEastAsia" w:hAnsi="Courier New"/>
            <w:noProof/>
            <w:sz w:val="16"/>
            <w:lang w:eastAsia="ja-JP"/>
          </w:rPr>
          <w:tab/>
        </w:r>
        <w:r>
          <w:rPr>
            <w:rFonts w:ascii="Courier New" w:eastAsiaTheme="minorEastAsia" w:hAnsi="Courier New"/>
            <w:noProof/>
            <w:sz w:val="16"/>
            <w:lang w:eastAsia="ja-JP"/>
          </w:rPr>
          <w:tab/>
        </w:r>
      </w:ins>
      <w:ins w:id="145" w:author="Masato Kitazoe" w:date="2022-04-22T21:37:00Z">
        <w:r>
          <w:rPr>
            <w:rFonts w:ascii="Courier New" w:eastAsiaTheme="minorEastAsia" w:hAnsi="Courier New" w:hint="eastAsia"/>
            <w:noProof/>
            <w:sz w:val="16"/>
            <w:lang w:eastAsia="ja-JP"/>
          </w:rPr>
          <w:t>-</w:t>
        </w:r>
        <w:r>
          <w:rPr>
            <w:rFonts w:ascii="Courier New" w:eastAsiaTheme="minorEastAsia" w:hAnsi="Courier New"/>
            <w:noProof/>
            <w:sz w:val="16"/>
            <w:lang w:eastAsia="ja-JP"/>
          </w:rPr>
          <w:t xml:space="preserve">- </w:t>
        </w:r>
        <w:r w:rsidRPr="00153D8D">
          <w:rPr>
            <w:rFonts w:ascii="Courier New" w:eastAsia="Times New Roman" w:hAnsi="Courier New"/>
            <w:noProof/>
            <w:color w:val="993366"/>
            <w:sz w:val="16"/>
            <w:lang w:eastAsia="en-GB"/>
          </w:rPr>
          <w:t>The first entry corresponds to the lowest intra-band UL CA component in frequency domain within the band combination, the second entry corresponds to the second lowest one and so on.</w:t>
        </w:r>
      </w:ins>
    </w:p>
    <w:p w14:paraId="4CBFC307" w14:textId="7777777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Masato Kitazoe" w:date="2022-04-22T15:44:00Z"/>
          <w:rFonts w:ascii="Courier New" w:eastAsia="Times New Roman" w:hAnsi="Courier New"/>
          <w:noProof/>
          <w:sz w:val="16"/>
          <w:lang w:eastAsia="en-GB"/>
        </w:rPr>
      </w:pPr>
      <w:ins w:id="147" w:author="Masato Kitazoe" w:date="2022-04-22T15:44:00Z">
        <w:r>
          <w:rPr>
            <w:rFonts w:ascii="Courier New" w:eastAsia="Times New Roman" w:hAnsi="Courier New"/>
            <w:noProof/>
            <w:color w:val="993366"/>
            <w:sz w:val="16"/>
            <w:lang w:eastAsia="en-GB"/>
          </w:rPr>
          <w:t xml:space="preserve">FreqComponentTxDirectCurrentList-r17 ::=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993366"/>
            <w:sz w:val="16"/>
            <w:lang w:eastAsia="en-GB"/>
          </w:rPr>
          <w:t>SIZE</w:t>
        </w:r>
        <w:r w:rsidRPr="009437F1">
          <w:rPr>
            <w:rFonts w:ascii="Courier New" w:eastAsia="Times New Roman" w:hAnsi="Courier New"/>
            <w:noProof/>
            <w:sz w:val="16"/>
            <w:lang w:eastAsia="en-GB"/>
          </w:rPr>
          <w:t xml:space="preserve"> (1..</w:t>
        </w:r>
        <w:r w:rsidRPr="0043223B">
          <w:t xml:space="preserve"> </w:t>
        </w:r>
        <w:r w:rsidRPr="0043223B">
          <w:rPr>
            <w:rFonts w:ascii="Courier New" w:eastAsia="Times New Roman" w:hAnsi="Courier New"/>
            <w:noProof/>
            <w:sz w:val="16"/>
            <w:lang w:eastAsia="en-GB"/>
          </w:rPr>
          <w:t>maxSimultaneousBands</w:t>
        </w:r>
        <w:r w:rsidRPr="009437F1">
          <w:rPr>
            <w:rFonts w:ascii="Courier New" w:eastAsia="Times New Roman" w:hAnsi="Courier New"/>
            <w:noProof/>
            <w:sz w:val="16"/>
            <w:lang w:eastAsia="en-GB"/>
          </w:rPr>
          <w:t>))</w:t>
        </w:r>
        <w:r w:rsidRPr="009437F1">
          <w:rPr>
            <w:rFonts w:ascii="Courier New" w:eastAsia="Times New Roman" w:hAnsi="Courier New"/>
            <w:noProof/>
            <w:color w:val="993366"/>
            <w:sz w:val="16"/>
            <w:lang w:eastAsia="en-GB"/>
          </w:rPr>
          <w:t xml:space="preserve"> OF </w:t>
        </w:r>
        <w:r>
          <w:rPr>
            <w:rFonts w:ascii="Courier New" w:eastAsia="Times New Roman" w:hAnsi="Courier New"/>
            <w:noProof/>
            <w:color w:val="993366"/>
            <w:sz w:val="16"/>
            <w:lang w:eastAsia="en-GB"/>
          </w:rPr>
          <w:t>freqComponentTxDirectCurrent-r17</w:t>
        </w:r>
      </w:ins>
    </w:p>
    <w:p w14:paraId="73A9D4C2" w14:textId="7777777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Masato Kitazoe" w:date="2022-04-22T15:41:00Z"/>
          <w:rFonts w:ascii="Courier New" w:eastAsia="Times New Roman" w:hAnsi="Courier New"/>
          <w:noProof/>
          <w:sz w:val="16"/>
          <w:lang w:eastAsia="en-GB"/>
        </w:rPr>
      </w:pPr>
    </w:p>
    <w:p w14:paraId="555401EC" w14:textId="77777777"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Masato Kitazoe" w:date="2022-04-22T15:41:00Z"/>
          <w:rFonts w:ascii="Courier New" w:eastAsia="Times New Roman" w:hAnsi="Courier New"/>
          <w:noProof/>
          <w:sz w:val="16"/>
          <w:lang w:eastAsia="en-GB"/>
        </w:rPr>
      </w:pPr>
      <w:ins w:id="150" w:author="Masato Kitazoe" w:date="2022-04-22T15:41:00Z">
        <w:r>
          <w:rPr>
            <w:rFonts w:ascii="Courier New" w:eastAsia="Times New Roman" w:hAnsi="Courier New"/>
            <w:noProof/>
            <w:color w:val="993366"/>
            <w:sz w:val="16"/>
            <w:lang w:eastAsia="en-GB"/>
          </w:rPr>
          <w:t>freqComponentTxDirectCurrent-r17</w:t>
        </w:r>
      </w:ins>
      <w:ins w:id="151" w:author="Masato Kitazoe" w:date="2022-04-22T15:42:00Z">
        <w:r>
          <w:rPr>
            <w:rFonts w:ascii="Courier New" w:eastAsia="Times New Roman" w:hAnsi="Courier New"/>
            <w:noProof/>
            <w:color w:val="993366"/>
            <w:sz w:val="16"/>
            <w:lang w:eastAsia="en-GB"/>
          </w:rPr>
          <w:t xml:space="preserve"> </w:t>
        </w:r>
      </w:ins>
      <w:ins w:id="152" w:author="Masato Kitazoe" w:date="2022-04-22T15:41:00Z">
        <w:r w:rsidRPr="009437F1">
          <w:rPr>
            <w:rFonts w:ascii="Courier New" w:eastAsia="Times New Roman" w:hAnsi="Courier New"/>
            <w:noProof/>
            <w:sz w:val="16"/>
            <w:lang w:eastAsia="en-GB"/>
          </w:rPr>
          <w:t xml:space="preserve">::= </w:t>
        </w:r>
        <w:r w:rsidRPr="009437F1">
          <w:rPr>
            <w:rFonts w:ascii="Courier New" w:eastAsia="Times New Roman" w:hAnsi="Courier New"/>
            <w:noProof/>
            <w:color w:val="993366"/>
            <w:sz w:val="16"/>
            <w:lang w:eastAsia="en-GB"/>
          </w:rPr>
          <w:t>SEQUENCE</w:t>
        </w:r>
        <w:r w:rsidRPr="009437F1">
          <w:rPr>
            <w:rFonts w:ascii="Courier New" w:eastAsia="Times New Roman" w:hAnsi="Courier New"/>
            <w:noProof/>
            <w:sz w:val="16"/>
            <w:lang w:eastAsia="en-GB"/>
          </w:rPr>
          <w:t xml:space="preserve"> {</w:t>
        </w:r>
      </w:ins>
    </w:p>
    <w:p w14:paraId="12DAA6DC" w14:textId="1015DC34"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Masato Kitazoe" w:date="2022-04-22T15:42:00Z"/>
          <w:rFonts w:ascii="Courier New" w:eastAsia="Times New Roman" w:hAnsi="Courier New"/>
          <w:noProof/>
          <w:sz w:val="16"/>
          <w:lang w:eastAsia="en-GB"/>
        </w:rPr>
      </w:pPr>
      <w:ins w:id="154" w:author="Masato Kitazoe" w:date="2022-04-22T15:42:00Z">
        <w:r>
          <w:rPr>
            <w:rFonts w:ascii="Courier New" w:eastAsia="Times New Roman" w:hAnsi="Courier New"/>
            <w:noProof/>
            <w:sz w:val="16"/>
            <w:lang w:eastAsia="en-GB"/>
          </w:rPr>
          <w:tab/>
        </w:r>
      </w:ins>
      <w:ins w:id="155" w:author="Masato Kitazoe" w:date="2022-04-22T21:04:00Z">
        <w:r w:rsidR="003357CF">
          <w:rPr>
            <w:rFonts w:ascii="Courier New" w:eastAsia="Times New Roman" w:hAnsi="Courier New"/>
            <w:noProof/>
            <w:sz w:val="16"/>
            <w:lang w:eastAsia="en-GB"/>
          </w:rPr>
          <w:t>c</w:t>
        </w:r>
      </w:ins>
      <w:ins w:id="156" w:author="Masato Kitazoe" w:date="2022-04-22T15:42:00Z">
        <w:r>
          <w:rPr>
            <w:rFonts w:ascii="Courier New" w:eastAsia="Times New Roman" w:hAnsi="Courier New"/>
            <w:noProof/>
            <w:sz w:val="16"/>
            <w:lang w:eastAsia="en-GB"/>
          </w:rPr>
          <w:t>cBwpType-r17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w:t>
        </w:r>
      </w:ins>
      <w:ins w:id="157" w:author="Masato Kitazoe" w:date="2022-04-22T15:59:00Z">
        <w:r>
          <w:rPr>
            <w:rFonts w:ascii="Courier New" w:eastAsia="Times New Roman" w:hAnsi="Courier New"/>
            <w:noProof/>
            <w:sz w:val="16"/>
            <w:lang w:eastAsia="en-GB"/>
          </w:rPr>
          <w:t>a</w:t>
        </w:r>
      </w:ins>
      <w:ins w:id="158" w:author="Masato Kitazoe" w:date="2022-04-22T15:42:00Z">
        <w:r>
          <w:rPr>
            <w:rFonts w:ascii="Courier New" w:eastAsia="Times New Roman" w:hAnsi="Courier New"/>
            <w:noProof/>
            <w:sz w:val="16"/>
            <w:lang w:eastAsia="en-GB"/>
          </w:rPr>
          <w:t xml:space="preserve">ctCC, </w:t>
        </w:r>
      </w:ins>
      <w:ins w:id="159" w:author="Masato Kitazoe" w:date="2022-04-22T15:59:00Z">
        <w:r>
          <w:rPr>
            <w:rFonts w:ascii="Courier New" w:eastAsia="Times New Roman" w:hAnsi="Courier New"/>
            <w:noProof/>
            <w:sz w:val="16"/>
            <w:lang w:eastAsia="en-GB"/>
          </w:rPr>
          <w:t>c</w:t>
        </w:r>
      </w:ins>
      <w:ins w:id="160" w:author="Masato Kitazoe" w:date="2022-04-22T15:42:00Z">
        <w:r>
          <w:rPr>
            <w:rFonts w:ascii="Courier New" w:eastAsia="Times New Roman" w:hAnsi="Courier New"/>
            <w:noProof/>
            <w:sz w:val="16"/>
            <w:lang w:eastAsia="en-GB"/>
          </w:rPr>
          <w:t xml:space="preserve">onfCC, </w:t>
        </w:r>
      </w:ins>
      <w:ins w:id="161" w:author="Masato Kitazoe" w:date="2022-04-22T15:59:00Z">
        <w:r>
          <w:rPr>
            <w:rFonts w:ascii="Courier New" w:eastAsia="Times New Roman" w:hAnsi="Courier New"/>
            <w:noProof/>
            <w:sz w:val="16"/>
            <w:lang w:eastAsia="en-GB"/>
          </w:rPr>
          <w:t>a</w:t>
        </w:r>
      </w:ins>
      <w:ins w:id="162" w:author="Masato Kitazoe" w:date="2022-04-22T15:42:00Z">
        <w:r>
          <w:rPr>
            <w:rFonts w:ascii="Courier New" w:eastAsia="Times New Roman" w:hAnsi="Courier New"/>
            <w:noProof/>
            <w:sz w:val="16"/>
            <w:lang w:eastAsia="en-GB"/>
          </w:rPr>
          <w:t xml:space="preserve">ctBWP, </w:t>
        </w:r>
      </w:ins>
      <w:ins w:id="163" w:author="Masato Kitazoe" w:date="2022-04-22T15:59:00Z">
        <w:r>
          <w:rPr>
            <w:rFonts w:ascii="Courier New" w:eastAsia="Times New Roman" w:hAnsi="Courier New"/>
            <w:noProof/>
            <w:sz w:val="16"/>
            <w:lang w:eastAsia="en-GB"/>
          </w:rPr>
          <w:t>c</w:t>
        </w:r>
      </w:ins>
      <w:ins w:id="164" w:author="Masato Kitazoe" w:date="2022-04-22T15:42:00Z">
        <w:r>
          <w:rPr>
            <w:rFonts w:ascii="Courier New" w:eastAsia="Times New Roman" w:hAnsi="Courier New"/>
            <w:noProof/>
            <w:sz w:val="16"/>
            <w:lang w:eastAsia="en-GB"/>
          </w:rPr>
          <w:t>onfBWP</w:t>
        </w:r>
        <w:r w:rsidRPr="009437F1">
          <w:rPr>
            <w:rFonts w:ascii="Courier New" w:eastAsia="Times New Roman" w:hAnsi="Courier New"/>
            <w:noProof/>
            <w:sz w:val="16"/>
            <w:lang w:eastAsia="en-GB"/>
          </w:rPr>
          <w:t>}</w:t>
        </w:r>
        <w:r>
          <w:rPr>
            <w:rFonts w:ascii="Courier New" w:eastAsia="Times New Roman" w:hAnsi="Courier New"/>
            <w:noProof/>
            <w:sz w:val="16"/>
            <w:lang w:eastAsia="en-GB"/>
          </w:rPr>
          <w:t>,</w:t>
        </w:r>
      </w:ins>
    </w:p>
    <w:p w14:paraId="693FFD84" w14:textId="333E32B8" w:rsidR="00510D9C"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Masato Kitazoe" w:date="2022-04-22T15:42:00Z"/>
          <w:rFonts w:ascii="Courier New" w:eastAsia="Times New Roman" w:hAnsi="Courier New"/>
          <w:noProof/>
          <w:sz w:val="16"/>
          <w:lang w:eastAsia="en-GB"/>
        </w:rPr>
      </w:pPr>
      <w:ins w:id="166" w:author="Masato Kitazoe" w:date="2022-04-22T15:42:00Z">
        <w:r>
          <w:rPr>
            <w:rFonts w:ascii="Courier New" w:eastAsia="Times New Roman" w:hAnsi="Courier New"/>
            <w:noProof/>
            <w:sz w:val="16"/>
            <w:lang w:eastAsia="en-GB"/>
          </w:rPr>
          <w:tab/>
        </w:r>
      </w:ins>
      <w:ins w:id="167" w:author="Masato Kitazoe" w:date="2022-04-22T21:04:00Z">
        <w:r w:rsidR="003357CF">
          <w:rPr>
            <w:rFonts w:ascii="Courier New" w:eastAsia="Times New Roman" w:hAnsi="Courier New"/>
            <w:noProof/>
            <w:sz w:val="16"/>
            <w:lang w:eastAsia="en-GB"/>
          </w:rPr>
          <w:t>c</w:t>
        </w:r>
      </w:ins>
      <w:ins w:id="168" w:author="Masato Kitazoe" w:date="2022-04-23T00:10:00Z">
        <w:r w:rsidR="003C707C">
          <w:rPr>
            <w:rFonts w:ascii="Courier New" w:eastAsia="Times New Roman" w:hAnsi="Courier New"/>
            <w:noProof/>
            <w:sz w:val="16"/>
            <w:lang w:eastAsia="en-GB"/>
          </w:rPr>
          <w:t>c</w:t>
        </w:r>
      </w:ins>
      <w:ins w:id="169" w:author="Masato Kitazoe" w:date="2022-04-22T15:42:00Z">
        <w:r>
          <w:rPr>
            <w:rFonts w:ascii="Courier New" w:eastAsia="Times New Roman" w:hAnsi="Courier New"/>
            <w:noProof/>
            <w:sz w:val="16"/>
            <w:lang w:eastAsia="en-GB"/>
          </w:rPr>
          <w:t>BwpDirection-r17</w:t>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7F1">
          <w:rPr>
            <w:rFonts w:ascii="Courier New" w:eastAsia="Times New Roman" w:hAnsi="Courier New"/>
            <w:noProof/>
            <w:color w:val="993366"/>
            <w:sz w:val="16"/>
            <w:lang w:eastAsia="en-GB"/>
          </w:rPr>
          <w:t>ENUMERATED</w:t>
        </w:r>
        <w:r w:rsidRPr="009437F1">
          <w:rPr>
            <w:rFonts w:ascii="Courier New" w:eastAsia="Times New Roman" w:hAnsi="Courier New"/>
            <w:noProof/>
            <w:sz w:val="16"/>
            <w:lang w:eastAsia="en-GB"/>
          </w:rPr>
          <w:t xml:space="preserve"> {</w:t>
        </w:r>
      </w:ins>
      <w:ins w:id="170" w:author="Masato Kitazoe" w:date="2022-04-22T16:00:00Z">
        <w:r>
          <w:rPr>
            <w:rFonts w:ascii="Courier New" w:eastAsia="Times New Roman" w:hAnsi="Courier New"/>
            <w:noProof/>
            <w:sz w:val="16"/>
            <w:lang w:eastAsia="en-GB"/>
          </w:rPr>
          <w:t>ul</w:t>
        </w:r>
      </w:ins>
      <w:ins w:id="171" w:author="Masato Kitazoe" w:date="2022-04-22T15:42:00Z">
        <w:r>
          <w:rPr>
            <w:rFonts w:ascii="Courier New" w:eastAsia="Times New Roman" w:hAnsi="Courier New"/>
            <w:noProof/>
            <w:sz w:val="16"/>
            <w:lang w:eastAsia="en-GB"/>
          </w:rPr>
          <w:t xml:space="preserve">, </w:t>
        </w:r>
      </w:ins>
      <w:ins w:id="172" w:author="Masato Kitazoe" w:date="2022-04-22T16:00:00Z">
        <w:r>
          <w:rPr>
            <w:rFonts w:ascii="Courier New" w:eastAsia="Times New Roman" w:hAnsi="Courier New"/>
            <w:noProof/>
            <w:sz w:val="16"/>
            <w:lang w:eastAsia="en-GB"/>
          </w:rPr>
          <w:t>dl</w:t>
        </w:r>
      </w:ins>
      <w:ins w:id="173" w:author="Masato Kitazoe" w:date="2022-04-22T15:42:00Z">
        <w:r>
          <w:rPr>
            <w:rFonts w:ascii="Courier New" w:eastAsia="Times New Roman" w:hAnsi="Courier New"/>
            <w:noProof/>
            <w:sz w:val="16"/>
            <w:lang w:eastAsia="en-GB"/>
          </w:rPr>
          <w:t xml:space="preserve">, </w:t>
        </w:r>
      </w:ins>
      <w:ins w:id="174" w:author="Masato Kitazoe" w:date="2022-04-22T16:00:00Z">
        <w:r>
          <w:rPr>
            <w:rFonts w:ascii="Courier New" w:eastAsia="Times New Roman" w:hAnsi="Courier New"/>
            <w:noProof/>
            <w:sz w:val="16"/>
            <w:lang w:eastAsia="en-GB"/>
          </w:rPr>
          <w:t>ul</w:t>
        </w:r>
      </w:ins>
      <w:ins w:id="175" w:author="Masato Kitazoe" w:date="2022-04-22T15:42:00Z">
        <w:r>
          <w:rPr>
            <w:rFonts w:ascii="Courier New" w:eastAsia="Times New Roman" w:hAnsi="Courier New"/>
            <w:noProof/>
            <w:sz w:val="16"/>
            <w:lang w:eastAsia="en-GB"/>
          </w:rPr>
          <w:t>-</w:t>
        </w:r>
      </w:ins>
      <w:ins w:id="176" w:author="Masato Kitazoe" w:date="2022-04-22T16:00:00Z">
        <w:r>
          <w:rPr>
            <w:rFonts w:ascii="Courier New" w:eastAsia="Times New Roman" w:hAnsi="Courier New"/>
            <w:noProof/>
            <w:sz w:val="16"/>
            <w:lang w:eastAsia="en-GB"/>
          </w:rPr>
          <w:t>dl</w:t>
        </w:r>
      </w:ins>
      <w:ins w:id="177" w:author="Masato Kitazoe" w:date="2022-04-22T15:42:00Z">
        <w:r w:rsidRPr="009437F1">
          <w:rPr>
            <w:rFonts w:ascii="Courier New" w:eastAsia="Times New Roman" w:hAnsi="Courier New"/>
            <w:noProof/>
            <w:sz w:val="16"/>
            <w:lang w:eastAsia="en-GB"/>
          </w:rPr>
          <w:t>}</w:t>
        </w:r>
      </w:ins>
    </w:p>
    <w:p w14:paraId="56EDA89D" w14:textId="77777777" w:rsidR="00510D9C" w:rsidRDefault="00510D9C" w:rsidP="00510D9C">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Masato Kitazoe" w:date="2022-04-22T15:43:00Z"/>
          <w:rFonts w:ascii="Courier New" w:eastAsia="Times New Roman" w:hAnsi="Courier New"/>
          <w:noProof/>
          <w:sz w:val="16"/>
          <w:lang w:eastAsia="en-GB"/>
        </w:rPr>
      </w:pPr>
      <w:ins w:id="179" w:author="Masato Kitazoe" w:date="2022-04-22T15:42:00Z">
        <w:r>
          <w:rPr>
            <w:rFonts w:ascii="Courier New" w:eastAsia="Times New Roman" w:hAnsi="Courier New"/>
            <w:noProof/>
            <w:sz w:val="16"/>
            <w:lang w:eastAsia="en-GB"/>
          </w:rPr>
          <w:lastRenderedPageBreak/>
          <w:tab/>
          <w:t>}</w:t>
        </w:r>
      </w:ins>
    </w:p>
    <w:p w14:paraId="766A6BF1" w14:textId="77777777" w:rsidR="00510D9C" w:rsidRPr="009437F1" w:rsidRDefault="00510D9C">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Change w:id="180" w:author="Masato Kitazoe" w:date="2022-04-22T15:4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6BBC05BE"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color w:val="808080"/>
          <w:sz w:val="16"/>
          <w:lang w:eastAsia="en-GB"/>
        </w:rPr>
        <w:t>-- TAG-CA-PARAMETERSNR-STOP</w:t>
      </w:r>
    </w:p>
    <w:p w14:paraId="27353A58" w14:textId="77777777" w:rsidR="00510D9C" w:rsidRPr="009437F1"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37F1">
        <w:rPr>
          <w:rFonts w:ascii="Courier New" w:eastAsia="Times New Roman" w:hAnsi="Courier New"/>
          <w:noProof/>
          <w:color w:val="808080"/>
          <w:sz w:val="16"/>
          <w:lang w:eastAsia="en-GB"/>
        </w:rPr>
        <w:t>-- ASN1STOP</w:t>
      </w:r>
    </w:p>
    <w:p w14:paraId="400C003C" w14:textId="77777777" w:rsidR="00510D9C" w:rsidRPr="009437F1" w:rsidRDefault="00510D9C" w:rsidP="00510D9C">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10D9C" w:rsidRPr="009437F1" w14:paraId="5516FDA3" w14:textId="77777777" w:rsidTr="00F903E1">
        <w:tc>
          <w:tcPr>
            <w:tcW w:w="14281" w:type="dxa"/>
          </w:tcPr>
          <w:p w14:paraId="2771D577" w14:textId="77777777" w:rsidR="00510D9C" w:rsidRPr="009437F1" w:rsidRDefault="00510D9C" w:rsidP="00F903E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437F1">
              <w:rPr>
                <w:rFonts w:ascii="Arial" w:eastAsia="Times New Roman" w:hAnsi="Arial"/>
                <w:b/>
                <w:i/>
                <w:sz w:val="18"/>
                <w:lang w:eastAsia="ja-JP"/>
              </w:rPr>
              <w:t>CA-</w:t>
            </w:r>
            <w:proofErr w:type="spellStart"/>
            <w:r w:rsidRPr="009437F1">
              <w:rPr>
                <w:rFonts w:ascii="Arial" w:eastAsia="Times New Roman" w:hAnsi="Arial"/>
                <w:b/>
                <w:i/>
                <w:sz w:val="18"/>
                <w:lang w:eastAsia="ja-JP"/>
              </w:rPr>
              <w:t>ParametersNR</w:t>
            </w:r>
            <w:proofErr w:type="spellEnd"/>
            <w:r w:rsidRPr="009437F1">
              <w:rPr>
                <w:rFonts w:ascii="Arial" w:eastAsia="Times New Roman" w:hAnsi="Arial"/>
                <w:b/>
                <w:sz w:val="18"/>
                <w:lang w:eastAsia="ja-JP"/>
              </w:rPr>
              <w:t xml:space="preserve"> field description</w:t>
            </w:r>
          </w:p>
        </w:tc>
      </w:tr>
      <w:tr w:rsidR="00510D9C" w:rsidRPr="009437F1" w14:paraId="6FAF8A25" w14:textId="77777777" w:rsidTr="00F903E1">
        <w:tc>
          <w:tcPr>
            <w:tcW w:w="14281" w:type="dxa"/>
          </w:tcPr>
          <w:p w14:paraId="6E0D3406" w14:textId="77777777" w:rsidR="00510D9C" w:rsidRPr="009437F1" w:rsidRDefault="00510D9C" w:rsidP="00F903E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437F1">
              <w:rPr>
                <w:rFonts w:ascii="Arial" w:eastAsia="Times New Roman" w:hAnsi="Arial"/>
                <w:b/>
                <w:i/>
                <w:sz w:val="18"/>
                <w:lang w:eastAsia="ja-JP"/>
              </w:rPr>
              <w:t>codebookParametersPerBC</w:t>
            </w:r>
            <w:proofErr w:type="spellEnd"/>
          </w:p>
          <w:p w14:paraId="0B91B3E8" w14:textId="77777777" w:rsidR="00510D9C" w:rsidRPr="009437F1" w:rsidRDefault="00510D9C" w:rsidP="00F903E1">
            <w:pPr>
              <w:keepNext/>
              <w:keepLines/>
              <w:overflowPunct w:val="0"/>
              <w:autoSpaceDE w:val="0"/>
              <w:autoSpaceDN w:val="0"/>
              <w:adjustRightInd w:val="0"/>
              <w:spacing w:after="0"/>
              <w:textAlignment w:val="baseline"/>
              <w:rPr>
                <w:rFonts w:ascii="Arial" w:eastAsia="Times New Roman" w:hAnsi="Arial"/>
                <w:sz w:val="18"/>
                <w:lang w:eastAsia="ja-JP"/>
              </w:rPr>
            </w:pPr>
            <w:r w:rsidRPr="009437F1">
              <w:rPr>
                <w:rFonts w:ascii="Arial" w:eastAsia="游明朝" w:hAnsi="Arial"/>
                <w:sz w:val="18"/>
                <w:lang w:eastAsia="ja-JP"/>
              </w:rPr>
              <w:t xml:space="preserve">For a given supported band combination, this field indicates </w:t>
            </w:r>
            <w:r w:rsidRPr="009437F1">
              <w:rPr>
                <w:rFonts w:ascii="Arial" w:eastAsia="游明朝" w:hAnsi="Arial"/>
                <w:sz w:val="18"/>
                <w:lang w:eastAsia="sv-SE"/>
              </w:rPr>
              <w:t xml:space="preserve">the alternative list of </w:t>
            </w:r>
            <w:proofErr w:type="spellStart"/>
            <w:r w:rsidRPr="009437F1">
              <w:rPr>
                <w:rFonts w:ascii="Arial" w:eastAsia="游明朝" w:hAnsi="Arial"/>
                <w:i/>
                <w:sz w:val="18"/>
                <w:lang w:eastAsia="sv-SE"/>
              </w:rPr>
              <w:t>SupportedCSI</w:t>
            </w:r>
            <w:proofErr w:type="spellEnd"/>
            <w:r w:rsidRPr="009437F1">
              <w:rPr>
                <w:rFonts w:ascii="Arial" w:eastAsia="游明朝" w:hAnsi="Arial"/>
                <w:i/>
                <w:sz w:val="18"/>
                <w:lang w:eastAsia="sv-SE"/>
              </w:rPr>
              <w:t>-RS-Resource</w:t>
            </w:r>
            <w:r w:rsidRPr="009437F1">
              <w:rPr>
                <w:rFonts w:ascii="Arial" w:eastAsia="游明朝" w:hAnsi="Arial"/>
                <w:sz w:val="18"/>
                <w:lang w:eastAsia="sv-SE"/>
              </w:rPr>
              <w:t xml:space="preserve"> supported for each codebook type, amongst the supported CSI-RS resources included in </w:t>
            </w:r>
            <w:proofErr w:type="spellStart"/>
            <w:r w:rsidRPr="009437F1">
              <w:rPr>
                <w:rFonts w:ascii="Arial" w:eastAsia="游明朝" w:hAnsi="Arial"/>
                <w:i/>
                <w:sz w:val="18"/>
                <w:lang w:eastAsia="sv-SE"/>
              </w:rPr>
              <w:t>codebookParametersPerBand</w:t>
            </w:r>
            <w:proofErr w:type="spellEnd"/>
            <w:r w:rsidRPr="009437F1">
              <w:rPr>
                <w:rFonts w:ascii="Arial" w:eastAsia="游明朝" w:hAnsi="Arial"/>
                <w:sz w:val="18"/>
                <w:lang w:eastAsia="sv-SE"/>
              </w:rPr>
              <w:t xml:space="preserve"> in </w:t>
            </w:r>
            <w:r w:rsidRPr="009437F1">
              <w:rPr>
                <w:rFonts w:ascii="Arial" w:eastAsia="游明朝" w:hAnsi="Arial"/>
                <w:i/>
                <w:sz w:val="18"/>
                <w:lang w:eastAsia="sv-SE"/>
              </w:rPr>
              <w:t>MIMO-</w:t>
            </w:r>
            <w:proofErr w:type="spellStart"/>
            <w:r w:rsidRPr="009437F1">
              <w:rPr>
                <w:rFonts w:ascii="Arial" w:eastAsia="游明朝" w:hAnsi="Arial"/>
                <w:i/>
                <w:sz w:val="18"/>
                <w:lang w:eastAsia="sv-SE"/>
              </w:rPr>
              <w:t>ParametersPerBand</w:t>
            </w:r>
            <w:proofErr w:type="spellEnd"/>
            <w:r w:rsidRPr="009437F1">
              <w:rPr>
                <w:rFonts w:ascii="Arial" w:eastAsia="游明朝" w:hAnsi="Arial"/>
                <w:sz w:val="18"/>
                <w:lang w:eastAsia="sv-SE"/>
              </w:rPr>
              <w:t>.</w:t>
            </w:r>
          </w:p>
        </w:tc>
      </w:tr>
    </w:tbl>
    <w:p w14:paraId="3C53967E" w14:textId="77777777" w:rsidR="00510D9C" w:rsidRPr="009437F1" w:rsidRDefault="00510D9C" w:rsidP="00510D9C">
      <w:pPr>
        <w:overflowPunct w:val="0"/>
        <w:autoSpaceDE w:val="0"/>
        <w:autoSpaceDN w:val="0"/>
        <w:adjustRightInd w:val="0"/>
        <w:textAlignment w:val="baseline"/>
        <w:rPr>
          <w:rFonts w:eastAsia="Times New Roman"/>
          <w:lang w:eastAsia="ja-JP"/>
        </w:rPr>
      </w:pPr>
    </w:p>
    <w:p w14:paraId="6DC12CB9" w14:textId="77777777" w:rsidR="00510D9C" w:rsidRPr="00E213F9" w:rsidRDefault="00510D9C" w:rsidP="00510D9C">
      <w:pPr>
        <w:keepNext/>
        <w:keepLines/>
        <w:overflowPunct w:val="0"/>
        <w:autoSpaceDE w:val="0"/>
        <w:autoSpaceDN w:val="0"/>
        <w:adjustRightInd w:val="0"/>
        <w:spacing w:before="120"/>
        <w:textAlignment w:val="baseline"/>
        <w:outlineLvl w:val="3"/>
        <w:rPr>
          <w:rFonts w:ascii="Arial" w:eastAsia="Malgun Gothic" w:hAnsi="Arial"/>
          <w:sz w:val="24"/>
          <w:lang w:eastAsia="ja-JP"/>
        </w:rPr>
      </w:pPr>
      <w:bookmarkStart w:id="181" w:name="_Toc60777475"/>
      <w:bookmarkStart w:id="182" w:name="_Toc100930406"/>
      <w:r w:rsidRPr="00E213F9">
        <w:rPr>
          <w:rFonts w:ascii="Arial" w:eastAsia="Malgun Gothic" w:hAnsi="Arial"/>
          <w:sz w:val="24"/>
          <w:lang w:eastAsia="ja-JP"/>
        </w:rPr>
        <w:t>–</w:t>
      </w:r>
      <w:r w:rsidRPr="00E213F9">
        <w:rPr>
          <w:rFonts w:ascii="Arial" w:eastAsia="Malgun Gothic" w:hAnsi="Arial"/>
          <w:sz w:val="24"/>
          <w:lang w:eastAsia="ja-JP"/>
        </w:rPr>
        <w:tab/>
      </w:r>
      <w:r w:rsidRPr="00E213F9">
        <w:rPr>
          <w:rFonts w:ascii="Arial" w:eastAsia="Malgun Gothic" w:hAnsi="Arial"/>
          <w:i/>
          <w:sz w:val="24"/>
          <w:lang w:eastAsia="ja-JP"/>
        </w:rPr>
        <w:t>RF-Parameters</w:t>
      </w:r>
      <w:bookmarkEnd w:id="181"/>
      <w:bookmarkEnd w:id="182"/>
    </w:p>
    <w:p w14:paraId="26DDA3F4" w14:textId="77777777" w:rsidR="00510D9C" w:rsidRPr="00E213F9" w:rsidRDefault="00510D9C" w:rsidP="00510D9C">
      <w:pPr>
        <w:overflowPunct w:val="0"/>
        <w:autoSpaceDE w:val="0"/>
        <w:autoSpaceDN w:val="0"/>
        <w:adjustRightInd w:val="0"/>
        <w:textAlignment w:val="baseline"/>
        <w:rPr>
          <w:rFonts w:eastAsia="Malgun Gothic"/>
          <w:lang w:eastAsia="ja-JP"/>
        </w:rPr>
      </w:pPr>
      <w:r w:rsidRPr="00E213F9">
        <w:rPr>
          <w:rFonts w:eastAsia="Malgun Gothic"/>
          <w:lang w:eastAsia="ja-JP"/>
        </w:rPr>
        <w:t xml:space="preserve">The IE </w:t>
      </w:r>
      <w:r w:rsidRPr="00E213F9">
        <w:rPr>
          <w:rFonts w:eastAsia="Malgun Gothic"/>
          <w:i/>
          <w:lang w:eastAsia="ja-JP"/>
        </w:rPr>
        <w:t>RF-Parameters</w:t>
      </w:r>
      <w:r w:rsidRPr="00E213F9">
        <w:rPr>
          <w:rFonts w:eastAsia="Malgun Gothic"/>
          <w:lang w:eastAsia="ja-JP"/>
        </w:rPr>
        <w:t xml:space="preserve"> </w:t>
      </w:r>
      <w:proofErr w:type="gramStart"/>
      <w:r w:rsidRPr="00E213F9">
        <w:rPr>
          <w:rFonts w:eastAsia="Malgun Gothic"/>
          <w:lang w:eastAsia="ja-JP"/>
        </w:rPr>
        <w:t>is</w:t>
      </w:r>
      <w:proofErr w:type="gramEnd"/>
      <w:r w:rsidRPr="00E213F9">
        <w:rPr>
          <w:rFonts w:eastAsia="Malgun Gothic"/>
          <w:lang w:eastAsia="ja-JP"/>
        </w:rPr>
        <w:t xml:space="preserve"> used to convey RF-related capabilities for NR operation.</w:t>
      </w:r>
    </w:p>
    <w:p w14:paraId="1FE78D1A" w14:textId="77777777" w:rsidR="00510D9C" w:rsidRPr="00E213F9" w:rsidRDefault="00510D9C" w:rsidP="00510D9C">
      <w:pPr>
        <w:keepNext/>
        <w:keepLines/>
        <w:overflowPunct w:val="0"/>
        <w:autoSpaceDE w:val="0"/>
        <w:autoSpaceDN w:val="0"/>
        <w:adjustRightInd w:val="0"/>
        <w:spacing w:before="60"/>
        <w:jc w:val="center"/>
        <w:textAlignment w:val="baseline"/>
        <w:rPr>
          <w:rFonts w:ascii="Arial" w:eastAsia="Malgun Gothic" w:hAnsi="Arial"/>
          <w:b/>
          <w:lang w:eastAsia="ja-JP"/>
        </w:rPr>
      </w:pPr>
      <w:r w:rsidRPr="00E213F9">
        <w:rPr>
          <w:rFonts w:ascii="Arial" w:eastAsia="Malgun Gothic" w:hAnsi="Arial"/>
          <w:b/>
          <w:i/>
          <w:lang w:eastAsia="ja-JP"/>
        </w:rPr>
        <w:t>RF-</w:t>
      </w:r>
      <w:proofErr w:type="gramStart"/>
      <w:r w:rsidRPr="00E213F9">
        <w:rPr>
          <w:rFonts w:ascii="Arial" w:eastAsia="Malgun Gothic" w:hAnsi="Arial"/>
          <w:b/>
          <w:i/>
          <w:lang w:eastAsia="ja-JP"/>
        </w:rPr>
        <w:t>Parameters</w:t>
      </w:r>
      <w:proofErr w:type="gramEnd"/>
      <w:r w:rsidRPr="00E213F9">
        <w:rPr>
          <w:rFonts w:ascii="Arial" w:eastAsia="Malgun Gothic" w:hAnsi="Arial"/>
          <w:b/>
          <w:lang w:eastAsia="ja-JP"/>
        </w:rPr>
        <w:t xml:space="preserve"> information element</w:t>
      </w:r>
    </w:p>
    <w:p w14:paraId="111CE08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color w:val="808080"/>
          <w:sz w:val="16"/>
          <w:lang w:eastAsia="en-GB"/>
        </w:rPr>
        <w:t>-- ASN1START</w:t>
      </w:r>
    </w:p>
    <w:p w14:paraId="1BDEA33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color w:val="808080"/>
          <w:sz w:val="16"/>
          <w:lang w:eastAsia="en-GB"/>
        </w:rPr>
        <w:t>-- TAG-RF-PARAMETERS-START</w:t>
      </w:r>
    </w:p>
    <w:p w14:paraId="472743D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2CCC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RF-Parameters ::=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1155B15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supportedBandListNR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(1..maxBands))</w:t>
      </w:r>
      <w:r w:rsidRPr="00E213F9">
        <w:rPr>
          <w:rFonts w:ascii="Courier New" w:eastAsia="Times New Roman" w:hAnsi="Courier New"/>
          <w:noProof/>
          <w:color w:val="993366"/>
          <w:sz w:val="16"/>
          <w:lang w:eastAsia="en-GB"/>
        </w:rPr>
        <w:t xml:space="preserve"> OF</w:t>
      </w:r>
      <w:r w:rsidRPr="00E213F9">
        <w:rPr>
          <w:rFonts w:ascii="Courier New" w:eastAsia="Times New Roman" w:hAnsi="Courier New"/>
          <w:noProof/>
          <w:sz w:val="16"/>
          <w:lang w:eastAsia="en-GB"/>
        </w:rPr>
        <w:t xml:space="preserve"> BandNR,</w:t>
      </w:r>
    </w:p>
    <w:p w14:paraId="1F80933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                        BandCombinationList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29DA66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appliedFreqBandListFilter                           FreqBandList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505F1C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018F46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865B59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supportedBandCombinationList-v1540                  BandCombinationList-v1540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0F534D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srs-SwitchingTimeRequested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{true}                           </w:t>
      </w:r>
      <w:r w:rsidRPr="00E213F9">
        <w:rPr>
          <w:rFonts w:ascii="Courier New" w:eastAsia="Times New Roman" w:hAnsi="Courier New"/>
          <w:noProof/>
          <w:color w:val="993366"/>
          <w:sz w:val="16"/>
          <w:lang w:eastAsia="en-GB"/>
        </w:rPr>
        <w:t>OPTIONAL</w:t>
      </w:r>
    </w:p>
    <w:p w14:paraId="09F89F5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2052C2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3B7C082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supportedBandCombinationList-v1550                  BandCombinationList-v1550                   </w:t>
      </w:r>
      <w:r w:rsidRPr="00E213F9">
        <w:rPr>
          <w:rFonts w:ascii="Courier New" w:eastAsia="Times New Roman" w:hAnsi="Courier New"/>
          <w:noProof/>
          <w:color w:val="993366"/>
          <w:sz w:val="16"/>
          <w:lang w:eastAsia="en-GB"/>
        </w:rPr>
        <w:t>OPTIONAL</w:t>
      </w:r>
    </w:p>
    <w:p w14:paraId="205158D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6BC940E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2CC159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supportedBandCombinationList-v1560                  BandCombinationList-v1560                   </w:t>
      </w:r>
      <w:r w:rsidRPr="00E213F9">
        <w:rPr>
          <w:rFonts w:ascii="Courier New" w:eastAsia="Times New Roman" w:hAnsi="Courier New"/>
          <w:noProof/>
          <w:color w:val="993366"/>
          <w:sz w:val="16"/>
          <w:lang w:eastAsia="en-GB"/>
        </w:rPr>
        <w:t>OPTIONAL</w:t>
      </w:r>
    </w:p>
    <w:p w14:paraId="0A643D5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4290CD2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481C0A2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supportedBandCombinationList-v1610                  BandCombinationList-v1610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6BDFC4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supportedBandCombinationListSidelinkEUTRA-NR-r16    BandCombinationListSidelinkEUTRA-NR-r16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18399D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supportedBandCombinationList-UplinkTxSwitch-r16     BandCombinationList-UplinkTxSwitch-r16      </w:t>
      </w:r>
      <w:r w:rsidRPr="00E213F9">
        <w:rPr>
          <w:rFonts w:ascii="Courier New" w:eastAsia="Times New Roman" w:hAnsi="Courier New"/>
          <w:noProof/>
          <w:color w:val="993366"/>
          <w:sz w:val="16"/>
          <w:lang w:eastAsia="en-GB"/>
        </w:rPr>
        <w:t>OPTIONAL</w:t>
      </w:r>
    </w:p>
    <w:p w14:paraId="60B19E8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191C722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353D6F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supportedBandCombinationList-v1630                  BandCombinationList-v1630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26BE18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supportedBandCombinationListSidelinkEUTRA-NR-v1630  BandCombinationListSidelinkEUTRA-NR-v1630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FB70F3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supportedBandCombinationList-UplinkTxSwitch-v1630   BandCombinationList-UplinkTxSwitch-v1630    </w:t>
      </w:r>
      <w:r w:rsidRPr="00E213F9">
        <w:rPr>
          <w:rFonts w:ascii="Courier New" w:eastAsia="Times New Roman" w:hAnsi="Courier New"/>
          <w:noProof/>
          <w:color w:val="993366"/>
          <w:sz w:val="16"/>
          <w:lang w:eastAsia="en-GB"/>
        </w:rPr>
        <w:t>OPTIONAL</w:t>
      </w:r>
    </w:p>
    <w:p w14:paraId="1CCFACD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6626713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6BD3601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supportedBandCombinationList-v1640                  BandCombinationList-v1640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71B3DC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supportedBandCombinationList-UplinkTxSwitch-v1640   BandCombinationList-UplinkTxSwitch-v1640    </w:t>
      </w:r>
      <w:r w:rsidRPr="00E213F9">
        <w:rPr>
          <w:rFonts w:ascii="Courier New" w:eastAsia="Times New Roman" w:hAnsi="Courier New"/>
          <w:noProof/>
          <w:color w:val="993366"/>
          <w:sz w:val="16"/>
          <w:lang w:eastAsia="en-GB"/>
        </w:rPr>
        <w:t>OPTIONAL</w:t>
      </w:r>
    </w:p>
    <w:p w14:paraId="5B1D13D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lastRenderedPageBreak/>
        <w:t xml:space="preserve">    ]],</w:t>
      </w:r>
    </w:p>
    <w:p w14:paraId="058E18B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3755D0A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supportedBandCombinationList-v1650                  BandCombinationList-v1650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232AA2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supportedBandCombinationList-UplinkTxSwitch-v1650   BandCombinationList-UplinkTxSwitch-v1650    </w:t>
      </w:r>
      <w:r w:rsidRPr="00E213F9">
        <w:rPr>
          <w:rFonts w:ascii="Courier New" w:eastAsia="Times New Roman" w:hAnsi="Courier New"/>
          <w:noProof/>
          <w:color w:val="993366"/>
          <w:sz w:val="16"/>
          <w:lang w:eastAsia="en-GB"/>
        </w:rPr>
        <w:t>OPTIONAL</w:t>
      </w:r>
    </w:p>
    <w:p w14:paraId="1CB5797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900F2F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3474C9F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extendedBand-n77-r16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p>
    <w:p w14:paraId="7F73D3A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198AA05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636870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supportedBandCombinationList-UplinkTxSwitch-v1670   BandCombinationList-UplinkTxSwitch-v1670    </w:t>
      </w:r>
      <w:r w:rsidRPr="00E213F9">
        <w:rPr>
          <w:rFonts w:ascii="Courier New" w:eastAsia="Times New Roman" w:hAnsi="Courier New"/>
          <w:noProof/>
          <w:color w:val="993366"/>
          <w:sz w:val="16"/>
          <w:lang w:eastAsia="en-GB"/>
        </w:rPr>
        <w:t>OPTIONAL</w:t>
      </w:r>
    </w:p>
    <w:p w14:paraId="24E69AF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3DD4C38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65E40A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supportedBandCombinationList-v1680                  BandCombinationList-v1680                   </w:t>
      </w:r>
      <w:r w:rsidRPr="00E213F9">
        <w:rPr>
          <w:rFonts w:ascii="Courier New" w:eastAsia="Times New Roman" w:hAnsi="Courier New"/>
          <w:noProof/>
          <w:color w:val="993366"/>
          <w:sz w:val="16"/>
          <w:lang w:eastAsia="en-GB"/>
        </w:rPr>
        <w:t>OPTIONAL</w:t>
      </w:r>
    </w:p>
    <w:p w14:paraId="08E21C8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656C6DA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0BB7BC5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w:t>
      </w:r>
      <w:del w:id="183" w:author="Masato Kitazoe" w:date="2022-04-22T15:21:00Z">
        <w:r w:rsidRPr="00E213F9" w:rsidDel="00E213F9">
          <w:rPr>
            <w:rFonts w:ascii="Courier New" w:eastAsia="Times New Roman" w:hAnsi="Courier New"/>
            <w:noProof/>
            <w:sz w:val="16"/>
            <w:lang w:eastAsia="en-GB"/>
          </w:rPr>
          <w:delText xml:space="preserve">v1700                  </w:delText>
        </w:r>
      </w:del>
      <w:ins w:id="184" w:author="Masato Kitazoe" w:date="2022-04-22T15:21:00Z">
        <w:r w:rsidRPr="00E213F9">
          <w:rPr>
            <w:rFonts w:ascii="Courier New" w:eastAsia="Times New Roman" w:hAnsi="Courier New"/>
            <w:noProof/>
            <w:sz w:val="16"/>
            <w:lang w:eastAsia="en-GB"/>
          </w:rPr>
          <w:t>v17</w:t>
        </w:r>
        <w:r>
          <w:rPr>
            <w:rFonts w:ascii="Courier New" w:eastAsia="Times New Roman" w:hAnsi="Courier New"/>
            <w:noProof/>
            <w:sz w:val="16"/>
            <w:lang w:eastAsia="en-GB"/>
          </w:rPr>
          <w:t>x</w:t>
        </w:r>
        <w:r w:rsidRPr="00E213F9">
          <w:rPr>
            <w:rFonts w:ascii="Courier New" w:eastAsia="Times New Roman" w:hAnsi="Courier New"/>
            <w:noProof/>
            <w:sz w:val="16"/>
            <w:lang w:eastAsia="en-GB"/>
          </w:rPr>
          <w:t xml:space="preserve">0                  </w:t>
        </w:r>
      </w:ins>
      <w:r w:rsidRPr="00E213F9">
        <w:rPr>
          <w:rFonts w:ascii="Courier New" w:eastAsia="Times New Roman" w:hAnsi="Courier New"/>
          <w:noProof/>
          <w:sz w:val="16"/>
          <w:lang w:eastAsia="en-GB"/>
        </w:rPr>
        <w:t>BandCombinationList-</w:t>
      </w:r>
      <w:del w:id="185" w:author="Masato Kitazoe" w:date="2022-04-22T15:21:00Z">
        <w:r w:rsidRPr="00E213F9" w:rsidDel="00E213F9">
          <w:rPr>
            <w:rFonts w:ascii="Courier New" w:eastAsia="Times New Roman" w:hAnsi="Courier New"/>
            <w:noProof/>
            <w:sz w:val="16"/>
            <w:lang w:eastAsia="en-GB"/>
          </w:rPr>
          <w:delText xml:space="preserve">v1700                   </w:delText>
        </w:r>
      </w:del>
      <w:ins w:id="186" w:author="Masato Kitazoe" w:date="2022-04-22T15:21:00Z">
        <w:r w:rsidRPr="00E213F9">
          <w:rPr>
            <w:rFonts w:ascii="Courier New" w:eastAsia="Times New Roman" w:hAnsi="Courier New"/>
            <w:noProof/>
            <w:sz w:val="16"/>
            <w:lang w:eastAsia="en-GB"/>
          </w:rPr>
          <w:t>v17</w:t>
        </w:r>
        <w:r>
          <w:rPr>
            <w:rFonts w:ascii="Courier New" w:eastAsia="Times New Roman" w:hAnsi="Courier New"/>
            <w:noProof/>
            <w:sz w:val="16"/>
            <w:lang w:eastAsia="en-GB"/>
          </w:rPr>
          <w:t>x</w:t>
        </w:r>
        <w:r w:rsidRPr="00E213F9">
          <w:rPr>
            <w:rFonts w:ascii="Courier New" w:eastAsia="Times New Roman" w:hAnsi="Courier New"/>
            <w:noProof/>
            <w:sz w:val="16"/>
            <w:lang w:eastAsia="en-GB"/>
          </w:rPr>
          <w:t xml:space="preserve">0                   </w:t>
        </w:r>
      </w:ins>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2C14E8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supportedBandCombinationList-UplinkTxSwitch-</w:t>
      </w:r>
      <w:del w:id="187" w:author="Masato Kitazoe" w:date="2022-04-22T15:21:00Z">
        <w:r w:rsidRPr="00E213F9" w:rsidDel="00E213F9">
          <w:rPr>
            <w:rFonts w:ascii="Courier New" w:eastAsia="Times New Roman" w:hAnsi="Courier New"/>
            <w:noProof/>
            <w:sz w:val="16"/>
            <w:lang w:eastAsia="en-GB"/>
          </w:rPr>
          <w:delText xml:space="preserve">v1700   </w:delText>
        </w:r>
      </w:del>
      <w:ins w:id="188" w:author="Masato Kitazoe" w:date="2022-04-22T15:21:00Z">
        <w:r w:rsidRPr="00E213F9">
          <w:rPr>
            <w:rFonts w:ascii="Courier New" w:eastAsia="Times New Roman" w:hAnsi="Courier New"/>
            <w:noProof/>
            <w:sz w:val="16"/>
            <w:lang w:eastAsia="en-GB"/>
          </w:rPr>
          <w:t>v17</w:t>
        </w:r>
        <w:r>
          <w:rPr>
            <w:rFonts w:ascii="Courier New" w:eastAsia="Times New Roman" w:hAnsi="Courier New"/>
            <w:noProof/>
            <w:sz w:val="16"/>
            <w:lang w:eastAsia="en-GB"/>
          </w:rPr>
          <w:t>x</w:t>
        </w:r>
        <w:r w:rsidRPr="00E213F9">
          <w:rPr>
            <w:rFonts w:ascii="Courier New" w:eastAsia="Times New Roman" w:hAnsi="Courier New"/>
            <w:noProof/>
            <w:sz w:val="16"/>
            <w:lang w:eastAsia="en-GB"/>
          </w:rPr>
          <w:t xml:space="preserve">0   </w:t>
        </w:r>
      </w:ins>
      <w:r w:rsidRPr="00E213F9">
        <w:rPr>
          <w:rFonts w:ascii="Courier New" w:eastAsia="Times New Roman" w:hAnsi="Courier New"/>
          <w:noProof/>
          <w:sz w:val="16"/>
          <w:lang w:eastAsia="en-GB"/>
        </w:rPr>
        <w:t>BandCombinationList-UplinkTxSwitch-</w:t>
      </w:r>
      <w:del w:id="189" w:author="Masato Kitazoe" w:date="2022-04-22T15:21:00Z">
        <w:r w:rsidRPr="00E213F9" w:rsidDel="00E213F9">
          <w:rPr>
            <w:rFonts w:ascii="Courier New" w:eastAsia="Times New Roman" w:hAnsi="Courier New"/>
            <w:noProof/>
            <w:sz w:val="16"/>
            <w:lang w:eastAsia="en-GB"/>
          </w:rPr>
          <w:delText xml:space="preserve">v1700    </w:delText>
        </w:r>
      </w:del>
      <w:ins w:id="190" w:author="Masato Kitazoe" w:date="2022-04-22T15:21:00Z">
        <w:r w:rsidRPr="00E213F9">
          <w:rPr>
            <w:rFonts w:ascii="Courier New" w:eastAsia="Times New Roman" w:hAnsi="Courier New"/>
            <w:noProof/>
            <w:sz w:val="16"/>
            <w:lang w:eastAsia="en-GB"/>
          </w:rPr>
          <w:t>v17</w:t>
        </w:r>
        <w:r>
          <w:rPr>
            <w:rFonts w:ascii="Courier New" w:eastAsia="Times New Roman" w:hAnsi="Courier New"/>
            <w:noProof/>
            <w:sz w:val="16"/>
            <w:lang w:eastAsia="en-GB"/>
          </w:rPr>
          <w:t>x</w:t>
        </w:r>
        <w:r w:rsidRPr="00E213F9">
          <w:rPr>
            <w:rFonts w:ascii="Courier New" w:eastAsia="Times New Roman" w:hAnsi="Courier New"/>
            <w:noProof/>
            <w:sz w:val="16"/>
            <w:lang w:eastAsia="en-GB"/>
          </w:rPr>
          <w:t xml:space="preserve">0    </w:t>
        </w:r>
      </w:ins>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CEEE46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supportedBandCombinationListSL-RelayDiscovery-r17   BandCombinationListSL-RelayDiscovery-r17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3BDA00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supportedBandCombinationListSL-NonRelayDiscovery-r17    BandCombinationListSL-NonRelayDiscovery-r17 </w:t>
      </w:r>
      <w:r w:rsidRPr="00E213F9">
        <w:rPr>
          <w:rFonts w:ascii="Courier New" w:eastAsia="Times New Roman" w:hAnsi="Courier New"/>
          <w:noProof/>
          <w:color w:val="993366"/>
          <w:sz w:val="16"/>
          <w:lang w:eastAsia="en-GB"/>
        </w:rPr>
        <w:t>OPTIONAL</w:t>
      </w:r>
    </w:p>
    <w:p w14:paraId="3CB03CF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50200AE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w:t>
      </w:r>
    </w:p>
    <w:p w14:paraId="784F0FB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1ACA7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RF-Parameters-v15g0 ::=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7AD692D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supportedBandCombinationList-v15g0        BandCombinationList-v15g0                   </w:t>
      </w:r>
      <w:r w:rsidRPr="00E213F9">
        <w:rPr>
          <w:rFonts w:ascii="Courier New" w:eastAsia="Times New Roman" w:hAnsi="Courier New"/>
          <w:noProof/>
          <w:color w:val="993366"/>
          <w:sz w:val="16"/>
          <w:lang w:eastAsia="en-GB"/>
        </w:rPr>
        <w:t>OPTIONAL</w:t>
      </w:r>
    </w:p>
    <w:p w14:paraId="14CC513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w:t>
      </w:r>
    </w:p>
    <w:p w14:paraId="7D54A8C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DBFFE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BandNR ::=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19F46B6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bandNR                              FreqBandIndicatorNR,</w:t>
      </w:r>
    </w:p>
    <w:p w14:paraId="50CA04C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modifiedMPR-Behaviour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(8))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125E10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mimo-ParametersPerBand              MIMO-ParametersPerBand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553736E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extendedCP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424299A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multipleTCI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00CA18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bwp-WithoutRestriction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4F9DDBC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bwp-SameNumerology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{upto2, upto4}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6049D4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bwp-DiffNumerology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{upto4}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A11C98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crossCarrierScheduling-SameSCS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076C8D0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pdsch-256QAM-FR2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A6AB7E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pusch-256QAM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B1E16E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ue-PowerClass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{pc1, pc2, pc3, pc4}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C604FD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rateMatchingLTE-CRS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45E2C07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channelBWs-DL                       </w:t>
      </w:r>
      <w:r w:rsidRPr="00E213F9">
        <w:rPr>
          <w:rFonts w:ascii="Courier New" w:eastAsia="Times New Roman" w:hAnsi="Courier New"/>
          <w:noProof/>
          <w:color w:val="993366"/>
          <w:sz w:val="16"/>
          <w:lang w:eastAsia="en-GB"/>
        </w:rPr>
        <w:t>CHOICE</w:t>
      </w:r>
      <w:r w:rsidRPr="00E213F9">
        <w:rPr>
          <w:rFonts w:ascii="Courier New" w:eastAsia="Times New Roman" w:hAnsi="Courier New"/>
          <w:noProof/>
          <w:sz w:val="16"/>
          <w:lang w:eastAsia="en-GB"/>
        </w:rPr>
        <w:t xml:space="preserve"> {</w:t>
      </w:r>
    </w:p>
    <w:p w14:paraId="26FF8B3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fr1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348BECC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scs-15kHz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7088D6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scs-30kHz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E2577D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(10))                      </w:t>
      </w:r>
      <w:r w:rsidRPr="00E213F9">
        <w:rPr>
          <w:rFonts w:ascii="Courier New" w:eastAsia="Times New Roman" w:hAnsi="Courier New"/>
          <w:noProof/>
          <w:color w:val="993366"/>
          <w:sz w:val="16"/>
          <w:lang w:eastAsia="en-GB"/>
        </w:rPr>
        <w:t>OPTIONAL</w:t>
      </w:r>
    </w:p>
    <w:p w14:paraId="1E7361A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4B750DE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fr2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64A2CAB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(3))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5447444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scs-120kHz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(3))                       </w:t>
      </w:r>
      <w:r w:rsidRPr="00E213F9">
        <w:rPr>
          <w:rFonts w:ascii="Courier New" w:eastAsia="Times New Roman" w:hAnsi="Courier New"/>
          <w:noProof/>
          <w:color w:val="993366"/>
          <w:sz w:val="16"/>
          <w:lang w:eastAsia="en-GB"/>
        </w:rPr>
        <w:t>OPTIONAL</w:t>
      </w:r>
    </w:p>
    <w:p w14:paraId="4D13B01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07580B3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57B3568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channelBWs-UL                       </w:t>
      </w:r>
      <w:r w:rsidRPr="00E213F9">
        <w:rPr>
          <w:rFonts w:ascii="Courier New" w:eastAsia="Times New Roman" w:hAnsi="Courier New"/>
          <w:noProof/>
          <w:color w:val="993366"/>
          <w:sz w:val="16"/>
          <w:lang w:eastAsia="en-GB"/>
        </w:rPr>
        <w:t>CHOICE</w:t>
      </w:r>
      <w:r w:rsidRPr="00E213F9">
        <w:rPr>
          <w:rFonts w:ascii="Courier New" w:eastAsia="Times New Roman" w:hAnsi="Courier New"/>
          <w:noProof/>
          <w:sz w:val="16"/>
          <w:lang w:eastAsia="en-GB"/>
        </w:rPr>
        <w:t xml:space="preserve"> {</w:t>
      </w:r>
    </w:p>
    <w:p w14:paraId="160A9A0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lastRenderedPageBreak/>
        <w:t xml:space="preserve">        fr1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2FC418D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scs-15kHz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0F90A0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scs-30kHz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3D0385C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(10))                      </w:t>
      </w:r>
      <w:r w:rsidRPr="00E213F9">
        <w:rPr>
          <w:rFonts w:ascii="Courier New" w:eastAsia="Times New Roman" w:hAnsi="Courier New"/>
          <w:noProof/>
          <w:color w:val="993366"/>
          <w:sz w:val="16"/>
          <w:lang w:eastAsia="en-GB"/>
        </w:rPr>
        <w:t>OPTIONAL</w:t>
      </w:r>
    </w:p>
    <w:p w14:paraId="4B3073E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1CDAE60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fr2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14B8034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(3))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2624EA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scs-120kHz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(3))                       </w:t>
      </w:r>
      <w:r w:rsidRPr="00E213F9">
        <w:rPr>
          <w:rFonts w:ascii="Courier New" w:eastAsia="Times New Roman" w:hAnsi="Courier New"/>
          <w:noProof/>
          <w:color w:val="993366"/>
          <w:sz w:val="16"/>
          <w:lang w:eastAsia="en-GB"/>
        </w:rPr>
        <w:t>OPTIONAL</w:t>
      </w:r>
    </w:p>
    <w:p w14:paraId="4070155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6EE843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752156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130B125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ACA6C5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maxUplinkDutyCycle-PC2-FR1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{n60, n70, n80, n90, n100}   </w:t>
      </w:r>
      <w:r w:rsidRPr="00E213F9">
        <w:rPr>
          <w:rFonts w:ascii="Courier New" w:eastAsia="Times New Roman" w:hAnsi="Courier New"/>
          <w:noProof/>
          <w:color w:val="993366"/>
          <w:sz w:val="16"/>
          <w:lang w:eastAsia="en-GB"/>
        </w:rPr>
        <w:t>OPTIONAL</w:t>
      </w:r>
    </w:p>
    <w:p w14:paraId="32AC1BC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0FB3768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2D6872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pucch-SpatialRelInfoMAC-CE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B0B13B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powerBoosting-pi2BPSK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p>
    <w:p w14:paraId="63014B8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43BC067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1F4FC29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maxUplinkDutyCycle-FR2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{n15, n20, n25, n30, n40, n50, n60, n70, n80, n90, n100}     </w:t>
      </w:r>
      <w:r w:rsidRPr="00E213F9">
        <w:rPr>
          <w:rFonts w:ascii="Courier New" w:eastAsia="Times New Roman" w:hAnsi="Courier New"/>
          <w:noProof/>
          <w:color w:val="993366"/>
          <w:sz w:val="16"/>
          <w:lang w:eastAsia="en-GB"/>
        </w:rPr>
        <w:t>OPTIONAL</w:t>
      </w:r>
    </w:p>
    <w:p w14:paraId="51E8F4C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103023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1B78808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channelBWs-DL-v1590                 </w:t>
      </w:r>
      <w:r w:rsidRPr="00E213F9">
        <w:rPr>
          <w:rFonts w:ascii="Courier New" w:eastAsia="Times New Roman" w:hAnsi="Courier New"/>
          <w:noProof/>
          <w:color w:val="993366"/>
          <w:sz w:val="16"/>
          <w:lang w:eastAsia="en-GB"/>
        </w:rPr>
        <w:t>CHOICE</w:t>
      </w:r>
      <w:r w:rsidRPr="00E213F9">
        <w:rPr>
          <w:rFonts w:ascii="Courier New" w:eastAsia="Times New Roman" w:hAnsi="Courier New"/>
          <w:noProof/>
          <w:sz w:val="16"/>
          <w:lang w:eastAsia="en-GB"/>
        </w:rPr>
        <w:t xml:space="preserve"> {</w:t>
      </w:r>
    </w:p>
    <w:p w14:paraId="78E7636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fr1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5FDE492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scs-15kHz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(16))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DA84CA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scs-30kHz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(16))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C90ADE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(16))              </w:t>
      </w:r>
      <w:r w:rsidRPr="00E213F9">
        <w:rPr>
          <w:rFonts w:ascii="Courier New" w:eastAsia="Times New Roman" w:hAnsi="Courier New"/>
          <w:noProof/>
          <w:color w:val="993366"/>
          <w:sz w:val="16"/>
          <w:lang w:eastAsia="en-GB"/>
        </w:rPr>
        <w:t>OPTIONAL</w:t>
      </w:r>
    </w:p>
    <w:p w14:paraId="056D5D9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4FACA43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fr2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2D242EC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(8))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022E0C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scs-120kHz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(8))               </w:t>
      </w:r>
      <w:r w:rsidRPr="00E213F9">
        <w:rPr>
          <w:rFonts w:ascii="Courier New" w:eastAsia="Times New Roman" w:hAnsi="Courier New"/>
          <w:noProof/>
          <w:color w:val="993366"/>
          <w:sz w:val="16"/>
          <w:lang w:eastAsia="en-GB"/>
        </w:rPr>
        <w:t>OPTIONAL</w:t>
      </w:r>
    </w:p>
    <w:p w14:paraId="3517233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53AFC44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909F84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channelBWs-UL-v1590                 </w:t>
      </w:r>
      <w:r w:rsidRPr="00E213F9">
        <w:rPr>
          <w:rFonts w:ascii="Courier New" w:eastAsia="Times New Roman" w:hAnsi="Courier New"/>
          <w:noProof/>
          <w:color w:val="993366"/>
          <w:sz w:val="16"/>
          <w:lang w:eastAsia="en-GB"/>
        </w:rPr>
        <w:t>CHOICE</w:t>
      </w:r>
      <w:r w:rsidRPr="00E213F9">
        <w:rPr>
          <w:rFonts w:ascii="Courier New" w:eastAsia="Times New Roman" w:hAnsi="Courier New"/>
          <w:noProof/>
          <w:sz w:val="16"/>
          <w:lang w:eastAsia="en-GB"/>
        </w:rPr>
        <w:t xml:space="preserve"> {</w:t>
      </w:r>
    </w:p>
    <w:p w14:paraId="2E870B9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fr1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0DD3ADF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scs-15kHz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(16))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0CC5B2F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scs-30kHz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(16))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76FD6E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(16))              </w:t>
      </w:r>
      <w:r w:rsidRPr="00E213F9">
        <w:rPr>
          <w:rFonts w:ascii="Courier New" w:eastAsia="Times New Roman" w:hAnsi="Courier New"/>
          <w:noProof/>
          <w:color w:val="993366"/>
          <w:sz w:val="16"/>
          <w:lang w:eastAsia="en-GB"/>
        </w:rPr>
        <w:t>OPTIONAL</w:t>
      </w:r>
    </w:p>
    <w:p w14:paraId="3894D4C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40B2D2B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fr2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274AB82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(8))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888A6A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scs-120kHz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(8))               </w:t>
      </w:r>
      <w:r w:rsidRPr="00E213F9">
        <w:rPr>
          <w:rFonts w:ascii="Courier New" w:eastAsia="Times New Roman" w:hAnsi="Courier New"/>
          <w:noProof/>
          <w:color w:val="993366"/>
          <w:sz w:val="16"/>
          <w:lang w:eastAsia="en-GB"/>
        </w:rPr>
        <w:t>OPTIONAL</w:t>
      </w:r>
    </w:p>
    <w:p w14:paraId="2D6E751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018EC92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                                                                               </w:t>
      </w:r>
      <w:r w:rsidRPr="00E213F9">
        <w:rPr>
          <w:rFonts w:ascii="Courier New" w:eastAsia="Times New Roman" w:hAnsi="Courier New"/>
          <w:noProof/>
          <w:color w:val="993366"/>
          <w:sz w:val="16"/>
          <w:lang w:eastAsia="en-GB"/>
        </w:rPr>
        <w:t>OPTIONAL</w:t>
      </w:r>
    </w:p>
    <w:p w14:paraId="5DC78FD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4BE53D0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34636E1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asymmetricBandwidthCombinationSet     </w:t>
      </w:r>
      <w:r w:rsidRPr="00E213F9">
        <w:rPr>
          <w:rFonts w:ascii="Courier New" w:eastAsia="Times New Roman" w:hAnsi="Courier New"/>
          <w:noProof/>
          <w:color w:val="993366"/>
          <w:sz w:val="16"/>
          <w:lang w:eastAsia="en-GB"/>
        </w:rPr>
        <w:t>BIT</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STRING</w:t>
      </w: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993366"/>
          <w:sz w:val="16"/>
          <w:lang w:eastAsia="en-GB"/>
        </w:rPr>
        <w:t>SIZE</w:t>
      </w:r>
      <w:r w:rsidRPr="00E213F9">
        <w:rPr>
          <w:rFonts w:ascii="Courier New" w:eastAsia="Times New Roman" w:hAnsi="Courier New"/>
          <w:noProof/>
          <w:sz w:val="16"/>
          <w:lang w:eastAsia="en-GB"/>
        </w:rPr>
        <w:t xml:space="preserve"> (1..32))           </w:t>
      </w:r>
      <w:r w:rsidRPr="00E213F9">
        <w:rPr>
          <w:rFonts w:ascii="Courier New" w:eastAsia="Times New Roman" w:hAnsi="Courier New"/>
          <w:noProof/>
          <w:color w:val="993366"/>
          <w:sz w:val="16"/>
          <w:lang w:eastAsia="en-GB"/>
        </w:rPr>
        <w:t>OPTIONAL</w:t>
      </w:r>
    </w:p>
    <w:p w14:paraId="658350C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9BFD09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4EB318C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color w:val="808080"/>
          <w:sz w:val="16"/>
          <w:lang w:eastAsia="en-GB"/>
        </w:rPr>
        <w:t>-- R1 10: NR-unlicensed</w:t>
      </w:r>
    </w:p>
    <w:p w14:paraId="47CBAE1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sharedSpectrumChAccessParamsPerBand-r16</w:t>
      </w: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SharedSpectrumChAccessParamsPerBand-r16</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OPTIONAL</w:t>
      </w:r>
      <w:r w:rsidRPr="00E213F9">
        <w:rPr>
          <w:rFonts w:ascii="Courier New" w:eastAsia="游明朝" w:hAnsi="Courier New"/>
          <w:noProof/>
          <w:sz w:val="16"/>
          <w:lang w:eastAsia="en-GB"/>
        </w:rPr>
        <w:t>,</w:t>
      </w:r>
    </w:p>
    <w:p w14:paraId="6BE3847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color w:val="808080"/>
          <w:sz w:val="16"/>
          <w:lang w:eastAsia="en-GB"/>
        </w:rPr>
        <w:t>-- R1 11-7b: Independent cancellation of the overlapping PUSCHs in an intra-band UL CA</w:t>
      </w:r>
    </w:p>
    <w:p w14:paraId="125DEC0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cancelOverlappingPUSCH-r16</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ENUMERATED</w:t>
      </w:r>
      <w:r w:rsidRPr="00E213F9">
        <w:rPr>
          <w:rFonts w:ascii="Courier New" w:eastAsia="游明朝" w:hAnsi="Courier New"/>
          <w:noProof/>
          <w:sz w:val="16"/>
          <w:lang w:eastAsia="en-GB"/>
        </w:rPr>
        <w:t xml:space="preserve"> {supported}</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OPTIONAL</w:t>
      </w:r>
      <w:r w:rsidRPr="00E213F9">
        <w:rPr>
          <w:rFonts w:ascii="Courier New" w:eastAsia="游明朝" w:hAnsi="Courier New"/>
          <w:noProof/>
          <w:sz w:val="16"/>
          <w:lang w:eastAsia="en-GB"/>
        </w:rPr>
        <w:t>,</w:t>
      </w:r>
    </w:p>
    <w:p w14:paraId="38357D5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213F9">
        <w:rPr>
          <w:rFonts w:ascii="Courier New" w:eastAsia="Times New Roman" w:hAnsi="Courier New"/>
          <w:noProof/>
          <w:sz w:val="16"/>
          <w:lang w:eastAsia="en-GB"/>
        </w:rPr>
        <w:lastRenderedPageBreak/>
        <w:t xml:space="preserve">    </w:t>
      </w:r>
      <w:r w:rsidRPr="00E213F9">
        <w:rPr>
          <w:rFonts w:ascii="Courier New" w:eastAsia="游明朝" w:hAnsi="Courier New"/>
          <w:noProof/>
          <w:color w:val="808080"/>
          <w:sz w:val="16"/>
          <w:lang w:eastAsia="en-GB"/>
        </w:rPr>
        <w:t>-- R1 14-1: Multiple LTE-CRS rate matching patterns</w:t>
      </w:r>
    </w:p>
    <w:p w14:paraId="7715A16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multipleRateMatchingEUTRA-CRS-r16</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SEQUENCE</w:t>
      </w:r>
      <w:r w:rsidRPr="00E213F9">
        <w:rPr>
          <w:rFonts w:ascii="Courier New" w:eastAsia="游明朝" w:hAnsi="Courier New"/>
          <w:noProof/>
          <w:sz w:val="16"/>
          <w:lang w:eastAsia="en-GB"/>
        </w:rPr>
        <w:t xml:space="preserve"> {</w:t>
      </w:r>
    </w:p>
    <w:p w14:paraId="13DD0A5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maxNumberPatterns-r16</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INTEGER</w:t>
      </w:r>
      <w:r w:rsidRPr="00E213F9">
        <w:rPr>
          <w:rFonts w:ascii="Courier New" w:eastAsia="游明朝" w:hAnsi="Courier New"/>
          <w:noProof/>
          <w:sz w:val="16"/>
          <w:lang w:eastAsia="en-GB"/>
        </w:rPr>
        <w:t xml:space="preserve"> (2..6),</w:t>
      </w:r>
    </w:p>
    <w:p w14:paraId="21E2681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maxNumberNon-OverlapPatterns-r16</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INTEGER</w:t>
      </w:r>
      <w:r w:rsidRPr="00E213F9">
        <w:rPr>
          <w:rFonts w:ascii="Courier New" w:eastAsia="游明朝" w:hAnsi="Courier New"/>
          <w:noProof/>
          <w:sz w:val="16"/>
          <w:lang w:eastAsia="en-GB"/>
        </w:rPr>
        <w:t xml:space="preserve"> (1..3)</w:t>
      </w:r>
    </w:p>
    <w:p w14:paraId="05BF6AC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OPTIONAL</w:t>
      </w:r>
      <w:r w:rsidRPr="00E213F9">
        <w:rPr>
          <w:rFonts w:ascii="Courier New" w:eastAsia="游明朝" w:hAnsi="Courier New"/>
          <w:noProof/>
          <w:sz w:val="16"/>
          <w:lang w:eastAsia="en-GB"/>
        </w:rPr>
        <w:t>,</w:t>
      </w:r>
    </w:p>
    <w:p w14:paraId="1B70583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color w:val="808080"/>
          <w:sz w:val="16"/>
          <w:lang w:eastAsia="en-GB"/>
        </w:rPr>
        <w:t>-- R1 14-1a: Two LTE-CRS overlapping rate matching patterns within a part of NR carrier using 15 kHz overlapping with a LTE carrier</w:t>
      </w:r>
    </w:p>
    <w:p w14:paraId="3FF6175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overlapRateMatchingEUTRA-CRS-r16</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ENUMERATED</w:t>
      </w:r>
      <w:r w:rsidRPr="00E213F9">
        <w:rPr>
          <w:rFonts w:ascii="Courier New" w:eastAsia="游明朝" w:hAnsi="Courier New"/>
          <w:noProof/>
          <w:sz w:val="16"/>
          <w:lang w:eastAsia="en-GB"/>
        </w:rPr>
        <w:t xml:space="preserve"> {supported}</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OPTIONAL</w:t>
      </w:r>
      <w:r w:rsidRPr="00E213F9">
        <w:rPr>
          <w:rFonts w:ascii="Courier New" w:eastAsia="游明朝" w:hAnsi="Courier New"/>
          <w:noProof/>
          <w:sz w:val="16"/>
          <w:lang w:eastAsia="en-GB"/>
        </w:rPr>
        <w:t>,</w:t>
      </w:r>
    </w:p>
    <w:p w14:paraId="5EEA561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color w:val="808080"/>
          <w:sz w:val="16"/>
          <w:lang w:eastAsia="en-GB"/>
        </w:rPr>
        <w:t>-- R1 14-2: PDSCH Type B mapping of length 9 and 10 OFDM symbols</w:t>
      </w:r>
    </w:p>
    <w:p w14:paraId="5EF6C43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pdsch-MappingTypeB-Alt-r16</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ENUMERATED</w:t>
      </w:r>
      <w:r w:rsidRPr="00E213F9">
        <w:rPr>
          <w:rFonts w:ascii="Courier New" w:eastAsia="游明朝" w:hAnsi="Courier New"/>
          <w:noProof/>
          <w:sz w:val="16"/>
          <w:lang w:eastAsia="en-GB"/>
        </w:rPr>
        <w:t xml:space="preserve"> {supported}</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OPTIONAL</w:t>
      </w:r>
      <w:r w:rsidRPr="00E213F9">
        <w:rPr>
          <w:rFonts w:ascii="Courier New" w:eastAsia="游明朝" w:hAnsi="Courier New"/>
          <w:noProof/>
          <w:sz w:val="16"/>
          <w:lang w:eastAsia="en-GB"/>
        </w:rPr>
        <w:t>,</w:t>
      </w:r>
    </w:p>
    <w:p w14:paraId="3BD273D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color w:val="808080"/>
          <w:sz w:val="16"/>
          <w:lang w:eastAsia="en-GB"/>
        </w:rPr>
        <w:t>-- R1 14-3: One slot periodic TRS configuration for FR1</w:t>
      </w:r>
    </w:p>
    <w:p w14:paraId="13B283E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oneSlotPeriodicTRS-r16</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ENUMERATED</w:t>
      </w:r>
      <w:r w:rsidRPr="00E213F9">
        <w:rPr>
          <w:rFonts w:ascii="Courier New" w:eastAsia="游明朝" w:hAnsi="Courier New"/>
          <w:noProof/>
          <w:sz w:val="16"/>
          <w:lang w:eastAsia="en-GB"/>
        </w:rPr>
        <w:t xml:space="preserve"> {supported}</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OPTIONAL</w:t>
      </w:r>
      <w:r w:rsidRPr="00E213F9">
        <w:rPr>
          <w:rFonts w:ascii="Courier New" w:eastAsia="游明朝" w:hAnsi="Courier New"/>
          <w:noProof/>
          <w:sz w:val="16"/>
          <w:lang w:eastAsia="en-GB"/>
        </w:rPr>
        <w:t>,</w:t>
      </w:r>
    </w:p>
    <w:p w14:paraId="427B005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213F9">
        <w:rPr>
          <w:rFonts w:ascii="Courier New" w:eastAsia="Times New Roman" w:hAnsi="Courier New"/>
          <w:noProof/>
          <w:sz w:val="16"/>
          <w:lang w:eastAsia="en-GB"/>
        </w:rPr>
        <w:t xml:space="preserve">    olpc-SRS-Pos-r16                        </w:t>
      </w:r>
      <w:r w:rsidRPr="00E213F9">
        <w:rPr>
          <w:rFonts w:ascii="Courier New" w:eastAsia="游明朝" w:hAnsi="Courier New"/>
          <w:noProof/>
          <w:sz w:val="16"/>
          <w:lang w:eastAsia="en-GB"/>
        </w:rPr>
        <w:t>OLPC-SRS-Pos-r16</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OPTIONAL</w:t>
      </w:r>
      <w:r w:rsidRPr="00E213F9">
        <w:rPr>
          <w:rFonts w:ascii="Courier New" w:eastAsia="游明朝" w:hAnsi="Courier New"/>
          <w:noProof/>
          <w:sz w:val="16"/>
          <w:lang w:eastAsia="en-GB"/>
        </w:rPr>
        <w:t>,</w:t>
      </w:r>
    </w:p>
    <w:p w14:paraId="03CA12F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spatialRelationsSRS-Pos-r16             SpatialRelationsSRS-Pos-r16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A46F22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simulSRS-MIMO-TransWithinBand-r16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{n2}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0EC5EE7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channelBW-DL-IAB-r16                    </w:t>
      </w:r>
      <w:r w:rsidRPr="00E213F9">
        <w:rPr>
          <w:rFonts w:ascii="Courier New" w:eastAsia="Times New Roman" w:hAnsi="Courier New"/>
          <w:noProof/>
          <w:color w:val="993366"/>
          <w:sz w:val="16"/>
          <w:lang w:eastAsia="en-GB"/>
        </w:rPr>
        <w:t>CHOICE</w:t>
      </w:r>
      <w:r w:rsidRPr="00E213F9">
        <w:rPr>
          <w:rFonts w:ascii="Courier New" w:eastAsia="Times New Roman" w:hAnsi="Courier New"/>
          <w:noProof/>
          <w:sz w:val="16"/>
          <w:lang w:eastAsia="en-GB"/>
        </w:rPr>
        <w:t xml:space="preserve"> {</w:t>
      </w:r>
    </w:p>
    <w:p w14:paraId="5A59E23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fr1-100mhz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4548E89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scs-15kHz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90EFB8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scs-30kHz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ED4901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p>
    <w:p w14:paraId="6BA8633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35F45E3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fr2-200mhz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7ACE9D2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370883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scs-120kHz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p>
    <w:p w14:paraId="6F274B5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51818DB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22661F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channelBW-UL-IAB-r16                    </w:t>
      </w:r>
      <w:r w:rsidRPr="00E213F9">
        <w:rPr>
          <w:rFonts w:ascii="Courier New" w:eastAsia="Times New Roman" w:hAnsi="Courier New"/>
          <w:noProof/>
          <w:color w:val="993366"/>
          <w:sz w:val="16"/>
          <w:lang w:eastAsia="en-GB"/>
        </w:rPr>
        <w:t>CHOICE</w:t>
      </w:r>
      <w:r w:rsidRPr="00E213F9">
        <w:rPr>
          <w:rFonts w:ascii="Courier New" w:eastAsia="Times New Roman" w:hAnsi="Courier New"/>
          <w:noProof/>
          <w:sz w:val="16"/>
          <w:lang w:eastAsia="en-GB"/>
        </w:rPr>
        <w:t xml:space="preserve"> {</w:t>
      </w:r>
    </w:p>
    <w:p w14:paraId="4588712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fr1-100mhz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1E69E94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scs-15kHz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026B87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scs-30kHz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487F49C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p>
    <w:p w14:paraId="563E390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C1D897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fr2-200mhz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042EA91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scs-60kHz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0D19A68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scs-120kHz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p>
    <w:p w14:paraId="2C176F3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1A11DAA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39FE44C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rasterShift7dot5-IAB-r16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AA1A01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ue-PowerClass-v1610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{pc1dot5}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55889B9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condHandover-r16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4C5603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condHandoverFailure-r16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5308396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condHandoverTwoTriggerEvents-r16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D8FEDB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condPSCellChange-r16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59FDE5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condPSCellChangeTwoTriggerEvents-r16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3120E36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mpr-PowerBoost-FR2-r16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55C0CAA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2C03A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808080"/>
          <w:sz w:val="16"/>
          <w:lang w:eastAsia="en-GB"/>
        </w:rPr>
        <w:t>-- R1 11-9: Multiple active configured grant configurations for a BWP of a serving cell</w:t>
      </w:r>
    </w:p>
    <w:p w14:paraId="1395B98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activeConfiguredGrant-r16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71FA191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maxNumberConfigsPerBWP-r16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{n1, n2, n4, n8, n12},</w:t>
      </w:r>
    </w:p>
    <w:p w14:paraId="22A0C2E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maxNumberConfigsAllCC-r16                   </w:t>
      </w:r>
      <w:r w:rsidRPr="00E213F9">
        <w:rPr>
          <w:rFonts w:ascii="Courier New" w:eastAsia="Times New Roman" w:hAnsi="Courier New"/>
          <w:noProof/>
          <w:color w:val="993366"/>
          <w:sz w:val="16"/>
          <w:lang w:eastAsia="en-GB"/>
        </w:rPr>
        <w:t>INTEGER</w:t>
      </w:r>
      <w:r w:rsidRPr="00E213F9">
        <w:rPr>
          <w:rFonts w:ascii="Courier New" w:eastAsia="Times New Roman" w:hAnsi="Courier New"/>
          <w:noProof/>
          <w:sz w:val="16"/>
          <w:lang w:eastAsia="en-GB"/>
        </w:rPr>
        <w:t xml:space="preserve"> (2..32)</w:t>
      </w:r>
    </w:p>
    <w:p w14:paraId="0C60BE4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66F83E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2F2408E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jointReleaseConfiguredGrantType2-r16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476C45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808080"/>
          <w:sz w:val="16"/>
          <w:lang w:eastAsia="en-GB"/>
        </w:rPr>
        <w:t>-- R1 12-2: Multiple SPS configurations</w:t>
      </w:r>
    </w:p>
    <w:p w14:paraId="2B55F99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lastRenderedPageBreak/>
        <w:t xml:space="preserve">    sps-r16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1C550F7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maxNumberConfigsPerBWP-r16                  </w:t>
      </w:r>
      <w:r w:rsidRPr="00E213F9">
        <w:rPr>
          <w:rFonts w:ascii="Courier New" w:eastAsia="Times New Roman" w:hAnsi="Courier New"/>
          <w:noProof/>
          <w:color w:val="993366"/>
          <w:sz w:val="16"/>
          <w:lang w:eastAsia="en-GB"/>
        </w:rPr>
        <w:t>INTEGER</w:t>
      </w:r>
      <w:r w:rsidRPr="00E213F9">
        <w:rPr>
          <w:rFonts w:ascii="Courier New" w:eastAsia="Times New Roman" w:hAnsi="Courier New"/>
          <w:noProof/>
          <w:sz w:val="16"/>
          <w:lang w:eastAsia="en-GB"/>
        </w:rPr>
        <w:t xml:space="preserve"> (1..8),</w:t>
      </w:r>
    </w:p>
    <w:p w14:paraId="063F1A8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maxNumberConfigsAllCC-r16                   </w:t>
      </w:r>
      <w:r w:rsidRPr="00E213F9">
        <w:rPr>
          <w:rFonts w:ascii="Courier New" w:eastAsia="Times New Roman" w:hAnsi="Courier New"/>
          <w:noProof/>
          <w:color w:val="993366"/>
          <w:sz w:val="16"/>
          <w:lang w:eastAsia="en-GB"/>
        </w:rPr>
        <w:t>INTEGER</w:t>
      </w:r>
      <w:r w:rsidRPr="00E213F9">
        <w:rPr>
          <w:rFonts w:ascii="Courier New" w:eastAsia="Times New Roman" w:hAnsi="Courier New"/>
          <w:noProof/>
          <w:sz w:val="16"/>
          <w:lang w:eastAsia="en-GB"/>
        </w:rPr>
        <w:t xml:space="preserve"> (2..32)</w:t>
      </w:r>
    </w:p>
    <w:p w14:paraId="3DE88B4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D33D00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808080"/>
          <w:sz w:val="16"/>
          <w:lang w:eastAsia="en-GB"/>
        </w:rPr>
        <w:t>-- R1 12-2a: Joint release in a DCI for two or more SPS configurations for a given BWP of a serving cell</w:t>
      </w:r>
    </w:p>
    <w:p w14:paraId="67C1517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jointReleaseSPS-r16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E5F651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808080"/>
          <w:sz w:val="16"/>
          <w:lang w:eastAsia="en-GB"/>
        </w:rPr>
        <w:t>-- R1 13-19: Simultaneous positioning SRS and MIMO SRS transmission within a band across multiple CCs</w:t>
      </w:r>
    </w:p>
    <w:p w14:paraId="2CB7521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simulSRS-TransWithinBand-r16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{n2}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0FD62C7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trs-AdditionalBandwidth-r16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{trs-AddBW-Set1, trs-AddBW-Set2}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6752D8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handoverIntraF-IAB-r16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p>
    <w:p w14:paraId="7860220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1B074BA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01EE141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808080"/>
          <w:sz w:val="16"/>
          <w:lang w:eastAsia="en-GB"/>
        </w:rPr>
        <w:t>-- R1 22-5a: Simultaneous transmission of SRS for antenna switching and SRS for CB/NCB /BM for intra-band UL CA</w:t>
      </w:r>
    </w:p>
    <w:p w14:paraId="2586A38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808080"/>
          <w:sz w:val="16"/>
          <w:lang w:eastAsia="en-GB"/>
        </w:rPr>
        <w:t>-- R1 22-5c: Simultaneous transmission of SRS for antenna switching and SRS for antenna switching for intra-band UL CA</w:t>
      </w:r>
    </w:p>
    <w:p w14:paraId="393D649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simulTX-SRS-AntSwitchingIntraBandUL-CA-r16  SimulSRS-ForAntennaSwitching-r16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0347E15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color w:val="808080"/>
          <w:sz w:val="16"/>
          <w:lang w:eastAsia="en-GB"/>
        </w:rPr>
        <w:t>-- R1 10: NR-unlicensed</w:t>
      </w:r>
    </w:p>
    <w:p w14:paraId="779BEE0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sharedSpectrumChAccessParamsPerBand-v1630</w:t>
      </w:r>
      <w:r w:rsidRPr="00E213F9">
        <w:rPr>
          <w:rFonts w:ascii="Courier New" w:eastAsia="Times New Roman" w:hAnsi="Courier New"/>
          <w:noProof/>
          <w:sz w:val="16"/>
          <w:lang w:eastAsia="en-GB"/>
        </w:rPr>
        <w:t xml:space="preserve">   </w:t>
      </w:r>
      <w:r w:rsidRPr="00E213F9">
        <w:rPr>
          <w:rFonts w:ascii="Courier New" w:eastAsia="游明朝" w:hAnsi="Courier New"/>
          <w:noProof/>
          <w:sz w:val="16"/>
          <w:lang w:eastAsia="en-GB"/>
        </w:rPr>
        <w:t>SharedSpectrumChAccessParamsPerBand-v1630</w:t>
      </w:r>
      <w:r w:rsidRPr="00E213F9">
        <w:rPr>
          <w:rFonts w:ascii="Courier New" w:eastAsia="Times New Roman" w:hAnsi="Courier New"/>
          <w:noProof/>
          <w:sz w:val="16"/>
          <w:lang w:eastAsia="en-GB"/>
        </w:rPr>
        <w:t xml:space="preserve">   </w:t>
      </w:r>
      <w:r w:rsidRPr="00E213F9">
        <w:rPr>
          <w:rFonts w:ascii="Courier New" w:eastAsia="游明朝" w:hAnsi="Courier New"/>
          <w:noProof/>
          <w:color w:val="993366"/>
          <w:sz w:val="16"/>
          <w:lang w:eastAsia="en-GB"/>
        </w:rPr>
        <w:t>OPTIONAL</w:t>
      </w:r>
    </w:p>
    <w:p w14:paraId="3407DB0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C69E9B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637F35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handoverUTRA-FDD-r16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5B7F0C9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808080"/>
          <w:sz w:val="16"/>
          <w:lang w:eastAsia="en-GB"/>
        </w:rPr>
        <w:t>-- R4 7-4: Report the shorter transient capability supported by the UE: 2, 4 or 7us</w:t>
      </w:r>
    </w:p>
    <w:p w14:paraId="34141CA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enhancedUL-TransientPeriod-r16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{us2, us4, us7}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029B49C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sharedSpectrumChAccessParamsPerBand-v1640 SharedSpectrumChAccessParamsPerBand-v1640    </w:t>
      </w:r>
      <w:r w:rsidRPr="00E213F9">
        <w:rPr>
          <w:rFonts w:ascii="Courier New" w:eastAsia="Times New Roman" w:hAnsi="Courier New"/>
          <w:noProof/>
          <w:color w:val="993366"/>
          <w:sz w:val="16"/>
          <w:lang w:eastAsia="en-GB"/>
        </w:rPr>
        <w:t>OPTIONAL</w:t>
      </w:r>
    </w:p>
    <w:p w14:paraId="1A69D90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69B74F1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3862E22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type1-PUSCH-RepetitionMultiSlots-v1650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448ACB1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type2-PUSCH-RepetitionMultiSlots-v1650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B9EBBF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pusch-RepetitionMultiSlots-v1650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339D3DC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configuredUL-GrantType1-v1650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3257053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configuredUL-GrantType2-v1650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4F6F91E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sharedSpectrumChAccessParamsPerBand-v1650 SharedSpectrumChAccessParamsPerBand-v1650    </w:t>
      </w:r>
      <w:r w:rsidRPr="00E213F9">
        <w:rPr>
          <w:rFonts w:ascii="Courier New" w:eastAsia="Times New Roman" w:hAnsi="Courier New"/>
          <w:noProof/>
          <w:color w:val="993366"/>
          <w:sz w:val="16"/>
          <w:lang w:eastAsia="en-GB"/>
        </w:rPr>
        <w:t>OPTIONAL</w:t>
      </w:r>
    </w:p>
    <w:p w14:paraId="063D27F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333929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1C8B6C7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enhancedSkipUplinkTxConfigured-v1660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BCDFC1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enhancedSkipUplinkTxDynamic-v1660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p>
    <w:p w14:paraId="184D8BF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1FEB19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52EF85D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maxUplinkDutyCycle-PC1dot5-MPE-FR1-r16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{n10, n15, n20, n25, n30, n40, n50, n60, n70, n80, n90, n100}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49EE1B0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txDiversity-r16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p>
    <w:p w14:paraId="4E8F2BB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658DCFD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0C6B77A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808080"/>
          <w:sz w:val="16"/>
          <w:lang w:eastAsia="en-GB"/>
        </w:rPr>
        <w:t>-- R1 36-1: Support of 1024QAM for PDSCH for FR1</w:t>
      </w:r>
    </w:p>
    <w:p w14:paraId="11DAD20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pdsch-1024QAM-FR1-r17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2B860D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808080"/>
          <w:sz w:val="16"/>
          <w:lang w:eastAsia="en-GB"/>
        </w:rPr>
        <w:t>-- R4 22-1 support of FR2 HST operation</w:t>
      </w:r>
    </w:p>
    <w:p w14:paraId="4668BD9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ue-PowerClass-v1700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{pc5,pc6}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3B3E831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sz w:val="16"/>
          <w:lang w:eastAsia="en-GB"/>
        </w:rPr>
        <w:t xml:space="preserve">    </w:t>
      </w:r>
      <w:r w:rsidRPr="00E213F9">
        <w:rPr>
          <w:rFonts w:ascii="Courier New" w:eastAsia="Times New Roman" w:hAnsi="Courier New"/>
          <w:noProof/>
          <w:color w:val="808080"/>
          <w:sz w:val="16"/>
          <w:lang w:eastAsia="en-GB"/>
        </w:rPr>
        <w:t>-- R1 24: NR extension to 71GHz (FR2-2)</w:t>
      </w:r>
    </w:p>
    <w:p w14:paraId="683770B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fr2-2-AccessParamsPerBand-r17             FR2-2-AccessParamsPerBand-r17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31EB8C7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rlm-Relaxation-r17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3477D03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bfd-Relaxation-r17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37B05B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cg-SDT-r17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51986CB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locationBasedCondHandover-r17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5F8EA95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timeBasedCondHandover-r17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F02CBF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eventA4BasedCondHandover-r17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95885E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lastRenderedPageBreak/>
        <w:t xml:space="preserve">    mn-InitiatedCondPSCellChangeNRDC-r17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44158C1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sn-InitiatedCondPSCellChangeNRDC-r17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{supported}                       </w:t>
      </w:r>
      <w:r w:rsidRPr="00E213F9">
        <w:rPr>
          <w:rFonts w:ascii="Courier New" w:eastAsia="Times New Roman" w:hAnsi="Courier New"/>
          <w:noProof/>
          <w:color w:val="993366"/>
          <w:sz w:val="16"/>
          <w:lang w:eastAsia="en-GB"/>
        </w:rPr>
        <w:t>OPTIONAL</w:t>
      </w:r>
    </w:p>
    <w:p w14:paraId="09AB34E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08195BC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w:t>
      </w:r>
    </w:p>
    <w:p w14:paraId="4FE1F32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39D23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color w:val="808080"/>
          <w:sz w:val="16"/>
          <w:lang w:eastAsia="en-GB"/>
        </w:rPr>
        <w:t>-- TAG-RF-PARAMETERS-STOP</w:t>
      </w:r>
    </w:p>
    <w:p w14:paraId="0741966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color w:val="808080"/>
          <w:sz w:val="16"/>
          <w:lang w:eastAsia="en-GB"/>
        </w:rPr>
        <w:t>-- ASN1STOP</w:t>
      </w:r>
    </w:p>
    <w:p w14:paraId="7A334614" w14:textId="77777777" w:rsidR="00510D9C" w:rsidRPr="00E213F9" w:rsidRDefault="00510D9C" w:rsidP="00510D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D9C" w:rsidRPr="00E213F9" w14:paraId="54A49E57"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1C145F9C" w14:textId="77777777" w:rsidR="00510D9C" w:rsidRPr="00E213F9" w:rsidRDefault="00510D9C" w:rsidP="00F903E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13F9">
              <w:rPr>
                <w:rFonts w:ascii="Arial" w:eastAsia="Times New Roman" w:hAnsi="Arial"/>
                <w:b/>
                <w:i/>
                <w:sz w:val="18"/>
                <w:szCs w:val="22"/>
                <w:lang w:eastAsia="sv-SE"/>
              </w:rPr>
              <w:t xml:space="preserve">RF-Parameters </w:t>
            </w:r>
            <w:r w:rsidRPr="00E213F9">
              <w:rPr>
                <w:rFonts w:ascii="Arial" w:eastAsia="Times New Roman" w:hAnsi="Arial"/>
                <w:b/>
                <w:sz w:val="18"/>
                <w:szCs w:val="22"/>
                <w:lang w:eastAsia="sv-SE"/>
              </w:rPr>
              <w:t>field descriptions</w:t>
            </w:r>
          </w:p>
        </w:tc>
      </w:tr>
      <w:tr w:rsidR="00510D9C" w:rsidRPr="00E213F9" w14:paraId="2C69F2CF"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4A5B5210"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3F9">
              <w:rPr>
                <w:rFonts w:ascii="Arial" w:eastAsia="Times New Roman" w:hAnsi="Arial"/>
                <w:b/>
                <w:i/>
                <w:sz w:val="18"/>
                <w:szCs w:val="22"/>
                <w:lang w:eastAsia="sv-SE"/>
              </w:rPr>
              <w:t>appliedFreqBandListFilter</w:t>
            </w:r>
            <w:proofErr w:type="spellEnd"/>
          </w:p>
          <w:p w14:paraId="2C67FD37"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3F9">
              <w:rPr>
                <w:rFonts w:ascii="Arial" w:eastAsia="Times New Roman" w:hAnsi="Arial"/>
                <w:sz w:val="18"/>
                <w:szCs w:val="22"/>
                <w:lang w:eastAsia="sv-SE"/>
              </w:rPr>
              <w:t xml:space="preserve">In this field the UE mirrors the </w:t>
            </w:r>
            <w:proofErr w:type="spellStart"/>
            <w:r w:rsidRPr="00E213F9">
              <w:rPr>
                <w:rFonts w:ascii="Arial" w:eastAsia="Times New Roman" w:hAnsi="Arial"/>
                <w:i/>
                <w:sz w:val="18"/>
                <w:lang w:eastAsia="sv-SE"/>
              </w:rPr>
              <w:t>FreqBandList</w:t>
            </w:r>
            <w:proofErr w:type="spellEnd"/>
            <w:r w:rsidRPr="00E213F9">
              <w:rPr>
                <w:rFonts w:ascii="Arial" w:eastAsia="Times New Roman" w:hAnsi="Arial"/>
                <w:sz w:val="18"/>
                <w:szCs w:val="22"/>
                <w:lang w:eastAsia="sv-SE"/>
              </w:rPr>
              <w:t xml:space="preserve"> that the NW provided in the capability enquiry, if any. The UE filtered the band combinations in the </w:t>
            </w:r>
            <w:proofErr w:type="spellStart"/>
            <w:r w:rsidRPr="00E213F9">
              <w:rPr>
                <w:rFonts w:ascii="Arial" w:eastAsia="Times New Roman" w:hAnsi="Arial"/>
                <w:i/>
                <w:sz w:val="18"/>
                <w:lang w:eastAsia="sv-SE"/>
              </w:rPr>
              <w:t>supportedBandCombinationList</w:t>
            </w:r>
            <w:proofErr w:type="spellEnd"/>
            <w:r w:rsidRPr="00E213F9">
              <w:rPr>
                <w:rFonts w:ascii="Arial" w:eastAsia="Times New Roman" w:hAnsi="Arial"/>
                <w:sz w:val="18"/>
                <w:szCs w:val="22"/>
                <w:lang w:eastAsia="sv-SE"/>
              </w:rPr>
              <w:t xml:space="preserve"> in accordance with this </w:t>
            </w:r>
            <w:proofErr w:type="spellStart"/>
            <w:r w:rsidRPr="00E213F9">
              <w:rPr>
                <w:rFonts w:ascii="Arial" w:eastAsia="Times New Roman" w:hAnsi="Arial"/>
                <w:i/>
                <w:sz w:val="18"/>
                <w:lang w:eastAsia="sv-SE"/>
              </w:rPr>
              <w:t>appliedFreqBandListFilter</w:t>
            </w:r>
            <w:proofErr w:type="spellEnd"/>
            <w:r w:rsidRPr="00E213F9">
              <w:rPr>
                <w:rFonts w:ascii="Arial" w:eastAsia="Times New Roman" w:hAnsi="Arial"/>
                <w:sz w:val="18"/>
                <w:szCs w:val="22"/>
                <w:lang w:eastAsia="sv-SE"/>
              </w:rPr>
              <w:t>. The UE does not include this field if the UE capability is requested by E-</w:t>
            </w:r>
            <w:proofErr w:type="gramStart"/>
            <w:r w:rsidRPr="00E213F9">
              <w:rPr>
                <w:rFonts w:ascii="Arial" w:eastAsia="Times New Roman" w:hAnsi="Arial"/>
                <w:sz w:val="18"/>
                <w:szCs w:val="22"/>
                <w:lang w:eastAsia="sv-SE"/>
              </w:rPr>
              <w:t>UTRAN</w:t>
            </w:r>
            <w:proofErr w:type="gramEnd"/>
            <w:r w:rsidRPr="00E213F9">
              <w:rPr>
                <w:rFonts w:ascii="Arial" w:eastAsia="Times New Roman" w:hAnsi="Arial"/>
                <w:sz w:val="18"/>
                <w:szCs w:val="22"/>
                <w:lang w:eastAsia="sv-SE"/>
              </w:rPr>
              <w:t xml:space="preserve"> and the network request includes the field </w:t>
            </w:r>
            <w:proofErr w:type="spellStart"/>
            <w:r w:rsidRPr="00E213F9">
              <w:rPr>
                <w:rFonts w:ascii="Arial" w:eastAsia="Times New Roman" w:hAnsi="Arial"/>
                <w:i/>
                <w:sz w:val="18"/>
                <w:szCs w:val="22"/>
                <w:lang w:eastAsia="sv-SE"/>
              </w:rPr>
              <w:t>eutra</w:t>
            </w:r>
            <w:proofErr w:type="spellEnd"/>
            <w:r w:rsidRPr="00E213F9">
              <w:rPr>
                <w:rFonts w:ascii="Arial" w:eastAsia="Times New Roman" w:hAnsi="Arial"/>
                <w:i/>
                <w:sz w:val="18"/>
                <w:szCs w:val="22"/>
                <w:lang w:eastAsia="sv-SE"/>
              </w:rPr>
              <w:t>-nr-only</w:t>
            </w:r>
            <w:r w:rsidRPr="00E213F9">
              <w:rPr>
                <w:rFonts w:ascii="Arial" w:eastAsia="Times New Roman" w:hAnsi="Arial"/>
                <w:sz w:val="18"/>
                <w:szCs w:val="22"/>
                <w:lang w:eastAsia="sv-SE"/>
              </w:rPr>
              <w:t xml:space="preserve"> [10].</w:t>
            </w:r>
          </w:p>
        </w:tc>
      </w:tr>
      <w:tr w:rsidR="00510D9C" w:rsidRPr="00E213F9" w14:paraId="213AB9F0"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794C224"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3F9">
              <w:rPr>
                <w:rFonts w:ascii="Arial" w:eastAsia="Times New Roman" w:hAnsi="Arial"/>
                <w:b/>
                <w:i/>
                <w:sz w:val="18"/>
                <w:szCs w:val="22"/>
                <w:lang w:eastAsia="sv-SE"/>
              </w:rPr>
              <w:t>supportedBandCombinationList</w:t>
            </w:r>
            <w:proofErr w:type="spellEnd"/>
          </w:p>
          <w:p w14:paraId="20E8E234"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3F9">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E213F9">
              <w:rPr>
                <w:rFonts w:ascii="Arial" w:eastAsia="Times New Roman" w:hAnsi="Arial"/>
                <w:i/>
                <w:sz w:val="18"/>
                <w:szCs w:val="22"/>
                <w:lang w:eastAsia="sv-SE"/>
              </w:rPr>
              <w:t>FeatureSetCombinationId</w:t>
            </w:r>
            <w:r w:rsidRPr="00E213F9">
              <w:rPr>
                <w:rFonts w:ascii="Arial" w:eastAsia="Times New Roman" w:hAnsi="Arial"/>
                <w:sz w:val="18"/>
                <w:szCs w:val="22"/>
                <w:lang w:eastAsia="sv-SE"/>
              </w:rPr>
              <w:t>:s</w:t>
            </w:r>
            <w:proofErr w:type="spellEnd"/>
            <w:proofErr w:type="gramEnd"/>
            <w:r w:rsidRPr="00E213F9">
              <w:rPr>
                <w:rFonts w:ascii="Arial" w:eastAsia="Times New Roman" w:hAnsi="Arial"/>
                <w:sz w:val="18"/>
                <w:szCs w:val="22"/>
                <w:lang w:eastAsia="sv-SE"/>
              </w:rPr>
              <w:t xml:space="preserve"> in this list refer to the </w:t>
            </w:r>
            <w:proofErr w:type="spellStart"/>
            <w:r w:rsidRPr="00E213F9">
              <w:rPr>
                <w:rFonts w:ascii="Arial" w:eastAsia="Times New Roman" w:hAnsi="Arial"/>
                <w:i/>
                <w:sz w:val="18"/>
                <w:szCs w:val="22"/>
                <w:lang w:eastAsia="sv-SE"/>
              </w:rPr>
              <w:t>FeatureSetCombination</w:t>
            </w:r>
            <w:proofErr w:type="spellEnd"/>
            <w:r w:rsidRPr="00E213F9">
              <w:rPr>
                <w:rFonts w:ascii="Arial" w:eastAsia="Times New Roman" w:hAnsi="Arial"/>
                <w:sz w:val="18"/>
                <w:szCs w:val="22"/>
                <w:lang w:eastAsia="sv-SE"/>
              </w:rPr>
              <w:t xml:space="preserve"> entries in the </w:t>
            </w:r>
            <w:proofErr w:type="spellStart"/>
            <w:r w:rsidRPr="00E213F9">
              <w:rPr>
                <w:rFonts w:ascii="Arial" w:eastAsia="Times New Roman" w:hAnsi="Arial"/>
                <w:i/>
                <w:sz w:val="18"/>
                <w:szCs w:val="22"/>
                <w:lang w:eastAsia="sv-SE"/>
              </w:rPr>
              <w:t>featureSetCombinations</w:t>
            </w:r>
            <w:proofErr w:type="spellEnd"/>
            <w:r w:rsidRPr="00E213F9">
              <w:rPr>
                <w:rFonts w:ascii="Arial" w:eastAsia="Times New Roman" w:hAnsi="Arial"/>
                <w:sz w:val="18"/>
                <w:szCs w:val="22"/>
                <w:lang w:eastAsia="sv-SE"/>
              </w:rPr>
              <w:t xml:space="preserve"> list in the </w:t>
            </w:r>
            <w:r w:rsidRPr="00E213F9">
              <w:rPr>
                <w:rFonts w:ascii="Arial" w:eastAsia="Times New Roman" w:hAnsi="Arial"/>
                <w:i/>
                <w:sz w:val="18"/>
                <w:szCs w:val="22"/>
                <w:lang w:eastAsia="sv-SE"/>
              </w:rPr>
              <w:t>UE-NR-Capability</w:t>
            </w:r>
            <w:r w:rsidRPr="00E213F9">
              <w:rPr>
                <w:rFonts w:ascii="Arial" w:eastAsia="Times New Roman" w:hAnsi="Arial"/>
                <w:sz w:val="18"/>
                <w:szCs w:val="22"/>
                <w:lang w:eastAsia="sv-SE"/>
              </w:rPr>
              <w:t xml:space="preserve"> IE. The UE does not include this field if the UE capability is requested by E-</w:t>
            </w:r>
            <w:proofErr w:type="gramStart"/>
            <w:r w:rsidRPr="00E213F9">
              <w:rPr>
                <w:rFonts w:ascii="Arial" w:eastAsia="Times New Roman" w:hAnsi="Arial"/>
                <w:sz w:val="18"/>
                <w:szCs w:val="22"/>
                <w:lang w:eastAsia="sv-SE"/>
              </w:rPr>
              <w:t>UTRAN</w:t>
            </w:r>
            <w:proofErr w:type="gramEnd"/>
            <w:r w:rsidRPr="00E213F9">
              <w:rPr>
                <w:rFonts w:ascii="Arial" w:eastAsia="Times New Roman" w:hAnsi="Arial"/>
                <w:sz w:val="18"/>
                <w:szCs w:val="22"/>
                <w:lang w:eastAsia="sv-SE"/>
              </w:rPr>
              <w:t xml:space="preserve"> and the network request includes the field </w:t>
            </w:r>
            <w:proofErr w:type="spellStart"/>
            <w:r w:rsidRPr="00E213F9">
              <w:rPr>
                <w:rFonts w:ascii="Arial" w:eastAsia="Times New Roman" w:hAnsi="Arial"/>
                <w:i/>
                <w:sz w:val="18"/>
                <w:szCs w:val="22"/>
                <w:lang w:eastAsia="sv-SE"/>
              </w:rPr>
              <w:t>eutra</w:t>
            </w:r>
            <w:proofErr w:type="spellEnd"/>
            <w:r w:rsidRPr="00E213F9">
              <w:rPr>
                <w:rFonts w:ascii="Arial" w:eastAsia="Times New Roman" w:hAnsi="Arial"/>
                <w:i/>
                <w:sz w:val="18"/>
                <w:szCs w:val="22"/>
                <w:lang w:eastAsia="sv-SE"/>
              </w:rPr>
              <w:t xml:space="preserve">-nr-only </w:t>
            </w:r>
            <w:r w:rsidRPr="00E213F9">
              <w:rPr>
                <w:rFonts w:ascii="Arial" w:eastAsia="Times New Roman" w:hAnsi="Arial"/>
                <w:sz w:val="18"/>
                <w:szCs w:val="22"/>
                <w:lang w:eastAsia="sv-SE"/>
              </w:rPr>
              <w:t>[10].</w:t>
            </w:r>
          </w:p>
        </w:tc>
      </w:tr>
      <w:tr w:rsidR="00510D9C" w:rsidRPr="00E213F9" w14:paraId="06620047" w14:textId="77777777" w:rsidTr="00F903E1">
        <w:tc>
          <w:tcPr>
            <w:tcW w:w="14173" w:type="dxa"/>
            <w:tcBorders>
              <w:top w:val="single" w:sz="4" w:space="0" w:color="auto"/>
              <w:left w:val="single" w:sz="4" w:space="0" w:color="auto"/>
              <w:bottom w:val="single" w:sz="4" w:space="0" w:color="auto"/>
              <w:right w:val="single" w:sz="4" w:space="0" w:color="auto"/>
            </w:tcBorders>
          </w:tcPr>
          <w:p w14:paraId="64FBE5E1"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13F9">
              <w:rPr>
                <w:rFonts w:ascii="Arial" w:eastAsia="Times New Roman" w:hAnsi="Arial"/>
                <w:b/>
                <w:bCs/>
                <w:i/>
                <w:iCs/>
                <w:sz w:val="18"/>
                <w:lang w:eastAsia="ja-JP"/>
              </w:rPr>
              <w:t>supportedBandCombinationListSidelinkEUTRA</w:t>
            </w:r>
            <w:proofErr w:type="spellEnd"/>
            <w:r w:rsidRPr="00E213F9">
              <w:rPr>
                <w:rFonts w:ascii="Arial" w:eastAsia="Times New Roman" w:hAnsi="Arial"/>
                <w:b/>
                <w:bCs/>
                <w:i/>
                <w:iCs/>
                <w:sz w:val="18"/>
                <w:lang w:eastAsia="ja-JP"/>
              </w:rPr>
              <w:t>-NR</w:t>
            </w:r>
          </w:p>
          <w:p w14:paraId="2EAEE3B2"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3F9">
              <w:rPr>
                <w:rFonts w:ascii="Arial" w:eastAsia="Times New Roman" w:hAnsi="Arial"/>
                <w:sz w:val="18"/>
                <w:szCs w:val="22"/>
                <w:lang w:eastAsia="sv-SE"/>
              </w:rPr>
              <w:t xml:space="preserve">A list of band combinations that the UE supports for NR </w:t>
            </w:r>
            <w:proofErr w:type="spellStart"/>
            <w:r w:rsidRPr="00E213F9">
              <w:rPr>
                <w:rFonts w:ascii="Arial" w:eastAsia="Times New Roman" w:hAnsi="Arial"/>
                <w:sz w:val="18"/>
                <w:szCs w:val="22"/>
                <w:lang w:eastAsia="sv-SE"/>
              </w:rPr>
              <w:t>sidelink</w:t>
            </w:r>
            <w:proofErr w:type="spellEnd"/>
            <w:r w:rsidRPr="00E213F9">
              <w:rPr>
                <w:rFonts w:ascii="Arial" w:eastAsia="Times New Roman" w:hAnsi="Arial"/>
                <w:sz w:val="18"/>
                <w:szCs w:val="22"/>
                <w:lang w:eastAsia="sv-SE"/>
              </w:rPr>
              <w:t xml:space="preserve"> communication only, for joint NR </w:t>
            </w:r>
            <w:proofErr w:type="spellStart"/>
            <w:r w:rsidRPr="00E213F9">
              <w:rPr>
                <w:rFonts w:ascii="Arial" w:eastAsia="Times New Roman" w:hAnsi="Arial"/>
                <w:sz w:val="18"/>
                <w:szCs w:val="22"/>
                <w:lang w:eastAsia="sv-SE"/>
              </w:rPr>
              <w:t>sidelink</w:t>
            </w:r>
            <w:proofErr w:type="spellEnd"/>
            <w:r w:rsidRPr="00E213F9">
              <w:rPr>
                <w:rFonts w:ascii="Arial" w:eastAsia="Times New Roman" w:hAnsi="Arial"/>
                <w:sz w:val="18"/>
                <w:szCs w:val="22"/>
                <w:lang w:eastAsia="sv-SE"/>
              </w:rPr>
              <w:t xml:space="preserve"> communication and V2X </w:t>
            </w:r>
            <w:proofErr w:type="spellStart"/>
            <w:r w:rsidRPr="00E213F9">
              <w:rPr>
                <w:rFonts w:ascii="Arial" w:eastAsia="Times New Roman" w:hAnsi="Arial"/>
                <w:sz w:val="18"/>
                <w:szCs w:val="22"/>
                <w:lang w:eastAsia="sv-SE"/>
              </w:rPr>
              <w:t>sidelink</w:t>
            </w:r>
            <w:proofErr w:type="spellEnd"/>
            <w:r w:rsidRPr="00E213F9">
              <w:rPr>
                <w:rFonts w:ascii="Arial" w:eastAsia="Times New Roman" w:hAnsi="Arial"/>
                <w:sz w:val="18"/>
                <w:szCs w:val="22"/>
                <w:lang w:eastAsia="sv-SE"/>
              </w:rPr>
              <w:t xml:space="preserve"> communication, or for V2X </w:t>
            </w:r>
            <w:proofErr w:type="spellStart"/>
            <w:r w:rsidRPr="00E213F9">
              <w:rPr>
                <w:rFonts w:ascii="Arial" w:eastAsia="Times New Roman" w:hAnsi="Arial"/>
                <w:sz w:val="18"/>
                <w:szCs w:val="22"/>
                <w:lang w:eastAsia="sv-SE"/>
              </w:rPr>
              <w:t>sidelink</w:t>
            </w:r>
            <w:proofErr w:type="spellEnd"/>
            <w:r w:rsidRPr="00E213F9">
              <w:rPr>
                <w:rFonts w:ascii="Arial" w:eastAsia="Times New Roman" w:hAnsi="Arial"/>
                <w:sz w:val="18"/>
                <w:szCs w:val="22"/>
                <w:lang w:eastAsia="sv-SE"/>
              </w:rPr>
              <w:t xml:space="preserve"> communication only. The UE does not include this field if the UE capability is requested by E-UTRAN (see </w:t>
            </w:r>
            <w:r w:rsidRPr="00E213F9">
              <w:rPr>
                <w:rFonts w:ascii="Arial" w:eastAsia="Times New Roman" w:hAnsi="Arial"/>
                <w:sz w:val="18"/>
                <w:lang w:eastAsia="ja-JP"/>
              </w:rPr>
              <w:t>TS 36.331[10])</w:t>
            </w:r>
            <w:r w:rsidRPr="00E213F9">
              <w:rPr>
                <w:rFonts w:ascii="Arial" w:eastAsia="Times New Roman" w:hAnsi="Arial"/>
                <w:sz w:val="18"/>
                <w:szCs w:val="22"/>
                <w:lang w:eastAsia="sv-SE"/>
              </w:rPr>
              <w:t xml:space="preserve"> and the network request includes the field </w:t>
            </w:r>
            <w:proofErr w:type="spellStart"/>
            <w:r w:rsidRPr="00E213F9">
              <w:rPr>
                <w:rFonts w:ascii="Arial" w:eastAsia="Times New Roman" w:hAnsi="Arial"/>
                <w:i/>
                <w:sz w:val="18"/>
                <w:szCs w:val="22"/>
                <w:lang w:eastAsia="sv-SE"/>
              </w:rPr>
              <w:t>eutra</w:t>
            </w:r>
            <w:proofErr w:type="spellEnd"/>
            <w:r w:rsidRPr="00E213F9">
              <w:rPr>
                <w:rFonts w:ascii="Arial" w:eastAsia="Times New Roman" w:hAnsi="Arial"/>
                <w:i/>
                <w:sz w:val="18"/>
                <w:szCs w:val="22"/>
                <w:lang w:eastAsia="sv-SE"/>
              </w:rPr>
              <w:t>-nr-only</w:t>
            </w:r>
            <w:r w:rsidRPr="00E213F9">
              <w:rPr>
                <w:rFonts w:ascii="Arial" w:eastAsia="Times New Roman" w:hAnsi="Arial"/>
                <w:sz w:val="18"/>
                <w:szCs w:val="22"/>
                <w:lang w:eastAsia="sv-SE"/>
              </w:rPr>
              <w:t>.</w:t>
            </w:r>
          </w:p>
        </w:tc>
      </w:tr>
      <w:tr w:rsidR="00510D9C" w:rsidRPr="00E213F9" w14:paraId="7B7E8EC5" w14:textId="77777777" w:rsidTr="00F903E1">
        <w:tc>
          <w:tcPr>
            <w:tcW w:w="14173" w:type="dxa"/>
            <w:tcBorders>
              <w:top w:val="single" w:sz="4" w:space="0" w:color="auto"/>
              <w:left w:val="single" w:sz="4" w:space="0" w:color="auto"/>
              <w:bottom w:val="single" w:sz="4" w:space="0" w:color="auto"/>
              <w:right w:val="single" w:sz="4" w:space="0" w:color="auto"/>
            </w:tcBorders>
          </w:tcPr>
          <w:p w14:paraId="78B16ABF"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13F9">
              <w:rPr>
                <w:rFonts w:ascii="Arial" w:eastAsia="Times New Roman" w:hAnsi="Arial"/>
                <w:b/>
                <w:bCs/>
                <w:i/>
                <w:iCs/>
                <w:sz w:val="18"/>
                <w:lang w:eastAsia="ja-JP"/>
              </w:rPr>
              <w:t>supportedBandCombinationListSL-NonRelayDiscovery</w:t>
            </w:r>
            <w:proofErr w:type="spellEnd"/>
          </w:p>
          <w:p w14:paraId="4959221D"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lang w:eastAsia="ja-JP"/>
              </w:rPr>
            </w:pPr>
            <w:r w:rsidRPr="00E213F9">
              <w:rPr>
                <w:rFonts w:ascii="Arial" w:eastAsia="Times New Roman" w:hAnsi="Arial"/>
                <w:sz w:val="18"/>
                <w:szCs w:val="22"/>
                <w:lang w:eastAsia="sv-SE"/>
              </w:rPr>
              <w:t xml:space="preserve">A list of band combinations that the UE supports for NR </w:t>
            </w:r>
            <w:proofErr w:type="spellStart"/>
            <w:r w:rsidRPr="00E213F9">
              <w:rPr>
                <w:rFonts w:ascii="Arial" w:eastAsia="Times New Roman" w:hAnsi="Arial"/>
                <w:sz w:val="18"/>
                <w:szCs w:val="22"/>
                <w:lang w:eastAsia="sv-SE"/>
              </w:rPr>
              <w:t>sidelink</w:t>
            </w:r>
            <w:proofErr w:type="spellEnd"/>
            <w:r w:rsidRPr="00E213F9">
              <w:rPr>
                <w:rFonts w:ascii="Arial" w:eastAsia="Times New Roman" w:hAnsi="Arial"/>
                <w:sz w:val="18"/>
                <w:szCs w:val="22"/>
                <w:lang w:eastAsia="sv-SE"/>
              </w:rPr>
              <w:t xml:space="preserve"> non-relay discovery.</w:t>
            </w:r>
          </w:p>
        </w:tc>
      </w:tr>
      <w:tr w:rsidR="00510D9C" w:rsidRPr="00E213F9" w14:paraId="3A00BFB5" w14:textId="77777777" w:rsidTr="00F903E1">
        <w:tc>
          <w:tcPr>
            <w:tcW w:w="14173" w:type="dxa"/>
            <w:tcBorders>
              <w:top w:val="single" w:sz="4" w:space="0" w:color="auto"/>
              <w:left w:val="single" w:sz="4" w:space="0" w:color="auto"/>
              <w:bottom w:val="single" w:sz="4" w:space="0" w:color="auto"/>
              <w:right w:val="single" w:sz="4" w:space="0" w:color="auto"/>
            </w:tcBorders>
          </w:tcPr>
          <w:p w14:paraId="41380C69"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13F9">
              <w:rPr>
                <w:rFonts w:ascii="Arial" w:eastAsia="Times New Roman" w:hAnsi="Arial"/>
                <w:b/>
                <w:bCs/>
                <w:i/>
                <w:iCs/>
                <w:sz w:val="18"/>
                <w:lang w:eastAsia="ja-JP"/>
              </w:rPr>
              <w:t>supportedBandCombinationListSL-RelayDiscovery</w:t>
            </w:r>
            <w:proofErr w:type="spellEnd"/>
          </w:p>
          <w:p w14:paraId="1E40E0E7"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lang w:eastAsia="ja-JP"/>
              </w:rPr>
            </w:pPr>
            <w:r w:rsidRPr="00E213F9">
              <w:rPr>
                <w:rFonts w:ascii="Arial" w:eastAsia="Times New Roman" w:hAnsi="Arial"/>
                <w:sz w:val="18"/>
                <w:szCs w:val="22"/>
                <w:lang w:eastAsia="sv-SE"/>
              </w:rPr>
              <w:t xml:space="preserve">A list of band combinations that the UE supports for NR </w:t>
            </w:r>
            <w:proofErr w:type="spellStart"/>
            <w:r w:rsidRPr="00E213F9">
              <w:rPr>
                <w:rFonts w:ascii="Arial" w:eastAsia="Times New Roman" w:hAnsi="Arial"/>
                <w:sz w:val="18"/>
                <w:szCs w:val="22"/>
                <w:lang w:eastAsia="sv-SE"/>
              </w:rPr>
              <w:t>sidelink</w:t>
            </w:r>
            <w:proofErr w:type="spellEnd"/>
            <w:r w:rsidRPr="00E213F9">
              <w:rPr>
                <w:rFonts w:ascii="Arial" w:eastAsia="Times New Roman" w:hAnsi="Arial"/>
                <w:sz w:val="18"/>
                <w:szCs w:val="22"/>
                <w:lang w:eastAsia="sv-SE"/>
              </w:rPr>
              <w:t xml:space="preserve"> relay discovery.</w:t>
            </w:r>
          </w:p>
        </w:tc>
      </w:tr>
      <w:tr w:rsidR="00510D9C" w:rsidRPr="00E213F9" w14:paraId="6AF6714D" w14:textId="77777777" w:rsidTr="00F903E1">
        <w:tc>
          <w:tcPr>
            <w:tcW w:w="14173" w:type="dxa"/>
            <w:tcBorders>
              <w:top w:val="single" w:sz="4" w:space="0" w:color="auto"/>
              <w:left w:val="single" w:sz="4" w:space="0" w:color="auto"/>
              <w:bottom w:val="single" w:sz="4" w:space="0" w:color="auto"/>
              <w:right w:val="single" w:sz="4" w:space="0" w:color="auto"/>
            </w:tcBorders>
          </w:tcPr>
          <w:p w14:paraId="49C748A9"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13F9">
              <w:rPr>
                <w:rFonts w:ascii="Arial" w:eastAsia="Times New Roman" w:hAnsi="Arial"/>
                <w:b/>
                <w:i/>
                <w:sz w:val="18"/>
                <w:szCs w:val="22"/>
                <w:lang w:eastAsia="sv-SE"/>
              </w:rPr>
              <w:t>supportedBandCombinationList-UplinkTxSwitch</w:t>
            </w:r>
            <w:proofErr w:type="spellEnd"/>
          </w:p>
          <w:p w14:paraId="7D3B674A"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13F9">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E213F9">
              <w:rPr>
                <w:rFonts w:ascii="Arial" w:eastAsia="Times New Roman" w:hAnsi="Arial"/>
                <w:bCs/>
                <w:i/>
                <w:sz w:val="18"/>
                <w:szCs w:val="22"/>
                <w:lang w:eastAsia="sv-SE"/>
              </w:rPr>
              <w:t>FeatureSetCombinationId</w:t>
            </w:r>
            <w:r w:rsidRPr="00E213F9">
              <w:rPr>
                <w:rFonts w:ascii="Arial" w:eastAsia="Times New Roman" w:hAnsi="Arial"/>
                <w:bCs/>
                <w:iCs/>
                <w:sz w:val="18"/>
                <w:szCs w:val="22"/>
                <w:lang w:eastAsia="sv-SE"/>
              </w:rPr>
              <w:t>:s</w:t>
            </w:r>
            <w:proofErr w:type="spellEnd"/>
            <w:proofErr w:type="gramEnd"/>
            <w:r w:rsidRPr="00E213F9">
              <w:rPr>
                <w:rFonts w:ascii="Arial" w:eastAsia="Times New Roman" w:hAnsi="Arial"/>
                <w:bCs/>
                <w:iCs/>
                <w:sz w:val="18"/>
                <w:szCs w:val="22"/>
                <w:lang w:eastAsia="sv-SE"/>
              </w:rPr>
              <w:t xml:space="preserve"> in this list refer to the </w:t>
            </w:r>
            <w:proofErr w:type="spellStart"/>
            <w:r w:rsidRPr="00E213F9">
              <w:rPr>
                <w:rFonts w:ascii="Arial" w:eastAsia="Times New Roman" w:hAnsi="Arial"/>
                <w:bCs/>
                <w:i/>
                <w:sz w:val="18"/>
                <w:szCs w:val="22"/>
                <w:lang w:eastAsia="sv-SE"/>
              </w:rPr>
              <w:t>FeatureSetCombination</w:t>
            </w:r>
            <w:proofErr w:type="spellEnd"/>
            <w:r w:rsidRPr="00E213F9">
              <w:rPr>
                <w:rFonts w:ascii="Arial" w:eastAsia="Times New Roman" w:hAnsi="Arial"/>
                <w:bCs/>
                <w:iCs/>
                <w:sz w:val="18"/>
                <w:szCs w:val="22"/>
                <w:lang w:eastAsia="sv-SE"/>
              </w:rPr>
              <w:t xml:space="preserve"> entries in the </w:t>
            </w:r>
            <w:proofErr w:type="spellStart"/>
            <w:r w:rsidRPr="00E213F9">
              <w:rPr>
                <w:rFonts w:ascii="Arial" w:eastAsia="Times New Roman" w:hAnsi="Arial"/>
                <w:bCs/>
                <w:i/>
                <w:sz w:val="18"/>
                <w:szCs w:val="22"/>
                <w:lang w:eastAsia="sv-SE"/>
              </w:rPr>
              <w:t>featureSetCombinations</w:t>
            </w:r>
            <w:proofErr w:type="spellEnd"/>
            <w:r w:rsidRPr="00E213F9">
              <w:rPr>
                <w:rFonts w:ascii="Arial" w:eastAsia="Times New Roman" w:hAnsi="Arial"/>
                <w:bCs/>
                <w:iCs/>
                <w:sz w:val="18"/>
                <w:szCs w:val="22"/>
                <w:lang w:eastAsia="sv-SE"/>
              </w:rPr>
              <w:t xml:space="preserve"> list in the </w:t>
            </w:r>
            <w:r w:rsidRPr="00E213F9">
              <w:rPr>
                <w:rFonts w:ascii="Arial" w:eastAsia="Times New Roman" w:hAnsi="Arial"/>
                <w:bCs/>
                <w:i/>
                <w:sz w:val="18"/>
                <w:szCs w:val="22"/>
                <w:lang w:eastAsia="sv-SE"/>
              </w:rPr>
              <w:t>UE-NR-Capability</w:t>
            </w:r>
            <w:r w:rsidRPr="00E213F9">
              <w:rPr>
                <w:rFonts w:ascii="Arial" w:eastAsia="Times New Roman" w:hAnsi="Arial"/>
                <w:bCs/>
                <w:iCs/>
                <w:sz w:val="18"/>
                <w:szCs w:val="22"/>
                <w:lang w:eastAsia="sv-SE"/>
              </w:rPr>
              <w:t xml:space="preserve"> IE. The UE does not include this field if the UE capability is requested by E-</w:t>
            </w:r>
            <w:proofErr w:type="gramStart"/>
            <w:r w:rsidRPr="00E213F9">
              <w:rPr>
                <w:rFonts w:ascii="Arial" w:eastAsia="Times New Roman" w:hAnsi="Arial"/>
                <w:bCs/>
                <w:iCs/>
                <w:sz w:val="18"/>
                <w:szCs w:val="22"/>
                <w:lang w:eastAsia="sv-SE"/>
              </w:rPr>
              <w:t>UTRAN</w:t>
            </w:r>
            <w:proofErr w:type="gramEnd"/>
            <w:r w:rsidRPr="00E213F9">
              <w:rPr>
                <w:rFonts w:ascii="Arial" w:eastAsia="Times New Roman" w:hAnsi="Arial"/>
                <w:bCs/>
                <w:iCs/>
                <w:sz w:val="18"/>
                <w:szCs w:val="22"/>
                <w:lang w:eastAsia="sv-SE"/>
              </w:rPr>
              <w:t xml:space="preserve"> and the network request includes the field </w:t>
            </w:r>
            <w:proofErr w:type="spellStart"/>
            <w:r w:rsidRPr="00E213F9">
              <w:rPr>
                <w:rFonts w:ascii="Arial" w:eastAsia="Times New Roman" w:hAnsi="Arial"/>
                <w:bCs/>
                <w:i/>
                <w:sz w:val="18"/>
                <w:szCs w:val="22"/>
                <w:lang w:eastAsia="sv-SE"/>
              </w:rPr>
              <w:t>eutra</w:t>
            </w:r>
            <w:proofErr w:type="spellEnd"/>
            <w:r w:rsidRPr="00E213F9">
              <w:rPr>
                <w:rFonts w:ascii="Arial" w:eastAsia="Times New Roman" w:hAnsi="Arial"/>
                <w:bCs/>
                <w:i/>
                <w:sz w:val="18"/>
                <w:szCs w:val="22"/>
                <w:lang w:eastAsia="sv-SE"/>
              </w:rPr>
              <w:t>-nr-only</w:t>
            </w:r>
            <w:r w:rsidRPr="00E213F9">
              <w:rPr>
                <w:rFonts w:ascii="Arial" w:eastAsia="Times New Roman" w:hAnsi="Arial"/>
                <w:bCs/>
                <w:iCs/>
                <w:sz w:val="18"/>
                <w:szCs w:val="22"/>
                <w:lang w:eastAsia="sv-SE"/>
              </w:rPr>
              <w:t xml:space="preserve"> [10].</w:t>
            </w:r>
          </w:p>
        </w:tc>
      </w:tr>
    </w:tbl>
    <w:p w14:paraId="0B6574B6" w14:textId="77777777" w:rsidR="00510D9C" w:rsidRPr="00E213F9" w:rsidRDefault="00510D9C" w:rsidP="00510D9C">
      <w:pPr>
        <w:overflowPunct w:val="0"/>
        <w:autoSpaceDE w:val="0"/>
        <w:autoSpaceDN w:val="0"/>
        <w:adjustRightInd w:val="0"/>
        <w:textAlignment w:val="baseline"/>
        <w:rPr>
          <w:rFonts w:eastAsia="Times New Roman"/>
          <w:lang w:eastAsia="ja-JP"/>
        </w:rPr>
      </w:pPr>
    </w:p>
    <w:p w14:paraId="4E3B2695" w14:textId="77777777" w:rsidR="00510D9C" w:rsidRPr="00E213F9" w:rsidRDefault="00510D9C" w:rsidP="00510D9C">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191" w:name="_Toc60777476"/>
      <w:bookmarkStart w:id="192" w:name="_Toc100930407"/>
      <w:r w:rsidRPr="00E213F9">
        <w:rPr>
          <w:rFonts w:ascii="Arial" w:eastAsia="Times New Roman" w:hAnsi="Arial"/>
          <w:sz w:val="24"/>
          <w:lang w:eastAsia="ja-JP"/>
        </w:rPr>
        <w:t>–</w:t>
      </w:r>
      <w:r w:rsidRPr="00E213F9">
        <w:rPr>
          <w:rFonts w:ascii="Arial" w:eastAsia="Times New Roman" w:hAnsi="Arial"/>
          <w:sz w:val="24"/>
          <w:lang w:eastAsia="ja-JP"/>
        </w:rPr>
        <w:tab/>
      </w:r>
      <w:r w:rsidRPr="00E213F9">
        <w:rPr>
          <w:rFonts w:ascii="Arial" w:eastAsia="Times New Roman" w:hAnsi="Arial"/>
          <w:i/>
          <w:sz w:val="24"/>
          <w:lang w:eastAsia="ja-JP"/>
        </w:rPr>
        <w:t>RF-</w:t>
      </w:r>
      <w:proofErr w:type="spellStart"/>
      <w:r w:rsidRPr="00E213F9">
        <w:rPr>
          <w:rFonts w:ascii="Arial" w:eastAsia="Times New Roman" w:hAnsi="Arial"/>
          <w:i/>
          <w:sz w:val="24"/>
          <w:lang w:eastAsia="ja-JP"/>
        </w:rPr>
        <w:t>ParametersMRDC</w:t>
      </w:r>
      <w:bookmarkEnd w:id="191"/>
      <w:bookmarkEnd w:id="192"/>
      <w:proofErr w:type="spellEnd"/>
    </w:p>
    <w:p w14:paraId="4E44125F" w14:textId="77777777" w:rsidR="00510D9C" w:rsidRPr="00E213F9" w:rsidRDefault="00510D9C" w:rsidP="00510D9C">
      <w:pPr>
        <w:overflowPunct w:val="0"/>
        <w:autoSpaceDE w:val="0"/>
        <w:autoSpaceDN w:val="0"/>
        <w:adjustRightInd w:val="0"/>
        <w:textAlignment w:val="baseline"/>
        <w:rPr>
          <w:rFonts w:eastAsia="Times New Roman"/>
          <w:lang w:eastAsia="ja-JP"/>
        </w:rPr>
      </w:pPr>
      <w:r w:rsidRPr="00E213F9">
        <w:rPr>
          <w:rFonts w:eastAsia="Times New Roman"/>
          <w:lang w:eastAsia="ja-JP"/>
        </w:rPr>
        <w:t xml:space="preserve">The IE </w:t>
      </w:r>
      <w:r w:rsidRPr="00E213F9">
        <w:rPr>
          <w:rFonts w:eastAsia="Times New Roman"/>
          <w:i/>
          <w:lang w:eastAsia="ja-JP"/>
        </w:rPr>
        <w:t>RF-</w:t>
      </w:r>
      <w:proofErr w:type="spellStart"/>
      <w:r w:rsidRPr="00E213F9">
        <w:rPr>
          <w:rFonts w:eastAsia="Times New Roman"/>
          <w:i/>
          <w:lang w:eastAsia="ja-JP"/>
        </w:rPr>
        <w:t>ParametersMRDC</w:t>
      </w:r>
      <w:proofErr w:type="spellEnd"/>
      <w:r w:rsidRPr="00E213F9">
        <w:rPr>
          <w:rFonts w:eastAsia="Times New Roman"/>
          <w:lang w:eastAsia="ja-JP"/>
        </w:rPr>
        <w:t xml:space="preserve"> is used to convey RF related capabilities for MR-DC.</w:t>
      </w:r>
    </w:p>
    <w:p w14:paraId="2481A419" w14:textId="77777777" w:rsidR="00510D9C" w:rsidRPr="00E213F9" w:rsidRDefault="00510D9C" w:rsidP="00510D9C">
      <w:pPr>
        <w:keepNext/>
        <w:keepLines/>
        <w:overflowPunct w:val="0"/>
        <w:autoSpaceDE w:val="0"/>
        <w:autoSpaceDN w:val="0"/>
        <w:adjustRightInd w:val="0"/>
        <w:spacing w:before="60"/>
        <w:jc w:val="center"/>
        <w:textAlignment w:val="baseline"/>
        <w:rPr>
          <w:rFonts w:ascii="Arial" w:eastAsia="Times New Roman" w:hAnsi="Arial"/>
          <w:b/>
          <w:lang w:eastAsia="ja-JP"/>
        </w:rPr>
      </w:pPr>
      <w:r w:rsidRPr="00E213F9">
        <w:rPr>
          <w:rFonts w:ascii="Arial" w:eastAsia="Times New Roman" w:hAnsi="Arial"/>
          <w:b/>
          <w:i/>
          <w:lang w:eastAsia="ja-JP"/>
        </w:rPr>
        <w:t>RF-</w:t>
      </w:r>
      <w:proofErr w:type="spellStart"/>
      <w:r w:rsidRPr="00E213F9">
        <w:rPr>
          <w:rFonts w:ascii="Arial" w:eastAsia="Times New Roman" w:hAnsi="Arial"/>
          <w:b/>
          <w:i/>
          <w:lang w:eastAsia="ja-JP"/>
        </w:rPr>
        <w:t>ParametersMRDC</w:t>
      </w:r>
      <w:proofErr w:type="spellEnd"/>
      <w:r w:rsidRPr="00E213F9">
        <w:rPr>
          <w:rFonts w:ascii="Arial" w:eastAsia="Times New Roman" w:hAnsi="Arial"/>
          <w:b/>
          <w:lang w:eastAsia="ja-JP"/>
        </w:rPr>
        <w:t xml:space="preserve"> information element</w:t>
      </w:r>
    </w:p>
    <w:p w14:paraId="1C8127E7"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color w:val="808080"/>
          <w:sz w:val="16"/>
          <w:lang w:eastAsia="en-GB"/>
        </w:rPr>
        <w:t>-- ASN1START</w:t>
      </w:r>
    </w:p>
    <w:p w14:paraId="21E4941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color w:val="808080"/>
          <w:sz w:val="16"/>
          <w:lang w:eastAsia="en-GB"/>
        </w:rPr>
        <w:t>-- TAG-RF-PARAMETERSMRDC-START</w:t>
      </w:r>
    </w:p>
    <w:p w14:paraId="5911577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567EA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RF-ParametersMRDC ::=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564491A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            BandCombinationList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F9458C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appliedFreqBandListFilter               FreqBandList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91DE0F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A4B6EE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AEB006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srs-SwitchingTimeRequested              </w:t>
      </w:r>
      <w:r w:rsidRPr="00E213F9">
        <w:rPr>
          <w:rFonts w:ascii="Courier New" w:eastAsia="Times New Roman" w:hAnsi="Courier New"/>
          <w:noProof/>
          <w:color w:val="993366"/>
          <w:sz w:val="16"/>
          <w:lang w:eastAsia="en-GB"/>
        </w:rPr>
        <w:t>ENUMERATED</w:t>
      </w:r>
      <w:r w:rsidRPr="00E213F9">
        <w:rPr>
          <w:rFonts w:ascii="Courier New" w:eastAsia="Times New Roman" w:hAnsi="Courier New"/>
          <w:noProof/>
          <w:sz w:val="16"/>
          <w:lang w:eastAsia="en-GB"/>
        </w:rPr>
        <w:t xml:space="preserve"> {true}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47AE01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lastRenderedPageBreak/>
        <w:t xml:space="preserve">    supportedBandCombinationList-v1540      BandCombinationList-v1540                       </w:t>
      </w:r>
      <w:r w:rsidRPr="00E213F9">
        <w:rPr>
          <w:rFonts w:ascii="Courier New" w:eastAsia="Times New Roman" w:hAnsi="Courier New"/>
          <w:noProof/>
          <w:color w:val="993366"/>
          <w:sz w:val="16"/>
          <w:lang w:eastAsia="en-GB"/>
        </w:rPr>
        <w:t>OPTIONAL</w:t>
      </w:r>
    </w:p>
    <w:p w14:paraId="48F2703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17C80D3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0AF5D3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supportedBandCombinationList-v1550      BandCombinationList-v1550                       </w:t>
      </w:r>
      <w:r w:rsidRPr="00E213F9">
        <w:rPr>
          <w:rFonts w:ascii="Courier New" w:eastAsia="Times New Roman" w:hAnsi="Courier New"/>
          <w:noProof/>
          <w:color w:val="993366"/>
          <w:sz w:val="16"/>
          <w:lang w:eastAsia="en-GB"/>
        </w:rPr>
        <w:t>OPTIONAL</w:t>
      </w:r>
    </w:p>
    <w:p w14:paraId="1297818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59504E8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8E1D6B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supportedBandCombinationList-v1560      BandCombinationList-v1560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0AF697A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supportedBandCombinationListNEDC-Only   BandCombinationList                             </w:t>
      </w:r>
      <w:r w:rsidRPr="00E213F9">
        <w:rPr>
          <w:rFonts w:ascii="Courier New" w:eastAsia="Times New Roman" w:hAnsi="Courier New"/>
          <w:noProof/>
          <w:color w:val="993366"/>
          <w:sz w:val="16"/>
          <w:lang w:eastAsia="en-GB"/>
        </w:rPr>
        <w:t>OPTIONAL</w:t>
      </w:r>
    </w:p>
    <w:p w14:paraId="31258B0F"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085495A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FFE851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supportedBandCombinationList-v1570      BandCombinationList-v1570                       </w:t>
      </w:r>
      <w:r w:rsidRPr="00E213F9">
        <w:rPr>
          <w:rFonts w:ascii="Courier New" w:eastAsia="Times New Roman" w:hAnsi="Courier New"/>
          <w:noProof/>
          <w:color w:val="993366"/>
          <w:sz w:val="16"/>
          <w:lang w:eastAsia="en-GB"/>
        </w:rPr>
        <w:t>OPTIONAL</w:t>
      </w:r>
    </w:p>
    <w:p w14:paraId="524446C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05D0DF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CECF73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supportedBandCombinationList-v1580      BandCombinationList-v1580                       </w:t>
      </w:r>
      <w:r w:rsidRPr="00E213F9">
        <w:rPr>
          <w:rFonts w:ascii="Courier New" w:eastAsia="Times New Roman" w:hAnsi="Courier New"/>
          <w:noProof/>
          <w:color w:val="993366"/>
          <w:sz w:val="16"/>
          <w:lang w:eastAsia="en-GB"/>
        </w:rPr>
        <w:t>OPTIONAL</w:t>
      </w:r>
    </w:p>
    <w:p w14:paraId="19D423C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A6DC21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5FBADD2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supportedBandCombinationList-v1590      BandCombinationList-v1590                       </w:t>
      </w:r>
      <w:r w:rsidRPr="00E213F9">
        <w:rPr>
          <w:rFonts w:ascii="Courier New" w:eastAsia="Times New Roman" w:hAnsi="Courier New"/>
          <w:noProof/>
          <w:color w:val="993366"/>
          <w:sz w:val="16"/>
          <w:lang w:eastAsia="en-GB"/>
        </w:rPr>
        <w:t>OPTIONAL</w:t>
      </w:r>
    </w:p>
    <w:p w14:paraId="1EC3901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4F7C8C0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8153DDC"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supportedBandCombinationListNEDC-Only-v15a0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61F32625"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13F9">
        <w:rPr>
          <w:rFonts w:ascii="Courier New" w:eastAsia="Times New Roman" w:hAnsi="Courier New"/>
          <w:noProof/>
          <w:sz w:val="16"/>
          <w:lang w:eastAsia="en-GB"/>
        </w:rPr>
        <w:t xml:space="preserve">        supportedBandCombinationList-v1540      BandCombinationList-v15</w:t>
      </w:r>
      <w:r w:rsidRPr="00E213F9">
        <w:rPr>
          <w:rFonts w:ascii="Courier New" w:hAnsi="Courier New"/>
          <w:noProof/>
          <w:sz w:val="16"/>
          <w:lang w:eastAsia="en-GB"/>
        </w:rPr>
        <w:t>4</w:t>
      </w:r>
      <w:r w:rsidRPr="00E213F9">
        <w:rPr>
          <w:rFonts w:ascii="Courier New" w:eastAsia="Times New Roman" w:hAnsi="Courier New"/>
          <w:noProof/>
          <w:sz w:val="16"/>
          <w:lang w:eastAsia="en-GB"/>
        </w:rPr>
        <w:t xml:space="preserve">0                   </w:t>
      </w:r>
      <w:r w:rsidRPr="00E213F9">
        <w:rPr>
          <w:rFonts w:ascii="Courier New" w:eastAsia="Times New Roman" w:hAnsi="Courier New"/>
          <w:noProof/>
          <w:color w:val="993366"/>
          <w:sz w:val="16"/>
          <w:lang w:eastAsia="en-GB"/>
        </w:rPr>
        <w:t>OPTIONAL</w:t>
      </w:r>
      <w:r w:rsidRPr="00E213F9">
        <w:rPr>
          <w:rFonts w:ascii="Courier New" w:hAnsi="Courier New"/>
          <w:noProof/>
          <w:sz w:val="16"/>
          <w:lang w:eastAsia="en-GB"/>
        </w:rPr>
        <w:t>,</w:t>
      </w:r>
    </w:p>
    <w:p w14:paraId="480B31C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13F9">
        <w:rPr>
          <w:rFonts w:ascii="Courier New" w:eastAsia="Times New Roman" w:hAnsi="Courier New"/>
          <w:noProof/>
          <w:sz w:val="16"/>
          <w:lang w:eastAsia="en-GB"/>
        </w:rPr>
        <w:t xml:space="preserve">        supportedBandCombinationList-v1560      BandCombinationList-v15</w:t>
      </w:r>
      <w:r w:rsidRPr="00E213F9">
        <w:rPr>
          <w:rFonts w:ascii="Courier New" w:hAnsi="Courier New"/>
          <w:noProof/>
          <w:sz w:val="16"/>
          <w:lang w:eastAsia="en-GB"/>
        </w:rPr>
        <w:t>6</w:t>
      </w:r>
      <w:r w:rsidRPr="00E213F9">
        <w:rPr>
          <w:rFonts w:ascii="Courier New" w:eastAsia="Times New Roman" w:hAnsi="Courier New"/>
          <w:noProof/>
          <w:sz w:val="16"/>
          <w:lang w:eastAsia="en-GB"/>
        </w:rPr>
        <w:t xml:space="preserve">0                   </w:t>
      </w:r>
      <w:r w:rsidRPr="00E213F9">
        <w:rPr>
          <w:rFonts w:ascii="Courier New" w:eastAsia="Times New Roman" w:hAnsi="Courier New"/>
          <w:noProof/>
          <w:color w:val="993366"/>
          <w:sz w:val="16"/>
          <w:lang w:eastAsia="en-GB"/>
        </w:rPr>
        <w:t>OPTIONAL</w:t>
      </w:r>
      <w:r w:rsidRPr="00E213F9">
        <w:rPr>
          <w:rFonts w:ascii="Courier New" w:hAnsi="Courier New"/>
          <w:noProof/>
          <w:sz w:val="16"/>
          <w:lang w:eastAsia="en-GB"/>
        </w:rPr>
        <w:t>,</w:t>
      </w:r>
    </w:p>
    <w:p w14:paraId="7081A56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13F9">
        <w:rPr>
          <w:rFonts w:ascii="Courier New" w:eastAsia="Times New Roman" w:hAnsi="Courier New"/>
          <w:noProof/>
          <w:sz w:val="16"/>
          <w:lang w:eastAsia="en-GB"/>
        </w:rPr>
        <w:t xml:space="preserve">        supportedBandCombinationList-v1570      BandCombinationList-v15</w:t>
      </w:r>
      <w:r w:rsidRPr="00E213F9">
        <w:rPr>
          <w:rFonts w:ascii="Courier New" w:hAnsi="Courier New"/>
          <w:noProof/>
          <w:sz w:val="16"/>
          <w:lang w:eastAsia="en-GB"/>
        </w:rPr>
        <w:t>7</w:t>
      </w:r>
      <w:r w:rsidRPr="00E213F9">
        <w:rPr>
          <w:rFonts w:ascii="Courier New" w:eastAsia="Times New Roman" w:hAnsi="Courier New"/>
          <w:noProof/>
          <w:sz w:val="16"/>
          <w:lang w:eastAsia="en-GB"/>
        </w:rPr>
        <w:t xml:space="preserve">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38B3B29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13F9">
        <w:rPr>
          <w:rFonts w:ascii="Courier New" w:eastAsia="Times New Roman" w:hAnsi="Courier New"/>
          <w:noProof/>
          <w:sz w:val="16"/>
          <w:lang w:eastAsia="en-GB"/>
        </w:rPr>
        <w:t xml:space="preserve">        supportedBandCombinationList-v1580      BandCombinationList-v15</w:t>
      </w:r>
      <w:r w:rsidRPr="00E213F9">
        <w:rPr>
          <w:rFonts w:ascii="Courier New" w:hAnsi="Courier New"/>
          <w:noProof/>
          <w:sz w:val="16"/>
          <w:lang w:eastAsia="en-GB"/>
        </w:rPr>
        <w:t>8</w:t>
      </w:r>
      <w:r w:rsidRPr="00E213F9">
        <w:rPr>
          <w:rFonts w:ascii="Courier New" w:eastAsia="Times New Roman" w:hAnsi="Courier New"/>
          <w:noProof/>
          <w:sz w:val="16"/>
          <w:lang w:eastAsia="en-GB"/>
        </w:rPr>
        <w:t xml:space="preserve">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0D7380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13F9">
        <w:rPr>
          <w:rFonts w:ascii="Courier New" w:eastAsia="Times New Roman" w:hAnsi="Courier New"/>
          <w:noProof/>
          <w:sz w:val="16"/>
          <w:lang w:eastAsia="en-GB"/>
        </w:rPr>
        <w:t xml:space="preserve">        supportedBandCombinationList-v1590      BandCombinationList-v15</w:t>
      </w:r>
      <w:r w:rsidRPr="00E213F9">
        <w:rPr>
          <w:rFonts w:ascii="Courier New" w:hAnsi="Courier New"/>
          <w:noProof/>
          <w:sz w:val="16"/>
          <w:lang w:eastAsia="en-GB"/>
        </w:rPr>
        <w:t>9</w:t>
      </w:r>
      <w:r w:rsidRPr="00E213F9">
        <w:rPr>
          <w:rFonts w:ascii="Courier New" w:eastAsia="Times New Roman" w:hAnsi="Courier New"/>
          <w:noProof/>
          <w:sz w:val="16"/>
          <w:lang w:eastAsia="en-GB"/>
        </w:rPr>
        <w:t xml:space="preserve">0                   </w:t>
      </w:r>
      <w:r w:rsidRPr="00E213F9">
        <w:rPr>
          <w:rFonts w:ascii="Courier New" w:eastAsia="Times New Roman" w:hAnsi="Courier New"/>
          <w:noProof/>
          <w:color w:val="993366"/>
          <w:sz w:val="16"/>
          <w:lang w:eastAsia="en-GB"/>
        </w:rPr>
        <w:t>OPTIONAL</w:t>
      </w:r>
    </w:p>
    <w:p w14:paraId="3B8D30F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13F9">
        <w:rPr>
          <w:rFonts w:ascii="Courier New" w:eastAsia="Times New Roman" w:hAnsi="Courier New"/>
          <w:noProof/>
          <w:sz w:val="16"/>
          <w:lang w:eastAsia="en-GB"/>
        </w:rPr>
        <w:t xml:space="preserve">    }                                                                                       </w:t>
      </w:r>
      <w:r w:rsidRPr="00E213F9">
        <w:rPr>
          <w:rFonts w:ascii="Courier New" w:eastAsia="Times New Roman" w:hAnsi="Courier New"/>
          <w:noProof/>
          <w:color w:val="993366"/>
          <w:sz w:val="16"/>
          <w:lang w:eastAsia="en-GB"/>
        </w:rPr>
        <w:t>OPTIONAL</w:t>
      </w:r>
    </w:p>
    <w:p w14:paraId="329C7E6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38AAD76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0D15EF3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supportedBandCombinationList-v1610      BandCombinationList-v1610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D8713A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supportedBandCombinationListNEDC-Only-v1610   BandCombinationList-v1610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6209E57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supportedBandCombinationList-UplinkTxSwitch-r16 BandCombinationList-UplinkTxSwitch-r16  </w:t>
      </w:r>
      <w:r w:rsidRPr="00E213F9">
        <w:rPr>
          <w:rFonts w:ascii="Courier New" w:eastAsia="Times New Roman" w:hAnsi="Courier New"/>
          <w:noProof/>
          <w:color w:val="993366"/>
          <w:sz w:val="16"/>
          <w:lang w:eastAsia="en-GB"/>
        </w:rPr>
        <w:t>OPTIONAL</w:t>
      </w:r>
    </w:p>
    <w:p w14:paraId="30B5642B"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39D0A03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139F024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supportedBandCombinationList-v1630                  BandCombinationList-v1630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5626016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supportedBandCombinationListNEDC-Only-v1630         BandCombinationList-v1630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0B11AAF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supportedBandCombinationList-UplinkTxSwitch-v1630   BandCombinationList-UplinkTxSwitch-v1630    </w:t>
      </w:r>
      <w:r w:rsidRPr="00E213F9">
        <w:rPr>
          <w:rFonts w:ascii="Courier New" w:eastAsia="Times New Roman" w:hAnsi="Courier New"/>
          <w:noProof/>
          <w:color w:val="993366"/>
          <w:sz w:val="16"/>
          <w:lang w:eastAsia="en-GB"/>
        </w:rPr>
        <w:t>OPTIONAL</w:t>
      </w:r>
    </w:p>
    <w:p w14:paraId="3FD761B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44CCDA5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01DFFC5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supportedBandCombinationList-v1640                  BandCombinationList-v1640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08DF6D52"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supportedBandCombinationListNEDC-Only-v1640         BandCombinationList-v1640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7E71979D"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supportedBandCombinationList-UplinkTxSwitch-v1640   BandCombinationList-UplinkTxSwitch-v1640    </w:t>
      </w:r>
      <w:r w:rsidRPr="00E213F9">
        <w:rPr>
          <w:rFonts w:ascii="Courier New" w:eastAsia="Times New Roman" w:hAnsi="Courier New"/>
          <w:noProof/>
          <w:color w:val="993366"/>
          <w:sz w:val="16"/>
          <w:lang w:eastAsia="en-GB"/>
        </w:rPr>
        <w:t>OPTIONAL</w:t>
      </w:r>
    </w:p>
    <w:p w14:paraId="66D2550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2E154AA8"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01DDE9B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supportedBandCombinationList-UplinkTxSwitch-v1670   BandCombinationList-UplinkTxSwitch-v1670    </w:t>
      </w:r>
      <w:r w:rsidRPr="00E213F9">
        <w:rPr>
          <w:rFonts w:ascii="Courier New" w:eastAsia="Times New Roman" w:hAnsi="Courier New"/>
          <w:noProof/>
          <w:color w:val="993366"/>
          <w:sz w:val="16"/>
          <w:lang w:eastAsia="en-GB"/>
        </w:rPr>
        <w:t>OPTIONAL</w:t>
      </w:r>
    </w:p>
    <w:p w14:paraId="395B234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86493C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4585893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w:t>
      </w:r>
      <w:del w:id="193" w:author="Masato Kitazoe" w:date="2022-04-22T15:20:00Z">
        <w:r w:rsidRPr="00E213F9" w:rsidDel="00E213F9">
          <w:rPr>
            <w:rFonts w:ascii="Courier New" w:eastAsia="Times New Roman" w:hAnsi="Courier New"/>
            <w:noProof/>
            <w:sz w:val="16"/>
            <w:lang w:eastAsia="en-GB"/>
          </w:rPr>
          <w:delText xml:space="preserve">v1700                  </w:delText>
        </w:r>
      </w:del>
      <w:ins w:id="194" w:author="Masato Kitazoe" w:date="2022-04-22T15:20:00Z">
        <w:r w:rsidRPr="00E213F9">
          <w:rPr>
            <w:rFonts w:ascii="Courier New" w:eastAsia="Times New Roman" w:hAnsi="Courier New"/>
            <w:noProof/>
            <w:sz w:val="16"/>
            <w:lang w:eastAsia="en-GB"/>
          </w:rPr>
          <w:t>v17</w:t>
        </w:r>
        <w:r>
          <w:rPr>
            <w:rFonts w:ascii="Courier New" w:eastAsia="Times New Roman" w:hAnsi="Courier New"/>
            <w:noProof/>
            <w:sz w:val="16"/>
            <w:lang w:eastAsia="en-GB"/>
          </w:rPr>
          <w:t>x</w:t>
        </w:r>
        <w:r w:rsidRPr="00E213F9">
          <w:rPr>
            <w:rFonts w:ascii="Courier New" w:eastAsia="Times New Roman" w:hAnsi="Courier New"/>
            <w:noProof/>
            <w:sz w:val="16"/>
            <w:lang w:eastAsia="en-GB"/>
          </w:rPr>
          <w:t xml:space="preserve">0                  </w:t>
        </w:r>
      </w:ins>
      <w:r w:rsidRPr="00E213F9">
        <w:rPr>
          <w:rFonts w:ascii="Courier New" w:eastAsia="Times New Roman" w:hAnsi="Courier New"/>
          <w:noProof/>
          <w:sz w:val="16"/>
          <w:lang w:eastAsia="en-GB"/>
        </w:rPr>
        <w:t>BandCombinationList-</w:t>
      </w:r>
      <w:del w:id="195" w:author="Masato Kitazoe" w:date="2022-04-22T15:20:00Z">
        <w:r w:rsidRPr="00E213F9" w:rsidDel="00E213F9">
          <w:rPr>
            <w:rFonts w:ascii="Courier New" w:eastAsia="Times New Roman" w:hAnsi="Courier New"/>
            <w:noProof/>
            <w:sz w:val="16"/>
            <w:lang w:eastAsia="en-GB"/>
          </w:rPr>
          <w:delText xml:space="preserve">v1700                   </w:delText>
        </w:r>
      </w:del>
      <w:ins w:id="196" w:author="Masato Kitazoe" w:date="2022-04-22T15:20:00Z">
        <w:r w:rsidRPr="00E213F9">
          <w:rPr>
            <w:rFonts w:ascii="Courier New" w:eastAsia="Times New Roman" w:hAnsi="Courier New"/>
            <w:noProof/>
            <w:sz w:val="16"/>
            <w:lang w:eastAsia="en-GB"/>
          </w:rPr>
          <w:t>v17</w:t>
        </w:r>
        <w:r>
          <w:rPr>
            <w:rFonts w:ascii="Courier New" w:eastAsia="Times New Roman" w:hAnsi="Courier New"/>
            <w:noProof/>
            <w:sz w:val="16"/>
            <w:lang w:eastAsia="en-GB"/>
          </w:rPr>
          <w:t>x</w:t>
        </w:r>
        <w:r w:rsidRPr="00E213F9">
          <w:rPr>
            <w:rFonts w:ascii="Courier New" w:eastAsia="Times New Roman" w:hAnsi="Courier New"/>
            <w:noProof/>
            <w:sz w:val="16"/>
            <w:lang w:eastAsia="en-GB"/>
          </w:rPr>
          <w:t xml:space="preserve">0                   </w:t>
        </w:r>
      </w:ins>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2EECDF4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supportedBandCombinationList-UplinkTxSwitch-</w:t>
      </w:r>
      <w:del w:id="197" w:author="Masato Kitazoe" w:date="2022-04-22T15:22:00Z">
        <w:r w:rsidRPr="00E213F9" w:rsidDel="00F23493">
          <w:rPr>
            <w:rFonts w:ascii="Courier New" w:eastAsia="Times New Roman" w:hAnsi="Courier New"/>
            <w:noProof/>
            <w:sz w:val="16"/>
            <w:lang w:eastAsia="en-GB"/>
          </w:rPr>
          <w:delText xml:space="preserve">v1700   </w:delText>
        </w:r>
      </w:del>
      <w:ins w:id="198" w:author="Masato Kitazoe" w:date="2022-04-22T15:22:00Z">
        <w:r w:rsidRPr="00E213F9">
          <w:rPr>
            <w:rFonts w:ascii="Courier New" w:eastAsia="Times New Roman" w:hAnsi="Courier New"/>
            <w:noProof/>
            <w:sz w:val="16"/>
            <w:lang w:eastAsia="en-GB"/>
          </w:rPr>
          <w:t>v17</w:t>
        </w:r>
        <w:r>
          <w:rPr>
            <w:rFonts w:ascii="Courier New" w:eastAsia="Times New Roman" w:hAnsi="Courier New"/>
            <w:noProof/>
            <w:sz w:val="16"/>
            <w:lang w:eastAsia="en-GB"/>
          </w:rPr>
          <w:t>x</w:t>
        </w:r>
        <w:r w:rsidRPr="00E213F9">
          <w:rPr>
            <w:rFonts w:ascii="Courier New" w:eastAsia="Times New Roman" w:hAnsi="Courier New"/>
            <w:noProof/>
            <w:sz w:val="16"/>
            <w:lang w:eastAsia="en-GB"/>
          </w:rPr>
          <w:t xml:space="preserve">0   </w:t>
        </w:r>
      </w:ins>
      <w:r w:rsidRPr="00E213F9">
        <w:rPr>
          <w:rFonts w:ascii="Courier New" w:eastAsia="Times New Roman" w:hAnsi="Courier New"/>
          <w:noProof/>
          <w:sz w:val="16"/>
          <w:lang w:eastAsia="en-GB"/>
        </w:rPr>
        <w:t>BandCombinationList-UplinkTxSwitch-</w:t>
      </w:r>
      <w:del w:id="199" w:author="Masato Kitazoe" w:date="2022-04-22T15:22:00Z">
        <w:r w:rsidRPr="00E213F9" w:rsidDel="00F23493">
          <w:rPr>
            <w:rFonts w:ascii="Courier New" w:eastAsia="Times New Roman" w:hAnsi="Courier New"/>
            <w:noProof/>
            <w:sz w:val="16"/>
            <w:lang w:eastAsia="en-GB"/>
          </w:rPr>
          <w:delText xml:space="preserve">v1700    </w:delText>
        </w:r>
      </w:del>
      <w:ins w:id="200" w:author="Masato Kitazoe" w:date="2022-04-22T15:22:00Z">
        <w:r w:rsidRPr="00E213F9">
          <w:rPr>
            <w:rFonts w:ascii="Courier New" w:eastAsia="Times New Roman" w:hAnsi="Courier New"/>
            <w:noProof/>
            <w:sz w:val="16"/>
            <w:lang w:eastAsia="en-GB"/>
          </w:rPr>
          <w:t>v17</w:t>
        </w:r>
        <w:r>
          <w:rPr>
            <w:rFonts w:ascii="Courier New" w:eastAsia="Times New Roman" w:hAnsi="Courier New"/>
            <w:noProof/>
            <w:sz w:val="16"/>
            <w:lang w:eastAsia="en-GB"/>
          </w:rPr>
          <w:t>x</w:t>
        </w:r>
        <w:r w:rsidRPr="00E213F9">
          <w:rPr>
            <w:rFonts w:ascii="Courier New" w:eastAsia="Times New Roman" w:hAnsi="Courier New"/>
            <w:noProof/>
            <w:sz w:val="16"/>
            <w:lang w:eastAsia="en-GB"/>
          </w:rPr>
          <w:t xml:space="preserve">0    </w:t>
        </w:r>
      </w:ins>
      <w:r w:rsidRPr="00E213F9">
        <w:rPr>
          <w:rFonts w:ascii="Courier New" w:eastAsia="Times New Roman" w:hAnsi="Courier New"/>
          <w:noProof/>
          <w:color w:val="993366"/>
          <w:sz w:val="16"/>
          <w:lang w:eastAsia="en-GB"/>
        </w:rPr>
        <w:t>OPTIONAL</w:t>
      </w:r>
    </w:p>
    <w:p w14:paraId="503DEB9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w:t>
      </w:r>
    </w:p>
    <w:p w14:paraId="728439C0"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w:t>
      </w:r>
    </w:p>
    <w:p w14:paraId="55A86D8A"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7F2B7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RF-ParametersMRDC-v15g0 ::=                    </w:t>
      </w:r>
      <w:r w:rsidRPr="00E213F9">
        <w:rPr>
          <w:rFonts w:ascii="Courier New" w:eastAsia="Times New Roman" w:hAnsi="Courier New"/>
          <w:noProof/>
          <w:color w:val="993366"/>
          <w:sz w:val="16"/>
          <w:lang w:eastAsia="en-GB"/>
        </w:rPr>
        <w:t>SEQUENCE</w:t>
      </w:r>
      <w:r w:rsidRPr="00E213F9">
        <w:rPr>
          <w:rFonts w:ascii="Courier New" w:eastAsia="Times New Roman" w:hAnsi="Courier New"/>
          <w:noProof/>
          <w:sz w:val="16"/>
          <w:lang w:eastAsia="en-GB"/>
        </w:rPr>
        <w:t xml:space="preserve"> {</w:t>
      </w:r>
    </w:p>
    <w:p w14:paraId="5EB33006"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lastRenderedPageBreak/>
        <w:t xml:space="preserve">    supportedBandCombinationList-v15g0             BandCombinationList-v15g0        </w:t>
      </w:r>
      <w:r w:rsidRPr="00E213F9">
        <w:rPr>
          <w:rFonts w:ascii="Courier New" w:eastAsia="Times New Roman" w:hAnsi="Courier New"/>
          <w:noProof/>
          <w:color w:val="993366"/>
          <w:sz w:val="16"/>
          <w:lang w:eastAsia="en-GB"/>
        </w:rPr>
        <w:t>OPTIONAL</w:t>
      </w:r>
      <w:r w:rsidRPr="00E213F9">
        <w:rPr>
          <w:rFonts w:ascii="Courier New" w:eastAsia="Times New Roman" w:hAnsi="Courier New"/>
          <w:noProof/>
          <w:sz w:val="16"/>
          <w:lang w:eastAsia="en-GB"/>
        </w:rPr>
        <w:t>,</w:t>
      </w:r>
    </w:p>
    <w:p w14:paraId="1B462E13"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 xml:space="preserve">    supportedBandCombinationListNEDC-Only-v15g0    BandCombinationList-v15g0        </w:t>
      </w:r>
      <w:r w:rsidRPr="00E213F9">
        <w:rPr>
          <w:rFonts w:ascii="Courier New" w:eastAsia="Times New Roman" w:hAnsi="Courier New"/>
          <w:noProof/>
          <w:color w:val="993366"/>
          <w:sz w:val="16"/>
          <w:lang w:eastAsia="en-GB"/>
        </w:rPr>
        <w:t>OPTIONAL</w:t>
      </w:r>
    </w:p>
    <w:p w14:paraId="6E6244D9"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3F9">
        <w:rPr>
          <w:rFonts w:ascii="Courier New" w:eastAsia="Times New Roman" w:hAnsi="Courier New"/>
          <w:noProof/>
          <w:sz w:val="16"/>
          <w:lang w:eastAsia="en-GB"/>
        </w:rPr>
        <w:t>}</w:t>
      </w:r>
    </w:p>
    <w:p w14:paraId="4AF830A4"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6EEE81"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color w:val="808080"/>
          <w:sz w:val="16"/>
          <w:lang w:eastAsia="en-GB"/>
        </w:rPr>
        <w:t>-- TAG-RF-PARAMETERSMRDC-STOP</w:t>
      </w:r>
    </w:p>
    <w:p w14:paraId="70C0860E" w14:textId="77777777" w:rsidR="00510D9C" w:rsidRPr="00E213F9" w:rsidRDefault="00510D9C" w:rsidP="00510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3F9">
        <w:rPr>
          <w:rFonts w:ascii="Courier New" w:eastAsia="Times New Roman" w:hAnsi="Courier New"/>
          <w:noProof/>
          <w:color w:val="808080"/>
          <w:sz w:val="16"/>
          <w:lang w:eastAsia="en-GB"/>
        </w:rPr>
        <w:t>-- ASN1STOP</w:t>
      </w:r>
    </w:p>
    <w:p w14:paraId="24E3B3F5" w14:textId="77777777" w:rsidR="00510D9C" w:rsidRPr="00E213F9" w:rsidRDefault="00510D9C" w:rsidP="00510D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D9C" w:rsidRPr="00E213F9" w14:paraId="760FD00D"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4E7B94FF" w14:textId="77777777" w:rsidR="00510D9C" w:rsidRPr="00E213F9" w:rsidRDefault="00510D9C" w:rsidP="00F903E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13F9">
              <w:rPr>
                <w:rFonts w:ascii="Arial" w:eastAsia="Times New Roman" w:hAnsi="Arial"/>
                <w:b/>
                <w:i/>
                <w:sz w:val="18"/>
                <w:szCs w:val="22"/>
                <w:lang w:eastAsia="sv-SE"/>
              </w:rPr>
              <w:t>RF-</w:t>
            </w:r>
            <w:proofErr w:type="spellStart"/>
            <w:r w:rsidRPr="00E213F9">
              <w:rPr>
                <w:rFonts w:ascii="Arial" w:eastAsia="Times New Roman" w:hAnsi="Arial"/>
                <w:b/>
                <w:i/>
                <w:sz w:val="18"/>
                <w:szCs w:val="22"/>
                <w:lang w:eastAsia="sv-SE"/>
              </w:rPr>
              <w:t>ParametersMRDC</w:t>
            </w:r>
            <w:proofErr w:type="spellEnd"/>
            <w:r w:rsidRPr="00E213F9">
              <w:rPr>
                <w:rFonts w:ascii="Arial" w:eastAsia="Times New Roman" w:hAnsi="Arial"/>
                <w:b/>
                <w:i/>
                <w:sz w:val="18"/>
                <w:szCs w:val="22"/>
                <w:lang w:eastAsia="sv-SE"/>
              </w:rPr>
              <w:t xml:space="preserve"> </w:t>
            </w:r>
            <w:r w:rsidRPr="00E213F9">
              <w:rPr>
                <w:rFonts w:ascii="Arial" w:eastAsia="Times New Roman" w:hAnsi="Arial"/>
                <w:b/>
                <w:sz w:val="18"/>
                <w:szCs w:val="22"/>
                <w:lang w:eastAsia="sv-SE"/>
              </w:rPr>
              <w:t>field descriptions</w:t>
            </w:r>
          </w:p>
        </w:tc>
      </w:tr>
      <w:tr w:rsidR="00510D9C" w:rsidRPr="00E213F9" w14:paraId="187615E5"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57AD859F"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3F9">
              <w:rPr>
                <w:rFonts w:ascii="Arial" w:eastAsia="Times New Roman" w:hAnsi="Arial"/>
                <w:b/>
                <w:i/>
                <w:sz w:val="18"/>
                <w:szCs w:val="22"/>
                <w:lang w:eastAsia="sv-SE"/>
              </w:rPr>
              <w:t>appliedFreqBandListFilter</w:t>
            </w:r>
            <w:proofErr w:type="spellEnd"/>
          </w:p>
          <w:p w14:paraId="36EC0B31"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3F9">
              <w:rPr>
                <w:rFonts w:ascii="Arial" w:eastAsia="Times New Roman" w:hAnsi="Arial"/>
                <w:sz w:val="18"/>
                <w:szCs w:val="22"/>
                <w:lang w:eastAsia="sv-SE"/>
              </w:rPr>
              <w:t xml:space="preserve">In this field the UE mirrors the </w:t>
            </w:r>
            <w:proofErr w:type="spellStart"/>
            <w:r w:rsidRPr="00E213F9">
              <w:rPr>
                <w:rFonts w:ascii="Arial" w:eastAsia="Times New Roman" w:hAnsi="Arial"/>
                <w:i/>
                <w:sz w:val="18"/>
                <w:lang w:eastAsia="sv-SE"/>
              </w:rPr>
              <w:t>FreqBandList</w:t>
            </w:r>
            <w:proofErr w:type="spellEnd"/>
            <w:r w:rsidRPr="00E213F9">
              <w:rPr>
                <w:rFonts w:ascii="Arial" w:eastAsia="Times New Roman" w:hAnsi="Arial"/>
                <w:sz w:val="18"/>
                <w:szCs w:val="22"/>
                <w:lang w:eastAsia="sv-SE"/>
              </w:rPr>
              <w:t xml:space="preserve"> that the NW provided in the capability enquiry, if any. The UE filtered the band combinations in the </w:t>
            </w:r>
            <w:proofErr w:type="spellStart"/>
            <w:r w:rsidRPr="00E213F9">
              <w:rPr>
                <w:rFonts w:ascii="Arial" w:eastAsia="Times New Roman" w:hAnsi="Arial"/>
                <w:i/>
                <w:sz w:val="18"/>
                <w:lang w:eastAsia="sv-SE"/>
              </w:rPr>
              <w:t>supportedBandCombinationList</w:t>
            </w:r>
            <w:proofErr w:type="spellEnd"/>
            <w:r w:rsidRPr="00E213F9">
              <w:rPr>
                <w:rFonts w:ascii="Arial" w:eastAsia="Times New Roman" w:hAnsi="Arial"/>
                <w:sz w:val="18"/>
                <w:szCs w:val="22"/>
                <w:lang w:eastAsia="sv-SE"/>
              </w:rPr>
              <w:t xml:space="preserve"> in accordance with this </w:t>
            </w:r>
            <w:proofErr w:type="spellStart"/>
            <w:r w:rsidRPr="00E213F9">
              <w:rPr>
                <w:rFonts w:ascii="Arial" w:eastAsia="Times New Roman" w:hAnsi="Arial"/>
                <w:i/>
                <w:sz w:val="18"/>
                <w:lang w:eastAsia="sv-SE"/>
              </w:rPr>
              <w:t>appliedFreqBandListFilter</w:t>
            </w:r>
            <w:proofErr w:type="spellEnd"/>
            <w:r w:rsidRPr="00E213F9">
              <w:rPr>
                <w:rFonts w:ascii="Arial" w:eastAsia="Times New Roman" w:hAnsi="Arial"/>
                <w:sz w:val="18"/>
                <w:szCs w:val="22"/>
                <w:lang w:eastAsia="sv-SE"/>
              </w:rPr>
              <w:t>.</w:t>
            </w:r>
          </w:p>
        </w:tc>
      </w:tr>
      <w:tr w:rsidR="00510D9C" w:rsidRPr="00E213F9" w14:paraId="543C766A"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0532A36C"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3F9">
              <w:rPr>
                <w:rFonts w:ascii="Arial" w:eastAsia="Times New Roman" w:hAnsi="Arial"/>
                <w:b/>
                <w:i/>
                <w:sz w:val="18"/>
                <w:szCs w:val="22"/>
                <w:lang w:eastAsia="sv-SE"/>
              </w:rPr>
              <w:t>supportedBandCombinationList</w:t>
            </w:r>
            <w:proofErr w:type="spellEnd"/>
          </w:p>
          <w:p w14:paraId="02B426AD"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3F9">
              <w:rPr>
                <w:rFonts w:ascii="Arial" w:eastAsia="Times New Roman" w:hAnsi="Arial"/>
                <w:sz w:val="18"/>
                <w:szCs w:val="22"/>
                <w:lang w:eastAsia="sv-SE"/>
              </w:rPr>
              <w:t>A list of band combinations that the UE supports for (NG)EN-DC</w:t>
            </w:r>
            <w:r w:rsidRPr="00E213F9">
              <w:rPr>
                <w:rFonts w:ascii="Arial" w:eastAsia="DengXian" w:hAnsi="Arial"/>
                <w:sz w:val="18"/>
                <w:szCs w:val="22"/>
                <w:lang w:eastAsia="ja-JP"/>
              </w:rPr>
              <w:t>, or both (NG)EN-DC</w:t>
            </w:r>
            <w:r w:rsidRPr="00E213F9">
              <w:rPr>
                <w:rFonts w:ascii="Arial" w:eastAsia="Times New Roman" w:hAnsi="Arial"/>
                <w:sz w:val="18"/>
                <w:szCs w:val="22"/>
                <w:lang w:eastAsia="sv-SE"/>
              </w:rPr>
              <w:t xml:space="preserve"> and NE-DC. The </w:t>
            </w:r>
            <w:proofErr w:type="spellStart"/>
            <w:proofErr w:type="gramStart"/>
            <w:r w:rsidRPr="00E213F9">
              <w:rPr>
                <w:rFonts w:ascii="Arial" w:eastAsia="Times New Roman" w:hAnsi="Arial"/>
                <w:i/>
                <w:sz w:val="18"/>
                <w:szCs w:val="22"/>
                <w:lang w:eastAsia="sv-SE"/>
              </w:rPr>
              <w:t>FeatureSetCombinationId</w:t>
            </w:r>
            <w:r w:rsidRPr="00E213F9">
              <w:rPr>
                <w:rFonts w:ascii="Arial" w:eastAsia="Times New Roman" w:hAnsi="Arial"/>
                <w:sz w:val="18"/>
                <w:szCs w:val="22"/>
                <w:lang w:eastAsia="sv-SE"/>
              </w:rPr>
              <w:t>:s</w:t>
            </w:r>
            <w:proofErr w:type="spellEnd"/>
            <w:proofErr w:type="gramEnd"/>
            <w:r w:rsidRPr="00E213F9">
              <w:rPr>
                <w:rFonts w:ascii="Arial" w:eastAsia="Times New Roman" w:hAnsi="Arial"/>
                <w:sz w:val="18"/>
                <w:szCs w:val="22"/>
                <w:lang w:eastAsia="sv-SE"/>
              </w:rPr>
              <w:t xml:space="preserve"> in this list refer to the </w:t>
            </w:r>
            <w:proofErr w:type="spellStart"/>
            <w:r w:rsidRPr="00E213F9">
              <w:rPr>
                <w:rFonts w:ascii="Arial" w:eastAsia="Times New Roman" w:hAnsi="Arial"/>
                <w:i/>
                <w:sz w:val="18"/>
                <w:szCs w:val="22"/>
                <w:lang w:eastAsia="sv-SE"/>
              </w:rPr>
              <w:t>FeatureSetCombination</w:t>
            </w:r>
            <w:proofErr w:type="spellEnd"/>
            <w:r w:rsidRPr="00E213F9">
              <w:rPr>
                <w:rFonts w:ascii="Arial" w:eastAsia="Times New Roman" w:hAnsi="Arial"/>
                <w:sz w:val="18"/>
                <w:szCs w:val="22"/>
                <w:lang w:eastAsia="sv-SE"/>
              </w:rPr>
              <w:t xml:space="preserve"> entries in the </w:t>
            </w:r>
            <w:proofErr w:type="spellStart"/>
            <w:r w:rsidRPr="00E213F9">
              <w:rPr>
                <w:rFonts w:ascii="Arial" w:eastAsia="Times New Roman" w:hAnsi="Arial"/>
                <w:i/>
                <w:sz w:val="18"/>
                <w:szCs w:val="22"/>
                <w:lang w:eastAsia="sv-SE"/>
              </w:rPr>
              <w:t>featureSetCombinations</w:t>
            </w:r>
            <w:proofErr w:type="spellEnd"/>
            <w:r w:rsidRPr="00E213F9">
              <w:rPr>
                <w:rFonts w:ascii="Arial" w:eastAsia="Times New Roman" w:hAnsi="Arial"/>
                <w:sz w:val="18"/>
                <w:szCs w:val="22"/>
                <w:lang w:eastAsia="sv-SE"/>
              </w:rPr>
              <w:t xml:space="preserve"> list in the </w:t>
            </w:r>
            <w:r w:rsidRPr="00E213F9">
              <w:rPr>
                <w:rFonts w:ascii="Arial" w:eastAsia="Times New Roman" w:hAnsi="Arial"/>
                <w:i/>
                <w:sz w:val="18"/>
                <w:szCs w:val="22"/>
                <w:lang w:eastAsia="sv-SE"/>
              </w:rPr>
              <w:t>UE-MRDC-Capability</w:t>
            </w:r>
            <w:r w:rsidRPr="00E213F9">
              <w:rPr>
                <w:rFonts w:ascii="Arial" w:eastAsia="Times New Roman" w:hAnsi="Arial"/>
                <w:sz w:val="18"/>
                <w:szCs w:val="22"/>
                <w:lang w:eastAsia="sv-SE"/>
              </w:rPr>
              <w:t xml:space="preserve"> IE.</w:t>
            </w:r>
          </w:p>
        </w:tc>
      </w:tr>
      <w:tr w:rsidR="00510D9C" w:rsidRPr="00E213F9" w14:paraId="6B99896A"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2E97A9DC"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3F9">
              <w:rPr>
                <w:rFonts w:ascii="Arial" w:eastAsia="Times New Roman" w:hAnsi="Arial"/>
                <w:b/>
                <w:i/>
                <w:sz w:val="18"/>
                <w:szCs w:val="22"/>
                <w:lang w:eastAsia="sv-SE"/>
              </w:rPr>
              <w:t>supportedBandCombinationListNEDC</w:t>
            </w:r>
            <w:proofErr w:type="spellEnd"/>
            <w:r w:rsidRPr="00E213F9">
              <w:rPr>
                <w:rFonts w:ascii="Arial" w:eastAsia="Times New Roman" w:hAnsi="Arial"/>
                <w:b/>
                <w:i/>
                <w:sz w:val="18"/>
                <w:szCs w:val="22"/>
                <w:lang w:eastAsia="sv-SE"/>
              </w:rPr>
              <w:t>-Only</w:t>
            </w:r>
            <w:r w:rsidRPr="00E213F9">
              <w:rPr>
                <w:rFonts w:ascii="Arial" w:eastAsia="Times New Roman" w:hAnsi="Arial"/>
                <w:b/>
                <w:i/>
                <w:sz w:val="18"/>
                <w:szCs w:val="22"/>
                <w:lang w:eastAsia="ja-JP"/>
              </w:rPr>
              <w:t>, supportedBandCombinationListNEDC-Only-v1610</w:t>
            </w:r>
          </w:p>
          <w:p w14:paraId="0B5C363D"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3F9">
              <w:rPr>
                <w:rFonts w:ascii="Arial" w:eastAsia="Times New Roman" w:hAnsi="Arial"/>
                <w:sz w:val="18"/>
                <w:szCs w:val="22"/>
                <w:lang w:eastAsia="sv-SE"/>
              </w:rPr>
              <w:t xml:space="preserve">A list of band combinations that the UE supports only for NE-DC. The </w:t>
            </w:r>
            <w:proofErr w:type="spellStart"/>
            <w:proofErr w:type="gramStart"/>
            <w:r w:rsidRPr="00E213F9">
              <w:rPr>
                <w:rFonts w:ascii="Arial" w:eastAsia="Times New Roman" w:hAnsi="Arial"/>
                <w:i/>
                <w:sz w:val="18"/>
                <w:szCs w:val="22"/>
                <w:lang w:eastAsia="sv-SE"/>
              </w:rPr>
              <w:t>FeatureSetCombinationId</w:t>
            </w:r>
            <w:r w:rsidRPr="00E213F9">
              <w:rPr>
                <w:rFonts w:ascii="Arial" w:eastAsia="Times New Roman" w:hAnsi="Arial"/>
                <w:sz w:val="18"/>
                <w:szCs w:val="22"/>
                <w:lang w:eastAsia="sv-SE"/>
              </w:rPr>
              <w:t>:s</w:t>
            </w:r>
            <w:proofErr w:type="spellEnd"/>
            <w:proofErr w:type="gramEnd"/>
            <w:r w:rsidRPr="00E213F9">
              <w:rPr>
                <w:rFonts w:ascii="Arial" w:eastAsia="Times New Roman" w:hAnsi="Arial"/>
                <w:sz w:val="18"/>
                <w:szCs w:val="22"/>
                <w:lang w:eastAsia="sv-SE"/>
              </w:rPr>
              <w:t xml:space="preserve"> in this list refer to the </w:t>
            </w:r>
            <w:proofErr w:type="spellStart"/>
            <w:r w:rsidRPr="00E213F9">
              <w:rPr>
                <w:rFonts w:ascii="Arial" w:eastAsia="Times New Roman" w:hAnsi="Arial"/>
                <w:i/>
                <w:sz w:val="18"/>
                <w:szCs w:val="22"/>
                <w:lang w:eastAsia="sv-SE"/>
              </w:rPr>
              <w:t>FeatureSetCombination</w:t>
            </w:r>
            <w:proofErr w:type="spellEnd"/>
            <w:r w:rsidRPr="00E213F9">
              <w:rPr>
                <w:rFonts w:ascii="Arial" w:eastAsia="Times New Roman" w:hAnsi="Arial"/>
                <w:sz w:val="18"/>
                <w:szCs w:val="22"/>
                <w:lang w:eastAsia="sv-SE"/>
              </w:rPr>
              <w:t xml:space="preserve"> entries in the </w:t>
            </w:r>
            <w:proofErr w:type="spellStart"/>
            <w:r w:rsidRPr="00E213F9">
              <w:rPr>
                <w:rFonts w:ascii="Arial" w:eastAsia="Times New Roman" w:hAnsi="Arial"/>
                <w:i/>
                <w:sz w:val="18"/>
                <w:szCs w:val="22"/>
                <w:lang w:eastAsia="sv-SE"/>
              </w:rPr>
              <w:t>featureSetCombinations</w:t>
            </w:r>
            <w:proofErr w:type="spellEnd"/>
            <w:r w:rsidRPr="00E213F9">
              <w:rPr>
                <w:rFonts w:ascii="Arial" w:eastAsia="Times New Roman" w:hAnsi="Arial"/>
                <w:sz w:val="18"/>
                <w:szCs w:val="22"/>
                <w:lang w:eastAsia="sv-SE"/>
              </w:rPr>
              <w:t xml:space="preserve"> list in the </w:t>
            </w:r>
            <w:r w:rsidRPr="00E213F9">
              <w:rPr>
                <w:rFonts w:ascii="Arial" w:eastAsia="Times New Roman" w:hAnsi="Arial"/>
                <w:i/>
                <w:sz w:val="18"/>
                <w:szCs w:val="22"/>
                <w:lang w:eastAsia="sv-SE"/>
              </w:rPr>
              <w:t>UE-MRDC-Capability</w:t>
            </w:r>
            <w:r w:rsidRPr="00E213F9">
              <w:rPr>
                <w:rFonts w:ascii="Arial" w:eastAsia="Times New Roman" w:hAnsi="Arial"/>
                <w:sz w:val="18"/>
                <w:szCs w:val="22"/>
                <w:lang w:eastAsia="sv-SE"/>
              </w:rPr>
              <w:t xml:space="preserve"> IE.</w:t>
            </w:r>
          </w:p>
        </w:tc>
      </w:tr>
      <w:tr w:rsidR="00510D9C" w:rsidRPr="00E213F9" w14:paraId="54255521"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C399DBE"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E213F9">
              <w:rPr>
                <w:rFonts w:ascii="Arial" w:eastAsia="Times New Roman" w:hAnsi="Arial"/>
                <w:b/>
                <w:bCs/>
                <w:i/>
                <w:iCs/>
                <w:sz w:val="18"/>
                <w:lang w:eastAsia="zh-CN"/>
              </w:rPr>
              <w:t>supportedBandCombinationList-UplinkTxSwitch</w:t>
            </w:r>
            <w:proofErr w:type="spellEnd"/>
          </w:p>
          <w:p w14:paraId="49657424" w14:textId="77777777" w:rsidR="00510D9C" w:rsidRPr="00E213F9" w:rsidRDefault="00510D9C" w:rsidP="00F903E1">
            <w:pPr>
              <w:keepNext/>
              <w:keepLines/>
              <w:overflowPunct w:val="0"/>
              <w:autoSpaceDE w:val="0"/>
              <w:autoSpaceDN w:val="0"/>
              <w:adjustRightInd w:val="0"/>
              <w:spacing w:after="0"/>
              <w:textAlignment w:val="baseline"/>
              <w:rPr>
                <w:rFonts w:ascii="Arial" w:eastAsia="Times New Roman" w:hAnsi="Arial"/>
                <w:sz w:val="18"/>
                <w:lang w:eastAsia="ja-JP"/>
              </w:rPr>
            </w:pPr>
            <w:r w:rsidRPr="00E213F9">
              <w:rPr>
                <w:rFonts w:ascii="Arial" w:eastAsia="Times New Roman" w:hAnsi="Arial"/>
                <w:sz w:val="18"/>
                <w:lang w:eastAsia="zh-CN"/>
              </w:rPr>
              <w:t xml:space="preserve">A list of band combinations that the UE supports dynamic UL Tx switching for </w:t>
            </w:r>
            <w:r w:rsidRPr="00E213F9">
              <w:rPr>
                <w:rFonts w:ascii="Arial" w:eastAsia="Times New Roman" w:hAnsi="Arial"/>
                <w:sz w:val="18"/>
                <w:lang w:eastAsia="ja-JP"/>
              </w:rPr>
              <w:t>(NG)</w:t>
            </w:r>
            <w:r w:rsidRPr="00E213F9">
              <w:rPr>
                <w:rFonts w:ascii="Arial" w:eastAsia="Times New Roman" w:hAnsi="Arial"/>
                <w:sz w:val="18"/>
                <w:lang w:eastAsia="zh-CN"/>
              </w:rPr>
              <w:t xml:space="preserve">EN-DC. </w:t>
            </w:r>
            <w:r w:rsidRPr="00E213F9">
              <w:rPr>
                <w:rFonts w:ascii="Arial" w:eastAsia="Times New Roman" w:hAnsi="Arial"/>
                <w:sz w:val="18"/>
                <w:lang w:eastAsia="ja-JP"/>
              </w:rPr>
              <w:t xml:space="preserve">The </w:t>
            </w:r>
            <w:proofErr w:type="spellStart"/>
            <w:proofErr w:type="gramStart"/>
            <w:r w:rsidRPr="00E213F9">
              <w:rPr>
                <w:rFonts w:ascii="Arial" w:eastAsia="Times New Roman" w:hAnsi="Arial"/>
                <w:i/>
                <w:iCs/>
                <w:sz w:val="18"/>
                <w:lang w:eastAsia="ja-JP"/>
              </w:rPr>
              <w:t>FeatureSetCombinationId</w:t>
            </w:r>
            <w:r w:rsidRPr="00E213F9">
              <w:rPr>
                <w:rFonts w:ascii="Arial" w:eastAsia="Times New Roman" w:hAnsi="Arial"/>
                <w:sz w:val="18"/>
                <w:lang w:eastAsia="ja-JP"/>
              </w:rPr>
              <w:t>:s</w:t>
            </w:r>
            <w:proofErr w:type="spellEnd"/>
            <w:proofErr w:type="gramEnd"/>
            <w:r w:rsidRPr="00E213F9">
              <w:rPr>
                <w:rFonts w:ascii="Arial" w:eastAsia="Times New Roman" w:hAnsi="Arial"/>
                <w:sz w:val="18"/>
                <w:lang w:eastAsia="ja-JP"/>
              </w:rPr>
              <w:t xml:space="preserve"> in this list refer to the </w:t>
            </w:r>
            <w:proofErr w:type="spellStart"/>
            <w:r w:rsidRPr="00E213F9">
              <w:rPr>
                <w:rFonts w:ascii="Arial" w:eastAsia="Times New Roman" w:hAnsi="Arial"/>
                <w:i/>
                <w:iCs/>
                <w:sz w:val="18"/>
                <w:lang w:eastAsia="ja-JP"/>
              </w:rPr>
              <w:t>FeatureSetCombination</w:t>
            </w:r>
            <w:proofErr w:type="spellEnd"/>
            <w:r w:rsidRPr="00E213F9">
              <w:rPr>
                <w:rFonts w:ascii="Arial" w:eastAsia="Times New Roman" w:hAnsi="Arial"/>
                <w:sz w:val="18"/>
                <w:lang w:eastAsia="ja-JP"/>
              </w:rPr>
              <w:t xml:space="preserve"> entries in the </w:t>
            </w:r>
            <w:proofErr w:type="spellStart"/>
            <w:r w:rsidRPr="00E213F9">
              <w:rPr>
                <w:rFonts w:ascii="Arial" w:eastAsia="Times New Roman" w:hAnsi="Arial"/>
                <w:i/>
                <w:iCs/>
                <w:sz w:val="18"/>
                <w:lang w:eastAsia="ja-JP"/>
              </w:rPr>
              <w:t>featureSetCombinations</w:t>
            </w:r>
            <w:proofErr w:type="spellEnd"/>
            <w:r w:rsidRPr="00E213F9">
              <w:rPr>
                <w:rFonts w:ascii="Arial" w:eastAsia="Times New Roman" w:hAnsi="Arial"/>
                <w:sz w:val="18"/>
                <w:lang w:eastAsia="ja-JP"/>
              </w:rPr>
              <w:t xml:space="preserve"> list in the </w:t>
            </w:r>
            <w:r w:rsidRPr="00E213F9">
              <w:rPr>
                <w:rFonts w:ascii="Arial" w:eastAsia="Times New Roman" w:hAnsi="Arial"/>
                <w:i/>
                <w:iCs/>
                <w:sz w:val="18"/>
                <w:lang w:eastAsia="ja-JP"/>
              </w:rPr>
              <w:t>UE-MRDC-Capability</w:t>
            </w:r>
            <w:r w:rsidRPr="00E213F9">
              <w:rPr>
                <w:rFonts w:ascii="Arial" w:eastAsia="Times New Roman" w:hAnsi="Arial"/>
                <w:sz w:val="18"/>
                <w:lang w:eastAsia="ja-JP"/>
              </w:rPr>
              <w:t xml:space="preserve"> IE.</w:t>
            </w:r>
          </w:p>
        </w:tc>
      </w:tr>
    </w:tbl>
    <w:p w14:paraId="373FBAD7" w14:textId="77777777" w:rsidR="00510D9C" w:rsidRPr="00E213F9" w:rsidRDefault="00510D9C" w:rsidP="00510D9C">
      <w:pPr>
        <w:overflowPunct w:val="0"/>
        <w:autoSpaceDE w:val="0"/>
        <w:autoSpaceDN w:val="0"/>
        <w:adjustRightInd w:val="0"/>
        <w:textAlignment w:val="baseline"/>
        <w:rPr>
          <w:rFonts w:eastAsia="Times New Roman"/>
          <w:lang w:eastAsia="ja-JP"/>
        </w:rPr>
      </w:pPr>
    </w:p>
    <w:p w14:paraId="2868414C" w14:textId="77777777" w:rsidR="001E3593" w:rsidRDefault="001E3593" w:rsidP="00510D9C">
      <w:pPr>
        <w:rPr>
          <w:rFonts w:eastAsiaTheme="minorEastAsia"/>
          <w:b/>
          <w:bCs/>
          <w:sz w:val="28"/>
          <w:szCs w:val="28"/>
          <w:u w:val="single"/>
          <w:lang w:eastAsia="ja-JP"/>
        </w:rPr>
        <w:sectPr w:rsidR="001E3593" w:rsidSect="00624F4F">
          <w:footnotePr>
            <w:numRestart w:val="eachSect"/>
          </w:footnotePr>
          <w:pgSz w:w="16840" w:h="11907" w:orient="landscape" w:code="9"/>
          <w:pgMar w:top="1134" w:right="1134" w:bottom="1134" w:left="1418" w:header="851" w:footer="340" w:gutter="0"/>
          <w:cols w:space="720"/>
          <w:formProt w:val="0"/>
          <w:docGrid w:linePitch="272"/>
        </w:sectPr>
      </w:pPr>
    </w:p>
    <w:p w14:paraId="22EF9A81" w14:textId="263FD479" w:rsidR="00510D9C" w:rsidRPr="00F83EE0" w:rsidRDefault="00510D9C" w:rsidP="00F83EE0">
      <w:pPr>
        <w:pStyle w:val="Heading2"/>
        <w:numPr>
          <w:ilvl w:val="0"/>
          <w:numId w:val="0"/>
        </w:numPr>
        <w:rPr>
          <w:b/>
          <w:bCs/>
          <w:sz w:val="24"/>
          <w:szCs w:val="18"/>
          <w:u w:val="single"/>
          <w:lang w:eastAsia="ja-JP"/>
        </w:rPr>
      </w:pPr>
      <w:r w:rsidRPr="00F83EE0">
        <w:rPr>
          <w:b/>
          <w:bCs/>
          <w:sz w:val="24"/>
          <w:szCs w:val="18"/>
          <w:u w:val="single"/>
          <w:lang w:eastAsia="ja-JP"/>
        </w:rPr>
        <w:lastRenderedPageBreak/>
        <w:t>RRC Reconfiguration</w:t>
      </w:r>
      <w:r w:rsidR="00546E2F" w:rsidRPr="00F83EE0">
        <w:rPr>
          <w:b/>
          <w:bCs/>
          <w:sz w:val="24"/>
          <w:szCs w:val="18"/>
          <w:u w:val="single"/>
          <w:lang w:eastAsia="ja-JP"/>
        </w:rPr>
        <w:t>/Resume</w:t>
      </w:r>
    </w:p>
    <w:p w14:paraId="5D071CE1" w14:textId="77777777" w:rsidR="00510D9C" w:rsidRPr="00E213F9" w:rsidRDefault="00510D9C" w:rsidP="00510D9C">
      <w:pPr>
        <w:rPr>
          <w:rFonts w:eastAsiaTheme="minorEastAsia"/>
          <w:sz w:val="22"/>
          <w:szCs w:val="22"/>
          <w:lang w:eastAsia="ja-JP"/>
        </w:rPr>
      </w:pPr>
    </w:p>
    <w:p w14:paraId="7A9EE55B" w14:textId="77777777" w:rsidR="001E3593" w:rsidRPr="001E3593" w:rsidRDefault="001E3593" w:rsidP="001E3593">
      <w:pPr>
        <w:keepNext/>
        <w:keepLines/>
        <w:overflowPunct w:val="0"/>
        <w:autoSpaceDE w:val="0"/>
        <w:autoSpaceDN w:val="0"/>
        <w:adjustRightInd w:val="0"/>
        <w:spacing w:before="120"/>
        <w:textAlignment w:val="baseline"/>
        <w:outlineLvl w:val="3"/>
        <w:rPr>
          <w:rFonts w:ascii="Arial" w:eastAsia="ＭＳ 明朝" w:hAnsi="Arial"/>
          <w:sz w:val="24"/>
          <w:lang w:eastAsia="ja-JP"/>
        </w:rPr>
      </w:pPr>
      <w:bookmarkStart w:id="201" w:name="_Toc60776760"/>
      <w:bookmarkStart w:id="202" w:name="_Toc100929558"/>
      <w:r w:rsidRPr="001E3593">
        <w:rPr>
          <w:rFonts w:ascii="Arial" w:eastAsia="ＭＳ 明朝" w:hAnsi="Arial"/>
          <w:sz w:val="24"/>
          <w:lang w:eastAsia="ja-JP"/>
        </w:rPr>
        <w:t>5.3.5.3</w:t>
      </w:r>
      <w:r w:rsidRPr="001E3593">
        <w:rPr>
          <w:rFonts w:ascii="Arial" w:eastAsia="ＭＳ 明朝" w:hAnsi="Arial"/>
          <w:sz w:val="24"/>
          <w:lang w:eastAsia="ja-JP"/>
        </w:rPr>
        <w:tab/>
        <w:t xml:space="preserve">Reception of an </w:t>
      </w:r>
      <w:proofErr w:type="spellStart"/>
      <w:r w:rsidRPr="001E3593">
        <w:rPr>
          <w:rFonts w:ascii="Arial" w:eastAsia="ＭＳ 明朝" w:hAnsi="Arial"/>
          <w:i/>
          <w:sz w:val="24"/>
          <w:lang w:eastAsia="ja-JP"/>
        </w:rPr>
        <w:t>RRCReconfiguration</w:t>
      </w:r>
      <w:proofErr w:type="spellEnd"/>
      <w:r w:rsidRPr="001E3593">
        <w:rPr>
          <w:rFonts w:ascii="Arial" w:eastAsia="ＭＳ 明朝" w:hAnsi="Arial"/>
          <w:sz w:val="24"/>
          <w:lang w:eastAsia="ja-JP"/>
        </w:rPr>
        <w:t xml:space="preserve"> by the UE</w:t>
      </w:r>
      <w:bookmarkEnd w:id="201"/>
      <w:bookmarkEnd w:id="202"/>
    </w:p>
    <w:p w14:paraId="3CD1DA55" w14:textId="77777777" w:rsidR="001E3593" w:rsidRPr="001E3593" w:rsidRDefault="001E3593" w:rsidP="001E3593">
      <w:pPr>
        <w:overflowPunct w:val="0"/>
        <w:autoSpaceDE w:val="0"/>
        <w:autoSpaceDN w:val="0"/>
        <w:adjustRightInd w:val="0"/>
        <w:textAlignment w:val="baseline"/>
        <w:rPr>
          <w:rFonts w:eastAsia="Times New Roman"/>
          <w:lang w:eastAsia="ja-JP"/>
        </w:rPr>
      </w:pPr>
      <w:r w:rsidRPr="001E3593">
        <w:rPr>
          <w:rFonts w:eastAsia="Times New Roman"/>
          <w:lang w:eastAsia="ja-JP"/>
        </w:rPr>
        <w:t xml:space="preserve">The UE shall perform the following actions upon reception of the </w:t>
      </w:r>
      <w:proofErr w:type="spellStart"/>
      <w:r w:rsidRPr="001E3593">
        <w:rPr>
          <w:rFonts w:eastAsia="Times New Roman"/>
          <w:i/>
          <w:lang w:eastAsia="ja-JP"/>
        </w:rPr>
        <w:t>RRCReconfiguration</w:t>
      </w:r>
      <w:proofErr w:type="spellEnd"/>
      <w:r w:rsidRPr="001E3593">
        <w:rPr>
          <w:rFonts w:eastAsia="Times New Roman"/>
          <w:i/>
          <w:lang w:eastAsia="ja-JP"/>
        </w:rPr>
        <w:t>,</w:t>
      </w:r>
      <w:r w:rsidRPr="001E3593">
        <w:rPr>
          <w:rFonts w:eastAsia="Times New Roman"/>
          <w:lang w:eastAsia="ja-JP"/>
        </w:rPr>
        <w:t xml:space="preserve"> or upon execution of the conditional reconfiguration (CHO, </w:t>
      </w:r>
      <w:proofErr w:type="gramStart"/>
      <w:r w:rsidRPr="001E3593">
        <w:rPr>
          <w:rFonts w:eastAsia="Times New Roman"/>
          <w:lang w:eastAsia="ja-JP"/>
        </w:rPr>
        <w:t>CPA</w:t>
      </w:r>
      <w:proofErr w:type="gramEnd"/>
      <w:r w:rsidRPr="001E3593">
        <w:rPr>
          <w:rFonts w:eastAsia="Times New Roman"/>
          <w:lang w:eastAsia="ja-JP"/>
        </w:rPr>
        <w:t xml:space="preserve"> or CPC):</w:t>
      </w:r>
    </w:p>
    <w:p w14:paraId="59B1B589"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was received neither within </w:t>
      </w:r>
      <w:proofErr w:type="spellStart"/>
      <w:r w:rsidRPr="001E3593">
        <w:rPr>
          <w:rFonts w:eastAsia="Times New Roman"/>
          <w:i/>
          <w:lang w:eastAsia="ja-JP"/>
        </w:rPr>
        <w:t>mrdc-SecondaryCellGroup</w:t>
      </w:r>
      <w:proofErr w:type="spellEnd"/>
      <w:r w:rsidRPr="001E3593">
        <w:rPr>
          <w:rFonts w:eastAsia="Times New Roman"/>
          <w:lang w:eastAsia="ja-JP"/>
        </w:rPr>
        <w:t xml:space="preserve"> nor within E-UTRA </w:t>
      </w:r>
      <w:proofErr w:type="spellStart"/>
      <w:r w:rsidRPr="001E3593">
        <w:rPr>
          <w:rFonts w:eastAsia="Times New Roman"/>
          <w:i/>
          <w:lang w:eastAsia="ja-JP"/>
        </w:rPr>
        <w:t>RRCConnectionReconfiguration</w:t>
      </w:r>
      <w:proofErr w:type="spellEnd"/>
      <w:r w:rsidRPr="001E3593">
        <w:rPr>
          <w:rFonts w:eastAsia="Times New Roman"/>
          <w:lang w:eastAsia="ja-JP"/>
        </w:rPr>
        <w:t xml:space="preserve"> nor within E-UTRA </w:t>
      </w:r>
      <w:proofErr w:type="spellStart"/>
      <w:r w:rsidRPr="001E3593">
        <w:rPr>
          <w:rFonts w:eastAsia="Times New Roman"/>
          <w:i/>
          <w:lang w:eastAsia="ja-JP"/>
        </w:rPr>
        <w:t>RRCConnectionResume</w:t>
      </w:r>
      <w:proofErr w:type="spellEnd"/>
      <w:r w:rsidRPr="001E3593">
        <w:rPr>
          <w:rFonts w:eastAsia="Times New Roman"/>
          <w:lang w:eastAsia="ja-JP"/>
        </w:rPr>
        <w:t>:</w:t>
      </w:r>
    </w:p>
    <w:p w14:paraId="118E2DA0"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includes the </w:t>
      </w:r>
      <w:proofErr w:type="spellStart"/>
      <w:r w:rsidRPr="001E3593">
        <w:rPr>
          <w:rFonts w:eastAsia="Times New Roman"/>
          <w:i/>
          <w:lang w:eastAsia="ja-JP"/>
        </w:rPr>
        <w:t>scg</w:t>
      </w:r>
      <w:proofErr w:type="spellEnd"/>
      <w:r w:rsidRPr="001E3593">
        <w:rPr>
          <w:rFonts w:eastAsia="Times New Roman"/>
          <w:i/>
          <w:lang w:eastAsia="ja-JP"/>
        </w:rPr>
        <w:t>-State</w:t>
      </w:r>
      <w:r w:rsidRPr="001E3593">
        <w:rPr>
          <w:rFonts w:eastAsia="Times New Roman"/>
          <w:lang w:eastAsia="ja-JP"/>
        </w:rPr>
        <w:t>:</w:t>
      </w:r>
    </w:p>
    <w:p w14:paraId="16791956"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perform SCG deactivation as specified in 5.3.5.</w:t>
      </w:r>
      <w:proofErr w:type="gramStart"/>
      <w:r w:rsidRPr="001E3593">
        <w:rPr>
          <w:rFonts w:eastAsia="Times New Roman"/>
          <w:lang w:eastAsia="ja-JP"/>
        </w:rPr>
        <w:t>13b;</w:t>
      </w:r>
      <w:proofErr w:type="gramEnd"/>
    </w:p>
    <w:p w14:paraId="3ECDB349"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else:</w:t>
      </w:r>
    </w:p>
    <w:p w14:paraId="7463D673"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perform SCG activation as specified in 5.3.5.</w:t>
      </w:r>
      <w:proofErr w:type="gramStart"/>
      <w:r w:rsidRPr="001E3593">
        <w:rPr>
          <w:rFonts w:eastAsia="Times New Roman"/>
          <w:lang w:eastAsia="ja-JP"/>
        </w:rPr>
        <w:t>13a;</w:t>
      </w:r>
      <w:proofErr w:type="gramEnd"/>
    </w:p>
    <w:p w14:paraId="3526FF4D" w14:textId="77777777" w:rsidR="001E3593" w:rsidRPr="001E3593" w:rsidRDefault="001E3593" w:rsidP="001E3593">
      <w:pPr>
        <w:keepLines/>
        <w:overflowPunct w:val="0"/>
        <w:autoSpaceDE w:val="0"/>
        <w:autoSpaceDN w:val="0"/>
        <w:adjustRightInd w:val="0"/>
        <w:ind w:left="1135" w:hanging="851"/>
        <w:textAlignment w:val="baseline"/>
        <w:rPr>
          <w:rFonts w:eastAsia="Times New Roman"/>
          <w:lang w:eastAsia="ja-JP"/>
        </w:rPr>
      </w:pPr>
      <w:r w:rsidRPr="001E3593">
        <w:rPr>
          <w:rFonts w:eastAsia="Times New Roman"/>
          <w:lang w:eastAsia="ja-JP"/>
        </w:rPr>
        <w:t>Editor's note:</w:t>
      </w:r>
      <w:r w:rsidRPr="001E3593">
        <w:rPr>
          <w:rFonts w:eastAsia="Times New Roman"/>
          <w:lang w:eastAsia="ja-JP"/>
        </w:rPr>
        <w:tab/>
        <w:t>FFS how to ensure that the notification to MAC is only processed at the time the SCG configuration is processed, if included.</w:t>
      </w:r>
    </w:p>
    <w:p w14:paraId="341CFAD3"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iCs/>
          <w:lang w:eastAsia="ja-JP"/>
        </w:rPr>
        <w:t>RRCReconfiguration</w:t>
      </w:r>
      <w:proofErr w:type="spellEnd"/>
      <w:r w:rsidRPr="001E3593">
        <w:rPr>
          <w:rFonts w:eastAsia="Times New Roman"/>
          <w:lang w:eastAsia="ja-JP"/>
        </w:rPr>
        <w:t xml:space="preserve"> is applied due to a conditional reconfiguration execution upon cell selection performed while timer T311 was running, as defined in 5.3.7.3:</w:t>
      </w:r>
    </w:p>
    <w:p w14:paraId="56CF3FED"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remove all the entries within </w:t>
      </w:r>
      <w:proofErr w:type="spellStart"/>
      <w:r w:rsidRPr="001E3593">
        <w:rPr>
          <w:rFonts w:eastAsia="Times New Roman"/>
          <w:i/>
          <w:iCs/>
          <w:lang w:eastAsia="ja-JP"/>
        </w:rPr>
        <w:t>VarConditionalReconfig</w:t>
      </w:r>
      <w:proofErr w:type="spellEnd"/>
      <w:r w:rsidRPr="001E3593">
        <w:rPr>
          <w:rFonts w:eastAsia="Times New Roman"/>
          <w:lang w:eastAsia="ja-JP"/>
        </w:rPr>
        <w:t xml:space="preserve">, if </w:t>
      </w:r>
      <w:proofErr w:type="gramStart"/>
      <w:r w:rsidRPr="001E3593">
        <w:rPr>
          <w:rFonts w:eastAsia="Times New Roman"/>
          <w:lang w:eastAsia="ja-JP"/>
        </w:rPr>
        <w:t>any;</w:t>
      </w:r>
      <w:proofErr w:type="gramEnd"/>
    </w:p>
    <w:p w14:paraId="67D447AE"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includes the </w:t>
      </w:r>
      <w:r w:rsidRPr="001E3593">
        <w:rPr>
          <w:rFonts w:eastAsia="Times New Roman"/>
          <w:i/>
          <w:lang w:eastAsia="ja-JP"/>
        </w:rPr>
        <w:t>daps-</w:t>
      </w:r>
      <w:proofErr w:type="spellStart"/>
      <w:r w:rsidRPr="001E3593">
        <w:rPr>
          <w:rFonts w:eastAsia="Times New Roman"/>
          <w:i/>
          <w:lang w:eastAsia="ja-JP"/>
        </w:rPr>
        <w:t>SourceRelease</w:t>
      </w:r>
      <w:proofErr w:type="spellEnd"/>
      <w:r w:rsidRPr="001E3593">
        <w:rPr>
          <w:rFonts w:eastAsia="Times New Roman"/>
          <w:lang w:eastAsia="ja-JP"/>
        </w:rPr>
        <w:t>:</w:t>
      </w:r>
    </w:p>
    <w:p w14:paraId="55CEBD38"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reset the source MAC and release the source MAC </w:t>
      </w:r>
      <w:proofErr w:type="gramStart"/>
      <w:r w:rsidRPr="001E3593">
        <w:rPr>
          <w:rFonts w:eastAsia="Times New Roman"/>
          <w:lang w:eastAsia="ja-JP"/>
        </w:rPr>
        <w:t>configuration;</w:t>
      </w:r>
      <w:proofErr w:type="gramEnd"/>
    </w:p>
    <w:p w14:paraId="773DF378"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for each DAPS bearer:</w:t>
      </w:r>
    </w:p>
    <w:p w14:paraId="1EB2328A"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release the RLC entity or entities as specified in TS 38.322 [4], clause 5.1.3, and the associated logical channel for the source </w:t>
      </w:r>
      <w:proofErr w:type="spellStart"/>
      <w:proofErr w:type="gramStart"/>
      <w:r w:rsidRPr="001E3593">
        <w:rPr>
          <w:rFonts w:eastAsia="Times New Roman"/>
          <w:lang w:eastAsia="ja-JP"/>
        </w:rPr>
        <w:t>SpCell</w:t>
      </w:r>
      <w:proofErr w:type="spellEnd"/>
      <w:r w:rsidRPr="001E3593">
        <w:rPr>
          <w:rFonts w:eastAsia="Times New Roman"/>
          <w:lang w:eastAsia="ja-JP"/>
        </w:rPr>
        <w:t>;</w:t>
      </w:r>
      <w:proofErr w:type="gramEnd"/>
    </w:p>
    <w:p w14:paraId="354999FF"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reconfigure the PDCP entity to release DAPS as specified in TS 38.323 [5</w:t>
      </w:r>
      <w:proofErr w:type="gramStart"/>
      <w:r w:rsidRPr="001E3593">
        <w:rPr>
          <w:rFonts w:eastAsia="Times New Roman"/>
          <w:lang w:eastAsia="ja-JP"/>
        </w:rPr>
        <w:t>];</w:t>
      </w:r>
      <w:proofErr w:type="gramEnd"/>
    </w:p>
    <w:p w14:paraId="63A59883"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for each SRB:</w:t>
      </w:r>
    </w:p>
    <w:p w14:paraId="62D8C15D"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release the PDCP entity for the source </w:t>
      </w:r>
      <w:proofErr w:type="spellStart"/>
      <w:proofErr w:type="gramStart"/>
      <w:r w:rsidRPr="001E3593">
        <w:rPr>
          <w:rFonts w:eastAsia="Times New Roman"/>
          <w:lang w:eastAsia="ja-JP"/>
        </w:rPr>
        <w:t>SpCell</w:t>
      </w:r>
      <w:proofErr w:type="spellEnd"/>
      <w:r w:rsidRPr="001E3593">
        <w:rPr>
          <w:rFonts w:eastAsia="Times New Roman"/>
          <w:lang w:eastAsia="ja-JP"/>
        </w:rPr>
        <w:t>;</w:t>
      </w:r>
      <w:proofErr w:type="gramEnd"/>
    </w:p>
    <w:p w14:paraId="307EFC94"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release the RLC entity as specified in TS 38.322 [4], clause 5.1.3, and the associated logical channel for the source </w:t>
      </w:r>
      <w:proofErr w:type="spellStart"/>
      <w:proofErr w:type="gramStart"/>
      <w:r w:rsidRPr="001E3593">
        <w:rPr>
          <w:rFonts w:eastAsia="Times New Roman"/>
          <w:lang w:eastAsia="ja-JP"/>
        </w:rPr>
        <w:t>SpCell</w:t>
      </w:r>
      <w:proofErr w:type="spellEnd"/>
      <w:r w:rsidRPr="001E3593">
        <w:rPr>
          <w:rFonts w:eastAsia="Times New Roman"/>
          <w:lang w:eastAsia="ja-JP"/>
        </w:rPr>
        <w:t>;</w:t>
      </w:r>
      <w:proofErr w:type="gramEnd"/>
    </w:p>
    <w:p w14:paraId="12AC93E8"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release the physical channel configuration for the source </w:t>
      </w:r>
      <w:proofErr w:type="spellStart"/>
      <w:proofErr w:type="gramStart"/>
      <w:r w:rsidRPr="001E3593">
        <w:rPr>
          <w:rFonts w:eastAsia="Times New Roman"/>
          <w:lang w:eastAsia="ja-JP"/>
        </w:rPr>
        <w:t>SpCell</w:t>
      </w:r>
      <w:proofErr w:type="spellEnd"/>
      <w:r w:rsidRPr="001E3593">
        <w:rPr>
          <w:rFonts w:eastAsia="Times New Roman"/>
          <w:lang w:eastAsia="ja-JP"/>
        </w:rPr>
        <w:t>;</w:t>
      </w:r>
      <w:proofErr w:type="gramEnd"/>
    </w:p>
    <w:p w14:paraId="01B2F278"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discard the keys used in the source </w:t>
      </w:r>
      <w:proofErr w:type="spellStart"/>
      <w:r w:rsidRPr="001E3593">
        <w:rPr>
          <w:rFonts w:eastAsia="Times New Roman"/>
          <w:lang w:eastAsia="ja-JP"/>
        </w:rPr>
        <w:t>SpCell</w:t>
      </w:r>
      <w:proofErr w:type="spellEnd"/>
      <w:r w:rsidRPr="001E3593">
        <w:rPr>
          <w:rFonts w:eastAsia="Times New Roman"/>
          <w:lang w:eastAsia="ja-JP"/>
        </w:rPr>
        <w:t xml:space="preserve"> (the </w:t>
      </w:r>
      <w:proofErr w:type="spellStart"/>
      <w:r w:rsidRPr="001E3593">
        <w:rPr>
          <w:rFonts w:eastAsia="Times New Roman"/>
          <w:lang w:eastAsia="ja-JP"/>
        </w:rPr>
        <w:t>K</w:t>
      </w:r>
      <w:r w:rsidRPr="001E3593">
        <w:rPr>
          <w:rFonts w:eastAsia="Times New Roman"/>
          <w:vertAlign w:val="subscript"/>
          <w:lang w:eastAsia="ja-JP"/>
        </w:rPr>
        <w:t>gNB</w:t>
      </w:r>
      <w:proofErr w:type="spellEnd"/>
      <w:r w:rsidRPr="001E3593">
        <w:rPr>
          <w:rFonts w:eastAsia="Times New Roman"/>
          <w:lang w:eastAsia="ja-JP"/>
        </w:rPr>
        <w:t xml:space="preserve"> key, the </w:t>
      </w:r>
      <w:proofErr w:type="spellStart"/>
      <w:r w:rsidRPr="001E3593">
        <w:rPr>
          <w:rFonts w:eastAsia="Times New Roman"/>
          <w:lang w:eastAsia="ja-JP"/>
        </w:rPr>
        <w:t>K</w:t>
      </w:r>
      <w:r w:rsidRPr="001E3593">
        <w:rPr>
          <w:rFonts w:eastAsia="Times New Roman"/>
          <w:vertAlign w:val="subscript"/>
          <w:lang w:eastAsia="ja-JP"/>
        </w:rPr>
        <w:t>RRCenc</w:t>
      </w:r>
      <w:proofErr w:type="spellEnd"/>
      <w:r w:rsidRPr="001E3593">
        <w:rPr>
          <w:rFonts w:eastAsia="Times New Roman"/>
          <w:lang w:eastAsia="ja-JP"/>
        </w:rPr>
        <w:t xml:space="preserve"> key, the </w:t>
      </w:r>
      <w:proofErr w:type="spellStart"/>
      <w:r w:rsidRPr="001E3593">
        <w:rPr>
          <w:rFonts w:eastAsia="Times New Roman"/>
          <w:lang w:eastAsia="ja-JP"/>
        </w:rPr>
        <w:t>K</w:t>
      </w:r>
      <w:r w:rsidRPr="001E3593">
        <w:rPr>
          <w:rFonts w:eastAsia="Times New Roman"/>
          <w:vertAlign w:val="subscript"/>
          <w:lang w:eastAsia="ja-JP"/>
        </w:rPr>
        <w:t>RRCint</w:t>
      </w:r>
      <w:proofErr w:type="spellEnd"/>
      <w:r w:rsidRPr="001E3593">
        <w:rPr>
          <w:rFonts w:eastAsia="Times New Roman"/>
          <w:lang w:eastAsia="ja-JP"/>
        </w:rPr>
        <w:t xml:space="preserve"> key, the </w:t>
      </w:r>
      <w:proofErr w:type="spellStart"/>
      <w:r w:rsidRPr="001E3593">
        <w:rPr>
          <w:rFonts w:eastAsia="Times New Roman"/>
          <w:lang w:eastAsia="ja-JP"/>
        </w:rPr>
        <w:t>K</w:t>
      </w:r>
      <w:r w:rsidRPr="001E3593">
        <w:rPr>
          <w:rFonts w:eastAsia="Times New Roman"/>
          <w:vertAlign w:val="subscript"/>
          <w:lang w:eastAsia="ja-JP"/>
        </w:rPr>
        <w:t>UPint</w:t>
      </w:r>
      <w:proofErr w:type="spellEnd"/>
      <w:r w:rsidRPr="001E3593">
        <w:rPr>
          <w:rFonts w:eastAsia="Times New Roman"/>
          <w:lang w:eastAsia="ja-JP"/>
        </w:rPr>
        <w:t xml:space="preserve"> key </w:t>
      </w:r>
      <w:r w:rsidRPr="001E3593">
        <w:rPr>
          <w:rFonts w:eastAsia="Times New Roman"/>
          <w:lang w:eastAsia="zh-CN"/>
        </w:rPr>
        <w:t xml:space="preserve">and the </w:t>
      </w:r>
      <w:proofErr w:type="spellStart"/>
      <w:r w:rsidRPr="001E3593">
        <w:rPr>
          <w:rFonts w:eastAsia="Times New Roman"/>
          <w:lang w:eastAsia="ja-JP"/>
        </w:rPr>
        <w:t>K</w:t>
      </w:r>
      <w:r w:rsidRPr="001E3593">
        <w:rPr>
          <w:rFonts w:eastAsia="Times New Roman"/>
          <w:vertAlign w:val="subscript"/>
          <w:lang w:eastAsia="ja-JP"/>
        </w:rPr>
        <w:t>UPenc</w:t>
      </w:r>
      <w:proofErr w:type="spellEnd"/>
      <w:r w:rsidRPr="001E3593">
        <w:rPr>
          <w:rFonts w:eastAsia="Times New Roman"/>
          <w:lang w:eastAsia="zh-CN"/>
        </w:rPr>
        <w:t xml:space="preserve"> key), if </w:t>
      </w:r>
      <w:proofErr w:type="gramStart"/>
      <w:r w:rsidRPr="001E3593">
        <w:rPr>
          <w:rFonts w:eastAsia="Times New Roman"/>
          <w:lang w:eastAsia="zh-CN"/>
        </w:rPr>
        <w:t>any</w:t>
      </w:r>
      <w:r w:rsidRPr="001E3593">
        <w:rPr>
          <w:rFonts w:eastAsia="Times New Roman"/>
          <w:lang w:eastAsia="ja-JP"/>
        </w:rPr>
        <w:t>;</w:t>
      </w:r>
      <w:proofErr w:type="gramEnd"/>
    </w:p>
    <w:p w14:paraId="490C8823"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is received via other RAT (i.e., inter-RAT handover to NR):</w:t>
      </w:r>
    </w:p>
    <w:p w14:paraId="00CF7672"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ＭＳ 明朝"/>
          <w:lang w:eastAsia="ja-JP"/>
        </w:rPr>
        <w:t>2&gt;</w:t>
      </w:r>
      <w:r w:rsidRPr="001E3593">
        <w:rPr>
          <w:rFonts w:eastAsia="ＭＳ 明朝"/>
          <w:lang w:eastAsia="ja-JP"/>
        </w:rPr>
        <w:tab/>
        <w:t>i</w:t>
      </w:r>
      <w:r w:rsidRPr="001E3593">
        <w:rPr>
          <w:rFonts w:eastAsia="Times New Roman"/>
          <w:lang w:eastAsia="ja-JP"/>
        </w:rPr>
        <w:t xml:space="preserve">f the </w:t>
      </w:r>
      <w:proofErr w:type="spellStart"/>
      <w:r w:rsidRPr="001E3593">
        <w:rPr>
          <w:rFonts w:eastAsia="ＭＳ 明朝"/>
          <w:i/>
          <w:lang w:eastAsia="ja-JP"/>
        </w:rPr>
        <w:t>RRCReconfiguration</w:t>
      </w:r>
      <w:proofErr w:type="spellEnd"/>
      <w:r w:rsidRPr="001E3593">
        <w:rPr>
          <w:rFonts w:eastAsia="ＭＳ 明朝"/>
          <w:i/>
          <w:lang w:eastAsia="ja-JP"/>
        </w:rPr>
        <w:t xml:space="preserve"> </w:t>
      </w:r>
      <w:r w:rsidRPr="001E3593">
        <w:rPr>
          <w:rFonts w:eastAsia="ＭＳ 明朝"/>
          <w:lang w:eastAsia="ja-JP"/>
        </w:rPr>
        <w:t xml:space="preserve">does not include the </w:t>
      </w:r>
      <w:proofErr w:type="spellStart"/>
      <w:r w:rsidRPr="001E3593">
        <w:rPr>
          <w:rFonts w:eastAsia="Times New Roman"/>
          <w:i/>
          <w:lang w:eastAsia="ja-JP"/>
        </w:rPr>
        <w:t>fullConfig</w:t>
      </w:r>
      <w:proofErr w:type="spellEnd"/>
      <w:r w:rsidRPr="001E3593">
        <w:rPr>
          <w:rFonts w:eastAsia="Times New Roman"/>
          <w:i/>
          <w:lang w:eastAsia="ja-JP"/>
        </w:rPr>
        <w:t xml:space="preserve"> </w:t>
      </w:r>
      <w:r w:rsidRPr="001E3593">
        <w:rPr>
          <w:rFonts w:eastAsia="Times New Roman"/>
          <w:lang w:eastAsia="ja-JP"/>
        </w:rPr>
        <w:t>and the UE is connected to 5GC (i.e., delta signalling during intra 5GC handover):</w:t>
      </w:r>
    </w:p>
    <w:p w14:paraId="31FFA1B9"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sidRPr="001E3593">
        <w:rPr>
          <w:rFonts w:eastAsia="Times New Roman"/>
          <w:i/>
          <w:lang w:eastAsia="ja-JP"/>
        </w:rPr>
        <w:t>RRCReconfiguration</w:t>
      </w:r>
      <w:proofErr w:type="spellEnd"/>
      <w:r w:rsidRPr="001E3593">
        <w:rPr>
          <w:rFonts w:eastAsia="Times New Roman"/>
          <w:lang w:eastAsia="ja-JP"/>
        </w:rPr>
        <w:t xml:space="preserve"> message</w:t>
      </w:r>
      <w:proofErr w:type="gramStart"/>
      <w:r w:rsidRPr="001E3593">
        <w:rPr>
          <w:rFonts w:eastAsia="Times New Roman"/>
          <w:lang w:eastAsia="ja-JP"/>
        </w:rPr>
        <w:t>);</w:t>
      </w:r>
      <w:proofErr w:type="gramEnd"/>
    </w:p>
    <w:p w14:paraId="36EBF36D"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else:</w:t>
      </w:r>
    </w:p>
    <w:p w14:paraId="14E66AF0"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lang w:eastAsia="ja-JP"/>
        </w:rPr>
        <w:t>RRCReconfiguration</w:t>
      </w:r>
      <w:proofErr w:type="spellEnd"/>
      <w:r w:rsidRPr="001E3593">
        <w:rPr>
          <w:rFonts w:eastAsia="Times New Roman"/>
          <w:lang w:eastAsia="ja-JP"/>
        </w:rPr>
        <w:t xml:space="preserve"> includes the </w:t>
      </w:r>
      <w:proofErr w:type="spellStart"/>
      <w:r w:rsidRPr="001E3593">
        <w:rPr>
          <w:rFonts w:eastAsia="Times New Roman"/>
          <w:lang w:eastAsia="ja-JP"/>
        </w:rPr>
        <w:t>fullConfig</w:t>
      </w:r>
      <w:proofErr w:type="spellEnd"/>
      <w:r w:rsidRPr="001E3593">
        <w:rPr>
          <w:rFonts w:eastAsia="Times New Roman"/>
          <w:lang w:eastAsia="ja-JP"/>
        </w:rPr>
        <w:t>:</w:t>
      </w:r>
    </w:p>
    <w:p w14:paraId="66A13C2C"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perform the full configuration procedure as specified in </w:t>
      </w:r>
      <w:proofErr w:type="gramStart"/>
      <w:r w:rsidRPr="001E3593">
        <w:rPr>
          <w:rFonts w:eastAsia="Times New Roman"/>
          <w:lang w:eastAsia="ja-JP"/>
        </w:rPr>
        <w:t>5.3.5.11;</w:t>
      </w:r>
      <w:proofErr w:type="gramEnd"/>
    </w:p>
    <w:p w14:paraId="528E4CA9" w14:textId="77777777" w:rsidR="001E3593" w:rsidRPr="001E3593" w:rsidRDefault="001E3593" w:rsidP="001E3593">
      <w:pPr>
        <w:overflowPunct w:val="0"/>
        <w:autoSpaceDE w:val="0"/>
        <w:autoSpaceDN w:val="0"/>
        <w:adjustRightInd w:val="0"/>
        <w:ind w:left="568" w:hanging="284"/>
        <w:textAlignment w:val="baseline"/>
        <w:rPr>
          <w:rFonts w:eastAsia="Batang"/>
          <w:noProof/>
        </w:rPr>
      </w:pPr>
      <w:r w:rsidRPr="001E3593">
        <w:rPr>
          <w:rFonts w:eastAsia="Batang"/>
          <w:noProof/>
        </w:rPr>
        <w:lastRenderedPageBreak/>
        <w:t>1&gt;</w:t>
      </w:r>
      <w:r w:rsidRPr="001E3593">
        <w:rPr>
          <w:rFonts w:eastAsia="Batang"/>
          <w:noProof/>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w:t>
      </w:r>
      <w:r w:rsidRPr="001E3593">
        <w:rPr>
          <w:rFonts w:eastAsia="Batang"/>
          <w:noProof/>
        </w:rPr>
        <w:t xml:space="preserve">includes the </w:t>
      </w:r>
      <w:r w:rsidRPr="001E3593">
        <w:rPr>
          <w:rFonts w:eastAsia="Batang"/>
          <w:i/>
          <w:noProof/>
        </w:rPr>
        <w:t>masterCellGroup</w:t>
      </w:r>
      <w:r w:rsidRPr="001E3593">
        <w:rPr>
          <w:rFonts w:eastAsia="Batang"/>
          <w:noProof/>
        </w:rPr>
        <w:t>:</w:t>
      </w:r>
    </w:p>
    <w:p w14:paraId="381FBFB8" w14:textId="77777777" w:rsidR="001E3593" w:rsidRPr="001E3593" w:rsidRDefault="001E3593" w:rsidP="001E3593">
      <w:pPr>
        <w:overflowPunct w:val="0"/>
        <w:autoSpaceDE w:val="0"/>
        <w:autoSpaceDN w:val="0"/>
        <w:adjustRightInd w:val="0"/>
        <w:ind w:left="851" w:hanging="284"/>
        <w:textAlignment w:val="baseline"/>
        <w:rPr>
          <w:rFonts w:eastAsia="Batang"/>
          <w:noProof/>
          <w:lang w:eastAsia="ja-JP"/>
        </w:rPr>
      </w:pPr>
      <w:r w:rsidRPr="001E3593">
        <w:rPr>
          <w:rFonts w:eastAsia="Batang"/>
          <w:noProof/>
          <w:lang w:eastAsia="ja-JP"/>
        </w:rPr>
        <w:t>2&gt;</w:t>
      </w:r>
      <w:r w:rsidRPr="001E3593">
        <w:rPr>
          <w:rFonts w:eastAsia="Batang"/>
          <w:noProof/>
          <w:lang w:eastAsia="ja-JP"/>
        </w:rPr>
        <w:tab/>
        <w:t xml:space="preserve">perform the cell group configuration for the received </w:t>
      </w:r>
      <w:r w:rsidRPr="001E3593">
        <w:rPr>
          <w:rFonts w:eastAsia="Batang"/>
          <w:i/>
          <w:noProof/>
          <w:lang w:eastAsia="ja-JP"/>
        </w:rPr>
        <w:t>masterCellGroup</w:t>
      </w:r>
      <w:r w:rsidRPr="001E3593">
        <w:rPr>
          <w:rFonts w:eastAsia="Batang"/>
          <w:noProof/>
          <w:lang w:eastAsia="ja-JP"/>
        </w:rPr>
        <w:t xml:space="preserve"> according to 5.3.5.5;</w:t>
      </w:r>
    </w:p>
    <w:p w14:paraId="350AC4E5" w14:textId="77777777" w:rsidR="001E3593" w:rsidRPr="001E3593" w:rsidRDefault="001E3593" w:rsidP="001E3593">
      <w:pPr>
        <w:overflowPunct w:val="0"/>
        <w:autoSpaceDE w:val="0"/>
        <w:autoSpaceDN w:val="0"/>
        <w:adjustRightInd w:val="0"/>
        <w:ind w:left="568" w:hanging="284"/>
        <w:textAlignment w:val="baseline"/>
        <w:rPr>
          <w:rFonts w:eastAsia="Batang"/>
          <w:noProof/>
        </w:rPr>
      </w:pPr>
      <w:r w:rsidRPr="001E3593">
        <w:rPr>
          <w:rFonts w:eastAsia="Batang"/>
          <w:noProof/>
          <w:lang w:eastAsia="ja-JP"/>
        </w:rPr>
        <w:t>1&gt;</w:t>
      </w:r>
      <w:r w:rsidRPr="001E3593">
        <w:rPr>
          <w:rFonts w:eastAsia="Batang"/>
          <w:noProof/>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w:t>
      </w:r>
      <w:r w:rsidRPr="001E3593">
        <w:rPr>
          <w:rFonts w:eastAsia="Batang"/>
          <w:noProof/>
        </w:rPr>
        <w:t xml:space="preserve">includes the </w:t>
      </w:r>
      <w:r w:rsidRPr="001E3593">
        <w:rPr>
          <w:rFonts w:eastAsia="Batang"/>
          <w:i/>
          <w:noProof/>
        </w:rPr>
        <w:t>masterKeyUpdate</w:t>
      </w:r>
      <w:r w:rsidRPr="001E3593">
        <w:rPr>
          <w:rFonts w:eastAsia="Batang"/>
          <w:noProof/>
        </w:rPr>
        <w:t>:</w:t>
      </w:r>
    </w:p>
    <w:p w14:paraId="793050DE" w14:textId="77777777" w:rsidR="001E3593" w:rsidRPr="001E3593" w:rsidRDefault="001E3593" w:rsidP="001E3593">
      <w:pPr>
        <w:overflowPunct w:val="0"/>
        <w:autoSpaceDE w:val="0"/>
        <w:autoSpaceDN w:val="0"/>
        <w:adjustRightInd w:val="0"/>
        <w:ind w:left="851" w:hanging="284"/>
        <w:textAlignment w:val="baseline"/>
        <w:rPr>
          <w:rFonts w:eastAsia="Batang"/>
          <w:noProof/>
          <w:lang w:eastAsia="ja-JP"/>
        </w:rPr>
      </w:pPr>
      <w:r w:rsidRPr="001E3593">
        <w:rPr>
          <w:rFonts w:eastAsia="Batang"/>
          <w:noProof/>
          <w:lang w:eastAsia="ja-JP"/>
        </w:rPr>
        <w:t>2&gt;</w:t>
      </w:r>
      <w:r w:rsidRPr="001E3593">
        <w:rPr>
          <w:rFonts w:eastAsia="Batang"/>
          <w:noProof/>
          <w:lang w:eastAsia="ja-JP"/>
        </w:rPr>
        <w:tab/>
        <w:t xml:space="preserve">perform </w:t>
      </w:r>
      <w:r w:rsidRPr="001E3593">
        <w:rPr>
          <w:rFonts w:eastAsia="Times New Roman"/>
          <w:lang w:eastAsia="ja-JP"/>
        </w:rPr>
        <w:t xml:space="preserve">AS </w:t>
      </w:r>
      <w:r w:rsidRPr="001E3593">
        <w:rPr>
          <w:rFonts w:eastAsia="Batang"/>
          <w:noProof/>
          <w:lang w:eastAsia="ja-JP"/>
        </w:rPr>
        <w:t>security key update procedure as specified in 5.3.5.7;</w:t>
      </w:r>
    </w:p>
    <w:p w14:paraId="4D9B4005" w14:textId="77777777" w:rsidR="001E3593" w:rsidRPr="001E3593" w:rsidRDefault="001E3593" w:rsidP="001E3593">
      <w:pPr>
        <w:overflowPunct w:val="0"/>
        <w:autoSpaceDE w:val="0"/>
        <w:autoSpaceDN w:val="0"/>
        <w:adjustRightInd w:val="0"/>
        <w:ind w:left="568" w:hanging="284"/>
        <w:textAlignment w:val="baseline"/>
        <w:rPr>
          <w:rFonts w:eastAsia="Batang"/>
          <w:noProof/>
        </w:rPr>
      </w:pPr>
      <w:r w:rsidRPr="001E3593">
        <w:rPr>
          <w:rFonts w:eastAsia="Batang"/>
          <w:noProof/>
        </w:rPr>
        <w:t>1&gt;</w:t>
      </w:r>
      <w:r w:rsidRPr="001E3593">
        <w:rPr>
          <w:rFonts w:eastAsia="Batang"/>
          <w:noProof/>
        </w:rPr>
        <w:tab/>
        <w:t xml:space="preserve">if the </w:t>
      </w:r>
      <w:r w:rsidRPr="001E3593">
        <w:rPr>
          <w:rFonts w:eastAsia="Batang"/>
          <w:i/>
          <w:noProof/>
        </w:rPr>
        <w:t>RRCReconfiguration</w:t>
      </w:r>
      <w:r w:rsidRPr="001E3593">
        <w:rPr>
          <w:rFonts w:eastAsia="Batang"/>
          <w:noProof/>
        </w:rPr>
        <w:t xml:space="preserve"> includes the </w:t>
      </w:r>
      <w:r w:rsidRPr="001E3593">
        <w:rPr>
          <w:rFonts w:eastAsia="Batang"/>
          <w:i/>
          <w:noProof/>
        </w:rPr>
        <w:t>sk-Counter</w:t>
      </w:r>
      <w:r w:rsidRPr="001E3593">
        <w:rPr>
          <w:rFonts w:eastAsia="Batang"/>
          <w:noProof/>
        </w:rPr>
        <w:t>:</w:t>
      </w:r>
    </w:p>
    <w:p w14:paraId="57F3E4E5" w14:textId="77777777" w:rsidR="001E3593" w:rsidRPr="001E3593" w:rsidRDefault="001E3593" w:rsidP="001E3593">
      <w:pPr>
        <w:overflowPunct w:val="0"/>
        <w:autoSpaceDE w:val="0"/>
        <w:autoSpaceDN w:val="0"/>
        <w:adjustRightInd w:val="0"/>
        <w:ind w:left="851" w:hanging="284"/>
        <w:textAlignment w:val="baseline"/>
        <w:rPr>
          <w:rFonts w:eastAsia="Batang"/>
          <w:noProof/>
          <w:lang w:eastAsia="ja-JP"/>
        </w:rPr>
      </w:pPr>
      <w:r w:rsidRPr="001E3593">
        <w:rPr>
          <w:rFonts w:eastAsia="Batang"/>
          <w:noProof/>
          <w:lang w:eastAsia="ja-JP"/>
        </w:rPr>
        <w:t>2&gt;</w:t>
      </w:r>
      <w:r w:rsidRPr="001E3593">
        <w:rPr>
          <w:rFonts w:eastAsia="Batang"/>
          <w:noProof/>
          <w:lang w:eastAsia="ja-JP"/>
        </w:rPr>
        <w:tab/>
        <w:t>perform security key update procedure as specified in 5.3.5.7;</w:t>
      </w:r>
    </w:p>
    <w:p w14:paraId="42A1004E"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includes the </w:t>
      </w:r>
      <w:proofErr w:type="spellStart"/>
      <w:r w:rsidRPr="001E3593">
        <w:rPr>
          <w:rFonts w:eastAsia="Times New Roman"/>
          <w:i/>
          <w:lang w:eastAsia="ja-JP"/>
        </w:rPr>
        <w:t>secondaryCellGroup</w:t>
      </w:r>
      <w:proofErr w:type="spellEnd"/>
      <w:r w:rsidRPr="001E3593">
        <w:rPr>
          <w:rFonts w:eastAsia="Times New Roman"/>
          <w:lang w:eastAsia="ja-JP"/>
        </w:rPr>
        <w:t>:</w:t>
      </w:r>
    </w:p>
    <w:p w14:paraId="35958561"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the cell group configuration for the SCG according to </w:t>
      </w:r>
      <w:proofErr w:type="gramStart"/>
      <w:r w:rsidRPr="001E3593">
        <w:rPr>
          <w:rFonts w:eastAsia="Times New Roman"/>
          <w:lang w:eastAsia="ja-JP"/>
        </w:rPr>
        <w:t>5.3.5.5;</w:t>
      </w:r>
      <w:proofErr w:type="gramEnd"/>
    </w:p>
    <w:p w14:paraId="442ABA4C" w14:textId="77777777" w:rsidR="001E3593" w:rsidRPr="001E3593" w:rsidRDefault="001E3593" w:rsidP="001E3593">
      <w:pPr>
        <w:overflowPunct w:val="0"/>
        <w:autoSpaceDE w:val="0"/>
        <w:autoSpaceDN w:val="0"/>
        <w:adjustRightInd w:val="0"/>
        <w:ind w:left="568" w:hanging="284"/>
        <w:textAlignment w:val="baseline"/>
        <w:rPr>
          <w:rFonts w:eastAsia="Times New Roman"/>
          <w:i/>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includes the </w:t>
      </w:r>
      <w:proofErr w:type="spellStart"/>
      <w:r w:rsidRPr="001E3593">
        <w:rPr>
          <w:rFonts w:eastAsia="Times New Roman"/>
          <w:i/>
          <w:lang w:eastAsia="ja-JP"/>
        </w:rPr>
        <w:t>mrdc-SecondaryCellGroupConfig</w:t>
      </w:r>
      <w:proofErr w:type="spellEnd"/>
      <w:r w:rsidRPr="001E3593">
        <w:rPr>
          <w:rFonts w:eastAsia="Times New Roman"/>
          <w:i/>
          <w:lang w:eastAsia="ja-JP"/>
        </w:rPr>
        <w:t>:</w:t>
      </w:r>
    </w:p>
    <w:p w14:paraId="3639CA34" w14:textId="77777777" w:rsidR="001E3593" w:rsidRPr="001E3593" w:rsidRDefault="001E3593" w:rsidP="001E3593">
      <w:pPr>
        <w:overflowPunct w:val="0"/>
        <w:autoSpaceDE w:val="0"/>
        <w:autoSpaceDN w:val="0"/>
        <w:adjustRightInd w:val="0"/>
        <w:ind w:left="851" w:hanging="284"/>
        <w:textAlignment w:val="baseline"/>
        <w:rPr>
          <w:rFonts w:eastAsia="Batang"/>
          <w:noProof/>
          <w:lang w:eastAsia="ja-JP"/>
        </w:rPr>
      </w:pPr>
      <w:r w:rsidRPr="001E3593">
        <w:rPr>
          <w:rFonts w:eastAsia="Batang"/>
          <w:noProof/>
          <w:lang w:eastAsia="ja-JP"/>
        </w:rPr>
        <w:t>2&gt;</w:t>
      </w:r>
      <w:r w:rsidRPr="001E3593">
        <w:rPr>
          <w:rFonts w:eastAsia="Batang"/>
          <w:noProof/>
          <w:lang w:eastAsia="ja-JP"/>
        </w:rPr>
        <w:tab/>
        <w:t xml:space="preserve">if the </w:t>
      </w:r>
      <w:r w:rsidRPr="001E3593">
        <w:rPr>
          <w:rFonts w:eastAsia="Batang"/>
          <w:i/>
          <w:noProof/>
          <w:lang w:eastAsia="ja-JP"/>
        </w:rPr>
        <w:t>mrdc-SecondaryCellGroupConfig</w:t>
      </w:r>
      <w:r w:rsidRPr="001E3593">
        <w:rPr>
          <w:rFonts w:eastAsia="Batang"/>
          <w:noProof/>
          <w:lang w:eastAsia="ja-JP"/>
        </w:rPr>
        <w:t xml:space="preserve"> is set to </w:t>
      </w:r>
      <w:r w:rsidRPr="001E3593">
        <w:rPr>
          <w:rFonts w:eastAsia="Batang"/>
          <w:i/>
          <w:noProof/>
          <w:lang w:eastAsia="ja-JP"/>
        </w:rPr>
        <w:t>setup</w:t>
      </w:r>
      <w:r w:rsidRPr="001E3593">
        <w:rPr>
          <w:rFonts w:eastAsia="Batang"/>
          <w:noProof/>
          <w:lang w:eastAsia="ja-JP"/>
        </w:rPr>
        <w:t>:</w:t>
      </w:r>
    </w:p>
    <w:p w14:paraId="620F0980" w14:textId="77777777" w:rsidR="001E3593" w:rsidRPr="001E3593" w:rsidRDefault="001E3593" w:rsidP="001E3593">
      <w:pPr>
        <w:overflowPunct w:val="0"/>
        <w:autoSpaceDE w:val="0"/>
        <w:autoSpaceDN w:val="0"/>
        <w:adjustRightInd w:val="0"/>
        <w:ind w:left="1135" w:hanging="284"/>
        <w:textAlignment w:val="baseline"/>
        <w:rPr>
          <w:rFonts w:eastAsia="Batang"/>
          <w:noProof/>
          <w:lang w:eastAsia="ja-JP"/>
        </w:rPr>
      </w:pPr>
      <w:r w:rsidRPr="001E3593">
        <w:rPr>
          <w:rFonts w:eastAsia="Batang"/>
          <w:noProof/>
          <w:lang w:eastAsia="ja-JP"/>
        </w:rPr>
        <w:t>3&gt;</w:t>
      </w:r>
      <w:r w:rsidRPr="001E3593">
        <w:rPr>
          <w:rFonts w:eastAsia="Batang"/>
          <w:noProof/>
          <w:lang w:eastAsia="ja-JP"/>
        </w:rPr>
        <w:tab/>
        <w:t xml:space="preserve">if the </w:t>
      </w:r>
      <w:r w:rsidRPr="001E3593">
        <w:rPr>
          <w:rFonts w:eastAsia="Batang"/>
          <w:i/>
          <w:noProof/>
          <w:lang w:eastAsia="ja-JP"/>
        </w:rPr>
        <w:t>mrdc-SecondaryCellGroupConfig</w:t>
      </w:r>
      <w:r w:rsidRPr="001E3593">
        <w:rPr>
          <w:rFonts w:eastAsia="Batang"/>
          <w:noProof/>
          <w:lang w:eastAsia="ja-JP"/>
        </w:rPr>
        <w:t xml:space="preserve"> includes </w:t>
      </w:r>
      <w:r w:rsidRPr="001E3593">
        <w:rPr>
          <w:rFonts w:eastAsia="Batang"/>
          <w:i/>
          <w:noProof/>
          <w:lang w:eastAsia="ja-JP"/>
        </w:rPr>
        <w:t>mrdc-ReleaseAndAdd</w:t>
      </w:r>
      <w:r w:rsidRPr="001E3593">
        <w:rPr>
          <w:rFonts w:eastAsia="Batang"/>
          <w:noProof/>
          <w:lang w:eastAsia="ja-JP"/>
        </w:rPr>
        <w:t>:</w:t>
      </w:r>
    </w:p>
    <w:p w14:paraId="75EC60D1" w14:textId="77777777" w:rsidR="001E3593" w:rsidRPr="001E3593" w:rsidRDefault="001E3593" w:rsidP="001E3593">
      <w:pPr>
        <w:overflowPunct w:val="0"/>
        <w:autoSpaceDE w:val="0"/>
        <w:autoSpaceDN w:val="0"/>
        <w:adjustRightInd w:val="0"/>
        <w:ind w:left="1418" w:hanging="284"/>
        <w:textAlignment w:val="baseline"/>
        <w:rPr>
          <w:rFonts w:eastAsia="Batang"/>
          <w:noProof/>
          <w:lang w:eastAsia="ja-JP"/>
        </w:rPr>
      </w:pPr>
      <w:r w:rsidRPr="001E3593">
        <w:rPr>
          <w:rFonts w:eastAsia="Batang"/>
          <w:lang w:eastAsia="ja-JP"/>
        </w:rPr>
        <w:t>4</w:t>
      </w:r>
      <w:r w:rsidRPr="001E3593">
        <w:rPr>
          <w:rFonts w:eastAsia="Batang"/>
          <w:noProof/>
          <w:lang w:eastAsia="ja-JP"/>
        </w:rPr>
        <w:t>&gt;</w:t>
      </w:r>
      <w:r w:rsidRPr="001E3593">
        <w:rPr>
          <w:rFonts w:eastAsia="Batang"/>
          <w:noProof/>
          <w:lang w:eastAsia="ja-JP"/>
        </w:rPr>
        <w:tab/>
        <w:t>perform MR-DC release as specified in clause 5.3.5.10;</w:t>
      </w:r>
    </w:p>
    <w:p w14:paraId="084B32A8" w14:textId="77777777" w:rsidR="001E3593" w:rsidRPr="001E3593" w:rsidRDefault="001E3593" w:rsidP="001E3593">
      <w:pPr>
        <w:overflowPunct w:val="0"/>
        <w:autoSpaceDE w:val="0"/>
        <w:autoSpaceDN w:val="0"/>
        <w:adjustRightInd w:val="0"/>
        <w:ind w:left="1135" w:hanging="284"/>
        <w:textAlignment w:val="baseline"/>
        <w:rPr>
          <w:rFonts w:eastAsia="Batang"/>
          <w:noProof/>
        </w:rPr>
      </w:pPr>
      <w:r w:rsidRPr="001E3593">
        <w:rPr>
          <w:rFonts w:eastAsia="Times New Roman"/>
          <w:lang w:eastAsia="ja-JP"/>
        </w:rPr>
        <w:t>3&gt;</w:t>
      </w:r>
      <w:r w:rsidRPr="001E3593">
        <w:rPr>
          <w:rFonts w:eastAsia="Times New Roman"/>
          <w:lang w:eastAsia="ja-JP"/>
        </w:rPr>
        <w:tab/>
        <w:t xml:space="preserve">if the received </w:t>
      </w:r>
      <w:proofErr w:type="spellStart"/>
      <w:r w:rsidRPr="001E3593">
        <w:rPr>
          <w:rFonts w:eastAsia="Times New Roman"/>
          <w:i/>
          <w:lang w:eastAsia="ja-JP"/>
        </w:rPr>
        <w:t>mrdc-SecondaryCellGroup</w:t>
      </w:r>
      <w:proofErr w:type="spellEnd"/>
      <w:r w:rsidRPr="001E3593">
        <w:rPr>
          <w:rFonts w:eastAsia="Times New Roman"/>
          <w:lang w:eastAsia="ja-JP"/>
        </w:rPr>
        <w:t xml:space="preserve"> is set to </w:t>
      </w:r>
      <w:r w:rsidRPr="001E3593">
        <w:rPr>
          <w:rFonts w:eastAsia="Times New Roman"/>
          <w:i/>
          <w:lang w:eastAsia="ja-JP"/>
        </w:rPr>
        <w:t>nr-SCG</w:t>
      </w:r>
      <w:r w:rsidRPr="001E3593">
        <w:rPr>
          <w:rFonts w:eastAsia="Times New Roman"/>
          <w:lang w:eastAsia="ja-JP"/>
        </w:rPr>
        <w:t>:</w:t>
      </w:r>
    </w:p>
    <w:p w14:paraId="47E30CE8"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Batang"/>
          <w:noProof/>
          <w:lang w:eastAsia="ja-JP"/>
        </w:rPr>
        <w:t>4&gt;</w:t>
      </w:r>
      <w:r w:rsidRPr="001E3593">
        <w:rPr>
          <w:rFonts w:eastAsia="Batang"/>
          <w:noProof/>
          <w:lang w:eastAsia="ja-JP"/>
        </w:rPr>
        <w:tab/>
        <w:t xml:space="preserve">perform the RRC reconfiguration according to 5.3.5.3 for the </w:t>
      </w:r>
      <w:r w:rsidRPr="001E3593">
        <w:rPr>
          <w:rFonts w:eastAsia="Batang"/>
          <w:i/>
          <w:noProof/>
          <w:lang w:eastAsia="ja-JP"/>
        </w:rPr>
        <w:t>RRCReconfiguration</w:t>
      </w:r>
      <w:r w:rsidRPr="001E3593">
        <w:rPr>
          <w:rFonts w:eastAsia="Batang"/>
          <w:noProof/>
          <w:lang w:eastAsia="ja-JP"/>
        </w:rPr>
        <w:t xml:space="preserve"> message included in </w:t>
      </w:r>
      <w:r w:rsidRPr="001E3593">
        <w:rPr>
          <w:rFonts w:eastAsia="Batang"/>
          <w:i/>
          <w:noProof/>
          <w:lang w:eastAsia="ja-JP"/>
        </w:rPr>
        <w:t>nr-SCG</w:t>
      </w:r>
      <w:r w:rsidRPr="001E3593">
        <w:rPr>
          <w:rFonts w:eastAsia="Batang"/>
          <w:noProof/>
          <w:lang w:eastAsia="ja-JP"/>
        </w:rPr>
        <w:t>;</w:t>
      </w:r>
    </w:p>
    <w:p w14:paraId="6C72EAC2" w14:textId="77777777" w:rsidR="001E3593" w:rsidRPr="001E3593" w:rsidRDefault="001E3593" w:rsidP="001E3593">
      <w:pPr>
        <w:overflowPunct w:val="0"/>
        <w:autoSpaceDE w:val="0"/>
        <w:autoSpaceDN w:val="0"/>
        <w:adjustRightInd w:val="0"/>
        <w:ind w:left="1135" w:hanging="284"/>
        <w:textAlignment w:val="baseline"/>
        <w:rPr>
          <w:rFonts w:eastAsia="Batang"/>
          <w:noProof/>
        </w:rPr>
      </w:pPr>
      <w:r w:rsidRPr="001E3593">
        <w:rPr>
          <w:rFonts w:eastAsia="Times New Roman"/>
          <w:lang w:eastAsia="ja-JP"/>
        </w:rPr>
        <w:t>3&gt;</w:t>
      </w:r>
      <w:r w:rsidRPr="001E3593">
        <w:rPr>
          <w:rFonts w:eastAsia="Times New Roman"/>
          <w:lang w:eastAsia="ja-JP"/>
        </w:rPr>
        <w:tab/>
        <w:t xml:space="preserve">if the received </w:t>
      </w:r>
      <w:proofErr w:type="spellStart"/>
      <w:r w:rsidRPr="001E3593">
        <w:rPr>
          <w:rFonts w:eastAsia="Times New Roman"/>
          <w:i/>
          <w:lang w:eastAsia="ja-JP"/>
        </w:rPr>
        <w:t>mrdc-SecondaryCellGroup</w:t>
      </w:r>
      <w:proofErr w:type="spellEnd"/>
      <w:r w:rsidRPr="001E3593">
        <w:rPr>
          <w:rFonts w:eastAsia="Times New Roman"/>
          <w:lang w:eastAsia="ja-JP"/>
        </w:rPr>
        <w:t xml:space="preserve"> is set to </w:t>
      </w:r>
      <w:proofErr w:type="spellStart"/>
      <w:r w:rsidRPr="001E3593">
        <w:rPr>
          <w:rFonts w:eastAsia="Times New Roman"/>
          <w:i/>
          <w:lang w:eastAsia="ja-JP"/>
        </w:rPr>
        <w:t>eutra</w:t>
      </w:r>
      <w:proofErr w:type="spellEnd"/>
      <w:r w:rsidRPr="001E3593">
        <w:rPr>
          <w:rFonts w:eastAsia="Times New Roman"/>
          <w:i/>
          <w:lang w:eastAsia="ja-JP"/>
        </w:rPr>
        <w:t>-SCG</w:t>
      </w:r>
      <w:r w:rsidRPr="001E3593">
        <w:rPr>
          <w:rFonts w:eastAsia="Times New Roman"/>
          <w:lang w:eastAsia="ja-JP"/>
        </w:rPr>
        <w:t>:</w:t>
      </w:r>
    </w:p>
    <w:p w14:paraId="0FA50373" w14:textId="77777777" w:rsidR="001E3593" w:rsidRPr="001E3593" w:rsidRDefault="001E3593" w:rsidP="001E3593">
      <w:pPr>
        <w:overflowPunct w:val="0"/>
        <w:autoSpaceDE w:val="0"/>
        <w:autoSpaceDN w:val="0"/>
        <w:adjustRightInd w:val="0"/>
        <w:ind w:left="1418" w:hanging="284"/>
        <w:textAlignment w:val="baseline"/>
        <w:rPr>
          <w:rFonts w:eastAsia="Batang"/>
          <w:noProof/>
          <w:lang w:eastAsia="ja-JP"/>
        </w:rPr>
      </w:pPr>
      <w:r w:rsidRPr="001E3593">
        <w:rPr>
          <w:rFonts w:eastAsia="Batang"/>
          <w:noProof/>
          <w:lang w:eastAsia="ja-JP"/>
        </w:rPr>
        <w:t>4&gt;</w:t>
      </w:r>
      <w:r w:rsidRPr="001E3593">
        <w:rPr>
          <w:rFonts w:eastAsia="Batang"/>
          <w:noProof/>
          <w:lang w:eastAsia="ja-JP"/>
        </w:rPr>
        <w:tab/>
        <w:t xml:space="preserve">perform the RRC connection reconfiguration </w:t>
      </w:r>
      <w:r w:rsidRPr="001E3593">
        <w:rPr>
          <w:rFonts w:eastAsia="Batang"/>
          <w:lang w:eastAsia="ja-JP"/>
        </w:rPr>
        <w:t>as specified in</w:t>
      </w:r>
      <w:r w:rsidRPr="001E3593">
        <w:rPr>
          <w:rFonts w:eastAsia="Batang"/>
          <w:noProof/>
          <w:lang w:eastAsia="ja-JP"/>
        </w:rPr>
        <w:t xml:space="preserve"> TS 36.331 [10], clause 5.3.5.3 for the </w:t>
      </w:r>
      <w:r w:rsidRPr="001E3593">
        <w:rPr>
          <w:rFonts w:eastAsia="Batang"/>
          <w:i/>
          <w:noProof/>
          <w:lang w:eastAsia="ja-JP"/>
        </w:rPr>
        <w:t>RRCConnectionReconfiguration</w:t>
      </w:r>
      <w:r w:rsidRPr="001E3593">
        <w:rPr>
          <w:rFonts w:eastAsia="Batang"/>
          <w:noProof/>
          <w:lang w:eastAsia="ja-JP"/>
        </w:rPr>
        <w:t xml:space="preserve"> message included in </w:t>
      </w:r>
      <w:r w:rsidRPr="001E3593">
        <w:rPr>
          <w:rFonts w:eastAsia="Batang"/>
          <w:i/>
          <w:noProof/>
          <w:lang w:eastAsia="ja-JP"/>
        </w:rPr>
        <w:t>eutra-SCG</w:t>
      </w:r>
      <w:r w:rsidRPr="001E3593">
        <w:rPr>
          <w:rFonts w:eastAsia="Batang"/>
          <w:noProof/>
          <w:lang w:eastAsia="ja-JP"/>
        </w:rPr>
        <w:t>;</w:t>
      </w:r>
    </w:p>
    <w:p w14:paraId="488206B4" w14:textId="77777777" w:rsidR="001E3593" w:rsidRPr="001E3593" w:rsidRDefault="001E3593" w:rsidP="001E3593">
      <w:pPr>
        <w:overflowPunct w:val="0"/>
        <w:autoSpaceDE w:val="0"/>
        <w:autoSpaceDN w:val="0"/>
        <w:adjustRightInd w:val="0"/>
        <w:ind w:left="851" w:hanging="284"/>
        <w:textAlignment w:val="baseline"/>
        <w:rPr>
          <w:rFonts w:eastAsia="Batang"/>
          <w:noProof/>
          <w:lang w:eastAsia="ja-JP"/>
        </w:rPr>
      </w:pPr>
      <w:r w:rsidRPr="001E3593">
        <w:rPr>
          <w:rFonts w:eastAsia="Batang"/>
          <w:noProof/>
          <w:lang w:eastAsia="ja-JP"/>
        </w:rPr>
        <w:t>2&gt;</w:t>
      </w:r>
      <w:r w:rsidRPr="001E3593">
        <w:rPr>
          <w:rFonts w:eastAsia="Batang"/>
          <w:noProof/>
          <w:lang w:eastAsia="ja-JP"/>
        </w:rPr>
        <w:tab/>
        <w:t>else (</w:t>
      </w:r>
      <w:r w:rsidRPr="001E3593">
        <w:rPr>
          <w:rFonts w:eastAsia="Batang"/>
          <w:i/>
          <w:noProof/>
          <w:lang w:eastAsia="ja-JP"/>
        </w:rPr>
        <w:t>mrdc-SecondaryCellGroupConfig</w:t>
      </w:r>
      <w:r w:rsidRPr="001E3593">
        <w:rPr>
          <w:rFonts w:eastAsia="Batang"/>
          <w:noProof/>
          <w:lang w:eastAsia="ja-JP"/>
        </w:rPr>
        <w:t xml:space="preserve"> is set to </w:t>
      </w:r>
      <w:r w:rsidRPr="001E3593">
        <w:rPr>
          <w:rFonts w:eastAsia="Batang"/>
          <w:i/>
          <w:noProof/>
          <w:lang w:eastAsia="ja-JP"/>
        </w:rPr>
        <w:t>release</w:t>
      </w:r>
      <w:r w:rsidRPr="001E3593">
        <w:rPr>
          <w:rFonts w:eastAsia="Batang"/>
          <w:noProof/>
          <w:lang w:eastAsia="ja-JP"/>
        </w:rPr>
        <w:t>):</w:t>
      </w:r>
    </w:p>
    <w:p w14:paraId="3F47FC82" w14:textId="77777777" w:rsidR="001E3593" w:rsidRPr="001E3593" w:rsidRDefault="001E3593" w:rsidP="001E3593">
      <w:pPr>
        <w:overflowPunct w:val="0"/>
        <w:autoSpaceDE w:val="0"/>
        <w:autoSpaceDN w:val="0"/>
        <w:adjustRightInd w:val="0"/>
        <w:ind w:left="1135" w:hanging="284"/>
        <w:textAlignment w:val="baseline"/>
        <w:rPr>
          <w:rFonts w:eastAsia="Batang"/>
          <w:noProof/>
          <w:lang w:eastAsia="ja-JP"/>
        </w:rPr>
      </w:pPr>
      <w:r w:rsidRPr="001E3593">
        <w:rPr>
          <w:rFonts w:eastAsia="Batang"/>
          <w:lang w:eastAsia="ja-JP"/>
        </w:rPr>
        <w:t>3</w:t>
      </w:r>
      <w:r w:rsidRPr="001E3593">
        <w:rPr>
          <w:rFonts w:eastAsia="Batang"/>
          <w:noProof/>
          <w:lang w:eastAsia="ja-JP"/>
        </w:rPr>
        <w:t>&gt;</w:t>
      </w:r>
      <w:r w:rsidRPr="001E3593">
        <w:rPr>
          <w:rFonts w:eastAsia="Batang"/>
          <w:noProof/>
          <w:lang w:eastAsia="ja-JP"/>
        </w:rPr>
        <w:tab/>
      </w:r>
      <w:r w:rsidRPr="001E3593">
        <w:rPr>
          <w:rFonts w:eastAsia="Batang"/>
          <w:lang w:eastAsia="ja-JP"/>
        </w:rPr>
        <w:t>perform</w:t>
      </w:r>
      <w:r w:rsidRPr="001E3593">
        <w:rPr>
          <w:rFonts w:eastAsia="Batang"/>
          <w:noProof/>
          <w:lang w:eastAsia="ja-JP"/>
        </w:rPr>
        <w:t xml:space="preserve"> MR-DC </w:t>
      </w:r>
      <w:r w:rsidRPr="001E3593">
        <w:rPr>
          <w:rFonts w:eastAsia="Batang"/>
          <w:lang w:eastAsia="ja-JP"/>
        </w:rPr>
        <w:t>release</w:t>
      </w:r>
      <w:r w:rsidRPr="001E3593">
        <w:rPr>
          <w:rFonts w:eastAsia="Batang"/>
          <w:noProof/>
          <w:lang w:eastAsia="ja-JP"/>
        </w:rPr>
        <w:t xml:space="preserve"> as specified in clause 5.3.5.10;</w:t>
      </w:r>
    </w:p>
    <w:p w14:paraId="47AEEE41"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radioBearerConfig</w:t>
      </w:r>
      <w:proofErr w:type="spellEnd"/>
      <w:r w:rsidRPr="001E3593">
        <w:rPr>
          <w:rFonts w:eastAsia="Times New Roman"/>
          <w:lang w:eastAsia="ja-JP"/>
        </w:rPr>
        <w:t>:</w:t>
      </w:r>
    </w:p>
    <w:p w14:paraId="1CF70417"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the radio bearer configuration according to </w:t>
      </w:r>
      <w:proofErr w:type="gramStart"/>
      <w:r w:rsidRPr="001E3593">
        <w:rPr>
          <w:rFonts w:eastAsia="Times New Roman"/>
          <w:lang w:eastAsia="ja-JP"/>
        </w:rPr>
        <w:t>5.3.5.6;</w:t>
      </w:r>
      <w:proofErr w:type="gramEnd"/>
    </w:p>
    <w:p w14:paraId="4B649CFA"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r w:rsidRPr="001E3593">
        <w:rPr>
          <w:rFonts w:eastAsia="Times New Roman"/>
          <w:i/>
          <w:lang w:eastAsia="ja-JP"/>
        </w:rPr>
        <w:t>radioBearerConfig2</w:t>
      </w:r>
      <w:r w:rsidRPr="001E3593">
        <w:rPr>
          <w:rFonts w:eastAsia="Times New Roman"/>
          <w:lang w:eastAsia="ja-JP"/>
        </w:rPr>
        <w:t>:</w:t>
      </w:r>
    </w:p>
    <w:p w14:paraId="6DE70C9E"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the radio bearer configuration according to </w:t>
      </w:r>
      <w:proofErr w:type="gramStart"/>
      <w:r w:rsidRPr="001E3593">
        <w:rPr>
          <w:rFonts w:eastAsia="Times New Roman"/>
          <w:lang w:eastAsia="ja-JP"/>
        </w:rPr>
        <w:t>5.3.5.6;</w:t>
      </w:r>
      <w:proofErr w:type="gramEnd"/>
    </w:p>
    <w:p w14:paraId="53DBF585"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measConfig</w:t>
      </w:r>
      <w:proofErr w:type="spellEnd"/>
      <w:r w:rsidRPr="001E3593">
        <w:rPr>
          <w:rFonts w:eastAsia="Times New Roman"/>
          <w:lang w:eastAsia="ja-JP"/>
        </w:rPr>
        <w:t>:</w:t>
      </w:r>
    </w:p>
    <w:p w14:paraId="3866CD5A"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the measurement configuration procedure as specified in </w:t>
      </w:r>
      <w:proofErr w:type="gramStart"/>
      <w:r w:rsidRPr="001E3593">
        <w:rPr>
          <w:rFonts w:eastAsia="Times New Roman"/>
          <w:lang w:eastAsia="ja-JP"/>
        </w:rPr>
        <w:t>5.5.2;</w:t>
      </w:r>
      <w:proofErr w:type="gramEnd"/>
    </w:p>
    <w:p w14:paraId="5AE0CDF6"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dedicatedNAS-MessageList</w:t>
      </w:r>
      <w:proofErr w:type="spellEnd"/>
      <w:r w:rsidRPr="001E3593">
        <w:rPr>
          <w:rFonts w:eastAsia="Times New Roman"/>
          <w:lang w:eastAsia="ja-JP"/>
        </w:rPr>
        <w:t>:</w:t>
      </w:r>
    </w:p>
    <w:p w14:paraId="7D4A2F27"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forward each element of the </w:t>
      </w:r>
      <w:proofErr w:type="spellStart"/>
      <w:r w:rsidRPr="001E3593">
        <w:rPr>
          <w:rFonts w:eastAsia="Times New Roman"/>
          <w:i/>
          <w:lang w:eastAsia="ja-JP"/>
        </w:rPr>
        <w:t>dedicatedNAS-MessageList</w:t>
      </w:r>
      <w:proofErr w:type="spellEnd"/>
      <w:r w:rsidRPr="001E3593">
        <w:rPr>
          <w:rFonts w:eastAsia="Times New Roman"/>
          <w:lang w:eastAsia="ja-JP"/>
        </w:rPr>
        <w:t xml:space="preserve"> to upper layers in the same order as </w:t>
      </w:r>
      <w:proofErr w:type="gramStart"/>
      <w:r w:rsidRPr="001E3593">
        <w:rPr>
          <w:rFonts w:eastAsia="Times New Roman"/>
          <w:lang w:eastAsia="ja-JP"/>
        </w:rPr>
        <w:t>listed;</w:t>
      </w:r>
      <w:proofErr w:type="gramEnd"/>
    </w:p>
    <w:p w14:paraId="21FFF4BD"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r w:rsidRPr="001E3593">
        <w:rPr>
          <w:rFonts w:eastAsia="Times New Roman"/>
          <w:i/>
          <w:lang w:eastAsia="ja-JP"/>
        </w:rPr>
        <w:t>dedicatedSIB1-Delivery</w:t>
      </w:r>
      <w:r w:rsidRPr="001E3593">
        <w:rPr>
          <w:rFonts w:eastAsia="Times New Roman"/>
          <w:lang w:eastAsia="ja-JP"/>
        </w:rPr>
        <w:t>:</w:t>
      </w:r>
    </w:p>
    <w:p w14:paraId="735CBD04"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the action upon reception of </w:t>
      </w:r>
      <w:r w:rsidRPr="001E3593">
        <w:rPr>
          <w:rFonts w:eastAsia="Times New Roman"/>
          <w:i/>
          <w:lang w:eastAsia="ja-JP"/>
        </w:rPr>
        <w:t>SIB1</w:t>
      </w:r>
      <w:r w:rsidRPr="001E3593">
        <w:rPr>
          <w:rFonts w:eastAsia="Times New Roman"/>
          <w:lang w:eastAsia="ja-JP"/>
        </w:rPr>
        <w:t xml:space="preserve"> as specified in </w:t>
      </w:r>
      <w:proofErr w:type="gramStart"/>
      <w:r w:rsidRPr="001E3593">
        <w:rPr>
          <w:rFonts w:eastAsia="Times New Roman"/>
          <w:lang w:eastAsia="ja-JP"/>
        </w:rPr>
        <w:t>5.2.2.4.2;</w:t>
      </w:r>
      <w:proofErr w:type="gramEnd"/>
    </w:p>
    <w:p w14:paraId="47CC31CC" w14:textId="77777777" w:rsidR="001E3593" w:rsidRPr="001E3593" w:rsidRDefault="001E3593" w:rsidP="001E3593">
      <w:pPr>
        <w:keepLines/>
        <w:overflowPunct w:val="0"/>
        <w:autoSpaceDE w:val="0"/>
        <w:autoSpaceDN w:val="0"/>
        <w:adjustRightInd w:val="0"/>
        <w:ind w:left="1135" w:hanging="851"/>
        <w:textAlignment w:val="baseline"/>
        <w:rPr>
          <w:rFonts w:eastAsia="Times New Roman"/>
          <w:lang w:eastAsia="ja-JP"/>
        </w:rPr>
      </w:pPr>
      <w:r w:rsidRPr="001E3593">
        <w:rPr>
          <w:rFonts w:eastAsia="Times New Roman"/>
          <w:lang w:eastAsia="ja-JP"/>
        </w:rPr>
        <w:t>NOTE 0:</w:t>
      </w:r>
      <w:r w:rsidRPr="001E3593">
        <w:rPr>
          <w:rFonts w:eastAsia="Times New Roman"/>
          <w:lang w:eastAsia="ja-JP"/>
        </w:rPr>
        <w:tab/>
        <w:t xml:space="preserve">If this </w:t>
      </w:r>
      <w:proofErr w:type="spellStart"/>
      <w:r w:rsidRPr="001E3593">
        <w:rPr>
          <w:rFonts w:eastAsia="Times New Roman"/>
          <w:i/>
          <w:iCs/>
          <w:lang w:eastAsia="ja-JP"/>
        </w:rPr>
        <w:t>RRCReconfiguration</w:t>
      </w:r>
      <w:proofErr w:type="spellEnd"/>
      <w:r w:rsidRPr="001E3593">
        <w:rPr>
          <w:rFonts w:eastAsia="Times New Roman"/>
          <w:lang w:eastAsia="ja-JP"/>
        </w:rPr>
        <w:t xml:space="preserve"> is associated to the MCG and includes </w:t>
      </w:r>
      <w:proofErr w:type="spellStart"/>
      <w:r w:rsidRPr="001E3593">
        <w:rPr>
          <w:rFonts w:eastAsia="Times New Roman"/>
          <w:i/>
          <w:iCs/>
          <w:lang w:eastAsia="ja-JP"/>
        </w:rPr>
        <w:t>reconfigurationWithSync</w:t>
      </w:r>
      <w:proofErr w:type="spellEnd"/>
      <w:r w:rsidRPr="001E3593">
        <w:rPr>
          <w:rFonts w:eastAsia="Times New Roman"/>
          <w:lang w:eastAsia="ja-JP"/>
        </w:rPr>
        <w:t xml:space="preserve"> in </w:t>
      </w:r>
      <w:proofErr w:type="spellStart"/>
      <w:r w:rsidRPr="001E3593">
        <w:rPr>
          <w:rFonts w:eastAsia="Times New Roman"/>
          <w:i/>
          <w:iCs/>
          <w:lang w:eastAsia="ja-JP"/>
        </w:rPr>
        <w:t>spCellConfig</w:t>
      </w:r>
      <w:proofErr w:type="spellEnd"/>
      <w:r w:rsidRPr="001E3593">
        <w:rPr>
          <w:rFonts w:eastAsia="Times New Roman"/>
          <w:lang w:eastAsia="ja-JP"/>
        </w:rPr>
        <w:t xml:space="preserve"> and </w:t>
      </w:r>
      <w:r w:rsidRPr="001E3593">
        <w:rPr>
          <w:rFonts w:eastAsia="Times New Roman"/>
          <w:i/>
          <w:iCs/>
          <w:lang w:eastAsia="ja-JP"/>
        </w:rPr>
        <w:t>dedicatedSIB1-Delivery</w:t>
      </w:r>
      <w:r w:rsidRPr="001E3593">
        <w:rPr>
          <w:rFonts w:eastAsia="Times New Roman"/>
          <w:lang w:eastAsia="ja-JP"/>
        </w:rPr>
        <w:t xml:space="preserve">, the UE initiates (if needed) the request to acquire required SIBs, according to clause 5.2.2.3.5, only after the </w:t>
      </w:r>
      <w:proofErr w:type="gramStart"/>
      <w:r w:rsidRPr="001E3593">
        <w:rPr>
          <w:rFonts w:eastAsia="Times New Roman"/>
          <w:lang w:eastAsia="ja-JP"/>
        </w:rPr>
        <w:t>random access</w:t>
      </w:r>
      <w:proofErr w:type="gramEnd"/>
      <w:r w:rsidRPr="001E3593">
        <w:rPr>
          <w:rFonts w:eastAsia="Times New Roman"/>
          <w:lang w:eastAsia="ja-JP"/>
        </w:rPr>
        <w:t xml:space="preserve"> procedure towards the target </w:t>
      </w:r>
      <w:proofErr w:type="spellStart"/>
      <w:r w:rsidRPr="001E3593">
        <w:rPr>
          <w:rFonts w:eastAsia="Times New Roman"/>
          <w:lang w:eastAsia="ja-JP"/>
        </w:rPr>
        <w:t>SpCell</w:t>
      </w:r>
      <w:proofErr w:type="spellEnd"/>
      <w:r w:rsidRPr="001E3593">
        <w:rPr>
          <w:rFonts w:eastAsia="Times New Roman"/>
          <w:lang w:eastAsia="ja-JP"/>
        </w:rPr>
        <w:t xml:space="preserve"> is completed.</w:t>
      </w:r>
    </w:p>
    <w:p w14:paraId="7F9F35F3"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dedicatedSystemInformationDelivery</w:t>
      </w:r>
      <w:proofErr w:type="spellEnd"/>
      <w:r w:rsidRPr="001E3593">
        <w:rPr>
          <w:rFonts w:eastAsia="Times New Roman"/>
          <w:lang w:eastAsia="ja-JP"/>
        </w:rPr>
        <w:t>:</w:t>
      </w:r>
    </w:p>
    <w:p w14:paraId="19E59920"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the action upon reception of System Information as specified in </w:t>
      </w:r>
      <w:proofErr w:type="gramStart"/>
      <w:r w:rsidRPr="001E3593">
        <w:rPr>
          <w:rFonts w:eastAsia="Times New Roman"/>
          <w:lang w:eastAsia="ja-JP"/>
        </w:rPr>
        <w:t>5.2.2.4;</w:t>
      </w:r>
      <w:proofErr w:type="gramEnd"/>
    </w:p>
    <w:p w14:paraId="18301F31"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dedicatedPosSysInfoDelivery</w:t>
      </w:r>
      <w:proofErr w:type="spellEnd"/>
      <w:r w:rsidRPr="001E3593">
        <w:rPr>
          <w:rFonts w:eastAsia="Times New Roman"/>
          <w:lang w:eastAsia="ja-JP"/>
        </w:rPr>
        <w:t>:</w:t>
      </w:r>
    </w:p>
    <w:p w14:paraId="092967FB"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lastRenderedPageBreak/>
        <w:t>2&gt;</w:t>
      </w:r>
      <w:r w:rsidRPr="001E3593">
        <w:rPr>
          <w:rFonts w:eastAsia="Times New Roman"/>
          <w:lang w:eastAsia="ja-JP"/>
        </w:rPr>
        <w:tab/>
        <w:t xml:space="preserve">perform the action upon reception of the contained </w:t>
      </w:r>
      <w:proofErr w:type="spellStart"/>
      <w:r w:rsidRPr="001E3593">
        <w:rPr>
          <w:rFonts w:eastAsia="Times New Roman"/>
          <w:lang w:eastAsia="ja-JP"/>
        </w:rPr>
        <w:t>posSIB</w:t>
      </w:r>
      <w:proofErr w:type="spellEnd"/>
      <w:r w:rsidRPr="001E3593">
        <w:rPr>
          <w:rFonts w:eastAsia="Times New Roman"/>
          <w:lang w:eastAsia="ja-JP"/>
        </w:rPr>
        <w:t>(s), as specified in clause 5.2.</w:t>
      </w:r>
      <w:proofErr w:type="gramStart"/>
      <w:r w:rsidRPr="001E3593">
        <w:rPr>
          <w:rFonts w:eastAsia="Times New Roman"/>
          <w:lang w:eastAsia="ja-JP"/>
        </w:rPr>
        <w:t>2.4.16;</w:t>
      </w:r>
      <w:proofErr w:type="gramEnd"/>
    </w:p>
    <w:p w14:paraId="1486BF1C"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otherConfig</w:t>
      </w:r>
      <w:proofErr w:type="spellEnd"/>
      <w:r w:rsidRPr="001E3593">
        <w:rPr>
          <w:rFonts w:eastAsia="Times New Roman"/>
          <w:lang w:eastAsia="ja-JP"/>
        </w:rPr>
        <w:t>:</w:t>
      </w:r>
    </w:p>
    <w:p w14:paraId="105E4E1F"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the other configuration procedure as specified in </w:t>
      </w:r>
      <w:proofErr w:type="gramStart"/>
      <w:r w:rsidRPr="001E3593">
        <w:rPr>
          <w:rFonts w:eastAsia="Times New Roman"/>
          <w:lang w:eastAsia="ja-JP"/>
        </w:rPr>
        <w:t>5.3.5.9;</w:t>
      </w:r>
      <w:proofErr w:type="gramEnd"/>
    </w:p>
    <w:p w14:paraId="0CE7B08A"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r w:rsidRPr="001E3593">
        <w:rPr>
          <w:rFonts w:eastAsia="Times New Roman"/>
          <w:i/>
          <w:lang w:eastAsia="ja-JP"/>
        </w:rPr>
        <w:t>bap-Config</w:t>
      </w:r>
      <w:r w:rsidRPr="001E3593">
        <w:rPr>
          <w:rFonts w:eastAsia="Times New Roman"/>
          <w:lang w:eastAsia="ja-JP"/>
        </w:rPr>
        <w:t>:</w:t>
      </w:r>
    </w:p>
    <w:p w14:paraId="2F6C573B"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the BAP configuration procedure as specified in </w:t>
      </w:r>
      <w:proofErr w:type="gramStart"/>
      <w:r w:rsidRPr="001E3593">
        <w:rPr>
          <w:rFonts w:eastAsia="Times New Roman"/>
          <w:lang w:eastAsia="ja-JP"/>
        </w:rPr>
        <w:t>5.3.5.12;</w:t>
      </w:r>
      <w:proofErr w:type="gramEnd"/>
    </w:p>
    <w:p w14:paraId="6A5B35A4" w14:textId="77777777" w:rsidR="001E3593" w:rsidRPr="001E3593" w:rsidRDefault="001E3593" w:rsidP="001E3593">
      <w:pPr>
        <w:overflowPunct w:val="0"/>
        <w:autoSpaceDE w:val="0"/>
        <w:autoSpaceDN w:val="0"/>
        <w:adjustRightInd w:val="0"/>
        <w:ind w:firstLineChars="150" w:firstLine="300"/>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iab</w:t>
      </w:r>
      <w:proofErr w:type="spellEnd"/>
      <w:r w:rsidRPr="001E3593">
        <w:rPr>
          <w:rFonts w:eastAsia="Times New Roman"/>
          <w:i/>
          <w:lang w:eastAsia="ja-JP"/>
        </w:rPr>
        <w:t>-IP-</w:t>
      </w:r>
      <w:proofErr w:type="spellStart"/>
      <w:r w:rsidRPr="001E3593">
        <w:rPr>
          <w:rFonts w:eastAsia="Times New Roman"/>
          <w:i/>
          <w:lang w:eastAsia="ja-JP"/>
        </w:rPr>
        <w:t>AddressConfigurationList</w:t>
      </w:r>
      <w:proofErr w:type="spellEnd"/>
      <w:r w:rsidRPr="001E3593">
        <w:rPr>
          <w:rFonts w:eastAsia="Times New Roman"/>
          <w:lang w:eastAsia="ja-JP"/>
        </w:rPr>
        <w:t>:</w:t>
      </w:r>
    </w:p>
    <w:p w14:paraId="4825D228" w14:textId="77777777" w:rsidR="001E3593" w:rsidRPr="001E3593" w:rsidRDefault="001E3593" w:rsidP="001E3593">
      <w:pPr>
        <w:overflowPunct w:val="0"/>
        <w:autoSpaceDE w:val="0"/>
        <w:autoSpaceDN w:val="0"/>
        <w:adjustRightInd w:val="0"/>
        <w:ind w:left="851" w:hanging="284"/>
        <w:textAlignment w:val="baseline"/>
        <w:rPr>
          <w:rFonts w:eastAsia="Times New Roman"/>
          <w:sz w:val="16"/>
          <w:lang w:eastAsia="zh-CN"/>
        </w:rPr>
      </w:pPr>
      <w:r w:rsidRPr="001E3593">
        <w:rPr>
          <w:rFonts w:eastAsia="Times New Roman"/>
          <w:lang w:eastAsia="ja-JP"/>
        </w:rPr>
        <w:t>2&gt;</w:t>
      </w:r>
      <w:r w:rsidRPr="001E3593">
        <w:rPr>
          <w:rFonts w:eastAsia="Times New Roman"/>
          <w:lang w:eastAsia="ja-JP"/>
        </w:rPr>
        <w:tab/>
        <w:t xml:space="preserve">if </w:t>
      </w:r>
      <w:proofErr w:type="spellStart"/>
      <w:r w:rsidRPr="001E3593">
        <w:rPr>
          <w:rFonts w:eastAsia="Times New Roman"/>
          <w:i/>
          <w:iCs/>
          <w:lang w:eastAsia="ja-JP"/>
        </w:rPr>
        <w:t>iab</w:t>
      </w:r>
      <w:proofErr w:type="spellEnd"/>
      <w:r w:rsidRPr="001E3593">
        <w:rPr>
          <w:rFonts w:eastAsia="Times New Roman"/>
          <w:i/>
          <w:iCs/>
          <w:lang w:eastAsia="ja-JP"/>
        </w:rPr>
        <w:t>-IP-</w:t>
      </w:r>
      <w:proofErr w:type="spellStart"/>
      <w:r w:rsidRPr="001E3593">
        <w:rPr>
          <w:rFonts w:eastAsia="Times New Roman"/>
          <w:i/>
          <w:iCs/>
          <w:lang w:eastAsia="ja-JP"/>
        </w:rPr>
        <w:t>AddressToReleaseList</w:t>
      </w:r>
      <w:proofErr w:type="spellEnd"/>
      <w:r w:rsidRPr="001E3593">
        <w:rPr>
          <w:rFonts w:eastAsia="Times New Roman"/>
          <w:lang w:eastAsia="ja-JP"/>
        </w:rPr>
        <w:t xml:space="preserve"> </w:t>
      </w:r>
      <w:r w:rsidRPr="001E3593">
        <w:rPr>
          <w:rFonts w:eastAsia="Times New Roman"/>
          <w:lang w:eastAsia="zh-CN"/>
        </w:rPr>
        <w:t>is included:</w:t>
      </w:r>
    </w:p>
    <w:p w14:paraId="6DFC32DA" w14:textId="77777777" w:rsidR="001E3593" w:rsidRPr="001E3593" w:rsidRDefault="001E3593" w:rsidP="001E3593">
      <w:pPr>
        <w:overflowPunct w:val="0"/>
        <w:autoSpaceDE w:val="0"/>
        <w:autoSpaceDN w:val="0"/>
        <w:adjustRightInd w:val="0"/>
        <w:ind w:left="1135" w:hanging="284"/>
        <w:textAlignment w:val="baseline"/>
        <w:rPr>
          <w:rFonts w:ascii="Arial" w:eastAsia="Times New Roman" w:hAnsi="Arial" w:cs="Arial"/>
          <w:lang w:eastAsia="ja-JP"/>
        </w:rPr>
      </w:pPr>
      <w:r w:rsidRPr="001E3593">
        <w:rPr>
          <w:rFonts w:eastAsia="Times New Roman"/>
          <w:lang w:eastAsia="zh-CN"/>
        </w:rPr>
        <w:t>3&gt;</w:t>
      </w:r>
      <w:r w:rsidRPr="001E3593">
        <w:rPr>
          <w:rFonts w:eastAsia="Times New Roman"/>
          <w:lang w:eastAsia="zh-CN"/>
        </w:rPr>
        <w:tab/>
        <w:t>perform release of IP address</w:t>
      </w:r>
      <w:r w:rsidRPr="001E3593">
        <w:rPr>
          <w:rFonts w:eastAsia="Times New Roman"/>
          <w:lang w:eastAsia="ja-JP"/>
        </w:rPr>
        <w:t xml:space="preserve"> as specified in 5.3.5.12a.</w:t>
      </w:r>
      <w:proofErr w:type="gramStart"/>
      <w:r w:rsidRPr="001E3593">
        <w:rPr>
          <w:rFonts w:eastAsia="Times New Roman"/>
          <w:lang w:eastAsia="ja-JP"/>
        </w:rPr>
        <w:t>1.1</w:t>
      </w:r>
      <w:r w:rsidRPr="001E3593">
        <w:rPr>
          <w:rFonts w:eastAsia="Times New Roman"/>
          <w:lang w:eastAsia="zh-CN"/>
        </w:rPr>
        <w:t>;</w:t>
      </w:r>
      <w:proofErr w:type="gramEnd"/>
    </w:p>
    <w:p w14:paraId="7F37CBBA"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zh-CN"/>
        </w:rPr>
      </w:pPr>
      <w:r w:rsidRPr="001E3593">
        <w:rPr>
          <w:rFonts w:eastAsia="Times New Roman"/>
          <w:lang w:eastAsia="zh-CN"/>
        </w:rPr>
        <w:t>2&gt;</w:t>
      </w:r>
      <w:r w:rsidRPr="001E3593">
        <w:rPr>
          <w:rFonts w:eastAsia="Times New Roman"/>
          <w:lang w:eastAsia="zh-CN"/>
        </w:rPr>
        <w:tab/>
        <w:t xml:space="preserve">if </w:t>
      </w:r>
      <w:proofErr w:type="spellStart"/>
      <w:r w:rsidRPr="001E3593">
        <w:rPr>
          <w:rFonts w:eastAsia="Times New Roman"/>
          <w:i/>
          <w:iCs/>
          <w:lang w:eastAsia="ja-JP"/>
        </w:rPr>
        <w:t>iab</w:t>
      </w:r>
      <w:proofErr w:type="spellEnd"/>
      <w:r w:rsidRPr="001E3593">
        <w:rPr>
          <w:rFonts w:eastAsia="Times New Roman"/>
          <w:i/>
          <w:iCs/>
          <w:lang w:eastAsia="ja-JP"/>
        </w:rPr>
        <w:t>-IP-</w:t>
      </w:r>
      <w:proofErr w:type="spellStart"/>
      <w:r w:rsidRPr="001E3593">
        <w:rPr>
          <w:rFonts w:eastAsia="Times New Roman"/>
          <w:i/>
          <w:iCs/>
          <w:lang w:eastAsia="ja-JP"/>
        </w:rPr>
        <w:t>AddressToAddModList</w:t>
      </w:r>
      <w:proofErr w:type="spellEnd"/>
      <w:r w:rsidRPr="001E3593">
        <w:rPr>
          <w:rFonts w:eastAsia="Times New Roman"/>
          <w:lang w:eastAsia="ja-JP"/>
        </w:rPr>
        <w:t xml:space="preserve"> </w:t>
      </w:r>
      <w:r w:rsidRPr="001E3593">
        <w:rPr>
          <w:rFonts w:eastAsia="Times New Roman"/>
          <w:lang w:eastAsia="zh-CN"/>
        </w:rPr>
        <w:t>is included:</w:t>
      </w:r>
    </w:p>
    <w:p w14:paraId="1A8FAC90"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perform IAB IP address addition/update as specified in </w:t>
      </w:r>
      <w:r w:rsidRPr="001E3593">
        <w:rPr>
          <w:rFonts w:eastAsia="Times New Roman"/>
          <w:lang w:eastAsia="zh-CN"/>
        </w:rPr>
        <w:t>5.3.5.12a.</w:t>
      </w:r>
      <w:proofErr w:type="gramStart"/>
      <w:r w:rsidRPr="001E3593">
        <w:rPr>
          <w:rFonts w:eastAsia="Times New Roman"/>
          <w:lang w:eastAsia="zh-CN"/>
        </w:rPr>
        <w:t>1.2</w:t>
      </w:r>
      <w:r w:rsidRPr="001E3593">
        <w:rPr>
          <w:rFonts w:eastAsia="Times New Roman"/>
          <w:lang w:eastAsia="ja-JP"/>
        </w:rPr>
        <w:t>;</w:t>
      </w:r>
      <w:proofErr w:type="gramEnd"/>
    </w:p>
    <w:p w14:paraId="14DBCBE2"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conditionalReconfiguration</w:t>
      </w:r>
      <w:proofErr w:type="spellEnd"/>
      <w:r w:rsidRPr="001E3593">
        <w:rPr>
          <w:rFonts w:eastAsia="Times New Roman"/>
          <w:lang w:eastAsia="ja-JP"/>
        </w:rPr>
        <w:t>:</w:t>
      </w:r>
    </w:p>
    <w:p w14:paraId="4F296016" w14:textId="77777777" w:rsidR="001E3593" w:rsidRPr="001E3593" w:rsidRDefault="001E3593" w:rsidP="001E3593">
      <w:pPr>
        <w:overflowPunct w:val="0"/>
        <w:autoSpaceDE w:val="0"/>
        <w:autoSpaceDN w:val="0"/>
        <w:adjustRightInd w:val="0"/>
        <w:ind w:left="284" w:firstLine="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conditional reconfiguration as specified in </w:t>
      </w:r>
      <w:proofErr w:type="gramStart"/>
      <w:r w:rsidRPr="001E3593">
        <w:rPr>
          <w:rFonts w:eastAsia="Times New Roman"/>
          <w:lang w:eastAsia="ja-JP"/>
        </w:rPr>
        <w:t>5.3.5.13;</w:t>
      </w:r>
      <w:proofErr w:type="gramEnd"/>
    </w:p>
    <w:p w14:paraId="015814AC"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needForGapsConfigNR</w:t>
      </w:r>
      <w:proofErr w:type="spellEnd"/>
      <w:r w:rsidRPr="001E3593">
        <w:rPr>
          <w:rFonts w:eastAsia="Times New Roman"/>
          <w:lang w:eastAsia="ja-JP"/>
        </w:rPr>
        <w:t>:</w:t>
      </w:r>
    </w:p>
    <w:p w14:paraId="2B1DB472"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w:t>
      </w:r>
      <w:proofErr w:type="spellStart"/>
      <w:r w:rsidRPr="001E3593">
        <w:rPr>
          <w:rFonts w:eastAsia="Times New Roman"/>
          <w:i/>
          <w:lang w:eastAsia="ja-JP"/>
        </w:rPr>
        <w:t>needForGapsConfigNR</w:t>
      </w:r>
      <w:proofErr w:type="spellEnd"/>
      <w:r w:rsidRPr="001E3593">
        <w:rPr>
          <w:rFonts w:eastAsia="Times New Roman"/>
          <w:lang w:eastAsia="ja-JP"/>
        </w:rPr>
        <w:t xml:space="preserve"> is set to </w:t>
      </w:r>
      <w:r w:rsidRPr="001E3593">
        <w:rPr>
          <w:rFonts w:eastAsia="Times New Roman"/>
          <w:i/>
          <w:lang w:eastAsia="ja-JP"/>
        </w:rPr>
        <w:t>setup</w:t>
      </w:r>
      <w:r w:rsidRPr="001E3593">
        <w:rPr>
          <w:rFonts w:eastAsia="Times New Roman"/>
          <w:lang w:eastAsia="ja-JP"/>
        </w:rPr>
        <w:t>:</w:t>
      </w:r>
    </w:p>
    <w:p w14:paraId="2DA04877"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consider itself to be </w:t>
      </w:r>
      <w:r w:rsidRPr="001E3593">
        <w:rPr>
          <w:rFonts w:eastAsia="Times New Roman"/>
          <w:lang w:eastAsia="x-none"/>
        </w:rPr>
        <w:t xml:space="preserve">configured to provide the measurement gap requirement information of NR target </w:t>
      </w:r>
      <w:proofErr w:type="gramStart"/>
      <w:r w:rsidRPr="001E3593">
        <w:rPr>
          <w:rFonts w:eastAsia="Times New Roman"/>
          <w:lang w:eastAsia="x-none"/>
        </w:rPr>
        <w:t>bands</w:t>
      </w:r>
      <w:r w:rsidRPr="001E3593">
        <w:rPr>
          <w:rFonts w:eastAsia="Times New Roman"/>
          <w:lang w:eastAsia="ja-JP"/>
        </w:rPr>
        <w:t>;</w:t>
      </w:r>
      <w:proofErr w:type="gramEnd"/>
    </w:p>
    <w:p w14:paraId="7908D468"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else:</w:t>
      </w:r>
    </w:p>
    <w:p w14:paraId="62C993CD"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consider itself not to be </w:t>
      </w:r>
      <w:r w:rsidRPr="001E3593">
        <w:rPr>
          <w:rFonts w:eastAsia="Times New Roman"/>
          <w:lang w:eastAsia="x-none"/>
        </w:rPr>
        <w:t xml:space="preserve">configured to provide the measurement gap requirement information of NR target </w:t>
      </w:r>
      <w:proofErr w:type="gramStart"/>
      <w:r w:rsidRPr="001E3593">
        <w:rPr>
          <w:rFonts w:eastAsia="Times New Roman"/>
          <w:lang w:eastAsia="x-none"/>
        </w:rPr>
        <w:t>bands</w:t>
      </w:r>
      <w:r w:rsidRPr="001E3593">
        <w:rPr>
          <w:rFonts w:eastAsia="Times New Roman"/>
          <w:lang w:eastAsia="ja-JP"/>
        </w:rPr>
        <w:t>;</w:t>
      </w:r>
      <w:proofErr w:type="gramEnd"/>
    </w:p>
    <w:p w14:paraId="6A380500"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needForNCSG-ConfigNR</w:t>
      </w:r>
      <w:proofErr w:type="spellEnd"/>
      <w:r w:rsidRPr="001E3593">
        <w:rPr>
          <w:rFonts w:eastAsia="Times New Roman"/>
          <w:lang w:eastAsia="ja-JP"/>
        </w:rPr>
        <w:t>:</w:t>
      </w:r>
    </w:p>
    <w:p w14:paraId="0224AF90"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w:t>
      </w:r>
      <w:proofErr w:type="spellStart"/>
      <w:r w:rsidRPr="001E3593">
        <w:rPr>
          <w:rFonts w:eastAsia="Times New Roman"/>
          <w:i/>
          <w:lang w:eastAsia="ja-JP"/>
        </w:rPr>
        <w:t>needForNCSG-ConfigNR</w:t>
      </w:r>
      <w:proofErr w:type="spellEnd"/>
      <w:r w:rsidRPr="001E3593">
        <w:rPr>
          <w:rFonts w:eastAsia="Times New Roman"/>
          <w:lang w:eastAsia="ja-JP"/>
        </w:rPr>
        <w:t xml:space="preserve"> is set to </w:t>
      </w:r>
      <w:r w:rsidRPr="001E3593">
        <w:rPr>
          <w:rFonts w:eastAsia="Times New Roman"/>
          <w:i/>
          <w:lang w:eastAsia="ja-JP"/>
        </w:rPr>
        <w:t>setup</w:t>
      </w:r>
      <w:r w:rsidRPr="001E3593">
        <w:rPr>
          <w:rFonts w:eastAsia="Times New Roman"/>
          <w:lang w:eastAsia="ja-JP"/>
        </w:rPr>
        <w:t>:</w:t>
      </w:r>
    </w:p>
    <w:p w14:paraId="546FE3A1"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consider itself to be </w:t>
      </w:r>
      <w:r w:rsidRPr="001E3593">
        <w:rPr>
          <w:rFonts w:eastAsia="Times New Roman"/>
          <w:lang w:eastAsia="x-none"/>
        </w:rPr>
        <w:t xml:space="preserve">configured to provide the measurement gap and NCSG requirement information of NR target </w:t>
      </w:r>
      <w:proofErr w:type="gramStart"/>
      <w:r w:rsidRPr="001E3593">
        <w:rPr>
          <w:rFonts w:eastAsia="Times New Roman"/>
          <w:lang w:eastAsia="x-none"/>
        </w:rPr>
        <w:t>bands</w:t>
      </w:r>
      <w:r w:rsidRPr="001E3593">
        <w:rPr>
          <w:rFonts w:eastAsia="Times New Roman"/>
          <w:lang w:eastAsia="ja-JP"/>
        </w:rPr>
        <w:t>;</w:t>
      </w:r>
      <w:proofErr w:type="gramEnd"/>
    </w:p>
    <w:p w14:paraId="637C79CB"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else:</w:t>
      </w:r>
    </w:p>
    <w:p w14:paraId="39595D94"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consider itself not to be </w:t>
      </w:r>
      <w:r w:rsidRPr="001E3593">
        <w:rPr>
          <w:rFonts w:eastAsia="Times New Roman"/>
          <w:lang w:eastAsia="x-none"/>
        </w:rPr>
        <w:t xml:space="preserve">configured to provide the measurement gap and NCSG requirement information of NR target </w:t>
      </w:r>
      <w:proofErr w:type="gramStart"/>
      <w:r w:rsidRPr="001E3593">
        <w:rPr>
          <w:rFonts w:eastAsia="Times New Roman"/>
          <w:lang w:eastAsia="x-none"/>
        </w:rPr>
        <w:t>bands</w:t>
      </w:r>
      <w:r w:rsidRPr="001E3593">
        <w:rPr>
          <w:rFonts w:eastAsia="Times New Roman"/>
          <w:lang w:eastAsia="ja-JP"/>
        </w:rPr>
        <w:t>;</w:t>
      </w:r>
      <w:proofErr w:type="gramEnd"/>
    </w:p>
    <w:p w14:paraId="3467C1C5"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needForNCSG-ConfigEUTRA</w:t>
      </w:r>
      <w:proofErr w:type="spellEnd"/>
      <w:r w:rsidRPr="001E3593">
        <w:rPr>
          <w:rFonts w:eastAsia="Times New Roman"/>
          <w:lang w:eastAsia="ja-JP"/>
        </w:rPr>
        <w:t>:</w:t>
      </w:r>
    </w:p>
    <w:p w14:paraId="0B817597"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w:t>
      </w:r>
      <w:proofErr w:type="spellStart"/>
      <w:r w:rsidRPr="001E3593">
        <w:rPr>
          <w:rFonts w:eastAsia="Times New Roman"/>
          <w:i/>
          <w:lang w:eastAsia="ja-JP"/>
        </w:rPr>
        <w:t>needForNCSG-ConfigEUTRA</w:t>
      </w:r>
      <w:proofErr w:type="spellEnd"/>
      <w:r w:rsidRPr="001E3593">
        <w:rPr>
          <w:rFonts w:eastAsia="Times New Roman"/>
          <w:lang w:eastAsia="ja-JP"/>
        </w:rPr>
        <w:t xml:space="preserve"> is set to </w:t>
      </w:r>
      <w:r w:rsidRPr="001E3593">
        <w:rPr>
          <w:rFonts w:eastAsia="Times New Roman"/>
          <w:i/>
          <w:lang w:eastAsia="ja-JP"/>
        </w:rPr>
        <w:t>setup</w:t>
      </w:r>
      <w:r w:rsidRPr="001E3593">
        <w:rPr>
          <w:rFonts w:eastAsia="Times New Roman"/>
          <w:lang w:eastAsia="ja-JP"/>
        </w:rPr>
        <w:t>:</w:t>
      </w:r>
    </w:p>
    <w:p w14:paraId="0088DF3A"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consider itself to be </w:t>
      </w:r>
      <w:r w:rsidRPr="001E3593">
        <w:rPr>
          <w:rFonts w:eastAsia="Times New Roman"/>
          <w:lang w:eastAsia="x-none"/>
        </w:rPr>
        <w:t xml:space="preserve">configured to provide the measurement gap and NCSG requirement information of </w:t>
      </w:r>
      <w:r w:rsidRPr="001E3593">
        <w:rPr>
          <w:rFonts w:eastAsia="Times New Roman"/>
          <w:lang w:eastAsia="ja-JP"/>
        </w:rPr>
        <w:t>E</w:t>
      </w:r>
      <w:r w:rsidRPr="001E3593">
        <w:rPr>
          <w:rFonts w:eastAsia="Times New Roman"/>
          <w:lang w:eastAsia="ja-JP"/>
        </w:rPr>
        <w:noBreakHyphen/>
        <w:t>UTRA</w:t>
      </w:r>
      <w:r w:rsidRPr="001E3593">
        <w:rPr>
          <w:rFonts w:eastAsia="Times New Roman"/>
          <w:lang w:eastAsia="x-none"/>
        </w:rPr>
        <w:t xml:space="preserve"> target </w:t>
      </w:r>
      <w:proofErr w:type="gramStart"/>
      <w:r w:rsidRPr="001E3593">
        <w:rPr>
          <w:rFonts w:eastAsia="Times New Roman"/>
          <w:lang w:eastAsia="x-none"/>
        </w:rPr>
        <w:t>bands</w:t>
      </w:r>
      <w:r w:rsidRPr="001E3593">
        <w:rPr>
          <w:rFonts w:eastAsia="Times New Roman"/>
          <w:lang w:eastAsia="ja-JP"/>
        </w:rPr>
        <w:t>;</w:t>
      </w:r>
      <w:proofErr w:type="gramEnd"/>
    </w:p>
    <w:p w14:paraId="1DE85E7B"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else:</w:t>
      </w:r>
    </w:p>
    <w:p w14:paraId="767D672E"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consider itself not to be </w:t>
      </w:r>
      <w:r w:rsidRPr="001E3593">
        <w:rPr>
          <w:rFonts w:eastAsia="Times New Roman"/>
          <w:lang w:eastAsia="x-none"/>
        </w:rPr>
        <w:t>configured to provide the measurement gap and NCSG requirement information of E</w:t>
      </w:r>
      <w:r w:rsidRPr="001E3593">
        <w:rPr>
          <w:rFonts w:eastAsia="Times New Roman"/>
          <w:lang w:eastAsia="x-none"/>
        </w:rPr>
        <w:noBreakHyphen/>
        <w:t xml:space="preserve">UTRA target </w:t>
      </w:r>
      <w:proofErr w:type="gramStart"/>
      <w:r w:rsidRPr="001E3593">
        <w:rPr>
          <w:rFonts w:eastAsia="Times New Roman"/>
          <w:lang w:eastAsia="x-none"/>
        </w:rPr>
        <w:t>bands</w:t>
      </w:r>
      <w:r w:rsidRPr="001E3593">
        <w:rPr>
          <w:rFonts w:eastAsia="Times New Roman"/>
          <w:lang w:eastAsia="ja-JP"/>
        </w:rPr>
        <w:t>;</w:t>
      </w:r>
      <w:proofErr w:type="gramEnd"/>
    </w:p>
    <w:p w14:paraId="43EC3487"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sl-ConfigDedicatedNR</w:t>
      </w:r>
      <w:proofErr w:type="spellEnd"/>
      <w:r w:rsidRPr="001E3593">
        <w:rPr>
          <w:rFonts w:eastAsia="Times New Roman"/>
          <w:lang w:eastAsia="ja-JP"/>
        </w:rPr>
        <w:t>:</w:t>
      </w:r>
    </w:p>
    <w:p w14:paraId="57A7F4FC"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the </w:t>
      </w:r>
      <w:proofErr w:type="spellStart"/>
      <w:r w:rsidRPr="001E3593">
        <w:rPr>
          <w:rFonts w:eastAsia="Times New Roman"/>
          <w:lang w:eastAsia="ja-JP"/>
        </w:rPr>
        <w:t>sidelink</w:t>
      </w:r>
      <w:proofErr w:type="spellEnd"/>
      <w:r w:rsidRPr="001E3593">
        <w:rPr>
          <w:rFonts w:eastAsia="Times New Roman"/>
          <w:lang w:eastAsia="ja-JP"/>
        </w:rPr>
        <w:t xml:space="preserve"> dedicated configuration procedure as specified in </w:t>
      </w:r>
      <w:proofErr w:type="gramStart"/>
      <w:r w:rsidRPr="001E3593">
        <w:rPr>
          <w:rFonts w:eastAsia="Times New Roman"/>
          <w:lang w:eastAsia="ja-JP"/>
        </w:rPr>
        <w:t>5.3.5.14;</w:t>
      </w:r>
      <w:proofErr w:type="gramEnd"/>
    </w:p>
    <w:p w14:paraId="616E4E7F" w14:textId="77777777" w:rsidR="001E3593" w:rsidRPr="001E3593" w:rsidRDefault="001E3593" w:rsidP="001E3593">
      <w:pPr>
        <w:keepLines/>
        <w:overflowPunct w:val="0"/>
        <w:autoSpaceDE w:val="0"/>
        <w:autoSpaceDN w:val="0"/>
        <w:adjustRightInd w:val="0"/>
        <w:ind w:left="1135" w:hanging="851"/>
        <w:textAlignment w:val="baseline"/>
        <w:rPr>
          <w:rFonts w:eastAsia="Times New Roman"/>
          <w:lang w:eastAsia="ja-JP"/>
        </w:rPr>
      </w:pPr>
      <w:r w:rsidRPr="001E3593">
        <w:rPr>
          <w:rFonts w:eastAsia="Times New Roman"/>
          <w:lang w:eastAsia="ja-JP"/>
        </w:rPr>
        <w:t>NOTE 0a:</w:t>
      </w:r>
      <w:r w:rsidRPr="001E3593">
        <w:rPr>
          <w:rFonts w:eastAsia="Times New Roman"/>
          <w:lang w:eastAsia="ja-JP"/>
        </w:rPr>
        <w:tab/>
        <w:t xml:space="preserve">If the </w:t>
      </w:r>
      <w:proofErr w:type="spellStart"/>
      <w:r w:rsidRPr="001E3593">
        <w:rPr>
          <w:rFonts w:eastAsia="Times New Roman"/>
          <w:i/>
          <w:lang w:eastAsia="ja-JP"/>
        </w:rPr>
        <w:t>sl-ConfigDedicatedNR</w:t>
      </w:r>
      <w:proofErr w:type="spellEnd"/>
      <w:r w:rsidRPr="001E3593">
        <w:rPr>
          <w:rFonts w:eastAsia="Times New Roman"/>
          <w:lang w:eastAsia="ja-JP"/>
        </w:rPr>
        <w:t xml:space="preserve"> was received embedded within an E-UTRA </w:t>
      </w:r>
      <w:proofErr w:type="spellStart"/>
      <w:r w:rsidRPr="001E3593">
        <w:rPr>
          <w:rFonts w:eastAsia="Times New Roman"/>
          <w:i/>
          <w:iCs/>
          <w:lang w:eastAsia="ja-JP"/>
        </w:rPr>
        <w:t>RRCConnectionReconfiguration</w:t>
      </w:r>
      <w:proofErr w:type="spellEnd"/>
      <w:r w:rsidRPr="001E3593">
        <w:rPr>
          <w:rFonts w:eastAsia="Times New Roman"/>
          <w:lang w:eastAsia="ja-JP"/>
        </w:rPr>
        <w:t xml:space="preserve"> message, the UE does not build an NR </w:t>
      </w:r>
      <w:proofErr w:type="spellStart"/>
      <w:r w:rsidRPr="001E3593">
        <w:rPr>
          <w:rFonts w:eastAsia="Times New Roman"/>
          <w:i/>
          <w:iCs/>
          <w:lang w:eastAsia="ja-JP"/>
        </w:rPr>
        <w:t>RRCReconfigurationComplete</w:t>
      </w:r>
      <w:proofErr w:type="spellEnd"/>
      <w:r w:rsidRPr="001E3593">
        <w:rPr>
          <w:rFonts w:eastAsia="Times New Roman"/>
          <w:lang w:eastAsia="ja-JP"/>
        </w:rPr>
        <w:t xml:space="preserve"> message for the received </w:t>
      </w:r>
      <w:proofErr w:type="spellStart"/>
      <w:r w:rsidRPr="001E3593">
        <w:rPr>
          <w:rFonts w:eastAsia="Times New Roman"/>
          <w:i/>
          <w:iCs/>
          <w:lang w:eastAsia="ja-JP"/>
        </w:rPr>
        <w:t>sl-ConfigDedicatedNR</w:t>
      </w:r>
      <w:proofErr w:type="spellEnd"/>
      <w:r w:rsidRPr="001E3593">
        <w:rPr>
          <w:rFonts w:eastAsia="Times New Roman"/>
          <w:lang w:eastAsia="ja-JP"/>
        </w:rPr>
        <w:t>.</w:t>
      </w:r>
    </w:p>
    <w:p w14:paraId="5FC64E01"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lastRenderedPageBreak/>
        <w:t>1&gt;</w:t>
      </w:r>
      <w:r w:rsidRPr="001E3593">
        <w:rPr>
          <w:rFonts w:eastAsia="Times New Roman"/>
          <w:lang w:eastAsia="ja-JP"/>
        </w:rPr>
        <w:tab/>
        <w:t xml:space="preserve">if the </w:t>
      </w:r>
      <w:proofErr w:type="spellStart"/>
      <w:r w:rsidRPr="001E3593">
        <w:rPr>
          <w:rFonts w:eastAsia="Times New Roman"/>
          <w:i/>
          <w:iCs/>
          <w:lang w:eastAsia="ja-JP"/>
        </w:rPr>
        <w:t>RRCReconfiguration</w:t>
      </w:r>
      <w:proofErr w:type="spellEnd"/>
      <w:r w:rsidRPr="001E3593">
        <w:rPr>
          <w:rFonts w:eastAsia="Times New Roman"/>
          <w:lang w:eastAsia="ja-JP"/>
        </w:rPr>
        <w:t xml:space="preserve"> message includes the </w:t>
      </w:r>
      <w:r w:rsidRPr="001E3593">
        <w:rPr>
          <w:rFonts w:eastAsia="Times New Roman"/>
          <w:i/>
          <w:iCs/>
          <w:lang w:eastAsia="ja-JP"/>
        </w:rPr>
        <w:t>sl-L2RelayUEConfig</w:t>
      </w:r>
      <w:r w:rsidRPr="001E3593">
        <w:rPr>
          <w:rFonts w:eastAsia="Times New Roman"/>
          <w:lang w:eastAsia="ja-JP"/>
        </w:rPr>
        <w:t>:</w:t>
      </w:r>
    </w:p>
    <w:p w14:paraId="55AB5D78"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the L2 U2N Relay UE configuration procedure as specified in </w:t>
      </w:r>
      <w:proofErr w:type="gramStart"/>
      <w:r w:rsidRPr="001E3593">
        <w:rPr>
          <w:rFonts w:eastAsia="Times New Roman"/>
          <w:lang w:eastAsia="ja-JP"/>
        </w:rPr>
        <w:t>5.3.5.15;</w:t>
      </w:r>
      <w:proofErr w:type="gramEnd"/>
    </w:p>
    <w:p w14:paraId="2A2DAE05"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iCs/>
          <w:lang w:eastAsia="ja-JP"/>
        </w:rPr>
        <w:t>RRCReconfiguration</w:t>
      </w:r>
      <w:proofErr w:type="spellEnd"/>
      <w:r w:rsidRPr="001E3593">
        <w:rPr>
          <w:rFonts w:eastAsia="Times New Roman"/>
          <w:lang w:eastAsia="ja-JP"/>
        </w:rPr>
        <w:t xml:space="preserve"> message includes the </w:t>
      </w:r>
      <w:r w:rsidRPr="001E3593">
        <w:rPr>
          <w:rFonts w:eastAsia="Times New Roman"/>
          <w:i/>
          <w:iCs/>
          <w:lang w:eastAsia="ja-JP"/>
        </w:rPr>
        <w:t>sl-L2RemoteUEConfig</w:t>
      </w:r>
      <w:r w:rsidRPr="001E3593">
        <w:rPr>
          <w:rFonts w:eastAsia="Times New Roman"/>
          <w:lang w:eastAsia="ja-JP"/>
        </w:rPr>
        <w:t>:</w:t>
      </w:r>
    </w:p>
    <w:p w14:paraId="3579BF19"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the L2 U2N Remote UE configuration procedure as specified in </w:t>
      </w:r>
      <w:proofErr w:type="gramStart"/>
      <w:r w:rsidRPr="001E3593">
        <w:rPr>
          <w:rFonts w:eastAsia="Times New Roman"/>
          <w:lang w:eastAsia="ja-JP"/>
        </w:rPr>
        <w:t>5.3.5.16;</w:t>
      </w:r>
      <w:proofErr w:type="gramEnd"/>
    </w:p>
    <w:p w14:paraId="1AA4EE49"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dedicatedPagingDelivery</w:t>
      </w:r>
      <w:proofErr w:type="spellEnd"/>
      <w:r w:rsidRPr="001E3593">
        <w:rPr>
          <w:rFonts w:eastAsia="Times New Roman"/>
          <w:lang w:eastAsia="ja-JP"/>
        </w:rPr>
        <w:t>:</w:t>
      </w:r>
    </w:p>
    <w:p w14:paraId="445635F2"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ue</w:t>
      </w:r>
      <w:proofErr w:type="spellEnd"/>
      <w:r w:rsidRPr="001E3593">
        <w:rPr>
          <w:rFonts w:eastAsia="Times New Roman"/>
          <w:i/>
          <w:lang w:eastAsia="ja-JP"/>
        </w:rPr>
        <w:t>-Identity</w:t>
      </w:r>
      <w:r w:rsidRPr="001E3593">
        <w:rPr>
          <w:rFonts w:eastAsia="Times New Roman"/>
          <w:lang w:eastAsia="ja-JP"/>
        </w:rPr>
        <w:t xml:space="preserve"> included in the </w:t>
      </w:r>
      <w:proofErr w:type="spellStart"/>
      <w:r w:rsidRPr="001E3593">
        <w:rPr>
          <w:rFonts w:eastAsia="Times New Roman"/>
          <w:i/>
          <w:lang w:eastAsia="ja-JP"/>
        </w:rPr>
        <w:t>PagingRecord</w:t>
      </w:r>
      <w:proofErr w:type="spellEnd"/>
      <w:r w:rsidRPr="001E3593">
        <w:rPr>
          <w:rFonts w:eastAsia="Times New Roman"/>
          <w:lang w:eastAsia="ja-JP"/>
        </w:rPr>
        <w:t xml:space="preserve"> in the </w:t>
      </w:r>
      <w:r w:rsidRPr="001E3593">
        <w:rPr>
          <w:rFonts w:eastAsia="Times New Roman"/>
          <w:i/>
          <w:lang w:eastAsia="ja-JP"/>
        </w:rPr>
        <w:t>Paging</w:t>
      </w:r>
      <w:r w:rsidRPr="001E3593">
        <w:rPr>
          <w:rFonts w:eastAsia="Times New Roman"/>
          <w:lang w:eastAsia="ja-JP"/>
        </w:rPr>
        <w:t xml:space="preserve"> message matches the UE identity in </w:t>
      </w:r>
      <w:proofErr w:type="spellStart"/>
      <w:r w:rsidRPr="001E3593">
        <w:rPr>
          <w:rFonts w:eastAsia="Times New Roman"/>
          <w:i/>
          <w:lang w:eastAsia="ja-JP"/>
        </w:rPr>
        <w:t>sl-PagingIdentity-RemoteUE</w:t>
      </w:r>
      <w:proofErr w:type="spellEnd"/>
      <w:r w:rsidRPr="001E3593">
        <w:rPr>
          <w:rFonts w:eastAsia="Times New Roman"/>
          <w:lang w:eastAsia="ja-JP"/>
        </w:rPr>
        <w:t xml:space="preserve"> in </w:t>
      </w:r>
      <w:proofErr w:type="spellStart"/>
      <w:r w:rsidRPr="001E3593">
        <w:rPr>
          <w:rFonts w:eastAsia="Times New Roman"/>
          <w:i/>
          <w:lang w:eastAsia="ja-JP"/>
        </w:rPr>
        <w:t>sl-PagingInfo-RemoteUE</w:t>
      </w:r>
      <w:proofErr w:type="spellEnd"/>
      <w:r w:rsidRPr="001E3593">
        <w:rPr>
          <w:rFonts w:eastAsia="Times New Roman"/>
          <w:i/>
          <w:lang w:eastAsia="ja-JP"/>
        </w:rPr>
        <w:t xml:space="preserve"> </w:t>
      </w:r>
      <w:r w:rsidRPr="001E3593">
        <w:rPr>
          <w:rFonts w:eastAsia="Times New Roman"/>
          <w:lang w:eastAsia="ja-JP"/>
        </w:rPr>
        <w:t xml:space="preserve">received in </w:t>
      </w:r>
      <w:proofErr w:type="spellStart"/>
      <w:r w:rsidRPr="001E3593">
        <w:rPr>
          <w:rFonts w:eastAsia="ＭＳ 明朝"/>
          <w:i/>
          <w:lang w:eastAsia="ja-JP"/>
        </w:rPr>
        <w:t>RemoteUEInformationSidelink</w:t>
      </w:r>
      <w:proofErr w:type="spellEnd"/>
      <w:r w:rsidRPr="001E3593">
        <w:rPr>
          <w:rFonts w:eastAsia="ＭＳ 明朝"/>
          <w:lang w:eastAsia="ja-JP"/>
        </w:rPr>
        <w:t xml:space="preserve"> message in accordance with 5.8.9.8.3</w:t>
      </w:r>
      <w:r w:rsidRPr="001E3593">
        <w:rPr>
          <w:rFonts w:eastAsia="Times New Roman"/>
          <w:lang w:eastAsia="ja-JP"/>
        </w:rPr>
        <w:t>:</w:t>
      </w:r>
    </w:p>
    <w:p w14:paraId="3A604D12"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r>
      <w:proofErr w:type="spellStart"/>
      <w:r w:rsidRPr="001E3593">
        <w:rPr>
          <w:rFonts w:eastAsia="Times New Roman"/>
          <w:lang w:eastAsia="ja-JP"/>
        </w:rPr>
        <w:t>inititate</w:t>
      </w:r>
      <w:proofErr w:type="spellEnd"/>
      <w:r w:rsidRPr="001E3593">
        <w:rPr>
          <w:rFonts w:eastAsia="Times New Roman"/>
          <w:lang w:eastAsia="ja-JP"/>
        </w:rPr>
        <w:t xml:space="preserve"> the </w:t>
      </w:r>
      <w:proofErr w:type="spellStart"/>
      <w:r w:rsidRPr="001E3593">
        <w:rPr>
          <w:rFonts w:eastAsia="Times New Roman"/>
          <w:lang w:eastAsia="ja-JP"/>
        </w:rPr>
        <w:t>Uu</w:t>
      </w:r>
      <w:proofErr w:type="spellEnd"/>
      <w:r w:rsidRPr="001E3593">
        <w:rPr>
          <w:rFonts w:eastAsia="Times New Roman"/>
          <w:lang w:eastAsia="ja-JP"/>
        </w:rPr>
        <w:t xml:space="preserve"> Message transfer in </w:t>
      </w:r>
      <w:proofErr w:type="spellStart"/>
      <w:r w:rsidRPr="001E3593">
        <w:rPr>
          <w:rFonts w:eastAsia="Times New Roman"/>
          <w:lang w:eastAsia="ja-JP"/>
        </w:rPr>
        <w:t>sidelink</w:t>
      </w:r>
      <w:proofErr w:type="spellEnd"/>
      <w:r w:rsidRPr="001E3593">
        <w:rPr>
          <w:rFonts w:eastAsia="Times New Roman"/>
          <w:lang w:eastAsia="ja-JP"/>
        </w:rPr>
        <w:t xml:space="preserve"> as specified in </w:t>
      </w:r>
      <w:proofErr w:type="gramStart"/>
      <w:r w:rsidRPr="001E3593">
        <w:rPr>
          <w:rFonts w:eastAsia="Times New Roman"/>
          <w:lang w:eastAsia="ja-JP"/>
        </w:rPr>
        <w:t>5.8.9.9;</w:t>
      </w:r>
      <w:proofErr w:type="gramEnd"/>
    </w:p>
    <w:p w14:paraId="1B79824F"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sl</w:t>
      </w:r>
      <w:proofErr w:type="spellEnd"/>
      <w:r w:rsidRPr="001E3593">
        <w:rPr>
          <w:rFonts w:eastAsia="Times New Roman"/>
          <w:i/>
          <w:lang w:eastAsia="ja-JP"/>
        </w:rPr>
        <w:t>-</w:t>
      </w:r>
      <w:proofErr w:type="spellStart"/>
      <w:r w:rsidRPr="001E3593">
        <w:rPr>
          <w:rFonts w:eastAsia="Times New Roman"/>
          <w:i/>
          <w:lang w:eastAsia="ja-JP"/>
        </w:rPr>
        <w:t>ConfigDedicatedEUTRA</w:t>
      </w:r>
      <w:proofErr w:type="spellEnd"/>
      <w:r w:rsidRPr="001E3593">
        <w:rPr>
          <w:rFonts w:eastAsia="Times New Roman"/>
          <w:i/>
          <w:lang w:eastAsia="ja-JP"/>
        </w:rPr>
        <w:t>-Info</w:t>
      </w:r>
      <w:r w:rsidRPr="001E3593">
        <w:rPr>
          <w:rFonts w:eastAsia="Times New Roman"/>
          <w:lang w:eastAsia="ja-JP"/>
        </w:rPr>
        <w:t>:</w:t>
      </w:r>
    </w:p>
    <w:p w14:paraId="1F88D137"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perform related procedures for V2X </w:t>
      </w:r>
      <w:proofErr w:type="spellStart"/>
      <w:r w:rsidRPr="001E3593">
        <w:rPr>
          <w:rFonts w:eastAsia="Times New Roman"/>
          <w:lang w:eastAsia="ja-JP"/>
        </w:rPr>
        <w:t>sidelink</w:t>
      </w:r>
      <w:proofErr w:type="spellEnd"/>
      <w:r w:rsidRPr="001E3593">
        <w:rPr>
          <w:rFonts w:eastAsia="Times New Roman"/>
          <w:lang w:eastAsia="ja-JP"/>
        </w:rPr>
        <w:t xml:space="preserve"> communication in accordance with TS 36.331 [10], clause 5.3.10 and clause </w:t>
      </w:r>
      <w:proofErr w:type="gramStart"/>
      <w:r w:rsidRPr="001E3593">
        <w:rPr>
          <w:rFonts w:eastAsia="Times New Roman"/>
          <w:lang w:eastAsia="ja-JP"/>
        </w:rPr>
        <w:t>5.5.2;</w:t>
      </w:r>
      <w:proofErr w:type="gramEnd"/>
    </w:p>
    <w:p w14:paraId="5ECEED84"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iCs/>
          <w:lang w:eastAsia="ja-JP"/>
        </w:rPr>
        <w:t>RRCReconfiguration</w:t>
      </w:r>
      <w:proofErr w:type="spellEnd"/>
      <w:r w:rsidRPr="001E3593">
        <w:rPr>
          <w:rFonts w:eastAsia="Times New Roman"/>
          <w:lang w:eastAsia="ja-JP"/>
        </w:rPr>
        <w:t xml:space="preserve"> message includes the </w:t>
      </w:r>
      <w:r w:rsidRPr="001E3593">
        <w:rPr>
          <w:rFonts w:eastAsia="Times New Roman"/>
          <w:i/>
          <w:iCs/>
          <w:lang w:eastAsia="ja-JP"/>
        </w:rPr>
        <w:t>ul-GapFR2-Config</w:t>
      </w:r>
      <w:r w:rsidRPr="001E3593">
        <w:rPr>
          <w:rFonts w:eastAsia="Times New Roman"/>
          <w:lang w:eastAsia="ja-JP"/>
        </w:rPr>
        <w:t>:</w:t>
      </w:r>
    </w:p>
    <w:p w14:paraId="437AC62E"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perform the FR2 UL gap configuration procedure as specified in 5.3.5.</w:t>
      </w:r>
      <w:proofErr w:type="gramStart"/>
      <w:r w:rsidRPr="001E3593">
        <w:rPr>
          <w:rFonts w:eastAsia="Times New Roman"/>
          <w:lang w:eastAsia="ja-JP"/>
        </w:rPr>
        <w:t>13c;</w:t>
      </w:r>
      <w:proofErr w:type="gramEnd"/>
    </w:p>
    <w:p w14:paraId="5811BBC2"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musim-GapConfig</w:t>
      </w:r>
      <w:proofErr w:type="spellEnd"/>
      <w:r w:rsidRPr="001E3593">
        <w:rPr>
          <w:rFonts w:eastAsia="Times New Roman"/>
          <w:lang w:eastAsia="ja-JP"/>
        </w:rPr>
        <w:t>:</w:t>
      </w:r>
    </w:p>
    <w:p w14:paraId="3B5CF4A4"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for each periodic </w:t>
      </w:r>
      <w:proofErr w:type="spellStart"/>
      <w:r w:rsidRPr="001E3593">
        <w:rPr>
          <w:rFonts w:eastAsia="Times New Roman"/>
          <w:i/>
          <w:lang w:eastAsia="ja-JP"/>
        </w:rPr>
        <w:t>musim-GapID</w:t>
      </w:r>
      <w:proofErr w:type="spellEnd"/>
      <w:r w:rsidRPr="001E3593">
        <w:rPr>
          <w:rFonts w:eastAsia="Times New Roman"/>
          <w:lang w:eastAsia="ja-JP"/>
        </w:rPr>
        <w:t xml:space="preserve"> included in the received </w:t>
      </w:r>
      <w:proofErr w:type="spellStart"/>
      <w:r w:rsidRPr="001E3593">
        <w:rPr>
          <w:rFonts w:eastAsia="Times New Roman"/>
          <w:i/>
          <w:lang w:eastAsia="ja-JP"/>
        </w:rPr>
        <w:t>musim-GapToReleaseList</w:t>
      </w:r>
      <w:proofErr w:type="spellEnd"/>
      <w:r w:rsidRPr="001E3593">
        <w:rPr>
          <w:rFonts w:eastAsia="Times New Roman"/>
          <w:lang w:eastAsia="ja-JP"/>
        </w:rPr>
        <w:t>:</w:t>
      </w:r>
    </w:p>
    <w:p w14:paraId="78221862"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release the MUSIM periodic gap associated to the </w:t>
      </w:r>
      <w:proofErr w:type="spellStart"/>
      <w:r w:rsidRPr="001E3593">
        <w:rPr>
          <w:rFonts w:eastAsia="Times New Roman"/>
          <w:i/>
          <w:lang w:eastAsia="ja-JP"/>
        </w:rPr>
        <w:t>musim-GapID</w:t>
      </w:r>
      <w:proofErr w:type="spellEnd"/>
      <w:r w:rsidRPr="001E3593">
        <w:rPr>
          <w:rFonts w:eastAsia="Times New Roman"/>
          <w:lang w:eastAsia="ja-JP"/>
        </w:rPr>
        <w:t xml:space="preserve"> from the </w:t>
      </w:r>
      <w:proofErr w:type="spellStart"/>
      <w:r w:rsidRPr="001E3593">
        <w:rPr>
          <w:rFonts w:eastAsia="Times New Roman"/>
          <w:i/>
          <w:lang w:eastAsia="ja-JP"/>
        </w:rPr>
        <w:t>musim-</w:t>
      </w:r>
      <w:proofErr w:type="gramStart"/>
      <w:r w:rsidRPr="001E3593">
        <w:rPr>
          <w:rFonts w:eastAsia="Times New Roman"/>
          <w:i/>
          <w:lang w:eastAsia="ja-JP"/>
        </w:rPr>
        <w:t>GapConfigList</w:t>
      </w:r>
      <w:proofErr w:type="spellEnd"/>
      <w:r w:rsidRPr="001E3593">
        <w:rPr>
          <w:rFonts w:eastAsia="Times New Roman"/>
          <w:lang w:eastAsia="ja-JP"/>
        </w:rPr>
        <w:t>;</w:t>
      </w:r>
      <w:proofErr w:type="gramEnd"/>
    </w:p>
    <w:p w14:paraId="4F0E5B84"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for each periodic </w:t>
      </w:r>
      <w:proofErr w:type="spellStart"/>
      <w:r w:rsidRPr="001E3593">
        <w:rPr>
          <w:rFonts w:eastAsia="Times New Roman"/>
          <w:i/>
          <w:lang w:eastAsia="ja-JP"/>
        </w:rPr>
        <w:t>musim-GapID</w:t>
      </w:r>
      <w:proofErr w:type="spellEnd"/>
      <w:r w:rsidRPr="001E3593">
        <w:rPr>
          <w:rFonts w:eastAsia="Times New Roman"/>
          <w:lang w:eastAsia="ja-JP"/>
        </w:rPr>
        <w:t xml:space="preserve"> included in the received </w:t>
      </w:r>
      <w:proofErr w:type="spellStart"/>
      <w:r w:rsidRPr="001E3593">
        <w:rPr>
          <w:rFonts w:eastAsia="Times New Roman"/>
          <w:i/>
          <w:lang w:eastAsia="ja-JP"/>
        </w:rPr>
        <w:t>musim-GapToAddModList</w:t>
      </w:r>
      <w:proofErr w:type="spellEnd"/>
      <w:r w:rsidRPr="001E3593">
        <w:rPr>
          <w:rFonts w:eastAsia="Times New Roman"/>
          <w:lang w:eastAsia="ja-JP"/>
        </w:rPr>
        <w:t>:</w:t>
      </w:r>
    </w:p>
    <w:p w14:paraId="74D9B0CA"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an entry with the matching </w:t>
      </w:r>
      <w:proofErr w:type="spellStart"/>
      <w:r w:rsidRPr="001E3593">
        <w:rPr>
          <w:rFonts w:eastAsia="Times New Roman"/>
          <w:i/>
          <w:lang w:eastAsia="ja-JP"/>
        </w:rPr>
        <w:t>musim-GapID</w:t>
      </w:r>
      <w:proofErr w:type="spellEnd"/>
      <w:r w:rsidRPr="001E3593">
        <w:rPr>
          <w:rFonts w:eastAsia="Times New Roman"/>
          <w:lang w:eastAsia="ja-JP"/>
        </w:rPr>
        <w:t xml:space="preserve"> exists in the </w:t>
      </w:r>
      <w:proofErr w:type="spellStart"/>
      <w:r w:rsidRPr="001E3593">
        <w:rPr>
          <w:rFonts w:eastAsia="Times New Roman"/>
          <w:i/>
          <w:lang w:eastAsia="ja-JP"/>
        </w:rPr>
        <w:t>musim-GapConfigList</w:t>
      </w:r>
      <w:proofErr w:type="spellEnd"/>
      <w:r w:rsidRPr="001E3593">
        <w:rPr>
          <w:rFonts w:eastAsia="Times New Roman"/>
          <w:lang w:eastAsia="ja-JP"/>
        </w:rPr>
        <w:t>:</w:t>
      </w:r>
    </w:p>
    <w:p w14:paraId="5E602D6B"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replace the entry with the value received for this </w:t>
      </w:r>
      <w:proofErr w:type="spellStart"/>
      <w:r w:rsidRPr="001E3593">
        <w:rPr>
          <w:rFonts w:eastAsia="Times New Roman"/>
          <w:i/>
          <w:lang w:eastAsia="ja-JP"/>
        </w:rPr>
        <w:t>musim-</w:t>
      </w:r>
      <w:proofErr w:type="gramStart"/>
      <w:r w:rsidRPr="001E3593">
        <w:rPr>
          <w:rFonts w:eastAsia="Times New Roman"/>
          <w:i/>
          <w:lang w:eastAsia="ja-JP"/>
        </w:rPr>
        <w:t>GapID</w:t>
      </w:r>
      <w:proofErr w:type="spellEnd"/>
      <w:r w:rsidRPr="001E3593">
        <w:rPr>
          <w:rFonts w:eastAsia="Times New Roman"/>
          <w:lang w:eastAsia="ja-JP"/>
        </w:rPr>
        <w:t>;</w:t>
      </w:r>
      <w:proofErr w:type="gramEnd"/>
    </w:p>
    <w:p w14:paraId="2ABB3B69"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else:</w:t>
      </w:r>
    </w:p>
    <w:p w14:paraId="6BE3074E"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add a new entry for this </w:t>
      </w:r>
      <w:proofErr w:type="spellStart"/>
      <w:r w:rsidRPr="001E3593">
        <w:rPr>
          <w:rFonts w:eastAsia="Times New Roman"/>
          <w:i/>
          <w:lang w:eastAsia="ja-JP"/>
        </w:rPr>
        <w:t>musim-</w:t>
      </w:r>
      <w:proofErr w:type="gramStart"/>
      <w:r w:rsidRPr="001E3593">
        <w:rPr>
          <w:rFonts w:eastAsia="Times New Roman"/>
          <w:i/>
          <w:lang w:eastAsia="ja-JP"/>
        </w:rPr>
        <w:t>GapID</w:t>
      </w:r>
      <w:proofErr w:type="spellEnd"/>
      <w:r w:rsidRPr="001E3593">
        <w:rPr>
          <w:rFonts w:eastAsia="Times New Roman"/>
          <w:lang w:eastAsia="ja-JP"/>
        </w:rPr>
        <w:t>;</w:t>
      </w:r>
      <w:proofErr w:type="gramEnd"/>
    </w:p>
    <w:p w14:paraId="7F9C2535"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appLayerMeasConfig</w:t>
      </w:r>
      <w:proofErr w:type="spellEnd"/>
      <w:r w:rsidRPr="001E3593">
        <w:rPr>
          <w:rFonts w:eastAsia="Times New Roman"/>
          <w:lang w:eastAsia="ja-JP"/>
        </w:rPr>
        <w:t>:</w:t>
      </w:r>
    </w:p>
    <w:p w14:paraId="244C556C"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perform the application layer measurement configuration procedure as specified in 5.3.5.</w:t>
      </w:r>
      <w:proofErr w:type="gramStart"/>
      <w:r w:rsidRPr="001E3593">
        <w:rPr>
          <w:rFonts w:eastAsia="Times New Roman"/>
          <w:lang w:eastAsia="ja-JP"/>
        </w:rPr>
        <w:t>13d;</w:t>
      </w:r>
      <w:proofErr w:type="gramEnd"/>
    </w:p>
    <w:p w14:paraId="1F75CAC1"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set the content of the</w:t>
      </w:r>
      <w:r w:rsidRPr="001E3593">
        <w:rPr>
          <w:rFonts w:eastAsia="Times New Roman"/>
          <w:i/>
          <w:lang w:eastAsia="ja-JP"/>
        </w:rPr>
        <w:t xml:space="preserve"> </w:t>
      </w:r>
      <w:proofErr w:type="spellStart"/>
      <w:r w:rsidRPr="001E3593">
        <w:rPr>
          <w:rFonts w:eastAsia="Times New Roman"/>
          <w:i/>
          <w:lang w:eastAsia="ja-JP"/>
        </w:rPr>
        <w:t>RRCReconfigurationComplete</w:t>
      </w:r>
      <w:proofErr w:type="spellEnd"/>
      <w:r w:rsidRPr="001E3593">
        <w:rPr>
          <w:rFonts w:eastAsia="Times New Roman"/>
          <w:lang w:eastAsia="ja-JP"/>
        </w:rPr>
        <w:t xml:space="preserve"> message as follows:</w:t>
      </w:r>
    </w:p>
    <w:p w14:paraId="04F022A3"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includes the </w:t>
      </w:r>
      <w:proofErr w:type="spellStart"/>
      <w:r w:rsidRPr="001E3593">
        <w:rPr>
          <w:rFonts w:eastAsia="Times New Roman"/>
          <w:i/>
          <w:lang w:eastAsia="ja-JP"/>
        </w:rPr>
        <w:t>masterCellGroup</w:t>
      </w:r>
      <w:proofErr w:type="spellEnd"/>
      <w:r w:rsidRPr="001E3593">
        <w:rPr>
          <w:rFonts w:eastAsia="Times New Roman"/>
          <w:lang w:eastAsia="ja-JP"/>
        </w:rPr>
        <w:t xml:space="preserve"> containing the </w:t>
      </w:r>
      <w:proofErr w:type="spellStart"/>
      <w:r w:rsidRPr="001E3593">
        <w:rPr>
          <w:rFonts w:eastAsia="Times New Roman"/>
          <w:i/>
          <w:lang w:eastAsia="ja-JP"/>
        </w:rPr>
        <w:t>reportUplinkTxDirectCurrent</w:t>
      </w:r>
      <w:proofErr w:type="spellEnd"/>
      <w:r w:rsidRPr="001E3593">
        <w:rPr>
          <w:rFonts w:eastAsia="游明朝"/>
          <w:lang w:eastAsia="ja-JP"/>
        </w:rPr>
        <w:t>:</w:t>
      </w:r>
    </w:p>
    <w:p w14:paraId="0B6D7680"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include the </w:t>
      </w:r>
      <w:proofErr w:type="spellStart"/>
      <w:r w:rsidRPr="001E3593">
        <w:rPr>
          <w:rFonts w:eastAsia="Times New Roman"/>
          <w:i/>
          <w:lang w:eastAsia="ja-JP"/>
        </w:rPr>
        <w:t>uplinkTxDirectCurrentList</w:t>
      </w:r>
      <w:proofErr w:type="spellEnd"/>
      <w:r w:rsidRPr="001E3593">
        <w:rPr>
          <w:rFonts w:eastAsia="Times New Roman"/>
          <w:lang w:eastAsia="ja-JP"/>
        </w:rPr>
        <w:t xml:space="preserve"> for each MCG serving cell with </w:t>
      </w:r>
      <w:proofErr w:type="gramStart"/>
      <w:r w:rsidRPr="001E3593">
        <w:rPr>
          <w:rFonts w:eastAsia="Times New Roman"/>
          <w:lang w:eastAsia="ja-JP"/>
        </w:rPr>
        <w:t>UL;</w:t>
      </w:r>
      <w:proofErr w:type="gramEnd"/>
    </w:p>
    <w:p w14:paraId="0167B138"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include </w:t>
      </w:r>
      <w:proofErr w:type="spellStart"/>
      <w:r w:rsidRPr="001E3593">
        <w:rPr>
          <w:rFonts w:eastAsia="Times New Roman"/>
          <w:i/>
          <w:lang w:eastAsia="ja-JP"/>
        </w:rPr>
        <w:t>uplinkDirectCurrentBWP</w:t>
      </w:r>
      <w:proofErr w:type="spellEnd"/>
      <w:r w:rsidRPr="001E3593">
        <w:rPr>
          <w:rFonts w:eastAsia="Times New Roman"/>
          <w:i/>
          <w:lang w:eastAsia="ja-JP"/>
        </w:rPr>
        <w:t>-SUL</w:t>
      </w:r>
      <w:r w:rsidRPr="001E3593">
        <w:rPr>
          <w:rFonts w:eastAsia="Times New Roman"/>
          <w:lang w:eastAsia="ja-JP"/>
        </w:rPr>
        <w:t xml:space="preserve"> for each MCG serving cell configured with SUL carrier, if any, within the </w:t>
      </w:r>
      <w:proofErr w:type="spellStart"/>
      <w:proofErr w:type="gramStart"/>
      <w:r w:rsidRPr="001E3593">
        <w:rPr>
          <w:rFonts w:eastAsia="Times New Roman"/>
          <w:i/>
          <w:lang w:eastAsia="ja-JP"/>
        </w:rPr>
        <w:t>uplinkTxDirectCurrentList</w:t>
      </w:r>
      <w:proofErr w:type="spellEnd"/>
      <w:r w:rsidRPr="001E3593">
        <w:rPr>
          <w:rFonts w:eastAsia="Times New Roman"/>
          <w:lang w:eastAsia="ja-JP"/>
        </w:rPr>
        <w:t>;</w:t>
      </w:r>
      <w:proofErr w:type="gramEnd"/>
    </w:p>
    <w:p w14:paraId="020664F9"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includes the </w:t>
      </w:r>
      <w:proofErr w:type="spellStart"/>
      <w:r w:rsidRPr="001E3593">
        <w:rPr>
          <w:rFonts w:eastAsia="Times New Roman"/>
          <w:i/>
          <w:lang w:eastAsia="ja-JP"/>
        </w:rPr>
        <w:t>masterCellGroup</w:t>
      </w:r>
      <w:proofErr w:type="spellEnd"/>
      <w:r w:rsidRPr="001E3593">
        <w:rPr>
          <w:rFonts w:eastAsia="Times New Roman"/>
          <w:lang w:eastAsia="ja-JP"/>
        </w:rPr>
        <w:t xml:space="preserve"> containing the </w:t>
      </w:r>
      <w:proofErr w:type="spellStart"/>
      <w:r w:rsidRPr="001E3593">
        <w:rPr>
          <w:rFonts w:eastAsia="Times New Roman"/>
          <w:i/>
          <w:lang w:eastAsia="ja-JP"/>
        </w:rPr>
        <w:t>reportUplinkTxDirectCurrentTwoCarrier</w:t>
      </w:r>
      <w:proofErr w:type="spellEnd"/>
      <w:r w:rsidRPr="001E3593">
        <w:rPr>
          <w:rFonts w:eastAsia="游明朝"/>
          <w:lang w:eastAsia="ja-JP"/>
        </w:rPr>
        <w:t>:</w:t>
      </w:r>
    </w:p>
    <w:p w14:paraId="4A5C5DB4" w14:textId="52F04C3C" w:rsidR="001E3593" w:rsidRDefault="001E3593" w:rsidP="001E3593">
      <w:pPr>
        <w:overflowPunct w:val="0"/>
        <w:autoSpaceDE w:val="0"/>
        <w:autoSpaceDN w:val="0"/>
        <w:adjustRightInd w:val="0"/>
        <w:ind w:left="1135" w:hanging="284"/>
        <w:textAlignment w:val="baseline"/>
        <w:rPr>
          <w:ins w:id="203" w:author="Masato Kitazoe" w:date="2022-04-22T19:46:00Z"/>
          <w:rFonts w:eastAsia="Times New Roman"/>
          <w:lang w:eastAsia="ja-JP"/>
        </w:rPr>
      </w:pPr>
      <w:r w:rsidRPr="001E3593">
        <w:rPr>
          <w:rFonts w:eastAsia="Times New Roman"/>
          <w:lang w:eastAsia="ja-JP"/>
        </w:rPr>
        <w:t>3&gt;</w:t>
      </w:r>
      <w:r w:rsidRPr="001E3593">
        <w:rPr>
          <w:rFonts w:eastAsia="Times New Roman"/>
          <w:lang w:eastAsia="ja-JP"/>
        </w:rPr>
        <w:tab/>
        <w:t xml:space="preserve">include in the </w:t>
      </w:r>
      <w:proofErr w:type="spellStart"/>
      <w:r w:rsidRPr="001E3593">
        <w:rPr>
          <w:rFonts w:eastAsia="Times New Roman"/>
          <w:i/>
          <w:lang w:eastAsia="ja-JP"/>
        </w:rPr>
        <w:t>uplinkTxDirectCurrentTwoCarrierList</w:t>
      </w:r>
      <w:proofErr w:type="spellEnd"/>
      <w:r w:rsidRPr="001E3593">
        <w:rPr>
          <w:rFonts w:eastAsia="Times New Roman"/>
          <w:i/>
          <w:lang w:eastAsia="ja-JP"/>
        </w:rPr>
        <w:t xml:space="preserve"> </w:t>
      </w:r>
      <w:r w:rsidRPr="001E3593">
        <w:rPr>
          <w:rFonts w:eastAsia="Times New Roman"/>
          <w:iCs/>
          <w:lang w:eastAsia="ja-JP"/>
        </w:rPr>
        <w:t xml:space="preserve">the list of uplink Tx DC locations for the configured intra-band uplink carrier aggregation in the </w:t>
      </w:r>
      <w:proofErr w:type="gramStart"/>
      <w:r w:rsidRPr="001E3593">
        <w:rPr>
          <w:rFonts w:eastAsia="Times New Roman"/>
          <w:iCs/>
          <w:lang w:eastAsia="ja-JP"/>
        </w:rPr>
        <w:t>MCG</w:t>
      </w:r>
      <w:r w:rsidRPr="001E3593">
        <w:rPr>
          <w:rFonts w:eastAsia="Times New Roman"/>
          <w:lang w:eastAsia="ja-JP"/>
        </w:rPr>
        <w:t>;</w:t>
      </w:r>
      <w:proofErr w:type="gramEnd"/>
    </w:p>
    <w:p w14:paraId="69E0103B" w14:textId="1F7011B4" w:rsidR="007560E0" w:rsidRPr="001E3593" w:rsidRDefault="007560E0" w:rsidP="007560E0">
      <w:pPr>
        <w:overflowPunct w:val="0"/>
        <w:autoSpaceDE w:val="0"/>
        <w:autoSpaceDN w:val="0"/>
        <w:adjustRightInd w:val="0"/>
        <w:ind w:left="851" w:hanging="284"/>
        <w:textAlignment w:val="baseline"/>
        <w:rPr>
          <w:ins w:id="204" w:author="Masato Kitazoe" w:date="2022-04-22T19:46:00Z"/>
          <w:rFonts w:eastAsia="Times New Roman"/>
          <w:lang w:eastAsia="ja-JP"/>
        </w:rPr>
      </w:pPr>
      <w:ins w:id="205" w:author="Masato Kitazoe" w:date="2022-04-22T19:46:00Z">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includes the </w:t>
        </w:r>
        <w:proofErr w:type="spellStart"/>
        <w:r w:rsidRPr="001E3593">
          <w:rPr>
            <w:rFonts w:eastAsia="Times New Roman"/>
            <w:i/>
            <w:lang w:eastAsia="ja-JP"/>
          </w:rPr>
          <w:t>masterCellGroup</w:t>
        </w:r>
        <w:proofErr w:type="spellEnd"/>
        <w:r w:rsidRPr="001E3593">
          <w:rPr>
            <w:rFonts w:eastAsia="Times New Roman"/>
            <w:lang w:eastAsia="ja-JP"/>
          </w:rPr>
          <w:t xml:space="preserve"> containing the </w:t>
        </w:r>
        <w:proofErr w:type="spellStart"/>
        <w:r w:rsidRPr="001E3593">
          <w:rPr>
            <w:rFonts w:eastAsia="Times New Roman"/>
            <w:i/>
            <w:lang w:eastAsia="ja-JP"/>
          </w:rPr>
          <w:t>reportUplinkTxDirectCurrent</w:t>
        </w:r>
      </w:ins>
      <w:ins w:id="206" w:author="Masato Kitazoe" w:date="2022-04-22T19:47:00Z">
        <w:r w:rsidR="00702535">
          <w:rPr>
            <w:rFonts w:eastAsia="Times New Roman"/>
            <w:i/>
            <w:lang w:eastAsia="ja-JP"/>
          </w:rPr>
          <w:t>MoreThan</w:t>
        </w:r>
      </w:ins>
      <w:ins w:id="207" w:author="Masato Kitazoe" w:date="2022-04-22T19:46:00Z">
        <w:r w:rsidRPr="001E3593">
          <w:rPr>
            <w:rFonts w:eastAsia="Times New Roman"/>
            <w:i/>
            <w:lang w:eastAsia="ja-JP"/>
          </w:rPr>
          <w:t>TwoCarrier</w:t>
        </w:r>
        <w:proofErr w:type="spellEnd"/>
        <w:r w:rsidRPr="001E3593">
          <w:rPr>
            <w:rFonts w:eastAsia="游明朝"/>
            <w:lang w:eastAsia="ja-JP"/>
          </w:rPr>
          <w:t>:</w:t>
        </w:r>
      </w:ins>
    </w:p>
    <w:p w14:paraId="67A96DA4" w14:textId="630D6692" w:rsidR="007560E0" w:rsidRPr="0019662A" w:rsidRDefault="007560E0" w:rsidP="0019662A">
      <w:pPr>
        <w:overflowPunct w:val="0"/>
        <w:autoSpaceDE w:val="0"/>
        <w:autoSpaceDN w:val="0"/>
        <w:adjustRightInd w:val="0"/>
        <w:ind w:left="1135" w:hanging="284"/>
        <w:textAlignment w:val="baseline"/>
        <w:rPr>
          <w:rFonts w:eastAsiaTheme="minorEastAsia"/>
          <w:lang w:eastAsia="ja-JP"/>
          <w:rPrChange w:id="208" w:author="Masato Kitazoe" w:date="2022-04-22T19:50:00Z">
            <w:rPr>
              <w:rFonts w:eastAsia="Times New Roman"/>
              <w:lang w:eastAsia="ja-JP"/>
            </w:rPr>
          </w:rPrChange>
        </w:rPr>
      </w:pPr>
      <w:ins w:id="209" w:author="Masato Kitazoe" w:date="2022-04-22T19:46:00Z">
        <w:r w:rsidRPr="001E3593">
          <w:rPr>
            <w:rFonts w:eastAsia="Times New Roman"/>
            <w:lang w:eastAsia="ja-JP"/>
          </w:rPr>
          <w:t>3&gt;</w:t>
        </w:r>
        <w:r w:rsidRPr="001E3593">
          <w:rPr>
            <w:rFonts w:eastAsia="Times New Roman"/>
            <w:lang w:eastAsia="ja-JP"/>
          </w:rPr>
          <w:tab/>
          <w:t xml:space="preserve">include in the </w:t>
        </w:r>
        <w:proofErr w:type="spellStart"/>
        <w:r w:rsidRPr="001E3593">
          <w:rPr>
            <w:rFonts w:eastAsia="Times New Roman"/>
            <w:i/>
            <w:lang w:eastAsia="ja-JP"/>
          </w:rPr>
          <w:t>uplinkTxDirectCurrent</w:t>
        </w:r>
      </w:ins>
      <w:ins w:id="210" w:author="Masato Kitazoe" w:date="2022-04-22T19:47:00Z">
        <w:r w:rsidR="00E076A7">
          <w:rPr>
            <w:rFonts w:eastAsia="Times New Roman"/>
            <w:i/>
            <w:lang w:eastAsia="ja-JP"/>
          </w:rPr>
          <w:t>Offset</w:t>
        </w:r>
      </w:ins>
      <w:ins w:id="211" w:author="Masato Kitazoe" w:date="2022-04-22T19:46:00Z">
        <w:r w:rsidRPr="001E3593">
          <w:rPr>
            <w:rFonts w:eastAsia="Times New Roman"/>
            <w:i/>
            <w:lang w:eastAsia="ja-JP"/>
          </w:rPr>
          <w:t>List</w:t>
        </w:r>
        <w:proofErr w:type="spellEnd"/>
        <w:r w:rsidRPr="001E3593">
          <w:rPr>
            <w:rFonts w:eastAsia="Times New Roman"/>
            <w:i/>
            <w:lang w:eastAsia="ja-JP"/>
          </w:rPr>
          <w:t xml:space="preserve"> </w:t>
        </w:r>
        <w:r w:rsidRPr="001E3593">
          <w:rPr>
            <w:rFonts w:eastAsia="Times New Roman"/>
            <w:iCs/>
            <w:lang w:eastAsia="ja-JP"/>
          </w:rPr>
          <w:t xml:space="preserve">the list of </w:t>
        </w:r>
      </w:ins>
      <w:ins w:id="212" w:author="Masato Kitazoe" w:date="2022-04-22T19:48:00Z">
        <w:r w:rsidR="00961937">
          <w:rPr>
            <w:rFonts w:eastAsia="Times New Roman"/>
            <w:iCs/>
            <w:lang w:eastAsia="ja-JP"/>
          </w:rPr>
          <w:t>an offset to the default DC location</w:t>
        </w:r>
      </w:ins>
      <w:ins w:id="213" w:author="Masato Kitazoe" w:date="2022-04-22T19:54:00Z">
        <w:r w:rsidR="00053D1C">
          <w:rPr>
            <w:rFonts w:eastAsia="Times New Roman"/>
            <w:iCs/>
            <w:lang w:eastAsia="ja-JP"/>
          </w:rPr>
          <w:t xml:space="preserve"> corresponding to each </w:t>
        </w:r>
      </w:ins>
      <w:ins w:id="214" w:author="Masato Kitazoe" w:date="2022-04-22T20:24:00Z">
        <w:r w:rsidR="00033C0F">
          <w:rPr>
            <w:rFonts w:eastAsia="Times New Roman"/>
            <w:iCs/>
            <w:lang w:eastAsia="ja-JP"/>
          </w:rPr>
          <w:t xml:space="preserve">frequency component </w:t>
        </w:r>
      </w:ins>
      <w:ins w:id="215" w:author="Masato Kitazoe" w:date="2022-04-22T19:54:00Z">
        <w:r w:rsidR="00053D1C">
          <w:rPr>
            <w:rFonts w:eastAsia="Times New Roman"/>
            <w:iCs/>
            <w:lang w:eastAsia="ja-JP"/>
          </w:rPr>
          <w:t xml:space="preserve">combination </w:t>
        </w:r>
      </w:ins>
      <w:ins w:id="216" w:author="Masato Kitazoe" w:date="2022-04-22T19:58:00Z">
        <w:r w:rsidR="006E50C1">
          <w:rPr>
            <w:rFonts w:eastAsia="Times New Roman"/>
            <w:iCs/>
            <w:lang w:eastAsia="ja-JP"/>
          </w:rPr>
          <w:t xml:space="preserve">of MCG </w:t>
        </w:r>
      </w:ins>
      <w:ins w:id="217" w:author="Masato Kitazoe" w:date="2022-04-22T19:54:00Z">
        <w:r w:rsidR="00053D1C">
          <w:rPr>
            <w:rFonts w:eastAsia="Times New Roman"/>
            <w:iCs/>
            <w:lang w:eastAsia="ja-JP"/>
          </w:rPr>
          <w:t xml:space="preserve">as indicated in </w:t>
        </w:r>
        <w:proofErr w:type="spellStart"/>
        <w:proofErr w:type="gramStart"/>
        <w:r w:rsidR="00053D1C" w:rsidRPr="001E3593">
          <w:rPr>
            <w:rFonts w:eastAsia="Times New Roman"/>
            <w:i/>
            <w:lang w:eastAsia="ja-JP"/>
          </w:rPr>
          <w:t>reportUplinkTxDirectCurrent</w:t>
        </w:r>
        <w:r w:rsidR="00053D1C">
          <w:rPr>
            <w:rFonts w:eastAsia="Times New Roman"/>
            <w:i/>
            <w:lang w:eastAsia="ja-JP"/>
          </w:rPr>
          <w:t>MoreThan</w:t>
        </w:r>
        <w:r w:rsidR="00053D1C" w:rsidRPr="001E3593">
          <w:rPr>
            <w:rFonts w:eastAsia="Times New Roman"/>
            <w:i/>
            <w:lang w:eastAsia="ja-JP"/>
          </w:rPr>
          <w:t>TwoCarrier</w:t>
        </w:r>
      </w:ins>
      <w:proofErr w:type="spellEnd"/>
      <w:ins w:id="218" w:author="Masato Kitazoe" w:date="2022-04-22T19:46:00Z">
        <w:r w:rsidRPr="001E3593">
          <w:rPr>
            <w:rFonts w:eastAsia="Times New Roman"/>
            <w:lang w:eastAsia="ja-JP"/>
          </w:rPr>
          <w:t>;</w:t>
        </w:r>
      </w:ins>
      <w:proofErr w:type="gramEnd"/>
    </w:p>
    <w:p w14:paraId="54839F09"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includes the </w:t>
      </w:r>
      <w:proofErr w:type="spellStart"/>
      <w:r w:rsidRPr="001E3593">
        <w:rPr>
          <w:rFonts w:eastAsia="Times New Roman"/>
          <w:i/>
          <w:lang w:eastAsia="ja-JP"/>
        </w:rPr>
        <w:t>secondaryCellGroup</w:t>
      </w:r>
      <w:proofErr w:type="spellEnd"/>
      <w:r w:rsidRPr="001E3593">
        <w:rPr>
          <w:rFonts w:eastAsia="Times New Roman"/>
          <w:lang w:eastAsia="ja-JP"/>
        </w:rPr>
        <w:t xml:space="preserve"> containing the </w:t>
      </w:r>
      <w:proofErr w:type="spellStart"/>
      <w:r w:rsidRPr="001E3593">
        <w:rPr>
          <w:rFonts w:eastAsia="Times New Roman"/>
          <w:i/>
          <w:lang w:eastAsia="ja-JP"/>
        </w:rPr>
        <w:t>reportUplinkTxDirectCurrent</w:t>
      </w:r>
      <w:proofErr w:type="spellEnd"/>
      <w:r w:rsidRPr="001E3593">
        <w:rPr>
          <w:rFonts w:eastAsia="Times New Roman"/>
          <w:lang w:eastAsia="ja-JP"/>
        </w:rPr>
        <w:t>:</w:t>
      </w:r>
    </w:p>
    <w:p w14:paraId="5879094A"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lastRenderedPageBreak/>
        <w:t>3&gt;</w:t>
      </w:r>
      <w:r w:rsidRPr="001E3593">
        <w:rPr>
          <w:rFonts w:eastAsia="Times New Roman"/>
          <w:lang w:eastAsia="ja-JP"/>
        </w:rPr>
        <w:tab/>
        <w:t xml:space="preserve">include the </w:t>
      </w:r>
      <w:proofErr w:type="spellStart"/>
      <w:r w:rsidRPr="001E3593">
        <w:rPr>
          <w:rFonts w:eastAsia="Times New Roman"/>
          <w:i/>
          <w:lang w:eastAsia="ja-JP"/>
        </w:rPr>
        <w:t>uplinkTxDirectCurrentList</w:t>
      </w:r>
      <w:proofErr w:type="spellEnd"/>
      <w:r w:rsidRPr="001E3593">
        <w:rPr>
          <w:rFonts w:eastAsia="Times New Roman"/>
          <w:i/>
          <w:lang w:eastAsia="ja-JP"/>
        </w:rPr>
        <w:t xml:space="preserve"> </w:t>
      </w:r>
      <w:r w:rsidRPr="001E3593">
        <w:rPr>
          <w:rFonts w:eastAsia="Times New Roman"/>
          <w:lang w:eastAsia="ja-JP"/>
        </w:rPr>
        <w:t xml:space="preserve">for each SCG serving cell with </w:t>
      </w:r>
      <w:proofErr w:type="gramStart"/>
      <w:r w:rsidRPr="001E3593">
        <w:rPr>
          <w:rFonts w:eastAsia="Times New Roman"/>
          <w:lang w:eastAsia="ja-JP"/>
        </w:rPr>
        <w:t>UL;</w:t>
      </w:r>
      <w:proofErr w:type="gramEnd"/>
    </w:p>
    <w:p w14:paraId="366640BD"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include </w:t>
      </w:r>
      <w:proofErr w:type="spellStart"/>
      <w:r w:rsidRPr="001E3593">
        <w:rPr>
          <w:rFonts w:eastAsia="Times New Roman"/>
          <w:i/>
          <w:lang w:eastAsia="ja-JP"/>
        </w:rPr>
        <w:t>uplinkDirectCurrentBWP</w:t>
      </w:r>
      <w:proofErr w:type="spellEnd"/>
      <w:r w:rsidRPr="001E3593">
        <w:rPr>
          <w:rFonts w:eastAsia="Times New Roman"/>
          <w:i/>
          <w:lang w:eastAsia="ja-JP"/>
        </w:rPr>
        <w:t>-SUL</w:t>
      </w:r>
      <w:r w:rsidRPr="001E3593">
        <w:rPr>
          <w:rFonts w:eastAsia="Times New Roman"/>
          <w:lang w:eastAsia="ja-JP"/>
        </w:rPr>
        <w:t xml:space="preserve"> for each SCG serving cell configured with SUL carrier, if any, within the </w:t>
      </w:r>
      <w:proofErr w:type="spellStart"/>
      <w:proofErr w:type="gramStart"/>
      <w:r w:rsidRPr="001E3593">
        <w:rPr>
          <w:rFonts w:eastAsia="Times New Roman"/>
          <w:i/>
          <w:lang w:eastAsia="ja-JP"/>
        </w:rPr>
        <w:t>uplinkTxDirectCurrentList</w:t>
      </w:r>
      <w:proofErr w:type="spellEnd"/>
      <w:r w:rsidRPr="001E3593">
        <w:rPr>
          <w:rFonts w:eastAsia="Times New Roman"/>
          <w:lang w:eastAsia="ja-JP"/>
        </w:rPr>
        <w:t>;</w:t>
      </w:r>
      <w:proofErr w:type="gramEnd"/>
    </w:p>
    <w:p w14:paraId="0BCE58DF"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includes the </w:t>
      </w:r>
      <w:proofErr w:type="spellStart"/>
      <w:r w:rsidRPr="001E3593">
        <w:rPr>
          <w:rFonts w:eastAsia="Times New Roman"/>
          <w:i/>
          <w:lang w:eastAsia="ja-JP"/>
        </w:rPr>
        <w:t>secondaryCellGroup</w:t>
      </w:r>
      <w:proofErr w:type="spellEnd"/>
      <w:r w:rsidRPr="001E3593">
        <w:rPr>
          <w:rFonts w:eastAsia="Times New Roman"/>
          <w:lang w:eastAsia="ja-JP"/>
        </w:rPr>
        <w:t xml:space="preserve"> containing the </w:t>
      </w:r>
      <w:proofErr w:type="spellStart"/>
      <w:r w:rsidRPr="001E3593">
        <w:rPr>
          <w:rFonts w:eastAsia="Times New Roman"/>
          <w:i/>
          <w:lang w:eastAsia="ja-JP"/>
        </w:rPr>
        <w:t>reportUplinkTxDirectCurrentTwoCarrier</w:t>
      </w:r>
      <w:proofErr w:type="spellEnd"/>
      <w:r w:rsidRPr="001E3593">
        <w:rPr>
          <w:rFonts w:eastAsia="游明朝"/>
          <w:lang w:eastAsia="ja-JP"/>
        </w:rPr>
        <w:t>:</w:t>
      </w:r>
    </w:p>
    <w:p w14:paraId="06341E0F" w14:textId="7CDAF99E" w:rsidR="001E3593" w:rsidRDefault="001E3593" w:rsidP="001E3593">
      <w:pPr>
        <w:overflowPunct w:val="0"/>
        <w:autoSpaceDE w:val="0"/>
        <w:autoSpaceDN w:val="0"/>
        <w:adjustRightInd w:val="0"/>
        <w:ind w:left="1135" w:hanging="284"/>
        <w:textAlignment w:val="baseline"/>
        <w:rPr>
          <w:ins w:id="219" w:author="Masato Kitazoe" w:date="2022-04-22T19:50:00Z"/>
          <w:rFonts w:eastAsia="Times New Roman"/>
          <w:lang w:eastAsia="ja-JP"/>
        </w:rPr>
      </w:pPr>
      <w:r w:rsidRPr="001E3593">
        <w:rPr>
          <w:rFonts w:eastAsia="Times New Roman"/>
          <w:lang w:eastAsia="ja-JP"/>
        </w:rPr>
        <w:t>3&gt;</w:t>
      </w:r>
      <w:r w:rsidRPr="001E3593">
        <w:rPr>
          <w:rFonts w:eastAsia="Times New Roman"/>
          <w:lang w:eastAsia="ja-JP"/>
        </w:rPr>
        <w:tab/>
        <w:t xml:space="preserve">include in the </w:t>
      </w:r>
      <w:proofErr w:type="spellStart"/>
      <w:r w:rsidRPr="001E3593">
        <w:rPr>
          <w:rFonts w:eastAsia="Times New Roman"/>
          <w:i/>
          <w:lang w:eastAsia="ja-JP"/>
        </w:rPr>
        <w:t>uplinkTxDirectCurrentTwoCarrierList</w:t>
      </w:r>
      <w:proofErr w:type="spellEnd"/>
      <w:r w:rsidRPr="001E3593">
        <w:rPr>
          <w:rFonts w:eastAsia="Times New Roman"/>
          <w:i/>
          <w:lang w:eastAsia="ja-JP"/>
        </w:rPr>
        <w:t xml:space="preserve"> </w:t>
      </w:r>
      <w:r w:rsidRPr="001E3593">
        <w:rPr>
          <w:rFonts w:eastAsia="Times New Roman"/>
          <w:iCs/>
          <w:lang w:eastAsia="ja-JP"/>
        </w:rPr>
        <w:t xml:space="preserve">the list of uplink Tx DC locations for the configured intra-band uplink carrier </w:t>
      </w:r>
      <w:r w:rsidRPr="001E3593">
        <w:rPr>
          <w:szCs w:val="22"/>
          <w:lang w:eastAsia="sv-SE"/>
        </w:rPr>
        <w:t xml:space="preserve">aggregation </w:t>
      </w:r>
      <w:r w:rsidRPr="001E3593">
        <w:rPr>
          <w:rFonts w:eastAsia="Times New Roman"/>
          <w:iCs/>
          <w:lang w:eastAsia="ja-JP"/>
        </w:rPr>
        <w:t xml:space="preserve">in the </w:t>
      </w:r>
      <w:proofErr w:type="gramStart"/>
      <w:r w:rsidRPr="001E3593">
        <w:rPr>
          <w:rFonts w:eastAsia="Times New Roman"/>
          <w:iCs/>
          <w:lang w:eastAsia="ja-JP"/>
        </w:rPr>
        <w:t>SCG</w:t>
      </w:r>
      <w:r w:rsidRPr="001E3593">
        <w:rPr>
          <w:rFonts w:eastAsia="Times New Roman"/>
          <w:lang w:eastAsia="ja-JP"/>
        </w:rPr>
        <w:t>;</w:t>
      </w:r>
      <w:proofErr w:type="gramEnd"/>
    </w:p>
    <w:p w14:paraId="2BEC74A0" w14:textId="02A2E1BF" w:rsidR="00AA12EC" w:rsidRPr="001E3593" w:rsidRDefault="00AA12EC" w:rsidP="00AA12EC">
      <w:pPr>
        <w:overflowPunct w:val="0"/>
        <w:autoSpaceDE w:val="0"/>
        <w:autoSpaceDN w:val="0"/>
        <w:adjustRightInd w:val="0"/>
        <w:ind w:left="851" w:hanging="284"/>
        <w:textAlignment w:val="baseline"/>
        <w:rPr>
          <w:ins w:id="220" w:author="Masato Kitazoe" w:date="2022-04-22T19:51:00Z"/>
          <w:rFonts w:eastAsia="Times New Roman"/>
          <w:lang w:eastAsia="ja-JP"/>
        </w:rPr>
      </w:pPr>
      <w:ins w:id="221" w:author="Masato Kitazoe" w:date="2022-04-22T19:51:00Z">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includes the </w:t>
        </w:r>
      </w:ins>
      <w:proofErr w:type="spellStart"/>
      <w:ins w:id="222" w:author="Masato Kitazoe" w:date="2022-04-22T19:52:00Z">
        <w:r w:rsidR="00C73371">
          <w:rPr>
            <w:rFonts w:eastAsia="Times New Roman"/>
            <w:i/>
            <w:lang w:eastAsia="ja-JP"/>
          </w:rPr>
          <w:t>secondary</w:t>
        </w:r>
      </w:ins>
      <w:ins w:id="223" w:author="Masato Kitazoe" w:date="2022-04-22T19:51:00Z">
        <w:r w:rsidRPr="001E3593">
          <w:rPr>
            <w:rFonts w:eastAsia="Times New Roman"/>
            <w:i/>
            <w:lang w:eastAsia="ja-JP"/>
          </w:rPr>
          <w:t>CellGroup</w:t>
        </w:r>
        <w:proofErr w:type="spellEnd"/>
        <w:r w:rsidRPr="001E3593">
          <w:rPr>
            <w:rFonts w:eastAsia="Times New Roman"/>
            <w:lang w:eastAsia="ja-JP"/>
          </w:rPr>
          <w:t xml:space="preserve"> containing the </w:t>
        </w:r>
        <w:proofErr w:type="spellStart"/>
        <w:r w:rsidRPr="001E3593">
          <w:rPr>
            <w:rFonts w:eastAsia="Times New Roman"/>
            <w:i/>
            <w:lang w:eastAsia="ja-JP"/>
          </w:rPr>
          <w:t>reportUplinkTxDirectCurrent</w:t>
        </w:r>
        <w:r>
          <w:rPr>
            <w:rFonts w:eastAsia="Times New Roman"/>
            <w:i/>
            <w:lang w:eastAsia="ja-JP"/>
          </w:rPr>
          <w:t>MoreThan</w:t>
        </w:r>
        <w:r w:rsidRPr="001E3593">
          <w:rPr>
            <w:rFonts w:eastAsia="Times New Roman"/>
            <w:i/>
            <w:lang w:eastAsia="ja-JP"/>
          </w:rPr>
          <w:t>TwoCarrier</w:t>
        </w:r>
        <w:proofErr w:type="spellEnd"/>
        <w:r w:rsidRPr="001E3593">
          <w:rPr>
            <w:rFonts w:eastAsia="游明朝"/>
            <w:lang w:eastAsia="ja-JP"/>
          </w:rPr>
          <w:t>:</w:t>
        </w:r>
      </w:ins>
    </w:p>
    <w:p w14:paraId="77A72FA3" w14:textId="7DAF75C5" w:rsidR="0019662A" w:rsidRPr="00AA12EC" w:rsidRDefault="00AA12EC" w:rsidP="00AA12EC">
      <w:pPr>
        <w:overflowPunct w:val="0"/>
        <w:autoSpaceDE w:val="0"/>
        <w:autoSpaceDN w:val="0"/>
        <w:adjustRightInd w:val="0"/>
        <w:ind w:left="1135" w:hanging="284"/>
        <w:textAlignment w:val="baseline"/>
        <w:rPr>
          <w:rFonts w:eastAsiaTheme="minorEastAsia"/>
          <w:lang w:eastAsia="ja-JP"/>
          <w:rPrChange w:id="224" w:author="Masato Kitazoe" w:date="2022-04-22T19:51:00Z">
            <w:rPr>
              <w:rFonts w:eastAsia="Times New Roman"/>
              <w:lang w:eastAsia="ja-JP"/>
            </w:rPr>
          </w:rPrChange>
        </w:rPr>
      </w:pPr>
      <w:ins w:id="225" w:author="Masato Kitazoe" w:date="2022-04-22T19:51:00Z">
        <w:r w:rsidRPr="001E3593">
          <w:rPr>
            <w:rFonts w:eastAsia="Times New Roman"/>
            <w:lang w:eastAsia="ja-JP"/>
          </w:rPr>
          <w:t>3&gt;</w:t>
        </w:r>
        <w:r w:rsidRPr="001E3593">
          <w:rPr>
            <w:rFonts w:eastAsia="Times New Roman"/>
            <w:lang w:eastAsia="ja-JP"/>
          </w:rPr>
          <w:tab/>
          <w:t xml:space="preserve">include in the </w:t>
        </w:r>
        <w:proofErr w:type="spellStart"/>
        <w:r w:rsidRPr="001E3593">
          <w:rPr>
            <w:rFonts w:eastAsia="Times New Roman"/>
            <w:i/>
            <w:lang w:eastAsia="ja-JP"/>
          </w:rPr>
          <w:t>uplinkTxDirectCurrent</w:t>
        </w:r>
        <w:r>
          <w:rPr>
            <w:rFonts w:eastAsia="Times New Roman"/>
            <w:i/>
            <w:lang w:eastAsia="ja-JP"/>
          </w:rPr>
          <w:t>Offset</w:t>
        </w:r>
        <w:r w:rsidRPr="001E3593">
          <w:rPr>
            <w:rFonts w:eastAsia="Times New Roman"/>
            <w:i/>
            <w:lang w:eastAsia="ja-JP"/>
          </w:rPr>
          <w:t>List</w:t>
        </w:r>
        <w:proofErr w:type="spellEnd"/>
        <w:r w:rsidRPr="001E3593">
          <w:rPr>
            <w:rFonts w:eastAsia="Times New Roman"/>
            <w:i/>
            <w:lang w:eastAsia="ja-JP"/>
          </w:rPr>
          <w:t xml:space="preserve"> </w:t>
        </w:r>
        <w:r w:rsidRPr="001E3593">
          <w:rPr>
            <w:rFonts w:eastAsia="Times New Roman"/>
            <w:iCs/>
            <w:lang w:eastAsia="ja-JP"/>
          </w:rPr>
          <w:t xml:space="preserve">the list of </w:t>
        </w:r>
        <w:r>
          <w:rPr>
            <w:rFonts w:eastAsia="Times New Roman"/>
            <w:iCs/>
            <w:lang w:eastAsia="ja-JP"/>
          </w:rPr>
          <w:t>an offset to the default DC location</w:t>
        </w:r>
      </w:ins>
      <w:ins w:id="226" w:author="Masato Kitazoe" w:date="2022-04-22T19:53:00Z">
        <w:r w:rsidR="00164F4E">
          <w:rPr>
            <w:rFonts w:eastAsia="Times New Roman"/>
            <w:iCs/>
            <w:lang w:eastAsia="ja-JP"/>
          </w:rPr>
          <w:t xml:space="preserve"> corresponding to each</w:t>
        </w:r>
      </w:ins>
      <w:ins w:id="227" w:author="Masato Kitazoe" w:date="2022-04-22T20:24:00Z">
        <w:r w:rsidR="00033C0F">
          <w:rPr>
            <w:rFonts w:eastAsia="Times New Roman"/>
            <w:iCs/>
            <w:lang w:eastAsia="ja-JP"/>
          </w:rPr>
          <w:t xml:space="preserve"> frequency component</w:t>
        </w:r>
      </w:ins>
      <w:ins w:id="228" w:author="Masato Kitazoe" w:date="2022-04-22T19:54:00Z">
        <w:r w:rsidR="00053D1C">
          <w:rPr>
            <w:rFonts w:eastAsia="Times New Roman"/>
            <w:iCs/>
            <w:lang w:eastAsia="ja-JP"/>
          </w:rPr>
          <w:t xml:space="preserve"> combination </w:t>
        </w:r>
      </w:ins>
      <w:ins w:id="229" w:author="Masato Kitazoe" w:date="2022-04-22T19:53:00Z">
        <w:r w:rsidR="00187257">
          <w:rPr>
            <w:rFonts w:eastAsia="Times New Roman"/>
            <w:iCs/>
            <w:lang w:eastAsia="ja-JP"/>
          </w:rPr>
          <w:t xml:space="preserve">as indicated in </w:t>
        </w:r>
      </w:ins>
      <w:proofErr w:type="spellStart"/>
      <w:proofErr w:type="gramStart"/>
      <w:ins w:id="230" w:author="Masato Kitazoe" w:date="2022-04-22T19:54:00Z">
        <w:r w:rsidR="00187257" w:rsidRPr="001E3593">
          <w:rPr>
            <w:rFonts w:eastAsia="Times New Roman"/>
            <w:i/>
            <w:lang w:eastAsia="ja-JP"/>
          </w:rPr>
          <w:t>reportUplinkTxDirectCurrent</w:t>
        </w:r>
        <w:r w:rsidR="00187257">
          <w:rPr>
            <w:rFonts w:eastAsia="Times New Roman"/>
            <w:i/>
            <w:lang w:eastAsia="ja-JP"/>
          </w:rPr>
          <w:t>MoreThan</w:t>
        </w:r>
        <w:r w:rsidR="00187257" w:rsidRPr="001E3593">
          <w:rPr>
            <w:rFonts w:eastAsia="Times New Roman"/>
            <w:i/>
            <w:lang w:eastAsia="ja-JP"/>
          </w:rPr>
          <w:t>TwoCarrier</w:t>
        </w:r>
      </w:ins>
      <w:proofErr w:type="spellEnd"/>
      <w:ins w:id="231" w:author="Masato Kitazoe" w:date="2022-04-22T19:51:00Z">
        <w:r w:rsidRPr="001E3593">
          <w:rPr>
            <w:rFonts w:eastAsia="Times New Roman"/>
            <w:lang w:eastAsia="ja-JP"/>
          </w:rPr>
          <w:t>;</w:t>
        </w:r>
      </w:ins>
      <w:proofErr w:type="gramEnd"/>
    </w:p>
    <w:p w14:paraId="1871DE06" w14:textId="13E9EFF1" w:rsidR="001E3593" w:rsidRPr="001E3593" w:rsidRDefault="001E3593" w:rsidP="001E3593">
      <w:pPr>
        <w:keepLines/>
        <w:overflowPunct w:val="0"/>
        <w:autoSpaceDE w:val="0"/>
        <w:autoSpaceDN w:val="0"/>
        <w:adjustRightInd w:val="0"/>
        <w:ind w:left="1135" w:hanging="851"/>
        <w:textAlignment w:val="baseline"/>
        <w:rPr>
          <w:rFonts w:eastAsia="Times New Roman"/>
          <w:lang w:eastAsia="ja-JP"/>
        </w:rPr>
      </w:pPr>
      <w:r w:rsidRPr="001E3593">
        <w:rPr>
          <w:rFonts w:eastAsia="Times New Roman"/>
          <w:lang w:eastAsia="ja-JP"/>
        </w:rPr>
        <w:t>NOTE 0b:</w:t>
      </w:r>
      <w:r w:rsidRPr="001E3593">
        <w:rPr>
          <w:rFonts w:eastAsia="Times New Roman"/>
          <w:lang w:eastAsia="ja-JP"/>
        </w:rPr>
        <w:tab/>
        <w:t xml:space="preserve">It is expected that the </w:t>
      </w:r>
      <w:proofErr w:type="spellStart"/>
      <w:r w:rsidRPr="001E3593">
        <w:rPr>
          <w:rFonts w:eastAsia="Times New Roman"/>
          <w:i/>
          <w:lang w:eastAsia="ja-JP"/>
        </w:rPr>
        <w:t>reportUplinkTxDirectCurrentTwoCarrier</w:t>
      </w:r>
      <w:proofErr w:type="spellEnd"/>
      <w:r w:rsidRPr="001E3593">
        <w:rPr>
          <w:rFonts w:eastAsia="Times New Roman"/>
          <w:lang w:eastAsia="ja-JP"/>
        </w:rPr>
        <w:t xml:space="preserve"> </w:t>
      </w:r>
      <w:ins w:id="232" w:author="Masato Kitazoe" w:date="2022-04-22T19:51:00Z">
        <w:r w:rsidR="00AA12EC">
          <w:rPr>
            <w:rFonts w:eastAsia="Times New Roman"/>
            <w:lang w:eastAsia="ja-JP"/>
          </w:rPr>
          <w:t xml:space="preserve">and </w:t>
        </w:r>
        <w:proofErr w:type="spellStart"/>
        <w:r w:rsidR="00C22CA2" w:rsidRPr="001E3593">
          <w:rPr>
            <w:rFonts w:eastAsia="Times New Roman"/>
            <w:i/>
            <w:lang w:eastAsia="ja-JP"/>
          </w:rPr>
          <w:t>reportUplinkTxDirectCurrent</w:t>
        </w:r>
        <w:r w:rsidR="00C22CA2">
          <w:rPr>
            <w:rFonts w:eastAsia="Times New Roman"/>
            <w:i/>
            <w:lang w:eastAsia="ja-JP"/>
          </w:rPr>
          <w:t>MoreThan</w:t>
        </w:r>
        <w:r w:rsidR="00C22CA2" w:rsidRPr="001E3593">
          <w:rPr>
            <w:rFonts w:eastAsia="Times New Roman"/>
            <w:i/>
            <w:lang w:eastAsia="ja-JP"/>
          </w:rPr>
          <w:t>TwoCarrier</w:t>
        </w:r>
        <w:proofErr w:type="spellEnd"/>
        <w:r w:rsidR="00C22CA2" w:rsidRPr="001E3593">
          <w:rPr>
            <w:rFonts w:eastAsia="Times New Roman"/>
            <w:lang w:eastAsia="ja-JP"/>
          </w:rPr>
          <w:t xml:space="preserve"> </w:t>
        </w:r>
      </w:ins>
      <w:r w:rsidRPr="001E3593">
        <w:rPr>
          <w:rFonts w:eastAsia="Times New Roman"/>
          <w:lang w:eastAsia="ja-JP"/>
        </w:rPr>
        <w:t xml:space="preserve">is only received either in </w:t>
      </w:r>
      <w:proofErr w:type="spellStart"/>
      <w:r w:rsidRPr="001E3593">
        <w:rPr>
          <w:rFonts w:eastAsia="Times New Roman"/>
          <w:i/>
          <w:lang w:eastAsia="ja-JP"/>
        </w:rPr>
        <w:t>masterCellGroup</w:t>
      </w:r>
      <w:proofErr w:type="spellEnd"/>
      <w:r w:rsidRPr="001E3593">
        <w:rPr>
          <w:rFonts w:eastAsia="Times New Roman"/>
          <w:lang w:eastAsia="ja-JP"/>
        </w:rPr>
        <w:t xml:space="preserve"> or in </w:t>
      </w:r>
      <w:proofErr w:type="spellStart"/>
      <w:r w:rsidRPr="001E3593">
        <w:rPr>
          <w:rFonts w:eastAsia="Times New Roman"/>
          <w:i/>
          <w:lang w:eastAsia="ja-JP"/>
        </w:rPr>
        <w:t>secondaryCellGroup</w:t>
      </w:r>
      <w:proofErr w:type="spellEnd"/>
      <w:r w:rsidRPr="001E3593">
        <w:rPr>
          <w:rFonts w:eastAsia="Times New Roman"/>
          <w:i/>
          <w:lang w:eastAsia="ja-JP"/>
        </w:rPr>
        <w:t xml:space="preserve"> </w:t>
      </w:r>
      <w:r w:rsidRPr="001E3593">
        <w:rPr>
          <w:rFonts w:eastAsia="Times New Roman"/>
          <w:iCs/>
          <w:lang w:eastAsia="ja-JP"/>
        </w:rPr>
        <w:t>but not both</w:t>
      </w:r>
      <w:r w:rsidRPr="001E3593">
        <w:rPr>
          <w:rFonts w:eastAsia="Times New Roman"/>
          <w:lang w:eastAsia="ja-JP"/>
        </w:rPr>
        <w:t>.</w:t>
      </w:r>
    </w:p>
    <w:p w14:paraId="635F44F9"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mrdc-SecondaryCellGroupConfig</w:t>
      </w:r>
      <w:proofErr w:type="spellEnd"/>
      <w:r w:rsidRPr="001E3593">
        <w:rPr>
          <w:rFonts w:eastAsia="Times New Roman"/>
          <w:lang w:eastAsia="ja-JP"/>
        </w:rPr>
        <w:t xml:space="preserve"> with </w:t>
      </w:r>
      <w:proofErr w:type="spellStart"/>
      <w:r w:rsidRPr="001E3593">
        <w:rPr>
          <w:rFonts w:eastAsia="Times New Roman"/>
          <w:i/>
          <w:iCs/>
          <w:lang w:eastAsia="ja-JP"/>
        </w:rPr>
        <w:t>mrdc-SecondaryCellGroup</w:t>
      </w:r>
      <w:proofErr w:type="spellEnd"/>
      <w:r w:rsidRPr="001E3593">
        <w:rPr>
          <w:rFonts w:eastAsia="Times New Roman"/>
          <w:lang w:eastAsia="ja-JP"/>
        </w:rPr>
        <w:t xml:space="preserve"> set to </w:t>
      </w:r>
      <w:proofErr w:type="spellStart"/>
      <w:r w:rsidRPr="001E3593">
        <w:rPr>
          <w:rFonts w:eastAsia="Times New Roman"/>
          <w:i/>
          <w:lang w:eastAsia="ja-JP"/>
        </w:rPr>
        <w:t>eutra</w:t>
      </w:r>
      <w:proofErr w:type="spellEnd"/>
      <w:r w:rsidRPr="001E3593">
        <w:rPr>
          <w:rFonts w:eastAsia="Times New Roman"/>
          <w:i/>
          <w:lang w:eastAsia="ja-JP"/>
        </w:rPr>
        <w:t>-SCG</w:t>
      </w:r>
      <w:r w:rsidRPr="001E3593">
        <w:rPr>
          <w:rFonts w:eastAsia="Times New Roman"/>
          <w:lang w:eastAsia="ja-JP"/>
        </w:rPr>
        <w:t>:</w:t>
      </w:r>
    </w:p>
    <w:p w14:paraId="58E5F885"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include in the </w:t>
      </w:r>
      <w:proofErr w:type="spellStart"/>
      <w:r w:rsidRPr="001E3593">
        <w:rPr>
          <w:rFonts w:eastAsia="Times New Roman"/>
          <w:i/>
          <w:lang w:eastAsia="ja-JP"/>
        </w:rPr>
        <w:t>eutra</w:t>
      </w:r>
      <w:proofErr w:type="spellEnd"/>
      <w:r w:rsidRPr="001E3593">
        <w:rPr>
          <w:rFonts w:eastAsia="Times New Roman"/>
          <w:i/>
          <w:lang w:eastAsia="ja-JP"/>
        </w:rPr>
        <w:t>-SCG-Response</w:t>
      </w:r>
      <w:r w:rsidRPr="001E3593">
        <w:rPr>
          <w:rFonts w:eastAsia="Times New Roman"/>
          <w:lang w:eastAsia="ja-JP"/>
        </w:rPr>
        <w:t xml:space="preserve"> the E-UTRA </w:t>
      </w:r>
      <w:proofErr w:type="spellStart"/>
      <w:r w:rsidRPr="001E3593">
        <w:rPr>
          <w:rFonts w:eastAsia="Times New Roman"/>
          <w:i/>
          <w:iCs/>
          <w:lang w:eastAsia="ja-JP"/>
        </w:rPr>
        <w:t>RRCConnectionReconfigurationComplete</w:t>
      </w:r>
      <w:proofErr w:type="spellEnd"/>
      <w:r w:rsidRPr="001E3593">
        <w:rPr>
          <w:rFonts w:eastAsia="Times New Roman"/>
          <w:lang w:eastAsia="ja-JP"/>
        </w:rPr>
        <w:t xml:space="preserve"> message in accordance with TS 36.331 [10] clause </w:t>
      </w:r>
      <w:proofErr w:type="gramStart"/>
      <w:r w:rsidRPr="001E3593">
        <w:rPr>
          <w:rFonts w:eastAsia="Times New Roman"/>
          <w:lang w:eastAsia="ja-JP"/>
        </w:rPr>
        <w:t>5.3.5.3;</w:t>
      </w:r>
      <w:proofErr w:type="gramEnd"/>
    </w:p>
    <w:p w14:paraId="097BEE05"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 xml:space="preserve">2&gt; 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mrdc-SecondaryCellGroupConfig</w:t>
      </w:r>
      <w:proofErr w:type="spellEnd"/>
      <w:r w:rsidRPr="001E3593">
        <w:rPr>
          <w:rFonts w:eastAsia="Times New Roman"/>
          <w:lang w:eastAsia="ja-JP"/>
        </w:rPr>
        <w:t xml:space="preserve"> with </w:t>
      </w:r>
      <w:proofErr w:type="spellStart"/>
      <w:r w:rsidRPr="001E3593">
        <w:rPr>
          <w:rFonts w:eastAsia="Times New Roman"/>
          <w:i/>
          <w:iCs/>
          <w:lang w:eastAsia="ja-JP"/>
        </w:rPr>
        <w:t>mrdc-SecondaryCellGroup</w:t>
      </w:r>
      <w:proofErr w:type="spellEnd"/>
      <w:r w:rsidRPr="001E3593">
        <w:rPr>
          <w:rFonts w:eastAsia="Times New Roman"/>
          <w:lang w:eastAsia="ja-JP"/>
        </w:rPr>
        <w:t xml:space="preserve"> set to </w:t>
      </w:r>
      <w:r w:rsidRPr="001E3593">
        <w:rPr>
          <w:rFonts w:eastAsia="Times New Roman"/>
          <w:i/>
          <w:lang w:eastAsia="ja-JP"/>
        </w:rPr>
        <w:t>nr-SCG</w:t>
      </w:r>
      <w:r w:rsidRPr="001E3593">
        <w:rPr>
          <w:rFonts w:eastAsia="Times New Roman"/>
          <w:lang w:eastAsia="ja-JP"/>
        </w:rPr>
        <w:t>:</w:t>
      </w:r>
    </w:p>
    <w:p w14:paraId="7266F846"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include in the </w:t>
      </w:r>
      <w:r w:rsidRPr="001E3593">
        <w:rPr>
          <w:rFonts w:eastAsia="Times New Roman"/>
          <w:i/>
          <w:lang w:eastAsia="ja-JP"/>
        </w:rPr>
        <w:t>nr-SCG-Response</w:t>
      </w:r>
      <w:r w:rsidRPr="001E3593">
        <w:rPr>
          <w:rFonts w:eastAsia="Times New Roman"/>
          <w:lang w:eastAsia="ja-JP"/>
        </w:rPr>
        <w:t xml:space="preserve"> </w:t>
      </w:r>
      <w:r w:rsidRPr="001E3593">
        <w:rPr>
          <w:rFonts w:eastAsia="Times New Roman"/>
          <w:iCs/>
          <w:lang w:eastAsia="ja-JP"/>
        </w:rPr>
        <w:t>the SCG</w:t>
      </w:r>
      <w:r w:rsidRPr="001E3593">
        <w:rPr>
          <w:rFonts w:eastAsia="Times New Roman"/>
          <w:i/>
          <w:lang w:eastAsia="ja-JP"/>
        </w:rPr>
        <w:t xml:space="preserve"> </w:t>
      </w:r>
      <w:proofErr w:type="spellStart"/>
      <w:r w:rsidRPr="001E3593">
        <w:rPr>
          <w:rFonts w:eastAsia="Times New Roman"/>
          <w:i/>
          <w:lang w:eastAsia="ja-JP"/>
        </w:rPr>
        <w:t>RRCReconfigurationComplete</w:t>
      </w:r>
      <w:proofErr w:type="spellEnd"/>
      <w:r w:rsidRPr="001E3593">
        <w:rPr>
          <w:rFonts w:eastAsia="Times New Roman"/>
          <w:iCs/>
          <w:lang w:eastAsia="ja-JP"/>
        </w:rPr>
        <w:t xml:space="preserve"> </w:t>
      </w:r>
      <w:proofErr w:type="gramStart"/>
      <w:r w:rsidRPr="001E3593">
        <w:rPr>
          <w:rFonts w:eastAsia="Times New Roman"/>
          <w:iCs/>
          <w:lang w:eastAsia="ja-JP"/>
        </w:rPr>
        <w:t>message</w:t>
      </w:r>
      <w:r w:rsidRPr="001E3593">
        <w:rPr>
          <w:rFonts w:eastAsia="Times New Roman"/>
          <w:lang w:eastAsia="ja-JP"/>
        </w:rPr>
        <w:t>;</w:t>
      </w:r>
      <w:proofErr w:type="gramEnd"/>
    </w:p>
    <w:p w14:paraId="734F9A0D"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is applied due to conditional reconfiguration execution:</w:t>
      </w:r>
    </w:p>
    <w:p w14:paraId="4FD5D20B"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include in the </w:t>
      </w:r>
      <w:proofErr w:type="spellStart"/>
      <w:r w:rsidRPr="001E3593">
        <w:rPr>
          <w:rFonts w:eastAsia="Times New Roman"/>
          <w:i/>
          <w:lang w:eastAsia="ja-JP"/>
        </w:rPr>
        <w:t>selectedCondRRCReconfig</w:t>
      </w:r>
      <w:proofErr w:type="spellEnd"/>
      <w:r w:rsidRPr="001E3593">
        <w:rPr>
          <w:rFonts w:eastAsia="Times New Roman"/>
          <w:lang w:eastAsia="ja-JP"/>
        </w:rPr>
        <w:t xml:space="preserve"> the </w:t>
      </w:r>
      <w:proofErr w:type="spellStart"/>
      <w:r w:rsidRPr="001E3593">
        <w:rPr>
          <w:rFonts w:eastAsia="Times New Roman"/>
          <w:i/>
          <w:lang w:eastAsia="ja-JP"/>
        </w:rPr>
        <w:t>condReconfigId</w:t>
      </w:r>
      <w:proofErr w:type="spellEnd"/>
      <w:r w:rsidRPr="001E3593">
        <w:rPr>
          <w:rFonts w:eastAsia="Times New Roman"/>
          <w:lang w:eastAsia="ja-JP"/>
        </w:rPr>
        <w:t xml:space="preserve"> for the selected cell of conditional reconfiguration </w:t>
      </w:r>
      <w:proofErr w:type="gramStart"/>
      <w:r w:rsidRPr="001E3593">
        <w:rPr>
          <w:rFonts w:eastAsia="Times New Roman"/>
          <w:lang w:eastAsia="ja-JP"/>
        </w:rPr>
        <w:t>execution;</w:t>
      </w:r>
      <w:proofErr w:type="gramEnd"/>
    </w:p>
    <w:p w14:paraId="58E7CA6F" w14:textId="77777777" w:rsidR="001E3593" w:rsidRPr="001E3593" w:rsidRDefault="001E3593" w:rsidP="001E3593">
      <w:pPr>
        <w:overflowPunct w:val="0"/>
        <w:autoSpaceDE w:val="0"/>
        <w:autoSpaceDN w:val="0"/>
        <w:adjustRightInd w:val="0"/>
        <w:ind w:left="851" w:hanging="284"/>
        <w:textAlignment w:val="baseline"/>
        <w:rPr>
          <w:rFonts w:eastAsia="Malgun Gothic"/>
          <w:lang w:eastAsia="ko-KR"/>
        </w:rPr>
      </w:pPr>
      <w:r w:rsidRPr="001E3593">
        <w:rPr>
          <w:rFonts w:eastAsia="Malgun Gothic"/>
          <w:lang w:eastAsia="ko-KR"/>
        </w:rPr>
        <w:t>2&gt;</w:t>
      </w:r>
      <w:r w:rsidRPr="001E3593">
        <w:rPr>
          <w:rFonts w:eastAsia="Malgun Gothic"/>
          <w:lang w:eastAsia="ko-KR"/>
        </w:rPr>
        <w:tab/>
        <w:t xml:space="preserve">if the </w:t>
      </w:r>
      <w:proofErr w:type="spellStart"/>
      <w:r w:rsidRPr="001E3593">
        <w:rPr>
          <w:rFonts w:eastAsia="Malgun Gothic"/>
          <w:i/>
          <w:lang w:eastAsia="ko-KR"/>
        </w:rPr>
        <w:t>RRCReconfiguration</w:t>
      </w:r>
      <w:proofErr w:type="spellEnd"/>
      <w:r w:rsidRPr="001E3593">
        <w:rPr>
          <w:rFonts w:eastAsia="Malgun Gothic"/>
          <w:lang w:eastAsia="ko-KR"/>
        </w:rPr>
        <w:t xml:space="preserve"> includes the </w:t>
      </w:r>
      <w:proofErr w:type="spellStart"/>
      <w:r w:rsidRPr="001E3593">
        <w:rPr>
          <w:rFonts w:eastAsia="Malgun Gothic"/>
          <w:i/>
          <w:lang w:eastAsia="ko-KR"/>
        </w:rPr>
        <w:t>reconfigurationWithSync</w:t>
      </w:r>
      <w:proofErr w:type="spellEnd"/>
      <w:r w:rsidRPr="001E3593">
        <w:rPr>
          <w:rFonts w:eastAsia="Malgun Gothic"/>
          <w:lang w:eastAsia="ko-KR"/>
        </w:rPr>
        <w:t xml:space="preserve"> in </w:t>
      </w:r>
      <w:proofErr w:type="spellStart"/>
      <w:r w:rsidRPr="001E3593">
        <w:rPr>
          <w:rFonts w:eastAsia="Malgun Gothic"/>
          <w:i/>
          <w:lang w:eastAsia="ko-KR"/>
        </w:rPr>
        <w:t>spCellConfig</w:t>
      </w:r>
      <w:proofErr w:type="spellEnd"/>
      <w:r w:rsidRPr="001E3593">
        <w:rPr>
          <w:rFonts w:eastAsia="Malgun Gothic"/>
          <w:lang w:eastAsia="ko-KR"/>
        </w:rPr>
        <w:t xml:space="preserve"> of an MCG:</w:t>
      </w:r>
    </w:p>
    <w:p w14:paraId="4F4DE761"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if the UE has logged measurements available for NR and if the RPLMN is included in</w:t>
      </w:r>
      <w:r w:rsidRPr="001E3593">
        <w:rPr>
          <w:rFonts w:eastAsia="Times New Roman"/>
          <w:i/>
          <w:lang w:eastAsia="ja-JP"/>
        </w:rPr>
        <w:t xml:space="preserve"> </w:t>
      </w:r>
      <w:proofErr w:type="spellStart"/>
      <w:r w:rsidRPr="001E3593">
        <w:rPr>
          <w:rFonts w:eastAsia="Times New Roman"/>
          <w:i/>
          <w:iCs/>
          <w:lang w:eastAsia="ja-JP"/>
        </w:rPr>
        <w:t>plmn-IdentityList</w:t>
      </w:r>
      <w:proofErr w:type="spellEnd"/>
      <w:r w:rsidRPr="001E3593">
        <w:rPr>
          <w:rFonts w:eastAsia="Times New Roman"/>
          <w:lang w:eastAsia="ja-JP"/>
        </w:rPr>
        <w:t xml:space="preserve"> stored in </w:t>
      </w:r>
      <w:proofErr w:type="spellStart"/>
      <w:r w:rsidRPr="001E3593">
        <w:rPr>
          <w:rFonts w:eastAsia="Times New Roman"/>
          <w:i/>
          <w:iCs/>
          <w:lang w:eastAsia="ja-JP"/>
        </w:rPr>
        <w:t>VarLogMeasReport</w:t>
      </w:r>
      <w:proofErr w:type="spellEnd"/>
      <w:r w:rsidRPr="001E3593">
        <w:rPr>
          <w:rFonts w:eastAsia="Times New Roman"/>
          <w:lang w:eastAsia="ja-JP"/>
        </w:rPr>
        <w:t>:</w:t>
      </w:r>
    </w:p>
    <w:p w14:paraId="7AB25305" w14:textId="77777777" w:rsidR="001E3593" w:rsidRPr="001E3593" w:rsidRDefault="001E3593" w:rsidP="001E3593">
      <w:pPr>
        <w:overflowPunct w:val="0"/>
        <w:autoSpaceDE w:val="0"/>
        <w:autoSpaceDN w:val="0"/>
        <w:adjustRightInd w:val="0"/>
        <w:ind w:left="1418" w:hanging="284"/>
        <w:textAlignment w:val="baseline"/>
        <w:rPr>
          <w:rFonts w:eastAsia="DengXian"/>
          <w:lang w:eastAsia="zh-CN"/>
        </w:rPr>
      </w:pPr>
      <w:r w:rsidRPr="001E3593">
        <w:rPr>
          <w:rFonts w:eastAsia="DengXian"/>
          <w:lang w:eastAsia="zh-CN"/>
        </w:rPr>
        <w:t>4&gt;</w:t>
      </w:r>
      <w:r w:rsidRPr="001E3593">
        <w:rPr>
          <w:rFonts w:eastAsia="DengXian"/>
          <w:lang w:eastAsia="zh-CN"/>
        </w:rPr>
        <w:tab/>
        <w:t xml:space="preserve">if the </w:t>
      </w:r>
      <w:proofErr w:type="spellStart"/>
      <w:r w:rsidRPr="001E3593">
        <w:rPr>
          <w:rFonts w:eastAsia="DengXian"/>
          <w:i/>
          <w:lang w:eastAsia="zh-CN"/>
        </w:rPr>
        <w:t>sigLoggedMeasType</w:t>
      </w:r>
      <w:proofErr w:type="spellEnd"/>
      <w:r w:rsidRPr="001E3593">
        <w:rPr>
          <w:rFonts w:eastAsia="DengXian"/>
          <w:lang w:eastAsia="zh-CN"/>
        </w:rPr>
        <w:t xml:space="preserve"> in </w:t>
      </w:r>
      <w:proofErr w:type="spellStart"/>
      <w:r w:rsidRPr="001E3593">
        <w:rPr>
          <w:rFonts w:eastAsia="DengXian"/>
          <w:i/>
          <w:lang w:eastAsia="zh-CN"/>
        </w:rPr>
        <w:t>VarLogMeasReport</w:t>
      </w:r>
      <w:proofErr w:type="spellEnd"/>
      <w:r w:rsidRPr="001E3593">
        <w:rPr>
          <w:rFonts w:eastAsia="DengXian"/>
          <w:lang w:eastAsia="zh-CN"/>
        </w:rPr>
        <w:t xml:space="preserve"> is included:</w:t>
      </w:r>
    </w:p>
    <w:p w14:paraId="2627DE67"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DengXian"/>
          <w:lang w:eastAsia="zh-CN"/>
        </w:rPr>
        <w:t>5&gt;</w:t>
      </w:r>
      <w:r w:rsidRPr="001E3593">
        <w:rPr>
          <w:rFonts w:eastAsia="DengXian"/>
          <w:lang w:eastAsia="zh-CN"/>
        </w:rPr>
        <w:tab/>
        <w:t xml:space="preserve">include the </w:t>
      </w:r>
      <w:proofErr w:type="spellStart"/>
      <w:r w:rsidRPr="001E3593">
        <w:rPr>
          <w:rFonts w:eastAsia="DengXian"/>
          <w:i/>
          <w:lang w:eastAsia="zh-CN"/>
        </w:rPr>
        <w:t>sigLogMeasConfigAvailable</w:t>
      </w:r>
      <w:proofErr w:type="spellEnd"/>
      <w:r w:rsidRPr="001E3593">
        <w:rPr>
          <w:rFonts w:eastAsia="DengXian"/>
          <w:lang w:eastAsia="zh-CN"/>
        </w:rPr>
        <w:t xml:space="preserve"> in the </w:t>
      </w:r>
      <w:proofErr w:type="spellStart"/>
      <w:r w:rsidRPr="001E3593">
        <w:rPr>
          <w:rFonts w:eastAsia="Times New Roman"/>
          <w:i/>
          <w:iCs/>
          <w:lang w:eastAsia="ja-JP"/>
        </w:rPr>
        <w:t>RRCReconfigurationComplete</w:t>
      </w:r>
      <w:proofErr w:type="spellEnd"/>
      <w:r w:rsidRPr="001E3593">
        <w:rPr>
          <w:rFonts w:eastAsia="Times New Roman"/>
          <w:lang w:eastAsia="ja-JP"/>
        </w:rPr>
        <w:t xml:space="preserve"> message and set it according to the following:</w:t>
      </w:r>
    </w:p>
    <w:p w14:paraId="628BEB5C" w14:textId="77777777" w:rsidR="001E3593" w:rsidRPr="001E3593" w:rsidRDefault="001E3593" w:rsidP="001E3593">
      <w:pPr>
        <w:overflowPunct w:val="0"/>
        <w:autoSpaceDE w:val="0"/>
        <w:autoSpaceDN w:val="0"/>
        <w:adjustRightInd w:val="0"/>
        <w:ind w:left="1985" w:hanging="284"/>
        <w:textAlignment w:val="baseline"/>
        <w:rPr>
          <w:rFonts w:eastAsia="DengXian"/>
          <w:lang w:eastAsia="zh-CN"/>
        </w:rPr>
      </w:pPr>
      <w:r w:rsidRPr="001E3593">
        <w:rPr>
          <w:rFonts w:eastAsia="DengXian"/>
          <w:lang w:eastAsia="zh-CN"/>
        </w:rPr>
        <w:t>6&gt;</w:t>
      </w:r>
      <w:r w:rsidRPr="001E3593">
        <w:rPr>
          <w:rFonts w:eastAsia="DengXian"/>
          <w:lang w:eastAsia="zh-CN"/>
        </w:rPr>
        <w:tab/>
        <w:t>if T330 timer is running:</w:t>
      </w:r>
    </w:p>
    <w:p w14:paraId="2CD10F60" w14:textId="77777777" w:rsidR="001E3593" w:rsidRPr="001E3593" w:rsidRDefault="001E3593" w:rsidP="001E3593">
      <w:pPr>
        <w:overflowPunct w:val="0"/>
        <w:autoSpaceDE w:val="0"/>
        <w:autoSpaceDN w:val="0"/>
        <w:adjustRightInd w:val="0"/>
        <w:ind w:left="2269" w:hanging="284"/>
        <w:textAlignment w:val="baseline"/>
        <w:rPr>
          <w:rFonts w:eastAsia="DengXian"/>
          <w:lang w:eastAsia="zh-CN"/>
        </w:rPr>
      </w:pPr>
      <w:r w:rsidRPr="001E3593">
        <w:rPr>
          <w:rFonts w:eastAsia="DengXian"/>
          <w:lang w:eastAsia="zh-CN"/>
        </w:rPr>
        <w:t>7&gt;</w:t>
      </w:r>
      <w:r w:rsidRPr="001E3593">
        <w:rPr>
          <w:rFonts w:eastAsia="DengXian"/>
          <w:lang w:eastAsia="zh-CN"/>
        </w:rPr>
        <w:tab/>
        <w:t xml:space="preserve">set </w:t>
      </w:r>
      <w:proofErr w:type="spellStart"/>
      <w:r w:rsidRPr="001E3593">
        <w:rPr>
          <w:rFonts w:eastAsia="DengXian"/>
          <w:i/>
          <w:lang w:eastAsia="zh-CN"/>
        </w:rPr>
        <w:t>sigLogMeasConfigAvailable</w:t>
      </w:r>
      <w:proofErr w:type="spellEnd"/>
      <w:r w:rsidRPr="001E3593">
        <w:rPr>
          <w:rFonts w:eastAsia="DengXian"/>
          <w:lang w:eastAsia="zh-CN"/>
        </w:rPr>
        <w:t xml:space="preserve"> to </w:t>
      </w:r>
      <w:r w:rsidRPr="001E3593">
        <w:rPr>
          <w:rFonts w:eastAsia="DengXian"/>
          <w:i/>
          <w:lang w:eastAsia="zh-CN"/>
        </w:rPr>
        <w:t>true</w:t>
      </w:r>
      <w:r w:rsidRPr="001E3593">
        <w:rPr>
          <w:rFonts w:eastAsia="DengXian"/>
          <w:lang w:eastAsia="zh-CN"/>
        </w:rPr>
        <w:t xml:space="preserve"> in the </w:t>
      </w:r>
      <w:proofErr w:type="spellStart"/>
      <w:r w:rsidRPr="001E3593">
        <w:rPr>
          <w:rFonts w:eastAsia="Times New Roman"/>
          <w:i/>
          <w:iCs/>
          <w:lang w:eastAsia="ja-JP"/>
        </w:rPr>
        <w:t>RRCReconfigurationComplete</w:t>
      </w:r>
      <w:proofErr w:type="spellEnd"/>
      <w:r w:rsidRPr="001E3593">
        <w:rPr>
          <w:rFonts w:eastAsia="Times New Roman"/>
          <w:lang w:eastAsia="ja-JP"/>
        </w:rPr>
        <w:t xml:space="preserve"> </w:t>
      </w:r>
      <w:proofErr w:type="gramStart"/>
      <w:r w:rsidRPr="001E3593">
        <w:rPr>
          <w:rFonts w:eastAsia="Times New Roman"/>
          <w:lang w:eastAsia="ja-JP"/>
        </w:rPr>
        <w:t>message</w:t>
      </w:r>
      <w:r w:rsidRPr="001E3593">
        <w:rPr>
          <w:rFonts w:eastAsia="DengXian"/>
          <w:lang w:eastAsia="zh-CN"/>
        </w:rPr>
        <w:t>;</w:t>
      </w:r>
      <w:proofErr w:type="gramEnd"/>
    </w:p>
    <w:p w14:paraId="6B479F61" w14:textId="77777777" w:rsidR="001E3593" w:rsidRPr="001E3593" w:rsidRDefault="001E3593" w:rsidP="001E3593">
      <w:pPr>
        <w:overflowPunct w:val="0"/>
        <w:autoSpaceDE w:val="0"/>
        <w:autoSpaceDN w:val="0"/>
        <w:adjustRightInd w:val="0"/>
        <w:ind w:left="1985" w:hanging="284"/>
        <w:textAlignment w:val="baseline"/>
        <w:rPr>
          <w:rFonts w:eastAsia="DengXian"/>
          <w:lang w:eastAsia="zh-CN"/>
        </w:rPr>
      </w:pPr>
      <w:r w:rsidRPr="001E3593">
        <w:rPr>
          <w:rFonts w:eastAsia="DengXian"/>
          <w:lang w:eastAsia="zh-CN"/>
        </w:rPr>
        <w:t>6&gt;</w:t>
      </w:r>
      <w:r w:rsidRPr="001E3593">
        <w:rPr>
          <w:rFonts w:eastAsia="DengXian"/>
          <w:lang w:eastAsia="zh-CN"/>
        </w:rPr>
        <w:tab/>
        <w:t>else:</w:t>
      </w:r>
    </w:p>
    <w:p w14:paraId="35BA2D59" w14:textId="77777777" w:rsidR="001E3593" w:rsidRPr="001E3593" w:rsidRDefault="001E3593" w:rsidP="001E3593">
      <w:pPr>
        <w:overflowPunct w:val="0"/>
        <w:autoSpaceDE w:val="0"/>
        <w:autoSpaceDN w:val="0"/>
        <w:adjustRightInd w:val="0"/>
        <w:ind w:left="2269" w:hanging="284"/>
        <w:textAlignment w:val="baseline"/>
        <w:rPr>
          <w:rFonts w:eastAsia="DengXian"/>
          <w:lang w:eastAsia="zh-CN"/>
        </w:rPr>
      </w:pPr>
      <w:r w:rsidRPr="001E3593">
        <w:rPr>
          <w:rFonts w:eastAsia="DengXian"/>
          <w:lang w:eastAsia="zh-CN"/>
        </w:rPr>
        <w:t>7&gt;</w:t>
      </w:r>
      <w:r w:rsidRPr="001E3593">
        <w:rPr>
          <w:rFonts w:eastAsia="DengXian"/>
          <w:lang w:eastAsia="zh-CN"/>
        </w:rPr>
        <w:tab/>
        <w:t xml:space="preserve">set </w:t>
      </w:r>
      <w:proofErr w:type="spellStart"/>
      <w:r w:rsidRPr="001E3593">
        <w:rPr>
          <w:rFonts w:eastAsia="DengXian"/>
          <w:i/>
          <w:iCs/>
          <w:lang w:eastAsia="zh-CN"/>
        </w:rPr>
        <w:t>sigLogMeasConfigAvailable</w:t>
      </w:r>
      <w:proofErr w:type="spellEnd"/>
      <w:r w:rsidRPr="001E3593">
        <w:rPr>
          <w:rFonts w:eastAsia="DengXian"/>
          <w:lang w:eastAsia="zh-CN"/>
        </w:rPr>
        <w:t xml:space="preserve"> to false in the </w:t>
      </w:r>
      <w:proofErr w:type="spellStart"/>
      <w:r w:rsidRPr="001E3593">
        <w:rPr>
          <w:rFonts w:eastAsia="Times New Roman"/>
          <w:i/>
          <w:lang w:eastAsia="ja-JP"/>
        </w:rPr>
        <w:t>RRCReconfigurationComplete</w:t>
      </w:r>
      <w:proofErr w:type="spellEnd"/>
      <w:r w:rsidRPr="001E3593">
        <w:rPr>
          <w:rFonts w:eastAsia="Times New Roman"/>
          <w:lang w:eastAsia="ja-JP"/>
        </w:rPr>
        <w:t xml:space="preserve"> </w:t>
      </w:r>
      <w:proofErr w:type="gramStart"/>
      <w:r w:rsidRPr="001E3593">
        <w:rPr>
          <w:rFonts w:eastAsia="Times New Roman"/>
          <w:lang w:eastAsia="ja-JP"/>
        </w:rPr>
        <w:t>message</w:t>
      </w:r>
      <w:r w:rsidRPr="001E3593">
        <w:rPr>
          <w:rFonts w:eastAsia="DengXian"/>
          <w:lang w:eastAsia="zh-CN"/>
        </w:rPr>
        <w:t>;</w:t>
      </w:r>
      <w:proofErr w:type="gramEnd"/>
    </w:p>
    <w:p w14:paraId="426A7265"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include the </w:t>
      </w:r>
      <w:proofErr w:type="spellStart"/>
      <w:r w:rsidRPr="001E3593">
        <w:rPr>
          <w:rFonts w:eastAsia="Times New Roman"/>
          <w:i/>
          <w:lang w:eastAsia="ja-JP"/>
        </w:rPr>
        <w:t>logMeas</w:t>
      </w:r>
      <w:r w:rsidRPr="001E3593">
        <w:rPr>
          <w:i/>
          <w:lang w:eastAsia="ja-JP"/>
        </w:rPr>
        <w:t>Available</w:t>
      </w:r>
      <w:proofErr w:type="spellEnd"/>
      <w:r w:rsidRPr="001E3593">
        <w:rPr>
          <w:lang w:eastAsia="ja-JP"/>
        </w:rPr>
        <w:t xml:space="preserve"> in </w:t>
      </w:r>
      <w:r w:rsidRPr="001E3593">
        <w:rPr>
          <w:rFonts w:eastAsia="Times New Roman"/>
          <w:iCs/>
          <w:lang w:eastAsia="ja-JP"/>
        </w:rPr>
        <w:t xml:space="preserve">the </w:t>
      </w:r>
      <w:proofErr w:type="spellStart"/>
      <w:r w:rsidRPr="001E3593">
        <w:rPr>
          <w:rFonts w:eastAsia="Times New Roman"/>
          <w:i/>
          <w:iCs/>
          <w:lang w:eastAsia="ja-JP"/>
        </w:rPr>
        <w:t>RRCReconfigurationComplete</w:t>
      </w:r>
      <w:proofErr w:type="spellEnd"/>
      <w:r w:rsidRPr="001E3593">
        <w:rPr>
          <w:rFonts w:eastAsia="Times New Roman"/>
          <w:iCs/>
          <w:lang w:eastAsia="ja-JP"/>
        </w:rPr>
        <w:t xml:space="preserve"> </w:t>
      </w:r>
      <w:proofErr w:type="gramStart"/>
      <w:r w:rsidRPr="001E3593">
        <w:rPr>
          <w:rFonts w:eastAsia="Times New Roman"/>
          <w:iCs/>
          <w:lang w:eastAsia="ja-JP"/>
        </w:rPr>
        <w:t>message</w:t>
      </w:r>
      <w:r w:rsidRPr="001E3593">
        <w:rPr>
          <w:rFonts w:eastAsia="Times New Roman"/>
          <w:lang w:eastAsia="ja-JP"/>
        </w:rPr>
        <w:t>;</w:t>
      </w:r>
      <w:proofErr w:type="gramEnd"/>
    </w:p>
    <w:p w14:paraId="08B355FA"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if Bluetooth measurement results are included in the logged measurements the UE has available for NR:</w:t>
      </w:r>
    </w:p>
    <w:p w14:paraId="62F5FDA8"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Times New Roman"/>
          <w:lang w:eastAsia="ja-JP"/>
        </w:rPr>
        <w:t>5&gt;</w:t>
      </w:r>
      <w:r w:rsidRPr="001E3593">
        <w:rPr>
          <w:rFonts w:eastAsia="Times New Roman"/>
          <w:lang w:eastAsia="ja-JP"/>
        </w:rPr>
        <w:tab/>
        <w:t xml:space="preserve">include the </w:t>
      </w:r>
      <w:proofErr w:type="spellStart"/>
      <w:r w:rsidRPr="001E3593">
        <w:rPr>
          <w:rFonts w:eastAsia="Times New Roman"/>
          <w:i/>
          <w:iCs/>
          <w:lang w:eastAsia="ja-JP"/>
        </w:rPr>
        <w:t>logMeasAvailableBT</w:t>
      </w:r>
      <w:proofErr w:type="spellEnd"/>
      <w:r w:rsidRPr="001E3593">
        <w:rPr>
          <w:rFonts w:eastAsia="Times New Roman"/>
          <w:lang w:eastAsia="ja-JP"/>
        </w:rPr>
        <w:t xml:space="preserve"> </w:t>
      </w:r>
      <w:r w:rsidRPr="001E3593">
        <w:rPr>
          <w:lang w:eastAsia="ja-JP"/>
        </w:rPr>
        <w:t xml:space="preserve">in </w:t>
      </w:r>
      <w:r w:rsidRPr="001E3593">
        <w:rPr>
          <w:rFonts w:eastAsia="Times New Roman"/>
          <w:iCs/>
          <w:lang w:eastAsia="ja-JP"/>
        </w:rPr>
        <w:t xml:space="preserve">the </w:t>
      </w:r>
      <w:proofErr w:type="spellStart"/>
      <w:r w:rsidRPr="001E3593">
        <w:rPr>
          <w:rFonts w:eastAsia="Times New Roman"/>
          <w:i/>
          <w:lang w:eastAsia="ja-JP"/>
        </w:rPr>
        <w:t>RRCReconfigurationComplete</w:t>
      </w:r>
      <w:proofErr w:type="spellEnd"/>
      <w:r w:rsidRPr="001E3593">
        <w:rPr>
          <w:rFonts w:eastAsia="Times New Roman"/>
          <w:iCs/>
          <w:lang w:eastAsia="ja-JP"/>
        </w:rPr>
        <w:t xml:space="preserve"> </w:t>
      </w:r>
      <w:proofErr w:type="gramStart"/>
      <w:r w:rsidRPr="001E3593">
        <w:rPr>
          <w:rFonts w:eastAsia="Times New Roman"/>
          <w:iCs/>
          <w:lang w:eastAsia="ja-JP"/>
        </w:rPr>
        <w:t>message</w:t>
      </w:r>
      <w:r w:rsidRPr="001E3593">
        <w:rPr>
          <w:rFonts w:eastAsia="Times New Roman"/>
          <w:lang w:eastAsia="ja-JP"/>
        </w:rPr>
        <w:t>;</w:t>
      </w:r>
      <w:proofErr w:type="gramEnd"/>
    </w:p>
    <w:p w14:paraId="12110BD2"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if WLAN measurement results are included in the logged measurements the UE has available for NR:</w:t>
      </w:r>
    </w:p>
    <w:p w14:paraId="32FF3F72"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Times New Roman"/>
          <w:lang w:eastAsia="ja-JP"/>
        </w:rPr>
        <w:t>5&gt;</w:t>
      </w:r>
      <w:r w:rsidRPr="001E3593">
        <w:rPr>
          <w:rFonts w:eastAsia="Times New Roman"/>
          <w:lang w:eastAsia="ja-JP"/>
        </w:rPr>
        <w:tab/>
        <w:t xml:space="preserve">include the </w:t>
      </w:r>
      <w:proofErr w:type="spellStart"/>
      <w:r w:rsidRPr="001E3593">
        <w:rPr>
          <w:rFonts w:eastAsia="Times New Roman"/>
          <w:i/>
          <w:iCs/>
          <w:lang w:eastAsia="ja-JP"/>
        </w:rPr>
        <w:t>logMeasAvailableWLAN</w:t>
      </w:r>
      <w:proofErr w:type="spellEnd"/>
      <w:r w:rsidRPr="001E3593">
        <w:rPr>
          <w:rFonts w:eastAsia="Times New Roman"/>
          <w:lang w:eastAsia="ja-JP"/>
        </w:rPr>
        <w:t xml:space="preserve"> </w:t>
      </w:r>
      <w:r w:rsidRPr="001E3593">
        <w:rPr>
          <w:lang w:eastAsia="ja-JP"/>
        </w:rPr>
        <w:t xml:space="preserve">in </w:t>
      </w:r>
      <w:r w:rsidRPr="001E3593">
        <w:rPr>
          <w:rFonts w:eastAsia="Times New Roman"/>
          <w:iCs/>
          <w:lang w:eastAsia="ja-JP"/>
        </w:rPr>
        <w:t xml:space="preserve">the </w:t>
      </w:r>
      <w:proofErr w:type="spellStart"/>
      <w:r w:rsidRPr="001E3593">
        <w:rPr>
          <w:rFonts w:eastAsia="Times New Roman"/>
          <w:i/>
          <w:lang w:eastAsia="ja-JP"/>
        </w:rPr>
        <w:t>RRCReconfigurationComplete</w:t>
      </w:r>
      <w:proofErr w:type="spellEnd"/>
      <w:r w:rsidRPr="001E3593">
        <w:rPr>
          <w:rFonts w:eastAsia="Times New Roman"/>
          <w:iCs/>
          <w:lang w:eastAsia="ja-JP"/>
        </w:rPr>
        <w:t xml:space="preserve"> </w:t>
      </w:r>
      <w:proofErr w:type="gramStart"/>
      <w:r w:rsidRPr="001E3593">
        <w:rPr>
          <w:rFonts w:eastAsia="Times New Roman"/>
          <w:iCs/>
          <w:lang w:eastAsia="ja-JP"/>
        </w:rPr>
        <w:t>message</w:t>
      </w:r>
      <w:r w:rsidRPr="001E3593">
        <w:rPr>
          <w:rFonts w:eastAsia="Times New Roman"/>
          <w:lang w:eastAsia="ja-JP"/>
        </w:rPr>
        <w:t>;</w:t>
      </w:r>
      <w:proofErr w:type="gramEnd"/>
    </w:p>
    <w:p w14:paraId="0531CF2F"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lastRenderedPageBreak/>
        <w:t>3&gt;</w:t>
      </w:r>
      <w:r w:rsidRPr="001E3593">
        <w:rPr>
          <w:rFonts w:eastAsia="Times New Roman"/>
          <w:lang w:eastAsia="ja-JP"/>
        </w:rPr>
        <w:tab/>
      </w:r>
      <w:r w:rsidRPr="001E3593">
        <w:rPr>
          <w:rFonts w:eastAsia="DengXian"/>
          <w:lang w:eastAsia="zh-CN"/>
        </w:rPr>
        <w:t xml:space="preserve">if the </w:t>
      </w:r>
      <w:proofErr w:type="spellStart"/>
      <w:r w:rsidRPr="001E3593">
        <w:rPr>
          <w:rFonts w:eastAsia="DengXian"/>
          <w:i/>
          <w:lang w:eastAsia="zh-CN"/>
        </w:rPr>
        <w:t>sigLoggedMeasType</w:t>
      </w:r>
      <w:proofErr w:type="spellEnd"/>
      <w:r w:rsidRPr="001E3593">
        <w:rPr>
          <w:rFonts w:eastAsia="DengXian"/>
          <w:lang w:eastAsia="zh-CN"/>
        </w:rPr>
        <w:t xml:space="preserve"> in </w:t>
      </w:r>
      <w:proofErr w:type="spellStart"/>
      <w:r w:rsidRPr="001E3593">
        <w:rPr>
          <w:rFonts w:eastAsia="DengXian"/>
          <w:i/>
          <w:lang w:eastAsia="zh-CN"/>
        </w:rPr>
        <w:t>VarLogMeasReport</w:t>
      </w:r>
      <w:proofErr w:type="spellEnd"/>
      <w:r w:rsidRPr="001E3593">
        <w:rPr>
          <w:rFonts w:eastAsia="DengXian"/>
          <w:lang w:eastAsia="zh-CN"/>
        </w:rPr>
        <w:t xml:space="preserve"> is included:</w:t>
      </w:r>
    </w:p>
    <w:p w14:paraId="62E5FE96" w14:textId="77777777" w:rsidR="001E3593" w:rsidRPr="001E3593" w:rsidRDefault="001E3593" w:rsidP="001E3593">
      <w:pPr>
        <w:overflowPunct w:val="0"/>
        <w:autoSpaceDE w:val="0"/>
        <w:autoSpaceDN w:val="0"/>
        <w:adjustRightInd w:val="0"/>
        <w:ind w:left="1418" w:hanging="284"/>
        <w:textAlignment w:val="baseline"/>
        <w:rPr>
          <w:rFonts w:eastAsia="DengXian"/>
          <w:lang w:eastAsia="zh-CN"/>
        </w:rPr>
      </w:pPr>
      <w:r w:rsidRPr="001E3593">
        <w:rPr>
          <w:rFonts w:eastAsia="DengXian"/>
          <w:lang w:eastAsia="zh-CN"/>
        </w:rPr>
        <w:t>4&gt;</w:t>
      </w:r>
      <w:r w:rsidRPr="001E3593">
        <w:rPr>
          <w:rFonts w:eastAsia="DengXian"/>
          <w:lang w:eastAsia="zh-CN"/>
        </w:rPr>
        <w:tab/>
        <w:t>if T330 timer is running:</w:t>
      </w:r>
    </w:p>
    <w:p w14:paraId="2C64A965" w14:textId="77777777" w:rsidR="001E3593" w:rsidRPr="001E3593" w:rsidRDefault="001E3593" w:rsidP="001E3593">
      <w:pPr>
        <w:overflowPunct w:val="0"/>
        <w:autoSpaceDE w:val="0"/>
        <w:autoSpaceDN w:val="0"/>
        <w:adjustRightInd w:val="0"/>
        <w:ind w:left="1702" w:hanging="284"/>
        <w:textAlignment w:val="baseline"/>
        <w:rPr>
          <w:rFonts w:eastAsia="DengXian"/>
          <w:lang w:eastAsia="zh-CN"/>
        </w:rPr>
      </w:pPr>
      <w:r w:rsidRPr="001E3593">
        <w:rPr>
          <w:rFonts w:eastAsia="DengXian"/>
          <w:lang w:eastAsia="zh-CN"/>
        </w:rPr>
        <w:t>5&gt;</w:t>
      </w:r>
      <w:r w:rsidRPr="001E3593">
        <w:rPr>
          <w:rFonts w:eastAsia="DengXian"/>
          <w:lang w:eastAsia="zh-CN"/>
        </w:rPr>
        <w:tab/>
        <w:t xml:space="preserve">set </w:t>
      </w:r>
      <w:proofErr w:type="spellStart"/>
      <w:r w:rsidRPr="001E3593">
        <w:rPr>
          <w:rFonts w:eastAsia="DengXian"/>
          <w:i/>
          <w:lang w:eastAsia="zh-CN"/>
        </w:rPr>
        <w:t>sigLogMeasConfigAvailable</w:t>
      </w:r>
      <w:proofErr w:type="spellEnd"/>
      <w:r w:rsidRPr="001E3593">
        <w:rPr>
          <w:rFonts w:eastAsia="DengXian"/>
          <w:lang w:eastAsia="zh-CN"/>
        </w:rPr>
        <w:t xml:space="preserve"> to </w:t>
      </w:r>
      <w:r w:rsidRPr="001E3593">
        <w:rPr>
          <w:rFonts w:eastAsia="DengXian"/>
          <w:i/>
          <w:lang w:eastAsia="zh-CN"/>
        </w:rPr>
        <w:t>true</w:t>
      </w:r>
      <w:r w:rsidRPr="001E3593">
        <w:rPr>
          <w:rFonts w:eastAsia="DengXian"/>
          <w:lang w:eastAsia="zh-CN"/>
        </w:rPr>
        <w:t xml:space="preserve"> in the </w:t>
      </w:r>
      <w:proofErr w:type="spellStart"/>
      <w:r w:rsidRPr="001E3593">
        <w:rPr>
          <w:rFonts w:eastAsia="Times New Roman"/>
          <w:i/>
          <w:iCs/>
          <w:lang w:eastAsia="ja-JP"/>
        </w:rPr>
        <w:t>RRCReconfigurationComplete</w:t>
      </w:r>
      <w:proofErr w:type="spellEnd"/>
      <w:r w:rsidRPr="001E3593">
        <w:rPr>
          <w:rFonts w:eastAsia="Times New Roman"/>
          <w:lang w:eastAsia="ja-JP"/>
        </w:rPr>
        <w:t xml:space="preserve"> </w:t>
      </w:r>
      <w:proofErr w:type="gramStart"/>
      <w:r w:rsidRPr="001E3593">
        <w:rPr>
          <w:rFonts w:eastAsia="Times New Roman"/>
          <w:lang w:eastAsia="ja-JP"/>
        </w:rPr>
        <w:t>message</w:t>
      </w:r>
      <w:r w:rsidRPr="001E3593">
        <w:rPr>
          <w:rFonts w:eastAsia="DengXian"/>
          <w:lang w:eastAsia="zh-CN"/>
        </w:rPr>
        <w:t>;</w:t>
      </w:r>
      <w:proofErr w:type="gramEnd"/>
    </w:p>
    <w:p w14:paraId="2CC3468F" w14:textId="77777777" w:rsidR="001E3593" w:rsidRPr="001E3593" w:rsidRDefault="001E3593" w:rsidP="001E3593">
      <w:pPr>
        <w:overflowPunct w:val="0"/>
        <w:autoSpaceDE w:val="0"/>
        <w:autoSpaceDN w:val="0"/>
        <w:adjustRightInd w:val="0"/>
        <w:ind w:left="1418" w:hanging="284"/>
        <w:textAlignment w:val="baseline"/>
        <w:rPr>
          <w:rFonts w:eastAsia="DengXian"/>
          <w:lang w:eastAsia="zh-CN"/>
        </w:rPr>
      </w:pPr>
      <w:r w:rsidRPr="001E3593">
        <w:rPr>
          <w:rFonts w:eastAsia="DengXian"/>
          <w:lang w:eastAsia="zh-CN"/>
        </w:rPr>
        <w:t>4&gt;</w:t>
      </w:r>
      <w:r w:rsidRPr="001E3593">
        <w:rPr>
          <w:rFonts w:eastAsia="DengXian"/>
          <w:lang w:eastAsia="zh-CN"/>
        </w:rPr>
        <w:tab/>
        <w:t>else:</w:t>
      </w:r>
    </w:p>
    <w:p w14:paraId="5A769EA2"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Times New Roman"/>
          <w:lang w:eastAsia="ja-JP"/>
        </w:rPr>
        <w:t>5&gt;</w:t>
      </w:r>
      <w:r w:rsidRPr="001E3593">
        <w:rPr>
          <w:rFonts w:eastAsia="Times New Roman"/>
          <w:lang w:eastAsia="ja-JP"/>
        </w:rPr>
        <w:tab/>
        <w:t>if the UE has logged measurements available for NR:</w:t>
      </w:r>
    </w:p>
    <w:p w14:paraId="13B0A005" w14:textId="77777777" w:rsidR="001E3593" w:rsidRPr="001E3593" w:rsidRDefault="001E3593" w:rsidP="001E3593">
      <w:pPr>
        <w:overflowPunct w:val="0"/>
        <w:autoSpaceDE w:val="0"/>
        <w:autoSpaceDN w:val="0"/>
        <w:adjustRightInd w:val="0"/>
        <w:ind w:left="1985" w:hanging="284"/>
        <w:textAlignment w:val="baseline"/>
        <w:rPr>
          <w:rFonts w:eastAsia="DengXian"/>
          <w:lang w:eastAsia="zh-CN"/>
        </w:rPr>
      </w:pPr>
      <w:r w:rsidRPr="001E3593">
        <w:rPr>
          <w:rFonts w:eastAsia="DengXian"/>
          <w:lang w:eastAsia="zh-CN"/>
        </w:rPr>
        <w:t>6&gt;</w:t>
      </w:r>
      <w:r w:rsidRPr="001E3593">
        <w:rPr>
          <w:rFonts w:eastAsia="DengXian"/>
          <w:lang w:eastAsia="zh-CN"/>
        </w:rPr>
        <w:tab/>
        <w:t xml:space="preserve">set </w:t>
      </w:r>
      <w:proofErr w:type="spellStart"/>
      <w:r w:rsidRPr="001E3593">
        <w:rPr>
          <w:rFonts w:eastAsia="DengXian"/>
          <w:i/>
          <w:iCs/>
          <w:lang w:eastAsia="zh-CN"/>
        </w:rPr>
        <w:t>sigLogMeasConfigAvailable</w:t>
      </w:r>
      <w:proofErr w:type="spellEnd"/>
      <w:r w:rsidRPr="001E3593">
        <w:rPr>
          <w:rFonts w:eastAsia="DengXian"/>
          <w:lang w:eastAsia="zh-CN"/>
        </w:rPr>
        <w:t xml:space="preserve"> to false in the </w:t>
      </w:r>
      <w:proofErr w:type="spellStart"/>
      <w:r w:rsidRPr="001E3593">
        <w:rPr>
          <w:rFonts w:eastAsia="Times New Roman"/>
          <w:i/>
          <w:lang w:eastAsia="ja-JP"/>
        </w:rPr>
        <w:t>RRCReconfigurationComplete</w:t>
      </w:r>
      <w:proofErr w:type="spellEnd"/>
      <w:r w:rsidRPr="001E3593">
        <w:rPr>
          <w:rFonts w:eastAsia="Times New Roman"/>
          <w:lang w:eastAsia="ja-JP"/>
        </w:rPr>
        <w:t xml:space="preserve"> </w:t>
      </w:r>
      <w:proofErr w:type="gramStart"/>
      <w:r w:rsidRPr="001E3593">
        <w:rPr>
          <w:rFonts w:eastAsia="Times New Roman"/>
          <w:lang w:eastAsia="ja-JP"/>
        </w:rPr>
        <w:t>message</w:t>
      </w:r>
      <w:r w:rsidRPr="001E3593">
        <w:rPr>
          <w:rFonts w:eastAsia="DengXian"/>
          <w:lang w:eastAsia="zh-CN"/>
        </w:rPr>
        <w:t>;</w:t>
      </w:r>
      <w:proofErr w:type="gramEnd"/>
    </w:p>
    <w:p w14:paraId="79F79A42"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the UE has connection establishment failure or connection resume failure information available in </w:t>
      </w:r>
      <w:proofErr w:type="spellStart"/>
      <w:r w:rsidRPr="001E3593">
        <w:rPr>
          <w:rFonts w:eastAsia="Times New Roman"/>
          <w:i/>
          <w:lang w:eastAsia="ja-JP"/>
        </w:rPr>
        <w:t>VarConnEstFailReport</w:t>
      </w:r>
      <w:proofErr w:type="spellEnd"/>
      <w:r w:rsidRPr="001E3593">
        <w:rPr>
          <w:rFonts w:eastAsia="Times New Roman"/>
          <w:lang w:eastAsia="ja-JP"/>
        </w:rPr>
        <w:t xml:space="preserve"> or </w:t>
      </w:r>
      <w:proofErr w:type="spellStart"/>
      <w:r w:rsidRPr="001E3593">
        <w:rPr>
          <w:rFonts w:eastAsia="DengXian"/>
          <w:i/>
          <w:lang w:eastAsia="ja-JP"/>
        </w:rPr>
        <w:t>VarConnEstFailReportList</w:t>
      </w:r>
      <w:proofErr w:type="spellEnd"/>
      <w:r w:rsidRPr="001E3593">
        <w:rPr>
          <w:rFonts w:eastAsia="Times New Roman"/>
          <w:lang w:eastAsia="ja-JP"/>
        </w:rPr>
        <w:t xml:space="preserve"> and if the RPLMN is equal to</w:t>
      </w:r>
      <w:r w:rsidRPr="001E3593">
        <w:rPr>
          <w:rFonts w:eastAsia="Times New Roman"/>
          <w:i/>
          <w:lang w:eastAsia="ja-JP"/>
        </w:rPr>
        <w:t xml:space="preserve"> </w:t>
      </w:r>
      <w:proofErr w:type="spellStart"/>
      <w:r w:rsidRPr="001E3593">
        <w:rPr>
          <w:rFonts w:eastAsia="Times New Roman"/>
          <w:i/>
          <w:lang w:eastAsia="ja-JP"/>
        </w:rPr>
        <w:t>plmn</w:t>
      </w:r>
      <w:proofErr w:type="spellEnd"/>
      <w:r w:rsidRPr="001E3593">
        <w:rPr>
          <w:rFonts w:eastAsia="Times New Roman"/>
          <w:i/>
          <w:lang w:eastAsia="ja-JP"/>
        </w:rPr>
        <w:t>-Identity</w:t>
      </w:r>
      <w:r w:rsidRPr="001E3593">
        <w:rPr>
          <w:rFonts w:eastAsia="Times New Roman"/>
          <w:lang w:eastAsia="ja-JP"/>
        </w:rPr>
        <w:t xml:space="preserve"> stored in </w:t>
      </w:r>
      <w:proofErr w:type="spellStart"/>
      <w:r w:rsidRPr="001E3593">
        <w:rPr>
          <w:rFonts w:eastAsia="Times New Roman"/>
          <w:i/>
          <w:lang w:eastAsia="ja-JP"/>
        </w:rPr>
        <w:t>VarConnEstFailReport</w:t>
      </w:r>
      <w:proofErr w:type="spellEnd"/>
      <w:r w:rsidRPr="001E3593">
        <w:rPr>
          <w:rFonts w:eastAsia="Times New Roman"/>
          <w:i/>
          <w:lang w:eastAsia="ja-JP"/>
        </w:rPr>
        <w:t xml:space="preserve"> </w:t>
      </w:r>
      <w:r w:rsidRPr="001E3593">
        <w:rPr>
          <w:rFonts w:eastAsia="Times New Roman"/>
          <w:lang w:eastAsia="ja-JP"/>
        </w:rPr>
        <w:t>or</w:t>
      </w:r>
      <w:r w:rsidRPr="001E3593">
        <w:rPr>
          <w:rFonts w:eastAsia="Times New Roman"/>
          <w:i/>
          <w:lang w:eastAsia="ja-JP"/>
        </w:rPr>
        <w:t xml:space="preserve"> </w:t>
      </w:r>
      <w:proofErr w:type="spellStart"/>
      <w:r w:rsidRPr="001E3593">
        <w:rPr>
          <w:rFonts w:eastAsia="DengXian"/>
          <w:i/>
          <w:lang w:eastAsia="ja-JP"/>
        </w:rPr>
        <w:t>VarConnEstFailReportList</w:t>
      </w:r>
      <w:proofErr w:type="spellEnd"/>
      <w:r w:rsidRPr="001E3593">
        <w:rPr>
          <w:rFonts w:eastAsia="Times New Roman"/>
          <w:lang w:eastAsia="ja-JP"/>
        </w:rPr>
        <w:t>:</w:t>
      </w:r>
    </w:p>
    <w:p w14:paraId="2AE5C9E4"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include </w:t>
      </w:r>
      <w:proofErr w:type="spellStart"/>
      <w:r w:rsidRPr="001E3593">
        <w:rPr>
          <w:rFonts w:eastAsia="Times New Roman"/>
          <w:i/>
          <w:iCs/>
          <w:lang w:eastAsia="ja-JP"/>
        </w:rPr>
        <w:t>connEstFailInfoAvailable</w:t>
      </w:r>
      <w:proofErr w:type="spellEnd"/>
      <w:r w:rsidRPr="001E3593">
        <w:rPr>
          <w:rFonts w:eastAsia="Times New Roman"/>
          <w:lang w:eastAsia="ja-JP"/>
        </w:rPr>
        <w:t xml:space="preserve"> </w:t>
      </w:r>
      <w:r w:rsidRPr="001E3593">
        <w:rPr>
          <w:lang w:eastAsia="ja-JP"/>
        </w:rPr>
        <w:t xml:space="preserve">in </w:t>
      </w:r>
      <w:r w:rsidRPr="001E3593">
        <w:rPr>
          <w:rFonts w:eastAsia="Times New Roman"/>
          <w:iCs/>
          <w:lang w:eastAsia="ja-JP"/>
        </w:rPr>
        <w:t xml:space="preserve">the </w:t>
      </w:r>
      <w:proofErr w:type="spellStart"/>
      <w:r w:rsidRPr="001E3593">
        <w:rPr>
          <w:rFonts w:eastAsia="Times New Roman"/>
          <w:i/>
          <w:iCs/>
          <w:lang w:eastAsia="ja-JP"/>
        </w:rPr>
        <w:t>RRCReconfigurationComplete</w:t>
      </w:r>
      <w:proofErr w:type="spellEnd"/>
      <w:r w:rsidRPr="001E3593">
        <w:rPr>
          <w:rFonts w:eastAsia="Times New Roman"/>
          <w:iCs/>
          <w:lang w:eastAsia="ja-JP"/>
        </w:rPr>
        <w:t xml:space="preserve"> </w:t>
      </w:r>
      <w:proofErr w:type="gramStart"/>
      <w:r w:rsidRPr="001E3593">
        <w:rPr>
          <w:rFonts w:eastAsia="Times New Roman"/>
          <w:iCs/>
          <w:lang w:eastAsia="ja-JP"/>
        </w:rPr>
        <w:t>message</w:t>
      </w:r>
      <w:r w:rsidRPr="001E3593">
        <w:rPr>
          <w:rFonts w:eastAsia="Times New Roman"/>
          <w:lang w:eastAsia="ja-JP"/>
        </w:rPr>
        <w:t>;</w:t>
      </w:r>
      <w:proofErr w:type="gramEnd"/>
    </w:p>
    <w:p w14:paraId="4C7F09AB" w14:textId="77777777" w:rsidR="001E3593" w:rsidRPr="001E3593" w:rsidRDefault="001E3593" w:rsidP="001E3593">
      <w:pPr>
        <w:overflowPunct w:val="0"/>
        <w:autoSpaceDE w:val="0"/>
        <w:autoSpaceDN w:val="0"/>
        <w:adjustRightInd w:val="0"/>
        <w:ind w:left="1135" w:hanging="284"/>
        <w:textAlignment w:val="baseline"/>
        <w:rPr>
          <w:rFonts w:eastAsia="Times New Roman"/>
          <w:sz w:val="21"/>
          <w:szCs w:val="21"/>
          <w:lang w:eastAsia="ja-JP"/>
        </w:rPr>
      </w:pPr>
      <w:r w:rsidRPr="001E3593">
        <w:rPr>
          <w:rFonts w:eastAsia="Times New Roman"/>
          <w:lang w:eastAsia="ja-JP"/>
        </w:rPr>
        <w:t>3&gt;</w:t>
      </w:r>
      <w:r w:rsidRPr="001E3593">
        <w:rPr>
          <w:rFonts w:eastAsia="Times New Roman"/>
          <w:lang w:eastAsia="ja-JP"/>
        </w:rPr>
        <w:tab/>
        <w:t xml:space="preserve">if the UE has radio link failure or handover failure information available in </w:t>
      </w:r>
      <w:proofErr w:type="spellStart"/>
      <w:r w:rsidRPr="001E3593">
        <w:rPr>
          <w:rFonts w:eastAsia="Times New Roman"/>
          <w:i/>
          <w:iCs/>
          <w:lang w:eastAsia="ja-JP"/>
        </w:rPr>
        <w:t>VarRLF</w:t>
      </w:r>
      <w:proofErr w:type="spellEnd"/>
      <w:r w:rsidRPr="001E3593">
        <w:rPr>
          <w:rFonts w:eastAsia="Times New Roman"/>
          <w:i/>
          <w:iCs/>
          <w:lang w:eastAsia="ja-JP"/>
        </w:rPr>
        <w:t>-Report</w:t>
      </w:r>
      <w:r w:rsidRPr="001E3593">
        <w:rPr>
          <w:rFonts w:eastAsia="Times New Roman"/>
          <w:lang w:eastAsia="ja-JP"/>
        </w:rPr>
        <w:t xml:space="preserve"> and if the RPLMN is included in </w:t>
      </w:r>
      <w:proofErr w:type="spellStart"/>
      <w:r w:rsidRPr="001E3593">
        <w:rPr>
          <w:rFonts w:eastAsia="Times New Roman"/>
          <w:i/>
          <w:iCs/>
          <w:lang w:eastAsia="ja-JP"/>
        </w:rPr>
        <w:t>plmn-IdentityList</w:t>
      </w:r>
      <w:proofErr w:type="spellEnd"/>
      <w:r w:rsidRPr="001E3593">
        <w:rPr>
          <w:rFonts w:eastAsia="Times New Roman"/>
          <w:lang w:eastAsia="ja-JP"/>
        </w:rPr>
        <w:t xml:space="preserve"> stored in </w:t>
      </w:r>
      <w:proofErr w:type="spellStart"/>
      <w:r w:rsidRPr="001E3593">
        <w:rPr>
          <w:rFonts w:eastAsia="Times New Roman"/>
          <w:i/>
          <w:iCs/>
          <w:lang w:eastAsia="ja-JP"/>
        </w:rPr>
        <w:t>VarRLF</w:t>
      </w:r>
      <w:proofErr w:type="spellEnd"/>
      <w:r w:rsidRPr="001E3593">
        <w:rPr>
          <w:rFonts w:eastAsia="Times New Roman"/>
          <w:i/>
          <w:iCs/>
          <w:lang w:eastAsia="ja-JP"/>
        </w:rPr>
        <w:t>-Report</w:t>
      </w:r>
      <w:r w:rsidRPr="001E3593">
        <w:rPr>
          <w:rFonts w:eastAsia="Times New Roman"/>
          <w:lang w:eastAsia="ja-JP"/>
        </w:rPr>
        <w:t>; or</w:t>
      </w:r>
    </w:p>
    <w:p w14:paraId="40A2B6CB"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the UE has radio link failure or handover failure information available in </w:t>
      </w:r>
      <w:proofErr w:type="spellStart"/>
      <w:r w:rsidRPr="001E3593">
        <w:rPr>
          <w:rFonts w:eastAsia="Times New Roman"/>
          <w:i/>
          <w:lang w:eastAsia="ja-JP"/>
        </w:rPr>
        <w:t>VarRLF</w:t>
      </w:r>
      <w:proofErr w:type="spellEnd"/>
      <w:r w:rsidRPr="001E3593">
        <w:rPr>
          <w:rFonts w:eastAsia="Times New Roman"/>
          <w:i/>
          <w:lang w:eastAsia="ja-JP"/>
        </w:rPr>
        <w:t>-Report</w:t>
      </w:r>
      <w:r w:rsidRPr="001E3593">
        <w:rPr>
          <w:rFonts w:eastAsia="Times New Roman"/>
          <w:lang w:eastAsia="ja-JP"/>
        </w:rPr>
        <w:t xml:space="preserve"> of TS 36.331 [10] and if the UE is capable of cross-RAT RLF reporting and if the RPLMN is included in</w:t>
      </w:r>
      <w:r w:rsidRPr="001E3593">
        <w:rPr>
          <w:rFonts w:eastAsia="Times New Roman"/>
          <w:i/>
          <w:lang w:eastAsia="ja-JP"/>
        </w:rPr>
        <w:t xml:space="preserve"> </w:t>
      </w:r>
      <w:proofErr w:type="spellStart"/>
      <w:r w:rsidRPr="001E3593">
        <w:rPr>
          <w:rFonts w:eastAsia="Times New Roman"/>
          <w:i/>
          <w:lang w:eastAsia="ja-JP"/>
        </w:rPr>
        <w:t>plmn-IdentityList</w:t>
      </w:r>
      <w:proofErr w:type="spellEnd"/>
      <w:r w:rsidRPr="001E3593">
        <w:rPr>
          <w:rFonts w:eastAsia="Times New Roman"/>
          <w:lang w:eastAsia="ja-JP"/>
        </w:rPr>
        <w:t xml:space="preserve"> stored in </w:t>
      </w:r>
      <w:proofErr w:type="spellStart"/>
      <w:r w:rsidRPr="001E3593">
        <w:rPr>
          <w:rFonts w:eastAsia="Times New Roman"/>
          <w:i/>
          <w:lang w:eastAsia="ja-JP"/>
        </w:rPr>
        <w:t>VarRLF</w:t>
      </w:r>
      <w:proofErr w:type="spellEnd"/>
      <w:r w:rsidRPr="001E3593">
        <w:rPr>
          <w:rFonts w:eastAsia="Times New Roman"/>
          <w:i/>
          <w:lang w:eastAsia="ja-JP"/>
        </w:rPr>
        <w:t xml:space="preserve">-Report </w:t>
      </w:r>
      <w:r w:rsidRPr="001E3593">
        <w:rPr>
          <w:rFonts w:eastAsia="Times New Roman"/>
          <w:lang w:eastAsia="ja-JP"/>
        </w:rPr>
        <w:t>of TS 36.331 [10]:</w:t>
      </w:r>
    </w:p>
    <w:p w14:paraId="3D4B6323"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include </w:t>
      </w:r>
      <w:proofErr w:type="spellStart"/>
      <w:r w:rsidRPr="001E3593">
        <w:rPr>
          <w:rFonts w:eastAsia="Times New Roman"/>
          <w:i/>
          <w:iCs/>
          <w:lang w:eastAsia="ja-JP"/>
        </w:rPr>
        <w:t>rlf-InfoAvailable</w:t>
      </w:r>
      <w:proofErr w:type="spellEnd"/>
      <w:r w:rsidRPr="001E3593">
        <w:rPr>
          <w:lang w:eastAsia="ja-JP"/>
        </w:rPr>
        <w:t xml:space="preserve"> </w:t>
      </w:r>
      <w:r w:rsidRPr="001E3593">
        <w:rPr>
          <w:iCs/>
          <w:lang w:eastAsia="ja-JP"/>
        </w:rPr>
        <w:t xml:space="preserve">in the </w:t>
      </w:r>
      <w:proofErr w:type="spellStart"/>
      <w:r w:rsidRPr="001E3593">
        <w:rPr>
          <w:rFonts w:eastAsia="Times New Roman"/>
          <w:i/>
          <w:iCs/>
          <w:lang w:eastAsia="ja-JP"/>
        </w:rPr>
        <w:t>RRCReconfigurationComplete</w:t>
      </w:r>
      <w:proofErr w:type="spellEnd"/>
      <w:r w:rsidRPr="001E3593">
        <w:rPr>
          <w:rFonts w:eastAsia="Times New Roman"/>
          <w:lang w:eastAsia="ja-JP"/>
        </w:rPr>
        <w:t xml:space="preserve"> </w:t>
      </w:r>
      <w:proofErr w:type="gramStart"/>
      <w:r w:rsidRPr="001E3593">
        <w:rPr>
          <w:rFonts w:eastAsia="Times New Roman"/>
          <w:lang w:eastAsia="ja-JP"/>
        </w:rPr>
        <w:t>message;</w:t>
      </w:r>
      <w:proofErr w:type="gramEnd"/>
    </w:p>
    <w:p w14:paraId="102703F1"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the UE was configured with </w:t>
      </w:r>
      <w:proofErr w:type="spellStart"/>
      <w:r w:rsidRPr="001E3593">
        <w:rPr>
          <w:rFonts w:eastAsia="Times New Roman"/>
          <w:i/>
          <w:iCs/>
          <w:lang w:eastAsia="ja-JP"/>
        </w:rPr>
        <w:t>successHO</w:t>
      </w:r>
      <w:proofErr w:type="spellEnd"/>
      <w:r w:rsidRPr="001E3593">
        <w:rPr>
          <w:rFonts w:eastAsia="Times New Roman"/>
          <w:i/>
          <w:iCs/>
          <w:lang w:eastAsia="ja-JP"/>
        </w:rPr>
        <w:t>-Config</w:t>
      </w:r>
      <w:r w:rsidRPr="001E3593">
        <w:rPr>
          <w:rFonts w:eastAsia="Times New Roman"/>
          <w:lang w:eastAsia="ja-JP"/>
        </w:rPr>
        <w:t xml:space="preserve"> when connected to the source </w:t>
      </w:r>
      <w:proofErr w:type="spellStart"/>
      <w:r w:rsidRPr="001E3593">
        <w:rPr>
          <w:rFonts w:eastAsia="Times New Roman"/>
          <w:lang w:eastAsia="ja-JP"/>
        </w:rPr>
        <w:t>PCell</w:t>
      </w:r>
      <w:proofErr w:type="spellEnd"/>
      <w:r w:rsidRPr="001E3593">
        <w:rPr>
          <w:rFonts w:eastAsia="Times New Roman"/>
          <w:lang w:eastAsia="ja-JP"/>
        </w:rPr>
        <w:t>; and</w:t>
      </w:r>
    </w:p>
    <w:p w14:paraId="43CF004E"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the applied </w:t>
      </w:r>
      <w:proofErr w:type="spellStart"/>
      <w:r w:rsidRPr="001E3593">
        <w:rPr>
          <w:rFonts w:eastAsia="Times New Roman"/>
          <w:i/>
          <w:iCs/>
          <w:lang w:eastAsia="ja-JP"/>
        </w:rPr>
        <w:t>RRCReconfiguration</w:t>
      </w:r>
      <w:proofErr w:type="spellEnd"/>
      <w:r w:rsidRPr="001E3593">
        <w:rPr>
          <w:rFonts w:eastAsia="Times New Roman"/>
          <w:lang w:eastAsia="ja-JP"/>
        </w:rPr>
        <w:t xml:space="preserve"> is not due to a conditional reconfiguration execution upon cell selection performed while timer T311 was running, as defined in 5.3.7.3:</w:t>
      </w:r>
    </w:p>
    <w:p w14:paraId="774B7C4F"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perform the actions for the successful handover report determination as specified in clause 5.7.10.6, upon successfully completing the </w:t>
      </w:r>
      <w:proofErr w:type="gramStart"/>
      <w:r w:rsidRPr="001E3593">
        <w:rPr>
          <w:rFonts w:eastAsia="Times New Roman"/>
          <w:lang w:eastAsia="ja-JP"/>
        </w:rPr>
        <w:t>Random Access</w:t>
      </w:r>
      <w:proofErr w:type="gramEnd"/>
      <w:r w:rsidRPr="001E3593">
        <w:rPr>
          <w:rFonts w:eastAsia="Times New Roman"/>
          <w:lang w:eastAsia="ja-JP"/>
        </w:rPr>
        <w:t xml:space="preserve"> procedure triggered for the </w:t>
      </w:r>
      <w:proofErr w:type="spellStart"/>
      <w:r w:rsidRPr="001E3593">
        <w:rPr>
          <w:rFonts w:eastAsia="Malgun Gothic"/>
          <w:i/>
          <w:lang w:eastAsia="ko-KR"/>
        </w:rPr>
        <w:t>reconfigurationWithSync</w:t>
      </w:r>
      <w:proofErr w:type="spellEnd"/>
      <w:r w:rsidRPr="001E3593">
        <w:rPr>
          <w:rFonts w:eastAsia="Malgun Gothic"/>
          <w:lang w:eastAsia="ko-KR"/>
        </w:rPr>
        <w:t xml:space="preserve"> in </w:t>
      </w:r>
      <w:proofErr w:type="spellStart"/>
      <w:r w:rsidRPr="001E3593">
        <w:rPr>
          <w:rFonts w:eastAsia="Malgun Gothic"/>
          <w:i/>
          <w:lang w:eastAsia="ko-KR"/>
        </w:rPr>
        <w:t>spCellConfig</w:t>
      </w:r>
      <w:proofErr w:type="spellEnd"/>
      <w:r w:rsidRPr="001E3593">
        <w:rPr>
          <w:rFonts w:eastAsia="Malgun Gothic"/>
          <w:lang w:eastAsia="ko-KR"/>
        </w:rPr>
        <w:t xml:space="preserve"> of the MCG</w:t>
      </w:r>
      <w:r w:rsidRPr="001E3593">
        <w:rPr>
          <w:rFonts w:eastAsia="Times New Roman"/>
          <w:lang w:eastAsia="ja-JP"/>
        </w:rPr>
        <w:t>;</w:t>
      </w:r>
    </w:p>
    <w:p w14:paraId="25ECE9F2" w14:textId="77777777" w:rsidR="001E3593" w:rsidRPr="001E3593" w:rsidRDefault="001E3593" w:rsidP="001E3593">
      <w:pPr>
        <w:overflowPunct w:val="0"/>
        <w:autoSpaceDE w:val="0"/>
        <w:autoSpaceDN w:val="0"/>
        <w:adjustRightInd w:val="0"/>
        <w:ind w:left="1135" w:hanging="284"/>
        <w:textAlignment w:val="baseline"/>
        <w:rPr>
          <w:rFonts w:eastAsia="Times New Roman"/>
          <w:iCs/>
          <w:lang w:eastAsia="ja-JP"/>
        </w:rPr>
      </w:pPr>
      <w:r w:rsidRPr="001E3593">
        <w:rPr>
          <w:rFonts w:eastAsia="Times New Roman"/>
          <w:lang w:eastAsia="ja-JP"/>
        </w:rPr>
        <w:t>3&gt;</w:t>
      </w:r>
      <w:r w:rsidRPr="001E3593">
        <w:rPr>
          <w:rFonts w:eastAsia="Times New Roman"/>
          <w:lang w:eastAsia="ja-JP"/>
        </w:rPr>
        <w:tab/>
        <w:t xml:space="preserve">if the UE has successful handover information available in </w:t>
      </w:r>
      <w:proofErr w:type="spellStart"/>
      <w:r w:rsidRPr="001E3593">
        <w:rPr>
          <w:rFonts w:eastAsia="Times New Roman"/>
          <w:i/>
          <w:lang w:eastAsia="ja-JP"/>
        </w:rPr>
        <w:t>VarSuccessHO</w:t>
      </w:r>
      <w:proofErr w:type="spellEnd"/>
      <w:r w:rsidRPr="001E3593">
        <w:rPr>
          <w:rFonts w:eastAsia="Times New Roman"/>
          <w:i/>
          <w:lang w:eastAsia="ja-JP"/>
        </w:rPr>
        <w:t xml:space="preserve">-Report </w:t>
      </w:r>
      <w:r w:rsidRPr="001E3593">
        <w:rPr>
          <w:rFonts w:eastAsia="Times New Roman"/>
          <w:lang w:eastAsia="ja-JP"/>
        </w:rPr>
        <w:t>and if the RPLMN is included in</w:t>
      </w:r>
      <w:r w:rsidRPr="001E3593">
        <w:rPr>
          <w:rFonts w:eastAsia="Times New Roman"/>
          <w:i/>
          <w:lang w:eastAsia="ja-JP"/>
        </w:rPr>
        <w:t xml:space="preserve"> </w:t>
      </w:r>
      <w:proofErr w:type="spellStart"/>
      <w:r w:rsidRPr="001E3593">
        <w:rPr>
          <w:rFonts w:eastAsia="Times New Roman"/>
          <w:i/>
          <w:lang w:eastAsia="ja-JP"/>
        </w:rPr>
        <w:t>plmn-IdentityList</w:t>
      </w:r>
      <w:proofErr w:type="spellEnd"/>
      <w:r w:rsidRPr="001E3593">
        <w:rPr>
          <w:rFonts w:eastAsia="Times New Roman"/>
          <w:lang w:eastAsia="ja-JP"/>
        </w:rPr>
        <w:t xml:space="preserve"> stored in </w:t>
      </w:r>
      <w:proofErr w:type="spellStart"/>
      <w:r w:rsidRPr="001E3593">
        <w:rPr>
          <w:rFonts w:eastAsia="Times New Roman"/>
          <w:i/>
          <w:lang w:eastAsia="ja-JP"/>
        </w:rPr>
        <w:t>VarSuccessHO</w:t>
      </w:r>
      <w:proofErr w:type="spellEnd"/>
      <w:r w:rsidRPr="001E3593">
        <w:rPr>
          <w:rFonts w:eastAsia="Times New Roman"/>
          <w:i/>
          <w:lang w:eastAsia="ja-JP"/>
        </w:rPr>
        <w:t>-Report</w:t>
      </w:r>
      <w:r w:rsidRPr="001E3593">
        <w:rPr>
          <w:rFonts w:eastAsia="Times New Roman"/>
          <w:iCs/>
          <w:lang w:eastAsia="ja-JP"/>
        </w:rPr>
        <w:t>:</w:t>
      </w:r>
    </w:p>
    <w:p w14:paraId="0CD7BD83"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include </w:t>
      </w:r>
      <w:proofErr w:type="spellStart"/>
      <w:r w:rsidRPr="001E3593">
        <w:rPr>
          <w:rFonts w:eastAsia="Times New Roman"/>
          <w:i/>
          <w:lang w:eastAsia="ja-JP"/>
        </w:rPr>
        <w:t>successHO-InfoAvailable</w:t>
      </w:r>
      <w:proofErr w:type="spellEnd"/>
      <w:r w:rsidRPr="001E3593">
        <w:rPr>
          <w:lang w:eastAsia="ja-JP"/>
        </w:rPr>
        <w:t xml:space="preserve"> </w:t>
      </w:r>
      <w:r w:rsidRPr="001E3593">
        <w:rPr>
          <w:iCs/>
          <w:lang w:eastAsia="ja-JP"/>
        </w:rPr>
        <w:t xml:space="preserve">in the </w:t>
      </w:r>
      <w:proofErr w:type="spellStart"/>
      <w:r w:rsidRPr="001E3593">
        <w:rPr>
          <w:rFonts w:eastAsia="Times New Roman"/>
          <w:i/>
          <w:iCs/>
          <w:lang w:eastAsia="ja-JP"/>
        </w:rPr>
        <w:t>RRCReconfigurationComplete</w:t>
      </w:r>
      <w:proofErr w:type="spellEnd"/>
      <w:r w:rsidRPr="001E3593">
        <w:rPr>
          <w:rFonts w:eastAsia="Times New Roman"/>
          <w:lang w:eastAsia="ja-JP"/>
        </w:rPr>
        <w:t xml:space="preserve"> </w:t>
      </w:r>
      <w:proofErr w:type="gramStart"/>
      <w:r w:rsidRPr="001E3593">
        <w:rPr>
          <w:rFonts w:eastAsia="Times New Roman"/>
          <w:lang w:eastAsia="ja-JP"/>
        </w:rPr>
        <w:t>message;</w:t>
      </w:r>
      <w:proofErr w:type="gramEnd"/>
    </w:p>
    <w:p w14:paraId="4B8E00D6"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was received via SRB1, but not within </w:t>
      </w:r>
      <w:proofErr w:type="spellStart"/>
      <w:r w:rsidRPr="001E3593">
        <w:rPr>
          <w:rFonts w:eastAsia="Times New Roman"/>
          <w:i/>
          <w:lang w:eastAsia="ja-JP"/>
        </w:rPr>
        <w:t>mrdc-SecondaryCellGroup</w:t>
      </w:r>
      <w:proofErr w:type="spellEnd"/>
      <w:r w:rsidRPr="001E3593">
        <w:rPr>
          <w:rFonts w:eastAsia="Times New Roman"/>
          <w:lang w:eastAsia="ja-JP"/>
        </w:rPr>
        <w:t xml:space="preserve"> or E-UTRA </w:t>
      </w:r>
      <w:proofErr w:type="spellStart"/>
      <w:r w:rsidRPr="001E3593">
        <w:rPr>
          <w:rFonts w:eastAsia="Times New Roman"/>
          <w:i/>
          <w:lang w:eastAsia="ja-JP"/>
        </w:rPr>
        <w:t>RRCConnectionReconfiguration</w:t>
      </w:r>
      <w:proofErr w:type="spellEnd"/>
      <w:r w:rsidRPr="001E3593">
        <w:rPr>
          <w:rFonts w:eastAsia="Times New Roman"/>
          <w:lang w:eastAsia="ja-JP"/>
        </w:rPr>
        <w:t xml:space="preserve"> </w:t>
      </w:r>
      <w:r w:rsidRPr="001E3593">
        <w:rPr>
          <w:rFonts w:eastAsia="Times New Roman"/>
          <w:iCs/>
          <w:lang w:eastAsia="ja-JP"/>
        </w:rPr>
        <w:t>or E-UTRA</w:t>
      </w:r>
      <w:r w:rsidRPr="001E3593">
        <w:rPr>
          <w:rFonts w:eastAsia="Times New Roman"/>
          <w:i/>
          <w:lang w:eastAsia="ja-JP"/>
        </w:rPr>
        <w:t xml:space="preserve"> </w:t>
      </w:r>
      <w:proofErr w:type="spellStart"/>
      <w:r w:rsidRPr="001E3593">
        <w:rPr>
          <w:rFonts w:eastAsia="Times New Roman"/>
          <w:i/>
          <w:lang w:eastAsia="ja-JP"/>
        </w:rPr>
        <w:t>RRCConnectionResume</w:t>
      </w:r>
      <w:proofErr w:type="spellEnd"/>
      <w:r w:rsidRPr="001E3593">
        <w:rPr>
          <w:rFonts w:eastAsia="Times New Roman"/>
          <w:lang w:eastAsia="ja-JP"/>
        </w:rPr>
        <w:t>:</w:t>
      </w:r>
    </w:p>
    <w:p w14:paraId="21C2FF11"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r>
      <w:r w:rsidRPr="001E3593">
        <w:rPr>
          <w:rFonts w:eastAsia="Times New Roman"/>
          <w:lang w:eastAsia="x-none"/>
        </w:rPr>
        <w:t>if the UE is configured to provide the measurement gap requirement information of NR target bands</w:t>
      </w:r>
      <w:r w:rsidRPr="001E3593">
        <w:rPr>
          <w:rFonts w:eastAsia="Times New Roman"/>
          <w:lang w:eastAsia="ja-JP"/>
        </w:rPr>
        <w:t>:</w:t>
      </w:r>
    </w:p>
    <w:p w14:paraId="50BFE32D"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needForGapsConfigNR</w:t>
      </w:r>
      <w:proofErr w:type="spellEnd"/>
      <w:r w:rsidRPr="001E3593">
        <w:rPr>
          <w:rFonts w:eastAsia="Times New Roman"/>
          <w:lang w:eastAsia="ja-JP"/>
        </w:rPr>
        <w:t>; or</w:t>
      </w:r>
    </w:p>
    <w:p w14:paraId="6C7B116F"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if the </w:t>
      </w:r>
      <w:proofErr w:type="spellStart"/>
      <w:r w:rsidRPr="001E3593">
        <w:rPr>
          <w:rFonts w:eastAsia="Times New Roman"/>
          <w:i/>
          <w:lang w:eastAsia="ja-JP"/>
        </w:rPr>
        <w:t>NeedForGapsInfoNR</w:t>
      </w:r>
      <w:proofErr w:type="spellEnd"/>
      <w:r w:rsidRPr="001E3593">
        <w:rPr>
          <w:rFonts w:eastAsia="Times New Roman"/>
          <w:lang w:eastAsia="ja-JP"/>
        </w:rPr>
        <w:t xml:space="preserve"> information is changed compared to last time the UE reported this information:</w:t>
      </w:r>
    </w:p>
    <w:p w14:paraId="4858B23B"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Times New Roman"/>
          <w:lang w:eastAsia="ja-JP"/>
        </w:rPr>
        <w:t>5&gt;</w:t>
      </w:r>
      <w:r w:rsidRPr="001E3593">
        <w:rPr>
          <w:rFonts w:eastAsia="Times New Roman"/>
          <w:lang w:eastAsia="ja-JP"/>
        </w:rPr>
        <w:tab/>
        <w:t xml:space="preserve">include the </w:t>
      </w:r>
      <w:proofErr w:type="spellStart"/>
      <w:r w:rsidRPr="001E3593">
        <w:rPr>
          <w:rFonts w:eastAsia="Times New Roman"/>
          <w:i/>
          <w:lang w:eastAsia="ja-JP"/>
        </w:rPr>
        <w:t>NeedForGapsInfoNR</w:t>
      </w:r>
      <w:proofErr w:type="spellEnd"/>
      <w:r w:rsidRPr="001E3593">
        <w:rPr>
          <w:rFonts w:eastAsia="Times New Roman"/>
          <w:lang w:eastAsia="ja-JP"/>
        </w:rPr>
        <w:t xml:space="preserve"> and set the contents as follows:</w:t>
      </w:r>
    </w:p>
    <w:p w14:paraId="0DBA5249" w14:textId="77777777" w:rsidR="001E3593" w:rsidRPr="001E3593" w:rsidRDefault="001E3593" w:rsidP="001E3593">
      <w:pPr>
        <w:overflowPunct w:val="0"/>
        <w:autoSpaceDE w:val="0"/>
        <w:autoSpaceDN w:val="0"/>
        <w:adjustRightInd w:val="0"/>
        <w:ind w:left="1986" w:hanging="284"/>
        <w:textAlignment w:val="baseline"/>
        <w:rPr>
          <w:rFonts w:eastAsia="Times New Roman"/>
          <w:lang w:eastAsia="ja-JP"/>
        </w:rPr>
      </w:pPr>
      <w:r w:rsidRPr="001E3593">
        <w:rPr>
          <w:rFonts w:eastAsia="Times New Roman"/>
          <w:lang w:eastAsia="ja-JP"/>
        </w:rPr>
        <w:t>6&gt;</w:t>
      </w:r>
      <w:r w:rsidRPr="001E3593">
        <w:rPr>
          <w:rFonts w:eastAsia="Times New Roman"/>
          <w:lang w:eastAsia="ja-JP"/>
        </w:rPr>
        <w:tab/>
        <w:t xml:space="preserve">include </w:t>
      </w:r>
      <w:proofErr w:type="spellStart"/>
      <w:r w:rsidRPr="001E3593">
        <w:rPr>
          <w:rFonts w:eastAsia="Times New Roman"/>
          <w:i/>
          <w:lang w:eastAsia="ja-JP"/>
        </w:rPr>
        <w:t>intraFreq-needForGap</w:t>
      </w:r>
      <w:proofErr w:type="spellEnd"/>
      <w:r w:rsidRPr="001E3593">
        <w:rPr>
          <w:rFonts w:eastAsia="Times New Roman"/>
          <w:lang w:eastAsia="ja-JP"/>
        </w:rPr>
        <w:t xml:space="preserve"> and set the gap requirement information of intra-frequency measurement for each NR serving </w:t>
      </w:r>
      <w:proofErr w:type="gramStart"/>
      <w:r w:rsidRPr="001E3593">
        <w:rPr>
          <w:rFonts w:eastAsia="Times New Roman"/>
          <w:lang w:eastAsia="ja-JP"/>
        </w:rPr>
        <w:t>cell;</w:t>
      </w:r>
      <w:proofErr w:type="gramEnd"/>
    </w:p>
    <w:p w14:paraId="3FF36D9F" w14:textId="77777777" w:rsidR="001E3593" w:rsidRPr="001E3593" w:rsidRDefault="001E3593" w:rsidP="001E3593">
      <w:pPr>
        <w:overflowPunct w:val="0"/>
        <w:autoSpaceDE w:val="0"/>
        <w:autoSpaceDN w:val="0"/>
        <w:adjustRightInd w:val="0"/>
        <w:ind w:left="1986" w:hanging="284"/>
        <w:textAlignment w:val="baseline"/>
        <w:rPr>
          <w:rFonts w:eastAsia="Times New Roman"/>
          <w:lang w:eastAsia="ja-JP"/>
        </w:rPr>
      </w:pPr>
      <w:r w:rsidRPr="001E3593">
        <w:rPr>
          <w:rFonts w:eastAsia="Times New Roman"/>
          <w:lang w:eastAsia="ja-JP"/>
        </w:rPr>
        <w:t>6&gt;</w:t>
      </w:r>
      <w:r w:rsidRPr="001E3593">
        <w:rPr>
          <w:rFonts w:eastAsia="Times New Roman"/>
          <w:lang w:eastAsia="ja-JP"/>
        </w:rPr>
        <w:tab/>
        <w:t xml:space="preserve">if </w:t>
      </w:r>
      <w:proofErr w:type="spellStart"/>
      <w:r w:rsidRPr="001E3593">
        <w:rPr>
          <w:rFonts w:eastAsia="Times New Roman"/>
          <w:i/>
          <w:lang w:eastAsia="ja-JP"/>
        </w:rPr>
        <w:t>requestedTargetBandFilterNR</w:t>
      </w:r>
      <w:proofErr w:type="spellEnd"/>
      <w:r w:rsidRPr="001E3593">
        <w:rPr>
          <w:rFonts w:eastAsia="Times New Roman"/>
          <w:lang w:eastAsia="ja-JP"/>
        </w:rPr>
        <w:t xml:space="preserve"> is configured, for each supported NR band that is also included in </w:t>
      </w:r>
      <w:proofErr w:type="spellStart"/>
      <w:r w:rsidRPr="001E3593">
        <w:rPr>
          <w:rFonts w:eastAsia="Times New Roman"/>
          <w:i/>
          <w:lang w:eastAsia="ja-JP"/>
        </w:rPr>
        <w:t>requestedTargetBandFilterNR</w:t>
      </w:r>
      <w:proofErr w:type="spellEnd"/>
      <w:r w:rsidRPr="001E3593">
        <w:rPr>
          <w:rFonts w:eastAsia="Times New Roman"/>
          <w:lang w:eastAsia="ja-JP"/>
        </w:rPr>
        <w:t xml:space="preserve">, include an entry in </w:t>
      </w:r>
      <w:proofErr w:type="spellStart"/>
      <w:r w:rsidRPr="001E3593">
        <w:rPr>
          <w:rFonts w:eastAsia="Times New Roman"/>
          <w:i/>
          <w:lang w:eastAsia="ja-JP"/>
        </w:rPr>
        <w:t>interFreq-needForGap</w:t>
      </w:r>
      <w:proofErr w:type="spellEnd"/>
      <w:r w:rsidRPr="001E3593">
        <w:rPr>
          <w:rFonts w:eastAsia="Times New Roman"/>
          <w:lang w:eastAsia="ja-JP"/>
        </w:rPr>
        <w:t xml:space="preserve"> and set the gap requirement information for that band; otherwise, include an entry in </w:t>
      </w:r>
      <w:proofErr w:type="spellStart"/>
      <w:r w:rsidRPr="001E3593">
        <w:rPr>
          <w:rFonts w:eastAsia="Times New Roman"/>
          <w:i/>
          <w:lang w:eastAsia="ja-JP"/>
        </w:rPr>
        <w:t>interFreq-needForGap</w:t>
      </w:r>
      <w:proofErr w:type="spellEnd"/>
      <w:r w:rsidRPr="001E3593">
        <w:rPr>
          <w:rFonts w:eastAsia="Times New Roman"/>
          <w:lang w:eastAsia="ja-JP"/>
        </w:rPr>
        <w:t xml:space="preserve"> and set the corresponding gap requirement information for each supported NR </w:t>
      </w:r>
      <w:proofErr w:type="gramStart"/>
      <w:r w:rsidRPr="001E3593">
        <w:rPr>
          <w:rFonts w:eastAsia="Times New Roman"/>
          <w:lang w:eastAsia="ja-JP"/>
        </w:rPr>
        <w:t>band;</w:t>
      </w:r>
      <w:proofErr w:type="gramEnd"/>
    </w:p>
    <w:p w14:paraId="78C141F4"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r>
      <w:r w:rsidRPr="001E3593">
        <w:rPr>
          <w:rFonts w:eastAsia="Times New Roman"/>
          <w:lang w:eastAsia="x-none"/>
        </w:rPr>
        <w:t>if the UE is configured to provide the measurement gap and NCSG requirement information of NR target bands</w:t>
      </w:r>
      <w:r w:rsidRPr="001E3593">
        <w:rPr>
          <w:rFonts w:eastAsia="Times New Roman"/>
          <w:lang w:eastAsia="ja-JP"/>
        </w:rPr>
        <w:t>:</w:t>
      </w:r>
    </w:p>
    <w:p w14:paraId="290C1BA3"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needForNCSG-ConfigNR</w:t>
      </w:r>
      <w:proofErr w:type="spellEnd"/>
      <w:r w:rsidRPr="001E3593">
        <w:rPr>
          <w:rFonts w:eastAsia="Times New Roman"/>
          <w:lang w:eastAsia="ja-JP"/>
        </w:rPr>
        <w:t>; or</w:t>
      </w:r>
    </w:p>
    <w:p w14:paraId="508D0891"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lastRenderedPageBreak/>
        <w:t>4&gt;</w:t>
      </w:r>
      <w:r w:rsidRPr="001E3593">
        <w:rPr>
          <w:rFonts w:eastAsia="Times New Roman"/>
          <w:lang w:eastAsia="ja-JP"/>
        </w:rPr>
        <w:tab/>
        <w:t xml:space="preserve">if the </w:t>
      </w:r>
      <w:proofErr w:type="spellStart"/>
      <w:r w:rsidRPr="001E3593">
        <w:rPr>
          <w:rFonts w:eastAsia="Times New Roman"/>
          <w:i/>
          <w:lang w:eastAsia="ja-JP"/>
        </w:rPr>
        <w:t>needForNCSG-InfoNR</w:t>
      </w:r>
      <w:proofErr w:type="spellEnd"/>
      <w:r w:rsidRPr="001E3593">
        <w:rPr>
          <w:rFonts w:eastAsia="Times New Roman"/>
          <w:lang w:eastAsia="ja-JP"/>
        </w:rPr>
        <w:t xml:space="preserve"> information is changed compared to last time the UE reported this information:</w:t>
      </w:r>
    </w:p>
    <w:p w14:paraId="4D8E8009"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Times New Roman"/>
          <w:lang w:eastAsia="ja-JP"/>
        </w:rPr>
        <w:t>5&gt;</w:t>
      </w:r>
      <w:r w:rsidRPr="001E3593">
        <w:rPr>
          <w:rFonts w:eastAsia="Times New Roman"/>
          <w:lang w:eastAsia="ja-JP"/>
        </w:rPr>
        <w:tab/>
        <w:t xml:space="preserve">include the </w:t>
      </w:r>
      <w:proofErr w:type="spellStart"/>
      <w:r w:rsidRPr="001E3593">
        <w:rPr>
          <w:rFonts w:eastAsia="Times New Roman"/>
          <w:i/>
          <w:lang w:eastAsia="ja-JP"/>
        </w:rPr>
        <w:t>NeedForNCSG-InfoNR</w:t>
      </w:r>
      <w:proofErr w:type="spellEnd"/>
      <w:r w:rsidRPr="001E3593">
        <w:rPr>
          <w:rFonts w:eastAsia="Times New Roman"/>
          <w:lang w:eastAsia="ja-JP"/>
        </w:rPr>
        <w:t xml:space="preserve"> and set the contents as follows:</w:t>
      </w:r>
    </w:p>
    <w:p w14:paraId="6ED2BF8B" w14:textId="77777777" w:rsidR="001E3593" w:rsidRPr="001E3593" w:rsidRDefault="001E3593" w:rsidP="001E3593">
      <w:pPr>
        <w:overflowPunct w:val="0"/>
        <w:autoSpaceDE w:val="0"/>
        <w:autoSpaceDN w:val="0"/>
        <w:adjustRightInd w:val="0"/>
        <w:ind w:left="1985" w:hanging="284"/>
        <w:textAlignment w:val="baseline"/>
        <w:rPr>
          <w:rFonts w:eastAsia="Times New Roman"/>
          <w:lang w:eastAsia="ja-JP"/>
        </w:rPr>
      </w:pPr>
      <w:r w:rsidRPr="001E3593">
        <w:rPr>
          <w:rFonts w:eastAsia="Times New Roman"/>
          <w:lang w:eastAsia="ja-JP"/>
        </w:rPr>
        <w:t>6&gt;</w:t>
      </w:r>
      <w:r w:rsidRPr="001E3593">
        <w:rPr>
          <w:rFonts w:eastAsia="Times New Roman"/>
          <w:lang w:eastAsia="ja-JP"/>
        </w:rPr>
        <w:tab/>
        <w:t xml:space="preserve">include </w:t>
      </w:r>
      <w:proofErr w:type="spellStart"/>
      <w:r w:rsidRPr="001E3593">
        <w:rPr>
          <w:rFonts w:eastAsia="Times New Roman"/>
          <w:i/>
          <w:lang w:eastAsia="ja-JP"/>
        </w:rPr>
        <w:t>intraFreq-needForNCSG</w:t>
      </w:r>
      <w:proofErr w:type="spellEnd"/>
      <w:r w:rsidRPr="001E3593">
        <w:rPr>
          <w:rFonts w:eastAsia="Times New Roman"/>
          <w:lang w:eastAsia="ja-JP"/>
        </w:rPr>
        <w:t xml:space="preserve"> and set the gap and NCSG requirement information of intra-frequency measurement for each NR serving </w:t>
      </w:r>
      <w:proofErr w:type="gramStart"/>
      <w:r w:rsidRPr="001E3593">
        <w:rPr>
          <w:rFonts w:eastAsia="Times New Roman"/>
          <w:lang w:eastAsia="ja-JP"/>
        </w:rPr>
        <w:t>cell;</w:t>
      </w:r>
      <w:proofErr w:type="gramEnd"/>
    </w:p>
    <w:p w14:paraId="260B3561" w14:textId="77777777" w:rsidR="001E3593" w:rsidRPr="001E3593" w:rsidRDefault="001E3593" w:rsidP="001E3593">
      <w:pPr>
        <w:overflowPunct w:val="0"/>
        <w:autoSpaceDE w:val="0"/>
        <w:autoSpaceDN w:val="0"/>
        <w:adjustRightInd w:val="0"/>
        <w:ind w:left="1985" w:hanging="284"/>
        <w:textAlignment w:val="baseline"/>
        <w:rPr>
          <w:rFonts w:eastAsia="Times New Roman"/>
          <w:lang w:eastAsia="ja-JP"/>
        </w:rPr>
      </w:pPr>
      <w:r w:rsidRPr="001E3593">
        <w:rPr>
          <w:rFonts w:eastAsia="Times New Roman"/>
          <w:lang w:eastAsia="ja-JP"/>
        </w:rPr>
        <w:t>6&gt;</w:t>
      </w:r>
      <w:r w:rsidRPr="001E3593">
        <w:rPr>
          <w:rFonts w:eastAsia="Times New Roman"/>
          <w:lang w:eastAsia="ja-JP"/>
        </w:rPr>
        <w:tab/>
        <w:t xml:space="preserve">if </w:t>
      </w:r>
      <w:proofErr w:type="spellStart"/>
      <w:r w:rsidRPr="001E3593">
        <w:rPr>
          <w:rFonts w:eastAsia="Times New Roman"/>
          <w:i/>
          <w:lang w:eastAsia="ja-JP"/>
        </w:rPr>
        <w:t>requestedTargetBandFilterNCSG</w:t>
      </w:r>
      <w:proofErr w:type="spellEnd"/>
      <w:r w:rsidRPr="001E3593">
        <w:rPr>
          <w:rFonts w:eastAsia="Times New Roman"/>
          <w:i/>
          <w:lang w:eastAsia="ja-JP"/>
        </w:rPr>
        <w:t>-NR</w:t>
      </w:r>
      <w:r w:rsidRPr="001E3593">
        <w:rPr>
          <w:rFonts w:eastAsia="Times New Roman"/>
          <w:lang w:eastAsia="ja-JP"/>
        </w:rPr>
        <w:t xml:space="preserve"> is configured, for each supported NR band included in </w:t>
      </w:r>
      <w:proofErr w:type="spellStart"/>
      <w:r w:rsidRPr="001E3593">
        <w:rPr>
          <w:rFonts w:eastAsia="Times New Roman"/>
          <w:i/>
          <w:lang w:eastAsia="ja-JP"/>
        </w:rPr>
        <w:t>requestedTargetBandFilterNCSG</w:t>
      </w:r>
      <w:proofErr w:type="spellEnd"/>
      <w:r w:rsidRPr="001E3593">
        <w:rPr>
          <w:rFonts w:eastAsia="Times New Roman"/>
          <w:i/>
          <w:lang w:eastAsia="ja-JP"/>
        </w:rPr>
        <w:t>-NR</w:t>
      </w:r>
      <w:r w:rsidRPr="001E3593">
        <w:rPr>
          <w:rFonts w:eastAsia="Times New Roman"/>
          <w:lang w:eastAsia="ja-JP"/>
        </w:rPr>
        <w:t xml:space="preserve">, include an entry in </w:t>
      </w:r>
      <w:proofErr w:type="spellStart"/>
      <w:r w:rsidRPr="001E3593">
        <w:rPr>
          <w:rFonts w:eastAsia="Times New Roman"/>
          <w:i/>
          <w:lang w:eastAsia="ja-JP"/>
        </w:rPr>
        <w:t>interFreq-needForNCSG</w:t>
      </w:r>
      <w:proofErr w:type="spellEnd"/>
      <w:r w:rsidRPr="001E3593">
        <w:rPr>
          <w:rFonts w:eastAsia="Times New Roman"/>
          <w:lang w:eastAsia="ja-JP"/>
        </w:rPr>
        <w:t xml:space="preserve"> and set the NCSG requirement information for that band; otherwise, include an entry for each supported NR band in </w:t>
      </w:r>
      <w:proofErr w:type="spellStart"/>
      <w:r w:rsidRPr="001E3593">
        <w:rPr>
          <w:rFonts w:eastAsia="Times New Roman"/>
          <w:i/>
          <w:lang w:eastAsia="ja-JP"/>
        </w:rPr>
        <w:t>interFreq-needForNCSG</w:t>
      </w:r>
      <w:proofErr w:type="spellEnd"/>
      <w:r w:rsidRPr="001E3593">
        <w:rPr>
          <w:rFonts w:eastAsia="Times New Roman"/>
          <w:lang w:eastAsia="ja-JP"/>
        </w:rPr>
        <w:t xml:space="preserve"> and set the corresponding NCSG requirement </w:t>
      </w:r>
      <w:proofErr w:type="gramStart"/>
      <w:r w:rsidRPr="001E3593">
        <w:rPr>
          <w:rFonts w:eastAsia="Times New Roman"/>
          <w:lang w:eastAsia="ja-JP"/>
        </w:rPr>
        <w:t>information;</w:t>
      </w:r>
      <w:proofErr w:type="gramEnd"/>
    </w:p>
    <w:p w14:paraId="170B83B6"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r>
      <w:r w:rsidRPr="001E3593">
        <w:rPr>
          <w:rFonts w:eastAsia="Times New Roman"/>
          <w:lang w:eastAsia="x-none"/>
        </w:rPr>
        <w:t>if the UE is configured to provide the measurement gap and NCSG requirement information of E</w:t>
      </w:r>
      <w:r w:rsidRPr="001E3593">
        <w:rPr>
          <w:rFonts w:eastAsia="Times New Roman"/>
          <w:lang w:eastAsia="x-none"/>
        </w:rPr>
        <w:noBreakHyphen/>
        <w:t>UTRA target bands</w:t>
      </w:r>
      <w:r w:rsidRPr="001E3593">
        <w:rPr>
          <w:rFonts w:eastAsia="Times New Roman"/>
          <w:lang w:eastAsia="ja-JP"/>
        </w:rPr>
        <w:t>:</w:t>
      </w:r>
    </w:p>
    <w:p w14:paraId="2FC89CCF"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includes the </w:t>
      </w:r>
      <w:proofErr w:type="spellStart"/>
      <w:r w:rsidRPr="001E3593">
        <w:rPr>
          <w:rFonts w:eastAsia="Times New Roman"/>
          <w:i/>
          <w:lang w:eastAsia="ja-JP"/>
        </w:rPr>
        <w:t>needForNCSG-ConfigEUTRA</w:t>
      </w:r>
      <w:proofErr w:type="spellEnd"/>
      <w:r w:rsidRPr="001E3593">
        <w:rPr>
          <w:rFonts w:eastAsia="Times New Roman"/>
          <w:lang w:eastAsia="ja-JP"/>
        </w:rPr>
        <w:t>; or</w:t>
      </w:r>
    </w:p>
    <w:p w14:paraId="3E3473D0"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if the </w:t>
      </w:r>
      <w:proofErr w:type="spellStart"/>
      <w:r w:rsidRPr="001E3593">
        <w:rPr>
          <w:rFonts w:eastAsia="Times New Roman"/>
          <w:i/>
          <w:lang w:eastAsia="ja-JP"/>
        </w:rPr>
        <w:t>needForNCSG-InfoEUTRA</w:t>
      </w:r>
      <w:proofErr w:type="spellEnd"/>
      <w:r w:rsidRPr="001E3593">
        <w:rPr>
          <w:rFonts w:eastAsia="Times New Roman"/>
          <w:lang w:eastAsia="ja-JP"/>
        </w:rPr>
        <w:t xml:space="preserve"> information is changed compared to last time the UE reported this information:</w:t>
      </w:r>
    </w:p>
    <w:p w14:paraId="7D4BB864"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Times New Roman"/>
          <w:lang w:eastAsia="ja-JP"/>
        </w:rPr>
        <w:t>5&gt;</w:t>
      </w:r>
      <w:r w:rsidRPr="001E3593">
        <w:rPr>
          <w:rFonts w:eastAsia="Times New Roman"/>
          <w:lang w:eastAsia="ja-JP"/>
        </w:rPr>
        <w:tab/>
        <w:t xml:space="preserve">include the </w:t>
      </w:r>
      <w:proofErr w:type="spellStart"/>
      <w:r w:rsidRPr="001E3593">
        <w:rPr>
          <w:rFonts w:eastAsia="Times New Roman"/>
          <w:i/>
          <w:lang w:eastAsia="ja-JP"/>
        </w:rPr>
        <w:t>NeedForNCSG-InfoEUTRA</w:t>
      </w:r>
      <w:proofErr w:type="spellEnd"/>
      <w:r w:rsidRPr="001E3593">
        <w:rPr>
          <w:rFonts w:eastAsia="Times New Roman"/>
          <w:lang w:eastAsia="ja-JP"/>
        </w:rPr>
        <w:t xml:space="preserve"> and set the contents as follows:</w:t>
      </w:r>
    </w:p>
    <w:p w14:paraId="5CEDDF9E" w14:textId="77777777" w:rsidR="001E3593" w:rsidRPr="001E3593" w:rsidRDefault="001E3593" w:rsidP="001E3593">
      <w:pPr>
        <w:overflowPunct w:val="0"/>
        <w:autoSpaceDE w:val="0"/>
        <w:autoSpaceDN w:val="0"/>
        <w:adjustRightInd w:val="0"/>
        <w:ind w:left="1985" w:hanging="284"/>
        <w:textAlignment w:val="baseline"/>
        <w:rPr>
          <w:rFonts w:eastAsia="Times New Roman"/>
          <w:lang w:eastAsia="ja-JP"/>
        </w:rPr>
      </w:pPr>
      <w:r w:rsidRPr="001E3593">
        <w:rPr>
          <w:rFonts w:eastAsia="Times New Roman"/>
          <w:lang w:eastAsia="ja-JP"/>
        </w:rPr>
        <w:t>6&gt;</w:t>
      </w:r>
      <w:r w:rsidRPr="001E3593">
        <w:rPr>
          <w:rFonts w:eastAsia="Times New Roman"/>
          <w:lang w:eastAsia="ja-JP"/>
        </w:rPr>
        <w:tab/>
        <w:t xml:space="preserve">if </w:t>
      </w:r>
      <w:proofErr w:type="spellStart"/>
      <w:r w:rsidRPr="001E3593">
        <w:rPr>
          <w:rFonts w:eastAsia="Times New Roman"/>
          <w:i/>
          <w:lang w:eastAsia="ja-JP"/>
        </w:rPr>
        <w:t>requestedTargetBandFilterNCSG</w:t>
      </w:r>
      <w:proofErr w:type="spellEnd"/>
      <w:r w:rsidRPr="001E3593">
        <w:rPr>
          <w:rFonts w:eastAsia="Times New Roman"/>
          <w:i/>
          <w:lang w:eastAsia="ja-JP"/>
        </w:rPr>
        <w:t>-EUTRA</w:t>
      </w:r>
      <w:r w:rsidRPr="001E3593">
        <w:rPr>
          <w:rFonts w:eastAsia="Times New Roman"/>
          <w:lang w:eastAsia="ja-JP"/>
        </w:rPr>
        <w:t xml:space="preserve"> is configured, for each supported E-UTRA band included in </w:t>
      </w:r>
      <w:proofErr w:type="spellStart"/>
      <w:r w:rsidRPr="001E3593">
        <w:rPr>
          <w:rFonts w:eastAsia="Times New Roman"/>
          <w:i/>
          <w:lang w:eastAsia="ja-JP"/>
        </w:rPr>
        <w:t>requestedTargetBandFilterNCSG</w:t>
      </w:r>
      <w:proofErr w:type="spellEnd"/>
      <w:r w:rsidRPr="001E3593">
        <w:rPr>
          <w:rFonts w:eastAsia="Times New Roman"/>
          <w:i/>
          <w:lang w:eastAsia="ja-JP"/>
        </w:rPr>
        <w:t>-EUTRA</w:t>
      </w:r>
      <w:r w:rsidRPr="001E3593">
        <w:rPr>
          <w:rFonts w:eastAsia="Times New Roman"/>
          <w:lang w:eastAsia="ja-JP"/>
        </w:rPr>
        <w:t xml:space="preserve">, include an entry in </w:t>
      </w:r>
      <w:proofErr w:type="spellStart"/>
      <w:r w:rsidRPr="001E3593">
        <w:rPr>
          <w:rFonts w:eastAsia="Times New Roman"/>
          <w:i/>
          <w:lang w:eastAsia="ja-JP"/>
        </w:rPr>
        <w:t>needForNCSG</w:t>
      </w:r>
      <w:proofErr w:type="spellEnd"/>
      <w:r w:rsidRPr="001E3593">
        <w:rPr>
          <w:rFonts w:eastAsia="Times New Roman"/>
          <w:i/>
          <w:lang w:eastAsia="ja-JP"/>
        </w:rPr>
        <w:t>-EUTRA</w:t>
      </w:r>
      <w:r w:rsidRPr="001E3593">
        <w:rPr>
          <w:rFonts w:eastAsia="Times New Roman"/>
          <w:lang w:eastAsia="ja-JP"/>
        </w:rPr>
        <w:t xml:space="preserve"> and set the NCSG requirement information for that band; otherwise, include an entry for each supported E-UTRA band in </w:t>
      </w:r>
      <w:proofErr w:type="spellStart"/>
      <w:r w:rsidRPr="001E3593">
        <w:rPr>
          <w:rFonts w:eastAsia="Times New Roman"/>
          <w:i/>
          <w:lang w:eastAsia="ja-JP"/>
        </w:rPr>
        <w:t>needForNCSG</w:t>
      </w:r>
      <w:proofErr w:type="spellEnd"/>
      <w:r w:rsidRPr="001E3593">
        <w:rPr>
          <w:rFonts w:eastAsia="Times New Roman"/>
          <w:i/>
          <w:lang w:eastAsia="ja-JP"/>
        </w:rPr>
        <w:t>-EUTRA</w:t>
      </w:r>
      <w:r w:rsidRPr="001E3593">
        <w:rPr>
          <w:rFonts w:eastAsia="Times New Roman"/>
          <w:lang w:eastAsia="ja-JP"/>
        </w:rPr>
        <w:t xml:space="preserve"> and set the corresponding NCSG requirement </w:t>
      </w:r>
      <w:proofErr w:type="gramStart"/>
      <w:r w:rsidRPr="001E3593">
        <w:rPr>
          <w:rFonts w:eastAsia="Times New Roman"/>
          <w:lang w:eastAsia="ja-JP"/>
        </w:rPr>
        <w:t>information;</w:t>
      </w:r>
      <w:proofErr w:type="gramEnd"/>
    </w:p>
    <w:p w14:paraId="2CA8A404"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the UE is configured with E-UTRA </w:t>
      </w:r>
      <w:r w:rsidRPr="001E3593">
        <w:rPr>
          <w:rFonts w:eastAsia="Times New Roman"/>
          <w:i/>
          <w:lang w:eastAsia="ja-JP"/>
        </w:rPr>
        <w:t>nr-</w:t>
      </w:r>
      <w:proofErr w:type="spellStart"/>
      <w:r w:rsidRPr="001E3593">
        <w:rPr>
          <w:rFonts w:eastAsia="Times New Roman"/>
          <w:i/>
          <w:lang w:eastAsia="ja-JP"/>
        </w:rPr>
        <w:t>SecondaryCellGroupConfig</w:t>
      </w:r>
      <w:proofErr w:type="spellEnd"/>
      <w:r w:rsidRPr="001E3593">
        <w:rPr>
          <w:rFonts w:eastAsia="Times New Roman"/>
          <w:lang w:eastAsia="ja-JP"/>
        </w:rPr>
        <w:t xml:space="preserve"> (UE in (NG)EN-DC):</w:t>
      </w:r>
    </w:p>
    <w:p w14:paraId="5CA8EB58"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if the</w:t>
      </w:r>
      <w:r w:rsidRPr="001E3593">
        <w:rPr>
          <w:rFonts w:eastAsia="Times New Roman"/>
          <w:i/>
          <w:lang w:eastAsia="ja-JP"/>
        </w:rPr>
        <w:t xml:space="preserv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was received via E-UTRA SRB1 as specified in TS 36.331 [10]; or</w:t>
      </w:r>
    </w:p>
    <w:p w14:paraId="57596A28" w14:textId="77777777" w:rsidR="001E3593" w:rsidRPr="001E3593" w:rsidRDefault="001E3593" w:rsidP="001E3593">
      <w:pPr>
        <w:overflowPunct w:val="0"/>
        <w:autoSpaceDE w:val="0"/>
        <w:autoSpaceDN w:val="0"/>
        <w:adjustRightInd w:val="0"/>
        <w:ind w:left="851" w:hanging="284"/>
        <w:textAlignment w:val="baseline"/>
        <w:rPr>
          <w:rFonts w:eastAsia="Times New Roman"/>
          <w:i/>
          <w:iCs/>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iCs/>
          <w:lang w:eastAsia="ja-JP"/>
        </w:rPr>
        <w:t>RRCReconfiguration</w:t>
      </w:r>
      <w:proofErr w:type="spellEnd"/>
      <w:r w:rsidRPr="001E3593">
        <w:rPr>
          <w:rFonts w:eastAsia="Times New Roman"/>
          <w:lang w:eastAsia="ja-JP"/>
        </w:rPr>
        <w:t xml:space="preserve"> message was received via E-UTRA RRC message </w:t>
      </w:r>
      <w:proofErr w:type="spellStart"/>
      <w:r w:rsidRPr="001E3593">
        <w:rPr>
          <w:rFonts w:eastAsia="Times New Roman"/>
          <w:i/>
          <w:iCs/>
          <w:lang w:eastAsia="ja-JP"/>
        </w:rPr>
        <w:t>RRCConnectionReconfiguration</w:t>
      </w:r>
      <w:proofErr w:type="spellEnd"/>
      <w:r w:rsidRPr="001E3593">
        <w:rPr>
          <w:rFonts w:eastAsia="Times New Roman"/>
          <w:lang w:eastAsia="ja-JP"/>
        </w:rPr>
        <w:t xml:space="preserve"> within </w:t>
      </w:r>
      <w:proofErr w:type="spellStart"/>
      <w:r w:rsidRPr="001E3593">
        <w:rPr>
          <w:rFonts w:eastAsia="Times New Roman"/>
          <w:i/>
          <w:iCs/>
          <w:lang w:eastAsia="ja-JP"/>
        </w:rPr>
        <w:t>MobilityFromNRCommand</w:t>
      </w:r>
      <w:proofErr w:type="spellEnd"/>
      <w:r w:rsidRPr="001E3593">
        <w:rPr>
          <w:rFonts w:eastAsia="Times New Roman"/>
          <w:lang w:eastAsia="ja-JP"/>
        </w:rPr>
        <w:t xml:space="preserve"> (handover from NR standalone to (NG)EN-DC</w:t>
      </w:r>
      <w:proofErr w:type="gramStart"/>
      <w:r w:rsidRPr="001E3593">
        <w:rPr>
          <w:rFonts w:eastAsia="Times New Roman"/>
          <w:lang w:eastAsia="ja-JP"/>
        </w:rPr>
        <w:t>);</w:t>
      </w:r>
      <w:proofErr w:type="gramEnd"/>
    </w:p>
    <w:p w14:paraId="1C4A5C8C" w14:textId="77777777" w:rsidR="001E3593" w:rsidRPr="001E3593" w:rsidRDefault="001E3593" w:rsidP="001E3593">
      <w:pPr>
        <w:overflowPunct w:val="0"/>
        <w:autoSpaceDE w:val="0"/>
        <w:autoSpaceDN w:val="0"/>
        <w:adjustRightInd w:val="0"/>
        <w:ind w:left="1135" w:hanging="284"/>
        <w:textAlignment w:val="baseline"/>
        <w:rPr>
          <w:rFonts w:eastAsia="游明朝"/>
          <w:lang w:eastAsia="zh-CN"/>
        </w:rPr>
      </w:pPr>
      <w:r w:rsidRPr="001E3593">
        <w:rPr>
          <w:rFonts w:eastAsia="游明朝"/>
          <w:lang w:eastAsia="zh-CN"/>
        </w:rPr>
        <w:t>3&gt;</w:t>
      </w:r>
      <w:r w:rsidRPr="001E3593">
        <w:rPr>
          <w:rFonts w:eastAsia="游明朝"/>
          <w:lang w:eastAsia="zh-CN"/>
        </w:rPr>
        <w:tab/>
        <w:t xml:space="preserve">if </w:t>
      </w:r>
      <w:r w:rsidRPr="001E3593">
        <w:rPr>
          <w:rFonts w:eastAsia="Times New Roman"/>
          <w:lang w:eastAsia="ja-JP"/>
        </w:rPr>
        <w:t xml:space="preserve">the </w:t>
      </w:r>
      <w:proofErr w:type="spellStart"/>
      <w:r w:rsidRPr="001E3593">
        <w:rPr>
          <w:rFonts w:eastAsia="Times New Roman"/>
          <w:i/>
          <w:iCs/>
          <w:lang w:eastAsia="ja-JP"/>
        </w:rPr>
        <w:t>RRCReconfiguration</w:t>
      </w:r>
      <w:proofErr w:type="spellEnd"/>
      <w:r w:rsidRPr="001E3593">
        <w:rPr>
          <w:rFonts w:eastAsia="Times New Roman"/>
          <w:lang w:eastAsia="ja-JP"/>
        </w:rPr>
        <w:t xml:space="preserve"> is applied due to a conditional reconfiguration execution for CPC which is configured via </w:t>
      </w:r>
      <w:proofErr w:type="spellStart"/>
      <w:r w:rsidRPr="001E3593">
        <w:rPr>
          <w:rFonts w:eastAsia="Times New Roman"/>
          <w:i/>
          <w:lang w:eastAsia="ja-JP"/>
        </w:rPr>
        <w:t>conditionalReconfiguration</w:t>
      </w:r>
      <w:proofErr w:type="spellEnd"/>
      <w:r w:rsidRPr="001E3593">
        <w:rPr>
          <w:rFonts w:eastAsia="Times New Roman"/>
          <w:lang w:eastAsia="ja-JP"/>
        </w:rPr>
        <w:t xml:space="preserve"> contained in </w:t>
      </w:r>
      <w:r w:rsidRPr="001E3593">
        <w:rPr>
          <w:rFonts w:eastAsia="Times New Roman"/>
          <w:i/>
          <w:lang w:eastAsia="ja-JP"/>
        </w:rPr>
        <w:t>nr-</w:t>
      </w:r>
      <w:proofErr w:type="spellStart"/>
      <w:r w:rsidRPr="001E3593">
        <w:rPr>
          <w:rFonts w:eastAsia="Times New Roman"/>
          <w:i/>
          <w:lang w:eastAsia="ja-JP"/>
        </w:rPr>
        <w:t>SecondaryCellGroupConfig</w:t>
      </w:r>
      <w:proofErr w:type="spellEnd"/>
      <w:r w:rsidRPr="001E3593">
        <w:rPr>
          <w:rFonts w:eastAsia="Times New Roman"/>
          <w:lang w:eastAsia="ja-JP"/>
        </w:rPr>
        <w:t xml:space="preserve"> specified in TS 36.331 [10]:</w:t>
      </w:r>
    </w:p>
    <w:p w14:paraId="6BCD1C6E"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zh-CN"/>
        </w:rPr>
      </w:pPr>
      <w:r w:rsidRPr="001E3593">
        <w:rPr>
          <w:rFonts w:eastAsia="Times New Roman"/>
          <w:lang w:eastAsia="ja-JP"/>
        </w:rPr>
        <w:t>4&gt;</w:t>
      </w:r>
      <w:r w:rsidRPr="001E3593">
        <w:rPr>
          <w:rFonts w:eastAsia="Times New Roman"/>
          <w:lang w:eastAsia="ja-JP"/>
        </w:rPr>
        <w:tab/>
        <w:t>submit the</w:t>
      </w:r>
      <w:r w:rsidRPr="001E3593">
        <w:rPr>
          <w:rFonts w:eastAsia="Times New Roman"/>
          <w:i/>
          <w:lang w:eastAsia="ja-JP"/>
        </w:rPr>
        <w:t xml:space="preserve"> </w:t>
      </w:r>
      <w:proofErr w:type="spellStart"/>
      <w:r w:rsidRPr="001E3593">
        <w:rPr>
          <w:rFonts w:eastAsia="Times New Roman"/>
          <w:i/>
          <w:lang w:eastAsia="ja-JP"/>
        </w:rPr>
        <w:t>RRCReconfigurationComplete</w:t>
      </w:r>
      <w:proofErr w:type="spellEnd"/>
      <w:r w:rsidRPr="001E3593">
        <w:rPr>
          <w:rFonts w:eastAsia="Times New Roman"/>
          <w:lang w:eastAsia="ja-JP"/>
        </w:rPr>
        <w:t xml:space="preserve"> message via the E-UTRA MCG embedded in E-UTRA RRC message </w:t>
      </w:r>
      <w:proofErr w:type="spellStart"/>
      <w:r w:rsidRPr="001E3593">
        <w:rPr>
          <w:rFonts w:eastAsia="Times New Roman"/>
          <w:i/>
          <w:lang w:eastAsia="ja-JP"/>
        </w:rPr>
        <w:t>ULInformationTransferMRDC</w:t>
      </w:r>
      <w:proofErr w:type="spellEnd"/>
      <w:r w:rsidRPr="001E3593">
        <w:rPr>
          <w:rFonts w:eastAsia="Times New Roman"/>
          <w:lang w:eastAsia="ja-JP"/>
        </w:rPr>
        <w:t xml:space="preserve"> as specified in TS 36.331 [10], clause 5.6.2a</w:t>
      </w:r>
      <w:r w:rsidRPr="001E3593">
        <w:rPr>
          <w:rFonts w:eastAsia="Times New Roman"/>
          <w:lang w:eastAsia="zh-CN"/>
        </w:rPr>
        <w:t>.</w:t>
      </w:r>
    </w:p>
    <w:p w14:paraId="36C8A34B" w14:textId="77777777" w:rsidR="001E3593" w:rsidRPr="001E3593" w:rsidRDefault="001E3593" w:rsidP="001E3593">
      <w:pPr>
        <w:overflowPunct w:val="0"/>
        <w:autoSpaceDE w:val="0"/>
        <w:autoSpaceDN w:val="0"/>
        <w:adjustRightInd w:val="0"/>
        <w:ind w:left="1135" w:hanging="284"/>
        <w:textAlignment w:val="baseline"/>
        <w:rPr>
          <w:rFonts w:eastAsia="游明朝"/>
          <w:lang w:eastAsia="zh-CN"/>
        </w:rPr>
      </w:pPr>
      <w:r w:rsidRPr="001E3593">
        <w:rPr>
          <w:rFonts w:eastAsia="游明朝"/>
          <w:lang w:eastAsia="zh-CN"/>
        </w:rPr>
        <w:t>3&gt;</w:t>
      </w:r>
      <w:r w:rsidRPr="001E3593">
        <w:rPr>
          <w:rFonts w:eastAsia="游明朝"/>
          <w:lang w:eastAsia="zh-CN"/>
        </w:rPr>
        <w:tab/>
        <w:t xml:space="preserve">else if the </w:t>
      </w:r>
      <w:proofErr w:type="spellStart"/>
      <w:r w:rsidRPr="001E3593">
        <w:rPr>
          <w:rFonts w:eastAsia="游明朝"/>
          <w:i/>
          <w:iCs/>
          <w:lang w:eastAsia="zh-CN"/>
        </w:rPr>
        <w:t>RRCReconfiguration</w:t>
      </w:r>
      <w:proofErr w:type="spellEnd"/>
      <w:r w:rsidRPr="001E3593">
        <w:rPr>
          <w:rFonts w:eastAsia="游明朝"/>
          <w:lang w:eastAsia="zh-CN"/>
        </w:rPr>
        <w:t xml:space="preserve"> message was included in E-UTRA </w:t>
      </w:r>
      <w:proofErr w:type="spellStart"/>
      <w:r w:rsidRPr="001E3593">
        <w:rPr>
          <w:rFonts w:eastAsia="游明朝"/>
          <w:i/>
          <w:iCs/>
          <w:lang w:eastAsia="zh-CN"/>
        </w:rPr>
        <w:t>RRCConnectionResume</w:t>
      </w:r>
      <w:proofErr w:type="spellEnd"/>
      <w:r w:rsidRPr="001E3593">
        <w:rPr>
          <w:rFonts w:eastAsia="游明朝"/>
          <w:lang w:eastAsia="zh-CN"/>
        </w:rPr>
        <w:t xml:space="preserve"> message:</w:t>
      </w:r>
    </w:p>
    <w:p w14:paraId="4A2D4D7C" w14:textId="77777777" w:rsidR="001E3593" w:rsidRPr="001E3593" w:rsidRDefault="001E3593" w:rsidP="001E3593">
      <w:pPr>
        <w:overflowPunct w:val="0"/>
        <w:autoSpaceDE w:val="0"/>
        <w:autoSpaceDN w:val="0"/>
        <w:adjustRightInd w:val="0"/>
        <w:ind w:left="1418" w:hanging="284"/>
        <w:textAlignment w:val="baseline"/>
        <w:rPr>
          <w:rFonts w:eastAsia="游明朝"/>
          <w:lang w:eastAsia="zh-CN"/>
        </w:rPr>
      </w:pPr>
      <w:r w:rsidRPr="001E3593">
        <w:rPr>
          <w:rFonts w:eastAsia="游明朝"/>
          <w:lang w:eastAsia="zh-CN"/>
        </w:rPr>
        <w:t>4&gt;</w:t>
      </w:r>
      <w:r w:rsidRPr="001E3593">
        <w:rPr>
          <w:rFonts w:eastAsia="游明朝"/>
          <w:lang w:eastAsia="zh-CN"/>
        </w:rPr>
        <w:tab/>
        <w:t xml:space="preserve">submit the </w:t>
      </w:r>
      <w:proofErr w:type="spellStart"/>
      <w:r w:rsidRPr="001E3593">
        <w:rPr>
          <w:rFonts w:eastAsia="游明朝"/>
          <w:i/>
          <w:iCs/>
          <w:lang w:eastAsia="zh-CN"/>
        </w:rPr>
        <w:t>RRCReconfigurationComplete</w:t>
      </w:r>
      <w:proofErr w:type="spellEnd"/>
      <w:r w:rsidRPr="001E3593">
        <w:rPr>
          <w:rFonts w:eastAsia="游明朝"/>
          <w:lang w:eastAsia="zh-CN"/>
        </w:rPr>
        <w:t xml:space="preserve"> message via E-UTRA embedded in E-UTRA RRC message </w:t>
      </w:r>
      <w:proofErr w:type="spellStart"/>
      <w:r w:rsidRPr="001E3593">
        <w:rPr>
          <w:rFonts w:eastAsia="游明朝"/>
          <w:i/>
          <w:iCs/>
          <w:lang w:eastAsia="zh-CN"/>
        </w:rPr>
        <w:t>RRCConnectionResumeComplete</w:t>
      </w:r>
      <w:proofErr w:type="spellEnd"/>
      <w:r w:rsidRPr="001E3593">
        <w:rPr>
          <w:rFonts w:eastAsia="游明朝"/>
          <w:lang w:eastAsia="zh-CN"/>
        </w:rPr>
        <w:t xml:space="preserve"> as specified in TS 36.331 [10], clause 5.3.3.</w:t>
      </w:r>
      <w:proofErr w:type="gramStart"/>
      <w:r w:rsidRPr="001E3593">
        <w:rPr>
          <w:rFonts w:eastAsia="游明朝"/>
          <w:lang w:eastAsia="zh-CN"/>
        </w:rPr>
        <w:t>4a;</w:t>
      </w:r>
      <w:proofErr w:type="gramEnd"/>
    </w:p>
    <w:p w14:paraId="470274B3"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游明朝"/>
          <w:lang w:eastAsia="zh-CN"/>
        </w:rPr>
        <w:t>3&gt;</w:t>
      </w:r>
      <w:r w:rsidRPr="001E3593">
        <w:rPr>
          <w:rFonts w:eastAsia="游明朝"/>
          <w:lang w:eastAsia="zh-CN"/>
        </w:rPr>
        <w:tab/>
        <w:t>else:</w:t>
      </w:r>
    </w:p>
    <w:p w14:paraId="4443CB06"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submit the </w:t>
      </w:r>
      <w:proofErr w:type="spellStart"/>
      <w:r w:rsidRPr="001E3593">
        <w:rPr>
          <w:rFonts w:eastAsia="Times New Roman"/>
          <w:i/>
          <w:lang w:eastAsia="ja-JP"/>
        </w:rPr>
        <w:t>RRCReconfigurationComplete</w:t>
      </w:r>
      <w:proofErr w:type="spellEnd"/>
      <w:r w:rsidRPr="001E3593">
        <w:rPr>
          <w:rFonts w:eastAsia="Times New Roman"/>
          <w:lang w:eastAsia="ja-JP"/>
        </w:rPr>
        <w:t xml:space="preserve"> via E-UTRA embedded in E-UTRA RRC message </w:t>
      </w:r>
      <w:proofErr w:type="spellStart"/>
      <w:r w:rsidRPr="001E3593">
        <w:rPr>
          <w:rFonts w:eastAsia="Times New Roman"/>
          <w:i/>
          <w:lang w:eastAsia="ja-JP"/>
        </w:rPr>
        <w:t>RRCConnectionReconfigurationComplete</w:t>
      </w:r>
      <w:proofErr w:type="spellEnd"/>
      <w:r w:rsidRPr="001E3593">
        <w:rPr>
          <w:rFonts w:eastAsia="Times New Roman"/>
          <w:lang w:eastAsia="ja-JP"/>
        </w:rPr>
        <w:t xml:space="preserve"> as specified in TS 36.331 [10], clause 5.3.5.3/5.3.5.4/5.4.</w:t>
      </w:r>
      <w:proofErr w:type="gramStart"/>
      <w:r w:rsidRPr="001E3593">
        <w:rPr>
          <w:rFonts w:eastAsia="Times New Roman"/>
          <w:lang w:eastAsia="ja-JP"/>
        </w:rPr>
        <w:t>2.3;</w:t>
      </w:r>
      <w:proofErr w:type="gramEnd"/>
    </w:p>
    <w:p w14:paraId="77D07068"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the </w:t>
      </w:r>
      <w:proofErr w:type="spellStart"/>
      <w:r w:rsidRPr="001E3593">
        <w:rPr>
          <w:rFonts w:eastAsia="Times New Roman"/>
          <w:i/>
          <w:lang w:eastAsia="ja-JP"/>
        </w:rPr>
        <w:t>scg</w:t>
      </w:r>
      <w:proofErr w:type="spellEnd"/>
      <w:r w:rsidRPr="001E3593">
        <w:rPr>
          <w:rFonts w:eastAsia="Times New Roman"/>
          <w:i/>
          <w:lang w:eastAsia="ja-JP"/>
        </w:rPr>
        <w:t>-State</w:t>
      </w:r>
      <w:r w:rsidRPr="001E3593">
        <w:rPr>
          <w:rFonts w:eastAsia="Times New Roman"/>
          <w:lang w:eastAsia="ja-JP"/>
        </w:rPr>
        <w:t xml:space="preserve"> is not included in the E-UTRA </w:t>
      </w:r>
      <w:proofErr w:type="spellStart"/>
      <w:r w:rsidRPr="001E3593">
        <w:rPr>
          <w:rFonts w:eastAsia="Times New Roman"/>
          <w:i/>
          <w:lang w:eastAsia="ja-JP"/>
        </w:rPr>
        <w:t>RRCConnectionReconfiguration</w:t>
      </w:r>
      <w:proofErr w:type="spellEnd"/>
      <w:r w:rsidRPr="001E3593">
        <w:rPr>
          <w:rFonts w:eastAsia="Times New Roman"/>
          <w:lang w:eastAsia="ja-JP"/>
        </w:rPr>
        <w:t xml:space="preserve"> message containing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w:t>
      </w:r>
    </w:p>
    <w:p w14:paraId="12752DB6"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if </w:t>
      </w:r>
      <w:proofErr w:type="spellStart"/>
      <w:r w:rsidRPr="001E3593">
        <w:rPr>
          <w:rFonts w:eastAsia="Times New Roman"/>
          <w:i/>
          <w:lang w:eastAsia="ja-JP"/>
        </w:rPr>
        <w:t>reconfigurationWithSync</w:t>
      </w:r>
      <w:proofErr w:type="spellEnd"/>
      <w:r w:rsidRPr="001E3593">
        <w:rPr>
          <w:rFonts w:eastAsia="Times New Roman"/>
          <w:lang w:eastAsia="ja-JP"/>
        </w:rPr>
        <w:t xml:space="preserve"> was included in </w:t>
      </w:r>
      <w:proofErr w:type="spellStart"/>
      <w:r w:rsidRPr="001E3593">
        <w:rPr>
          <w:rFonts w:eastAsia="Times New Roman"/>
          <w:i/>
          <w:lang w:eastAsia="ja-JP"/>
        </w:rPr>
        <w:t>spCellConfig</w:t>
      </w:r>
      <w:proofErr w:type="spellEnd"/>
      <w:r w:rsidRPr="001E3593">
        <w:rPr>
          <w:rFonts w:eastAsia="Times New Roman"/>
          <w:lang w:eastAsia="ja-JP"/>
        </w:rPr>
        <w:t xml:space="preserve"> of an SCG; or</w:t>
      </w:r>
    </w:p>
    <w:p w14:paraId="34675032"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if the SCG was deactivated before the reception of the E-UTRA RRC message containing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and lower layers consider that a </w:t>
      </w:r>
      <w:proofErr w:type="gramStart"/>
      <w:r w:rsidRPr="001E3593">
        <w:rPr>
          <w:rFonts w:eastAsia="Times New Roman"/>
          <w:lang w:eastAsia="ja-JP"/>
        </w:rPr>
        <w:t>Random Access</w:t>
      </w:r>
      <w:proofErr w:type="gramEnd"/>
      <w:r w:rsidRPr="001E3593">
        <w:rPr>
          <w:rFonts w:eastAsia="Times New Roman"/>
          <w:lang w:eastAsia="ja-JP"/>
        </w:rPr>
        <w:t xml:space="preserve"> procedure is needed for SCG activation:</w:t>
      </w:r>
    </w:p>
    <w:p w14:paraId="7A7C6707"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Times New Roman"/>
          <w:lang w:eastAsia="ja-JP"/>
        </w:rPr>
        <w:t>5&gt;</w:t>
      </w:r>
      <w:r w:rsidRPr="001E3593">
        <w:rPr>
          <w:rFonts w:eastAsia="Times New Roman"/>
          <w:lang w:eastAsia="ja-JP"/>
        </w:rPr>
        <w:tab/>
        <w:t xml:space="preserve">initiate the </w:t>
      </w:r>
      <w:proofErr w:type="gramStart"/>
      <w:r w:rsidRPr="001E3593">
        <w:rPr>
          <w:rFonts w:eastAsia="Times New Roman"/>
          <w:lang w:eastAsia="ja-JP"/>
        </w:rPr>
        <w:t>Random Access</w:t>
      </w:r>
      <w:proofErr w:type="gramEnd"/>
      <w:r w:rsidRPr="001E3593">
        <w:rPr>
          <w:rFonts w:eastAsia="Times New Roman"/>
          <w:lang w:eastAsia="ja-JP"/>
        </w:rPr>
        <w:t xml:space="preserve"> procedure on the </w:t>
      </w:r>
      <w:proofErr w:type="spellStart"/>
      <w:r w:rsidRPr="001E3593">
        <w:rPr>
          <w:rFonts w:eastAsia="Times New Roman"/>
          <w:lang w:eastAsia="ja-JP"/>
        </w:rPr>
        <w:t>SpCell</w:t>
      </w:r>
      <w:proofErr w:type="spellEnd"/>
      <w:r w:rsidRPr="001E3593">
        <w:rPr>
          <w:rFonts w:eastAsia="Times New Roman"/>
          <w:lang w:eastAsia="ja-JP"/>
        </w:rPr>
        <w:t>, as specified in TS 38.321 [3];</w:t>
      </w:r>
    </w:p>
    <w:p w14:paraId="118961B8"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zh-CN"/>
        </w:rPr>
      </w:pPr>
      <w:r w:rsidRPr="001E3593">
        <w:rPr>
          <w:rFonts w:eastAsia="Times New Roman"/>
          <w:lang w:eastAsia="zh-CN"/>
        </w:rPr>
        <w:lastRenderedPageBreak/>
        <w:t>4&gt;</w:t>
      </w:r>
      <w:r w:rsidRPr="001E3593">
        <w:rPr>
          <w:rFonts w:eastAsia="Times New Roman"/>
          <w:lang w:eastAsia="zh-CN"/>
        </w:rPr>
        <w:tab/>
        <w:t>else:</w:t>
      </w:r>
    </w:p>
    <w:p w14:paraId="5E769227"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zh-CN"/>
        </w:rPr>
      </w:pPr>
      <w:r w:rsidRPr="001E3593">
        <w:rPr>
          <w:rFonts w:eastAsia="Times New Roman"/>
          <w:lang w:eastAsia="zh-CN"/>
        </w:rPr>
        <w:t>5&gt;</w:t>
      </w:r>
      <w:r w:rsidRPr="001E3593">
        <w:rPr>
          <w:rFonts w:eastAsia="Times New Roman"/>
          <w:lang w:eastAsia="zh-CN"/>
        </w:rPr>
        <w:tab/>
        <w:t xml:space="preserve">the procedure </w:t>
      </w:r>
      <w:proofErr w:type="gramStart"/>
      <w:r w:rsidRPr="001E3593">
        <w:rPr>
          <w:rFonts w:eastAsia="Times New Roman"/>
          <w:lang w:eastAsia="zh-CN"/>
        </w:rPr>
        <w:t>ends;</w:t>
      </w:r>
      <w:proofErr w:type="gramEnd"/>
    </w:p>
    <w:p w14:paraId="05D1D8DC"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zh-CN"/>
        </w:rPr>
      </w:pPr>
      <w:r w:rsidRPr="001E3593">
        <w:rPr>
          <w:rFonts w:eastAsia="Times New Roman"/>
          <w:lang w:eastAsia="zh-CN"/>
        </w:rPr>
        <w:t>3&gt;</w:t>
      </w:r>
      <w:r w:rsidRPr="001E3593">
        <w:rPr>
          <w:rFonts w:eastAsia="Times New Roman"/>
          <w:lang w:eastAsia="zh-CN"/>
        </w:rPr>
        <w:tab/>
        <w:t>else:</w:t>
      </w:r>
    </w:p>
    <w:p w14:paraId="5E79189B"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the procedure </w:t>
      </w:r>
      <w:proofErr w:type="gramStart"/>
      <w:r w:rsidRPr="001E3593">
        <w:rPr>
          <w:rFonts w:eastAsia="Times New Roman"/>
          <w:lang w:eastAsia="ja-JP"/>
        </w:rPr>
        <w:t>ends;</w:t>
      </w:r>
      <w:proofErr w:type="gramEnd"/>
    </w:p>
    <w:p w14:paraId="66B1E459" w14:textId="77777777" w:rsidR="001E3593" w:rsidRPr="001E3593" w:rsidRDefault="001E3593" w:rsidP="001E3593">
      <w:pPr>
        <w:overflowPunct w:val="0"/>
        <w:autoSpaceDE w:val="0"/>
        <w:autoSpaceDN w:val="0"/>
        <w:adjustRightInd w:val="0"/>
        <w:ind w:left="851" w:hanging="284"/>
        <w:textAlignment w:val="baseline"/>
        <w:rPr>
          <w:rFonts w:eastAsia="Times New Roman"/>
          <w:i/>
          <w:iCs/>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iCs/>
          <w:lang w:eastAsia="ja-JP"/>
        </w:rPr>
        <w:t>RRCReconfiguration</w:t>
      </w:r>
      <w:proofErr w:type="spellEnd"/>
      <w:r w:rsidRPr="001E3593">
        <w:rPr>
          <w:rFonts w:eastAsia="Times New Roman"/>
          <w:lang w:eastAsia="ja-JP"/>
        </w:rPr>
        <w:t xml:space="preserve"> message was received within </w:t>
      </w:r>
      <w:r w:rsidRPr="001E3593">
        <w:rPr>
          <w:rFonts w:eastAsia="Times New Roman"/>
          <w:i/>
          <w:iCs/>
          <w:lang w:eastAsia="ja-JP"/>
        </w:rPr>
        <w:t>nr-</w:t>
      </w:r>
      <w:proofErr w:type="spellStart"/>
      <w:r w:rsidRPr="001E3593">
        <w:rPr>
          <w:rFonts w:eastAsia="Times New Roman"/>
          <w:i/>
          <w:iCs/>
          <w:lang w:eastAsia="ja-JP"/>
        </w:rPr>
        <w:t>SecondaryCellGroupConfig</w:t>
      </w:r>
      <w:proofErr w:type="spellEnd"/>
      <w:r w:rsidRPr="001E3593">
        <w:rPr>
          <w:rFonts w:eastAsia="Times New Roman"/>
          <w:lang w:eastAsia="ja-JP"/>
        </w:rPr>
        <w:t xml:space="preserve"> in </w:t>
      </w:r>
      <w:proofErr w:type="spellStart"/>
      <w:r w:rsidRPr="001E3593">
        <w:rPr>
          <w:rFonts w:eastAsia="Times New Roman"/>
          <w:i/>
          <w:iCs/>
          <w:lang w:eastAsia="ja-JP"/>
        </w:rPr>
        <w:t>RRCConnectionReconfiguration</w:t>
      </w:r>
      <w:proofErr w:type="spellEnd"/>
      <w:r w:rsidRPr="001E3593">
        <w:rPr>
          <w:rFonts w:eastAsia="Times New Roman"/>
          <w:lang w:eastAsia="ja-JP"/>
        </w:rPr>
        <w:t xml:space="preserve"> message received via SRB3 within </w:t>
      </w:r>
      <w:proofErr w:type="spellStart"/>
      <w:r w:rsidRPr="001E3593">
        <w:rPr>
          <w:rFonts w:eastAsia="Times New Roman"/>
          <w:i/>
          <w:iCs/>
          <w:lang w:eastAsia="ja-JP"/>
        </w:rPr>
        <w:t>DLInformationTransferMRDC</w:t>
      </w:r>
      <w:proofErr w:type="spellEnd"/>
      <w:r w:rsidRPr="001E3593">
        <w:rPr>
          <w:rFonts w:eastAsia="Times New Roman"/>
          <w:lang w:eastAsia="ja-JP"/>
        </w:rPr>
        <w:t>:</w:t>
      </w:r>
    </w:p>
    <w:p w14:paraId="519215B4"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游明朝"/>
          <w:lang w:eastAsia="zh-CN"/>
        </w:rPr>
        <w:t>3&gt;</w:t>
      </w:r>
      <w:r w:rsidRPr="001E3593">
        <w:rPr>
          <w:rFonts w:eastAsia="游明朝"/>
          <w:lang w:eastAsia="zh-CN"/>
        </w:rPr>
        <w:tab/>
      </w:r>
      <w:r w:rsidRPr="001E3593">
        <w:rPr>
          <w:rFonts w:eastAsia="Times New Roman"/>
          <w:lang w:eastAsia="ja-JP"/>
        </w:rPr>
        <w:t xml:space="preserve">submit the </w:t>
      </w:r>
      <w:proofErr w:type="spellStart"/>
      <w:r w:rsidRPr="001E3593">
        <w:rPr>
          <w:rFonts w:eastAsia="Times New Roman"/>
          <w:i/>
          <w:lang w:eastAsia="ja-JP"/>
        </w:rPr>
        <w:t>RRCReconfigurationComplete</w:t>
      </w:r>
      <w:proofErr w:type="spellEnd"/>
      <w:r w:rsidRPr="001E3593">
        <w:rPr>
          <w:rFonts w:eastAsia="Times New Roman"/>
          <w:lang w:eastAsia="ja-JP"/>
        </w:rPr>
        <w:t xml:space="preserve"> via E-UTRA embedded in E-UTRA RRC message </w:t>
      </w:r>
      <w:proofErr w:type="spellStart"/>
      <w:r w:rsidRPr="001E3593">
        <w:rPr>
          <w:rFonts w:eastAsia="Times New Roman"/>
          <w:i/>
          <w:lang w:eastAsia="ja-JP"/>
        </w:rPr>
        <w:t>RRCConnectionReconfigurationComplete</w:t>
      </w:r>
      <w:proofErr w:type="spellEnd"/>
      <w:r w:rsidRPr="001E3593">
        <w:rPr>
          <w:rFonts w:eastAsia="Times New Roman"/>
          <w:lang w:eastAsia="ja-JP"/>
        </w:rPr>
        <w:t xml:space="preserve"> as specified in TS 36.331 [10], clause 5.3.5.3/5.3.</w:t>
      </w:r>
      <w:proofErr w:type="gramStart"/>
      <w:r w:rsidRPr="001E3593">
        <w:rPr>
          <w:rFonts w:eastAsia="Times New Roman"/>
          <w:lang w:eastAsia="ja-JP"/>
        </w:rPr>
        <w:t>5.4;</w:t>
      </w:r>
      <w:proofErr w:type="gramEnd"/>
    </w:p>
    <w:p w14:paraId="6C577F64"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w:t>
      </w:r>
      <w:proofErr w:type="spellStart"/>
      <w:r w:rsidRPr="001E3593">
        <w:rPr>
          <w:rFonts w:eastAsia="Times New Roman"/>
          <w:i/>
          <w:lang w:eastAsia="ja-JP"/>
        </w:rPr>
        <w:t>reconfigurationWithSync</w:t>
      </w:r>
      <w:proofErr w:type="spellEnd"/>
      <w:r w:rsidRPr="001E3593">
        <w:rPr>
          <w:rFonts w:eastAsia="Times New Roman"/>
          <w:lang w:eastAsia="ja-JP"/>
        </w:rPr>
        <w:t xml:space="preserve"> was included in </w:t>
      </w:r>
      <w:proofErr w:type="spellStart"/>
      <w:r w:rsidRPr="001E3593">
        <w:rPr>
          <w:rFonts w:eastAsia="Times New Roman"/>
          <w:i/>
          <w:lang w:eastAsia="ja-JP"/>
        </w:rPr>
        <w:t>spCellConfig</w:t>
      </w:r>
      <w:proofErr w:type="spellEnd"/>
      <w:r w:rsidRPr="001E3593">
        <w:rPr>
          <w:rFonts w:eastAsia="Times New Roman"/>
          <w:lang w:eastAsia="ja-JP"/>
        </w:rPr>
        <w:t xml:space="preserve"> of an SCG:</w:t>
      </w:r>
    </w:p>
    <w:p w14:paraId="73BF19D5"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initiate the </w:t>
      </w:r>
      <w:proofErr w:type="gramStart"/>
      <w:r w:rsidRPr="001E3593">
        <w:rPr>
          <w:rFonts w:eastAsia="Times New Roman"/>
          <w:lang w:eastAsia="ja-JP"/>
        </w:rPr>
        <w:t>Random Access</w:t>
      </w:r>
      <w:proofErr w:type="gramEnd"/>
      <w:r w:rsidRPr="001E3593">
        <w:rPr>
          <w:rFonts w:eastAsia="Times New Roman"/>
          <w:lang w:eastAsia="ja-JP"/>
        </w:rPr>
        <w:t xml:space="preserve"> procedure on the </w:t>
      </w:r>
      <w:proofErr w:type="spellStart"/>
      <w:r w:rsidRPr="001E3593">
        <w:rPr>
          <w:rFonts w:eastAsia="Times New Roman"/>
          <w:lang w:eastAsia="ja-JP"/>
        </w:rPr>
        <w:t>SpCell</w:t>
      </w:r>
      <w:proofErr w:type="spellEnd"/>
      <w:r w:rsidRPr="001E3593">
        <w:rPr>
          <w:rFonts w:eastAsia="Times New Roman"/>
          <w:lang w:eastAsia="ja-JP"/>
        </w:rPr>
        <w:t>, as specified in TS 38.321 [3];</w:t>
      </w:r>
    </w:p>
    <w:p w14:paraId="054EFFFC"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zh-CN"/>
        </w:rPr>
      </w:pPr>
      <w:r w:rsidRPr="001E3593">
        <w:rPr>
          <w:rFonts w:eastAsia="Times New Roman"/>
          <w:lang w:eastAsia="zh-CN"/>
        </w:rPr>
        <w:t>3&gt;</w:t>
      </w:r>
      <w:r w:rsidRPr="001E3593">
        <w:rPr>
          <w:rFonts w:eastAsia="Times New Roman"/>
          <w:lang w:eastAsia="zh-CN"/>
        </w:rPr>
        <w:tab/>
        <w:t>else:</w:t>
      </w:r>
    </w:p>
    <w:p w14:paraId="42BF26E9"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the procedure </w:t>
      </w:r>
      <w:proofErr w:type="gramStart"/>
      <w:r w:rsidRPr="001E3593">
        <w:rPr>
          <w:rFonts w:eastAsia="Times New Roman"/>
          <w:lang w:eastAsia="ja-JP"/>
        </w:rPr>
        <w:t>ends;</w:t>
      </w:r>
      <w:proofErr w:type="gramEnd"/>
    </w:p>
    <w:p w14:paraId="3A44939C" w14:textId="77777777" w:rsidR="001E3593" w:rsidRPr="001E3593" w:rsidRDefault="001E3593" w:rsidP="001E3593">
      <w:pPr>
        <w:keepLines/>
        <w:overflowPunct w:val="0"/>
        <w:autoSpaceDE w:val="0"/>
        <w:autoSpaceDN w:val="0"/>
        <w:adjustRightInd w:val="0"/>
        <w:ind w:left="1135" w:hanging="851"/>
        <w:textAlignment w:val="baseline"/>
        <w:rPr>
          <w:rFonts w:eastAsia="Times New Roman"/>
          <w:lang w:eastAsia="ja-JP"/>
        </w:rPr>
      </w:pPr>
      <w:r w:rsidRPr="001E3593">
        <w:rPr>
          <w:rFonts w:eastAsia="Times New Roman"/>
          <w:lang w:eastAsia="ja-JP"/>
        </w:rPr>
        <w:t>NOTE 1:</w:t>
      </w:r>
      <w:r w:rsidRPr="001E3593">
        <w:rPr>
          <w:rFonts w:eastAsia="Times New Roman"/>
          <w:lang w:eastAsia="ja-JP"/>
        </w:rPr>
        <w:tab/>
        <w:t xml:space="preserve">The order the UE sends the </w:t>
      </w:r>
      <w:proofErr w:type="spellStart"/>
      <w:r w:rsidRPr="001E3593">
        <w:rPr>
          <w:rFonts w:eastAsia="Times New Roman"/>
          <w:i/>
          <w:iCs/>
          <w:lang w:eastAsia="ja-JP"/>
        </w:rPr>
        <w:t>RRCConnectionReconfigurationComplete</w:t>
      </w:r>
      <w:proofErr w:type="spellEnd"/>
      <w:r w:rsidRPr="001E3593">
        <w:rPr>
          <w:rFonts w:eastAsia="Times New Roman"/>
          <w:lang w:eastAsia="ja-JP"/>
        </w:rPr>
        <w:t xml:space="preserve"> message and performs the </w:t>
      </w:r>
      <w:proofErr w:type="gramStart"/>
      <w:r w:rsidRPr="001E3593">
        <w:rPr>
          <w:rFonts w:eastAsia="Times New Roman"/>
          <w:lang w:eastAsia="ja-JP"/>
        </w:rPr>
        <w:t>Random Access</w:t>
      </w:r>
      <w:proofErr w:type="gramEnd"/>
      <w:r w:rsidRPr="001E3593">
        <w:rPr>
          <w:rFonts w:eastAsia="Times New Roman"/>
          <w:lang w:eastAsia="ja-JP"/>
        </w:rPr>
        <w:t xml:space="preserve"> procedure towards the SCG is left to UE implementation.</w:t>
      </w:r>
    </w:p>
    <w:p w14:paraId="73DF8EC7"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else (</w:t>
      </w:r>
      <w:proofErr w:type="spellStart"/>
      <w:r w:rsidRPr="001E3593">
        <w:rPr>
          <w:rFonts w:eastAsia="Times New Roman"/>
          <w:i/>
          <w:lang w:eastAsia="ja-JP"/>
        </w:rPr>
        <w:t>RRCReconfiguration</w:t>
      </w:r>
      <w:proofErr w:type="spellEnd"/>
      <w:r w:rsidRPr="001E3593">
        <w:rPr>
          <w:rFonts w:eastAsia="Times New Roman"/>
          <w:lang w:eastAsia="ja-JP"/>
        </w:rPr>
        <w:t xml:space="preserve"> was received via SRB3) but not within </w:t>
      </w:r>
      <w:proofErr w:type="spellStart"/>
      <w:r w:rsidRPr="001E3593">
        <w:rPr>
          <w:rFonts w:eastAsia="Times New Roman"/>
          <w:i/>
          <w:iCs/>
          <w:lang w:eastAsia="ja-JP"/>
        </w:rPr>
        <w:t>DLInformationTransferMRDC</w:t>
      </w:r>
      <w:proofErr w:type="spellEnd"/>
      <w:r w:rsidRPr="001E3593">
        <w:rPr>
          <w:rFonts w:eastAsia="Times New Roman"/>
          <w:lang w:eastAsia="ja-JP"/>
        </w:rPr>
        <w:t>:</w:t>
      </w:r>
    </w:p>
    <w:p w14:paraId="62755097"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submit the </w:t>
      </w:r>
      <w:proofErr w:type="spellStart"/>
      <w:r w:rsidRPr="001E3593">
        <w:rPr>
          <w:rFonts w:eastAsia="Times New Roman"/>
          <w:i/>
          <w:lang w:eastAsia="ja-JP"/>
        </w:rPr>
        <w:t>RRCReconfigurationComplete</w:t>
      </w:r>
      <w:proofErr w:type="spellEnd"/>
      <w:r w:rsidRPr="001E3593">
        <w:rPr>
          <w:rFonts w:eastAsia="Times New Roman"/>
          <w:lang w:eastAsia="ja-JP"/>
        </w:rPr>
        <w:t xml:space="preserve"> message via SRB3 to lower layers for transmission using the new </w:t>
      </w:r>
      <w:proofErr w:type="gramStart"/>
      <w:r w:rsidRPr="001E3593">
        <w:rPr>
          <w:rFonts w:eastAsia="Times New Roman"/>
          <w:lang w:eastAsia="ja-JP"/>
        </w:rPr>
        <w:t>configuration;</w:t>
      </w:r>
      <w:proofErr w:type="gramEnd"/>
    </w:p>
    <w:p w14:paraId="49A1AB10" w14:textId="77777777" w:rsidR="001E3593" w:rsidRPr="001E3593" w:rsidRDefault="001E3593" w:rsidP="001E3593">
      <w:pPr>
        <w:keepLines/>
        <w:overflowPunct w:val="0"/>
        <w:autoSpaceDE w:val="0"/>
        <w:autoSpaceDN w:val="0"/>
        <w:adjustRightInd w:val="0"/>
        <w:ind w:left="1135" w:hanging="851"/>
        <w:textAlignment w:val="baseline"/>
        <w:rPr>
          <w:rFonts w:eastAsia="Times New Roman"/>
          <w:lang w:eastAsia="ja-JP"/>
        </w:rPr>
      </w:pPr>
      <w:r w:rsidRPr="001E3593">
        <w:rPr>
          <w:rFonts w:eastAsia="Times New Roman"/>
          <w:lang w:eastAsia="ja-JP"/>
        </w:rPr>
        <w:t>NOTE 2:</w:t>
      </w:r>
      <w:r w:rsidRPr="001E3593">
        <w:rPr>
          <w:rFonts w:eastAsia="Times New Roman"/>
          <w:lang w:eastAsia="ja-JP"/>
        </w:rPr>
        <w:tab/>
        <w:t xml:space="preserve">In (NG)EN-DC and NR-DC, in the case </w:t>
      </w:r>
      <w:proofErr w:type="spellStart"/>
      <w:r w:rsidRPr="001E3593">
        <w:rPr>
          <w:rFonts w:eastAsia="Times New Roman"/>
          <w:i/>
          <w:lang w:eastAsia="ja-JP"/>
        </w:rPr>
        <w:t>RRCReconfiguration</w:t>
      </w:r>
      <w:proofErr w:type="spellEnd"/>
      <w:r w:rsidRPr="001E3593">
        <w:rPr>
          <w:rFonts w:eastAsia="Times New Roman"/>
          <w:lang w:eastAsia="ja-JP"/>
        </w:rPr>
        <w:t xml:space="preserve"> is received via SRB1 or within </w:t>
      </w:r>
      <w:proofErr w:type="spellStart"/>
      <w:r w:rsidRPr="001E3593">
        <w:rPr>
          <w:rFonts w:eastAsia="Times New Roman"/>
          <w:i/>
          <w:iCs/>
          <w:lang w:eastAsia="ja-JP"/>
        </w:rPr>
        <w:t>DLInformationTransferMRDC</w:t>
      </w:r>
      <w:proofErr w:type="spellEnd"/>
      <w:r w:rsidRPr="001E3593">
        <w:rPr>
          <w:rFonts w:eastAsia="Times New Roman"/>
          <w:lang w:eastAsia="ja-JP"/>
        </w:rPr>
        <w:t xml:space="preserve"> via SRB3, the random access is triggered by RRC layer itself as there is not necessarily other UL transmission. In the case </w:t>
      </w:r>
      <w:proofErr w:type="spellStart"/>
      <w:r w:rsidRPr="001E3593">
        <w:rPr>
          <w:rFonts w:eastAsia="Times New Roman"/>
          <w:i/>
          <w:lang w:eastAsia="ja-JP"/>
        </w:rPr>
        <w:t>RRCReconfiguration</w:t>
      </w:r>
      <w:proofErr w:type="spellEnd"/>
      <w:r w:rsidRPr="001E3593">
        <w:rPr>
          <w:rFonts w:eastAsia="Times New Roman"/>
          <w:lang w:eastAsia="ja-JP"/>
        </w:rPr>
        <w:t xml:space="preserve"> is received via SRB3 but not within </w:t>
      </w:r>
      <w:proofErr w:type="spellStart"/>
      <w:r w:rsidRPr="001E3593">
        <w:rPr>
          <w:rFonts w:eastAsia="Times New Roman"/>
          <w:i/>
          <w:iCs/>
          <w:lang w:eastAsia="ja-JP"/>
        </w:rPr>
        <w:t>DLInformationTransferMRDC</w:t>
      </w:r>
      <w:proofErr w:type="spellEnd"/>
      <w:r w:rsidRPr="001E3593">
        <w:rPr>
          <w:rFonts w:eastAsia="Times New Roman"/>
          <w:lang w:eastAsia="ja-JP"/>
        </w:rPr>
        <w:t xml:space="preserve">, the random access is triggered by the MAC layer due to arrival of </w:t>
      </w:r>
      <w:proofErr w:type="spellStart"/>
      <w:r w:rsidRPr="001E3593">
        <w:rPr>
          <w:rFonts w:eastAsia="Times New Roman"/>
          <w:i/>
          <w:lang w:eastAsia="ja-JP"/>
        </w:rPr>
        <w:t>RRCReconfigurationComplete</w:t>
      </w:r>
      <w:proofErr w:type="spellEnd"/>
      <w:r w:rsidRPr="001E3593">
        <w:rPr>
          <w:rFonts w:eastAsia="Times New Roman"/>
          <w:lang w:eastAsia="ja-JP"/>
        </w:rPr>
        <w:t>.</w:t>
      </w:r>
    </w:p>
    <w:p w14:paraId="5A2C6877"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else if the</w:t>
      </w:r>
      <w:r w:rsidRPr="001E3593">
        <w:rPr>
          <w:rFonts w:eastAsia="Times New Roman"/>
          <w:i/>
          <w:lang w:eastAsia="ja-JP"/>
        </w:rPr>
        <w:t xml:space="preserv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was received via SRB1 within the </w:t>
      </w:r>
      <w:r w:rsidRPr="001E3593">
        <w:rPr>
          <w:rFonts w:eastAsia="Times New Roman"/>
          <w:i/>
          <w:iCs/>
          <w:lang w:eastAsia="ja-JP"/>
        </w:rPr>
        <w:t>nr-SCG</w:t>
      </w:r>
      <w:r w:rsidRPr="001E3593">
        <w:rPr>
          <w:rFonts w:eastAsia="Times New Roman"/>
          <w:lang w:eastAsia="ja-JP"/>
        </w:rPr>
        <w:t xml:space="preserve"> within </w:t>
      </w:r>
      <w:proofErr w:type="spellStart"/>
      <w:r w:rsidRPr="001E3593">
        <w:rPr>
          <w:rFonts w:eastAsia="Times New Roman"/>
          <w:i/>
          <w:iCs/>
          <w:lang w:eastAsia="ja-JP"/>
        </w:rPr>
        <w:t>mrdc-SecondaryCellGroup</w:t>
      </w:r>
      <w:proofErr w:type="spellEnd"/>
      <w:r w:rsidRPr="001E3593">
        <w:rPr>
          <w:rFonts w:eastAsia="Times New Roman"/>
          <w:lang w:eastAsia="ja-JP"/>
        </w:rPr>
        <w:t xml:space="preserve"> (UE in NR-DC, </w:t>
      </w:r>
      <w:proofErr w:type="spellStart"/>
      <w:r w:rsidRPr="001E3593">
        <w:rPr>
          <w:rFonts w:eastAsia="Times New Roman"/>
          <w:i/>
          <w:iCs/>
          <w:lang w:eastAsia="ja-JP"/>
        </w:rPr>
        <w:t>mrdc-SecondaryCellGroup</w:t>
      </w:r>
      <w:proofErr w:type="spellEnd"/>
      <w:r w:rsidRPr="001E3593">
        <w:rPr>
          <w:rFonts w:eastAsia="Times New Roman"/>
          <w:lang w:eastAsia="ja-JP"/>
        </w:rPr>
        <w:t xml:space="preserve"> was received in </w:t>
      </w:r>
      <w:proofErr w:type="spellStart"/>
      <w:r w:rsidRPr="001E3593">
        <w:rPr>
          <w:rFonts w:eastAsia="Times New Roman"/>
          <w:i/>
          <w:iCs/>
          <w:lang w:eastAsia="ja-JP"/>
        </w:rPr>
        <w:t>RRCReconfiguration</w:t>
      </w:r>
      <w:proofErr w:type="spellEnd"/>
      <w:r w:rsidRPr="001E3593">
        <w:rPr>
          <w:rFonts w:eastAsia="Times New Roman"/>
          <w:lang w:eastAsia="ja-JP"/>
        </w:rPr>
        <w:t xml:space="preserve"> or </w:t>
      </w:r>
      <w:proofErr w:type="spellStart"/>
      <w:r w:rsidRPr="001E3593">
        <w:rPr>
          <w:rFonts w:eastAsia="Times New Roman"/>
          <w:i/>
          <w:iCs/>
          <w:lang w:eastAsia="ja-JP"/>
        </w:rPr>
        <w:t>RRCResume</w:t>
      </w:r>
      <w:proofErr w:type="spellEnd"/>
      <w:r w:rsidRPr="001E3593">
        <w:rPr>
          <w:rFonts w:eastAsia="Times New Roman"/>
          <w:lang w:eastAsia="ja-JP"/>
        </w:rPr>
        <w:t xml:space="preserve"> via SRB1):</w:t>
      </w:r>
    </w:p>
    <w:p w14:paraId="74B08D65"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iCs/>
          <w:lang w:eastAsia="ja-JP"/>
        </w:rPr>
        <w:t>RRCReconfiguration</w:t>
      </w:r>
      <w:proofErr w:type="spellEnd"/>
      <w:r w:rsidRPr="001E3593">
        <w:rPr>
          <w:rFonts w:eastAsia="Times New Roman"/>
          <w:lang w:eastAsia="ja-JP"/>
        </w:rPr>
        <w:t xml:space="preserve"> is applied due to a conditional reconfiguration execution for CPC which is configured via </w:t>
      </w:r>
      <w:proofErr w:type="spellStart"/>
      <w:r w:rsidRPr="001E3593">
        <w:rPr>
          <w:rFonts w:eastAsia="Times New Roman"/>
          <w:i/>
          <w:lang w:eastAsia="ja-JP"/>
        </w:rPr>
        <w:t>conditionalReconfiguration</w:t>
      </w:r>
      <w:proofErr w:type="spellEnd"/>
      <w:r w:rsidRPr="001E3593">
        <w:rPr>
          <w:rFonts w:eastAsia="Times New Roman"/>
          <w:lang w:eastAsia="ja-JP"/>
        </w:rPr>
        <w:t xml:space="preserve"> contained in </w:t>
      </w:r>
      <w:r w:rsidRPr="001E3593">
        <w:rPr>
          <w:rFonts w:eastAsia="Times New Roman"/>
          <w:i/>
          <w:lang w:eastAsia="ja-JP"/>
        </w:rPr>
        <w:t>nr-SCG</w:t>
      </w:r>
      <w:r w:rsidRPr="001E3593">
        <w:rPr>
          <w:rFonts w:eastAsia="Times New Roman"/>
          <w:lang w:eastAsia="ja-JP"/>
        </w:rPr>
        <w:t xml:space="preserve"> within </w:t>
      </w:r>
      <w:proofErr w:type="spellStart"/>
      <w:r w:rsidRPr="001E3593">
        <w:rPr>
          <w:rFonts w:eastAsia="Times New Roman"/>
          <w:i/>
          <w:lang w:eastAsia="ja-JP"/>
        </w:rPr>
        <w:t>mrdc-SecondaryCellGroup</w:t>
      </w:r>
      <w:proofErr w:type="spellEnd"/>
      <w:r w:rsidRPr="001E3593">
        <w:rPr>
          <w:rFonts w:eastAsia="Times New Roman"/>
          <w:lang w:eastAsia="ja-JP"/>
        </w:rPr>
        <w:t>:</w:t>
      </w:r>
    </w:p>
    <w:p w14:paraId="342D58AC"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submit the </w:t>
      </w:r>
      <w:proofErr w:type="spellStart"/>
      <w:r w:rsidRPr="001E3593">
        <w:rPr>
          <w:rFonts w:eastAsia="Times New Roman"/>
          <w:i/>
          <w:iCs/>
          <w:lang w:eastAsia="ja-JP"/>
        </w:rPr>
        <w:t>RRCReconfigurationComplete</w:t>
      </w:r>
      <w:proofErr w:type="spellEnd"/>
      <w:r w:rsidRPr="001E3593">
        <w:rPr>
          <w:rFonts w:eastAsia="Times New Roman"/>
          <w:lang w:eastAsia="ja-JP"/>
        </w:rPr>
        <w:t xml:space="preserve"> message via the NR MCG embedded in NR RRC message </w:t>
      </w:r>
      <w:proofErr w:type="spellStart"/>
      <w:r w:rsidRPr="001E3593">
        <w:rPr>
          <w:rFonts w:eastAsia="Times New Roman"/>
          <w:i/>
          <w:iCs/>
          <w:lang w:eastAsia="ja-JP"/>
        </w:rPr>
        <w:t>ULInformationTransferMRDC</w:t>
      </w:r>
      <w:proofErr w:type="spellEnd"/>
      <w:r w:rsidRPr="001E3593">
        <w:rPr>
          <w:rFonts w:eastAsia="Times New Roman"/>
          <w:lang w:eastAsia="ja-JP"/>
        </w:rPr>
        <w:t xml:space="preserve"> as specified in clause 5.7.2a.3.</w:t>
      </w:r>
    </w:p>
    <w:p w14:paraId="4AAF976D"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scg</w:t>
      </w:r>
      <w:proofErr w:type="spellEnd"/>
      <w:r w:rsidRPr="001E3593">
        <w:rPr>
          <w:rFonts w:eastAsia="Times New Roman"/>
          <w:i/>
          <w:lang w:eastAsia="ja-JP"/>
        </w:rPr>
        <w:t>-State</w:t>
      </w:r>
      <w:r w:rsidRPr="001E3593">
        <w:rPr>
          <w:rFonts w:eastAsia="Times New Roman"/>
          <w:lang w:eastAsia="ja-JP"/>
        </w:rPr>
        <w:t xml:space="preserve"> is not included in the </w:t>
      </w:r>
      <w:proofErr w:type="spellStart"/>
      <w:r w:rsidRPr="001E3593">
        <w:rPr>
          <w:rFonts w:eastAsia="Times New Roman"/>
          <w:i/>
          <w:lang w:eastAsia="ja-JP"/>
        </w:rPr>
        <w:t>RRCReconfiguration</w:t>
      </w:r>
      <w:proofErr w:type="spellEnd"/>
      <w:r w:rsidRPr="001E3593">
        <w:rPr>
          <w:rFonts w:eastAsia="Times New Roman"/>
          <w:lang w:eastAsia="ja-JP"/>
        </w:rPr>
        <w:t xml:space="preserve"> or </w:t>
      </w:r>
      <w:proofErr w:type="spellStart"/>
      <w:r w:rsidRPr="001E3593">
        <w:rPr>
          <w:rFonts w:eastAsia="Times New Roman"/>
          <w:i/>
          <w:lang w:eastAsia="ja-JP"/>
        </w:rPr>
        <w:t>RRCResume</w:t>
      </w:r>
      <w:proofErr w:type="spellEnd"/>
      <w:r w:rsidRPr="001E3593">
        <w:rPr>
          <w:rFonts w:eastAsia="Times New Roman"/>
          <w:lang w:eastAsia="ja-JP"/>
        </w:rPr>
        <w:t xml:space="preserve"> message containing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w:t>
      </w:r>
    </w:p>
    <w:p w14:paraId="4D50FB60"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w:t>
      </w:r>
      <w:proofErr w:type="spellStart"/>
      <w:r w:rsidRPr="001E3593">
        <w:rPr>
          <w:rFonts w:eastAsia="Times New Roman"/>
          <w:i/>
          <w:iCs/>
          <w:lang w:eastAsia="ja-JP"/>
        </w:rPr>
        <w:t>reconfigurationWithSync</w:t>
      </w:r>
      <w:proofErr w:type="spellEnd"/>
      <w:r w:rsidRPr="001E3593">
        <w:rPr>
          <w:rFonts w:eastAsia="Times New Roman"/>
          <w:lang w:eastAsia="ja-JP"/>
        </w:rPr>
        <w:t xml:space="preserve"> was included in </w:t>
      </w:r>
      <w:proofErr w:type="spellStart"/>
      <w:r w:rsidRPr="001E3593">
        <w:rPr>
          <w:rFonts w:eastAsia="Times New Roman"/>
          <w:i/>
          <w:iCs/>
          <w:lang w:eastAsia="ja-JP"/>
        </w:rPr>
        <w:t>spCellConfig</w:t>
      </w:r>
      <w:proofErr w:type="spellEnd"/>
      <w:r w:rsidRPr="001E3593">
        <w:rPr>
          <w:rFonts w:eastAsia="Times New Roman"/>
          <w:lang w:eastAsia="ja-JP"/>
        </w:rPr>
        <w:t xml:space="preserve"> in nr-SCG; or</w:t>
      </w:r>
    </w:p>
    <w:p w14:paraId="36C8765B"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the SCG was deactivated before the reception of the NR RRC message containing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and lower layers consider that a </w:t>
      </w:r>
      <w:proofErr w:type="gramStart"/>
      <w:r w:rsidRPr="001E3593">
        <w:rPr>
          <w:rFonts w:eastAsia="Times New Roman"/>
          <w:lang w:eastAsia="ja-JP"/>
        </w:rPr>
        <w:t>Random Access</w:t>
      </w:r>
      <w:proofErr w:type="gramEnd"/>
      <w:r w:rsidRPr="001E3593">
        <w:rPr>
          <w:rFonts w:eastAsia="Times New Roman"/>
          <w:lang w:eastAsia="ja-JP"/>
        </w:rPr>
        <w:t xml:space="preserve"> procedure is needed for SCG activation:</w:t>
      </w:r>
    </w:p>
    <w:p w14:paraId="43714ACA"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initiate the </w:t>
      </w:r>
      <w:proofErr w:type="gramStart"/>
      <w:r w:rsidRPr="001E3593">
        <w:rPr>
          <w:rFonts w:eastAsia="Times New Roman"/>
          <w:lang w:eastAsia="ja-JP"/>
        </w:rPr>
        <w:t>Random Access</w:t>
      </w:r>
      <w:proofErr w:type="gramEnd"/>
      <w:r w:rsidRPr="001E3593">
        <w:rPr>
          <w:rFonts w:eastAsia="Times New Roman"/>
          <w:lang w:eastAsia="ja-JP"/>
        </w:rPr>
        <w:t xml:space="preserve"> procedure on the </w:t>
      </w:r>
      <w:proofErr w:type="spellStart"/>
      <w:r w:rsidRPr="001E3593">
        <w:rPr>
          <w:rFonts w:eastAsia="Times New Roman"/>
          <w:lang w:eastAsia="ja-JP"/>
        </w:rPr>
        <w:t>PSCell</w:t>
      </w:r>
      <w:proofErr w:type="spellEnd"/>
      <w:r w:rsidRPr="001E3593">
        <w:rPr>
          <w:rFonts w:eastAsia="Times New Roman"/>
          <w:lang w:eastAsia="ja-JP"/>
        </w:rPr>
        <w:t>, as specified in TS 38.321 [3];</w:t>
      </w:r>
    </w:p>
    <w:p w14:paraId="6C4EF707"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else:</w:t>
      </w:r>
    </w:p>
    <w:p w14:paraId="2C67CAF8"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the procedure </w:t>
      </w:r>
      <w:proofErr w:type="gramStart"/>
      <w:r w:rsidRPr="001E3593">
        <w:rPr>
          <w:rFonts w:eastAsia="Times New Roman"/>
          <w:lang w:eastAsia="ja-JP"/>
        </w:rPr>
        <w:t>ends;</w:t>
      </w:r>
      <w:proofErr w:type="gramEnd"/>
    </w:p>
    <w:p w14:paraId="24E256A6"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else</w:t>
      </w:r>
    </w:p>
    <w:p w14:paraId="1A22EDE2"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the procedure </w:t>
      </w:r>
      <w:proofErr w:type="gramStart"/>
      <w:r w:rsidRPr="001E3593">
        <w:rPr>
          <w:rFonts w:eastAsia="Times New Roman"/>
          <w:lang w:eastAsia="ja-JP"/>
        </w:rPr>
        <w:t>ends;</w:t>
      </w:r>
      <w:proofErr w:type="gramEnd"/>
    </w:p>
    <w:p w14:paraId="490CA6D5" w14:textId="77777777" w:rsidR="001E3593" w:rsidRPr="001E3593" w:rsidRDefault="001E3593" w:rsidP="001E3593">
      <w:pPr>
        <w:keepLines/>
        <w:overflowPunct w:val="0"/>
        <w:autoSpaceDE w:val="0"/>
        <w:autoSpaceDN w:val="0"/>
        <w:adjustRightInd w:val="0"/>
        <w:ind w:left="1135" w:hanging="851"/>
        <w:textAlignment w:val="baseline"/>
        <w:rPr>
          <w:rFonts w:eastAsia="Times New Roman"/>
          <w:lang w:eastAsia="ja-JP"/>
        </w:rPr>
      </w:pPr>
      <w:r w:rsidRPr="001E3593">
        <w:rPr>
          <w:rFonts w:eastAsia="Times New Roman"/>
          <w:lang w:eastAsia="ja-JP"/>
        </w:rPr>
        <w:t>NOTE 2a:</w:t>
      </w:r>
      <w:r w:rsidRPr="001E3593">
        <w:rPr>
          <w:rFonts w:eastAsia="Times New Roman"/>
          <w:lang w:eastAsia="ja-JP"/>
        </w:rPr>
        <w:tab/>
        <w:t xml:space="preserve">The order in which the UE sends the </w:t>
      </w:r>
      <w:proofErr w:type="spellStart"/>
      <w:r w:rsidRPr="001E3593">
        <w:rPr>
          <w:rFonts w:eastAsia="Times New Roman"/>
          <w:i/>
          <w:iCs/>
          <w:lang w:eastAsia="ja-JP"/>
        </w:rPr>
        <w:t>RRCReconfigurationComplete</w:t>
      </w:r>
      <w:proofErr w:type="spellEnd"/>
      <w:r w:rsidRPr="001E3593">
        <w:rPr>
          <w:rFonts w:eastAsia="Times New Roman"/>
          <w:lang w:eastAsia="ja-JP"/>
        </w:rPr>
        <w:t xml:space="preserve"> message and performs the </w:t>
      </w:r>
      <w:proofErr w:type="gramStart"/>
      <w:r w:rsidRPr="001E3593">
        <w:rPr>
          <w:rFonts w:eastAsia="Times New Roman"/>
          <w:lang w:eastAsia="ja-JP"/>
        </w:rPr>
        <w:t>Random Access</w:t>
      </w:r>
      <w:proofErr w:type="gramEnd"/>
      <w:r w:rsidRPr="001E3593">
        <w:rPr>
          <w:rFonts w:eastAsia="Times New Roman"/>
          <w:lang w:eastAsia="ja-JP"/>
        </w:rPr>
        <w:t xml:space="preserve"> procedure towards the SCG is left to UE implementation.</w:t>
      </w:r>
    </w:p>
    <w:p w14:paraId="056907E8"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lastRenderedPageBreak/>
        <w:t>1&gt;</w:t>
      </w:r>
      <w:r w:rsidRPr="001E3593">
        <w:rPr>
          <w:rFonts w:eastAsia="Times New Roman"/>
          <w:lang w:eastAsia="ja-JP"/>
        </w:rPr>
        <w:tab/>
        <w:t xml:space="preserve">else if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was received via SRB3 (UE in NR-DC):</w:t>
      </w:r>
    </w:p>
    <w:p w14:paraId="2961108C"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if the</w:t>
      </w:r>
      <w:r w:rsidRPr="001E3593">
        <w:rPr>
          <w:rFonts w:eastAsia="Times New Roman"/>
          <w:i/>
          <w:lang w:eastAsia="ja-JP"/>
        </w:rPr>
        <w:t xml:space="preserv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was received within </w:t>
      </w:r>
      <w:proofErr w:type="spellStart"/>
      <w:r w:rsidRPr="001E3593">
        <w:rPr>
          <w:rFonts w:eastAsia="Times New Roman"/>
          <w:i/>
          <w:iCs/>
          <w:lang w:eastAsia="ja-JP"/>
        </w:rPr>
        <w:t>DLInformationTransferMRDC</w:t>
      </w:r>
      <w:proofErr w:type="spellEnd"/>
      <w:r w:rsidRPr="001E3593">
        <w:rPr>
          <w:rFonts w:eastAsia="Times New Roman"/>
          <w:lang w:eastAsia="ja-JP"/>
        </w:rPr>
        <w:t>:</w:t>
      </w:r>
    </w:p>
    <w:p w14:paraId="0BC4865B"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the </w:t>
      </w:r>
      <w:proofErr w:type="spellStart"/>
      <w:r w:rsidRPr="001E3593">
        <w:rPr>
          <w:rFonts w:eastAsia="Times New Roman"/>
          <w:i/>
          <w:iCs/>
          <w:lang w:eastAsia="ja-JP"/>
        </w:rPr>
        <w:t>RRCReconfiguration</w:t>
      </w:r>
      <w:proofErr w:type="spellEnd"/>
      <w:r w:rsidRPr="001E3593">
        <w:rPr>
          <w:rFonts w:eastAsia="Times New Roman"/>
          <w:i/>
          <w:iCs/>
          <w:lang w:eastAsia="ja-JP"/>
        </w:rPr>
        <w:t xml:space="preserve"> </w:t>
      </w:r>
      <w:r w:rsidRPr="001E3593">
        <w:rPr>
          <w:rFonts w:eastAsia="Times New Roman"/>
          <w:lang w:eastAsia="ja-JP"/>
        </w:rPr>
        <w:t xml:space="preserve">message was received within the </w:t>
      </w:r>
      <w:r w:rsidRPr="001E3593">
        <w:rPr>
          <w:rFonts w:eastAsia="Times New Roman"/>
          <w:i/>
          <w:iCs/>
          <w:lang w:eastAsia="ja-JP"/>
        </w:rPr>
        <w:t>nr-SCG</w:t>
      </w:r>
      <w:r w:rsidRPr="001E3593">
        <w:rPr>
          <w:rFonts w:eastAsia="Times New Roman"/>
          <w:lang w:eastAsia="ja-JP"/>
        </w:rPr>
        <w:t xml:space="preserve"> within </w:t>
      </w:r>
      <w:proofErr w:type="spellStart"/>
      <w:r w:rsidRPr="001E3593">
        <w:rPr>
          <w:rFonts w:eastAsia="Times New Roman"/>
          <w:i/>
          <w:iCs/>
          <w:lang w:eastAsia="ja-JP"/>
        </w:rPr>
        <w:t>mrdc-SecondaryCellGroup</w:t>
      </w:r>
      <w:proofErr w:type="spellEnd"/>
      <w:r w:rsidRPr="001E3593">
        <w:rPr>
          <w:rFonts w:eastAsia="Times New Roman"/>
          <w:lang w:eastAsia="ja-JP"/>
        </w:rPr>
        <w:t xml:space="preserve"> (NR SCG RRC Reconfiguration):</w:t>
      </w:r>
    </w:p>
    <w:p w14:paraId="0D630D14"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if </w:t>
      </w:r>
      <w:proofErr w:type="spellStart"/>
      <w:r w:rsidRPr="001E3593">
        <w:rPr>
          <w:rFonts w:eastAsia="Times New Roman"/>
          <w:i/>
          <w:iCs/>
          <w:lang w:eastAsia="ja-JP"/>
        </w:rPr>
        <w:t>reconfigurationWithSync</w:t>
      </w:r>
      <w:proofErr w:type="spellEnd"/>
      <w:r w:rsidRPr="001E3593">
        <w:rPr>
          <w:rFonts w:eastAsia="Times New Roman"/>
          <w:lang w:eastAsia="ja-JP"/>
        </w:rPr>
        <w:t xml:space="preserve"> was included in </w:t>
      </w:r>
      <w:proofErr w:type="spellStart"/>
      <w:r w:rsidRPr="001E3593">
        <w:rPr>
          <w:rFonts w:eastAsia="Times New Roman"/>
          <w:i/>
          <w:iCs/>
          <w:lang w:eastAsia="ja-JP"/>
        </w:rPr>
        <w:t>spCellConfig</w:t>
      </w:r>
      <w:proofErr w:type="spellEnd"/>
      <w:r w:rsidRPr="001E3593">
        <w:rPr>
          <w:rFonts w:eastAsia="Times New Roman"/>
          <w:lang w:eastAsia="ja-JP"/>
        </w:rPr>
        <w:t xml:space="preserve"> in </w:t>
      </w:r>
      <w:r w:rsidRPr="001E3593">
        <w:rPr>
          <w:rFonts w:eastAsia="Times New Roman"/>
          <w:i/>
          <w:iCs/>
          <w:lang w:eastAsia="ja-JP"/>
        </w:rPr>
        <w:t>nr-SCG</w:t>
      </w:r>
      <w:r w:rsidRPr="001E3593">
        <w:rPr>
          <w:rFonts w:eastAsia="Times New Roman"/>
          <w:lang w:eastAsia="ja-JP"/>
        </w:rPr>
        <w:t>:</w:t>
      </w:r>
    </w:p>
    <w:p w14:paraId="2BF97EB3"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Times New Roman"/>
          <w:lang w:eastAsia="ja-JP"/>
        </w:rPr>
        <w:t>5&gt;</w:t>
      </w:r>
      <w:r w:rsidRPr="001E3593">
        <w:rPr>
          <w:rFonts w:eastAsia="Times New Roman"/>
          <w:lang w:eastAsia="ja-JP"/>
        </w:rPr>
        <w:tab/>
        <w:t xml:space="preserve">initiate the </w:t>
      </w:r>
      <w:proofErr w:type="gramStart"/>
      <w:r w:rsidRPr="001E3593">
        <w:rPr>
          <w:rFonts w:eastAsia="Times New Roman"/>
          <w:lang w:eastAsia="ja-JP"/>
        </w:rPr>
        <w:t>Random Access</w:t>
      </w:r>
      <w:proofErr w:type="gramEnd"/>
      <w:r w:rsidRPr="001E3593">
        <w:rPr>
          <w:rFonts w:eastAsia="Times New Roman"/>
          <w:lang w:eastAsia="ja-JP"/>
        </w:rPr>
        <w:t xml:space="preserve"> procedure on the </w:t>
      </w:r>
      <w:proofErr w:type="spellStart"/>
      <w:r w:rsidRPr="001E3593">
        <w:rPr>
          <w:rFonts w:eastAsia="Times New Roman"/>
          <w:lang w:eastAsia="ja-JP"/>
        </w:rPr>
        <w:t>PSCell</w:t>
      </w:r>
      <w:proofErr w:type="spellEnd"/>
      <w:r w:rsidRPr="001E3593">
        <w:rPr>
          <w:rFonts w:eastAsia="Times New Roman"/>
          <w:lang w:eastAsia="ja-JP"/>
        </w:rPr>
        <w:t>, as specified in TS 38.321 [3];</w:t>
      </w:r>
    </w:p>
    <w:p w14:paraId="1D7E68FA"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else:</w:t>
      </w:r>
    </w:p>
    <w:p w14:paraId="158E1165"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Times New Roman"/>
          <w:lang w:eastAsia="ja-JP"/>
        </w:rPr>
        <w:t>5&gt;</w:t>
      </w:r>
      <w:r w:rsidRPr="001E3593">
        <w:rPr>
          <w:rFonts w:eastAsia="Times New Roman"/>
          <w:lang w:eastAsia="ja-JP"/>
        </w:rPr>
        <w:tab/>
        <w:t xml:space="preserve">the procedure </w:t>
      </w:r>
      <w:proofErr w:type="gramStart"/>
      <w:r w:rsidRPr="001E3593">
        <w:rPr>
          <w:rFonts w:eastAsia="Times New Roman"/>
          <w:lang w:eastAsia="ja-JP"/>
        </w:rPr>
        <w:t>ends;</w:t>
      </w:r>
      <w:proofErr w:type="gramEnd"/>
    </w:p>
    <w:p w14:paraId="063E099D"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else:</w:t>
      </w:r>
    </w:p>
    <w:p w14:paraId="15038F2D"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submit the </w:t>
      </w:r>
      <w:proofErr w:type="spellStart"/>
      <w:r w:rsidRPr="001E3593">
        <w:rPr>
          <w:rFonts w:eastAsia="Times New Roman"/>
          <w:i/>
          <w:lang w:eastAsia="ja-JP"/>
        </w:rPr>
        <w:t>RRCReconfigurationComplete</w:t>
      </w:r>
      <w:proofErr w:type="spellEnd"/>
      <w:r w:rsidRPr="001E3593">
        <w:rPr>
          <w:rFonts w:eastAsia="Times New Roman"/>
          <w:lang w:eastAsia="ja-JP"/>
        </w:rPr>
        <w:t xml:space="preserve"> message via SRB1 to lower layers for transmission using the new </w:t>
      </w:r>
      <w:proofErr w:type="gramStart"/>
      <w:r w:rsidRPr="001E3593">
        <w:rPr>
          <w:rFonts w:eastAsia="Times New Roman"/>
          <w:lang w:eastAsia="ja-JP"/>
        </w:rPr>
        <w:t>configuration;</w:t>
      </w:r>
      <w:proofErr w:type="gramEnd"/>
    </w:p>
    <w:p w14:paraId="44985B3C"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else:</w:t>
      </w:r>
    </w:p>
    <w:p w14:paraId="23F0D4E1"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submit the </w:t>
      </w:r>
      <w:proofErr w:type="spellStart"/>
      <w:r w:rsidRPr="001E3593">
        <w:rPr>
          <w:rFonts w:eastAsia="Times New Roman"/>
          <w:i/>
          <w:lang w:eastAsia="ja-JP"/>
        </w:rPr>
        <w:t>RRCReconfigurationComplete</w:t>
      </w:r>
      <w:proofErr w:type="spellEnd"/>
      <w:r w:rsidRPr="001E3593">
        <w:rPr>
          <w:rFonts w:eastAsia="Times New Roman"/>
          <w:lang w:eastAsia="ja-JP"/>
        </w:rPr>
        <w:t xml:space="preserve"> message via SRB3 to lower layers for transmission using the new </w:t>
      </w:r>
      <w:proofErr w:type="gramStart"/>
      <w:r w:rsidRPr="001E3593">
        <w:rPr>
          <w:rFonts w:eastAsia="Times New Roman"/>
          <w:lang w:eastAsia="ja-JP"/>
        </w:rPr>
        <w:t>configuration;</w:t>
      </w:r>
      <w:proofErr w:type="gramEnd"/>
    </w:p>
    <w:p w14:paraId="69238B89"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else</w:t>
      </w:r>
      <w:r w:rsidRPr="001E3593">
        <w:rPr>
          <w:rFonts w:eastAsia="Times New Roman"/>
          <w:i/>
          <w:lang w:eastAsia="ja-JP"/>
        </w:rPr>
        <w:t xml:space="preserve"> </w:t>
      </w:r>
      <w:r w:rsidRPr="001E3593">
        <w:rPr>
          <w:rFonts w:eastAsia="Times New Roman"/>
          <w:iCs/>
          <w:lang w:eastAsia="ja-JP"/>
        </w:rPr>
        <w:t>(</w:t>
      </w:r>
      <w:proofErr w:type="spellStart"/>
      <w:r w:rsidRPr="001E3593">
        <w:rPr>
          <w:rFonts w:eastAsia="Times New Roman"/>
          <w:i/>
          <w:lang w:eastAsia="ja-JP"/>
        </w:rPr>
        <w:t>RRCReconfiguration</w:t>
      </w:r>
      <w:proofErr w:type="spellEnd"/>
      <w:r w:rsidRPr="001E3593">
        <w:rPr>
          <w:rFonts w:eastAsia="Times New Roman"/>
          <w:lang w:eastAsia="ja-JP"/>
        </w:rPr>
        <w:t xml:space="preserve"> was received via SRB1</w:t>
      </w:r>
      <w:r w:rsidRPr="001E3593">
        <w:rPr>
          <w:rFonts w:eastAsia="Times New Roman"/>
          <w:iCs/>
          <w:lang w:eastAsia="ja-JP"/>
        </w:rPr>
        <w:t>)</w:t>
      </w:r>
      <w:r w:rsidRPr="001E3593">
        <w:rPr>
          <w:rFonts w:eastAsia="Times New Roman"/>
          <w:lang w:eastAsia="ja-JP"/>
        </w:rPr>
        <w:t>:</w:t>
      </w:r>
    </w:p>
    <w:p w14:paraId="13ACF1C5"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submit the </w:t>
      </w:r>
      <w:proofErr w:type="spellStart"/>
      <w:r w:rsidRPr="001E3593">
        <w:rPr>
          <w:rFonts w:eastAsia="Times New Roman"/>
          <w:i/>
          <w:lang w:eastAsia="ja-JP"/>
        </w:rPr>
        <w:t>RRCReconfigurationComplete</w:t>
      </w:r>
      <w:proofErr w:type="spellEnd"/>
      <w:r w:rsidRPr="001E3593">
        <w:rPr>
          <w:rFonts w:eastAsia="Times New Roman"/>
          <w:lang w:eastAsia="ja-JP"/>
        </w:rPr>
        <w:t xml:space="preserve"> message via SRB1 to lower layers for transmission using the new </w:t>
      </w:r>
      <w:proofErr w:type="gramStart"/>
      <w:r w:rsidRPr="001E3593">
        <w:rPr>
          <w:rFonts w:eastAsia="Times New Roman"/>
          <w:lang w:eastAsia="ja-JP"/>
        </w:rPr>
        <w:t>configuration;</w:t>
      </w:r>
      <w:proofErr w:type="gramEnd"/>
    </w:p>
    <w:p w14:paraId="6CC3D4BA"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this is the first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after successful completion of the RRC re-establishment procedure:</w:t>
      </w:r>
    </w:p>
    <w:p w14:paraId="2FC4CC52"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resume SRB2, SRB4, and DRBs, multicast MRB, and BH RLC channels for IAB-MT, that are </w:t>
      </w:r>
      <w:proofErr w:type="gramStart"/>
      <w:r w:rsidRPr="001E3593">
        <w:rPr>
          <w:rFonts w:eastAsia="Times New Roman"/>
          <w:lang w:eastAsia="ja-JP"/>
        </w:rPr>
        <w:t>suspended;</w:t>
      </w:r>
      <w:proofErr w:type="gramEnd"/>
    </w:p>
    <w:p w14:paraId="2BDF3D3B" w14:textId="77777777" w:rsidR="001E3593" w:rsidRPr="001E3593" w:rsidRDefault="001E3593" w:rsidP="001E3593">
      <w:pPr>
        <w:overflowPunct w:val="0"/>
        <w:autoSpaceDE w:val="0"/>
        <w:autoSpaceDN w:val="0"/>
        <w:adjustRightInd w:val="0"/>
        <w:ind w:left="568" w:hanging="284"/>
        <w:textAlignment w:val="baseline"/>
        <w:rPr>
          <w:rFonts w:eastAsia="Times New Roman"/>
          <w:lang w:eastAsia="ja-JP"/>
        </w:rPr>
      </w:pPr>
      <w:r w:rsidRPr="001E3593">
        <w:rPr>
          <w:rFonts w:eastAsia="Times New Roman"/>
          <w:lang w:eastAsia="ja-JP"/>
        </w:rPr>
        <w:t>1&gt;</w:t>
      </w:r>
      <w:r w:rsidRPr="001E3593">
        <w:rPr>
          <w:rFonts w:eastAsia="Times New Roman"/>
          <w:lang w:eastAsia="ja-JP"/>
        </w:rPr>
        <w:tab/>
        <w:t xml:space="preserve">if </w:t>
      </w:r>
      <w:proofErr w:type="spellStart"/>
      <w:r w:rsidRPr="001E3593">
        <w:rPr>
          <w:rFonts w:eastAsia="Times New Roman"/>
          <w:i/>
          <w:lang w:eastAsia="ja-JP"/>
        </w:rPr>
        <w:t>reconfigurationWithSync</w:t>
      </w:r>
      <w:proofErr w:type="spellEnd"/>
      <w:r w:rsidRPr="001E3593">
        <w:rPr>
          <w:rFonts w:eastAsia="Times New Roman"/>
          <w:lang w:eastAsia="ja-JP"/>
        </w:rPr>
        <w:t xml:space="preserve"> was included in </w:t>
      </w:r>
      <w:proofErr w:type="spellStart"/>
      <w:r w:rsidRPr="001E3593">
        <w:rPr>
          <w:rFonts w:eastAsia="Times New Roman"/>
          <w:i/>
          <w:lang w:eastAsia="ja-JP"/>
        </w:rPr>
        <w:t>spCellConfig</w:t>
      </w:r>
      <w:proofErr w:type="spellEnd"/>
      <w:r w:rsidRPr="001E3593">
        <w:rPr>
          <w:rFonts w:eastAsia="Times New Roman"/>
          <w:lang w:eastAsia="ja-JP"/>
        </w:rPr>
        <w:t xml:space="preserve"> of an MCG or SCG, and when MAC of an NR cell group successfully completes a </w:t>
      </w:r>
      <w:proofErr w:type="gramStart"/>
      <w:r w:rsidRPr="001E3593">
        <w:rPr>
          <w:rFonts w:eastAsia="Times New Roman"/>
          <w:lang w:eastAsia="ja-JP"/>
        </w:rPr>
        <w:t>Random Access</w:t>
      </w:r>
      <w:proofErr w:type="gramEnd"/>
      <w:r w:rsidRPr="001E3593">
        <w:rPr>
          <w:rFonts w:eastAsia="Times New Roman"/>
          <w:lang w:eastAsia="ja-JP"/>
        </w:rPr>
        <w:t xml:space="preserve"> procedure triggered above:</w:t>
      </w:r>
    </w:p>
    <w:p w14:paraId="2E3CD94D"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stop timer T304 for that cell </w:t>
      </w:r>
      <w:proofErr w:type="gramStart"/>
      <w:r w:rsidRPr="001E3593">
        <w:rPr>
          <w:rFonts w:eastAsia="Times New Roman"/>
          <w:lang w:eastAsia="ja-JP"/>
        </w:rPr>
        <w:t>group;</w:t>
      </w:r>
      <w:proofErr w:type="gramEnd"/>
    </w:p>
    <w:p w14:paraId="6F6922C8"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stop timer T310 for source </w:t>
      </w:r>
      <w:proofErr w:type="spellStart"/>
      <w:r w:rsidRPr="001E3593">
        <w:rPr>
          <w:rFonts w:eastAsia="Times New Roman"/>
          <w:lang w:eastAsia="ja-JP"/>
        </w:rPr>
        <w:t>SpCell</w:t>
      </w:r>
      <w:proofErr w:type="spellEnd"/>
      <w:r w:rsidRPr="001E3593">
        <w:rPr>
          <w:rFonts w:eastAsia="Times New Roman"/>
          <w:lang w:eastAsia="ja-JP"/>
        </w:rPr>
        <w:t xml:space="preserve"> if </w:t>
      </w:r>
      <w:proofErr w:type="gramStart"/>
      <w:r w:rsidRPr="001E3593">
        <w:rPr>
          <w:rFonts w:eastAsia="Times New Roman"/>
          <w:lang w:eastAsia="ja-JP"/>
        </w:rPr>
        <w:t>running;</w:t>
      </w:r>
      <w:proofErr w:type="gramEnd"/>
    </w:p>
    <w:p w14:paraId="2F683B42"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1E3593">
        <w:rPr>
          <w:rFonts w:eastAsia="Times New Roman"/>
          <w:lang w:eastAsia="ja-JP"/>
        </w:rPr>
        <w:t>SpCell</w:t>
      </w:r>
      <w:proofErr w:type="spellEnd"/>
      <w:r w:rsidRPr="001E3593">
        <w:rPr>
          <w:rFonts w:eastAsia="Times New Roman"/>
          <w:lang w:eastAsia="ja-JP"/>
        </w:rPr>
        <w:t xml:space="preserve">, if </w:t>
      </w:r>
      <w:proofErr w:type="gramStart"/>
      <w:r w:rsidRPr="001E3593">
        <w:rPr>
          <w:rFonts w:eastAsia="Times New Roman"/>
          <w:lang w:eastAsia="ja-JP"/>
        </w:rPr>
        <w:t>any;</w:t>
      </w:r>
      <w:proofErr w:type="gramEnd"/>
    </w:p>
    <w:p w14:paraId="4CB61C55"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apply the parts of the measurement and the radio resource configuration that require the UE to know the SFN of the respective target </w:t>
      </w:r>
      <w:proofErr w:type="spellStart"/>
      <w:r w:rsidRPr="001E3593">
        <w:rPr>
          <w:rFonts w:eastAsia="Times New Roman"/>
          <w:lang w:eastAsia="ja-JP"/>
        </w:rPr>
        <w:t>SpCell</w:t>
      </w:r>
      <w:proofErr w:type="spellEnd"/>
      <w:r w:rsidRPr="001E3593">
        <w:rPr>
          <w:rFonts w:eastAsia="Times New Roman"/>
          <w:lang w:eastAsia="ja-JP"/>
        </w:rPr>
        <w:t xml:space="preserve"> (</w:t>
      </w:r>
      <w:proofErr w:type="gramStart"/>
      <w:r w:rsidRPr="001E3593">
        <w:rPr>
          <w:rFonts w:eastAsia="Times New Roman"/>
          <w:lang w:eastAsia="ja-JP"/>
        </w:rPr>
        <w:t>e.g.</w:t>
      </w:r>
      <w:proofErr w:type="gramEnd"/>
      <w:r w:rsidRPr="001E3593">
        <w:rPr>
          <w:rFonts w:eastAsia="Times New Roman"/>
          <w:lang w:eastAsia="ja-JP"/>
        </w:rPr>
        <w:t xml:space="preserve"> measurement gaps, periodic CQI reporting, scheduling request configuration, sounding RS configuration), if any, upon acquiring the SFN of that target </w:t>
      </w:r>
      <w:proofErr w:type="spellStart"/>
      <w:r w:rsidRPr="001E3593">
        <w:rPr>
          <w:rFonts w:eastAsia="Times New Roman"/>
          <w:lang w:eastAsia="ja-JP"/>
        </w:rPr>
        <w:t>SpCell</w:t>
      </w:r>
      <w:proofErr w:type="spellEnd"/>
      <w:r w:rsidRPr="001E3593">
        <w:rPr>
          <w:rFonts w:eastAsia="Times New Roman"/>
          <w:lang w:eastAsia="ja-JP"/>
        </w:rPr>
        <w:t>;</w:t>
      </w:r>
    </w:p>
    <w:p w14:paraId="0169BC0E"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for each DRB configured as DAPS bearer, request uplink data switching to the PDCP entity, as specified in TS 38.323 [5</w:t>
      </w:r>
      <w:proofErr w:type="gramStart"/>
      <w:r w:rsidRPr="001E3593">
        <w:rPr>
          <w:rFonts w:eastAsia="Times New Roman"/>
          <w:lang w:eastAsia="ja-JP"/>
        </w:rPr>
        <w:t>];</w:t>
      </w:r>
      <w:proofErr w:type="gramEnd"/>
    </w:p>
    <w:p w14:paraId="50600A06"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reconfigurationWithSync</w:t>
      </w:r>
      <w:proofErr w:type="spellEnd"/>
      <w:r w:rsidRPr="001E3593">
        <w:rPr>
          <w:rFonts w:eastAsia="Times New Roman"/>
          <w:lang w:eastAsia="ja-JP"/>
        </w:rPr>
        <w:t xml:space="preserve"> was included in </w:t>
      </w:r>
      <w:proofErr w:type="spellStart"/>
      <w:r w:rsidRPr="001E3593">
        <w:rPr>
          <w:rFonts w:eastAsia="Times New Roman"/>
          <w:i/>
          <w:lang w:eastAsia="ja-JP"/>
        </w:rPr>
        <w:t>spCellConfig</w:t>
      </w:r>
      <w:proofErr w:type="spellEnd"/>
      <w:r w:rsidRPr="001E3593">
        <w:rPr>
          <w:rFonts w:eastAsia="Times New Roman"/>
          <w:lang w:eastAsia="ja-JP"/>
        </w:rPr>
        <w:t xml:space="preserve"> of an MCG:</w:t>
      </w:r>
    </w:p>
    <w:p w14:paraId="0F6D7714"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if T390 is running:</w:t>
      </w:r>
    </w:p>
    <w:p w14:paraId="757DF29C"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stop timer T390 for all access </w:t>
      </w:r>
      <w:proofErr w:type="gramStart"/>
      <w:r w:rsidRPr="001E3593">
        <w:rPr>
          <w:rFonts w:eastAsia="Times New Roman"/>
          <w:lang w:eastAsia="ja-JP"/>
        </w:rPr>
        <w:t>categories;</w:t>
      </w:r>
      <w:proofErr w:type="gramEnd"/>
    </w:p>
    <w:p w14:paraId="7BD13B49"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perform the actions as specified in 5.3.14.4.</w:t>
      </w:r>
    </w:p>
    <w:p w14:paraId="24DC6006"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if T350 is running:</w:t>
      </w:r>
    </w:p>
    <w:p w14:paraId="355C8D70"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stop timer </w:t>
      </w:r>
      <w:proofErr w:type="gramStart"/>
      <w:r w:rsidRPr="001E3593">
        <w:rPr>
          <w:rFonts w:eastAsia="Times New Roman"/>
          <w:lang w:eastAsia="ja-JP"/>
        </w:rPr>
        <w:t>T350;</w:t>
      </w:r>
      <w:proofErr w:type="gramEnd"/>
    </w:p>
    <w:p w14:paraId="3AAAD190"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w:t>
      </w:r>
      <w:proofErr w:type="spellStart"/>
      <w:r w:rsidRPr="001E3593">
        <w:rPr>
          <w:rFonts w:eastAsia="Times New Roman"/>
          <w:i/>
          <w:lang w:eastAsia="ja-JP"/>
        </w:rPr>
        <w:t>RRCReconfiguration</w:t>
      </w:r>
      <w:proofErr w:type="spellEnd"/>
      <w:r w:rsidRPr="001E3593">
        <w:rPr>
          <w:rFonts w:eastAsia="Times New Roman"/>
          <w:lang w:eastAsia="ja-JP"/>
        </w:rPr>
        <w:t xml:space="preserve"> does not include </w:t>
      </w:r>
      <w:r w:rsidRPr="001E3593">
        <w:rPr>
          <w:rFonts w:eastAsia="Times New Roman"/>
          <w:i/>
          <w:lang w:eastAsia="ja-JP"/>
        </w:rPr>
        <w:t>dedicatedSIB1-Delivery</w:t>
      </w:r>
      <w:r w:rsidRPr="001E3593">
        <w:rPr>
          <w:rFonts w:eastAsia="Times New Roman"/>
          <w:lang w:eastAsia="ja-JP"/>
        </w:rPr>
        <w:t xml:space="preserve"> and</w:t>
      </w:r>
    </w:p>
    <w:p w14:paraId="46364CEA"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lastRenderedPageBreak/>
        <w:t>3&gt;</w:t>
      </w:r>
      <w:r w:rsidRPr="001E3593">
        <w:rPr>
          <w:rFonts w:eastAsia="Times New Roman"/>
          <w:lang w:eastAsia="ja-JP"/>
        </w:rPr>
        <w:tab/>
        <w:t xml:space="preserve">if the active downlink BWP, which is indicated by the </w:t>
      </w:r>
      <w:proofErr w:type="spellStart"/>
      <w:r w:rsidRPr="001E3593">
        <w:rPr>
          <w:rFonts w:eastAsia="Times New Roman"/>
          <w:i/>
          <w:lang w:eastAsia="ja-JP"/>
        </w:rPr>
        <w:t>firstActiveDownlinkBWP</w:t>
      </w:r>
      <w:proofErr w:type="spellEnd"/>
      <w:r w:rsidRPr="001E3593">
        <w:rPr>
          <w:rFonts w:eastAsia="Times New Roman"/>
          <w:i/>
          <w:lang w:eastAsia="ja-JP"/>
        </w:rPr>
        <w:t>-Id</w:t>
      </w:r>
      <w:r w:rsidRPr="001E3593">
        <w:rPr>
          <w:rFonts w:eastAsia="Times New Roman"/>
          <w:lang w:eastAsia="ja-JP"/>
        </w:rPr>
        <w:t xml:space="preserve"> for the target </w:t>
      </w:r>
      <w:proofErr w:type="spellStart"/>
      <w:r w:rsidRPr="001E3593">
        <w:rPr>
          <w:rFonts w:eastAsia="Times New Roman"/>
          <w:lang w:eastAsia="ja-JP"/>
        </w:rPr>
        <w:t>SpCell</w:t>
      </w:r>
      <w:proofErr w:type="spellEnd"/>
      <w:r w:rsidRPr="001E3593">
        <w:rPr>
          <w:rFonts w:eastAsia="Times New Roman"/>
          <w:lang w:eastAsia="ja-JP"/>
        </w:rPr>
        <w:t xml:space="preserve"> of the MCG, has a common search space configured by </w:t>
      </w:r>
      <w:r w:rsidRPr="001E3593">
        <w:rPr>
          <w:rFonts w:eastAsia="Times New Roman"/>
          <w:i/>
          <w:lang w:eastAsia="ja-JP"/>
        </w:rPr>
        <w:t>searchSpaceSIB1</w:t>
      </w:r>
      <w:r w:rsidRPr="001E3593">
        <w:rPr>
          <w:rFonts w:eastAsia="Times New Roman"/>
          <w:lang w:eastAsia="ja-JP"/>
        </w:rPr>
        <w:t>:</w:t>
      </w:r>
    </w:p>
    <w:p w14:paraId="2C31916A"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acquire the </w:t>
      </w:r>
      <w:r w:rsidRPr="001E3593">
        <w:rPr>
          <w:rFonts w:eastAsia="Times New Roman"/>
          <w:i/>
          <w:lang w:eastAsia="ja-JP"/>
        </w:rPr>
        <w:t>SIB1</w:t>
      </w:r>
      <w:r w:rsidRPr="001E3593">
        <w:rPr>
          <w:rFonts w:eastAsia="Times New Roman"/>
          <w:lang w:eastAsia="ja-JP"/>
        </w:rPr>
        <w:t xml:space="preserve">, which is scheduled as specified in TS 38.213 [13], of the target </w:t>
      </w:r>
      <w:proofErr w:type="spellStart"/>
      <w:r w:rsidRPr="001E3593">
        <w:rPr>
          <w:rFonts w:eastAsia="Times New Roman"/>
          <w:lang w:eastAsia="ja-JP"/>
        </w:rPr>
        <w:t>SpCell</w:t>
      </w:r>
      <w:proofErr w:type="spellEnd"/>
      <w:r w:rsidRPr="001E3593">
        <w:rPr>
          <w:rFonts w:eastAsia="Times New Roman"/>
          <w:lang w:eastAsia="ja-JP"/>
        </w:rPr>
        <w:t xml:space="preserve"> of the </w:t>
      </w:r>
      <w:proofErr w:type="gramStart"/>
      <w:r w:rsidRPr="001E3593">
        <w:rPr>
          <w:rFonts w:eastAsia="Times New Roman"/>
          <w:lang w:eastAsia="ja-JP"/>
        </w:rPr>
        <w:t>MCG;</w:t>
      </w:r>
      <w:proofErr w:type="gramEnd"/>
    </w:p>
    <w:p w14:paraId="04A45246"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upon acquiring </w:t>
      </w:r>
      <w:r w:rsidRPr="001E3593">
        <w:rPr>
          <w:rFonts w:eastAsia="Times New Roman"/>
          <w:i/>
          <w:lang w:eastAsia="ja-JP"/>
        </w:rPr>
        <w:t>SIB1</w:t>
      </w:r>
      <w:r w:rsidRPr="001E3593">
        <w:rPr>
          <w:rFonts w:eastAsia="Times New Roman"/>
          <w:lang w:eastAsia="ja-JP"/>
        </w:rPr>
        <w:t xml:space="preserve">, perform the actions specified in clause </w:t>
      </w:r>
      <w:proofErr w:type="gramStart"/>
      <w:r w:rsidRPr="001E3593">
        <w:rPr>
          <w:rFonts w:eastAsia="Times New Roman"/>
          <w:lang w:eastAsia="ja-JP"/>
        </w:rPr>
        <w:t>5.2.2.4.2;</w:t>
      </w:r>
      <w:proofErr w:type="gramEnd"/>
    </w:p>
    <w:p w14:paraId="2EF4F4D6"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reconfigurationWithSync</w:t>
      </w:r>
      <w:proofErr w:type="spellEnd"/>
      <w:r w:rsidRPr="001E3593">
        <w:rPr>
          <w:rFonts w:eastAsia="Times New Roman"/>
          <w:lang w:eastAsia="ja-JP"/>
        </w:rPr>
        <w:t xml:space="preserve"> was included in </w:t>
      </w:r>
      <w:proofErr w:type="spellStart"/>
      <w:r w:rsidRPr="001E3593">
        <w:rPr>
          <w:rFonts w:eastAsia="Times New Roman"/>
          <w:i/>
          <w:lang w:eastAsia="ja-JP"/>
        </w:rPr>
        <w:t>spCellConfig</w:t>
      </w:r>
      <w:proofErr w:type="spellEnd"/>
      <w:r w:rsidRPr="001E3593">
        <w:rPr>
          <w:rFonts w:eastAsia="Times New Roman"/>
          <w:lang w:eastAsia="ja-JP"/>
        </w:rPr>
        <w:t xml:space="preserve"> of an MCG; or</w:t>
      </w:r>
    </w:p>
    <w:p w14:paraId="0661926F"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reconfigurationWithSync</w:t>
      </w:r>
      <w:proofErr w:type="spellEnd"/>
      <w:r w:rsidRPr="001E3593">
        <w:rPr>
          <w:rFonts w:eastAsia="Times New Roman"/>
          <w:lang w:eastAsia="ja-JP"/>
        </w:rPr>
        <w:t xml:space="preserve"> was included in </w:t>
      </w:r>
      <w:proofErr w:type="spellStart"/>
      <w:r w:rsidRPr="001E3593">
        <w:rPr>
          <w:rFonts w:eastAsia="Times New Roman"/>
          <w:i/>
          <w:lang w:eastAsia="ja-JP"/>
        </w:rPr>
        <w:t>spCellConfig</w:t>
      </w:r>
      <w:proofErr w:type="spellEnd"/>
      <w:r w:rsidRPr="001E3593">
        <w:rPr>
          <w:rFonts w:eastAsia="Times New Roman"/>
          <w:lang w:eastAsia="ja-JP"/>
        </w:rPr>
        <w:t xml:space="preserve"> of an SCG and the CPA or CPC was configured</w:t>
      </w:r>
    </w:p>
    <w:p w14:paraId="683B53E2"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remove all the entries within </w:t>
      </w:r>
      <w:proofErr w:type="spellStart"/>
      <w:r w:rsidRPr="001E3593">
        <w:rPr>
          <w:rFonts w:eastAsia="Times New Roman"/>
          <w:i/>
          <w:lang w:eastAsia="ja-JP"/>
        </w:rPr>
        <w:t>VarConditionalReconfig</w:t>
      </w:r>
      <w:proofErr w:type="spellEnd"/>
      <w:r w:rsidRPr="001E3593">
        <w:rPr>
          <w:rFonts w:eastAsia="Times New Roman"/>
          <w:lang w:eastAsia="ja-JP"/>
        </w:rPr>
        <w:t xml:space="preserve">, if </w:t>
      </w:r>
      <w:proofErr w:type="gramStart"/>
      <w:r w:rsidRPr="001E3593">
        <w:rPr>
          <w:rFonts w:eastAsia="Times New Roman"/>
          <w:lang w:eastAsia="ja-JP"/>
        </w:rPr>
        <w:t>any;</w:t>
      </w:r>
      <w:proofErr w:type="gramEnd"/>
    </w:p>
    <w:p w14:paraId="470E01B5"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remove all the entries within </w:t>
      </w:r>
      <w:proofErr w:type="spellStart"/>
      <w:r w:rsidRPr="001E3593">
        <w:rPr>
          <w:rFonts w:eastAsia="Times New Roman"/>
          <w:i/>
          <w:lang w:eastAsia="ja-JP"/>
        </w:rPr>
        <w:t>VarConditionalReconfiguration</w:t>
      </w:r>
      <w:proofErr w:type="spellEnd"/>
      <w:r w:rsidRPr="001E3593">
        <w:rPr>
          <w:rFonts w:eastAsia="Times New Roman"/>
          <w:lang w:eastAsia="ja-JP"/>
        </w:rPr>
        <w:t xml:space="preserve"> as specified in TS 36.331 [10], clause 5.3.5.9.6, if </w:t>
      </w:r>
      <w:proofErr w:type="gramStart"/>
      <w:r w:rsidRPr="001E3593">
        <w:rPr>
          <w:rFonts w:eastAsia="Times New Roman"/>
          <w:lang w:eastAsia="ja-JP"/>
        </w:rPr>
        <w:t>any;</w:t>
      </w:r>
      <w:proofErr w:type="gramEnd"/>
    </w:p>
    <w:p w14:paraId="7F645936"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for each </w:t>
      </w:r>
      <w:proofErr w:type="spellStart"/>
      <w:r w:rsidRPr="001E3593">
        <w:rPr>
          <w:rFonts w:eastAsia="Times New Roman"/>
          <w:i/>
          <w:lang w:eastAsia="ja-JP"/>
        </w:rPr>
        <w:t>measId</w:t>
      </w:r>
      <w:proofErr w:type="spellEnd"/>
      <w:r w:rsidRPr="001E3593">
        <w:rPr>
          <w:rFonts w:eastAsia="Times New Roman"/>
          <w:iCs/>
          <w:lang w:eastAsia="ja-JP"/>
        </w:rPr>
        <w:t xml:space="preserve"> of the source </w:t>
      </w:r>
      <w:proofErr w:type="spellStart"/>
      <w:r w:rsidRPr="001E3593">
        <w:rPr>
          <w:rFonts w:eastAsia="Times New Roman"/>
          <w:iCs/>
          <w:lang w:eastAsia="ja-JP"/>
        </w:rPr>
        <w:t>SpCell</w:t>
      </w:r>
      <w:proofErr w:type="spellEnd"/>
      <w:r w:rsidRPr="001E3593">
        <w:rPr>
          <w:rFonts w:eastAsia="Times New Roman"/>
          <w:iCs/>
          <w:lang w:eastAsia="ja-JP"/>
        </w:rPr>
        <w:t xml:space="preserve"> configuration</w:t>
      </w:r>
      <w:r w:rsidRPr="001E3593">
        <w:rPr>
          <w:rFonts w:eastAsia="Times New Roman"/>
          <w:lang w:eastAsia="ja-JP"/>
        </w:rPr>
        <w:t xml:space="preserve">, if the associated </w:t>
      </w:r>
      <w:proofErr w:type="spellStart"/>
      <w:r w:rsidRPr="001E3593">
        <w:rPr>
          <w:rFonts w:eastAsia="Times New Roman"/>
          <w:i/>
          <w:lang w:eastAsia="ja-JP"/>
        </w:rPr>
        <w:t>reportConfig</w:t>
      </w:r>
      <w:proofErr w:type="spellEnd"/>
      <w:r w:rsidRPr="001E3593">
        <w:rPr>
          <w:rFonts w:eastAsia="Times New Roman"/>
          <w:lang w:eastAsia="ja-JP"/>
        </w:rPr>
        <w:t xml:space="preserve"> has a </w:t>
      </w:r>
      <w:proofErr w:type="spellStart"/>
      <w:r w:rsidRPr="001E3593">
        <w:rPr>
          <w:rFonts w:eastAsia="Times New Roman"/>
          <w:i/>
          <w:lang w:eastAsia="ja-JP"/>
        </w:rPr>
        <w:t>reportType</w:t>
      </w:r>
      <w:proofErr w:type="spellEnd"/>
      <w:r w:rsidRPr="001E3593">
        <w:rPr>
          <w:rFonts w:eastAsia="Times New Roman"/>
          <w:lang w:eastAsia="ja-JP"/>
        </w:rPr>
        <w:t xml:space="preserve"> set to </w:t>
      </w:r>
      <w:proofErr w:type="spellStart"/>
      <w:r w:rsidRPr="001E3593">
        <w:rPr>
          <w:rFonts w:eastAsia="Times New Roman"/>
          <w:i/>
          <w:lang w:eastAsia="ja-JP"/>
        </w:rPr>
        <w:t>condTriggerConfig</w:t>
      </w:r>
      <w:proofErr w:type="spellEnd"/>
      <w:r w:rsidRPr="001E3593">
        <w:rPr>
          <w:rFonts w:eastAsia="Times New Roman"/>
          <w:lang w:eastAsia="ja-JP"/>
        </w:rPr>
        <w:t>:</w:t>
      </w:r>
    </w:p>
    <w:p w14:paraId="47BF725D"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for the associated </w:t>
      </w:r>
      <w:proofErr w:type="spellStart"/>
      <w:r w:rsidRPr="001E3593">
        <w:rPr>
          <w:rFonts w:eastAsia="Times New Roman"/>
          <w:i/>
          <w:iCs/>
          <w:lang w:eastAsia="ja-JP"/>
        </w:rPr>
        <w:t>reportConfigId</w:t>
      </w:r>
      <w:proofErr w:type="spellEnd"/>
      <w:r w:rsidRPr="001E3593">
        <w:rPr>
          <w:rFonts w:eastAsia="Times New Roman"/>
          <w:lang w:eastAsia="ja-JP"/>
        </w:rPr>
        <w:t>:</w:t>
      </w:r>
    </w:p>
    <w:p w14:paraId="16933C78"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Times New Roman"/>
          <w:lang w:eastAsia="ja-JP"/>
        </w:rPr>
        <w:t>5&gt;</w:t>
      </w:r>
      <w:r w:rsidRPr="001E3593">
        <w:rPr>
          <w:rFonts w:eastAsia="Times New Roman"/>
          <w:lang w:eastAsia="ja-JP"/>
        </w:rPr>
        <w:tab/>
        <w:t xml:space="preserve">remove the entry with the matching </w:t>
      </w:r>
      <w:proofErr w:type="spellStart"/>
      <w:r w:rsidRPr="001E3593">
        <w:rPr>
          <w:rFonts w:eastAsia="Times New Roman"/>
          <w:i/>
          <w:lang w:eastAsia="ja-JP"/>
        </w:rPr>
        <w:t>reportConfigId</w:t>
      </w:r>
      <w:proofErr w:type="spellEnd"/>
      <w:r w:rsidRPr="001E3593">
        <w:rPr>
          <w:rFonts w:eastAsia="Times New Roman"/>
          <w:lang w:eastAsia="ja-JP"/>
        </w:rPr>
        <w:t xml:space="preserve"> from the </w:t>
      </w:r>
      <w:proofErr w:type="spellStart"/>
      <w:r w:rsidRPr="001E3593">
        <w:rPr>
          <w:rFonts w:eastAsia="Times New Roman"/>
          <w:i/>
          <w:lang w:eastAsia="ja-JP"/>
        </w:rPr>
        <w:t>reportConfigList</w:t>
      </w:r>
      <w:proofErr w:type="spellEnd"/>
      <w:r w:rsidRPr="001E3593">
        <w:rPr>
          <w:rFonts w:eastAsia="Times New Roman"/>
          <w:lang w:eastAsia="ja-JP"/>
        </w:rPr>
        <w:t xml:space="preserve"> within the </w:t>
      </w:r>
      <w:proofErr w:type="spellStart"/>
      <w:proofErr w:type="gramStart"/>
      <w:r w:rsidRPr="001E3593">
        <w:rPr>
          <w:rFonts w:eastAsia="Times New Roman"/>
          <w:i/>
          <w:lang w:eastAsia="ja-JP"/>
        </w:rPr>
        <w:t>VarMeasConfig</w:t>
      </w:r>
      <w:proofErr w:type="spellEnd"/>
      <w:r w:rsidRPr="001E3593">
        <w:rPr>
          <w:rFonts w:eastAsia="Times New Roman"/>
          <w:lang w:eastAsia="ja-JP"/>
        </w:rPr>
        <w:t>;</w:t>
      </w:r>
      <w:proofErr w:type="gramEnd"/>
    </w:p>
    <w:p w14:paraId="2983838A"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if the associated </w:t>
      </w:r>
      <w:proofErr w:type="spellStart"/>
      <w:r w:rsidRPr="001E3593">
        <w:rPr>
          <w:rFonts w:eastAsia="Times New Roman"/>
          <w:i/>
          <w:iCs/>
          <w:lang w:eastAsia="ja-JP"/>
        </w:rPr>
        <w:t>measObjectId</w:t>
      </w:r>
      <w:proofErr w:type="spellEnd"/>
      <w:r w:rsidRPr="001E3593">
        <w:rPr>
          <w:rFonts w:eastAsia="Times New Roman"/>
          <w:lang w:eastAsia="ja-JP"/>
        </w:rPr>
        <w:t xml:space="preserve"> is only associated to a </w:t>
      </w:r>
      <w:proofErr w:type="spellStart"/>
      <w:r w:rsidRPr="001E3593">
        <w:rPr>
          <w:rFonts w:eastAsia="Times New Roman"/>
          <w:i/>
          <w:iCs/>
          <w:lang w:eastAsia="ja-JP"/>
        </w:rPr>
        <w:t>reportConfig</w:t>
      </w:r>
      <w:proofErr w:type="spellEnd"/>
      <w:r w:rsidRPr="001E3593">
        <w:rPr>
          <w:rFonts w:eastAsia="Times New Roman"/>
          <w:lang w:eastAsia="ja-JP"/>
        </w:rPr>
        <w:t xml:space="preserve"> with </w:t>
      </w:r>
      <w:proofErr w:type="spellStart"/>
      <w:r w:rsidRPr="001E3593">
        <w:rPr>
          <w:rFonts w:eastAsia="Times New Roman"/>
          <w:i/>
          <w:iCs/>
          <w:lang w:eastAsia="ja-JP"/>
        </w:rPr>
        <w:t>reportType</w:t>
      </w:r>
      <w:proofErr w:type="spellEnd"/>
      <w:r w:rsidRPr="001E3593">
        <w:rPr>
          <w:rFonts w:eastAsia="Times New Roman"/>
          <w:lang w:eastAsia="ja-JP"/>
        </w:rPr>
        <w:t xml:space="preserve"> set to </w:t>
      </w:r>
      <w:proofErr w:type="spellStart"/>
      <w:r w:rsidRPr="001E3593">
        <w:rPr>
          <w:rFonts w:eastAsia="Times New Roman"/>
          <w:i/>
          <w:lang w:eastAsia="ja-JP"/>
        </w:rPr>
        <w:t>condTriggerConfig</w:t>
      </w:r>
      <w:proofErr w:type="spellEnd"/>
      <w:r w:rsidRPr="001E3593">
        <w:rPr>
          <w:rFonts w:eastAsia="Times New Roman"/>
          <w:lang w:eastAsia="ja-JP"/>
        </w:rPr>
        <w:t>:</w:t>
      </w:r>
    </w:p>
    <w:p w14:paraId="355A0499" w14:textId="77777777" w:rsidR="001E3593" w:rsidRPr="001E3593" w:rsidRDefault="001E3593" w:rsidP="001E3593">
      <w:pPr>
        <w:overflowPunct w:val="0"/>
        <w:autoSpaceDE w:val="0"/>
        <w:autoSpaceDN w:val="0"/>
        <w:adjustRightInd w:val="0"/>
        <w:ind w:left="1702" w:hanging="284"/>
        <w:textAlignment w:val="baseline"/>
        <w:rPr>
          <w:rFonts w:eastAsia="Times New Roman"/>
          <w:lang w:eastAsia="ja-JP"/>
        </w:rPr>
      </w:pPr>
      <w:r w:rsidRPr="001E3593">
        <w:rPr>
          <w:rFonts w:eastAsia="Times New Roman"/>
          <w:lang w:eastAsia="ja-JP"/>
        </w:rPr>
        <w:t>5&gt;</w:t>
      </w:r>
      <w:r w:rsidRPr="001E3593">
        <w:rPr>
          <w:rFonts w:eastAsia="Times New Roman"/>
          <w:lang w:eastAsia="ja-JP"/>
        </w:rPr>
        <w:tab/>
        <w:t xml:space="preserve">remove the entry with the matching </w:t>
      </w:r>
      <w:proofErr w:type="spellStart"/>
      <w:r w:rsidRPr="001E3593">
        <w:rPr>
          <w:rFonts w:eastAsia="Times New Roman"/>
          <w:i/>
          <w:iCs/>
          <w:lang w:eastAsia="ja-JP"/>
        </w:rPr>
        <w:t>measObjectId</w:t>
      </w:r>
      <w:proofErr w:type="spellEnd"/>
      <w:r w:rsidRPr="001E3593">
        <w:rPr>
          <w:rFonts w:eastAsia="Times New Roman"/>
          <w:lang w:eastAsia="ja-JP"/>
        </w:rPr>
        <w:t xml:space="preserve"> from the </w:t>
      </w:r>
      <w:proofErr w:type="spellStart"/>
      <w:r w:rsidRPr="001E3593">
        <w:rPr>
          <w:rFonts w:eastAsia="Times New Roman"/>
          <w:i/>
          <w:lang w:eastAsia="ja-JP"/>
        </w:rPr>
        <w:t>measObjectList</w:t>
      </w:r>
      <w:proofErr w:type="spellEnd"/>
      <w:r w:rsidRPr="001E3593">
        <w:rPr>
          <w:rFonts w:eastAsia="Times New Roman"/>
          <w:lang w:eastAsia="ja-JP"/>
        </w:rPr>
        <w:t xml:space="preserve"> within the </w:t>
      </w:r>
      <w:proofErr w:type="spellStart"/>
      <w:proofErr w:type="gramStart"/>
      <w:r w:rsidRPr="001E3593">
        <w:rPr>
          <w:rFonts w:eastAsia="Times New Roman"/>
          <w:i/>
          <w:lang w:eastAsia="ja-JP"/>
        </w:rPr>
        <w:t>VarMeasConfig</w:t>
      </w:r>
      <w:proofErr w:type="spellEnd"/>
      <w:r w:rsidRPr="001E3593">
        <w:rPr>
          <w:rFonts w:eastAsia="Times New Roman"/>
          <w:lang w:eastAsia="ja-JP"/>
        </w:rPr>
        <w:t>;</w:t>
      </w:r>
      <w:proofErr w:type="gramEnd"/>
    </w:p>
    <w:p w14:paraId="596F35A6"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remove the entry with the matching </w:t>
      </w:r>
      <w:proofErr w:type="spellStart"/>
      <w:r w:rsidRPr="001E3593">
        <w:rPr>
          <w:rFonts w:eastAsia="Times New Roman"/>
          <w:i/>
          <w:lang w:eastAsia="ja-JP"/>
        </w:rPr>
        <w:t>measId</w:t>
      </w:r>
      <w:proofErr w:type="spellEnd"/>
      <w:r w:rsidRPr="001E3593">
        <w:rPr>
          <w:rFonts w:eastAsia="Times New Roman"/>
          <w:lang w:eastAsia="ja-JP"/>
        </w:rPr>
        <w:t xml:space="preserve"> from the </w:t>
      </w:r>
      <w:proofErr w:type="spellStart"/>
      <w:r w:rsidRPr="001E3593">
        <w:rPr>
          <w:rFonts w:eastAsia="Times New Roman"/>
          <w:i/>
          <w:lang w:eastAsia="ja-JP"/>
        </w:rPr>
        <w:t>measIdList</w:t>
      </w:r>
      <w:proofErr w:type="spellEnd"/>
      <w:r w:rsidRPr="001E3593">
        <w:rPr>
          <w:rFonts w:eastAsia="Times New Roman"/>
          <w:lang w:eastAsia="ja-JP"/>
        </w:rPr>
        <w:t xml:space="preserve"> within the </w:t>
      </w:r>
      <w:proofErr w:type="spellStart"/>
      <w:proofErr w:type="gramStart"/>
      <w:r w:rsidRPr="001E3593">
        <w:rPr>
          <w:rFonts w:eastAsia="Times New Roman"/>
          <w:i/>
          <w:lang w:eastAsia="ja-JP"/>
        </w:rPr>
        <w:t>VarMeasConfig</w:t>
      </w:r>
      <w:proofErr w:type="spellEnd"/>
      <w:r w:rsidRPr="001E3593">
        <w:rPr>
          <w:rFonts w:eastAsia="Times New Roman"/>
          <w:lang w:eastAsia="ja-JP"/>
        </w:rPr>
        <w:t>;</w:t>
      </w:r>
      <w:proofErr w:type="gramEnd"/>
    </w:p>
    <w:p w14:paraId="1A6A19DE"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 xml:space="preserve">if </w:t>
      </w:r>
      <w:proofErr w:type="spellStart"/>
      <w:r w:rsidRPr="001E3593">
        <w:rPr>
          <w:rFonts w:eastAsia="Times New Roman"/>
          <w:i/>
          <w:lang w:eastAsia="ja-JP"/>
        </w:rPr>
        <w:t>reconfigurationWithSync</w:t>
      </w:r>
      <w:proofErr w:type="spellEnd"/>
      <w:r w:rsidRPr="001E3593">
        <w:rPr>
          <w:rFonts w:eastAsia="Times New Roman"/>
          <w:lang w:eastAsia="ja-JP"/>
        </w:rPr>
        <w:t xml:space="preserve"> was included in </w:t>
      </w:r>
      <w:proofErr w:type="spellStart"/>
      <w:r w:rsidRPr="001E3593">
        <w:rPr>
          <w:rFonts w:eastAsia="Times New Roman"/>
          <w:i/>
          <w:lang w:eastAsia="ja-JP"/>
        </w:rPr>
        <w:t>masterCellGroup</w:t>
      </w:r>
      <w:proofErr w:type="spellEnd"/>
      <w:r w:rsidRPr="001E3593">
        <w:rPr>
          <w:rFonts w:eastAsia="Times New Roman"/>
          <w:i/>
          <w:lang w:eastAsia="ja-JP"/>
        </w:rPr>
        <w:t xml:space="preserve"> </w:t>
      </w:r>
      <w:r w:rsidRPr="001E3593">
        <w:rPr>
          <w:rFonts w:eastAsia="Times New Roman"/>
          <w:lang w:eastAsia="ja-JP"/>
        </w:rPr>
        <w:t>or</w:t>
      </w:r>
      <w:r w:rsidRPr="001E3593">
        <w:rPr>
          <w:rFonts w:eastAsia="Times New Roman"/>
          <w:i/>
          <w:lang w:eastAsia="ja-JP"/>
        </w:rPr>
        <w:t xml:space="preserve"> </w:t>
      </w:r>
      <w:proofErr w:type="spellStart"/>
      <w:r w:rsidRPr="001E3593">
        <w:rPr>
          <w:rFonts w:eastAsia="Times New Roman"/>
          <w:i/>
          <w:lang w:eastAsia="ja-JP"/>
        </w:rPr>
        <w:t>secondaryCellGroup</w:t>
      </w:r>
      <w:proofErr w:type="spellEnd"/>
      <w:r w:rsidRPr="001E3593">
        <w:rPr>
          <w:rFonts w:eastAsia="Times New Roman"/>
          <w:iCs/>
          <w:lang w:eastAsia="ja-JP"/>
        </w:rPr>
        <w:t>:</w:t>
      </w:r>
    </w:p>
    <w:p w14:paraId="736F1716"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the UE initiated transmission of a </w:t>
      </w:r>
      <w:proofErr w:type="spellStart"/>
      <w:r w:rsidRPr="001E3593">
        <w:rPr>
          <w:rFonts w:eastAsia="Times New Roman"/>
          <w:i/>
          <w:lang w:eastAsia="ja-JP"/>
        </w:rPr>
        <w:t>UEAssistanceInformation</w:t>
      </w:r>
      <w:proofErr w:type="spellEnd"/>
      <w:r w:rsidRPr="001E3593">
        <w:rPr>
          <w:rFonts w:eastAsia="Times New Roman"/>
          <w:lang w:eastAsia="ja-JP"/>
        </w:rPr>
        <w:t xml:space="preserve"> message for the corresponding cell group during the last 1 second, and the UE is still configured to provide </w:t>
      </w:r>
      <w:r w:rsidRPr="001E3593">
        <w:rPr>
          <w:rFonts w:eastAsia="Times New Roman"/>
          <w:lang w:eastAsia="x-none"/>
        </w:rPr>
        <w:t>the concerned</w:t>
      </w:r>
      <w:r w:rsidRPr="001E3593">
        <w:rPr>
          <w:rFonts w:eastAsia="Times New Roman"/>
          <w:lang w:eastAsia="ja-JP"/>
        </w:rPr>
        <w:t xml:space="preserve"> UE assistance information for the corresponding cell group; or</w:t>
      </w:r>
    </w:p>
    <w:p w14:paraId="07D5A51A"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i/>
          <w:lang w:eastAsia="ja-JP"/>
        </w:rPr>
        <w:t xml:space="preserve"> </w:t>
      </w:r>
      <w:r w:rsidRPr="001E3593">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proofErr w:type="spellStart"/>
      <w:r w:rsidRPr="001E3593">
        <w:rPr>
          <w:rFonts w:eastAsia="Times New Roman"/>
          <w:i/>
          <w:iCs/>
          <w:lang w:eastAsia="ja-JP"/>
        </w:rPr>
        <w:t>UEAssistanceInformation</w:t>
      </w:r>
      <w:proofErr w:type="spellEnd"/>
      <w:r w:rsidRPr="001E3593">
        <w:rPr>
          <w:rFonts w:eastAsia="Times New Roman"/>
          <w:lang w:eastAsia="ja-JP"/>
        </w:rPr>
        <w:t xml:space="preserve"> message for the corresponding cell group</w:t>
      </w:r>
      <w:r w:rsidRPr="001E3593">
        <w:rPr>
          <w:rFonts w:eastAsia="Times New Roman"/>
          <w:lang w:eastAsia="zh-CN"/>
        </w:rPr>
        <w:t xml:space="preserve"> </w:t>
      </w:r>
      <w:r w:rsidRPr="001E3593">
        <w:rPr>
          <w:rFonts w:eastAsia="Times New Roman"/>
          <w:lang w:eastAsia="ja-JP"/>
        </w:rPr>
        <w:t>since it was configured to do so in accordance with 5.</w:t>
      </w:r>
      <w:r w:rsidRPr="001E3593">
        <w:rPr>
          <w:rFonts w:eastAsia="Times New Roman"/>
          <w:lang w:eastAsia="zh-CN"/>
        </w:rPr>
        <w:t>7</w:t>
      </w:r>
      <w:r w:rsidRPr="001E3593">
        <w:rPr>
          <w:rFonts w:eastAsia="Times New Roman"/>
          <w:lang w:eastAsia="ja-JP"/>
        </w:rPr>
        <w:t>.</w:t>
      </w:r>
      <w:r w:rsidRPr="001E3593">
        <w:rPr>
          <w:rFonts w:eastAsia="Times New Roman"/>
          <w:lang w:eastAsia="zh-CN"/>
        </w:rPr>
        <w:t>4</w:t>
      </w:r>
      <w:r w:rsidRPr="001E3593">
        <w:rPr>
          <w:rFonts w:eastAsia="Times New Roman"/>
          <w:lang w:eastAsia="ja-JP"/>
        </w:rPr>
        <w:t>.2:</w:t>
      </w:r>
    </w:p>
    <w:p w14:paraId="2A2B7E89"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initiate transmission of a </w:t>
      </w:r>
      <w:proofErr w:type="spellStart"/>
      <w:r w:rsidRPr="001E3593">
        <w:rPr>
          <w:rFonts w:eastAsia="Times New Roman"/>
          <w:i/>
          <w:lang w:eastAsia="ja-JP"/>
        </w:rPr>
        <w:t>UEAssistanceInformation</w:t>
      </w:r>
      <w:proofErr w:type="spellEnd"/>
      <w:r w:rsidRPr="001E3593">
        <w:rPr>
          <w:rFonts w:eastAsia="Times New Roman"/>
          <w:lang w:eastAsia="ja-JP"/>
        </w:rPr>
        <w:t xml:space="preserve"> message for the corresponding cell group in accordance with clause 5.7.4.3</w:t>
      </w:r>
      <w:r w:rsidRPr="001E3593">
        <w:rPr>
          <w:rFonts w:eastAsia="Times New Roman"/>
          <w:lang w:eastAsia="x-none"/>
        </w:rPr>
        <w:t xml:space="preserve"> to provide the concerned UE assistance </w:t>
      </w:r>
      <w:proofErr w:type="gramStart"/>
      <w:r w:rsidRPr="001E3593">
        <w:rPr>
          <w:rFonts w:eastAsia="Times New Roman"/>
          <w:lang w:eastAsia="x-none"/>
        </w:rPr>
        <w:t>information</w:t>
      </w:r>
      <w:r w:rsidRPr="001E3593">
        <w:rPr>
          <w:rFonts w:eastAsia="Times New Roman"/>
          <w:lang w:eastAsia="ja-JP"/>
        </w:rPr>
        <w:t>;</w:t>
      </w:r>
      <w:proofErr w:type="gramEnd"/>
    </w:p>
    <w:p w14:paraId="61A20810"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ko-KR"/>
        </w:rPr>
        <w:t>4</w:t>
      </w:r>
      <w:r w:rsidRPr="001E3593">
        <w:rPr>
          <w:rFonts w:eastAsia="Times New Roman"/>
          <w:lang w:eastAsia="ja-JP"/>
        </w:rPr>
        <w:t>&gt;</w:t>
      </w:r>
      <w:r w:rsidRPr="001E3593">
        <w:rPr>
          <w:rFonts w:eastAsia="Times New Roman"/>
          <w:lang w:eastAsia="ko-KR"/>
        </w:rPr>
        <w:tab/>
      </w:r>
      <w:r w:rsidRPr="001E3593">
        <w:rPr>
          <w:rFonts w:eastAsia="Times New Roman"/>
          <w:lang w:eastAsia="ja-JP"/>
        </w:rPr>
        <w:t xml:space="preserve">start or restart the prohibit timer (if exists) associated with the concerned UE assistance information with the timer value set to the value in corresponding </w:t>
      </w:r>
      <w:proofErr w:type="gramStart"/>
      <w:r w:rsidRPr="001E3593">
        <w:rPr>
          <w:rFonts w:eastAsia="Times New Roman"/>
          <w:lang w:eastAsia="ja-JP"/>
        </w:rPr>
        <w:t>configuration;</w:t>
      </w:r>
      <w:proofErr w:type="gramEnd"/>
    </w:p>
    <w:p w14:paraId="201C33CB"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ja-JP"/>
        </w:rPr>
      </w:pPr>
      <w:r w:rsidRPr="001E3593">
        <w:rPr>
          <w:rFonts w:eastAsia="Times New Roman"/>
          <w:lang w:eastAsia="ja-JP"/>
        </w:rPr>
        <w:t>3&gt;</w:t>
      </w:r>
      <w:r w:rsidRPr="001E3593">
        <w:rPr>
          <w:rFonts w:eastAsia="Times New Roman"/>
          <w:lang w:eastAsia="ja-JP"/>
        </w:rPr>
        <w:tab/>
        <w:t xml:space="preserve">if </w:t>
      </w:r>
      <w:r w:rsidRPr="001E3593">
        <w:rPr>
          <w:rFonts w:eastAsia="Times New Roman"/>
          <w:i/>
          <w:lang w:eastAsia="ja-JP"/>
        </w:rPr>
        <w:t>SIB12</w:t>
      </w:r>
      <w:r w:rsidRPr="001E3593">
        <w:rPr>
          <w:rFonts w:eastAsia="Times New Roman"/>
          <w:lang w:eastAsia="ja-JP"/>
        </w:rPr>
        <w:t xml:space="preserve"> is provided by the target </w:t>
      </w:r>
      <w:proofErr w:type="spellStart"/>
      <w:r w:rsidRPr="001E3593">
        <w:rPr>
          <w:rFonts w:eastAsia="Times New Roman"/>
          <w:lang w:eastAsia="ja-JP"/>
        </w:rPr>
        <w:t>PCell</w:t>
      </w:r>
      <w:proofErr w:type="spellEnd"/>
      <w:r w:rsidRPr="001E3593">
        <w:rPr>
          <w:rFonts w:eastAsia="Times New Roman"/>
          <w:lang w:eastAsia="ja-JP"/>
        </w:rPr>
        <w:t xml:space="preserve">; and the UE initiated transmission of a </w:t>
      </w:r>
      <w:proofErr w:type="spellStart"/>
      <w:r w:rsidRPr="001E3593">
        <w:rPr>
          <w:rFonts w:eastAsia="Times New Roman"/>
          <w:i/>
          <w:lang w:eastAsia="ja-JP"/>
        </w:rPr>
        <w:t>SidelinkUEInformationNR</w:t>
      </w:r>
      <w:proofErr w:type="spellEnd"/>
      <w:r w:rsidRPr="001E3593">
        <w:rPr>
          <w:rFonts w:eastAsia="Times New Roman"/>
          <w:lang w:eastAsia="ja-JP"/>
        </w:rPr>
        <w:t xml:space="preserve"> message indicating a change of NR </w:t>
      </w:r>
      <w:proofErr w:type="spellStart"/>
      <w:r w:rsidRPr="001E3593">
        <w:rPr>
          <w:rFonts w:eastAsia="Times New Roman"/>
          <w:lang w:eastAsia="ja-JP"/>
        </w:rPr>
        <w:t>sidelink</w:t>
      </w:r>
      <w:proofErr w:type="spellEnd"/>
      <w:r w:rsidRPr="001E3593">
        <w:rPr>
          <w:rFonts w:eastAsia="Times New Roman"/>
          <w:lang w:eastAsia="ja-JP"/>
        </w:rPr>
        <w:t xml:space="preserve"> communication related parameters relevant in target </w:t>
      </w:r>
      <w:proofErr w:type="spellStart"/>
      <w:r w:rsidRPr="001E3593">
        <w:rPr>
          <w:rFonts w:eastAsia="Times New Roman"/>
          <w:lang w:eastAsia="ja-JP"/>
        </w:rPr>
        <w:t>PCell</w:t>
      </w:r>
      <w:proofErr w:type="spellEnd"/>
      <w:r w:rsidRPr="001E3593">
        <w:rPr>
          <w:rFonts w:eastAsia="Times New Roman"/>
          <w:lang w:eastAsia="ja-JP"/>
        </w:rPr>
        <w:t xml:space="preserve"> (</w:t>
      </w:r>
      <w:proofErr w:type="gramStart"/>
      <w:r w:rsidRPr="001E3593">
        <w:rPr>
          <w:rFonts w:eastAsia="Times New Roman"/>
          <w:lang w:eastAsia="ja-JP"/>
        </w:rPr>
        <w:t>i.e.</w:t>
      </w:r>
      <w:proofErr w:type="gramEnd"/>
      <w:r w:rsidRPr="001E3593">
        <w:rPr>
          <w:rFonts w:eastAsia="Times New Roman"/>
          <w:lang w:eastAsia="ja-JP"/>
        </w:rPr>
        <w:t xml:space="preserve"> change of </w:t>
      </w:r>
      <w:proofErr w:type="spellStart"/>
      <w:r w:rsidRPr="001E3593">
        <w:rPr>
          <w:rFonts w:eastAsia="Times New Roman"/>
          <w:i/>
          <w:lang w:eastAsia="ja-JP"/>
        </w:rPr>
        <w:t>sl-RxInterestedFreqList</w:t>
      </w:r>
      <w:proofErr w:type="spellEnd"/>
      <w:r w:rsidRPr="001E3593">
        <w:rPr>
          <w:rFonts w:eastAsia="Times New Roman"/>
          <w:lang w:eastAsia="ja-JP"/>
        </w:rPr>
        <w:t xml:space="preserve"> or </w:t>
      </w:r>
      <w:proofErr w:type="spellStart"/>
      <w:r w:rsidRPr="001E3593">
        <w:rPr>
          <w:rFonts w:eastAsia="Times New Roman"/>
          <w:i/>
          <w:lang w:eastAsia="ja-JP"/>
        </w:rPr>
        <w:t>sl-TxResourceReqList</w:t>
      </w:r>
      <w:proofErr w:type="spellEnd"/>
      <w:r w:rsidRPr="001E3593">
        <w:rPr>
          <w:rFonts w:eastAsia="Times New Roman"/>
          <w:lang w:eastAsia="ja-JP"/>
        </w:rPr>
        <w:t xml:space="preserve">) during the last 1 second preceding reception of the </w:t>
      </w:r>
      <w:proofErr w:type="spellStart"/>
      <w:r w:rsidRPr="001E3593">
        <w:rPr>
          <w:rFonts w:eastAsia="Times New Roman"/>
          <w:i/>
          <w:lang w:eastAsia="ja-JP"/>
        </w:rPr>
        <w:t>RRCReconfiguration</w:t>
      </w:r>
      <w:proofErr w:type="spellEnd"/>
      <w:r w:rsidRPr="001E3593">
        <w:rPr>
          <w:rFonts w:eastAsia="Times New Roman"/>
          <w:lang w:eastAsia="ja-JP"/>
        </w:rPr>
        <w:t xml:space="preserve"> message including </w:t>
      </w:r>
      <w:proofErr w:type="spellStart"/>
      <w:r w:rsidRPr="001E3593">
        <w:rPr>
          <w:rFonts w:eastAsia="Times New Roman"/>
          <w:i/>
          <w:lang w:eastAsia="ja-JP"/>
        </w:rPr>
        <w:t>reconfigurationWithSync</w:t>
      </w:r>
      <w:proofErr w:type="spellEnd"/>
      <w:r w:rsidRPr="001E3593">
        <w:rPr>
          <w:rFonts w:eastAsia="Times New Roman"/>
          <w:i/>
          <w:lang w:eastAsia="ja-JP"/>
        </w:rPr>
        <w:t xml:space="preserve"> </w:t>
      </w:r>
      <w:r w:rsidRPr="001E3593">
        <w:rPr>
          <w:rFonts w:eastAsia="Times New Roman"/>
          <w:lang w:eastAsia="ja-JP"/>
        </w:rPr>
        <w:t xml:space="preserve">in </w:t>
      </w:r>
      <w:proofErr w:type="spellStart"/>
      <w:r w:rsidRPr="001E3593">
        <w:rPr>
          <w:rFonts w:eastAsia="Times New Roman"/>
          <w:i/>
          <w:lang w:eastAsia="ja-JP"/>
        </w:rPr>
        <w:t>spCellConfig</w:t>
      </w:r>
      <w:proofErr w:type="spellEnd"/>
      <w:r w:rsidRPr="001E3593">
        <w:rPr>
          <w:rFonts w:eastAsia="Times New Roman"/>
          <w:lang w:eastAsia="ja-JP"/>
        </w:rPr>
        <w:t xml:space="preserve"> of an MCG; or</w:t>
      </w:r>
    </w:p>
    <w:p w14:paraId="74FBAE63" w14:textId="77777777" w:rsidR="001E3593" w:rsidRPr="001E3593" w:rsidRDefault="001E3593" w:rsidP="001E3593">
      <w:pPr>
        <w:overflowPunct w:val="0"/>
        <w:autoSpaceDE w:val="0"/>
        <w:autoSpaceDN w:val="0"/>
        <w:adjustRightInd w:val="0"/>
        <w:ind w:left="1135" w:hanging="284"/>
        <w:textAlignment w:val="baseline"/>
        <w:rPr>
          <w:rFonts w:eastAsia="Times New Roman"/>
          <w:lang w:eastAsia="x-none"/>
        </w:rPr>
      </w:pPr>
      <w:r w:rsidRPr="001E3593">
        <w:rPr>
          <w:rFonts w:eastAsia="Times New Roman"/>
          <w:lang w:eastAsia="ja-JP"/>
        </w:rPr>
        <w:t>3&gt;</w:t>
      </w:r>
      <w:r w:rsidRPr="001E3593">
        <w:rPr>
          <w:rFonts w:eastAsia="Times New Roman"/>
          <w:lang w:eastAsia="ja-JP"/>
        </w:rPr>
        <w:tab/>
        <w:t xml:space="preserve">if the </w:t>
      </w:r>
      <w:proofErr w:type="spellStart"/>
      <w:r w:rsidRPr="001E3593">
        <w:rPr>
          <w:rFonts w:eastAsia="Times New Roman"/>
          <w:i/>
          <w:lang w:eastAsia="ja-JP"/>
        </w:rPr>
        <w:t>RRCReconfiguration</w:t>
      </w:r>
      <w:proofErr w:type="spellEnd"/>
      <w:r w:rsidRPr="001E3593">
        <w:rPr>
          <w:rFonts w:eastAsia="Times New Roman"/>
          <w:i/>
          <w:lang w:eastAsia="ja-JP"/>
        </w:rPr>
        <w:t xml:space="preserve"> </w:t>
      </w:r>
      <w:r w:rsidRPr="001E3593">
        <w:rPr>
          <w:rFonts w:eastAsia="Times New Roman"/>
          <w:lang w:eastAsia="ja-JP"/>
        </w:rPr>
        <w:t xml:space="preserve">message is applied due to a conditional reconfiguration execution and the UE is capable of NR </w:t>
      </w:r>
      <w:proofErr w:type="spellStart"/>
      <w:r w:rsidRPr="001E3593">
        <w:rPr>
          <w:rFonts w:eastAsia="Times New Roman"/>
          <w:lang w:eastAsia="ja-JP"/>
        </w:rPr>
        <w:t>sidelink</w:t>
      </w:r>
      <w:proofErr w:type="spellEnd"/>
      <w:r w:rsidRPr="001E3593">
        <w:rPr>
          <w:rFonts w:eastAsia="Times New Roman"/>
          <w:lang w:eastAsia="ja-JP"/>
        </w:rPr>
        <w:t xml:space="preserve"> communication and </w:t>
      </w:r>
      <w:r w:rsidRPr="001E3593">
        <w:rPr>
          <w:rFonts w:eastAsia="Times New Roman"/>
          <w:i/>
          <w:lang w:eastAsia="ja-JP"/>
        </w:rPr>
        <w:t>SIB12</w:t>
      </w:r>
      <w:r w:rsidRPr="001E3593">
        <w:rPr>
          <w:rFonts w:eastAsia="Times New Roman"/>
          <w:lang w:eastAsia="ja-JP"/>
        </w:rPr>
        <w:t xml:space="preserve"> is provided by the target </w:t>
      </w:r>
      <w:proofErr w:type="spellStart"/>
      <w:r w:rsidRPr="001E3593">
        <w:rPr>
          <w:rFonts w:eastAsia="Times New Roman"/>
          <w:lang w:eastAsia="ja-JP"/>
        </w:rPr>
        <w:t>PCell</w:t>
      </w:r>
      <w:proofErr w:type="spellEnd"/>
      <w:r w:rsidRPr="001E3593">
        <w:rPr>
          <w:rFonts w:eastAsia="Times New Roman"/>
          <w:lang w:eastAsia="ja-JP"/>
        </w:rPr>
        <w:t xml:space="preserve">, and the UE has initiated transmission of a </w:t>
      </w:r>
      <w:proofErr w:type="spellStart"/>
      <w:r w:rsidRPr="001E3593">
        <w:rPr>
          <w:rFonts w:eastAsia="Times New Roman"/>
          <w:i/>
          <w:lang w:eastAsia="ja-JP"/>
        </w:rPr>
        <w:t>SidelinkUEInformationNR</w:t>
      </w:r>
      <w:proofErr w:type="spellEnd"/>
      <w:r w:rsidRPr="001E3593">
        <w:rPr>
          <w:rFonts w:eastAsia="Times New Roman"/>
          <w:lang w:eastAsia="ja-JP"/>
        </w:rPr>
        <w:t xml:space="preserve"> message</w:t>
      </w:r>
      <w:r w:rsidRPr="001E3593">
        <w:rPr>
          <w:rFonts w:eastAsia="Times New Roman"/>
          <w:lang w:eastAsia="zh-CN"/>
        </w:rPr>
        <w:t xml:space="preserve"> </w:t>
      </w:r>
      <w:r w:rsidRPr="001E3593">
        <w:rPr>
          <w:rFonts w:eastAsia="Times New Roman"/>
          <w:lang w:eastAsia="ja-JP"/>
        </w:rPr>
        <w:t>since it was configured to do so in accordance with 5.8.</w:t>
      </w:r>
      <w:r w:rsidRPr="001E3593">
        <w:rPr>
          <w:rFonts w:eastAsia="Times New Roman"/>
          <w:lang w:eastAsia="zh-CN"/>
        </w:rPr>
        <w:t>3</w:t>
      </w:r>
      <w:r w:rsidRPr="001E3593">
        <w:rPr>
          <w:rFonts w:eastAsia="Times New Roman"/>
          <w:lang w:eastAsia="ja-JP"/>
        </w:rPr>
        <w:t>.2:</w:t>
      </w:r>
    </w:p>
    <w:p w14:paraId="765DFC48" w14:textId="77777777" w:rsidR="001E3593" w:rsidRPr="001E3593" w:rsidRDefault="001E3593" w:rsidP="001E3593">
      <w:pPr>
        <w:overflowPunct w:val="0"/>
        <w:autoSpaceDE w:val="0"/>
        <w:autoSpaceDN w:val="0"/>
        <w:adjustRightInd w:val="0"/>
        <w:ind w:left="1418" w:hanging="284"/>
        <w:textAlignment w:val="baseline"/>
        <w:rPr>
          <w:rFonts w:eastAsia="Times New Roman"/>
          <w:lang w:eastAsia="ja-JP"/>
        </w:rPr>
      </w:pPr>
      <w:r w:rsidRPr="001E3593">
        <w:rPr>
          <w:rFonts w:eastAsia="Times New Roman"/>
          <w:lang w:eastAsia="ja-JP"/>
        </w:rPr>
        <w:t>4&gt;</w:t>
      </w:r>
      <w:r w:rsidRPr="001E3593">
        <w:rPr>
          <w:rFonts w:eastAsia="Times New Roman"/>
          <w:lang w:eastAsia="ja-JP"/>
        </w:rPr>
        <w:tab/>
        <w:t xml:space="preserve">initiate transmission of the </w:t>
      </w:r>
      <w:proofErr w:type="spellStart"/>
      <w:r w:rsidRPr="001E3593">
        <w:rPr>
          <w:rFonts w:eastAsia="Times New Roman"/>
          <w:i/>
          <w:lang w:eastAsia="ja-JP"/>
        </w:rPr>
        <w:t>SidelinkUEInformationNR</w:t>
      </w:r>
      <w:proofErr w:type="spellEnd"/>
      <w:r w:rsidRPr="001E3593">
        <w:rPr>
          <w:rFonts w:eastAsia="Times New Roman"/>
          <w:lang w:eastAsia="ja-JP"/>
        </w:rPr>
        <w:t xml:space="preserve"> message in accordance with </w:t>
      </w:r>
      <w:proofErr w:type="gramStart"/>
      <w:r w:rsidRPr="001E3593">
        <w:rPr>
          <w:rFonts w:eastAsia="Times New Roman"/>
          <w:lang w:eastAsia="ja-JP"/>
        </w:rPr>
        <w:t>5.8.3.3;</w:t>
      </w:r>
      <w:proofErr w:type="gramEnd"/>
    </w:p>
    <w:p w14:paraId="0EA43ACA" w14:textId="77777777" w:rsidR="001E3593" w:rsidRPr="001E3593" w:rsidRDefault="001E3593" w:rsidP="001E3593">
      <w:pPr>
        <w:overflowPunct w:val="0"/>
        <w:autoSpaceDE w:val="0"/>
        <w:autoSpaceDN w:val="0"/>
        <w:adjustRightInd w:val="0"/>
        <w:ind w:left="851" w:hanging="284"/>
        <w:textAlignment w:val="baseline"/>
        <w:rPr>
          <w:rFonts w:eastAsia="Times New Roman"/>
          <w:lang w:eastAsia="ja-JP"/>
        </w:rPr>
      </w:pPr>
      <w:r w:rsidRPr="001E3593">
        <w:rPr>
          <w:rFonts w:eastAsia="Times New Roman"/>
          <w:lang w:eastAsia="ja-JP"/>
        </w:rPr>
        <w:t>2&gt;</w:t>
      </w:r>
      <w:r w:rsidRPr="001E3593">
        <w:rPr>
          <w:rFonts w:eastAsia="Times New Roman"/>
          <w:lang w:eastAsia="ja-JP"/>
        </w:rPr>
        <w:tab/>
        <w:t>the procedure ends.</w:t>
      </w:r>
    </w:p>
    <w:p w14:paraId="4D7008C3" w14:textId="77777777" w:rsidR="001E3593" w:rsidRPr="001E3593" w:rsidRDefault="001E3593" w:rsidP="001E3593">
      <w:pPr>
        <w:keepLines/>
        <w:overflowPunct w:val="0"/>
        <w:autoSpaceDE w:val="0"/>
        <w:autoSpaceDN w:val="0"/>
        <w:adjustRightInd w:val="0"/>
        <w:ind w:left="1135" w:hanging="851"/>
        <w:textAlignment w:val="baseline"/>
        <w:rPr>
          <w:rFonts w:eastAsia="Times New Roman"/>
          <w:lang w:eastAsia="ja-JP"/>
        </w:rPr>
      </w:pPr>
      <w:r w:rsidRPr="001E3593">
        <w:rPr>
          <w:rFonts w:eastAsia="Times New Roman"/>
          <w:lang w:eastAsia="ja-JP"/>
        </w:rPr>
        <w:t>NOTE 3:</w:t>
      </w:r>
      <w:r w:rsidRPr="001E3593">
        <w:rPr>
          <w:rFonts w:eastAsia="Times New Roman"/>
          <w:lang w:eastAsia="ja-JP"/>
        </w:rPr>
        <w:tab/>
      </w:r>
      <w:r w:rsidRPr="001E3593">
        <w:rPr>
          <w:rFonts w:eastAsia="Times New Roman"/>
          <w:lang w:eastAsia="zh-CN"/>
        </w:rPr>
        <w:t xml:space="preserve">The UE is only required to acquire broadcasted </w:t>
      </w:r>
      <w:r w:rsidRPr="001E3593">
        <w:rPr>
          <w:rFonts w:eastAsia="Times New Roman"/>
          <w:i/>
          <w:iCs/>
          <w:lang w:eastAsia="zh-CN"/>
        </w:rPr>
        <w:t>SIB1</w:t>
      </w:r>
      <w:r w:rsidRPr="001E3593">
        <w:rPr>
          <w:rFonts w:eastAsia="Times New Roman"/>
          <w:lang w:eastAsia="zh-CN"/>
        </w:rPr>
        <w:t xml:space="preserve"> if the UE can acquire it without disrupting unicast or MBS multicast data reception, </w:t>
      </w:r>
      <w:proofErr w:type="gramStart"/>
      <w:r w:rsidRPr="001E3593">
        <w:rPr>
          <w:rFonts w:eastAsia="Times New Roman"/>
          <w:lang w:eastAsia="zh-CN"/>
        </w:rPr>
        <w:t>i.e.</w:t>
      </w:r>
      <w:proofErr w:type="gramEnd"/>
      <w:r w:rsidRPr="001E3593">
        <w:rPr>
          <w:rFonts w:eastAsia="Times New Roman"/>
          <w:lang w:eastAsia="zh-CN"/>
        </w:rPr>
        <w:t xml:space="preserve"> the broadcast and unicast/MBS multicast beams are quasi co-located</w:t>
      </w:r>
      <w:r w:rsidRPr="001E3593">
        <w:rPr>
          <w:rFonts w:eastAsia="Times New Roman"/>
          <w:lang w:eastAsia="ja-JP"/>
        </w:rPr>
        <w:t>.</w:t>
      </w:r>
    </w:p>
    <w:p w14:paraId="5E0CEF37" w14:textId="77777777" w:rsidR="001E3593" w:rsidRPr="001E3593" w:rsidRDefault="001E3593" w:rsidP="001E3593">
      <w:pPr>
        <w:keepLines/>
        <w:overflowPunct w:val="0"/>
        <w:autoSpaceDE w:val="0"/>
        <w:autoSpaceDN w:val="0"/>
        <w:adjustRightInd w:val="0"/>
        <w:ind w:left="1135" w:hanging="851"/>
        <w:textAlignment w:val="baseline"/>
        <w:rPr>
          <w:rFonts w:eastAsia="Times New Roman"/>
          <w:lang w:eastAsia="ja-JP"/>
        </w:rPr>
      </w:pPr>
      <w:r w:rsidRPr="001E3593">
        <w:rPr>
          <w:rFonts w:eastAsia="Times New Roman"/>
          <w:lang w:eastAsia="x-none"/>
        </w:rPr>
        <w:lastRenderedPageBreak/>
        <w:t xml:space="preserve">NOTE 4: The UE sets the content of </w:t>
      </w:r>
      <w:proofErr w:type="spellStart"/>
      <w:r w:rsidRPr="001E3593">
        <w:rPr>
          <w:rFonts w:eastAsia="Times New Roman"/>
          <w:i/>
          <w:lang w:eastAsia="x-none"/>
        </w:rPr>
        <w:t>UEAssistanceInformation</w:t>
      </w:r>
      <w:proofErr w:type="spellEnd"/>
      <w:r w:rsidRPr="001E3593">
        <w:rPr>
          <w:rFonts w:eastAsia="Times New Roman"/>
          <w:lang w:eastAsia="x-none"/>
        </w:rPr>
        <w:t xml:space="preserve"> according to latest configuration (</w:t>
      </w:r>
      <w:proofErr w:type="gramStart"/>
      <w:r w:rsidRPr="001E3593">
        <w:rPr>
          <w:rFonts w:eastAsia="Times New Roman"/>
          <w:lang w:eastAsia="x-none"/>
        </w:rPr>
        <w:t>i.e.</w:t>
      </w:r>
      <w:proofErr w:type="gramEnd"/>
      <w:r w:rsidRPr="001E3593">
        <w:rPr>
          <w:rFonts w:eastAsia="Times New Roman"/>
          <w:lang w:eastAsia="x-none"/>
        </w:rPr>
        <w:t xml:space="preserve"> the configuration after applying the </w:t>
      </w:r>
      <w:proofErr w:type="spellStart"/>
      <w:r w:rsidRPr="001E3593">
        <w:rPr>
          <w:rFonts w:eastAsia="Times New Roman"/>
          <w:i/>
          <w:lang w:eastAsia="x-none"/>
        </w:rPr>
        <w:t>RRCReconfiguration</w:t>
      </w:r>
      <w:proofErr w:type="spellEnd"/>
      <w:r w:rsidRPr="001E3593">
        <w:rPr>
          <w:rFonts w:eastAsia="Times New Roman"/>
          <w:lang w:eastAsia="x-none"/>
        </w:rPr>
        <w:t xml:space="preserve"> message) and latest UE preference. The UE may include more than the concerned UE assistance information within the </w:t>
      </w:r>
      <w:proofErr w:type="spellStart"/>
      <w:r w:rsidRPr="001E3593">
        <w:rPr>
          <w:rFonts w:eastAsia="Times New Roman"/>
          <w:i/>
          <w:lang w:eastAsia="x-none"/>
        </w:rPr>
        <w:t>UEAssistanceInformation</w:t>
      </w:r>
      <w:proofErr w:type="spellEnd"/>
      <w:r w:rsidRPr="001E3593">
        <w:rPr>
          <w:rFonts w:eastAsia="Times New Roman"/>
          <w:lang w:eastAsia="x-none"/>
        </w:rPr>
        <w:t xml:space="preserve"> according to 5.7.4.2. </w:t>
      </w:r>
      <w:bookmarkStart w:id="233" w:name="_Hlk54108669"/>
      <w:r w:rsidRPr="001E3593">
        <w:rPr>
          <w:rFonts w:eastAsia="Times New Roman"/>
          <w:lang w:eastAsia="ja-JP"/>
        </w:rPr>
        <w:t xml:space="preserve">Therefore, the content of </w:t>
      </w:r>
      <w:proofErr w:type="spellStart"/>
      <w:r w:rsidRPr="001E3593">
        <w:rPr>
          <w:rFonts w:eastAsia="Times New Roman"/>
          <w:i/>
          <w:lang w:eastAsia="ja-JP"/>
        </w:rPr>
        <w:t>UEAssistanceInformation</w:t>
      </w:r>
      <w:proofErr w:type="spellEnd"/>
      <w:r w:rsidRPr="001E3593">
        <w:rPr>
          <w:rFonts w:eastAsia="Times New Roman"/>
          <w:lang w:eastAsia="ja-JP"/>
        </w:rPr>
        <w:t xml:space="preserve"> message might not be the same as the content of the previous </w:t>
      </w:r>
      <w:proofErr w:type="spellStart"/>
      <w:r w:rsidRPr="001E3593">
        <w:rPr>
          <w:rFonts w:eastAsia="Times New Roman"/>
          <w:i/>
          <w:lang w:eastAsia="ja-JP"/>
        </w:rPr>
        <w:t>UEAssistanceInformation</w:t>
      </w:r>
      <w:proofErr w:type="spellEnd"/>
      <w:r w:rsidRPr="001E3593">
        <w:rPr>
          <w:rFonts w:eastAsia="Times New Roman"/>
          <w:lang w:eastAsia="ja-JP"/>
        </w:rPr>
        <w:t xml:space="preserve"> message.</w:t>
      </w:r>
      <w:bookmarkEnd w:id="233"/>
    </w:p>
    <w:p w14:paraId="7C5D989C" w14:textId="37351439" w:rsidR="00510D9C" w:rsidRDefault="00510D9C" w:rsidP="00510D9C">
      <w:pPr>
        <w:rPr>
          <w:lang w:eastAsia="zh-CN"/>
        </w:rPr>
      </w:pPr>
    </w:p>
    <w:p w14:paraId="0A559392" w14:textId="07F556A8" w:rsidR="00680BCC" w:rsidRDefault="00680BCC" w:rsidP="00510D9C">
      <w:pPr>
        <w:rPr>
          <w:lang w:eastAsia="zh-CN"/>
        </w:rPr>
      </w:pPr>
    </w:p>
    <w:p w14:paraId="7E022FF2" w14:textId="77777777" w:rsidR="00680BCC" w:rsidRPr="00680BCC" w:rsidRDefault="00680BCC" w:rsidP="00EC52C7">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234" w:name="_Toc60776835"/>
      <w:bookmarkStart w:id="235" w:name="_Toc100929651"/>
      <w:r w:rsidRPr="00680BCC">
        <w:rPr>
          <w:rFonts w:ascii="Arial" w:eastAsia="Times New Roman" w:hAnsi="Arial"/>
          <w:sz w:val="24"/>
          <w:lang w:eastAsia="ja-JP"/>
        </w:rPr>
        <w:t>5.3.13.4</w:t>
      </w:r>
      <w:r w:rsidRPr="00680BCC">
        <w:rPr>
          <w:rFonts w:ascii="Arial" w:eastAsia="Times New Roman" w:hAnsi="Arial"/>
          <w:sz w:val="24"/>
          <w:lang w:eastAsia="ja-JP"/>
        </w:rPr>
        <w:tab/>
        <w:t xml:space="preserve">Reception of the </w:t>
      </w:r>
      <w:proofErr w:type="spellStart"/>
      <w:r w:rsidRPr="00680BCC">
        <w:rPr>
          <w:rFonts w:ascii="Arial" w:eastAsia="Times New Roman" w:hAnsi="Arial"/>
          <w:i/>
          <w:sz w:val="24"/>
          <w:lang w:eastAsia="ja-JP"/>
        </w:rPr>
        <w:t>RRCResume</w:t>
      </w:r>
      <w:proofErr w:type="spellEnd"/>
      <w:r w:rsidRPr="00680BCC">
        <w:rPr>
          <w:rFonts w:ascii="Arial" w:eastAsia="Times New Roman" w:hAnsi="Arial"/>
          <w:sz w:val="24"/>
          <w:lang w:eastAsia="ja-JP"/>
        </w:rPr>
        <w:t xml:space="preserve"> by the UE</w:t>
      </w:r>
      <w:bookmarkEnd w:id="234"/>
      <w:bookmarkEnd w:id="235"/>
    </w:p>
    <w:p w14:paraId="34F64762" w14:textId="77777777" w:rsidR="00680BCC" w:rsidRPr="00680BCC" w:rsidRDefault="00680BCC" w:rsidP="00680BCC">
      <w:pPr>
        <w:overflowPunct w:val="0"/>
        <w:autoSpaceDE w:val="0"/>
        <w:autoSpaceDN w:val="0"/>
        <w:adjustRightInd w:val="0"/>
        <w:textAlignment w:val="baseline"/>
        <w:rPr>
          <w:rFonts w:eastAsia="Times New Roman"/>
          <w:lang w:eastAsia="ja-JP"/>
        </w:rPr>
      </w:pPr>
      <w:r w:rsidRPr="00680BCC">
        <w:rPr>
          <w:rFonts w:eastAsia="Times New Roman"/>
          <w:lang w:eastAsia="ja-JP"/>
        </w:rPr>
        <w:t>The UE shall:</w:t>
      </w:r>
    </w:p>
    <w:p w14:paraId="671D46CD"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zh-CN"/>
        </w:rPr>
      </w:pPr>
      <w:r w:rsidRPr="00680BCC">
        <w:rPr>
          <w:rFonts w:eastAsia="Times New Roman"/>
          <w:lang w:eastAsia="ja-JP"/>
        </w:rPr>
        <w:t>1&gt;</w:t>
      </w:r>
      <w:r w:rsidRPr="00680BCC">
        <w:rPr>
          <w:rFonts w:eastAsia="Times New Roman"/>
          <w:lang w:eastAsia="ja-JP"/>
        </w:rPr>
        <w:tab/>
        <w:t xml:space="preserve">stop timer T319, if </w:t>
      </w:r>
      <w:proofErr w:type="gramStart"/>
      <w:r w:rsidRPr="00680BCC">
        <w:rPr>
          <w:rFonts w:eastAsia="Times New Roman"/>
          <w:lang w:eastAsia="ja-JP"/>
        </w:rPr>
        <w:t>running;</w:t>
      </w:r>
      <w:proofErr w:type="gramEnd"/>
    </w:p>
    <w:p w14:paraId="69321C42"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zh-CN"/>
        </w:rPr>
      </w:pPr>
      <w:r w:rsidRPr="00680BCC">
        <w:rPr>
          <w:rFonts w:eastAsia="Times New Roman"/>
          <w:lang w:eastAsia="zh-CN"/>
        </w:rPr>
        <w:t>1&gt;</w:t>
      </w:r>
      <w:r w:rsidRPr="00680BCC">
        <w:rPr>
          <w:rFonts w:eastAsia="Times New Roman"/>
          <w:lang w:eastAsia="zh-CN"/>
        </w:rPr>
        <w:tab/>
      </w:r>
      <w:r w:rsidRPr="00680BCC">
        <w:rPr>
          <w:rFonts w:eastAsia="Times New Roman"/>
          <w:lang w:eastAsia="ja-JP"/>
        </w:rPr>
        <w:t xml:space="preserve">stop timer T319a, if </w:t>
      </w:r>
      <w:proofErr w:type="gramStart"/>
      <w:r w:rsidRPr="00680BCC">
        <w:rPr>
          <w:rFonts w:eastAsia="Times New Roman"/>
          <w:lang w:eastAsia="ja-JP"/>
        </w:rPr>
        <w:t>running;</w:t>
      </w:r>
      <w:proofErr w:type="gramEnd"/>
    </w:p>
    <w:p w14:paraId="4272FE7F"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zh-CN"/>
        </w:rPr>
        <w:t>1&gt;</w:t>
      </w:r>
      <w:r w:rsidRPr="00680BCC">
        <w:rPr>
          <w:rFonts w:eastAsia="Times New Roman"/>
          <w:lang w:eastAsia="zh-CN"/>
        </w:rPr>
        <w:tab/>
      </w:r>
      <w:r w:rsidRPr="00680BCC">
        <w:rPr>
          <w:rFonts w:eastAsia="Times New Roman"/>
          <w:lang w:eastAsia="ja-JP"/>
        </w:rPr>
        <w:t xml:space="preserve">stop timer T380, if </w:t>
      </w:r>
      <w:proofErr w:type="gramStart"/>
      <w:r w:rsidRPr="00680BCC">
        <w:rPr>
          <w:rFonts w:eastAsia="Times New Roman"/>
          <w:lang w:eastAsia="ja-JP"/>
        </w:rPr>
        <w:t>running;</w:t>
      </w:r>
      <w:proofErr w:type="gramEnd"/>
    </w:p>
    <w:p w14:paraId="509A24E7"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if T331 is running:</w:t>
      </w:r>
    </w:p>
    <w:p w14:paraId="448698CB"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stop timer </w:t>
      </w:r>
      <w:proofErr w:type="gramStart"/>
      <w:r w:rsidRPr="00680BCC">
        <w:rPr>
          <w:rFonts w:eastAsia="Times New Roman"/>
          <w:lang w:eastAsia="ja-JP"/>
        </w:rPr>
        <w:t>T331;</w:t>
      </w:r>
      <w:proofErr w:type="gramEnd"/>
    </w:p>
    <w:p w14:paraId="7AA08CA4" w14:textId="77777777" w:rsidR="00680BCC" w:rsidRPr="00680BCC" w:rsidRDefault="00680BCC" w:rsidP="00680BCC">
      <w:pPr>
        <w:overflowPunct w:val="0"/>
        <w:autoSpaceDE w:val="0"/>
        <w:autoSpaceDN w:val="0"/>
        <w:adjustRightInd w:val="0"/>
        <w:ind w:left="851" w:hanging="284"/>
        <w:textAlignment w:val="baseline"/>
        <w:rPr>
          <w:rFonts w:eastAsia="DengXian"/>
          <w:lang w:eastAsia="ja-JP"/>
        </w:rPr>
      </w:pPr>
      <w:r w:rsidRPr="00680BCC">
        <w:rPr>
          <w:rFonts w:eastAsia="DengXian"/>
          <w:lang w:eastAsia="ja-JP"/>
        </w:rPr>
        <w:t>2&gt;</w:t>
      </w:r>
      <w:r w:rsidRPr="00680BCC">
        <w:rPr>
          <w:rFonts w:eastAsia="DengXian"/>
          <w:lang w:eastAsia="ja-JP"/>
        </w:rPr>
        <w:tab/>
        <w:t xml:space="preserve">perform the actions as specified in </w:t>
      </w:r>
      <w:proofErr w:type="gramStart"/>
      <w:r w:rsidRPr="00680BCC">
        <w:rPr>
          <w:rFonts w:eastAsia="DengXian"/>
          <w:lang w:eastAsia="ja-JP"/>
        </w:rPr>
        <w:t>5.7.8.3;</w:t>
      </w:r>
      <w:proofErr w:type="gramEnd"/>
    </w:p>
    <w:p w14:paraId="7C407B2B"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if the </w:t>
      </w:r>
      <w:proofErr w:type="spellStart"/>
      <w:r w:rsidRPr="00680BCC">
        <w:rPr>
          <w:rFonts w:eastAsia="Times New Roman"/>
          <w:i/>
          <w:lang w:eastAsia="ja-JP"/>
        </w:rPr>
        <w:t>RRCResume</w:t>
      </w:r>
      <w:proofErr w:type="spellEnd"/>
      <w:r w:rsidRPr="00680BCC">
        <w:rPr>
          <w:rFonts w:eastAsia="Times New Roman"/>
          <w:lang w:eastAsia="ja-JP"/>
        </w:rPr>
        <w:t xml:space="preserve"> includes the </w:t>
      </w:r>
      <w:proofErr w:type="spellStart"/>
      <w:r w:rsidRPr="00680BCC">
        <w:rPr>
          <w:rFonts w:eastAsia="Times New Roman"/>
          <w:i/>
          <w:lang w:eastAsia="ja-JP"/>
        </w:rPr>
        <w:t>fullConfig</w:t>
      </w:r>
      <w:proofErr w:type="spellEnd"/>
      <w:r w:rsidRPr="00680BCC">
        <w:rPr>
          <w:rFonts w:eastAsia="Times New Roman"/>
          <w:lang w:eastAsia="ja-JP"/>
        </w:rPr>
        <w:t>:</w:t>
      </w:r>
    </w:p>
    <w:p w14:paraId="50C209BF"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ko-KR"/>
        </w:rPr>
        <w:t>2&gt;</w:t>
      </w:r>
      <w:r w:rsidRPr="00680BCC">
        <w:rPr>
          <w:rFonts w:eastAsia="Times New Roman"/>
          <w:lang w:eastAsia="ko-KR"/>
        </w:rPr>
        <w:tab/>
      </w:r>
      <w:r w:rsidRPr="00680BCC">
        <w:rPr>
          <w:rFonts w:eastAsia="Times New Roman"/>
          <w:lang w:eastAsia="en-GB"/>
        </w:rPr>
        <w:t xml:space="preserve">perform the full configuration procedure as specified in </w:t>
      </w:r>
      <w:proofErr w:type="gramStart"/>
      <w:r w:rsidRPr="00680BCC">
        <w:rPr>
          <w:rFonts w:eastAsia="Times New Roman"/>
          <w:lang w:eastAsia="en-GB"/>
        </w:rPr>
        <w:t>5.3.5.11</w:t>
      </w:r>
      <w:r w:rsidRPr="00680BCC">
        <w:rPr>
          <w:rFonts w:eastAsia="Times New Roman"/>
          <w:lang w:eastAsia="ja-JP"/>
        </w:rPr>
        <w:t>;</w:t>
      </w:r>
      <w:proofErr w:type="gramEnd"/>
    </w:p>
    <w:p w14:paraId="3EFCB83B"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else:</w:t>
      </w:r>
    </w:p>
    <w:p w14:paraId="00349318" w14:textId="77777777" w:rsidR="00680BCC" w:rsidRPr="00680BCC" w:rsidRDefault="00680BCC" w:rsidP="00680BCC">
      <w:pPr>
        <w:overflowPunct w:val="0"/>
        <w:autoSpaceDE w:val="0"/>
        <w:autoSpaceDN w:val="0"/>
        <w:adjustRightInd w:val="0"/>
        <w:ind w:left="851" w:hanging="284"/>
        <w:textAlignment w:val="baseline"/>
        <w:rPr>
          <w:rFonts w:eastAsia="Batang"/>
          <w:noProof/>
          <w:lang w:eastAsia="ja-JP"/>
        </w:rPr>
      </w:pPr>
      <w:r w:rsidRPr="00680BCC">
        <w:rPr>
          <w:rFonts w:eastAsia="Times New Roman"/>
          <w:lang w:eastAsia="ja-JP"/>
        </w:rPr>
        <w:t>2&gt;</w:t>
      </w:r>
      <w:r w:rsidRPr="00680BCC">
        <w:rPr>
          <w:rFonts w:eastAsia="Times New Roman"/>
          <w:lang w:eastAsia="ja-JP"/>
        </w:rPr>
        <w:tab/>
      </w:r>
      <w:r w:rsidRPr="00680BCC">
        <w:rPr>
          <w:rFonts w:eastAsia="Batang"/>
          <w:noProof/>
          <w:lang w:eastAsia="ja-JP"/>
        </w:rPr>
        <w:t xml:space="preserve">if the </w:t>
      </w:r>
      <w:proofErr w:type="spellStart"/>
      <w:r w:rsidRPr="00680BCC">
        <w:rPr>
          <w:rFonts w:eastAsia="Times New Roman"/>
          <w:i/>
          <w:lang w:eastAsia="ja-JP"/>
        </w:rPr>
        <w:t>RRCResume</w:t>
      </w:r>
      <w:proofErr w:type="spellEnd"/>
      <w:r w:rsidRPr="00680BCC">
        <w:rPr>
          <w:rFonts w:eastAsia="Batang"/>
          <w:noProof/>
          <w:lang w:eastAsia="ja-JP"/>
        </w:rPr>
        <w:t xml:space="preserve"> does not include the </w:t>
      </w:r>
      <w:r w:rsidRPr="00680BCC">
        <w:rPr>
          <w:rFonts w:eastAsia="Batang"/>
          <w:i/>
          <w:noProof/>
          <w:lang w:eastAsia="ja-JP"/>
        </w:rPr>
        <w:t>restoreMCG-SCells</w:t>
      </w:r>
      <w:r w:rsidRPr="00680BCC">
        <w:rPr>
          <w:rFonts w:eastAsia="Batang"/>
          <w:noProof/>
          <w:lang w:eastAsia="ja-JP"/>
        </w:rPr>
        <w:t>:</w:t>
      </w:r>
    </w:p>
    <w:p w14:paraId="7BFBA328"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release the MCG </w:t>
      </w:r>
      <w:proofErr w:type="spellStart"/>
      <w:r w:rsidRPr="00680BCC">
        <w:rPr>
          <w:rFonts w:eastAsia="Times New Roman"/>
          <w:lang w:eastAsia="ja-JP"/>
        </w:rPr>
        <w:t>SCell</w:t>
      </w:r>
      <w:proofErr w:type="spellEnd"/>
      <w:r w:rsidRPr="00680BCC">
        <w:rPr>
          <w:rFonts w:eastAsia="Times New Roman"/>
          <w:lang w:eastAsia="ja-JP"/>
        </w:rPr>
        <w:t xml:space="preserve">(s) from the UE Inactive AS context, if </w:t>
      </w:r>
      <w:proofErr w:type="gramStart"/>
      <w:r w:rsidRPr="00680BCC">
        <w:rPr>
          <w:rFonts w:eastAsia="Times New Roman"/>
          <w:lang w:eastAsia="ja-JP"/>
        </w:rPr>
        <w:t>stored;</w:t>
      </w:r>
      <w:proofErr w:type="gramEnd"/>
    </w:p>
    <w:p w14:paraId="7FAF3282" w14:textId="77777777" w:rsidR="00680BCC" w:rsidRPr="00680BCC" w:rsidRDefault="00680BCC" w:rsidP="00680BCC">
      <w:pPr>
        <w:overflowPunct w:val="0"/>
        <w:autoSpaceDE w:val="0"/>
        <w:autoSpaceDN w:val="0"/>
        <w:adjustRightInd w:val="0"/>
        <w:ind w:left="851" w:hanging="284"/>
        <w:textAlignment w:val="baseline"/>
        <w:rPr>
          <w:rFonts w:eastAsia="Batang"/>
          <w:noProof/>
          <w:lang w:eastAsia="ja-JP"/>
        </w:rPr>
      </w:pPr>
      <w:r w:rsidRPr="00680BCC">
        <w:rPr>
          <w:rFonts w:eastAsia="Batang"/>
          <w:noProof/>
          <w:lang w:eastAsia="ja-JP"/>
        </w:rPr>
        <w:t>2&gt;</w:t>
      </w:r>
      <w:r w:rsidRPr="00680BCC">
        <w:rPr>
          <w:rFonts w:eastAsia="Batang"/>
          <w:noProof/>
          <w:lang w:eastAsia="ja-JP"/>
        </w:rPr>
        <w:tab/>
        <w:t xml:space="preserve">if the </w:t>
      </w:r>
      <w:proofErr w:type="spellStart"/>
      <w:r w:rsidRPr="00680BCC">
        <w:rPr>
          <w:rFonts w:eastAsia="Times New Roman"/>
          <w:i/>
          <w:lang w:eastAsia="ja-JP"/>
        </w:rPr>
        <w:t>RRCResume</w:t>
      </w:r>
      <w:proofErr w:type="spellEnd"/>
      <w:r w:rsidRPr="00680BCC">
        <w:rPr>
          <w:rFonts w:eastAsia="Batang"/>
          <w:noProof/>
          <w:lang w:eastAsia="ja-JP"/>
        </w:rPr>
        <w:t xml:space="preserve"> does not include the </w:t>
      </w:r>
      <w:r w:rsidRPr="00680BCC">
        <w:rPr>
          <w:rFonts w:eastAsia="Batang"/>
          <w:i/>
          <w:noProof/>
          <w:lang w:eastAsia="ja-JP"/>
        </w:rPr>
        <w:t>restoreSCG</w:t>
      </w:r>
      <w:r w:rsidRPr="00680BCC">
        <w:rPr>
          <w:rFonts w:eastAsia="Batang"/>
          <w:noProof/>
          <w:lang w:eastAsia="ja-JP"/>
        </w:rPr>
        <w:t>:</w:t>
      </w:r>
    </w:p>
    <w:p w14:paraId="7F31B2EA"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release the MR-DC related configurations (i.e., as specified in 5.3.5.10) from the UE Inactive AS context, if </w:t>
      </w:r>
      <w:proofErr w:type="gramStart"/>
      <w:r w:rsidRPr="00680BCC">
        <w:rPr>
          <w:rFonts w:eastAsia="Times New Roman"/>
          <w:lang w:eastAsia="ja-JP"/>
        </w:rPr>
        <w:t>stored;</w:t>
      </w:r>
      <w:proofErr w:type="gramEnd"/>
    </w:p>
    <w:p w14:paraId="30A9A76E"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restore the </w:t>
      </w:r>
      <w:proofErr w:type="spellStart"/>
      <w:r w:rsidRPr="00680BCC">
        <w:rPr>
          <w:rFonts w:eastAsia="Times New Roman"/>
          <w:i/>
          <w:lang w:eastAsia="ja-JP"/>
        </w:rPr>
        <w:t>masterCellGroup</w:t>
      </w:r>
      <w:proofErr w:type="spellEnd"/>
      <w:r w:rsidRPr="00680BCC">
        <w:rPr>
          <w:rFonts w:eastAsia="Times New Roman"/>
          <w:i/>
          <w:lang w:eastAsia="ja-JP"/>
        </w:rPr>
        <w:t xml:space="preserve">, </w:t>
      </w:r>
      <w:proofErr w:type="spellStart"/>
      <w:r w:rsidRPr="00680BCC">
        <w:rPr>
          <w:rFonts w:eastAsia="Times New Roman"/>
          <w:i/>
          <w:lang w:eastAsia="ja-JP"/>
        </w:rPr>
        <w:t>mrdc-SecondaryCellGroup</w:t>
      </w:r>
      <w:proofErr w:type="spellEnd"/>
      <w:r w:rsidRPr="00680BCC">
        <w:rPr>
          <w:rFonts w:eastAsia="Times New Roman"/>
          <w:lang w:eastAsia="ja-JP"/>
        </w:rPr>
        <w:t xml:space="preserve">, if stored, and </w:t>
      </w:r>
      <w:proofErr w:type="spellStart"/>
      <w:r w:rsidRPr="00680BCC">
        <w:rPr>
          <w:rFonts w:eastAsia="Times New Roman"/>
          <w:i/>
          <w:lang w:eastAsia="ja-JP"/>
        </w:rPr>
        <w:t>pdcp</w:t>
      </w:r>
      <w:proofErr w:type="spellEnd"/>
      <w:r w:rsidRPr="00680BCC">
        <w:rPr>
          <w:rFonts w:eastAsia="Times New Roman"/>
          <w:i/>
          <w:lang w:eastAsia="ja-JP"/>
        </w:rPr>
        <w:t>-Config</w:t>
      </w:r>
      <w:r w:rsidRPr="00680BCC">
        <w:rPr>
          <w:rFonts w:eastAsia="Times New Roman"/>
          <w:lang w:eastAsia="ja-JP"/>
        </w:rPr>
        <w:t xml:space="preserve"> from the UE Inactive AS </w:t>
      </w:r>
      <w:proofErr w:type="gramStart"/>
      <w:r w:rsidRPr="00680BCC">
        <w:rPr>
          <w:rFonts w:eastAsia="Times New Roman"/>
          <w:lang w:eastAsia="ja-JP"/>
        </w:rPr>
        <w:t>context;</w:t>
      </w:r>
      <w:proofErr w:type="gramEnd"/>
    </w:p>
    <w:p w14:paraId="7788FA81"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configure lower layers to consider the restored MCG and SCG </w:t>
      </w:r>
      <w:proofErr w:type="spellStart"/>
      <w:r w:rsidRPr="00680BCC">
        <w:rPr>
          <w:rFonts w:eastAsia="Times New Roman"/>
          <w:lang w:eastAsia="ja-JP"/>
        </w:rPr>
        <w:t>SCell</w:t>
      </w:r>
      <w:proofErr w:type="spellEnd"/>
      <w:r w:rsidRPr="00680BCC">
        <w:rPr>
          <w:rFonts w:eastAsia="Times New Roman"/>
          <w:lang w:eastAsia="ja-JP"/>
        </w:rPr>
        <w:t xml:space="preserve">(s) (if any) to be in deactivated </w:t>
      </w:r>
      <w:proofErr w:type="gramStart"/>
      <w:r w:rsidRPr="00680BCC">
        <w:rPr>
          <w:rFonts w:eastAsia="Times New Roman"/>
          <w:lang w:eastAsia="ja-JP"/>
        </w:rPr>
        <w:t>state;</w:t>
      </w:r>
      <w:proofErr w:type="gramEnd"/>
    </w:p>
    <w:p w14:paraId="5CFF1502"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discard the UE Inactive AS </w:t>
      </w:r>
      <w:proofErr w:type="gramStart"/>
      <w:r w:rsidRPr="00680BCC">
        <w:rPr>
          <w:rFonts w:eastAsia="Times New Roman"/>
          <w:lang w:eastAsia="ja-JP"/>
        </w:rPr>
        <w:t>context;</w:t>
      </w:r>
      <w:proofErr w:type="gramEnd"/>
    </w:p>
    <w:p w14:paraId="40D5C82A"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bookmarkStart w:id="236" w:name="_Hlk95515147"/>
      <w:r w:rsidRPr="00680BCC">
        <w:rPr>
          <w:rFonts w:eastAsia="Times New Roman"/>
          <w:lang w:eastAsia="ja-JP"/>
        </w:rPr>
        <w:t>1&gt;</w:t>
      </w:r>
      <w:r w:rsidRPr="00680BCC">
        <w:rPr>
          <w:rFonts w:eastAsia="Times New Roman"/>
          <w:lang w:eastAsia="ja-JP"/>
        </w:rPr>
        <w:tab/>
        <w:t xml:space="preserve">store the used </w:t>
      </w:r>
      <w:proofErr w:type="spellStart"/>
      <w:r w:rsidRPr="00680BCC">
        <w:rPr>
          <w:rFonts w:eastAsia="Times New Roman"/>
          <w:i/>
          <w:iCs/>
          <w:lang w:eastAsia="ja-JP"/>
        </w:rPr>
        <w:t>nextHopChainingCount</w:t>
      </w:r>
      <w:proofErr w:type="spellEnd"/>
      <w:r w:rsidRPr="00680BCC">
        <w:rPr>
          <w:rFonts w:eastAsia="Times New Roman"/>
          <w:lang w:eastAsia="ja-JP"/>
        </w:rPr>
        <w:t xml:space="preserve"> value associated to the current </w:t>
      </w:r>
      <w:proofErr w:type="spellStart"/>
      <w:proofErr w:type="gramStart"/>
      <w:r w:rsidRPr="00680BCC">
        <w:rPr>
          <w:rFonts w:eastAsia="Times New Roman"/>
          <w:lang w:eastAsia="ja-JP"/>
        </w:rPr>
        <w:t>K</w:t>
      </w:r>
      <w:r w:rsidRPr="00680BCC">
        <w:rPr>
          <w:rFonts w:eastAsia="Times New Roman"/>
          <w:vertAlign w:val="subscript"/>
          <w:lang w:eastAsia="ja-JP"/>
        </w:rPr>
        <w:t>gNB</w:t>
      </w:r>
      <w:proofErr w:type="spellEnd"/>
      <w:r w:rsidRPr="00680BCC">
        <w:rPr>
          <w:rFonts w:eastAsia="Times New Roman"/>
          <w:lang w:eastAsia="ja-JP"/>
        </w:rPr>
        <w:t>;</w:t>
      </w:r>
      <w:proofErr w:type="gramEnd"/>
    </w:p>
    <w:bookmarkEnd w:id="236"/>
    <w:p w14:paraId="646CD650"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release the </w:t>
      </w:r>
      <w:proofErr w:type="spellStart"/>
      <w:r w:rsidRPr="00680BCC">
        <w:rPr>
          <w:rFonts w:eastAsia="Times New Roman"/>
          <w:i/>
          <w:lang w:eastAsia="ja-JP"/>
        </w:rPr>
        <w:t>suspendConfig</w:t>
      </w:r>
      <w:proofErr w:type="spellEnd"/>
      <w:r w:rsidRPr="00680BCC">
        <w:rPr>
          <w:rFonts w:eastAsia="Times New Roman"/>
          <w:lang w:eastAsia="ja-JP"/>
        </w:rPr>
        <w:t xml:space="preserve"> except the </w:t>
      </w:r>
      <w:r w:rsidRPr="00680BCC">
        <w:rPr>
          <w:rFonts w:eastAsia="Times New Roman"/>
          <w:i/>
          <w:lang w:eastAsia="ja-JP"/>
        </w:rPr>
        <w:t>ran-</w:t>
      </w:r>
      <w:proofErr w:type="spellStart"/>
      <w:proofErr w:type="gramStart"/>
      <w:r w:rsidRPr="00680BCC">
        <w:rPr>
          <w:rFonts w:eastAsia="Times New Roman"/>
          <w:i/>
          <w:lang w:eastAsia="ja-JP"/>
        </w:rPr>
        <w:t>NotificationAreaInfo</w:t>
      </w:r>
      <w:proofErr w:type="spellEnd"/>
      <w:r w:rsidRPr="00680BCC">
        <w:rPr>
          <w:rFonts w:eastAsia="Times New Roman"/>
          <w:lang w:eastAsia="ja-JP"/>
        </w:rPr>
        <w:t>;</w:t>
      </w:r>
      <w:proofErr w:type="gramEnd"/>
    </w:p>
    <w:p w14:paraId="3E6699D9" w14:textId="77777777" w:rsidR="00680BCC" w:rsidRPr="00680BCC" w:rsidRDefault="00680BCC" w:rsidP="00680BCC">
      <w:pPr>
        <w:overflowPunct w:val="0"/>
        <w:autoSpaceDE w:val="0"/>
        <w:autoSpaceDN w:val="0"/>
        <w:adjustRightInd w:val="0"/>
        <w:ind w:left="568" w:hanging="284"/>
        <w:textAlignment w:val="baseline"/>
        <w:rPr>
          <w:rFonts w:eastAsia="Batang"/>
          <w:noProof/>
        </w:rPr>
      </w:pPr>
      <w:r w:rsidRPr="00680BCC">
        <w:rPr>
          <w:rFonts w:eastAsia="Batang"/>
          <w:noProof/>
        </w:rPr>
        <w:t>1&gt;</w:t>
      </w:r>
      <w:r w:rsidRPr="00680BCC">
        <w:rPr>
          <w:rFonts w:eastAsia="Batang"/>
          <w:noProof/>
        </w:rPr>
        <w:tab/>
        <w:t xml:space="preserve">if the </w:t>
      </w:r>
      <w:proofErr w:type="spellStart"/>
      <w:r w:rsidRPr="00680BCC">
        <w:rPr>
          <w:rFonts w:eastAsia="Times New Roman"/>
          <w:i/>
          <w:lang w:eastAsia="ja-JP"/>
        </w:rPr>
        <w:t>RRCResume</w:t>
      </w:r>
      <w:proofErr w:type="spellEnd"/>
      <w:r w:rsidRPr="00680BCC">
        <w:rPr>
          <w:rFonts w:eastAsia="Batang"/>
          <w:noProof/>
        </w:rPr>
        <w:t xml:space="preserve"> includes the </w:t>
      </w:r>
      <w:r w:rsidRPr="00680BCC">
        <w:rPr>
          <w:rFonts w:eastAsia="Batang"/>
          <w:i/>
          <w:noProof/>
        </w:rPr>
        <w:t>masterCellGroup</w:t>
      </w:r>
      <w:r w:rsidRPr="00680BCC">
        <w:rPr>
          <w:rFonts w:eastAsia="Batang"/>
          <w:noProof/>
        </w:rPr>
        <w:t>:</w:t>
      </w:r>
    </w:p>
    <w:p w14:paraId="0128EB0F" w14:textId="77777777" w:rsidR="00680BCC" w:rsidRPr="00680BCC" w:rsidRDefault="00680BCC" w:rsidP="00680BCC">
      <w:pPr>
        <w:overflowPunct w:val="0"/>
        <w:autoSpaceDE w:val="0"/>
        <w:autoSpaceDN w:val="0"/>
        <w:adjustRightInd w:val="0"/>
        <w:ind w:left="851" w:hanging="284"/>
        <w:textAlignment w:val="baseline"/>
        <w:rPr>
          <w:rFonts w:eastAsia="Batang"/>
          <w:noProof/>
          <w:lang w:eastAsia="ja-JP"/>
        </w:rPr>
      </w:pPr>
      <w:r w:rsidRPr="00680BCC">
        <w:rPr>
          <w:rFonts w:eastAsia="Batang"/>
          <w:noProof/>
          <w:lang w:eastAsia="ja-JP"/>
        </w:rPr>
        <w:t>2&gt;</w:t>
      </w:r>
      <w:r w:rsidRPr="00680BCC">
        <w:rPr>
          <w:rFonts w:eastAsia="Batang"/>
          <w:noProof/>
          <w:lang w:eastAsia="ja-JP"/>
        </w:rPr>
        <w:tab/>
        <w:t xml:space="preserve">perform the cell group configuration for the received </w:t>
      </w:r>
      <w:r w:rsidRPr="00680BCC">
        <w:rPr>
          <w:rFonts w:eastAsia="Batang"/>
          <w:i/>
          <w:noProof/>
          <w:lang w:eastAsia="ja-JP"/>
        </w:rPr>
        <w:t>masterCellGroup</w:t>
      </w:r>
      <w:r w:rsidRPr="00680BCC">
        <w:rPr>
          <w:rFonts w:eastAsia="Batang"/>
          <w:noProof/>
          <w:lang w:eastAsia="ja-JP"/>
        </w:rPr>
        <w:t xml:space="preserve"> according to 5.3.5.5;</w:t>
      </w:r>
    </w:p>
    <w:p w14:paraId="19CE4E08" w14:textId="77777777" w:rsidR="00680BCC" w:rsidRPr="00680BCC" w:rsidRDefault="00680BCC" w:rsidP="00680BCC">
      <w:pPr>
        <w:overflowPunct w:val="0"/>
        <w:autoSpaceDE w:val="0"/>
        <w:autoSpaceDN w:val="0"/>
        <w:adjustRightInd w:val="0"/>
        <w:ind w:left="568" w:hanging="284"/>
        <w:textAlignment w:val="baseline"/>
        <w:rPr>
          <w:rFonts w:eastAsia="Times New Roman"/>
          <w:i/>
          <w:lang w:eastAsia="ja-JP"/>
        </w:rPr>
      </w:pPr>
      <w:r w:rsidRPr="00680BCC">
        <w:rPr>
          <w:rFonts w:eastAsia="Times New Roman"/>
          <w:lang w:eastAsia="ja-JP"/>
        </w:rPr>
        <w:t>1&gt;</w:t>
      </w:r>
      <w:r w:rsidRPr="00680BCC">
        <w:rPr>
          <w:rFonts w:eastAsia="Times New Roman"/>
          <w:lang w:eastAsia="ja-JP"/>
        </w:rPr>
        <w:tab/>
        <w:t xml:space="preserve">if the </w:t>
      </w:r>
      <w:proofErr w:type="spellStart"/>
      <w:r w:rsidRPr="00680BCC">
        <w:rPr>
          <w:rFonts w:eastAsia="Times New Roman"/>
          <w:i/>
          <w:lang w:eastAsia="ja-JP"/>
        </w:rPr>
        <w:t>RRCResume</w:t>
      </w:r>
      <w:proofErr w:type="spellEnd"/>
      <w:r w:rsidRPr="00680BCC">
        <w:rPr>
          <w:rFonts w:eastAsia="Batang"/>
          <w:noProof/>
          <w:lang w:eastAsia="ja-JP"/>
        </w:rPr>
        <w:t xml:space="preserve"> </w:t>
      </w:r>
      <w:r w:rsidRPr="00680BCC">
        <w:rPr>
          <w:rFonts w:eastAsia="Times New Roman"/>
          <w:lang w:eastAsia="ja-JP"/>
        </w:rPr>
        <w:t xml:space="preserve">includes the </w:t>
      </w:r>
      <w:proofErr w:type="spellStart"/>
      <w:r w:rsidRPr="00680BCC">
        <w:rPr>
          <w:rFonts w:eastAsia="Times New Roman"/>
          <w:i/>
          <w:lang w:eastAsia="ja-JP"/>
        </w:rPr>
        <w:t>mrdc-SecondaryCellGroup</w:t>
      </w:r>
      <w:proofErr w:type="spellEnd"/>
      <w:r w:rsidRPr="00680BCC">
        <w:rPr>
          <w:rFonts w:eastAsia="Times New Roman"/>
          <w:i/>
          <w:lang w:eastAsia="ja-JP"/>
        </w:rPr>
        <w:t>:</w:t>
      </w:r>
    </w:p>
    <w:p w14:paraId="1A944980" w14:textId="77777777" w:rsidR="00680BCC" w:rsidRPr="00680BCC" w:rsidRDefault="00680BCC" w:rsidP="00680BCC">
      <w:pPr>
        <w:overflowPunct w:val="0"/>
        <w:autoSpaceDE w:val="0"/>
        <w:autoSpaceDN w:val="0"/>
        <w:adjustRightInd w:val="0"/>
        <w:ind w:left="851" w:hanging="284"/>
        <w:textAlignment w:val="baseline"/>
        <w:rPr>
          <w:rFonts w:eastAsia="Batang"/>
          <w:noProof/>
          <w:lang w:eastAsia="ja-JP"/>
        </w:rPr>
      </w:pPr>
      <w:r w:rsidRPr="00680BCC">
        <w:rPr>
          <w:rFonts w:eastAsia="Times New Roman"/>
          <w:lang w:eastAsia="ja-JP"/>
        </w:rPr>
        <w:t>2&gt;</w:t>
      </w:r>
      <w:r w:rsidRPr="00680BCC">
        <w:rPr>
          <w:rFonts w:eastAsia="Times New Roman"/>
          <w:lang w:eastAsia="ja-JP"/>
        </w:rPr>
        <w:tab/>
        <w:t xml:space="preserve">if the received </w:t>
      </w:r>
      <w:proofErr w:type="spellStart"/>
      <w:r w:rsidRPr="00680BCC">
        <w:rPr>
          <w:rFonts w:eastAsia="Times New Roman"/>
          <w:i/>
          <w:lang w:eastAsia="ja-JP"/>
        </w:rPr>
        <w:t>mrdc-SecondaryCellGroup</w:t>
      </w:r>
      <w:proofErr w:type="spellEnd"/>
      <w:r w:rsidRPr="00680BCC">
        <w:rPr>
          <w:rFonts w:eastAsia="Times New Roman"/>
          <w:lang w:eastAsia="ja-JP"/>
        </w:rPr>
        <w:t xml:space="preserve"> is set to </w:t>
      </w:r>
      <w:r w:rsidRPr="00680BCC">
        <w:rPr>
          <w:rFonts w:eastAsia="Times New Roman"/>
          <w:i/>
          <w:lang w:eastAsia="ja-JP"/>
        </w:rPr>
        <w:t>nr-SCG</w:t>
      </w:r>
      <w:r w:rsidRPr="00680BCC">
        <w:rPr>
          <w:rFonts w:eastAsia="Times New Roman"/>
          <w:lang w:eastAsia="ja-JP"/>
        </w:rPr>
        <w:t>:</w:t>
      </w:r>
    </w:p>
    <w:p w14:paraId="45D46225" w14:textId="77777777" w:rsidR="00680BCC" w:rsidRPr="00680BCC" w:rsidRDefault="00680BCC" w:rsidP="00680BCC">
      <w:pPr>
        <w:overflowPunct w:val="0"/>
        <w:autoSpaceDE w:val="0"/>
        <w:autoSpaceDN w:val="0"/>
        <w:adjustRightInd w:val="0"/>
        <w:ind w:left="1135" w:hanging="284"/>
        <w:textAlignment w:val="baseline"/>
        <w:rPr>
          <w:rFonts w:eastAsia="Batang"/>
          <w:lang w:eastAsia="ja-JP"/>
        </w:rPr>
      </w:pPr>
      <w:r w:rsidRPr="00680BCC">
        <w:rPr>
          <w:rFonts w:eastAsia="Batang"/>
          <w:lang w:eastAsia="ja-JP"/>
        </w:rPr>
        <w:t>3&gt;</w:t>
      </w:r>
      <w:r w:rsidRPr="00680BCC">
        <w:rPr>
          <w:rFonts w:eastAsia="Batang"/>
          <w:lang w:eastAsia="ja-JP"/>
        </w:rPr>
        <w:tab/>
        <w:t xml:space="preserve">if the </w:t>
      </w:r>
      <w:proofErr w:type="spellStart"/>
      <w:r w:rsidRPr="00680BCC">
        <w:rPr>
          <w:rFonts w:eastAsia="Batang"/>
          <w:i/>
          <w:lang w:eastAsia="ja-JP"/>
        </w:rPr>
        <w:t>RRCResume</w:t>
      </w:r>
      <w:proofErr w:type="spellEnd"/>
      <w:r w:rsidRPr="00680BCC">
        <w:rPr>
          <w:rFonts w:eastAsia="Batang"/>
          <w:lang w:eastAsia="ja-JP"/>
        </w:rPr>
        <w:t xml:space="preserve"> includes the </w:t>
      </w:r>
      <w:proofErr w:type="spellStart"/>
      <w:r w:rsidRPr="00680BCC">
        <w:rPr>
          <w:rFonts w:eastAsia="Batang"/>
          <w:i/>
          <w:lang w:eastAsia="ja-JP"/>
        </w:rPr>
        <w:t>scg</w:t>
      </w:r>
      <w:proofErr w:type="spellEnd"/>
      <w:r w:rsidRPr="00680BCC">
        <w:rPr>
          <w:rFonts w:eastAsia="Batang"/>
          <w:i/>
          <w:lang w:eastAsia="ja-JP"/>
        </w:rPr>
        <w:t>-State</w:t>
      </w:r>
      <w:r w:rsidRPr="00680BCC">
        <w:rPr>
          <w:rFonts w:eastAsia="Batang"/>
          <w:lang w:eastAsia="ja-JP"/>
        </w:rPr>
        <w:t>:</w:t>
      </w:r>
    </w:p>
    <w:p w14:paraId="7FC5EED5" w14:textId="77777777" w:rsidR="00680BCC" w:rsidRPr="00680BCC" w:rsidRDefault="00680BCC" w:rsidP="00680BCC">
      <w:pPr>
        <w:overflowPunct w:val="0"/>
        <w:autoSpaceDE w:val="0"/>
        <w:autoSpaceDN w:val="0"/>
        <w:adjustRightInd w:val="0"/>
        <w:ind w:left="1418" w:hanging="284"/>
        <w:textAlignment w:val="baseline"/>
        <w:rPr>
          <w:rFonts w:eastAsia="Batang"/>
          <w:lang w:eastAsia="ja-JP"/>
        </w:rPr>
      </w:pPr>
      <w:r w:rsidRPr="00680BCC">
        <w:rPr>
          <w:rFonts w:eastAsia="Batang"/>
          <w:lang w:eastAsia="ja-JP"/>
        </w:rPr>
        <w:t>4&gt;</w:t>
      </w:r>
      <w:r w:rsidRPr="00680BCC">
        <w:rPr>
          <w:rFonts w:eastAsia="Batang"/>
          <w:lang w:eastAsia="ja-JP"/>
        </w:rPr>
        <w:tab/>
        <w:t>perform SCG deactivation as specified in 5.3.5.</w:t>
      </w:r>
      <w:proofErr w:type="gramStart"/>
      <w:r w:rsidRPr="00680BCC">
        <w:rPr>
          <w:rFonts w:eastAsia="Batang"/>
          <w:lang w:eastAsia="ja-JP"/>
        </w:rPr>
        <w:t>13b;</w:t>
      </w:r>
      <w:proofErr w:type="gramEnd"/>
    </w:p>
    <w:p w14:paraId="67684B2D" w14:textId="77777777" w:rsidR="00680BCC" w:rsidRPr="00680BCC" w:rsidRDefault="00680BCC" w:rsidP="00680BCC">
      <w:pPr>
        <w:overflowPunct w:val="0"/>
        <w:autoSpaceDE w:val="0"/>
        <w:autoSpaceDN w:val="0"/>
        <w:adjustRightInd w:val="0"/>
        <w:ind w:left="1135" w:hanging="284"/>
        <w:textAlignment w:val="baseline"/>
        <w:rPr>
          <w:rFonts w:eastAsia="Batang"/>
          <w:lang w:eastAsia="ja-JP"/>
        </w:rPr>
      </w:pPr>
      <w:r w:rsidRPr="00680BCC">
        <w:rPr>
          <w:rFonts w:eastAsia="Batang"/>
          <w:lang w:eastAsia="ja-JP"/>
        </w:rPr>
        <w:t>3&gt;</w:t>
      </w:r>
      <w:r w:rsidRPr="00680BCC">
        <w:rPr>
          <w:rFonts w:eastAsia="Batang"/>
          <w:lang w:eastAsia="ja-JP"/>
        </w:rPr>
        <w:tab/>
        <w:t>else:</w:t>
      </w:r>
    </w:p>
    <w:p w14:paraId="2718E979" w14:textId="77777777" w:rsidR="00680BCC" w:rsidRPr="00680BCC" w:rsidRDefault="00680BCC" w:rsidP="00680BCC">
      <w:pPr>
        <w:overflowPunct w:val="0"/>
        <w:autoSpaceDE w:val="0"/>
        <w:autoSpaceDN w:val="0"/>
        <w:adjustRightInd w:val="0"/>
        <w:ind w:left="1418" w:hanging="284"/>
        <w:textAlignment w:val="baseline"/>
        <w:rPr>
          <w:rFonts w:eastAsia="Batang"/>
          <w:lang w:eastAsia="ja-JP"/>
        </w:rPr>
      </w:pPr>
      <w:r w:rsidRPr="00680BCC">
        <w:rPr>
          <w:rFonts w:eastAsia="Batang"/>
          <w:lang w:eastAsia="ja-JP"/>
        </w:rPr>
        <w:t>4&gt;</w:t>
      </w:r>
      <w:r w:rsidRPr="00680BCC">
        <w:rPr>
          <w:rFonts w:eastAsia="Batang"/>
          <w:lang w:eastAsia="ja-JP"/>
        </w:rPr>
        <w:tab/>
        <w:t>perform SCG activation as specified in 5.3.5.</w:t>
      </w:r>
      <w:proofErr w:type="gramStart"/>
      <w:r w:rsidRPr="00680BCC">
        <w:rPr>
          <w:rFonts w:eastAsia="Batang"/>
          <w:lang w:eastAsia="ja-JP"/>
        </w:rPr>
        <w:t>13a;</w:t>
      </w:r>
      <w:proofErr w:type="gramEnd"/>
    </w:p>
    <w:p w14:paraId="01C17E8F"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Batang"/>
          <w:noProof/>
          <w:lang w:eastAsia="ja-JP"/>
        </w:rPr>
        <w:lastRenderedPageBreak/>
        <w:t>3&gt;</w:t>
      </w:r>
      <w:r w:rsidRPr="00680BCC">
        <w:rPr>
          <w:rFonts w:eastAsia="Batang"/>
          <w:noProof/>
          <w:lang w:eastAsia="ja-JP"/>
        </w:rPr>
        <w:tab/>
        <w:t xml:space="preserve">perform the RRC reconfiguration according to 5.3.5.3 for the </w:t>
      </w:r>
      <w:r w:rsidRPr="00680BCC">
        <w:rPr>
          <w:rFonts w:eastAsia="Batang"/>
          <w:i/>
          <w:noProof/>
          <w:lang w:eastAsia="ja-JP"/>
        </w:rPr>
        <w:t>RRCReconfiguration</w:t>
      </w:r>
      <w:r w:rsidRPr="00680BCC">
        <w:rPr>
          <w:rFonts w:eastAsia="Batang"/>
          <w:noProof/>
          <w:lang w:eastAsia="ja-JP"/>
        </w:rPr>
        <w:t xml:space="preserve"> message included in </w:t>
      </w:r>
      <w:r w:rsidRPr="00680BCC">
        <w:rPr>
          <w:rFonts w:eastAsia="Batang"/>
          <w:i/>
          <w:noProof/>
          <w:lang w:eastAsia="ja-JP"/>
        </w:rPr>
        <w:t>nr-SCG</w:t>
      </w:r>
      <w:r w:rsidRPr="00680BCC">
        <w:rPr>
          <w:rFonts w:eastAsia="Batang"/>
          <w:noProof/>
          <w:lang w:eastAsia="ja-JP"/>
        </w:rPr>
        <w:t>;</w:t>
      </w:r>
    </w:p>
    <w:p w14:paraId="7720DEE1" w14:textId="77777777" w:rsidR="00680BCC" w:rsidRPr="00680BCC" w:rsidRDefault="00680BCC" w:rsidP="00680BCC">
      <w:pPr>
        <w:overflowPunct w:val="0"/>
        <w:autoSpaceDE w:val="0"/>
        <w:autoSpaceDN w:val="0"/>
        <w:adjustRightInd w:val="0"/>
        <w:ind w:left="851" w:hanging="284"/>
        <w:textAlignment w:val="baseline"/>
        <w:rPr>
          <w:rFonts w:eastAsia="Batang"/>
          <w:noProof/>
          <w:lang w:eastAsia="ja-JP"/>
        </w:rPr>
      </w:pPr>
      <w:r w:rsidRPr="00680BCC">
        <w:rPr>
          <w:rFonts w:eastAsia="Times New Roman"/>
          <w:lang w:eastAsia="ja-JP"/>
        </w:rPr>
        <w:t>2&gt;</w:t>
      </w:r>
      <w:r w:rsidRPr="00680BCC">
        <w:rPr>
          <w:rFonts w:eastAsia="Times New Roman"/>
          <w:lang w:eastAsia="ja-JP"/>
        </w:rPr>
        <w:tab/>
        <w:t xml:space="preserve">if the received </w:t>
      </w:r>
      <w:proofErr w:type="spellStart"/>
      <w:r w:rsidRPr="00680BCC">
        <w:rPr>
          <w:rFonts w:eastAsia="Times New Roman"/>
          <w:i/>
          <w:lang w:eastAsia="ja-JP"/>
        </w:rPr>
        <w:t>mrdc-SecondaryCellGroup</w:t>
      </w:r>
      <w:proofErr w:type="spellEnd"/>
      <w:r w:rsidRPr="00680BCC">
        <w:rPr>
          <w:rFonts w:eastAsia="Times New Roman"/>
          <w:lang w:eastAsia="ja-JP"/>
        </w:rPr>
        <w:t xml:space="preserve"> is set to </w:t>
      </w:r>
      <w:proofErr w:type="spellStart"/>
      <w:r w:rsidRPr="00680BCC">
        <w:rPr>
          <w:rFonts w:eastAsia="Times New Roman"/>
          <w:i/>
          <w:lang w:eastAsia="ja-JP"/>
        </w:rPr>
        <w:t>eutra</w:t>
      </w:r>
      <w:proofErr w:type="spellEnd"/>
      <w:r w:rsidRPr="00680BCC">
        <w:rPr>
          <w:rFonts w:eastAsia="Times New Roman"/>
          <w:i/>
          <w:lang w:eastAsia="ja-JP"/>
        </w:rPr>
        <w:t>-SCG</w:t>
      </w:r>
      <w:r w:rsidRPr="00680BCC">
        <w:rPr>
          <w:rFonts w:eastAsia="Times New Roman"/>
          <w:lang w:eastAsia="ja-JP"/>
        </w:rPr>
        <w:t>:</w:t>
      </w:r>
    </w:p>
    <w:p w14:paraId="43136104"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Batang"/>
          <w:noProof/>
          <w:lang w:eastAsia="ja-JP"/>
        </w:rPr>
        <w:t>3&gt;</w:t>
      </w:r>
      <w:r w:rsidRPr="00680BCC">
        <w:rPr>
          <w:rFonts w:eastAsia="Batang"/>
          <w:noProof/>
          <w:lang w:eastAsia="ja-JP"/>
        </w:rPr>
        <w:tab/>
        <w:t xml:space="preserve">perform the RRC connection reconfiguration </w:t>
      </w:r>
      <w:r w:rsidRPr="00680BCC">
        <w:rPr>
          <w:rFonts w:eastAsia="Batang"/>
          <w:lang w:eastAsia="ja-JP"/>
        </w:rPr>
        <w:t>as specified in</w:t>
      </w:r>
      <w:r w:rsidRPr="00680BCC">
        <w:rPr>
          <w:rFonts w:eastAsia="Batang"/>
          <w:noProof/>
          <w:lang w:eastAsia="ja-JP"/>
        </w:rPr>
        <w:t xml:space="preserve"> TS 36.331 [10], clause 5.3.5.3 for the </w:t>
      </w:r>
      <w:r w:rsidRPr="00680BCC">
        <w:rPr>
          <w:rFonts w:eastAsia="Batang"/>
          <w:i/>
          <w:noProof/>
          <w:lang w:eastAsia="ja-JP"/>
        </w:rPr>
        <w:t>RRCConnectionReconfiguration</w:t>
      </w:r>
      <w:r w:rsidRPr="00680BCC">
        <w:rPr>
          <w:rFonts w:eastAsia="Batang"/>
          <w:noProof/>
          <w:lang w:eastAsia="ja-JP"/>
        </w:rPr>
        <w:t xml:space="preserve"> message included in </w:t>
      </w:r>
      <w:r w:rsidRPr="00680BCC">
        <w:rPr>
          <w:rFonts w:eastAsia="Batang"/>
          <w:i/>
          <w:noProof/>
          <w:lang w:eastAsia="ja-JP"/>
        </w:rPr>
        <w:t>eutra-SCG</w:t>
      </w:r>
      <w:r w:rsidRPr="00680BCC">
        <w:rPr>
          <w:rFonts w:eastAsia="Batang"/>
          <w:noProof/>
          <w:lang w:eastAsia="ja-JP"/>
        </w:rPr>
        <w:t>;</w:t>
      </w:r>
    </w:p>
    <w:p w14:paraId="597DA9FF" w14:textId="77777777" w:rsidR="00680BCC" w:rsidRPr="00680BCC" w:rsidRDefault="00680BCC" w:rsidP="00680BCC">
      <w:pPr>
        <w:overflowPunct w:val="0"/>
        <w:autoSpaceDE w:val="0"/>
        <w:autoSpaceDN w:val="0"/>
        <w:adjustRightInd w:val="0"/>
        <w:ind w:left="568" w:hanging="284"/>
        <w:textAlignment w:val="baseline"/>
        <w:rPr>
          <w:rFonts w:eastAsia="Batang"/>
          <w:noProof/>
        </w:rPr>
      </w:pPr>
      <w:r w:rsidRPr="00680BCC">
        <w:rPr>
          <w:rFonts w:eastAsia="Batang"/>
          <w:noProof/>
        </w:rPr>
        <w:t>1&gt;</w:t>
      </w:r>
      <w:r w:rsidRPr="00680BCC">
        <w:rPr>
          <w:rFonts w:eastAsia="Batang"/>
          <w:noProof/>
        </w:rPr>
        <w:tab/>
        <w:t xml:space="preserve">if the </w:t>
      </w:r>
      <w:proofErr w:type="spellStart"/>
      <w:r w:rsidRPr="00680BCC">
        <w:rPr>
          <w:rFonts w:eastAsia="Times New Roman"/>
          <w:i/>
          <w:lang w:eastAsia="ja-JP"/>
        </w:rPr>
        <w:t>RRCResume</w:t>
      </w:r>
      <w:proofErr w:type="spellEnd"/>
      <w:r w:rsidRPr="00680BCC">
        <w:rPr>
          <w:rFonts w:eastAsia="Batang"/>
          <w:noProof/>
        </w:rPr>
        <w:t xml:space="preserve"> includes the </w:t>
      </w:r>
      <w:r w:rsidRPr="00680BCC">
        <w:rPr>
          <w:rFonts w:eastAsia="Batang"/>
          <w:i/>
          <w:noProof/>
        </w:rPr>
        <w:t>radioBearerConfig</w:t>
      </w:r>
      <w:r w:rsidRPr="00680BCC">
        <w:rPr>
          <w:rFonts w:eastAsia="Batang"/>
          <w:noProof/>
        </w:rPr>
        <w:t>:</w:t>
      </w:r>
    </w:p>
    <w:p w14:paraId="44EF89C8" w14:textId="77777777" w:rsidR="00680BCC" w:rsidRPr="00680BCC" w:rsidRDefault="00680BCC" w:rsidP="00680BCC">
      <w:pPr>
        <w:overflowPunct w:val="0"/>
        <w:autoSpaceDE w:val="0"/>
        <w:autoSpaceDN w:val="0"/>
        <w:adjustRightInd w:val="0"/>
        <w:ind w:left="851" w:hanging="284"/>
        <w:textAlignment w:val="baseline"/>
        <w:rPr>
          <w:rFonts w:eastAsia="Batang"/>
          <w:noProof/>
        </w:rPr>
      </w:pPr>
      <w:r w:rsidRPr="00680BCC">
        <w:rPr>
          <w:rFonts w:eastAsia="Batang"/>
          <w:noProof/>
        </w:rPr>
        <w:t>2&gt;</w:t>
      </w:r>
      <w:r w:rsidRPr="00680BCC">
        <w:rPr>
          <w:rFonts w:eastAsia="Batang"/>
          <w:noProof/>
        </w:rPr>
        <w:tab/>
        <w:t>perform the radio bearer configuration according to 5.3.5.6;</w:t>
      </w:r>
    </w:p>
    <w:p w14:paraId="348597F2" w14:textId="77777777" w:rsidR="00680BCC" w:rsidRPr="00680BCC" w:rsidRDefault="00680BCC" w:rsidP="00680BCC">
      <w:pPr>
        <w:overflowPunct w:val="0"/>
        <w:autoSpaceDE w:val="0"/>
        <w:autoSpaceDN w:val="0"/>
        <w:adjustRightInd w:val="0"/>
        <w:ind w:left="568" w:hanging="284"/>
        <w:textAlignment w:val="baseline"/>
        <w:rPr>
          <w:rFonts w:eastAsia="Batang"/>
          <w:noProof/>
        </w:rPr>
      </w:pPr>
      <w:r w:rsidRPr="00680BCC">
        <w:rPr>
          <w:rFonts w:eastAsia="Batang"/>
          <w:noProof/>
        </w:rPr>
        <w:t>1&gt;</w:t>
      </w:r>
      <w:r w:rsidRPr="00680BCC">
        <w:rPr>
          <w:rFonts w:eastAsia="Batang"/>
          <w:noProof/>
        </w:rPr>
        <w:tab/>
        <w:t xml:space="preserve">if the </w:t>
      </w:r>
      <w:proofErr w:type="spellStart"/>
      <w:r w:rsidRPr="00680BCC">
        <w:rPr>
          <w:rFonts w:eastAsia="Times New Roman"/>
          <w:i/>
          <w:lang w:eastAsia="ja-JP"/>
        </w:rPr>
        <w:t>RRCResume</w:t>
      </w:r>
      <w:proofErr w:type="spellEnd"/>
      <w:r w:rsidRPr="00680BCC">
        <w:rPr>
          <w:rFonts w:eastAsia="Batang"/>
          <w:noProof/>
        </w:rPr>
        <w:t xml:space="preserve"> message includes the </w:t>
      </w:r>
      <w:r w:rsidRPr="00680BCC">
        <w:rPr>
          <w:rFonts w:eastAsia="Batang"/>
          <w:i/>
          <w:noProof/>
        </w:rPr>
        <w:t>sk-Counter</w:t>
      </w:r>
      <w:r w:rsidRPr="00680BCC">
        <w:rPr>
          <w:rFonts w:eastAsia="Batang"/>
          <w:noProof/>
        </w:rPr>
        <w:t>:</w:t>
      </w:r>
    </w:p>
    <w:p w14:paraId="0422F409" w14:textId="77777777" w:rsidR="00680BCC" w:rsidRPr="00680BCC" w:rsidRDefault="00680BCC" w:rsidP="00680BCC">
      <w:pPr>
        <w:overflowPunct w:val="0"/>
        <w:autoSpaceDE w:val="0"/>
        <w:autoSpaceDN w:val="0"/>
        <w:adjustRightInd w:val="0"/>
        <w:ind w:left="851" w:hanging="284"/>
        <w:textAlignment w:val="baseline"/>
        <w:rPr>
          <w:rFonts w:eastAsia="Batang"/>
          <w:noProof/>
        </w:rPr>
      </w:pPr>
      <w:r w:rsidRPr="00680BCC">
        <w:rPr>
          <w:rFonts w:eastAsia="Batang"/>
          <w:noProof/>
          <w:lang w:eastAsia="ja-JP"/>
        </w:rPr>
        <w:t>2&gt;</w:t>
      </w:r>
      <w:r w:rsidRPr="00680BCC">
        <w:rPr>
          <w:rFonts w:eastAsia="Batang"/>
          <w:noProof/>
          <w:lang w:eastAsia="ja-JP"/>
        </w:rPr>
        <w:tab/>
        <w:t>perform security key update procedure as specified in 5.3.5.7;</w:t>
      </w:r>
    </w:p>
    <w:p w14:paraId="4BF8BDEF" w14:textId="77777777" w:rsidR="00680BCC" w:rsidRPr="00680BCC" w:rsidRDefault="00680BCC" w:rsidP="00680BCC">
      <w:pPr>
        <w:overflowPunct w:val="0"/>
        <w:autoSpaceDE w:val="0"/>
        <w:autoSpaceDN w:val="0"/>
        <w:adjustRightInd w:val="0"/>
        <w:ind w:left="568" w:hanging="284"/>
        <w:textAlignment w:val="baseline"/>
        <w:rPr>
          <w:rFonts w:eastAsia="Batang"/>
          <w:noProof/>
        </w:rPr>
      </w:pPr>
      <w:r w:rsidRPr="00680BCC">
        <w:rPr>
          <w:rFonts w:eastAsia="Batang"/>
          <w:noProof/>
        </w:rPr>
        <w:t>1&gt;</w:t>
      </w:r>
      <w:r w:rsidRPr="00680BCC">
        <w:rPr>
          <w:rFonts w:eastAsia="Batang"/>
          <w:noProof/>
        </w:rPr>
        <w:tab/>
        <w:t xml:space="preserve">if the </w:t>
      </w:r>
      <w:proofErr w:type="spellStart"/>
      <w:r w:rsidRPr="00680BCC">
        <w:rPr>
          <w:rFonts w:eastAsia="Times New Roman"/>
          <w:i/>
          <w:lang w:eastAsia="ja-JP"/>
        </w:rPr>
        <w:t>RRCResume</w:t>
      </w:r>
      <w:proofErr w:type="spellEnd"/>
      <w:r w:rsidRPr="00680BCC">
        <w:rPr>
          <w:rFonts w:eastAsia="Batang"/>
          <w:noProof/>
        </w:rPr>
        <w:t xml:space="preserve"> message includes the </w:t>
      </w:r>
      <w:r w:rsidRPr="00680BCC">
        <w:rPr>
          <w:rFonts w:eastAsia="Batang"/>
          <w:i/>
          <w:noProof/>
        </w:rPr>
        <w:t>radioBearerConfig2</w:t>
      </w:r>
      <w:r w:rsidRPr="00680BCC">
        <w:rPr>
          <w:rFonts w:eastAsia="Batang"/>
          <w:noProof/>
        </w:rPr>
        <w:t>:</w:t>
      </w:r>
    </w:p>
    <w:p w14:paraId="209B4A4D" w14:textId="77777777" w:rsidR="00680BCC" w:rsidRPr="00680BCC" w:rsidRDefault="00680BCC" w:rsidP="00680BCC">
      <w:pPr>
        <w:overflowPunct w:val="0"/>
        <w:autoSpaceDE w:val="0"/>
        <w:autoSpaceDN w:val="0"/>
        <w:adjustRightInd w:val="0"/>
        <w:ind w:left="851" w:hanging="284"/>
        <w:textAlignment w:val="baseline"/>
        <w:rPr>
          <w:rFonts w:eastAsia="Batang"/>
          <w:noProof/>
          <w:lang w:eastAsia="ja-JP"/>
        </w:rPr>
      </w:pPr>
      <w:r w:rsidRPr="00680BCC">
        <w:rPr>
          <w:rFonts w:eastAsia="Batang"/>
          <w:noProof/>
          <w:lang w:eastAsia="ja-JP"/>
        </w:rPr>
        <w:t>2&gt;</w:t>
      </w:r>
      <w:r w:rsidRPr="00680BCC">
        <w:rPr>
          <w:rFonts w:eastAsia="Batang"/>
          <w:noProof/>
          <w:lang w:eastAsia="ja-JP"/>
        </w:rPr>
        <w:tab/>
        <w:t>perform the radio bearer configuration according to 5.3.5.6;</w:t>
      </w:r>
    </w:p>
    <w:p w14:paraId="007E2299"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if the </w:t>
      </w:r>
      <w:proofErr w:type="spellStart"/>
      <w:r w:rsidRPr="00680BCC">
        <w:rPr>
          <w:rFonts w:eastAsia="Times New Roman"/>
          <w:i/>
          <w:lang w:eastAsia="x-none"/>
        </w:rPr>
        <w:t>RRCResume</w:t>
      </w:r>
      <w:proofErr w:type="spellEnd"/>
      <w:r w:rsidRPr="00680BCC">
        <w:rPr>
          <w:rFonts w:eastAsia="Batang"/>
          <w:noProof/>
          <w:lang w:eastAsia="ja-JP"/>
        </w:rPr>
        <w:t xml:space="preserve"> </w:t>
      </w:r>
      <w:r w:rsidRPr="00680BCC">
        <w:rPr>
          <w:rFonts w:eastAsia="Times New Roman"/>
          <w:lang w:eastAsia="ja-JP"/>
        </w:rPr>
        <w:t xml:space="preserve">message includes the </w:t>
      </w:r>
      <w:proofErr w:type="spellStart"/>
      <w:r w:rsidRPr="00680BCC">
        <w:rPr>
          <w:rFonts w:eastAsia="Times New Roman"/>
          <w:i/>
          <w:lang w:eastAsia="ja-JP"/>
        </w:rPr>
        <w:t>needForGapsConfigNR</w:t>
      </w:r>
      <w:proofErr w:type="spellEnd"/>
      <w:r w:rsidRPr="00680BCC">
        <w:rPr>
          <w:rFonts w:eastAsia="Times New Roman"/>
          <w:lang w:eastAsia="ja-JP"/>
        </w:rPr>
        <w:t>:</w:t>
      </w:r>
    </w:p>
    <w:p w14:paraId="02020B06"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w:t>
      </w:r>
      <w:proofErr w:type="spellStart"/>
      <w:r w:rsidRPr="00680BCC">
        <w:rPr>
          <w:rFonts w:eastAsia="Times New Roman"/>
          <w:i/>
          <w:lang w:eastAsia="ja-JP"/>
        </w:rPr>
        <w:t>needForGapsConfigNR</w:t>
      </w:r>
      <w:proofErr w:type="spellEnd"/>
      <w:r w:rsidRPr="00680BCC">
        <w:rPr>
          <w:rFonts w:eastAsia="Times New Roman"/>
          <w:lang w:eastAsia="ja-JP"/>
        </w:rPr>
        <w:t xml:space="preserve"> is set to </w:t>
      </w:r>
      <w:r w:rsidRPr="00680BCC">
        <w:rPr>
          <w:rFonts w:eastAsia="Times New Roman"/>
          <w:i/>
          <w:lang w:eastAsia="ja-JP"/>
        </w:rPr>
        <w:t>setup</w:t>
      </w:r>
      <w:r w:rsidRPr="00680BCC">
        <w:rPr>
          <w:rFonts w:eastAsia="Times New Roman"/>
          <w:lang w:eastAsia="ja-JP"/>
        </w:rPr>
        <w:t>:</w:t>
      </w:r>
    </w:p>
    <w:p w14:paraId="236D8494"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consider itself to be </w:t>
      </w:r>
      <w:r w:rsidRPr="00680BCC">
        <w:rPr>
          <w:rFonts w:eastAsia="Times New Roman"/>
          <w:lang w:eastAsia="x-none"/>
        </w:rPr>
        <w:t xml:space="preserve">configured to provide the measurement gap requirement information of NR target </w:t>
      </w:r>
      <w:proofErr w:type="gramStart"/>
      <w:r w:rsidRPr="00680BCC">
        <w:rPr>
          <w:rFonts w:eastAsia="Times New Roman"/>
          <w:lang w:eastAsia="x-none"/>
        </w:rPr>
        <w:t>bands</w:t>
      </w:r>
      <w:r w:rsidRPr="00680BCC">
        <w:rPr>
          <w:rFonts w:eastAsia="Times New Roman"/>
          <w:lang w:eastAsia="ja-JP"/>
        </w:rPr>
        <w:t>;</w:t>
      </w:r>
      <w:proofErr w:type="gramEnd"/>
    </w:p>
    <w:p w14:paraId="3B83E4DD"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else:</w:t>
      </w:r>
    </w:p>
    <w:p w14:paraId="4DEFBB3A"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consider itself not to be </w:t>
      </w:r>
      <w:r w:rsidRPr="00680BCC">
        <w:rPr>
          <w:rFonts w:eastAsia="Times New Roman"/>
          <w:lang w:eastAsia="x-none"/>
        </w:rPr>
        <w:t xml:space="preserve">configured to provide the measurement gap requirement information of NR target </w:t>
      </w:r>
      <w:proofErr w:type="gramStart"/>
      <w:r w:rsidRPr="00680BCC">
        <w:rPr>
          <w:rFonts w:eastAsia="Times New Roman"/>
          <w:lang w:eastAsia="x-none"/>
        </w:rPr>
        <w:t>bands</w:t>
      </w:r>
      <w:r w:rsidRPr="00680BCC">
        <w:rPr>
          <w:rFonts w:eastAsia="Times New Roman"/>
          <w:lang w:eastAsia="ja-JP"/>
        </w:rPr>
        <w:t>;</w:t>
      </w:r>
      <w:proofErr w:type="gramEnd"/>
    </w:p>
    <w:p w14:paraId="00EE866D"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if the </w:t>
      </w:r>
      <w:proofErr w:type="spellStart"/>
      <w:r w:rsidRPr="00680BCC">
        <w:rPr>
          <w:rFonts w:eastAsia="Times New Roman"/>
          <w:i/>
          <w:lang w:eastAsia="ja-JP"/>
        </w:rPr>
        <w:t>RRCResume</w:t>
      </w:r>
      <w:proofErr w:type="spellEnd"/>
      <w:r w:rsidRPr="00680BCC">
        <w:rPr>
          <w:rFonts w:eastAsia="Times New Roman"/>
          <w:lang w:eastAsia="ja-JP"/>
        </w:rPr>
        <w:t xml:space="preserve"> message includes the </w:t>
      </w:r>
      <w:proofErr w:type="spellStart"/>
      <w:r w:rsidRPr="00680BCC">
        <w:rPr>
          <w:rFonts w:eastAsia="Times New Roman"/>
          <w:i/>
          <w:lang w:eastAsia="ja-JP"/>
        </w:rPr>
        <w:t>needForNCSG-ConfigNR</w:t>
      </w:r>
      <w:proofErr w:type="spellEnd"/>
      <w:r w:rsidRPr="00680BCC">
        <w:rPr>
          <w:rFonts w:eastAsia="Times New Roman"/>
          <w:lang w:eastAsia="ja-JP"/>
        </w:rPr>
        <w:t>:</w:t>
      </w:r>
    </w:p>
    <w:p w14:paraId="59A7BBB8"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w:t>
      </w:r>
      <w:proofErr w:type="spellStart"/>
      <w:r w:rsidRPr="00680BCC">
        <w:rPr>
          <w:rFonts w:eastAsia="Times New Roman"/>
          <w:i/>
          <w:lang w:eastAsia="ja-JP"/>
        </w:rPr>
        <w:t>needForNCSG-ConfigNR</w:t>
      </w:r>
      <w:proofErr w:type="spellEnd"/>
      <w:r w:rsidRPr="00680BCC">
        <w:rPr>
          <w:rFonts w:eastAsia="Times New Roman"/>
          <w:lang w:eastAsia="ja-JP"/>
        </w:rPr>
        <w:t xml:space="preserve"> is set to </w:t>
      </w:r>
      <w:r w:rsidRPr="00680BCC">
        <w:rPr>
          <w:rFonts w:eastAsia="Times New Roman"/>
          <w:i/>
          <w:lang w:eastAsia="ja-JP"/>
        </w:rPr>
        <w:t>setup</w:t>
      </w:r>
      <w:r w:rsidRPr="00680BCC">
        <w:rPr>
          <w:rFonts w:eastAsia="Times New Roman"/>
          <w:lang w:eastAsia="ja-JP"/>
        </w:rPr>
        <w:t>:</w:t>
      </w:r>
    </w:p>
    <w:p w14:paraId="12D95D8F"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consider itself to be </w:t>
      </w:r>
      <w:r w:rsidRPr="00680BCC">
        <w:rPr>
          <w:rFonts w:eastAsia="Times New Roman"/>
          <w:lang w:eastAsia="x-none"/>
        </w:rPr>
        <w:t xml:space="preserve">configured to provide the measurement gap and NCSG requirement information of NR target </w:t>
      </w:r>
      <w:proofErr w:type="gramStart"/>
      <w:r w:rsidRPr="00680BCC">
        <w:rPr>
          <w:rFonts w:eastAsia="Times New Roman"/>
          <w:lang w:eastAsia="x-none"/>
        </w:rPr>
        <w:t>bands</w:t>
      </w:r>
      <w:r w:rsidRPr="00680BCC">
        <w:rPr>
          <w:rFonts w:eastAsia="Times New Roman"/>
          <w:lang w:eastAsia="ja-JP"/>
        </w:rPr>
        <w:t>;</w:t>
      </w:r>
      <w:proofErr w:type="gramEnd"/>
    </w:p>
    <w:p w14:paraId="37E7027A"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else:</w:t>
      </w:r>
    </w:p>
    <w:p w14:paraId="3456DFC2"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consider itself not to be </w:t>
      </w:r>
      <w:r w:rsidRPr="00680BCC">
        <w:rPr>
          <w:rFonts w:eastAsia="Times New Roman"/>
          <w:lang w:eastAsia="x-none"/>
        </w:rPr>
        <w:t xml:space="preserve">configured to provide the measurement gap and NCSG requirement information of NR target </w:t>
      </w:r>
      <w:proofErr w:type="gramStart"/>
      <w:r w:rsidRPr="00680BCC">
        <w:rPr>
          <w:rFonts w:eastAsia="Times New Roman"/>
          <w:lang w:eastAsia="x-none"/>
        </w:rPr>
        <w:t>bands</w:t>
      </w:r>
      <w:r w:rsidRPr="00680BCC">
        <w:rPr>
          <w:rFonts w:eastAsia="Times New Roman"/>
          <w:lang w:eastAsia="ja-JP"/>
        </w:rPr>
        <w:t>;</w:t>
      </w:r>
      <w:proofErr w:type="gramEnd"/>
    </w:p>
    <w:p w14:paraId="03D2DC5D"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if the </w:t>
      </w:r>
      <w:proofErr w:type="spellStart"/>
      <w:r w:rsidRPr="00680BCC">
        <w:rPr>
          <w:rFonts w:eastAsia="Times New Roman"/>
          <w:i/>
          <w:lang w:eastAsia="ja-JP"/>
        </w:rPr>
        <w:t>RRCResume</w:t>
      </w:r>
      <w:proofErr w:type="spellEnd"/>
      <w:r w:rsidRPr="00680BCC">
        <w:rPr>
          <w:rFonts w:eastAsia="Times New Roman"/>
          <w:lang w:eastAsia="ja-JP"/>
        </w:rPr>
        <w:t xml:space="preserve"> message includes the </w:t>
      </w:r>
      <w:proofErr w:type="spellStart"/>
      <w:r w:rsidRPr="00680BCC">
        <w:rPr>
          <w:rFonts w:eastAsia="Times New Roman"/>
          <w:i/>
          <w:lang w:eastAsia="ja-JP"/>
        </w:rPr>
        <w:t>needForNCSG-ConfigEUTRA</w:t>
      </w:r>
      <w:proofErr w:type="spellEnd"/>
      <w:r w:rsidRPr="00680BCC">
        <w:rPr>
          <w:rFonts w:eastAsia="Times New Roman"/>
          <w:lang w:eastAsia="ja-JP"/>
        </w:rPr>
        <w:t>:</w:t>
      </w:r>
    </w:p>
    <w:p w14:paraId="4B5C88D1"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w:t>
      </w:r>
      <w:proofErr w:type="spellStart"/>
      <w:r w:rsidRPr="00680BCC">
        <w:rPr>
          <w:rFonts w:eastAsia="Times New Roman"/>
          <w:i/>
          <w:lang w:eastAsia="ja-JP"/>
        </w:rPr>
        <w:t>needForNCSG-ConfigEUTRA</w:t>
      </w:r>
      <w:proofErr w:type="spellEnd"/>
      <w:r w:rsidRPr="00680BCC">
        <w:rPr>
          <w:rFonts w:eastAsia="Times New Roman"/>
          <w:lang w:eastAsia="ja-JP"/>
        </w:rPr>
        <w:t xml:space="preserve"> is set to </w:t>
      </w:r>
      <w:r w:rsidRPr="00680BCC">
        <w:rPr>
          <w:rFonts w:eastAsia="Times New Roman"/>
          <w:i/>
          <w:lang w:eastAsia="ja-JP"/>
        </w:rPr>
        <w:t>setup</w:t>
      </w:r>
      <w:r w:rsidRPr="00680BCC">
        <w:rPr>
          <w:rFonts w:eastAsia="Times New Roman"/>
          <w:lang w:eastAsia="ja-JP"/>
        </w:rPr>
        <w:t>:</w:t>
      </w:r>
    </w:p>
    <w:p w14:paraId="37F99A22"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consider itself to be </w:t>
      </w:r>
      <w:r w:rsidRPr="00680BCC">
        <w:rPr>
          <w:rFonts w:eastAsia="Times New Roman"/>
          <w:lang w:eastAsia="x-none"/>
        </w:rPr>
        <w:t>configured to provide the measurement gap and NCSG requirement information of E</w:t>
      </w:r>
      <w:r w:rsidRPr="00680BCC">
        <w:rPr>
          <w:rFonts w:eastAsia="Times New Roman"/>
          <w:lang w:eastAsia="x-none"/>
        </w:rPr>
        <w:noBreakHyphen/>
        <w:t xml:space="preserve">UTRA target </w:t>
      </w:r>
      <w:proofErr w:type="gramStart"/>
      <w:r w:rsidRPr="00680BCC">
        <w:rPr>
          <w:rFonts w:eastAsia="Times New Roman"/>
          <w:lang w:eastAsia="x-none"/>
        </w:rPr>
        <w:t>bands</w:t>
      </w:r>
      <w:r w:rsidRPr="00680BCC">
        <w:rPr>
          <w:rFonts w:eastAsia="Times New Roman"/>
          <w:lang w:eastAsia="ja-JP"/>
        </w:rPr>
        <w:t>;</w:t>
      </w:r>
      <w:proofErr w:type="gramEnd"/>
    </w:p>
    <w:p w14:paraId="7D9AECE1"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else:</w:t>
      </w:r>
    </w:p>
    <w:p w14:paraId="3B7E6E79"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consider itself not to be </w:t>
      </w:r>
      <w:r w:rsidRPr="00680BCC">
        <w:rPr>
          <w:rFonts w:eastAsia="Times New Roman"/>
          <w:lang w:eastAsia="x-none"/>
        </w:rPr>
        <w:t>configured to provide the measurement gap and NCSG requirement information of E</w:t>
      </w:r>
      <w:r w:rsidRPr="00680BCC">
        <w:rPr>
          <w:rFonts w:eastAsia="Times New Roman"/>
          <w:lang w:eastAsia="x-none"/>
        </w:rPr>
        <w:noBreakHyphen/>
        <w:t xml:space="preserve">UTRA target </w:t>
      </w:r>
      <w:proofErr w:type="gramStart"/>
      <w:r w:rsidRPr="00680BCC">
        <w:rPr>
          <w:rFonts w:eastAsia="Times New Roman"/>
          <w:lang w:eastAsia="x-none"/>
        </w:rPr>
        <w:t>bands</w:t>
      </w:r>
      <w:r w:rsidRPr="00680BCC">
        <w:rPr>
          <w:rFonts w:eastAsia="Times New Roman"/>
          <w:lang w:eastAsia="ja-JP"/>
        </w:rPr>
        <w:t>;</w:t>
      </w:r>
      <w:proofErr w:type="gramEnd"/>
    </w:p>
    <w:p w14:paraId="7C60DFCF"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if the </w:t>
      </w:r>
      <w:proofErr w:type="spellStart"/>
      <w:r w:rsidRPr="00680BCC">
        <w:rPr>
          <w:rFonts w:eastAsia="Times New Roman"/>
          <w:i/>
          <w:lang w:eastAsia="ja-JP"/>
        </w:rPr>
        <w:t>RRCResume</w:t>
      </w:r>
      <w:proofErr w:type="spellEnd"/>
      <w:r w:rsidRPr="00680BCC">
        <w:rPr>
          <w:rFonts w:eastAsia="Times New Roman"/>
          <w:lang w:eastAsia="ja-JP"/>
        </w:rPr>
        <w:t xml:space="preserve"> message includes the </w:t>
      </w:r>
      <w:proofErr w:type="spellStart"/>
      <w:r w:rsidRPr="00680BCC">
        <w:rPr>
          <w:rFonts w:eastAsia="Times New Roman"/>
          <w:i/>
          <w:lang w:eastAsia="ja-JP"/>
        </w:rPr>
        <w:t>appLayerMeasConfig</w:t>
      </w:r>
      <w:proofErr w:type="spellEnd"/>
      <w:r w:rsidRPr="00680BCC">
        <w:rPr>
          <w:rFonts w:eastAsia="Times New Roman"/>
          <w:lang w:eastAsia="ja-JP"/>
        </w:rPr>
        <w:t>:</w:t>
      </w:r>
    </w:p>
    <w:p w14:paraId="2B770FD2"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perform the application layer measurement configuration procedure as specified in 5.3.5.</w:t>
      </w:r>
      <w:proofErr w:type="gramStart"/>
      <w:r w:rsidRPr="00680BCC">
        <w:rPr>
          <w:rFonts w:eastAsia="Times New Roman"/>
          <w:lang w:eastAsia="ja-JP"/>
        </w:rPr>
        <w:t>13d;</w:t>
      </w:r>
      <w:proofErr w:type="gramEnd"/>
    </w:p>
    <w:p w14:paraId="11A6BC71"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resume SRB2 (if suspended), SRB3 (if configured), all DRBs (that are suspended) and multicast </w:t>
      </w:r>
      <w:proofErr w:type="gramStart"/>
      <w:r w:rsidRPr="00680BCC">
        <w:rPr>
          <w:rFonts w:eastAsia="Times New Roman"/>
          <w:lang w:eastAsia="ja-JP"/>
        </w:rPr>
        <w:t>MRBs;</w:t>
      </w:r>
      <w:proofErr w:type="gramEnd"/>
    </w:p>
    <w:p w14:paraId="4497E3A9"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if stored, discard the cell reselection priority information provided by the </w:t>
      </w:r>
      <w:proofErr w:type="spellStart"/>
      <w:r w:rsidRPr="00680BCC">
        <w:rPr>
          <w:rFonts w:eastAsia="Times New Roman"/>
          <w:i/>
          <w:lang w:eastAsia="ja-JP"/>
        </w:rPr>
        <w:t>cellReselectionPriorities</w:t>
      </w:r>
      <w:proofErr w:type="spellEnd"/>
      <w:r w:rsidRPr="00680BCC">
        <w:rPr>
          <w:rFonts w:eastAsia="Times New Roman"/>
          <w:lang w:eastAsia="ja-JP"/>
        </w:rPr>
        <w:t xml:space="preserve"> or inherited from another </w:t>
      </w:r>
      <w:proofErr w:type="gramStart"/>
      <w:r w:rsidRPr="00680BCC">
        <w:rPr>
          <w:rFonts w:eastAsia="Times New Roman"/>
          <w:lang w:eastAsia="ja-JP"/>
        </w:rPr>
        <w:t>RAT;</w:t>
      </w:r>
      <w:proofErr w:type="gramEnd"/>
    </w:p>
    <w:p w14:paraId="1205B578"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stop timer T320, if </w:t>
      </w:r>
      <w:proofErr w:type="gramStart"/>
      <w:r w:rsidRPr="00680BCC">
        <w:rPr>
          <w:rFonts w:eastAsia="Times New Roman"/>
          <w:lang w:eastAsia="ja-JP"/>
        </w:rPr>
        <w:t>running;</w:t>
      </w:r>
      <w:proofErr w:type="gramEnd"/>
    </w:p>
    <w:p w14:paraId="000F85BA"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if the </w:t>
      </w:r>
      <w:proofErr w:type="spellStart"/>
      <w:r w:rsidRPr="00680BCC">
        <w:rPr>
          <w:rFonts w:eastAsia="Times New Roman"/>
          <w:i/>
          <w:lang w:eastAsia="ja-JP"/>
        </w:rPr>
        <w:t>RRCResume</w:t>
      </w:r>
      <w:proofErr w:type="spellEnd"/>
      <w:r w:rsidRPr="00680BCC">
        <w:rPr>
          <w:rFonts w:eastAsia="Times New Roman"/>
          <w:lang w:eastAsia="ja-JP"/>
        </w:rPr>
        <w:t xml:space="preserve"> message includes the </w:t>
      </w:r>
      <w:proofErr w:type="spellStart"/>
      <w:r w:rsidRPr="00680BCC">
        <w:rPr>
          <w:rFonts w:eastAsia="Times New Roman"/>
          <w:i/>
          <w:lang w:eastAsia="ja-JP"/>
        </w:rPr>
        <w:t>measConfig</w:t>
      </w:r>
      <w:proofErr w:type="spellEnd"/>
      <w:r w:rsidRPr="00680BCC">
        <w:rPr>
          <w:rFonts w:eastAsia="Times New Roman"/>
          <w:lang w:eastAsia="ja-JP"/>
        </w:rPr>
        <w:t>:</w:t>
      </w:r>
    </w:p>
    <w:p w14:paraId="6E89EED5"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lastRenderedPageBreak/>
        <w:t>2&gt;</w:t>
      </w:r>
      <w:r w:rsidRPr="00680BCC">
        <w:rPr>
          <w:rFonts w:eastAsia="Times New Roman"/>
          <w:lang w:eastAsia="ja-JP"/>
        </w:rPr>
        <w:tab/>
        <w:t xml:space="preserve">perform the measurement configuration procedure as specified in </w:t>
      </w:r>
      <w:proofErr w:type="gramStart"/>
      <w:r w:rsidRPr="00680BCC">
        <w:rPr>
          <w:rFonts w:eastAsia="Times New Roman"/>
          <w:lang w:eastAsia="ja-JP"/>
        </w:rPr>
        <w:t>5.5.2;</w:t>
      </w:r>
      <w:proofErr w:type="gramEnd"/>
    </w:p>
    <w:p w14:paraId="3C9C5F69"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resume measurements if </w:t>
      </w:r>
      <w:proofErr w:type="gramStart"/>
      <w:r w:rsidRPr="00680BCC">
        <w:rPr>
          <w:rFonts w:eastAsia="Times New Roman"/>
          <w:lang w:eastAsia="ja-JP"/>
        </w:rPr>
        <w:t>suspended;</w:t>
      </w:r>
      <w:proofErr w:type="gramEnd"/>
    </w:p>
    <w:p w14:paraId="56051456"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if T390 is running:</w:t>
      </w:r>
    </w:p>
    <w:p w14:paraId="1BEA153D"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stop timer T390 for all access </w:t>
      </w:r>
      <w:proofErr w:type="gramStart"/>
      <w:r w:rsidRPr="00680BCC">
        <w:rPr>
          <w:rFonts w:eastAsia="Times New Roman"/>
          <w:lang w:eastAsia="ja-JP"/>
        </w:rPr>
        <w:t>categories;</w:t>
      </w:r>
      <w:proofErr w:type="gramEnd"/>
    </w:p>
    <w:p w14:paraId="7E3D9182"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perform the actions as specified in 5.3.14.</w:t>
      </w:r>
      <w:proofErr w:type="gramStart"/>
      <w:r w:rsidRPr="00680BCC">
        <w:rPr>
          <w:rFonts w:eastAsia="Times New Roman"/>
          <w:lang w:eastAsia="ja-JP"/>
        </w:rPr>
        <w:t>4;</w:t>
      </w:r>
      <w:proofErr w:type="gramEnd"/>
    </w:p>
    <w:p w14:paraId="1B042BF4"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if T302 is running:</w:t>
      </w:r>
    </w:p>
    <w:p w14:paraId="0A16EFB5"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stop timer </w:t>
      </w:r>
      <w:proofErr w:type="gramStart"/>
      <w:r w:rsidRPr="00680BCC">
        <w:rPr>
          <w:rFonts w:eastAsia="Times New Roman"/>
          <w:lang w:eastAsia="ja-JP"/>
        </w:rPr>
        <w:t>T</w:t>
      </w:r>
      <w:r w:rsidRPr="00680BCC">
        <w:rPr>
          <w:rFonts w:eastAsia="Times New Roman"/>
          <w:lang w:eastAsia="zh-CN"/>
        </w:rPr>
        <w:t>302</w:t>
      </w:r>
      <w:r w:rsidRPr="00680BCC">
        <w:rPr>
          <w:rFonts w:eastAsia="Times New Roman"/>
          <w:lang w:eastAsia="ja-JP"/>
        </w:rPr>
        <w:t>;</w:t>
      </w:r>
      <w:proofErr w:type="gramEnd"/>
    </w:p>
    <w:p w14:paraId="2CF6B1D8"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perform the actions as specified in 5.3.14.</w:t>
      </w:r>
      <w:proofErr w:type="gramStart"/>
      <w:r w:rsidRPr="00680BCC">
        <w:rPr>
          <w:rFonts w:eastAsia="Times New Roman"/>
          <w:lang w:eastAsia="ja-JP"/>
        </w:rPr>
        <w:t>4;</w:t>
      </w:r>
      <w:proofErr w:type="gramEnd"/>
    </w:p>
    <w:p w14:paraId="0F118310"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enter RRC_</w:t>
      </w:r>
      <w:proofErr w:type="gramStart"/>
      <w:r w:rsidRPr="00680BCC">
        <w:rPr>
          <w:rFonts w:eastAsia="Times New Roman"/>
          <w:lang w:eastAsia="ja-JP"/>
        </w:rPr>
        <w:t>CONNECTED;</w:t>
      </w:r>
      <w:proofErr w:type="gramEnd"/>
    </w:p>
    <w:p w14:paraId="2DDDBD41"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indicate to upper layers that the suspended RRC connection has been </w:t>
      </w:r>
      <w:proofErr w:type="gramStart"/>
      <w:r w:rsidRPr="00680BCC">
        <w:rPr>
          <w:rFonts w:eastAsia="Times New Roman"/>
          <w:lang w:eastAsia="ja-JP"/>
        </w:rPr>
        <w:t>resumed;</w:t>
      </w:r>
      <w:proofErr w:type="gramEnd"/>
    </w:p>
    <w:p w14:paraId="2EB2222F"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stop the cell re-selection </w:t>
      </w:r>
      <w:proofErr w:type="gramStart"/>
      <w:r w:rsidRPr="00680BCC">
        <w:rPr>
          <w:rFonts w:eastAsia="Times New Roman"/>
          <w:lang w:eastAsia="ja-JP"/>
        </w:rPr>
        <w:t>procedure;</w:t>
      </w:r>
      <w:proofErr w:type="gramEnd"/>
    </w:p>
    <w:p w14:paraId="02D62810"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t>1&gt;</w:t>
      </w:r>
      <w:r w:rsidRPr="00680BCC">
        <w:tab/>
        <w:t xml:space="preserve">stop relay reselection procedure if any for L2 U2N Remote </w:t>
      </w:r>
      <w:proofErr w:type="gramStart"/>
      <w:r w:rsidRPr="00680BCC">
        <w:t>UE</w:t>
      </w:r>
      <w:r w:rsidRPr="00680BCC">
        <w:rPr>
          <w:rFonts w:eastAsia="Times New Roman"/>
          <w:lang w:eastAsia="ja-JP"/>
        </w:rPr>
        <w:t>;</w:t>
      </w:r>
      <w:proofErr w:type="gramEnd"/>
    </w:p>
    <w:p w14:paraId="6CCBB01F"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consider the current cell to be the </w:t>
      </w:r>
      <w:proofErr w:type="spellStart"/>
      <w:proofErr w:type="gramStart"/>
      <w:r w:rsidRPr="00680BCC">
        <w:rPr>
          <w:rFonts w:eastAsia="Times New Roman"/>
          <w:lang w:eastAsia="ja-JP"/>
        </w:rPr>
        <w:t>PCell</w:t>
      </w:r>
      <w:proofErr w:type="spellEnd"/>
      <w:r w:rsidRPr="00680BCC">
        <w:rPr>
          <w:rFonts w:eastAsia="Times New Roman"/>
          <w:lang w:eastAsia="ja-JP"/>
        </w:rPr>
        <w:t>;</w:t>
      </w:r>
      <w:proofErr w:type="gramEnd"/>
    </w:p>
    <w:p w14:paraId="5D308BF3"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set the content of the of </w:t>
      </w:r>
      <w:proofErr w:type="spellStart"/>
      <w:r w:rsidRPr="00680BCC">
        <w:rPr>
          <w:rFonts w:eastAsia="Times New Roman"/>
          <w:i/>
          <w:lang w:eastAsia="ja-JP"/>
        </w:rPr>
        <w:t>RRCResumeComplete</w:t>
      </w:r>
      <w:proofErr w:type="spellEnd"/>
      <w:r w:rsidRPr="00680BCC">
        <w:rPr>
          <w:rFonts w:eastAsia="Times New Roman"/>
          <w:i/>
          <w:lang w:eastAsia="ja-JP"/>
        </w:rPr>
        <w:t xml:space="preserve"> </w:t>
      </w:r>
      <w:r w:rsidRPr="00680BCC">
        <w:rPr>
          <w:rFonts w:eastAsia="Times New Roman"/>
          <w:lang w:eastAsia="ja-JP"/>
        </w:rPr>
        <w:t>message as follows:</w:t>
      </w:r>
    </w:p>
    <w:p w14:paraId="2A75CF68"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the upper layer provides NAS PDU, set the </w:t>
      </w:r>
      <w:r w:rsidRPr="00680BCC">
        <w:rPr>
          <w:rFonts w:eastAsia="Times New Roman"/>
          <w:i/>
          <w:noProof/>
          <w:lang w:eastAsia="ja-JP"/>
        </w:rPr>
        <w:t>dedicatedNAS-Message</w:t>
      </w:r>
      <w:r w:rsidRPr="00680BCC">
        <w:rPr>
          <w:rFonts w:eastAsia="Times New Roman"/>
          <w:lang w:eastAsia="ja-JP"/>
        </w:rPr>
        <w:t xml:space="preserve"> to include the information received from upper </w:t>
      </w:r>
      <w:proofErr w:type="gramStart"/>
      <w:r w:rsidRPr="00680BCC">
        <w:rPr>
          <w:rFonts w:eastAsia="Times New Roman"/>
          <w:lang w:eastAsia="ja-JP"/>
        </w:rPr>
        <w:t>layers;</w:t>
      </w:r>
      <w:proofErr w:type="gramEnd"/>
    </w:p>
    <w:p w14:paraId="04A2925D"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upper layers </w:t>
      </w:r>
      <w:proofErr w:type="gramStart"/>
      <w:r w:rsidRPr="00680BCC">
        <w:rPr>
          <w:rFonts w:eastAsia="Times New Roman"/>
          <w:lang w:eastAsia="ja-JP"/>
        </w:rPr>
        <w:t>provides</w:t>
      </w:r>
      <w:proofErr w:type="gramEnd"/>
      <w:r w:rsidRPr="00680BCC">
        <w:rPr>
          <w:rFonts w:eastAsia="Times New Roman"/>
          <w:lang w:eastAsia="ja-JP"/>
        </w:rPr>
        <w:t xml:space="preserve"> a PLMN:</w:t>
      </w:r>
    </w:p>
    <w:p w14:paraId="6BD5BB7F"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if the UE is either allowed or instructed to access the PLMN via a cell for which at least one CAG ID is broadcast:</w:t>
      </w:r>
    </w:p>
    <w:p w14:paraId="0186DC72"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4&gt;</w:t>
      </w:r>
      <w:r w:rsidRPr="00680BCC">
        <w:rPr>
          <w:rFonts w:eastAsia="Times New Roman"/>
          <w:lang w:eastAsia="ja-JP"/>
        </w:rPr>
        <w:tab/>
        <w:t xml:space="preserve">set the </w:t>
      </w:r>
      <w:proofErr w:type="spellStart"/>
      <w:r w:rsidRPr="00680BCC">
        <w:rPr>
          <w:rFonts w:eastAsia="Times New Roman"/>
          <w:i/>
          <w:iCs/>
          <w:lang w:eastAsia="ja-JP"/>
        </w:rPr>
        <w:t>selectedPLMN</w:t>
      </w:r>
      <w:proofErr w:type="spellEnd"/>
      <w:r w:rsidRPr="00680BCC">
        <w:rPr>
          <w:rFonts w:eastAsia="Times New Roman"/>
          <w:i/>
          <w:iCs/>
          <w:lang w:eastAsia="ja-JP"/>
        </w:rPr>
        <w:t>-Identity</w:t>
      </w:r>
      <w:r w:rsidRPr="00680BCC">
        <w:rPr>
          <w:rFonts w:eastAsia="Times New Roman"/>
          <w:lang w:eastAsia="ja-JP"/>
        </w:rPr>
        <w:t xml:space="preserve"> from the </w:t>
      </w:r>
      <w:proofErr w:type="spellStart"/>
      <w:r w:rsidRPr="00680BCC">
        <w:rPr>
          <w:rFonts w:eastAsia="Times New Roman"/>
          <w:i/>
          <w:iCs/>
          <w:lang w:eastAsia="ja-JP"/>
        </w:rPr>
        <w:t>npn-</w:t>
      </w:r>
      <w:proofErr w:type="gramStart"/>
      <w:r w:rsidRPr="00680BCC">
        <w:rPr>
          <w:rFonts w:eastAsia="Times New Roman"/>
          <w:i/>
          <w:iCs/>
          <w:lang w:eastAsia="ja-JP"/>
        </w:rPr>
        <w:t>IdentityInfoList</w:t>
      </w:r>
      <w:proofErr w:type="spellEnd"/>
      <w:r w:rsidRPr="00680BCC">
        <w:rPr>
          <w:rFonts w:eastAsia="Times New Roman"/>
          <w:lang w:eastAsia="ja-JP"/>
        </w:rPr>
        <w:t>;</w:t>
      </w:r>
      <w:proofErr w:type="gramEnd"/>
    </w:p>
    <w:p w14:paraId="2DC3A4B5"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else:</w:t>
      </w:r>
    </w:p>
    <w:p w14:paraId="45927C6F" w14:textId="77777777" w:rsidR="00680BCC" w:rsidRPr="00680BCC" w:rsidRDefault="00680BCC" w:rsidP="00680BCC">
      <w:pPr>
        <w:overflowPunct w:val="0"/>
        <w:autoSpaceDE w:val="0"/>
        <w:autoSpaceDN w:val="0"/>
        <w:adjustRightInd w:val="0"/>
        <w:ind w:left="1418" w:hanging="284"/>
        <w:textAlignment w:val="baseline"/>
        <w:rPr>
          <w:rFonts w:eastAsia="Times New Roman"/>
          <w:iCs/>
          <w:lang w:eastAsia="ja-JP"/>
        </w:rPr>
      </w:pPr>
      <w:r w:rsidRPr="00680BCC">
        <w:rPr>
          <w:rFonts w:eastAsia="Times New Roman"/>
          <w:lang w:eastAsia="ja-JP"/>
        </w:rPr>
        <w:t>4&gt;</w:t>
      </w:r>
      <w:r w:rsidRPr="00680BCC">
        <w:rPr>
          <w:rFonts w:eastAsia="Times New Roman"/>
          <w:lang w:eastAsia="ja-JP"/>
        </w:rPr>
        <w:tab/>
        <w:t xml:space="preserve">set the </w:t>
      </w:r>
      <w:proofErr w:type="spellStart"/>
      <w:r w:rsidRPr="00680BCC">
        <w:rPr>
          <w:rFonts w:eastAsia="Times New Roman"/>
          <w:i/>
          <w:lang w:eastAsia="ja-JP"/>
        </w:rPr>
        <w:t>selectedPLMN</w:t>
      </w:r>
      <w:proofErr w:type="spellEnd"/>
      <w:r w:rsidRPr="00680BCC">
        <w:rPr>
          <w:rFonts w:eastAsia="Times New Roman"/>
          <w:i/>
          <w:lang w:eastAsia="ja-JP"/>
        </w:rPr>
        <w:t>-Identity</w:t>
      </w:r>
      <w:r w:rsidRPr="00680BCC">
        <w:rPr>
          <w:rFonts w:eastAsia="Times New Roman"/>
          <w:lang w:eastAsia="ja-JP"/>
        </w:rPr>
        <w:t xml:space="preserve"> to the PLMN selected by upper layers from the </w:t>
      </w:r>
      <w:proofErr w:type="spellStart"/>
      <w:r w:rsidRPr="00680BCC">
        <w:rPr>
          <w:rFonts w:eastAsia="Times New Roman"/>
          <w:i/>
          <w:lang w:eastAsia="ja-JP"/>
        </w:rPr>
        <w:t>plmn-</w:t>
      </w:r>
      <w:proofErr w:type="gramStart"/>
      <w:r w:rsidRPr="00680BCC">
        <w:rPr>
          <w:rFonts w:eastAsia="Times New Roman"/>
          <w:i/>
          <w:lang w:eastAsia="ja-JP"/>
        </w:rPr>
        <w:t>IdentityInfoList</w:t>
      </w:r>
      <w:proofErr w:type="spellEnd"/>
      <w:r w:rsidRPr="00680BCC">
        <w:rPr>
          <w:rFonts w:eastAsia="Times New Roman"/>
          <w:iCs/>
          <w:lang w:eastAsia="ja-JP"/>
        </w:rPr>
        <w:t>;</w:t>
      </w:r>
      <w:proofErr w:type="gramEnd"/>
    </w:p>
    <w:p w14:paraId="1FBC9B03"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the </w:t>
      </w:r>
      <w:proofErr w:type="spellStart"/>
      <w:r w:rsidRPr="00680BCC">
        <w:rPr>
          <w:rFonts w:eastAsia="Times New Roman"/>
          <w:i/>
          <w:lang w:eastAsia="ja-JP"/>
        </w:rPr>
        <w:t>masterCellGroup</w:t>
      </w:r>
      <w:proofErr w:type="spellEnd"/>
      <w:r w:rsidRPr="00680BCC">
        <w:rPr>
          <w:rFonts w:eastAsia="Times New Roman"/>
          <w:lang w:eastAsia="ja-JP"/>
        </w:rPr>
        <w:t xml:space="preserve"> contains the </w:t>
      </w:r>
      <w:proofErr w:type="spellStart"/>
      <w:r w:rsidRPr="00680BCC">
        <w:rPr>
          <w:rFonts w:eastAsia="Times New Roman"/>
          <w:i/>
          <w:lang w:eastAsia="ja-JP"/>
        </w:rPr>
        <w:t>reportUplinkTxDirectCurrent</w:t>
      </w:r>
      <w:proofErr w:type="spellEnd"/>
      <w:r w:rsidRPr="00680BCC">
        <w:rPr>
          <w:rFonts w:eastAsia="Times New Roman"/>
          <w:lang w:eastAsia="ja-JP"/>
        </w:rPr>
        <w:t>:</w:t>
      </w:r>
    </w:p>
    <w:p w14:paraId="21937472"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include the </w:t>
      </w:r>
      <w:proofErr w:type="spellStart"/>
      <w:r w:rsidRPr="00680BCC">
        <w:rPr>
          <w:rFonts w:eastAsia="Times New Roman"/>
          <w:i/>
          <w:lang w:eastAsia="ja-JP"/>
        </w:rPr>
        <w:t>uplinkTxDirectCurrentList</w:t>
      </w:r>
      <w:proofErr w:type="spellEnd"/>
      <w:r w:rsidRPr="00680BCC">
        <w:rPr>
          <w:rFonts w:eastAsia="Times New Roman"/>
          <w:i/>
          <w:lang w:eastAsia="ja-JP"/>
        </w:rPr>
        <w:t xml:space="preserve"> </w:t>
      </w:r>
      <w:r w:rsidRPr="00680BCC">
        <w:rPr>
          <w:rFonts w:eastAsia="Times New Roman"/>
          <w:lang w:eastAsia="ja-JP"/>
        </w:rPr>
        <w:t xml:space="preserve">for each MCG serving cell with </w:t>
      </w:r>
      <w:proofErr w:type="gramStart"/>
      <w:r w:rsidRPr="00680BCC">
        <w:rPr>
          <w:rFonts w:eastAsia="Times New Roman"/>
          <w:lang w:eastAsia="ja-JP"/>
        </w:rPr>
        <w:t>UL;</w:t>
      </w:r>
      <w:proofErr w:type="gramEnd"/>
    </w:p>
    <w:p w14:paraId="30E6EF4A"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include </w:t>
      </w:r>
      <w:proofErr w:type="spellStart"/>
      <w:r w:rsidRPr="00680BCC">
        <w:rPr>
          <w:rFonts w:eastAsia="Times New Roman"/>
          <w:i/>
          <w:lang w:eastAsia="ja-JP"/>
        </w:rPr>
        <w:t>uplinkDirectCurrentBWP</w:t>
      </w:r>
      <w:proofErr w:type="spellEnd"/>
      <w:r w:rsidRPr="00680BCC">
        <w:rPr>
          <w:rFonts w:eastAsia="Times New Roman"/>
          <w:i/>
          <w:lang w:eastAsia="ja-JP"/>
        </w:rPr>
        <w:t>-SUL</w:t>
      </w:r>
      <w:r w:rsidRPr="00680BCC">
        <w:rPr>
          <w:rFonts w:eastAsia="Times New Roman"/>
          <w:lang w:eastAsia="ja-JP"/>
        </w:rPr>
        <w:t xml:space="preserve"> for each MCG serving cell configured with SUL carrier, if any, within the </w:t>
      </w:r>
      <w:proofErr w:type="spellStart"/>
      <w:proofErr w:type="gramStart"/>
      <w:r w:rsidRPr="00680BCC">
        <w:rPr>
          <w:rFonts w:eastAsia="Times New Roman"/>
          <w:i/>
          <w:lang w:eastAsia="ja-JP"/>
        </w:rPr>
        <w:t>uplinkTxDirectCurrentList</w:t>
      </w:r>
      <w:proofErr w:type="spellEnd"/>
      <w:r w:rsidRPr="00680BCC">
        <w:rPr>
          <w:rFonts w:eastAsia="Times New Roman"/>
          <w:lang w:eastAsia="ja-JP"/>
        </w:rPr>
        <w:t>;</w:t>
      </w:r>
      <w:proofErr w:type="gramEnd"/>
    </w:p>
    <w:p w14:paraId="2676B45D"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the </w:t>
      </w:r>
      <w:proofErr w:type="spellStart"/>
      <w:r w:rsidRPr="00680BCC">
        <w:rPr>
          <w:rFonts w:eastAsia="Times New Roman"/>
          <w:i/>
          <w:lang w:eastAsia="ja-JP"/>
        </w:rPr>
        <w:t>masterCellGroup</w:t>
      </w:r>
      <w:proofErr w:type="spellEnd"/>
      <w:r w:rsidRPr="00680BCC">
        <w:rPr>
          <w:rFonts w:eastAsia="Times New Roman"/>
          <w:lang w:eastAsia="ja-JP"/>
        </w:rPr>
        <w:t xml:space="preserve"> contains the </w:t>
      </w:r>
      <w:proofErr w:type="spellStart"/>
      <w:r w:rsidRPr="00680BCC">
        <w:rPr>
          <w:rFonts w:eastAsia="Times New Roman"/>
          <w:i/>
          <w:lang w:eastAsia="ja-JP"/>
        </w:rPr>
        <w:t>reportUplinkTxDirectCurrentTwoCarrier</w:t>
      </w:r>
      <w:proofErr w:type="spellEnd"/>
      <w:r w:rsidRPr="00680BCC">
        <w:rPr>
          <w:rFonts w:eastAsia="Times New Roman"/>
          <w:lang w:eastAsia="ja-JP"/>
        </w:rPr>
        <w:t>:</w:t>
      </w:r>
    </w:p>
    <w:p w14:paraId="32F21C64" w14:textId="3280B3BE" w:rsidR="00680BCC" w:rsidRDefault="00680BCC" w:rsidP="00680BCC">
      <w:pPr>
        <w:overflowPunct w:val="0"/>
        <w:autoSpaceDE w:val="0"/>
        <w:autoSpaceDN w:val="0"/>
        <w:adjustRightInd w:val="0"/>
        <w:ind w:left="1135" w:hanging="284"/>
        <w:textAlignment w:val="baseline"/>
        <w:rPr>
          <w:ins w:id="237" w:author="Masato Kitazoe" w:date="2022-04-22T19:55:00Z"/>
          <w:rFonts w:eastAsia="Times New Roman"/>
          <w:lang w:eastAsia="ja-JP"/>
        </w:rPr>
      </w:pPr>
      <w:r w:rsidRPr="00680BCC">
        <w:rPr>
          <w:rFonts w:eastAsia="Times New Roman"/>
          <w:lang w:eastAsia="ja-JP"/>
        </w:rPr>
        <w:t>3&gt;</w:t>
      </w:r>
      <w:r w:rsidRPr="00680BCC">
        <w:rPr>
          <w:rFonts w:eastAsia="Times New Roman"/>
          <w:lang w:eastAsia="ja-JP"/>
        </w:rPr>
        <w:tab/>
        <w:t xml:space="preserve">include in the </w:t>
      </w:r>
      <w:proofErr w:type="spellStart"/>
      <w:r w:rsidRPr="00680BCC">
        <w:rPr>
          <w:rFonts w:eastAsia="Times New Roman"/>
          <w:i/>
          <w:lang w:eastAsia="ja-JP"/>
        </w:rPr>
        <w:t>uplinkTxDirectCurrentTwoCarrierList</w:t>
      </w:r>
      <w:proofErr w:type="spellEnd"/>
      <w:r w:rsidRPr="00680BCC">
        <w:rPr>
          <w:rFonts w:eastAsia="Times New Roman"/>
          <w:i/>
          <w:lang w:eastAsia="ja-JP"/>
        </w:rPr>
        <w:t xml:space="preserve"> </w:t>
      </w:r>
      <w:r w:rsidRPr="00680BCC">
        <w:rPr>
          <w:rFonts w:eastAsia="Times New Roman"/>
          <w:lang w:eastAsia="ja-JP"/>
        </w:rPr>
        <w:t xml:space="preserve">the list of uplink Tx DC locations for the configured uplink carrier aggregation in the </w:t>
      </w:r>
      <w:proofErr w:type="gramStart"/>
      <w:r w:rsidRPr="00680BCC">
        <w:rPr>
          <w:rFonts w:eastAsia="Times New Roman"/>
          <w:lang w:eastAsia="ja-JP"/>
        </w:rPr>
        <w:t>MCG;</w:t>
      </w:r>
      <w:proofErr w:type="gramEnd"/>
    </w:p>
    <w:p w14:paraId="636F57F5" w14:textId="1B2200DE" w:rsidR="00FC04FE" w:rsidRPr="001E3593" w:rsidRDefault="00FC04FE" w:rsidP="00FC04FE">
      <w:pPr>
        <w:overflowPunct w:val="0"/>
        <w:autoSpaceDE w:val="0"/>
        <w:autoSpaceDN w:val="0"/>
        <w:adjustRightInd w:val="0"/>
        <w:ind w:left="851" w:hanging="284"/>
        <w:textAlignment w:val="baseline"/>
        <w:rPr>
          <w:ins w:id="238" w:author="Masato Kitazoe" w:date="2022-04-22T19:55:00Z"/>
          <w:rFonts w:eastAsia="Times New Roman"/>
          <w:lang w:eastAsia="ja-JP"/>
        </w:rPr>
      </w:pPr>
      <w:ins w:id="239" w:author="Masato Kitazoe" w:date="2022-04-22T19:55:00Z">
        <w:r w:rsidRPr="001E3593">
          <w:rPr>
            <w:rFonts w:eastAsia="Times New Roman"/>
            <w:lang w:eastAsia="ja-JP"/>
          </w:rPr>
          <w:t>2&gt;</w:t>
        </w:r>
        <w:r w:rsidRPr="001E3593">
          <w:rPr>
            <w:rFonts w:eastAsia="Times New Roman"/>
            <w:lang w:eastAsia="ja-JP"/>
          </w:rPr>
          <w:tab/>
          <w:t xml:space="preserve">if the </w:t>
        </w:r>
        <w:proofErr w:type="spellStart"/>
        <w:r w:rsidRPr="001E3593">
          <w:rPr>
            <w:rFonts w:eastAsia="Times New Roman"/>
            <w:i/>
            <w:lang w:eastAsia="ja-JP"/>
          </w:rPr>
          <w:t>masterCellGroup</w:t>
        </w:r>
        <w:proofErr w:type="spellEnd"/>
        <w:r w:rsidRPr="001E3593">
          <w:rPr>
            <w:rFonts w:eastAsia="Times New Roman"/>
            <w:lang w:eastAsia="ja-JP"/>
          </w:rPr>
          <w:t xml:space="preserve"> containing the </w:t>
        </w:r>
        <w:proofErr w:type="spellStart"/>
        <w:r w:rsidRPr="001E3593">
          <w:rPr>
            <w:rFonts w:eastAsia="Times New Roman"/>
            <w:i/>
            <w:lang w:eastAsia="ja-JP"/>
          </w:rPr>
          <w:t>reportUplinkTxDirectCurrent</w:t>
        </w:r>
        <w:r>
          <w:rPr>
            <w:rFonts w:eastAsia="Times New Roman"/>
            <w:i/>
            <w:lang w:eastAsia="ja-JP"/>
          </w:rPr>
          <w:t>MoreThan</w:t>
        </w:r>
        <w:r w:rsidRPr="001E3593">
          <w:rPr>
            <w:rFonts w:eastAsia="Times New Roman"/>
            <w:i/>
            <w:lang w:eastAsia="ja-JP"/>
          </w:rPr>
          <w:t>TwoCarrier</w:t>
        </w:r>
        <w:proofErr w:type="spellEnd"/>
        <w:r w:rsidRPr="001E3593">
          <w:rPr>
            <w:rFonts w:eastAsia="游明朝"/>
            <w:lang w:eastAsia="ja-JP"/>
          </w:rPr>
          <w:t>:</w:t>
        </w:r>
      </w:ins>
    </w:p>
    <w:p w14:paraId="0E7C5AFD" w14:textId="1ADE1432" w:rsidR="00FC04FE" w:rsidRPr="00D27B86" w:rsidRDefault="00FC04FE" w:rsidP="00D27B86">
      <w:pPr>
        <w:overflowPunct w:val="0"/>
        <w:autoSpaceDE w:val="0"/>
        <w:autoSpaceDN w:val="0"/>
        <w:adjustRightInd w:val="0"/>
        <w:ind w:left="1135" w:hanging="284"/>
        <w:textAlignment w:val="baseline"/>
        <w:rPr>
          <w:rFonts w:eastAsiaTheme="minorEastAsia"/>
          <w:lang w:eastAsia="ja-JP"/>
          <w:rPrChange w:id="240" w:author="Masato Kitazoe" w:date="2022-04-22T19:55:00Z">
            <w:rPr>
              <w:rFonts w:eastAsia="Times New Roman"/>
              <w:lang w:eastAsia="ja-JP"/>
            </w:rPr>
          </w:rPrChange>
        </w:rPr>
      </w:pPr>
      <w:ins w:id="241" w:author="Masato Kitazoe" w:date="2022-04-22T19:55:00Z">
        <w:r w:rsidRPr="001E3593">
          <w:rPr>
            <w:rFonts w:eastAsia="Times New Roman"/>
            <w:lang w:eastAsia="ja-JP"/>
          </w:rPr>
          <w:t>3&gt;</w:t>
        </w:r>
        <w:r w:rsidRPr="001E3593">
          <w:rPr>
            <w:rFonts w:eastAsia="Times New Roman"/>
            <w:lang w:eastAsia="ja-JP"/>
          </w:rPr>
          <w:tab/>
          <w:t xml:space="preserve">include in the </w:t>
        </w:r>
        <w:proofErr w:type="spellStart"/>
        <w:r w:rsidRPr="001E3593">
          <w:rPr>
            <w:rFonts w:eastAsia="Times New Roman"/>
            <w:i/>
            <w:lang w:eastAsia="ja-JP"/>
          </w:rPr>
          <w:t>uplinkTxDirectCurrent</w:t>
        </w:r>
        <w:r>
          <w:rPr>
            <w:rFonts w:eastAsia="Times New Roman"/>
            <w:i/>
            <w:lang w:eastAsia="ja-JP"/>
          </w:rPr>
          <w:t>Offset</w:t>
        </w:r>
        <w:r w:rsidRPr="001E3593">
          <w:rPr>
            <w:rFonts w:eastAsia="Times New Roman"/>
            <w:i/>
            <w:lang w:eastAsia="ja-JP"/>
          </w:rPr>
          <w:t>List</w:t>
        </w:r>
        <w:proofErr w:type="spellEnd"/>
        <w:r w:rsidRPr="001E3593">
          <w:rPr>
            <w:rFonts w:eastAsia="Times New Roman"/>
            <w:i/>
            <w:lang w:eastAsia="ja-JP"/>
          </w:rPr>
          <w:t xml:space="preserve"> </w:t>
        </w:r>
        <w:r w:rsidRPr="001E3593">
          <w:rPr>
            <w:rFonts w:eastAsia="Times New Roman"/>
            <w:iCs/>
            <w:lang w:eastAsia="ja-JP"/>
          </w:rPr>
          <w:t xml:space="preserve">the list of </w:t>
        </w:r>
        <w:r>
          <w:rPr>
            <w:rFonts w:eastAsia="Times New Roman"/>
            <w:iCs/>
            <w:lang w:eastAsia="ja-JP"/>
          </w:rPr>
          <w:t xml:space="preserve">an offset to the default DC location corresponding to each </w:t>
        </w:r>
      </w:ins>
      <w:ins w:id="242" w:author="Masato Kitazoe" w:date="2022-04-22T20:23:00Z">
        <w:r w:rsidR="00E5080D">
          <w:rPr>
            <w:rFonts w:eastAsia="Times New Roman"/>
            <w:iCs/>
            <w:lang w:eastAsia="ja-JP"/>
          </w:rPr>
          <w:t>frequency component</w:t>
        </w:r>
      </w:ins>
      <w:ins w:id="243" w:author="Masato Kitazoe" w:date="2022-04-22T19:55:00Z">
        <w:r>
          <w:rPr>
            <w:rFonts w:eastAsia="Times New Roman"/>
            <w:iCs/>
            <w:lang w:eastAsia="ja-JP"/>
          </w:rPr>
          <w:t xml:space="preserve"> combination as indicated in </w:t>
        </w:r>
        <w:proofErr w:type="spellStart"/>
        <w:proofErr w:type="gramStart"/>
        <w:r w:rsidRPr="001E3593">
          <w:rPr>
            <w:rFonts w:eastAsia="Times New Roman"/>
            <w:i/>
            <w:lang w:eastAsia="ja-JP"/>
          </w:rPr>
          <w:t>reportUplinkTxDirectCurrent</w:t>
        </w:r>
        <w:r>
          <w:rPr>
            <w:rFonts w:eastAsia="Times New Roman"/>
            <w:i/>
            <w:lang w:eastAsia="ja-JP"/>
          </w:rPr>
          <w:t>MoreThan</w:t>
        </w:r>
        <w:r w:rsidRPr="001E3593">
          <w:rPr>
            <w:rFonts w:eastAsia="Times New Roman"/>
            <w:i/>
            <w:lang w:eastAsia="ja-JP"/>
          </w:rPr>
          <w:t>TwoCarrier</w:t>
        </w:r>
        <w:proofErr w:type="spellEnd"/>
        <w:r w:rsidRPr="001E3593">
          <w:rPr>
            <w:rFonts w:eastAsia="Times New Roman"/>
            <w:lang w:eastAsia="ja-JP"/>
          </w:rPr>
          <w:t>;</w:t>
        </w:r>
      </w:ins>
      <w:proofErr w:type="gramEnd"/>
    </w:p>
    <w:p w14:paraId="0D38028C"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the </w:t>
      </w:r>
      <w:r w:rsidRPr="00680BCC">
        <w:rPr>
          <w:lang w:eastAsia="ja-JP"/>
        </w:rPr>
        <w:t xml:space="preserve">UE has idle/inactive measurement information concerning cells other than the </w:t>
      </w:r>
      <w:proofErr w:type="spellStart"/>
      <w:r w:rsidRPr="00680BCC">
        <w:rPr>
          <w:lang w:eastAsia="ja-JP"/>
        </w:rPr>
        <w:t>PCell</w:t>
      </w:r>
      <w:proofErr w:type="spellEnd"/>
      <w:r w:rsidRPr="00680BCC">
        <w:rPr>
          <w:lang w:eastAsia="ja-JP"/>
        </w:rPr>
        <w:t xml:space="preserve"> available in </w:t>
      </w:r>
      <w:proofErr w:type="spellStart"/>
      <w:r w:rsidRPr="00680BCC">
        <w:rPr>
          <w:i/>
          <w:lang w:eastAsia="ja-JP"/>
        </w:rPr>
        <w:t>VarMeasIdleReport</w:t>
      </w:r>
      <w:proofErr w:type="spellEnd"/>
      <w:r w:rsidRPr="00680BCC">
        <w:rPr>
          <w:rFonts w:eastAsia="Times New Roman"/>
          <w:lang w:eastAsia="ja-JP"/>
        </w:rPr>
        <w:t>:</w:t>
      </w:r>
    </w:p>
    <w:p w14:paraId="38C65CA6"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if the </w:t>
      </w:r>
      <w:proofErr w:type="spellStart"/>
      <w:r w:rsidRPr="00680BCC">
        <w:rPr>
          <w:rFonts w:eastAsia="Times New Roman"/>
          <w:i/>
          <w:lang w:eastAsia="ja-JP"/>
        </w:rPr>
        <w:t>idleModeMeasurementReq</w:t>
      </w:r>
      <w:proofErr w:type="spellEnd"/>
      <w:r w:rsidRPr="00680BCC">
        <w:rPr>
          <w:rFonts w:eastAsia="Times New Roman"/>
          <w:lang w:eastAsia="ja-JP"/>
        </w:rPr>
        <w:t xml:space="preserve"> is included in the </w:t>
      </w:r>
      <w:proofErr w:type="spellStart"/>
      <w:r w:rsidRPr="00680BCC">
        <w:rPr>
          <w:rFonts w:eastAsia="Times New Roman"/>
          <w:i/>
          <w:lang w:eastAsia="ja-JP"/>
        </w:rPr>
        <w:t>RRCResume</w:t>
      </w:r>
      <w:proofErr w:type="spellEnd"/>
      <w:r w:rsidRPr="00680BCC">
        <w:rPr>
          <w:rFonts w:eastAsia="Times New Roman"/>
          <w:lang w:eastAsia="ja-JP"/>
        </w:rPr>
        <w:t xml:space="preserve"> message:</w:t>
      </w:r>
    </w:p>
    <w:p w14:paraId="2CDD1117"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4&gt;</w:t>
      </w:r>
      <w:r w:rsidRPr="00680BCC">
        <w:rPr>
          <w:rFonts w:eastAsia="Times New Roman"/>
          <w:lang w:eastAsia="ja-JP"/>
        </w:rPr>
        <w:tab/>
        <w:t xml:space="preserve">set the </w:t>
      </w:r>
      <w:proofErr w:type="spellStart"/>
      <w:r w:rsidRPr="00680BCC">
        <w:rPr>
          <w:rFonts w:eastAsia="Times New Roman"/>
          <w:i/>
          <w:lang w:eastAsia="ja-JP"/>
        </w:rPr>
        <w:t>measResultIdleEUTRA</w:t>
      </w:r>
      <w:proofErr w:type="spellEnd"/>
      <w:r w:rsidRPr="00680BCC">
        <w:rPr>
          <w:rFonts w:eastAsia="Times New Roman"/>
          <w:lang w:eastAsia="ja-JP"/>
        </w:rPr>
        <w:t xml:space="preserve"> in the </w:t>
      </w:r>
      <w:proofErr w:type="spellStart"/>
      <w:r w:rsidRPr="00680BCC">
        <w:rPr>
          <w:rFonts w:eastAsia="Times New Roman"/>
          <w:i/>
          <w:lang w:eastAsia="ja-JP"/>
        </w:rPr>
        <w:t>RRCResumeComplete</w:t>
      </w:r>
      <w:proofErr w:type="spellEnd"/>
      <w:r w:rsidRPr="00680BCC">
        <w:rPr>
          <w:rFonts w:eastAsia="Times New Roman"/>
          <w:lang w:eastAsia="ja-JP"/>
        </w:rPr>
        <w:t xml:space="preserve"> message to the value of </w:t>
      </w:r>
      <w:proofErr w:type="spellStart"/>
      <w:r w:rsidRPr="00680BCC">
        <w:rPr>
          <w:rFonts w:eastAsia="Times New Roman"/>
          <w:i/>
          <w:lang w:eastAsia="ja-JP"/>
        </w:rPr>
        <w:t>measReportIdleEUTRA</w:t>
      </w:r>
      <w:proofErr w:type="spellEnd"/>
      <w:r w:rsidRPr="00680BCC">
        <w:rPr>
          <w:rFonts w:eastAsia="Times New Roman"/>
          <w:lang w:eastAsia="ja-JP"/>
        </w:rPr>
        <w:t xml:space="preserve"> in the </w:t>
      </w:r>
      <w:proofErr w:type="spellStart"/>
      <w:r w:rsidRPr="00680BCC">
        <w:rPr>
          <w:rFonts w:eastAsia="Times New Roman"/>
          <w:i/>
          <w:lang w:eastAsia="ja-JP"/>
        </w:rPr>
        <w:t>VarMeasIdleReport</w:t>
      </w:r>
      <w:proofErr w:type="spellEnd"/>
      <w:r w:rsidRPr="00680BCC">
        <w:rPr>
          <w:rFonts w:eastAsia="Times New Roman"/>
          <w:i/>
          <w:lang w:eastAsia="ja-JP"/>
        </w:rPr>
        <w:t xml:space="preserve">, </w:t>
      </w:r>
      <w:r w:rsidRPr="00680BCC">
        <w:rPr>
          <w:rFonts w:eastAsia="Times New Roman"/>
          <w:lang w:eastAsia="ja-JP"/>
        </w:rPr>
        <w:t xml:space="preserve">if </w:t>
      </w:r>
      <w:proofErr w:type="gramStart"/>
      <w:r w:rsidRPr="00680BCC">
        <w:rPr>
          <w:rFonts w:eastAsia="Times New Roman"/>
          <w:lang w:eastAsia="ja-JP"/>
        </w:rPr>
        <w:t>available;</w:t>
      </w:r>
      <w:proofErr w:type="gramEnd"/>
    </w:p>
    <w:p w14:paraId="37E56F74"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lastRenderedPageBreak/>
        <w:t>4&gt;</w:t>
      </w:r>
      <w:r w:rsidRPr="00680BCC">
        <w:rPr>
          <w:rFonts w:eastAsia="Times New Roman"/>
          <w:lang w:eastAsia="ja-JP"/>
        </w:rPr>
        <w:tab/>
        <w:t xml:space="preserve">set the </w:t>
      </w:r>
      <w:proofErr w:type="spellStart"/>
      <w:r w:rsidRPr="00680BCC">
        <w:rPr>
          <w:rFonts w:eastAsia="Times New Roman"/>
          <w:i/>
          <w:lang w:eastAsia="ja-JP"/>
        </w:rPr>
        <w:t>measResultIdleNR</w:t>
      </w:r>
      <w:proofErr w:type="spellEnd"/>
      <w:r w:rsidRPr="00680BCC">
        <w:rPr>
          <w:rFonts w:eastAsia="Times New Roman"/>
          <w:lang w:eastAsia="ja-JP"/>
        </w:rPr>
        <w:t xml:space="preserve"> in the </w:t>
      </w:r>
      <w:proofErr w:type="spellStart"/>
      <w:r w:rsidRPr="00680BCC">
        <w:rPr>
          <w:rFonts w:eastAsia="Times New Roman"/>
          <w:i/>
          <w:lang w:eastAsia="ja-JP"/>
        </w:rPr>
        <w:t>RRCResumeComplete</w:t>
      </w:r>
      <w:proofErr w:type="spellEnd"/>
      <w:r w:rsidRPr="00680BCC">
        <w:rPr>
          <w:rFonts w:eastAsia="Times New Roman"/>
          <w:lang w:eastAsia="ja-JP"/>
        </w:rPr>
        <w:t xml:space="preserve"> message to the value of </w:t>
      </w:r>
      <w:proofErr w:type="spellStart"/>
      <w:r w:rsidRPr="00680BCC">
        <w:rPr>
          <w:rFonts w:eastAsia="Times New Roman"/>
          <w:i/>
          <w:lang w:eastAsia="ja-JP"/>
        </w:rPr>
        <w:t>measReportIdleNR</w:t>
      </w:r>
      <w:proofErr w:type="spellEnd"/>
      <w:r w:rsidRPr="00680BCC">
        <w:rPr>
          <w:rFonts w:eastAsia="Times New Roman"/>
          <w:lang w:eastAsia="ja-JP"/>
        </w:rPr>
        <w:t xml:space="preserve"> in the </w:t>
      </w:r>
      <w:proofErr w:type="spellStart"/>
      <w:r w:rsidRPr="00680BCC">
        <w:rPr>
          <w:rFonts w:eastAsia="Times New Roman"/>
          <w:i/>
          <w:lang w:eastAsia="ja-JP"/>
        </w:rPr>
        <w:t>VarMeasIdleReport</w:t>
      </w:r>
      <w:proofErr w:type="spellEnd"/>
      <w:r w:rsidRPr="00680BCC">
        <w:rPr>
          <w:rFonts w:eastAsia="Times New Roman"/>
          <w:lang w:eastAsia="ja-JP"/>
        </w:rPr>
        <w:t xml:space="preserve">, if </w:t>
      </w:r>
      <w:proofErr w:type="gramStart"/>
      <w:r w:rsidRPr="00680BCC">
        <w:rPr>
          <w:rFonts w:eastAsia="Times New Roman"/>
          <w:lang w:eastAsia="ja-JP"/>
        </w:rPr>
        <w:t>available;</w:t>
      </w:r>
      <w:proofErr w:type="gramEnd"/>
    </w:p>
    <w:p w14:paraId="77F195A5"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4&gt;</w:t>
      </w:r>
      <w:r w:rsidRPr="00680BCC">
        <w:rPr>
          <w:rFonts w:eastAsia="Times New Roman"/>
          <w:lang w:eastAsia="ja-JP"/>
        </w:rPr>
        <w:tab/>
        <w:t xml:space="preserve">discard the </w:t>
      </w:r>
      <w:proofErr w:type="spellStart"/>
      <w:r w:rsidRPr="00680BCC">
        <w:rPr>
          <w:rFonts w:eastAsia="Times New Roman"/>
          <w:i/>
          <w:lang w:eastAsia="ja-JP"/>
        </w:rPr>
        <w:t>VarMeasIdleReport</w:t>
      </w:r>
      <w:proofErr w:type="spellEnd"/>
      <w:r w:rsidRPr="00680BCC">
        <w:rPr>
          <w:rFonts w:eastAsia="Times New Roman"/>
          <w:lang w:eastAsia="ja-JP"/>
        </w:rPr>
        <w:t xml:space="preserve"> upon successful delivery of the </w:t>
      </w:r>
      <w:proofErr w:type="spellStart"/>
      <w:r w:rsidRPr="00680BCC">
        <w:rPr>
          <w:rFonts w:eastAsia="Times New Roman"/>
          <w:i/>
          <w:lang w:eastAsia="ja-JP"/>
        </w:rPr>
        <w:t>RRCResumeComplete</w:t>
      </w:r>
      <w:proofErr w:type="spellEnd"/>
      <w:r w:rsidRPr="00680BCC">
        <w:rPr>
          <w:rFonts w:eastAsia="Times New Roman"/>
          <w:lang w:eastAsia="ja-JP"/>
        </w:rPr>
        <w:t xml:space="preserve"> message is confirmed by lower </w:t>
      </w:r>
      <w:proofErr w:type="gramStart"/>
      <w:r w:rsidRPr="00680BCC">
        <w:rPr>
          <w:rFonts w:eastAsia="Times New Roman"/>
          <w:lang w:eastAsia="ja-JP"/>
        </w:rPr>
        <w:t>layers;</w:t>
      </w:r>
      <w:proofErr w:type="gramEnd"/>
    </w:p>
    <w:p w14:paraId="0A06D959"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else:</w:t>
      </w:r>
    </w:p>
    <w:p w14:paraId="43CCEF4B"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4&gt;</w:t>
      </w:r>
      <w:r w:rsidRPr="00680BCC">
        <w:rPr>
          <w:rFonts w:eastAsia="Times New Roman"/>
          <w:lang w:eastAsia="ja-JP"/>
        </w:rPr>
        <w:tab/>
        <w:t xml:space="preserve">if the SIB1 contains </w:t>
      </w:r>
      <w:proofErr w:type="spellStart"/>
      <w:r w:rsidRPr="00680BCC">
        <w:rPr>
          <w:rFonts w:eastAsia="Times New Roman"/>
          <w:i/>
          <w:lang w:eastAsia="ja-JP"/>
        </w:rPr>
        <w:t>idleModeMeasurements</w:t>
      </w:r>
      <w:r w:rsidRPr="00680BCC">
        <w:rPr>
          <w:rFonts w:eastAsia="Times New Roman"/>
          <w:i/>
          <w:iCs/>
          <w:lang w:eastAsia="ja-JP"/>
        </w:rPr>
        <w:t>NR</w:t>
      </w:r>
      <w:proofErr w:type="spellEnd"/>
      <w:r w:rsidRPr="00680BCC">
        <w:rPr>
          <w:rFonts w:eastAsia="Times New Roman"/>
          <w:lang w:eastAsia="ja-JP"/>
        </w:rPr>
        <w:t xml:space="preserve"> and the UE has NR idle/inactive measurement information concerning cells other than the </w:t>
      </w:r>
      <w:proofErr w:type="spellStart"/>
      <w:r w:rsidRPr="00680BCC">
        <w:rPr>
          <w:rFonts w:eastAsia="Times New Roman"/>
          <w:lang w:eastAsia="ja-JP"/>
        </w:rPr>
        <w:t>PCell</w:t>
      </w:r>
      <w:proofErr w:type="spellEnd"/>
      <w:r w:rsidRPr="00680BCC">
        <w:rPr>
          <w:rFonts w:eastAsia="Times New Roman"/>
          <w:lang w:eastAsia="ja-JP"/>
        </w:rPr>
        <w:t xml:space="preserve"> available in </w:t>
      </w:r>
      <w:proofErr w:type="spellStart"/>
      <w:r w:rsidRPr="00680BCC">
        <w:rPr>
          <w:rFonts w:eastAsia="Times New Roman"/>
          <w:i/>
          <w:iCs/>
          <w:lang w:eastAsia="ja-JP"/>
        </w:rPr>
        <w:t>VarMeasIdleReport</w:t>
      </w:r>
      <w:proofErr w:type="spellEnd"/>
      <w:r w:rsidRPr="00680BCC">
        <w:rPr>
          <w:rFonts w:eastAsia="Times New Roman"/>
          <w:lang w:eastAsia="ja-JP"/>
        </w:rPr>
        <w:t>; or</w:t>
      </w:r>
    </w:p>
    <w:p w14:paraId="2804E06C"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4&gt;</w:t>
      </w:r>
      <w:r w:rsidRPr="00680BCC">
        <w:rPr>
          <w:rFonts w:eastAsia="Times New Roman"/>
          <w:lang w:eastAsia="ja-JP"/>
        </w:rPr>
        <w:tab/>
        <w:t xml:space="preserve">if the SIB1 contains </w:t>
      </w:r>
      <w:proofErr w:type="spellStart"/>
      <w:r w:rsidRPr="00680BCC">
        <w:rPr>
          <w:rFonts w:eastAsia="Times New Roman"/>
          <w:i/>
          <w:lang w:eastAsia="ja-JP"/>
        </w:rPr>
        <w:t>idleModeMeasurementsEUTRA</w:t>
      </w:r>
      <w:proofErr w:type="spellEnd"/>
      <w:r w:rsidRPr="00680BCC">
        <w:rPr>
          <w:rFonts w:eastAsia="Times New Roman"/>
          <w:lang w:eastAsia="ja-JP"/>
        </w:rPr>
        <w:t xml:space="preserve"> and the UE has E-UTRA idle/inactive measurement information available in </w:t>
      </w:r>
      <w:proofErr w:type="spellStart"/>
      <w:r w:rsidRPr="00680BCC">
        <w:rPr>
          <w:rFonts w:eastAsia="Times New Roman"/>
          <w:i/>
          <w:lang w:eastAsia="ja-JP"/>
        </w:rPr>
        <w:t>VarMeasIdleReport</w:t>
      </w:r>
      <w:proofErr w:type="spellEnd"/>
      <w:r w:rsidRPr="00680BCC">
        <w:rPr>
          <w:rFonts w:eastAsia="Times New Roman"/>
          <w:lang w:eastAsia="ja-JP"/>
        </w:rPr>
        <w:t>:</w:t>
      </w:r>
    </w:p>
    <w:p w14:paraId="5E225058" w14:textId="77777777" w:rsidR="00680BCC" w:rsidRPr="00680BCC" w:rsidRDefault="00680BCC" w:rsidP="00680BCC">
      <w:pPr>
        <w:overflowPunct w:val="0"/>
        <w:autoSpaceDE w:val="0"/>
        <w:autoSpaceDN w:val="0"/>
        <w:adjustRightInd w:val="0"/>
        <w:ind w:left="1702" w:hanging="284"/>
        <w:textAlignment w:val="baseline"/>
        <w:rPr>
          <w:rFonts w:eastAsia="Times New Roman"/>
          <w:lang w:eastAsia="ja-JP"/>
        </w:rPr>
      </w:pPr>
      <w:r w:rsidRPr="00680BCC">
        <w:rPr>
          <w:rFonts w:eastAsia="Times New Roman"/>
          <w:lang w:eastAsia="ja-JP"/>
        </w:rPr>
        <w:t>5&gt;</w:t>
      </w:r>
      <w:r w:rsidRPr="00680BCC">
        <w:rPr>
          <w:rFonts w:eastAsia="Times New Roman"/>
          <w:lang w:eastAsia="ja-JP"/>
        </w:rPr>
        <w:tab/>
        <w:t xml:space="preserve">include the </w:t>
      </w:r>
      <w:proofErr w:type="spellStart"/>
      <w:proofErr w:type="gramStart"/>
      <w:r w:rsidRPr="00680BCC">
        <w:rPr>
          <w:rFonts w:eastAsia="Times New Roman"/>
          <w:i/>
          <w:lang w:eastAsia="ja-JP"/>
        </w:rPr>
        <w:t>idleMeasAvailable</w:t>
      </w:r>
      <w:proofErr w:type="spellEnd"/>
      <w:r w:rsidRPr="00680BCC">
        <w:rPr>
          <w:rFonts w:eastAsia="Times New Roman"/>
          <w:lang w:eastAsia="ja-JP"/>
        </w:rPr>
        <w:t>;</w:t>
      </w:r>
      <w:proofErr w:type="gramEnd"/>
    </w:p>
    <w:p w14:paraId="65713A40"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the </w:t>
      </w:r>
      <w:proofErr w:type="spellStart"/>
      <w:r w:rsidRPr="00680BCC">
        <w:rPr>
          <w:rFonts w:eastAsia="Times New Roman"/>
          <w:i/>
          <w:lang w:eastAsia="ja-JP"/>
        </w:rPr>
        <w:t>RRCResume</w:t>
      </w:r>
      <w:proofErr w:type="spellEnd"/>
      <w:r w:rsidRPr="00680BCC">
        <w:rPr>
          <w:rFonts w:eastAsia="Times New Roman"/>
          <w:lang w:eastAsia="ja-JP"/>
        </w:rPr>
        <w:t xml:space="preserve"> message includes </w:t>
      </w:r>
      <w:proofErr w:type="spellStart"/>
      <w:r w:rsidRPr="00680BCC">
        <w:rPr>
          <w:rFonts w:eastAsia="Times New Roman"/>
          <w:i/>
          <w:iCs/>
          <w:lang w:eastAsia="ja-JP"/>
        </w:rPr>
        <w:t>mrdc-SecondaryCellGroup</w:t>
      </w:r>
      <w:proofErr w:type="spellEnd"/>
      <w:r w:rsidRPr="00680BCC">
        <w:rPr>
          <w:rFonts w:eastAsia="Times New Roman"/>
          <w:lang w:eastAsia="ja-JP"/>
        </w:rPr>
        <w:t xml:space="preserve"> set to </w:t>
      </w:r>
      <w:proofErr w:type="spellStart"/>
      <w:r w:rsidRPr="00680BCC">
        <w:rPr>
          <w:rFonts w:eastAsia="Times New Roman"/>
          <w:i/>
          <w:lang w:eastAsia="ja-JP"/>
        </w:rPr>
        <w:t>eutra</w:t>
      </w:r>
      <w:proofErr w:type="spellEnd"/>
      <w:r w:rsidRPr="00680BCC">
        <w:rPr>
          <w:rFonts w:eastAsia="Times New Roman"/>
          <w:i/>
          <w:lang w:eastAsia="ja-JP"/>
        </w:rPr>
        <w:t>-SCG</w:t>
      </w:r>
      <w:r w:rsidRPr="00680BCC">
        <w:rPr>
          <w:rFonts w:eastAsia="Times New Roman"/>
          <w:lang w:eastAsia="ja-JP"/>
        </w:rPr>
        <w:t>:</w:t>
      </w:r>
    </w:p>
    <w:p w14:paraId="43D493E0"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include in the </w:t>
      </w:r>
      <w:proofErr w:type="spellStart"/>
      <w:r w:rsidRPr="00680BCC">
        <w:rPr>
          <w:rFonts w:eastAsia="Times New Roman"/>
          <w:i/>
          <w:lang w:eastAsia="ja-JP"/>
        </w:rPr>
        <w:t>eutra</w:t>
      </w:r>
      <w:proofErr w:type="spellEnd"/>
      <w:r w:rsidRPr="00680BCC">
        <w:rPr>
          <w:rFonts w:eastAsia="Times New Roman"/>
          <w:i/>
          <w:lang w:eastAsia="ja-JP"/>
        </w:rPr>
        <w:t>-SCG-Response</w:t>
      </w:r>
      <w:r w:rsidRPr="00680BCC">
        <w:rPr>
          <w:rFonts w:eastAsia="Times New Roman"/>
          <w:lang w:eastAsia="ja-JP"/>
        </w:rPr>
        <w:t xml:space="preserve"> the E-UTRA </w:t>
      </w:r>
      <w:proofErr w:type="spellStart"/>
      <w:r w:rsidRPr="00680BCC">
        <w:rPr>
          <w:rFonts w:eastAsia="Times New Roman"/>
          <w:i/>
          <w:iCs/>
          <w:lang w:eastAsia="ja-JP"/>
        </w:rPr>
        <w:t>RRCConnectionReconfigurationComplete</w:t>
      </w:r>
      <w:proofErr w:type="spellEnd"/>
      <w:r w:rsidRPr="00680BCC">
        <w:rPr>
          <w:rFonts w:eastAsia="Times New Roman"/>
          <w:lang w:eastAsia="ja-JP"/>
        </w:rPr>
        <w:t xml:space="preserve"> message in accordance with TS 36.331 [10] clause </w:t>
      </w:r>
      <w:proofErr w:type="gramStart"/>
      <w:r w:rsidRPr="00680BCC">
        <w:rPr>
          <w:rFonts w:eastAsia="Times New Roman"/>
          <w:lang w:eastAsia="ja-JP"/>
        </w:rPr>
        <w:t>5.3.5.3;</w:t>
      </w:r>
      <w:proofErr w:type="gramEnd"/>
    </w:p>
    <w:p w14:paraId="4D39BE0F"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the </w:t>
      </w:r>
      <w:proofErr w:type="spellStart"/>
      <w:r w:rsidRPr="00680BCC">
        <w:rPr>
          <w:rFonts w:eastAsia="Times New Roman"/>
          <w:i/>
          <w:lang w:eastAsia="ja-JP"/>
        </w:rPr>
        <w:t>RRCResume</w:t>
      </w:r>
      <w:proofErr w:type="spellEnd"/>
      <w:r w:rsidRPr="00680BCC">
        <w:rPr>
          <w:rFonts w:eastAsia="Times New Roman"/>
          <w:lang w:eastAsia="ja-JP"/>
        </w:rPr>
        <w:t xml:space="preserve"> message includes </w:t>
      </w:r>
      <w:proofErr w:type="spellStart"/>
      <w:r w:rsidRPr="00680BCC">
        <w:rPr>
          <w:rFonts w:eastAsia="Times New Roman"/>
          <w:i/>
          <w:iCs/>
          <w:lang w:eastAsia="ja-JP"/>
        </w:rPr>
        <w:t>mrdc-SecondaryCellGroup</w:t>
      </w:r>
      <w:proofErr w:type="spellEnd"/>
      <w:r w:rsidRPr="00680BCC">
        <w:rPr>
          <w:rFonts w:eastAsia="Times New Roman"/>
          <w:lang w:eastAsia="ja-JP"/>
        </w:rPr>
        <w:t xml:space="preserve"> set to </w:t>
      </w:r>
      <w:r w:rsidRPr="00680BCC">
        <w:rPr>
          <w:rFonts w:eastAsia="Times New Roman"/>
          <w:i/>
          <w:lang w:eastAsia="ja-JP"/>
        </w:rPr>
        <w:t>nr-SCG</w:t>
      </w:r>
      <w:r w:rsidRPr="00680BCC">
        <w:rPr>
          <w:rFonts w:eastAsia="Times New Roman"/>
          <w:lang w:eastAsia="ja-JP"/>
        </w:rPr>
        <w:t>:</w:t>
      </w:r>
    </w:p>
    <w:p w14:paraId="3B3D1C71"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include in the </w:t>
      </w:r>
      <w:r w:rsidRPr="00680BCC">
        <w:rPr>
          <w:rFonts w:eastAsia="Times New Roman"/>
          <w:i/>
          <w:lang w:eastAsia="ja-JP"/>
        </w:rPr>
        <w:t>nr-SCG-Response</w:t>
      </w:r>
      <w:r w:rsidRPr="00680BCC">
        <w:rPr>
          <w:rFonts w:eastAsia="Times New Roman"/>
          <w:lang w:eastAsia="ja-JP"/>
        </w:rPr>
        <w:t xml:space="preserve"> </w:t>
      </w:r>
      <w:r w:rsidRPr="00680BCC">
        <w:rPr>
          <w:rFonts w:eastAsia="Times New Roman"/>
          <w:iCs/>
          <w:lang w:eastAsia="ja-JP"/>
        </w:rPr>
        <w:t xml:space="preserve">the SCG </w:t>
      </w:r>
      <w:proofErr w:type="spellStart"/>
      <w:r w:rsidRPr="00680BCC">
        <w:rPr>
          <w:rFonts w:eastAsia="Times New Roman"/>
          <w:i/>
          <w:lang w:eastAsia="ja-JP"/>
        </w:rPr>
        <w:t>RRCReconfigurationComplete</w:t>
      </w:r>
      <w:proofErr w:type="spellEnd"/>
      <w:r w:rsidRPr="00680BCC">
        <w:rPr>
          <w:rFonts w:eastAsia="Times New Roman"/>
          <w:iCs/>
          <w:lang w:eastAsia="ja-JP"/>
        </w:rPr>
        <w:t xml:space="preserve"> </w:t>
      </w:r>
      <w:proofErr w:type="gramStart"/>
      <w:r w:rsidRPr="00680BCC">
        <w:rPr>
          <w:rFonts w:eastAsia="Times New Roman"/>
          <w:iCs/>
          <w:lang w:eastAsia="ja-JP"/>
        </w:rPr>
        <w:t>message</w:t>
      </w:r>
      <w:r w:rsidRPr="00680BCC">
        <w:rPr>
          <w:rFonts w:eastAsia="Times New Roman"/>
          <w:lang w:eastAsia="ja-JP"/>
        </w:rPr>
        <w:t>;</w:t>
      </w:r>
      <w:proofErr w:type="gramEnd"/>
    </w:p>
    <w:p w14:paraId="3278F078"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if the UE has logged measurements available for NR and if the RPLMN is included in</w:t>
      </w:r>
      <w:r w:rsidRPr="00680BCC">
        <w:rPr>
          <w:rFonts w:eastAsia="Times New Roman"/>
          <w:i/>
          <w:lang w:eastAsia="ja-JP"/>
        </w:rPr>
        <w:t xml:space="preserve"> </w:t>
      </w:r>
      <w:proofErr w:type="spellStart"/>
      <w:r w:rsidRPr="00680BCC">
        <w:rPr>
          <w:rFonts w:eastAsia="Times New Roman"/>
          <w:i/>
          <w:iCs/>
          <w:lang w:eastAsia="ja-JP"/>
        </w:rPr>
        <w:t>plmn-IdentityList</w:t>
      </w:r>
      <w:proofErr w:type="spellEnd"/>
      <w:r w:rsidRPr="00680BCC">
        <w:rPr>
          <w:rFonts w:eastAsia="Times New Roman"/>
          <w:lang w:eastAsia="ja-JP"/>
        </w:rPr>
        <w:t xml:space="preserve"> stored in </w:t>
      </w:r>
      <w:proofErr w:type="spellStart"/>
      <w:r w:rsidRPr="00680BCC">
        <w:rPr>
          <w:rFonts w:eastAsia="Times New Roman"/>
          <w:i/>
          <w:iCs/>
          <w:lang w:eastAsia="ja-JP"/>
        </w:rPr>
        <w:t>VarLogMeasReport</w:t>
      </w:r>
      <w:proofErr w:type="spellEnd"/>
      <w:r w:rsidRPr="00680BCC">
        <w:rPr>
          <w:rFonts w:eastAsia="Times New Roman"/>
          <w:lang w:eastAsia="ja-JP"/>
        </w:rPr>
        <w:t>:</w:t>
      </w:r>
    </w:p>
    <w:p w14:paraId="64AE0821" w14:textId="77777777" w:rsidR="00680BCC" w:rsidRPr="00680BCC" w:rsidRDefault="00680BCC" w:rsidP="00680BCC">
      <w:pPr>
        <w:overflowPunct w:val="0"/>
        <w:autoSpaceDE w:val="0"/>
        <w:autoSpaceDN w:val="0"/>
        <w:adjustRightInd w:val="0"/>
        <w:ind w:left="1135" w:hanging="284"/>
        <w:textAlignment w:val="baseline"/>
        <w:rPr>
          <w:rFonts w:eastAsia="DengXian"/>
          <w:lang w:eastAsia="zh-CN"/>
        </w:rPr>
      </w:pPr>
      <w:r w:rsidRPr="00680BCC">
        <w:rPr>
          <w:rFonts w:eastAsia="DengXian"/>
          <w:lang w:eastAsia="zh-CN"/>
        </w:rPr>
        <w:t>3&gt;</w:t>
      </w:r>
      <w:r w:rsidRPr="00680BCC">
        <w:rPr>
          <w:rFonts w:eastAsia="DengXian"/>
          <w:lang w:eastAsia="zh-CN"/>
        </w:rPr>
        <w:tab/>
        <w:t xml:space="preserve">if the </w:t>
      </w:r>
      <w:proofErr w:type="spellStart"/>
      <w:r w:rsidRPr="00680BCC">
        <w:rPr>
          <w:rFonts w:eastAsia="DengXian"/>
          <w:lang w:eastAsia="zh-CN"/>
        </w:rPr>
        <w:t>sigLoggedMeasType</w:t>
      </w:r>
      <w:proofErr w:type="spellEnd"/>
      <w:r w:rsidRPr="00680BCC">
        <w:rPr>
          <w:rFonts w:eastAsia="DengXian"/>
          <w:lang w:eastAsia="zh-CN"/>
        </w:rPr>
        <w:t xml:space="preserve"> in </w:t>
      </w:r>
      <w:proofErr w:type="spellStart"/>
      <w:r w:rsidRPr="00680BCC">
        <w:rPr>
          <w:rFonts w:eastAsia="DengXian"/>
          <w:lang w:eastAsia="zh-CN"/>
        </w:rPr>
        <w:t>VarLogMeasReport</w:t>
      </w:r>
      <w:proofErr w:type="spellEnd"/>
      <w:r w:rsidRPr="00680BCC">
        <w:rPr>
          <w:rFonts w:eastAsia="DengXian"/>
          <w:lang w:eastAsia="zh-CN"/>
        </w:rPr>
        <w:t xml:space="preserve"> is included:</w:t>
      </w:r>
    </w:p>
    <w:p w14:paraId="037AC058"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DengXian"/>
          <w:lang w:eastAsia="zh-CN"/>
        </w:rPr>
        <w:t>4&gt;</w:t>
      </w:r>
      <w:r w:rsidRPr="00680BCC">
        <w:rPr>
          <w:rFonts w:eastAsia="DengXian"/>
          <w:lang w:eastAsia="zh-CN"/>
        </w:rPr>
        <w:tab/>
        <w:t xml:space="preserve">include the </w:t>
      </w:r>
      <w:proofErr w:type="spellStart"/>
      <w:r w:rsidRPr="00680BCC">
        <w:rPr>
          <w:rFonts w:eastAsia="DengXian"/>
          <w:i/>
          <w:lang w:eastAsia="zh-CN"/>
        </w:rPr>
        <w:t>sigLogMeasConfigAvailable</w:t>
      </w:r>
      <w:proofErr w:type="spellEnd"/>
      <w:r w:rsidRPr="00680BCC">
        <w:rPr>
          <w:rFonts w:eastAsia="DengXian"/>
          <w:lang w:eastAsia="zh-CN"/>
        </w:rPr>
        <w:t xml:space="preserve"> in the </w:t>
      </w:r>
      <w:proofErr w:type="spellStart"/>
      <w:r w:rsidRPr="00680BCC">
        <w:rPr>
          <w:rFonts w:eastAsia="Times New Roman"/>
          <w:i/>
          <w:iCs/>
          <w:lang w:eastAsia="ja-JP"/>
        </w:rPr>
        <w:t>RRCResumeComplete</w:t>
      </w:r>
      <w:proofErr w:type="spellEnd"/>
      <w:r w:rsidRPr="00680BCC">
        <w:rPr>
          <w:rFonts w:eastAsia="Times New Roman"/>
          <w:lang w:eastAsia="ja-JP"/>
        </w:rPr>
        <w:t xml:space="preserve"> message and set it according to the following:</w:t>
      </w:r>
    </w:p>
    <w:p w14:paraId="1731A818" w14:textId="77777777" w:rsidR="00680BCC" w:rsidRPr="00680BCC" w:rsidRDefault="00680BCC" w:rsidP="00680BCC">
      <w:pPr>
        <w:overflowPunct w:val="0"/>
        <w:autoSpaceDE w:val="0"/>
        <w:autoSpaceDN w:val="0"/>
        <w:adjustRightInd w:val="0"/>
        <w:ind w:left="1702" w:hanging="284"/>
        <w:textAlignment w:val="baseline"/>
        <w:rPr>
          <w:rFonts w:eastAsia="DengXian"/>
          <w:lang w:eastAsia="zh-CN"/>
        </w:rPr>
      </w:pPr>
      <w:r w:rsidRPr="00680BCC">
        <w:rPr>
          <w:rFonts w:eastAsia="DengXian"/>
          <w:lang w:eastAsia="zh-CN"/>
        </w:rPr>
        <w:t>5&gt;</w:t>
      </w:r>
      <w:r w:rsidRPr="00680BCC">
        <w:rPr>
          <w:rFonts w:eastAsia="DengXian"/>
          <w:lang w:eastAsia="zh-CN"/>
        </w:rPr>
        <w:tab/>
        <w:t>if T330 timer is running:</w:t>
      </w:r>
    </w:p>
    <w:p w14:paraId="670A5611" w14:textId="77777777" w:rsidR="00680BCC" w:rsidRPr="00680BCC" w:rsidRDefault="00680BCC" w:rsidP="00680BCC">
      <w:pPr>
        <w:overflowPunct w:val="0"/>
        <w:autoSpaceDE w:val="0"/>
        <w:autoSpaceDN w:val="0"/>
        <w:adjustRightInd w:val="0"/>
        <w:ind w:left="1985" w:hanging="284"/>
        <w:textAlignment w:val="baseline"/>
        <w:rPr>
          <w:rFonts w:eastAsia="DengXian"/>
          <w:lang w:eastAsia="zh-CN"/>
        </w:rPr>
      </w:pPr>
      <w:r w:rsidRPr="00680BCC">
        <w:rPr>
          <w:rFonts w:eastAsia="DengXian"/>
          <w:lang w:eastAsia="zh-CN"/>
        </w:rPr>
        <w:t>6&gt;</w:t>
      </w:r>
      <w:r w:rsidRPr="00680BCC">
        <w:rPr>
          <w:rFonts w:eastAsia="DengXian"/>
          <w:lang w:eastAsia="zh-CN"/>
        </w:rPr>
        <w:tab/>
        <w:t xml:space="preserve">set </w:t>
      </w:r>
      <w:proofErr w:type="spellStart"/>
      <w:r w:rsidRPr="00680BCC">
        <w:rPr>
          <w:rFonts w:eastAsia="DengXian"/>
          <w:i/>
          <w:lang w:eastAsia="zh-CN"/>
        </w:rPr>
        <w:t>sigLogMeasConfigAvailable</w:t>
      </w:r>
      <w:proofErr w:type="spellEnd"/>
      <w:r w:rsidRPr="00680BCC">
        <w:rPr>
          <w:rFonts w:eastAsia="DengXian"/>
          <w:lang w:eastAsia="zh-CN"/>
        </w:rPr>
        <w:t xml:space="preserve"> to </w:t>
      </w:r>
      <w:r w:rsidRPr="00680BCC">
        <w:rPr>
          <w:rFonts w:eastAsia="DengXian"/>
          <w:i/>
          <w:lang w:eastAsia="zh-CN"/>
        </w:rPr>
        <w:t>true</w:t>
      </w:r>
      <w:r w:rsidRPr="00680BCC">
        <w:rPr>
          <w:rFonts w:eastAsia="DengXian"/>
          <w:lang w:eastAsia="zh-CN"/>
        </w:rPr>
        <w:t xml:space="preserve"> in the</w:t>
      </w:r>
      <w:r w:rsidRPr="00680BCC">
        <w:rPr>
          <w:rFonts w:eastAsia="Times New Roman"/>
          <w:i/>
          <w:iCs/>
          <w:lang w:eastAsia="ja-JP"/>
        </w:rPr>
        <w:t xml:space="preserve"> </w:t>
      </w:r>
      <w:proofErr w:type="spellStart"/>
      <w:r w:rsidRPr="00680BCC">
        <w:rPr>
          <w:rFonts w:eastAsia="Times New Roman"/>
          <w:i/>
          <w:iCs/>
          <w:lang w:eastAsia="ja-JP"/>
        </w:rPr>
        <w:t>RRCResumeComplete</w:t>
      </w:r>
      <w:proofErr w:type="spellEnd"/>
      <w:r w:rsidRPr="00680BCC">
        <w:rPr>
          <w:rFonts w:eastAsia="Times New Roman"/>
          <w:lang w:eastAsia="ja-JP"/>
        </w:rPr>
        <w:t xml:space="preserve"> </w:t>
      </w:r>
      <w:proofErr w:type="gramStart"/>
      <w:r w:rsidRPr="00680BCC">
        <w:rPr>
          <w:rFonts w:eastAsia="Times New Roman"/>
          <w:lang w:eastAsia="ja-JP"/>
        </w:rPr>
        <w:t>message</w:t>
      </w:r>
      <w:r w:rsidRPr="00680BCC">
        <w:rPr>
          <w:rFonts w:eastAsia="DengXian"/>
          <w:lang w:eastAsia="zh-CN"/>
        </w:rPr>
        <w:t>;</w:t>
      </w:r>
      <w:proofErr w:type="gramEnd"/>
    </w:p>
    <w:p w14:paraId="1294B09B" w14:textId="77777777" w:rsidR="00680BCC" w:rsidRPr="00680BCC" w:rsidRDefault="00680BCC" w:rsidP="00680BCC">
      <w:pPr>
        <w:overflowPunct w:val="0"/>
        <w:autoSpaceDE w:val="0"/>
        <w:autoSpaceDN w:val="0"/>
        <w:adjustRightInd w:val="0"/>
        <w:ind w:left="1702" w:hanging="284"/>
        <w:textAlignment w:val="baseline"/>
        <w:rPr>
          <w:rFonts w:eastAsia="DengXian"/>
          <w:lang w:eastAsia="zh-CN"/>
        </w:rPr>
      </w:pPr>
      <w:r w:rsidRPr="00680BCC">
        <w:rPr>
          <w:rFonts w:eastAsia="DengXian"/>
          <w:lang w:eastAsia="zh-CN"/>
        </w:rPr>
        <w:t>5&gt;</w:t>
      </w:r>
      <w:r w:rsidRPr="00680BCC">
        <w:rPr>
          <w:rFonts w:eastAsia="DengXian"/>
          <w:lang w:eastAsia="zh-CN"/>
        </w:rPr>
        <w:tab/>
        <w:t>else:</w:t>
      </w:r>
    </w:p>
    <w:p w14:paraId="6D47E965" w14:textId="77777777" w:rsidR="00680BCC" w:rsidRPr="00680BCC" w:rsidRDefault="00680BCC" w:rsidP="00680BCC">
      <w:pPr>
        <w:overflowPunct w:val="0"/>
        <w:autoSpaceDE w:val="0"/>
        <w:autoSpaceDN w:val="0"/>
        <w:adjustRightInd w:val="0"/>
        <w:ind w:left="1985" w:hanging="284"/>
        <w:textAlignment w:val="baseline"/>
        <w:rPr>
          <w:rFonts w:eastAsia="Times New Roman"/>
          <w:lang w:eastAsia="ja-JP"/>
        </w:rPr>
      </w:pPr>
      <w:r w:rsidRPr="00680BCC">
        <w:rPr>
          <w:rFonts w:eastAsia="DengXian"/>
          <w:lang w:eastAsia="zh-CN"/>
        </w:rPr>
        <w:t>6&gt;</w:t>
      </w:r>
      <w:r w:rsidRPr="00680BCC">
        <w:rPr>
          <w:rFonts w:eastAsia="DengXian"/>
          <w:lang w:eastAsia="zh-CN"/>
        </w:rPr>
        <w:tab/>
        <w:t xml:space="preserve">set </w:t>
      </w:r>
      <w:proofErr w:type="spellStart"/>
      <w:r w:rsidRPr="00680BCC">
        <w:rPr>
          <w:rFonts w:eastAsia="DengXian"/>
          <w:i/>
          <w:iCs/>
          <w:lang w:eastAsia="zh-CN"/>
        </w:rPr>
        <w:t>sigLogMeasConfigAvailable</w:t>
      </w:r>
      <w:proofErr w:type="spellEnd"/>
      <w:r w:rsidRPr="00680BCC">
        <w:rPr>
          <w:rFonts w:eastAsia="DengXian"/>
          <w:lang w:eastAsia="zh-CN"/>
        </w:rPr>
        <w:t xml:space="preserve"> to false in the</w:t>
      </w:r>
      <w:r w:rsidRPr="00680BCC">
        <w:rPr>
          <w:rFonts w:eastAsia="Times New Roman"/>
          <w:iCs/>
          <w:lang w:eastAsia="ja-JP"/>
        </w:rPr>
        <w:t xml:space="preserve"> </w:t>
      </w:r>
      <w:proofErr w:type="spellStart"/>
      <w:r w:rsidRPr="00680BCC">
        <w:rPr>
          <w:rFonts w:eastAsia="Times New Roman"/>
          <w:i/>
          <w:lang w:eastAsia="ja-JP"/>
        </w:rPr>
        <w:t>RRCResumeComplete</w:t>
      </w:r>
      <w:proofErr w:type="spellEnd"/>
      <w:r w:rsidRPr="00680BCC">
        <w:rPr>
          <w:rFonts w:eastAsia="Times New Roman"/>
          <w:lang w:eastAsia="ja-JP"/>
        </w:rPr>
        <w:t xml:space="preserve"> </w:t>
      </w:r>
      <w:proofErr w:type="gramStart"/>
      <w:r w:rsidRPr="00680BCC">
        <w:rPr>
          <w:rFonts w:eastAsia="Times New Roman"/>
          <w:lang w:eastAsia="ja-JP"/>
        </w:rPr>
        <w:t>message</w:t>
      </w:r>
      <w:r w:rsidRPr="00680BCC">
        <w:rPr>
          <w:rFonts w:eastAsia="DengXian"/>
          <w:lang w:eastAsia="zh-CN"/>
        </w:rPr>
        <w:t>;</w:t>
      </w:r>
      <w:proofErr w:type="gramEnd"/>
    </w:p>
    <w:p w14:paraId="7AD1C5A5"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include the </w:t>
      </w:r>
      <w:proofErr w:type="spellStart"/>
      <w:r w:rsidRPr="00680BCC">
        <w:rPr>
          <w:rFonts w:eastAsia="Times New Roman"/>
          <w:i/>
          <w:iCs/>
          <w:lang w:eastAsia="ja-JP"/>
        </w:rPr>
        <w:t>logMeas</w:t>
      </w:r>
      <w:r w:rsidRPr="00680BCC">
        <w:rPr>
          <w:i/>
          <w:lang w:eastAsia="ja-JP"/>
        </w:rPr>
        <w:t>Available</w:t>
      </w:r>
      <w:proofErr w:type="spellEnd"/>
      <w:r w:rsidRPr="00680BCC">
        <w:rPr>
          <w:i/>
          <w:lang w:eastAsia="ja-JP"/>
        </w:rPr>
        <w:t xml:space="preserve"> </w:t>
      </w:r>
      <w:r w:rsidRPr="00680BCC">
        <w:rPr>
          <w:iCs/>
          <w:lang w:eastAsia="ja-JP"/>
        </w:rPr>
        <w:t xml:space="preserve">in the </w:t>
      </w:r>
      <w:proofErr w:type="spellStart"/>
      <w:r w:rsidRPr="00680BCC">
        <w:rPr>
          <w:rFonts w:eastAsia="Times New Roman"/>
          <w:i/>
          <w:lang w:eastAsia="ja-JP"/>
        </w:rPr>
        <w:t>RRCResumeComplete</w:t>
      </w:r>
      <w:proofErr w:type="spellEnd"/>
      <w:r w:rsidRPr="00680BCC">
        <w:rPr>
          <w:rFonts w:eastAsia="Times New Roman"/>
          <w:lang w:eastAsia="ja-JP"/>
        </w:rPr>
        <w:t xml:space="preserve"> </w:t>
      </w:r>
      <w:proofErr w:type="gramStart"/>
      <w:r w:rsidRPr="00680BCC">
        <w:rPr>
          <w:rFonts w:eastAsia="Times New Roman"/>
          <w:lang w:eastAsia="ja-JP"/>
        </w:rPr>
        <w:t>message</w:t>
      </w:r>
      <w:r w:rsidRPr="00680BCC">
        <w:rPr>
          <w:i/>
          <w:lang w:eastAsia="ja-JP"/>
        </w:rPr>
        <w:t>;</w:t>
      </w:r>
      <w:proofErr w:type="gramEnd"/>
    </w:p>
    <w:p w14:paraId="5C9831D1"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if Bluetooth measurement results are included in the logged measurements the UE has available for NR:</w:t>
      </w:r>
    </w:p>
    <w:p w14:paraId="55BC07E6"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4&gt;</w:t>
      </w:r>
      <w:r w:rsidRPr="00680BCC">
        <w:rPr>
          <w:rFonts w:eastAsia="Times New Roman"/>
          <w:lang w:eastAsia="ja-JP"/>
        </w:rPr>
        <w:tab/>
        <w:t>include the</w:t>
      </w:r>
      <w:r w:rsidRPr="00680BCC">
        <w:rPr>
          <w:rFonts w:eastAsia="Times New Roman"/>
          <w:i/>
          <w:iCs/>
          <w:lang w:eastAsia="ja-JP"/>
        </w:rPr>
        <w:t xml:space="preserve"> </w:t>
      </w:r>
      <w:proofErr w:type="spellStart"/>
      <w:r w:rsidRPr="00680BCC">
        <w:rPr>
          <w:rFonts w:eastAsia="Times New Roman"/>
          <w:i/>
          <w:iCs/>
          <w:lang w:eastAsia="ja-JP"/>
        </w:rPr>
        <w:t>logMeasAvailableBT</w:t>
      </w:r>
      <w:proofErr w:type="spellEnd"/>
      <w:r w:rsidRPr="00680BCC">
        <w:rPr>
          <w:lang w:eastAsia="ja-JP"/>
        </w:rPr>
        <w:t xml:space="preserve"> </w:t>
      </w:r>
      <w:r w:rsidRPr="00680BCC">
        <w:rPr>
          <w:iCs/>
          <w:lang w:eastAsia="ja-JP"/>
        </w:rPr>
        <w:t xml:space="preserve">in the </w:t>
      </w:r>
      <w:proofErr w:type="spellStart"/>
      <w:r w:rsidRPr="00680BCC">
        <w:rPr>
          <w:rFonts w:eastAsia="Times New Roman"/>
          <w:i/>
          <w:iCs/>
          <w:lang w:eastAsia="ja-JP"/>
        </w:rPr>
        <w:t>RRCResumeComplete</w:t>
      </w:r>
      <w:proofErr w:type="spellEnd"/>
      <w:r w:rsidRPr="00680BCC">
        <w:rPr>
          <w:rFonts w:eastAsia="Times New Roman"/>
          <w:lang w:eastAsia="ja-JP"/>
        </w:rPr>
        <w:t xml:space="preserve"> </w:t>
      </w:r>
      <w:proofErr w:type="gramStart"/>
      <w:r w:rsidRPr="00680BCC">
        <w:rPr>
          <w:rFonts w:eastAsia="Times New Roman"/>
          <w:lang w:eastAsia="ja-JP"/>
        </w:rPr>
        <w:t>message;</w:t>
      </w:r>
      <w:proofErr w:type="gramEnd"/>
    </w:p>
    <w:p w14:paraId="2987EEC1"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if WLAN measurement results are included in the logged measurements the UE has available for NR:</w:t>
      </w:r>
    </w:p>
    <w:p w14:paraId="5EDF20AD"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4&gt;</w:t>
      </w:r>
      <w:r w:rsidRPr="00680BCC">
        <w:rPr>
          <w:rFonts w:eastAsia="Times New Roman"/>
          <w:lang w:eastAsia="ja-JP"/>
        </w:rPr>
        <w:tab/>
        <w:t xml:space="preserve">include the </w:t>
      </w:r>
      <w:proofErr w:type="spellStart"/>
      <w:r w:rsidRPr="00680BCC">
        <w:rPr>
          <w:rFonts w:eastAsia="Times New Roman"/>
          <w:i/>
          <w:lang w:eastAsia="ja-JP"/>
        </w:rPr>
        <w:t>logMeasAvailableWLAN</w:t>
      </w:r>
      <w:proofErr w:type="spellEnd"/>
      <w:r w:rsidRPr="00680BCC">
        <w:rPr>
          <w:lang w:eastAsia="ja-JP"/>
        </w:rPr>
        <w:t xml:space="preserve"> </w:t>
      </w:r>
      <w:r w:rsidRPr="00680BCC">
        <w:rPr>
          <w:iCs/>
          <w:lang w:eastAsia="ja-JP"/>
        </w:rPr>
        <w:t xml:space="preserve">in the </w:t>
      </w:r>
      <w:proofErr w:type="spellStart"/>
      <w:r w:rsidRPr="00680BCC">
        <w:rPr>
          <w:rFonts w:eastAsia="Times New Roman"/>
          <w:i/>
          <w:iCs/>
          <w:lang w:eastAsia="ja-JP"/>
        </w:rPr>
        <w:t>RRCResumeComplete</w:t>
      </w:r>
      <w:proofErr w:type="spellEnd"/>
      <w:r w:rsidRPr="00680BCC">
        <w:rPr>
          <w:rFonts w:eastAsia="Times New Roman"/>
          <w:lang w:eastAsia="ja-JP"/>
        </w:rPr>
        <w:t xml:space="preserve"> </w:t>
      </w:r>
      <w:proofErr w:type="gramStart"/>
      <w:r w:rsidRPr="00680BCC">
        <w:rPr>
          <w:rFonts w:eastAsia="Times New Roman"/>
          <w:lang w:eastAsia="ja-JP"/>
        </w:rPr>
        <w:t>message;</w:t>
      </w:r>
      <w:proofErr w:type="gramEnd"/>
    </w:p>
    <w:p w14:paraId="30F58063"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r>
      <w:r w:rsidRPr="00680BCC">
        <w:rPr>
          <w:rFonts w:eastAsia="DengXian"/>
          <w:lang w:eastAsia="zh-CN"/>
        </w:rPr>
        <w:t xml:space="preserve">if the </w:t>
      </w:r>
      <w:proofErr w:type="spellStart"/>
      <w:r w:rsidRPr="00680BCC">
        <w:rPr>
          <w:rFonts w:eastAsia="DengXian"/>
          <w:i/>
          <w:lang w:eastAsia="zh-CN"/>
        </w:rPr>
        <w:t>sigLoggedMeasType</w:t>
      </w:r>
      <w:proofErr w:type="spellEnd"/>
      <w:r w:rsidRPr="00680BCC">
        <w:rPr>
          <w:rFonts w:eastAsia="DengXian"/>
          <w:lang w:eastAsia="zh-CN"/>
        </w:rPr>
        <w:t xml:space="preserve"> in </w:t>
      </w:r>
      <w:proofErr w:type="spellStart"/>
      <w:r w:rsidRPr="00680BCC">
        <w:rPr>
          <w:rFonts w:eastAsia="DengXian"/>
          <w:i/>
          <w:lang w:eastAsia="zh-CN"/>
        </w:rPr>
        <w:t>VarLogMeasReport</w:t>
      </w:r>
      <w:proofErr w:type="spellEnd"/>
      <w:r w:rsidRPr="00680BCC">
        <w:rPr>
          <w:rFonts w:eastAsia="DengXian"/>
          <w:lang w:eastAsia="zh-CN"/>
        </w:rPr>
        <w:t xml:space="preserve"> is included:</w:t>
      </w:r>
    </w:p>
    <w:p w14:paraId="554B3340" w14:textId="77777777" w:rsidR="00680BCC" w:rsidRPr="00680BCC" w:rsidRDefault="00680BCC" w:rsidP="00680BCC">
      <w:pPr>
        <w:overflowPunct w:val="0"/>
        <w:autoSpaceDE w:val="0"/>
        <w:autoSpaceDN w:val="0"/>
        <w:adjustRightInd w:val="0"/>
        <w:ind w:left="1135" w:hanging="284"/>
        <w:textAlignment w:val="baseline"/>
        <w:rPr>
          <w:rFonts w:eastAsia="DengXian"/>
          <w:lang w:eastAsia="zh-CN"/>
        </w:rPr>
      </w:pPr>
      <w:r w:rsidRPr="00680BCC">
        <w:rPr>
          <w:rFonts w:eastAsia="DengXian"/>
          <w:lang w:eastAsia="zh-CN"/>
        </w:rPr>
        <w:t>3&gt;</w:t>
      </w:r>
      <w:r w:rsidRPr="00680BCC">
        <w:rPr>
          <w:rFonts w:eastAsia="DengXian"/>
          <w:lang w:eastAsia="zh-CN"/>
        </w:rPr>
        <w:tab/>
        <w:t>if T330 timer is running:</w:t>
      </w:r>
    </w:p>
    <w:p w14:paraId="40F9FD8F" w14:textId="77777777" w:rsidR="00680BCC" w:rsidRPr="00680BCC" w:rsidRDefault="00680BCC" w:rsidP="00680BCC">
      <w:pPr>
        <w:overflowPunct w:val="0"/>
        <w:autoSpaceDE w:val="0"/>
        <w:autoSpaceDN w:val="0"/>
        <w:adjustRightInd w:val="0"/>
        <w:ind w:left="1418" w:hanging="284"/>
        <w:textAlignment w:val="baseline"/>
        <w:rPr>
          <w:rFonts w:eastAsia="DengXian"/>
          <w:lang w:eastAsia="zh-CN"/>
        </w:rPr>
      </w:pPr>
      <w:r w:rsidRPr="00680BCC">
        <w:rPr>
          <w:rFonts w:eastAsia="DengXian"/>
          <w:lang w:eastAsia="zh-CN"/>
        </w:rPr>
        <w:t>4&gt;</w:t>
      </w:r>
      <w:r w:rsidRPr="00680BCC">
        <w:rPr>
          <w:rFonts w:eastAsia="DengXian"/>
          <w:lang w:eastAsia="zh-CN"/>
        </w:rPr>
        <w:tab/>
        <w:t xml:space="preserve">set </w:t>
      </w:r>
      <w:proofErr w:type="spellStart"/>
      <w:r w:rsidRPr="00680BCC">
        <w:rPr>
          <w:rFonts w:eastAsia="DengXian"/>
          <w:i/>
          <w:lang w:eastAsia="zh-CN"/>
        </w:rPr>
        <w:t>sigLogMeasConfigAvailable</w:t>
      </w:r>
      <w:proofErr w:type="spellEnd"/>
      <w:r w:rsidRPr="00680BCC">
        <w:rPr>
          <w:rFonts w:eastAsia="DengXian"/>
          <w:lang w:eastAsia="zh-CN"/>
        </w:rPr>
        <w:t xml:space="preserve"> to </w:t>
      </w:r>
      <w:r w:rsidRPr="00680BCC">
        <w:rPr>
          <w:rFonts w:eastAsia="DengXian"/>
          <w:i/>
          <w:lang w:eastAsia="zh-CN"/>
        </w:rPr>
        <w:t>true</w:t>
      </w:r>
      <w:r w:rsidRPr="00680BCC">
        <w:rPr>
          <w:rFonts w:eastAsia="DengXian"/>
          <w:lang w:eastAsia="zh-CN"/>
        </w:rPr>
        <w:t xml:space="preserve"> in the</w:t>
      </w:r>
      <w:r w:rsidRPr="00680BCC">
        <w:rPr>
          <w:rFonts w:eastAsia="Times New Roman"/>
          <w:i/>
          <w:iCs/>
          <w:lang w:eastAsia="ja-JP"/>
        </w:rPr>
        <w:t xml:space="preserve"> </w:t>
      </w:r>
      <w:proofErr w:type="spellStart"/>
      <w:r w:rsidRPr="00680BCC">
        <w:rPr>
          <w:rFonts w:eastAsia="Times New Roman"/>
          <w:i/>
          <w:iCs/>
          <w:lang w:eastAsia="ja-JP"/>
        </w:rPr>
        <w:t>RRCResumeComplete</w:t>
      </w:r>
      <w:proofErr w:type="spellEnd"/>
      <w:r w:rsidRPr="00680BCC">
        <w:rPr>
          <w:rFonts w:eastAsia="Times New Roman"/>
          <w:lang w:eastAsia="ja-JP"/>
        </w:rPr>
        <w:t xml:space="preserve"> </w:t>
      </w:r>
      <w:proofErr w:type="gramStart"/>
      <w:r w:rsidRPr="00680BCC">
        <w:rPr>
          <w:rFonts w:eastAsia="Times New Roman"/>
          <w:lang w:eastAsia="ja-JP"/>
        </w:rPr>
        <w:t>message</w:t>
      </w:r>
      <w:r w:rsidRPr="00680BCC">
        <w:rPr>
          <w:rFonts w:eastAsia="DengXian"/>
          <w:lang w:eastAsia="zh-CN"/>
        </w:rPr>
        <w:t>;</w:t>
      </w:r>
      <w:proofErr w:type="gramEnd"/>
    </w:p>
    <w:p w14:paraId="51813296" w14:textId="77777777" w:rsidR="00680BCC" w:rsidRPr="00680BCC" w:rsidRDefault="00680BCC" w:rsidP="00680BCC">
      <w:pPr>
        <w:overflowPunct w:val="0"/>
        <w:autoSpaceDE w:val="0"/>
        <w:autoSpaceDN w:val="0"/>
        <w:adjustRightInd w:val="0"/>
        <w:ind w:left="1135" w:hanging="284"/>
        <w:textAlignment w:val="baseline"/>
        <w:rPr>
          <w:rFonts w:eastAsia="DengXian"/>
          <w:lang w:eastAsia="zh-CN"/>
        </w:rPr>
      </w:pPr>
      <w:r w:rsidRPr="00680BCC">
        <w:rPr>
          <w:rFonts w:eastAsia="DengXian"/>
          <w:lang w:eastAsia="zh-CN"/>
        </w:rPr>
        <w:t>3&gt;</w:t>
      </w:r>
      <w:r w:rsidRPr="00680BCC">
        <w:rPr>
          <w:rFonts w:eastAsia="DengXian"/>
          <w:lang w:eastAsia="zh-CN"/>
        </w:rPr>
        <w:tab/>
        <w:t>else:</w:t>
      </w:r>
    </w:p>
    <w:p w14:paraId="647E83F3"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4&gt;</w:t>
      </w:r>
      <w:r w:rsidRPr="00680BCC">
        <w:rPr>
          <w:rFonts w:eastAsia="Times New Roman"/>
          <w:lang w:eastAsia="ja-JP"/>
        </w:rPr>
        <w:tab/>
        <w:t>if the UE has logged measurements available for NR:</w:t>
      </w:r>
    </w:p>
    <w:p w14:paraId="6498EAD9" w14:textId="77777777" w:rsidR="00680BCC" w:rsidRPr="00680BCC" w:rsidRDefault="00680BCC" w:rsidP="00680BCC">
      <w:pPr>
        <w:overflowPunct w:val="0"/>
        <w:autoSpaceDE w:val="0"/>
        <w:autoSpaceDN w:val="0"/>
        <w:adjustRightInd w:val="0"/>
        <w:ind w:left="1702" w:hanging="284"/>
        <w:textAlignment w:val="baseline"/>
        <w:rPr>
          <w:rFonts w:eastAsia="Times New Roman"/>
          <w:lang w:eastAsia="ja-JP"/>
        </w:rPr>
      </w:pPr>
      <w:r w:rsidRPr="00680BCC">
        <w:rPr>
          <w:rFonts w:eastAsia="DengXian"/>
          <w:lang w:eastAsia="zh-CN"/>
        </w:rPr>
        <w:t>5&gt;</w:t>
      </w:r>
      <w:r w:rsidRPr="00680BCC">
        <w:rPr>
          <w:rFonts w:eastAsia="DengXian"/>
          <w:lang w:eastAsia="zh-CN"/>
        </w:rPr>
        <w:tab/>
        <w:t xml:space="preserve">set </w:t>
      </w:r>
      <w:proofErr w:type="spellStart"/>
      <w:r w:rsidRPr="00680BCC">
        <w:rPr>
          <w:rFonts w:eastAsia="DengXian"/>
          <w:i/>
          <w:iCs/>
          <w:lang w:eastAsia="zh-CN"/>
        </w:rPr>
        <w:t>sigLogMeasConfigAvailable</w:t>
      </w:r>
      <w:proofErr w:type="spellEnd"/>
      <w:r w:rsidRPr="00680BCC">
        <w:rPr>
          <w:rFonts w:eastAsia="DengXian"/>
          <w:lang w:eastAsia="zh-CN"/>
        </w:rPr>
        <w:t xml:space="preserve"> to false in the</w:t>
      </w:r>
      <w:r w:rsidRPr="00680BCC">
        <w:rPr>
          <w:rFonts w:eastAsia="Times New Roman"/>
          <w:iCs/>
          <w:lang w:eastAsia="ja-JP"/>
        </w:rPr>
        <w:t xml:space="preserve"> </w:t>
      </w:r>
      <w:proofErr w:type="spellStart"/>
      <w:r w:rsidRPr="00680BCC">
        <w:rPr>
          <w:rFonts w:eastAsia="Times New Roman"/>
          <w:i/>
          <w:lang w:eastAsia="ja-JP"/>
        </w:rPr>
        <w:t>RRCResumeComplete</w:t>
      </w:r>
      <w:proofErr w:type="spellEnd"/>
      <w:r w:rsidRPr="00680BCC">
        <w:rPr>
          <w:rFonts w:eastAsia="Times New Roman"/>
          <w:lang w:eastAsia="ja-JP"/>
        </w:rPr>
        <w:t xml:space="preserve"> </w:t>
      </w:r>
      <w:proofErr w:type="gramStart"/>
      <w:r w:rsidRPr="00680BCC">
        <w:rPr>
          <w:rFonts w:eastAsia="Times New Roman"/>
          <w:lang w:eastAsia="ja-JP"/>
        </w:rPr>
        <w:t>message</w:t>
      </w:r>
      <w:r w:rsidRPr="00680BCC">
        <w:rPr>
          <w:rFonts w:eastAsia="DengXian"/>
          <w:lang w:eastAsia="zh-CN"/>
        </w:rPr>
        <w:t>;</w:t>
      </w:r>
      <w:proofErr w:type="gramEnd"/>
    </w:p>
    <w:p w14:paraId="59768469"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the UE has connection establishment failure or connection resume failure information available in </w:t>
      </w:r>
      <w:proofErr w:type="spellStart"/>
      <w:r w:rsidRPr="00680BCC">
        <w:rPr>
          <w:rFonts w:eastAsia="Times New Roman"/>
          <w:i/>
          <w:lang w:eastAsia="ja-JP"/>
        </w:rPr>
        <w:t>VarConnEstFailReport</w:t>
      </w:r>
      <w:proofErr w:type="spellEnd"/>
      <w:r w:rsidRPr="00680BCC">
        <w:rPr>
          <w:rFonts w:eastAsia="Times New Roman"/>
          <w:lang w:eastAsia="ja-JP"/>
        </w:rPr>
        <w:t xml:space="preserve"> or </w:t>
      </w:r>
      <w:proofErr w:type="spellStart"/>
      <w:r w:rsidRPr="00680BCC">
        <w:rPr>
          <w:rFonts w:eastAsia="DengXian"/>
          <w:i/>
          <w:lang w:eastAsia="ja-JP"/>
        </w:rPr>
        <w:t>VarConnEstFailReportList</w:t>
      </w:r>
      <w:proofErr w:type="spellEnd"/>
      <w:r w:rsidRPr="00680BCC">
        <w:rPr>
          <w:rFonts w:eastAsia="Times New Roman"/>
          <w:lang w:eastAsia="ja-JP"/>
        </w:rPr>
        <w:t xml:space="preserve"> and if the RPLMN is equal to</w:t>
      </w:r>
      <w:r w:rsidRPr="00680BCC">
        <w:rPr>
          <w:rFonts w:eastAsia="Times New Roman"/>
          <w:i/>
          <w:lang w:eastAsia="ja-JP"/>
        </w:rPr>
        <w:t xml:space="preserve"> </w:t>
      </w:r>
      <w:proofErr w:type="spellStart"/>
      <w:r w:rsidRPr="00680BCC">
        <w:rPr>
          <w:rFonts w:eastAsia="Times New Roman"/>
          <w:i/>
          <w:lang w:eastAsia="ja-JP"/>
        </w:rPr>
        <w:t>plmn</w:t>
      </w:r>
      <w:proofErr w:type="spellEnd"/>
      <w:r w:rsidRPr="00680BCC">
        <w:rPr>
          <w:rFonts w:eastAsia="Times New Roman"/>
          <w:i/>
          <w:lang w:eastAsia="ja-JP"/>
        </w:rPr>
        <w:t>-Identity</w:t>
      </w:r>
      <w:r w:rsidRPr="00680BCC">
        <w:rPr>
          <w:rFonts w:eastAsia="Times New Roman"/>
          <w:lang w:eastAsia="ja-JP"/>
        </w:rPr>
        <w:t xml:space="preserve"> stored in </w:t>
      </w:r>
      <w:proofErr w:type="spellStart"/>
      <w:r w:rsidRPr="00680BCC">
        <w:rPr>
          <w:rFonts w:eastAsia="Times New Roman"/>
          <w:i/>
          <w:lang w:eastAsia="ja-JP"/>
        </w:rPr>
        <w:t>VarConnEstFailReport</w:t>
      </w:r>
      <w:proofErr w:type="spellEnd"/>
      <w:r w:rsidRPr="00680BCC">
        <w:rPr>
          <w:rFonts w:eastAsia="Times New Roman"/>
          <w:i/>
          <w:lang w:eastAsia="ja-JP"/>
        </w:rPr>
        <w:t xml:space="preserve"> </w:t>
      </w:r>
      <w:r w:rsidRPr="00680BCC">
        <w:rPr>
          <w:rFonts w:eastAsia="Times New Roman"/>
          <w:lang w:eastAsia="ja-JP"/>
        </w:rPr>
        <w:t>or</w:t>
      </w:r>
      <w:r w:rsidRPr="00680BCC">
        <w:rPr>
          <w:rFonts w:eastAsia="Times New Roman"/>
          <w:i/>
          <w:lang w:eastAsia="ja-JP"/>
        </w:rPr>
        <w:t xml:space="preserve"> </w:t>
      </w:r>
      <w:proofErr w:type="spellStart"/>
      <w:r w:rsidRPr="00680BCC">
        <w:rPr>
          <w:rFonts w:eastAsia="DengXian"/>
          <w:i/>
          <w:lang w:eastAsia="ja-JP"/>
        </w:rPr>
        <w:t>VarConnEstFailReportList</w:t>
      </w:r>
      <w:proofErr w:type="spellEnd"/>
      <w:r w:rsidRPr="00680BCC">
        <w:rPr>
          <w:rFonts w:eastAsia="Times New Roman"/>
          <w:lang w:eastAsia="ja-JP"/>
        </w:rPr>
        <w:t>:</w:t>
      </w:r>
    </w:p>
    <w:p w14:paraId="32C29A78"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include </w:t>
      </w:r>
      <w:proofErr w:type="spellStart"/>
      <w:r w:rsidRPr="00680BCC">
        <w:rPr>
          <w:rFonts w:eastAsia="Times New Roman"/>
          <w:i/>
          <w:lang w:eastAsia="ja-JP"/>
        </w:rPr>
        <w:t>connEstFailInfoAvailable</w:t>
      </w:r>
      <w:proofErr w:type="spellEnd"/>
      <w:r w:rsidRPr="00680BCC">
        <w:rPr>
          <w:i/>
          <w:lang w:eastAsia="ja-JP"/>
        </w:rPr>
        <w:t xml:space="preserve"> </w:t>
      </w:r>
      <w:r w:rsidRPr="00680BCC">
        <w:rPr>
          <w:iCs/>
          <w:lang w:eastAsia="ja-JP"/>
        </w:rPr>
        <w:t xml:space="preserve">in the </w:t>
      </w:r>
      <w:proofErr w:type="spellStart"/>
      <w:r w:rsidRPr="00680BCC">
        <w:rPr>
          <w:rFonts w:eastAsia="Times New Roman"/>
          <w:i/>
          <w:lang w:eastAsia="ja-JP"/>
        </w:rPr>
        <w:t>RRCResumeComplete</w:t>
      </w:r>
      <w:proofErr w:type="spellEnd"/>
      <w:r w:rsidRPr="00680BCC">
        <w:rPr>
          <w:rFonts w:eastAsia="Times New Roman"/>
          <w:lang w:eastAsia="ja-JP"/>
        </w:rPr>
        <w:t xml:space="preserve"> </w:t>
      </w:r>
      <w:proofErr w:type="gramStart"/>
      <w:r w:rsidRPr="00680BCC">
        <w:rPr>
          <w:rFonts w:eastAsia="Times New Roman"/>
          <w:lang w:eastAsia="ja-JP"/>
        </w:rPr>
        <w:t>message;</w:t>
      </w:r>
      <w:proofErr w:type="gramEnd"/>
    </w:p>
    <w:p w14:paraId="6EACBDC4"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lastRenderedPageBreak/>
        <w:t>2&gt;</w:t>
      </w:r>
      <w:r w:rsidRPr="00680BCC">
        <w:rPr>
          <w:rFonts w:eastAsia="Times New Roman"/>
          <w:lang w:eastAsia="ja-JP"/>
        </w:rPr>
        <w:tab/>
        <w:t xml:space="preserve">if the UE has radio link failure or handover failure information available in </w:t>
      </w:r>
      <w:proofErr w:type="spellStart"/>
      <w:r w:rsidRPr="00680BCC">
        <w:rPr>
          <w:rFonts w:eastAsia="Times New Roman"/>
          <w:i/>
          <w:lang w:eastAsia="ja-JP"/>
        </w:rPr>
        <w:t>VarRLF</w:t>
      </w:r>
      <w:proofErr w:type="spellEnd"/>
      <w:r w:rsidRPr="00680BCC">
        <w:rPr>
          <w:rFonts w:eastAsia="Times New Roman"/>
          <w:i/>
          <w:lang w:eastAsia="ja-JP"/>
        </w:rPr>
        <w:t>-Report</w:t>
      </w:r>
      <w:r w:rsidRPr="00680BCC">
        <w:rPr>
          <w:rFonts w:eastAsia="Times New Roman"/>
          <w:lang w:eastAsia="ja-JP"/>
        </w:rPr>
        <w:t xml:space="preserve"> and if the RPLMN is included in</w:t>
      </w:r>
      <w:r w:rsidRPr="00680BCC">
        <w:rPr>
          <w:rFonts w:eastAsia="Times New Roman"/>
          <w:i/>
          <w:lang w:eastAsia="ja-JP"/>
        </w:rPr>
        <w:t xml:space="preserve"> </w:t>
      </w:r>
      <w:proofErr w:type="spellStart"/>
      <w:r w:rsidRPr="00680BCC">
        <w:rPr>
          <w:rFonts w:eastAsia="Times New Roman"/>
          <w:i/>
          <w:lang w:eastAsia="ja-JP"/>
        </w:rPr>
        <w:t>plmn-IdentityList</w:t>
      </w:r>
      <w:proofErr w:type="spellEnd"/>
      <w:r w:rsidRPr="00680BCC">
        <w:rPr>
          <w:rFonts w:eastAsia="Times New Roman"/>
          <w:lang w:eastAsia="ja-JP"/>
        </w:rPr>
        <w:t xml:space="preserve"> stored in </w:t>
      </w:r>
      <w:proofErr w:type="spellStart"/>
      <w:r w:rsidRPr="00680BCC">
        <w:rPr>
          <w:rFonts w:eastAsia="Times New Roman"/>
          <w:i/>
          <w:lang w:eastAsia="ja-JP"/>
        </w:rPr>
        <w:t>VarRLF</w:t>
      </w:r>
      <w:proofErr w:type="spellEnd"/>
      <w:r w:rsidRPr="00680BCC">
        <w:rPr>
          <w:rFonts w:eastAsia="Times New Roman"/>
          <w:i/>
          <w:lang w:eastAsia="ja-JP"/>
        </w:rPr>
        <w:t>-Report</w:t>
      </w:r>
      <w:r w:rsidRPr="00680BCC">
        <w:rPr>
          <w:rFonts w:eastAsia="Times New Roman"/>
          <w:lang w:eastAsia="ja-JP"/>
        </w:rPr>
        <w:t>; or</w:t>
      </w:r>
    </w:p>
    <w:p w14:paraId="73F8EFAD"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the UE has radio link failure or handover failure information available in </w:t>
      </w:r>
      <w:proofErr w:type="spellStart"/>
      <w:r w:rsidRPr="00680BCC">
        <w:rPr>
          <w:rFonts w:eastAsia="Times New Roman"/>
          <w:i/>
          <w:lang w:eastAsia="ja-JP"/>
        </w:rPr>
        <w:t>VarRLF</w:t>
      </w:r>
      <w:proofErr w:type="spellEnd"/>
      <w:r w:rsidRPr="00680BCC">
        <w:rPr>
          <w:rFonts w:eastAsia="Times New Roman"/>
          <w:i/>
          <w:lang w:eastAsia="ja-JP"/>
        </w:rPr>
        <w:t>-Report</w:t>
      </w:r>
      <w:r w:rsidRPr="00680BCC">
        <w:rPr>
          <w:rFonts w:eastAsia="Times New Roman"/>
          <w:lang w:eastAsia="ja-JP"/>
        </w:rPr>
        <w:t xml:space="preserve"> of TS 36.331 [10] and if the UE is capable of cross-RAT RLF reporting and if the RPLMN is included in</w:t>
      </w:r>
      <w:r w:rsidRPr="00680BCC">
        <w:rPr>
          <w:rFonts w:eastAsia="Times New Roman"/>
          <w:i/>
          <w:lang w:eastAsia="ja-JP"/>
        </w:rPr>
        <w:t xml:space="preserve"> </w:t>
      </w:r>
      <w:proofErr w:type="spellStart"/>
      <w:r w:rsidRPr="00680BCC">
        <w:rPr>
          <w:rFonts w:eastAsia="Times New Roman"/>
          <w:i/>
          <w:lang w:eastAsia="ja-JP"/>
        </w:rPr>
        <w:t>plmn-IdentityList</w:t>
      </w:r>
      <w:proofErr w:type="spellEnd"/>
      <w:r w:rsidRPr="00680BCC">
        <w:rPr>
          <w:rFonts w:eastAsia="Times New Roman"/>
          <w:lang w:eastAsia="ja-JP"/>
        </w:rPr>
        <w:t xml:space="preserve"> stored in </w:t>
      </w:r>
      <w:proofErr w:type="spellStart"/>
      <w:r w:rsidRPr="00680BCC">
        <w:rPr>
          <w:rFonts w:eastAsia="Times New Roman"/>
          <w:i/>
          <w:lang w:eastAsia="ja-JP"/>
        </w:rPr>
        <w:t>VarRLF</w:t>
      </w:r>
      <w:proofErr w:type="spellEnd"/>
      <w:r w:rsidRPr="00680BCC">
        <w:rPr>
          <w:rFonts w:eastAsia="Times New Roman"/>
          <w:i/>
          <w:lang w:eastAsia="ja-JP"/>
        </w:rPr>
        <w:t xml:space="preserve">-Report </w:t>
      </w:r>
      <w:r w:rsidRPr="00680BCC">
        <w:rPr>
          <w:rFonts w:eastAsia="Times New Roman"/>
          <w:lang w:eastAsia="ja-JP"/>
        </w:rPr>
        <w:t>of TS 36.331 [10]:</w:t>
      </w:r>
    </w:p>
    <w:p w14:paraId="300FBA35"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include </w:t>
      </w:r>
      <w:proofErr w:type="spellStart"/>
      <w:r w:rsidRPr="00680BCC">
        <w:rPr>
          <w:rFonts w:eastAsia="Times New Roman"/>
          <w:i/>
          <w:lang w:eastAsia="ja-JP"/>
        </w:rPr>
        <w:t>rlf-InfoAvailable</w:t>
      </w:r>
      <w:proofErr w:type="spellEnd"/>
      <w:r w:rsidRPr="00680BCC">
        <w:rPr>
          <w:i/>
          <w:lang w:eastAsia="ja-JP"/>
        </w:rPr>
        <w:t xml:space="preserve"> </w:t>
      </w:r>
      <w:r w:rsidRPr="00680BCC">
        <w:rPr>
          <w:iCs/>
          <w:lang w:eastAsia="ja-JP"/>
        </w:rPr>
        <w:t xml:space="preserve">in the </w:t>
      </w:r>
      <w:proofErr w:type="spellStart"/>
      <w:r w:rsidRPr="00680BCC">
        <w:rPr>
          <w:rFonts w:eastAsia="Times New Roman"/>
          <w:i/>
          <w:lang w:eastAsia="ja-JP"/>
        </w:rPr>
        <w:t>RRCResumeComplete</w:t>
      </w:r>
      <w:proofErr w:type="spellEnd"/>
      <w:r w:rsidRPr="00680BCC">
        <w:rPr>
          <w:rFonts w:eastAsia="Times New Roman"/>
          <w:i/>
          <w:lang w:eastAsia="ja-JP"/>
        </w:rPr>
        <w:t xml:space="preserve"> </w:t>
      </w:r>
      <w:proofErr w:type="gramStart"/>
      <w:r w:rsidRPr="00680BCC">
        <w:rPr>
          <w:rFonts w:eastAsia="Times New Roman"/>
          <w:lang w:eastAsia="ja-JP"/>
        </w:rPr>
        <w:t>message;</w:t>
      </w:r>
      <w:proofErr w:type="gramEnd"/>
    </w:p>
    <w:p w14:paraId="66674E8E" w14:textId="77777777" w:rsidR="00680BCC" w:rsidRPr="00680BCC" w:rsidRDefault="00680BCC" w:rsidP="00680BCC">
      <w:pPr>
        <w:overflowPunct w:val="0"/>
        <w:autoSpaceDE w:val="0"/>
        <w:autoSpaceDN w:val="0"/>
        <w:adjustRightInd w:val="0"/>
        <w:ind w:left="851" w:hanging="284"/>
        <w:textAlignment w:val="baseline"/>
        <w:rPr>
          <w:rFonts w:eastAsia="Times New Roman"/>
          <w:iCs/>
          <w:lang w:eastAsia="ja-JP"/>
        </w:rPr>
      </w:pPr>
      <w:r w:rsidRPr="00680BCC">
        <w:rPr>
          <w:rFonts w:eastAsia="Times New Roman"/>
          <w:lang w:eastAsia="ja-JP"/>
        </w:rPr>
        <w:t>2&gt;</w:t>
      </w:r>
      <w:r w:rsidRPr="00680BCC">
        <w:rPr>
          <w:rFonts w:eastAsia="Times New Roman"/>
          <w:lang w:eastAsia="ja-JP"/>
        </w:rPr>
        <w:tab/>
        <w:t xml:space="preserve">if the UE has successful handover information available in </w:t>
      </w:r>
      <w:proofErr w:type="spellStart"/>
      <w:r w:rsidRPr="00680BCC">
        <w:rPr>
          <w:rFonts w:eastAsia="Times New Roman"/>
          <w:i/>
          <w:lang w:eastAsia="ja-JP"/>
        </w:rPr>
        <w:t>VarSuccessHO</w:t>
      </w:r>
      <w:proofErr w:type="spellEnd"/>
      <w:r w:rsidRPr="00680BCC">
        <w:rPr>
          <w:rFonts w:eastAsia="Times New Roman"/>
          <w:i/>
          <w:lang w:eastAsia="ja-JP"/>
        </w:rPr>
        <w:t xml:space="preserve">-Report </w:t>
      </w:r>
      <w:r w:rsidRPr="00680BCC">
        <w:rPr>
          <w:rFonts w:eastAsia="Times New Roman"/>
          <w:lang w:eastAsia="ja-JP"/>
        </w:rPr>
        <w:t>and if the RPLMN is included in</w:t>
      </w:r>
      <w:r w:rsidRPr="00680BCC">
        <w:rPr>
          <w:rFonts w:eastAsia="Times New Roman"/>
          <w:i/>
          <w:lang w:eastAsia="ja-JP"/>
        </w:rPr>
        <w:t xml:space="preserve"> </w:t>
      </w:r>
      <w:proofErr w:type="spellStart"/>
      <w:r w:rsidRPr="00680BCC">
        <w:rPr>
          <w:rFonts w:eastAsia="Times New Roman"/>
          <w:i/>
          <w:lang w:eastAsia="ja-JP"/>
        </w:rPr>
        <w:t>plmn-IdentityList</w:t>
      </w:r>
      <w:proofErr w:type="spellEnd"/>
      <w:r w:rsidRPr="00680BCC">
        <w:rPr>
          <w:rFonts w:eastAsia="Times New Roman"/>
          <w:lang w:eastAsia="ja-JP"/>
        </w:rPr>
        <w:t xml:space="preserve"> stored in </w:t>
      </w:r>
      <w:proofErr w:type="spellStart"/>
      <w:r w:rsidRPr="00680BCC">
        <w:rPr>
          <w:rFonts w:eastAsia="Times New Roman"/>
          <w:i/>
          <w:lang w:eastAsia="ja-JP"/>
        </w:rPr>
        <w:t>VarSuccessHO</w:t>
      </w:r>
      <w:proofErr w:type="spellEnd"/>
      <w:r w:rsidRPr="00680BCC">
        <w:rPr>
          <w:rFonts w:eastAsia="Times New Roman"/>
          <w:i/>
          <w:lang w:eastAsia="ja-JP"/>
        </w:rPr>
        <w:t>-Report</w:t>
      </w:r>
      <w:r w:rsidRPr="00680BCC">
        <w:rPr>
          <w:rFonts w:eastAsia="Times New Roman"/>
          <w:iCs/>
          <w:lang w:eastAsia="ja-JP"/>
        </w:rPr>
        <w:t>:</w:t>
      </w:r>
    </w:p>
    <w:p w14:paraId="243D8C7B"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include </w:t>
      </w:r>
      <w:proofErr w:type="spellStart"/>
      <w:r w:rsidRPr="00680BCC">
        <w:rPr>
          <w:rFonts w:eastAsia="Times New Roman"/>
          <w:i/>
          <w:iCs/>
          <w:lang w:eastAsia="ja-JP"/>
        </w:rPr>
        <w:t>successHO-InfoAvailable</w:t>
      </w:r>
      <w:proofErr w:type="spellEnd"/>
      <w:r w:rsidRPr="00680BCC">
        <w:rPr>
          <w:i/>
          <w:lang w:eastAsia="ja-JP"/>
        </w:rPr>
        <w:t xml:space="preserve"> </w:t>
      </w:r>
      <w:r w:rsidRPr="00680BCC">
        <w:rPr>
          <w:iCs/>
          <w:lang w:eastAsia="ja-JP"/>
        </w:rPr>
        <w:t xml:space="preserve">in the </w:t>
      </w:r>
      <w:proofErr w:type="spellStart"/>
      <w:r w:rsidRPr="00680BCC">
        <w:rPr>
          <w:rFonts w:eastAsia="Times New Roman"/>
          <w:i/>
          <w:lang w:eastAsia="ja-JP"/>
        </w:rPr>
        <w:t>RRCResumeComplete</w:t>
      </w:r>
      <w:proofErr w:type="spellEnd"/>
      <w:r w:rsidRPr="00680BCC">
        <w:rPr>
          <w:rFonts w:eastAsia="Times New Roman"/>
          <w:i/>
          <w:lang w:eastAsia="ja-JP"/>
        </w:rPr>
        <w:t xml:space="preserve"> </w:t>
      </w:r>
      <w:proofErr w:type="gramStart"/>
      <w:r w:rsidRPr="00680BCC">
        <w:rPr>
          <w:rFonts w:eastAsia="Times New Roman"/>
          <w:lang w:eastAsia="ja-JP"/>
        </w:rPr>
        <w:t>message;</w:t>
      </w:r>
      <w:proofErr w:type="gramEnd"/>
    </w:p>
    <w:p w14:paraId="68431DED"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 xml:space="preserve">if the UE supports storage of mobility history information and the UE has mobility history information available in </w:t>
      </w:r>
      <w:proofErr w:type="spellStart"/>
      <w:r w:rsidRPr="00680BCC">
        <w:rPr>
          <w:rFonts w:eastAsia="Times New Roman"/>
          <w:i/>
          <w:iCs/>
          <w:lang w:eastAsia="ja-JP"/>
        </w:rPr>
        <w:t>VarMobilityHistoryReport</w:t>
      </w:r>
      <w:proofErr w:type="spellEnd"/>
      <w:r w:rsidRPr="00680BCC">
        <w:rPr>
          <w:rFonts w:eastAsia="Times New Roman"/>
          <w:lang w:eastAsia="ja-JP"/>
        </w:rPr>
        <w:t>:</w:t>
      </w:r>
    </w:p>
    <w:p w14:paraId="71E005BB"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include the </w:t>
      </w:r>
      <w:proofErr w:type="spellStart"/>
      <w:r w:rsidRPr="00680BCC">
        <w:rPr>
          <w:rFonts w:eastAsia="Times New Roman"/>
          <w:i/>
          <w:lang w:eastAsia="ja-JP"/>
        </w:rPr>
        <w:t>mobilityHistoryAvail</w:t>
      </w:r>
      <w:proofErr w:type="spellEnd"/>
      <w:r w:rsidRPr="00680BCC">
        <w:rPr>
          <w:i/>
          <w:lang w:eastAsia="ja-JP"/>
        </w:rPr>
        <w:t xml:space="preserve"> </w:t>
      </w:r>
      <w:r w:rsidRPr="00680BCC">
        <w:rPr>
          <w:iCs/>
          <w:lang w:eastAsia="ja-JP"/>
        </w:rPr>
        <w:t xml:space="preserve">in the </w:t>
      </w:r>
      <w:proofErr w:type="spellStart"/>
      <w:r w:rsidRPr="00680BCC">
        <w:rPr>
          <w:rFonts w:eastAsia="Times New Roman"/>
          <w:i/>
          <w:lang w:eastAsia="ja-JP"/>
        </w:rPr>
        <w:t>RRCResumeComplete</w:t>
      </w:r>
      <w:proofErr w:type="spellEnd"/>
      <w:r w:rsidRPr="00680BCC">
        <w:rPr>
          <w:rFonts w:eastAsia="Times New Roman"/>
          <w:lang w:eastAsia="ja-JP"/>
        </w:rPr>
        <w:t xml:space="preserve"> </w:t>
      </w:r>
      <w:proofErr w:type="gramStart"/>
      <w:r w:rsidRPr="00680BCC">
        <w:rPr>
          <w:rFonts w:eastAsia="Times New Roman"/>
          <w:lang w:eastAsia="ja-JP"/>
        </w:rPr>
        <w:t>message;</w:t>
      </w:r>
      <w:proofErr w:type="gramEnd"/>
    </w:p>
    <w:p w14:paraId="3A48C1B5" w14:textId="77777777" w:rsidR="00680BCC" w:rsidRPr="00680BCC" w:rsidRDefault="00680BCC" w:rsidP="00680BCC">
      <w:pPr>
        <w:overflowPunct w:val="0"/>
        <w:autoSpaceDE w:val="0"/>
        <w:autoSpaceDN w:val="0"/>
        <w:adjustRightInd w:val="0"/>
        <w:ind w:left="851" w:hanging="284"/>
        <w:textAlignment w:val="baseline"/>
        <w:rPr>
          <w:rFonts w:eastAsia="Times New Roman"/>
          <w:i/>
          <w:iCs/>
          <w:lang w:eastAsia="ja-JP"/>
        </w:rPr>
      </w:pPr>
      <w:r w:rsidRPr="00680BCC">
        <w:rPr>
          <w:rFonts w:eastAsia="Times New Roman"/>
          <w:lang w:eastAsia="ja-JP"/>
        </w:rPr>
        <w:t>2&gt;</w:t>
      </w:r>
      <w:r w:rsidRPr="00680BCC">
        <w:rPr>
          <w:rFonts w:eastAsia="Times New Roman"/>
          <w:lang w:eastAsia="ja-JP"/>
        </w:rPr>
        <w:tab/>
        <w:t xml:space="preserve">if </w:t>
      </w:r>
      <w:proofErr w:type="spellStart"/>
      <w:r w:rsidRPr="00680BCC">
        <w:rPr>
          <w:rFonts w:eastAsia="Times New Roman"/>
          <w:i/>
          <w:iCs/>
          <w:lang w:eastAsia="ja-JP"/>
        </w:rPr>
        <w:t>speedStateReselectionPars</w:t>
      </w:r>
      <w:proofErr w:type="spellEnd"/>
      <w:r w:rsidRPr="00680BCC">
        <w:rPr>
          <w:rFonts w:eastAsia="Times New Roman"/>
          <w:lang w:eastAsia="ja-JP"/>
        </w:rPr>
        <w:t xml:space="preserve"> is configured in the </w:t>
      </w:r>
      <w:r w:rsidRPr="00680BCC">
        <w:rPr>
          <w:rFonts w:eastAsia="Times New Roman"/>
          <w:i/>
          <w:iCs/>
          <w:lang w:eastAsia="ja-JP"/>
        </w:rPr>
        <w:t>SIB2</w:t>
      </w:r>
      <w:r w:rsidRPr="00680BCC">
        <w:rPr>
          <w:rFonts w:eastAsia="Times New Roman"/>
          <w:lang w:eastAsia="ja-JP"/>
        </w:rPr>
        <w:t>:</w:t>
      </w:r>
    </w:p>
    <w:p w14:paraId="143C1074" w14:textId="77777777" w:rsidR="00680BCC" w:rsidRPr="00680BCC" w:rsidRDefault="00680BCC" w:rsidP="00680BCC">
      <w:pPr>
        <w:overflowPunct w:val="0"/>
        <w:autoSpaceDE w:val="0"/>
        <w:autoSpaceDN w:val="0"/>
        <w:adjustRightInd w:val="0"/>
        <w:ind w:left="1135" w:hanging="284"/>
        <w:textAlignment w:val="baseline"/>
        <w:rPr>
          <w:rFonts w:eastAsia="Times New Roman"/>
          <w:lang w:eastAsia="ja-JP"/>
        </w:rPr>
      </w:pPr>
      <w:r w:rsidRPr="00680BCC">
        <w:rPr>
          <w:rFonts w:eastAsia="Times New Roman"/>
          <w:lang w:eastAsia="ja-JP"/>
        </w:rPr>
        <w:t>3&gt;</w:t>
      </w:r>
      <w:r w:rsidRPr="00680BCC">
        <w:rPr>
          <w:rFonts w:eastAsia="Times New Roman"/>
          <w:lang w:eastAsia="ja-JP"/>
        </w:rPr>
        <w:tab/>
        <w:t xml:space="preserve">include the </w:t>
      </w:r>
      <w:proofErr w:type="spellStart"/>
      <w:r w:rsidRPr="00680BCC">
        <w:rPr>
          <w:rFonts w:eastAsia="Times New Roman"/>
          <w:i/>
          <w:iCs/>
          <w:lang w:eastAsia="ja-JP"/>
        </w:rPr>
        <w:t>mobilityState</w:t>
      </w:r>
      <w:proofErr w:type="spellEnd"/>
      <w:r w:rsidRPr="00680BCC">
        <w:rPr>
          <w:rFonts w:eastAsia="Times New Roman"/>
          <w:lang w:eastAsia="ja-JP"/>
        </w:rPr>
        <w:t xml:space="preserve"> </w:t>
      </w:r>
      <w:r w:rsidRPr="00680BCC">
        <w:rPr>
          <w:iCs/>
          <w:lang w:eastAsia="ja-JP"/>
        </w:rPr>
        <w:t xml:space="preserve">in the </w:t>
      </w:r>
      <w:proofErr w:type="spellStart"/>
      <w:r w:rsidRPr="00680BCC">
        <w:rPr>
          <w:rFonts w:eastAsia="Times New Roman"/>
          <w:i/>
          <w:lang w:eastAsia="ja-JP"/>
        </w:rPr>
        <w:t>RRCResumeComplete</w:t>
      </w:r>
      <w:proofErr w:type="spellEnd"/>
      <w:r w:rsidRPr="00680BCC">
        <w:rPr>
          <w:rFonts w:eastAsia="Times New Roman"/>
          <w:lang w:eastAsia="ja-JP"/>
        </w:rPr>
        <w:t xml:space="preserve"> message and set it to the mobility state (as specified in TS 38.304 [20]) of the UE just prior to entering RRC_CONNECTED </w:t>
      </w:r>
      <w:proofErr w:type="gramStart"/>
      <w:r w:rsidRPr="00680BCC">
        <w:rPr>
          <w:rFonts w:eastAsia="Times New Roman"/>
          <w:lang w:eastAsia="ja-JP"/>
        </w:rPr>
        <w:t>state;</w:t>
      </w:r>
      <w:proofErr w:type="gramEnd"/>
    </w:p>
    <w:p w14:paraId="5F4FE17E"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t>if the UE is configured to provide the measurement gap requirement information of NR target bands:</w:t>
      </w:r>
    </w:p>
    <w:p w14:paraId="168A9730" w14:textId="77777777" w:rsidR="00680BCC" w:rsidRPr="00680BCC" w:rsidRDefault="00680BCC" w:rsidP="00680BCC">
      <w:pPr>
        <w:overflowPunct w:val="0"/>
        <w:autoSpaceDE w:val="0"/>
        <w:autoSpaceDN w:val="0"/>
        <w:adjustRightInd w:val="0"/>
        <w:ind w:left="1135" w:hanging="284"/>
        <w:textAlignment w:val="baseline"/>
        <w:rPr>
          <w:rFonts w:eastAsia="Times New Roman"/>
        </w:rPr>
      </w:pPr>
      <w:r w:rsidRPr="00680BCC">
        <w:rPr>
          <w:rFonts w:eastAsia="Times New Roman"/>
          <w:lang w:eastAsia="x-none"/>
        </w:rPr>
        <w:t>3&gt;</w:t>
      </w:r>
      <w:r w:rsidRPr="00680BCC">
        <w:rPr>
          <w:rFonts w:eastAsia="Times New Roman"/>
          <w:lang w:eastAsia="x-none"/>
        </w:rPr>
        <w:tab/>
      </w:r>
      <w:r w:rsidRPr="00680BCC">
        <w:rPr>
          <w:rFonts w:eastAsia="Times New Roman"/>
          <w:lang w:eastAsia="ja-JP"/>
        </w:rPr>
        <w:t xml:space="preserve">include the </w:t>
      </w:r>
      <w:proofErr w:type="spellStart"/>
      <w:r w:rsidRPr="00680BCC">
        <w:rPr>
          <w:rFonts w:eastAsia="Times New Roman"/>
          <w:i/>
          <w:lang w:eastAsia="ja-JP"/>
        </w:rPr>
        <w:t>NeedForGapsInfoNR</w:t>
      </w:r>
      <w:proofErr w:type="spellEnd"/>
      <w:r w:rsidRPr="00680BCC">
        <w:rPr>
          <w:rFonts w:eastAsia="Times New Roman"/>
          <w:lang w:eastAsia="ja-JP"/>
        </w:rPr>
        <w:t xml:space="preserve"> and set the contents as follows:</w:t>
      </w:r>
    </w:p>
    <w:p w14:paraId="5DD6BBF1"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 xml:space="preserve">4&gt; include </w:t>
      </w:r>
      <w:proofErr w:type="spellStart"/>
      <w:r w:rsidRPr="00680BCC">
        <w:rPr>
          <w:rFonts w:eastAsia="Times New Roman"/>
          <w:i/>
          <w:lang w:eastAsia="ja-JP"/>
        </w:rPr>
        <w:t>intraFreq-needForGap</w:t>
      </w:r>
      <w:proofErr w:type="spellEnd"/>
      <w:r w:rsidRPr="00680BCC">
        <w:rPr>
          <w:rFonts w:eastAsia="Times New Roman"/>
          <w:lang w:eastAsia="ja-JP"/>
        </w:rPr>
        <w:t xml:space="preserve"> and set the gap requirement information of intra-frequency measurement for each NR serving </w:t>
      </w:r>
      <w:proofErr w:type="gramStart"/>
      <w:r w:rsidRPr="00680BCC">
        <w:rPr>
          <w:rFonts w:eastAsia="Times New Roman"/>
          <w:lang w:eastAsia="ja-JP"/>
        </w:rPr>
        <w:t>cell;</w:t>
      </w:r>
      <w:proofErr w:type="gramEnd"/>
    </w:p>
    <w:p w14:paraId="11F4EC89"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4&gt;</w:t>
      </w:r>
      <w:r w:rsidRPr="00680BCC">
        <w:rPr>
          <w:rFonts w:eastAsia="Times New Roman"/>
          <w:lang w:eastAsia="ja-JP"/>
        </w:rPr>
        <w:tab/>
        <w:t xml:space="preserve">if </w:t>
      </w:r>
      <w:proofErr w:type="spellStart"/>
      <w:r w:rsidRPr="00680BCC">
        <w:rPr>
          <w:rFonts w:eastAsia="Times New Roman"/>
          <w:i/>
          <w:lang w:eastAsia="ja-JP"/>
        </w:rPr>
        <w:t>requestedTargetBandFilterNR</w:t>
      </w:r>
      <w:proofErr w:type="spellEnd"/>
      <w:r w:rsidRPr="00680BCC">
        <w:rPr>
          <w:rFonts w:eastAsia="Times New Roman"/>
          <w:lang w:eastAsia="ja-JP"/>
        </w:rPr>
        <w:t xml:space="preserve"> is configured, for each supported NR band that is also included in </w:t>
      </w:r>
      <w:proofErr w:type="spellStart"/>
      <w:r w:rsidRPr="00680BCC">
        <w:rPr>
          <w:rFonts w:eastAsia="Times New Roman"/>
          <w:i/>
          <w:lang w:eastAsia="ja-JP"/>
        </w:rPr>
        <w:t>requestedTargetBandFilterNR</w:t>
      </w:r>
      <w:proofErr w:type="spellEnd"/>
      <w:r w:rsidRPr="00680BCC">
        <w:rPr>
          <w:rFonts w:eastAsia="Times New Roman"/>
          <w:lang w:eastAsia="ja-JP"/>
        </w:rPr>
        <w:t xml:space="preserve">, include an entry in </w:t>
      </w:r>
      <w:proofErr w:type="spellStart"/>
      <w:r w:rsidRPr="00680BCC">
        <w:rPr>
          <w:rFonts w:eastAsia="Times New Roman"/>
          <w:i/>
          <w:lang w:eastAsia="ja-JP"/>
        </w:rPr>
        <w:t>interFreq-needForGap</w:t>
      </w:r>
      <w:proofErr w:type="spellEnd"/>
      <w:r w:rsidRPr="00680BCC">
        <w:rPr>
          <w:rFonts w:eastAsia="Times New Roman"/>
          <w:lang w:eastAsia="ja-JP"/>
        </w:rPr>
        <w:t xml:space="preserve"> and set the gap requirement information for that band; otherwise, include an entry in </w:t>
      </w:r>
      <w:proofErr w:type="spellStart"/>
      <w:r w:rsidRPr="00680BCC">
        <w:rPr>
          <w:rFonts w:eastAsia="Times New Roman"/>
          <w:i/>
          <w:lang w:eastAsia="ja-JP"/>
        </w:rPr>
        <w:t>interFreq-needForGap</w:t>
      </w:r>
      <w:proofErr w:type="spellEnd"/>
      <w:r w:rsidRPr="00680BCC">
        <w:rPr>
          <w:rFonts w:eastAsia="Times New Roman"/>
          <w:lang w:eastAsia="ja-JP"/>
        </w:rPr>
        <w:t xml:space="preserve"> and set the corresponding gap requirement information for each supported NR </w:t>
      </w:r>
      <w:proofErr w:type="gramStart"/>
      <w:r w:rsidRPr="00680BCC">
        <w:rPr>
          <w:rFonts w:eastAsia="Times New Roman"/>
          <w:lang w:eastAsia="ja-JP"/>
        </w:rPr>
        <w:t>band;</w:t>
      </w:r>
      <w:proofErr w:type="gramEnd"/>
    </w:p>
    <w:p w14:paraId="7C231164"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r>
      <w:r w:rsidRPr="00680BCC">
        <w:rPr>
          <w:rFonts w:eastAsia="Times New Roman"/>
          <w:lang w:eastAsia="x-none"/>
        </w:rPr>
        <w:t>if the UE is configured to provide the measurement gap and NCSG requirement information of NR target bands</w:t>
      </w:r>
      <w:r w:rsidRPr="00680BCC">
        <w:rPr>
          <w:rFonts w:eastAsia="Times New Roman"/>
          <w:lang w:eastAsia="ja-JP"/>
        </w:rPr>
        <w:t>:</w:t>
      </w:r>
    </w:p>
    <w:p w14:paraId="685F306C" w14:textId="77777777" w:rsidR="00680BCC" w:rsidRPr="00680BCC" w:rsidRDefault="00680BCC" w:rsidP="00680BCC">
      <w:pPr>
        <w:overflowPunct w:val="0"/>
        <w:autoSpaceDE w:val="0"/>
        <w:autoSpaceDN w:val="0"/>
        <w:adjustRightInd w:val="0"/>
        <w:ind w:left="1135" w:hanging="284"/>
        <w:textAlignment w:val="baseline"/>
        <w:rPr>
          <w:rFonts w:eastAsia="Times New Roman"/>
        </w:rPr>
      </w:pPr>
      <w:r w:rsidRPr="00680BCC">
        <w:rPr>
          <w:rFonts w:eastAsia="Times New Roman"/>
          <w:lang w:eastAsia="x-none"/>
        </w:rPr>
        <w:t>3&gt;</w:t>
      </w:r>
      <w:r w:rsidRPr="00680BCC">
        <w:rPr>
          <w:rFonts w:eastAsia="Times New Roman"/>
          <w:lang w:eastAsia="x-none"/>
        </w:rPr>
        <w:tab/>
      </w:r>
      <w:r w:rsidRPr="00680BCC">
        <w:rPr>
          <w:rFonts w:eastAsia="Times New Roman"/>
          <w:lang w:eastAsia="ja-JP"/>
        </w:rPr>
        <w:t xml:space="preserve">include the </w:t>
      </w:r>
      <w:proofErr w:type="spellStart"/>
      <w:r w:rsidRPr="00680BCC">
        <w:rPr>
          <w:rFonts w:eastAsia="Times New Roman"/>
          <w:i/>
          <w:lang w:eastAsia="ja-JP"/>
        </w:rPr>
        <w:t>NeedForNCSG-InfoNR</w:t>
      </w:r>
      <w:proofErr w:type="spellEnd"/>
      <w:r w:rsidRPr="00680BCC">
        <w:rPr>
          <w:rFonts w:eastAsia="Times New Roman"/>
          <w:lang w:eastAsia="ja-JP"/>
        </w:rPr>
        <w:t xml:space="preserve"> and set the contents as follows:</w:t>
      </w:r>
    </w:p>
    <w:p w14:paraId="26D18C42"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 xml:space="preserve">4&gt; include </w:t>
      </w:r>
      <w:proofErr w:type="spellStart"/>
      <w:r w:rsidRPr="00680BCC">
        <w:rPr>
          <w:rFonts w:eastAsia="Times New Roman"/>
          <w:i/>
          <w:lang w:eastAsia="ja-JP"/>
        </w:rPr>
        <w:t>intraFreq-needForNCSG</w:t>
      </w:r>
      <w:proofErr w:type="spellEnd"/>
      <w:r w:rsidRPr="00680BCC">
        <w:rPr>
          <w:rFonts w:eastAsia="Times New Roman"/>
          <w:lang w:eastAsia="ja-JP"/>
        </w:rPr>
        <w:t xml:space="preserve"> and set the gap and NCSG requirement information of intra-frequency measurement for each NR serving </w:t>
      </w:r>
      <w:proofErr w:type="gramStart"/>
      <w:r w:rsidRPr="00680BCC">
        <w:rPr>
          <w:rFonts w:eastAsia="Times New Roman"/>
          <w:lang w:eastAsia="ja-JP"/>
        </w:rPr>
        <w:t>cell;</w:t>
      </w:r>
      <w:proofErr w:type="gramEnd"/>
    </w:p>
    <w:p w14:paraId="4FFE7E77"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4&gt;</w:t>
      </w:r>
      <w:r w:rsidRPr="00680BCC">
        <w:rPr>
          <w:rFonts w:eastAsia="Times New Roman"/>
          <w:lang w:eastAsia="ja-JP"/>
        </w:rPr>
        <w:tab/>
        <w:t xml:space="preserve">if </w:t>
      </w:r>
      <w:proofErr w:type="spellStart"/>
      <w:r w:rsidRPr="00680BCC">
        <w:rPr>
          <w:rFonts w:eastAsia="Times New Roman"/>
          <w:i/>
          <w:lang w:eastAsia="ja-JP"/>
        </w:rPr>
        <w:t>requestedTargetBandFilterNCSG</w:t>
      </w:r>
      <w:proofErr w:type="spellEnd"/>
      <w:r w:rsidRPr="00680BCC">
        <w:rPr>
          <w:rFonts w:eastAsia="Times New Roman"/>
          <w:i/>
          <w:lang w:eastAsia="ja-JP"/>
        </w:rPr>
        <w:t>-NR</w:t>
      </w:r>
      <w:r w:rsidRPr="00680BCC">
        <w:rPr>
          <w:rFonts w:eastAsia="Times New Roman"/>
          <w:lang w:eastAsia="ja-JP"/>
        </w:rPr>
        <w:t xml:space="preserve"> is configured, for each supported NR band included in </w:t>
      </w:r>
      <w:proofErr w:type="spellStart"/>
      <w:r w:rsidRPr="00680BCC">
        <w:rPr>
          <w:rFonts w:eastAsia="Times New Roman"/>
          <w:i/>
          <w:lang w:eastAsia="ja-JP"/>
        </w:rPr>
        <w:t>requestedTargetBandFilterNCSG</w:t>
      </w:r>
      <w:proofErr w:type="spellEnd"/>
      <w:r w:rsidRPr="00680BCC">
        <w:rPr>
          <w:rFonts w:eastAsia="Times New Roman"/>
          <w:i/>
          <w:lang w:eastAsia="ja-JP"/>
        </w:rPr>
        <w:t>-NR</w:t>
      </w:r>
      <w:r w:rsidRPr="00680BCC">
        <w:rPr>
          <w:rFonts w:eastAsia="Times New Roman"/>
          <w:lang w:eastAsia="ja-JP"/>
        </w:rPr>
        <w:t xml:space="preserve">, include an entry in </w:t>
      </w:r>
      <w:proofErr w:type="spellStart"/>
      <w:r w:rsidRPr="00680BCC">
        <w:rPr>
          <w:rFonts w:eastAsia="Times New Roman"/>
          <w:i/>
          <w:lang w:eastAsia="ja-JP"/>
        </w:rPr>
        <w:t>interFreq-needForNCSG</w:t>
      </w:r>
      <w:proofErr w:type="spellEnd"/>
      <w:r w:rsidRPr="00680BCC">
        <w:rPr>
          <w:rFonts w:eastAsia="Times New Roman"/>
          <w:lang w:eastAsia="ja-JP"/>
        </w:rPr>
        <w:t xml:space="preserve"> and set the NCSG requirement information for that band; otherwise, include an entry for each supported NR band in </w:t>
      </w:r>
      <w:proofErr w:type="spellStart"/>
      <w:r w:rsidRPr="00680BCC">
        <w:rPr>
          <w:rFonts w:eastAsia="Times New Roman"/>
          <w:i/>
          <w:lang w:eastAsia="ja-JP"/>
        </w:rPr>
        <w:t>interFreq-needForNCSG</w:t>
      </w:r>
      <w:proofErr w:type="spellEnd"/>
      <w:r w:rsidRPr="00680BCC">
        <w:rPr>
          <w:rFonts w:eastAsia="Times New Roman"/>
          <w:lang w:eastAsia="ja-JP"/>
        </w:rPr>
        <w:t xml:space="preserve"> and set the corresponding NCSG requirement </w:t>
      </w:r>
      <w:proofErr w:type="gramStart"/>
      <w:r w:rsidRPr="00680BCC">
        <w:rPr>
          <w:rFonts w:eastAsia="Times New Roman"/>
          <w:lang w:eastAsia="ja-JP"/>
        </w:rPr>
        <w:t>information;</w:t>
      </w:r>
      <w:proofErr w:type="gramEnd"/>
    </w:p>
    <w:p w14:paraId="714687CD" w14:textId="77777777" w:rsidR="00680BCC" w:rsidRPr="00680BCC" w:rsidRDefault="00680BCC" w:rsidP="00680BCC">
      <w:pPr>
        <w:overflowPunct w:val="0"/>
        <w:autoSpaceDE w:val="0"/>
        <w:autoSpaceDN w:val="0"/>
        <w:adjustRightInd w:val="0"/>
        <w:ind w:left="851" w:hanging="284"/>
        <w:textAlignment w:val="baseline"/>
        <w:rPr>
          <w:rFonts w:eastAsia="Times New Roman"/>
          <w:lang w:eastAsia="ja-JP"/>
        </w:rPr>
      </w:pPr>
      <w:r w:rsidRPr="00680BCC">
        <w:rPr>
          <w:rFonts w:eastAsia="Times New Roman"/>
          <w:lang w:eastAsia="ja-JP"/>
        </w:rPr>
        <w:t>2&gt;</w:t>
      </w:r>
      <w:r w:rsidRPr="00680BCC">
        <w:rPr>
          <w:rFonts w:eastAsia="Times New Roman"/>
          <w:lang w:eastAsia="ja-JP"/>
        </w:rPr>
        <w:tab/>
      </w:r>
      <w:r w:rsidRPr="00680BCC">
        <w:rPr>
          <w:rFonts w:eastAsia="Times New Roman"/>
          <w:lang w:eastAsia="x-none"/>
        </w:rPr>
        <w:t>if the UE is configured to provide the measurement gap and NCSG requirement information of E</w:t>
      </w:r>
      <w:r w:rsidRPr="00680BCC">
        <w:rPr>
          <w:rFonts w:eastAsia="Times New Roman"/>
          <w:lang w:eastAsia="x-none"/>
        </w:rPr>
        <w:noBreakHyphen/>
        <w:t>UTRA target bands</w:t>
      </w:r>
      <w:r w:rsidRPr="00680BCC">
        <w:rPr>
          <w:rFonts w:eastAsia="Times New Roman"/>
          <w:lang w:eastAsia="ja-JP"/>
        </w:rPr>
        <w:t>:</w:t>
      </w:r>
    </w:p>
    <w:p w14:paraId="39D4A4E1" w14:textId="77777777" w:rsidR="00680BCC" w:rsidRPr="00680BCC" w:rsidRDefault="00680BCC" w:rsidP="00680BCC">
      <w:pPr>
        <w:overflowPunct w:val="0"/>
        <w:autoSpaceDE w:val="0"/>
        <w:autoSpaceDN w:val="0"/>
        <w:adjustRightInd w:val="0"/>
        <w:ind w:left="1135" w:hanging="284"/>
        <w:textAlignment w:val="baseline"/>
        <w:rPr>
          <w:rFonts w:eastAsia="Times New Roman"/>
        </w:rPr>
      </w:pPr>
      <w:r w:rsidRPr="00680BCC">
        <w:rPr>
          <w:rFonts w:eastAsia="Times New Roman"/>
          <w:lang w:eastAsia="x-none"/>
        </w:rPr>
        <w:t>3&gt;</w:t>
      </w:r>
      <w:r w:rsidRPr="00680BCC">
        <w:rPr>
          <w:rFonts w:eastAsia="Times New Roman"/>
          <w:lang w:eastAsia="x-none"/>
        </w:rPr>
        <w:tab/>
      </w:r>
      <w:r w:rsidRPr="00680BCC">
        <w:rPr>
          <w:rFonts w:eastAsia="Times New Roman"/>
          <w:lang w:eastAsia="ja-JP"/>
        </w:rPr>
        <w:t xml:space="preserve">include the </w:t>
      </w:r>
      <w:proofErr w:type="spellStart"/>
      <w:r w:rsidRPr="00680BCC">
        <w:rPr>
          <w:rFonts w:eastAsia="Times New Roman"/>
          <w:i/>
          <w:lang w:eastAsia="ja-JP"/>
        </w:rPr>
        <w:t>NeedForNCSG-InfoEUTRA</w:t>
      </w:r>
      <w:proofErr w:type="spellEnd"/>
      <w:r w:rsidRPr="00680BCC">
        <w:rPr>
          <w:rFonts w:eastAsia="Times New Roman"/>
          <w:lang w:eastAsia="ja-JP"/>
        </w:rPr>
        <w:t xml:space="preserve"> and set the contents as follows:</w:t>
      </w:r>
    </w:p>
    <w:p w14:paraId="2DC62AAD" w14:textId="77777777" w:rsidR="00680BCC" w:rsidRPr="00680BCC" w:rsidRDefault="00680BCC" w:rsidP="00680BCC">
      <w:pPr>
        <w:overflowPunct w:val="0"/>
        <w:autoSpaceDE w:val="0"/>
        <w:autoSpaceDN w:val="0"/>
        <w:adjustRightInd w:val="0"/>
        <w:ind w:left="1418" w:hanging="284"/>
        <w:textAlignment w:val="baseline"/>
        <w:rPr>
          <w:rFonts w:eastAsia="Times New Roman"/>
          <w:lang w:eastAsia="ja-JP"/>
        </w:rPr>
      </w:pPr>
      <w:r w:rsidRPr="00680BCC">
        <w:rPr>
          <w:rFonts w:eastAsia="Times New Roman"/>
          <w:lang w:eastAsia="ja-JP"/>
        </w:rPr>
        <w:t>4&gt;</w:t>
      </w:r>
      <w:r w:rsidRPr="00680BCC">
        <w:rPr>
          <w:rFonts w:eastAsia="Times New Roman"/>
          <w:lang w:eastAsia="ja-JP"/>
        </w:rPr>
        <w:tab/>
        <w:t xml:space="preserve">if </w:t>
      </w:r>
      <w:proofErr w:type="spellStart"/>
      <w:r w:rsidRPr="00680BCC">
        <w:rPr>
          <w:rFonts w:eastAsia="Times New Roman"/>
          <w:i/>
          <w:lang w:eastAsia="ja-JP"/>
        </w:rPr>
        <w:t>requestedTargetBandFilterNCSG</w:t>
      </w:r>
      <w:proofErr w:type="spellEnd"/>
      <w:r w:rsidRPr="00680BCC">
        <w:rPr>
          <w:rFonts w:eastAsia="Times New Roman"/>
          <w:i/>
          <w:lang w:eastAsia="ja-JP"/>
        </w:rPr>
        <w:t>-EUTRA</w:t>
      </w:r>
      <w:r w:rsidRPr="00680BCC">
        <w:rPr>
          <w:rFonts w:eastAsia="Times New Roman"/>
          <w:lang w:eastAsia="ja-JP"/>
        </w:rPr>
        <w:t xml:space="preserve"> is configured, for each supported E-UTRA band included in </w:t>
      </w:r>
      <w:proofErr w:type="spellStart"/>
      <w:r w:rsidRPr="00680BCC">
        <w:rPr>
          <w:rFonts w:eastAsia="Times New Roman"/>
          <w:i/>
          <w:lang w:eastAsia="ja-JP"/>
        </w:rPr>
        <w:t>requestedTargetBandFilterNCSG</w:t>
      </w:r>
      <w:proofErr w:type="spellEnd"/>
      <w:r w:rsidRPr="00680BCC">
        <w:rPr>
          <w:rFonts w:eastAsia="Times New Roman"/>
          <w:i/>
          <w:lang w:eastAsia="ja-JP"/>
        </w:rPr>
        <w:t>-EUTRA</w:t>
      </w:r>
      <w:r w:rsidRPr="00680BCC">
        <w:rPr>
          <w:rFonts w:eastAsia="Times New Roman"/>
          <w:lang w:eastAsia="ja-JP"/>
        </w:rPr>
        <w:t xml:space="preserve">, include an entry in </w:t>
      </w:r>
      <w:proofErr w:type="spellStart"/>
      <w:r w:rsidRPr="00680BCC">
        <w:rPr>
          <w:rFonts w:eastAsia="Times New Roman"/>
          <w:i/>
          <w:lang w:eastAsia="ja-JP"/>
        </w:rPr>
        <w:t>needForNCSG</w:t>
      </w:r>
      <w:proofErr w:type="spellEnd"/>
      <w:r w:rsidRPr="00680BCC">
        <w:rPr>
          <w:rFonts w:eastAsia="Times New Roman"/>
          <w:i/>
          <w:lang w:eastAsia="ja-JP"/>
        </w:rPr>
        <w:t>-EUTRA</w:t>
      </w:r>
      <w:r w:rsidRPr="00680BCC">
        <w:rPr>
          <w:rFonts w:eastAsia="Times New Roman"/>
          <w:lang w:eastAsia="ja-JP"/>
        </w:rPr>
        <w:t xml:space="preserve"> and set the NCSG requirement information for that band; otherwise, include an entry for each supported E-UTRA band in </w:t>
      </w:r>
      <w:proofErr w:type="spellStart"/>
      <w:r w:rsidRPr="00680BCC">
        <w:rPr>
          <w:rFonts w:eastAsia="Times New Roman"/>
          <w:i/>
          <w:lang w:eastAsia="ja-JP"/>
        </w:rPr>
        <w:t>needForNCSG</w:t>
      </w:r>
      <w:proofErr w:type="spellEnd"/>
      <w:r w:rsidRPr="00680BCC">
        <w:rPr>
          <w:rFonts w:eastAsia="Times New Roman"/>
          <w:i/>
          <w:lang w:eastAsia="ja-JP"/>
        </w:rPr>
        <w:t>-EUTRA</w:t>
      </w:r>
      <w:r w:rsidRPr="00680BCC">
        <w:rPr>
          <w:rFonts w:eastAsia="Times New Roman"/>
          <w:lang w:eastAsia="ja-JP"/>
        </w:rPr>
        <w:t xml:space="preserve"> and set the corresponding NCSG requirement </w:t>
      </w:r>
      <w:proofErr w:type="gramStart"/>
      <w:r w:rsidRPr="00680BCC">
        <w:rPr>
          <w:rFonts w:eastAsia="Times New Roman"/>
          <w:lang w:eastAsia="ja-JP"/>
        </w:rPr>
        <w:t>information;</w:t>
      </w:r>
      <w:proofErr w:type="gramEnd"/>
    </w:p>
    <w:p w14:paraId="265FE7A5" w14:textId="77777777" w:rsidR="00680BCC" w:rsidRP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 xml:space="preserve">submit the </w:t>
      </w:r>
      <w:proofErr w:type="spellStart"/>
      <w:r w:rsidRPr="00680BCC">
        <w:rPr>
          <w:rFonts w:eastAsia="Times New Roman"/>
          <w:i/>
          <w:lang w:eastAsia="ja-JP"/>
        </w:rPr>
        <w:t>RRCResumeComplete</w:t>
      </w:r>
      <w:proofErr w:type="spellEnd"/>
      <w:r w:rsidRPr="00680BCC">
        <w:rPr>
          <w:rFonts w:eastAsia="Times New Roman"/>
          <w:lang w:eastAsia="ja-JP"/>
        </w:rPr>
        <w:t xml:space="preserve"> message to lower layers for </w:t>
      </w:r>
      <w:proofErr w:type="gramStart"/>
      <w:r w:rsidRPr="00680BCC">
        <w:rPr>
          <w:rFonts w:eastAsia="Times New Roman"/>
          <w:lang w:eastAsia="ja-JP"/>
        </w:rPr>
        <w:t>transmission;</w:t>
      </w:r>
      <w:proofErr w:type="gramEnd"/>
    </w:p>
    <w:p w14:paraId="484672A4" w14:textId="07415999" w:rsidR="00680BCC" w:rsidRDefault="00680BCC" w:rsidP="00680BCC">
      <w:pPr>
        <w:overflowPunct w:val="0"/>
        <w:autoSpaceDE w:val="0"/>
        <w:autoSpaceDN w:val="0"/>
        <w:adjustRightInd w:val="0"/>
        <w:ind w:left="568" w:hanging="284"/>
        <w:textAlignment w:val="baseline"/>
        <w:rPr>
          <w:rFonts w:eastAsia="Times New Roman"/>
          <w:lang w:eastAsia="ja-JP"/>
        </w:rPr>
      </w:pPr>
      <w:r w:rsidRPr="00680BCC">
        <w:rPr>
          <w:rFonts w:eastAsia="Times New Roman"/>
          <w:lang w:eastAsia="ja-JP"/>
        </w:rPr>
        <w:t>1&gt;</w:t>
      </w:r>
      <w:r w:rsidRPr="00680BCC">
        <w:rPr>
          <w:rFonts w:eastAsia="Times New Roman"/>
          <w:lang w:eastAsia="ja-JP"/>
        </w:rPr>
        <w:tab/>
        <w:t>the procedure ends.</w:t>
      </w:r>
    </w:p>
    <w:p w14:paraId="711702CB" w14:textId="7E8D54BD" w:rsidR="00EC52C7" w:rsidRDefault="00EC52C7" w:rsidP="00680BCC">
      <w:pPr>
        <w:overflowPunct w:val="0"/>
        <w:autoSpaceDE w:val="0"/>
        <w:autoSpaceDN w:val="0"/>
        <w:adjustRightInd w:val="0"/>
        <w:ind w:left="568" w:hanging="284"/>
        <w:textAlignment w:val="baseline"/>
        <w:rPr>
          <w:rFonts w:eastAsiaTheme="minorEastAsia"/>
          <w:lang w:eastAsia="ja-JP"/>
        </w:rPr>
      </w:pPr>
    </w:p>
    <w:p w14:paraId="0EF8C987" w14:textId="7958050C" w:rsidR="00EC52C7" w:rsidRDefault="00EC52C7" w:rsidP="00680BCC">
      <w:pPr>
        <w:overflowPunct w:val="0"/>
        <w:autoSpaceDE w:val="0"/>
        <w:autoSpaceDN w:val="0"/>
        <w:adjustRightInd w:val="0"/>
        <w:ind w:left="568" w:hanging="284"/>
        <w:textAlignment w:val="baseline"/>
        <w:rPr>
          <w:rFonts w:eastAsiaTheme="minorEastAsia"/>
          <w:lang w:eastAsia="ja-JP"/>
        </w:rPr>
      </w:pPr>
    </w:p>
    <w:p w14:paraId="250A6329" w14:textId="77777777" w:rsidR="00EB2D4A" w:rsidRDefault="00EB2D4A" w:rsidP="00680BCC">
      <w:pPr>
        <w:overflowPunct w:val="0"/>
        <w:autoSpaceDE w:val="0"/>
        <w:autoSpaceDN w:val="0"/>
        <w:adjustRightInd w:val="0"/>
        <w:ind w:left="568" w:hanging="284"/>
        <w:textAlignment w:val="baseline"/>
        <w:rPr>
          <w:rFonts w:eastAsiaTheme="minorEastAsia"/>
          <w:lang w:eastAsia="ja-JP"/>
        </w:rPr>
        <w:sectPr w:rsidR="00EB2D4A" w:rsidSect="001E3593">
          <w:footnotePr>
            <w:numRestart w:val="eachSect"/>
          </w:footnotePr>
          <w:pgSz w:w="11907" w:h="16840" w:code="9"/>
          <w:pgMar w:top="1418" w:right="1134" w:bottom="1134" w:left="1134" w:header="851" w:footer="340" w:gutter="0"/>
          <w:cols w:space="720"/>
          <w:formProt w:val="0"/>
          <w:docGrid w:linePitch="272"/>
        </w:sectPr>
      </w:pPr>
    </w:p>
    <w:p w14:paraId="64324B66" w14:textId="77777777" w:rsidR="00D06130" w:rsidRPr="00D06130" w:rsidRDefault="00D06130" w:rsidP="00D06130">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244" w:name="_Toc60777187"/>
      <w:bookmarkStart w:id="245" w:name="_Toc100930074"/>
      <w:r w:rsidRPr="00D06130">
        <w:rPr>
          <w:rFonts w:ascii="Arial" w:eastAsia="Times New Roman" w:hAnsi="Arial"/>
          <w:sz w:val="24"/>
          <w:lang w:eastAsia="ja-JP"/>
        </w:rPr>
        <w:lastRenderedPageBreak/>
        <w:t>–</w:t>
      </w:r>
      <w:r w:rsidRPr="00D06130">
        <w:rPr>
          <w:rFonts w:ascii="Arial" w:eastAsia="Times New Roman" w:hAnsi="Arial"/>
          <w:sz w:val="24"/>
          <w:lang w:eastAsia="ja-JP"/>
        </w:rPr>
        <w:tab/>
      </w:r>
      <w:proofErr w:type="spellStart"/>
      <w:r w:rsidRPr="00D06130">
        <w:rPr>
          <w:rFonts w:ascii="Arial" w:eastAsia="Times New Roman" w:hAnsi="Arial"/>
          <w:i/>
          <w:sz w:val="24"/>
          <w:lang w:eastAsia="ja-JP"/>
        </w:rPr>
        <w:t>CellGroupConfig</w:t>
      </w:r>
      <w:bookmarkEnd w:id="244"/>
      <w:bookmarkEnd w:id="245"/>
      <w:proofErr w:type="spellEnd"/>
    </w:p>
    <w:p w14:paraId="78837140" w14:textId="77777777" w:rsidR="00D06130" w:rsidRPr="00D06130" w:rsidRDefault="00D06130" w:rsidP="00D06130">
      <w:pPr>
        <w:overflowPunct w:val="0"/>
        <w:autoSpaceDE w:val="0"/>
        <w:autoSpaceDN w:val="0"/>
        <w:adjustRightInd w:val="0"/>
        <w:textAlignment w:val="baseline"/>
        <w:rPr>
          <w:rFonts w:eastAsia="Times New Roman"/>
          <w:lang w:eastAsia="ja-JP"/>
        </w:rPr>
      </w:pPr>
      <w:r w:rsidRPr="00D06130">
        <w:rPr>
          <w:rFonts w:eastAsia="Times New Roman"/>
          <w:lang w:eastAsia="ja-JP"/>
        </w:rPr>
        <w:t xml:space="preserve">The </w:t>
      </w:r>
      <w:proofErr w:type="spellStart"/>
      <w:r w:rsidRPr="00D06130">
        <w:rPr>
          <w:rFonts w:eastAsia="Times New Roman"/>
          <w:i/>
          <w:lang w:eastAsia="ja-JP"/>
        </w:rPr>
        <w:t>CellGroupConfig</w:t>
      </w:r>
      <w:proofErr w:type="spellEnd"/>
      <w:r w:rsidRPr="00D06130">
        <w:rPr>
          <w:rFonts w:eastAsia="Times New Roman"/>
          <w:i/>
          <w:lang w:eastAsia="ja-JP"/>
        </w:rPr>
        <w:t xml:space="preserve"> </w:t>
      </w:r>
      <w:r w:rsidRPr="00D06130">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D06130">
        <w:rPr>
          <w:rFonts w:eastAsia="Times New Roman"/>
          <w:lang w:eastAsia="ja-JP"/>
        </w:rPr>
        <w:t>SpCell</w:t>
      </w:r>
      <w:proofErr w:type="spellEnd"/>
      <w:r w:rsidRPr="00D06130">
        <w:rPr>
          <w:rFonts w:eastAsia="Times New Roman"/>
          <w:lang w:eastAsia="ja-JP"/>
        </w:rPr>
        <w:t>) and one or more secondary cells (</w:t>
      </w:r>
      <w:proofErr w:type="spellStart"/>
      <w:r w:rsidRPr="00D06130">
        <w:rPr>
          <w:rFonts w:eastAsia="Times New Roman"/>
          <w:lang w:eastAsia="ja-JP"/>
        </w:rPr>
        <w:t>SCells</w:t>
      </w:r>
      <w:proofErr w:type="spellEnd"/>
      <w:r w:rsidRPr="00D06130">
        <w:rPr>
          <w:rFonts w:eastAsia="Times New Roman"/>
          <w:lang w:eastAsia="ja-JP"/>
        </w:rPr>
        <w:t>).</w:t>
      </w:r>
    </w:p>
    <w:p w14:paraId="659CA559" w14:textId="77777777" w:rsidR="00D06130" w:rsidRPr="00D06130" w:rsidRDefault="00D06130" w:rsidP="00D0613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06130">
        <w:rPr>
          <w:rFonts w:ascii="Arial" w:eastAsia="Times New Roman" w:hAnsi="Arial"/>
          <w:b/>
          <w:bCs/>
          <w:i/>
          <w:iCs/>
          <w:lang w:eastAsia="ja-JP"/>
        </w:rPr>
        <w:t>CellGroupConfig</w:t>
      </w:r>
      <w:proofErr w:type="spellEnd"/>
      <w:r w:rsidRPr="00D06130">
        <w:rPr>
          <w:rFonts w:ascii="Arial" w:eastAsia="Times New Roman" w:hAnsi="Arial"/>
          <w:b/>
          <w:bCs/>
          <w:i/>
          <w:iCs/>
          <w:lang w:eastAsia="ja-JP"/>
        </w:rPr>
        <w:t xml:space="preserve"> </w:t>
      </w:r>
      <w:r w:rsidRPr="00D06130">
        <w:rPr>
          <w:rFonts w:ascii="Arial" w:eastAsia="Times New Roman" w:hAnsi="Arial"/>
          <w:b/>
          <w:lang w:eastAsia="ja-JP"/>
        </w:rPr>
        <w:t>information element</w:t>
      </w:r>
    </w:p>
    <w:p w14:paraId="45804656"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color w:val="808080"/>
          <w:sz w:val="16"/>
          <w:lang w:eastAsia="en-GB"/>
        </w:rPr>
        <w:t>-- ASN1START</w:t>
      </w:r>
    </w:p>
    <w:p w14:paraId="65172682"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color w:val="808080"/>
          <w:sz w:val="16"/>
          <w:lang w:eastAsia="en-GB"/>
        </w:rPr>
        <w:t>-- TAG-CELLGROUPCONFIG-START</w:t>
      </w:r>
    </w:p>
    <w:p w14:paraId="442D3E31"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B7A609"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color w:val="808080"/>
          <w:sz w:val="16"/>
          <w:lang w:eastAsia="en-GB"/>
        </w:rPr>
        <w:t>-- Configuration of one Cell-Group:</w:t>
      </w:r>
    </w:p>
    <w:p w14:paraId="1E695EA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CellGroupConfig ::=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p>
    <w:p w14:paraId="4B609C5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cellGroupId                                CellGroupId,</w:t>
      </w:r>
    </w:p>
    <w:p w14:paraId="545A5227"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rlc-BearerToAddModList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(1..maxLC-ID))</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RLC-BearerConfig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280E83E0"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rlc-BearerToReleaseList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(1..maxLC-ID))</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LogicalChannelIdentity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4FE5FCD2"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mac-CellGroupConfig                        MAC-CellGroupConfig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M</w:t>
      </w:r>
    </w:p>
    <w:p w14:paraId="4520D2F7"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physicalCellGroupConfig                    PhysicalCellGroupConfig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M</w:t>
      </w:r>
    </w:p>
    <w:p w14:paraId="174A1CEF"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spCellConfig                               SpCellConfig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M</w:t>
      </w:r>
    </w:p>
    <w:p w14:paraId="1144B014"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sCellToAddModList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(1..maxNrofSCells))</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SCellConfig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1323AC09"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sCellToReleaseList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(1..maxNrofSCells))</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SCellIndex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5A8B94A8"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37D2E47F"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3094B27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reportUplinkTxDirectCurrent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{true}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Cond BWP-Reconfig</w:t>
      </w:r>
    </w:p>
    <w:p w14:paraId="538EEF92"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2D898F4E"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114B5FF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bap-Address-r16                            </w:t>
      </w:r>
      <w:r w:rsidRPr="00D06130">
        <w:rPr>
          <w:rFonts w:ascii="Courier New" w:eastAsia="Times New Roman" w:hAnsi="Courier New"/>
          <w:noProof/>
          <w:color w:val="993366"/>
          <w:sz w:val="16"/>
          <w:lang w:eastAsia="en-GB"/>
        </w:rPr>
        <w:t>BIT</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STRING</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(10))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M</w:t>
      </w:r>
    </w:p>
    <w:p w14:paraId="13ACEB76"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bh-RLC-ChannelToAddModList-r16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(1..maxBH-RLC-ChannelID-r16))</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BH-RLC-ChannelConfig-r16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6BD1BCD8"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bh-RLC-ChannelToReleaseList-r16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(1..maxBH-RLC-ChannelID-r16))</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BH-RLC-ChannelID-r16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6846A666"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f1c-TransferPath-r16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{lte, nr, both}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M</w:t>
      </w:r>
    </w:p>
    <w:p w14:paraId="796A81AD"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simultaneousTCI-UpdateList1-r16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(1..maxNrofServingCellsTCI-r16))</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ServCellIndex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05FDB5E6"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simultaneousTCI-UpdateList2-r16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(1..maxNrofServingCellsTCI-r16))</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ServCellIndex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7137E95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simultaneousSpatial-UpdatedList1-r16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(1..maxNrofServingCellsTCI-r16))</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ServCellIndex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08FF453D"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simultaneousSpatial-UpdatedList2-r16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(1..maxNrofServingCellsTCI-r16))</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ServCellIndex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440FE33E"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uplinkTxSwitchingOption-r16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{switchedUL, dualUL}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308D9033"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uplinkTxSwitchingPowerBoosting-r16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{enabled}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41E1C3BA"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0D1E9030"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688E3E34"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reportUplinkTxDirectCurrentTwoCarrier-r16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{true}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33F536A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613E250A"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281FED51"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f1c-TransferPathNRDC-r17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{mcg, scg, both}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M</w:t>
      </w:r>
    </w:p>
    <w:p w14:paraId="6BDFF97D"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uplinkTxSwitching-2T-Mode-r17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{enabled}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Cond 2Tx</w:t>
      </w:r>
    </w:p>
    <w:p w14:paraId="0A73320A"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uplinkTxSwitching-DualUL-TxState-r17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{oneT, twoT}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Cond 2Tx</w:t>
      </w:r>
    </w:p>
    <w:p w14:paraId="00536667"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uu-Relay-RLC-ChannelToAddModList-r17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(1..maxUu-Relay-RLC-ChannelID-r17))</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Uu-Relay-RLC-ChannelConfig-r17</w:t>
      </w:r>
    </w:p>
    <w:p w14:paraId="1A8C3CCF"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11059E4E"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uu-Relay-RLC-ChannelToReleaseList-r17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(1..maxUu-Relay-RLC-ChannelID-r17))</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Uu-Relay-RLC-ChannelID-r17</w:t>
      </w:r>
    </w:p>
    <w:p w14:paraId="1F96D4A9"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78691783"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simultaneousU-TCI-UpdateList1-r17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(1..maxNrofServingCellsTCI-r16))</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ServCellIndex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72B7F0E0"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simultaneousU-TCI-UpdateList2-r17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(1..maxNrofServingCellsTCI-r16))</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ServCellIndex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15A0BDFC"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simultaneousU-TCI-UpdateList3-r17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(1..maxNrofServingCellsTCI-r16))</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ServCellIndex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52A522B8"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lastRenderedPageBreak/>
        <w:t xml:space="preserve">    simultaneousU-TCI-UpdateList4-r17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(1..maxNrofServingCellsTCI-r16))</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ServCellIndex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2431D333" w14:textId="0BE453B1"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rlc-BearerToReleaseListExt-r17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(1..maxLC-ID))</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LogicalChannelIdentityExt-r17           </w:t>
      </w:r>
      <w:r w:rsidRPr="00D06130">
        <w:rPr>
          <w:rFonts w:ascii="Courier New" w:eastAsia="Times New Roman" w:hAnsi="Courier New"/>
          <w:noProof/>
          <w:color w:val="993366"/>
          <w:sz w:val="16"/>
          <w:lang w:eastAsia="en-GB"/>
        </w:rPr>
        <w:t>OPTIONAL</w:t>
      </w:r>
      <w:ins w:id="246" w:author="Masato Kitazoe" w:date="2022-04-22T20:31:00Z">
        <w:r w:rsidR="00D00451">
          <w:rPr>
            <w:rFonts w:ascii="Courier New" w:eastAsia="Times New Roman" w:hAnsi="Courier New"/>
            <w:noProof/>
            <w:color w:val="993366"/>
            <w:sz w:val="16"/>
            <w:lang w:eastAsia="en-GB"/>
          </w:rPr>
          <w:t>,</w:t>
        </w:r>
      </w:ins>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2C771FD6" w14:textId="57B9A198" w:rsidR="00395932" w:rsidRDefault="00D06130" w:rsidP="00AE2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Masato Kitazoe" w:date="2022-04-22T20:47:00Z"/>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ins w:id="248" w:author="Masato Kitazoe" w:date="2022-04-22T20:21:00Z">
        <w:r w:rsidR="004C2C26" w:rsidRPr="004C2C26">
          <w:rPr>
            <w:rFonts w:ascii="Courier New" w:eastAsia="Times New Roman" w:hAnsi="Courier New"/>
            <w:noProof/>
            <w:sz w:val="16"/>
            <w:lang w:eastAsia="en-GB"/>
          </w:rPr>
          <w:t>reportUplinkTxDirectCurrentMoreThanTwoCarrier</w:t>
        </w:r>
        <w:r w:rsidR="004C2C26">
          <w:rPr>
            <w:rFonts w:ascii="Courier New" w:eastAsia="Times New Roman" w:hAnsi="Courier New"/>
            <w:noProof/>
            <w:sz w:val="16"/>
            <w:lang w:eastAsia="en-GB"/>
          </w:rPr>
          <w:t>-r17</w:t>
        </w:r>
        <w:r w:rsidR="004C2C26">
          <w:rPr>
            <w:rFonts w:ascii="Courier New" w:eastAsia="Times New Roman" w:hAnsi="Courier New"/>
            <w:noProof/>
            <w:sz w:val="16"/>
            <w:lang w:eastAsia="en-GB"/>
          </w:rPr>
          <w:tab/>
        </w:r>
      </w:ins>
      <w:ins w:id="249" w:author="Masato Kitazoe" w:date="2022-04-22T20:47:00Z">
        <w:r w:rsidR="00395932">
          <w:rPr>
            <w:rFonts w:ascii="Courier New" w:eastAsia="Times New Roman" w:hAnsi="Courier New"/>
            <w:noProof/>
            <w:sz w:val="16"/>
            <w:lang w:eastAsia="en-GB"/>
          </w:rPr>
          <w:t>FreqComponentCombination</w:t>
        </w:r>
      </w:ins>
      <w:ins w:id="250" w:author="Masato Kitazoe" w:date="2022-04-22T20:48:00Z">
        <w:r w:rsidR="00395932">
          <w:rPr>
            <w:rFonts w:ascii="Courier New" w:eastAsia="Times New Roman" w:hAnsi="Courier New"/>
            <w:noProof/>
            <w:sz w:val="16"/>
            <w:lang w:eastAsia="en-GB"/>
          </w:rPr>
          <w:t>s</w:t>
        </w:r>
      </w:ins>
      <w:ins w:id="251" w:author="Masato Kitazoe" w:date="2022-04-22T21:08:00Z">
        <w:r w:rsidR="001320B9">
          <w:rPr>
            <w:rFonts w:ascii="Courier New" w:eastAsia="Times New Roman" w:hAnsi="Courier New"/>
            <w:noProof/>
            <w:sz w:val="16"/>
            <w:lang w:eastAsia="en-GB"/>
          </w:rPr>
          <w:t>List</w:t>
        </w:r>
      </w:ins>
      <w:ins w:id="252" w:author="Masato Kitazoe" w:date="2022-04-22T20:47:00Z">
        <w:r w:rsidR="00395932" w:rsidRPr="00D06130">
          <w:rPr>
            <w:rFonts w:ascii="Courier New" w:eastAsia="Times New Roman" w:hAnsi="Courier New"/>
            <w:noProof/>
            <w:sz w:val="16"/>
            <w:lang w:eastAsia="en-GB"/>
          </w:rPr>
          <w:t>-r17</w:t>
        </w:r>
      </w:ins>
      <w:ins w:id="253" w:author="Masato Kitazoe" w:date="2022-04-22T20:48:00Z">
        <w:r w:rsidR="004C7176">
          <w:rPr>
            <w:rFonts w:ascii="Courier New" w:eastAsia="Times New Roman" w:hAnsi="Courier New"/>
            <w:noProof/>
            <w:sz w:val="16"/>
            <w:lang w:eastAsia="en-GB"/>
          </w:rPr>
          <w:tab/>
        </w:r>
        <w:r w:rsidR="004C7176">
          <w:rPr>
            <w:rFonts w:ascii="Courier New" w:eastAsia="Times New Roman" w:hAnsi="Courier New"/>
            <w:noProof/>
            <w:sz w:val="16"/>
            <w:lang w:eastAsia="en-GB"/>
          </w:rPr>
          <w:tab/>
        </w:r>
        <w:r w:rsidR="004C7176">
          <w:rPr>
            <w:rFonts w:ascii="Courier New" w:eastAsia="Times New Roman" w:hAnsi="Courier New"/>
            <w:noProof/>
            <w:sz w:val="16"/>
            <w:lang w:eastAsia="en-GB"/>
          </w:rPr>
          <w:tab/>
        </w:r>
        <w:r w:rsidR="004C7176">
          <w:rPr>
            <w:rFonts w:ascii="Courier New" w:eastAsia="Times New Roman" w:hAnsi="Courier New"/>
            <w:noProof/>
            <w:sz w:val="16"/>
            <w:lang w:eastAsia="en-GB"/>
          </w:rPr>
          <w:tab/>
        </w:r>
        <w:r w:rsidR="004C7176">
          <w:rPr>
            <w:rFonts w:ascii="Courier New" w:eastAsia="Times New Roman" w:hAnsi="Courier New"/>
            <w:noProof/>
            <w:sz w:val="16"/>
            <w:lang w:eastAsia="en-GB"/>
          </w:rPr>
          <w:tab/>
        </w:r>
        <w:r w:rsidR="004C7176">
          <w:rPr>
            <w:rFonts w:ascii="Courier New" w:eastAsia="Times New Roman" w:hAnsi="Courier New"/>
            <w:noProof/>
            <w:sz w:val="16"/>
            <w:lang w:eastAsia="en-GB"/>
          </w:rPr>
          <w:tab/>
        </w:r>
        <w:r w:rsidR="004C7176">
          <w:rPr>
            <w:rFonts w:ascii="Courier New" w:eastAsia="Times New Roman" w:hAnsi="Courier New"/>
            <w:noProof/>
            <w:sz w:val="16"/>
            <w:lang w:eastAsia="en-GB"/>
          </w:rPr>
          <w:tab/>
        </w:r>
        <w:r w:rsidR="004C7176">
          <w:rPr>
            <w:rFonts w:ascii="Courier New" w:eastAsia="Times New Roman" w:hAnsi="Courier New"/>
            <w:noProof/>
            <w:sz w:val="16"/>
            <w:lang w:eastAsia="en-GB"/>
          </w:rPr>
          <w:tab/>
        </w:r>
        <w:r w:rsidR="004C7176">
          <w:rPr>
            <w:rFonts w:ascii="Courier New" w:eastAsia="Times New Roman" w:hAnsi="Courier New"/>
            <w:noProof/>
            <w:sz w:val="16"/>
            <w:lang w:eastAsia="en-GB"/>
          </w:rPr>
          <w:tab/>
        </w:r>
        <w:r w:rsidR="004C7176">
          <w:rPr>
            <w:rFonts w:ascii="Courier New" w:eastAsia="Times New Roman" w:hAnsi="Courier New"/>
            <w:noProof/>
            <w:sz w:val="16"/>
            <w:lang w:eastAsia="en-GB"/>
          </w:rPr>
          <w:tab/>
        </w:r>
        <w:r w:rsidR="004C7176">
          <w:rPr>
            <w:rFonts w:ascii="Courier New" w:eastAsia="Times New Roman" w:hAnsi="Courier New"/>
            <w:noProof/>
            <w:sz w:val="16"/>
            <w:lang w:eastAsia="en-GB"/>
          </w:rPr>
          <w:tab/>
          <w:t xml:space="preserve"> OPTIOANL</w:t>
        </w:r>
      </w:ins>
    </w:p>
    <w:p w14:paraId="268003A7" w14:textId="43C06099" w:rsidR="00D06130" w:rsidRPr="00D06130" w:rsidRDefault="004C2C26"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54" w:author="Masato Kitazoe" w:date="2022-04-22T20:21:00Z">
        <w:r>
          <w:rPr>
            <w:rFonts w:ascii="Courier New" w:eastAsia="Times New Roman" w:hAnsi="Courier New"/>
            <w:noProof/>
            <w:sz w:val="16"/>
            <w:lang w:eastAsia="en-GB"/>
          </w:rPr>
          <w:tab/>
        </w:r>
      </w:ins>
      <w:r w:rsidR="00D06130" w:rsidRPr="00D06130">
        <w:rPr>
          <w:rFonts w:ascii="Courier New" w:eastAsia="Times New Roman" w:hAnsi="Courier New"/>
          <w:noProof/>
          <w:sz w:val="16"/>
          <w:lang w:eastAsia="en-GB"/>
        </w:rPr>
        <w:t>]]</w:t>
      </w:r>
    </w:p>
    <w:p w14:paraId="1818D30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w:t>
      </w:r>
    </w:p>
    <w:p w14:paraId="0612A13E" w14:textId="07791BD0" w:rsidR="00DA5372" w:rsidRDefault="00DA5372"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Masato Kitazoe" w:date="2022-04-22T21:08:00Z"/>
          <w:rFonts w:ascii="Courier New" w:eastAsia="Times New Roman" w:hAnsi="Courier New"/>
          <w:noProof/>
          <w:sz w:val="16"/>
          <w:lang w:eastAsia="en-GB"/>
        </w:rPr>
      </w:pPr>
    </w:p>
    <w:p w14:paraId="50FC76DB" w14:textId="6B76E501" w:rsidR="001320B9" w:rsidRDefault="001320B9" w:rsidP="00071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Masato Kitazoe" w:date="2022-04-22T21:08:00Z"/>
          <w:rFonts w:ascii="Courier New" w:eastAsia="Times New Roman" w:hAnsi="Courier New"/>
          <w:noProof/>
          <w:sz w:val="16"/>
          <w:lang w:eastAsia="en-GB"/>
        </w:rPr>
      </w:pPr>
      <w:ins w:id="257" w:author="Masato Kitazoe" w:date="2022-04-22T21:08:00Z">
        <w:r>
          <w:rPr>
            <w:rFonts w:ascii="Courier New" w:eastAsia="Times New Roman" w:hAnsi="Courier New"/>
            <w:noProof/>
            <w:sz w:val="16"/>
            <w:lang w:eastAsia="en-GB"/>
          </w:rPr>
          <w:t>FreqComponentCombinations</w:t>
        </w:r>
      </w:ins>
      <w:ins w:id="258" w:author="Masato Kitazoe" w:date="2022-04-22T21:09:00Z">
        <w:r w:rsidR="000712EB">
          <w:rPr>
            <w:rFonts w:ascii="Courier New" w:eastAsia="Times New Roman" w:hAnsi="Courier New"/>
            <w:noProof/>
            <w:sz w:val="16"/>
            <w:lang w:eastAsia="en-GB"/>
          </w:rPr>
          <w:t>List</w:t>
        </w:r>
      </w:ins>
      <w:ins w:id="259" w:author="Masato Kitazoe" w:date="2022-04-22T21:08:00Z">
        <w:r w:rsidRPr="00D06130">
          <w:rPr>
            <w:rFonts w:ascii="Courier New" w:eastAsia="Times New Roman" w:hAnsi="Courier New"/>
            <w:noProof/>
            <w:sz w:val="16"/>
            <w:lang w:eastAsia="en-GB"/>
          </w:rPr>
          <w:t>-r17</w:t>
        </w:r>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ins>
      <w:ins w:id="260" w:author="Masato Kitazoe" w:date="2022-04-22T21:09:00Z">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(1..</w:t>
        </w:r>
        <w:r w:rsidRPr="001320B9">
          <w:rPr>
            <w:rFonts w:ascii="Courier New" w:eastAsia="Times New Roman" w:hAnsi="Courier New"/>
            <w:noProof/>
            <w:sz w:val="16"/>
            <w:lang w:eastAsia="en-GB"/>
          </w:rPr>
          <w:t xml:space="preserve"> </w:t>
        </w:r>
        <w:r w:rsidRPr="0043223B">
          <w:rPr>
            <w:rFonts w:ascii="Courier New" w:eastAsia="Times New Roman" w:hAnsi="Courier New"/>
            <w:noProof/>
            <w:sz w:val="16"/>
            <w:lang w:eastAsia="en-GB"/>
          </w:rPr>
          <w:t>maxSimultaneousBands</w:t>
        </w:r>
        <w:r w:rsidRPr="00D0613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OF</w:t>
        </w:r>
        <w:r>
          <w:rPr>
            <w:rFonts w:ascii="Courier New" w:eastAsia="Times New Roman" w:hAnsi="Courier New"/>
            <w:noProof/>
            <w:color w:val="993366"/>
            <w:sz w:val="16"/>
            <w:lang w:eastAsia="en-GB"/>
          </w:rPr>
          <w:t xml:space="preserve"> </w:t>
        </w:r>
        <w:r w:rsidR="000712EB">
          <w:rPr>
            <w:rFonts w:ascii="Courier New" w:eastAsia="Times New Roman" w:hAnsi="Courier New"/>
            <w:noProof/>
            <w:sz w:val="16"/>
            <w:lang w:eastAsia="en-GB"/>
          </w:rPr>
          <w:t>FreqComponentCombinations</w:t>
        </w:r>
      </w:ins>
      <w:ins w:id="261" w:author="Masato Kitazoe" w:date="2022-04-22T21:14:00Z">
        <w:r w:rsidR="000708AB">
          <w:rPr>
            <w:rFonts w:ascii="Courier New" w:eastAsia="Times New Roman" w:hAnsi="Courier New"/>
            <w:noProof/>
            <w:sz w:val="16"/>
            <w:lang w:eastAsia="en-GB"/>
          </w:rPr>
          <w:t>PerIntraBand</w:t>
        </w:r>
      </w:ins>
      <w:ins w:id="262" w:author="Masato Kitazoe" w:date="2022-04-22T21:15:00Z">
        <w:r w:rsidR="004E13D1">
          <w:rPr>
            <w:rFonts w:ascii="Courier New" w:eastAsia="Times New Roman" w:hAnsi="Courier New"/>
            <w:noProof/>
            <w:sz w:val="16"/>
            <w:lang w:eastAsia="en-GB"/>
          </w:rPr>
          <w:t>UplinkCA</w:t>
        </w:r>
      </w:ins>
      <w:ins w:id="263" w:author="Masato Kitazoe" w:date="2022-04-22T21:09:00Z">
        <w:r w:rsidR="000712EB" w:rsidRPr="00D06130">
          <w:rPr>
            <w:rFonts w:ascii="Courier New" w:eastAsia="Times New Roman" w:hAnsi="Courier New"/>
            <w:noProof/>
            <w:sz w:val="16"/>
            <w:lang w:eastAsia="en-GB"/>
          </w:rPr>
          <w:t>-r17</w:t>
        </w:r>
      </w:ins>
      <w:ins w:id="264" w:author="Masato Kitazoe" w:date="2022-04-22T21:33:00Z">
        <w:r w:rsidR="00DA77E7">
          <w:rPr>
            <w:rFonts w:ascii="Courier New" w:eastAsia="Times New Roman" w:hAnsi="Courier New"/>
            <w:noProof/>
            <w:sz w:val="16"/>
            <w:lang w:eastAsia="en-GB"/>
          </w:rPr>
          <w:t xml:space="preserve"> </w:t>
        </w:r>
        <w:r w:rsidR="0019104C">
          <w:rPr>
            <w:rFonts w:ascii="Courier New" w:eastAsia="Times New Roman" w:hAnsi="Courier New"/>
            <w:noProof/>
            <w:sz w:val="16"/>
            <w:lang w:eastAsia="en-GB"/>
          </w:rPr>
          <w:tab/>
        </w:r>
        <w:r w:rsidR="00DA77E7">
          <w:rPr>
            <w:rFonts w:ascii="Courier New" w:eastAsia="Times New Roman" w:hAnsi="Courier New"/>
            <w:noProof/>
            <w:sz w:val="16"/>
            <w:lang w:eastAsia="en-GB"/>
          </w:rPr>
          <w:t>OPTIONAL</w:t>
        </w:r>
      </w:ins>
    </w:p>
    <w:p w14:paraId="4C2CBB00" w14:textId="6B0ED0EE" w:rsidR="001320B9" w:rsidRDefault="001320B9"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Masato Kitazoe" w:date="2022-04-22T21:08:00Z"/>
          <w:rFonts w:ascii="Courier New" w:eastAsia="Times New Roman" w:hAnsi="Courier New"/>
          <w:noProof/>
          <w:sz w:val="16"/>
          <w:lang w:eastAsia="en-GB"/>
        </w:rPr>
      </w:pPr>
    </w:p>
    <w:p w14:paraId="327223D0" w14:textId="77777777" w:rsidR="001320B9" w:rsidRDefault="001320B9"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Masato Kitazoe" w:date="2022-04-22T20:48:00Z"/>
          <w:rFonts w:ascii="Courier New" w:eastAsia="Times New Roman" w:hAnsi="Courier New"/>
          <w:noProof/>
          <w:sz w:val="16"/>
          <w:lang w:eastAsia="en-GB"/>
        </w:rPr>
      </w:pPr>
    </w:p>
    <w:p w14:paraId="29C67364" w14:textId="07281636" w:rsidR="004C7176" w:rsidRDefault="004E13D1" w:rsidP="004C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Masato Kitazoe" w:date="2022-04-22T20:48:00Z"/>
          <w:rFonts w:ascii="Courier New" w:eastAsia="Times New Roman" w:hAnsi="Courier New"/>
          <w:noProof/>
          <w:sz w:val="16"/>
          <w:lang w:eastAsia="en-GB"/>
        </w:rPr>
      </w:pPr>
      <w:ins w:id="268" w:author="Masato Kitazoe" w:date="2022-04-22T21:15:00Z">
        <w:r>
          <w:rPr>
            <w:rFonts w:ascii="Courier New" w:eastAsia="Times New Roman" w:hAnsi="Courier New"/>
            <w:noProof/>
            <w:sz w:val="16"/>
            <w:lang w:eastAsia="en-GB"/>
          </w:rPr>
          <w:t>FreqComponentCombinationsPerIntraBandUplinkCA</w:t>
        </w:r>
      </w:ins>
      <w:ins w:id="269" w:author="Masato Kitazoe" w:date="2022-04-22T20:48:00Z">
        <w:r w:rsidR="004C7176" w:rsidRPr="00D06130">
          <w:rPr>
            <w:rFonts w:ascii="Courier New" w:eastAsia="Times New Roman" w:hAnsi="Courier New"/>
            <w:noProof/>
            <w:sz w:val="16"/>
            <w:lang w:eastAsia="en-GB"/>
          </w:rPr>
          <w:t>-r17</w:t>
        </w:r>
        <w:r w:rsidR="004C7176">
          <w:rPr>
            <w:rFonts w:ascii="Courier New" w:eastAsia="Times New Roman" w:hAnsi="Courier New"/>
            <w:noProof/>
            <w:sz w:val="16"/>
            <w:lang w:eastAsia="en-GB"/>
          </w:rPr>
          <w:t xml:space="preserve"> ::=</w:t>
        </w:r>
      </w:ins>
      <w:ins w:id="270" w:author="Masato Kitazoe" w:date="2022-04-22T20:49:00Z">
        <w:r w:rsidR="004C7176">
          <w:rPr>
            <w:rFonts w:ascii="Courier New" w:eastAsia="Times New Roman" w:hAnsi="Courier New"/>
            <w:noProof/>
            <w:sz w:val="16"/>
            <w:lang w:eastAsia="en-GB"/>
          </w:rPr>
          <w:tab/>
        </w:r>
        <w:r w:rsidR="0087136D">
          <w:rPr>
            <w:rFonts w:ascii="Courier New" w:eastAsia="Times New Roman" w:hAnsi="Courier New"/>
            <w:noProof/>
            <w:sz w:val="16"/>
            <w:lang w:eastAsia="en-GB"/>
          </w:rPr>
          <w:tab/>
        </w:r>
      </w:ins>
      <w:ins w:id="271" w:author="Masato Kitazoe" w:date="2022-04-22T20:48:00Z">
        <w:r w:rsidR="004C7176" w:rsidRPr="00D06130">
          <w:rPr>
            <w:rFonts w:ascii="Courier New" w:eastAsia="Times New Roman" w:hAnsi="Courier New"/>
            <w:noProof/>
            <w:color w:val="993366"/>
            <w:sz w:val="16"/>
            <w:lang w:eastAsia="en-GB"/>
          </w:rPr>
          <w:t>SEQUENCE</w:t>
        </w:r>
        <w:r w:rsidR="004C7176" w:rsidRPr="00D06130">
          <w:rPr>
            <w:rFonts w:ascii="Courier New" w:eastAsia="Times New Roman" w:hAnsi="Courier New"/>
            <w:noProof/>
            <w:sz w:val="16"/>
            <w:lang w:eastAsia="en-GB"/>
          </w:rPr>
          <w:t xml:space="preserve"> {</w:t>
        </w:r>
      </w:ins>
    </w:p>
    <w:p w14:paraId="3D457DEC" w14:textId="56378059" w:rsidR="004C7176" w:rsidRDefault="004C7176" w:rsidP="00871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Masato Kitazoe" w:date="2022-04-22T20:48:00Z"/>
          <w:rFonts w:ascii="Courier New" w:eastAsia="Times New Roman" w:hAnsi="Courier New"/>
          <w:noProof/>
          <w:sz w:val="16"/>
          <w:lang w:eastAsia="en-GB"/>
        </w:rPr>
      </w:pPr>
      <w:ins w:id="273" w:author="Masato Kitazoe" w:date="2022-04-22T20:48:00Z">
        <w:r>
          <w:rPr>
            <w:rFonts w:ascii="Courier New" w:eastAsia="Times New Roman" w:hAnsi="Courier New"/>
            <w:noProof/>
            <w:sz w:val="16"/>
            <w:lang w:eastAsia="en-GB"/>
          </w:rPr>
          <w:tab/>
        </w:r>
      </w:ins>
      <w:ins w:id="274" w:author="Masato Kitazoe" w:date="2022-04-22T20:55:00Z">
        <w:r w:rsidR="00D57A49">
          <w:rPr>
            <w:rFonts w:ascii="Courier New" w:eastAsia="Times New Roman" w:hAnsi="Courier New"/>
            <w:noProof/>
            <w:sz w:val="16"/>
            <w:lang w:eastAsia="en-GB"/>
          </w:rPr>
          <w:t>cc</w:t>
        </w:r>
      </w:ins>
      <w:ins w:id="275" w:author="Masato Kitazoe" w:date="2022-04-22T20:48:00Z">
        <w:r>
          <w:rPr>
            <w:rFonts w:ascii="Courier New" w:eastAsia="Times New Roman" w:hAnsi="Courier New"/>
            <w:noProof/>
            <w:sz w:val="16"/>
            <w:lang w:eastAsia="en-GB"/>
          </w:rPr>
          <w:t>GroupOne-r17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FreqComponentCombinationsPerCcGroup-r17</w:t>
        </w:r>
      </w:ins>
    </w:p>
    <w:p w14:paraId="2DFCA239" w14:textId="5EBD0FCE" w:rsidR="004C7176" w:rsidRDefault="004C7176" w:rsidP="004C7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2"/>
          <w:tab w:val="left" w:pos="9548"/>
        </w:tabs>
        <w:overflowPunct w:val="0"/>
        <w:autoSpaceDE w:val="0"/>
        <w:autoSpaceDN w:val="0"/>
        <w:adjustRightInd w:val="0"/>
        <w:spacing w:after="0"/>
        <w:textAlignment w:val="baseline"/>
        <w:rPr>
          <w:ins w:id="276" w:author="Masato Kitazoe" w:date="2022-04-22T20:48:00Z"/>
          <w:rFonts w:ascii="Courier New" w:eastAsia="Times New Roman" w:hAnsi="Courier New"/>
          <w:noProof/>
          <w:sz w:val="16"/>
          <w:lang w:eastAsia="en-GB"/>
        </w:rPr>
      </w:pPr>
      <w:ins w:id="277" w:author="Masato Kitazoe" w:date="2022-04-22T20:48:00Z">
        <w:r>
          <w:rPr>
            <w:rFonts w:ascii="Courier New" w:eastAsia="Times New Roman" w:hAnsi="Courier New"/>
            <w:noProof/>
            <w:sz w:val="16"/>
            <w:lang w:eastAsia="en-GB"/>
          </w:rPr>
          <w:tab/>
        </w:r>
      </w:ins>
      <w:ins w:id="278" w:author="Masato Kitazoe" w:date="2022-04-22T20:55:00Z">
        <w:r w:rsidR="00D57A49">
          <w:rPr>
            <w:rFonts w:ascii="Courier New" w:eastAsia="Times New Roman" w:hAnsi="Courier New"/>
            <w:noProof/>
            <w:sz w:val="16"/>
            <w:lang w:eastAsia="en-GB"/>
          </w:rPr>
          <w:t>cc</w:t>
        </w:r>
      </w:ins>
      <w:ins w:id="279" w:author="Masato Kitazoe" w:date="2022-04-22T20:48:00Z">
        <w:r>
          <w:rPr>
            <w:rFonts w:ascii="Courier New" w:eastAsia="Times New Roman" w:hAnsi="Courier New"/>
            <w:noProof/>
            <w:sz w:val="16"/>
            <w:lang w:eastAsia="en-GB"/>
          </w:rPr>
          <w:t>GroupTwo-r17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FreqComponentCombinationsPerCcGroup-r17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280" w:author="Masato Kitazoe" w:date="2022-04-22T20:49:00Z">
        <w:r w:rsidR="0087136D">
          <w:rPr>
            <w:rFonts w:ascii="Courier New" w:eastAsia="Times New Roman" w:hAnsi="Courier New"/>
            <w:noProof/>
            <w:sz w:val="16"/>
            <w:lang w:eastAsia="en-GB"/>
          </w:rPr>
          <w:tab/>
        </w:r>
        <w:r w:rsidR="0087136D">
          <w:rPr>
            <w:rFonts w:ascii="Courier New" w:eastAsia="Times New Roman" w:hAnsi="Courier New"/>
            <w:noProof/>
            <w:sz w:val="16"/>
            <w:lang w:eastAsia="en-GB"/>
          </w:rPr>
          <w:tab/>
        </w:r>
      </w:ins>
      <w:ins w:id="281" w:author="Masato Kitazoe" w:date="2022-04-22T20:48:00Z">
        <w:r>
          <w:rPr>
            <w:rFonts w:ascii="Courier New" w:eastAsia="Times New Roman" w:hAnsi="Courier New"/>
            <w:noProof/>
            <w:sz w:val="16"/>
            <w:lang w:eastAsia="en-GB"/>
          </w:rPr>
          <w:t>OPTIOANL</w:t>
        </w:r>
        <w:r>
          <w:rPr>
            <w:rFonts w:ascii="Courier New" w:eastAsia="Times New Roman" w:hAnsi="Courier New"/>
            <w:noProof/>
            <w:sz w:val="16"/>
            <w:lang w:eastAsia="en-GB"/>
          </w:rPr>
          <w:tab/>
        </w:r>
        <w:r>
          <w:rPr>
            <w:rFonts w:ascii="Courier New" w:eastAsia="Times New Roman" w:hAnsi="Courier New"/>
            <w:noProof/>
            <w:sz w:val="16"/>
            <w:lang w:eastAsia="en-GB"/>
          </w:rPr>
          <w:tab/>
          <w:t>-- Cond DualPA</w:t>
        </w:r>
      </w:ins>
    </w:p>
    <w:p w14:paraId="4FE8363A" w14:textId="42EF1C81" w:rsidR="004C7176" w:rsidRPr="00F903E1" w:rsidRDefault="004C7176" w:rsidP="00871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Masato Kitazoe" w:date="2022-04-22T20:48:00Z"/>
          <w:rFonts w:ascii="Courier New" w:eastAsiaTheme="minorEastAsia" w:hAnsi="Courier New"/>
          <w:noProof/>
          <w:sz w:val="16"/>
          <w:lang w:eastAsia="ja-JP"/>
        </w:rPr>
      </w:pPr>
      <w:ins w:id="283" w:author="Masato Kitazoe" w:date="2022-04-22T20:48:00Z">
        <w:r>
          <w:rPr>
            <w:rFonts w:ascii="Courier New" w:eastAsiaTheme="minorEastAsia" w:hAnsi="Courier New" w:hint="eastAsia"/>
            <w:noProof/>
            <w:sz w:val="16"/>
            <w:lang w:eastAsia="ja-JP"/>
          </w:rPr>
          <w:t>}</w:t>
        </w:r>
      </w:ins>
    </w:p>
    <w:p w14:paraId="2EA5CD6C" w14:textId="1D30FE84" w:rsidR="004C7176" w:rsidRDefault="004C7176"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Masato Kitazoe" w:date="2022-04-22T21:58:00Z"/>
          <w:rFonts w:ascii="Courier New" w:eastAsia="Times New Roman" w:hAnsi="Courier New"/>
          <w:noProof/>
          <w:sz w:val="16"/>
          <w:lang w:eastAsia="en-GB"/>
        </w:rPr>
      </w:pPr>
    </w:p>
    <w:p w14:paraId="7BA0D1D6" w14:textId="7472F42C" w:rsidR="007A0D2A" w:rsidRPr="007A0D2A" w:rsidRDefault="007A0D2A"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Masato Kitazoe" w:date="2022-04-22T20:31:00Z"/>
          <w:rFonts w:ascii="Courier New" w:eastAsiaTheme="minorEastAsia" w:hAnsi="Courier New"/>
          <w:noProof/>
          <w:sz w:val="16"/>
          <w:lang w:eastAsia="ja-JP"/>
          <w:rPrChange w:id="286" w:author="Masato Kitazoe" w:date="2022-04-22T21:58:00Z">
            <w:rPr>
              <w:ins w:id="287" w:author="Masato Kitazoe" w:date="2022-04-22T20:31:00Z"/>
              <w:rFonts w:ascii="Courier New" w:eastAsia="Times New Roman" w:hAnsi="Courier New"/>
              <w:noProof/>
              <w:sz w:val="16"/>
              <w:lang w:eastAsia="en-GB"/>
            </w:rPr>
          </w:rPrChange>
        </w:rPr>
      </w:pPr>
      <w:ins w:id="288" w:author="Masato Kitazoe" w:date="2022-04-22T21:58:00Z">
        <w:r>
          <w:rPr>
            <w:rFonts w:ascii="Courier New" w:eastAsiaTheme="minorEastAsia" w:hAnsi="Courier New"/>
            <w:noProof/>
            <w:sz w:val="16"/>
            <w:lang w:eastAsia="ja-JP"/>
          </w:rPr>
          <w:tab/>
        </w:r>
        <w:r>
          <w:rPr>
            <w:rFonts w:ascii="Courier New" w:eastAsiaTheme="minorEastAsia" w:hAnsi="Courier New" w:hint="eastAsia"/>
            <w:noProof/>
            <w:sz w:val="16"/>
            <w:lang w:eastAsia="ja-JP"/>
          </w:rPr>
          <w:t>-</w:t>
        </w:r>
        <w:r>
          <w:rPr>
            <w:rFonts w:ascii="Courier New" w:eastAsiaTheme="minorEastAsia" w:hAnsi="Courier New"/>
            <w:noProof/>
            <w:sz w:val="16"/>
            <w:lang w:eastAsia="ja-JP"/>
          </w:rPr>
          <w:t xml:space="preserve">- FFS: </w:t>
        </w:r>
        <w:r w:rsidRPr="00D06130">
          <w:rPr>
            <w:rFonts w:ascii="Courier New" w:eastAsia="Times New Roman" w:hAnsi="Courier New"/>
            <w:noProof/>
            <w:sz w:val="16"/>
            <w:lang w:eastAsia="en-GB"/>
          </w:rPr>
          <w:t>max</w:t>
        </w:r>
        <w:r>
          <w:rPr>
            <w:rFonts w:ascii="Courier New" w:eastAsia="Times New Roman" w:hAnsi="Courier New"/>
            <w:noProof/>
            <w:sz w:val="16"/>
            <w:lang w:eastAsia="en-GB"/>
          </w:rPr>
          <w:t>FreqComponentComb</w:t>
        </w:r>
        <w:r>
          <w:rPr>
            <w:rFonts w:ascii="Courier New" w:eastAsiaTheme="minorEastAsia" w:hAnsi="Courier New" w:hint="eastAsia"/>
            <w:noProof/>
            <w:sz w:val="16"/>
            <w:lang w:eastAsia="ja-JP"/>
          </w:rPr>
          <w:t>,</w:t>
        </w:r>
        <w:r>
          <w:rPr>
            <w:rFonts w:ascii="Courier New" w:eastAsiaTheme="minorEastAsia" w:hAnsi="Courier New"/>
            <w:noProof/>
            <w:sz w:val="16"/>
            <w:lang w:eastAsia="ja-JP"/>
          </w:rPr>
          <w:t xml:space="preserve"> e.g. </w:t>
        </w:r>
      </w:ins>
      <w:ins w:id="289" w:author="Masato Kitazoe" w:date="2022-04-22T21:59:00Z">
        <w:r>
          <w:rPr>
            <w:rFonts w:ascii="Courier New" w:eastAsiaTheme="minorEastAsia" w:hAnsi="Courier New"/>
            <w:noProof/>
            <w:sz w:val="16"/>
            <w:lang w:eastAsia="ja-JP"/>
          </w:rPr>
          <w:t>64</w:t>
        </w:r>
      </w:ins>
    </w:p>
    <w:p w14:paraId="59278D16" w14:textId="243B7A25" w:rsidR="00DA5372" w:rsidRDefault="00BC67E5"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Masato Kitazoe" w:date="2022-04-22T20:29:00Z"/>
          <w:rFonts w:ascii="Courier New" w:eastAsia="Times New Roman" w:hAnsi="Courier New"/>
          <w:noProof/>
          <w:sz w:val="16"/>
          <w:lang w:eastAsia="en-GB"/>
        </w:rPr>
      </w:pPr>
      <w:ins w:id="291" w:author="Masato Kitazoe" w:date="2022-04-22T20:33:00Z">
        <w:r>
          <w:rPr>
            <w:rFonts w:ascii="Courier New" w:eastAsia="Times New Roman" w:hAnsi="Courier New"/>
            <w:noProof/>
            <w:sz w:val="16"/>
            <w:lang w:eastAsia="en-GB"/>
          </w:rPr>
          <w:t>FreqComponentCombinationsPerCcGroup-r17 ::=</w:t>
        </w:r>
        <w:r w:rsidR="0066176A">
          <w:rPr>
            <w:rFonts w:ascii="Courier New" w:eastAsia="Times New Roman" w:hAnsi="Courier New"/>
            <w:noProof/>
            <w:sz w:val="16"/>
            <w:lang w:eastAsia="en-GB"/>
          </w:rPr>
          <w:tab/>
        </w:r>
        <w:r w:rsidR="0066176A">
          <w:rPr>
            <w:rFonts w:ascii="Courier New" w:eastAsia="Times New Roman" w:hAnsi="Courier New"/>
            <w:noProof/>
            <w:sz w:val="16"/>
            <w:lang w:eastAsia="en-GB"/>
          </w:rPr>
          <w:tab/>
        </w:r>
      </w:ins>
      <w:ins w:id="292" w:author="Masato Kitazoe" w:date="2022-04-22T20:31:00Z">
        <w:r w:rsidR="00DA5372" w:rsidRPr="00D06130">
          <w:rPr>
            <w:rFonts w:ascii="Courier New" w:eastAsia="Times New Roman" w:hAnsi="Courier New"/>
            <w:noProof/>
            <w:color w:val="993366"/>
            <w:sz w:val="16"/>
            <w:lang w:eastAsia="en-GB"/>
          </w:rPr>
          <w:t>SEQUENCE</w:t>
        </w:r>
        <w:r w:rsidR="00DA5372" w:rsidRPr="00D06130">
          <w:rPr>
            <w:rFonts w:ascii="Courier New" w:eastAsia="Times New Roman" w:hAnsi="Courier New"/>
            <w:noProof/>
            <w:sz w:val="16"/>
            <w:lang w:eastAsia="en-GB"/>
          </w:rPr>
          <w:t xml:space="preserve"> (</w:t>
        </w:r>
        <w:r w:rsidR="00DA5372" w:rsidRPr="00D06130">
          <w:rPr>
            <w:rFonts w:ascii="Courier New" w:eastAsia="Times New Roman" w:hAnsi="Courier New"/>
            <w:noProof/>
            <w:color w:val="993366"/>
            <w:sz w:val="16"/>
            <w:lang w:eastAsia="en-GB"/>
          </w:rPr>
          <w:t>SIZE</w:t>
        </w:r>
        <w:r w:rsidR="00DA5372" w:rsidRPr="00D06130">
          <w:rPr>
            <w:rFonts w:ascii="Courier New" w:eastAsia="Times New Roman" w:hAnsi="Courier New"/>
            <w:noProof/>
            <w:sz w:val="16"/>
            <w:lang w:eastAsia="en-GB"/>
          </w:rPr>
          <w:t>(1..max</w:t>
        </w:r>
        <w:r w:rsidR="00DA5372">
          <w:rPr>
            <w:rFonts w:ascii="Courier New" w:eastAsia="Times New Roman" w:hAnsi="Courier New"/>
            <w:noProof/>
            <w:sz w:val="16"/>
            <w:lang w:eastAsia="en-GB"/>
          </w:rPr>
          <w:t>FreqComponentComb</w:t>
        </w:r>
        <w:r w:rsidR="00DA5372" w:rsidRPr="00D06130">
          <w:rPr>
            <w:rFonts w:ascii="Courier New" w:eastAsia="Times New Roman" w:hAnsi="Courier New"/>
            <w:noProof/>
            <w:sz w:val="16"/>
            <w:lang w:eastAsia="en-GB"/>
          </w:rPr>
          <w:t>))</w:t>
        </w:r>
      </w:ins>
      <w:ins w:id="293" w:author="Masato Kitazoe" w:date="2022-04-22T20:34:00Z">
        <w:r w:rsidR="0066176A">
          <w:rPr>
            <w:rFonts w:ascii="Courier New" w:eastAsia="Times New Roman" w:hAnsi="Courier New"/>
            <w:noProof/>
            <w:sz w:val="16"/>
            <w:lang w:eastAsia="en-GB"/>
          </w:rPr>
          <w:t xml:space="preserve"> </w:t>
        </w:r>
        <w:r w:rsidR="0066176A" w:rsidRPr="00D06130">
          <w:rPr>
            <w:rFonts w:ascii="Courier New" w:eastAsia="Times New Roman" w:hAnsi="Courier New"/>
            <w:noProof/>
            <w:color w:val="993366"/>
            <w:sz w:val="16"/>
            <w:lang w:eastAsia="en-GB"/>
          </w:rPr>
          <w:t>OF</w:t>
        </w:r>
        <w:r w:rsidR="0066176A">
          <w:rPr>
            <w:rFonts w:ascii="Courier New" w:eastAsia="Times New Roman" w:hAnsi="Courier New"/>
            <w:noProof/>
            <w:color w:val="993366"/>
            <w:sz w:val="16"/>
            <w:lang w:eastAsia="en-GB"/>
          </w:rPr>
          <w:t xml:space="preserve"> </w:t>
        </w:r>
      </w:ins>
      <w:ins w:id="294" w:author="Masato Kitazoe" w:date="2022-04-22T20:36:00Z">
        <w:r w:rsidR="004B7E5A">
          <w:rPr>
            <w:rFonts w:ascii="Courier New" w:eastAsia="Times New Roman" w:hAnsi="Courier New"/>
            <w:noProof/>
            <w:sz w:val="16"/>
            <w:lang w:eastAsia="en-GB"/>
          </w:rPr>
          <w:t>FreqComponentCombination</w:t>
        </w:r>
        <w:r w:rsidR="004B7E5A" w:rsidRPr="00D06130">
          <w:rPr>
            <w:rFonts w:ascii="Courier New" w:eastAsia="Times New Roman" w:hAnsi="Courier New"/>
            <w:noProof/>
            <w:sz w:val="16"/>
            <w:lang w:eastAsia="en-GB"/>
          </w:rPr>
          <w:t>-r17</w:t>
        </w:r>
      </w:ins>
    </w:p>
    <w:p w14:paraId="54B4E673" w14:textId="5FDB40AE" w:rsidR="00A7367A" w:rsidRDefault="00A7367A"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Masato Kitazoe" w:date="2022-04-22T20:34:00Z"/>
          <w:rFonts w:ascii="Courier New" w:eastAsia="Times New Roman" w:hAnsi="Courier New"/>
          <w:noProof/>
          <w:sz w:val="16"/>
          <w:lang w:eastAsia="en-GB"/>
        </w:rPr>
      </w:pPr>
    </w:p>
    <w:p w14:paraId="794D4134" w14:textId="18C999E9" w:rsidR="00BA0C34" w:rsidRDefault="00D844B2"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Masato Kitazoe" w:date="2022-04-22T20:38:00Z"/>
          <w:rFonts w:ascii="Courier New" w:eastAsia="Times New Roman" w:hAnsi="Courier New"/>
          <w:noProof/>
          <w:color w:val="993366"/>
          <w:sz w:val="16"/>
          <w:lang w:eastAsia="en-GB"/>
        </w:rPr>
      </w:pPr>
      <w:ins w:id="297" w:author="Masato Kitazoe" w:date="2022-04-22T20:38:00Z">
        <w:r>
          <w:rPr>
            <w:rFonts w:ascii="Courier New" w:eastAsia="Times New Roman" w:hAnsi="Courier New"/>
            <w:noProof/>
            <w:sz w:val="16"/>
            <w:lang w:eastAsia="en-GB"/>
          </w:rPr>
          <w:t>FreqComponentCombination</w:t>
        </w:r>
        <w:r w:rsidRPr="00D06130">
          <w:rPr>
            <w:rFonts w:ascii="Courier New" w:eastAsia="Times New Roman" w:hAnsi="Courier New"/>
            <w:noProof/>
            <w:sz w:val="16"/>
            <w:lang w:eastAsia="en-GB"/>
          </w:rPr>
          <w:t>-r17</w:t>
        </w:r>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D06130">
          <w:rPr>
            <w:rFonts w:ascii="Courier New" w:eastAsia="Times New Roman" w:hAnsi="Courier New"/>
            <w:noProof/>
            <w:color w:val="993366"/>
            <w:sz w:val="16"/>
            <w:lang w:eastAsia="en-GB"/>
          </w:rPr>
          <w:t>SEQUENCE</w:t>
        </w:r>
        <w:r w:rsidR="002E6E47">
          <w:rPr>
            <w:rFonts w:ascii="Courier New" w:eastAsia="Times New Roman" w:hAnsi="Courier New"/>
            <w:noProof/>
            <w:color w:val="993366"/>
            <w:sz w:val="16"/>
            <w:lang w:eastAsia="en-GB"/>
          </w:rPr>
          <w:t xml:space="preserve"> {</w:t>
        </w:r>
      </w:ins>
    </w:p>
    <w:p w14:paraId="2F177854" w14:textId="083E644C" w:rsidR="002E6E47" w:rsidRDefault="00797B36"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Masato Kitazoe" w:date="2022-04-22T20:43:00Z"/>
          <w:rFonts w:ascii="Courier New" w:eastAsia="Times New Roman" w:hAnsi="Courier New"/>
          <w:noProof/>
          <w:color w:val="993366"/>
          <w:sz w:val="16"/>
          <w:lang w:eastAsia="en-GB"/>
        </w:rPr>
      </w:pPr>
      <w:ins w:id="299" w:author="Masato Kitazoe" w:date="2022-04-22T20:41:00Z">
        <w:r>
          <w:rPr>
            <w:rFonts w:ascii="Courier New" w:eastAsiaTheme="minorEastAsia" w:hAnsi="Courier New"/>
            <w:noProof/>
            <w:sz w:val="16"/>
            <w:lang w:eastAsia="ja-JP"/>
          </w:rPr>
          <w:tab/>
          <w:t>ActivatedCC-Low</w:t>
        </w:r>
      </w:ins>
      <w:ins w:id="300" w:author="Masato Kitazoe" w:date="2022-04-22T20:42:00Z">
        <w:r w:rsidR="00894302">
          <w:rPr>
            <w:rFonts w:ascii="Courier New" w:eastAsiaTheme="minorEastAsia" w:hAnsi="Courier New"/>
            <w:noProof/>
            <w:sz w:val="16"/>
            <w:lang w:eastAsia="ja-JP"/>
          </w:rPr>
          <w:tab/>
        </w:r>
        <w:r w:rsidR="00894302">
          <w:rPr>
            <w:rFonts w:ascii="Courier New" w:eastAsiaTheme="minorEastAsia" w:hAnsi="Courier New"/>
            <w:noProof/>
            <w:sz w:val="16"/>
            <w:lang w:eastAsia="ja-JP"/>
          </w:rPr>
          <w:tab/>
        </w:r>
        <w:r w:rsidR="00894302">
          <w:rPr>
            <w:rFonts w:ascii="Courier New" w:eastAsiaTheme="minorEastAsia" w:hAnsi="Courier New"/>
            <w:noProof/>
            <w:sz w:val="16"/>
            <w:lang w:eastAsia="ja-JP"/>
          </w:rPr>
          <w:tab/>
        </w:r>
        <w:r w:rsidR="00894302">
          <w:rPr>
            <w:rFonts w:ascii="Courier New" w:eastAsiaTheme="minorEastAsia" w:hAnsi="Courier New"/>
            <w:noProof/>
            <w:sz w:val="16"/>
            <w:lang w:eastAsia="ja-JP"/>
          </w:rPr>
          <w:tab/>
        </w:r>
        <w:r w:rsidR="00894302">
          <w:rPr>
            <w:rFonts w:ascii="Courier New" w:eastAsiaTheme="minorEastAsia" w:hAnsi="Courier New"/>
            <w:noProof/>
            <w:sz w:val="16"/>
            <w:lang w:eastAsia="ja-JP"/>
          </w:rPr>
          <w:tab/>
        </w:r>
        <w:r w:rsidR="00894302">
          <w:rPr>
            <w:rFonts w:ascii="Courier New" w:eastAsiaTheme="minorEastAsia" w:hAnsi="Courier New"/>
            <w:noProof/>
            <w:sz w:val="16"/>
            <w:lang w:eastAsia="ja-JP"/>
          </w:rPr>
          <w:tab/>
        </w:r>
      </w:ins>
      <w:ins w:id="301" w:author="Masato Kitazoe" w:date="2022-04-22T20:43:00Z">
        <w:r w:rsidR="008638C3" w:rsidRPr="008638C3">
          <w:rPr>
            <w:rFonts w:ascii="Courier New" w:eastAsia="Times New Roman" w:hAnsi="Courier New"/>
            <w:noProof/>
            <w:color w:val="993366"/>
            <w:sz w:val="16"/>
            <w:lang w:eastAsia="en-GB"/>
          </w:rPr>
          <w:t>ServCellIndex</w:t>
        </w:r>
      </w:ins>
      <w:ins w:id="302" w:author="Masato Kitazoe" w:date="2022-04-22T20:45:00Z">
        <w:r w:rsidR="007B6E32">
          <w:rPr>
            <w:rFonts w:ascii="Courier New" w:eastAsia="Times New Roman" w:hAnsi="Courier New"/>
            <w:noProof/>
            <w:color w:val="993366"/>
            <w:sz w:val="16"/>
            <w:lang w:eastAsia="en-GB"/>
          </w:rPr>
          <w:t>,</w:t>
        </w:r>
      </w:ins>
    </w:p>
    <w:p w14:paraId="6F73D999" w14:textId="6531433E" w:rsidR="008638C3" w:rsidRDefault="006707A7"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Masato Kitazoe" w:date="2022-04-22T20:45:00Z"/>
          <w:rFonts w:ascii="Courier New" w:eastAsia="Times New Roman" w:hAnsi="Courier New"/>
          <w:noProof/>
          <w:color w:val="993366"/>
          <w:sz w:val="16"/>
          <w:lang w:eastAsia="en-GB"/>
        </w:rPr>
      </w:pPr>
      <w:ins w:id="304" w:author="Masato Kitazoe" w:date="2022-04-22T20:43:00Z">
        <w:r>
          <w:rPr>
            <w:rFonts w:ascii="Courier New" w:eastAsia="Times New Roman" w:hAnsi="Courier New"/>
            <w:noProof/>
            <w:color w:val="993366"/>
            <w:sz w:val="16"/>
            <w:lang w:eastAsia="en-GB"/>
          </w:rPr>
          <w:tab/>
          <w:t>Activated</w:t>
        </w:r>
      </w:ins>
      <w:ins w:id="305" w:author="Masato Kitazoe" w:date="2022-04-22T20:44:00Z">
        <w:r w:rsidR="00CD1A25">
          <w:rPr>
            <w:rFonts w:ascii="Courier New" w:eastAsia="Times New Roman" w:hAnsi="Courier New"/>
            <w:noProof/>
            <w:color w:val="993366"/>
            <w:sz w:val="16"/>
            <w:lang w:eastAsia="en-GB"/>
          </w:rPr>
          <w:t>BWP</w:t>
        </w:r>
      </w:ins>
      <w:ins w:id="306" w:author="Masato Kitazoe" w:date="2022-04-22T20:43:00Z">
        <w:r>
          <w:rPr>
            <w:rFonts w:ascii="Courier New" w:eastAsia="Times New Roman" w:hAnsi="Courier New"/>
            <w:noProof/>
            <w:color w:val="993366"/>
            <w:sz w:val="16"/>
            <w:lang w:eastAsia="en-GB"/>
          </w:rPr>
          <w:t>-Low</w:t>
        </w:r>
      </w:ins>
      <w:ins w:id="307" w:author="Masato Kitazoe" w:date="2022-04-22T20:44:00Z">
        <w:r w:rsidR="00B878D6">
          <w:rPr>
            <w:rFonts w:ascii="Courier New" w:eastAsia="Times New Roman" w:hAnsi="Courier New"/>
            <w:noProof/>
            <w:color w:val="993366"/>
            <w:sz w:val="16"/>
            <w:lang w:eastAsia="en-GB"/>
          </w:rPr>
          <w:tab/>
        </w:r>
        <w:r w:rsidR="00B878D6">
          <w:rPr>
            <w:rFonts w:ascii="Courier New" w:eastAsia="Times New Roman" w:hAnsi="Courier New"/>
            <w:noProof/>
            <w:color w:val="993366"/>
            <w:sz w:val="16"/>
            <w:lang w:eastAsia="en-GB"/>
          </w:rPr>
          <w:tab/>
        </w:r>
        <w:r w:rsidR="00B878D6">
          <w:rPr>
            <w:rFonts w:ascii="Courier New" w:eastAsia="Times New Roman" w:hAnsi="Courier New"/>
            <w:noProof/>
            <w:color w:val="993366"/>
            <w:sz w:val="16"/>
            <w:lang w:eastAsia="en-GB"/>
          </w:rPr>
          <w:tab/>
        </w:r>
        <w:r w:rsidR="00B878D6">
          <w:rPr>
            <w:rFonts w:ascii="Courier New" w:eastAsia="Times New Roman" w:hAnsi="Courier New"/>
            <w:noProof/>
            <w:color w:val="993366"/>
            <w:sz w:val="16"/>
            <w:lang w:eastAsia="en-GB"/>
          </w:rPr>
          <w:tab/>
        </w:r>
        <w:r w:rsidR="00B878D6">
          <w:rPr>
            <w:rFonts w:ascii="Courier New" w:eastAsia="Times New Roman" w:hAnsi="Courier New"/>
            <w:noProof/>
            <w:color w:val="993366"/>
            <w:sz w:val="16"/>
            <w:lang w:eastAsia="en-GB"/>
          </w:rPr>
          <w:tab/>
        </w:r>
      </w:ins>
      <w:ins w:id="308" w:author="Masato Kitazoe" w:date="2022-04-22T20:45:00Z">
        <w:r w:rsidR="007B6E32" w:rsidRPr="007B6E32">
          <w:rPr>
            <w:rFonts w:ascii="Courier New" w:eastAsia="Times New Roman" w:hAnsi="Courier New"/>
            <w:noProof/>
            <w:color w:val="993366"/>
            <w:sz w:val="16"/>
            <w:lang w:eastAsia="en-GB"/>
          </w:rPr>
          <w:t>BWP-Id</w:t>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r>
        <w:r w:rsidR="00D86938">
          <w:rPr>
            <w:rFonts w:ascii="Courier New" w:eastAsia="Times New Roman" w:hAnsi="Courier New"/>
            <w:noProof/>
            <w:color w:val="993366"/>
            <w:sz w:val="16"/>
            <w:lang w:eastAsia="en-GB"/>
          </w:rPr>
          <w:tab/>
          <w:t>OPTIOANL,</w:t>
        </w:r>
      </w:ins>
    </w:p>
    <w:p w14:paraId="1C022951" w14:textId="1530C239" w:rsidR="00D86938" w:rsidRDefault="00D86938" w:rsidP="00D86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Masato Kitazoe" w:date="2022-04-22T20:45:00Z"/>
          <w:rFonts w:ascii="Courier New" w:eastAsia="Times New Roman" w:hAnsi="Courier New"/>
          <w:noProof/>
          <w:color w:val="993366"/>
          <w:sz w:val="16"/>
          <w:lang w:eastAsia="en-GB"/>
        </w:rPr>
      </w:pPr>
      <w:ins w:id="310" w:author="Masato Kitazoe" w:date="2022-04-22T20:45:00Z">
        <w:r>
          <w:rPr>
            <w:rFonts w:ascii="Courier New" w:eastAsiaTheme="minorEastAsia" w:hAnsi="Courier New"/>
            <w:noProof/>
            <w:sz w:val="16"/>
            <w:lang w:eastAsia="ja-JP"/>
          </w:rPr>
          <w:tab/>
          <w:t>ActivatedCC-High</w:t>
        </w:r>
        <w:r>
          <w:rPr>
            <w:rFonts w:ascii="Courier New" w:eastAsiaTheme="minorEastAsia" w:hAnsi="Courier New"/>
            <w:noProof/>
            <w:sz w:val="16"/>
            <w:lang w:eastAsia="ja-JP"/>
          </w:rPr>
          <w:tab/>
        </w:r>
        <w:r>
          <w:rPr>
            <w:rFonts w:ascii="Courier New" w:eastAsiaTheme="minorEastAsia" w:hAnsi="Courier New"/>
            <w:noProof/>
            <w:sz w:val="16"/>
            <w:lang w:eastAsia="ja-JP"/>
          </w:rPr>
          <w:tab/>
        </w:r>
        <w:r>
          <w:rPr>
            <w:rFonts w:ascii="Courier New" w:eastAsiaTheme="minorEastAsia" w:hAnsi="Courier New"/>
            <w:noProof/>
            <w:sz w:val="16"/>
            <w:lang w:eastAsia="ja-JP"/>
          </w:rPr>
          <w:tab/>
        </w:r>
        <w:r>
          <w:rPr>
            <w:rFonts w:ascii="Courier New" w:eastAsiaTheme="minorEastAsia" w:hAnsi="Courier New"/>
            <w:noProof/>
            <w:sz w:val="16"/>
            <w:lang w:eastAsia="ja-JP"/>
          </w:rPr>
          <w:tab/>
        </w:r>
        <w:r>
          <w:rPr>
            <w:rFonts w:ascii="Courier New" w:eastAsiaTheme="minorEastAsia" w:hAnsi="Courier New"/>
            <w:noProof/>
            <w:sz w:val="16"/>
            <w:lang w:eastAsia="ja-JP"/>
          </w:rPr>
          <w:tab/>
        </w:r>
        <w:r w:rsidRPr="008638C3">
          <w:rPr>
            <w:rFonts w:ascii="Courier New" w:eastAsia="Times New Roman" w:hAnsi="Courier New"/>
            <w:noProof/>
            <w:color w:val="993366"/>
            <w:sz w:val="16"/>
            <w:lang w:eastAsia="en-GB"/>
          </w:rPr>
          <w:t>ServCellIndex</w:t>
        </w:r>
        <w:r>
          <w:rPr>
            <w:rFonts w:ascii="Courier New" w:eastAsia="Times New Roman" w:hAnsi="Courier New"/>
            <w:noProof/>
            <w:color w:val="993366"/>
            <w:sz w:val="16"/>
            <w:lang w:eastAsia="en-GB"/>
          </w:rPr>
          <w:t>,</w:t>
        </w:r>
      </w:ins>
    </w:p>
    <w:p w14:paraId="19F7C652" w14:textId="0A97CCDE" w:rsidR="00D86938" w:rsidRDefault="00D86938" w:rsidP="00D86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Masato Kitazoe" w:date="2022-04-22T20:45:00Z"/>
          <w:rFonts w:ascii="Courier New" w:eastAsia="Times New Roman" w:hAnsi="Courier New"/>
          <w:noProof/>
          <w:color w:val="993366"/>
          <w:sz w:val="16"/>
          <w:lang w:eastAsia="en-GB"/>
        </w:rPr>
      </w:pPr>
      <w:ins w:id="312" w:author="Masato Kitazoe" w:date="2022-04-22T20:45:00Z">
        <w:r>
          <w:rPr>
            <w:rFonts w:ascii="Courier New" w:eastAsia="Times New Roman" w:hAnsi="Courier New"/>
            <w:noProof/>
            <w:color w:val="993366"/>
            <w:sz w:val="16"/>
            <w:lang w:eastAsia="en-GB"/>
          </w:rPr>
          <w:tab/>
          <w:t>ActivatedBWP-High</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7B6E32">
          <w:rPr>
            <w:rFonts w:ascii="Courier New" w:eastAsia="Times New Roman" w:hAnsi="Courier New"/>
            <w:noProof/>
            <w:color w:val="993366"/>
            <w:sz w:val="16"/>
            <w:lang w:eastAsia="en-GB"/>
          </w:rPr>
          <w:t>BWP-Id</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t>OPTIOANL</w:t>
        </w:r>
      </w:ins>
    </w:p>
    <w:p w14:paraId="2DED9E6E" w14:textId="517FEC9D" w:rsidR="00D86938" w:rsidRPr="00D86938" w:rsidRDefault="00D86938"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Masato Kitazoe" w:date="2022-04-22T20:42:00Z"/>
          <w:rFonts w:ascii="Courier New" w:eastAsiaTheme="minorEastAsia" w:hAnsi="Courier New"/>
          <w:noProof/>
          <w:sz w:val="16"/>
          <w:lang w:eastAsia="ja-JP"/>
          <w:rPrChange w:id="314" w:author="Masato Kitazoe" w:date="2022-04-22T20:45:00Z">
            <w:rPr>
              <w:ins w:id="315" w:author="Masato Kitazoe" w:date="2022-04-22T20:42:00Z"/>
              <w:rFonts w:ascii="Courier New" w:eastAsia="Times New Roman" w:hAnsi="Courier New"/>
              <w:noProof/>
              <w:sz w:val="16"/>
              <w:lang w:eastAsia="en-GB"/>
            </w:rPr>
          </w:rPrChange>
        </w:rPr>
      </w:pPr>
      <w:ins w:id="316" w:author="Masato Kitazoe" w:date="2022-04-22T20:45:00Z">
        <w:r>
          <w:rPr>
            <w:rFonts w:ascii="Courier New" w:eastAsiaTheme="minorEastAsia" w:hAnsi="Courier New" w:hint="eastAsia"/>
            <w:noProof/>
            <w:sz w:val="16"/>
            <w:lang w:eastAsia="ja-JP"/>
          </w:rPr>
          <w:t>}</w:t>
        </w:r>
      </w:ins>
    </w:p>
    <w:p w14:paraId="1CA307D4" w14:textId="77777777" w:rsidR="00D05463" w:rsidRPr="00494A36" w:rsidRDefault="00D05463"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Masato Kitazoe" w:date="2022-04-22T20:34:00Z"/>
          <w:rFonts w:ascii="Courier New" w:eastAsiaTheme="minorEastAsia" w:hAnsi="Courier New"/>
          <w:noProof/>
          <w:sz w:val="16"/>
          <w:lang w:eastAsia="ja-JP"/>
          <w:rPrChange w:id="318" w:author="Masato Kitazoe" w:date="2022-04-22T20:41:00Z">
            <w:rPr>
              <w:ins w:id="319" w:author="Masato Kitazoe" w:date="2022-04-22T20:34:00Z"/>
              <w:rFonts w:ascii="Courier New" w:eastAsia="Times New Roman" w:hAnsi="Courier New"/>
              <w:noProof/>
              <w:sz w:val="16"/>
              <w:lang w:eastAsia="en-GB"/>
            </w:rPr>
          </w:rPrChange>
        </w:rPr>
      </w:pPr>
    </w:p>
    <w:p w14:paraId="4B5FC9BE" w14:textId="77777777" w:rsidR="00BA0C34" w:rsidRPr="00D06130" w:rsidRDefault="00BA0C34"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46B32"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color w:val="808080"/>
          <w:sz w:val="16"/>
          <w:lang w:eastAsia="en-GB"/>
        </w:rPr>
        <w:t>-- Serving cell specific MAC and PHY parameters for a SpCell:</w:t>
      </w:r>
    </w:p>
    <w:p w14:paraId="22010E6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SpCellConfig ::=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p>
    <w:p w14:paraId="1D91F922"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servCellIndex                       ServCellIndex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Cond SCG</w:t>
      </w:r>
    </w:p>
    <w:p w14:paraId="040F48EC"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reconfigurationWithSync             ReconfigurationWithSync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Cond ReconfWithSync</w:t>
      </w:r>
    </w:p>
    <w:p w14:paraId="596D48B8"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rlf-TimersAndConstants              SetupRelease { RLF-TimersAndConstants }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M</w:t>
      </w:r>
    </w:p>
    <w:p w14:paraId="508BA38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rlmInSyncOutOfSyncThreshold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{n1}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S</w:t>
      </w:r>
    </w:p>
    <w:p w14:paraId="180CF5A4"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spCellConfigDedicated               ServingCellConfig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M</w:t>
      </w:r>
    </w:p>
    <w:p w14:paraId="443863A1"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4252E32B"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00E1ADA2"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lowMobilityEvaluationConnected-r17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p>
    <w:p w14:paraId="6CCEDE7D"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s-SearchDeltaP-Connected-r17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{ffs},</w:t>
      </w:r>
    </w:p>
    <w:p w14:paraId="573A5BEB"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t-SearchDeltaP-Connected-r17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{ffs}</w:t>
      </w:r>
    </w:p>
    <w:p w14:paraId="74E52B26"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16B53669"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goodServingCellEvaluationRLM-r17    GoodServingCellEvaluation-r17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40F5194F"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goodServingCellEvaluationBFD-r17    GoodServingCellEvaluation-r17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15D8CA43"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deactivatedSCG-Config-r17           SetupRelease { DeactivatedSCG-Config-r17 }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M</w:t>
      </w:r>
    </w:p>
    <w:p w14:paraId="38D428A8"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3E289756"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w:t>
      </w:r>
    </w:p>
    <w:p w14:paraId="3642A412"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9D1A9C"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ReconfigurationWithSync ::=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p>
    <w:p w14:paraId="6712A4DE"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spCellConfigCommon                  ServingCellConfigCommon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M</w:t>
      </w:r>
    </w:p>
    <w:p w14:paraId="514BBC74"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newUE-Identity                      RNTI-Value,</w:t>
      </w:r>
    </w:p>
    <w:p w14:paraId="618985E1"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t304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{ms50, ms100, ms150, ms200, ms500, ms1000, ms2000, ms10000},</w:t>
      </w:r>
    </w:p>
    <w:p w14:paraId="73E1FD79"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rach-ConfigDedicated                </w:t>
      </w:r>
      <w:r w:rsidRPr="00D06130">
        <w:rPr>
          <w:rFonts w:ascii="Courier New" w:eastAsia="Times New Roman" w:hAnsi="Courier New"/>
          <w:noProof/>
          <w:color w:val="993366"/>
          <w:sz w:val="16"/>
          <w:lang w:eastAsia="en-GB"/>
        </w:rPr>
        <w:t>CHOICE</w:t>
      </w:r>
      <w:r w:rsidRPr="00D06130">
        <w:rPr>
          <w:rFonts w:ascii="Courier New" w:eastAsia="Times New Roman" w:hAnsi="Courier New"/>
          <w:noProof/>
          <w:sz w:val="16"/>
          <w:lang w:eastAsia="en-GB"/>
        </w:rPr>
        <w:t xml:space="preserve"> {</w:t>
      </w:r>
    </w:p>
    <w:p w14:paraId="3FC60B03"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uplink                              RACH-ConfigDedicated,</w:t>
      </w:r>
    </w:p>
    <w:p w14:paraId="2BA135E7"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supplementaryUplink                 RACH-ConfigDedicated</w:t>
      </w:r>
    </w:p>
    <w:p w14:paraId="629DA127"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543C44E3"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272B8BA3"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lastRenderedPageBreak/>
        <w:t xml:space="preserve">    [[</w:t>
      </w:r>
    </w:p>
    <w:p w14:paraId="4C98B784"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smtc                                SSB-MTC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S</w:t>
      </w:r>
    </w:p>
    <w:p w14:paraId="19C531DA"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3D162514"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1599428A"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daps-UplinkPowerConfig-r16      DAPS-UplinkPowerConfig-r16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N</w:t>
      </w:r>
    </w:p>
    <w:p w14:paraId="339A6C8B"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4642E41E"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0F3621A7"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sl-PathSwitchConfig-r17         SL-PathSwitchConfig-r17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DirectToIndirect-PathSwitch</w:t>
      </w:r>
    </w:p>
    <w:p w14:paraId="2AB5B379"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17B2FE74"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w:t>
      </w:r>
    </w:p>
    <w:p w14:paraId="48D86548"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B25D63"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DAPS-UplinkPowerConfig-r16 ::=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p>
    <w:p w14:paraId="45B57DD3"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p-DAPS-Source-r16                   P-Max,</w:t>
      </w:r>
    </w:p>
    <w:p w14:paraId="5EA8DFD7"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p-DAPS-Target-r16                   P-Max,</w:t>
      </w:r>
    </w:p>
    <w:p w14:paraId="0FA0334B"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uplinkPowerSharingDAPS-Mode-r16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{semi-static-mode1, semi-static-mode2, dynamic }</w:t>
      </w:r>
    </w:p>
    <w:p w14:paraId="0FDC8536"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w:t>
      </w:r>
    </w:p>
    <w:p w14:paraId="19EF2E9A"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B9673"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SCellConfig ::=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p>
    <w:p w14:paraId="0E277EB7"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sCellIndex                          SCellIndex,</w:t>
      </w:r>
    </w:p>
    <w:p w14:paraId="1C34EA28"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sCellConfigCommon                   ServingCellConfigCommon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Cond SCellAdd</w:t>
      </w:r>
    </w:p>
    <w:p w14:paraId="3507B26F"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sCellConfigDedicated                ServingCellConfig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Cond SCellAddMod</w:t>
      </w:r>
    </w:p>
    <w:p w14:paraId="0355251E"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747DACBD"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1458BB63"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smtc                                SSB-MTC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S</w:t>
      </w:r>
    </w:p>
    <w:p w14:paraId="2B197E96"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0C1A0E1F"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5E9C75A1"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sCellState-r16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{activated}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Cond SCellAddSync</w:t>
      </w:r>
    </w:p>
    <w:p w14:paraId="33598E6F"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secondaryDRX-GroupConfig-r16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{true}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Cond DRX-Config2</w:t>
      </w:r>
    </w:p>
    <w:p w14:paraId="0DBA1636"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36F2DFF2"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1E8627F3"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deactivatedMeasGapList-r17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 xml:space="preserve"> (1..maxNrofGapId-r17))</w:t>
      </w:r>
      <w:r w:rsidRPr="00D06130">
        <w:rPr>
          <w:rFonts w:ascii="Courier New" w:eastAsia="Times New Roman" w:hAnsi="Courier New"/>
          <w:noProof/>
          <w:color w:val="993366"/>
          <w:sz w:val="16"/>
          <w:lang w:eastAsia="en-GB"/>
        </w:rPr>
        <w:t xml:space="preserve"> OF</w:t>
      </w:r>
      <w:r w:rsidRPr="00D06130">
        <w:rPr>
          <w:rFonts w:ascii="Courier New" w:eastAsia="Times New Roman" w:hAnsi="Courier New"/>
          <w:noProof/>
          <w:sz w:val="16"/>
          <w:lang w:eastAsia="en-GB"/>
        </w:rPr>
        <w:t xml:space="preserve"> MeasGapId-r17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Cond PreConfigMG</w:t>
      </w:r>
    </w:p>
    <w:p w14:paraId="1BB7515F"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goodServingCellEvaluationBFD-r17 GoodServingCellEvaluation-r17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R</w:t>
      </w:r>
    </w:p>
    <w:p w14:paraId="62B976E9"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sCellSIB20-r17                   SetupRelease { SCellSIB20-r17 }                                </w:t>
      </w:r>
      <w:r w:rsidRPr="00D06130">
        <w:rPr>
          <w:rFonts w:ascii="Courier New" w:eastAsia="Times New Roman" w:hAnsi="Courier New"/>
          <w:noProof/>
          <w:color w:val="993366"/>
          <w:sz w:val="16"/>
          <w:lang w:eastAsia="en-GB"/>
        </w:rPr>
        <w:t>OPTIONAL</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Need M</w:t>
      </w:r>
    </w:p>
    <w:p w14:paraId="0013BAD7"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0FF376B1"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808080"/>
          <w:sz w:val="16"/>
          <w:lang w:eastAsia="en-GB"/>
        </w:rPr>
        <w:t>-- Editor Note: It is FFS whether the deactivated MG list configured in BWP or SCell could be configured with size zero.</w:t>
      </w:r>
    </w:p>
    <w:p w14:paraId="0A1D1AB4"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962794"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w:t>
      </w:r>
    </w:p>
    <w:p w14:paraId="3079254A"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9844F8"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SCellSIB20-r17 ::= </w:t>
      </w:r>
      <w:r w:rsidRPr="00D06130">
        <w:rPr>
          <w:rFonts w:ascii="Courier New" w:eastAsia="Times New Roman" w:hAnsi="Courier New"/>
          <w:noProof/>
          <w:color w:val="993366"/>
          <w:sz w:val="16"/>
          <w:lang w:eastAsia="en-GB"/>
        </w:rPr>
        <w:t>OCTET</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STRING</w:t>
      </w:r>
      <w:r w:rsidRPr="00D06130">
        <w:rPr>
          <w:rFonts w:ascii="Courier New" w:eastAsia="Times New Roman" w:hAnsi="Courier New"/>
          <w:noProof/>
          <w:sz w:val="16"/>
          <w:lang w:eastAsia="en-GB"/>
        </w:rPr>
        <w:t xml:space="preserve"> (CONTAINING SystemInformation)</w:t>
      </w:r>
    </w:p>
    <w:p w14:paraId="169AB17E"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97E89E"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DeactivatedSCG-Config-r17 ::=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p>
    <w:p w14:paraId="29C3D7EE"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bfd-and-RLM                         </w:t>
      </w:r>
      <w:r w:rsidRPr="00D06130">
        <w:rPr>
          <w:rFonts w:ascii="Courier New" w:eastAsia="Times New Roman" w:hAnsi="Courier New"/>
          <w:noProof/>
          <w:color w:val="993366"/>
          <w:sz w:val="16"/>
          <w:lang w:eastAsia="en-GB"/>
        </w:rPr>
        <w:t>BOOLEAN</w:t>
      </w:r>
      <w:r w:rsidRPr="00D06130">
        <w:rPr>
          <w:rFonts w:ascii="Courier New" w:eastAsia="Times New Roman" w:hAnsi="Courier New"/>
          <w:noProof/>
          <w:sz w:val="16"/>
          <w:lang w:eastAsia="en-GB"/>
        </w:rPr>
        <w:t>,</w:t>
      </w:r>
    </w:p>
    <w:p w14:paraId="593F99D4"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77FD481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w:t>
      </w:r>
    </w:p>
    <w:p w14:paraId="4AC34750"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93A14D"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GoodServingCellEvaluation-r17 ::=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p>
    <w:p w14:paraId="7A9FED9F"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offset-r17                              </w:t>
      </w:r>
      <w:r w:rsidRPr="00D06130">
        <w:rPr>
          <w:rFonts w:ascii="Courier New" w:eastAsia="Times New Roman" w:hAnsi="Courier New"/>
          <w:noProof/>
          <w:color w:val="993366"/>
          <w:sz w:val="16"/>
          <w:lang w:eastAsia="en-GB"/>
        </w:rPr>
        <w:t>CHOICE</w:t>
      </w:r>
      <w:r w:rsidRPr="00D06130">
        <w:rPr>
          <w:rFonts w:ascii="Courier New" w:eastAsia="Times New Roman" w:hAnsi="Courier New"/>
          <w:noProof/>
          <w:sz w:val="16"/>
          <w:lang w:eastAsia="en-GB"/>
        </w:rPr>
        <w:t xml:space="preserve"> {</w:t>
      </w:r>
    </w:p>
    <w:p w14:paraId="646BE71E"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offsetFR1-r17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{db2, db4, db6, db8}, </w:t>
      </w:r>
    </w:p>
    <w:p w14:paraId="1A8E5B91"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offsetFR2-r17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{db2, db4, db6, db8}</w:t>
      </w:r>
    </w:p>
    <w:p w14:paraId="625B9234"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6E04CE7F"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w:t>
      </w:r>
    </w:p>
    <w:p w14:paraId="4972D6C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A62E7D"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20" w:name="_Hlk101256006"/>
      <w:r w:rsidRPr="00D06130">
        <w:rPr>
          <w:rFonts w:ascii="Courier New" w:eastAsia="Times New Roman" w:hAnsi="Courier New"/>
          <w:noProof/>
          <w:sz w:val="16"/>
          <w:lang w:eastAsia="en-GB"/>
        </w:rPr>
        <w:t xml:space="preserve">SL-PathSwitchConfig-r17 ::=         </w:t>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p>
    <w:p w14:paraId="635252F7"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lastRenderedPageBreak/>
        <w:t xml:space="preserve">    targetRelayUEIdentity-r17           SL-SourceIdentity-r17,</w:t>
      </w:r>
    </w:p>
    <w:p w14:paraId="6845BA99"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t420-r17                            </w:t>
      </w:r>
      <w:r w:rsidRPr="00D06130">
        <w:rPr>
          <w:rFonts w:ascii="Courier New" w:eastAsia="Times New Roman" w:hAnsi="Courier New"/>
          <w:noProof/>
          <w:color w:val="993366"/>
          <w:sz w:val="16"/>
          <w:lang w:eastAsia="en-GB"/>
        </w:rPr>
        <w:t>ENUMERATED</w:t>
      </w:r>
      <w:r w:rsidRPr="00D06130">
        <w:rPr>
          <w:rFonts w:ascii="Courier New" w:eastAsia="Times New Roman" w:hAnsi="Courier New"/>
          <w:noProof/>
          <w:sz w:val="16"/>
          <w:lang w:eastAsia="en-GB"/>
        </w:rPr>
        <w:t xml:space="preserve"> {ms50, ms100, ms150, ms200, ms500, ms1000, ms2000, ms10000},</w:t>
      </w:r>
    </w:p>
    <w:p w14:paraId="56147CDC"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 xml:space="preserve">    ...</w:t>
      </w:r>
    </w:p>
    <w:p w14:paraId="6B06F8BC"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130">
        <w:rPr>
          <w:rFonts w:ascii="Courier New" w:eastAsia="Times New Roman" w:hAnsi="Courier New"/>
          <w:noProof/>
          <w:sz w:val="16"/>
          <w:lang w:eastAsia="en-GB"/>
        </w:rPr>
        <w:t>}</w:t>
      </w:r>
    </w:p>
    <w:p w14:paraId="058124F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738AC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color w:val="808080"/>
          <w:sz w:val="16"/>
          <w:lang w:eastAsia="en-GB"/>
        </w:rPr>
        <w:t>-- TAG-CELLGROUPCONFIG-STOP</w:t>
      </w:r>
    </w:p>
    <w:p w14:paraId="599F7125" w14:textId="77777777" w:rsidR="00D06130" w:rsidRPr="00D06130" w:rsidRDefault="00D06130" w:rsidP="00D0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130">
        <w:rPr>
          <w:rFonts w:ascii="Courier New" w:eastAsia="Times New Roman" w:hAnsi="Courier New"/>
          <w:noProof/>
          <w:color w:val="808080"/>
          <w:sz w:val="16"/>
          <w:lang w:eastAsia="en-GB"/>
        </w:rPr>
        <w:t>-- ASN1STOP</w:t>
      </w:r>
    </w:p>
    <w:bookmarkEnd w:id="320"/>
    <w:p w14:paraId="54C48084" w14:textId="77777777" w:rsidR="00D06130" w:rsidRPr="00D06130" w:rsidRDefault="00D06130" w:rsidP="00D06130">
      <w:pPr>
        <w:overflowPunct w:val="0"/>
        <w:autoSpaceDE w:val="0"/>
        <w:autoSpaceDN w:val="0"/>
        <w:adjustRightInd w:val="0"/>
        <w:textAlignment w:val="baseline"/>
        <w:rPr>
          <w:rFonts w:eastAsia="Times New Roman"/>
          <w:lang w:eastAsia="ja-JP"/>
        </w:rPr>
      </w:pPr>
    </w:p>
    <w:p w14:paraId="11832D42" w14:textId="77777777" w:rsidR="00D06130" w:rsidRPr="00D06130" w:rsidRDefault="00D06130" w:rsidP="00D06130">
      <w:pPr>
        <w:keepLines/>
        <w:overflowPunct w:val="0"/>
        <w:autoSpaceDE w:val="0"/>
        <w:autoSpaceDN w:val="0"/>
        <w:adjustRightInd w:val="0"/>
        <w:ind w:left="1135" w:hanging="851"/>
        <w:textAlignment w:val="baseline"/>
        <w:rPr>
          <w:rFonts w:eastAsia="DengXian"/>
          <w:lang w:eastAsia="zh-CN"/>
        </w:rPr>
      </w:pPr>
      <w:r w:rsidRPr="00D06130">
        <w:rPr>
          <w:rFonts w:eastAsia="DengXian"/>
          <w:lang w:eastAsia="ja-JP"/>
        </w:rPr>
        <w:t>Editor's NOTE:</w:t>
      </w:r>
      <w:r w:rsidRPr="00D06130">
        <w:rPr>
          <w:rFonts w:eastAsia="DengXian"/>
          <w:lang w:eastAsia="zh-CN"/>
        </w:rPr>
        <w:t xml:space="preserve"> Whether serving cell quality criterion is configured per </w:t>
      </w:r>
      <w:proofErr w:type="spellStart"/>
      <w:r w:rsidRPr="00D06130">
        <w:rPr>
          <w:rFonts w:eastAsia="DengXian"/>
          <w:lang w:eastAsia="zh-CN"/>
        </w:rPr>
        <w:t>Scell</w:t>
      </w:r>
      <w:proofErr w:type="spellEnd"/>
      <w:r w:rsidRPr="00D06130">
        <w:rPr>
          <w:rFonts w:eastAsia="DengXian"/>
          <w:lang w:eastAsia="zh-CN"/>
        </w:rPr>
        <w:t xml:space="preserve"> for BFD needs RAN4 confirmation.</w:t>
      </w:r>
    </w:p>
    <w:p w14:paraId="706C06A1" w14:textId="77777777" w:rsidR="00D06130" w:rsidRPr="00D06130" w:rsidRDefault="00D06130" w:rsidP="00D06130">
      <w:pPr>
        <w:keepLines/>
        <w:overflowPunct w:val="0"/>
        <w:autoSpaceDE w:val="0"/>
        <w:autoSpaceDN w:val="0"/>
        <w:adjustRightInd w:val="0"/>
        <w:ind w:left="1135" w:hanging="851"/>
        <w:textAlignment w:val="baseline"/>
        <w:rPr>
          <w:rFonts w:eastAsia="DengXian"/>
          <w:lang w:eastAsia="zh-CN"/>
        </w:rPr>
      </w:pPr>
      <w:r w:rsidRPr="00D06130">
        <w:rPr>
          <w:rFonts w:eastAsia="DengXian"/>
          <w:lang w:eastAsia="ja-JP"/>
        </w:rPr>
        <w:t>Editor's NOTE:</w:t>
      </w:r>
      <w:r w:rsidRPr="00D06130">
        <w:rPr>
          <w:rFonts w:eastAsia="DengXian"/>
          <w:lang w:eastAsia="zh-CN"/>
        </w:rPr>
        <w:t xml:space="preserve"> </w:t>
      </w:r>
      <w:r w:rsidRPr="00D06130">
        <w:rPr>
          <w:rFonts w:eastAsia="Times New Roman"/>
          <w:lang w:eastAsia="ja-JP"/>
        </w:rPr>
        <w:t>Current text assumes the low mobility criterion is configured commonly for RLM and BFD. It is FFS whether the low mobility criterion can be configured independently for RLM and BFD</w:t>
      </w:r>
      <w:r w:rsidRPr="00D06130">
        <w:rPr>
          <w:rFonts w:eastAsia="DengXian"/>
          <w:lang w:eastAsia="zh-CN"/>
        </w:rPr>
        <w:t>.</w:t>
      </w:r>
    </w:p>
    <w:p w14:paraId="7B473D87" w14:textId="77777777" w:rsidR="00D06130" w:rsidRPr="00D06130" w:rsidRDefault="00D06130" w:rsidP="00D06130">
      <w:pPr>
        <w:keepLines/>
        <w:overflowPunct w:val="0"/>
        <w:autoSpaceDE w:val="0"/>
        <w:autoSpaceDN w:val="0"/>
        <w:adjustRightInd w:val="0"/>
        <w:ind w:left="1135" w:hanging="851"/>
        <w:textAlignment w:val="baseline"/>
        <w:rPr>
          <w:rFonts w:eastAsia="DengXian"/>
          <w:lang w:eastAsia="zh-CN"/>
        </w:rPr>
      </w:pPr>
      <w:r w:rsidRPr="00D06130">
        <w:rPr>
          <w:rFonts w:eastAsia="DengXian"/>
          <w:lang w:eastAsia="ja-JP"/>
        </w:rPr>
        <w:t>Editor's NOTE:</w:t>
      </w:r>
      <w:r w:rsidRPr="00D06130">
        <w:rPr>
          <w:rFonts w:eastAsia="DengXian"/>
          <w:lang w:eastAsia="zh-CN"/>
        </w:rPr>
        <w:t xml:space="preserve"> Values and range of </w:t>
      </w:r>
      <w:proofErr w:type="spellStart"/>
      <w:r w:rsidRPr="00D06130">
        <w:rPr>
          <w:rFonts w:eastAsia="DengXian"/>
          <w:i/>
          <w:lang w:eastAsia="zh-CN"/>
        </w:rPr>
        <w:t>SearchDeltaP</w:t>
      </w:r>
      <w:proofErr w:type="spellEnd"/>
      <w:r w:rsidRPr="00D06130">
        <w:rPr>
          <w:rFonts w:eastAsia="DengXian"/>
          <w:i/>
          <w:lang w:eastAsia="zh-CN"/>
        </w:rPr>
        <w:t>-Connected</w:t>
      </w:r>
      <w:r w:rsidRPr="00D06130">
        <w:rPr>
          <w:rFonts w:eastAsia="DengXian"/>
          <w:lang w:eastAsia="zh-CN"/>
        </w:rPr>
        <w:t xml:space="preserve"> and </w:t>
      </w:r>
      <w:r w:rsidRPr="00D06130">
        <w:rPr>
          <w:rFonts w:eastAsia="DengXian"/>
          <w:i/>
          <w:lang w:eastAsia="zh-CN"/>
        </w:rPr>
        <w:t>t-</w:t>
      </w:r>
      <w:proofErr w:type="spellStart"/>
      <w:r w:rsidRPr="00D06130">
        <w:rPr>
          <w:rFonts w:eastAsia="DengXian"/>
          <w:i/>
          <w:lang w:eastAsia="zh-CN"/>
        </w:rPr>
        <w:t>SearchDeltaP</w:t>
      </w:r>
      <w:proofErr w:type="spellEnd"/>
      <w:r w:rsidRPr="00D06130">
        <w:rPr>
          <w:rFonts w:eastAsia="DengXian"/>
          <w:i/>
          <w:lang w:eastAsia="zh-CN"/>
        </w:rPr>
        <w:t>-Connected</w:t>
      </w:r>
      <w:r w:rsidRPr="00D06130">
        <w:rPr>
          <w:rFonts w:eastAsia="DengXian"/>
          <w:lang w:eastAsia="zh-CN"/>
        </w:rPr>
        <w:t xml:space="preserve"> are still FFS in RAN4.</w:t>
      </w:r>
    </w:p>
    <w:p w14:paraId="77106BBC" w14:textId="77777777" w:rsidR="00D06130" w:rsidRPr="00D06130" w:rsidRDefault="00D06130" w:rsidP="00D061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130" w:rsidRPr="00D06130" w14:paraId="053B025B"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4C0209B3"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D06130">
              <w:rPr>
                <w:rFonts w:ascii="Arial" w:eastAsia="Calibri" w:hAnsi="Arial"/>
                <w:b/>
                <w:i/>
                <w:sz w:val="18"/>
                <w:szCs w:val="22"/>
                <w:lang w:eastAsia="sv-SE"/>
              </w:rPr>
              <w:lastRenderedPageBreak/>
              <w:t>CellGroupConfig</w:t>
            </w:r>
            <w:proofErr w:type="spellEnd"/>
            <w:r w:rsidRPr="00D06130">
              <w:rPr>
                <w:rFonts w:ascii="Arial" w:eastAsia="Calibri" w:hAnsi="Arial"/>
                <w:b/>
                <w:i/>
                <w:sz w:val="18"/>
                <w:szCs w:val="22"/>
                <w:lang w:eastAsia="sv-SE"/>
              </w:rPr>
              <w:t xml:space="preserve"> </w:t>
            </w:r>
            <w:r w:rsidRPr="00D06130">
              <w:rPr>
                <w:rFonts w:ascii="Arial" w:eastAsia="Calibri" w:hAnsi="Arial"/>
                <w:b/>
                <w:sz w:val="18"/>
                <w:szCs w:val="22"/>
                <w:lang w:eastAsia="sv-SE"/>
              </w:rPr>
              <w:t>field descriptions</w:t>
            </w:r>
          </w:p>
        </w:tc>
      </w:tr>
      <w:tr w:rsidR="00D06130" w:rsidRPr="00D06130" w14:paraId="14D8518C"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43D606DE" w14:textId="77777777" w:rsidR="00D06130" w:rsidRPr="00D06130" w:rsidRDefault="00D06130" w:rsidP="00D06130">
            <w:pPr>
              <w:keepNext/>
              <w:keepLines/>
              <w:overflowPunct w:val="0"/>
              <w:autoSpaceDE w:val="0"/>
              <w:autoSpaceDN w:val="0"/>
              <w:adjustRightInd w:val="0"/>
              <w:spacing w:after="0"/>
              <w:textAlignment w:val="baseline"/>
              <w:rPr>
                <w:rFonts w:ascii="Arial" w:eastAsia="游明朝" w:hAnsi="Arial"/>
                <w:bCs/>
                <w:i/>
                <w:iCs/>
                <w:sz w:val="18"/>
                <w:lang w:eastAsia="sv-SE"/>
              </w:rPr>
            </w:pPr>
            <w:r w:rsidRPr="00D06130">
              <w:rPr>
                <w:rFonts w:ascii="Arial" w:eastAsia="Times New Roman" w:hAnsi="Arial"/>
                <w:b/>
                <w:bCs/>
                <w:i/>
                <w:iCs/>
                <w:sz w:val="18"/>
                <w:lang w:eastAsia="sv-SE"/>
              </w:rPr>
              <w:t>bap-Address</w:t>
            </w:r>
          </w:p>
          <w:p w14:paraId="04D25A21" w14:textId="77777777" w:rsidR="00D06130" w:rsidRPr="00D06130" w:rsidRDefault="00D06130" w:rsidP="00D06130">
            <w:pPr>
              <w:keepNext/>
              <w:keepLines/>
              <w:overflowPunct w:val="0"/>
              <w:autoSpaceDE w:val="0"/>
              <w:autoSpaceDN w:val="0"/>
              <w:adjustRightInd w:val="0"/>
              <w:spacing w:after="0"/>
              <w:textAlignment w:val="baseline"/>
              <w:rPr>
                <w:rFonts w:ascii="Arial" w:eastAsia="游明朝" w:hAnsi="Arial"/>
                <w:sz w:val="18"/>
                <w:lang w:eastAsia="sv-SE"/>
              </w:rPr>
            </w:pPr>
            <w:r w:rsidRPr="00D06130">
              <w:rPr>
                <w:rFonts w:ascii="Arial" w:eastAsia="Times New Roman" w:hAnsi="Arial"/>
                <w:bCs/>
                <w:sz w:val="18"/>
                <w:lang w:eastAsia="sv-SE"/>
              </w:rPr>
              <w:t xml:space="preserve">BAP address of </w:t>
            </w:r>
            <w:r w:rsidRPr="00D06130">
              <w:rPr>
                <w:rFonts w:ascii="Arial" w:eastAsia="Times New Roman" w:hAnsi="Arial"/>
                <w:bCs/>
                <w:sz w:val="18"/>
                <w:lang w:eastAsia="ja-JP"/>
              </w:rPr>
              <w:t xml:space="preserve">the parent </w:t>
            </w:r>
            <w:r w:rsidRPr="00D06130">
              <w:rPr>
                <w:rFonts w:ascii="Arial" w:eastAsia="Times New Roman" w:hAnsi="Arial"/>
                <w:bCs/>
                <w:sz w:val="18"/>
                <w:lang w:eastAsia="sv-SE"/>
              </w:rPr>
              <w:t>node in cell group.</w:t>
            </w:r>
          </w:p>
        </w:tc>
      </w:tr>
      <w:tr w:rsidR="00D06130" w:rsidRPr="00D06130" w14:paraId="694428E7"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49BD2C1E" w14:textId="77777777" w:rsidR="00D06130" w:rsidRPr="00D06130" w:rsidRDefault="00D06130" w:rsidP="00D06130">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D06130">
              <w:rPr>
                <w:rFonts w:ascii="Arial" w:eastAsia="Times New Roman" w:hAnsi="Arial"/>
                <w:b/>
                <w:bCs/>
                <w:i/>
                <w:iCs/>
                <w:sz w:val="18"/>
                <w:lang w:eastAsia="sv-SE"/>
              </w:rPr>
              <w:t>bh</w:t>
            </w:r>
            <w:proofErr w:type="spellEnd"/>
            <w:r w:rsidRPr="00D06130">
              <w:rPr>
                <w:rFonts w:ascii="Arial" w:eastAsia="Times New Roman" w:hAnsi="Arial"/>
                <w:b/>
                <w:bCs/>
                <w:i/>
                <w:iCs/>
                <w:sz w:val="18"/>
                <w:lang w:eastAsia="sv-SE"/>
              </w:rPr>
              <w:t>-RLC-</w:t>
            </w:r>
            <w:proofErr w:type="spellStart"/>
            <w:r w:rsidRPr="00D06130">
              <w:rPr>
                <w:rFonts w:ascii="Arial" w:eastAsia="Times New Roman" w:hAnsi="Arial"/>
                <w:b/>
                <w:bCs/>
                <w:i/>
                <w:iCs/>
                <w:sz w:val="18"/>
                <w:lang w:eastAsia="sv-SE"/>
              </w:rPr>
              <w:t>ChannelToAddModList</w:t>
            </w:r>
            <w:proofErr w:type="spellEnd"/>
          </w:p>
          <w:p w14:paraId="795266F1" w14:textId="77777777" w:rsidR="00D06130" w:rsidRPr="00D06130" w:rsidRDefault="00D06130" w:rsidP="00D06130">
            <w:pPr>
              <w:keepNext/>
              <w:keepLines/>
              <w:overflowPunct w:val="0"/>
              <w:autoSpaceDE w:val="0"/>
              <w:autoSpaceDN w:val="0"/>
              <w:adjustRightInd w:val="0"/>
              <w:spacing w:after="0"/>
              <w:textAlignment w:val="baseline"/>
              <w:rPr>
                <w:rFonts w:ascii="Arial" w:eastAsia="游明朝" w:hAnsi="Arial"/>
                <w:sz w:val="18"/>
                <w:szCs w:val="22"/>
                <w:lang w:eastAsia="sv-SE"/>
              </w:rPr>
            </w:pPr>
            <w:r w:rsidRPr="00D06130">
              <w:rPr>
                <w:rFonts w:ascii="Arial" w:eastAsia="游明朝" w:hAnsi="Arial"/>
                <w:sz w:val="18"/>
                <w:szCs w:val="22"/>
                <w:lang w:eastAsia="sv-SE"/>
              </w:rPr>
              <w:t xml:space="preserve">Configuration of the </w:t>
            </w:r>
            <w:r w:rsidRPr="00D06130">
              <w:rPr>
                <w:rFonts w:ascii="Arial" w:eastAsia="游明朝" w:hAnsi="Arial"/>
                <w:sz w:val="18"/>
                <w:szCs w:val="22"/>
                <w:lang w:eastAsia="ja-JP"/>
              </w:rPr>
              <w:t xml:space="preserve">backhaul RLC entities and the corresponding </w:t>
            </w:r>
            <w:r w:rsidRPr="00D06130">
              <w:rPr>
                <w:rFonts w:ascii="Arial" w:eastAsia="游明朝" w:hAnsi="Arial"/>
                <w:sz w:val="18"/>
                <w:szCs w:val="22"/>
                <w:lang w:eastAsia="sv-SE"/>
              </w:rPr>
              <w:t>MAC Logical Channels to be added and modified.</w:t>
            </w:r>
          </w:p>
        </w:tc>
      </w:tr>
      <w:tr w:rsidR="00D06130" w:rsidRPr="00D06130" w14:paraId="33B6608E"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6E221C5" w14:textId="77777777" w:rsidR="00D06130" w:rsidRPr="00D06130" w:rsidRDefault="00D06130" w:rsidP="00D06130">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D06130">
              <w:rPr>
                <w:rFonts w:ascii="Arial" w:eastAsia="Times New Roman" w:hAnsi="Arial"/>
                <w:b/>
                <w:bCs/>
                <w:i/>
                <w:iCs/>
                <w:sz w:val="18"/>
                <w:lang w:eastAsia="sv-SE"/>
              </w:rPr>
              <w:t>bh</w:t>
            </w:r>
            <w:proofErr w:type="spellEnd"/>
            <w:r w:rsidRPr="00D06130">
              <w:rPr>
                <w:rFonts w:ascii="Arial" w:eastAsia="Times New Roman" w:hAnsi="Arial"/>
                <w:b/>
                <w:bCs/>
                <w:i/>
                <w:iCs/>
                <w:sz w:val="18"/>
                <w:lang w:eastAsia="sv-SE"/>
              </w:rPr>
              <w:t>-RLC-</w:t>
            </w:r>
            <w:proofErr w:type="spellStart"/>
            <w:r w:rsidRPr="00D06130">
              <w:rPr>
                <w:rFonts w:ascii="Arial" w:eastAsia="Times New Roman" w:hAnsi="Arial"/>
                <w:b/>
                <w:bCs/>
                <w:i/>
                <w:iCs/>
                <w:sz w:val="18"/>
                <w:lang w:eastAsia="sv-SE"/>
              </w:rPr>
              <w:t>ChannelToReleaseList</w:t>
            </w:r>
            <w:proofErr w:type="spellEnd"/>
          </w:p>
          <w:p w14:paraId="5C368C6F"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sv-SE"/>
              </w:rPr>
            </w:pPr>
            <w:r w:rsidRPr="00D06130">
              <w:rPr>
                <w:rFonts w:ascii="Arial" w:eastAsia="游明朝" w:hAnsi="Arial"/>
                <w:sz w:val="18"/>
                <w:szCs w:val="22"/>
                <w:lang w:eastAsia="sv-SE"/>
              </w:rPr>
              <w:t xml:space="preserve">List of </w:t>
            </w:r>
            <w:r w:rsidRPr="00D06130">
              <w:rPr>
                <w:rFonts w:ascii="Arial" w:eastAsia="游明朝" w:hAnsi="Arial"/>
                <w:sz w:val="18"/>
                <w:szCs w:val="22"/>
                <w:lang w:eastAsia="ja-JP"/>
              </w:rPr>
              <w:t xml:space="preserve">the backhaul RLC entities and the corresponding </w:t>
            </w:r>
            <w:r w:rsidRPr="00D06130">
              <w:rPr>
                <w:rFonts w:ascii="Arial" w:eastAsia="游明朝" w:hAnsi="Arial"/>
                <w:sz w:val="18"/>
                <w:szCs w:val="22"/>
                <w:lang w:eastAsia="sv-SE"/>
              </w:rPr>
              <w:t>MAC Logical Channels to be released.</w:t>
            </w:r>
          </w:p>
        </w:tc>
      </w:tr>
      <w:tr w:rsidR="00D06130" w:rsidRPr="00D06130" w14:paraId="619EDB34" w14:textId="77777777" w:rsidTr="00F903E1">
        <w:tc>
          <w:tcPr>
            <w:tcW w:w="14173" w:type="dxa"/>
            <w:tcBorders>
              <w:top w:val="single" w:sz="4" w:space="0" w:color="auto"/>
              <w:left w:val="single" w:sz="4" w:space="0" w:color="auto"/>
              <w:bottom w:val="single" w:sz="4" w:space="0" w:color="auto"/>
              <w:right w:val="single" w:sz="4" w:space="0" w:color="auto"/>
            </w:tcBorders>
          </w:tcPr>
          <w:p w14:paraId="76A30671"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6130">
              <w:rPr>
                <w:rFonts w:ascii="Arial" w:eastAsia="Times New Roman" w:hAnsi="Arial"/>
                <w:b/>
                <w:bCs/>
                <w:i/>
                <w:iCs/>
                <w:sz w:val="18"/>
                <w:lang w:eastAsia="sv-SE"/>
              </w:rPr>
              <w:t>f1c-TransferPath</w:t>
            </w:r>
          </w:p>
          <w:p w14:paraId="673B1B9A"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sv-SE"/>
              </w:rPr>
            </w:pPr>
            <w:r w:rsidRPr="00D06130">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D06130">
              <w:rPr>
                <w:rFonts w:ascii="Arial" w:eastAsia="Times New Roman" w:hAnsi="Arial"/>
                <w:i/>
                <w:iCs/>
                <w:sz w:val="18"/>
                <w:lang w:eastAsia="sv-SE"/>
              </w:rPr>
              <w:t>lte</w:t>
            </w:r>
            <w:proofErr w:type="spellEnd"/>
            <w:r w:rsidRPr="00D06130">
              <w:rPr>
                <w:rFonts w:ascii="Arial" w:eastAsia="Times New Roman" w:hAnsi="Arial"/>
                <w:sz w:val="18"/>
                <w:lang w:eastAsia="sv-SE"/>
              </w:rPr>
              <w:t xml:space="preserve">, IAB-MT can only use LTE leg for F1-C transfer. If IAB-MT is configured with </w:t>
            </w:r>
            <w:r w:rsidRPr="00D06130">
              <w:rPr>
                <w:rFonts w:ascii="Arial" w:eastAsia="Times New Roman" w:hAnsi="Arial"/>
                <w:i/>
                <w:iCs/>
                <w:sz w:val="18"/>
                <w:lang w:eastAsia="sv-SE"/>
              </w:rPr>
              <w:t>nr</w:t>
            </w:r>
            <w:r w:rsidRPr="00D06130">
              <w:rPr>
                <w:rFonts w:ascii="Arial" w:eastAsia="Times New Roman" w:hAnsi="Arial"/>
                <w:sz w:val="18"/>
                <w:lang w:eastAsia="sv-SE"/>
              </w:rPr>
              <w:t xml:space="preserve">, IAB-MT can only use NR leg for F1-C transfer. If IAB-MT is configured with </w:t>
            </w:r>
            <w:r w:rsidRPr="00D06130">
              <w:rPr>
                <w:rFonts w:ascii="Arial" w:eastAsia="Times New Roman" w:hAnsi="Arial"/>
                <w:i/>
                <w:iCs/>
                <w:sz w:val="18"/>
                <w:lang w:eastAsia="sv-SE"/>
              </w:rPr>
              <w:t>both</w:t>
            </w:r>
            <w:r w:rsidRPr="00D06130">
              <w:rPr>
                <w:rFonts w:ascii="Arial" w:eastAsia="Times New Roman" w:hAnsi="Arial"/>
                <w:sz w:val="18"/>
                <w:lang w:eastAsia="sv-SE"/>
              </w:rPr>
              <w:t>, it is up to IAB-MT to select an LTE leg or a NR leg for F1-C transfer.</w:t>
            </w:r>
            <w:r w:rsidRPr="00D06130">
              <w:rPr>
                <w:rFonts w:ascii="Arial" w:eastAsia="Times New Roman" w:hAnsi="Arial"/>
                <w:sz w:val="18"/>
                <w:lang w:eastAsia="ja-JP"/>
              </w:rPr>
              <w:t xml:space="preserve"> If the field is not configured</w:t>
            </w:r>
            <w:r w:rsidRPr="00D06130">
              <w:rPr>
                <w:rFonts w:ascii="Arial" w:eastAsia="Times New Roman" w:hAnsi="Arial"/>
                <w:sz w:val="18"/>
                <w:lang w:eastAsia="sv-SE"/>
              </w:rPr>
              <w:t>, the IAB node uses the NR leg as the default one.</w:t>
            </w:r>
          </w:p>
        </w:tc>
      </w:tr>
      <w:tr w:rsidR="00D06130" w:rsidRPr="00D06130" w14:paraId="027625DA" w14:textId="77777777" w:rsidTr="00F903E1">
        <w:tc>
          <w:tcPr>
            <w:tcW w:w="14173" w:type="dxa"/>
            <w:tcBorders>
              <w:top w:val="single" w:sz="4" w:space="0" w:color="auto"/>
              <w:left w:val="single" w:sz="4" w:space="0" w:color="auto"/>
              <w:bottom w:val="single" w:sz="4" w:space="0" w:color="auto"/>
              <w:right w:val="single" w:sz="4" w:space="0" w:color="auto"/>
            </w:tcBorders>
          </w:tcPr>
          <w:p w14:paraId="264C4830"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6130">
              <w:rPr>
                <w:rFonts w:ascii="Arial" w:eastAsia="Times New Roman" w:hAnsi="Arial"/>
                <w:b/>
                <w:bCs/>
                <w:i/>
                <w:iCs/>
                <w:sz w:val="18"/>
                <w:lang w:eastAsia="sv-SE"/>
              </w:rPr>
              <w:t>f1c-TransferPathNRDC</w:t>
            </w:r>
          </w:p>
          <w:p w14:paraId="577A1B4C"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sv-SE"/>
              </w:rPr>
            </w:pPr>
            <w:r w:rsidRPr="00D06130">
              <w:rPr>
                <w:rFonts w:ascii="Arial" w:eastAsia="Times New Roman" w:hAnsi="Arial"/>
                <w:sz w:val="18"/>
                <w:lang w:eastAsia="sv-SE"/>
              </w:rPr>
              <w:t xml:space="preserve">The F1-C transfer path that an NR-DC IAB-MT should use for transferring F1-C packets to the IAB-donor-CU. If IAB-MT is configured with </w:t>
            </w:r>
            <w:r w:rsidRPr="00D06130">
              <w:rPr>
                <w:rFonts w:ascii="Arial" w:eastAsia="Times New Roman" w:hAnsi="Arial"/>
                <w:i/>
                <w:iCs/>
                <w:sz w:val="18"/>
                <w:lang w:eastAsia="sv-SE"/>
              </w:rPr>
              <w:t>mcg</w:t>
            </w:r>
            <w:r w:rsidRPr="00D06130">
              <w:rPr>
                <w:rFonts w:ascii="Arial" w:eastAsia="Times New Roman" w:hAnsi="Arial"/>
                <w:sz w:val="18"/>
                <w:lang w:eastAsia="sv-SE"/>
              </w:rPr>
              <w:t xml:space="preserve">, IAB-MT can only use the MCG for F1-C transfer. If IAB-MT is configured with </w:t>
            </w:r>
            <w:proofErr w:type="spellStart"/>
            <w:r w:rsidRPr="00D06130">
              <w:rPr>
                <w:rFonts w:ascii="Arial" w:eastAsia="Times New Roman" w:hAnsi="Arial"/>
                <w:i/>
                <w:iCs/>
                <w:sz w:val="18"/>
                <w:lang w:eastAsia="sv-SE"/>
              </w:rPr>
              <w:t>scg</w:t>
            </w:r>
            <w:proofErr w:type="spellEnd"/>
            <w:r w:rsidRPr="00D06130">
              <w:rPr>
                <w:rFonts w:ascii="Arial" w:eastAsia="Times New Roman" w:hAnsi="Arial"/>
                <w:sz w:val="18"/>
                <w:lang w:eastAsia="sv-SE"/>
              </w:rPr>
              <w:t xml:space="preserve">, IAB-MT can only use the SCG for F1-C transfer. If IAB-MT is configured with </w:t>
            </w:r>
            <w:r w:rsidRPr="00D06130">
              <w:rPr>
                <w:rFonts w:ascii="Arial" w:eastAsia="Times New Roman" w:hAnsi="Arial"/>
                <w:i/>
                <w:iCs/>
                <w:sz w:val="18"/>
                <w:lang w:eastAsia="sv-SE"/>
              </w:rPr>
              <w:t>both</w:t>
            </w:r>
            <w:r w:rsidRPr="00D06130">
              <w:rPr>
                <w:rFonts w:ascii="Arial" w:eastAsia="Times New Roman" w:hAnsi="Arial"/>
                <w:sz w:val="18"/>
                <w:lang w:eastAsia="sv-SE"/>
              </w:rPr>
              <w:t>, it is up to IAB-MT to select the MCG or the SCG for F1-C transfer.</w:t>
            </w:r>
          </w:p>
        </w:tc>
      </w:tr>
      <w:tr w:rsidR="00890E96" w:rsidRPr="00D06130" w14:paraId="5F18D6AB" w14:textId="77777777" w:rsidTr="00F903E1">
        <w:trPr>
          <w:ins w:id="321" w:author="Masato Kitazoe" w:date="2022-04-22T21:21:00Z"/>
        </w:trPr>
        <w:tc>
          <w:tcPr>
            <w:tcW w:w="14173" w:type="dxa"/>
            <w:tcBorders>
              <w:top w:val="single" w:sz="4" w:space="0" w:color="auto"/>
              <w:left w:val="single" w:sz="4" w:space="0" w:color="auto"/>
              <w:bottom w:val="single" w:sz="4" w:space="0" w:color="auto"/>
              <w:right w:val="single" w:sz="4" w:space="0" w:color="auto"/>
            </w:tcBorders>
          </w:tcPr>
          <w:p w14:paraId="1F76A1BE" w14:textId="77777777" w:rsidR="00890E96" w:rsidRDefault="00890E96" w:rsidP="00D06130">
            <w:pPr>
              <w:keepNext/>
              <w:keepLines/>
              <w:overflowPunct w:val="0"/>
              <w:autoSpaceDE w:val="0"/>
              <w:autoSpaceDN w:val="0"/>
              <w:adjustRightInd w:val="0"/>
              <w:spacing w:after="0"/>
              <w:textAlignment w:val="baseline"/>
              <w:rPr>
                <w:ins w:id="322" w:author="Masato Kitazoe" w:date="2022-04-22T21:21:00Z"/>
                <w:rFonts w:ascii="Arial" w:eastAsia="Times New Roman" w:hAnsi="Arial"/>
                <w:b/>
                <w:bCs/>
                <w:i/>
                <w:iCs/>
                <w:sz w:val="18"/>
                <w:lang w:eastAsia="sv-SE"/>
              </w:rPr>
            </w:pPr>
            <w:proofErr w:type="spellStart"/>
            <w:ins w:id="323" w:author="Masato Kitazoe" w:date="2022-04-22T21:21:00Z">
              <w:r w:rsidRPr="00890E96">
                <w:rPr>
                  <w:rFonts w:ascii="Arial" w:eastAsia="Times New Roman" w:hAnsi="Arial"/>
                  <w:b/>
                  <w:bCs/>
                  <w:i/>
                  <w:iCs/>
                  <w:sz w:val="18"/>
                  <w:lang w:eastAsia="sv-SE"/>
                </w:rPr>
                <w:t>FreqComponentCombination</w:t>
              </w:r>
              <w:proofErr w:type="spellEnd"/>
            </w:ins>
          </w:p>
          <w:p w14:paraId="5CE8C7AA" w14:textId="03B731C1" w:rsidR="000573D2" w:rsidRPr="00C6658D" w:rsidRDefault="000573D2" w:rsidP="00D06130">
            <w:pPr>
              <w:keepNext/>
              <w:keepLines/>
              <w:overflowPunct w:val="0"/>
              <w:autoSpaceDE w:val="0"/>
              <w:autoSpaceDN w:val="0"/>
              <w:adjustRightInd w:val="0"/>
              <w:spacing w:after="0"/>
              <w:textAlignment w:val="baseline"/>
              <w:rPr>
                <w:ins w:id="324" w:author="Masato Kitazoe" w:date="2022-04-22T21:27:00Z"/>
                <w:rFonts w:ascii="Arial" w:eastAsiaTheme="minorEastAsia" w:hAnsi="Arial"/>
                <w:sz w:val="18"/>
                <w:lang w:eastAsia="ja-JP"/>
                <w:rPrChange w:id="325" w:author="Masato Kitazoe" w:date="2022-04-22T21:28:00Z">
                  <w:rPr>
                    <w:ins w:id="326" w:author="Masato Kitazoe" w:date="2022-04-22T21:27:00Z"/>
                    <w:rFonts w:ascii="Arial" w:eastAsia="Times New Roman" w:hAnsi="Arial"/>
                    <w:i/>
                    <w:iCs/>
                    <w:sz w:val="18"/>
                    <w:lang w:eastAsia="sv-SE"/>
                  </w:rPr>
                </w:rPrChange>
              </w:rPr>
            </w:pPr>
            <w:ins w:id="327" w:author="Masato Kitazoe" w:date="2022-04-22T21:27:00Z">
              <w:r>
                <w:rPr>
                  <w:rFonts w:ascii="Arial" w:eastAsiaTheme="minorEastAsia" w:hAnsi="Arial" w:hint="eastAsia"/>
                  <w:sz w:val="18"/>
                  <w:lang w:eastAsia="ja-JP"/>
                </w:rPr>
                <w:t>I</w:t>
              </w:r>
              <w:r>
                <w:rPr>
                  <w:rFonts w:ascii="Arial" w:eastAsiaTheme="minorEastAsia" w:hAnsi="Arial"/>
                  <w:sz w:val="18"/>
                  <w:lang w:eastAsia="ja-JP"/>
                </w:rPr>
                <w:t>ndicates a combination of frequency component</w:t>
              </w:r>
            </w:ins>
            <w:ins w:id="328" w:author="Masato Kitazoe" w:date="2022-04-22T21:29:00Z">
              <w:r w:rsidR="00D61E6A">
                <w:rPr>
                  <w:rFonts w:ascii="Arial" w:eastAsiaTheme="minorEastAsia" w:hAnsi="Arial"/>
                  <w:sz w:val="18"/>
                  <w:lang w:eastAsia="ja-JP"/>
                </w:rPr>
                <w:t>.</w:t>
              </w:r>
            </w:ins>
          </w:p>
          <w:p w14:paraId="5BB4B731" w14:textId="086319FE" w:rsidR="00890E96" w:rsidRDefault="009C4719" w:rsidP="00D06130">
            <w:pPr>
              <w:keepNext/>
              <w:keepLines/>
              <w:overflowPunct w:val="0"/>
              <w:autoSpaceDE w:val="0"/>
              <w:autoSpaceDN w:val="0"/>
              <w:adjustRightInd w:val="0"/>
              <w:spacing w:after="0"/>
              <w:textAlignment w:val="baseline"/>
              <w:rPr>
                <w:ins w:id="329" w:author="Masato Kitazoe" w:date="2022-04-22T21:24:00Z"/>
                <w:rFonts w:ascii="Arial" w:eastAsia="Times New Roman" w:hAnsi="Arial"/>
                <w:sz w:val="18"/>
                <w:lang w:eastAsia="sv-SE"/>
              </w:rPr>
            </w:pPr>
            <w:proofErr w:type="spellStart"/>
            <w:ins w:id="330" w:author="Masato Kitazoe" w:date="2022-04-22T21:22:00Z">
              <w:r w:rsidRPr="009C4719">
                <w:rPr>
                  <w:rFonts w:ascii="Arial" w:eastAsia="Times New Roman" w:hAnsi="Arial"/>
                  <w:i/>
                  <w:iCs/>
                  <w:sz w:val="18"/>
                  <w:lang w:eastAsia="sv-SE"/>
                  <w:rPrChange w:id="331" w:author="Masato Kitazoe" w:date="2022-04-22T21:22:00Z">
                    <w:rPr>
                      <w:rFonts w:ascii="Arial" w:eastAsia="Times New Roman" w:hAnsi="Arial"/>
                      <w:b/>
                      <w:bCs/>
                      <w:sz w:val="18"/>
                      <w:lang w:eastAsia="sv-SE"/>
                    </w:rPr>
                  </w:rPrChange>
                </w:rPr>
                <w:t>ActivatedCC</w:t>
              </w:r>
              <w:proofErr w:type="spellEnd"/>
              <w:r w:rsidRPr="009C4719">
                <w:rPr>
                  <w:rFonts w:ascii="Arial" w:eastAsia="Times New Roman" w:hAnsi="Arial"/>
                  <w:i/>
                  <w:iCs/>
                  <w:sz w:val="18"/>
                  <w:lang w:eastAsia="sv-SE"/>
                  <w:rPrChange w:id="332" w:author="Masato Kitazoe" w:date="2022-04-22T21:22:00Z">
                    <w:rPr>
                      <w:rFonts w:ascii="Arial" w:eastAsia="Times New Roman" w:hAnsi="Arial"/>
                      <w:b/>
                      <w:bCs/>
                      <w:sz w:val="18"/>
                      <w:lang w:eastAsia="sv-SE"/>
                    </w:rPr>
                  </w:rPrChange>
                </w:rPr>
                <w:t>-Low</w:t>
              </w:r>
              <w:r w:rsidRPr="009C4719">
                <w:rPr>
                  <w:rFonts w:ascii="Arial" w:eastAsia="Times New Roman" w:hAnsi="Arial"/>
                  <w:sz w:val="18"/>
                  <w:lang w:eastAsia="sv-SE"/>
                  <w:rPrChange w:id="333" w:author="Masato Kitazoe" w:date="2022-04-22T21:22:00Z">
                    <w:rPr>
                      <w:rFonts w:ascii="Arial" w:eastAsia="Times New Roman" w:hAnsi="Arial"/>
                      <w:b/>
                      <w:bCs/>
                      <w:sz w:val="18"/>
                      <w:lang w:eastAsia="sv-SE"/>
                    </w:rPr>
                  </w:rPrChange>
                </w:rPr>
                <w:t xml:space="preserve"> indicates the </w:t>
              </w:r>
              <w:r w:rsidR="00C5650E">
                <w:rPr>
                  <w:rFonts w:ascii="Arial" w:eastAsia="Times New Roman" w:hAnsi="Arial"/>
                  <w:sz w:val="18"/>
                  <w:lang w:eastAsia="sv-SE"/>
                </w:rPr>
                <w:t xml:space="preserve">lowest </w:t>
              </w:r>
            </w:ins>
            <w:ins w:id="334" w:author="Masato Kitazoe" w:date="2022-04-22T21:24:00Z">
              <w:r w:rsidR="00226B4E">
                <w:rPr>
                  <w:rFonts w:ascii="Arial" w:eastAsia="Times New Roman" w:hAnsi="Arial"/>
                  <w:sz w:val="18"/>
                  <w:lang w:eastAsia="sv-SE"/>
                </w:rPr>
                <w:t xml:space="preserve">activated CC </w:t>
              </w:r>
              <w:r w:rsidR="004337DF">
                <w:rPr>
                  <w:rFonts w:ascii="Arial" w:eastAsia="Times New Roman" w:hAnsi="Arial"/>
                  <w:sz w:val="18"/>
                  <w:lang w:eastAsia="sv-SE"/>
                </w:rPr>
                <w:t>in frequency domain</w:t>
              </w:r>
            </w:ins>
            <w:ins w:id="335" w:author="Masato Kitazoe" w:date="2022-04-22T21:25:00Z">
              <w:r w:rsidR="00090556">
                <w:rPr>
                  <w:rFonts w:ascii="Arial" w:eastAsia="Times New Roman" w:hAnsi="Arial"/>
                  <w:sz w:val="18"/>
                  <w:lang w:eastAsia="sv-SE"/>
                </w:rPr>
                <w:t>, within the CC group.</w:t>
              </w:r>
            </w:ins>
          </w:p>
          <w:p w14:paraId="1E66FD64" w14:textId="7F0AAF35" w:rsidR="004337DF" w:rsidRDefault="004337DF" w:rsidP="00D06130">
            <w:pPr>
              <w:keepNext/>
              <w:keepLines/>
              <w:overflowPunct w:val="0"/>
              <w:autoSpaceDE w:val="0"/>
              <w:autoSpaceDN w:val="0"/>
              <w:adjustRightInd w:val="0"/>
              <w:spacing w:after="0"/>
              <w:textAlignment w:val="baseline"/>
              <w:rPr>
                <w:ins w:id="336" w:author="Masato Kitazoe" w:date="2022-04-22T21:25:00Z"/>
                <w:rFonts w:ascii="Arial" w:eastAsia="Times New Roman" w:hAnsi="Arial"/>
                <w:sz w:val="18"/>
                <w:lang w:eastAsia="sv-SE"/>
              </w:rPr>
            </w:pPr>
            <w:proofErr w:type="spellStart"/>
            <w:ins w:id="337" w:author="Masato Kitazoe" w:date="2022-04-22T21:25:00Z">
              <w:r w:rsidRPr="00090556">
                <w:rPr>
                  <w:rFonts w:ascii="Arial" w:eastAsia="Times New Roman" w:hAnsi="Arial"/>
                  <w:i/>
                  <w:iCs/>
                  <w:sz w:val="18"/>
                  <w:lang w:eastAsia="sv-SE"/>
                  <w:rPrChange w:id="338" w:author="Masato Kitazoe" w:date="2022-04-22T21:25:00Z">
                    <w:rPr>
                      <w:rFonts w:ascii="Arial" w:eastAsia="Times New Roman" w:hAnsi="Arial"/>
                      <w:sz w:val="18"/>
                      <w:lang w:eastAsia="sv-SE"/>
                    </w:rPr>
                  </w:rPrChange>
                </w:rPr>
                <w:t>ActivatedBWP</w:t>
              </w:r>
              <w:proofErr w:type="spellEnd"/>
              <w:r w:rsidRPr="00090556">
                <w:rPr>
                  <w:rFonts w:ascii="Arial" w:eastAsia="Times New Roman" w:hAnsi="Arial"/>
                  <w:i/>
                  <w:iCs/>
                  <w:sz w:val="18"/>
                  <w:lang w:eastAsia="sv-SE"/>
                  <w:rPrChange w:id="339" w:author="Masato Kitazoe" w:date="2022-04-22T21:25:00Z">
                    <w:rPr>
                      <w:rFonts w:ascii="Arial" w:eastAsia="Times New Roman" w:hAnsi="Arial"/>
                      <w:sz w:val="18"/>
                      <w:lang w:eastAsia="sv-SE"/>
                    </w:rPr>
                  </w:rPrChange>
                </w:rPr>
                <w:t>-Low</w:t>
              </w:r>
              <w:r>
                <w:rPr>
                  <w:rFonts w:ascii="Arial" w:eastAsia="Times New Roman" w:hAnsi="Arial"/>
                  <w:sz w:val="18"/>
                  <w:lang w:eastAsia="sv-SE"/>
                </w:rPr>
                <w:t xml:space="preserve"> indicates the lowest activated BW</w:t>
              </w:r>
              <w:r w:rsidR="00090556">
                <w:rPr>
                  <w:rFonts w:ascii="Arial" w:eastAsia="Times New Roman" w:hAnsi="Arial"/>
                  <w:sz w:val="18"/>
                  <w:lang w:eastAsia="sv-SE"/>
                </w:rPr>
                <w:t>P of the lowest CC in frequency domain</w:t>
              </w:r>
            </w:ins>
            <w:ins w:id="340" w:author="Masato Kitazoe" w:date="2022-04-22T21:26:00Z">
              <w:r w:rsidR="00641CBE">
                <w:rPr>
                  <w:rFonts w:ascii="Arial" w:eastAsia="Times New Roman" w:hAnsi="Arial"/>
                  <w:sz w:val="18"/>
                  <w:lang w:eastAsia="sv-SE"/>
                </w:rPr>
                <w:t>, within the CC group.</w:t>
              </w:r>
            </w:ins>
          </w:p>
          <w:p w14:paraId="521D8698" w14:textId="7274372F" w:rsidR="00641CBE" w:rsidRDefault="00641CBE" w:rsidP="00641CBE">
            <w:pPr>
              <w:keepNext/>
              <w:keepLines/>
              <w:overflowPunct w:val="0"/>
              <w:autoSpaceDE w:val="0"/>
              <w:autoSpaceDN w:val="0"/>
              <w:adjustRightInd w:val="0"/>
              <w:spacing w:after="0"/>
              <w:textAlignment w:val="baseline"/>
              <w:rPr>
                <w:ins w:id="341" w:author="Masato Kitazoe" w:date="2022-04-22T21:26:00Z"/>
                <w:rFonts w:ascii="Arial" w:eastAsia="Times New Roman" w:hAnsi="Arial"/>
                <w:sz w:val="18"/>
                <w:lang w:eastAsia="sv-SE"/>
              </w:rPr>
            </w:pPr>
            <w:proofErr w:type="spellStart"/>
            <w:ins w:id="342" w:author="Masato Kitazoe" w:date="2022-04-22T21:26:00Z">
              <w:r w:rsidRPr="00F903E1">
                <w:rPr>
                  <w:rFonts w:ascii="Arial" w:eastAsia="Times New Roman" w:hAnsi="Arial"/>
                  <w:i/>
                  <w:iCs/>
                  <w:sz w:val="18"/>
                  <w:lang w:eastAsia="sv-SE"/>
                </w:rPr>
                <w:t>ActivatedCC</w:t>
              </w:r>
              <w:proofErr w:type="spellEnd"/>
              <w:r w:rsidRPr="00F903E1">
                <w:rPr>
                  <w:rFonts w:ascii="Arial" w:eastAsia="Times New Roman" w:hAnsi="Arial"/>
                  <w:i/>
                  <w:iCs/>
                  <w:sz w:val="18"/>
                  <w:lang w:eastAsia="sv-SE"/>
                </w:rPr>
                <w:t>-</w:t>
              </w:r>
              <w:r>
                <w:rPr>
                  <w:rFonts w:ascii="Arial" w:eastAsia="Times New Roman" w:hAnsi="Arial"/>
                  <w:i/>
                  <w:iCs/>
                  <w:sz w:val="18"/>
                  <w:lang w:eastAsia="sv-SE"/>
                </w:rPr>
                <w:t>High</w:t>
              </w:r>
              <w:r w:rsidRPr="00F903E1">
                <w:rPr>
                  <w:rFonts w:ascii="Arial" w:eastAsia="Times New Roman" w:hAnsi="Arial"/>
                  <w:sz w:val="18"/>
                  <w:lang w:eastAsia="sv-SE"/>
                </w:rPr>
                <w:t xml:space="preserve"> indicates the </w:t>
              </w:r>
              <w:r>
                <w:rPr>
                  <w:rFonts w:ascii="Arial" w:eastAsia="Times New Roman" w:hAnsi="Arial"/>
                  <w:sz w:val="18"/>
                  <w:lang w:eastAsia="sv-SE"/>
                </w:rPr>
                <w:t>highest activated CC in frequency domain, within the CC group.</w:t>
              </w:r>
            </w:ins>
          </w:p>
          <w:p w14:paraId="682B4592" w14:textId="2D2A1E49" w:rsidR="00090556" w:rsidRPr="00641CBE" w:rsidRDefault="00641CBE" w:rsidP="00D06130">
            <w:pPr>
              <w:keepNext/>
              <w:keepLines/>
              <w:overflowPunct w:val="0"/>
              <w:autoSpaceDE w:val="0"/>
              <w:autoSpaceDN w:val="0"/>
              <w:adjustRightInd w:val="0"/>
              <w:spacing w:after="0"/>
              <w:textAlignment w:val="baseline"/>
              <w:rPr>
                <w:ins w:id="343" w:author="Masato Kitazoe" w:date="2022-04-22T21:21:00Z"/>
                <w:rFonts w:ascii="Arial" w:eastAsia="Times New Roman" w:hAnsi="Arial"/>
                <w:sz w:val="18"/>
                <w:lang w:eastAsia="sv-SE"/>
                <w:rPrChange w:id="344" w:author="Masato Kitazoe" w:date="2022-04-22T21:26:00Z">
                  <w:rPr>
                    <w:ins w:id="345" w:author="Masato Kitazoe" w:date="2022-04-22T21:21:00Z"/>
                    <w:rFonts w:ascii="Arial" w:eastAsia="Times New Roman" w:hAnsi="Arial"/>
                    <w:b/>
                    <w:bCs/>
                    <w:i/>
                    <w:iCs/>
                    <w:sz w:val="18"/>
                    <w:lang w:eastAsia="sv-SE"/>
                  </w:rPr>
                </w:rPrChange>
              </w:rPr>
            </w:pPr>
            <w:proofErr w:type="spellStart"/>
            <w:ins w:id="346" w:author="Masato Kitazoe" w:date="2022-04-22T21:26:00Z">
              <w:r w:rsidRPr="00F903E1">
                <w:rPr>
                  <w:rFonts w:ascii="Arial" w:eastAsia="Times New Roman" w:hAnsi="Arial"/>
                  <w:i/>
                  <w:iCs/>
                  <w:sz w:val="18"/>
                  <w:lang w:eastAsia="sv-SE"/>
                </w:rPr>
                <w:t>ActivatedBWP</w:t>
              </w:r>
              <w:proofErr w:type="spellEnd"/>
              <w:r w:rsidRPr="00F903E1">
                <w:rPr>
                  <w:rFonts w:ascii="Arial" w:eastAsia="Times New Roman" w:hAnsi="Arial"/>
                  <w:i/>
                  <w:iCs/>
                  <w:sz w:val="18"/>
                  <w:lang w:eastAsia="sv-SE"/>
                </w:rPr>
                <w:t>-</w:t>
              </w:r>
              <w:r>
                <w:rPr>
                  <w:rFonts w:ascii="Arial" w:eastAsia="Times New Roman" w:hAnsi="Arial"/>
                  <w:i/>
                  <w:iCs/>
                  <w:sz w:val="18"/>
                  <w:lang w:eastAsia="sv-SE"/>
                </w:rPr>
                <w:t>High</w:t>
              </w:r>
              <w:r>
                <w:rPr>
                  <w:rFonts w:ascii="Arial" w:eastAsia="Times New Roman" w:hAnsi="Arial"/>
                  <w:sz w:val="18"/>
                  <w:lang w:eastAsia="sv-SE"/>
                </w:rPr>
                <w:t xml:space="preserve"> indicates the highest activated BWP of the highest CC in frequency domain, within the CC group.</w:t>
              </w:r>
            </w:ins>
          </w:p>
        </w:tc>
      </w:tr>
      <w:tr w:rsidR="006062EA" w:rsidRPr="00D06130" w14:paraId="12ACCBD5" w14:textId="77777777" w:rsidTr="00F903E1">
        <w:trPr>
          <w:ins w:id="347" w:author="Masato Kitazoe" w:date="2022-04-22T20:56:00Z"/>
        </w:trPr>
        <w:tc>
          <w:tcPr>
            <w:tcW w:w="14173" w:type="dxa"/>
            <w:tcBorders>
              <w:top w:val="single" w:sz="4" w:space="0" w:color="auto"/>
              <w:left w:val="single" w:sz="4" w:space="0" w:color="auto"/>
              <w:bottom w:val="single" w:sz="4" w:space="0" w:color="auto"/>
              <w:right w:val="single" w:sz="4" w:space="0" w:color="auto"/>
            </w:tcBorders>
          </w:tcPr>
          <w:p w14:paraId="1AEF1238" w14:textId="77777777" w:rsidR="007E7BBB" w:rsidRDefault="007B220E" w:rsidP="00D06130">
            <w:pPr>
              <w:keepNext/>
              <w:keepLines/>
              <w:overflowPunct w:val="0"/>
              <w:autoSpaceDE w:val="0"/>
              <w:autoSpaceDN w:val="0"/>
              <w:adjustRightInd w:val="0"/>
              <w:spacing w:after="0"/>
              <w:textAlignment w:val="baseline"/>
              <w:rPr>
                <w:ins w:id="348" w:author="Masato Kitazoe" w:date="2022-04-22T21:00:00Z"/>
                <w:rFonts w:ascii="Arial" w:eastAsia="Times New Roman" w:hAnsi="Arial"/>
                <w:b/>
                <w:bCs/>
                <w:i/>
                <w:iCs/>
                <w:sz w:val="18"/>
                <w:lang w:eastAsia="sv-SE"/>
              </w:rPr>
            </w:pPr>
            <w:proofErr w:type="spellStart"/>
            <w:ins w:id="349" w:author="Masato Kitazoe" w:date="2022-04-22T21:00:00Z">
              <w:r w:rsidRPr="007B220E">
                <w:rPr>
                  <w:rFonts w:ascii="Arial" w:eastAsia="Times New Roman" w:hAnsi="Arial"/>
                  <w:b/>
                  <w:bCs/>
                  <w:i/>
                  <w:iCs/>
                  <w:sz w:val="18"/>
                  <w:lang w:eastAsia="sv-SE"/>
                </w:rPr>
                <w:t>FreqComponentCombinationsPerCcGroup</w:t>
              </w:r>
              <w:proofErr w:type="spellEnd"/>
            </w:ins>
          </w:p>
          <w:p w14:paraId="200248BA" w14:textId="1852B967" w:rsidR="006062EA" w:rsidRPr="00293EC4" w:rsidRDefault="00293EC4" w:rsidP="00D06130">
            <w:pPr>
              <w:keepNext/>
              <w:keepLines/>
              <w:overflowPunct w:val="0"/>
              <w:autoSpaceDE w:val="0"/>
              <w:autoSpaceDN w:val="0"/>
              <w:adjustRightInd w:val="0"/>
              <w:spacing w:after="0"/>
              <w:textAlignment w:val="baseline"/>
              <w:rPr>
                <w:ins w:id="350" w:author="Masato Kitazoe" w:date="2022-04-22T20:56:00Z"/>
                <w:rFonts w:ascii="Arial" w:eastAsiaTheme="minorEastAsia" w:hAnsi="Arial"/>
                <w:sz w:val="18"/>
                <w:lang w:eastAsia="ja-JP"/>
                <w:rPrChange w:id="351" w:author="Masato Kitazoe" w:date="2022-04-22T20:57:00Z">
                  <w:rPr>
                    <w:ins w:id="352" w:author="Masato Kitazoe" w:date="2022-04-22T20:56:00Z"/>
                    <w:rFonts w:ascii="Arial" w:eastAsia="Times New Roman" w:hAnsi="Arial"/>
                    <w:b/>
                    <w:bCs/>
                    <w:i/>
                    <w:iCs/>
                    <w:sz w:val="18"/>
                    <w:lang w:eastAsia="sv-SE"/>
                  </w:rPr>
                </w:rPrChange>
              </w:rPr>
            </w:pPr>
            <w:ins w:id="353" w:author="Masato Kitazoe" w:date="2022-04-22T20:56:00Z">
              <w:r w:rsidRPr="00293EC4">
                <w:rPr>
                  <w:rFonts w:ascii="Arial" w:eastAsiaTheme="minorEastAsia" w:hAnsi="Arial"/>
                  <w:sz w:val="18"/>
                  <w:lang w:eastAsia="ja-JP"/>
                  <w:rPrChange w:id="354" w:author="Masato Kitazoe" w:date="2022-04-22T20:57:00Z">
                    <w:rPr>
                      <w:rFonts w:ascii="Arial" w:eastAsiaTheme="minorEastAsia" w:hAnsi="Arial"/>
                      <w:b/>
                      <w:bCs/>
                      <w:sz w:val="18"/>
                      <w:lang w:eastAsia="ja-JP"/>
                    </w:rPr>
                  </w:rPrChange>
                </w:rPr>
                <w:t xml:space="preserve">Indicates the </w:t>
              </w:r>
            </w:ins>
            <w:ins w:id="355" w:author="Masato Kitazoe" w:date="2022-04-22T20:57:00Z">
              <w:r w:rsidR="00955EC5">
                <w:rPr>
                  <w:rFonts w:ascii="Arial" w:eastAsiaTheme="minorEastAsia" w:hAnsi="Arial"/>
                  <w:sz w:val="18"/>
                  <w:lang w:eastAsia="ja-JP"/>
                </w:rPr>
                <w:t xml:space="preserve">combinations </w:t>
              </w:r>
            </w:ins>
            <w:ins w:id="356" w:author="Masato Kitazoe" w:date="2022-04-22T21:17:00Z">
              <w:r w:rsidR="00AD13E2">
                <w:rPr>
                  <w:rFonts w:ascii="Arial" w:eastAsiaTheme="minorEastAsia" w:hAnsi="Arial"/>
                  <w:sz w:val="18"/>
                  <w:lang w:eastAsia="ja-JP"/>
                </w:rPr>
                <w:t>of</w:t>
              </w:r>
            </w:ins>
            <w:ins w:id="357" w:author="Masato Kitazoe" w:date="2022-04-22T20:57:00Z">
              <w:r w:rsidR="00955EC5">
                <w:rPr>
                  <w:rFonts w:ascii="Arial" w:eastAsiaTheme="minorEastAsia" w:hAnsi="Arial"/>
                  <w:sz w:val="18"/>
                  <w:lang w:eastAsia="ja-JP"/>
                </w:rPr>
                <w:t xml:space="preserve"> frequency components </w:t>
              </w:r>
            </w:ins>
            <w:ins w:id="358" w:author="Masato Kitazoe" w:date="2022-04-22T20:58:00Z">
              <w:r w:rsidR="00A71D65">
                <w:rPr>
                  <w:rFonts w:ascii="Arial" w:eastAsiaTheme="minorEastAsia" w:hAnsi="Arial"/>
                  <w:sz w:val="18"/>
                  <w:lang w:eastAsia="ja-JP"/>
                </w:rPr>
                <w:t xml:space="preserve">for </w:t>
              </w:r>
            </w:ins>
            <w:ins w:id="359" w:author="Masato Kitazoe" w:date="2022-04-22T21:00:00Z">
              <w:r w:rsidR="007E7BBB">
                <w:rPr>
                  <w:rFonts w:ascii="Arial" w:eastAsiaTheme="minorEastAsia" w:hAnsi="Arial"/>
                  <w:sz w:val="18"/>
                  <w:lang w:eastAsia="ja-JP"/>
                </w:rPr>
                <w:t>the</w:t>
              </w:r>
            </w:ins>
            <w:ins w:id="360" w:author="Masato Kitazoe" w:date="2022-04-22T20:58:00Z">
              <w:r w:rsidR="00A71D65">
                <w:rPr>
                  <w:rFonts w:ascii="Arial" w:eastAsiaTheme="minorEastAsia" w:hAnsi="Arial"/>
                  <w:sz w:val="18"/>
                  <w:lang w:eastAsia="ja-JP"/>
                </w:rPr>
                <w:t xml:space="preserve"> CC group</w:t>
              </w:r>
            </w:ins>
            <w:ins w:id="361" w:author="Masato Kitazoe" w:date="2022-04-22T21:20:00Z">
              <w:r w:rsidR="00336386">
                <w:rPr>
                  <w:rFonts w:ascii="Arial" w:eastAsiaTheme="minorEastAsia" w:hAnsi="Arial"/>
                  <w:sz w:val="18"/>
                  <w:lang w:eastAsia="ja-JP"/>
                </w:rPr>
                <w:t>.</w:t>
              </w:r>
            </w:ins>
          </w:p>
        </w:tc>
      </w:tr>
      <w:tr w:rsidR="00AD13E2" w:rsidRPr="00D06130" w14:paraId="2A9F16E6" w14:textId="77777777" w:rsidTr="00F903E1">
        <w:trPr>
          <w:ins w:id="362" w:author="Masato Kitazoe" w:date="2022-04-22T21:16:00Z"/>
        </w:trPr>
        <w:tc>
          <w:tcPr>
            <w:tcW w:w="14173" w:type="dxa"/>
            <w:tcBorders>
              <w:top w:val="single" w:sz="4" w:space="0" w:color="auto"/>
              <w:left w:val="single" w:sz="4" w:space="0" w:color="auto"/>
              <w:bottom w:val="single" w:sz="4" w:space="0" w:color="auto"/>
              <w:right w:val="single" w:sz="4" w:space="0" w:color="auto"/>
            </w:tcBorders>
          </w:tcPr>
          <w:p w14:paraId="6417C724" w14:textId="77777777" w:rsidR="00AD13E2" w:rsidRDefault="00AD13E2" w:rsidP="00D06130">
            <w:pPr>
              <w:keepNext/>
              <w:keepLines/>
              <w:overflowPunct w:val="0"/>
              <w:autoSpaceDE w:val="0"/>
              <w:autoSpaceDN w:val="0"/>
              <w:adjustRightInd w:val="0"/>
              <w:spacing w:after="0"/>
              <w:textAlignment w:val="baseline"/>
              <w:rPr>
                <w:ins w:id="363" w:author="Masato Kitazoe" w:date="2022-04-22T21:16:00Z"/>
                <w:rFonts w:ascii="Arial" w:eastAsia="Times New Roman" w:hAnsi="Arial"/>
                <w:b/>
                <w:bCs/>
                <w:i/>
                <w:iCs/>
                <w:sz w:val="18"/>
                <w:lang w:eastAsia="sv-SE"/>
              </w:rPr>
            </w:pPr>
            <w:proofErr w:type="spellStart"/>
            <w:ins w:id="364" w:author="Masato Kitazoe" w:date="2022-04-22T21:16:00Z">
              <w:r w:rsidRPr="00AD13E2">
                <w:rPr>
                  <w:rFonts w:ascii="Arial" w:eastAsia="Times New Roman" w:hAnsi="Arial"/>
                  <w:b/>
                  <w:bCs/>
                  <w:i/>
                  <w:iCs/>
                  <w:sz w:val="18"/>
                  <w:lang w:eastAsia="sv-SE"/>
                </w:rPr>
                <w:t>FreqComponentCombinationsPerIntraBandUplinkCA</w:t>
              </w:r>
              <w:proofErr w:type="spellEnd"/>
            </w:ins>
          </w:p>
          <w:p w14:paraId="61022700" w14:textId="1D48F7FE" w:rsidR="00AD13E2" w:rsidRPr="00AD13E2" w:rsidRDefault="00AD13E2" w:rsidP="00D06130">
            <w:pPr>
              <w:keepNext/>
              <w:keepLines/>
              <w:overflowPunct w:val="0"/>
              <w:autoSpaceDE w:val="0"/>
              <w:autoSpaceDN w:val="0"/>
              <w:adjustRightInd w:val="0"/>
              <w:spacing w:after="0"/>
              <w:textAlignment w:val="baseline"/>
              <w:rPr>
                <w:ins w:id="365" w:author="Masato Kitazoe" w:date="2022-04-22T21:16:00Z"/>
                <w:rFonts w:ascii="Arial" w:eastAsiaTheme="minorEastAsia" w:hAnsi="Arial"/>
                <w:sz w:val="18"/>
                <w:lang w:eastAsia="ja-JP"/>
                <w:rPrChange w:id="366" w:author="Masato Kitazoe" w:date="2022-04-22T21:16:00Z">
                  <w:rPr>
                    <w:ins w:id="367" w:author="Masato Kitazoe" w:date="2022-04-22T21:16:00Z"/>
                    <w:rFonts w:ascii="Arial" w:eastAsia="Times New Roman" w:hAnsi="Arial"/>
                    <w:b/>
                    <w:bCs/>
                    <w:i/>
                    <w:iCs/>
                    <w:sz w:val="18"/>
                    <w:lang w:eastAsia="sv-SE"/>
                  </w:rPr>
                </w:rPrChange>
              </w:rPr>
            </w:pPr>
            <w:ins w:id="368" w:author="Masato Kitazoe" w:date="2022-04-22T21:16:00Z">
              <w:r w:rsidRPr="00AD13E2">
                <w:rPr>
                  <w:rFonts w:ascii="Arial" w:eastAsiaTheme="minorEastAsia" w:hAnsi="Arial"/>
                  <w:sz w:val="18"/>
                  <w:lang w:eastAsia="ja-JP"/>
                  <w:rPrChange w:id="369" w:author="Masato Kitazoe" w:date="2022-04-22T21:16:00Z">
                    <w:rPr>
                      <w:rFonts w:ascii="Arial" w:eastAsiaTheme="minorEastAsia" w:hAnsi="Arial"/>
                      <w:b/>
                      <w:bCs/>
                      <w:sz w:val="18"/>
                      <w:lang w:eastAsia="ja-JP"/>
                    </w:rPr>
                  </w:rPrChange>
                </w:rPr>
                <w:t xml:space="preserve">Indicates </w:t>
              </w:r>
              <w:r>
                <w:rPr>
                  <w:rFonts w:ascii="Arial" w:eastAsiaTheme="minorEastAsia" w:hAnsi="Arial"/>
                  <w:sz w:val="18"/>
                  <w:lang w:eastAsia="ja-JP"/>
                </w:rPr>
                <w:t xml:space="preserve">the combinations of </w:t>
              </w:r>
            </w:ins>
            <w:ins w:id="370" w:author="Masato Kitazoe" w:date="2022-04-22T21:17:00Z">
              <w:r>
                <w:rPr>
                  <w:rFonts w:ascii="Arial" w:eastAsiaTheme="minorEastAsia" w:hAnsi="Arial"/>
                  <w:sz w:val="18"/>
                  <w:lang w:eastAsia="ja-JP"/>
                </w:rPr>
                <w:t xml:space="preserve">frequency components </w:t>
              </w:r>
              <w:r w:rsidR="00DA0126">
                <w:rPr>
                  <w:rFonts w:ascii="Arial" w:eastAsiaTheme="minorEastAsia" w:hAnsi="Arial"/>
                  <w:sz w:val="18"/>
                  <w:lang w:eastAsia="ja-JP"/>
                </w:rPr>
                <w:t xml:space="preserve">per intra-band UL CA component. </w:t>
              </w:r>
            </w:ins>
            <w:ins w:id="371" w:author="Masato Kitazoe" w:date="2022-04-22T21:34:00Z">
              <w:r w:rsidR="0041681C">
                <w:rPr>
                  <w:rFonts w:ascii="Arial" w:eastAsiaTheme="minorEastAsia" w:hAnsi="Arial"/>
                  <w:sz w:val="18"/>
                  <w:lang w:eastAsia="ja-JP"/>
                </w:rPr>
                <w:t xml:space="preserve">The first entry in </w:t>
              </w:r>
              <w:proofErr w:type="spellStart"/>
              <w:r w:rsidR="0041681C" w:rsidRPr="0041681C">
                <w:rPr>
                  <w:rFonts w:ascii="Arial" w:eastAsiaTheme="minorEastAsia" w:hAnsi="Arial"/>
                  <w:i/>
                  <w:iCs/>
                  <w:sz w:val="18"/>
                  <w:lang w:eastAsia="ja-JP"/>
                  <w:rPrChange w:id="372" w:author="Masato Kitazoe" w:date="2022-04-22T21:35:00Z">
                    <w:rPr>
                      <w:rFonts w:ascii="Arial" w:eastAsiaTheme="minorEastAsia" w:hAnsi="Arial"/>
                      <w:sz w:val="18"/>
                      <w:lang w:eastAsia="ja-JP"/>
                    </w:rPr>
                  </w:rPrChange>
                </w:rPr>
                <w:t>FreqComponentCombinationsList</w:t>
              </w:r>
              <w:proofErr w:type="spellEnd"/>
              <w:r w:rsidR="0041681C" w:rsidRPr="0041681C">
                <w:rPr>
                  <w:rFonts w:ascii="Arial" w:eastAsiaTheme="minorEastAsia" w:hAnsi="Arial"/>
                  <w:i/>
                  <w:iCs/>
                  <w:sz w:val="18"/>
                  <w:lang w:eastAsia="ja-JP"/>
                  <w:rPrChange w:id="373" w:author="Masato Kitazoe" w:date="2022-04-22T21:35:00Z">
                    <w:rPr>
                      <w:rFonts w:ascii="Arial" w:eastAsiaTheme="minorEastAsia" w:hAnsi="Arial"/>
                      <w:sz w:val="18"/>
                      <w:lang w:eastAsia="ja-JP"/>
                    </w:rPr>
                  </w:rPrChange>
                </w:rPr>
                <w:t xml:space="preserve"> </w:t>
              </w:r>
            </w:ins>
            <w:ins w:id="374" w:author="Masato Kitazoe" w:date="2022-04-22T21:35:00Z">
              <w:r w:rsidR="00504E6D">
                <w:rPr>
                  <w:rFonts w:ascii="Arial" w:eastAsiaTheme="minorEastAsia" w:hAnsi="Arial"/>
                  <w:sz w:val="18"/>
                  <w:lang w:eastAsia="ja-JP"/>
                </w:rPr>
                <w:t xml:space="preserve">corresponds to the lowest intra-band UL CA component </w:t>
              </w:r>
              <w:r w:rsidR="00F87EA2">
                <w:rPr>
                  <w:rFonts w:ascii="Arial" w:eastAsiaTheme="minorEastAsia" w:hAnsi="Arial"/>
                  <w:sz w:val="18"/>
                  <w:lang w:eastAsia="ja-JP"/>
                </w:rPr>
                <w:t xml:space="preserve">in frequency domain within the band combination, the second </w:t>
              </w:r>
            </w:ins>
            <w:ins w:id="375" w:author="Masato Kitazoe" w:date="2022-04-22T21:36:00Z">
              <w:r w:rsidR="00F87EA2">
                <w:rPr>
                  <w:rFonts w:ascii="Arial" w:eastAsiaTheme="minorEastAsia" w:hAnsi="Arial"/>
                  <w:sz w:val="18"/>
                  <w:lang w:eastAsia="ja-JP"/>
                </w:rPr>
                <w:t xml:space="preserve">entry corresponds to the second lowest </w:t>
              </w:r>
              <w:r w:rsidR="00B43FE4">
                <w:rPr>
                  <w:rFonts w:ascii="Arial" w:eastAsiaTheme="minorEastAsia" w:hAnsi="Arial"/>
                  <w:sz w:val="18"/>
                  <w:lang w:eastAsia="ja-JP"/>
                </w:rPr>
                <w:t xml:space="preserve">one and so on. </w:t>
              </w:r>
            </w:ins>
            <w:ins w:id="376" w:author="Masato Kitazoe" w:date="2022-04-22T21:17:00Z">
              <w:r w:rsidR="00DA0126">
                <w:rPr>
                  <w:rFonts w:ascii="Arial" w:eastAsiaTheme="minorEastAsia" w:hAnsi="Arial"/>
                  <w:sz w:val="18"/>
                  <w:lang w:eastAsia="ja-JP"/>
                </w:rPr>
                <w:t>In case of single PA</w:t>
              </w:r>
              <w:r w:rsidR="000709F7">
                <w:rPr>
                  <w:rFonts w:ascii="Arial" w:eastAsiaTheme="minorEastAsia" w:hAnsi="Arial"/>
                  <w:sz w:val="18"/>
                  <w:lang w:eastAsia="ja-JP"/>
                </w:rPr>
                <w:t xml:space="preserve">, </w:t>
              </w:r>
            </w:ins>
            <w:proofErr w:type="spellStart"/>
            <w:ins w:id="377" w:author="Masato Kitazoe" w:date="2022-04-22T21:18:00Z">
              <w:r w:rsidR="000709F7" w:rsidRPr="000709F7">
                <w:rPr>
                  <w:rFonts w:ascii="Arial" w:eastAsiaTheme="minorEastAsia" w:hAnsi="Arial"/>
                  <w:i/>
                  <w:iCs/>
                  <w:sz w:val="18"/>
                  <w:lang w:eastAsia="ja-JP"/>
                  <w:rPrChange w:id="378" w:author="Masato Kitazoe" w:date="2022-04-22T21:18:00Z">
                    <w:rPr>
                      <w:rFonts w:ascii="Arial" w:eastAsiaTheme="minorEastAsia" w:hAnsi="Arial"/>
                      <w:sz w:val="18"/>
                      <w:lang w:eastAsia="ja-JP"/>
                    </w:rPr>
                  </w:rPrChange>
                </w:rPr>
                <w:t>ccGroupOne</w:t>
              </w:r>
              <w:proofErr w:type="spellEnd"/>
              <w:r w:rsidR="000709F7">
                <w:rPr>
                  <w:rFonts w:ascii="Arial" w:eastAsiaTheme="minorEastAsia" w:hAnsi="Arial"/>
                  <w:sz w:val="18"/>
                  <w:lang w:eastAsia="ja-JP"/>
                </w:rPr>
                <w:t xml:space="preserve"> corresponds to all CCs in the </w:t>
              </w:r>
              <w:r w:rsidR="001158F0">
                <w:rPr>
                  <w:rFonts w:ascii="Arial" w:eastAsiaTheme="minorEastAsia" w:hAnsi="Arial"/>
                  <w:sz w:val="18"/>
                  <w:lang w:eastAsia="ja-JP"/>
                </w:rPr>
                <w:t>intra-band UL CA component.</w:t>
              </w:r>
            </w:ins>
            <w:r w:rsidR="00101D7C">
              <w:rPr>
                <w:rFonts w:ascii="Arial" w:eastAsiaTheme="minorEastAsia" w:hAnsi="Arial"/>
                <w:sz w:val="18"/>
                <w:lang w:eastAsia="ja-JP"/>
              </w:rPr>
              <w:t xml:space="preserve"> </w:t>
            </w:r>
            <w:ins w:id="379" w:author="Masato Kitazoe" w:date="2022-04-23T00:14:00Z">
              <w:r w:rsidR="006C4BE7">
                <w:rPr>
                  <w:rFonts w:ascii="Arial" w:eastAsiaTheme="minorEastAsia" w:hAnsi="Arial"/>
                  <w:sz w:val="18"/>
                  <w:lang w:eastAsia="ja-JP"/>
                </w:rPr>
                <w:t xml:space="preserve">In case of dual PA, </w:t>
              </w:r>
              <w:proofErr w:type="spellStart"/>
              <w:r w:rsidR="00923FD6" w:rsidRPr="00F10170">
                <w:rPr>
                  <w:rFonts w:ascii="Arial" w:eastAsiaTheme="minorEastAsia" w:hAnsi="Arial"/>
                  <w:i/>
                  <w:iCs/>
                  <w:sz w:val="18"/>
                  <w:lang w:eastAsia="ja-JP"/>
                  <w:rPrChange w:id="380" w:author="Masato Kitazoe" w:date="2022-04-23T00:15:00Z">
                    <w:rPr>
                      <w:rFonts w:ascii="Arial" w:eastAsiaTheme="minorEastAsia" w:hAnsi="Arial"/>
                      <w:sz w:val="18"/>
                      <w:lang w:eastAsia="ja-JP"/>
                    </w:rPr>
                  </w:rPrChange>
                </w:rPr>
                <w:t>ccGroupOne</w:t>
              </w:r>
              <w:proofErr w:type="spellEnd"/>
              <w:r w:rsidR="00923FD6">
                <w:rPr>
                  <w:rFonts w:ascii="Arial" w:eastAsiaTheme="minorEastAsia" w:hAnsi="Arial"/>
                  <w:sz w:val="18"/>
                  <w:lang w:eastAsia="ja-JP"/>
                </w:rPr>
                <w:t xml:space="preserve"> and </w:t>
              </w:r>
              <w:proofErr w:type="spellStart"/>
              <w:r w:rsidR="00923FD6" w:rsidRPr="00F10170">
                <w:rPr>
                  <w:rFonts w:ascii="Arial" w:eastAsiaTheme="minorEastAsia" w:hAnsi="Arial"/>
                  <w:i/>
                  <w:iCs/>
                  <w:sz w:val="18"/>
                  <w:lang w:eastAsia="ja-JP"/>
                  <w:rPrChange w:id="381" w:author="Masato Kitazoe" w:date="2022-04-23T00:15:00Z">
                    <w:rPr>
                      <w:rFonts w:ascii="Arial" w:eastAsiaTheme="minorEastAsia" w:hAnsi="Arial"/>
                      <w:sz w:val="18"/>
                      <w:lang w:eastAsia="ja-JP"/>
                    </w:rPr>
                  </w:rPrChange>
                </w:rPr>
                <w:t>ccGroupTwo</w:t>
              </w:r>
            </w:ins>
            <w:proofErr w:type="spellEnd"/>
            <w:ins w:id="382" w:author="Masato Kitazoe" w:date="2022-04-23T00:15:00Z">
              <w:r w:rsidR="00923FD6">
                <w:rPr>
                  <w:rFonts w:ascii="Arial" w:eastAsiaTheme="minorEastAsia" w:hAnsi="Arial"/>
                  <w:sz w:val="18"/>
                  <w:lang w:eastAsia="ja-JP"/>
                </w:rPr>
                <w:t xml:space="preserve"> correspond to those </w:t>
              </w:r>
              <w:r w:rsidR="00F10170">
                <w:rPr>
                  <w:rFonts w:ascii="Arial" w:eastAsiaTheme="minorEastAsia" w:hAnsi="Arial"/>
                  <w:sz w:val="18"/>
                  <w:lang w:eastAsia="ja-JP"/>
                </w:rPr>
                <w:t>as indicated</w:t>
              </w:r>
            </w:ins>
            <w:ins w:id="383" w:author="Masato Kitazoe" w:date="2022-04-23T00:16:00Z">
              <w:r w:rsidR="00412A1D">
                <w:rPr>
                  <w:rFonts w:ascii="Arial" w:eastAsiaTheme="minorEastAsia" w:hAnsi="Arial"/>
                  <w:sz w:val="18"/>
                  <w:lang w:eastAsia="ja-JP"/>
                </w:rPr>
                <w:t xml:space="preserve"> by the UE</w:t>
              </w:r>
            </w:ins>
            <w:ins w:id="384" w:author="Masato Kitazoe" w:date="2022-04-23T00:15:00Z">
              <w:r w:rsidR="00F10170">
                <w:rPr>
                  <w:rFonts w:ascii="Arial" w:eastAsiaTheme="minorEastAsia" w:hAnsi="Arial"/>
                  <w:sz w:val="18"/>
                  <w:lang w:eastAsia="ja-JP"/>
                </w:rPr>
                <w:t xml:space="preserve"> in </w:t>
              </w:r>
            </w:ins>
            <w:proofErr w:type="spellStart"/>
            <w:ins w:id="385" w:author="Masato Kitazoe" w:date="2022-04-23T00:16:00Z">
              <w:r w:rsidR="00412A1D" w:rsidRPr="00412A1D">
                <w:rPr>
                  <w:rFonts w:ascii="Arial" w:eastAsiaTheme="minorEastAsia" w:hAnsi="Arial"/>
                  <w:i/>
                  <w:iCs/>
                  <w:sz w:val="18"/>
                  <w:lang w:eastAsia="ja-JP"/>
                  <w:rPrChange w:id="386" w:author="Masato Kitazoe" w:date="2022-04-23T00:16:00Z">
                    <w:rPr>
                      <w:rFonts w:ascii="Arial" w:eastAsiaTheme="minorEastAsia" w:hAnsi="Arial"/>
                      <w:sz w:val="18"/>
                      <w:lang w:eastAsia="ja-JP"/>
                    </w:rPr>
                  </w:rPrChange>
                </w:rPr>
                <w:t>dualPA-CcGroupTxDirectCurrent</w:t>
              </w:r>
            </w:ins>
            <w:proofErr w:type="spellEnd"/>
            <w:ins w:id="387" w:author="Masato Kitazoe" w:date="2022-04-23T00:15:00Z">
              <w:r w:rsidR="00F10170">
                <w:rPr>
                  <w:rFonts w:ascii="Arial" w:eastAsiaTheme="minorEastAsia" w:hAnsi="Arial"/>
                  <w:sz w:val="18"/>
                  <w:lang w:eastAsia="ja-JP"/>
                </w:rPr>
                <w:t>.</w:t>
              </w:r>
            </w:ins>
            <w:ins w:id="388" w:author="Masato Kitazoe" w:date="2022-04-23T00:16:00Z">
              <w:r w:rsidR="00412A1D">
                <w:rPr>
                  <w:rFonts w:ascii="Arial" w:eastAsiaTheme="minorEastAsia" w:hAnsi="Arial"/>
                  <w:sz w:val="18"/>
                  <w:lang w:eastAsia="ja-JP"/>
                </w:rPr>
                <w:t xml:space="preserve"> </w:t>
              </w:r>
            </w:ins>
            <w:ins w:id="389" w:author="Masato Kitazoe" w:date="2022-04-22T21:29:00Z">
              <w:r w:rsidR="00101D7C">
                <w:rPr>
                  <w:rFonts w:ascii="Arial" w:eastAsiaTheme="minorEastAsia" w:hAnsi="Arial"/>
                  <w:sz w:val="18"/>
                  <w:lang w:eastAsia="ja-JP"/>
                </w:rPr>
                <w:t xml:space="preserve">The network includes this field </w:t>
              </w:r>
            </w:ins>
            <w:ins w:id="390" w:author="Masato Kitazoe" w:date="2022-04-22T21:44:00Z">
              <w:r w:rsidR="00101D7C">
                <w:rPr>
                  <w:rFonts w:ascii="Arial" w:eastAsiaTheme="minorEastAsia" w:hAnsi="Arial"/>
                  <w:sz w:val="18"/>
                  <w:lang w:eastAsia="ja-JP"/>
                </w:rPr>
                <w:t xml:space="preserve">for the </w:t>
              </w:r>
              <w:r w:rsidR="0080447B">
                <w:rPr>
                  <w:rFonts w:ascii="Arial" w:eastAsiaTheme="minorEastAsia" w:hAnsi="Arial"/>
                  <w:sz w:val="18"/>
                  <w:lang w:eastAsia="ja-JP"/>
                </w:rPr>
                <w:t xml:space="preserve">intra-band UL CA component </w:t>
              </w:r>
            </w:ins>
            <w:ins w:id="391" w:author="Masato Kitazoe" w:date="2022-04-22T21:29:00Z">
              <w:r w:rsidR="00101D7C">
                <w:rPr>
                  <w:rFonts w:ascii="Arial" w:eastAsiaTheme="minorEastAsia" w:hAnsi="Arial"/>
                  <w:sz w:val="18"/>
                  <w:lang w:eastAsia="ja-JP"/>
                </w:rPr>
                <w:t xml:space="preserve">only if </w:t>
              </w:r>
            </w:ins>
            <w:ins w:id="392" w:author="Masato Kitazoe" w:date="2022-04-22T21:27:00Z">
              <w:r w:rsidR="00101D7C">
                <w:rPr>
                  <w:rFonts w:ascii="Arial" w:eastAsiaTheme="minorEastAsia" w:hAnsi="Arial"/>
                  <w:sz w:val="18"/>
                  <w:lang w:eastAsia="ja-JP"/>
                </w:rPr>
                <w:t>t</w:t>
              </w:r>
            </w:ins>
            <w:ins w:id="393" w:author="Masato Kitazoe" w:date="2022-04-22T21:28:00Z">
              <w:r w:rsidR="00101D7C">
                <w:rPr>
                  <w:rFonts w:ascii="Arial" w:eastAsiaTheme="minorEastAsia" w:hAnsi="Arial"/>
                  <w:sz w:val="18"/>
                  <w:lang w:eastAsia="ja-JP"/>
                </w:rPr>
                <w:t xml:space="preserve">he UE </w:t>
              </w:r>
            </w:ins>
            <w:ins w:id="394" w:author="Masato Kitazoe" w:date="2022-04-22T21:31:00Z">
              <w:r w:rsidR="00101D7C">
                <w:rPr>
                  <w:rFonts w:ascii="Arial" w:eastAsiaTheme="minorEastAsia" w:hAnsi="Arial"/>
                  <w:sz w:val="18"/>
                  <w:lang w:eastAsia="ja-JP"/>
                </w:rPr>
                <w:t xml:space="preserve">indicates either </w:t>
              </w:r>
            </w:ins>
            <w:ins w:id="395" w:author="Masato Kitazoe" w:date="2022-04-22T21:32:00Z">
              <w:r w:rsidR="00101D7C">
                <w:rPr>
                  <w:rFonts w:ascii="Arial" w:eastAsiaTheme="minorEastAsia" w:hAnsi="Arial"/>
                  <w:sz w:val="18"/>
                  <w:lang w:eastAsia="ja-JP"/>
                </w:rPr>
                <w:t>‘</w:t>
              </w:r>
            </w:ins>
            <w:proofErr w:type="spellStart"/>
            <w:ins w:id="396" w:author="Masato Kitazoe" w:date="2022-04-22T21:31:00Z">
              <w:r w:rsidR="00101D7C" w:rsidRPr="002B67C0">
                <w:rPr>
                  <w:rFonts w:ascii="Arial" w:eastAsiaTheme="minorEastAsia" w:hAnsi="Arial"/>
                  <w:i/>
                  <w:iCs/>
                  <w:sz w:val="18"/>
                  <w:lang w:eastAsia="ja-JP"/>
                  <w:rPrChange w:id="397" w:author="Masato Kitazoe" w:date="2022-04-22T21:32:00Z">
                    <w:rPr>
                      <w:rFonts w:ascii="Arial" w:eastAsiaTheme="minorEastAsia" w:hAnsi="Arial"/>
                      <w:sz w:val="18"/>
                      <w:lang w:eastAsia="ja-JP"/>
                    </w:rPr>
                  </w:rPrChange>
                </w:rPr>
                <w:t>actCC</w:t>
              </w:r>
            </w:ins>
            <w:proofErr w:type="spellEnd"/>
            <w:ins w:id="398" w:author="Masato Kitazoe" w:date="2022-04-22T21:32:00Z">
              <w:r w:rsidR="00101D7C">
                <w:rPr>
                  <w:rFonts w:ascii="Arial" w:eastAsiaTheme="minorEastAsia" w:hAnsi="Arial"/>
                  <w:i/>
                  <w:iCs/>
                  <w:sz w:val="18"/>
                  <w:lang w:eastAsia="ja-JP"/>
                </w:rPr>
                <w:t>’</w:t>
              </w:r>
            </w:ins>
            <w:ins w:id="399" w:author="Masato Kitazoe" w:date="2022-04-22T21:31:00Z">
              <w:r w:rsidR="00101D7C">
                <w:rPr>
                  <w:rFonts w:ascii="Arial" w:eastAsiaTheme="minorEastAsia" w:hAnsi="Arial"/>
                  <w:sz w:val="18"/>
                  <w:lang w:eastAsia="ja-JP"/>
                </w:rPr>
                <w:t xml:space="preserve"> or </w:t>
              </w:r>
            </w:ins>
            <w:ins w:id="400" w:author="Masato Kitazoe" w:date="2022-04-22T21:32:00Z">
              <w:r w:rsidR="00101D7C">
                <w:rPr>
                  <w:rFonts w:ascii="Arial" w:eastAsiaTheme="minorEastAsia" w:hAnsi="Arial"/>
                  <w:sz w:val="18"/>
                  <w:lang w:eastAsia="ja-JP"/>
                </w:rPr>
                <w:t>‘</w:t>
              </w:r>
            </w:ins>
            <w:proofErr w:type="spellStart"/>
            <w:ins w:id="401" w:author="Masato Kitazoe" w:date="2022-04-22T21:31:00Z">
              <w:r w:rsidR="00101D7C" w:rsidRPr="002B67C0">
                <w:rPr>
                  <w:rFonts w:ascii="Arial" w:eastAsiaTheme="minorEastAsia" w:hAnsi="Arial"/>
                  <w:i/>
                  <w:iCs/>
                  <w:sz w:val="18"/>
                  <w:lang w:eastAsia="ja-JP"/>
                  <w:rPrChange w:id="402" w:author="Masato Kitazoe" w:date="2022-04-22T21:32:00Z">
                    <w:rPr>
                      <w:rFonts w:ascii="Arial" w:eastAsiaTheme="minorEastAsia" w:hAnsi="Arial"/>
                      <w:sz w:val="18"/>
                      <w:lang w:eastAsia="ja-JP"/>
                    </w:rPr>
                  </w:rPrChange>
                </w:rPr>
                <w:t>actBWP</w:t>
              </w:r>
            </w:ins>
            <w:proofErr w:type="spellEnd"/>
            <w:ins w:id="403" w:author="Masato Kitazoe" w:date="2022-04-22T21:32:00Z">
              <w:r w:rsidR="00101D7C">
                <w:rPr>
                  <w:rFonts w:ascii="Arial" w:eastAsiaTheme="minorEastAsia" w:hAnsi="Arial"/>
                  <w:i/>
                  <w:iCs/>
                  <w:sz w:val="18"/>
                  <w:lang w:eastAsia="ja-JP"/>
                </w:rPr>
                <w:t>’</w:t>
              </w:r>
            </w:ins>
            <w:ins w:id="404" w:author="Masato Kitazoe" w:date="2022-04-22T21:31:00Z">
              <w:r w:rsidR="00101D7C">
                <w:rPr>
                  <w:rFonts w:ascii="Arial" w:eastAsiaTheme="minorEastAsia" w:hAnsi="Arial"/>
                  <w:sz w:val="18"/>
                  <w:lang w:eastAsia="ja-JP"/>
                </w:rPr>
                <w:t xml:space="preserve"> </w:t>
              </w:r>
            </w:ins>
            <w:ins w:id="405" w:author="Masato Kitazoe" w:date="2022-04-22T21:30:00Z">
              <w:r w:rsidR="00101D7C">
                <w:rPr>
                  <w:rFonts w:ascii="Arial" w:eastAsiaTheme="minorEastAsia" w:hAnsi="Arial"/>
                  <w:sz w:val="18"/>
                  <w:lang w:eastAsia="ja-JP"/>
                </w:rPr>
                <w:t xml:space="preserve">in </w:t>
              </w:r>
            </w:ins>
            <w:proofErr w:type="spellStart"/>
            <w:ins w:id="406" w:author="Masato Kitazoe" w:date="2022-04-22T21:28:00Z">
              <w:r w:rsidR="00101D7C" w:rsidRPr="00C6658D">
                <w:rPr>
                  <w:rFonts w:ascii="Arial" w:eastAsiaTheme="minorEastAsia" w:hAnsi="Arial"/>
                  <w:i/>
                  <w:iCs/>
                  <w:sz w:val="18"/>
                  <w:lang w:eastAsia="ja-JP"/>
                  <w:rPrChange w:id="407" w:author="Masato Kitazoe" w:date="2022-04-22T21:28:00Z">
                    <w:rPr>
                      <w:rFonts w:ascii="Arial" w:eastAsiaTheme="minorEastAsia" w:hAnsi="Arial"/>
                      <w:sz w:val="18"/>
                      <w:lang w:eastAsia="ja-JP"/>
                    </w:rPr>
                  </w:rPrChange>
                </w:rPr>
                <w:t>freqComponentTxDirectCurrent</w:t>
              </w:r>
              <w:proofErr w:type="spellEnd"/>
              <w:r w:rsidR="00101D7C">
                <w:rPr>
                  <w:rFonts w:ascii="Arial" w:eastAsiaTheme="minorEastAsia" w:hAnsi="Arial"/>
                  <w:sz w:val="18"/>
                  <w:lang w:eastAsia="ja-JP"/>
                </w:rPr>
                <w:t>.</w:t>
              </w:r>
            </w:ins>
          </w:p>
        </w:tc>
      </w:tr>
      <w:tr w:rsidR="00D06130" w:rsidRPr="00D06130" w14:paraId="210C9D94"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0996DD9D"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b/>
                <w:i/>
                <w:sz w:val="18"/>
                <w:szCs w:val="22"/>
                <w:lang w:eastAsia="sv-SE"/>
              </w:rPr>
              <w:t>mac-</w:t>
            </w:r>
            <w:proofErr w:type="spellStart"/>
            <w:r w:rsidRPr="00D06130">
              <w:rPr>
                <w:rFonts w:ascii="Arial" w:eastAsia="Calibri" w:hAnsi="Arial"/>
                <w:b/>
                <w:i/>
                <w:sz w:val="18"/>
                <w:szCs w:val="22"/>
                <w:lang w:eastAsia="sv-SE"/>
              </w:rPr>
              <w:t>CellGroupConfig</w:t>
            </w:r>
            <w:proofErr w:type="spellEnd"/>
          </w:p>
          <w:p w14:paraId="7BC0731A"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MAC parameters applicable for the entire cell group.</w:t>
            </w:r>
          </w:p>
        </w:tc>
      </w:tr>
      <w:tr w:rsidR="00D06130" w:rsidRPr="00D06130" w14:paraId="42FE3449"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C060C1B"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D06130">
              <w:rPr>
                <w:rFonts w:ascii="Arial" w:eastAsia="Calibri" w:hAnsi="Arial"/>
                <w:b/>
                <w:i/>
                <w:sz w:val="18"/>
                <w:szCs w:val="22"/>
                <w:lang w:eastAsia="sv-SE"/>
              </w:rPr>
              <w:t>rlc-BearerToAddModList</w:t>
            </w:r>
            <w:proofErr w:type="spellEnd"/>
          </w:p>
          <w:p w14:paraId="0F0B63BE"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Configuration of the MAC Logical Channel, the corresponding RLC entities and association with radio bearers.</w:t>
            </w:r>
          </w:p>
        </w:tc>
      </w:tr>
      <w:tr w:rsidR="00D06130" w:rsidRPr="00D06130" w14:paraId="56261A85"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2D289A34"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D06130">
              <w:rPr>
                <w:rFonts w:ascii="Arial" w:eastAsia="Calibri" w:hAnsi="Arial"/>
                <w:b/>
                <w:i/>
                <w:sz w:val="18"/>
                <w:szCs w:val="22"/>
                <w:lang w:eastAsia="sv-SE"/>
              </w:rPr>
              <w:t>reportUplinkTxDirectCurrent</w:t>
            </w:r>
            <w:proofErr w:type="spellEnd"/>
          </w:p>
          <w:p w14:paraId="09B093E3"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D06130">
              <w:rPr>
                <w:rFonts w:ascii="Arial" w:eastAsia="Calibri" w:hAnsi="Arial"/>
                <w:sz w:val="18"/>
                <w:szCs w:val="22"/>
                <w:lang w:eastAsia="sv-SE"/>
              </w:rPr>
              <w:t>modified</w:t>
            </w:r>
            <w:proofErr w:type="gramEnd"/>
            <w:r w:rsidRPr="00D06130">
              <w:rPr>
                <w:rFonts w:ascii="Arial" w:eastAsia="Calibri" w:hAnsi="Arial"/>
                <w:sz w:val="18"/>
                <w:szCs w:val="22"/>
                <w:lang w:eastAsia="sv-SE"/>
              </w:rPr>
              <w:t xml:space="preserve"> or any serving cell is added or removed. This field is absent in the IE </w:t>
            </w:r>
            <w:proofErr w:type="spellStart"/>
            <w:r w:rsidRPr="00D06130">
              <w:rPr>
                <w:rFonts w:ascii="Arial" w:eastAsia="Calibri" w:hAnsi="Arial"/>
                <w:i/>
                <w:sz w:val="18"/>
                <w:szCs w:val="22"/>
                <w:lang w:eastAsia="sv-SE"/>
              </w:rPr>
              <w:t>CellGroupConfig</w:t>
            </w:r>
            <w:proofErr w:type="spellEnd"/>
            <w:r w:rsidRPr="00D06130">
              <w:rPr>
                <w:rFonts w:ascii="Arial" w:eastAsia="Calibri" w:hAnsi="Arial"/>
                <w:sz w:val="18"/>
                <w:szCs w:val="22"/>
                <w:lang w:eastAsia="sv-SE"/>
              </w:rPr>
              <w:t xml:space="preserve"> when provided as part of </w:t>
            </w:r>
            <w:proofErr w:type="spellStart"/>
            <w:r w:rsidRPr="00D06130">
              <w:rPr>
                <w:rFonts w:ascii="Arial" w:eastAsia="Calibri" w:hAnsi="Arial"/>
                <w:i/>
                <w:sz w:val="18"/>
                <w:szCs w:val="22"/>
                <w:lang w:eastAsia="sv-SE"/>
              </w:rPr>
              <w:t>RRCSetup</w:t>
            </w:r>
            <w:proofErr w:type="spellEnd"/>
            <w:r w:rsidRPr="00D06130">
              <w:rPr>
                <w:rFonts w:ascii="Arial" w:eastAsia="Calibri" w:hAnsi="Arial"/>
                <w:sz w:val="18"/>
                <w:szCs w:val="22"/>
                <w:lang w:eastAsia="sv-SE"/>
              </w:rPr>
              <w:t xml:space="preserve"> message. If UE is configured with SUL carrier, UE reports both UL and SUL Direct Current locations.</w:t>
            </w:r>
          </w:p>
        </w:tc>
      </w:tr>
      <w:tr w:rsidR="00D06130" w:rsidRPr="00D06130" w14:paraId="5724A258"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0ED43CDB"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D06130">
              <w:rPr>
                <w:rFonts w:ascii="Arial" w:eastAsia="Calibri" w:hAnsi="Arial"/>
                <w:b/>
                <w:i/>
                <w:sz w:val="18"/>
                <w:szCs w:val="22"/>
                <w:lang w:eastAsia="sv-SE"/>
              </w:rPr>
              <w:t>reportUplinkTxDirectCurrentTwoCarrier</w:t>
            </w:r>
            <w:proofErr w:type="spellEnd"/>
          </w:p>
          <w:p w14:paraId="7F2F5D8B"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 xml:space="preserve">Enables reporting of uplink Direct Current location information when the UE is configured with uplink </w:t>
            </w:r>
            <w:r w:rsidRPr="00D06130">
              <w:rPr>
                <w:rFonts w:ascii="Arial" w:eastAsia="Times New Roman" w:hAnsi="Arial"/>
                <w:sz w:val="18"/>
                <w:szCs w:val="22"/>
                <w:lang w:eastAsia="sv-SE"/>
              </w:rPr>
              <w:t>intra-band CA with two carriers</w:t>
            </w:r>
            <w:r w:rsidRPr="00D06130">
              <w:rPr>
                <w:rFonts w:ascii="Arial" w:eastAsia="Calibri" w:hAnsi="Arial"/>
                <w:sz w:val="18"/>
                <w:szCs w:val="22"/>
                <w:lang w:eastAsia="sv-SE"/>
              </w:rPr>
              <w:t xml:space="preserve">. This field is absent in the IE </w:t>
            </w:r>
            <w:proofErr w:type="spellStart"/>
            <w:r w:rsidRPr="00D06130">
              <w:rPr>
                <w:rFonts w:ascii="Arial" w:eastAsia="Calibri" w:hAnsi="Arial"/>
                <w:i/>
                <w:sz w:val="18"/>
                <w:szCs w:val="22"/>
                <w:lang w:eastAsia="sv-SE"/>
              </w:rPr>
              <w:t>CellGroupConfig</w:t>
            </w:r>
            <w:proofErr w:type="spellEnd"/>
            <w:r w:rsidRPr="00D06130">
              <w:rPr>
                <w:rFonts w:ascii="Arial" w:eastAsia="Calibri" w:hAnsi="Arial"/>
                <w:sz w:val="18"/>
                <w:szCs w:val="22"/>
                <w:lang w:eastAsia="sv-SE"/>
              </w:rPr>
              <w:t xml:space="preserve"> when provided as part of </w:t>
            </w:r>
            <w:proofErr w:type="spellStart"/>
            <w:r w:rsidRPr="00D06130">
              <w:rPr>
                <w:rFonts w:ascii="Arial" w:eastAsia="Calibri" w:hAnsi="Arial"/>
                <w:i/>
                <w:sz w:val="18"/>
                <w:szCs w:val="22"/>
                <w:lang w:eastAsia="sv-SE"/>
              </w:rPr>
              <w:t>RRCSetup</w:t>
            </w:r>
            <w:proofErr w:type="spellEnd"/>
            <w:r w:rsidRPr="00D06130">
              <w:rPr>
                <w:rFonts w:ascii="Arial" w:eastAsia="Calibri" w:hAnsi="Arial"/>
                <w:sz w:val="18"/>
                <w:szCs w:val="22"/>
                <w:lang w:eastAsia="sv-SE"/>
              </w:rPr>
              <w:t xml:space="preserve"> message.</w:t>
            </w:r>
          </w:p>
        </w:tc>
      </w:tr>
      <w:tr w:rsidR="000E0053" w:rsidRPr="00D06130" w14:paraId="5659B9FD" w14:textId="77777777" w:rsidTr="00F903E1">
        <w:trPr>
          <w:ins w:id="408" w:author="Masato Kitazoe" w:date="2022-04-22T20:52:00Z"/>
        </w:trPr>
        <w:tc>
          <w:tcPr>
            <w:tcW w:w="14173" w:type="dxa"/>
            <w:tcBorders>
              <w:top w:val="single" w:sz="4" w:space="0" w:color="auto"/>
              <w:left w:val="single" w:sz="4" w:space="0" w:color="auto"/>
              <w:bottom w:val="single" w:sz="4" w:space="0" w:color="auto"/>
              <w:right w:val="single" w:sz="4" w:space="0" w:color="auto"/>
            </w:tcBorders>
          </w:tcPr>
          <w:p w14:paraId="655682C4" w14:textId="77777777" w:rsidR="000E0053" w:rsidRDefault="000E0053" w:rsidP="00D06130">
            <w:pPr>
              <w:keepNext/>
              <w:keepLines/>
              <w:overflowPunct w:val="0"/>
              <w:autoSpaceDE w:val="0"/>
              <w:autoSpaceDN w:val="0"/>
              <w:adjustRightInd w:val="0"/>
              <w:spacing w:after="0"/>
              <w:textAlignment w:val="baseline"/>
              <w:rPr>
                <w:ins w:id="409" w:author="Masato Kitazoe" w:date="2022-04-22T20:52:00Z"/>
                <w:rFonts w:ascii="Arial" w:eastAsia="Calibri" w:hAnsi="Arial"/>
                <w:b/>
                <w:i/>
                <w:sz w:val="18"/>
                <w:szCs w:val="22"/>
                <w:lang w:eastAsia="sv-SE"/>
              </w:rPr>
            </w:pPr>
            <w:proofErr w:type="spellStart"/>
            <w:ins w:id="410" w:author="Masato Kitazoe" w:date="2022-04-22T20:52:00Z">
              <w:r w:rsidRPr="000E0053">
                <w:rPr>
                  <w:rFonts w:ascii="Arial" w:eastAsia="Calibri" w:hAnsi="Arial"/>
                  <w:b/>
                  <w:i/>
                  <w:sz w:val="18"/>
                  <w:szCs w:val="22"/>
                  <w:lang w:eastAsia="sv-SE"/>
                </w:rPr>
                <w:t>reportUplinkTxDirectCurrentMoreThanTwoCarrier</w:t>
              </w:r>
              <w:proofErr w:type="spellEnd"/>
            </w:ins>
          </w:p>
          <w:p w14:paraId="4B3BF603" w14:textId="61A2B500" w:rsidR="000E0053" w:rsidRPr="000E0053" w:rsidRDefault="000E0053" w:rsidP="00D06130">
            <w:pPr>
              <w:keepNext/>
              <w:keepLines/>
              <w:overflowPunct w:val="0"/>
              <w:autoSpaceDE w:val="0"/>
              <w:autoSpaceDN w:val="0"/>
              <w:adjustRightInd w:val="0"/>
              <w:spacing w:after="0"/>
              <w:textAlignment w:val="baseline"/>
              <w:rPr>
                <w:ins w:id="411" w:author="Masato Kitazoe" w:date="2022-04-22T20:52:00Z"/>
                <w:rFonts w:ascii="Arial" w:eastAsiaTheme="minorEastAsia" w:hAnsi="Arial"/>
                <w:bCs/>
                <w:iCs/>
                <w:sz w:val="18"/>
                <w:szCs w:val="22"/>
                <w:lang w:eastAsia="ja-JP"/>
                <w:rPrChange w:id="412" w:author="Masato Kitazoe" w:date="2022-04-22T20:52:00Z">
                  <w:rPr>
                    <w:ins w:id="413" w:author="Masato Kitazoe" w:date="2022-04-22T20:52:00Z"/>
                    <w:rFonts w:ascii="Arial" w:eastAsia="Calibri" w:hAnsi="Arial"/>
                    <w:b/>
                    <w:i/>
                    <w:sz w:val="18"/>
                    <w:szCs w:val="22"/>
                    <w:lang w:eastAsia="sv-SE"/>
                  </w:rPr>
                </w:rPrChange>
              </w:rPr>
            </w:pPr>
            <w:ins w:id="414" w:author="Masato Kitazoe" w:date="2022-04-22T20:52:00Z">
              <w:r>
                <w:rPr>
                  <w:rFonts w:ascii="Arial" w:eastAsiaTheme="minorEastAsia" w:hAnsi="Arial" w:hint="eastAsia"/>
                  <w:bCs/>
                  <w:iCs/>
                  <w:sz w:val="18"/>
                  <w:szCs w:val="22"/>
                  <w:lang w:eastAsia="ja-JP"/>
                </w:rPr>
                <w:t>E</w:t>
              </w:r>
              <w:r>
                <w:rPr>
                  <w:rFonts w:ascii="Arial" w:eastAsiaTheme="minorEastAsia" w:hAnsi="Arial"/>
                  <w:bCs/>
                  <w:iCs/>
                  <w:sz w:val="18"/>
                  <w:szCs w:val="22"/>
                  <w:lang w:eastAsia="ja-JP"/>
                </w:rPr>
                <w:t xml:space="preserve">nables reporting of </w:t>
              </w:r>
            </w:ins>
            <w:ins w:id="415" w:author="Masato Kitazoe" w:date="2022-04-22T20:53:00Z">
              <w:r w:rsidRPr="00D06130">
                <w:rPr>
                  <w:rFonts w:ascii="Arial" w:eastAsia="Calibri" w:hAnsi="Arial"/>
                  <w:sz w:val="18"/>
                  <w:szCs w:val="22"/>
                  <w:lang w:eastAsia="sv-SE"/>
                </w:rPr>
                <w:t xml:space="preserve">uplink Direct Current location information when the UE is configured with uplink </w:t>
              </w:r>
              <w:r w:rsidRPr="00D06130">
                <w:rPr>
                  <w:rFonts w:ascii="Arial" w:eastAsia="Times New Roman" w:hAnsi="Arial"/>
                  <w:sz w:val="18"/>
                  <w:szCs w:val="22"/>
                  <w:lang w:eastAsia="sv-SE"/>
                </w:rPr>
                <w:t xml:space="preserve">intra-band CA with </w:t>
              </w:r>
              <w:r>
                <w:rPr>
                  <w:rFonts w:ascii="Arial" w:eastAsia="Times New Roman" w:hAnsi="Arial"/>
                  <w:sz w:val="18"/>
                  <w:szCs w:val="22"/>
                  <w:lang w:eastAsia="sv-SE"/>
                </w:rPr>
                <w:t xml:space="preserve">more than </w:t>
              </w:r>
              <w:r w:rsidRPr="00D06130">
                <w:rPr>
                  <w:rFonts w:ascii="Arial" w:eastAsia="Times New Roman" w:hAnsi="Arial"/>
                  <w:sz w:val="18"/>
                  <w:szCs w:val="22"/>
                  <w:lang w:eastAsia="sv-SE"/>
                </w:rPr>
                <w:t>two carriers</w:t>
              </w:r>
              <w:r w:rsidRPr="00D06130">
                <w:rPr>
                  <w:rFonts w:ascii="Arial" w:eastAsia="Calibri" w:hAnsi="Arial"/>
                  <w:sz w:val="18"/>
                  <w:szCs w:val="22"/>
                  <w:lang w:eastAsia="sv-SE"/>
                </w:rPr>
                <w:t>.</w:t>
              </w:r>
              <w:r>
                <w:rPr>
                  <w:rFonts w:ascii="Arial" w:eastAsia="Calibri" w:hAnsi="Arial"/>
                  <w:sz w:val="18"/>
                  <w:szCs w:val="22"/>
                  <w:lang w:eastAsia="sv-SE"/>
                </w:rPr>
                <w:t xml:space="preserve"> </w:t>
              </w:r>
              <w:r w:rsidRPr="00D06130">
                <w:rPr>
                  <w:rFonts w:ascii="Arial" w:eastAsia="Calibri" w:hAnsi="Arial"/>
                  <w:sz w:val="18"/>
                  <w:szCs w:val="22"/>
                  <w:lang w:eastAsia="sv-SE"/>
                </w:rPr>
                <w:t xml:space="preserve">This field is absent in the IE </w:t>
              </w:r>
              <w:proofErr w:type="spellStart"/>
              <w:r w:rsidRPr="00D06130">
                <w:rPr>
                  <w:rFonts w:ascii="Arial" w:eastAsia="Calibri" w:hAnsi="Arial"/>
                  <w:i/>
                  <w:sz w:val="18"/>
                  <w:szCs w:val="22"/>
                  <w:lang w:eastAsia="sv-SE"/>
                </w:rPr>
                <w:t>CellGroupConfig</w:t>
              </w:r>
              <w:proofErr w:type="spellEnd"/>
              <w:r w:rsidRPr="00D06130">
                <w:rPr>
                  <w:rFonts w:ascii="Arial" w:eastAsia="Calibri" w:hAnsi="Arial"/>
                  <w:sz w:val="18"/>
                  <w:szCs w:val="22"/>
                  <w:lang w:eastAsia="sv-SE"/>
                </w:rPr>
                <w:t xml:space="preserve"> when provided as part of </w:t>
              </w:r>
              <w:proofErr w:type="spellStart"/>
              <w:r w:rsidRPr="00D06130">
                <w:rPr>
                  <w:rFonts w:ascii="Arial" w:eastAsia="Calibri" w:hAnsi="Arial"/>
                  <w:i/>
                  <w:sz w:val="18"/>
                  <w:szCs w:val="22"/>
                  <w:lang w:eastAsia="sv-SE"/>
                </w:rPr>
                <w:t>RRCSetup</w:t>
              </w:r>
              <w:proofErr w:type="spellEnd"/>
              <w:r w:rsidRPr="00D06130">
                <w:rPr>
                  <w:rFonts w:ascii="Arial" w:eastAsia="Calibri" w:hAnsi="Arial"/>
                  <w:sz w:val="18"/>
                  <w:szCs w:val="22"/>
                  <w:lang w:eastAsia="sv-SE"/>
                </w:rPr>
                <w:t xml:space="preserve"> message</w:t>
              </w:r>
            </w:ins>
            <w:ins w:id="416" w:author="Masato Kitazoe" w:date="2022-04-22T20:54:00Z">
              <w:r w:rsidR="00FA0101">
                <w:rPr>
                  <w:rFonts w:ascii="Arial" w:eastAsia="Calibri" w:hAnsi="Arial"/>
                  <w:sz w:val="18"/>
                  <w:szCs w:val="22"/>
                  <w:lang w:eastAsia="sv-SE"/>
                </w:rPr>
                <w:t>.</w:t>
              </w:r>
            </w:ins>
          </w:p>
        </w:tc>
      </w:tr>
      <w:tr w:rsidR="00D06130" w:rsidRPr="00D06130" w14:paraId="3E62FE8F"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3374E5C2"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D06130">
              <w:rPr>
                <w:rFonts w:ascii="Arial" w:eastAsia="Calibri" w:hAnsi="Arial"/>
                <w:b/>
                <w:i/>
                <w:sz w:val="18"/>
                <w:szCs w:val="22"/>
                <w:lang w:eastAsia="sv-SE"/>
              </w:rPr>
              <w:lastRenderedPageBreak/>
              <w:t>rlmInSyncOutOfSyncThreshold</w:t>
            </w:r>
            <w:proofErr w:type="spellEnd"/>
          </w:p>
          <w:p w14:paraId="269F0A83"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BLER threshold pair index for IS/OOS indication generation, see TS 38.133</w:t>
            </w:r>
            <w:r w:rsidRPr="00D06130">
              <w:rPr>
                <w:rFonts w:ascii="Arial" w:eastAsia="Calibri" w:hAnsi="Arial"/>
                <w:sz w:val="18"/>
                <w:lang w:eastAsia="sv-SE"/>
              </w:rPr>
              <w:t xml:space="preserve"> [14], table 8.1.1-1</w:t>
            </w:r>
            <w:r w:rsidRPr="00D06130">
              <w:rPr>
                <w:rFonts w:ascii="Arial" w:eastAsia="Calibri" w:hAnsi="Arial"/>
                <w:sz w:val="18"/>
                <w:szCs w:val="22"/>
                <w:lang w:eastAsia="sv-SE"/>
              </w:rPr>
              <w:t xml:space="preserve">. </w:t>
            </w:r>
            <w:r w:rsidRPr="00D06130">
              <w:rPr>
                <w:rFonts w:ascii="Arial" w:eastAsia="Calibri" w:hAnsi="Arial"/>
                <w:i/>
                <w:iCs/>
                <w:sz w:val="18"/>
                <w:lang w:eastAsia="sv-SE"/>
              </w:rPr>
              <w:t>n1</w:t>
            </w:r>
            <w:r w:rsidRPr="00D06130">
              <w:rPr>
                <w:rFonts w:ascii="Arial" w:eastAsia="Calibri" w:hAnsi="Arial"/>
                <w:sz w:val="18"/>
                <w:lang w:eastAsia="sv-SE"/>
              </w:rPr>
              <w:t xml:space="preserve"> corresponds to the value 1. When the field is absent, the UE applies the value 0. </w:t>
            </w:r>
            <w:r w:rsidRPr="00D06130">
              <w:rPr>
                <w:rFonts w:ascii="Arial" w:eastAsia="Calibri" w:hAnsi="Arial"/>
                <w:sz w:val="18"/>
                <w:szCs w:val="22"/>
                <w:lang w:eastAsia="sv-SE"/>
              </w:rPr>
              <w:t xml:space="preserve">Whenever this is reconfigured, UE resets N310 and N311, and stops T310, if running. </w:t>
            </w:r>
            <w:r w:rsidRPr="00D06130">
              <w:rPr>
                <w:rFonts w:ascii="Arial" w:eastAsia="Times New Roman" w:hAnsi="Arial"/>
                <w:sz w:val="18"/>
                <w:lang w:eastAsia="sv-SE"/>
              </w:rPr>
              <w:t>Network does not include this field.</w:t>
            </w:r>
          </w:p>
        </w:tc>
      </w:tr>
      <w:tr w:rsidR="00D06130" w:rsidRPr="00D06130" w14:paraId="17F3AB49" w14:textId="77777777" w:rsidTr="00F903E1">
        <w:tc>
          <w:tcPr>
            <w:tcW w:w="14173" w:type="dxa"/>
            <w:tcBorders>
              <w:top w:val="single" w:sz="4" w:space="0" w:color="auto"/>
              <w:left w:val="single" w:sz="4" w:space="0" w:color="auto"/>
              <w:bottom w:val="single" w:sz="4" w:space="0" w:color="auto"/>
              <w:right w:val="single" w:sz="4" w:space="0" w:color="auto"/>
            </w:tcBorders>
          </w:tcPr>
          <w:p w14:paraId="76CC8BE9"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06130">
              <w:rPr>
                <w:rFonts w:ascii="Arial" w:eastAsia="Calibri" w:hAnsi="Arial"/>
                <w:b/>
                <w:i/>
                <w:sz w:val="18"/>
                <w:szCs w:val="22"/>
                <w:lang w:eastAsia="sv-SE"/>
              </w:rPr>
              <w:t>sCellSIB20</w:t>
            </w:r>
          </w:p>
          <w:p w14:paraId="2020734A"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06130">
              <w:rPr>
                <w:rFonts w:ascii="Arial" w:eastAsia="Calibri" w:hAnsi="Arial"/>
                <w:sz w:val="18"/>
                <w:szCs w:val="22"/>
                <w:lang w:eastAsia="sv-SE"/>
              </w:rPr>
              <w:t xml:space="preserve">This field is used to transfer </w:t>
            </w:r>
            <w:r w:rsidRPr="00D06130">
              <w:rPr>
                <w:rFonts w:ascii="Arial" w:eastAsia="Calibri" w:hAnsi="Arial"/>
                <w:i/>
                <w:sz w:val="18"/>
                <w:szCs w:val="22"/>
                <w:lang w:eastAsia="sv-SE"/>
              </w:rPr>
              <w:t>SIB20</w:t>
            </w:r>
            <w:r w:rsidRPr="00D06130">
              <w:rPr>
                <w:rFonts w:ascii="Arial" w:eastAsia="Calibri" w:hAnsi="Arial"/>
                <w:sz w:val="18"/>
                <w:szCs w:val="22"/>
                <w:lang w:eastAsia="sv-SE"/>
              </w:rPr>
              <w:t xml:space="preserve"> of the </w:t>
            </w:r>
            <w:proofErr w:type="spellStart"/>
            <w:r w:rsidRPr="00D06130">
              <w:rPr>
                <w:rFonts w:ascii="Arial" w:eastAsia="Calibri" w:hAnsi="Arial"/>
                <w:sz w:val="18"/>
                <w:szCs w:val="22"/>
                <w:lang w:eastAsia="sv-SE"/>
              </w:rPr>
              <w:t>SCell</w:t>
            </w:r>
            <w:proofErr w:type="spellEnd"/>
            <w:r w:rsidRPr="00D06130">
              <w:rPr>
                <w:rFonts w:ascii="Arial" w:eastAsia="Calibri" w:hAnsi="Arial"/>
                <w:sz w:val="18"/>
                <w:szCs w:val="22"/>
                <w:lang w:eastAsia="sv-SE"/>
              </w:rPr>
              <w:t xml:space="preserve"> </w:t>
            </w:r>
            <w:proofErr w:type="gramStart"/>
            <w:r w:rsidRPr="00D06130">
              <w:rPr>
                <w:rFonts w:ascii="Arial" w:eastAsia="Calibri" w:hAnsi="Arial"/>
                <w:sz w:val="18"/>
                <w:szCs w:val="22"/>
                <w:lang w:eastAsia="sv-SE"/>
              </w:rPr>
              <w:t>in order to</w:t>
            </w:r>
            <w:proofErr w:type="gramEnd"/>
            <w:r w:rsidRPr="00D06130">
              <w:rPr>
                <w:rFonts w:ascii="Arial" w:eastAsia="Calibri" w:hAnsi="Arial"/>
                <w:sz w:val="18"/>
                <w:szCs w:val="22"/>
                <w:lang w:eastAsia="sv-SE"/>
              </w:rPr>
              <w:t xml:space="preserve"> allow the UE for MBS broadcast reception on </w:t>
            </w:r>
            <w:proofErr w:type="spellStart"/>
            <w:r w:rsidRPr="00D06130">
              <w:rPr>
                <w:rFonts w:ascii="Arial" w:eastAsia="Calibri" w:hAnsi="Arial"/>
                <w:sz w:val="18"/>
                <w:szCs w:val="22"/>
                <w:lang w:eastAsia="sv-SE"/>
              </w:rPr>
              <w:t>SCell</w:t>
            </w:r>
            <w:proofErr w:type="spellEnd"/>
            <w:r w:rsidRPr="00D06130">
              <w:rPr>
                <w:rFonts w:ascii="Arial" w:eastAsia="Calibri" w:hAnsi="Arial"/>
                <w:sz w:val="18"/>
                <w:szCs w:val="22"/>
                <w:lang w:eastAsia="sv-SE"/>
              </w:rPr>
              <w:t>.</w:t>
            </w:r>
          </w:p>
        </w:tc>
      </w:tr>
      <w:tr w:rsidR="00D06130" w:rsidRPr="00D06130" w14:paraId="2B7758A1"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9FEDB58"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D06130">
              <w:rPr>
                <w:rFonts w:ascii="Arial" w:eastAsia="Calibri" w:hAnsi="Arial"/>
                <w:b/>
                <w:i/>
                <w:sz w:val="18"/>
                <w:szCs w:val="22"/>
                <w:lang w:eastAsia="sv-SE"/>
              </w:rPr>
              <w:t>sCellState</w:t>
            </w:r>
            <w:proofErr w:type="spellEnd"/>
          </w:p>
          <w:p w14:paraId="4131B847"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06130">
              <w:rPr>
                <w:rFonts w:ascii="Arial" w:eastAsia="Calibri" w:hAnsi="Arial"/>
                <w:sz w:val="18"/>
                <w:szCs w:val="22"/>
                <w:lang w:eastAsia="sv-SE"/>
              </w:rPr>
              <w:t xml:space="preserve">Indicates whether the </w:t>
            </w:r>
            <w:proofErr w:type="spellStart"/>
            <w:r w:rsidRPr="00D06130">
              <w:rPr>
                <w:rFonts w:ascii="Arial" w:eastAsia="Calibri" w:hAnsi="Arial"/>
                <w:sz w:val="18"/>
                <w:szCs w:val="22"/>
                <w:lang w:eastAsia="sv-SE"/>
              </w:rPr>
              <w:t>SCell</w:t>
            </w:r>
            <w:proofErr w:type="spellEnd"/>
            <w:r w:rsidRPr="00D06130">
              <w:rPr>
                <w:rFonts w:ascii="Arial" w:eastAsia="Calibri" w:hAnsi="Arial"/>
                <w:sz w:val="18"/>
                <w:szCs w:val="22"/>
                <w:lang w:eastAsia="sv-SE"/>
              </w:rPr>
              <w:t xml:space="preserve"> shall </w:t>
            </w:r>
            <w:proofErr w:type="gramStart"/>
            <w:r w:rsidRPr="00D06130">
              <w:rPr>
                <w:rFonts w:ascii="Arial" w:eastAsia="Calibri" w:hAnsi="Arial"/>
                <w:sz w:val="18"/>
                <w:szCs w:val="22"/>
                <w:lang w:eastAsia="sv-SE"/>
              </w:rPr>
              <w:t>be considered to be</w:t>
            </w:r>
            <w:proofErr w:type="gramEnd"/>
            <w:r w:rsidRPr="00D06130">
              <w:rPr>
                <w:rFonts w:ascii="Arial" w:eastAsia="Calibri" w:hAnsi="Arial"/>
                <w:sz w:val="18"/>
                <w:szCs w:val="22"/>
                <w:lang w:eastAsia="sv-SE"/>
              </w:rPr>
              <w:t xml:space="preserve"> in activated state upon </w:t>
            </w:r>
            <w:proofErr w:type="spellStart"/>
            <w:r w:rsidRPr="00D06130">
              <w:rPr>
                <w:rFonts w:ascii="Arial" w:eastAsia="Calibri" w:hAnsi="Arial"/>
                <w:sz w:val="18"/>
                <w:szCs w:val="22"/>
                <w:lang w:eastAsia="sv-SE"/>
              </w:rPr>
              <w:t>SCell</w:t>
            </w:r>
            <w:proofErr w:type="spellEnd"/>
            <w:r w:rsidRPr="00D06130">
              <w:rPr>
                <w:rFonts w:ascii="Arial" w:eastAsia="Calibri" w:hAnsi="Arial"/>
                <w:sz w:val="18"/>
                <w:szCs w:val="22"/>
                <w:lang w:eastAsia="sv-SE"/>
              </w:rPr>
              <w:t xml:space="preserve"> configuration.</w:t>
            </w:r>
          </w:p>
        </w:tc>
      </w:tr>
      <w:tr w:rsidR="00D06130" w:rsidRPr="00D06130" w14:paraId="1ADAFFE1"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1C8FF45A"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D06130">
              <w:rPr>
                <w:rFonts w:ascii="Arial" w:eastAsia="Calibri" w:hAnsi="Arial"/>
                <w:b/>
                <w:i/>
                <w:sz w:val="18"/>
                <w:szCs w:val="22"/>
                <w:lang w:eastAsia="sv-SE"/>
              </w:rPr>
              <w:t>sCellToAddModList</w:t>
            </w:r>
            <w:proofErr w:type="spellEnd"/>
          </w:p>
          <w:p w14:paraId="599DEEB2"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List of secondary serving cells (</w:t>
            </w:r>
            <w:proofErr w:type="spellStart"/>
            <w:r w:rsidRPr="00D06130">
              <w:rPr>
                <w:rFonts w:ascii="Arial" w:eastAsia="Calibri" w:hAnsi="Arial"/>
                <w:sz w:val="18"/>
                <w:szCs w:val="22"/>
                <w:lang w:eastAsia="sv-SE"/>
              </w:rPr>
              <w:t>SCells</w:t>
            </w:r>
            <w:proofErr w:type="spellEnd"/>
            <w:r w:rsidRPr="00D06130">
              <w:rPr>
                <w:rFonts w:ascii="Arial" w:eastAsia="Calibri" w:hAnsi="Arial"/>
                <w:sz w:val="18"/>
                <w:szCs w:val="22"/>
                <w:lang w:eastAsia="sv-SE"/>
              </w:rPr>
              <w:t>) to be added or modified.</w:t>
            </w:r>
          </w:p>
        </w:tc>
      </w:tr>
      <w:tr w:rsidR="00D06130" w:rsidRPr="00D06130" w14:paraId="30760B3F"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5E970CB7"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D06130">
              <w:rPr>
                <w:rFonts w:ascii="Arial" w:eastAsia="Calibri" w:hAnsi="Arial"/>
                <w:b/>
                <w:i/>
                <w:sz w:val="18"/>
                <w:szCs w:val="22"/>
                <w:lang w:eastAsia="sv-SE"/>
              </w:rPr>
              <w:t>sCellToReleaseList</w:t>
            </w:r>
            <w:proofErr w:type="spellEnd"/>
          </w:p>
          <w:p w14:paraId="63CFA83D"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List of secondary serving cells (</w:t>
            </w:r>
            <w:proofErr w:type="spellStart"/>
            <w:r w:rsidRPr="00D06130">
              <w:rPr>
                <w:rFonts w:ascii="Arial" w:eastAsia="Calibri" w:hAnsi="Arial"/>
                <w:sz w:val="18"/>
                <w:szCs w:val="22"/>
                <w:lang w:eastAsia="sv-SE"/>
              </w:rPr>
              <w:t>SCells</w:t>
            </w:r>
            <w:proofErr w:type="spellEnd"/>
            <w:r w:rsidRPr="00D06130">
              <w:rPr>
                <w:rFonts w:ascii="Arial" w:eastAsia="Calibri" w:hAnsi="Arial"/>
                <w:sz w:val="18"/>
                <w:szCs w:val="22"/>
                <w:lang w:eastAsia="sv-SE"/>
              </w:rPr>
              <w:t>) to be released.</w:t>
            </w:r>
          </w:p>
        </w:tc>
      </w:tr>
      <w:tr w:rsidR="00D06130" w:rsidRPr="00D06130" w14:paraId="560947CB" w14:textId="77777777" w:rsidTr="00F903E1">
        <w:tc>
          <w:tcPr>
            <w:tcW w:w="14173" w:type="dxa"/>
            <w:tcBorders>
              <w:top w:val="single" w:sz="4" w:space="0" w:color="auto"/>
              <w:left w:val="single" w:sz="4" w:space="0" w:color="auto"/>
              <w:bottom w:val="single" w:sz="4" w:space="0" w:color="auto"/>
              <w:right w:val="single" w:sz="4" w:space="0" w:color="auto"/>
            </w:tcBorders>
          </w:tcPr>
          <w:p w14:paraId="3B9A369F"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D06130">
              <w:rPr>
                <w:rFonts w:ascii="Arial" w:eastAsia="Calibri" w:hAnsi="Arial"/>
                <w:b/>
                <w:bCs/>
                <w:i/>
                <w:iCs/>
                <w:sz w:val="18"/>
                <w:lang w:eastAsia="ja-JP"/>
              </w:rPr>
              <w:t>secondaryDRX-GroupConfig</w:t>
            </w:r>
            <w:proofErr w:type="spellEnd"/>
          </w:p>
          <w:p w14:paraId="262E3739"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06130">
              <w:rPr>
                <w:rFonts w:ascii="Arial" w:eastAsia="Calibri" w:hAnsi="Arial"/>
                <w:sz w:val="18"/>
                <w:lang w:eastAsia="ja-JP"/>
              </w:rPr>
              <w:t xml:space="preserve">The field is used to indicate whether the </w:t>
            </w:r>
            <w:proofErr w:type="spellStart"/>
            <w:r w:rsidRPr="00D06130">
              <w:rPr>
                <w:rFonts w:ascii="Arial" w:eastAsia="Calibri" w:hAnsi="Arial"/>
                <w:sz w:val="18"/>
                <w:lang w:eastAsia="ja-JP"/>
              </w:rPr>
              <w:t>SCell</w:t>
            </w:r>
            <w:proofErr w:type="spellEnd"/>
            <w:r w:rsidRPr="00D06130">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D06130" w:rsidRPr="00D06130" w14:paraId="11E62910"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3D141887"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06130">
              <w:rPr>
                <w:rFonts w:ascii="Arial" w:eastAsia="Calibri" w:hAnsi="Arial"/>
                <w:b/>
                <w:i/>
                <w:sz w:val="18"/>
                <w:szCs w:val="22"/>
                <w:lang w:eastAsia="sv-SE"/>
              </w:rPr>
              <w:t>simultaneousSpatial-UpdatedList1, simultaneousSpatial-UpdatedList2</w:t>
            </w:r>
          </w:p>
          <w:p w14:paraId="46FDCE75"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06130">
              <w:rPr>
                <w:rFonts w:ascii="Arial" w:eastAsia="Calibri" w:hAnsi="Arial"/>
                <w:bCs/>
                <w:iCs/>
                <w:sz w:val="18"/>
                <w:szCs w:val="22"/>
                <w:lang w:eastAsia="sv-SE"/>
              </w:rPr>
              <w:t xml:space="preserve">List of serving cells which can be updated simultaneously for spatial relation with a MAC CE. The </w:t>
            </w:r>
            <w:r w:rsidRPr="00D06130">
              <w:rPr>
                <w:rFonts w:ascii="Arial" w:eastAsia="Calibri" w:hAnsi="Arial"/>
                <w:bCs/>
                <w:i/>
                <w:iCs/>
                <w:sz w:val="18"/>
                <w:szCs w:val="22"/>
                <w:lang w:eastAsia="sv-SE"/>
              </w:rPr>
              <w:t>simultaneousSpatial-UpdatedList1</w:t>
            </w:r>
            <w:r w:rsidRPr="00D06130">
              <w:rPr>
                <w:rFonts w:ascii="Arial" w:eastAsia="Calibri" w:hAnsi="Arial"/>
                <w:bCs/>
                <w:iCs/>
                <w:sz w:val="18"/>
                <w:szCs w:val="22"/>
                <w:lang w:eastAsia="sv-SE"/>
              </w:rPr>
              <w:t xml:space="preserve"> and </w:t>
            </w:r>
            <w:r w:rsidRPr="00D06130">
              <w:rPr>
                <w:rFonts w:ascii="Arial" w:eastAsia="Calibri" w:hAnsi="Arial"/>
                <w:bCs/>
                <w:i/>
                <w:iCs/>
                <w:sz w:val="18"/>
                <w:szCs w:val="22"/>
                <w:lang w:eastAsia="sv-SE"/>
              </w:rPr>
              <w:t xml:space="preserve">simultaneousSpatial-UpdatedList2 </w:t>
            </w:r>
            <w:r w:rsidRPr="00D06130">
              <w:rPr>
                <w:rFonts w:ascii="Arial" w:eastAsia="Calibri" w:hAnsi="Arial"/>
                <w:bCs/>
                <w:iCs/>
                <w:sz w:val="18"/>
                <w:szCs w:val="22"/>
                <w:lang w:eastAsia="sv-SE"/>
              </w:rPr>
              <w:t>shall not contain same serving cells.</w:t>
            </w:r>
            <w:r w:rsidRPr="00D06130">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D06130">
              <w:rPr>
                <w:rFonts w:ascii="Arial" w:eastAsia="Calibri" w:hAnsi="Arial"/>
                <w:bCs/>
                <w:i/>
                <w:sz w:val="18"/>
                <w:szCs w:val="22"/>
                <w:lang w:eastAsia="ja-JP"/>
              </w:rPr>
              <w:t>coresetPoolIndex</w:t>
            </w:r>
            <w:proofErr w:type="spellEnd"/>
            <w:r w:rsidRPr="00D06130">
              <w:rPr>
                <w:rFonts w:ascii="Arial" w:eastAsia="Calibri" w:hAnsi="Arial"/>
                <w:bCs/>
                <w:iCs/>
                <w:sz w:val="18"/>
                <w:szCs w:val="22"/>
                <w:lang w:eastAsia="ja-JP"/>
              </w:rPr>
              <w:t xml:space="preserve"> in these lists.</w:t>
            </w:r>
          </w:p>
        </w:tc>
      </w:tr>
      <w:tr w:rsidR="00D06130" w:rsidRPr="00D06130" w14:paraId="7B692BF4"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45C1F406"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06130">
              <w:rPr>
                <w:rFonts w:ascii="Arial" w:eastAsia="Calibri" w:hAnsi="Arial"/>
                <w:b/>
                <w:i/>
                <w:sz w:val="18"/>
                <w:szCs w:val="22"/>
                <w:lang w:eastAsia="sv-SE"/>
              </w:rPr>
              <w:t>simultaneousTCI-UpdateList1, simultaneousTCI-UpdateList2</w:t>
            </w:r>
          </w:p>
          <w:p w14:paraId="3CBB6046"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D06130">
              <w:rPr>
                <w:rFonts w:ascii="Arial" w:eastAsia="Calibri" w:hAnsi="Arial"/>
                <w:bCs/>
                <w:iCs/>
                <w:sz w:val="18"/>
                <w:szCs w:val="22"/>
                <w:lang w:eastAsia="sv-SE"/>
              </w:rPr>
              <w:t>List of serving cells which can be updated simultaneously for TCI relation with a MAC CE. The</w:t>
            </w:r>
            <w:r w:rsidRPr="00D06130">
              <w:rPr>
                <w:rFonts w:ascii="Arial" w:eastAsia="Calibri" w:hAnsi="Arial"/>
                <w:bCs/>
                <w:i/>
                <w:sz w:val="18"/>
                <w:szCs w:val="22"/>
                <w:lang w:eastAsia="sv-SE"/>
              </w:rPr>
              <w:t xml:space="preserve"> simultaneousTCI-UpdateList1</w:t>
            </w:r>
            <w:r w:rsidRPr="00D06130">
              <w:rPr>
                <w:rFonts w:ascii="Arial" w:eastAsia="Calibri" w:hAnsi="Arial"/>
                <w:bCs/>
                <w:iCs/>
                <w:sz w:val="18"/>
                <w:szCs w:val="22"/>
                <w:lang w:eastAsia="sv-SE"/>
              </w:rPr>
              <w:t xml:space="preserve"> and </w:t>
            </w:r>
            <w:r w:rsidRPr="00D06130">
              <w:rPr>
                <w:rFonts w:ascii="Arial" w:eastAsia="Calibri" w:hAnsi="Arial"/>
                <w:bCs/>
                <w:i/>
                <w:sz w:val="18"/>
                <w:szCs w:val="22"/>
                <w:lang w:eastAsia="sv-SE"/>
              </w:rPr>
              <w:t>simultaneousTCI-UpdateList2</w:t>
            </w:r>
            <w:r w:rsidRPr="00D06130">
              <w:rPr>
                <w:rFonts w:ascii="Arial" w:eastAsia="Calibri" w:hAnsi="Arial"/>
                <w:bCs/>
                <w:iCs/>
                <w:sz w:val="18"/>
                <w:szCs w:val="22"/>
                <w:lang w:eastAsia="sv-SE"/>
              </w:rPr>
              <w:t xml:space="preserve"> shall not contain same serving cells.</w:t>
            </w:r>
            <w:r w:rsidRPr="00D06130">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D06130">
              <w:rPr>
                <w:rFonts w:ascii="Arial" w:eastAsia="Calibri" w:hAnsi="Arial"/>
                <w:bCs/>
                <w:i/>
                <w:sz w:val="18"/>
                <w:szCs w:val="22"/>
                <w:lang w:eastAsia="ja-JP"/>
              </w:rPr>
              <w:t>coresetPoolIndex</w:t>
            </w:r>
            <w:proofErr w:type="spellEnd"/>
            <w:r w:rsidRPr="00D06130">
              <w:rPr>
                <w:rFonts w:ascii="Arial" w:eastAsia="Calibri" w:hAnsi="Arial"/>
                <w:bCs/>
                <w:iCs/>
                <w:sz w:val="18"/>
                <w:szCs w:val="22"/>
                <w:lang w:eastAsia="ja-JP"/>
              </w:rPr>
              <w:t xml:space="preserve"> in these lists.</w:t>
            </w:r>
          </w:p>
        </w:tc>
      </w:tr>
      <w:tr w:rsidR="00D06130" w:rsidRPr="00D06130" w14:paraId="4A47C933" w14:textId="77777777" w:rsidTr="00F903E1">
        <w:tc>
          <w:tcPr>
            <w:tcW w:w="14173" w:type="dxa"/>
            <w:tcBorders>
              <w:top w:val="single" w:sz="4" w:space="0" w:color="auto"/>
              <w:left w:val="single" w:sz="4" w:space="0" w:color="auto"/>
              <w:bottom w:val="single" w:sz="4" w:space="0" w:color="auto"/>
              <w:right w:val="single" w:sz="4" w:space="0" w:color="auto"/>
            </w:tcBorders>
          </w:tcPr>
          <w:p w14:paraId="0CC81745"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06130">
              <w:rPr>
                <w:rFonts w:ascii="Arial" w:eastAsia="Calibri" w:hAnsi="Arial"/>
                <w:b/>
                <w:i/>
                <w:sz w:val="18"/>
                <w:szCs w:val="22"/>
                <w:lang w:eastAsia="sv-SE"/>
              </w:rPr>
              <w:t>simultaneousU-TCI-UpdateList1, simultaneousU-TCI-UpdateList2, simultaneousU-TCI-UpdateList3, simultaneousU-TCI-UpdateList4</w:t>
            </w:r>
          </w:p>
          <w:p w14:paraId="73316DA2"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D06130">
              <w:rPr>
                <w:rFonts w:ascii="Arial" w:eastAsia="Calibri" w:hAnsi="Arial"/>
                <w:bCs/>
                <w:iCs/>
                <w:sz w:val="18"/>
                <w:szCs w:val="22"/>
                <w:lang w:eastAsia="sv-SE"/>
              </w:rPr>
              <w:t xml:space="preserve">List of serving cells which can be updated simultaneously for TCI relation with a MAC CE. The different lists shall not contain same serving cells. Network should configure in these lists only serving cells that are configured with </w:t>
            </w:r>
            <w:proofErr w:type="spellStart"/>
            <w:r w:rsidRPr="00D06130">
              <w:rPr>
                <w:rFonts w:ascii="Arial" w:eastAsia="Calibri" w:hAnsi="Arial"/>
                <w:bCs/>
                <w:iCs/>
                <w:sz w:val="18"/>
                <w:szCs w:val="22"/>
                <w:lang w:eastAsia="sv-SE"/>
              </w:rPr>
              <w:t>unifiedtci-StateType</w:t>
            </w:r>
            <w:proofErr w:type="spellEnd"/>
          </w:p>
        </w:tc>
      </w:tr>
      <w:tr w:rsidR="00D06130" w:rsidRPr="00D06130" w14:paraId="32CAD1D0"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3EFE925A"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D06130">
              <w:rPr>
                <w:rFonts w:ascii="Arial" w:eastAsia="Calibri" w:hAnsi="Arial"/>
                <w:b/>
                <w:i/>
                <w:sz w:val="18"/>
                <w:szCs w:val="22"/>
                <w:lang w:eastAsia="sv-SE"/>
              </w:rPr>
              <w:t>spCellConfig</w:t>
            </w:r>
            <w:proofErr w:type="spellEnd"/>
          </w:p>
          <w:p w14:paraId="474164F4"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lang w:eastAsia="sv-SE"/>
              </w:rPr>
            </w:pPr>
            <w:r w:rsidRPr="00D06130">
              <w:rPr>
                <w:rFonts w:ascii="Arial" w:eastAsia="Calibri" w:hAnsi="Arial"/>
                <w:sz w:val="18"/>
                <w:lang w:eastAsia="sv-SE"/>
              </w:rPr>
              <w:t xml:space="preserve">Parameters for the </w:t>
            </w:r>
            <w:proofErr w:type="spellStart"/>
            <w:r w:rsidRPr="00D06130">
              <w:rPr>
                <w:rFonts w:ascii="Arial" w:eastAsia="Calibri" w:hAnsi="Arial"/>
                <w:sz w:val="18"/>
                <w:lang w:eastAsia="sv-SE"/>
              </w:rPr>
              <w:t>SpCell</w:t>
            </w:r>
            <w:proofErr w:type="spellEnd"/>
            <w:r w:rsidRPr="00D06130">
              <w:rPr>
                <w:rFonts w:ascii="Arial" w:eastAsia="Calibri" w:hAnsi="Arial"/>
                <w:sz w:val="18"/>
                <w:lang w:eastAsia="sv-SE"/>
              </w:rPr>
              <w:t xml:space="preserve"> of this cell group (</w:t>
            </w:r>
            <w:proofErr w:type="spellStart"/>
            <w:r w:rsidRPr="00D06130">
              <w:rPr>
                <w:rFonts w:ascii="Arial" w:eastAsia="Calibri" w:hAnsi="Arial"/>
                <w:sz w:val="18"/>
                <w:lang w:eastAsia="sv-SE"/>
              </w:rPr>
              <w:t>PCell</w:t>
            </w:r>
            <w:proofErr w:type="spellEnd"/>
            <w:r w:rsidRPr="00D06130">
              <w:rPr>
                <w:rFonts w:ascii="Arial" w:eastAsia="Calibri" w:hAnsi="Arial"/>
                <w:sz w:val="18"/>
                <w:lang w:eastAsia="sv-SE"/>
              </w:rPr>
              <w:t xml:space="preserve"> of MCG or </w:t>
            </w:r>
            <w:proofErr w:type="spellStart"/>
            <w:r w:rsidRPr="00D06130">
              <w:rPr>
                <w:rFonts w:ascii="Arial" w:eastAsia="Calibri" w:hAnsi="Arial"/>
                <w:sz w:val="18"/>
                <w:lang w:eastAsia="sv-SE"/>
              </w:rPr>
              <w:t>PSCell</w:t>
            </w:r>
            <w:proofErr w:type="spellEnd"/>
            <w:r w:rsidRPr="00D06130">
              <w:rPr>
                <w:rFonts w:ascii="Arial" w:eastAsia="Calibri" w:hAnsi="Arial"/>
                <w:sz w:val="18"/>
                <w:lang w:eastAsia="sv-SE"/>
              </w:rPr>
              <w:t xml:space="preserve"> of SCG). </w:t>
            </w:r>
          </w:p>
        </w:tc>
      </w:tr>
      <w:tr w:rsidR="00D06130" w:rsidRPr="00D06130" w14:paraId="4F3CE051"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29DFE4FE" w14:textId="77777777" w:rsidR="00D06130" w:rsidRPr="00D06130" w:rsidRDefault="00D06130" w:rsidP="00D06130">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D06130">
              <w:rPr>
                <w:rFonts w:ascii="Arial" w:eastAsia="Times New Roman" w:hAnsi="Arial"/>
                <w:b/>
                <w:bCs/>
                <w:i/>
                <w:iCs/>
                <w:sz w:val="18"/>
                <w:lang w:eastAsia="zh-CN"/>
              </w:rPr>
              <w:t>uplinkTxSwitchingOption</w:t>
            </w:r>
            <w:proofErr w:type="spellEnd"/>
          </w:p>
          <w:p w14:paraId="0D60A23E"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lang w:eastAsia="ja-JP"/>
              </w:rPr>
            </w:pPr>
            <w:r w:rsidRPr="00D06130">
              <w:rPr>
                <w:rFonts w:ascii="Arial" w:eastAsia="Times New Roman" w:hAnsi="Arial"/>
                <w:sz w:val="18"/>
                <w:lang w:eastAsia="zh-CN"/>
              </w:rPr>
              <w:t xml:space="preserve">Indicates which option is configured for dynamic UL Tx switching for inter-band UL CA or (NG)EN-DC. The field is set to </w:t>
            </w:r>
            <w:proofErr w:type="spellStart"/>
            <w:r w:rsidRPr="00D06130">
              <w:rPr>
                <w:rFonts w:ascii="Arial" w:eastAsia="Times New Roman" w:hAnsi="Arial"/>
                <w:i/>
                <w:iCs/>
                <w:sz w:val="18"/>
                <w:lang w:eastAsia="zh-CN"/>
              </w:rPr>
              <w:t>switchedUL</w:t>
            </w:r>
            <w:proofErr w:type="spellEnd"/>
            <w:r w:rsidRPr="00D06130">
              <w:rPr>
                <w:rFonts w:ascii="Arial" w:eastAsia="Times New Roman" w:hAnsi="Arial"/>
                <w:sz w:val="18"/>
                <w:lang w:eastAsia="zh-CN"/>
              </w:rPr>
              <w:t xml:space="preserve"> if network configures option 1 as specified in TS 38.214 [19], or </w:t>
            </w:r>
            <w:proofErr w:type="spellStart"/>
            <w:r w:rsidRPr="00D06130">
              <w:rPr>
                <w:rFonts w:ascii="Arial" w:eastAsia="Times New Roman" w:hAnsi="Arial"/>
                <w:i/>
                <w:iCs/>
                <w:sz w:val="18"/>
                <w:lang w:eastAsia="zh-CN"/>
              </w:rPr>
              <w:t>dualUL</w:t>
            </w:r>
            <w:proofErr w:type="spellEnd"/>
            <w:r w:rsidRPr="00D06130">
              <w:rPr>
                <w:rFonts w:ascii="Arial" w:eastAsia="Times New Roman" w:hAnsi="Arial"/>
                <w:sz w:val="18"/>
                <w:lang w:eastAsia="zh-CN"/>
              </w:rPr>
              <w:t xml:space="preserve"> if network configures option 2 as specified in TS 38.214 [19]. </w:t>
            </w:r>
            <w:r w:rsidRPr="00D06130">
              <w:rPr>
                <w:rFonts w:ascii="Arial" w:eastAsia="Times New Roman" w:hAnsi="Arial"/>
                <w:sz w:val="18"/>
                <w:lang w:eastAsia="ja-JP"/>
              </w:rPr>
              <w:t xml:space="preserve">Network always configures UE with a value for this field in inter-band UL CA case and </w:t>
            </w:r>
            <w:r w:rsidRPr="00D06130">
              <w:rPr>
                <w:rFonts w:ascii="Arial" w:eastAsia="Times New Roman" w:hAnsi="Arial"/>
                <w:sz w:val="18"/>
                <w:lang w:eastAsia="zh-CN"/>
              </w:rPr>
              <w:t>(NG)</w:t>
            </w:r>
            <w:r w:rsidRPr="00D06130">
              <w:rPr>
                <w:rFonts w:ascii="Arial" w:eastAsia="Times New Roman" w:hAnsi="Arial"/>
                <w:sz w:val="18"/>
                <w:lang w:eastAsia="ja-JP"/>
              </w:rPr>
              <w:t>EN-DC case where UE supports dynamic UL Tx switching.</w:t>
            </w:r>
          </w:p>
        </w:tc>
      </w:tr>
      <w:tr w:rsidR="00D06130" w:rsidRPr="00D06130" w14:paraId="61343A1B" w14:textId="77777777" w:rsidTr="00F903E1">
        <w:tc>
          <w:tcPr>
            <w:tcW w:w="14173" w:type="dxa"/>
            <w:tcBorders>
              <w:top w:val="single" w:sz="4" w:space="0" w:color="auto"/>
              <w:left w:val="single" w:sz="4" w:space="0" w:color="auto"/>
              <w:bottom w:val="single" w:sz="4" w:space="0" w:color="auto"/>
              <w:right w:val="single" w:sz="4" w:space="0" w:color="auto"/>
            </w:tcBorders>
          </w:tcPr>
          <w:p w14:paraId="6D765B50"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06130">
              <w:rPr>
                <w:rFonts w:ascii="Arial" w:eastAsia="Times New Roman" w:hAnsi="Arial"/>
                <w:b/>
                <w:bCs/>
                <w:i/>
                <w:iCs/>
                <w:sz w:val="18"/>
                <w:lang w:eastAsia="zh-CN"/>
              </w:rPr>
              <w:t>uplinkTxSwitchingPowerBoosting</w:t>
            </w:r>
            <w:proofErr w:type="spellEnd"/>
          </w:p>
          <w:p w14:paraId="709A0EBC"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zh-CN"/>
              </w:rPr>
            </w:pPr>
            <w:r w:rsidRPr="00D06130">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D06130" w:rsidRPr="00D06130" w14:paraId="2FAE3013" w14:textId="77777777" w:rsidTr="00F903E1">
        <w:tc>
          <w:tcPr>
            <w:tcW w:w="14173" w:type="dxa"/>
            <w:tcBorders>
              <w:top w:val="single" w:sz="4" w:space="0" w:color="auto"/>
              <w:left w:val="single" w:sz="4" w:space="0" w:color="auto"/>
              <w:bottom w:val="single" w:sz="4" w:space="0" w:color="auto"/>
              <w:right w:val="single" w:sz="4" w:space="0" w:color="auto"/>
            </w:tcBorders>
          </w:tcPr>
          <w:p w14:paraId="2BA608BC" w14:textId="77777777" w:rsidR="00D06130" w:rsidRPr="00D06130" w:rsidRDefault="00D06130" w:rsidP="00D06130">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D06130">
              <w:rPr>
                <w:rFonts w:ascii="Arial" w:eastAsia="Times New Roman" w:hAnsi="Arial"/>
                <w:b/>
                <w:bCs/>
                <w:i/>
                <w:iCs/>
                <w:sz w:val="18"/>
                <w:lang w:eastAsia="zh-CN"/>
              </w:rPr>
              <w:t>uplinkTxSwitching-2T-Mode</w:t>
            </w:r>
          </w:p>
          <w:p w14:paraId="1BA9CF7E"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06130">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C89DB48"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zh-CN"/>
              </w:rPr>
            </w:pPr>
            <w:r w:rsidRPr="00D06130">
              <w:rPr>
                <w:rFonts w:ascii="Arial" w:eastAsia="Times New Roman" w:hAnsi="Arial" w:cs="Arial"/>
                <w:sz w:val="18"/>
                <w:szCs w:val="18"/>
                <w:lang w:eastAsia="zh-CN"/>
              </w:rPr>
              <w:t xml:space="preserve">If this field is absent and </w:t>
            </w:r>
            <w:proofErr w:type="spellStart"/>
            <w:r w:rsidRPr="00D06130">
              <w:rPr>
                <w:rFonts w:ascii="Arial" w:eastAsia="Times New Roman" w:hAnsi="Arial" w:cs="Arial"/>
                <w:i/>
                <w:iCs/>
                <w:sz w:val="18"/>
                <w:szCs w:val="18"/>
                <w:lang w:eastAsia="zh-CN"/>
              </w:rPr>
              <w:t>uplinkTxSwitching</w:t>
            </w:r>
            <w:proofErr w:type="spellEnd"/>
            <w:r w:rsidRPr="00D06130">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D06130">
              <w:rPr>
                <w:rFonts w:ascii="Arial" w:eastAsia="Times New Roman" w:hAnsi="Arial" w:cs="Arial"/>
                <w:i/>
                <w:iCs/>
                <w:sz w:val="18"/>
                <w:szCs w:val="18"/>
                <w:lang w:eastAsia="zh-CN"/>
              </w:rPr>
              <w:t>uplinkTxSwitching</w:t>
            </w:r>
            <w:proofErr w:type="spellEnd"/>
            <w:r w:rsidRPr="00D06130">
              <w:rPr>
                <w:rFonts w:ascii="Arial" w:eastAsia="Times New Roman" w:hAnsi="Arial" w:cs="Arial"/>
                <w:sz w:val="18"/>
                <w:szCs w:val="18"/>
                <w:lang w:eastAsia="zh-CN"/>
              </w:rPr>
              <w:t>, on which the maximum number of antenna ports among all configured P-SRS/A-SRS and activated SP-SRS resources should be 1 and non-</w:t>
            </w:r>
            <w:proofErr w:type="gramStart"/>
            <w:r w:rsidRPr="00D06130">
              <w:rPr>
                <w:rFonts w:ascii="Arial" w:eastAsia="Times New Roman" w:hAnsi="Arial" w:cs="Arial"/>
                <w:sz w:val="18"/>
                <w:szCs w:val="18"/>
                <w:lang w:eastAsia="zh-CN"/>
              </w:rPr>
              <w:t>codebook based</w:t>
            </w:r>
            <w:proofErr w:type="gramEnd"/>
            <w:r w:rsidRPr="00D06130">
              <w:rPr>
                <w:rFonts w:ascii="Arial" w:eastAsia="Times New Roman" w:hAnsi="Arial" w:cs="Arial"/>
                <w:sz w:val="18"/>
                <w:szCs w:val="18"/>
                <w:lang w:eastAsia="zh-CN"/>
              </w:rPr>
              <w:t xml:space="preserve"> UL MIMO is not configured.</w:t>
            </w:r>
          </w:p>
        </w:tc>
      </w:tr>
      <w:tr w:rsidR="00D06130" w:rsidRPr="00D06130" w14:paraId="57F83AAC" w14:textId="77777777" w:rsidTr="00F903E1">
        <w:tc>
          <w:tcPr>
            <w:tcW w:w="14173" w:type="dxa"/>
            <w:tcBorders>
              <w:top w:val="single" w:sz="4" w:space="0" w:color="auto"/>
              <w:left w:val="single" w:sz="4" w:space="0" w:color="auto"/>
              <w:bottom w:val="single" w:sz="4" w:space="0" w:color="auto"/>
              <w:right w:val="single" w:sz="4" w:space="0" w:color="auto"/>
            </w:tcBorders>
          </w:tcPr>
          <w:p w14:paraId="4877175A"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06130">
              <w:rPr>
                <w:rFonts w:ascii="Arial" w:eastAsia="Times New Roman" w:hAnsi="Arial"/>
                <w:b/>
                <w:bCs/>
                <w:i/>
                <w:iCs/>
                <w:sz w:val="18"/>
                <w:lang w:eastAsia="zh-CN"/>
              </w:rPr>
              <w:t>uplinkTxSwitching-DualUL-TxState</w:t>
            </w:r>
            <w:proofErr w:type="spellEnd"/>
          </w:p>
          <w:p w14:paraId="1BC7B85B"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06130">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D06130">
              <w:rPr>
                <w:rFonts w:ascii="Arial" w:eastAsia="Times New Roman" w:hAnsi="Arial" w:cs="Arial"/>
                <w:i/>
                <w:iCs/>
                <w:sz w:val="18"/>
                <w:szCs w:val="18"/>
                <w:lang w:eastAsia="zh-CN"/>
              </w:rPr>
              <w:t>uplinkTxSwitchingOption</w:t>
            </w:r>
            <w:proofErr w:type="spellEnd"/>
            <w:r w:rsidRPr="00D06130">
              <w:rPr>
                <w:rFonts w:ascii="Arial" w:eastAsia="Times New Roman" w:hAnsi="Arial" w:cs="Arial"/>
                <w:sz w:val="18"/>
                <w:szCs w:val="18"/>
                <w:lang w:eastAsia="zh-CN"/>
              </w:rPr>
              <w:t xml:space="preserve"> is set to </w:t>
            </w:r>
            <w:proofErr w:type="spellStart"/>
            <w:r w:rsidRPr="00D06130">
              <w:rPr>
                <w:rFonts w:ascii="Arial" w:eastAsia="Times New Roman" w:hAnsi="Arial" w:cs="Arial"/>
                <w:i/>
                <w:iCs/>
                <w:sz w:val="18"/>
                <w:szCs w:val="18"/>
                <w:lang w:eastAsia="zh-CN"/>
              </w:rPr>
              <w:t>dualUL</w:t>
            </w:r>
            <w:proofErr w:type="spellEnd"/>
            <w:r w:rsidRPr="00D06130">
              <w:rPr>
                <w:rFonts w:ascii="Arial" w:eastAsia="Times New Roman" w:hAnsi="Arial" w:cs="Arial"/>
                <w:sz w:val="18"/>
                <w:szCs w:val="18"/>
                <w:lang w:eastAsia="zh-CN"/>
              </w:rPr>
              <w:t>.</w:t>
            </w:r>
            <w:r w:rsidRPr="00D06130">
              <w:rPr>
                <w:rFonts w:ascii="Arial" w:eastAsia="Times New Roman" w:hAnsi="Arial" w:cs="Arial"/>
                <w:sz w:val="18"/>
                <w:szCs w:val="18"/>
                <w:lang w:eastAsia="ja-JP"/>
              </w:rPr>
              <w:t xml:space="preserve"> Value </w:t>
            </w:r>
            <w:proofErr w:type="spellStart"/>
            <w:r w:rsidRPr="00D06130">
              <w:rPr>
                <w:rFonts w:ascii="Arial" w:eastAsia="Times New Roman" w:hAnsi="Arial" w:cs="Arial"/>
                <w:i/>
                <w:iCs/>
                <w:sz w:val="18"/>
                <w:szCs w:val="18"/>
                <w:lang w:eastAsia="ja-JP"/>
              </w:rPr>
              <w:t>oneT</w:t>
            </w:r>
            <w:proofErr w:type="spellEnd"/>
            <w:r w:rsidRPr="00D06130">
              <w:rPr>
                <w:rFonts w:ascii="Arial" w:eastAsia="Times New Roman" w:hAnsi="Arial" w:cs="Arial"/>
                <w:sz w:val="18"/>
                <w:szCs w:val="18"/>
                <w:lang w:eastAsia="ja-JP"/>
              </w:rPr>
              <w:t xml:space="preserve"> indicates 1Tx is assumed to be supported on the carriers on each band, value </w:t>
            </w:r>
            <w:proofErr w:type="spellStart"/>
            <w:proofErr w:type="gramStart"/>
            <w:r w:rsidRPr="00D06130">
              <w:rPr>
                <w:rFonts w:ascii="Arial" w:eastAsia="Times New Roman" w:hAnsi="Arial" w:cs="Arial"/>
                <w:i/>
                <w:iCs/>
                <w:sz w:val="18"/>
                <w:szCs w:val="18"/>
                <w:lang w:eastAsia="ja-JP"/>
              </w:rPr>
              <w:t>twoT</w:t>
            </w:r>
            <w:proofErr w:type="spellEnd"/>
            <w:proofErr w:type="gramEnd"/>
            <w:r w:rsidRPr="00D06130">
              <w:rPr>
                <w:rFonts w:ascii="Arial" w:eastAsia="Times New Roman" w:hAnsi="Arial" w:cs="Arial"/>
                <w:sz w:val="18"/>
                <w:szCs w:val="18"/>
                <w:lang w:eastAsia="ja-JP"/>
              </w:rPr>
              <w:t xml:space="preserve"> indicates 2Tx is assumed to be supported on that carrier.</w:t>
            </w:r>
          </w:p>
        </w:tc>
      </w:tr>
      <w:tr w:rsidR="00D06130" w:rsidRPr="00D06130" w14:paraId="4F96ED20" w14:textId="77777777" w:rsidTr="00F903E1">
        <w:tc>
          <w:tcPr>
            <w:tcW w:w="14173" w:type="dxa"/>
            <w:tcBorders>
              <w:top w:val="single" w:sz="4" w:space="0" w:color="auto"/>
              <w:left w:val="single" w:sz="4" w:space="0" w:color="auto"/>
              <w:bottom w:val="single" w:sz="4" w:space="0" w:color="auto"/>
              <w:right w:val="single" w:sz="4" w:space="0" w:color="auto"/>
            </w:tcBorders>
          </w:tcPr>
          <w:p w14:paraId="68EFBA7D"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06130">
              <w:rPr>
                <w:rFonts w:ascii="Arial" w:eastAsia="Times New Roman" w:hAnsi="Arial"/>
                <w:b/>
                <w:bCs/>
                <w:i/>
                <w:iCs/>
                <w:sz w:val="18"/>
                <w:lang w:eastAsia="zh-CN"/>
              </w:rPr>
              <w:t>uu</w:t>
            </w:r>
            <w:proofErr w:type="spellEnd"/>
            <w:r w:rsidRPr="00D06130">
              <w:rPr>
                <w:rFonts w:ascii="Arial" w:eastAsia="Times New Roman" w:hAnsi="Arial"/>
                <w:b/>
                <w:bCs/>
                <w:i/>
                <w:iCs/>
                <w:sz w:val="18"/>
                <w:lang w:eastAsia="zh-CN"/>
              </w:rPr>
              <w:t>-Relay-RLC-</w:t>
            </w:r>
            <w:proofErr w:type="spellStart"/>
            <w:r w:rsidRPr="00D06130">
              <w:rPr>
                <w:rFonts w:ascii="Arial" w:eastAsia="Times New Roman" w:hAnsi="Arial"/>
                <w:b/>
                <w:bCs/>
                <w:i/>
                <w:iCs/>
                <w:sz w:val="18"/>
                <w:lang w:eastAsia="zh-CN"/>
              </w:rPr>
              <w:t>ChannelToAddModList</w:t>
            </w:r>
            <w:proofErr w:type="spellEnd"/>
          </w:p>
          <w:p w14:paraId="4FD23DBA"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zh-CN"/>
              </w:rPr>
            </w:pPr>
            <w:r w:rsidRPr="00D06130">
              <w:rPr>
                <w:rFonts w:ascii="Arial" w:eastAsia="Times New Roman" w:hAnsi="Arial"/>
                <w:sz w:val="18"/>
                <w:lang w:eastAsia="zh-CN"/>
              </w:rPr>
              <w:t xml:space="preserve">Configuration of the </w:t>
            </w:r>
            <w:proofErr w:type="spellStart"/>
            <w:r w:rsidRPr="00D06130">
              <w:rPr>
                <w:rFonts w:ascii="Arial" w:eastAsia="Times New Roman" w:hAnsi="Arial"/>
                <w:sz w:val="18"/>
                <w:lang w:eastAsia="zh-CN"/>
              </w:rPr>
              <w:t>Uu</w:t>
            </w:r>
            <w:proofErr w:type="spellEnd"/>
            <w:r w:rsidRPr="00D06130">
              <w:rPr>
                <w:rFonts w:ascii="Arial" w:eastAsia="Times New Roman" w:hAnsi="Arial"/>
                <w:sz w:val="18"/>
                <w:lang w:eastAsia="zh-CN"/>
              </w:rPr>
              <w:t xml:space="preserve"> RLC entities and the corresponding MAC Logical Channels to be added and modified.</w:t>
            </w:r>
          </w:p>
        </w:tc>
      </w:tr>
      <w:tr w:rsidR="00D06130" w:rsidRPr="00D06130" w14:paraId="252D7CA6" w14:textId="77777777" w:rsidTr="00F903E1">
        <w:tc>
          <w:tcPr>
            <w:tcW w:w="14173" w:type="dxa"/>
            <w:tcBorders>
              <w:top w:val="single" w:sz="4" w:space="0" w:color="auto"/>
              <w:left w:val="single" w:sz="4" w:space="0" w:color="auto"/>
              <w:bottom w:val="single" w:sz="4" w:space="0" w:color="auto"/>
              <w:right w:val="single" w:sz="4" w:space="0" w:color="auto"/>
            </w:tcBorders>
          </w:tcPr>
          <w:p w14:paraId="6C13B552"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06130">
              <w:rPr>
                <w:rFonts w:ascii="Arial" w:eastAsia="Times New Roman" w:hAnsi="Arial"/>
                <w:b/>
                <w:bCs/>
                <w:i/>
                <w:iCs/>
                <w:sz w:val="18"/>
                <w:lang w:eastAsia="zh-CN"/>
              </w:rPr>
              <w:lastRenderedPageBreak/>
              <w:t>uu</w:t>
            </w:r>
            <w:proofErr w:type="spellEnd"/>
            <w:r w:rsidRPr="00D06130">
              <w:rPr>
                <w:rFonts w:ascii="Arial" w:eastAsia="Times New Roman" w:hAnsi="Arial"/>
                <w:b/>
                <w:bCs/>
                <w:i/>
                <w:iCs/>
                <w:sz w:val="18"/>
                <w:lang w:eastAsia="zh-CN"/>
              </w:rPr>
              <w:t>-Relay-RLC-</w:t>
            </w:r>
            <w:proofErr w:type="spellStart"/>
            <w:r w:rsidRPr="00D06130">
              <w:rPr>
                <w:rFonts w:ascii="Arial" w:eastAsia="Times New Roman" w:hAnsi="Arial"/>
                <w:b/>
                <w:bCs/>
                <w:i/>
                <w:iCs/>
                <w:sz w:val="18"/>
                <w:lang w:eastAsia="zh-CN"/>
              </w:rPr>
              <w:t>ChannelToReleaseList</w:t>
            </w:r>
            <w:proofErr w:type="spellEnd"/>
          </w:p>
          <w:p w14:paraId="4B1FFCAE"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zh-CN"/>
              </w:rPr>
            </w:pPr>
            <w:r w:rsidRPr="00D06130">
              <w:rPr>
                <w:rFonts w:ascii="Arial" w:eastAsia="Times New Roman" w:hAnsi="Arial"/>
                <w:sz w:val="18"/>
                <w:lang w:eastAsia="zh-CN"/>
              </w:rPr>
              <w:t xml:space="preserve">List of the </w:t>
            </w:r>
            <w:proofErr w:type="spellStart"/>
            <w:r w:rsidRPr="00D06130">
              <w:rPr>
                <w:rFonts w:ascii="Arial" w:eastAsia="Times New Roman" w:hAnsi="Arial"/>
                <w:sz w:val="18"/>
                <w:lang w:eastAsia="zh-CN"/>
              </w:rPr>
              <w:t>Uu</w:t>
            </w:r>
            <w:proofErr w:type="spellEnd"/>
            <w:r w:rsidRPr="00D06130">
              <w:rPr>
                <w:rFonts w:ascii="Arial" w:eastAsia="Times New Roman" w:hAnsi="Arial"/>
                <w:sz w:val="18"/>
                <w:lang w:eastAsia="zh-CN"/>
              </w:rPr>
              <w:t xml:space="preserve"> RLC entities and the corresponding MAC Logical Channels to be released.</w:t>
            </w:r>
          </w:p>
        </w:tc>
      </w:tr>
    </w:tbl>
    <w:p w14:paraId="5D13B32F" w14:textId="77777777" w:rsidR="00D06130" w:rsidRPr="00D06130" w:rsidRDefault="00D06130" w:rsidP="00D06130">
      <w:pPr>
        <w:overflowPunct w:val="0"/>
        <w:autoSpaceDE w:val="0"/>
        <w:autoSpaceDN w:val="0"/>
        <w:adjustRightInd w:val="0"/>
        <w:spacing w:after="0"/>
        <w:jc w:val="both"/>
        <w:textAlignment w:val="baseline"/>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D06130" w:rsidRPr="00D06130" w14:paraId="6470BF05" w14:textId="77777777" w:rsidTr="00F903E1">
        <w:tc>
          <w:tcPr>
            <w:tcW w:w="2547" w:type="dxa"/>
            <w:tcBorders>
              <w:top w:val="single" w:sz="4" w:space="0" w:color="auto"/>
              <w:left w:val="single" w:sz="4" w:space="0" w:color="auto"/>
              <w:bottom w:val="single" w:sz="4" w:space="0" w:color="auto"/>
              <w:right w:val="single" w:sz="4" w:space="0" w:color="auto"/>
            </w:tcBorders>
            <w:hideMark/>
          </w:tcPr>
          <w:p w14:paraId="57CE0BD5"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Calibri" w:hAnsi="Arial"/>
                <w:b/>
                <w:sz w:val="18"/>
                <w:lang w:eastAsia="sv-SE"/>
              </w:rPr>
            </w:pPr>
            <w:r w:rsidRPr="00D06130">
              <w:rPr>
                <w:rFonts w:ascii="Arial" w:eastAsia="Calibri" w:hAnsi="Arial"/>
                <w:b/>
                <w:sz w:val="18"/>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16A8CA97"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Calibri" w:hAnsi="Arial"/>
                <w:b/>
                <w:sz w:val="18"/>
                <w:lang w:eastAsia="sv-SE"/>
              </w:rPr>
            </w:pPr>
            <w:r w:rsidRPr="00D06130">
              <w:rPr>
                <w:rFonts w:ascii="Arial" w:eastAsia="Calibri" w:hAnsi="Arial"/>
                <w:b/>
                <w:sz w:val="18"/>
                <w:lang w:eastAsia="sv-SE"/>
              </w:rPr>
              <w:t>Explanation</w:t>
            </w:r>
          </w:p>
        </w:tc>
      </w:tr>
      <w:tr w:rsidR="00D06130" w:rsidRPr="00D06130" w14:paraId="1D768AC9" w14:textId="77777777" w:rsidTr="00F903E1">
        <w:tc>
          <w:tcPr>
            <w:tcW w:w="2547" w:type="dxa"/>
            <w:tcBorders>
              <w:top w:val="single" w:sz="4" w:space="0" w:color="auto"/>
              <w:left w:val="single" w:sz="4" w:space="0" w:color="auto"/>
              <w:bottom w:val="single" w:sz="4" w:space="0" w:color="auto"/>
              <w:right w:val="single" w:sz="4" w:space="0" w:color="auto"/>
            </w:tcBorders>
            <w:hideMark/>
          </w:tcPr>
          <w:p w14:paraId="545D1D8C"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i/>
                <w:kern w:val="2"/>
                <w:sz w:val="18"/>
                <w:szCs w:val="22"/>
                <w:lang w:eastAsia="sv-SE"/>
              </w:rPr>
            </w:pPr>
            <w:r w:rsidRPr="00D06130">
              <w:rPr>
                <w:rFonts w:ascii="Arial" w:eastAsia="Calibri" w:hAnsi="Arial"/>
                <w:i/>
                <w:kern w:val="2"/>
                <w:sz w:val="18"/>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134371EF"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kern w:val="2"/>
                <w:sz w:val="18"/>
                <w:szCs w:val="22"/>
                <w:lang w:eastAsia="sv-SE"/>
              </w:rPr>
            </w:pPr>
            <w:r w:rsidRPr="00D06130">
              <w:rPr>
                <w:rFonts w:ascii="Arial" w:eastAsia="Calibri" w:hAnsi="Arial"/>
                <w:kern w:val="2"/>
                <w:sz w:val="18"/>
                <w:szCs w:val="22"/>
                <w:lang w:eastAsia="sv-SE"/>
              </w:rPr>
              <w:t xml:space="preserve">The field is optionally present, Need R, if </w:t>
            </w:r>
            <w:proofErr w:type="spellStart"/>
            <w:r w:rsidRPr="00D06130">
              <w:rPr>
                <w:rFonts w:ascii="Arial" w:eastAsia="Times New Roman" w:hAnsi="Arial"/>
                <w:i/>
                <w:iCs/>
                <w:kern w:val="2"/>
                <w:sz w:val="18"/>
                <w:lang w:eastAsia="ja-JP"/>
              </w:rPr>
              <w:t>uplinkTxSwitching</w:t>
            </w:r>
            <w:proofErr w:type="spellEnd"/>
            <w:r w:rsidRPr="00D06130">
              <w:rPr>
                <w:rFonts w:ascii="Arial" w:eastAsia="Calibri" w:hAnsi="Arial"/>
                <w:kern w:val="2"/>
                <w:sz w:val="18"/>
                <w:szCs w:val="22"/>
                <w:lang w:eastAsia="sv-SE"/>
              </w:rPr>
              <w:t xml:space="preserve"> is configured; </w:t>
            </w:r>
            <w:proofErr w:type="gramStart"/>
            <w:r w:rsidRPr="00D06130">
              <w:rPr>
                <w:rFonts w:ascii="Arial" w:eastAsia="Calibri" w:hAnsi="Arial"/>
                <w:kern w:val="2"/>
                <w:sz w:val="18"/>
                <w:szCs w:val="22"/>
                <w:lang w:eastAsia="sv-SE"/>
              </w:rPr>
              <w:t>otherwise</w:t>
            </w:r>
            <w:proofErr w:type="gramEnd"/>
            <w:r w:rsidRPr="00D06130">
              <w:rPr>
                <w:rFonts w:ascii="Arial" w:eastAsia="Calibri" w:hAnsi="Arial"/>
                <w:kern w:val="2"/>
                <w:sz w:val="18"/>
                <w:szCs w:val="22"/>
                <w:lang w:eastAsia="sv-SE"/>
              </w:rPr>
              <w:t xml:space="preserve"> it is absent, Need R.</w:t>
            </w:r>
          </w:p>
        </w:tc>
      </w:tr>
    </w:tbl>
    <w:p w14:paraId="67B6F3E5" w14:textId="77777777" w:rsidR="00D06130" w:rsidRPr="00D06130" w:rsidRDefault="00D06130" w:rsidP="00D061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130" w:rsidRPr="00D06130" w14:paraId="4A89F877" w14:textId="77777777" w:rsidTr="00F903E1">
        <w:tc>
          <w:tcPr>
            <w:tcW w:w="14173" w:type="dxa"/>
            <w:tcBorders>
              <w:top w:val="single" w:sz="4" w:space="0" w:color="auto"/>
              <w:left w:val="single" w:sz="4" w:space="0" w:color="auto"/>
              <w:bottom w:val="single" w:sz="4" w:space="0" w:color="auto"/>
              <w:right w:val="single" w:sz="4" w:space="0" w:color="auto"/>
            </w:tcBorders>
          </w:tcPr>
          <w:p w14:paraId="70B77ED7"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D06130">
              <w:rPr>
                <w:rFonts w:ascii="Arial" w:eastAsia="Calibri" w:hAnsi="Arial"/>
                <w:b/>
                <w:i/>
                <w:sz w:val="18"/>
                <w:szCs w:val="22"/>
                <w:lang w:eastAsia="sv-SE"/>
              </w:rPr>
              <w:t>DeactivatedSCG</w:t>
            </w:r>
            <w:proofErr w:type="spellEnd"/>
            <w:r w:rsidRPr="00D06130">
              <w:rPr>
                <w:rFonts w:ascii="Arial" w:eastAsia="Calibri" w:hAnsi="Arial"/>
                <w:b/>
                <w:i/>
                <w:sz w:val="18"/>
                <w:szCs w:val="22"/>
                <w:lang w:eastAsia="sv-SE"/>
              </w:rPr>
              <w:t xml:space="preserve">-Config </w:t>
            </w:r>
            <w:r w:rsidRPr="00D06130">
              <w:rPr>
                <w:rFonts w:ascii="Arial" w:eastAsia="Calibri" w:hAnsi="Arial"/>
                <w:b/>
                <w:sz w:val="18"/>
                <w:szCs w:val="22"/>
                <w:lang w:eastAsia="sv-SE"/>
              </w:rPr>
              <w:t>field descriptions</w:t>
            </w:r>
          </w:p>
        </w:tc>
      </w:tr>
      <w:tr w:rsidR="00D06130" w:rsidRPr="00D06130" w14:paraId="55AFE538" w14:textId="77777777" w:rsidTr="00F903E1">
        <w:tc>
          <w:tcPr>
            <w:tcW w:w="14173" w:type="dxa"/>
            <w:tcBorders>
              <w:top w:val="single" w:sz="4" w:space="0" w:color="auto"/>
              <w:left w:val="single" w:sz="4" w:space="0" w:color="auto"/>
              <w:bottom w:val="single" w:sz="4" w:space="0" w:color="auto"/>
              <w:right w:val="single" w:sz="4" w:space="0" w:color="auto"/>
            </w:tcBorders>
          </w:tcPr>
          <w:p w14:paraId="2A0DB889"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6130">
              <w:rPr>
                <w:rFonts w:ascii="Arial" w:eastAsia="Times New Roman" w:hAnsi="Arial"/>
                <w:b/>
                <w:bCs/>
                <w:i/>
                <w:iCs/>
                <w:sz w:val="18"/>
                <w:lang w:eastAsia="sv-SE"/>
              </w:rPr>
              <w:t>bfd-and-RLM</w:t>
            </w:r>
          </w:p>
          <w:p w14:paraId="6B6D284C" w14:textId="77777777" w:rsidR="00D06130" w:rsidRPr="00D06130" w:rsidRDefault="00D06130" w:rsidP="00D06130">
            <w:pPr>
              <w:keepNext/>
              <w:keepLines/>
              <w:overflowPunct w:val="0"/>
              <w:autoSpaceDE w:val="0"/>
              <w:autoSpaceDN w:val="0"/>
              <w:adjustRightInd w:val="0"/>
              <w:spacing w:after="0"/>
              <w:textAlignment w:val="baseline"/>
              <w:rPr>
                <w:rFonts w:ascii="Arial" w:eastAsia="游明朝" w:hAnsi="Arial"/>
                <w:sz w:val="18"/>
                <w:lang w:eastAsia="sv-SE"/>
              </w:rPr>
            </w:pPr>
            <w:r w:rsidRPr="00D06130">
              <w:rPr>
                <w:rFonts w:ascii="Arial" w:eastAsia="Times New Roman" w:hAnsi="Arial"/>
                <w:bCs/>
                <w:iCs/>
                <w:sz w:val="18"/>
                <w:lang w:eastAsia="sv-SE"/>
              </w:rPr>
              <w:t>When the SCG is deactivated, indicates whether the UE performs BFD and RLM.</w:t>
            </w:r>
          </w:p>
        </w:tc>
      </w:tr>
    </w:tbl>
    <w:p w14:paraId="57F967B0" w14:textId="77777777" w:rsidR="00D06130" w:rsidRPr="00D06130" w:rsidRDefault="00D06130" w:rsidP="00D061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130" w:rsidRPr="00D06130" w14:paraId="5B522EB5"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160BBCAE"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06130">
              <w:rPr>
                <w:rFonts w:ascii="Arial" w:eastAsia="Calibri" w:hAnsi="Arial"/>
                <w:b/>
                <w:i/>
                <w:sz w:val="18"/>
                <w:szCs w:val="22"/>
                <w:lang w:eastAsia="sv-SE"/>
              </w:rPr>
              <w:t>DAPS-</w:t>
            </w:r>
            <w:proofErr w:type="spellStart"/>
            <w:r w:rsidRPr="00D06130">
              <w:rPr>
                <w:rFonts w:ascii="Arial" w:eastAsia="Calibri" w:hAnsi="Arial"/>
                <w:b/>
                <w:i/>
                <w:sz w:val="18"/>
                <w:szCs w:val="22"/>
                <w:lang w:eastAsia="sv-SE"/>
              </w:rPr>
              <w:t>UplinkPowerConfig</w:t>
            </w:r>
            <w:proofErr w:type="spellEnd"/>
            <w:r w:rsidRPr="00D06130">
              <w:rPr>
                <w:rFonts w:ascii="Arial" w:eastAsia="Calibri" w:hAnsi="Arial"/>
                <w:b/>
                <w:i/>
                <w:sz w:val="18"/>
                <w:szCs w:val="22"/>
                <w:lang w:eastAsia="sv-SE"/>
              </w:rPr>
              <w:t xml:space="preserve"> </w:t>
            </w:r>
            <w:r w:rsidRPr="00D06130">
              <w:rPr>
                <w:rFonts w:ascii="Arial" w:eastAsia="Calibri" w:hAnsi="Arial"/>
                <w:b/>
                <w:sz w:val="18"/>
                <w:szCs w:val="22"/>
                <w:lang w:eastAsia="sv-SE"/>
              </w:rPr>
              <w:t>field descriptions</w:t>
            </w:r>
          </w:p>
        </w:tc>
      </w:tr>
      <w:tr w:rsidR="00D06130" w:rsidRPr="00D06130" w14:paraId="35EE44F3"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AD6CB3D" w14:textId="77777777" w:rsidR="00D06130" w:rsidRPr="00D06130" w:rsidRDefault="00D06130" w:rsidP="00D06130">
            <w:pPr>
              <w:keepNext/>
              <w:keepLines/>
              <w:overflowPunct w:val="0"/>
              <w:autoSpaceDE w:val="0"/>
              <w:autoSpaceDN w:val="0"/>
              <w:adjustRightInd w:val="0"/>
              <w:spacing w:after="0"/>
              <w:textAlignment w:val="baseline"/>
              <w:rPr>
                <w:rFonts w:ascii="Arial" w:eastAsia="游明朝" w:hAnsi="Arial"/>
                <w:bCs/>
                <w:i/>
                <w:iCs/>
                <w:sz w:val="18"/>
                <w:lang w:eastAsia="sv-SE"/>
              </w:rPr>
            </w:pPr>
            <w:r w:rsidRPr="00D06130">
              <w:rPr>
                <w:rFonts w:ascii="Arial" w:eastAsia="Times New Roman" w:hAnsi="Arial"/>
                <w:b/>
                <w:bCs/>
                <w:i/>
                <w:iCs/>
                <w:sz w:val="18"/>
                <w:lang w:eastAsia="sv-SE"/>
              </w:rPr>
              <w:t>p-DAPS-Source</w:t>
            </w:r>
          </w:p>
          <w:p w14:paraId="1D3FDC2C" w14:textId="77777777" w:rsidR="00D06130" w:rsidRPr="00D06130" w:rsidRDefault="00D06130" w:rsidP="00D06130">
            <w:pPr>
              <w:keepNext/>
              <w:keepLines/>
              <w:overflowPunct w:val="0"/>
              <w:autoSpaceDE w:val="0"/>
              <w:autoSpaceDN w:val="0"/>
              <w:adjustRightInd w:val="0"/>
              <w:spacing w:after="0"/>
              <w:textAlignment w:val="baseline"/>
              <w:rPr>
                <w:rFonts w:ascii="Arial" w:eastAsia="游明朝" w:hAnsi="Arial"/>
                <w:sz w:val="18"/>
                <w:lang w:eastAsia="sv-SE"/>
              </w:rPr>
            </w:pPr>
            <w:r w:rsidRPr="00D06130">
              <w:rPr>
                <w:rFonts w:ascii="Arial" w:eastAsia="Times New Roman" w:hAnsi="Arial"/>
                <w:bCs/>
                <w:sz w:val="18"/>
                <w:lang w:eastAsia="sv-SE"/>
              </w:rPr>
              <w:t>The maximum total transmit power to be used by the UE in the source cell group during DAPS handover.</w:t>
            </w:r>
          </w:p>
        </w:tc>
      </w:tr>
      <w:tr w:rsidR="00D06130" w:rsidRPr="00D06130" w14:paraId="0F12E568"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10D7E443" w14:textId="77777777" w:rsidR="00D06130" w:rsidRPr="00D06130" w:rsidRDefault="00D06130" w:rsidP="00D06130">
            <w:pPr>
              <w:keepNext/>
              <w:keepLines/>
              <w:overflowPunct w:val="0"/>
              <w:autoSpaceDE w:val="0"/>
              <w:autoSpaceDN w:val="0"/>
              <w:adjustRightInd w:val="0"/>
              <w:spacing w:after="0"/>
              <w:textAlignment w:val="baseline"/>
              <w:rPr>
                <w:rFonts w:ascii="Arial" w:eastAsia="游明朝" w:hAnsi="Arial"/>
                <w:bCs/>
                <w:i/>
                <w:iCs/>
                <w:sz w:val="18"/>
                <w:lang w:eastAsia="sv-SE"/>
              </w:rPr>
            </w:pPr>
            <w:r w:rsidRPr="00D06130">
              <w:rPr>
                <w:rFonts w:ascii="Arial" w:eastAsia="Times New Roman" w:hAnsi="Arial"/>
                <w:b/>
                <w:bCs/>
                <w:i/>
                <w:iCs/>
                <w:sz w:val="18"/>
                <w:lang w:eastAsia="sv-SE"/>
              </w:rPr>
              <w:t>p-DAPS-Target</w:t>
            </w:r>
          </w:p>
          <w:p w14:paraId="455CAAD7" w14:textId="77777777" w:rsidR="00D06130" w:rsidRPr="00D06130" w:rsidRDefault="00D06130" w:rsidP="00D06130">
            <w:pPr>
              <w:keepNext/>
              <w:keepLines/>
              <w:overflowPunct w:val="0"/>
              <w:autoSpaceDE w:val="0"/>
              <w:autoSpaceDN w:val="0"/>
              <w:adjustRightInd w:val="0"/>
              <w:spacing w:after="0"/>
              <w:textAlignment w:val="baseline"/>
              <w:rPr>
                <w:rFonts w:ascii="Arial" w:eastAsia="游明朝" w:hAnsi="Arial"/>
                <w:sz w:val="18"/>
                <w:szCs w:val="22"/>
                <w:lang w:eastAsia="sv-SE"/>
              </w:rPr>
            </w:pPr>
            <w:r w:rsidRPr="00D06130">
              <w:rPr>
                <w:rFonts w:ascii="Arial" w:eastAsia="Times New Roman" w:hAnsi="Arial"/>
                <w:bCs/>
                <w:sz w:val="18"/>
                <w:lang w:eastAsia="sv-SE"/>
              </w:rPr>
              <w:t>The maximum total transmit power to be used by the UE in the target cell group during DAPS handover.</w:t>
            </w:r>
          </w:p>
        </w:tc>
      </w:tr>
      <w:tr w:rsidR="00D06130" w:rsidRPr="00D06130" w14:paraId="600B6E92"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62F77E73" w14:textId="77777777" w:rsidR="00D06130" w:rsidRPr="00D06130" w:rsidRDefault="00D06130" w:rsidP="00D06130">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D06130">
              <w:rPr>
                <w:rFonts w:ascii="Arial" w:eastAsia="Times New Roman" w:hAnsi="Arial"/>
                <w:b/>
                <w:bCs/>
                <w:i/>
                <w:iCs/>
                <w:sz w:val="18"/>
                <w:lang w:eastAsia="sv-SE"/>
              </w:rPr>
              <w:t>uplinkPowerSharingDAPS</w:t>
            </w:r>
            <w:proofErr w:type="spellEnd"/>
            <w:r w:rsidRPr="00D06130">
              <w:rPr>
                <w:rFonts w:ascii="Arial" w:eastAsia="Times New Roman" w:hAnsi="Arial"/>
                <w:b/>
                <w:bCs/>
                <w:i/>
                <w:iCs/>
                <w:sz w:val="18"/>
                <w:lang w:eastAsia="sv-SE"/>
              </w:rPr>
              <w:t>-Mode</w:t>
            </w:r>
          </w:p>
          <w:p w14:paraId="4BBB0068"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sv-SE"/>
              </w:rPr>
            </w:pPr>
            <w:r w:rsidRPr="00D06130">
              <w:rPr>
                <w:rFonts w:ascii="Arial" w:eastAsia="游明朝" w:hAnsi="Arial"/>
                <w:sz w:val="18"/>
                <w:szCs w:val="22"/>
                <w:lang w:eastAsia="sv-SE"/>
              </w:rPr>
              <w:t>Indicates the uplink power sharing mode that the UE uses in DAPS handover (see TS 38.213 [13]).</w:t>
            </w:r>
          </w:p>
        </w:tc>
      </w:tr>
    </w:tbl>
    <w:p w14:paraId="319DBA3F" w14:textId="77777777" w:rsidR="00D06130" w:rsidRPr="00D06130" w:rsidRDefault="00D06130" w:rsidP="00D061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130" w:rsidRPr="00D06130" w14:paraId="6B7B3EDD" w14:textId="77777777" w:rsidTr="00F903E1">
        <w:tc>
          <w:tcPr>
            <w:tcW w:w="14281" w:type="dxa"/>
            <w:tcBorders>
              <w:top w:val="single" w:sz="4" w:space="0" w:color="auto"/>
              <w:left w:val="single" w:sz="4" w:space="0" w:color="auto"/>
              <w:bottom w:val="single" w:sz="4" w:space="0" w:color="auto"/>
              <w:right w:val="single" w:sz="4" w:space="0" w:color="auto"/>
            </w:tcBorders>
            <w:hideMark/>
          </w:tcPr>
          <w:p w14:paraId="0AFEC93F"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06130">
              <w:rPr>
                <w:rFonts w:ascii="Arial" w:eastAsia="Times New Roman" w:hAnsi="Arial"/>
                <w:b/>
                <w:i/>
                <w:sz w:val="18"/>
                <w:szCs w:val="22"/>
                <w:lang w:eastAsia="sv-SE"/>
              </w:rPr>
              <w:t>GoodServingCellEvaluation</w:t>
            </w:r>
            <w:proofErr w:type="spellEnd"/>
            <w:r w:rsidRPr="00D06130">
              <w:rPr>
                <w:rFonts w:ascii="Arial" w:eastAsia="Times New Roman" w:hAnsi="Arial"/>
                <w:b/>
                <w:i/>
                <w:sz w:val="18"/>
                <w:szCs w:val="22"/>
                <w:lang w:eastAsia="sv-SE"/>
              </w:rPr>
              <w:t xml:space="preserve"> </w:t>
            </w:r>
            <w:r w:rsidRPr="00D06130">
              <w:rPr>
                <w:rFonts w:ascii="Arial" w:eastAsia="Times New Roman" w:hAnsi="Arial"/>
                <w:b/>
                <w:sz w:val="18"/>
                <w:lang w:eastAsia="sv-SE"/>
              </w:rPr>
              <w:t>field descriptions</w:t>
            </w:r>
          </w:p>
        </w:tc>
      </w:tr>
      <w:tr w:rsidR="00D06130" w:rsidRPr="00D06130" w14:paraId="4E1D7C8E" w14:textId="77777777" w:rsidTr="00F903E1">
        <w:tc>
          <w:tcPr>
            <w:tcW w:w="14281" w:type="dxa"/>
            <w:tcBorders>
              <w:top w:val="single" w:sz="4" w:space="0" w:color="auto"/>
              <w:left w:val="single" w:sz="4" w:space="0" w:color="auto"/>
              <w:bottom w:val="single" w:sz="4" w:space="0" w:color="auto"/>
              <w:right w:val="single" w:sz="4" w:space="0" w:color="auto"/>
            </w:tcBorders>
            <w:hideMark/>
          </w:tcPr>
          <w:p w14:paraId="7227A156"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6130">
              <w:rPr>
                <w:rFonts w:ascii="Arial" w:eastAsia="Times New Roman" w:hAnsi="Arial"/>
                <w:b/>
                <w:i/>
                <w:sz w:val="18"/>
                <w:szCs w:val="22"/>
                <w:lang w:eastAsia="sv-SE"/>
              </w:rPr>
              <w:t>offset</w:t>
            </w:r>
          </w:p>
          <w:p w14:paraId="75656696"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6130">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5C403B5C" w14:textId="77777777" w:rsidR="00D06130" w:rsidRPr="00D06130" w:rsidRDefault="00D06130" w:rsidP="00D061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130" w:rsidRPr="00D06130" w14:paraId="4A3DA01E"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27322837"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06130">
              <w:rPr>
                <w:rFonts w:ascii="Arial" w:eastAsia="Times New Roman" w:hAnsi="Arial"/>
                <w:b/>
                <w:i/>
                <w:sz w:val="18"/>
                <w:szCs w:val="22"/>
                <w:lang w:eastAsia="sv-SE"/>
              </w:rPr>
              <w:t>ReconfigurationWithSync</w:t>
            </w:r>
            <w:proofErr w:type="spellEnd"/>
            <w:r w:rsidRPr="00D06130">
              <w:rPr>
                <w:rFonts w:ascii="Arial" w:eastAsia="Times New Roman" w:hAnsi="Arial"/>
                <w:b/>
                <w:sz w:val="18"/>
                <w:szCs w:val="22"/>
                <w:lang w:eastAsia="sv-SE"/>
              </w:rPr>
              <w:t xml:space="preserve"> field descriptions</w:t>
            </w:r>
          </w:p>
        </w:tc>
      </w:tr>
      <w:tr w:rsidR="00D06130" w:rsidRPr="00D06130" w14:paraId="0D84AB84"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39348C72"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06130">
              <w:rPr>
                <w:rFonts w:ascii="Arial" w:eastAsia="Times New Roman" w:hAnsi="Arial"/>
                <w:b/>
                <w:i/>
                <w:sz w:val="18"/>
                <w:szCs w:val="22"/>
                <w:lang w:eastAsia="sv-SE"/>
              </w:rPr>
              <w:t>rach-ConfigDedicated</w:t>
            </w:r>
            <w:proofErr w:type="spellEnd"/>
          </w:p>
          <w:p w14:paraId="2FFCBA52"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6130">
              <w:rPr>
                <w:rFonts w:ascii="Arial" w:eastAsia="Times New Roman" w:hAnsi="Arial"/>
                <w:sz w:val="18"/>
                <w:szCs w:val="22"/>
                <w:lang w:eastAsia="sv-SE"/>
              </w:rPr>
              <w:t>Random access configuration to be used for the reconfiguration with sync (</w:t>
            </w:r>
            <w:proofErr w:type="gramStart"/>
            <w:r w:rsidRPr="00D06130">
              <w:rPr>
                <w:rFonts w:ascii="Arial" w:eastAsia="Times New Roman" w:hAnsi="Arial"/>
                <w:sz w:val="18"/>
                <w:szCs w:val="22"/>
                <w:lang w:eastAsia="sv-SE"/>
              </w:rPr>
              <w:t>e.g.</w:t>
            </w:r>
            <w:proofErr w:type="gramEnd"/>
            <w:r w:rsidRPr="00D06130">
              <w:rPr>
                <w:rFonts w:ascii="Arial" w:eastAsia="Times New Roman" w:hAnsi="Arial"/>
                <w:sz w:val="18"/>
                <w:szCs w:val="22"/>
                <w:lang w:eastAsia="sv-SE"/>
              </w:rPr>
              <w:t xml:space="preserve"> handover). The UE performs the RA according to these parameters in the </w:t>
            </w:r>
            <w:proofErr w:type="spellStart"/>
            <w:r w:rsidRPr="00D06130">
              <w:rPr>
                <w:rFonts w:ascii="Arial" w:eastAsia="Times New Roman" w:hAnsi="Arial"/>
                <w:i/>
                <w:sz w:val="18"/>
                <w:szCs w:val="22"/>
                <w:lang w:eastAsia="sv-SE"/>
              </w:rPr>
              <w:t>firstActiveUplinkBWP</w:t>
            </w:r>
            <w:proofErr w:type="spellEnd"/>
            <w:r w:rsidRPr="00D06130">
              <w:rPr>
                <w:rFonts w:ascii="Arial" w:eastAsia="Times New Roman" w:hAnsi="Arial"/>
                <w:sz w:val="18"/>
                <w:szCs w:val="22"/>
                <w:lang w:eastAsia="sv-SE"/>
              </w:rPr>
              <w:t xml:space="preserve"> (see </w:t>
            </w:r>
            <w:proofErr w:type="spellStart"/>
            <w:r w:rsidRPr="00D06130">
              <w:rPr>
                <w:rFonts w:ascii="Arial" w:eastAsia="Times New Roman" w:hAnsi="Arial"/>
                <w:i/>
                <w:sz w:val="18"/>
                <w:szCs w:val="22"/>
                <w:lang w:eastAsia="sv-SE"/>
              </w:rPr>
              <w:t>UplinkConfig</w:t>
            </w:r>
            <w:proofErr w:type="spellEnd"/>
            <w:r w:rsidRPr="00D06130">
              <w:rPr>
                <w:rFonts w:ascii="Arial" w:eastAsia="Times New Roman" w:hAnsi="Arial"/>
                <w:sz w:val="18"/>
                <w:szCs w:val="22"/>
                <w:lang w:eastAsia="sv-SE"/>
              </w:rPr>
              <w:t>).</w:t>
            </w:r>
          </w:p>
        </w:tc>
      </w:tr>
      <w:tr w:rsidR="00D06130" w:rsidRPr="00D06130" w14:paraId="7D1DEE8E"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35B4A49F"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06130">
              <w:rPr>
                <w:rFonts w:ascii="Arial" w:eastAsia="Times New Roman" w:hAnsi="Arial"/>
                <w:b/>
                <w:i/>
                <w:sz w:val="18"/>
                <w:szCs w:val="22"/>
                <w:lang w:eastAsia="sv-SE"/>
              </w:rPr>
              <w:t>smtc</w:t>
            </w:r>
            <w:proofErr w:type="spellEnd"/>
          </w:p>
          <w:p w14:paraId="6E1C2E0B"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6130">
              <w:rPr>
                <w:rFonts w:ascii="Arial" w:eastAsia="Times New Roman" w:hAnsi="Arial"/>
                <w:sz w:val="18"/>
                <w:szCs w:val="22"/>
                <w:lang w:eastAsia="sv-SE"/>
              </w:rPr>
              <w:t xml:space="preserve">The SSB periodicity/offset/duration configuration of target cell for NR </w:t>
            </w:r>
            <w:proofErr w:type="spellStart"/>
            <w:r w:rsidRPr="00D06130">
              <w:rPr>
                <w:rFonts w:ascii="Arial" w:eastAsia="Times New Roman" w:hAnsi="Arial"/>
                <w:sz w:val="18"/>
                <w:szCs w:val="22"/>
                <w:lang w:eastAsia="sv-SE"/>
              </w:rPr>
              <w:t>PSCell</w:t>
            </w:r>
            <w:proofErr w:type="spellEnd"/>
            <w:r w:rsidRPr="00D06130">
              <w:rPr>
                <w:rFonts w:ascii="Arial" w:eastAsia="Times New Roman" w:hAnsi="Arial"/>
                <w:sz w:val="18"/>
                <w:szCs w:val="22"/>
                <w:lang w:eastAsia="sv-SE"/>
              </w:rPr>
              <w:t xml:space="preserve"> change and NR </w:t>
            </w:r>
            <w:proofErr w:type="spellStart"/>
            <w:r w:rsidRPr="00D06130">
              <w:rPr>
                <w:rFonts w:ascii="Arial" w:eastAsia="Times New Roman" w:hAnsi="Arial"/>
                <w:sz w:val="18"/>
                <w:szCs w:val="22"/>
                <w:lang w:eastAsia="sv-SE"/>
              </w:rPr>
              <w:t>PCell</w:t>
            </w:r>
            <w:proofErr w:type="spellEnd"/>
            <w:r w:rsidRPr="00D06130">
              <w:rPr>
                <w:rFonts w:ascii="Arial" w:eastAsia="Times New Roman" w:hAnsi="Arial"/>
                <w:sz w:val="18"/>
                <w:szCs w:val="22"/>
                <w:lang w:eastAsia="sv-SE"/>
              </w:rPr>
              <w:t xml:space="preserve"> change. The network sets the </w:t>
            </w:r>
            <w:proofErr w:type="spellStart"/>
            <w:r w:rsidRPr="00D06130">
              <w:rPr>
                <w:rFonts w:ascii="Arial" w:eastAsia="Times New Roman" w:hAnsi="Arial"/>
                <w:i/>
                <w:sz w:val="18"/>
                <w:szCs w:val="22"/>
                <w:lang w:eastAsia="sv-SE"/>
              </w:rPr>
              <w:t>periodicityAndOffset</w:t>
            </w:r>
            <w:proofErr w:type="spellEnd"/>
            <w:r w:rsidRPr="00D06130">
              <w:rPr>
                <w:rFonts w:ascii="Arial" w:eastAsia="Times New Roman" w:hAnsi="Arial"/>
                <w:sz w:val="18"/>
                <w:szCs w:val="22"/>
                <w:lang w:eastAsia="sv-SE"/>
              </w:rPr>
              <w:t xml:space="preserve"> to indicate the same periodicity as </w:t>
            </w:r>
            <w:proofErr w:type="spellStart"/>
            <w:r w:rsidRPr="00D06130">
              <w:rPr>
                <w:rFonts w:ascii="Arial" w:eastAsia="Times New Roman" w:hAnsi="Arial"/>
                <w:i/>
                <w:sz w:val="18"/>
                <w:szCs w:val="22"/>
                <w:lang w:eastAsia="sv-SE"/>
              </w:rPr>
              <w:t>ssb-periodicityServingCell</w:t>
            </w:r>
            <w:proofErr w:type="spellEnd"/>
            <w:r w:rsidRPr="00D06130">
              <w:rPr>
                <w:rFonts w:ascii="Arial" w:eastAsia="Times New Roman" w:hAnsi="Arial"/>
                <w:sz w:val="18"/>
                <w:szCs w:val="22"/>
                <w:lang w:eastAsia="sv-SE"/>
              </w:rPr>
              <w:t xml:space="preserve"> in </w:t>
            </w:r>
            <w:proofErr w:type="spellStart"/>
            <w:r w:rsidRPr="00D06130">
              <w:rPr>
                <w:rFonts w:ascii="Arial" w:eastAsia="Times New Roman" w:hAnsi="Arial"/>
                <w:i/>
                <w:sz w:val="18"/>
                <w:szCs w:val="22"/>
                <w:lang w:eastAsia="sv-SE"/>
              </w:rPr>
              <w:t>spCellConfigCommon</w:t>
            </w:r>
            <w:proofErr w:type="spellEnd"/>
            <w:r w:rsidRPr="00D06130">
              <w:rPr>
                <w:rFonts w:ascii="Arial" w:eastAsia="Times New Roman" w:hAnsi="Arial"/>
                <w:sz w:val="18"/>
                <w:szCs w:val="22"/>
                <w:lang w:eastAsia="sv-SE"/>
              </w:rPr>
              <w:t>.</w:t>
            </w:r>
          </w:p>
          <w:p w14:paraId="4A1F445F"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6130">
              <w:rPr>
                <w:rFonts w:ascii="Arial" w:eastAsia="Times New Roman" w:hAnsi="Arial"/>
                <w:sz w:val="18"/>
                <w:szCs w:val="22"/>
                <w:lang w:eastAsia="sv-SE"/>
              </w:rPr>
              <w:t xml:space="preserve">For case of NR </w:t>
            </w:r>
            <w:proofErr w:type="spellStart"/>
            <w:r w:rsidRPr="00D06130">
              <w:rPr>
                <w:rFonts w:ascii="Arial" w:eastAsia="Times New Roman" w:hAnsi="Arial"/>
                <w:sz w:val="18"/>
                <w:szCs w:val="22"/>
                <w:lang w:eastAsia="sv-SE"/>
              </w:rPr>
              <w:t>PCell</w:t>
            </w:r>
            <w:proofErr w:type="spellEnd"/>
            <w:r w:rsidRPr="00D06130">
              <w:rPr>
                <w:rFonts w:ascii="Arial" w:eastAsia="Times New Roman" w:hAnsi="Arial"/>
                <w:sz w:val="18"/>
                <w:szCs w:val="22"/>
                <w:lang w:eastAsia="sv-SE"/>
              </w:rPr>
              <w:t xml:space="preserve"> change, the </w:t>
            </w:r>
            <w:proofErr w:type="spellStart"/>
            <w:r w:rsidRPr="00D06130">
              <w:rPr>
                <w:rFonts w:ascii="Arial" w:eastAsia="Times New Roman" w:hAnsi="Arial"/>
                <w:i/>
                <w:sz w:val="18"/>
                <w:szCs w:val="22"/>
                <w:lang w:eastAsia="sv-SE"/>
              </w:rPr>
              <w:t>smtc</w:t>
            </w:r>
            <w:proofErr w:type="spellEnd"/>
            <w:r w:rsidRPr="00D06130">
              <w:rPr>
                <w:rFonts w:ascii="Arial" w:eastAsia="Times New Roman" w:hAnsi="Arial"/>
                <w:sz w:val="18"/>
                <w:szCs w:val="22"/>
                <w:lang w:eastAsia="sv-SE"/>
              </w:rPr>
              <w:t xml:space="preserve"> is based on the timing reference of (source) </w:t>
            </w:r>
            <w:proofErr w:type="spellStart"/>
            <w:r w:rsidRPr="00D06130">
              <w:rPr>
                <w:rFonts w:ascii="Arial" w:eastAsia="Times New Roman" w:hAnsi="Arial"/>
                <w:sz w:val="18"/>
                <w:szCs w:val="22"/>
                <w:lang w:eastAsia="sv-SE"/>
              </w:rPr>
              <w:t>PCell</w:t>
            </w:r>
            <w:proofErr w:type="spellEnd"/>
            <w:r w:rsidRPr="00D06130">
              <w:rPr>
                <w:rFonts w:ascii="Arial" w:eastAsia="Times New Roman" w:hAnsi="Arial"/>
                <w:sz w:val="18"/>
                <w:szCs w:val="22"/>
                <w:lang w:eastAsia="sv-SE"/>
              </w:rPr>
              <w:t xml:space="preserve">. For case of NR </w:t>
            </w:r>
            <w:proofErr w:type="spellStart"/>
            <w:r w:rsidRPr="00D06130">
              <w:rPr>
                <w:rFonts w:ascii="Arial" w:eastAsia="Times New Roman" w:hAnsi="Arial"/>
                <w:sz w:val="18"/>
                <w:szCs w:val="22"/>
                <w:lang w:eastAsia="sv-SE"/>
              </w:rPr>
              <w:t>PSCell</w:t>
            </w:r>
            <w:proofErr w:type="spellEnd"/>
            <w:r w:rsidRPr="00D06130">
              <w:rPr>
                <w:rFonts w:ascii="Arial" w:eastAsia="Times New Roman" w:hAnsi="Arial"/>
                <w:sz w:val="18"/>
                <w:szCs w:val="22"/>
                <w:lang w:eastAsia="sv-SE"/>
              </w:rPr>
              <w:t xml:space="preserve"> change, it is based on the timing reference of source </w:t>
            </w:r>
            <w:proofErr w:type="spellStart"/>
            <w:r w:rsidRPr="00D06130">
              <w:rPr>
                <w:rFonts w:ascii="Arial" w:eastAsia="Times New Roman" w:hAnsi="Arial"/>
                <w:sz w:val="18"/>
                <w:szCs w:val="22"/>
                <w:lang w:eastAsia="sv-SE"/>
              </w:rPr>
              <w:t>PSCell</w:t>
            </w:r>
            <w:proofErr w:type="spellEnd"/>
            <w:r w:rsidRPr="00D06130">
              <w:rPr>
                <w:rFonts w:ascii="Arial" w:eastAsia="Times New Roman" w:hAnsi="Arial"/>
                <w:sz w:val="18"/>
                <w:szCs w:val="22"/>
                <w:lang w:eastAsia="sv-SE"/>
              </w:rPr>
              <w:t>.</w:t>
            </w:r>
          </w:p>
          <w:p w14:paraId="2C8ECB67"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6130">
              <w:rPr>
                <w:rFonts w:ascii="Arial" w:eastAsia="Times New Roman" w:hAnsi="Arial"/>
                <w:sz w:val="18"/>
                <w:szCs w:val="22"/>
                <w:lang w:eastAsia="sv-SE"/>
              </w:rPr>
              <w:t xml:space="preserve">If both this field and </w:t>
            </w:r>
            <w:proofErr w:type="spellStart"/>
            <w:r w:rsidRPr="00D06130">
              <w:rPr>
                <w:rFonts w:ascii="Arial" w:eastAsia="Times New Roman" w:hAnsi="Arial"/>
                <w:i/>
                <w:iCs/>
                <w:sz w:val="18"/>
                <w:szCs w:val="22"/>
                <w:lang w:eastAsia="sv-SE"/>
              </w:rPr>
              <w:t>targetCellSMTC</w:t>
            </w:r>
            <w:proofErr w:type="spellEnd"/>
            <w:r w:rsidRPr="00D06130">
              <w:rPr>
                <w:rFonts w:ascii="Arial" w:eastAsia="Times New Roman" w:hAnsi="Arial"/>
                <w:i/>
                <w:iCs/>
                <w:sz w:val="18"/>
                <w:szCs w:val="22"/>
                <w:lang w:eastAsia="sv-SE"/>
              </w:rPr>
              <w:t>-SCG</w:t>
            </w:r>
            <w:r w:rsidRPr="00D06130">
              <w:rPr>
                <w:rFonts w:ascii="Arial" w:eastAsia="Times New Roman" w:hAnsi="Arial"/>
                <w:sz w:val="18"/>
                <w:szCs w:val="22"/>
                <w:lang w:eastAsia="sv-SE"/>
              </w:rPr>
              <w:t xml:space="preserve"> are absent, the UE uses the SMTC in the </w:t>
            </w:r>
            <w:proofErr w:type="spellStart"/>
            <w:r w:rsidRPr="00D06130">
              <w:rPr>
                <w:rFonts w:ascii="Arial" w:eastAsia="Times New Roman" w:hAnsi="Arial"/>
                <w:i/>
                <w:sz w:val="18"/>
                <w:lang w:eastAsia="sv-SE"/>
              </w:rPr>
              <w:t>measObjectNR</w:t>
            </w:r>
            <w:proofErr w:type="spellEnd"/>
            <w:r w:rsidRPr="00D06130">
              <w:rPr>
                <w:rFonts w:ascii="Arial" w:eastAsia="Times New Roman" w:hAnsi="Arial"/>
                <w:sz w:val="18"/>
                <w:szCs w:val="22"/>
                <w:lang w:eastAsia="sv-SE"/>
              </w:rPr>
              <w:t xml:space="preserve"> having the same SSB frequency and subcarrier spacing,</w:t>
            </w:r>
            <w:r w:rsidRPr="00D06130">
              <w:rPr>
                <w:rFonts w:ascii="Arial" w:eastAsia="Times New Roman" w:hAnsi="Arial"/>
                <w:sz w:val="18"/>
                <w:lang w:eastAsia="sv-SE"/>
              </w:rPr>
              <w:t xml:space="preserve"> </w:t>
            </w:r>
            <w:r w:rsidRPr="00D06130">
              <w:rPr>
                <w:rFonts w:ascii="Arial" w:eastAsia="Times New Roman" w:hAnsi="Arial"/>
                <w:sz w:val="18"/>
                <w:szCs w:val="22"/>
                <w:lang w:eastAsia="sv-SE"/>
              </w:rPr>
              <w:t>as configured before the reception of the RRC message.</w:t>
            </w:r>
          </w:p>
        </w:tc>
      </w:tr>
    </w:tbl>
    <w:p w14:paraId="0055AA03" w14:textId="77777777" w:rsidR="00D06130" w:rsidRPr="00D06130" w:rsidRDefault="00D06130" w:rsidP="00D061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130" w:rsidRPr="00D06130" w14:paraId="39605F37" w14:textId="77777777" w:rsidTr="00F903E1">
        <w:tc>
          <w:tcPr>
            <w:tcW w:w="14281" w:type="dxa"/>
            <w:tcBorders>
              <w:top w:val="single" w:sz="4" w:space="0" w:color="auto"/>
              <w:left w:val="single" w:sz="4" w:space="0" w:color="auto"/>
              <w:bottom w:val="single" w:sz="4" w:space="0" w:color="auto"/>
              <w:right w:val="single" w:sz="4" w:space="0" w:color="auto"/>
            </w:tcBorders>
            <w:hideMark/>
          </w:tcPr>
          <w:p w14:paraId="7167E245"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06130">
              <w:rPr>
                <w:rFonts w:ascii="Arial" w:eastAsia="Times New Roman" w:hAnsi="Arial"/>
                <w:b/>
                <w:i/>
                <w:sz w:val="18"/>
                <w:szCs w:val="22"/>
                <w:lang w:eastAsia="sv-SE"/>
              </w:rPr>
              <w:lastRenderedPageBreak/>
              <w:t>SCellConfig</w:t>
            </w:r>
            <w:proofErr w:type="spellEnd"/>
            <w:r w:rsidRPr="00D06130">
              <w:rPr>
                <w:rFonts w:ascii="Arial" w:eastAsia="Times New Roman" w:hAnsi="Arial"/>
                <w:b/>
                <w:i/>
                <w:sz w:val="18"/>
                <w:szCs w:val="22"/>
                <w:lang w:eastAsia="sv-SE"/>
              </w:rPr>
              <w:t xml:space="preserve"> </w:t>
            </w:r>
            <w:r w:rsidRPr="00D06130">
              <w:rPr>
                <w:rFonts w:ascii="Arial" w:eastAsia="Times New Roman" w:hAnsi="Arial"/>
                <w:b/>
                <w:sz w:val="18"/>
                <w:lang w:eastAsia="sv-SE"/>
              </w:rPr>
              <w:t>field descriptions</w:t>
            </w:r>
          </w:p>
        </w:tc>
      </w:tr>
      <w:tr w:rsidR="00D06130" w:rsidRPr="00D06130" w14:paraId="7F644416" w14:textId="77777777" w:rsidTr="00F903E1">
        <w:tc>
          <w:tcPr>
            <w:tcW w:w="14281" w:type="dxa"/>
            <w:tcBorders>
              <w:top w:val="single" w:sz="4" w:space="0" w:color="auto"/>
              <w:left w:val="single" w:sz="4" w:space="0" w:color="auto"/>
              <w:bottom w:val="single" w:sz="4" w:space="0" w:color="auto"/>
              <w:right w:val="single" w:sz="4" w:space="0" w:color="auto"/>
            </w:tcBorders>
          </w:tcPr>
          <w:p w14:paraId="4131834B"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06130">
              <w:rPr>
                <w:rFonts w:ascii="Arial" w:eastAsia="Times New Roman" w:hAnsi="Arial"/>
                <w:b/>
                <w:i/>
                <w:sz w:val="18"/>
                <w:szCs w:val="22"/>
                <w:lang w:eastAsia="sv-SE"/>
              </w:rPr>
              <w:t>deactivatedMeasGapList</w:t>
            </w:r>
            <w:proofErr w:type="spellEnd"/>
          </w:p>
          <w:p w14:paraId="2386A492"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sv-SE"/>
              </w:rPr>
            </w:pPr>
            <w:r w:rsidRPr="00D06130">
              <w:rPr>
                <w:rFonts w:ascii="Arial" w:eastAsia="Times New Roman" w:hAnsi="Arial"/>
                <w:sz w:val="18"/>
                <w:szCs w:val="22"/>
                <w:lang w:eastAsia="sv-SE"/>
              </w:rPr>
              <w:t>Indicates a list of gap ID(s) where the corresponding pre-configured measurement gaps (</w:t>
            </w:r>
            <w:proofErr w:type="gramStart"/>
            <w:r w:rsidRPr="00D06130">
              <w:rPr>
                <w:rFonts w:ascii="Arial" w:eastAsia="Times New Roman" w:hAnsi="Arial"/>
                <w:sz w:val="18"/>
                <w:szCs w:val="22"/>
                <w:lang w:eastAsia="sv-SE"/>
              </w:rPr>
              <w:t>i.e.</w:t>
            </w:r>
            <w:proofErr w:type="gramEnd"/>
            <w:r w:rsidRPr="00D06130">
              <w:rPr>
                <w:rFonts w:ascii="Arial" w:eastAsia="Times New Roman" w:hAnsi="Arial"/>
                <w:sz w:val="18"/>
                <w:szCs w:val="22"/>
                <w:lang w:eastAsia="sv-SE"/>
              </w:rPr>
              <w:t xml:space="preserve"> the gaps configured with </w:t>
            </w:r>
            <w:proofErr w:type="spellStart"/>
            <w:r w:rsidRPr="00D06130">
              <w:rPr>
                <w:rFonts w:ascii="Arial" w:eastAsia="Calibri" w:hAnsi="Arial"/>
                <w:i/>
                <w:iCs/>
                <w:sz w:val="18"/>
                <w:szCs w:val="22"/>
                <w:lang w:eastAsia="sv-SE"/>
              </w:rPr>
              <w:t>preConfigInd</w:t>
            </w:r>
            <w:proofErr w:type="spellEnd"/>
            <w:r w:rsidRPr="00D06130">
              <w:rPr>
                <w:rFonts w:ascii="Arial" w:eastAsia="Times New Roman" w:hAnsi="Arial"/>
                <w:sz w:val="18"/>
                <w:szCs w:val="22"/>
                <w:lang w:eastAsia="sv-SE"/>
              </w:rPr>
              <w:t xml:space="preserve">) are deactivated while this </w:t>
            </w:r>
            <w:proofErr w:type="spellStart"/>
            <w:r w:rsidRPr="00D06130">
              <w:rPr>
                <w:rFonts w:ascii="Arial" w:eastAsia="Times New Roman" w:hAnsi="Arial"/>
                <w:sz w:val="18"/>
                <w:szCs w:val="22"/>
                <w:lang w:eastAsia="sv-SE"/>
              </w:rPr>
              <w:t>SCell</w:t>
            </w:r>
            <w:proofErr w:type="spellEnd"/>
            <w:r w:rsidRPr="00D06130">
              <w:rPr>
                <w:rFonts w:ascii="Arial" w:eastAsia="Times New Roman" w:hAnsi="Arial"/>
                <w:sz w:val="18"/>
                <w:szCs w:val="22"/>
                <w:lang w:eastAsia="sv-SE"/>
              </w:rPr>
              <w:t xml:space="preserve"> is deactivated.</w:t>
            </w:r>
          </w:p>
        </w:tc>
      </w:tr>
      <w:tr w:rsidR="00D06130" w:rsidRPr="00D06130" w14:paraId="654E3089" w14:textId="77777777" w:rsidTr="00F903E1">
        <w:tc>
          <w:tcPr>
            <w:tcW w:w="14281" w:type="dxa"/>
            <w:tcBorders>
              <w:top w:val="single" w:sz="4" w:space="0" w:color="auto"/>
              <w:left w:val="single" w:sz="4" w:space="0" w:color="auto"/>
              <w:bottom w:val="single" w:sz="4" w:space="0" w:color="auto"/>
              <w:right w:val="single" w:sz="4" w:space="0" w:color="auto"/>
            </w:tcBorders>
          </w:tcPr>
          <w:p w14:paraId="4494F208"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06130">
              <w:rPr>
                <w:rFonts w:ascii="Arial" w:eastAsia="Times New Roman" w:hAnsi="Arial"/>
                <w:b/>
                <w:i/>
                <w:sz w:val="18"/>
                <w:szCs w:val="22"/>
                <w:lang w:eastAsia="sv-SE"/>
              </w:rPr>
              <w:t>goodServingCellEvaluationBFD</w:t>
            </w:r>
            <w:proofErr w:type="spellEnd"/>
          </w:p>
          <w:p w14:paraId="2116086E"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6130">
              <w:rPr>
                <w:rFonts w:ascii="Arial" w:eastAsia="Times New Roman" w:hAnsi="Arial"/>
                <w:b/>
                <w:i/>
                <w:sz w:val="18"/>
                <w:szCs w:val="22"/>
                <w:lang w:eastAsia="sv-SE"/>
              </w:rPr>
              <w:t>I</w:t>
            </w:r>
            <w:r w:rsidRPr="00D06130">
              <w:rPr>
                <w:rFonts w:ascii="Arial" w:eastAsia="Times New Roman" w:hAnsi="Arial"/>
                <w:bCs/>
                <w:iCs/>
                <w:sz w:val="18"/>
                <w:szCs w:val="22"/>
                <w:lang w:eastAsia="sv-SE"/>
              </w:rPr>
              <w:t xml:space="preserve">ndicates the criterion for a UE to detect the good serving cell quality for BFD relaxation in an </w:t>
            </w:r>
            <w:proofErr w:type="spellStart"/>
            <w:r w:rsidRPr="00D06130">
              <w:rPr>
                <w:rFonts w:ascii="Arial" w:eastAsia="Times New Roman" w:hAnsi="Arial"/>
                <w:bCs/>
                <w:iCs/>
                <w:sz w:val="18"/>
                <w:szCs w:val="22"/>
                <w:lang w:eastAsia="sv-SE"/>
              </w:rPr>
              <w:t>SCell</w:t>
            </w:r>
            <w:proofErr w:type="spellEnd"/>
            <w:r w:rsidRPr="00D06130">
              <w:rPr>
                <w:rFonts w:ascii="Arial" w:eastAsia="Times New Roman" w:hAnsi="Arial"/>
                <w:bCs/>
                <w:iCs/>
                <w:sz w:val="18"/>
                <w:szCs w:val="22"/>
                <w:lang w:eastAsia="sv-SE"/>
              </w:rPr>
              <w:t xml:space="preserve"> in RRC_CONNECTED.</w:t>
            </w:r>
          </w:p>
        </w:tc>
      </w:tr>
      <w:tr w:rsidR="00D06130" w:rsidRPr="00D06130" w14:paraId="353024B7" w14:textId="77777777" w:rsidTr="00F903E1">
        <w:tc>
          <w:tcPr>
            <w:tcW w:w="14281" w:type="dxa"/>
            <w:tcBorders>
              <w:top w:val="single" w:sz="4" w:space="0" w:color="auto"/>
              <w:left w:val="single" w:sz="4" w:space="0" w:color="auto"/>
              <w:bottom w:val="single" w:sz="4" w:space="0" w:color="auto"/>
              <w:right w:val="single" w:sz="4" w:space="0" w:color="auto"/>
            </w:tcBorders>
            <w:hideMark/>
          </w:tcPr>
          <w:p w14:paraId="03A8EA0A"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6130">
              <w:rPr>
                <w:rFonts w:ascii="Arial" w:eastAsia="Times New Roman" w:hAnsi="Arial"/>
                <w:b/>
                <w:i/>
                <w:sz w:val="18"/>
                <w:szCs w:val="22"/>
                <w:lang w:eastAsia="sv-SE"/>
              </w:rPr>
              <w:t>smtc</w:t>
            </w:r>
            <w:proofErr w:type="spellEnd"/>
          </w:p>
          <w:p w14:paraId="02273530"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6130">
              <w:rPr>
                <w:rFonts w:ascii="Arial" w:eastAsia="Times New Roman" w:hAnsi="Arial"/>
                <w:sz w:val="18"/>
                <w:szCs w:val="22"/>
                <w:lang w:eastAsia="sv-SE"/>
              </w:rPr>
              <w:t xml:space="preserve">The SSB periodicity/offset/duration configuration of target cell for NR </w:t>
            </w:r>
            <w:proofErr w:type="spellStart"/>
            <w:r w:rsidRPr="00D06130">
              <w:rPr>
                <w:rFonts w:ascii="Arial" w:eastAsia="Times New Roman" w:hAnsi="Arial"/>
                <w:sz w:val="18"/>
                <w:szCs w:val="22"/>
                <w:lang w:eastAsia="sv-SE"/>
              </w:rPr>
              <w:t>SCell</w:t>
            </w:r>
            <w:proofErr w:type="spellEnd"/>
            <w:r w:rsidRPr="00D06130">
              <w:rPr>
                <w:rFonts w:ascii="Arial" w:eastAsia="Times New Roman" w:hAnsi="Arial"/>
                <w:sz w:val="18"/>
                <w:szCs w:val="22"/>
                <w:lang w:eastAsia="sv-SE"/>
              </w:rPr>
              <w:t xml:space="preserve"> addition. The network sets the </w:t>
            </w:r>
            <w:proofErr w:type="spellStart"/>
            <w:r w:rsidRPr="00D06130">
              <w:rPr>
                <w:rFonts w:ascii="Arial" w:eastAsia="Times New Roman" w:hAnsi="Arial"/>
                <w:i/>
                <w:sz w:val="18"/>
                <w:szCs w:val="22"/>
                <w:lang w:eastAsia="sv-SE"/>
              </w:rPr>
              <w:t>periodicityAndOffset</w:t>
            </w:r>
            <w:proofErr w:type="spellEnd"/>
            <w:r w:rsidRPr="00D06130">
              <w:rPr>
                <w:rFonts w:ascii="Arial" w:eastAsia="Times New Roman" w:hAnsi="Arial"/>
                <w:sz w:val="18"/>
                <w:szCs w:val="22"/>
                <w:lang w:eastAsia="sv-SE"/>
              </w:rPr>
              <w:t xml:space="preserve"> to indicate the same periodicity as </w:t>
            </w:r>
            <w:proofErr w:type="spellStart"/>
            <w:r w:rsidRPr="00D06130">
              <w:rPr>
                <w:rFonts w:ascii="Arial" w:eastAsia="Times New Roman" w:hAnsi="Arial"/>
                <w:i/>
                <w:sz w:val="18"/>
                <w:szCs w:val="22"/>
                <w:lang w:eastAsia="sv-SE"/>
              </w:rPr>
              <w:t>ssb-periodicityServingCell</w:t>
            </w:r>
            <w:proofErr w:type="spellEnd"/>
            <w:r w:rsidRPr="00D06130">
              <w:rPr>
                <w:rFonts w:ascii="Arial" w:eastAsia="Times New Roman" w:hAnsi="Arial"/>
                <w:sz w:val="18"/>
                <w:szCs w:val="22"/>
                <w:lang w:eastAsia="sv-SE"/>
              </w:rPr>
              <w:t xml:space="preserve"> in </w:t>
            </w:r>
            <w:proofErr w:type="spellStart"/>
            <w:r w:rsidRPr="00D06130">
              <w:rPr>
                <w:rFonts w:ascii="Arial" w:eastAsia="Times New Roman" w:hAnsi="Arial"/>
                <w:i/>
                <w:sz w:val="18"/>
                <w:szCs w:val="22"/>
                <w:lang w:eastAsia="sv-SE"/>
              </w:rPr>
              <w:t>sCellConfigCommon</w:t>
            </w:r>
            <w:proofErr w:type="spellEnd"/>
            <w:r w:rsidRPr="00D06130">
              <w:rPr>
                <w:rFonts w:ascii="Arial" w:eastAsia="Times New Roman" w:hAnsi="Arial"/>
                <w:sz w:val="18"/>
                <w:szCs w:val="22"/>
                <w:lang w:eastAsia="sv-SE"/>
              </w:rPr>
              <w:t xml:space="preserve">. The </w:t>
            </w:r>
            <w:proofErr w:type="spellStart"/>
            <w:r w:rsidRPr="00D06130">
              <w:rPr>
                <w:rFonts w:ascii="Arial" w:eastAsia="Times New Roman" w:hAnsi="Arial"/>
                <w:i/>
                <w:sz w:val="18"/>
                <w:szCs w:val="22"/>
                <w:lang w:eastAsia="sv-SE"/>
              </w:rPr>
              <w:t>smtc</w:t>
            </w:r>
            <w:proofErr w:type="spellEnd"/>
            <w:r w:rsidRPr="00D06130">
              <w:rPr>
                <w:rFonts w:ascii="Arial" w:eastAsia="Times New Roman" w:hAnsi="Arial"/>
                <w:sz w:val="18"/>
                <w:szCs w:val="22"/>
                <w:lang w:eastAsia="sv-SE"/>
              </w:rPr>
              <w:t xml:space="preserve"> is based on the timing of the </w:t>
            </w:r>
            <w:proofErr w:type="spellStart"/>
            <w:r w:rsidRPr="00D06130">
              <w:rPr>
                <w:rFonts w:ascii="Arial" w:eastAsia="Times New Roman" w:hAnsi="Arial"/>
                <w:sz w:val="18"/>
                <w:szCs w:val="22"/>
                <w:lang w:eastAsia="sv-SE"/>
              </w:rPr>
              <w:t>SpCell</w:t>
            </w:r>
            <w:proofErr w:type="spellEnd"/>
            <w:r w:rsidRPr="00D06130">
              <w:rPr>
                <w:rFonts w:ascii="Arial" w:eastAsia="Times New Roman" w:hAnsi="Arial"/>
                <w:sz w:val="18"/>
                <w:szCs w:val="22"/>
                <w:lang w:eastAsia="sv-SE"/>
              </w:rPr>
              <w:t xml:space="preserve"> of associated cell group. In case of inter-RAT handover to NR, the timing reference is the NR </w:t>
            </w:r>
            <w:proofErr w:type="spellStart"/>
            <w:r w:rsidRPr="00D06130">
              <w:rPr>
                <w:rFonts w:ascii="Arial" w:eastAsia="Times New Roman" w:hAnsi="Arial"/>
                <w:sz w:val="18"/>
                <w:szCs w:val="22"/>
                <w:lang w:eastAsia="sv-SE"/>
              </w:rPr>
              <w:t>PCell</w:t>
            </w:r>
            <w:proofErr w:type="spellEnd"/>
            <w:r w:rsidRPr="00D06130">
              <w:rPr>
                <w:rFonts w:ascii="Arial" w:eastAsia="Times New Roman" w:hAnsi="Arial"/>
                <w:sz w:val="18"/>
                <w:szCs w:val="22"/>
                <w:lang w:eastAsia="sv-SE"/>
              </w:rPr>
              <w:t xml:space="preserve">. In case of intra-NR </w:t>
            </w:r>
            <w:proofErr w:type="spellStart"/>
            <w:r w:rsidRPr="00D06130">
              <w:rPr>
                <w:rFonts w:ascii="Arial" w:eastAsia="Times New Roman" w:hAnsi="Arial"/>
                <w:sz w:val="18"/>
                <w:szCs w:val="22"/>
                <w:lang w:eastAsia="sv-SE"/>
              </w:rPr>
              <w:t>PCell</w:t>
            </w:r>
            <w:proofErr w:type="spellEnd"/>
            <w:r w:rsidRPr="00D06130">
              <w:rPr>
                <w:rFonts w:ascii="Arial" w:eastAsia="Times New Roman" w:hAnsi="Arial"/>
                <w:sz w:val="18"/>
                <w:szCs w:val="22"/>
                <w:lang w:eastAsia="sv-SE"/>
              </w:rPr>
              <w:t xml:space="preserve"> change (standalone NR) or NR </w:t>
            </w:r>
            <w:proofErr w:type="spellStart"/>
            <w:r w:rsidRPr="00D06130">
              <w:rPr>
                <w:rFonts w:ascii="Arial" w:eastAsia="Times New Roman" w:hAnsi="Arial"/>
                <w:sz w:val="18"/>
                <w:szCs w:val="22"/>
                <w:lang w:eastAsia="sv-SE"/>
              </w:rPr>
              <w:t>PSCell</w:t>
            </w:r>
            <w:proofErr w:type="spellEnd"/>
            <w:r w:rsidRPr="00D06130">
              <w:rPr>
                <w:rFonts w:ascii="Arial" w:eastAsia="Times New Roman" w:hAnsi="Arial"/>
                <w:sz w:val="18"/>
                <w:szCs w:val="22"/>
                <w:lang w:eastAsia="sv-SE"/>
              </w:rPr>
              <w:t xml:space="preserve"> change (EN-DC), the timing reference is the target </w:t>
            </w:r>
            <w:proofErr w:type="spellStart"/>
            <w:r w:rsidRPr="00D06130">
              <w:rPr>
                <w:rFonts w:ascii="Arial" w:eastAsia="Times New Roman" w:hAnsi="Arial"/>
                <w:sz w:val="18"/>
                <w:szCs w:val="22"/>
                <w:lang w:eastAsia="sv-SE"/>
              </w:rPr>
              <w:t>SpCell</w:t>
            </w:r>
            <w:proofErr w:type="spellEnd"/>
            <w:r w:rsidRPr="00D06130">
              <w:rPr>
                <w:rFonts w:ascii="Arial" w:eastAsia="Times New Roman" w:hAnsi="Arial"/>
                <w:sz w:val="18"/>
                <w:szCs w:val="22"/>
                <w:lang w:eastAsia="sv-SE"/>
              </w:rPr>
              <w:t xml:space="preserve">. If the field is absent, the UE uses the SMTC in the </w:t>
            </w:r>
            <w:proofErr w:type="spellStart"/>
            <w:r w:rsidRPr="00D06130">
              <w:rPr>
                <w:rFonts w:ascii="Arial" w:eastAsia="Times New Roman" w:hAnsi="Arial"/>
                <w:i/>
                <w:sz w:val="18"/>
                <w:lang w:eastAsia="sv-SE"/>
              </w:rPr>
              <w:t>measObjectNR</w:t>
            </w:r>
            <w:proofErr w:type="spellEnd"/>
            <w:r w:rsidRPr="00D06130">
              <w:rPr>
                <w:rFonts w:ascii="Arial" w:eastAsia="Times New Roman" w:hAnsi="Arial"/>
                <w:sz w:val="18"/>
                <w:szCs w:val="22"/>
                <w:lang w:eastAsia="sv-SE"/>
              </w:rPr>
              <w:t xml:space="preserve"> having the same SSB frequency and subcarrier spacing, as configured before the reception of the RRC message.</w:t>
            </w:r>
          </w:p>
        </w:tc>
      </w:tr>
    </w:tbl>
    <w:p w14:paraId="12FD55C1" w14:textId="77777777" w:rsidR="00D06130" w:rsidRPr="00D06130" w:rsidRDefault="00D06130" w:rsidP="00D061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130" w:rsidRPr="00D06130" w14:paraId="04483E3A"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1BCF8C5B"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06130">
              <w:rPr>
                <w:rFonts w:ascii="Arial" w:eastAsia="Times New Roman" w:hAnsi="Arial"/>
                <w:b/>
                <w:i/>
                <w:sz w:val="18"/>
                <w:szCs w:val="22"/>
                <w:lang w:eastAsia="sv-SE"/>
              </w:rPr>
              <w:t>SpCellConfig</w:t>
            </w:r>
            <w:proofErr w:type="spellEnd"/>
            <w:r w:rsidRPr="00D06130">
              <w:rPr>
                <w:rFonts w:ascii="Arial" w:eastAsia="Times New Roman" w:hAnsi="Arial"/>
                <w:b/>
                <w:i/>
                <w:sz w:val="18"/>
                <w:szCs w:val="22"/>
                <w:lang w:eastAsia="sv-SE"/>
              </w:rPr>
              <w:t xml:space="preserve"> </w:t>
            </w:r>
            <w:r w:rsidRPr="00D06130">
              <w:rPr>
                <w:rFonts w:ascii="Arial" w:eastAsia="Times New Roman" w:hAnsi="Arial"/>
                <w:b/>
                <w:sz w:val="18"/>
                <w:lang w:eastAsia="sv-SE"/>
              </w:rPr>
              <w:t>field descriptions</w:t>
            </w:r>
          </w:p>
        </w:tc>
      </w:tr>
      <w:tr w:rsidR="00D06130" w:rsidRPr="00D06130" w14:paraId="687D1FE8" w14:textId="77777777" w:rsidTr="00F903E1">
        <w:tc>
          <w:tcPr>
            <w:tcW w:w="14173" w:type="dxa"/>
            <w:tcBorders>
              <w:top w:val="single" w:sz="4" w:space="0" w:color="auto"/>
              <w:left w:val="single" w:sz="4" w:space="0" w:color="auto"/>
              <w:bottom w:val="single" w:sz="4" w:space="0" w:color="auto"/>
              <w:right w:val="single" w:sz="4" w:space="0" w:color="auto"/>
            </w:tcBorders>
          </w:tcPr>
          <w:p w14:paraId="6287EF44"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i/>
                <w:sz w:val="18"/>
                <w:lang w:eastAsia="sv-SE"/>
              </w:rPr>
            </w:pPr>
            <w:r w:rsidRPr="00D06130">
              <w:rPr>
                <w:rFonts w:ascii="Arial" w:eastAsia="Times New Roman" w:hAnsi="Arial"/>
                <w:b/>
                <w:i/>
                <w:sz w:val="18"/>
                <w:lang w:eastAsia="sv-SE"/>
              </w:rPr>
              <w:t>deactivated-SCG-Config</w:t>
            </w:r>
          </w:p>
          <w:p w14:paraId="13F2E663"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sv-SE"/>
              </w:rPr>
            </w:pPr>
            <w:r w:rsidRPr="00D06130">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D06130">
              <w:rPr>
                <w:rFonts w:ascii="Arial" w:eastAsia="Times New Roman" w:hAnsi="Arial"/>
                <w:i/>
                <w:sz w:val="18"/>
                <w:lang w:eastAsia="sv-SE"/>
              </w:rPr>
              <w:t>RRCReconfiguration</w:t>
            </w:r>
            <w:proofErr w:type="spellEnd"/>
            <w:r w:rsidRPr="00D06130">
              <w:rPr>
                <w:rFonts w:ascii="Arial" w:eastAsia="Times New Roman" w:hAnsi="Arial"/>
                <w:sz w:val="18"/>
                <w:lang w:eastAsia="sv-SE"/>
              </w:rPr>
              <w:t xml:space="preserve">, </w:t>
            </w:r>
            <w:proofErr w:type="spellStart"/>
            <w:r w:rsidRPr="00D06130">
              <w:rPr>
                <w:rFonts w:ascii="Arial" w:eastAsia="Times New Roman" w:hAnsi="Arial"/>
                <w:i/>
                <w:sz w:val="18"/>
                <w:lang w:eastAsia="sv-SE"/>
              </w:rPr>
              <w:t>RRCResume</w:t>
            </w:r>
            <w:proofErr w:type="spellEnd"/>
            <w:r w:rsidRPr="00D06130">
              <w:rPr>
                <w:rFonts w:ascii="Arial" w:eastAsia="Times New Roman" w:hAnsi="Arial"/>
                <w:sz w:val="18"/>
                <w:lang w:eastAsia="sv-SE"/>
              </w:rPr>
              <w:t xml:space="preserve">, E-UTRA </w:t>
            </w:r>
            <w:proofErr w:type="spellStart"/>
            <w:r w:rsidRPr="00D06130">
              <w:rPr>
                <w:rFonts w:ascii="Arial" w:eastAsia="Times New Roman" w:hAnsi="Arial"/>
                <w:i/>
                <w:sz w:val="18"/>
                <w:lang w:eastAsia="sv-SE"/>
              </w:rPr>
              <w:t>RRCConnectionReconfiguration</w:t>
            </w:r>
            <w:proofErr w:type="spellEnd"/>
            <w:r w:rsidRPr="00D06130">
              <w:rPr>
                <w:rFonts w:ascii="Arial" w:eastAsia="Times New Roman" w:hAnsi="Arial"/>
                <w:sz w:val="18"/>
                <w:lang w:eastAsia="sv-SE"/>
              </w:rPr>
              <w:t xml:space="preserve"> or E-UTRA </w:t>
            </w:r>
            <w:proofErr w:type="spellStart"/>
            <w:r w:rsidRPr="00D06130">
              <w:rPr>
                <w:rFonts w:ascii="Arial" w:eastAsia="Times New Roman" w:hAnsi="Arial"/>
                <w:i/>
                <w:sz w:val="18"/>
                <w:lang w:eastAsia="sv-SE"/>
              </w:rPr>
              <w:t>RRCConnectionResume</w:t>
            </w:r>
            <w:proofErr w:type="spellEnd"/>
            <w:r w:rsidRPr="00D06130">
              <w:rPr>
                <w:rFonts w:ascii="Arial" w:eastAsia="Times New Roman" w:hAnsi="Arial"/>
                <w:sz w:val="18"/>
                <w:lang w:eastAsia="sv-SE"/>
              </w:rPr>
              <w:t xml:space="preserve"> message.</w:t>
            </w:r>
          </w:p>
        </w:tc>
      </w:tr>
      <w:tr w:rsidR="00D06130" w:rsidRPr="00D06130" w14:paraId="2DC15FB9" w14:textId="77777777" w:rsidTr="00F903E1">
        <w:tc>
          <w:tcPr>
            <w:tcW w:w="14173" w:type="dxa"/>
            <w:tcBorders>
              <w:top w:val="single" w:sz="4" w:space="0" w:color="auto"/>
              <w:left w:val="single" w:sz="4" w:space="0" w:color="auto"/>
              <w:bottom w:val="single" w:sz="4" w:space="0" w:color="auto"/>
              <w:right w:val="single" w:sz="4" w:space="0" w:color="auto"/>
            </w:tcBorders>
          </w:tcPr>
          <w:p w14:paraId="233DED1C"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06130">
              <w:rPr>
                <w:rFonts w:ascii="Arial" w:eastAsia="Times New Roman" w:hAnsi="Arial"/>
                <w:b/>
                <w:bCs/>
                <w:i/>
                <w:iCs/>
                <w:sz w:val="18"/>
                <w:lang w:eastAsia="sv-SE"/>
              </w:rPr>
              <w:t>goodServingCellEvaluationBFD</w:t>
            </w:r>
            <w:proofErr w:type="spellEnd"/>
          </w:p>
          <w:p w14:paraId="19BE1F3E"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sv-SE"/>
              </w:rPr>
            </w:pPr>
            <w:r w:rsidRPr="00D06130">
              <w:rPr>
                <w:rFonts w:ascii="Arial" w:eastAsia="Times New Roman" w:hAnsi="Arial"/>
                <w:sz w:val="18"/>
                <w:lang w:eastAsia="sv-SE"/>
              </w:rPr>
              <w:t xml:space="preserve">Indicates the criterion for a UE to detect the good serving cell quality for BFD relaxation in the </w:t>
            </w:r>
            <w:proofErr w:type="spellStart"/>
            <w:r w:rsidRPr="00D06130">
              <w:rPr>
                <w:rFonts w:ascii="Arial" w:eastAsia="Times New Roman" w:hAnsi="Arial"/>
                <w:sz w:val="18"/>
                <w:lang w:eastAsia="sv-SE"/>
              </w:rPr>
              <w:t>SpCell</w:t>
            </w:r>
            <w:proofErr w:type="spellEnd"/>
            <w:r w:rsidRPr="00D06130">
              <w:rPr>
                <w:rFonts w:ascii="Arial" w:eastAsia="Times New Roman" w:hAnsi="Arial"/>
                <w:sz w:val="18"/>
                <w:lang w:eastAsia="sv-SE"/>
              </w:rPr>
              <w:t xml:space="preserve"> in RRC_CONNECTED. The field is always configured when the network enables BFD relaxation for the UE.</w:t>
            </w:r>
          </w:p>
        </w:tc>
      </w:tr>
      <w:tr w:rsidR="00D06130" w:rsidRPr="00D06130" w14:paraId="10F3F3D0" w14:textId="77777777" w:rsidTr="00F903E1">
        <w:tc>
          <w:tcPr>
            <w:tcW w:w="14173" w:type="dxa"/>
            <w:tcBorders>
              <w:top w:val="single" w:sz="4" w:space="0" w:color="auto"/>
              <w:left w:val="single" w:sz="4" w:space="0" w:color="auto"/>
              <w:bottom w:val="single" w:sz="4" w:space="0" w:color="auto"/>
              <w:right w:val="single" w:sz="4" w:space="0" w:color="auto"/>
            </w:tcBorders>
          </w:tcPr>
          <w:p w14:paraId="6E81F9A5"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06130">
              <w:rPr>
                <w:rFonts w:ascii="Arial" w:eastAsia="Times New Roman" w:hAnsi="Arial"/>
                <w:b/>
                <w:bCs/>
                <w:i/>
                <w:iCs/>
                <w:sz w:val="18"/>
                <w:lang w:eastAsia="sv-SE"/>
              </w:rPr>
              <w:t>goodServingCellEvaluationRLM</w:t>
            </w:r>
            <w:proofErr w:type="spellEnd"/>
          </w:p>
          <w:p w14:paraId="0B532D0D"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sv-SE"/>
              </w:rPr>
            </w:pPr>
            <w:r w:rsidRPr="00D06130">
              <w:rPr>
                <w:rFonts w:ascii="Arial" w:eastAsia="Times New Roman" w:hAnsi="Arial"/>
                <w:sz w:val="18"/>
                <w:lang w:eastAsia="sv-SE"/>
              </w:rPr>
              <w:t xml:space="preserve">Indicates the criterion for a UE to detect the good serving cell quality for RLM relaxation in the </w:t>
            </w:r>
            <w:proofErr w:type="spellStart"/>
            <w:r w:rsidRPr="00D06130">
              <w:rPr>
                <w:rFonts w:ascii="Arial" w:eastAsia="Times New Roman" w:hAnsi="Arial"/>
                <w:sz w:val="18"/>
                <w:lang w:eastAsia="sv-SE"/>
              </w:rPr>
              <w:t>SpCell</w:t>
            </w:r>
            <w:proofErr w:type="spellEnd"/>
            <w:r w:rsidRPr="00D06130">
              <w:rPr>
                <w:rFonts w:ascii="Arial" w:eastAsia="Times New Roman" w:hAnsi="Arial"/>
                <w:sz w:val="18"/>
                <w:lang w:eastAsia="sv-SE"/>
              </w:rPr>
              <w:t xml:space="preserve"> in RRC_CONNECTED. The field is always configured when the network enables RLM relaxation for the UE.</w:t>
            </w:r>
          </w:p>
        </w:tc>
      </w:tr>
      <w:tr w:rsidR="00D06130" w:rsidRPr="00D06130" w14:paraId="100A70DB" w14:textId="77777777" w:rsidTr="00F903E1">
        <w:tc>
          <w:tcPr>
            <w:tcW w:w="14173" w:type="dxa"/>
            <w:tcBorders>
              <w:top w:val="single" w:sz="4" w:space="0" w:color="auto"/>
              <w:left w:val="single" w:sz="4" w:space="0" w:color="auto"/>
              <w:bottom w:val="single" w:sz="4" w:space="0" w:color="auto"/>
              <w:right w:val="single" w:sz="4" w:space="0" w:color="auto"/>
            </w:tcBorders>
          </w:tcPr>
          <w:p w14:paraId="79DD2CDA"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06130">
              <w:rPr>
                <w:rFonts w:ascii="Arial" w:eastAsia="Times New Roman" w:hAnsi="Arial"/>
                <w:b/>
                <w:bCs/>
                <w:i/>
                <w:iCs/>
                <w:sz w:val="18"/>
                <w:lang w:eastAsia="sv-SE"/>
              </w:rPr>
              <w:t>lowMobilityEvaluationConnected</w:t>
            </w:r>
            <w:proofErr w:type="spellEnd"/>
          </w:p>
          <w:p w14:paraId="350EB389"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sv-SE"/>
              </w:rPr>
            </w:pPr>
            <w:r w:rsidRPr="00D06130">
              <w:rPr>
                <w:rFonts w:ascii="Arial" w:eastAsia="Times New Roman" w:hAnsi="Arial"/>
                <w:sz w:val="18"/>
                <w:lang w:eastAsia="sv-SE"/>
              </w:rPr>
              <w:t xml:space="preserve">Indicates the criterion for a UE to detect low mobility in RRC_CONNECTED in an </w:t>
            </w:r>
            <w:proofErr w:type="spellStart"/>
            <w:r w:rsidRPr="00D06130">
              <w:rPr>
                <w:rFonts w:ascii="Arial" w:eastAsia="Times New Roman" w:hAnsi="Arial"/>
                <w:sz w:val="18"/>
                <w:lang w:eastAsia="sv-SE"/>
              </w:rPr>
              <w:t>SpCell</w:t>
            </w:r>
            <w:proofErr w:type="spellEnd"/>
            <w:r w:rsidRPr="00D06130">
              <w:rPr>
                <w:rFonts w:ascii="Arial" w:eastAsia="Times New Roman" w:hAnsi="Arial"/>
                <w:sz w:val="18"/>
                <w:lang w:eastAsia="sv-SE"/>
              </w:rPr>
              <w:t xml:space="preserve">. The </w:t>
            </w:r>
            <w:r w:rsidRPr="00D06130">
              <w:rPr>
                <w:rFonts w:ascii="Arial" w:eastAsia="Times New Roman" w:hAnsi="Arial"/>
                <w:i/>
                <w:iCs/>
                <w:sz w:val="18"/>
                <w:lang w:eastAsia="sv-SE"/>
              </w:rPr>
              <w:t>s-</w:t>
            </w:r>
            <w:proofErr w:type="spellStart"/>
            <w:r w:rsidRPr="00D06130">
              <w:rPr>
                <w:rFonts w:ascii="Arial" w:eastAsia="Times New Roman" w:hAnsi="Arial"/>
                <w:i/>
                <w:iCs/>
                <w:sz w:val="18"/>
                <w:lang w:eastAsia="sv-SE"/>
              </w:rPr>
              <w:t>SearchDeltaP</w:t>
            </w:r>
            <w:proofErr w:type="spellEnd"/>
            <w:r w:rsidRPr="00D06130">
              <w:rPr>
                <w:rFonts w:ascii="Arial" w:eastAsia="Times New Roman" w:hAnsi="Arial"/>
                <w:i/>
                <w:iCs/>
                <w:sz w:val="18"/>
                <w:lang w:eastAsia="sv-SE"/>
              </w:rPr>
              <w:t>-Connected</w:t>
            </w:r>
            <w:r w:rsidRPr="00D06130">
              <w:rPr>
                <w:rFonts w:ascii="Arial" w:eastAsia="Times New Roman" w:hAnsi="Arial"/>
                <w:sz w:val="18"/>
                <w:lang w:eastAsia="sv-SE"/>
              </w:rPr>
              <w:t xml:space="preserve"> is the parameter "</w:t>
            </w:r>
            <w:proofErr w:type="spellStart"/>
            <w:r w:rsidRPr="00D06130">
              <w:rPr>
                <w:rFonts w:ascii="Arial" w:eastAsia="Times New Roman" w:hAnsi="Arial"/>
                <w:sz w:val="18"/>
                <w:lang w:eastAsia="sv-SE"/>
              </w:rPr>
              <w:t>S</w:t>
            </w:r>
            <w:r w:rsidRPr="00D06130">
              <w:rPr>
                <w:rFonts w:ascii="Arial" w:eastAsia="Times New Roman" w:hAnsi="Arial"/>
                <w:sz w:val="18"/>
                <w:vertAlign w:val="subscript"/>
                <w:lang w:eastAsia="sv-SE"/>
              </w:rPr>
              <w:t>SearchDeltaP</w:t>
            </w:r>
            <w:proofErr w:type="spellEnd"/>
            <w:r w:rsidRPr="00D06130">
              <w:rPr>
                <w:rFonts w:ascii="Arial" w:eastAsia="Times New Roman" w:hAnsi="Arial"/>
                <w:sz w:val="18"/>
                <w:vertAlign w:val="subscript"/>
                <w:lang w:eastAsia="sv-SE"/>
              </w:rPr>
              <w:t>-connected</w:t>
            </w:r>
            <w:r w:rsidRPr="00D06130">
              <w:rPr>
                <w:rFonts w:ascii="Arial" w:eastAsia="Times New Roman" w:hAnsi="Arial"/>
                <w:sz w:val="18"/>
                <w:lang w:eastAsia="sv-SE"/>
              </w:rPr>
              <w:t xml:space="preserve">". And the </w:t>
            </w:r>
            <w:r w:rsidRPr="00D06130">
              <w:rPr>
                <w:rFonts w:ascii="Arial" w:eastAsia="Times New Roman" w:hAnsi="Arial"/>
                <w:i/>
                <w:iCs/>
                <w:sz w:val="18"/>
                <w:lang w:eastAsia="sv-SE"/>
              </w:rPr>
              <w:t>t-</w:t>
            </w:r>
            <w:proofErr w:type="spellStart"/>
            <w:r w:rsidRPr="00D06130">
              <w:rPr>
                <w:rFonts w:ascii="Arial" w:eastAsia="Times New Roman" w:hAnsi="Arial"/>
                <w:i/>
                <w:iCs/>
                <w:sz w:val="18"/>
                <w:lang w:eastAsia="sv-SE"/>
              </w:rPr>
              <w:t>SearchDeltaP</w:t>
            </w:r>
            <w:proofErr w:type="spellEnd"/>
            <w:r w:rsidRPr="00D06130">
              <w:rPr>
                <w:rFonts w:ascii="Arial" w:eastAsia="Times New Roman" w:hAnsi="Arial"/>
                <w:i/>
                <w:iCs/>
                <w:sz w:val="18"/>
                <w:lang w:eastAsia="sv-SE"/>
              </w:rPr>
              <w:t>-Connected</w:t>
            </w:r>
            <w:r w:rsidRPr="00D06130">
              <w:rPr>
                <w:rFonts w:ascii="Arial" w:eastAsia="Times New Roman" w:hAnsi="Arial"/>
                <w:sz w:val="18"/>
                <w:lang w:eastAsia="sv-SE"/>
              </w:rPr>
              <w:t xml:space="preserve"> is the parameter " </w:t>
            </w:r>
            <w:proofErr w:type="spellStart"/>
            <w:r w:rsidRPr="00D06130">
              <w:rPr>
                <w:rFonts w:ascii="Arial" w:eastAsia="Times New Roman" w:hAnsi="Arial"/>
                <w:sz w:val="18"/>
                <w:lang w:eastAsia="sv-SE"/>
              </w:rPr>
              <w:t>T</w:t>
            </w:r>
            <w:r w:rsidRPr="00D06130">
              <w:rPr>
                <w:rFonts w:ascii="Arial" w:eastAsia="Times New Roman" w:hAnsi="Arial"/>
                <w:sz w:val="18"/>
                <w:vertAlign w:val="subscript"/>
                <w:lang w:eastAsia="sv-SE"/>
              </w:rPr>
              <w:t>SearchDeltaP</w:t>
            </w:r>
            <w:proofErr w:type="spellEnd"/>
            <w:r w:rsidRPr="00D06130">
              <w:rPr>
                <w:rFonts w:ascii="Arial" w:eastAsia="Times New Roman" w:hAnsi="Arial"/>
                <w:sz w:val="18"/>
                <w:vertAlign w:val="subscript"/>
                <w:lang w:eastAsia="sv-SE"/>
              </w:rPr>
              <w:t>-Connected</w:t>
            </w:r>
            <w:r w:rsidRPr="00D06130">
              <w:rPr>
                <w:rFonts w:ascii="Arial" w:eastAsia="Times New Roman" w:hAnsi="Arial"/>
                <w:sz w:val="18"/>
                <w:lang w:eastAsia="sv-SE"/>
              </w:rPr>
              <w:t xml:space="preserve">". Low mobility criterion is configured in NR </w:t>
            </w:r>
            <w:proofErr w:type="spellStart"/>
            <w:r w:rsidRPr="00D06130">
              <w:rPr>
                <w:rFonts w:ascii="Arial" w:eastAsia="Times New Roman" w:hAnsi="Arial"/>
                <w:sz w:val="18"/>
                <w:lang w:eastAsia="sv-SE"/>
              </w:rPr>
              <w:t>Pcell</w:t>
            </w:r>
            <w:proofErr w:type="spellEnd"/>
            <w:r w:rsidRPr="00D06130">
              <w:rPr>
                <w:rFonts w:ascii="Arial" w:eastAsia="Times New Roman" w:hAnsi="Arial"/>
                <w:sz w:val="18"/>
                <w:lang w:eastAsia="sv-SE"/>
              </w:rPr>
              <w:t xml:space="preserve"> for the case of NR SA/ NR CA/ NE-DC/NR-DC, and in the NR </w:t>
            </w:r>
            <w:proofErr w:type="spellStart"/>
            <w:r w:rsidRPr="00D06130">
              <w:rPr>
                <w:rFonts w:ascii="Arial" w:eastAsia="Times New Roman" w:hAnsi="Arial"/>
                <w:sz w:val="18"/>
                <w:lang w:eastAsia="sv-SE"/>
              </w:rPr>
              <w:t>PSCell</w:t>
            </w:r>
            <w:proofErr w:type="spellEnd"/>
            <w:r w:rsidRPr="00D06130">
              <w:rPr>
                <w:rFonts w:ascii="Arial" w:eastAsia="Times New Roman" w:hAnsi="Arial"/>
                <w:sz w:val="18"/>
                <w:lang w:eastAsia="sv-SE"/>
              </w:rPr>
              <w:t xml:space="preserve"> for the case of EN-DC.</w:t>
            </w:r>
          </w:p>
        </w:tc>
      </w:tr>
      <w:tr w:rsidR="00D06130" w:rsidRPr="00D06130" w14:paraId="3B799D07"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B982C1D"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6130">
              <w:rPr>
                <w:rFonts w:ascii="Arial" w:eastAsia="Times New Roman" w:hAnsi="Arial"/>
                <w:b/>
                <w:i/>
                <w:sz w:val="18"/>
                <w:szCs w:val="22"/>
                <w:lang w:eastAsia="sv-SE"/>
              </w:rPr>
              <w:t>reconfigurationWithSync</w:t>
            </w:r>
            <w:proofErr w:type="spellEnd"/>
          </w:p>
          <w:p w14:paraId="17E15B55"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6130">
              <w:rPr>
                <w:rFonts w:ascii="Arial" w:eastAsia="Times New Roman" w:hAnsi="Arial"/>
                <w:sz w:val="18"/>
                <w:szCs w:val="22"/>
                <w:lang w:eastAsia="sv-SE"/>
              </w:rPr>
              <w:t xml:space="preserve">Parameters for the synchronous reconfiguration to the target </w:t>
            </w:r>
            <w:proofErr w:type="spellStart"/>
            <w:r w:rsidRPr="00D06130">
              <w:rPr>
                <w:rFonts w:ascii="Arial" w:eastAsia="Times New Roman" w:hAnsi="Arial"/>
                <w:sz w:val="18"/>
                <w:szCs w:val="22"/>
                <w:lang w:eastAsia="sv-SE"/>
              </w:rPr>
              <w:t>SpCell</w:t>
            </w:r>
            <w:proofErr w:type="spellEnd"/>
            <w:r w:rsidRPr="00D06130">
              <w:rPr>
                <w:rFonts w:ascii="Arial" w:eastAsia="Times New Roman" w:hAnsi="Arial"/>
                <w:sz w:val="18"/>
                <w:szCs w:val="22"/>
                <w:lang w:eastAsia="sv-SE"/>
              </w:rPr>
              <w:t>.</w:t>
            </w:r>
          </w:p>
        </w:tc>
      </w:tr>
      <w:tr w:rsidR="00D06130" w:rsidRPr="00D06130" w14:paraId="4118E0AC"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4389E484"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6130">
              <w:rPr>
                <w:rFonts w:ascii="Arial" w:eastAsia="Times New Roman" w:hAnsi="Arial"/>
                <w:b/>
                <w:i/>
                <w:sz w:val="18"/>
                <w:szCs w:val="22"/>
                <w:lang w:eastAsia="sv-SE"/>
              </w:rPr>
              <w:t>rlf-TimersAndConstants</w:t>
            </w:r>
            <w:proofErr w:type="spellEnd"/>
          </w:p>
          <w:p w14:paraId="1C108707"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6130">
              <w:rPr>
                <w:rFonts w:ascii="Arial" w:eastAsia="Times New Roman" w:hAnsi="Arial"/>
                <w:sz w:val="18"/>
                <w:szCs w:val="22"/>
                <w:lang w:eastAsia="sv-SE"/>
              </w:rPr>
              <w:t xml:space="preserve">Timers and constants for detecting and triggering cell-level radio link failure. For the SCG, </w:t>
            </w:r>
            <w:proofErr w:type="spellStart"/>
            <w:r w:rsidRPr="00D06130">
              <w:rPr>
                <w:rFonts w:ascii="Arial" w:eastAsia="Times New Roman" w:hAnsi="Arial"/>
                <w:i/>
                <w:sz w:val="18"/>
                <w:lang w:eastAsia="sv-SE"/>
              </w:rPr>
              <w:t>rlf-TimersAndConstants</w:t>
            </w:r>
            <w:proofErr w:type="spellEnd"/>
            <w:r w:rsidRPr="00D06130">
              <w:rPr>
                <w:rFonts w:ascii="Arial" w:eastAsia="Times New Roman" w:hAnsi="Arial"/>
                <w:sz w:val="18"/>
                <w:szCs w:val="22"/>
                <w:lang w:eastAsia="sv-SE"/>
              </w:rPr>
              <w:t xml:space="preserve"> can only be set to </w:t>
            </w:r>
            <w:r w:rsidRPr="00D06130">
              <w:rPr>
                <w:rFonts w:ascii="Arial" w:eastAsia="Times New Roman" w:hAnsi="Arial"/>
                <w:i/>
                <w:sz w:val="18"/>
                <w:szCs w:val="22"/>
                <w:lang w:eastAsia="sv-SE"/>
              </w:rPr>
              <w:t>setup</w:t>
            </w:r>
            <w:r w:rsidRPr="00D06130">
              <w:rPr>
                <w:rFonts w:ascii="Arial" w:eastAsia="Times New Roman" w:hAnsi="Arial"/>
                <w:sz w:val="18"/>
                <w:szCs w:val="22"/>
                <w:lang w:eastAsia="sv-SE"/>
              </w:rPr>
              <w:t xml:space="preserve"> and is always included at SCG addition.</w:t>
            </w:r>
          </w:p>
        </w:tc>
      </w:tr>
      <w:tr w:rsidR="00D06130" w:rsidRPr="00D06130" w14:paraId="448AA572"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2700B1C"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6130">
              <w:rPr>
                <w:rFonts w:ascii="Arial" w:eastAsia="Times New Roman" w:hAnsi="Arial"/>
                <w:b/>
                <w:i/>
                <w:sz w:val="18"/>
                <w:szCs w:val="22"/>
                <w:lang w:eastAsia="sv-SE"/>
              </w:rPr>
              <w:t>servCellIndex</w:t>
            </w:r>
            <w:proofErr w:type="spellEnd"/>
          </w:p>
          <w:p w14:paraId="4F672F33"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6130">
              <w:rPr>
                <w:rFonts w:ascii="Arial" w:eastAsia="Times New Roman" w:hAnsi="Arial"/>
                <w:sz w:val="18"/>
                <w:szCs w:val="22"/>
                <w:lang w:eastAsia="sv-SE"/>
              </w:rPr>
              <w:t xml:space="preserve">Serving cell ID of a </w:t>
            </w:r>
            <w:proofErr w:type="spellStart"/>
            <w:r w:rsidRPr="00D06130">
              <w:rPr>
                <w:rFonts w:ascii="Arial" w:eastAsia="Times New Roman" w:hAnsi="Arial"/>
                <w:sz w:val="18"/>
                <w:szCs w:val="22"/>
                <w:lang w:eastAsia="sv-SE"/>
              </w:rPr>
              <w:t>PSCell</w:t>
            </w:r>
            <w:proofErr w:type="spellEnd"/>
            <w:r w:rsidRPr="00D06130">
              <w:rPr>
                <w:rFonts w:ascii="Arial" w:eastAsia="Times New Roman" w:hAnsi="Arial"/>
                <w:sz w:val="18"/>
                <w:szCs w:val="22"/>
                <w:lang w:eastAsia="sv-SE"/>
              </w:rPr>
              <w:t xml:space="preserve">. The </w:t>
            </w:r>
            <w:proofErr w:type="spellStart"/>
            <w:r w:rsidRPr="00D06130">
              <w:rPr>
                <w:rFonts w:ascii="Arial" w:eastAsia="Times New Roman" w:hAnsi="Arial"/>
                <w:sz w:val="18"/>
                <w:szCs w:val="22"/>
                <w:lang w:eastAsia="sv-SE"/>
              </w:rPr>
              <w:t>PCell</w:t>
            </w:r>
            <w:proofErr w:type="spellEnd"/>
            <w:r w:rsidRPr="00D06130">
              <w:rPr>
                <w:rFonts w:ascii="Arial" w:eastAsia="Times New Roman" w:hAnsi="Arial"/>
                <w:sz w:val="18"/>
                <w:szCs w:val="22"/>
                <w:lang w:eastAsia="sv-SE"/>
              </w:rPr>
              <w:t xml:space="preserve"> of the Master Cell Group uses ID = 0.</w:t>
            </w:r>
          </w:p>
        </w:tc>
      </w:tr>
    </w:tbl>
    <w:p w14:paraId="15F9F22A" w14:textId="77777777" w:rsidR="00D06130" w:rsidRPr="00D06130" w:rsidRDefault="00D06130" w:rsidP="00D061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130" w:rsidRPr="00D06130" w14:paraId="1AD178C8"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30CBF061"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D06130">
              <w:rPr>
                <w:rFonts w:ascii="Arial" w:eastAsia="Times New Roman" w:hAnsi="Arial"/>
                <w:b/>
                <w:i/>
                <w:iCs/>
                <w:sz w:val="18"/>
                <w:lang w:eastAsia="sv-SE"/>
              </w:rPr>
              <w:t>SL-</w:t>
            </w:r>
            <w:proofErr w:type="spellStart"/>
            <w:r w:rsidRPr="00D06130">
              <w:rPr>
                <w:rFonts w:ascii="Arial" w:eastAsia="Times New Roman" w:hAnsi="Arial"/>
                <w:b/>
                <w:i/>
                <w:iCs/>
                <w:sz w:val="18"/>
                <w:lang w:eastAsia="sv-SE"/>
              </w:rPr>
              <w:t>PathSwitchConfig</w:t>
            </w:r>
            <w:proofErr w:type="spellEnd"/>
            <w:r w:rsidRPr="00D06130">
              <w:rPr>
                <w:rFonts w:ascii="Arial" w:eastAsia="Times New Roman" w:hAnsi="Arial"/>
                <w:b/>
                <w:sz w:val="18"/>
                <w:lang w:eastAsia="sv-SE"/>
              </w:rPr>
              <w:t xml:space="preserve"> field descriptions</w:t>
            </w:r>
          </w:p>
        </w:tc>
      </w:tr>
      <w:tr w:rsidR="00D06130" w:rsidRPr="00D06130" w14:paraId="3B06C3F8"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1134554"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06130">
              <w:rPr>
                <w:rFonts w:ascii="Arial" w:eastAsia="Times New Roman" w:hAnsi="Arial"/>
                <w:b/>
                <w:bCs/>
                <w:i/>
                <w:iCs/>
                <w:sz w:val="18"/>
                <w:lang w:eastAsia="sv-SE"/>
              </w:rPr>
              <w:t>targetRelayUEIdentity</w:t>
            </w:r>
            <w:proofErr w:type="spellEnd"/>
          </w:p>
          <w:p w14:paraId="0B579BF5"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sv-SE"/>
              </w:rPr>
            </w:pPr>
            <w:r w:rsidRPr="00D06130">
              <w:rPr>
                <w:rFonts w:ascii="Arial" w:eastAsia="Times New Roman" w:hAnsi="Arial"/>
                <w:sz w:val="18"/>
                <w:lang w:eastAsia="sv-SE"/>
              </w:rPr>
              <w:t>Indicates the L2 source ID of the target L2 U2N Relay UE during path switch.</w:t>
            </w:r>
          </w:p>
        </w:tc>
      </w:tr>
      <w:tr w:rsidR="00D06130" w:rsidRPr="00D06130" w14:paraId="3053CF64"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0D98E341"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6130">
              <w:rPr>
                <w:rFonts w:ascii="Arial" w:eastAsia="Times New Roman" w:hAnsi="Arial"/>
                <w:b/>
                <w:bCs/>
                <w:i/>
                <w:iCs/>
                <w:sz w:val="18"/>
                <w:lang w:eastAsia="sv-SE"/>
              </w:rPr>
              <w:t>T420</w:t>
            </w:r>
          </w:p>
          <w:p w14:paraId="3D52E624" w14:textId="77777777" w:rsidR="00D06130" w:rsidRPr="00D06130" w:rsidRDefault="00D06130" w:rsidP="00D06130">
            <w:pPr>
              <w:keepNext/>
              <w:keepLines/>
              <w:overflowPunct w:val="0"/>
              <w:autoSpaceDE w:val="0"/>
              <w:autoSpaceDN w:val="0"/>
              <w:adjustRightInd w:val="0"/>
              <w:spacing w:after="0"/>
              <w:textAlignment w:val="baseline"/>
              <w:rPr>
                <w:rFonts w:ascii="Arial" w:eastAsia="Times New Roman" w:hAnsi="Arial"/>
                <w:sz w:val="18"/>
                <w:lang w:eastAsia="sv-SE"/>
              </w:rPr>
            </w:pPr>
            <w:r w:rsidRPr="00D06130">
              <w:rPr>
                <w:rFonts w:ascii="Arial" w:eastAsia="Times New Roman" w:hAnsi="Arial"/>
                <w:sz w:val="18"/>
                <w:lang w:eastAsia="sv-SE"/>
              </w:rPr>
              <w:t xml:space="preserve">Indicates the timer value of T420 to be used during </w:t>
            </w:r>
            <w:proofErr w:type="spellStart"/>
            <w:r w:rsidRPr="00D06130">
              <w:rPr>
                <w:rFonts w:ascii="Arial" w:eastAsia="Times New Roman" w:hAnsi="Arial"/>
                <w:sz w:val="18"/>
                <w:lang w:eastAsia="sv-SE"/>
              </w:rPr>
              <w:t>during</w:t>
            </w:r>
            <w:proofErr w:type="spellEnd"/>
            <w:r w:rsidRPr="00D06130">
              <w:rPr>
                <w:rFonts w:ascii="Arial" w:eastAsia="Times New Roman" w:hAnsi="Arial"/>
                <w:sz w:val="18"/>
                <w:lang w:eastAsia="sv-SE"/>
              </w:rPr>
              <w:t xml:space="preserve"> path switch.</w:t>
            </w:r>
          </w:p>
        </w:tc>
      </w:tr>
    </w:tbl>
    <w:p w14:paraId="1A4800C7" w14:textId="77777777" w:rsidR="00D06130" w:rsidRPr="00D06130" w:rsidRDefault="00D06130" w:rsidP="00D061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6130" w:rsidRPr="00D06130" w14:paraId="41CCEABB" w14:textId="77777777" w:rsidTr="00F903E1">
        <w:tc>
          <w:tcPr>
            <w:tcW w:w="4027" w:type="dxa"/>
            <w:tcBorders>
              <w:top w:val="single" w:sz="4" w:space="0" w:color="auto"/>
              <w:left w:val="single" w:sz="4" w:space="0" w:color="auto"/>
              <w:bottom w:val="single" w:sz="4" w:space="0" w:color="auto"/>
              <w:right w:val="single" w:sz="4" w:space="0" w:color="auto"/>
            </w:tcBorders>
            <w:hideMark/>
          </w:tcPr>
          <w:p w14:paraId="575296C7"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06130">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6F2AE2" w14:textId="77777777" w:rsidR="00D06130" w:rsidRPr="00D06130" w:rsidRDefault="00D06130" w:rsidP="00D0613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06130">
              <w:rPr>
                <w:rFonts w:ascii="Arial" w:eastAsia="Calibri" w:hAnsi="Arial"/>
                <w:b/>
                <w:sz w:val="18"/>
                <w:szCs w:val="22"/>
                <w:lang w:eastAsia="sv-SE"/>
              </w:rPr>
              <w:t>Explanation</w:t>
            </w:r>
          </w:p>
        </w:tc>
      </w:tr>
      <w:tr w:rsidR="00D06130" w:rsidRPr="00D06130" w14:paraId="7291CC4B" w14:textId="77777777" w:rsidTr="00F903E1">
        <w:tc>
          <w:tcPr>
            <w:tcW w:w="4027" w:type="dxa"/>
            <w:tcBorders>
              <w:top w:val="single" w:sz="4" w:space="0" w:color="auto"/>
              <w:left w:val="single" w:sz="4" w:space="0" w:color="auto"/>
              <w:bottom w:val="single" w:sz="4" w:space="0" w:color="auto"/>
              <w:right w:val="single" w:sz="4" w:space="0" w:color="auto"/>
            </w:tcBorders>
            <w:hideMark/>
          </w:tcPr>
          <w:p w14:paraId="6D55DE79"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i/>
                <w:sz w:val="18"/>
                <w:szCs w:val="22"/>
                <w:lang w:eastAsia="sv-SE"/>
              </w:rPr>
            </w:pPr>
            <w:r w:rsidRPr="00D06130">
              <w:rPr>
                <w:rFonts w:ascii="Arial" w:eastAsia="Calibri" w:hAnsi="Arial"/>
                <w:i/>
                <w:sz w:val="18"/>
                <w:szCs w:val="22"/>
                <w:lang w:eastAsia="sv-SE"/>
              </w:rPr>
              <w:t>BWP-</w:t>
            </w:r>
            <w:proofErr w:type="spellStart"/>
            <w:r w:rsidRPr="00D06130">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44C04C"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 xml:space="preserve">The field is optionally present, Need N, if the BWPs are reconfigured or if serving cells are added or removed. </w:t>
            </w:r>
            <w:proofErr w:type="gramStart"/>
            <w:r w:rsidRPr="00D06130">
              <w:rPr>
                <w:rFonts w:ascii="Arial" w:eastAsia="Calibri" w:hAnsi="Arial"/>
                <w:sz w:val="18"/>
                <w:szCs w:val="22"/>
                <w:lang w:eastAsia="sv-SE"/>
              </w:rPr>
              <w:t>Otherwise</w:t>
            </w:r>
            <w:proofErr w:type="gramEnd"/>
            <w:r w:rsidRPr="00D06130">
              <w:rPr>
                <w:rFonts w:ascii="Arial" w:eastAsia="Calibri" w:hAnsi="Arial"/>
                <w:sz w:val="18"/>
                <w:szCs w:val="22"/>
                <w:lang w:eastAsia="sv-SE"/>
              </w:rPr>
              <w:t xml:space="preserve"> it is absent. </w:t>
            </w:r>
          </w:p>
        </w:tc>
      </w:tr>
      <w:tr w:rsidR="00D06130" w:rsidRPr="00D06130" w14:paraId="774A4192" w14:textId="77777777" w:rsidTr="00F903E1">
        <w:tc>
          <w:tcPr>
            <w:tcW w:w="4027" w:type="dxa"/>
            <w:tcBorders>
              <w:top w:val="single" w:sz="4" w:space="0" w:color="auto"/>
              <w:left w:val="single" w:sz="4" w:space="0" w:color="auto"/>
              <w:bottom w:val="single" w:sz="4" w:space="0" w:color="auto"/>
              <w:right w:val="single" w:sz="4" w:space="0" w:color="auto"/>
            </w:tcBorders>
          </w:tcPr>
          <w:p w14:paraId="5E574B49"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D06130">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55F01B0A"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 xml:space="preserve">The field is mandatory present at path </w:t>
            </w:r>
            <w:r w:rsidRPr="00D06130">
              <w:rPr>
                <w:rFonts w:ascii="Arial" w:eastAsia="Calibri" w:hAnsi="Arial" w:cs="Arial"/>
                <w:sz w:val="18"/>
                <w:szCs w:val="18"/>
                <w:lang w:eastAsia="ja-JP"/>
              </w:rPr>
              <w:t>switch to the target L2 U2N Relay UE,</w:t>
            </w:r>
            <w:r w:rsidRPr="00D06130">
              <w:rPr>
                <w:rFonts w:ascii="Arial" w:eastAsia="Times New Roman" w:hAnsi="Arial"/>
                <w:sz w:val="18"/>
                <w:lang w:eastAsia="sv-SE"/>
              </w:rPr>
              <w:t xml:space="preserve"> need N</w:t>
            </w:r>
            <w:r w:rsidRPr="00D06130">
              <w:rPr>
                <w:rFonts w:ascii="Arial" w:eastAsia="Calibri" w:hAnsi="Arial"/>
                <w:sz w:val="18"/>
                <w:szCs w:val="22"/>
                <w:lang w:eastAsia="sv-SE"/>
              </w:rPr>
              <w:t>. It is absent otherwise.</w:t>
            </w:r>
          </w:p>
        </w:tc>
      </w:tr>
      <w:tr w:rsidR="00D06130" w:rsidRPr="00D06130" w14:paraId="72D961D5" w14:textId="77777777" w:rsidTr="00F903E1">
        <w:tc>
          <w:tcPr>
            <w:tcW w:w="4027" w:type="dxa"/>
            <w:tcBorders>
              <w:top w:val="single" w:sz="4" w:space="0" w:color="auto"/>
              <w:left w:val="single" w:sz="4" w:space="0" w:color="auto"/>
              <w:bottom w:val="single" w:sz="4" w:space="0" w:color="auto"/>
              <w:right w:val="single" w:sz="4" w:space="0" w:color="auto"/>
            </w:tcBorders>
          </w:tcPr>
          <w:p w14:paraId="76C2704D"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i/>
                <w:sz w:val="18"/>
                <w:szCs w:val="22"/>
                <w:lang w:eastAsia="sv-SE"/>
              </w:rPr>
            </w:pPr>
            <w:r w:rsidRPr="00D06130">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1C5B3A54"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ja-JP"/>
              </w:rPr>
              <w:t xml:space="preserve">The field is optionally present, Need N, if </w:t>
            </w:r>
            <w:proofErr w:type="spellStart"/>
            <w:r w:rsidRPr="00D06130">
              <w:rPr>
                <w:rFonts w:ascii="Arial" w:eastAsia="Calibri" w:hAnsi="Arial"/>
                <w:i/>
                <w:sz w:val="18"/>
                <w:szCs w:val="22"/>
                <w:lang w:eastAsia="ja-JP"/>
              </w:rPr>
              <w:t>drx-ConfigSecondaryGroup</w:t>
            </w:r>
            <w:proofErr w:type="spellEnd"/>
            <w:r w:rsidRPr="00D06130">
              <w:rPr>
                <w:rFonts w:ascii="Arial" w:eastAsia="Calibri" w:hAnsi="Arial"/>
                <w:sz w:val="18"/>
                <w:szCs w:val="22"/>
                <w:lang w:eastAsia="ja-JP"/>
              </w:rPr>
              <w:t xml:space="preserve"> is configured. It is absent otherwise.</w:t>
            </w:r>
          </w:p>
        </w:tc>
      </w:tr>
      <w:tr w:rsidR="008D4F28" w:rsidRPr="00D06130" w14:paraId="7B93239C" w14:textId="77777777" w:rsidTr="00F903E1">
        <w:trPr>
          <w:ins w:id="417" w:author="Masato Kitazoe" w:date="2022-04-23T00:27:00Z"/>
        </w:trPr>
        <w:tc>
          <w:tcPr>
            <w:tcW w:w="4027" w:type="dxa"/>
            <w:tcBorders>
              <w:top w:val="single" w:sz="4" w:space="0" w:color="auto"/>
              <w:left w:val="single" w:sz="4" w:space="0" w:color="auto"/>
              <w:bottom w:val="single" w:sz="4" w:space="0" w:color="auto"/>
              <w:right w:val="single" w:sz="4" w:space="0" w:color="auto"/>
            </w:tcBorders>
          </w:tcPr>
          <w:p w14:paraId="26CB5160" w14:textId="3C4A3309" w:rsidR="008D4F28" w:rsidRPr="00D06130" w:rsidRDefault="008D4F28" w:rsidP="00D06130">
            <w:pPr>
              <w:keepNext/>
              <w:keepLines/>
              <w:overflowPunct w:val="0"/>
              <w:autoSpaceDE w:val="0"/>
              <w:autoSpaceDN w:val="0"/>
              <w:adjustRightInd w:val="0"/>
              <w:spacing w:after="0"/>
              <w:textAlignment w:val="baseline"/>
              <w:rPr>
                <w:ins w:id="418" w:author="Masato Kitazoe" w:date="2022-04-23T00:27:00Z"/>
                <w:rFonts w:ascii="Arial" w:eastAsia="Calibri" w:hAnsi="Arial"/>
                <w:i/>
                <w:sz w:val="18"/>
                <w:szCs w:val="22"/>
                <w:lang w:eastAsia="ja-JP"/>
              </w:rPr>
            </w:pPr>
            <w:proofErr w:type="spellStart"/>
            <w:ins w:id="419" w:author="Masato Kitazoe" w:date="2022-04-23T00:27:00Z">
              <w:r w:rsidRPr="008D4F28">
                <w:rPr>
                  <w:rFonts w:ascii="Arial" w:eastAsia="Calibri" w:hAnsi="Arial"/>
                  <w:i/>
                  <w:sz w:val="18"/>
                  <w:szCs w:val="22"/>
                  <w:lang w:eastAsia="ja-JP"/>
                </w:rPr>
                <w:t>DualPA</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60FD96E8" w14:textId="09123677" w:rsidR="008D4F28" w:rsidRPr="009667F8" w:rsidRDefault="009667F8" w:rsidP="00D06130">
            <w:pPr>
              <w:keepNext/>
              <w:keepLines/>
              <w:overflowPunct w:val="0"/>
              <w:autoSpaceDE w:val="0"/>
              <w:autoSpaceDN w:val="0"/>
              <w:adjustRightInd w:val="0"/>
              <w:spacing w:after="0"/>
              <w:textAlignment w:val="baseline"/>
              <w:rPr>
                <w:ins w:id="420" w:author="Masato Kitazoe" w:date="2022-04-23T00:27:00Z"/>
                <w:rFonts w:ascii="Arial" w:eastAsiaTheme="minorEastAsia" w:hAnsi="Arial"/>
                <w:sz w:val="18"/>
                <w:szCs w:val="22"/>
                <w:lang w:eastAsia="ja-JP"/>
                <w:rPrChange w:id="421" w:author="Masato Kitazoe" w:date="2022-04-23T00:27:00Z">
                  <w:rPr>
                    <w:ins w:id="422" w:author="Masato Kitazoe" w:date="2022-04-23T00:27:00Z"/>
                    <w:rFonts w:ascii="Arial" w:eastAsia="Calibri" w:hAnsi="Arial"/>
                    <w:sz w:val="18"/>
                    <w:szCs w:val="22"/>
                    <w:lang w:eastAsia="ja-JP"/>
                  </w:rPr>
                </w:rPrChange>
              </w:rPr>
            </w:pPr>
            <w:ins w:id="423" w:author="Masato Kitazoe" w:date="2022-04-23T00:27:00Z">
              <w:r>
                <w:rPr>
                  <w:rFonts w:ascii="Arial" w:eastAsiaTheme="minorEastAsia" w:hAnsi="Arial" w:hint="eastAsia"/>
                  <w:sz w:val="18"/>
                  <w:szCs w:val="22"/>
                  <w:lang w:eastAsia="ja-JP"/>
                </w:rPr>
                <w:t>T</w:t>
              </w:r>
              <w:r>
                <w:rPr>
                  <w:rFonts w:ascii="Arial" w:eastAsiaTheme="minorEastAsia" w:hAnsi="Arial"/>
                  <w:sz w:val="18"/>
                  <w:szCs w:val="22"/>
                  <w:lang w:eastAsia="ja-JP"/>
                </w:rPr>
                <w:t xml:space="preserve">his field is mandatory present if </w:t>
              </w:r>
            </w:ins>
            <w:ins w:id="424" w:author="Masato Kitazoe" w:date="2022-04-23T00:28:00Z">
              <w:r w:rsidR="006966FB">
                <w:rPr>
                  <w:rFonts w:ascii="Arial" w:eastAsiaTheme="minorEastAsia" w:hAnsi="Arial"/>
                  <w:sz w:val="18"/>
                  <w:szCs w:val="22"/>
                  <w:lang w:eastAsia="ja-JP"/>
                </w:rPr>
                <w:t xml:space="preserve">the UE indicates </w:t>
              </w:r>
              <w:proofErr w:type="spellStart"/>
              <w:r w:rsidR="006966FB" w:rsidRPr="004478E6">
                <w:rPr>
                  <w:rFonts w:ascii="Arial" w:eastAsiaTheme="minorEastAsia" w:hAnsi="Arial"/>
                  <w:i/>
                  <w:iCs/>
                  <w:sz w:val="18"/>
                  <w:szCs w:val="22"/>
                  <w:lang w:eastAsia="ja-JP"/>
                  <w:rPrChange w:id="425" w:author="Masato Kitazoe" w:date="2022-04-23T00:28:00Z">
                    <w:rPr>
                      <w:rFonts w:ascii="Arial" w:eastAsiaTheme="minorEastAsia" w:hAnsi="Arial"/>
                      <w:sz w:val="18"/>
                      <w:szCs w:val="22"/>
                      <w:lang w:eastAsia="ja-JP"/>
                    </w:rPr>
                  </w:rPrChange>
                </w:rPr>
                <w:t>dualPA</w:t>
              </w:r>
              <w:proofErr w:type="spellEnd"/>
              <w:r w:rsidR="006966FB" w:rsidRPr="004478E6">
                <w:rPr>
                  <w:rFonts w:ascii="Arial" w:eastAsiaTheme="minorEastAsia" w:hAnsi="Arial"/>
                  <w:i/>
                  <w:iCs/>
                  <w:sz w:val="18"/>
                  <w:szCs w:val="22"/>
                  <w:lang w:eastAsia="ja-JP"/>
                  <w:rPrChange w:id="426" w:author="Masato Kitazoe" w:date="2022-04-23T00:28:00Z">
                    <w:rPr>
                      <w:rFonts w:ascii="Arial" w:eastAsiaTheme="minorEastAsia" w:hAnsi="Arial"/>
                      <w:sz w:val="18"/>
                      <w:szCs w:val="22"/>
                      <w:lang w:eastAsia="ja-JP"/>
                    </w:rPr>
                  </w:rPrChange>
                </w:rPr>
                <w:t>-Architecture</w:t>
              </w:r>
              <w:r w:rsidR="006966FB">
                <w:rPr>
                  <w:rFonts w:ascii="Arial" w:eastAsiaTheme="minorEastAsia" w:hAnsi="Arial"/>
                  <w:sz w:val="18"/>
                  <w:szCs w:val="22"/>
                  <w:lang w:eastAsia="ja-JP"/>
                </w:rPr>
                <w:t xml:space="preserve"> </w:t>
              </w:r>
            </w:ins>
            <w:ins w:id="427" w:author="Masato Kitazoe" w:date="2022-04-23T00:29:00Z">
              <w:r w:rsidR="00756EA5">
                <w:rPr>
                  <w:rFonts w:ascii="Arial" w:eastAsiaTheme="minorEastAsia" w:hAnsi="Arial"/>
                  <w:sz w:val="18"/>
                  <w:szCs w:val="22"/>
                  <w:lang w:eastAsia="ja-JP"/>
                </w:rPr>
                <w:t xml:space="preserve">in </w:t>
              </w:r>
              <w:proofErr w:type="spellStart"/>
              <w:r w:rsidR="00756EA5" w:rsidRPr="00756EA5">
                <w:rPr>
                  <w:rFonts w:ascii="Arial" w:eastAsiaTheme="minorEastAsia" w:hAnsi="Arial"/>
                  <w:i/>
                  <w:iCs/>
                  <w:sz w:val="18"/>
                  <w:szCs w:val="22"/>
                  <w:lang w:eastAsia="ja-JP"/>
                  <w:rPrChange w:id="428" w:author="Masato Kitazoe" w:date="2022-04-23T00:29:00Z">
                    <w:rPr>
                      <w:rFonts w:ascii="Arial" w:eastAsiaTheme="minorEastAsia" w:hAnsi="Arial"/>
                      <w:sz w:val="18"/>
                      <w:szCs w:val="22"/>
                      <w:lang w:eastAsia="ja-JP"/>
                    </w:rPr>
                  </w:rPrChange>
                </w:rPr>
                <w:t>BandCombinationList</w:t>
              </w:r>
              <w:proofErr w:type="spellEnd"/>
              <w:r w:rsidR="00756EA5" w:rsidRPr="00756EA5">
                <w:rPr>
                  <w:rFonts w:ascii="Arial" w:eastAsiaTheme="minorEastAsia" w:hAnsi="Arial"/>
                  <w:i/>
                  <w:iCs/>
                  <w:sz w:val="18"/>
                  <w:szCs w:val="22"/>
                  <w:lang w:eastAsia="ja-JP"/>
                  <w:rPrChange w:id="429" w:author="Masato Kitazoe" w:date="2022-04-23T00:29:00Z">
                    <w:rPr>
                      <w:rFonts w:ascii="Arial" w:eastAsiaTheme="minorEastAsia" w:hAnsi="Arial"/>
                      <w:sz w:val="18"/>
                      <w:szCs w:val="22"/>
                      <w:lang w:eastAsia="ja-JP"/>
                    </w:rPr>
                  </w:rPrChange>
                </w:rPr>
                <w:t xml:space="preserve"> </w:t>
              </w:r>
              <w:r w:rsidR="00756EA5">
                <w:rPr>
                  <w:rFonts w:ascii="Arial" w:eastAsiaTheme="minorEastAsia" w:hAnsi="Arial"/>
                  <w:sz w:val="18"/>
                  <w:szCs w:val="22"/>
                  <w:lang w:eastAsia="ja-JP"/>
                </w:rPr>
                <w:t>corresponding to</w:t>
              </w:r>
            </w:ins>
            <w:ins w:id="430" w:author="Masato Kitazoe" w:date="2022-04-23T00:28:00Z">
              <w:r w:rsidR="006966FB">
                <w:rPr>
                  <w:rFonts w:ascii="Arial" w:eastAsiaTheme="minorEastAsia" w:hAnsi="Arial"/>
                  <w:sz w:val="18"/>
                  <w:szCs w:val="22"/>
                  <w:lang w:eastAsia="ja-JP"/>
                </w:rPr>
                <w:t xml:space="preserve"> the configure</w:t>
              </w:r>
              <w:r w:rsidR="004478E6">
                <w:rPr>
                  <w:rFonts w:ascii="Arial" w:eastAsiaTheme="minorEastAsia" w:hAnsi="Arial"/>
                  <w:sz w:val="18"/>
                  <w:szCs w:val="22"/>
                  <w:lang w:eastAsia="ja-JP"/>
                </w:rPr>
                <w:t>d band combination</w:t>
              </w:r>
            </w:ins>
            <w:ins w:id="431" w:author="Masato Kitazoe" w:date="2022-04-23T00:31:00Z">
              <w:r w:rsidR="00705523">
                <w:rPr>
                  <w:rFonts w:ascii="Arial" w:eastAsiaTheme="minorEastAsia" w:hAnsi="Arial"/>
                  <w:sz w:val="18"/>
                  <w:szCs w:val="22"/>
                  <w:lang w:eastAsia="ja-JP"/>
                </w:rPr>
                <w:t>, need N.</w:t>
              </w:r>
            </w:ins>
            <w:ins w:id="432" w:author="Masato Kitazoe" w:date="2022-04-23T00:30:00Z">
              <w:r w:rsidR="004D214E">
                <w:rPr>
                  <w:rFonts w:ascii="Arial" w:eastAsiaTheme="minorEastAsia" w:hAnsi="Arial"/>
                  <w:sz w:val="18"/>
                  <w:szCs w:val="22"/>
                  <w:lang w:eastAsia="ja-JP"/>
                </w:rPr>
                <w:t xml:space="preserve"> </w:t>
              </w:r>
            </w:ins>
            <w:ins w:id="433" w:author="Masato Kitazoe" w:date="2022-04-23T00:31:00Z">
              <w:r w:rsidR="004D214E">
                <w:rPr>
                  <w:rFonts w:ascii="Arial" w:eastAsiaTheme="minorEastAsia" w:hAnsi="Arial"/>
                  <w:sz w:val="18"/>
                  <w:szCs w:val="22"/>
                  <w:lang w:eastAsia="ja-JP"/>
                </w:rPr>
                <w:t>It is a</w:t>
              </w:r>
              <w:r w:rsidR="00316A89">
                <w:rPr>
                  <w:rFonts w:ascii="Arial" w:eastAsiaTheme="minorEastAsia" w:hAnsi="Arial"/>
                  <w:sz w:val="18"/>
                  <w:szCs w:val="22"/>
                  <w:lang w:eastAsia="ja-JP"/>
                </w:rPr>
                <w:t>bsent otherwise.</w:t>
              </w:r>
            </w:ins>
          </w:p>
        </w:tc>
      </w:tr>
      <w:tr w:rsidR="00D06130" w:rsidRPr="00D06130" w14:paraId="1FE4E761" w14:textId="77777777" w:rsidTr="00F903E1">
        <w:tc>
          <w:tcPr>
            <w:tcW w:w="4027" w:type="dxa"/>
            <w:tcBorders>
              <w:top w:val="single" w:sz="4" w:space="0" w:color="auto"/>
              <w:left w:val="single" w:sz="4" w:space="0" w:color="auto"/>
              <w:bottom w:val="single" w:sz="4" w:space="0" w:color="auto"/>
              <w:right w:val="single" w:sz="4" w:space="0" w:color="auto"/>
            </w:tcBorders>
          </w:tcPr>
          <w:p w14:paraId="188B26DC"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D06130">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2D5E90C7"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ja-JP"/>
              </w:rPr>
            </w:pPr>
            <w:r w:rsidRPr="00D06130">
              <w:rPr>
                <w:rFonts w:ascii="Arial" w:eastAsia="Times New Roman" w:hAnsi="Arial"/>
                <w:sz w:val="18"/>
                <w:lang w:eastAsia="ja-JP"/>
              </w:rPr>
              <w:t xml:space="preserve">The field is optionally present, Need R, if there is at least one per UE gap configured with </w:t>
            </w:r>
            <w:proofErr w:type="spellStart"/>
            <w:r w:rsidRPr="00D06130">
              <w:rPr>
                <w:rFonts w:ascii="Arial" w:eastAsia="Times New Roman" w:hAnsi="Arial"/>
                <w:i/>
                <w:iCs/>
                <w:sz w:val="18"/>
                <w:lang w:eastAsia="ja-JP"/>
              </w:rPr>
              <w:t>preConfigInd</w:t>
            </w:r>
            <w:proofErr w:type="spellEnd"/>
            <w:r w:rsidRPr="00D06130">
              <w:rPr>
                <w:rFonts w:ascii="Arial" w:eastAsia="Times New Roman" w:hAnsi="Arial"/>
                <w:sz w:val="18"/>
                <w:lang w:eastAsia="ja-JP"/>
              </w:rPr>
              <w:t xml:space="preserve"> or there is at least one per FR gap of the same FR which the </w:t>
            </w:r>
            <w:proofErr w:type="spellStart"/>
            <w:r w:rsidRPr="00D06130">
              <w:rPr>
                <w:rFonts w:ascii="Arial" w:eastAsia="Times New Roman" w:hAnsi="Arial"/>
                <w:sz w:val="18"/>
                <w:lang w:eastAsia="ja-JP"/>
              </w:rPr>
              <w:t>SCell</w:t>
            </w:r>
            <w:proofErr w:type="spellEnd"/>
            <w:r w:rsidRPr="00D06130">
              <w:rPr>
                <w:rFonts w:ascii="Arial" w:eastAsia="Times New Roman" w:hAnsi="Arial"/>
                <w:sz w:val="18"/>
                <w:lang w:eastAsia="ja-JP"/>
              </w:rPr>
              <w:t xml:space="preserve"> belongs to and configured with </w:t>
            </w:r>
            <w:proofErr w:type="spellStart"/>
            <w:r w:rsidRPr="00D06130">
              <w:rPr>
                <w:rFonts w:ascii="Arial" w:eastAsia="Times New Roman" w:hAnsi="Arial"/>
                <w:i/>
                <w:iCs/>
                <w:sz w:val="18"/>
                <w:lang w:eastAsia="ja-JP"/>
              </w:rPr>
              <w:t>preConfigInd</w:t>
            </w:r>
            <w:proofErr w:type="spellEnd"/>
            <w:r w:rsidRPr="00D06130">
              <w:rPr>
                <w:rFonts w:ascii="Arial" w:eastAsia="Times New Roman" w:hAnsi="Arial"/>
                <w:sz w:val="18"/>
                <w:lang w:eastAsia="ja-JP"/>
              </w:rPr>
              <w:t>. It is absent otherwise.</w:t>
            </w:r>
          </w:p>
        </w:tc>
      </w:tr>
      <w:tr w:rsidR="00D06130" w:rsidRPr="00D06130" w14:paraId="59F9B189" w14:textId="77777777" w:rsidTr="00F903E1">
        <w:tc>
          <w:tcPr>
            <w:tcW w:w="4027" w:type="dxa"/>
            <w:tcBorders>
              <w:top w:val="single" w:sz="4" w:space="0" w:color="auto"/>
              <w:left w:val="single" w:sz="4" w:space="0" w:color="auto"/>
              <w:bottom w:val="single" w:sz="4" w:space="0" w:color="auto"/>
              <w:right w:val="single" w:sz="4" w:space="0" w:color="auto"/>
            </w:tcBorders>
            <w:hideMark/>
          </w:tcPr>
          <w:p w14:paraId="2B8D39D9"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D06130">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F109DB"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ja-JP"/>
              </w:rPr>
            </w:pPr>
            <w:r w:rsidRPr="00D06130">
              <w:rPr>
                <w:rFonts w:ascii="Arial" w:eastAsia="Calibri" w:hAnsi="Arial" w:cs="Arial"/>
                <w:sz w:val="18"/>
                <w:szCs w:val="18"/>
                <w:lang w:eastAsia="sv-SE"/>
              </w:rPr>
              <w:t xml:space="preserve">The field is mandatory present in </w:t>
            </w:r>
            <w:r w:rsidRPr="00D06130">
              <w:rPr>
                <w:rFonts w:ascii="Arial" w:eastAsia="Calibri" w:hAnsi="Arial" w:cs="Arial"/>
                <w:sz w:val="18"/>
                <w:szCs w:val="18"/>
                <w:lang w:eastAsia="ja-JP"/>
              </w:rPr>
              <w:t>t</w:t>
            </w:r>
            <w:r w:rsidRPr="00D06130">
              <w:rPr>
                <w:rFonts w:ascii="Arial" w:eastAsia="Calibri" w:hAnsi="Arial"/>
                <w:sz w:val="18"/>
                <w:szCs w:val="22"/>
                <w:lang w:eastAsia="ja-JP"/>
              </w:rPr>
              <w:t xml:space="preserve">he </w:t>
            </w:r>
            <w:proofErr w:type="spellStart"/>
            <w:r w:rsidRPr="00D06130">
              <w:rPr>
                <w:rFonts w:ascii="Arial" w:eastAsia="Calibri" w:hAnsi="Arial"/>
                <w:i/>
                <w:sz w:val="18"/>
                <w:szCs w:val="22"/>
                <w:lang w:eastAsia="ja-JP"/>
              </w:rPr>
              <w:t>RRCReconfiguration</w:t>
            </w:r>
            <w:proofErr w:type="spellEnd"/>
            <w:r w:rsidRPr="00D06130">
              <w:rPr>
                <w:rFonts w:ascii="Arial" w:eastAsia="Calibri" w:hAnsi="Arial"/>
                <w:sz w:val="18"/>
                <w:szCs w:val="22"/>
                <w:lang w:eastAsia="ja-JP"/>
              </w:rPr>
              <w:t xml:space="preserve"> message:</w:t>
            </w:r>
          </w:p>
          <w:p w14:paraId="3113F019" w14:textId="77777777" w:rsidR="00D06130" w:rsidRPr="00D06130" w:rsidRDefault="00D06130" w:rsidP="00D06130">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D06130">
              <w:rPr>
                <w:rFonts w:ascii="Arial" w:eastAsia="Calibri" w:hAnsi="Arial" w:cs="Arial"/>
                <w:sz w:val="18"/>
                <w:szCs w:val="18"/>
                <w:lang w:eastAsia="ja-JP"/>
              </w:rPr>
              <w:t>-</w:t>
            </w:r>
            <w:r w:rsidRPr="00D06130">
              <w:rPr>
                <w:rFonts w:ascii="Arial" w:eastAsia="Calibri" w:hAnsi="Arial" w:cs="Arial"/>
                <w:sz w:val="18"/>
                <w:szCs w:val="18"/>
                <w:lang w:eastAsia="ja-JP"/>
              </w:rPr>
              <w:tab/>
              <w:t xml:space="preserve">in each configured </w:t>
            </w:r>
            <w:proofErr w:type="spellStart"/>
            <w:r w:rsidRPr="00D06130">
              <w:rPr>
                <w:rFonts w:ascii="Arial" w:eastAsia="Calibri" w:hAnsi="Arial" w:cs="Arial"/>
                <w:i/>
                <w:sz w:val="18"/>
                <w:szCs w:val="18"/>
                <w:lang w:eastAsia="ja-JP"/>
              </w:rPr>
              <w:t>CellGroupConfig</w:t>
            </w:r>
            <w:proofErr w:type="spellEnd"/>
            <w:r w:rsidRPr="00D06130">
              <w:rPr>
                <w:rFonts w:ascii="Arial" w:eastAsia="Calibri" w:hAnsi="Arial" w:cs="Arial"/>
                <w:sz w:val="18"/>
                <w:szCs w:val="18"/>
                <w:lang w:eastAsia="ja-JP"/>
              </w:rPr>
              <w:t xml:space="preserve"> for which the </w:t>
            </w:r>
            <w:proofErr w:type="spellStart"/>
            <w:r w:rsidRPr="00D06130">
              <w:rPr>
                <w:rFonts w:ascii="Arial" w:eastAsia="Calibri" w:hAnsi="Arial" w:cs="Arial"/>
                <w:sz w:val="18"/>
                <w:szCs w:val="18"/>
                <w:lang w:eastAsia="ja-JP"/>
              </w:rPr>
              <w:t>SpCell</w:t>
            </w:r>
            <w:proofErr w:type="spellEnd"/>
            <w:r w:rsidRPr="00D06130">
              <w:rPr>
                <w:rFonts w:ascii="Arial" w:eastAsia="Calibri" w:hAnsi="Arial" w:cs="Arial"/>
                <w:sz w:val="18"/>
                <w:szCs w:val="18"/>
                <w:lang w:eastAsia="ja-JP"/>
              </w:rPr>
              <w:t xml:space="preserve"> changes,</w:t>
            </w:r>
          </w:p>
          <w:p w14:paraId="64EECB3E" w14:textId="77777777" w:rsidR="00D06130" w:rsidRPr="00D06130" w:rsidRDefault="00D06130" w:rsidP="00D06130">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D06130">
              <w:rPr>
                <w:rFonts w:ascii="Arial" w:eastAsia="Calibri" w:hAnsi="Arial"/>
                <w:sz w:val="18"/>
                <w:szCs w:val="22"/>
                <w:lang w:eastAsia="ja-JP"/>
              </w:rPr>
              <w:t>-</w:t>
            </w:r>
            <w:r w:rsidRPr="00D06130">
              <w:rPr>
                <w:rFonts w:ascii="Arial" w:eastAsia="Calibri" w:hAnsi="Arial"/>
                <w:sz w:val="18"/>
                <w:szCs w:val="22"/>
                <w:lang w:eastAsia="ja-JP"/>
              </w:rPr>
              <w:tab/>
              <w:t xml:space="preserve">in the </w:t>
            </w:r>
            <w:proofErr w:type="spellStart"/>
            <w:r w:rsidRPr="00D06130">
              <w:rPr>
                <w:rFonts w:ascii="Arial" w:eastAsia="Calibri" w:hAnsi="Arial"/>
                <w:i/>
                <w:sz w:val="18"/>
                <w:szCs w:val="22"/>
                <w:lang w:eastAsia="ja-JP"/>
              </w:rPr>
              <w:t>masterCellGroup</w:t>
            </w:r>
            <w:proofErr w:type="spellEnd"/>
            <w:r w:rsidRPr="00D06130">
              <w:rPr>
                <w:rFonts w:ascii="Arial" w:eastAsia="Calibri" w:hAnsi="Arial"/>
                <w:i/>
                <w:sz w:val="18"/>
                <w:szCs w:val="22"/>
                <w:lang w:eastAsia="ja-JP"/>
              </w:rPr>
              <w:t>:</w:t>
            </w:r>
          </w:p>
          <w:p w14:paraId="37F7F366" w14:textId="77777777" w:rsidR="00D06130" w:rsidRPr="00D06130" w:rsidRDefault="00D06130" w:rsidP="00D06130">
            <w:pPr>
              <w:overflowPunct w:val="0"/>
              <w:autoSpaceDE w:val="0"/>
              <w:autoSpaceDN w:val="0"/>
              <w:adjustRightInd w:val="0"/>
              <w:spacing w:after="0"/>
              <w:ind w:left="851" w:hanging="284"/>
              <w:textAlignment w:val="baseline"/>
              <w:rPr>
                <w:rFonts w:ascii="Arial" w:eastAsia="Calibri" w:hAnsi="Arial"/>
                <w:sz w:val="18"/>
                <w:szCs w:val="22"/>
                <w:lang w:eastAsia="ja-JP"/>
              </w:rPr>
            </w:pPr>
            <w:r w:rsidRPr="00D06130">
              <w:rPr>
                <w:rFonts w:ascii="Arial" w:eastAsia="Calibri" w:hAnsi="Arial" w:cs="Arial"/>
                <w:sz w:val="18"/>
                <w:szCs w:val="18"/>
                <w:lang w:eastAsia="ja-JP"/>
              </w:rPr>
              <w:t>-</w:t>
            </w:r>
            <w:r w:rsidRPr="00D06130">
              <w:rPr>
                <w:rFonts w:ascii="Arial" w:eastAsia="Calibri" w:hAnsi="Arial" w:cs="Arial"/>
                <w:sz w:val="18"/>
                <w:szCs w:val="18"/>
                <w:lang w:eastAsia="ja-JP"/>
              </w:rPr>
              <w:tab/>
            </w:r>
            <w:r w:rsidRPr="00D06130">
              <w:rPr>
                <w:rFonts w:ascii="Arial" w:eastAsia="Calibri" w:hAnsi="Arial"/>
                <w:sz w:val="18"/>
                <w:szCs w:val="22"/>
                <w:lang w:eastAsia="ja-JP"/>
              </w:rPr>
              <w:t xml:space="preserve">at change of AS security key derived from </w:t>
            </w:r>
            <w:proofErr w:type="spellStart"/>
            <w:r w:rsidRPr="00D06130">
              <w:rPr>
                <w:rFonts w:ascii="Arial" w:eastAsia="Calibri" w:hAnsi="Arial"/>
                <w:sz w:val="18"/>
                <w:szCs w:val="22"/>
                <w:lang w:eastAsia="ja-JP"/>
              </w:rPr>
              <w:t>K</w:t>
            </w:r>
            <w:r w:rsidRPr="00D06130">
              <w:rPr>
                <w:rFonts w:ascii="Arial" w:eastAsia="Calibri" w:hAnsi="Arial"/>
                <w:sz w:val="18"/>
                <w:szCs w:val="22"/>
                <w:vertAlign w:val="subscript"/>
                <w:lang w:eastAsia="ja-JP"/>
              </w:rPr>
              <w:t>gNB</w:t>
            </w:r>
            <w:proofErr w:type="spellEnd"/>
            <w:r w:rsidRPr="00D06130">
              <w:rPr>
                <w:rFonts w:ascii="Arial" w:eastAsia="Calibri" w:hAnsi="Arial"/>
                <w:sz w:val="18"/>
                <w:szCs w:val="22"/>
                <w:lang w:eastAsia="ja-JP"/>
              </w:rPr>
              <w:t>,</w:t>
            </w:r>
          </w:p>
          <w:p w14:paraId="3E415CC8" w14:textId="77777777" w:rsidR="00D06130" w:rsidRPr="00D06130" w:rsidRDefault="00D06130" w:rsidP="00D06130">
            <w:pPr>
              <w:overflowPunct w:val="0"/>
              <w:autoSpaceDE w:val="0"/>
              <w:autoSpaceDN w:val="0"/>
              <w:adjustRightInd w:val="0"/>
              <w:spacing w:after="0"/>
              <w:ind w:left="851" w:hanging="284"/>
              <w:textAlignment w:val="baseline"/>
              <w:rPr>
                <w:rFonts w:ascii="Arial" w:eastAsia="Calibri" w:hAnsi="Arial"/>
                <w:sz w:val="18"/>
                <w:szCs w:val="22"/>
                <w:lang w:eastAsia="ja-JP"/>
              </w:rPr>
            </w:pPr>
            <w:r w:rsidRPr="00D06130">
              <w:rPr>
                <w:rFonts w:ascii="Arial" w:eastAsia="Calibri" w:hAnsi="Arial"/>
                <w:sz w:val="18"/>
                <w:szCs w:val="22"/>
                <w:lang w:eastAsia="ja-JP"/>
              </w:rPr>
              <w:t>-</w:t>
            </w:r>
            <w:r w:rsidRPr="00D06130">
              <w:rPr>
                <w:rFonts w:ascii="Arial" w:eastAsia="Calibri" w:hAnsi="Arial"/>
                <w:sz w:val="18"/>
                <w:szCs w:val="22"/>
                <w:lang w:eastAsia="ja-JP"/>
              </w:rPr>
              <w:tab/>
              <w:t xml:space="preserve">in an </w:t>
            </w:r>
            <w:proofErr w:type="spellStart"/>
            <w:r w:rsidRPr="00D06130">
              <w:rPr>
                <w:rFonts w:ascii="Arial" w:eastAsia="Calibri" w:hAnsi="Arial"/>
                <w:i/>
                <w:sz w:val="18"/>
                <w:szCs w:val="22"/>
                <w:lang w:eastAsia="ja-JP"/>
              </w:rPr>
              <w:t>RRCReconfiguration</w:t>
            </w:r>
            <w:proofErr w:type="spellEnd"/>
            <w:r w:rsidRPr="00D06130">
              <w:rPr>
                <w:rFonts w:ascii="Arial" w:eastAsia="Calibri" w:hAnsi="Arial"/>
                <w:sz w:val="18"/>
                <w:szCs w:val="22"/>
                <w:lang w:eastAsia="ja-JP"/>
              </w:rPr>
              <w:t xml:space="preserve"> message contained in a </w:t>
            </w:r>
            <w:proofErr w:type="spellStart"/>
            <w:r w:rsidRPr="00D06130">
              <w:rPr>
                <w:rFonts w:ascii="Arial" w:eastAsia="Calibri" w:hAnsi="Arial"/>
                <w:i/>
                <w:sz w:val="18"/>
                <w:szCs w:val="22"/>
                <w:lang w:eastAsia="ja-JP"/>
              </w:rPr>
              <w:t>DLInformationTransferMRDC</w:t>
            </w:r>
            <w:proofErr w:type="spellEnd"/>
            <w:r w:rsidRPr="00D06130">
              <w:rPr>
                <w:rFonts w:ascii="Arial" w:eastAsia="Calibri" w:hAnsi="Arial"/>
                <w:sz w:val="18"/>
                <w:szCs w:val="22"/>
                <w:lang w:eastAsia="ja-JP"/>
              </w:rPr>
              <w:t xml:space="preserve"> message,</w:t>
            </w:r>
          </w:p>
          <w:p w14:paraId="6C913E7E" w14:textId="77777777" w:rsidR="00D06130" w:rsidRPr="00D06130" w:rsidRDefault="00D06130" w:rsidP="00D06130">
            <w:pPr>
              <w:overflowPunct w:val="0"/>
              <w:autoSpaceDE w:val="0"/>
              <w:autoSpaceDN w:val="0"/>
              <w:adjustRightInd w:val="0"/>
              <w:spacing w:after="0"/>
              <w:ind w:left="851" w:hanging="284"/>
              <w:textAlignment w:val="baseline"/>
              <w:rPr>
                <w:rFonts w:ascii="Arial" w:eastAsia="Calibri" w:hAnsi="Arial"/>
                <w:sz w:val="18"/>
                <w:szCs w:val="22"/>
                <w:lang w:eastAsia="ja-JP"/>
              </w:rPr>
            </w:pPr>
            <w:r w:rsidRPr="00D06130">
              <w:rPr>
                <w:rFonts w:ascii="Arial" w:eastAsia="Calibri" w:hAnsi="Arial" w:cs="Arial"/>
                <w:sz w:val="18"/>
                <w:szCs w:val="22"/>
                <w:lang w:eastAsia="ja-JP"/>
              </w:rPr>
              <w:t>-</w:t>
            </w:r>
            <w:r w:rsidRPr="00D06130">
              <w:rPr>
                <w:rFonts w:ascii="Arial" w:eastAsia="Calibri" w:hAnsi="Arial"/>
                <w:sz w:val="18"/>
                <w:szCs w:val="22"/>
                <w:lang w:eastAsia="ja-JP"/>
              </w:rPr>
              <w:tab/>
              <w:t xml:space="preserve">path switch to the target </w:t>
            </w:r>
            <w:proofErr w:type="spellStart"/>
            <w:r w:rsidRPr="00D06130">
              <w:rPr>
                <w:rFonts w:ascii="Arial" w:eastAsia="Calibri" w:hAnsi="Arial"/>
                <w:sz w:val="18"/>
                <w:szCs w:val="22"/>
                <w:lang w:eastAsia="ja-JP"/>
              </w:rPr>
              <w:t>PCell</w:t>
            </w:r>
            <w:proofErr w:type="spellEnd"/>
            <w:r w:rsidRPr="00D06130">
              <w:rPr>
                <w:rFonts w:ascii="Arial" w:eastAsia="Calibri" w:hAnsi="Arial"/>
                <w:sz w:val="18"/>
                <w:szCs w:val="22"/>
                <w:lang w:eastAsia="ja-JP"/>
              </w:rPr>
              <w:t xml:space="preserve"> for a L2 U2N Remote UE,</w:t>
            </w:r>
          </w:p>
          <w:p w14:paraId="1B175FD0" w14:textId="77777777" w:rsidR="00D06130" w:rsidRPr="00D06130" w:rsidRDefault="00D06130" w:rsidP="00D06130">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D06130">
              <w:rPr>
                <w:rFonts w:ascii="Arial" w:eastAsia="Calibri" w:hAnsi="Arial" w:cs="Arial"/>
                <w:sz w:val="18"/>
                <w:szCs w:val="22"/>
                <w:lang w:eastAsia="ja-JP"/>
              </w:rPr>
              <w:t>-</w:t>
            </w:r>
            <w:r w:rsidRPr="00D06130">
              <w:rPr>
                <w:rFonts w:ascii="Arial" w:eastAsia="Calibri" w:hAnsi="Arial"/>
                <w:sz w:val="18"/>
                <w:szCs w:val="22"/>
                <w:lang w:eastAsia="ja-JP"/>
              </w:rPr>
              <w:tab/>
            </w:r>
            <w:r w:rsidRPr="00D06130">
              <w:rPr>
                <w:rFonts w:ascii="Arial" w:eastAsia="Calibri" w:hAnsi="Arial" w:cs="Arial"/>
                <w:sz w:val="18"/>
                <w:szCs w:val="18"/>
                <w:lang w:eastAsia="ja-JP"/>
              </w:rPr>
              <w:t>path switch to the target L2 U2N Relay UE,</w:t>
            </w:r>
          </w:p>
          <w:p w14:paraId="6AC361BC" w14:textId="77777777" w:rsidR="00D06130" w:rsidRPr="00D06130" w:rsidRDefault="00D06130" w:rsidP="00D06130">
            <w:pPr>
              <w:overflowPunct w:val="0"/>
              <w:autoSpaceDE w:val="0"/>
              <w:autoSpaceDN w:val="0"/>
              <w:adjustRightInd w:val="0"/>
              <w:spacing w:after="0"/>
              <w:ind w:left="568" w:hanging="284"/>
              <w:textAlignment w:val="baseline"/>
              <w:rPr>
                <w:rFonts w:ascii="Arial" w:eastAsia="Calibri" w:hAnsi="Arial"/>
                <w:sz w:val="18"/>
                <w:szCs w:val="22"/>
                <w:lang w:eastAsia="ja-JP"/>
              </w:rPr>
            </w:pPr>
            <w:r w:rsidRPr="00D06130">
              <w:rPr>
                <w:rFonts w:ascii="Arial" w:eastAsia="Times New Roman" w:hAnsi="Arial" w:cs="Arial"/>
                <w:sz w:val="18"/>
                <w:szCs w:val="18"/>
                <w:lang w:eastAsia="x-none"/>
              </w:rPr>
              <w:t>-</w:t>
            </w:r>
            <w:r w:rsidRPr="00D06130">
              <w:rPr>
                <w:rFonts w:ascii="Arial" w:eastAsia="Times New Roman" w:hAnsi="Arial" w:cs="Arial"/>
                <w:sz w:val="18"/>
                <w:szCs w:val="18"/>
                <w:lang w:eastAsia="x-none"/>
              </w:rPr>
              <w:tab/>
            </w:r>
            <w:r w:rsidRPr="00D06130">
              <w:rPr>
                <w:rFonts w:ascii="Arial" w:eastAsia="Calibri" w:hAnsi="Arial"/>
                <w:sz w:val="18"/>
                <w:szCs w:val="22"/>
                <w:lang w:eastAsia="ja-JP"/>
              </w:rPr>
              <w:t xml:space="preserve">in the </w:t>
            </w:r>
            <w:proofErr w:type="spellStart"/>
            <w:r w:rsidRPr="00D06130">
              <w:rPr>
                <w:rFonts w:ascii="Arial" w:eastAsia="Calibri" w:hAnsi="Arial"/>
                <w:i/>
                <w:sz w:val="18"/>
                <w:szCs w:val="22"/>
                <w:lang w:eastAsia="ja-JP"/>
              </w:rPr>
              <w:t>secondaryCellGroup</w:t>
            </w:r>
            <w:proofErr w:type="spellEnd"/>
            <w:r w:rsidRPr="00D06130">
              <w:rPr>
                <w:rFonts w:ascii="Arial" w:eastAsia="Calibri" w:hAnsi="Arial"/>
                <w:sz w:val="18"/>
                <w:szCs w:val="22"/>
                <w:lang w:eastAsia="ja-JP"/>
              </w:rPr>
              <w:t xml:space="preserve"> at:</w:t>
            </w:r>
          </w:p>
          <w:p w14:paraId="64896BD2" w14:textId="77777777" w:rsidR="00D06130" w:rsidRPr="00D06130" w:rsidRDefault="00D06130" w:rsidP="00D06130">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D06130">
              <w:rPr>
                <w:rFonts w:ascii="Arial" w:eastAsia="Calibri" w:hAnsi="Arial" w:cs="Arial"/>
                <w:sz w:val="18"/>
                <w:szCs w:val="18"/>
                <w:lang w:eastAsia="ja-JP"/>
              </w:rPr>
              <w:t>-</w:t>
            </w:r>
            <w:r w:rsidRPr="00D06130">
              <w:rPr>
                <w:rFonts w:ascii="Arial" w:eastAsia="Calibri" w:hAnsi="Arial" w:cs="Arial"/>
                <w:sz w:val="18"/>
                <w:szCs w:val="18"/>
                <w:lang w:eastAsia="ja-JP"/>
              </w:rPr>
              <w:tab/>
            </w:r>
            <w:proofErr w:type="spellStart"/>
            <w:r w:rsidRPr="00D06130">
              <w:rPr>
                <w:rFonts w:ascii="Arial" w:eastAsia="Calibri" w:hAnsi="Arial" w:cs="Arial"/>
                <w:sz w:val="18"/>
                <w:szCs w:val="18"/>
                <w:lang w:eastAsia="ja-JP"/>
              </w:rPr>
              <w:t>PSCell</w:t>
            </w:r>
            <w:proofErr w:type="spellEnd"/>
            <w:r w:rsidRPr="00D06130">
              <w:rPr>
                <w:rFonts w:ascii="Arial" w:eastAsia="Calibri" w:hAnsi="Arial" w:cs="Arial"/>
                <w:sz w:val="18"/>
                <w:szCs w:val="18"/>
                <w:lang w:eastAsia="ja-JP"/>
              </w:rPr>
              <w:t xml:space="preserve"> addition,</w:t>
            </w:r>
          </w:p>
          <w:p w14:paraId="06FA412B" w14:textId="77777777" w:rsidR="00D06130" w:rsidRPr="00D06130" w:rsidRDefault="00D06130" w:rsidP="00D06130">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D06130">
              <w:rPr>
                <w:rFonts w:ascii="Arial" w:eastAsia="Calibri" w:hAnsi="Arial" w:cs="Arial"/>
                <w:sz w:val="18"/>
                <w:szCs w:val="18"/>
                <w:lang w:eastAsia="ja-JP"/>
              </w:rPr>
              <w:t>-</w:t>
            </w:r>
            <w:r w:rsidRPr="00D06130">
              <w:rPr>
                <w:rFonts w:ascii="Arial" w:eastAsia="Calibri" w:hAnsi="Arial" w:cs="Arial"/>
                <w:sz w:val="18"/>
                <w:szCs w:val="18"/>
                <w:lang w:eastAsia="ja-JP"/>
              </w:rPr>
              <w:tab/>
              <w:t>SCG resume with NR-DC or (NG)EN-DC,</w:t>
            </w:r>
          </w:p>
          <w:p w14:paraId="49A2B4FC" w14:textId="77777777" w:rsidR="00D06130" w:rsidRPr="00D06130" w:rsidRDefault="00D06130" w:rsidP="00D06130">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D06130">
              <w:rPr>
                <w:rFonts w:ascii="Arial" w:eastAsia="Calibri" w:hAnsi="Arial" w:cs="Arial"/>
                <w:sz w:val="18"/>
                <w:szCs w:val="18"/>
                <w:lang w:eastAsia="ja-JP"/>
              </w:rPr>
              <w:t>-</w:t>
            </w:r>
            <w:r w:rsidRPr="00D06130">
              <w:rPr>
                <w:rFonts w:ascii="Arial" w:eastAsia="Calibri" w:hAnsi="Arial" w:cs="Arial"/>
                <w:sz w:val="18"/>
                <w:szCs w:val="18"/>
                <w:lang w:eastAsia="ja-JP"/>
              </w:rPr>
              <w:tab/>
            </w:r>
            <w:r w:rsidRPr="00D06130">
              <w:rPr>
                <w:rFonts w:ascii="Arial" w:eastAsia="Times New Roman" w:hAnsi="Arial" w:cs="Arial"/>
                <w:sz w:val="18"/>
                <w:szCs w:val="18"/>
                <w:lang w:eastAsia="zh-CN"/>
              </w:rPr>
              <w:t>update</w:t>
            </w:r>
            <w:r w:rsidRPr="00D06130">
              <w:rPr>
                <w:rFonts w:ascii="Arial" w:eastAsia="Calibri" w:hAnsi="Arial" w:cs="Arial"/>
                <w:sz w:val="18"/>
                <w:szCs w:val="18"/>
                <w:lang w:eastAsia="ja-JP"/>
              </w:rPr>
              <w:t xml:space="preserve"> of required SI for </w:t>
            </w:r>
            <w:proofErr w:type="spellStart"/>
            <w:r w:rsidRPr="00D06130">
              <w:rPr>
                <w:rFonts w:ascii="Arial" w:eastAsia="Calibri" w:hAnsi="Arial" w:cs="Arial"/>
                <w:sz w:val="18"/>
                <w:szCs w:val="18"/>
                <w:lang w:eastAsia="ja-JP"/>
              </w:rPr>
              <w:t>PSCell</w:t>
            </w:r>
            <w:proofErr w:type="spellEnd"/>
            <w:r w:rsidRPr="00D06130">
              <w:rPr>
                <w:rFonts w:ascii="Arial" w:eastAsia="Calibri" w:hAnsi="Arial" w:cs="Arial"/>
                <w:sz w:val="18"/>
                <w:szCs w:val="18"/>
                <w:lang w:eastAsia="ja-JP"/>
              </w:rPr>
              <w:t>,</w:t>
            </w:r>
          </w:p>
          <w:p w14:paraId="02060164" w14:textId="77777777" w:rsidR="00D06130" w:rsidRPr="00D06130" w:rsidRDefault="00D06130" w:rsidP="00D06130">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D06130">
              <w:rPr>
                <w:rFonts w:ascii="Arial" w:eastAsia="Calibri" w:hAnsi="Arial" w:cs="Arial"/>
                <w:sz w:val="18"/>
                <w:szCs w:val="18"/>
                <w:lang w:eastAsia="ja-JP"/>
              </w:rPr>
              <w:t>-</w:t>
            </w:r>
            <w:r w:rsidRPr="00D06130">
              <w:rPr>
                <w:rFonts w:ascii="Arial" w:eastAsia="Calibri" w:hAnsi="Arial" w:cs="Arial"/>
                <w:sz w:val="18"/>
                <w:szCs w:val="18"/>
                <w:lang w:eastAsia="ja-JP"/>
              </w:rPr>
              <w:tab/>
              <w:t xml:space="preserve">change of </w:t>
            </w:r>
            <w:r w:rsidRPr="00D06130">
              <w:rPr>
                <w:rFonts w:ascii="Arial" w:eastAsia="Times New Roman" w:hAnsi="Arial" w:cs="Arial"/>
                <w:sz w:val="18"/>
                <w:szCs w:val="18"/>
                <w:lang w:eastAsia="ja-JP"/>
              </w:rPr>
              <w:t xml:space="preserve">AS </w:t>
            </w:r>
            <w:r w:rsidRPr="00D06130">
              <w:rPr>
                <w:rFonts w:ascii="Arial" w:eastAsia="Calibri" w:hAnsi="Arial" w:cs="Arial"/>
                <w:sz w:val="18"/>
                <w:szCs w:val="18"/>
                <w:lang w:eastAsia="ja-JP"/>
              </w:rPr>
              <w:t xml:space="preserve">security key </w:t>
            </w:r>
            <w:r w:rsidRPr="00D06130">
              <w:rPr>
                <w:rFonts w:ascii="Arial" w:eastAsia="Times New Roman" w:hAnsi="Arial" w:cs="Arial"/>
                <w:sz w:val="18"/>
                <w:szCs w:val="18"/>
                <w:lang w:eastAsia="ja-JP"/>
              </w:rPr>
              <w:t>derived from S-</w:t>
            </w:r>
            <w:proofErr w:type="spellStart"/>
            <w:r w:rsidRPr="00D06130">
              <w:rPr>
                <w:rFonts w:ascii="Arial" w:eastAsia="Times New Roman" w:hAnsi="Arial" w:cs="Arial"/>
                <w:sz w:val="18"/>
                <w:szCs w:val="18"/>
                <w:lang w:eastAsia="ja-JP"/>
              </w:rPr>
              <w:t>K</w:t>
            </w:r>
            <w:r w:rsidRPr="00D06130">
              <w:rPr>
                <w:rFonts w:ascii="Arial" w:eastAsia="Times New Roman" w:hAnsi="Arial" w:cs="Arial"/>
                <w:sz w:val="18"/>
                <w:szCs w:val="18"/>
                <w:vertAlign w:val="subscript"/>
                <w:lang w:eastAsia="ja-JP"/>
              </w:rPr>
              <w:t>gNB</w:t>
            </w:r>
            <w:proofErr w:type="spellEnd"/>
            <w:r w:rsidRPr="00D06130">
              <w:rPr>
                <w:rFonts w:ascii="Arial" w:eastAsia="Times New Roman" w:hAnsi="Arial" w:cs="Arial"/>
                <w:sz w:val="18"/>
                <w:szCs w:val="18"/>
                <w:lang w:eastAsia="ja-JP"/>
              </w:rPr>
              <w:t xml:space="preserve"> in NR-DC while the UE is configured with at least one radio bearer with </w:t>
            </w:r>
            <w:proofErr w:type="spellStart"/>
            <w:r w:rsidRPr="00D06130">
              <w:rPr>
                <w:rFonts w:ascii="Arial" w:eastAsia="Times New Roman" w:hAnsi="Arial" w:cs="Arial"/>
                <w:i/>
                <w:sz w:val="18"/>
                <w:szCs w:val="18"/>
                <w:lang w:eastAsia="ja-JP"/>
              </w:rPr>
              <w:t>keyToUse</w:t>
            </w:r>
            <w:proofErr w:type="spellEnd"/>
            <w:r w:rsidRPr="00D06130">
              <w:rPr>
                <w:rFonts w:ascii="Arial" w:eastAsia="Times New Roman" w:hAnsi="Arial" w:cs="Arial"/>
                <w:sz w:val="18"/>
                <w:szCs w:val="18"/>
                <w:lang w:eastAsia="ja-JP"/>
              </w:rPr>
              <w:t xml:space="preserve"> set to </w:t>
            </w:r>
            <w:r w:rsidRPr="00D06130">
              <w:rPr>
                <w:rFonts w:ascii="Arial" w:eastAsia="Times New Roman" w:hAnsi="Arial" w:cs="Arial"/>
                <w:i/>
                <w:sz w:val="18"/>
                <w:szCs w:val="18"/>
                <w:lang w:eastAsia="ja-JP"/>
              </w:rPr>
              <w:t xml:space="preserve">secondary </w:t>
            </w:r>
            <w:r w:rsidRPr="00D06130">
              <w:rPr>
                <w:rFonts w:ascii="Arial" w:eastAsia="Times New Roman" w:hAnsi="Arial" w:cs="Arial"/>
                <w:sz w:val="18"/>
                <w:szCs w:val="18"/>
                <w:lang w:eastAsia="ja-JP"/>
              </w:rPr>
              <w:t xml:space="preserve">and that is not released by this </w:t>
            </w:r>
            <w:proofErr w:type="spellStart"/>
            <w:r w:rsidRPr="00D06130">
              <w:rPr>
                <w:rFonts w:ascii="Arial" w:eastAsia="Times New Roman" w:hAnsi="Arial" w:cs="Arial"/>
                <w:i/>
                <w:sz w:val="18"/>
                <w:szCs w:val="18"/>
                <w:lang w:eastAsia="ja-JP"/>
              </w:rPr>
              <w:t>RRCReconfiguration</w:t>
            </w:r>
            <w:proofErr w:type="spellEnd"/>
            <w:r w:rsidRPr="00D06130">
              <w:rPr>
                <w:rFonts w:ascii="Arial" w:eastAsia="Times New Roman" w:hAnsi="Arial" w:cs="Arial"/>
                <w:sz w:val="18"/>
                <w:szCs w:val="18"/>
                <w:lang w:eastAsia="ja-JP"/>
              </w:rPr>
              <w:t xml:space="preserve"> message,</w:t>
            </w:r>
          </w:p>
          <w:p w14:paraId="3B7004A3" w14:textId="77777777" w:rsidR="00D06130" w:rsidRPr="00D06130" w:rsidRDefault="00D06130" w:rsidP="00D0613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06130">
              <w:rPr>
                <w:rFonts w:ascii="Arial" w:eastAsia="Times New Roman" w:hAnsi="Arial" w:cs="Arial"/>
                <w:sz w:val="18"/>
                <w:szCs w:val="18"/>
                <w:lang w:eastAsia="ja-JP"/>
              </w:rPr>
              <w:t>-</w:t>
            </w:r>
            <w:r w:rsidRPr="00D06130">
              <w:rPr>
                <w:rFonts w:ascii="Arial" w:eastAsia="Times New Roman" w:hAnsi="Arial" w:cs="Arial"/>
                <w:sz w:val="18"/>
                <w:szCs w:val="18"/>
                <w:lang w:eastAsia="ja-JP"/>
              </w:rPr>
              <w:tab/>
              <w:t>MN handover in (NG)EN-DC.</w:t>
            </w:r>
          </w:p>
          <w:p w14:paraId="536EBA9B"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ja-JP"/>
              </w:rPr>
              <w:t xml:space="preserve">Otherwise, it is optionally present, need M. The field is absent in the </w:t>
            </w:r>
            <w:proofErr w:type="spellStart"/>
            <w:r w:rsidRPr="00D06130">
              <w:rPr>
                <w:rFonts w:ascii="Arial" w:eastAsia="Calibri" w:hAnsi="Arial"/>
                <w:i/>
                <w:sz w:val="18"/>
                <w:szCs w:val="22"/>
                <w:lang w:eastAsia="ja-JP"/>
              </w:rPr>
              <w:t>masterCellGroup</w:t>
            </w:r>
            <w:proofErr w:type="spellEnd"/>
            <w:r w:rsidRPr="00D06130">
              <w:rPr>
                <w:rFonts w:ascii="Arial" w:eastAsia="Calibri" w:hAnsi="Arial"/>
                <w:i/>
                <w:sz w:val="18"/>
                <w:szCs w:val="22"/>
                <w:lang w:eastAsia="ja-JP"/>
              </w:rPr>
              <w:t xml:space="preserve"> </w:t>
            </w:r>
            <w:r w:rsidRPr="00D06130">
              <w:rPr>
                <w:rFonts w:ascii="Arial" w:eastAsia="Calibri" w:hAnsi="Arial"/>
                <w:sz w:val="18"/>
                <w:szCs w:val="22"/>
                <w:lang w:eastAsia="ja-JP"/>
              </w:rPr>
              <w:t xml:space="preserve">in </w:t>
            </w:r>
            <w:proofErr w:type="spellStart"/>
            <w:r w:rsidRPr="00D06130">
              <w:rPr>
                <w:rFonts w:ascii="Arial" w:eastAsia="Calibri" w:hAnsi="Arial"/>
                <w:i/>
                <w:sz w:val="18"/>
                <w:szCs w:val="22"/>
                <w:lang w:eastAsia="ja-JP"/>
              </w:rPr>
              <w:t>RRCResume</w:t>
            </w:r>
            <w:proofErr w:type="spellEnd"/>
            <w:r w:rsidRPr="00D06130">
              <w:rPr>
                <w:rFonts w:ascii="Arial" w:eastAsia="Calibri" w:hAnsi="Arial"/>
                <w:i/>
                <w:sz w:val="18"/>
                <w:szCs w:val="22"/>
                <w:lang w:eastAsia="ja-JP"/>
              </w:rPr>
              <w:t xml:space="preserve"> </w:t>
            </w:r>
            <w:r w:rsidRPr="00D06130">
              <w:rPr>
                <w:rFonts w:ascii="Arial" w:eastAsia="Calibri" w:hAnsi="Arial"/>
                <w:sz w:val="18"/>
                <w:szCs w:val="22"/>
                <w:lang w:eastAsia="ja-JP"/>
              </w:rPr>
              <w:t xml:space="preserve">and </w:t>
            </w:r>
            <w:proofErr w:type="spellStart"/>
            <w:r w:rsidRPr="00D06130">
              <w:rPr>
                <w:rFonts w:ascii="Arial" w:eastAsia="Calibri" w:hAnsi="Arial"/>
                <w:i/>
                <w:sz w:val="18"/>
                <w:szCs w:val="22"/>
                <w:lang w:eastAsia="ja-JP"/>
              </w:rPr>
              <w:t>RRCSetup</w:t>
            </w:r>
            <w:proofErr w:type="spellEnd"/>
            <w:r w:rsidRPr="00D06130">
              <w:rPr>
                <w:rFonts w:ascii="Arial" w:eastAsia="Calibri" w:hAnsi="Arial"/>
                <w:sz w:val="18"/>
                <w:szCs w:val="22"/>
                <w:lang w:eastAsia="ja-JP"/>
              </w:rPr>
              <w:t xml:space="preserve"> messages and is absent in the </w:t>
            </w:r>
            <w:proofErr w:type="spellStart"/>
            <w:r w:rsidRPr="00D06130">
              <w:rPr>
                <w:rFonts w:ascii="Arial" w:eastAsia="Calibri" w:hAnsi="Arial"/>
                <w:i/>
                <w:sz w:val="18"/>
                <w:szCs w:val="22"/>
                <w:lang w:eastAsia="ja-JP"/>
              </w:rPr>
              <w:t>masterCellGroup</w:t>
            </w:r>
            <w:proofErr w:type="spellEnd"/>
            <w:r w:rsidRPr="00D06130">
              <w:rPr>
                <w:rFonts w:ascii="Arial" w:eastAsia="Calibri" w:hAnsi="Arial"/>
                <w:i/>
                <w:sz w:val="18"/>
                <w:szCs w:val="22"/>
                <w:lang w:eastAsia="ja-JP"/>
              </w:rPr>
              <w:t xml:space="preserve"> </w:t>
            </w:r>
            <w:r w:rsidRPr="00D06130">
              <w:rPr>
                <w:rFonts w:ascii="Arial" w:eastAsia="Calibri" w:hAnsi="Arial"/>
                <w:sz w:val="18"/>
                <w:szCs w:val="22"/>
                <w:lang w:eastAsia="ja-JP"/>
              </w:rPr>
              <w:t xml:space="preserve">in </w:t>
            </w:r>
            <w:proofErr w:type="spellStart"/>
            <w:r w:rsidRPr="00D06130">
              <w:rPr>
                <w:rFonts w:ascii="Arial" w:eastAsia="Calibri" w:hAnsi="Arial"/>
                <w:i/>
                <w:sz w:val="18"/>
                <w:szCs w:val="22"/>
                <w:lang w:eastAsia="ja-JP"/>
              </w:rPr>
              <w:t>RRCReconfiguration</w:t>
            </w:r>
            <w:proofErr w:type="spellEnd"/>
            <w:r w:rsidRPr="00D06130">
              <w:rPr>
                <w:rFonts w:ascii="Arial" w:eastAsia="Calibri" w:hAnsi="Arial"/>
                <w:sz w:val="18"/>
                <w:szCs w:val="22"/>
                <w:lang w:eastAsia="ja-JP"/>
              </w:rPr>
              <w:t xml:space="preserve"> messages if source configuration is not released during DAPS handover.</w:t>
            </w:r>
          </w:p>
        </w:tc>
      </w:tr>
      <w:tr w:rsidR="00D06130" w:rsidRPr="00D06130" w14:paraId="507CC92A" w14:textId="77777777" w:rsidTr="00F903E1">
        <w:tc>
          <w:tcPr>
            <w:tcW w:w="4027" w:type="dxa"/>
            <w:tcBorders>
              <w:top w:val="single" w:sz="4" w:space="0" w:color="auto"/>
              <w:left w:val="single" w:sz="4" w:space="0" w:color="auto"/>
              <w:bottom w:val="single" w:sz="4" w:space="0" w:color="auto"/>
              <w:right w:val="single" w:sz="4" w:space="0" w:color="auto"/>
            </w:tcBorders>
            <w:hideMark/>
          </w:tcPr>
          <w:p w14:paraId="5B1CBDD1"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D06130">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AAEE16"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 xml:space="preserve">The field is mandatory present upon </w:t>
            </w:r>
            <w:proofErr w:type="spellStart"/>
            <w:r w:rsidRPr="00D06130">
              <w:rPr>
                <w:rFonts w:ascii="Arial" w:eastAsia="Calibri" w:hAnsi="Arial"/>
                <w:sz w:val="18"/>
                <w:szCs w:val="22"/>
                <w:lang w:eastAsia="sv-SE"/>
              </w:rPr>
              <w:t>SCell</w:t>
            </w:r>
            <w:proofErr w:type="spellEnd"/>
            <w:r w:rsidRPr="00D06130">
              <w:rPr>
                <w:rFonts w:ascii="Arial" w:eastAsia="Calibri" w:hAnsi="Arial"/>
                <w:sz w:val="18"/>
                <w:szCs w:val="22"/>
                <w:lang w:eastAsia="sv-SE"/>
              </w:rPr>
              <w:t xml:space="preserve"> addition; </w:t>
            </w:r>
            <w:proofErr w:type="gramStart"/>
            <w:r w:rsidRPr="00D06130">
              <w:rPr>
                <w:rFonts w:ascii="Arial" w:eastAsia="Calibri" w:hAnsi="Arial"/>
                <w:sz w:val="18"/>
                <w:szCs w:val="22"/>
                <w:lang w:eastAsia="sv-SE"/>
              </w:rPr>
              <w:t>otherwise</w:t>
            </w:r>
            <w:proofErr w:type="gramEnd"/>
            <w:r w:rsidRPr="00D06130">
              <w:rPr>
                <w:rFonts w:ascii="Arial" w:eastAsia="Calibri" w:hAnsi="Arial"/>
                <w:sz w:val="18"/>
                <w:szCs w:val="22"/>
                <w:lang w:eastAsia="sv-SE"/>
              </w:rPr>
              <w:t xml:space="preserve"> it is absent, Need M.</w:t>
            </w:r>
          </w:p>
        </w:tc>
      </w:tr>
      <w:tr w:rsidR="00D06130" w:rsidRPr="00D06130" w14:paraId="7A43396E" w14:textId="77777777" w:rsidTr="00F903E1">
        <w:tc>
          <w:tcPr>
            <w:tcW w:w="4027" w:type="dxa"/>
            <w:tcBorders>
              <w:top w:val="single" w:sz="4" w:space="0" w:color="auto"/>
              <w:left w:val="single" w:sz="4" w:space="0" w:color="auto"/>
              <w:bottom w:val="single" w:sz="4" w:space="0" w:color="auto"/>
              <w:right w:val="single" w:sz="4" w:space="0" w:color="auto"/>
            </w:tcBorders>
            <w:hideMark/>
          </w:tcPr>
          <w:p w14:paraId="5E3E1DCF"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D06130">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0A67F7"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 xml:space="preserve">The field is mandatory present upon </w:t>
            </w:r>
            <w:proofErr w:type="spellStart"/>
            <w:r w:rsidRPr="00D06130">
              <w:rPr>
                <w:rFonts w:ascii="Arial" w:eastAsia="Calibri" w:hAnsi="Arial"/>
                <w:sz w:val="18"/>
                <w:szCs w:val="22"/>
                <w:lang w:eastAsia="sv-SE"/>
              </w:rPr>
              <w:t>SCell</w:t>
            </w:r>
            <w:proofErr w:type="spellEnd"/>
            <w:r w:rsidRPr="00D06130">
              <w:rPr>
                <w:rFonts w:ascii="Arial" w:eastAsia="Calibri" w:hAnsi="Arial"/>
                <w:sz w:val="18"/>
                <w:szCs w:val="22"/>
                <w:lang w:eastAsia="sv-SE"/>
              </w:rPr>
              <w:t xml:space="preserve"> addition; </w:t>
            </w:r>
            <w:proofErr w:type="gramStart"/>
            <w:r w:rsidRPr="00D06130">
              <w:rPr>
                <w:rFonts w:ascii="Arial" w:eastAsia="Calibri" w:hAnsi="Arial"/>
                <w:sz w:val="18"/>
                <w:szCs w:val="22"/>
                <w:lang w:eastAsia="sv-SE"/>
              </w:rPr>
              <w:t>otherwise</w:t>
            </w:r>
            <w:proofErr w:type="gramEnd"/>
            <w:r w:rsidRPr="00D06130">
              <w:rPr>
                <w:rFonts w:ascii="Arial" w:eastAsia="Calibri" w:hAnsi="Arial"/>
                <w:sz w:val="18"/>
                <w:szCs w:val="22"/>
                <w:lang w:eastAsia="sv-SE"/>
              </w:rPr>
              <w:t xml:space="preserve"> it is optionally present, need M.</w:t>
            </w:r>
          </w:p>
        </w:tc>
      </w:tr>
      <w:tr w:rsidR="00D06130" w:rsidRPr="00D06130" w14:paraId="584E6D91" w14:textId="77777777" w:rsidTr="00F903E1">
        <w:tc>
          <w:tcPr>
            <w:tcW w:w="4027" w:type="dxa"/>
            <w:tcBorders>
              <w:top w:val="single" w:sz="4" w:space="0" w:color="auto"/>
              <w:left w:val="single" w:sz="4" w:space="0" w:color="auto"/>
              <w:bottom w:val="single" w:sz="4" w:space="0" w:color="auto"/>
              <w:right w:val="single" w:sz="4" w:space="0" w:color="auto"/>
            </w:tcBorders>
            <w:hideMark/>
          </w:tcPr>
          <w:p w14:paraId="7FFF34D5"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D06130">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9AC397"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Times New Roman" w:hAnsi="Arial"/>
                <w:sz w:val="18"/>
                <w:lang w:eastAsia="sv-SE"/>
              </w:rPr>
              <w:t>The field is optionally present</w:t>
            </w:r>
            <w:r w:rsidRPr="00D06130">
              <w:rPr>
                <w:rFonts w:ascii="Arial" w:eastAsia="Times New Roman" w:hAnsi="Arial"/>
                <w:sz w:val="18"/>
                <w:lang w:eastAsia="ja-JP"/>
              </w:rPr>
              <w:t>, Need N,</w:t>
            </w:r>
            <w:r w:rsidRPr="00D06130">
              <w:rPr>
                <w:rFonts w:ascii="Arial" w:eastAsia="Times New Roman" w:hAnsi="Arial"/>
                <w:sz w:val="18"/>
                <w:lang w:eastAsia="sv-SE"/>
              </w:rPr>
              <w:t xml:space="preserve"> in case of </w:t>
            </w:r>
            <w:proofErr w:type="spellStart"/>
            <w:r w:rsidRPr="00D06130">
              <w:rPr>
                <w:rFonts w:ascii="Arial" w:eastAsia="Times New Roman" w:hAnsi="Arial"/>
                <w:sz w:val="18"/>
                <w:lang w:eastAsia="sv-SE"/>
              </w:rPr>
              <w:t>SCell</w:t>
            </w:r>
            <w:proofErr w:type="spellEnd"/>
            <w:r w:rsidRPr="00D06130">
              <w:rPr>
                <w:rFonts w:ascii="Arial" w:eastAsia="Times New Roman" w:hAnsi="Arial"/>
                <w:sz w:val="18"/>
                <w:lang w:eastAsia="sv-SE"/>
              </w:rPr>
              <w:t xml:space="preserve"> addition, reconfiguration with sync, and resuming an RRC connection. It is absent otherwise.</w:t>
            </w:r>
          </w:p>
        </w:tc>
      </w:tr>
      <w:tr w:rsidR="00D06130" w:rsidRPr="00D06130" w14:paraId="2668D966" w14:textId="77777777" w:rsidTr="00F903E1">
        <w:tc>
          <w:tcPr>
            <w:tcW w:w="4027" w:type="dxa"/>
            <w:tcBorders>
              <w:top w:val="single" w:sz="4" w:space="0" w:color="auto"/>
              <w:left w:val="single" w:sz="4" w:space="0" w:color="auto"/>
              <w:bottom w:val="single" w:sz="4" w:space="0" w:color="auto"/>
              <w:right w:val="single" w:sz="4" w:space="0" w:color="auto"/>
            </w:tcBorders>
            <w:hideMark/>
          </w:tcPr>
          <w:p w14:paraId="53CE3B4D"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i/>
                <w:sz w:val="18"/>
                <w:szCs w:val="22"/>
                <w:lang w:eastAsia="sv-SE"/>
              </w:rPr>
            </w:pPr>
            <w:r w:rsidRPr="00D06130">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9C5DAD5" w14:textId="77777777" w:rsidR="00D06130" w:rsidRPr="00D06130" w:rsidRDefault="00D06130" w:rsidP="00D06130">
            <w:pPr>
              <w:keepNext/>
              <w:keepLines/>
              <w:overflowPunct w:val="0"/>
              <w:autoSpaceDE w:val="0"/>
              <w:autoSpaceDN w:val="0"/>
              <w:adjustRightInd w:val="0"/>
              <w:spacing w:after="0"/>
              <w:textAlignment w:val="baseline"/>
              <w:rPr>
                <w:rFonts w:ascii="Arial" w:eastAsia="Calibri" w:hAnsi="Arial"/>
                <w:sz w:val="18"/>
                <w:szCs w:val="22"/>
                <w:lang w:eastAsia="sv-SE"/>
              </w:rPr>
            </w:pPr>
            <w:r w:rsidRPr="00D06130">
              <w:rPr>
                <w:rFonts w:ascii="Arial" w:eastAsia="Calibri" w:hAnsi="Arial"/>
                <w:sz w:val="18"/>
                <w:szCs w:val="22"/>
                <w:lang w:eastAsia="sv-SE"/>
              </w:rPr>
              <w:t xml:space="preserve">The field is mandatory present in an </w:t>
            </w:r>
            <w:proofErr w:type="spellStart"/>
            <w:r w:rsidRPr="00D06130">
              <w:rPr>
                <w:rFonts w:ascii="Arial" w:eastAsia="Calibri" w:hAnsi="Arial"/>
                <w:i/>
                <w:sz w:val="18"/>
                <w:lang w:eastAsia="sv-SE"/>
              </w:rPr>
              <w:t>SpCellConfig</w:t>
            </w:r>
            <w:proofErr w:type="spellEnd"/>
            <w:r w:rsidRPr="00D06130">
              <w:rPr>
                <w:rFonts w:ascii="Arial" w:eastAsia="Calibri" w:hAnsi="Arial"/>
                <w:sz w:val="18"/>
                <w:szCs w:val="22"/>
                <w:lang w:eastAsia="sv-SE"/>
              </w:rPr>
              <w:t xml:space="preserve"> for the </w:t>
            </w:r>
            <w:proofErr w:type="spellStart"/>
            <w:r w:rsidRPr="00D06130">
              <w:rPr>
                <w:rFonts w:ascii="Arial" w:eastAsia="Calibri" w:hAnsi="Arial"/>
                <w:sz w:val="18"/>
                <w:szCs w:val="22"/>
                <w:lang w:eastAsia="sv-SE"/>
              </w:rPr>
              <w:t>PSCell</w:t>
            </w:r>
            <w:proofErr w:type="spellEnd"/>
            <w:r w:rsidRPr="00D06130">
              <w:rPr>
                <w:rFonts w:ascii="Arial" w:eastAsia="Calibri" w:hAnsi="Arial"/>
                <w:sz w:val="18"/>
                <w:szCs w:val="22"/>
                <w:lang w:eastAsia="sv-SE"/>
              </w:rPr>
              <w:t xml:space="preserve">. It is absent otherwise. </w:t>
            </w:r>
          </w:p>
        </w:tc>
      </w:tr>
    </w:tbl>
    <w:p w14:paraId="1F68E47D" w14:textId="77777777" w:rsidR="00D06130" w:rsidRPr="00D06130" w:rsidRDefault="00D06130" w:rsidP="00D06130">
      <w:pPr>
        <w:overflowPunct w:val="0"/>
        <w:autoSpaceDE w:val="0"/>
        <w:autoSpaceDN w:val="0"/>
        <w:adjustRightInd w:val="0"/>
        <w:textAlignment w:val="baseline"/>
        <w:rPr>
          <w:rFonts w:eastAsia="Times New Roman"/>
          <w:lang w:eastAsia="ja-JP"/>
        </w:rPr>
      </w:pPr>
    </w:p>
    <w:p w14:paraId="16125F5D" w14:textId="77777777" w:rsidR="00D06130" w:rsidRPr="00D06130" w:rsidRDefault="00D06130" w:rsidP="00D06130">
      <w:pPr>
        <w:keepLines/>
        <w:overflowPunct w:val="0"/>
        <w:autoSpaceDE w:val="0"/>
        <w:autoSpaceDN w:val="0"/>
        <w:adjustRightInd w:val="0"/>
        <w:ind w:left="1135" w:hanging="851"/>
        <w:textAlignment w:val="baseline"/>
        <w:rPr>
          <w:rFonts w:eastAsia="Times New Roman"/>
          <w:lang w:eastAsia="ja-JP"/>
        </w:rPr>
      </w:pPr>
      <w:r w:rsidRPr="00D06130">
        <w:rPr>
          <w:rFonts w:eastAsia="Times New Roman"/>
          <w:lang w:eastAsia="ja-JP"/>
        </w:rPr>
        <w:t>NOTE:</w:t>
      </w:r>
      <w:r w:rsidRPr="00D06130">
        <w:rPr>
          <w:rFonts w:eastAsia="Times New Roman"/>
          <w:lang w:eastAsia="ja-JP"/>
        </w:rPr>
        <w:tab/>
        <w:t>In case of change of AS security key derived from S-</w:t>
      </w:r>
      <w:proofErr w:type="spellStart"/>
      <w:r w:rsidRPr="00D06130">
        <w:rPr>
          <w:rFonts w:eastAsia="Times New Roman"/>
          <w:lang w:eastAsia="ja-JP"/>
        </w:rPr>
        <w:t>K</w:t>
      </w:r>
      <w:r w:rsidRPr="00D06130">
        <w:rPr>
          <w:rFonts w:eastAsia="Times New Roman"/>
          <w:vertAlign w:val="subscript"/>
          <w:lang w:eastAsia="ja-JP"/>
        </w:rPr>
        <w:t>gNB</w:t>
      </w:r>
      <w:proofErr w:type="spellEnd"/>
      <w:r w:rsidRPr="00D06130">
        <w:rPr>
          <w:rFonts w:eastAsia="Times New Roman"/>
          <w:lang w:eastAsia="ja-JP"/>
        </w:rPr>
        <w:t>/S-</w:t>
      </w:r>
      <w:proofErr w:type="spellStart"/>
      <w:r w:rsidRPr="00D06130">
        <w:rPr>
          <w:rFonts w:eastAsia="Times New Roman"/>
          <w:lang w:eastAsia="ja-JP"/>
        </w:rPr>
        <w:t>K</w:t>
      </w:r>
      <w:r w:rsidRPr="00D06130">
        <w:rPr>
          <w:rFonts w:eastAsia="Times New Roman"/>
          <w:vertAlign w:val="subscript"/>
          <w:lang w:eastAsia="ja-JP"/>
        </w:rPr>
        <w:t>eNB</w:t>
      </w:r>
      <w:proofErr w:type="spellEnd"/>
      <w:r w:rsidRPr="00D06130">
        <w:rPr>
          <w:rFonts w:eastAsia="Times New Roman"/>
          <w:lang w:eastAsia="ja-JP"/>
        </w:rPr>
        <w:t xml:space="preserve">, if </w:t>
      </w:r>
      <w:proofErr w:type="spellStart"/>
      <w:r w:rsidRPr="00D06130">
        <w:rPr>
          <w:rFonts w:eastAsia="Times New Roman"/>
          <w:i/>
          <w:lang w:eastAsia="ja-JP"/>
        </w:rPr>
        <w:t>reconfigurationWithSync</w:t>
      </w:r>
      <w:proofErr w:type="spellEnd"/>
      <w:r w:rsidRPr="00D06130">
        <w:rPr>
          <w:rFonts w:eastAsia="Times New Roman"/>
          <w:lang w:eastAsia="ja-JP"/>
        </w:rPr>
        <w:t xml:space="preserve"> is not included in the </w:t>
      </w:r>
      <w:proofErr w:type="spellStart"/>
      <w:r w:rsidRPr="00D06130">
        <w:rPr>
          <w:rFonts w:eastAsia="Times New Roman"/>
          <w:i/>
          <w:lang w:eastAsia="ja-JP"/>
        </w:rPr>
        <w:t>masterCellGroup</w:t>
      </w:r>
      <w:proofErr w:type="spellEnd"/>
      <w:r w:rsidRPr="00D06130">
        <w:rPr>
          <w:rFonts w:eastAsia="Times New Roman"/>
          <w:lang w:eastAsia="ja-JP"/>
        </w:rPr>
        <w:t xml:space="preserve">, the network releases all existing MCG RLC bearers associated with a radio bearer with </w:t>
      </w:r>
      <w:proofErr w:type="spellStart"/>
      <w:r w:rsidRPr="00D06130">
        <w:rPr>
          <w:rFonts w:eastAsia="Times New Roman"/>
          <w:i/>
          <w:lang w:eastAsia="ja-JP"/>
        </w:rPr>
        <w:t>keyToUse</w:t>
      </w:r>
      <w:proofErr w:type="spellEnd"/>
      <w:r w:rsidRPr="00D06130">
        <w:rPr>
          <w:rFonts w:eastAsia="Times New Roman"/>
          <w:lang w:eastAsia="ja-JP"/>
        </w:rPr>
        <w:t xml:space="preserve"> set to </w:t>
      </w:r>
      <w:r w:rsidRPr="00D06130">
        <w:rPr>
          <w:rFonts w:eastAsia="Times New Roman"/>
          <w:i/>
          <w:lang w:eastAsia="ja-JP"/>
        </w:rPr>
        <w:t>secondary</w:t>
      </w:r>
      <w:r w:rsidRPr="00D06130">
        <w:rPr>
          <w:rFonts w:eastAsia="Times New Roman"/>
          <w:lang w:eastAsia="ja-JP"/>
        </w:rPr>
        <w:t xml:space="preserve">. In case of change of AS security key derived from </w:t>
      </w:r>
      <w:proofErr w:type="spellStart"/>
      <w:r w:rsidRPr="00D06130">
        <w:rPr>
          <w:rFonts w:eastAsia="Times New Roman"/>
          <w:lang w:eastAsia="ja-JP"/>
        </w:rPr>
        <w:t>K</w:t>
      </w:r>
      <w:r w:rsidRPr="00D06130">
        <w:rPr>
          <w:rFonts w:eastAsia="Times New Roman"/>
          <w:vertAlign w:val="subscript"/>
          <w:lang w:eastAsia="ja-JP"/>
        </w:rPr>
        <w:t>gNB</w:t>
      </w:r>
      <w:proofErr w:type="spellEnd"/>
      <w:r w:rsidRPr="00D06130">
        <w:rPr>
          <w:rFonts w:eastAsia="Times New Roman"/>
          <w:lang w:eastAsia="ja-JP"/>
        </w:rPr>
        <w:t>/</w:t>
      </w:r>
      <w:proofErr w:type="spellStart"/>
      <w:r w:rsidRPr="00D06130">
        <w:rPr>
          <w:rFonts w:eastAsia="Times New Roman"/>
          <w:lang w:eastAsia="ja-JP"/>
        </w:rPr>
        <w:t>K</w:t>
      </w:r>
      <w:r w:rsidRPr="00D06130">
        <w:rPr>
          <w:rFonts w:eastAsia="Times New Roman"/>
          <w:vertAlign w:val="subscript"/>
          <w:lang w:eastAsia="ja-JP"/>
        </w:rPr>
        <w:t>eNB</w:t>
      </w:r>
      <w:proofErr w:type="spellEnd"/>
      <w:r w:rsidRPr="00D06130">
        <w:rPr>
          <w:rFonts w:eastAsia="Times New Roman"/>
          <w:lang w:eastAsia="ja-JP"/>
        </w:rPr>
        <w:t xml:space="preserve">, if </w:t>
      </w:r>
      <w:proofErr w:type="spellStart"/>
      <w:r w:rsidRPr="00D06130">
        <w:rPr>
          <w:rFonts w:eastAsia="Times New Roman"/>
          <w:i/>
          <w:lang w:eastAsia="ja-JP"/>
        </w:rPr>
        <w:t>reconfigurationWithSync</w:t>
      </w:r>
      <w:proofErr w:type="spellEnd"/>
      <w:r w:rsidRPr="00D06130">
        <w:rPr>
          <w:rFonts w:eastAsia="Times New Roman"/>
          <w:lang w:eastAsia="ja-JP"/>
        </w:rPr>
        <w:t xml:space="preserve"> is not included in the </w:t>
      </w:r>
      <w:proofErr w:type="spellStart"/>
      <w:r w:rsidRPr="00D06130">
        <w:rPr>
          <w:rFonts w:eastAsia="Times New Roman"/>
          <w:i/>
          <w:lang w:eastAsia="ja-JP"/>
        </w:rPr>
        <w:t>secondaryCellGroup</w:t>
      </w:r>
      <w:proofErr w:type="spellEnd"/>
      <w:r w:rsidRPr="00D06130">
        <w:rPr>
          <w:rFonts w:eastAsia="Times New Roman"/>
          <w:lang w:eastAsia="ja-JP"/>
        </w:rPr>
        <w:t xml:space="preserve">, the network releases all existing SCG RLC bearers associated with a radio bearer with </w:t>
      </w:r>
      <w:proofErr w:type="spellStart"/>
      <w:r w:rsidRPr="00D06130">
        <w:rPr>
          <w:rFonts w:eastAsia="Times New Roman"/>
          <w:i/>
          <w:lang w:eastAsia="ja-JP"/>
        </w:rPr>
        <w:t>keyToUse</w:t>
      </w:r>
      <w:proofErr w:type="spellEnd"/>
      <w:r w:rsidRPr="00D06130">
        <w:rPr>
          <w:rFonts w:eastAsia="Times New Roman"/>
          <w:lang w:eastAsia="ja-JP"/>
        </w:rPr>
        <w:t xml:space="preserve"> set to </w:t>
      </w:r>
      <w:r w:rsidRPr="00D06130">
        <w:rPr>
          <w:rFonts w:eastAsia="Times New Roman"/>
          <w:i/>
          <w:lang w:eastAsia="ja-JP"/>
        </w:rPr>
        <w:t>primary</w:t>
      </w:r>
      <w:r w:rsidRPr="00D06130">
        <w:rPr>
          <w:rFonts w:eastAsia="Times New Roman"/>
          <w:lang w:eastAsia="ja-JP"/>
        </w:rPr>
        <w:t>.</w:t>
      </w:r>
    </w:p>
    <w:p w14:paraId="59E11EFE" w14:textId="77777777" w:rsidR="00D06130" w:rsidRPr="00D06130" w:rsidRDefault="00D06130" w:rsidP="00D06130">
      <w:pPr>
        <w:overflowPunct w:val="0"/>
        <w:autoSpaceDE w:val="0"/>
        <w:autoSpaceDN w:val="0"/>
        <w:adjustRightInd w:val="0"/>
        <w:textAlignment w:val="baseline"/>
        <w:rPr>
          <w:rFonts w:eastAsia="Times New Roman"/>
          <w:lang w:eastAsia="ja-JP"/>
        </w:rPr>
      </w:pPr>
    </w:p>
    <w:p w14:paraId="12A29443" w14:textId="77777777" w:rsidR="00661CD4" w:rsidRPr="00661CD4" w:rsidRDefault="00661CD4" w:rsidP="00552F62">
      <w:pPr>
        <w:keepNext/>
        <w:keepLines/>
        <w:overflowPunct w:val="0"/>
        <w:autoSpaceDE w:val="0"/>
        <w:autoSpaceDN w:val="0"/>
        <w:adjustRightInd w:val="0"/>
        <w:spacing w:before="120"/>
        <w:textAlignment w:val="baseline"/>
        <w:outlineLvl w:val="3"/>
        <w:rPr>
          <w:rFonts w:ascii="Arial" w:eastAsia="Times New Roman" w:hAnsi="Arial"/>
          <w:i/>
          <w:iCs/>
          <w:sz w:val="24"/>
          <w:lang w:eastAsia="ja-JP"/>
        </w:rPr>
      </w:pPr>
      <w:bookmarkStart w:id="434" w:name="_Toc60777109"/>
      <w:bookmarkStart w:id="435" w:name="_Toc100929986"/>
      <w:r w:rsidRPr="00661CD4">
        <w:rPr>
          <w:rFonts w:ascii="Arial" w:eastAsia="Times New Roman" w:hAnsi="Arial"/>
          <w:i/>
          <w:iCs/>
          <w:sz w:val="24"/>
          <w:lang w:eastAsia="ja-JP"/>
        </w:rPr>
        <w:t>–</w:t>
      </w:r>
      <w:r w:rsidRPr="00661CD4">
        <w:rPr>
          <w:rFonts w:ascii="Arial" w:eastAsia="Times New Roman" w:hAnsi="Arial"/>
          <w:i/>
          <w:iCs/>
          <w:sz w:val="24"/>
          <w:lang w:eastAsia="ja-JP"/>
        </w:rPr>
        <w:tab/>
      </w:r>
      <w:r w:rsidRPr="00661CD4">
        <w:rPr>
          <w:rFonts w:ascii="Arial" w:eastAsia="Times New Roman" w:hAnsi="Arial"/>
          <w:i/>
          <w:iCs/>
          <w:noProof/>
          <w:sz w:val="24"/>
          <w:lang w:eastAsia="ja-JP"/>
        </w:rPr>
        <w:t>RRCReconfigurationComplete</w:t>
      </w:r>
      <w:bookmarkEnd w:id="434"/>
      <w:bookmarkEnd w:id="435"/>
    </w:p>
    <w:p w14:paraId="021E9646" w14:textId="77777777" w:rsidR="00661CD4" w:rsidRPr="00661CD4" w:rsidRDefault="00661CD4" w:rsidP="00661CD4">
      <w:pPr>
        <w:overflowPunct w:val="0"/>
        <w:autoSpaceDE w:val="0"/>
        <w:autoSpaceDN w:val="0"/>
        <w:adjustRightInd w:val="0"/>
        <w:textAlignment w:val="baseline"/>
        <w:rPr>
          <w:rFonts w:eastAsia="Times New Roman"/>
          <w:lang w:eastAsia="ja-JP"/>
        </w:rPr>
      </w:pPr>
      <w:r w:rsidRPr="00661CD4">
        <w:rPr>
          <w:rFonts w:eastAsia="Times New Roman"/>
          <w:lang w:eastAsia="ja-JP"/>
        </w:rPr>
        <w:t xml:space="preserve">The </w:t>
      </w:r>
      <w:proofErr w:type="spellStart"/>
      <w:r w:rsidRPr="00661CD4">
        <w:rPr>
          <w:rFonts w:eastAsia="Times New Roman"/>
          <w:i/>
          <w:lang w:eastAsia="ja-JP"/>
        </w:rPr>
        <w:t>RRCReconfigurationComplete</w:t>
      </w:r>
      <w:proofErr w:type="spellEnd"/>
      <w:r w:rsidRPr="00661CD4">
        <w:rPr>
          <w:rFonts w:eastAsia="Times New Roman"/>
          <w:lang w:eastAsia="ja-JP"/>
        </w:rPr>
        <w:t xml:space="preserve"> message is used to confirm the successful completion of an RRC connection reconfiguration.</w:t>
      </w:r>
    </w:p>
    <w:p w14:paraId="6A77BD4A" w14:textId="77777777" w:rsidR="00661CD4" w:rsidRPr="00661CD4" w:rsidRDefault="00661CD4" w:rsidP="00661CD4">
      <w:pPr>
        <w:overflowPunct w:val="0"/>
        <w:autoSpaceDE w:val="0"/>
        <w:autoSpaceDN w:val="0"/>
        <w:adjustRightInd w:val="0"/>
        <w:ind w:left="568" w:hanging="284"/>
        <w:textAlignment w:val="baseline"/>
        <w:rPr>
          <w:rFonts w:eastAsia="Times New Roman"/>
          <w:lang w:eastAsia="ja-JP"/>
        </w:rPr>
      </w:pPr>
      <w:r w:rsidRPr="00661CD4">
        <w:rPr>
          <w:rFonts w:eastAsia="Times New Roman"/>
          <w:lang w:eastAsia="ja-JP"/>
        </w:rPr>
        <w:lastRenderedPageBreak/>
        <w:t>Signalling radio bearer: SRB1 or SRB3</w:t>
      </w:r>
    </w:p>
    <w:p w14:paraId="0EA5B321" w14:textId="77777777" w:rsidR="00661CD4" w:rsidRPr="00661CD4" w:rsidRDefault="00661CD4" w:rsidP="00661CD4">
      <w:pPr>
        <w:overflowPunct w:val="0"/>
        <w:autoSpaceDE w:val="0"/>
        <w:autoSpaceDN w:val="0"/>
        <w:adjustRightInd w:val="0"/>
        <w:ind w:left="568" w:hanging="284"/>
        <w:textAlignment w:val="baseline"/>
        <w:rPr>
          <w:rFonts w:eastAsia="Times New Roman"/>
          <w:lang w:eastAsia="ja-JP"/>
        </w:rPr>
      </w:pPr>
      <w:r w:rsidRPr="00661CD4">
        <w:rPr>
          <w:rFonts w:eastAsia="Times New Roman"/>
          <w:lang w:eastAsia="ja-JP"/>
        </w:rPr>
        <w:t>RLC-SAP: AM</w:t>
      </w:r>
    </w:p>
    <w:p w14:paraId="05D5AB0B" w14:textId="77777777" w:rsidR="00661CD4" w:rsidRPr="00661CD4" w:rsidRDefault="00661CD4" w:rsidP="00661CD4">
      <w:pPr>
        <w:overflowPunct w:val="0"/>
        <w:autoSpaceDE w:val="0"/>
        <w:autoSpaceDN w:val="0"/>
        <w:adjustRightInd w:val="0"/>
        <w:ind w:left="568" w:hanging="284"/>
        <w:textAlignment w:val="baseline"/>
        <w:rPr>
          <w:rFonts w:eastAsia="Times New Roman"/>
          <w:lang w:eastAsia="ja-JP"/>
        </w:rPr>
      </w:pPr>
      <w:r w:rsidRPr="00661CD4">
        <w:rPr>
          <w:rFonts w:eastAsia="Times New Roman"/>
          <w:lang w:eastAsia="ja-JP"/>
        </w:rPr>
        <w:t>Logical channel: DCCH</w:t>
      </w:r>
    </w:p>
    <w:p w14:paraId="710F855B" w14:textId="77777777" w:rsidR="00661CD4" w:rsidRPr="00661CD4" w:rsidRDefault="00661CD4" w:rsidP="00661CD4">
      <w:pPr>
        <w:overflowPunct w:val="0"/>
        <w:autoSpaceDE w:val="0"/>
        <w:autoSpaceDN w:val="0"/>
        <w:adjustRightInd w:val="0"/>
        <w:ind w:left="568" w:hanging="284"/>
        <w:textAlignment w:val="baseline"/>
        <w:rPr>
          <w:rFonts w:eastAsia="Times New Roman"/>
          <w:lang w:eastAsia="ja-JP"/>
        </w:rPr>
      </w:pPr>
      <w:r w:rsidRPr="00661CD4">
        <w:rPr>
          <w:rFonts w:eastAsia="Times New Roman"/>
          <w:lang w:eastAsia="ja-JP"/>
        </w:rPr>
        <w:t xml:space="preserve">Direction: UE to </w:t>
      </w:r>
      <w:r w:rsidRPr="00661CD4">
        <w:rPr>
          <w:rFonts w:eastAsia="Times New Roman"/>
          <w:lang w:eastAsia="zh-CN"/>
        </w:rPr>
        <w:t>Network</w:t>
      </w:r>
    </w:p>
    <w:p w14:paraId="7B7BF562" w14:textId="77777777" w:rsidR="00661CD4" w:rsidRPr="00661CD4" w:rsidRDefault="00661CD4" w:rsidP="00661CD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661CD4">
        <w:rPr>
          <w:rFonts w:ascii="Arial" w:eastAsia="Times New Roman" w:hAnsi="Arial"/>
          <w:b/>
          <w:bCs/>
          <w:i/>
          <w:iCs/>
          <w:lang w:eastAsia="ja-JP"/>
        </w:rPr>
        <w:t>RRCReconfigurationComplete</w:t>
      </w:r>
      <w:proofErr w:type="spellEnd"/>
      <w:r w:rsidRPr="00661CD4">
        <w:rPr>
          <w:rFonts w:ascii="Arial" w:eastAsia="Times New Roman" w:hAnsi="Arial"/>
          <w:b/>
          <w:bCs/>
          <w:i/>
          <w:iCs/>
          <w:lang w:eastAsia="ja-JP"/>
        </w:rPr>
        <w:t xml:space="preserve"> message</w:t>
      </w:r>
    </w:p>
    <w:p w14:paraId="5D819E38"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1CD4">
        <w:rPr>
          <w:rFonts w:ascii="Courier New" w:eastAsia="Times New Roman" w:hAnsi="Courier New"/>
          <w:noProof/>
          <w:color w:val="808080"/>
          <w:sz w:val="16"/>
          <w:lang w:eastAsia="en-GB"/>
        </w:rPr>
        <w:t>-- ASN1START</w:t>
      </w:r>
    </w:p>
    <w:p w14:paraId="509FC0A8"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1CD4">
        <w:rPr>
          <w:rFonts w:ascii="Courier New" w:eastAsia="Times New Roman" w:hAnsi="Courier New"/>
          <w:noProof/>
          <w:color w:val="808080"/>
          <w:sz w:val="16"/>
          <w:lang w:eastAsia="en-GB"/>
        </w:rPr>
        <w:t>-- TAG-RRCRECONFIGURATIONCOMPLETE-START</w:t>
      </w:r>
    </w:p>
    <w:p w14:paraId="1BAEBF9B"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F9573B"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RRCReconfigurationComplete ::=              </w:t>
      </w:r>
      <w:r w:rsidRPr="00661CD4">
        <w:rPr>
          <w:rFonts w:ascii="Courier New" w:eastAsia="Times New Roman" w:hAnsi="Courier New"/>
          <w:noProof/>
          <w:color w:val="993366"/>
          <w:sz w:val="16"/>
          <w:lang w:eastAsia="en-GB"/>
        </w:rPr>
        <w:t>SEQUENCE</w:t>
      </w:r>
      <w:r w:rsidRPr="00661CD4">
        <w:rPr>
          <w:rFonts w:ascii="Courier New" w:eastAsia="Times New Roman" w:hAnsi="Courier New"/>
          <w:noProof/>
          <w:sz w:val="16"/>
          <w:lang w:eastAsia="en-GB"/>
        </w:rPr>
        <w:t xml:space="preserve"> {</w:t>
      </w:r>
    </w:p>
    <w:p w14:paraId="0D943593"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rrc-TransactionIdentifier                   RRC-TransactionIdentifier,</w:t>
      </w:r>
    </w:p>
    <w:p w14:paraId="09D7F24A"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criticalExtensions                          </w:t>
      </w:r>
      <w:r w:rsidRPr="00661CD4">
        <w:rPr>
          <w:rFonts w:ascii="Courier New" w:eastAsia="Times New Roman" w:hAnsi="Courier New"/>
          <w:noProof/>
          <w:color w:val="993366"/>
          <w:sz w:val="16"/>
          <w:lang w:eastAsia="en-GB"/>
        </w:rPr>
        <w:t>CHOICE</w:t>
      </w:r>
      <w:r w:rsidRPr="00661CD4">
        <w:rPr>
          <w:rFonts w:ascii="Courier New" w:eastAsia="Times New Roman" w:hAnsi="Courier New"/>
          <w:noProof/>
          <w:sz w:val="16"/>
          <w:lang w:eastAsia="en-GB"/>
        </w:rPr>
        <w:t xml:space="preserve"> {</w:t>
      </w:r>
    </w:p>
    <w:p w14:paraId="3C76C8F7"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rrcReconfigurationComplete                  RRCReconfigurationComplete-IEs,</w:t>
      </w:r>
    </w:p>
    <w:p w14:paraId="34087B88"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criticalExtensionsFuture                    </w:t>
      </w:r>
      <w:r w:rsidRPr="00661CD4">
        <w:rPr>
          <w:rFonts w:ascii="Courier New" w:eastAsia="Times New Roman" w:hAnsi="Courier New"/>
          <w:noProof/>
          <w:color w:val="993366"/>
          <w:sz w:val="16"/>
          <w:lang w:eastAsia="en-GB"/>
        </w:rPr>
        <w:t>SEQUENCE</w:t>
      </w:r>
      <w:r w:rsidRPr="00661CD4">
        <w:rPr>
          <w:rFonts w:ascii="Courier New" w:eastAsia="Times New Roman" w:hAnsi="Courier New"/>
          <w:noProof/>
          <w:sz w:val="16"/>
          <w:lang w:eastAsia="en-GB"/>
        </w:rPr>
        <w:t xml:space="preserve"> {}</w:t>
      </w:r>
    </w:p>
    <w:p w14:paraId="4477D50A"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w:t>
      </w:r>
    </w:p>
    <w:p w14:paraId="4434C928"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w:t>
      </w:r>
    </w:p>
    <w:p w14:paraId="3815EC48"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165D73"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RRCReconfigurationComplete-IEs ::=          </w:t>
      </w:r>
      <w:r w:rsidRPr="00661CD4">
        <w:rPr>
          <w:rFonts w:ascii="Courier New" w:eastAsia="Times New Roman" w:hAnsi="Courier New"/>
          <w:noProof/>
          <w:color w:val="993366"/>
          <w:sz w:val="16"/>
          <w:lang w:eastAsia="en-GB"/>
        </w:rPr>
        <w:t>SEQUENCE</w:t>
      </w:r>
      <w:r w:rsidRPr="00661CD4">
        <w:rPr>
          <w:rFonts w:ascii="Courier New" w:eastAsia="Times New Roman" w:hAnsi="Courier New"/>
          <w:noProof/>
          <w:sz w:val="16"/>
          <w:lang w:eastAsia="en-GB"/>
        </w:rPr>
        <w:t xml:space="preserve"> {</w:t>
      </w:r>
    </w:p>
    <w:p w14:paraId="410BCFB5"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lateNonCriticalExtension                    </w:t>
      </w:r>
      <w:r w:rsidRPr="00661CD4">
        <w:rPr>
          <w:rFonts w:ascii="Courier New" w:eastAsia="Times New Roman" w:hAnsi="Courier New"/>
          <w:noProof/>
          <w:color w:val="993366"/>
          <w:sz w:val="16"/>
          <w:lang w:eastAsia="en-GB"/>
        </w:rPr>
        <w:t>OCTET</w:t>
      </w:r>
      <w:r w:rsidRPr="00661CD4">
        <w:rPr>
          <w:rFonts w:ascii="Courier New" w:eastAsia="Times New Roman" w:hAnsi="Courier New"/>
          <w:noProof/>
          <w:sz w:val="16"/>
          <w:lang w:eastAsia="en-GB"/>
        </w:rPr>
        <w:t xml:space="preserve"> </w:t>
      </w:r>
      <w:r w:rsidRPr="00661CD4">
        <w:rPr>
          <w:rFonts w:ascii="Courier New" w:eastAsia="Times New Roman" w:hAnsi="Courier New"/>
          <w:noProof/>
          <w:color w:val="993366"/>
          <w:sz w:val="16"/>
          <w:lang w:eastAsia="en-GB"/>
        </w:rPr>
        <w:t>STRING</w:t>
      </w:r>
      <w:r w:rsidRPr="00661CD4">
        <w:rPr>
          <w:rFonts w:ascii="Courier New" w:eastAsia="Times New Roman" w:hAnsi="Courier New"/>
          <w:noProof/>
          <w:sz w:val="16"/>
          <w:lang w:eastAsia="en-GB"/>
        </w:rPr>
        <w:t xml:space="preserve">                                                            </w:t>
      </w:r>
      <w:r w:rsidRPr="00661CD4">
        <w:rPr>
          <w:rFonts w:ascii="Courier New" w:eastAsia="Times New Roman" w:hAnsi="Courier New"/>
          <w:noProof/>
          <w:color w:val="993366"/>
          <w:sz w:val="16"/>
          <w:lang w:eastAsia="en-GB"/>
        </w:rPr>
        <w:t>OPTIONAL</w:t>
      </w:r>
      <w:r w:rsidRPr="00661CD4">
        <w:rPr>
          <w:rFonts w:ascii="Courier New" w:eastAsia="Times New Roman" w:hAnsi="Courier New"/>
          <w:noProof/>
          <w:sz w:val="16"/>
          <w:lang w:eastAsia="en-GB"/>
        </w:rPr>
        <w:t>,</w:t>
      </w:r>
    </w:p>
    <w:p w14:paraId="7D2C1ECD"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nonCriticalExtension                        RRCReconfigurationComplete-v1530-IEs                                    </w:t>
      </w:r>
      <w:r w:rsidRPr="00661CD4">
        <w:rPr>
          <w:rFonts w:ascii="Courier New" w:eastAsia="Times New Roman" w:hAnsi="Courier New"/>
          <w:noProof/>
          <w:color w:val="993366"/>
          <w:sz w:val="16"/>
          <w:lang w:eastAsia="en-GB"/>
        </w:rPr>
        <w:t>OPTIONAL</w:t>
      </w:r>
    </w:p>
    <w:p w14:paraId="20A6ACB0"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w:t>
      </w:r>
    </w:p>
    <w:p w14:paraId="353BAC7D"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54F500"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RRCReconfigurationComplete-v1530-IEs ::=    </w:t>
      </w:r>
      <w:r w:rsidRPr="00661CD4">
        <w:rPr>
          <w:rFonts w:ascii="Courier New" w:eastAsia="Times New Roman" w:hAnsi="Courier New"/>
          <w:noProof/>
          <w:color w:val="993366"/>
          <w:sz w:val="16"/>
          <w:lang w:eastAsia="en-GB"/>
        </w:rPr>
        <w:t>SEQUENCE</w:t>
      </w:r>
      <w:r w:rsidRPr="00661CD4">
        <w:rPr>
          <w:rFonts w:ascii="Courier New" w:eastAsia="Times New Roman" w:hAnsi="Courier New"/>
          <w:noProof/>
          <w:sz w:val="16"/>
          <w:lang w:eastAsia="en-GB"/>
        </w:rPr>
        <w:t xml:space="preserve"> {</w:t>
      </w:r>
    </w:p>
    <w:p w14:paraId="4F47E6AD"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uplinkTxDirectCurrentList                   UplinkTxDirectCurrentList                                               </w:t>
      </w:r>
      <w:r w:rsidRPr="00661CD4">
        <w:rPr>
          <w:rFonts w:ascii="Courier New" w:eastAsia="Times New Roman" w:hAnsi="Courier New"/>
          <w:noProof/>
          <w:color w:val="993366"/>
          <w:sz w:val="16"/>
          <w:lang w:eastAsia="en-GB"/>
        </w:rPr>
        <w:t>OPTIONAL</w:t>
      </w:r>
      <w:r w:rsidRPr="00661CD4">
        <w:rPr>
          <w:rFonts w:ascii="Courier New" w:eastAsia="Times New Roman" w:hAnsi="Courier New"/>
          <w:noProof/>
          <w:sz w:val="16"/>
          <w:lang w:eastAsia="en-GB"/>
        </w:rPr>
        <w:t>,</w:t>
      </w:r>
    </w:p>
    <w:p w14:paraId="14696759"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nonCriticalExtension                        RRCReconfigurationComplete-v1560-IEs                                    </w:t>
      </w:r>
      <w:r w:rsidRPr="00661CD4">
        <w:rPr>
          <w:rFonts w:ascii="Courier New" w:eastAsia="Times New Roman" w:hAnsi="Courier New"/>
          <w:noProof/>
          <w:color w:val="993366"/>
          <w:sz w:val="16"/>
          <w:lang w:eastAsia="en-GB"/>
        </w:rPr>
        <w:t>OPTIONAL</w:t>
      </w:r>
    </w:p>
    <w:p w14:paraId="2AAE7569"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w:t>
      </w:r>
    </w:p>
    <w:p w14:paraId="01DAF9D7"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AF6587"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RRCReconfigurationComplete-v1560-IEs ::=    </w:t>
      </w:r>
      <w:r w:rsidRPr="00661CD4">
        <w:rPr>
          <w:rFonts w:ascii="Courier New" w:eastAsia="Times New Roman" w:hAnsi="Courier New"/>
          <w:noProof/>
          <w:color w:val="993366"/>
          <w:sz w:val="16"/>
          <w:lang w:eastAsia="en-GB"/>
        </w:rPr>
        <w:t>SEQUENCE</w:t>
      </w:r>
      <w:r w:rsidRPr="00661CD4">
        <w:rPr>
          <w:rFonts w:ascii="Courier New" w:eastAsia="Times New Roman" w:hAnsi="Courier New"/>
          <w:noProof/>
          <w:sz w:val="16"/>
          <w:lang w:eastAsia="en-GB"/>
        </w:rPr>
        <w:t xml:space="preserve"> {</w:t>
      </w:r>
    </w:p>
    <w:p w14:paraId="0BD6BD45"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scg-Response                                </w:t>
      </w:r>
      <w:r w:rsidRPr="00661CD4">
        <w:rPr>
          <w:rFonts w:ascii="Courier New" w:eastAsia="Times New Roman" w:hAnsi="Courier New"/>
          <w:noProof/>
          <w:color w:val="993366"/>
          <w:sz w:val="16"/>
          <w:lang w:eastAsia="en-GB"/>
        </w:rPr>
        <w:t>CHOICE</w:t>
      </w:r>
      <w:r w:rsidRPr="00661CD4">
        <w:rPr>
          <w:rFonts w:ascii="Courier New" w:eastAsia="Times New Roman" w:hAnsi="Courier New"/>
          <w:noProof/>
          <w:sz w:val="16"/>
          <w:lang w:eastAsia="en-GB"/>
        </w:rPr>
        <w:t xml:space="preserve"> {</w:t>
      </w:r>
    </w:p>
    <w:p w14:paraId="4827C6A6"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nr-SCG-Response                             </w:t>
      </w:r>
      <w:r w:rsidRPr="00661CD4">
        <w:rPr>
          <w:rFonts w:ascii="Courier New" w:eastAsia="Times New Roman" w:hAnsi="Courier New"/>
          <w:noProof/>
          <w:color w:val="993366"/>
          <w:sz w:val="16"/>
          <w:lang w:eastAsia="en-GB"/>
        </w:rPr>
        <w:t>OCTET</w:t>
      </w:r>
      <w:r w:rsidRPr="00661CD4">
        <w:rPr>
          <w:rFonts w:ascii="Courier New" w:eastAsia="Times New Roman" w:hAnsi="Courier New"/>
          <w:noProof/>
          <w:sz w:val="16"/>
          <w:lang w:eastAsia="en-GB"/>
        </w:rPr>
        <w:t xml:space="preserve"> </w:t>
      </w:r>
      <w:r w:rsidRPr="00661CD4">
        <w:rPr>
          <w:rFonts w:ascii="Courier New" w:eastAsia="Times New Roman" w:hAnsi="Courier New"/>
          <w:noProof/>
          <w:color w:val="993366"/>
          <w:sz w:val="16"/>
          <w:lang w:eastAsia="en-GB"/>
        </w:rPr>
        <w:t>STRING</w:t>
      </w:r>
      <w:r w:rsidRPr="00661CD4">
        <w:rPr>
          <w:rFonts w:ascii="Courier New" w:eastAsia="Times New Roman" w:hAnsi="Courier New"/>
          <w:noProof/>
          <w:sz w:val="16"/>
          <w:lang w:eastAsia="en-GB"/>
        </w:rPr>
        <w:t xml:space="preserve"> (CONTAINING RRCReconfigurationComplete),</w:t>
      </w:r>
    </w:p>
    <w:p w14:paraId="38FCAC31"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eutra-SCG-Response                          </w:t>
      </w:r>
      <w:r w:rsidRPr="00661CD4">
        <w:rPr>
          <w:rFonts w:ascii="Courier New" w:eastAsia="Times New Roman" w:hAnsi="Courier New"/>
          <w:noProof/>
          <w:color w:val="993366"/>
          <w:sz w:val="16"/>
          <w:lang w:eastAsia="en-GB"/>
        </w:rPr>
        <w:t>OCTET</w:t>
      </w:r>
      <w:r w:rsidRPr="00661CD4">
        <w:rPr>
          <w:rFonts w:ascii="Courier New" w:eastAsia="Times New Roman" w:hAnsi="Courier New"/>
          <w:noProof/>
          <w:sz w:val="16"/>
          <w:lang w:eastAsia="en-GB"/>
        </w:rPr>
        <w:t xml:space="preserve"> </w:t>
      </w:r>
      <w:r w:rsidRPr="00661CD4">
        <w:rPr>
          <w:rFonts w:ascii="Courier New" w:eastAsia="Times New Roman" w:hAnsi="Courier New"/>
          <w:noProof/>
          <w:color w:val="993366"/>
          <w:sz w:val="16"/>
          <w:lang w:eastAsia="en-GB"/>
        </w:rPr>
        <w:t>STRING</w:t>
      </w:r>
    </w:p>
    <w:p w14:paraId="50669E21"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                                                                                                                       </w:t>
      </w:r>
      <w:r w:rsidRPr="00661CD4">
        <w:rPr>
          <w:rFonts w:ascii="Courier New" w:eastAsia="Times New Roman" w:hAnsi="Courier New"/>
          <w:noProof/>
          <w:color w:val="993366"/>
          <w:sz w:val="16"/>
          <w:lang w:eastAsia="en-GB"/>
        </w:rPr>
        <w:t>OPTIONAL</w:t>
      </w:r>
      <w:r w:rsidRPr="00661CD4">
        <w:rPr>
          <w:rFonts w:ascii="Courier New" w:eastAsia="Times New Roman" w:hAnsi="Courier New"/>
          <w:noProof/>
          <w:sz w:val="16"/>
          <w:lang w:eastAsia="en-GB"/>
        </w:rPr>
        <w:t>,</w:t>
      </w:r>
    </w:p>
    <w:p w14:paraId="0BCD3906"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nonCriticalExtension                        RRCReconfigurationComplete-v1610-IEs                                    </w:t>
      </w:r>
      <w:r w:rsidRPr="00661CD4">
        <w:rPr>
          <w:rFonts w:ascii="Courier New" w:eastAsia="Times New Roman" w:hAnsi="Courier New"/>
          <w:noProof/>
          <w:color w:val="993366"/>
          <w:sz w:val="16"/>
          <w:lang w:eastAsia="en-GB"/>
        </w:rPr>
        <w:t>OPTIONAL</w:t>
      </w:r>
    </w:p>
    <w:p w14:paraId="5B115745"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w:t>
      </w:r>
    </w:p>
    <w:p w14:paraId="434DE5D5"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76E835"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RRCReconfigurationComplete-v1610-IEs ::=    </w:t>
      </w:r>
      <w:r w:rsidRPr="00661CD4">
        <w:rPr>
          <w:rFonts w:ascii="Courier New" w:eastAsia="Times New Roman" w:hAnsi="Courier New"/>
          <w:noProof/>
          <w:color w:val="993366"/>
          <w:sz w:val="16"/>
          <w:lang w:eastAsia="en-GB"/>
        </w:rPr>
        <w:t>SEQUENCE</w:t>
      </w:r>
      <w:r w:rsidRPr="00661CD4">
        <w:rPr>
          <w:rFonts w:ascii="Courier New" w:eastAsia="Times New Roman" w:hAnsi="Courier New"/>
          <w:noProof/>
          <w:sz w:val="16"/>
          <w:lang w:eastAsia="en-GB"/>
        </w:rPr>
        <w:t xml:space="preserve"> {</w:t>
      </w:r>
    </w:p>
    <w:p w14:paraId="52B70C33"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ue-MeasurementsAvailable-r16                UE-MeasurementsAvailable-r16                                            </w:t>
      </w:r>
      <w:r w:rsidRPr="00661CD4">
        <w:rPr>
          <w:rFonts w:ascii="Courier New" w:eastAsia="Times New Roman" w:hAnsi="Courier New"/>
          <w:noProof/>
          <w:color w:val="993366"/>
          <w:sz w:val="16"/>
          <w:lang w:eastAsia="en-GB"/>
        </w:rPr>
        <w:t>OPTIONAL</w:t>
      </w:r>
      <w:r w:rsidRPr="00661CD4">
        <w:rPr>
          <w:rFonts w:ascii="Courier New" w:eastAsia="Times New Roman" w:hAnsi="Courier New"/>
          <w:noProof/>
          <w:sz w:val="16"/>
          <w:lang w:eastAsia="en-GB"/>
        </w:rPr>
        <w:t>,</w:t>
      </w:r>
    </w:p>
    <w:p w14:paraId="535BDD4A"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needForGapsInfoNR-r16                       NeedForGapsInfoNR-r16                                                   </w:t>
      </w:r>
      <w:r w:rsidRPr="00661CD4">
        <w:rPr>
          <w:rFonts w:ascii="Courier New" w:eastAsia="Times New Roman" w:hAnsi="Courier New"/>
          <w:noProof/>
          <w:color w:val="993366"/>
          <w:sz w:val="16"/>
          <w:lang w:eastAsia="en-GB"/>
        </w:rPr>
        <w:t>OPTIONAL</w:t>
      </w:r>
      <w:r w:rsidRPr="00661CD4">
        <w:rPr>
          <w:rFonts w:ascii="Courier New" w:eastAsia="Times New Roman" w:hAnsi="Courier New"/>
          <w:noProof/>
          <w:sz w:val="16"/>
          <w:lang w:eastAsia="en-GB"/>
        </w:rPr>
        <w:t>,</w:t>
      </w:r>
    </w:p>
    <w:p w14:paraId="064534C8"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nonCriticalExtension                        RRCReconfigurationComplete-v1640-IEs                                    </w:t>
      </w:r>
      <w:r w:rsidRPr="00661CD4">
        <w:rPr>
          <w:rFonts w:ascii="Courier New" w:eastAsia="Times New Roman" w:hAnsi="Courier New"/>
          <w:noProof/>
          <w:color w:val="993366"/>
          <w:sz w:val="16"/>
          <w:lang w:eastAsia="en-GB"/>
        </w:rPr>
        <w:t>OPTIONAL</w:t>
      </w:r>
    </w:p>
    <w:p w14:paraId="2806886B"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w:t>
      </w:r>
    </w:p>
    <w:p w14:paraId="1DAC2759"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6E36D4"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RRCReconfigurationComplete-v1640-IEs ::=    </w:t>
      </w:r>
      <w:r w:rsidRPr="00661CD4">
        <w:rPr>
          <w:rFonts w:ascii="Courier New" w:eastAsia="Times New Roman" w:hAnsi="Courier New"/>
          <w:noProof/>
          <w:color w:val="993366"/>
          <w:sz w:val="16"/>
          <w:lang w:eastAsia="en-GB"/>
        </w:rPr>
        <w:t>SEQUENCE</w:t>
      </w:r>
      <w:r w:rsidRPr="00661CD4">
        <w:rPr>
          <w:rFonts w:ascii="Courier New" w:eastAsia="Times New Roman" w:hAnsi="Courier New"/>
          <w:noProof/>
          <w:sz w:val="16"/>
          <w:lang w:eastAsia="en-GB"/>
        </w:rPr>
        <w:t xml:space="preserve"> {</w:t>
      </w:r>
    </w:p>
    <w:p w14:paraId="4F3A5761"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uplinkTxDirectCurrentTwoCarrierList-r16     UplinkTxDirectCurrentTwoCarrierList-r16                                 </w:t>
      </w:r>
      <w:r w:rsidRPr="00661CD4">
        <w:rPr>
          <w:rFonts w:ascii="Courier New" w:eastAsia="Times New Roman" w:hAnsi="Courier New"/>
          <w:noProof/>
          <w:color w:val="993366"/>
          <w:sz w:val="16"/>
          <w:lang w:eastAsia="en-GB"/>
        </w:rPr>
        <w:t>OPTIONAL</w:t>
      </w:r>
      <w:r w:rsidRPr="00661CD4">
        <w:rPr>
          <w:rFonts w:ascii="Courier New" w:eastAsia="Times New Roman" w:hAnsi="Courier New"/>
          <w:noProof/>
          <w:sz w:val="16"/>
          <w:lang w:eastAsia="en-GB"/>
        </w:rPr>
        <w:t>,</w:t>
      </w:r>
    </w:p>
    <w:p w14:paraId="0C370187"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nonCriticalExtension                        RRCReconfigurationComplete-v1700-IEs                                    </w:t>
      </w:r>
      <w:r w:rsidRPr="00661CD4">
        <w:rPr>
          <w:rFonts w:ascii="Courier New" w:eastAsia="Times New Roman" w:hAnsi="Courier New"/>
          <w:noProof/>
          <w:color w:val="993366"/>
          <w:sz w:val="16"/>
          <w:lang w:eastAsia="en-GB"/>
        </w:rPr>
        <w:t>OPTIONAL</w:t>
      </w:r>
    </w:p>
    <w:p w14:paraId="354250FD"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w:t>
      </w:r>
    </w:p>
    <w:p w14:paraId="4C29D58C"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F23B51"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RRCReconfigurationComplete-v1700-IEs ::=    </w:t>
      </w:r>
      <w:r w:rsidRPr="00661CD4">
        <w:rPr>
          <w:rFonts w:ascii="Courier New" w:eastAsia="Times New Roman" w:hAnsi="Courier New"/>
          <w:noProof/>
          <w:color w:val="993366"/>
          <w:sz w:val="16"/>
          <w:lang w:eastAsia="en-GB"/>
        </w:rPr>
        <w:t>SEQUENCE</w:t>
      </w:r>
      <w:r w:rsidRPr="00661CD4">
        <w:rPr>
          <w:rFonts w:ascii="Courier New" w:eastAsia="Times New Roman" w:hAnsi="Courier New"/>
          <w:noProof/>
          <w:sz w:val="16"/>
          <w:lang w:eastAsia="en-GB"/>
        </w:rPr>
        <w:t xml:space="preserve"> {</w:t>
      </w:r>
    </w:p>
    <w:p w14:paraId="16DA7C01"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lastRenderedPageBreak/>
        <w:t xml:space="preserve">    needForNCSG-InfoNR-r17                      NeedForNCSG-InfoNR-r17                                                  </w:t>
      </w:r>
      <w:r w:rsidRPr="00661CD4">
        <w:rPr>
          <w:rFonts w:ascii="Courier New" w:eastAsia="Times New Roman" w:hAnsi="Courier New"/>
          <w:noProof/>
          <w:color w:val="993366"/>
          <w:sz w:val="16"/>
          <w:lang w:eastAsia="en-GB"/>
        </w:rPr>
        <w:t>OPTIONAL</w:t>
      </w:r>
      <w:r w:rsidRPr="00661CD4">
        <w:rPr>
          <w:rFonts w:ascii="Courier New" w:eastAsia="Times New Roman" w:hAnsi="Courier New"/>
          <w:noProof/>
          <w:sz w:val="16"/>
          <w:lang w:eastAsia="en-GB"/>
        </w:rPr>
        <w:t>,</w:t>
      </w:r>
    </w:p>
    <w:p w14:paraId="56D3E34A"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needForNCSG-InfoEUTRA-r17                   NeedForNCSG-InfoEUTRA-r17                                               </w:t>
      </w:r>
      <w:r w:rsidRPr="00661CD4">
        <w:rPr>
          <w:rFonts w:ascii="Courier New" w:eastAsia="Times New Roman" w:hAnsi="Courier New"/>
          <w:noProof/>
          <w:color w:val="993366"/>
          <w:sz w:val="16"/>
          <w:lang w:eastAsia="en-GB"/>
        </w:rPr>
        <w:t>OPTIONAL</w:t>
      </w:r>
      <w:r w:rsidRPr="00661CD4">
        <w:rPr>
          <w:rFonts w:ascii="Courier New" w:eastAsia="Times New Roman" w:hAnsi="Courier New"/>
          <w:noProof/>
          <w:sz w:val="16"/>
          <w:lang w:eastAsia="en-GB"/>
        </w:rPr>
        <w:t>,</w:t>
      </w:r>
    </w:p>
    <w:p w14:paraId="19C37F2D"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 xml:space="preserve">    selectedCondRRCReconfig-r17                 CondReconfigId-r16                                                      </w:t>
      </w:r>
      <w:r w:rsidRPr="00661CD4">
        <w:rPr>
          <w:rFonts w:ascii="Courier New" w:eastAsia="Times New Roman" w:hAnsi="Courier New"/>
          <w:noProof/>
          <w:color w:val="993366"/>
          <w:sz w:val="16"/>
          <w:lang w:eastAsia="en-GB"/>
        </w:rPr>
        <w:t>OPTIONAL</w:t>
      </w:r>
      <w:r w:rsidRPr="00661CD4">
        <w:rPr>
          <w:rFonts w:ascii="Courier New" w:eastAsia="Times New Roman" w:hAnsi="Courier New"/>
          <w:noProof/>
          <w:sz w:val="16"/>
          <w:lang w:eastAsia="en-GB"/>
        </w:rPr>
        <w:t>,</w:t>
      </w:r>
    </w:p>
    <w:p w14:paraId="14D741EC" w14:textId="24DA05FB" w:rsidR="00F80B2F"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Masato Kitazoe" w:date="2022-04-22T21:47:00Z"/>
          <w:rFonts w:ascii="Courier New" w:eastAsia="Times New Roman" w:hAnsi="Courier New"/>
          <w:noProof/>
          <w:sz w:val="16"/>
          <w:lang w:eastAsia="en-GB"/>
        </w:rPr>
      </w:pPr>
      <w:r w:rsidRPr="00661CD4">
        <w:rPr>
          <w:rFonts w:ascii="Courier New" w:eastAsia="Times New Roman" w:hAnsi="Courier New"/>
          <w:noProof/>
          <w:sz w:val="16"/>
          <w:lang w:eastAsia="en-GB"/>
        </w:rPr>
        <w:t xml:space="preserve">    </w:t>
      </w:r>
      <w:ins w:id="437" w:author="Masato Kitazoe" w:date="2022-04-22T21:47:00Z">
        <w:r w:rsidR="00F80B2F" w:rsidRPr="00F80B2F">
          <w:rPr>
            <w:rFonts w:ascii="Courier New" w:eastAsia="Times New Roman" w:hAnsi="Courier New"/>
            <w:noProof/>
            <w:sz w:val="16"/>
            <w:lang w:eastAsia="en-GB"/>
          </w:rPr>
          <w:t>uplinkTxDirectCurrentOffsetList</w:t>
        </w:r>
        <w:r w:rsidR="00ED7AA1">
          <w:rPr>
            <w:rFonts w:ascii="Courier New" w:eastAsia="Times New Roman" w:hAnsi="Courier New"/>
            <w:noProof/>
            <w:sz w:val="16"/>
            <w:lang w:eastAsia="en-GB"/>
          </w:rPr>
          <w:t>-r17</w:t>
        </w:r>
        <w:r w:rsidR="00ED7AA1">
          <w:rPr>
            <w:rFonts w:ascii="Courier New" w:eastAsia="Times New Roman" w:hAnsi="Courier New"/>
            <w:noProof/>
            <w:sz w:val="16"/>
            <w:lang w:eastAsia="en-GB"/>
          </w:rPr>
          <w:tab/>
        </w:r>
        <w:r w:rsidR="00ED7AA1">
          <w:rPr>
            <w:rFonts w:ascii="Courier New" w:eastAsia="Times New Roman" w:hAnsi="Courier New"/>
            <w:noProof/>
            <w:sz w:val="16"/>
            <w:lang w:eastAsia="en-GB"/>
          </w:rPr>
          <w:tab/>
        </w:r>
        <w:r w:rsidR="00ED7AA1">
          <w:rPr>
            <w:rFonts w:ascii="Courier New" w:eastAsia="Times New Roman" w:hAnsi="Courier New"/>
            <w:noProof/>
            <w:sz w:val="16"/>
            <w:lang w:eastAsia="en-GB"/>
          </w:rPr>
          <w:tab/>
        </w:r>
      </w:ins>
      <w:ins w:id="438" w:author="Masato Kitazoe" w:date="2022-04-22T21:48:00Z">
        <w:r w:rsidR="004C66A1">
          <w:rPr>
            <w:rFonts w:ascii="Courier New" w:eastAsia="Times New Roman" w:hAnsi="Courier New"/>
            <w:noProof/>
            <w:sz w:val="16"/>
            <w:lang w:eastAsia="en-GB"/>
          </w:rPr>
          <w:t>U</w:t>
        </w:r>
        <w:r w:rsidR="004C66A1" w:rsidRPr="00F80B2F">
          <w:rPr>
            <w:rFonts w:ascii="Courier New" w:eastAsia="Times New Roman" w:hAnsi="Courier New"/>
            <w:noProof/>
            <w:sz w:val="16"/>
            <w:lang w:eastAsia="en-GB"/>
          </w:rPr>
          <w:t>plinkTxDirectCurrentOffsetList</w:t>
        </w:r>
        <w:r w:rsidR="004C66A1">
          <w:rPr>
            <w:rFonts w:ascii="Courier New" w:eastAsia="Times New Roman" w:hAnsi="Courier New"/>
            <w:noProof/>
            <w:sz w:val="16"/>
            <w:lang w:eastAsia="en-GB"/>
          </w:rPr>
          <w:t>-r17</w:t>
        </w:r>
      </w:ins>
      <w:ins w:id="439" w:author="Masato Kitazoe" w:date="2022-04-22T22:17:00Z">
        <w:r w:rsidR="00CB6CDC">
          <w:rPr>
            <w:rFonts w:ascii="Courier New" w:eastAsia="Times New Roman" w:hAnsi="Courier New"/>
            <w:noProof/>
            <w:sz w:val="16"/>
            <w:lang w:eastAsia="en-GB"/>
          </w:rPr>
          <w:tab/>
        </w:r>
        <w:r w:rsidR="00CB6CDC">
          <w:rPr>
            <w:rFonts w:ascii="Courier New" w:eastAsia="Times New Roman" w:hAnsi="Courier New"/>
            <w:noProof/>
            <w:sz w:val="16"/>
            <w:lang w:eastAsia="en-GB"/>
          </w:rPr>
          <w:tab/>
        </w:r>
        <w:r w:rsidR="00CB6CDC">
          <w:rPr>
            <w:rFonts w:ascii="Courier New" w:eastAsia="Times New Roman" w:hAnsi="Courier New"/>
            <w:noProof/>
            <w:sz w:val="16"/>
            <w:lang w:eastAsia="en-GB"/>
          </w:rPr>
          <w:tab/>
        </w:r>
        <w:r w:rsidR="00CB6CDC">
          <w:rPr>
            <w:rFonts w:ascii="Courier New" w:eastAsia="Times New Roman" w:hAnsi="Courier New"/>
            <w:noProof/>
            <w:sz w:val="16"/>
            <w:lang w:eastAsia="en-GB"/>
          </w:rPr>
          <w:tab/>
        </w:r>
        <w:r w:rsidR="00CB6CDC">
          <w:rPr>
            <w:rFonts w:ascii="Courier New" w:eastAsia="Times New Roman" w:hAnsi="Courier New"/>
            <w:noProof/>
            <w:sz w:val="16"/>
            <w:lang w:eastAsia="en-GB"/>
          </w:rPr>
          <w:tab/>
        </w:r>
        <w:r w:rsidR="00CB6CDC">
          <w:rPr>
            <w:rFonts w:ascii="Courier New" w:eastAsia="Times New Roman" w:hAnsi="Courier New"/>
            <w:noProof/>
            <w:sz w:val="16"/>
            <w:lang w:eastAsia="en-GB"/>
          </w:rPr>
          <w:tab/>
        </w:r>
        <w:r w:rsidR="00CB6CDC">
          <w:rPr>
            <w:rFonts w:ascii="Courier New" w:eastAsia="Times New Roman" w:hAnsi="Courier New"/>
            <w:noProof/>
            <w:sz w:val="16"/>
            <w:lang w:eastAsia="en-GB"/>
          </w:rPr>
          <w:tab/>
        </w:r>
        <w:r w:rsidR="00CB6CDC">
          <w:rPr>
            <w:rFonts w:ascii="Courier New" w:eastAsia="Times New Roman" w:hAnsi="Courier New"/>
            <w:noProof/>
            <w:sz w:val="16"/>
            <w:lang w:eastAsia="en-GB"/>
          </w:rPr>
          <w:tab/>
        </w:r>
        <w:r w:rsidR="00CB6CDC">
          <w:rPr>
            <w:rFonts w:ascii="Courier New" w:eastAsia="Times New Roman" w:hAnsi="Courier New"/>
            <w:noProof/>
            <w:sz w:val="16"/>
            <w:lang w:eastAsia="en-GB"/>
          </w:rPr>
          <w:tab/>
        </w:r>
        <w:r w:rsidR="00CB6CDC">
          <w:rPr>
            <w:rFonts w:ascii="Courier New" w:eastAsia="Times New Roman" w:hAnsi="Courier New"/>
            <w:noProof/>
            <w:sz w:val="16"/>
            <w:lang w:eastAsia="en-GB"/>
          </w:rPr>
          <w:tab/>
        </w:r>
        <w:r w:rsidR="00CB6CDC">
          <w:rPr>
            <w:rFonts w:ascii="Courier New" w:eastAsia="Times New Roman" w:hAnsi="Courier New"/>
            <w:noProof/>
            <w:sz w:val="16"/>
            <w:lang w:eastAsia="en-GB"/>
          </w:rPr>
          <w:tab/>
        </w:r>
        <w:r w:rsidR="00CB6CDC">
          <w:rPr>
            <w:rFonts w:ascii="Courier New" w:eastAsia="Times New Roman" w:hAnsi="Courier New"/>
            <w:noProof/>
            <w:sz w:val="16"/>
            <w:lang w:eastAsia="en-GB"/>
          </w:rPr>
          <w:tab/>
          <w:t xml:space="preserve">  OPTIOANL</w:t>
        </w:r>
        <w:r w:rsidR="00152AB9">
          <w:rPr>
            <w:rFonts w:ascii="Courier New" w:eastAsia="Times New Roman" w:hAnsi="Courier New"/>
            <w:noProof/>
            <w:sz w:val="16"/>
            <w:lang w:eastAsia="en-GB"/>
          </w:rPr>
          <w:t>,</w:t>
        </w:r>
      </w:ins>
    </w:p>
    <w:p w14:paraId="7BF2AD66" w14:textId="2108C8A9" w:rsidR="00661CD4" w:rsidRPr="00661CD4" w:rsidRDefault="00F80B2F"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40" w:author="Masato Kitazoe" w:date="2022-04-22T21:47:00Z">
        <w:r>
          <w:rPr>
            <w:rFonts w:ascii="Courier New" w:eastAsia="Times New Roman" w:hAnsi="Courier New"/>
            <w:noProof/>
            <w:sz w:val="16"/>
            <w:lang w:eastAsia="en-GB"/>
          </w:rPr>
          <w:tab/>
        </w:r>
      </w:ins>
      <w:r w:rsidR="00661CD4" w:rsidRPr="00661CD4">
        <w:rPr>
          <w:rFonts w:ascii="Courier New" w:eastAsia="Times New Roman" w:hAnsi="Courier New"/>
          <w:noProof/>
          <w:sz w:val="16"/>
          <w:lang w:eastAsia="en-GB"/>
        </w:rPr>
        <w:t xml:space="preserve">nonCriticalExtension                        </w:t>
      </w:r>
      <w:r w:rsidR="00661CD4" w:rsidRPr="00661CD4">
        <w:rPr>
          <w:rFonts w:ascii="Courier New" w:eastAsia="Times New Roman" w:hAnsi="Courier New"/>
          <w:noProof/>
          <w:color w:val="993366"/>
          <w:sz w:val="16"/>
          <w:lang w:eastAsia="en-GB"/>
        </w:rPr>
        <w:t>SEQUENCE</w:t>
      </w:r>
      <w:r w:rsidR="00661CD4" w:rsidRPr="00661CD4">
        <w:rPr>
          <w:rFonts w:ascii="Courier New" w:eastAsia="Times New Roman" w:hAnsi="Courier New"/>
          <w:noProof/>
          <w:sz w:val="16"/>
          <w:lang w:eastAsia="en-GB"/>
        </w:rPr>
        <w:t xml:space="preserve"> {}                                                             </w:t>
      </w:r>
      <w:r w:rsidR="00661CD4" w:rsidRPr="00661CD4">
        <w:rPr>
          <w:rFonts w:ascii="Courier New" w:eastAsia="Times New Roman" w:hAnsi="Courier New"/>
          <w:noProof/>
          <w:color w:val="993366"/>
          <w:sz w:val="16"/>
          <w:lang w:eastAsia="en-GB"/>
        </w:rPr>
        <w:t>OPTIONAL</w:t>
      </w:r>
    </w:p>
    <w:p w14:paraId="27F309E8"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1CD4">
        <w:rPr>
          <w:rFonts w:ascii="Courier New" w:eastAsia="Times New Roman" w:hAnsi="Courier New"/>
          <w:noProof/>
          <w:sz w:val="16"/>
          <w:lang w:eastAsia="en-GB"/>
        </w:rPr>
        <w:t>}</w:t>
      </w:r>
    </w:p>
    <w:p w14:paraId="25650CB9" w14:textId="77777777" w:rsidR="00F258B1" w:rsidRPr="00661CD4" w:rsidRDefault="00F258B1"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E47DF9"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1CD4">
        <w:rPr>
          <w:rFonts w:ascii="Courier New" w:eastAsia="Times New Roman" w:hAnsi="Courier New"/>
          <w:noProof/>
          <w:color w:val="808080"/>
          <w:sz w:val="16"/>
          <w:lang w:eastAsia="en-GB"/>
        </w:rPr>
        <w:t>-- TAG-RRCRECONFIGURATIONCOMPLETE-STOP</w:t>
      </w:r>
    </w:p>
    <w:p w14:paraId="11C178C6" w14:textId="77777777" w:rsidR="00661CD4" w:rsidRPr="00661CD4" w:rsidRDefault="00661CD4" w:rsidP="00661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1CD4">
        <w:rPr>
          <w:rFonts w:ascii="Courier New" w:eastAsia="Times New Roman" w:hAnsi="Courier New"/>
          <w:noProof/>
          <w:color w:val="808080"/>
          <w:sz w:val="16"/>
          <w:lang w:eastAsia="en-GB"/>
        </w:rPr>
        <w:t>-- ASN1STOP</w:t>
      </w:r>
    </w:p>
    <w:p w14:paraId="46430A10" w14:textId="77777777" w:rsidR="00661CD4" w:rsidRPr="00661CD4" w:rsidRDefault="00661CD4" w:rsidP="00661C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1CD4" w:rsidRPr="00661CD4" w14:paraId="5225944E"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14E5E241" w14:textId="77777777" w:rsidR="00661CD4" w:rsidRPr="00661CD4" w:rsidRDefault="00661CD4" w:rsidP="00661C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61CD4">
              <w:rPr>
                <w:rFonts w:ascii="Arial" w:eastAsia="Times New Roman" w:hAnsi="Arial"/>
                <w:b/>
                <w:i/>
                <w:sz w:val="18"/>
                <w:szCs w:val="22"/>
                <w:lang w:eastAsia="sv-SE"/>
              </w:rPr>
              <w:t>RRCReconfigurationComplete</w:t>
            </w:r>
            <w:proofErr w:type="spellEnd"/>
            <w:r w:rsidRPr="00661CD4">
              <w:rPr>
                <w:rFonts w:ascii="Arial" w:eastAsia="Times New Roman" w:hAnsi="Arial"/>
                <w:b/>
                <w:i/>
                <w:sz w:val="18"/>
                <w:szCs w:val="22"/>
                <w:lang w:eastAsia="sv-SE"/>
              </w:rPr>
              <w:t xml:space="preserve">-IEs </w:t>
            </w:r>
            <w:r w:rsidRPr="00661CD4">
              <w:rPr>
                <w:rFonts w:ascii="Arial" w:eastAsia="Times New Roman" w:hAnsi="Arial"/>
                <w:b/>
                <w:sz w:val="18"/>
                <w:szCs w:val="22"/>
                <w:lang w:eastAsia="sv-SE"/>
              </w:rPr>
              <w:t>field descriptions</w:t>
            </w:r>
          </w:p>
        </w:tc>
      </w:tr>
      <w:tr w:rsidR="00661CD4" w:rsidRPr="00661CD4" w14:paraId="133273FE" w14:textId="77777777" w:rsidTr="00F903E1">
        <w:tc>
          <w:tcPr>
            <w:tcW w:w="14173" w:type="dxa"/>
            <w:tcBorders>
              <w:top w:val="single" w:sz="4" w:space="0" w:color="auto"/>
              <w:left w:val="single" w:sz="4" w:space="0" w:color="auto"/>
              <w:bottom w:val="single" w:sz="4" w:space="0" w:color="auto"/>
              <w:right w:val="single" w:sz="4" w:space="0" w:color="auto"/>
            </w:tcBorders>
          </w:tcPr>
          <w:p w14:paraId="06B75320"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1CD4">
              <w:rPr>
                <w:rFonts w:ascii="Arial" w:eastAsia="Times New Roman" w:hAnsi="Arial"/>
                <w:b/>
                <w:bCs/>
                <w:i/>
                <w:iCs/>
                <w:sz w:val="18"/>
                <w:lang w:eastAsia="ja-JP"/>
              </w:rPr>
              <w:t>needForGapsInfoNR</w:t>
            </w:r>
            <w:proofErr w:type="spellEnd"/>
          </w:p>
          <w:p w14:paraId="41FC9D7C"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sz w:val="18"/>
                <w:lang w:eastAsia="sv-SE"/>
              </w:rPr>
            </w:pPr>
            <w:r w:rsidRPr="00661CD4">
              <w:rPr>
                <w:rFonts w:ascii="Arial" w:eastAsia="Times New Roman" w:hAnsi="Arial"/>
                <w:sz w:val="18"/>
                <w:szCs w:val="22"/>
                <w:lang w:eastAsia="ja-JP"/>
              </w:rPr>
              <w:t>This field is used to indicate the measurement gap requirement information of the UE for NR target bands.</w:t>
            </w:r>
          </w:p>
        </w:tc>
      </w:tr>
      <w:tr w:rsidR="00661CD4" w:rsidRPr="00661CD4" w14:paraId="6C6BA07D" w14:textId="77777777" w:rsidTr="00F903E1">
        <w:tc>
          <w:tcPr>
            <w:tcW w:w="14173" w:type="dxa"/>
            <w:tcBorders>
              <w:top w:val="single" w:sz="4" w:space="0" w:color="auto"/>
              <w:left w:val="single" w:sz="4" w:space="0" w:color="auto"/>
              <w:bottom w:val="single" w:sz="4" w:space="0" w:color="auto"/>
              <w:right w:val="single" w:sz="4" w:space="0" w:color="auto"/>
            </w:tcBorders>
          </w:tcPr>
          <w:p w14:paraId="119897DD"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1CD4">
              <w:rPr>
                <w:rFonts w:ascii="Arial" w:eastAsia="Times New Roman" w:hAnsi="Arial"/>
                <w:b/>
                <w:bCs/>
                <w:i/>
                <w:iCs/>
                <w:sz w:val="18"/>
                <w:lang w:eastAsia="ja-JP"/>
              </w:rPr>
              <w:t>needForNCSG-InfoEUTRA</w:t>
            </w:r>
            <w:proofErr w:type="spellEnd"/>
          </w:p>
          <w:p w14:paraId="2606C2CB"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1CD4">
              <w:rPr>
                <w:rFonts w:ascii="Arial" w:eastAsia="Times New Roman" w:hAnsi="Arial"/>
                <w:sz w:val="18"/>
                <w:szCs w:val="22"/>
                <w:lang w:eastAsia="ja-JP"/>
              </w:rPr>
              <w:t>This field is used to indicate the measurement gap and NCSG requirement information of the UE for E</w:t>
            </w:r>
            <w:r w:rsidRPr="00661CD4">
              <w:rPr>
                <w:rFonts w:ascii="Arial" w:eastAsia="Times New Roman" w:hAnsi="Arial"/>
                <w:sz w:val="18"/>
                <w:szCs w:val="22"/>
                <w:lang w:eastAsia="ja-JP"/>
              </w:rPr>
              <w:noBreakHyphen/>
              <w:t>UTRA target bands.</w:t>
            </w:r>
          </w:p>
        </w:tc>
      </w:tr>
      <w:tr w:rsidR="00661CD4" w:rsidRPr="00661CD4" w14:paraId="39E40554" w14:textId="77777777" w:rsidTr="00F903E1">
        <w:tc>
          <w:tcPr>
            <w:tcW w:w="14173" w:type="dxa"/>
            <w:tcBorders>
              <w:top w:val="single" w:sz="4" w:space="0" w:color="auto"/>
              <w:left w:val="single" w:sz="4" w:space="0" w:color="auto"/>
              <w:bottom w:val="single" w:sz="4" w:space="0" w:color="auto"/>
              <w:right w:val="single" w:sz="4" w:space="0" w:color="auto"/>
            </w:tcBorders>
          </w:tcPr>
          <w:p w14:paraId="77F8C4D5"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1CD4">
              <w:rPr>
                <w:rFonts w:ascii="Arial" w:eastAsia="Times New Roman" w:hAnsi="Arial"/>
                <w:b/>
                <w:bCs/>
                <w:i/>
                <w:iCs/>
                <w:sz w:val="18"/>
                <w:lang w:eastAsia="ja-JP"/>
              </w:rPr>
              <w:t>needForNCSG-InfoNR</w:t>
            </w:r>
            <w:proofErr w:type="spellEnd"/>
          </w:p>
          <w:p w14:paraId="1DA40F19"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1CD4">
              <w:rPr>
                <w:rFonts w:ascii="Arial" w:eastAsia="Times New Roman" w:hAnsi="Arial"/>
                <w:sz w:val="18"/>
                <w:szCs w:val="22"/>
                <w:lang w:eastAsia="ja-JP"/>
              </w:rPr>
              <w:t>This field is used to indicate the measurement gap and NCSG requirement information of the UE for NR target bands.</w:t>
            </w:r>
          </w:p>
        </w:tc>
      </w:tr>
      <w:tr w:rsidR="00661CD4" w:rsidRPr="00661CD4" w14:paraId="623A4570"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BAD39C9"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61CD4">
              <w:rPr>
                <w:rFonts w:ascii="Arial" w:eastAsia="Times New Roman" w:hAnsi="Arial"/>
                <w:b/>
                <w:i/>
                <w:sz w:val="18"/>
                <w:szCs w:val="22"/>
                <w:lang w:eastAsia="sv-SE"/>
              </w:rPr>
              <w:t>scg</w:t>
            </w:r>
            <w:proofErr w:type="spellEnd"/>
            <w:r w:rsidRPr="00661CD4">
              <w:rPr>
                <w:rFonts w:ascii="Arial" w:eastAsia="Times New Roman" w:hAnsi="Arial"/>
                <w:b/>
                <w:i/>
                <w:sz w:val="18"/>
                <w:szCs w:val="22"/>
                <w:lang w:eastAsia="sv-SE"/>
              </w:rPr>
              <w:t>-Response</w:t>
            </w:r>
          </w:p>
          <w:p w14:paraId="3F8EBECB"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61CD4">
              <w:rPr>
                <w:rFonts w:ascii="Arial" w:eastAsia="Times New Roman" w:hAnsi="Arial"/>
                <w:sz w:val="18"/>
                <w:szCs w:val="22"/>
                <w:lang w:eastAsia="sv-SE"/>
              </w:rPr>
              <w:t>In case of NR-</w:t>
            </w:r>
            <w:r w:rsidRPr="00661CD4">
              <w:rPr>
                <w:rFonts w:ascii="Arial" w:eastAsia="Times New Roman" w:hAnsi="Arial"/>
                <w:sz w:val="18"/>
                <w:lang w:eastAsia="sv-SE"/>
              </w:rPr>
              <w:t>DC (</w:t>
            </w:r>
            <w:r w:rsidRPr="00661CD4">
              <w:rPr>
                <w:rFonts w:ascii="Arial" w:eastAsia="Times New Roman" w:hAnsi="Arial"/>
                <w:i/>
                <w:sz w:val="18"/>
                <w:lang w:eastAsia="sv-SE"/>
              </w:rPr>
              <w:t>nr-SCG-Response</w:t>
            </w:r>
            <w:r w:rsidRPr="00661CD4">
              <w:rPr>
                <w:rFonts w:ascii="Arial" w:eastAsia="Times New Roman" w:hAnsi="Arial"/>
                <w:sz w:val="18"/>
                <w:lang w:eastAsia="sv-SE"/>
              </w:rPr>
              <w:t>),</w:t>
            </w:r>
            <w:r w:rsidRPr="00661CD4">
              <w:rPr>
                <w:rFonts w:ascii="Arial" w:eastAsia="Times New Roman" w:hAnsi="Arial"/>
                <w:sz w:val="18"/>
                <w:szCs w:val="22"/>
                <w:lang w:eastAsia="sv-SE"/>
              </w:rPr>
              <w:t xml:space="preserve"> this field includes the </w:t>
            </w:r>
            <w:proofErr w:type="spellStart"/>
            <w:r w:rsidRPr="00661CD4">
              <w:rPr>
                <w:rFonts w:ascii="Arial" w:eastAsia="Times New Roman" w:hAnsi="Arial"/>
                <w:i/>
                <w:sz w:val="18"/>
                <w:szCs w:val="22"/>
                <w:lang w:eastAsia="sv-SE"/>
              </w:rPr>
              <w:t>RRCReconfigurationComplete</w:t>
            </w:r>
            <w:proofErr w:type="spellEnd"/>
            <w:r w:rsidRPr="00661CD4">
              <w:rPr>
                <w:rFonts w:ascii="Arial" w:eastAsia="Times New Roman" w:hAnsi="Arial"/>
                <w:sz w:val="18"/>
                <w:szCs w:val="22"/>
                <w:lang w:eastAsia="sv-SE"/>
              </w:rPr>
              <w:t xml:space="preserve"> message. In case of NE-DC </w:t>
            </w:r>
            <w:r w:rsidRPr="00661CD4">
              <w:rPr>
                <w:rFonts w:ascii="Arial" w:eastAsia="Times New Roman" w:hAnsi="Arial"/>
                <w:sz w:val="18"/>
                <w:lang w:eastAsia="sv-SE"/>
              </w:rPr>
              <w:t>(</w:t>
            </w:r>
            <w:proofErr w:type="spellStart"/>
            <w:r w:rsidRPr="00661CD4">
              <w:rPr>
                <w:rFonts w:ascii="Arial" w:eastAsia="Times New Roman" w:hAnsi="Arial"/>
                <w:i/>
                <w:sz w:val="18"/>
                <w:lang w:eastAsia="sv-SE"/>
              </w:rPr>
              <w:t>eutra</w:t>
            </w:r>
            <w:proofErr w:type="spellEnd"/>
            <w:r w:rsidRPr="00661CD4">
              <w:rPr>
                <w:rFonts w:ascii="Arial" w:eastAsia="Times New Roman" w:hAnsi="Arial"/>
                <w:i/>
                <w:sz w:val="18"/>
                <w:lang w:eastAsia="sv-SE"/>
              </w:rPr>
              <w:t>-SCG-Response</w:t>
            </w:r>
            <w:r w:rsidRPr="00661CD4">
              <w:rPr>
                <w:rFonts w:ascii="Arial" w:eastAsia="Times New Roman" w:hAnsi="Arial"/>
                <w:sz w:val="18"/>
                <w:lang w:eastAsia="sv-SE"/>
              </w:rPr>
              <w:t>)</w:t>
            </w:r>
            <w:r w:rsidRPr="00661CD4">
              <w:rPr>
                <w:rFonts w:ascii="Arial" w:eastAsia="Times New Roman" w:hAnsi="Arial"/>
                <w:sz w:val="18"/>
                <w:szCs w:val="22"/>
                <w:lang w:eastAsia="sv-SE"/>
              </w:rPr>
              <w:t xml:space="preserve">, this field includes the E-UTRA </w:t>
            </w:r>
            <w:proofErr w:type="spellStart"/>
            <w:r w:rsidRPr="00661CD4">
              <w:rPr>
                <w:rFonts w:ascii="Arial" w:eastAsia="Times New Roman" w:hAnsi="Arial"/>
                <w:i/>
                <w:sz w:val="18"/>
                <w:szCs w:val="22"/>
                <w:lang w:eastAsia="sv-SE"/>
              </w:rPr>
              <w:t>RRCConnectionReconfigurationComplete</w:t>
            </w:r>
            <w:proofErr w:type="spellEnd"/>
            <w:r w:rsidRPr="00661CD4">
              <w:rPr>
                <w:rFonts w:ascii="Arial" w:eastAsia="Times New Roman" w:hAnsi="Arial"/>
                <w:sz w:val="18"/>
                <w:szCs w:val="22"/>
                <w:lang w:eastAsia="sv-SE"/>
              </w:rPr>
              <w:t xml:space="preserve"> message as specified in TS 36.331 [10]</w:t>
            </w:r>
            <w:r w:rsidRPr="00661CD4">
              <w:rPr>
                <w:rFonts w:ascii="Arial" w:eastAsia="Times New Roman" w:hAnsi="Arial"/>
                <w:bCs/>
                <w:i/>
                <w:noProof/>
                <w:sz w:val="18"/>
                <w:lang w:eastAsia="en-GB"/>
              </w:rPr>
              <w:t>.</w:t>
            </w:r>
          </w:p>
        </w:tc>
      </w:tr>
      <w:tr w:rsidR="00661CD4" w:rsidRPr="00661CD4" w14:paraId="128E34FB" w14:textId="77777777" w:rsidTr="00F903E1">
        <w:tc>
          <w:tcPr>
            <w:tcW w:w="14173" w:type="dxa"/>
            <w:tcBorders>
              <w:top w:val="single" w:sz="4" w:space="0" w:color="auto"/>
              <w:left w:val="single" w:sz="4" w:space="0" w:color="auto"/>
              <w:bottom w:val="single" w:sz="4" w:space="0" w:color="auto"/>
              <w:right w:val="single" w:sz="4" w:space="0" w:color="auto"/>
            </w:tcBorders>
          </w:tcPr>
          <w:p w14:paraId="7086D5C4"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61CD4">
              <w:rPr>
                <w:rFonts w:ascii="Arial" w:eastAsia="Times New Roman" w:hAnsi="Arial"/>
                <w:b/>
                <w:i/>
                <w:sz w:val="18"/>
                <w:szCs w:val="22"/>
                <w:lang w:eastAsia="sv-SE"/>
              </w:rPr>
              <w:t>selectedCondRRCReconfig</w:t>
            </w:r>
            <w:proofErr w:type="spellEnd"/>
          </w:p>
          <w:p w14:paraId="7FC3B89C"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61CD4">
              <w:rPr>
                <w:rFonts w:ascii="Arial" w:eastAsia="Times New Roman" w:hAnsi="Arial"/>
                <w:sz w:val="18"/>
                <w:szCs w:val="22"/>
                <w:lang w:eastAsia="sv-SE"/>
              </w:rPr>
              <w:t>This field indicates the ID of the selected conditional reconfiguration the UE applied upon the execution of CPA or inter-SN CPC.</w:t>
            </w:r>
          </w:p>
        </w:tc>
      </w:tr>
      <w:tr w:rsidR="00661CD4" w:rsidRPr="00661CD4" w14:paraId="72C97778"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49341D8"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61CD4">
              <w:rPr>
                <w:rFonts w:ascii="Arial" w:eastAsia="Times New Roman" w:hAnsi="Arial"/>
                <w:b/>
                <w:i/>
                <w:sz w:val="18"/>
                <w:szCs w:val="22"/>
                <w:lang w:eastAsia="sv-SE"/>
              </w:rPr>
              <w:t>uplinkTxDirectCurrentList</w:t>
            </w:r>
            <w:proofErr w:type="spellEnd"/>
          </w:p>
          <w:p w14:paraId="5051F24E"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61CD4">
              <w:rPr>
                <w:rFonts w:ascii="Arial" w:eastAsia="Times New Roman" w:hAnsi="Arial"/>
                <w:sz w:val="18"/>
                <w:szCs w:val="22"/>
                <w:lang w:eastAsia="sv-SE"/>
              </w:rPr>
              <w:t xml:space="preserve">The Tx Direct Current locations for the configured serving cells and BWPs if requested by the NW (see </w:t>
            </w:r>
            <w:proofErr w:type="spellStart"/>
            <w:r w:rsidRPr="00661CD4">
              <w:rPr>
                <w:rFonts w:ascii="Arial" w:eastAsia="Times New Roman" w:hAnsi="Arial"/>
                <w:i/>
                <w:sz w:val="18"/>
                <w:lang w:eastAsia="sv-SE"/>
              </w:rPr>
              <w:t>reportUplinkTxDirectCurrent</w:t>
            </w:r>
            <w:proofErr w:type="spellEnd"/>
            <w:r w:rsidRPr="00661CD4">
              <w:rPr>
                <w:rFonts w:ascii="Arial" w:eastAsia="Times New Roman" w:hAnsi="Arial"/>
                <w:sz w:val="18"/>
                <w:lang w:eastAsia="sv-SE"/>
              </w:rPr>
              <w:t xml:space="preserve"> in </w:t>
            </w:r>
            <w:proofErr w:type="spellStart"/>
            <w:r w:rsidRPr="00661CD4">
              <w:rPr>
                <w:rFonts w:ascii="Arial" w:eastAsia="Times New Roman" w:hAnsi="Arial"/>
                <w:i/>
                <w:sz w:val="18"/>
                <w:lang w:eastAsia="sv-SE"/>
              </w:rPr>
              <w:t>CellGroupConfig</w:t>
            </w:r>
            <w:proofErr w:type="spellEnd"/>
            <w:r w:rsidRPr="00661CD4">
              <w:rPr>
                <w:rFonts w:ascii="Arial" w:eastAsia="Times New Roman" w:hAnsi="Arial"/>
                <w:sz w:val="18"/>
                <w:szCs w:val="22"/>
                <w:lang w:eastAsia="sv-SE"/>
              </w:rPr>
              <w:t>).</w:t>
            </w:r>
          </w:p>
        </w:tc>
      </w:tr>
      <w:tr w:rsidR="000A5163" w:rsidRPr="00661CD4" w14:paraId="1F999491" w14:textId="77777777" w:rsidTr="00F903E1">
        <w:trPr>
          <w:ins w:id="441" w:author="Masato Kitazoe" w:date="2022-04-22T22:01:00Z"/>
        </w:trPr>
        <w:tc>
          <w:tcPr>
            <w:tcW w:w="14173" w:type="dxa"/>
            <w:tcBorders>
              <w:top w:val="single" w:sz="4" w:space="0" w:color="auto"/>
              <w:left w:val="single" w:sz="4" w:space="0" w:color="auto"/>
              <w:bottom w:val="single" w:sz="4" w:space="0" w:color="auto"/>
              <w:right w:val="single" w:sz="4" w:space="0" w:color="auto"/>
            </w:tcBorders>
          </w:tcPr>
          <w:p w14:paraId="6F75E8DF" w14:textId="77BD8C5B" w:rsidR="000A5163" w:rsidRDefault="00152AB9" w:rsidP="00661CD4">
            <w:pPr>
              <w:keepNext/>
              <w:keepLines/>
              <w:overflowPunct w:val="0"/>
              <w:autoSpaceDE w:val="0"/>
              <w:autoSpaceDN w:val="0"/>
              <w:adjustRightInd w:val="0"/>
              <w:spacing w:after="0"/>
              <w:textAlignment w:val="baseline"/>
              <w:rPr>
                <w:ins w:id="442" w:author="Masato Kitazoe" w:date="2022-04-22T22:01:00Z"/>
                <w:rFonts w:ascii="Arial" w:eastAsia="Times New Roman" w:hAnsi="Arial"/>
                <w:b/>
                <w:i/>
                <w:sz w:val="18"/>
                <w:szCs w:val="22"/>
                <w:lang w:eastAsia="sv-SE"/>
              </w:rPr>
            </w:pPr>
            <w:proofErr w:type="spellStart"/>
            <w:ins w:id="443" w:author="Masato Kitazoe" w:date="2022-04-22T22:17:00Z">
              <w:r>
                <w:rPr>
                  <w:rFonts w:ascii="Arial" w:eastAsia="Times New Roman" w:hAnsi="Arial"/>
                  <w:b/>
                  <w:i/>
                  <w:sz w:val="18"/>
                  <w:szCs w:val="22"/>
                  <w:lang w:eastAsia="sv-SE"/>
                </w:rPr>
                <w:t>u</w:t>
              </w:r>
            </w:ins>
            <w:ins w:id="444" w:author="Masato Kitazoe" w:date="2022-04-22T22:01:00Z">
              <w:r w:rsidR="000A5163" w:rsidRPr="000A5163">
                <w:rPr>
                  <w:rFonts w:ascii="Arial" w:eastAsia="Times New Roman" w:hAnsi="Arial"/>
                  <w:b/>
                  <w:i/>
                  <w:sz w:val="18"/>
                  <w:szCs w:val="22"/>
                  <w:lang w:eastAsia="sv-SE"/>
                </w:rPr>
                <w:t>plinkTxDirectCurrentOffset</w:t>
              </w:r>
            </w:ins>
            <w:ins w:id="445" w:author="Masato Kitazoe" w:date="2022-04-22T22:17:00Z">
              <w:r>
                <w:rPr>
                  <w:rFonts w:ascii="Arial" w:eastAsia="Times New Roman" w:hAnsi="Arial"/>
                  <w:b/>
                  <w:i/>
                  <w:sz w:val="18"/>
                  <w:szCs w:val="22"/>
                  <w:lang w:eastAsia="sv-SE"/>
                </w:rPr>
                <w:t>List</w:t>
              </w:r>
            </w:ins>
            <w:proofErr w:type="spellEnd"/>
          </w:p>
          <w:p w14:paraId="4AAE665B" w14:textId="38544FBE" w:rsidR="00360897" w:rsidRPr="008972A8" w:rsidRDefault="008972A8" w:rsidP="00887EFF">
            <w:pPr>
              <w:keepNext/>
              <w:keepLines/>
              <w:overflowPunct w:val="0"/>
              <w:autoSpaceDE w:val="0"/>
              <w:autoSpaceDN w:val="0"/>
              <w:adjustRightInd w:val="0"/>
              <w:spacing w:after="0"/>
              <w:textAlignment w:val="baseline"/>
              <w:rPr>
                <w:ins w:id="446" w:author="Masato Kitazoe" w:date="2022-04-22T22:01:00Z"/>
                <w:rFonts w:ascii="Arial" w:eastAsiaTheme="minorEastAsia" w:hAnsi="Arial"/>
                <w:bCs/>
                <w:iCs/>
                <w:sz w:val="18"/>
                <w:szCs w:val="22"/>
                <w:lang w:eastAsia="ja-JP"/>
                <w:rPrChange w:id="447" w:author="Masato Kitazoe" w:date="2022-04-22T22:01:00Z">
                  <w:rPr>
                    <w:ins w:id="448" w:author="Masato Kitazoe" w:date="2022-04-22T22:01:00Z"/>
                    <w:rFonts w:ascii="Arial" w:eastAsia="Times New Roman" w:hAnsi="Arial"/>
                    <w:b/>
                    <w:i/>
                    <w:sz w:val="18"/>
                    <w:szCs w:val="22"/>
                    <w:lang w:eastAsia="sv-SE"/>
                  </w:rPr>
                </w:rPrChange>
              </w:rPr>
            </w:pPr>
            <w:ins w:id="449" w:author="Masato Kitazoe" w:date="2022-04-22T22:01:00Z">
              <w:r w:rsidRPr="003C707C">
                <w:rPr>
                  <w:rFonts w:ascii="Arial" w:eastAsiaTheme="minorEastAsia" w:hAnsi="Arial" w:cs="Arial"/>
                  <w:bCs/>
                  <w:iCs/>
                  <w:sz w:val="18"/>
                  <w:szCs w:val="18"/>
                  <w:lang w:eastAsia="ja-JP"/>
                </w:rPr>
                <w:t>T</w:t>
              </w:r>
              <w:r w:rsidRPr="009C3D5F">
                <w:rPr>
                  <w:rFonts w:ascii="Arial" w:eastAsiaTheme="minorEastAsia" w:hAnsi="Arial" w:cs="Arial"/>
                  <w:bCs/>
                  <w:iCs/>
                  <w:sz w:val="18"/>
                  <w:szCs w:val="18"/>
                  <w:lang w:eastAsia="ja-JP"/>
                </w:rPr>
                <w:t>he offset to default Tx Direct</w:t>
              </w:r>
            </w:ins>
            <w:ins w:id="450" w:author="Masato Kitazoe" w:date="2022-04-22T22:02:00Z">
              <w:r w:rsidR="00CA41E6" w:rsidRPr="009C3D5F">
                <w:rPr>
                  <w:rFonts w:ascii="Arial" w:eastAsiaTheme="minorEastAsia" w:hAnsi="Arial" w:cs="Arial"/>
                  <w:bCs/>
                  <w:iCs/>
                  <w:sz w:val="18"/>
                  <w:szCs w:val="18"/>
                  <w:lang w:eastAsia="ja-JP"/>
                </w:rPr>
                <w:t xml:space="preserve"> Current location for </w:t>
              </w:r>
              <w:r w:rsidR="00CA41E6" w:rsidRPr="009C3D5F">
                <w:rPr>
                  <w:rFonts w:ascii="Arial" w:eastAsia="Calibri" w:hAnsi="Arial" w:cs="Arial"/>
                  <w:sz w:val="18"/>
                  <w:szCs w:val="18"/>
                  <w:lang w:eastAsia="sv-SE"/>
                </w:rPr>
                <w:t xml:space="preserve">uplink </w:t>
              </w:r>
              <w:r w:rsidR="00CA41E6" w:rsidRPr="004D6C72">
                <w:rPr>
                  <w:rFonts w:ascii="Arial" w:eastAsia="Times New Roman" w:hAnsi="Arial" w:cs="Arial"/>
                  <w:sz w:val="18"/>
                  <w:szCs w:val="18"/>
                  <w:lang w:eastAsia="sv-SE"/>
                </w:rPr>
                <w:t>intra-band CA with more than two carriers</w:t>
              </w:r>
            </w:ins>
            <w:ins w:id="451" w:author="Masato Kitazoe" w:date="2022-04-22T22:25:00Z">
              <w:r w:rsidR="00887EFF">
                <w:rPr>
                  <w:rFonts w:ascii="Arial" w:eastAsia="Times New Roman" w:hAnsi="Arial" w:cs="Arial"/>
                  <w:sz w:val="18"/>
                  <w:szCs w:val="18"/>
                  <w:lang w:eastAsia="sv-SE"/>
                </w:rPr>
                <w:t>.</w:t>
              </w:r>
            </w:ins>
          </w:p>
        </w:tc>
      </w:tr>
      <w:tr w:rsidR="00661CD4" w:rsidRPr="00661CD4" w14:paraId="651A3124"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35F92E55"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61CD4">
              <w:rPr>
                <w:rFonts w:ascii="Arial" w:eastAsia="Times New Roman" w:hAnsi="Arial"/>
                <w:b/>
                <w:i/>
                <w:sz w:val="18"/>
                <w:szCs w:val="22"/>
                <w:lang w:eastAsia="sv-SE"/>
              </w:rPr>
              <w:t>uplinkTxDirectCurrentTwoCarrierList</w:t>
            </w:r>
            <w:proofErr w:type="spellEnd"/>
          </w:p>
          <w:p w14:paraId="3373308C" w14:textId="77777777" w:rsidR="00661CD4" w:rsidRPr="00661CD4" w:rsidRDefault="00661CD4" w:rsidP="00661CD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61CD4">
              <w:rPr>
                <w:rFonts w:ascii="Arial" w:eastAsia="Times New Roman" w:hAnsi="Arial"/>
                <w:bCs/>
                <w:iCs/>
                <w:sz w:val="18"/>
                <w:szCs w:val="22"/>
                <w:lang w:eastAsia="sv-SE"/>
              </w:rPr>
              <w:t xml:space="preserve">The Tx Direct Current locations for the configured uplink intra-band CA with two carriers if requested by the NW (see </w:t>
            </w:r>
            <w:r w:rsidRPr="00661CD4">
              <w:rPr>
                <w:rFonts w:ascii="Arial" w:eastAsia="Times New Roman" w:hAnsi="Arial"/>
                <w:bCs/>
                <w:i/>
                <w:sz w:val="18"/>
                <w:szCs w:val="22"/>
                <w:lang w:eastAsia="sv-SE"/>
              </w:rPr>
              <w:t>reportUplinkTxDirectCurrentTwoCarrier-r16</w:t>
            </w:r>
            <w:r w:rsidRPr="00661CD4">
              <w:rPr>
                <w:rFonts w:ascii="Arial" w:eastAsia="Times New Roman" w:hAnsi="Arial"/>
                <w:bCs/>
                <w:iCs/>
                <w:sz w:val="18"/>
                <w:szCs w:val="22"/>
                <w:lang w:eastAsia="sv-SE"/>
              </w:rPr>
              <w:t xml:space="preserve"> in </w:t>
            </w:r>
            <w:proofErr w:type="spellStart"/>
            <w:r w:rsidRPr="00661CD4">
              <w:rPr>
                <w:rFonts w:ascii="Arial" w:eastAsia="Times New Roman" w:hAnsi="Arial"/>
                <w:bCs/>
                <w:i/>
                <w:sz w:val="18"/>
                <w:szCs w:val="22"/>
                <w:lang w:eastAsia="sv-SE"/>
              </w:rPr>
              <w:t>CellGroupConfig</w:t>
            </w:r>
            <w:proofErr w:type="spellEnd"/>
            <w:r w:rsidRPr="00661CD4">
              <w:rPr>
                <w:rFonts w:ascii="Arial" w:eastAsia="Times New Roman" w:hAnsi="Arial"/>
                <w:bCs/>
                <w:iCs/>
                <w:sz w:val="18"/>
                <w:szCs w:val="22"/>
                <w:lang w:eastAsia="sv-SE"/>
              </w:rPr>
              <w:t>).</w:t>
            </w:r>
          </w:p>
        </w:tc>
      </w:tr>
    </w:tbl>
    <w:p w14:paraId="38DC1A74" w14:textId="77777777" w:rsidR="00661CD4" w:rsidRPr="00661CD4" w:rsidRDefault="00661CD4" w:rsidP="00661CD4">
      <w:pPr>
        <w:overflowPunct w:val="0"/>
        <w:autoSpaceDE w:val="0"/>
        <w:autoSpaceDN w:val="0"/>
        <w:adjustRightInd w:val="0"/>
        <w:textAlignment w:val="baseline"/>
        <w:rPr>
          <w:rFonts w:eastAsia="Times New Roman"/>
          <w:lang w:eastAsia="ja-JP"/>
        </w:rPr>
      </w:pPr>
    </w:p>
    <w:p w14:paraId="3B722867" w14:textId="77777777" w:rsidR="00427FF3" w:rsidRPr="00427FF3" w:rsidRDefault="00427FF3" w:rsidP="00427FF3">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452" w:name="_Toc60777113"/>
      <w:bookmarkStart w:id="453" w:name="_Toc100929990"/>
      <w:r w:rsidRPr="00427FF3">
        <w:rPr>
          <w:rFonts w:ascii="Arial" w:eastAsia="Times New Roman" w:hAnsi="Arial"/>
          <w:sz w:val="24"/>
          <w:lang w:eastAsia="ja-JP"/>
        </w:rPr>
        <w:t>–</w:t>
      </w:r>
      <w:r w:rsidRPr="00427FF3">
        <w:rPr>
          <w:rFonts w:ascii="Arial" w:eastAsia="Times New Roman" w:hAnsi="Arial"/>
          <w:sz w:val="24"/>
          <w:lang w:eastAsia="ja-JP"/>
        </w:rPr>
        <w:tab/>
      </w:r>
      <w:r w:rsidRPr="00427FF3">
        <w:rPr>
          <w:rFonts w:ascii="Arial" w:eastAsia="Times New Roman" w:hAnsi="Arial"/>
          <w:i/>
          <w:noProof/>
          <w:sz w:val="24"/>
          <w:lang w:eastAsia="ja-JP"/>
        </w:rPr>
        <w:t>RRCResumeComplete</w:t>
      </w:r>
      <w:bookmarkEnd w:id="452"/>
      <w:bookmarkEnd w:id="453"/>
    </w:p>
    <w:p w14:paraId="2584DE4C" w14:textId="77777777" w:rsidR="00427FF3" w:rsidRPr="00427FF3" w:rsidRDefault="00427FF3" w:rsidP="00427FF3">
      <w:pPr>
        <w:overflowPunct w:val="0"/>
        <w:autoSpaceDE w:val="0"/>
        <w:autoSpaceDN w:val="0"/>
        <w:adjustRightInd w:val="0"/>
        <w:textAlignment w:val="baseline"/>
        <w:rPr>
          <w:rFonts w:eastAsia="Times New Roman"/>
          <w:lang w:eastAsia="ja-JP"/>
        </w:rPr>
      </w:pPr>
      <w:r w:rsidRPr="00427FF3">
        <w:rPr>
          <w:rFonts w:eastAsia="Times New Roman"/>
          <w:lang w:eastAsia="ja-JP"/>
        </w:rPr>
        <w:t xml:space="preserve">The </w:t>
      </w:r>
      <w:r w:rsidRPr="00427FF3">
        <w:rPr>
          <w:rFonts w:eastAsia="Times New Roman"/>
          <w:i/>
          <w:noProof/>
          <w:lang w:eastAsia="ja-JP"/>
        </w:rPr>
        <w:t>RRCResumeComplete</w:t>
      </w:r>
      <w:r w:rsidRPr="00427FF3">
        <w:rPr>
          <w:rFonts w:eastAsia="Times New Roman"/>
          <w:lang w:eastAsia="ja-JP"/>
        </w:rPr>
        <w:t xml:space="preserve"> message is used to confirm the successful completion of an RRC connection resumption.</w:t>
      </w:r>
    </w:p>
    <w:p w14:paraId="7550CC25" w14:textId="77777777" w:rsidR="00427FF3" w:rsidRPr="00427FF3" w:rsidRDefault="00427FF3" w:rsidP="00427FF3">
      <w:pPr>
        <w:overflowPunct w:val="0"/>
        <w:autoSpaceDE w:val="0"/>
        <w:autoSpaceDN w:val="0"/>
        <w:adjustRightInd w:val="0"/>
        <w:ind w:left="568" w:hanging="284"/>
        <w:textAlignment w:val="baseline"/>
        <w:rPr>
          <w:rFonts w:eastAsia="Times New Roman"/>
          <w:lang w:eastAsia="ja-JP"/>
        </w:rPr>
      </w:pPr>
      <w:r w:rsidRPr="00427FF3">
        <w:rPr>
          <w:rFonts w:eastAsia="Times New Roman"/>
          <w:lang w:eastAsia="ja-JP"/>
        </w:rPr>
        <w:t>Signalling radio bearer: SRB1</w:t>
      </w:r>
    </w:p>
    <w:p w14:paraId="37B48CAC" w14:textId="77777777" w:rsidR="00427FF3" w:rsidRPr="00427FF3" w:rsidRDefault="00427FF3" w:rsidP="00427FF3">
      <w:pPr>
        <w:overflowPunct w:val="0"/>
        <w:autoSpaceDE w:val="0"/>
        <w:autoSpaceDN w:val="0"/>
        <w:adjustRightInd w:val="0"/>
        <w:ind w:left="568" w:hanging="284"/>
        <w:textAlignment w:val="baseline"/>
        <w:rPr>
          <w:rFonts w:eastAsia="Times New Roman"/>
          <w:lang w:eastAsia="ja-JP"/>
        </w:rPr>
      </w:pPr>
      <w:r w:rsidRPr="00427FF3">
        <w:rPr>
          <w:rFonts w:eastAsia="Times New Roman"/>
          <w:lang w:eastAsia="ja-JP"/>
        </w:rPr>
        <w:t>RLC-SAP: AM</w:t>
      </w:r>
    </w:p>
    <w:p w14:paraId="2485653F" w14:textId="77777777" w:rsidR="00427FF3" w:rsidRPr="00427FF3" w:rsidRDefault="00427FF3" w:rsidP="00427FF3">
      <w:pPr>
        <w:overflowPunct w:val="0"/>
        <w:autoSpaceDE w:val="0"/>
        <w:autoSpaceDN w:val="0"/>
        <w:adjustRightInd w:val="0"/>
        <w:ind w:left="568" w:hanging="284"/>
        <w:textAlignment w:val="baseline"/>
        <w:rPr>
          <w:rFonts w:eastAsia="Times New Roman"/>
          <w:lang w:eastAsia="ja-JP"/>
        </w:rPr>
      </w:pPr>
      <w:r w:rsidRPr="00427FF3">
        <w:rPr>
          <w:rFonts w:eastAsia="Times New Roman"/>
          <w:lang w:eastAsia="ja-JP"/>
        </w:rPr>
        <w:t>Logical channel: DCCH</w:t>
      </w:r>
    </w:p>
    <w:p w14:paraId="2C89F5A8" w14:textId="77777777" w:rsidR="00427FF3" w:rsidRPr="00427FF3" w:rsidRDefault="00427FF3" w:rsidP="00427FF3">
      <w:pPr>
        <w:overflowPunct w:val="0"/>
        <w:autoSpaceDE w:val="0"/>
        <w:autoSpaceDN w:val="0"/>
        <w:adjustRightInd w:val="0"/>
        <w:ind w:left="568" w:hanging="284"/>
        <w:textAlignment w:val="baseline"/>
        <w:rPr>
          <w:rFonts w:eastAsia="Times New Roman"/>
          <w:lang w:eastAsia="ja-JP"/>
        </w:rPr>
      </w:pPr>
      <w:r w:rsidRPr="00427FF3">
        <w:rPr>
          <w:rFonts w:eastAsia="Times New Roman"/>
          <w:lang w:eastAsia="ja-JP"/>
        </w:rPr>
        <w:t>Direction: UE to Network</w:t>
      </w:r>
    </w:p>
    <w:p w14:paraId="43A20AB8" w14:textId="77777777" w:rsidR="00427FF3" w:rsidRPr="00427FF3" w:rsidRDefault="00427FF3" w:rsidP="00427FF3">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427FF3">
        <w:rPr>
          <w:rFonts w:ascii="Arial" w:eastAsia="Times New Roman" w:hAnsi="Arial"/>
          <w:b/>
          <w:i/>
          <w:noProof/>
          <w:lang w:eastAsia="ja-JP"/>
        </w:rPr>
        <w:lastRenderedPageBreak/>
        <w:t>RRCResumeComplete</w:t>
      </w:r>
      <w:r w:rsidRPr="00427FF3">
        <w:rPr>
          <w:rFonts w:ascii="Arial" w:eastAsia="Times New Roman" w:hAnsi="Arial"/>
          <w:b/>
          <w:noProof/>
          <w:lang w:eastAsia="ja-JP"/>
        </w:rPr>
        <w:t xml:space="preserve"> message</w:t>
      </w:r>
    </w:p>
    <w:p w14:paraId="3A8202C5"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7FF3">
        <w:rPr>
          <w:rFonts w:ascii="Courier New" w:eastAsia="Times New Roman" w:hAnsi="Courier New"/>
          <w:noProof/>
          <w:color w:val="808080"/>
          <w:sz w:val="16"/>
          <w:lang w:eastAsia="en-GB"/>
        </w:rPr>
        <w:t>-- ASN1START</w:t>
      </w:r>
    </w:p>
    <w:p w14:paraId="28B115D0"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7FF3">
        <w:rPr>
          <w:rFonts w:ascii="Courier New" w:eastAsia="Times New Roman" w:hAnsi="Courier New"/>
          <w:noProof/>
          <w:color w:val="808080"/>
          <w:sz w:val="16"/>
          <w:lang w:eastAsia="en-GB"/>
        </w:rPr>
        <w:t>-- TAG-RRCRESUMECOMPLETE-START</w:t>
      </w:r>
    </w:p>
    <w:p w14:paraId="2C9E82AA"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076CC7"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RRCResumeComplete ::=                   </w:t>
      </w:r>
      <w:r w:rsidRPr="00427FF3">
        <w:rPr>
          <w:rFonts w:ascii="Courier New" w:eastAsia="Times New Roman" w:hAnsi="Courier New"/>
          <w:noProof/>
          <w:color w:val="993366"/>
          <w:sz w:val="16"/>
          <w:lang w:eastAsia="en-GB"/>
        </w:rPr>
        <w:t>SEQUENCE</w:t>
      </w:r>
      <w:r w:rsidRPr="00427FF3">
        <w:rPr>
          <w:rFonts w:ascii="Courier New" w:eastAsia="Times New Roman" w:hAnsi="Courier New"/>
          <w:noProof/>
          <w:sz w:val="16"/>
          <w:lang w:eastAsia="en-GB"/>
        </w:rPr>
        <w:t xml:space="preserve"> {</w:t>
      </w:r>
    </w:p>
    <w:p w14:paraId="2FE4F0E6"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rrc-TransactionIdentifier               RRC-TransactionIdentifier,</w:t>
      </w:r>
    </w:p>
    <w:p w14:paraId="7CFA82E4"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criticalExtensions                      </w:t>
      </w:r>
      <w:r w:rsidRPr="00427FF3">
        <w:rPr>
          <w:rFonts w:ascii="Courier New" w:eastAsia="Times New Roman" w:hAnsi="Courier New"/>
          <w:noProof/>
          <w:color w:val="993366"/>
          <w:sz w:val="16"/>
          <w:lang w:eastAsia="en-GB"/>
        </w:rPr>
        <w:t>CHOICE</w:t>
      </w:r>
      <w:r w:rsidRPr="00427FF3">
        <w:rPr>
          <w:rFonts w:ascii="Courier New" w:eastAsia="Times New Roman" w:hAnsi="Courier New"/>
          <w:noProof/>
          <w:sz w:val="16"/>
          <w:lang w:eastAsia="en-GB"/>
        </w:rPr>
        <w:t xml:space="preserve"> {</w:t>
      </w:r>
    </w:p>
    <w:p w14:paraId="317C4EC7"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rrcResumeComplete                       RRCResumeComplete-IEs,</w:t>
      </w:r>
    </w:p>
    <w:p w14:paraId="08E6FC24"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criticalExtensionsFuture                </w:t>
      </w:r>
      <w:r w:rsidRPr="00427FF3">
        <w:rPr>
          <w:rFonts w:ascii="Courier New" w:eastAsia="Times New Roman" w:hAnsi="Courier New"/>
          <w:noProof/>
          <w:color w:val="993366"/>
          <w:sz w:val="16"/>
          <w:lang w:eastAsia="en-GB"/>
        </w:rPr>
        <w:t>SEQUENCE</w:t>
      </w:r>
      <w:r w:rsidRPr="00427FF3">
        <w:rPr>
          <w:rFonts w:ascii="Courier New" w:eastAsia="Times New Roman" w:hAnsi="Courier New"/>
          <w:noProof/>
          <w:sz w:val="16"/>
          <w:lang w:eastAsia="en-GB"/>
        </w:rPr>
        <w:t xml:space="preserve"> {}</w:t>
      </w:r>
    </w:p>
    <w:p w14:paraId="2063AE5F"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w:t>
      </w:r>
    </w:p>
    <w:p w14:paraId="2B253C51"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w:t>
      </w:r>
    </w:p>
    <w:p w14:paraId="4E87C60B"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C56CF0"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RRCResumeComplete-IEs ::=               </w:t>
      </w:r>
      <w:r w:rsidRPr="00427FF3">
        <w:rPr>
          <w:rFonts w:ascii="Courier New" w:eastAsia="Times New Roman" w:hAnsi="Courier New"/>
          <w:noProof/>
          <w:color w:val="993366"/>
          <w:sz w:val="16"/>
          <w:lang w:eastAsia="en-GB"/>
        </w:rPr>
        <w:t>SEQUENCE</w:t>
      </w:r>
      <w:r w:rsidRPr="00427FF3">
        <w:rPr>
          <w:rFonts w:ascii="Courier New" w:eastAsia="Times New Roman" w:hAnsi="Courier New"/>
          <w:noProof/>
          <w:sz w:val="16"/>
          <w:lang w:eastAsia="en-GB"/>
        </w:rPr>
        <w:t xml:space="preserve"> {</w:t>
      </w:r>
    </w:p>
    <w:p w14:paraId="35F0FDF8"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dedicatedNAS-Message                    DedicatedNAS-Message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794BD135"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selectedPLMN-Identity                   </w:t>
      </w:r>
      <w:r w:rsidRPr="00427FF3">
        <w:rPr>
          <w:rFonts w:ascii="Courier New" w:eastAsia="Times New Roman" w:hAnsi="Courier New"/>
          <w:noProof/>
          <w:color w:val="993366"/>
          <w:sz w:val="16"/>
          <w:lang w:eastAsia="en-GB"/>
        </w:rPr>
        <w:t>INTEGER</w:t>
      </w:r>
      <w:r w:rsidRPr="00427FF3">
        <w:rPr>
          <w:rFonts w:ascii="Courier New" w:eastAsia="Times New Roman" w:hAnsi="Courier New"/>
          <w:noProof/>
          <w:sz w:val="16"/>
          <w:lang w:eastAsia="en-GB"/>
        </w:rPr>
        <w:t xml:space="preserve"> (1..maxPLMN)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6CA5CE58"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uplinkTxDirectCurrentList               UplinkTxDirectCurrentList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2FE9FBFB"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lateNonCriticalExtension                </w:t>
      </w:r>
      <w:r w:rsidRPr="00427FF3">
        <w:rPr>
          <w:rFonts w:ascii="Courier New" w:eastAsia="Times New Roman" w:hAnsi="Courier New"/>
          <w:noProof/>
          <w:color w:val="993366"/>
          <w:sz w:val="16"/>
          <w:lang w:eastAsia="en-GB"/>
        </w:rPr>
        <w:t>OCTET</w:t>
      </w:r>
      <w:r w:rsidRPr="00427FF3">
        <w:rPr>
          <w:rFonts w:ascii="Courier New" w:eastAsia="Times New Roman" w:hAnsi="Courier New"/>
          <w:noProof/>
          <w:sz w:val="16"/>
          <w:lang w:eastAsia="en-GB"/>
        </w:rPr>
        <w:t xml:space="preserve"> </w:t>
      </w:r>
      <w:r w:rsidRPr="00427FF3">
        <w:rPr>
          <w:rFonts w:ascii="Courier New" w:eastAsia="Times New Roman" w:hAnsi="Courier New"/>
          <w:noProof/>
          <w:color w:val="993366"/>
          <w:sz w:val="16"/>
          <w:lang w:eastAsia="en-GB"/>
        </w:rPr>
        <w:t>STRING</w:t>
      </w:r>
      <w:r w:rsidRPr="00427FF3">
        <w:rPr>
          <w:rFonts w:ascii="Courier New" w:eastAsia="Times New Roman" w:hAnsi="Courier New"/>
          <w:noProof/>
          <w:sz w:val="16"/>
          <w:lang w:eastAsia="en-GB"/>
        </w:rPr>
        <w:t xml:space="preserve">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3E74A952"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nonCriticalExtension                    RRCResumeComplete-v1610-IEs                                             </w:t>
      </w:r>
      <w:r w:rsidRPr="00427FF3">
        <w:rPr>
          <w:rFonts w:ascii="Courier New" w:eastAsia="Times New Roman" w:hAnsi="Courier New"/>
          <w:noProof/>
          <w:color w:val="993366"/>
          <w:sz w:val="16"/>
          <w:lang w:eastAsia="en-GB"/>
        </w:rPr>
        <w:t>OPTIONAL</w:t>
      </w:r>
    </w:p>
    <w:p w14:paraId="1C90802A"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w:t>
      </w:r>
    </w:p>
    <w:p w14:paraId="6E9188C5"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8F2A3"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RRCResumeComplete-v1610-IEs ::=         </w:t>
      </w:r>
      <w:r w:rsidRPr="00427FF3">
        <w:rPr>
          <w:rFonts w:ascii="Courier New" w:eastAsia="Times New Roman" w:hAnsi="Courier New"/>
          <w:noProof/>
          <w:color w:val="993366"/>
          <w:sz w:val="16"/>
          <w:lang w:eastAsia="en-GB"/>
        </w:rPr>
        <w:t>SEQUENCE</w:t>
      </w:r>
      <w:r w:rsidRPr="00427FF3">
        <w:rPr>
          <w:rFonts w:ascii="Courier New" w:eastAsia="Times New Roman" w:hAnsi="Courier New"/>
          <w:noProof/>
          <w:sz w:val="16"/>
          <w:lang w:eastAsia="en-GB"/>
        </w:rPr>
        <w:t xml:space="preserve"> {</w:t>
      </w:r>
    </w:p>
    <w:p w14:paraId="03C147D6"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idleMeasAvailable-r16                   </w:t>
      </w:r>
      <w:r w:rsidRPr="00427FF3">
        <w:rPr>
          <w:rFonts w:ascii="Courier New" w:eastAsia="Times New Roman" w:hAnsi="Courier New"/>
          <w:noProof/>
          <w:color w:val="993366"/>
          <w:sz w:val="16"/>
          <w:lang w:eastAsia="en-GB"/>
        </w:rPr>
        <w:t>ENUMERATED</w:t>
      </w:r>
      <w:r w:rsidRPr="00427FF3">
        <w:rPr>
          <w:rFonts w:ascii="Courier New" w:eastAsia="Times New Roman" w:hAnsi="Courier New"/>
          <w:noProof/>
          <w:sz w:val="16"/>
          <w:lang w:eastAsia="en-GB"/>
        </w:rPr>
        <w:t xml:space="preserve"> {true}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28ED9072"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measResultIdleEUTRA-r16                 MeasResultIdleEUTRA-r16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3CCB25A1"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measResultIdleNR-r16                    MeasResultIdleNR-r16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586F5E83"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scg-Response-r16                        </w:t>
      </w:r>
      <w:r w:rsidRPr="00427FF3">
        <w:rPr>
          <w:rFonts w:ascii="Courier New" w:eastAsia="Times New Roman" w:hAnsi="Courier New"/>
          <w:noProof/>
          <w:color w:val="993366"/>
          <w:sz w:val="16"/>
          <w:lang w:eastAsia="en-GB"/>
        </w:rPr>
        <w:t>CHOICE</w:t>
      </w:r>
      <w:r w:rsidRPr="00427FF3">
        <w:rPr>
          <w:rFonts w:ascii="Courier New" w:eastAsia="Times New Roman" w:hAnsi="Courier New"/>
          <w:noProof/>
          <w:sz w:val="16"/>
          <w:lang w:eastAsia="en-GB"/>
        </w:rPr>
        <w:t xml:space="preserve"> {</w:t>
      </w:r>
    </w:p>
    <w:p w14:paraId="4389BD4D"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nr-SCG-Response                         </w:t>
      </w:r>
      <w:r w:rsidRPr="00427FF3">
        <w:rPr>
          <w:rFonts w:ascii="Courier New" w:eastAsia="Times New Roman" w:hAnsi="Courier New"/>
          <w:noProof/>
          <w:color w:val="993366"/>
          <w:sz w:val="16"/>
          <w:lang w:eastAsia="en-GB"/>
        </w:rPr>
        <w:t>OCTET</w:t>
      </w:r>
      <w:r w:rsidRPr="00427FF3">
        <w:rPr>
          <w:rFonts w:ascii="Courier New" w:eastAsia="Times New Roman" w:hAnsi="Courier New"/>
          <w:noProof/>
          <w:sz w:val="16"/>
          <w:lang w:eastAsia="en-GB"/>
        </w:rPr>
        <w:t xml:space="preserve"> </w:t>
      </w:r>
      <w:r w:rsidRPr="00427FF3">
        <w:rPr>
          <w:rFonts w:ascii="Courier New" w:eastAsia="Times New Roman" w:hAnsi="Courier New"/>
          <w:noProof/>
          <w:color w:val="993366"/>
          <w:sz w:val="16"/>
          <w:lang w:eastAsia="en-GB"/>
        </w:rPr>
        <w:t>STRING</w:t>
      </w:r>
      <w:r w:rsidRPr="00427FF3">
        <w:rPr>
          <w:rFonts w:ascii="Courier New" w:eastAsia="Times New Roman" w:hAnsi="Courier New"/>
          <w:noProof/>
          <w:sz w:val="16"/>
          <w:lang w:eastAsia="en-GB"/>
        </w:rPr>
        <w:t xml:space="preserve"> (CONTAINING RRCReconfigurationComplete),</w:t>
      </w:r>
    </w:p>
    <w:p w14:paraId="16301A87"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eutra-SCG-Response                      </w:t>
      </w:r>
      <w:r w:rsidRPr="00427FF3">
        <w:rPr>
          <w:rFonts w:ascii="Courier New" w:eastAsia="Times New Roman" w:hAnsi="Courier New"/>
          <w:noProof/>
          <w:color w:val="993366"/>
          <w:sz w:val="16"/>
          <w:lang w:eastAsia="en-GB"/>
        </w:rPr>
        <w:t>OCTET</w:t>
      </w:r>
      <w:r w:rsidRPr="00427FF3">
        <w:rPr>
          <w:rFonts w:ascii="Courier New" w:eastAsia="Times New Roman" w:hAnsi="Courier New"/>
          <w:noProof/>
          <w:sz w:val="16"/>
          <w:lang w:eastAsia="en-GB"/>
        </w:rPr>
        <w:t xml:space="preserve"> </w:t>
      </w:r>
      <w:r w:rsidRPr="00427FF3">
        <w:rPr>
          <w:rFonts w:ascii="Courier New" w:eastAsia="Times New Roman" w:hAnsi="Courier New"/>
          <w:noProof/>
          <w:color w:val="993366"/>
          <w:sz w:val="16"/>
          <w:lang w:eastAsia="en-GB"/>
        </w:rPr>
        <w:t>STRING</w:t>
      </w:r>
    </w:p>
    <w:p w14:paraId="4E766191"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2E89DE2E"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ue-MeasurementsAvailable-r16            UE-MeasurementsAvailable-r16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7A1D50C4"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mobilityHistoryAvail-r16                </w:t>
      </w:r>
      <w:r w:rsidRPr="00427FF3">
        <w:rPr>
          <w:rFonts w:ascii="Courier New" w:eastAsia="Times New Roman" w:hAnsi="Courier New"/>
          <w:noProof/>
          <w:color w:val="993366"/>
          <w:sz w:val="16"/>
          <w:lang w:eastAsia="en-GB"/>
        </w:rPr>
        <w:t>ENUMERATED</w:t>
      </w:r>
      <w:r w:rsidRPr="00427FF3">
        <w:rPr>
          <w:rFonts w:ascii="Courier New" w:eastAsia="Times New Roman" w:hAnsi="Courier New"/>
          <w:noProof/>
          <w:sz w:val="16"/>
          <w:lang w:eastAsia="en-GB"/>
        </w:rPr>
        <w:t xml:space="preserve"> {true}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51B06909"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mobilityState-r16                       </w:t>
      </w:r>
      <w:r w:rsidRPr="00427FF3">
        <w:rPr>
          <w:rFonts w:ascii="Courier New" w:eastAsia="Times New Roman" w:hAnsi="Courier New"/>
          <w:noProof/>
          <w:color w:val="993366"/>
          <w:sz w:val="16"/>
          <w:lang w:eastAsia="en-GB"/>
        </w:rPr>
        <w:t>ENUMERATED</w:t>
      </w:r>
      <w:r w:rsidRPr="00427FF3">
        <w:rPr>
          <w:rFonts w:ascii="Courier New" w:eastAsia="Times New Roman" w:hAnsi="Courier New"/>
          <w:noProof/>
          <w:sz w:val="16"/>
          <w:lang w:eastAsia="en-GB"/>
        </w:rPr>
        <w:t xml:space="preserve"> {normal, medium, high, spare}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77BA6598"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needForGapsInfoNR-r16                   NeedForGapsInfoNR-r16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44D86491"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nonCriticalExtension                    RRCResumeComplete-v1640-IEs                                             </w:t>
      </w:r>
      <w:r w:rsidRPr="00427FF3">
        <w:rPr>
          <w:rFonts w:ascii="Courier New" w:eastAsia="Times New Roman" w:hAnsi="Courier New"/>
          <w:noProof/>
          <w:color w:val="993366"/>
          <w:sz w:val="16"/>
          <w:lang w:eastAsia="en-GB"/>
        </w:rPr>
        <w:t>OPTIONAL</w:t>
      </w:r>
    </w:p>
    <w:p w14:paraId="3C96DB54"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w:t>
      </w:r>
    </w:p>
    <w:p w14:paraId="0268F864"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0DC3C3"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RRCResumeComplete-v1640-IEs ::=         </w:t>
      </w:r>
      <w:r w:rsidRPr="00427FF3">
        <w:rPr>
          <w:rFonts w:ascii="Courier New" w:eastAsia="Times New Roman" w:hAnsi="Courier New"/>
          <w:noProof/>
          <w:color w:val="993366"/>
          <w:sz w:val="16"/>
          <w:lang w:eastAsia="en-GB"/>
        </w:rPr>
        <w:t>SEQUENCE</w:t>
      </w:r>
      <w:r w:rsidRPr="00427FF3">
        <w:rPr>
          <w:rFonts w:ascii="Courier New" w:eastAsia="Times New Roman" w:hAnsi="Courier New"/>
          <w:noProof/>
          <w:sz w:val="16"/>
          <w:lang w:eastAsia="en-GB"/>
        </w:rPr>
        <w:t xml:space="preserve"> {</w:t>
      </w:r>
    </w:p>
    <w:p w14:paraId="7B1BC27E"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uplinkTxDirectCurrentTwoCarrierList-r16 UplinkTxDirectCurrentTwoCarrierList-r16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73014485"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nonCriticalExtension                    RRCResumeComplete-v1700-IEs                                             </w:t>
      </w:r>
      <w:r w:rsidRPr="00427FF3">
        <w:rPr>
          <w:rFonts w:ascii="Courier New" w:eastAsia="Times New Roman" w:hAnsi="Courier New"/>
          <w:noProof/>
          <w:color w:val="993366"/>
          <w:sz w:val="16"/>
          <w:lang w:eastAsia="en-GB"/>
        </w:rPr>
        <w:t>OPTIONAL</w:t>
      </w:r>
    </w:p>
    <w:p w14:paraId="12AEA020"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w:t>
      </w:r>
    </w:p>
    <w:p w14:paraId="50419E33"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5EFBAC"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RRCResumeComplete-v1700-IEs ::=         </w:t>
      </w:r>
      <w:r w:rsidRPr="00427FF3">
        <w:rPr>
          <w:rFonts w:ascii="Courier New" w:eastAsia="Times New Roman" w:hAnsi="Courier New"/>
          <w:noProof/>
          <w:color w:val="993366"/>
          <w:sz w:val="16"/>
          <w:lang w:eastAsia="en-GB"/>
        </w:rPr>
        <w:t>SEQUENCE</w:t>
      </w:r>
      <w:r w:rsidRPr="00427FF3">
        <w:rPr>
          <w:rFonts w:ascii="Courier New" w:eastAsia="Times New Roman" w:hAnsi="Courier New"/>
          <w:noProof/>
          <w:sz w:val="16"/>
          <w:lang w:eastAsia="en-GB"/>
        </w:rPr>
        <w:t xml:space="preserve"> {</w:t>
      </w:r>
    </w:p>
    <w:p w14:paraId="56E9B399"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needForNCSG-InfoNR-r17                  NeedForNCSG-InfoNR-r17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5E9BE4AD"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 xml:space="preserve">    needForNCSG-InfoEUTRA-r17               NeedForNCSG-InfoEUTRA-r17                                               </w:t>
      </w:r>
      <w:r w:rsidRPr="00427FF3">
        <w:rPr>
          <w:rFonts w:ascii="Courier New" w:eastAsia="Times New Roman" w:hAnsi="Courier New"/>
          <w:noProof/>
          <w:color w:val="993366"/>
          <w:sz w:val="16"/>
          <w:lang w:eastAsia="en-GB"/>
        </w:rPr>
        <w:t>OPTIONAL</w:t>
      </w:r>
      <w:r w:rsidRPr="00427FF3">
        <w:rPr>
          <w:rFonts w:ascii="Courier New" w:eastAsia="Times New Roman" w:hAnsi="Courier New"/>
          <w:noProof/>
          <w:sz w:val="16"/>
          <w:lang w:eastAsia="en-GB"/>
        </w:rPr>
        <w:t>,</w:t>
      </w:r>
    </w:p>
    <w:p w14:paraId="7BF8AADA" w14:textId="53213B87" w:rsidR="00533ECF" w:rsidRDefault="00427FF3" w:rsidP="0053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Masato Kitazoe" w:date="2022-04-22T22:19:00Z"/>
          <w:rFonts w:ascii="Courier New" w:eastAsia="Times New Roman" w:hAnsi="Courier New"/>
          <w:noProof/>
          <w:sz w:val="16"/>
          <w:lang w:eastAsia="en-GB"/>
        </w:rPr>
      </w:pPr>
      <w:r w:rsidRPr="00427FF3">
        <w:rPr>
          <w:rFonts w:ascii="Courier New" w:eastAsia="Times New Roman" w:hAnsi="Courier New"/>
          <w:noProof/>
          <w:sz w:val="16"/>
          <w:lang w:eastAsia="en-GB"/>
        </w:rPr>
        <w:t xml:space="preserve">    </w:t>
      </w:r>
      <w:ins w:id="455" w:author="Masato Kitazoe" w:date="2022-04-22T22:19:00Z">
        <w:r w:rsidR="00AC7375" w:rsidRPr="00F80B2F">
          <w:rPr>
            <w:rFonts w:ascii="Courier New" w:eastAsia="Times New Roman" w:hAnsi="Courier New"/>
            <w:noProof/>
            <w:sz w:val="16"/>
            <w:lang w:eastAsia="en-GB"/>
          </w:rPr>
          <w:t>uplinkTxDirectCurrentOffsetList</w:t>
        </w:r>
        <w:r w:rsidR="00AC7375">
          <w:rPr>
            <w:rFonts w:ascii="Courier New" w:eastAsia="Times New Roman" w:hAnsi="Courier New"/>
            <w:noProof/>
            <w:sz w:val="16"/>
            <w:lang w:eastAsia="en-GB"/>
          </w:rPr>
          <w:t>-r17</w:t>
        </w:r>
        <w:r w:rsidR="00AC7375">
          <w:rPr>
            <w:rFonts w:ascii="Courier New" w:eastAsia="Times New Roman" w:hAnsi="Courier New"/>
            <w:noProof/>
            <w:sz w:val="16"/>
            <w:lang w:eastAsia="en-GB"/>
          </w:rPr>
          <w:tab/>
        </w:r>
        <w:r w:rsidR="00AC7375">
          <w:rPr>
            <w:rFonts w:ascii="Courier New" w:eastAsia="Times New Roman" w:hAnsi="Courier New"/>
            <w:noProof/>
            <w:sz w:val="16"/>
            <w:lang w:eastAsia="en-GB"/>
          </w:rPr>
          <w:tab/>
          <w:t>U</w:t>
        </w:r>
        <w:r w:rsidR="00AC7375" w:rsidRPr="00F80B2F">
          <w:rPr>
            <w:rFonts w:ascii="Courier New" w:eastAsia="Times New Roman" w:hAnsi="Courier New"/>
            <w:noProof/>
            <w:sz w:val="16"/>
            <w:lang w:eastAsia="en-GB"/>
          </w:rPr>
          <w:t>plinkTxDirectCurrentOffsetList</w:t>
        </w:r>
        <w:r w:rsidR="00AC7375">
          <w:rPr>
            <w:rFonts w:ascii="Courier New" w:eastAsia="Times New Roman" w:hAnsi="Courier New"/>
            <w:noProof/>
            <w:sz w:val="16"/>
            <w:lang w:eastAsia="en-GB"/>
          </w:rPr>
          <w:t>-r17</w:t>
        </w:r>
        <w:r w:rsidR="00AC7375">
          <w:rPr>
            <w:rFonts w:ascii="Courier New" w:eastAsia="Times New Roman" w:hAnsi="Courier New"/>
            <w:noProof/>
            <w:sz w:val="16"/>
            <w:lang w:eastAsia="en-GB"/>
          </w:rPr>
          <w:tab/>
        </w:r>
        <w:r w:rsidR="00AC7375">
          <w:rPr>
            <w:rFonts w:ascii="Courier New" w:eastAsia="Times New Roman" w:hAnsi="Courier New"/>
            <w:noProof/>
            <w:sz w:val="16"/>
            <w:lang w:eastAsia="en-GB"/>
          </w:rPr>
          <w:tab/>
        </w:r>
        <w:r w:rsidR="00AC7375">
          <w:rPr>
            <w:rFonts w:ascii="Courier New" w:eastAsia="Times New Roman" w:hAnsi="Courier New"/>
            <w:noProof/>
            <w:sz w:val="16"/>
            <w:lang w:eastAsia="en-GB"/>
          </w:rPr>
          <w:tab/>
        </w:r>
        <w:r w:rsidR="00AC7375">
          <w:rPr>
            <w:rFonts w:ascii="Courier New" w:eastAsia="Times New Roman" w:hAnsi="Courier New"/>
            <w:noProof/>
            <w:sz w:val="16"/>
            <w:lang w:eastAsia="en-GB"/>
          </w:rPr>
          <w:tab/>
        </w:r>
        <w:r w:rsidR="00AC7375">
          <w:rPr>
            <w:rFonts w:ascii="Courier New" w:eastAsia="Times New Roman" w:hAnsi="Courier New"/>
            <w:noProof/>
            <w:sz w:val="16"/>
            <w:lang w:eastAsia="en-GB"/>
          </w:rPr>
          <w:tab/>
        </w:r>
        <w:r w:rsidR="00AC7375">
          <w:rPr>
            <w:rFonts w:ascii="Courier New" w:eastAsia="Times New Roman" w:hAnsi="Courier New"/>
            <w:noProof/>
            <w:sz w:val="16"/>
            <w:lang w:eastAsia="en-GB"/>
          </w:rPr>
          <w:tab/>
        </w:r>
        <w:r w:rsidR="00AC7375">
          <w:rPr>
            <w:rFonts w:ascii="Courier New" w:eastAsia="Times New Roman" w:hAnsi="Courier New"/>
            <w:noProof/>
            <w:sz w:val="16"/>
            <w:lang w:eastAsia="en-GB"/>
          </w:rPr>
          <w:tab/>
        </w:r>
        <w:r w:rsidR="00AC7375">
          <w:rPr>
            <w:rFonts w:ascii="Courier New" w:eastAsia="Times New Roman" w:hAnsi="Courier New"/>
            <w:noProof/>
            <w:sz w:val="16"/>
            <w:lang w:eastAsia="en-GB"/>
          </w:rPr>
          <w:tab/>
        </w:r>
        <w:r w:rsidR="00AC7375">
          <w:rPr>
            <w:rFonts w:ascii="Courier New" w:eastAsia="Times New Roman" w:hAnsi="Courier New"/>
            <w:noProof/>
            <w:sz w:val="16"/>
            <w:lang w:eastAsia="en-GB"/>
          </w:rPr>
          <w:tab/>
        </w:r>
        <w:r w:rsidR="00AC7375">
          <w:rPr>
            <w:rFonts w:ascii="Courier New" w:eastAsia="Times New Roman" w:hAnsi="Courier New"/>
            <w:noProof/>
            <w:sz w:val="16"/>
            <w:lang w:eastAsia="en-GB"/>
          </w:rPr>
          <w:tab/>
        </w:r>
        <w:r w:rsidR="00533ECF">
          <w:rPr>
            <w:rFonts w:ascii="Courier New" w:eastAsia="Times New Roman" w:hAnsi="Courier New"/>
            <w:noProof/>
            <w:sz w:val="16"/>
            <w:lang w:eastAsia="en-GB"/>
          </w:rPr>
          <w:tab/>
        </w:r>
        <w:r w:rsidR="00533ECF">
          <w:rPr>
            <w:rFonts w:ascii="Courier New" w:eastAsia="Times New Roman" w:hAnsi="Courier New"/>
            <w:noProof/>
            <w:sz w:val="16"/>
            <w:lang w:eastAsia="en-GB"/>
          </w:rPr>
          <w:tab/>
          <w:t xml:space="preserve"> </w:t>
        </w:r>
        <w:r w:rsidR="00AC7375">
          <w:rPr>
            <w:rFonts w:ascii="Courier New" w:eastAsia="Times New Roman" w:hAnsi="Courier New"/>
            <w:noProof/>
            <w:sz w:val="16"/>
            <w:lang w:eastAsia="en-GB"/>
          </w:rPr>
          <w:t>OPTIOANL,</w:t>
        </w:r>
      </w:ins>
    </w:p>
    <w:p w14:paraId="1DA09EE3" w14:textId="3CF57DF7" w:rsidR="00427FF3" w:rsidRPr="00427FF3" w:rsidRDefault="00533ECF"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56" w:author="Masato Kitazoe" w:date="2022-04-22T22:19:00Z">
        <w:r>
          <w:rPr>
            <w:rFonts w:ascii="Courier New" w:eastAsia="Times New Roman" w:hAnsi="Courier New"/>
            <w:noProof/>
            <w:sz w:val="16"/>
            <w:lang w:eastAsia="en-GB"/>
          </w:rPr>
          <w:tab/>
        </w:r>
      </w:ins>
      <w:r w:rsidR="00427FF3" w:rsidRPr="00427FF3">
        <w:rPr>
          <w:rFonts w:ascii="Courier New" w:eastAsia="Times New Roman" w:hAnsi="Courier New"/>
          <w:noProof/>
          <w:sz w:val="16"/>
          <w:lang w:eastAsia="en-GB"/>
        </w:rPr>
        <w:t xml:space="preserve">nonCriticalExtension                    </w:t>
      </w:r>
      <w:r w:rsidR="00427FF3" w:rsidRPr="00427FF3">
        <w:rPr>
          <w:rFonts w:ascii="Courier New" w:eastAsia="Times New Roman" w:hAnsi="Courier New"/>
          <w:noProof/>
          <w:color w:val="993366"/>
          <w:sz w:val="16"/>
          <w:lang w:eastAsia="en-GB"/>
        </w:rPr>
        <w:t>SEQUENCE</w:t>
      </w:r>
      <w:r w:rsidR="00427FF3" w:rsidRPr="00427FF3">
        <w:rPr>
          <w:rFonts w:ascii="Courier New" w:eastAsia="Times New Roman" w:hAnsi="Courier New"/>
          <w:noProof/>
          <w:sz w:val="16"/>
          <w:lang w:eastAsia="en-GB"/>
        </w:rPr>
        <w:t xml:space="preserve"> {}                                                             </w:t>
      </w:r>
      <w:r w:rsidR="00427FF3" w:rsidRPr="00427FF3">
        <w:rPr>
          <w:rFonts w:ascii="Courier New" w:eastAsia="Times New Roman" w:hAnsi="Courier New"/>
          <w:noProof/>
          <w:color w:val="993366"/>
          <w:sz w:val="16"/>
          <w:lang w:eastAsia="en-GB"/>
        </w:rPr>
        <w:t>OPTIONAL</w:t>
      </w:r>
    </w:p>
    <w:p w14:paraId="35FC1C5E"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7FF3">
        <w:rPr>
          <w:rFonts w:ascii="Courier New" w:eastAsia="Times New Roman" w:hAnsi="Courier New"/>
          <w:noProof/>
          <w:sz w:val="16"/>
          <w:lang w:eastAsia="en-GB"/>
        </w:rPr>
        <w:t>}</w:t>
      </w:r>
    </w:p>
    <w:p w14:paraId="23D91AF1"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EB4C64"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7FF3">
        <w:rPr>
          <w:rFonts w:ascii="Courier New" w:eastAsia="Times New Roman" w:hAnsi="Courier New"/>
          <w:noProof/>
          <w:color w:val="808080"/>
          <w:sz w:val="16"/>
          <w:lang w:eastAsia="en-GB"/>
        </w:rPr>
        <w:t>-- TAG-RRCRESUMECOMPLETE-STOP</w:t>
      </w:r>
    </w:p>
    <w:p w14:paraId="0FDE850D" w14:textId="77777777" w:rsidR="00427FF3" w:rsidRPr="00427FF3" w:rsidRDefault="00427FF3" w:rsidP="00427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27FF3">
        <w:rPr>
          <w:rFonts w:ascii="Courier New" w:eastAsia="Times New Roman" w:hAnsi="Courier New"/>
          <w:noProof/>
          <w:color w:val="808080"/>
          <w:sz w:val="16"/>
          <w:lang w:eastAsia="en-GB"/>
        </w:rPr>
        <w:t>-- ASN1STOP</w:t>
      </w:r>
    </w:p>
    <w:p w14:paraId="66A30CB3" w14:textId="77777777" w:rsidR="00427FF3" w:rsidRPr="00427FF3" w:rsidRDefault="00427FF3" w:rsidP="00427FF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7FF3" w:rsidRPr="00427FF3" w14:paraId="4B470189"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182B2C16" w14:textId="77777777" w:rsidR="00427FF3" w:rsidRPr="00427FF3" w:rsidRDefault="00427FF3" w:rsidP="00427FF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427FF3">
              <w:rPr>
                <w:rFonts w:ascii="Arial" w:eastAsia="Times New Roman" w:hAnsi="Arial"/>
                <w:b/>
                <w:i/>
                <w:sz w:val="18"/>
                <w:szCs w:val="22"/>
                <w:lang w:eastAsia="sv-SE"/>
              </w:rPr>
              <w:lastRenderedPageBreak/>
              <w:t>RRCResumeComplete</w:t>
            </w:r>
            <w:proofErr w:type="spellEnd"/>
            <w:r w:rsidRPr="00427FF3">
              <w:rPr>
                <w:rFonts w:ascii="Arial" w:eastAsia="Times New Roman" w:hAnsi="Arial"/>
                <w:b/>
                <w:i/>
                <w:sz w:val="18"/>
                <w:szCs w:val="22"/>
                <w:lang w:eastAsia="sv-SE"/>
              </w:rPr>
              <w:t xml:space="preserve">-IEs </w:t>
            </w:r>
            <w:r w:rsidRPr="00427FF3">
              <w:rPr>
                <w:rFonts w:ascii="Arial" w:eastAsia="Times New Roman" w:hAnsi="Arial"/>
                <w:b/>
                <w:sz w:val="18"/>
                <w:szCs w:val="22"/>
                <w:lang w:eastAsia="sv-SE"/>
              </w:rPr>
              <w:t>field descriptions</w:t>
            </w:r>
          </w:p>
        </w:tc>
      </w:tr>
      <w:tr w:rsidR="00427FF3" w:rsidRPr="00427FF3" w14:paraId="32134585"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E12D1C9"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27FF3">
              <w:rPr>
                <w:rFonts w:ascii="Arial" w:eastAsia="Times New Roman" w:hAnsi="Arial"/>
                <w:b/>
                <w:bCs/>
                <w:i/>
                <w:noProof/>
                <w:sz w:val="18"/>
                <w:lang w:eastAsia="en-GB"/>
              </w:rPr>
              <w:t>idleMeasAvailable</w:t>
            </w:r>
          </w:p>
          <w:p w14:paraId="3307173D"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7FF3">
              <w:rPr>
                <w:rFonts w:ascii="Arial" w:eastAsia="Times New Roman" w:hAnsi="Arial"/>
                <w:sz w:val="18"/>
                <w:lang w:eastAsia="en-GB"/>
              </w:rPr>
              <w:t>Indication that the UE has idle/inactive measurement report available.</w:t>
            </w:r>
          </w:p>
        </w:tc>
      </w:tr>
      <w:tr w:rsidR="00427FF3" w:rsidRPr="00427FF3" w14:paraId="6F9483E1"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285EC84C"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27FF3">
              <w:rPr>
                <w:rFonts w:ascii="Arial" w:eastAsia="Times New Roman" w:hAnsi="Arial"/>
                <w:b/>
                <w:i/>
                <w:sz w:val="18"/>
                <w:szCs w:val="22"/>
                <w:lang w:eastAsia="sv-SE"/>
              </w:rPr>
              <w:t>measResultIdleEUTRA</w:t>
            </w:r>
            <w:proofErr w:type="spellEnd"/>
          </w:p>
          <w:p w14:paraId="5736E24D"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7FF3">
              <w:rPr>
                <w:rFonts w:ascii="Arial" w:eastAsia="Times New Roman" w:hAnsi="Arial"/>
                <w:bCs/>
                <w:iCs/>
                <w:noProof/>
                <w:sz w:val="18"/>
                <w:lang w:eastAsia="ko-KR"/>
              </w:rPr>
              <w:t>EUTRA measurement results performed during RRC_INACTIVE.</w:t>
            </w:r>
          </w:p>
        </w:tc>
      </w:tr>
      <w:tr w:rsidR="00427FF3" w:rsidRPr="00427FF3" w14:paraId="03F670F6"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2F943BC3"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27FF3">
              <w:rPr>
                <w:rFonts w:ascii="Arial" w:eastAsia="Times New Roman" w:hAnsi="Arial"/>
                <w:b/>
                <w:i/>
                <w:sz w:val="18"/>
                <w:szCs w:val="22"/>
                <w:lang w:eastAsia="sv-SE"/>
              </w:rPr>
              <w:t>measResultIdleNR</w:t>
            </w:r>
            <w:proofErr w:type="spellEnd"/>
          </w:p>
          <w:p w14:paraId="64C56667"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7FF3">
              <w:rPr>
                <w:rFonts w:ascii="Arial" w:eastAsia="Times New Roman" w:hAnsi="Arial"/>
                <w:bCs/>
                <w:iCs/>
                <w:noProof/>
                <w:sz w:val="18"/>
                <w:lang w:eastAsia="ko-KR"/>
              </w:rPr>
              <w:t>NR measurement results performed during RRC_INACTIVE.</w:t>
            </w:r>
          </w:p>
        </w:tc>
      </w:tr>
      <w:tr w:rsidR="00427FF3" w:rsidRPr="00427FF3" w14:paraId="4CCDF570" w14:textId="77777777" w:rsidTr="00F903E1">
        <w:tc>
          <w:tcPr>
            <w:tcW w:w="14173" w:type="dxa"/>
            <w:tcBorders>
              <w:top w:val="single" w:sz="4" w:space="0" w:color="auto"/>
              <w:left w:val="single" w:sz="4" w:space="0" w:color="auto"/>
              <w:bottom w:val="single" w:sz="4" w:space="0" w:color="auto"/>
              <w:right w:val="single" w:sz="4" w:space="0" w:color="auto"/>
            </w:tcBorders>
          </w:tcPr>
          <w:p w14:paraId="2058444B"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27FF3">
              <w:rPr>
                <w:rFonts w:ascii="Arial" w:eastAsia="Times New Roman" w:hAnsi="Arial"/>
                <w:b/>
                <w:bCs/>
                <w:i/>
                <w:iCs/>
                <w:sz w:val="18"/>
                <w:lang w:eastAsia="ja-JP"/>
              </w:rPr>
              <w:t>needForGapsInfoNR</w:t>
            </w:r>
            <w:proofErr w:type="spellEnd"/>
          </w:p>
          <w:p w14:paraId="7540AA30"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27FF3">
              <w:rPr>
                <w:rFonts w:ascii="Arial" w:eastAsia="Times New Roman" w:hAnsi="Arial"/>
                <w:sz w:val="18"/>
                <w:szCs w:val="22"/>
                <w:lang w:eastAsia="ja-JP"/>
              </w:rPr>
              <w:t>This field is used to indicate the measurement gap requirement information of the UE for NR target bands.</w:t>
            </w:r>
          </w:p>
        </w:tc>
      </w:tr>
      <w:tr w:rsidR="00427FF3" w:rsidRPr="00427FF3" w14:paraId="7A250C8F" w14:textId="77777777" w:rsidTr="00F903E1">
        <w:tc>
          <w:tcPr>
            <w:tcW w:w="14173" w:type="dxa"/>
            <w:tcBorders>
              <w:top w:val="single" w:sz="4" w:space="0" w:color="auto"/>
              <w:left w:val="single" w:sz="4" w:space="0" w:color="auto"/>
              <w:bottom w:val="single" w:sz="4" w:space="0" w:color="auto"/>
              <w:right w:val="single" w:sz="4" w:space="0" w:color="auto"/>
            </w:tcBorders>
          </w:tcPr>
          <w:p w14:paraId="144DA939"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27FF3">
              <w:rPr>
                <w:rFonts w:ascii="Arial" w:eastAsia="Times New Roman" w:hAnsi="Arial"/>
                <w:b/>
                <w:bCs/>
                <w:i/>
                <w:iCs/>
                <w:sz w:val="18"/>
                <w:lang w:eastAsia="ja-JP"/>
              </w:rPr>
              <w:t>needForNCSG-InfoEUTRA</w:t>
            </w:r>
            <w:proofErr w:type="spellEnd"/>
          </w:p>
          <w:p w14:paraId="0261B9E4"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27FF3">
              <w:rPr>
                <w:rFonts w:ascii="Arial" w:eastAsia="Times New Roman" w:hAnsi="Arial"/>
                <w:sz w:val="18"/>
                <w:szCs w:val="22"/>
                <w:lang w:eastAsia="ja-JP"/>
              </w:rPr>
              <w:t>This field is used to indicate the measurement gap and NCSG requirement information of the UE for E</w:t>
            </w:r>
            <w:r w:rsidRPr="00427FF3">
              <w:rPr>
                <w:rFonts w:ascii="Arial" w:eastAsia="Times New Roman" w:hAnsi="Arial"/>
                <w:sz w:val="18"/>
                <w:szCs w:val="22"/>
                <w:lang w:eastAsia="ja-JP"/>
              </w:rPr>
              <w:noBreakHyphen/>
              <w:t>UTRA target bands</w:t>
            </w:r>
          </w:p>
        </w:tc>
      </w:tr>
      <w:tr w:rsidR="00427FF3" w:rsidRPr="00427FF3" w14:paraId="1BE6B21F" w14:textId="77777777" w:rsidTr="00F903E1">
        <w:tc>
          <w:tcPr>
            <w:tcW w:w="14173" w:type="dxa"/>
            <w:tcBorders>
              <w:top w:val="single" w:sz="4" w:space="0" w:color="auto"/>
              <w:left w:val="single" w:sz="4" w:space="0" w:color="auto"/>
              <w:bottom w:val="single" w:sz="4" w:space="0" w:color="auto"/>
              <w:right w:val="single" w:sz="4" w:space="0" w:color="auto"/>
            </w:tcBorders>
          </w:tcPr>
          <w:p w14:paraId="7A5FB4A5"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27FF3">
              <w:rPr>
                <w:rFonts w:ascii="Arial" w:eastAsia="Times New Roman" w:hAnsi="Arial"/>
                <w:b/>
                <w:bCs/>
                <w:i/>
                <w:iCs/>
                <w:sz w:val="18"/>
                <w:lang w:eastAsia="ja-JP"/>
              </w:rPr>
              <w:t>needForNCSG-InfoNR</w:t>
            </w:r>
            <w:proofErr w:type="spellEnd"/>
          </w:p>
          <w:p w14:paraId="44A22809"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27FF3">
              <w:rPr>
                <w:rFonts w:ascii="Arial" w:eastAsia="Times New Roman" w:hAnsi="Arial"/>
                <w:sz w:val="18"/>
                <w:szCs w:val="22"/>
                <w:lang w:eastAsia="ja-JP"/>
              </w:rPr>
              <w:t>This field is used to indicate the measurement gap and NCSG requirement information of the UE for NR target bands</w:t>
            </w:r>
          </w:p>
        </w:tc>
      </w:tr>
      <w:tr w:rsidR="00427FF3" w:rsidRPr="00427FF3" w14:paraId="202B2AE4"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7C4C025C"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27FF3">
              <w:rPr>
                <w:rFonts w:ascii="Arial" w:eastAsia="Times New Roman" w:hAnsi="Arial"/>
                <w:b/>
                <w:i/>
                <w:sz w:val="18"/>
                <w:szCs w:val="22"/>
                <w:lang w:eastAsia="sv-SE"/>
              </w:rPr>
              <w:t>selectedPLMN</w:t>
            </w:r>
            <w:proofErr w:type="spellEnd"/>
            <w:r w:rsidRPr="00427FF3">
              <w:rPr>
                <w:rFonts w:ascii="Arial" w:eastAsia="Times New Roman" w:hAnsi="Arial"/>
                <w:b/>
                <w:i/>
                <w:sz w:val="18"/>
                <w:szCs w:val="22"/>
                <w:lang w:eastAsia="sv-SE"/>
              </w:rPr>
              <w:t>-Identity</w:t>
            </w:r>
          </w:p>
          <w:p w14:paraId="0B037EFB"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27FF3">
              <w:rPr>
                <w:rFonts w:ascii="Arial" w:eastAsia="Times New Roman" w:hAnsi="Arial"/>
                <w:sz w:val="18"/>
                <w:szCs w:val="22"/>
                <w:lang w:eastAsia="sv-SE"/>
              </w:rPr>
              <w:t xml:space="preserve">Index of the PLMN selected by the UE from the </w:t>
            </w:r>
            <w:proofErr w:type="spellStart"/>
            <w:r w:rsidRPr="00427FF3">
              <w:rPr>
                <w:rFonts w:ascii="Arial" w:eastAsia="Times New Roman" w:hAnsi="Arial"/>
                <w:i/>
                <w:sz w:val="18"/>
                <w:szCs w:val="22"/>
                <w:lang w:eastAsia="sv-SE"/>
              </w:rPr>
              <w:t>plmn-IdentityInfoList</w:t>
            </w:r>
            <w:proofErr w:type="spellEnd"/>
            <w:r w:rsidRPr="00427FF3">
              <w:rPr>
                <w:rFonts w:ascii="Arial" w:eastAsia="Times New Roman" w:hAnsi="Arial"/>
                <w:sz w:val="18"/>
                <w:szCs w:val="22"/>
                <w:lang w:eastAsia="sv-SE"/>
              </w:rPr>
              <w:t xml:space="preserve"> </w:t>
            </w:r>
            <w:r w:rsidRPr="00427FF3">
              <w:rPr>
                <w:rFonts w:ascii="Arial" w:eastAsia="Times New Roman" w:hAnsi="Arial"/>
                <w:sz w:val="18"/>
                <w:szCs w:val="22"/>
                <w:lang w:eastAsia="ja-JP"/>
              </w:rPr>
              <w:t xml:space="preserve">or </w:t>
            </w:r>
            <w:proofErr w:type="spellStart"/>
            <w:r w:rsidRPr="00427FF3">
              <w:rPr>
                <w:rFonts w:ascii="Arial" w:eastAsia="Times New Roman" w:hAnsi="Arial"/>
                <w:i/>
                <w:iCs/>
                <w:sz w:val="18"/>
                <w:szCs w:val="22"/>
                <w:lang w:eastAsia="ja-JP"/>
              </w:rPr>
              <w:t>npn-IdentityInfoList</w:t>
            </w:r>
            <w:proofErr w:type="spellEnd"/>
            <w:r w:rsidRPr="00427FF3">
              <w:rPr>
                <w:rFonts w:ascii="Arial" w:eastAsia="Times New Roman" w:hAnsi="Arial"/>
                <w:sz w:val="18"/>
                <w:szCs w:val="22"/>
                <w:lang w:eastAsia="ja-JP"/>
              </w:rPr>
              <w:t xml:space="preserve"> </w:t>
            </w:r>
            <w:r w:rsidRPr="00427FF3">
              <w:rPr>
                <w:rFonts w:ascii="Arial" w:eastAsia="Times New Roman" w:hAnsi="Arial"/>
                <w:sz w:val="18"/>
                <w:szCs w:val="22"/>
                <w:lang w:eastAsia="sv-SE"/>
              </w:rPr>
              <w:t xml:space="preserve">fields included in </w:t>
            </w:r>
            <w:r w:rsidRPr="00427FF3">
              <w:rPr>
                <w:rFonts w:ascii="Arial" w:eastAsia="Times New Roman" w:hAnsi="Arial"/>
                <w:i/>
                <w:sz w:val="18"/>
                <w:lang w:eastAsia="sv-SE"/>
              </w:rPr>
              <w:t>SIB1</w:t>
            </w:r>
            <w:r w:rsidRPr="00427FF3">
              <w:rPr>
                <w:rFonts w:ascii="Arial" w:eastAsia="Times New Roman" w:hAnsi="Arial"/>
                <w:sz w:val="18"/>
                <w:szCs w:val="22"/>
                <w:lang w:eastAsia="sv-SE"/>
              </w:rPr>
              <w:t>.</w:t>
            </w:r>
          </w:p>
        </w:tc>
      </w:tr>
      <w:tr w:rsidR="00427FF3" w:rsidRPr="00427FF3" w14:paraId="34804BA6"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33194026"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27FF3">
              <w:rPr>
                <w:rFonts w:ascii="Arial" w:eastAsia="Times New Roman" w:hAnsi="Arial"/>
                <w:b/>
                <w:i/>
                <w:sz w:val="18"/>
                <w:szCs w:val="22"/>
                <w:lang w:eastAsia="sv-SE"/>
              </w:rPr>
              <w:t>uplinkTxDirectCurrentList</w:t>
            </w:r>
            <w:proofErr w:type="spellEnd"/>
          </w:p>
          <w:p w14:paraId="6ABECB0B"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sz w:val="18"/>
                <w:lang w:eastAsia="sv-SE"/>
              </w:rPr>
            </w:pPr>
            <w:r w:rsidRPr="00427FF3">
              <w:rPr>
                <w:rFonts w:ascii="Arial" w:eastAsia="Times New Roman" w:hAnsi="Arial"/>
                <w:sz w:val="18"/>
                <w:lang w:eastAsia="sv-SE"/>
              </w:rPr>
              <w:t xml:space="preserve">The Tx Direct Current locations for the configured serving cells and BWPs if requested by the NW (see </w:t>
            </w:r>
            <w:proofErr w:type="spellStart"/>
            <w:r w:rsidRPr="00427FF3">
              <w:rPr>
                <w:rFonts w:ascii="Arial" w:eastAsia="Times New Roman" w:hAnsi="Arial"/>
                <w:i/>
                <w:sz w:val="18"/>
                <w:lang w:eastAsia="sv-SE"/>
              </w:rPr>
              <w:t>reportUplinkTxDirectCurrent</w:t>
            </w:r>
            <w:proofErr w:type="spellEnd"/>
            <w:r w:rsidRPr="00427FF3">
              <w:rPr>
                <w:rFonts w:ascii="Arial" w:eastAsia="Times New Roman" w:hAnsi="Arial"/>
                <w:sz w:val="18"/>
                <w:lang w:eastAsia="sv-SE"/>
              </w:rPr>
              <w:t xml:space="preserve"> in </w:t>
            </w:r>
            <w:proofErr w:type="spellStart"/>
            <w:r w:rsidRPr="00427FF3">
              <w:rPr>
                <w:rFonts w:ascii="Arial" w:eastAsia="Times New Roman" w:hAnsi="Arial"/>
                <w:i/>
                <w:sz w:val="18"/>
                <w:lang w:eastAsia="sv-SE"/>
              </w:rPr>
              <w:t>CellGroupConfig</w:t>
            </w:r>
            <w:proofErr w:type="spellEnd"/>
            <w:r w:rsidRPr="00427FF3">
              <w:rPr>
                <w:rFonts w:ascii="Arial" w:eastAsia="Times New Roman" w:hAnsi="Arial"/>
                <w:sz w:val="18"/>
                <w:lang w:eastAsia="sv-SE"/>
              </w:rPr>
              <w:t>).</w:t>
            </w:r>
          </w:p>
        </w:tc>
      </w:tr>
      <w:tr w:rsidR="00A5732B" w:rsidRPr="00427FF3" w14:paraId="6E51BA0A" w14:textId="77777777" w:rsidTr="00F903E1">
        <w:trPr>
          <w:ins w:id="457" w:author="Masato Kitazoe" w:date="2022-04-22T22:19:00Z"/>
        </w:trPr>
        <w:tc>
          <w:tcPr>
            <w:tcW w:w="14173" w:type="dxa"/>
            <w:tcBorders>
              <w:top w:val="single" w:sz="4" w:space="0" w:color="auto"/>
              <w:left w:val="single" w:sz="4" w:space="0" w:color="auto"/>
              <w:bottom w:val="single" w:sz="4" w:space="0" w:color="auto"/>
              <w:right w:val="single" w:sz="4" w:space="0" w:color="auto"/>
            </w:tcBorders>
          </w:tcPr>
          <w:p w14:paraId="1A7D94C2" w14:textId="77777777" w:rsidR="00A5732B" w:rsidRDefault="00A5732B" w:rsidP="00A5732B">
            <w:pPr>
              <w:keepNext/>
              <w:keepLines/>
              <w:overflowPunct w:val="0"/>
              <w:autoSpaceDE w:val="0"/>
              <w:autoSpaceDN w:val="0"/>
              <w:adjustRightInd w:val="0"/>
              <w:spacing w:after="0"/>
              <w:textAlignment w:val="baseline"/>
              <w:rPr>
                <w:ins w:id="458" w:author="Masato Kitazoe" w:date="2022-04-22T22:20:00Z"/>
                <w:rFonts w:ascii="Arial" w:eastAsia="Times New Roman" w:hAnsi="Arial"/>
                <w:b/>
                <w:i/>
                <w:sz w:val="18"/>
                <w:szCs w:val="22"/>
                <w:lang w:eastAsia="sv-SE"/>
              </w:rPr>
            </w:pPr>
            <w:proofErr w:type="spellStart"/>
            <w:ins w:id="459" w:author="Masato Kitazoe" w:date="2022-04-22T22:20:00Z">
              <w:r>
                <w:rPr>
                  <w:rFonts w:ascii="Arial" w:eastAsia="Times New Roman" w:hAnsi="Arial"/>
                  <w:b/>
                  <w:i/>
                  <w:sz w:val="18"/>
                  <w:szCs w:val="22"/>
                  <w:lang w:eastAsia="sv-SE"/>
                </w:rPr>
                <w:t>u</w:t>
              </w:r>
              <w:r w:rsidRPr="000A5163">
                <w:rPr>
                  <w:rFonts w:ascii="Arial" w:eastAsia="Times New Roman" w:hAnsi="Arial"/>
                  <w:b/>
                  <w:i/>
                  <w:sz w:val="18"/>
                  <w:szCs w:val="22"/>
                  <w:lang w:eastAsia="sv-SE"/>
                </w:rPr>
                <w:t>plinkTxDirectCurrentOffset</w:t>
              </w:r>
              <w:r>
                <w:rPr>
                  <w:rFonts w:ascii="Arial" w:eastAsia="Times New Roman" w:hAnsi="Arial"/>
                  <w:b/>
                  <w:i/>
                  <w:sz w:val="18"/>
                  <w:szCs w:val="22"/>
                  <w:lang w:eastAsia="sv-SE"/>
                </w:rPr>
                <w:t>List</w:t>
              </w:r>
              <w:proofErr w:type="spellEnd"/>
            </w:ins>
          </w:p>
          <w:p w14:paraId="27F14786" w14:textId="03E1EC79" w:rsidR="00A5732B" w:rsidRPr="00427FF3" w:rsidRDefault="00A5732B" w:rsidP="00A5732B">
            <w:pPr>
              <w:keepNext/>
              <w:keepLines/>
              <w:overflowPunct w:val="0"/>
              <w:autoSpaceDE w:val="0"/>
              <w:autoSpaceDN w:val="0"/>
              <w:adjustRightInd w:val="0"/>
              <w:spacing w:after="0"/>
              <w:textAlignment w:val="baseline"/>
              <w:rPr>
                <w:ins w:id="460" w:author="Masato Kitazoe" w:date="2022-04-22T22:19:00Z"/>
                <w:rFonts w:ascii="Arial" w:eastAsia="Times New Roman" w:hAnsi="Arial"/>
                <w:b/>
                <w:i/>
                <w:sz w:val="18"/>
                <w:szCs w:val="22"/>
                <w:lang w:eastAsia="sv-SE"/>
              </w:rPr>
            </w:pPr>
            <w:ins w:id="461" w:author="Masato Kitazoe" w:date="2022-04-22T22:20:00Z">
              <w:r w:rsidRPr="00F903E1">
                <w:rPr>
                  <w:rFonts w:ascii="Arial" w:eastAsiaTheme="minorEastAsia" w:hAnsi="Arial" w:cs="Arial"/>
                  <w:bCs/>
                  <w:iCs/>
                  <w:sz w:val="18"/>
                  <w:szCs w:val="18"/>
                  <w:lang w:eastAsia="ja-JP"/>
                </w:rPr>
                <w:t>T</w:t>
              </w:r>
              <w:r w:rsidRPr="009C3D5F">
                <w:rPr>
                  <w:rFonts w:ascii="Arial" w:eastAsiaTheme="minorEastAsia" w:hAnsi="Arial" w:cs="Arial"/>
                  <w:bCs/>
                  <w:iCs/>
                  <w:sz w:val="18"/>
                  <w:szCs w:val="18"/>
                  <w:lang w:eastAsia="ja-JP"/>
                </w:rPr>
                <w:t xml:space="preserve">he offset to default Tx Direct Current location for </w:t>
              </w:r>
              <w:r w:rsidRPr="009C3D5F">
                <w:rPr>
                  <w:rFonts w:ascii="Arial" w:eastAsia="Calibri" w:hAnsi="Arial" w:cs="Arial"/>
                  <w:sz w:val="18"/>
                  <w:szCs w:val="18"/>
                  <w:lang w:eastAsia="sv-SE"/>
                </w:rPr>
                <w:t xml:space="preserve">uplink </w:t>
              </w:r>
              <w:r w:rsidRPr="004D6C72">
                <w:rPr>
                  <w:rFonts w:ascii="Arial" w:eastAsia="Times New Roman" w:hAnsi="Arial" w:cs="Arial"/>
                  <w:sz w:val="18"/>
                  <w:szCs w:val="18"/>
                  <w:lang w:eastAsia="sv-SE"/>
                </w:rPr>
                <w:t>intra-band CA with more than two carriers</w:t>
              </w:r>
            </w:ins>
            <w:ins w:id="462" w:author="Masato Kitazoe" w:date="2022-04-22T22:25:00Z">
              <w:r w:rsidR="00887EFF">
                <w:rPr>
                  <w:rFonts w:ascii="Arial" w:eastAsia="Times New Roman" w:hAnsi="Arial" w:cs="Arial"/>
                  <w:sz w:val="18"/>
                  <w:szCs w:val="18"/>
                  <w:lang w:eastAsia="sv-SE"/>
                </w:rPr>
                <w:t>.</w:t>
              </w:r>
            </w:ins>
          </w:p>
        </w:tc>
      </w:tr>
      <w:tr w:rsidR="00427FF3" w:rsidRPr="00427FF3" w14:paraId="14213875" w14:textId="77777777" w:rsidTr="00F903E1">
        <w:tc>
          <w:tcPr>
            <w:tcW w:w="14173" w:type="dxa"/>
            <w:tcBorders>
              <w:top w:val="single" w:sz="4" w:space="0" w:color="auto"/>
              <w:left w:val="single" w:sz="4" w:space="0" w:color="auto"/>
              <w:bottom w:val="single" w:sz="4" w:space="0" w:color="auto"/>
              <w:right w:val="single" w:sz="4" w:space="0" w:color="auto"/>
            </w:tcBorders>
            <w:hideMark/>
          </w:tcPr>
          <w:p w14:paraId="38E2F34D"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27FF3">
              <w:rPr>
                <w:rFonts w:ascii="Arial" w:eastAsia="Times New Roman" w:hAnsi="Arial"/>
                <w:b/>
                <w:i/>
                <w:sz w:val="18"/>
                <w:szCs w:val="22"/>
                <w:lang w:eastAsia="sv-SE"/>
              </w:rPr>
              <w:t>uplinkTxDirectCurrentTwoCarrierList</w:t>
            </w:r>
            <w:proofErr w:type="spellEnd"/>
          </w:p>
          <w:p w14:paraId="759C9C33" w14:textId="77777777" w:rsidR="00427FF3" w:rsidRPr="00427FF3" w:rsidRDefault="00427FF3" w:rsidP="00427FF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27FF3">
              <w:rPr>
                <w:rFonts w:ascii="Arial" w:eastAsia="Times New Roman" w:hAnsi="Arial"/>
                <w:bCs/>
                <w:iCs/>
                <w:sz w:val="18"/>
                <w:szCs w:val="22"/>
                <w:lang w:eastAsia="sv-SE"/>
              </w:rPr>
              <w:t xml:space="preserve">The Tx Direct Current locations for the configured uplink intra-band CA with two carriers if requested by the NW (see </w:t>
            </w:r>
            <w:r w:rsidRPr="00427FF3">
              <w:rPr>
                <w:rFonts w:ascii="Arial" w:eastAsia="Times New Roman" w:hAnsi="Arial"/>
                <w:bCs/>
                <w:i/>
                <w:sz w:val="18"/>
                <w:szCs w:val="22"/>
                <w:lang w:eastAsia="sv-SE"/>
              </w:rPr>
              <w:t>reportUplinkTxDirectCurrentTwoCarrier-r16</w:t>
            </w:r>
            <w:r w:rsidRPr="00427FF3">
              <w:rPr>
                <w:rFonts w:ascii="Arial" w:eastAsia="Times New Roman" w:hAnsi="Arial"/>
                <w:bCs/>
                <w:iCs/>
                <w:sz w:val="18"/>
                <w:szCs w:val="22"/>
                <w:lang w:eastAsia="sv-SE"/>
              </w:rPr>
              <w:t xml:space="preserve"> in </w:t>
            </w:r>
            <w:proofErr w:type="spellStart"/>
            <w:r w:rsidRPr="00427FF3">
              <w:rPr>
                <w:rFonts w:ascii="Arial" w:eastAsia="Times New Roman" w:hAnsi="Arial"/>
                <w:bCs/>
                <w:i/>
                <w:sz w:val="18"/>
                <w:szCs w:val="22"/>
                <w:lang w:eastAsia="sv-SE"/>
              </w:rPr>
              <w:t>CellGroupConfig</w:t>
            </w:r>
            <w:proofErr w:type="spellEnd"/>
            <w:r w:rsidRPr="00427FF3">
              <w:rPr>
                <w:rFonts w:ascii="Arial" w:eastAsia="Times New Roman" w:hAnsi="Arial"/>
                <w:bCs/>
                <w:iCs/>
                <w:sz w:val="18"/>
                <w:szCs w:val="22"/>
                <w:lang w:eastAsia="sv-SE"/>
              </w:rPr>
              <w:t>).</w:t>
            </w:r>
          </w:p>
        </w:tc>
      </w:tr>
    </w:tbl>
    <w:p w14:paraId="597F9195" w14:textId="77777777" w:rsidR="00427FF3" w:rsidRPr="00427FF3" w:rsidRDefault="00427FF3" w:rsidP="00427FF3">
      <w:pPr>
        <w:overflowPunct w:val="0"/>
        <w:autoSpaceDE w:val="0"/>
        <w:autoSpaceDN w:val="0"/>
        <w:adjustRightInd w:val="0"/>
        <w:textAlignment w:val="baseline"/>
        <w:rPr>
          <w:rFonts w:eastAsia="Times New Roman"/>
          <w:lang w:eastAsia="ja-JP"/>
        </w:rPr>
      </w:pPr>
    </w:p>
    <w:p w14:paraId="45EE0AF8" w14:textId="5B8CCE6E" w:rsidR="00AD7A2E" w:rsidRPr="00AD7A2E" w:rsidRDefault="00AD7A2E">
      <w:pPr>
        <w:keepNext/>
        <w:keepLines/>
        <w:overflowPunct w:val="0"/>
        <w:autoSpaceDE w:val="0"/>
        <w:autoSpaceDN w:val="0"/>
        <w:adjustRightInd w:val="0"/>
        <w:spacing w:before="120"/>
        <w:textAlignment w:val="baseline"/>
        <w:outlineLvl w:val="3"/>
        <w:rPr>
          <w:ins w:id="463" w:author="Masato Kitazoe" w:date="2022-04-22T22:20:00Z"/>
          <w:rFonts w:ascii="Arial" w:hAnsi="Arial"/>
          <w:sz w:val="24"/>
          <w:lang w:eastAsia="ja-JP"/>
        </w:rPr>
        <w:pPrChange w:id="464" w:author="Masato Kitazoe" w:date="2022-04-22T22:20:00Z">
          <w:pPr>
            <w:keepNext/>
            <w:keepLines/>
            <w:numPr>
              <w:numId w:val="2"/>
            </w:numPr>
            <w:overflowPunct w:val="0"/>
            <w:autoSpaceDE w:val="0"/>
            <w:autoSpaceDN w:val="0"/>
            <w:adjustRightInd w:val="0"/>
            <w:spacing w:before="120"/>
            <w:ind w:left="1418" w:hanging="1418"/>
            <w:textAlignment w:val="baseline"/>
            <w:outlineLvl w:val="3"/>
          </w:pPr>
        </w:pPrChange>
      </w:pPr>
      <w:bookmarkStart w:id="465" w:name="_Toc100930349"/>
      <w:ins w:id="466" w:author="Masato Kitazoe" w:date="2022-04-22T22:20:00Z">
        <w:r w:rsidRPr="00AD7A2E">
          <w:rPr>
            <w:rFonts w:ascii="Arial" w:hAnsi="Arial"/>
            <w:sz w:val="24"/>
            <w:lang w:eastAsia="ja-JP"/>
          </w:rPr>
          <w:t>–</w:t>
        </w:r>
        <w:r w:rsidRPr="00AD7A2E">
          <w:rPr>
            <w:rFonts w:ascii="Arial" w:hAnsi="Arial"/>
            <w:sz w:val="24"/>
            <w:lang w:eastAsia="ja-JP"/>
          </w:rPr>
          <w:tab/>
        </w:r>
      </w:ins>
      <w:bookmarkEnd w:id="465"/>
      <w:proofErr w:type="spellStart"/>
      <w:ins w:id="467" w:author="Masato Kitazoe" w:date="2022-04-22T22:21:00Z">
        <w:r w:rsidR="0080661B">
          <w:rPr>
            <w:rFonts w:ascii="Arial" w:hAnsi="Arial"/>
            <w:i/>
            <w:sz w:val="24"/>
            <w:lang w:eastAsia="ja-JP"/>
          </w:rPr>
          <w:t>U</w:t>
        </w:r>
        <w:r w:rsidRPr="00AD7A2E">
          <w:rPr>
            <w:rFonts w:ascii="Arial" w:hAnsi="Arial"/>
            <w:i/>
            <w:sz w:val="24"/>
            <w:lang w:eastAsia="ja-JP"/>
          </w:rPr>
          <w:t>plinkTxDirectCurrentOffsetList</w:t>
        </w:r>
      </w:ins>
      <w:proofErr w:type="spellEnd"/>
    </w:p>
    <w:p w14:paraId="5827B19F" w14:textId="4DFB502A" w:rsidR="00AD7A2E" w:rsidRPr="00AD7A2E" w:rsidRDefault="00AD7A2E" w:rsidP="00AD7A2E">
      <w:pPr>
        <w:overflowPunct w:val="0"/>
        <w:autoSpaceDE w:val="0"/>
        <w:autoSpaceDN w:val="0"/>
        <w:adjustRightInd w:val="0"/>
        <w:textAlignment w:val="baseline"/>
        <w:rPr>
          <w:ins w:id="468" w:author="Masato Kitazoe" w:date="2022-04-22T22:20:00Z"/>
          <w:lang w:eastAsia="ja-JP"/>
        </w:rPr>
      </w:pPr>
      <w:ins w:id="469" w:author="Masato Kitazoe" w:date="2022-04-22T22:20:00Z">
        <w:r w:rsidRPr="00AD7A2E">
          <w:rPr>
            <w:lang w:eastAsia="ja-JP"/>
          </w:rPr>
          <w:t xml:space="preserve">The IE </w:t>
        </w:r>
      </w:ins>
      <w:proofErr w:type="spellStart"/>
      <w:ins w:id="470" w:author="Masato Kitazoe" w:date="2022-04-22T22:21:00Z">
        <w:r w:rsidR="0080661B" w:rsidRPr="0080661B">
          <w:rPr>
            <w:i/>
            <w:lang w:eastAsia="ja-JP"/>
          </w:rPr>
          <w:t>UplinkTxDirectCurrentOffsetList</w:t>
        </w:r>
      </w:ins>
      <w:proofErr w:type="spellEnd"/>
      <w:ins w:id="471" w:author="Masato Kitazoe" w:date="2022-04-22T22:20:00Z">
        <w:r w:rsidRPr="00AD7A2E">
          <w:rPr>
            <w:lang w:eastAsia="ja-JP"/>
          </w:rPr>
          <w:t xml:space="preserve"> indicates the Tx Direct Current locations when </w:t>
        </w:r>
        <w:r w:rsidRPr="00AD7A2E">
          <w:rPr>
            <w:rFonts w:eastAsia="Times New Roman"/>
            <w:szCs w:val="22"/>
            <w:lang w:eastAsia="sv-SE"/>
          </w:rPr>
          <w:t xml:space="preserve">uplink intra-band CA with </w:t>
        </w:r>
      </w:ins>
      <w:ins w:id="472" w:author="Masato Kitazoe" w:date="2022-04-22T22:21:00Z">
        <w:r w:rsidR="0080661B">
          <w:rPr>
            <w:rFonts w:eastAsia="Times New Roman"/>
            <w:szCs w:val="22"/>
            <w:lang w:eastAsia="sv-SE"/>
          </w:rPr>
          <w:t xml:space="preserve">more than </w:t>
        </w:r>
      </w:ins>
      <w:ins w:id="473" w:author="Masato Kitazoe" w:date="2022-04-22T22:20:00Z">
        <w:r w:rsidRPr="00AD7A2E">
          <w:rPr>
            <w:rFonts w:eastAsia="Times New Roman"/>
            <w:szCs w:val="22"/>
            <w:lang w:eastAsia="sv-SE"/>
          </w:rPr>
          <w:t>two carriers is configured</w:t>
        </w:r>
        <w:r w:rsidRPr="00AD7A2E">
          <w:rPr>
            <w:lang w:eastAsia="ja-JP"/>
          </w:rPr>
          <w:t xml:space="preserve">. </w:t>
        </w:r>
        <w:r w:rsidRPr="00AD7A2E">
          <w:rPr>
            <w:rFonts w:eastAsia="Calibri"/>
            <w:szCs w:val="22"/>
            <w:lang w:eastAsia="sv-SE"/>
          </w:rPr>
          <w:t>The UE does not report the uplink Direct Current location information for SUL carrier(s).</w:t>
        </w:r>
      </w:ins>
      <w:ins w:id="474" w:author="Masato Kitazoe" w:date="2022-04-23T00:22:00Z">
        <w:r w:rsidR="001A1192">
          <w:rPr>
            <w:rFonts w:eastAsia="Calibri"/>
            <w:szCs w:val="22"/>
            <w:lang w:eastAsia="sv-SE"/>
          </w:rPr>
          <w:t xml:space="preserve"> </w:t>
        </w:r>
        <w:r w:rsidR="001A1192" w:rsidRPr="001A1192">
          <w:rPr>
            <w:rFonts w:eastAsia="Calibri"/>
            <w:szCs w:val="22"/>
            <w:lang w:eastAsia="sv-SE"/>
          </w:rPr>
          <w:t xml:space="preserve">It includes the same number of entries, and listed in the same order, as in </w:t>
        </w:r>
        <w:proofErr w:type="spellStart"/>
        <w:r w:rsidR="001A1192" w:rsidRPr="001A1192">
          <w:rPr>
            <w:rFonts w:eastAsia="Calibri"/>
            <w:i/>
            <w:iCs/>
            <w:szCs w:val="22"/>
            <w:lang w:eastAsia="sv-SE"/>
          </w:rPr>
          <w:t>FreqComponentCombinationsList</w:t>
        </w:r>
        <w:proofErr w:type="spellEnd"/>
        <w:r w:rsidR="001A1192" w:rsidRPr="001A1192">
          <w:rPr>
            <w:rFonts w:eastAsia="Calibri"/>
            <w:i/>
            <w:iCs/>
            <w:szCs w:val="22"/>
            <w:lang w:eastAsia="sv-SE"/>
          </w:rPr>
          <w:t>.</w:t>
        </w:r>
      </w:ins>
    </w:p>
    <w:p w14:paraId="05D5FF53" w14:textId="3DB1B2B3" w:rsidR="00AD7A2E" w:rsidRPr="00AD7A2E" w:rsidRDefault="00AD7A2E" w:rsidP="00AD7A2E">
      <w:pPr>
        <w:keepNext/>
        <w:keepLines/>
        <w:overflowPunct w:val="0"/>
        <w:autoSpaceDE w:val="0"/>
        <w:autoSpaceDN w:val="0"/>
        <w:adjustRightInd w:val="0"/>
        <w:spacing w:before="60"/>
        <w:jc w:val="center"/>
        <w:textAlignment w:val="baseline"/>
        <w:rPr>
          <w:ins w:id="475" w:author="Masato Kitazoe" w:date="2022-04-22T22:20:00Z"/>
          <w:rFonts w:ascii="Arial" w:hAnsi="Arial"/>
          <w:b/>
          <w:lang w:eastAsia="ja-JP"/>
        </w:rPr>
      </w:pPr>
      <w:proofErr w:type="spellStart"/>
      <w:ins w:id="476" w:author="Masato Kitazoe" w:date="2022-04-22T22:20:00Z">
        <w:r w:rsidRPr="00AD7A2E">
          <w:rPr>
            <w:rFonts w:ascii="Arial" w:hAnsi="Arial"/>
            <w:b/>
            <w:i/>
            <w:lang w:eastAsia="ja-JP"/>
          </w:rPr>
          <w:t>UplinkTxDirectCurrent</w:t>
        </w:r>
      </w:ins>
      <w:ins w:id="477" w:author="Masato Kitazoe" w:date="2022-04-22T22:22:00Z">
        <w:r w:rsidR="0080661B">
          <w:rPr>
            <w:rFonts w:ascii="Arial" w:hAnsi="Arial"/>
            <w:b/>
            <w:i/>
            <w:lang w:eastAsia="ja-JP"/>
          </w:rPr>
          <w:t>Off</w:t>
        </w:r>
        <w:r w:rsidR="00253289">
          <w:rPr>
            <w:rFonts w:ascii="Arial" w:hAnsi="Arial"/>
            <w:b/>
            <w:i/>
            <w:lang w:eastAsia="ja-JP"/>
          </w:rPr>
          <w:t>set</w:t>
        </w:r>
      </w:ins>
      <w:ins w:id="478" w:author="Masato Kitazoe" w:date="2022-04-22T22:20:00Z">
        <w:r w:rsidRPr="00AD7A2E">
          <w:rPr>
            <w:rFonts w:ascii="Arial" w:hAnsi="Arial"/>
            <w:b/>
            <w:i/>
            <w:lang w:eastAsia="ja-JP"/>
          </w:rPr>
          <w:t>List</w:t>
        </w:r>
        <w:proofErr w:type="spellEnd"/>
        <w:r w:rsidRPr="00AD7A2E">
          <w:rPr>
            <w:rFonts w:ascii="Arial" w:hAnsi="Arial"/>
            <w:b/>
            <w:lang w:eastAsia="ja-JP"/>
          </w:rPr>
          <w:t xml:space="preserve"> information element</w:t>
        </w:r>
      </w:ins>
    </w:p>
    <w:p w14:paraId="7DB0CF77" w14:textId="77777777" w:rsidR="00AD7A2E" w:rsidRPr="00AD7A2E" w:rsidRDefault="00AD7A2E" w:rsidP="00AD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Masato Kitazoe" w:date="2022-04-22T22:20:00Z"/>
          <w:rFonts w:ascii="Courier New" w:eastAsia="Times New Roman" w:hAnsi="Courier New"/>
          <w:noProof/>
          <w:color w:val="808080"/>
          <w:sz w:val="16"/>
          <w:lang w:eastAsia="en-GB"/>
        </w:rPr>
      </w:pPr>
      <w:ins w:id="480" w:author="Masato Kitazoe" w:date="2022-04-22T22:20:00Z">
        <w:r w:rsidRPr="00AD7A2E">
          <w:rPr>
            <w:rFonts w:ascii="Courier New" w:eastAsia="Times New Roman" w:hAnsi="Courier New"/>
            <w:noProof/>
            <w:color w:val="808080"/>
            <w:sz w:val="16"/>
            <w:lang w:eastAsia="en-GB"/>
          </w:rPr>
          <w:t>-- ASN1START</w:t>
        </w:r>
      </w:ins>
    </w:p>
    <w:p w14:paraId="031410E7" w14:textId="6ADDF9C2" w:rsidR="00AD7A2E" w:rsidRPr="00AD7A2E" w:rsidRDefault="00AD7A2E" w:rsidP="00AD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Masato Kitazoe" w:date="2022-04-22T22:20:00Z"/>
          <w:rFonts w:ascii="Courier New" w:eastAsia="Times New Roman" w:hAnsi="Courier New"/>
          <w:noProof/>
          <w:color w:val="808080"/>
          <w:sz w:val="16"/>
          <w:lang w:eastAsia="en-GB"/>
        </w:rPr>
      </w:pPr>
      <w:ins w:id="482" w:author="Masato Kitazoe" w:date="2022-04-22T22:20:00Z">
        <w:r w:rsidRPr="00AD7A2E">
          <w:rPr>
            <w:rFonts w:ascii="Courier New" w:eastAsia="Times New Roman" w:hAnsi="Courier New"/>
            <w:noProof/>
            <w:color w:val="808080"/>
            <w:sz w:val="16"/>
            <w:lang w:eastAsia="en-GB"/>
          </w:rPr>
          <w:t>-- TAG-UPLINKTXDIRECTCURRENT</w:t>
        </w:r>
      </w:ins>
      <w:ins w:id="483" w:author="Masato Kitazoe" w:date="2022-04-22T22:23:00Z">
        <w:r w:rsidR="00253289">
          <w:rPr>
            <w:rFonts w:ascii="Courier New" w:eastAsia="Times New Roman" w:hAnsi="Courier New"/>
            <w:noProof/>
            <w:color w:val="808080"/>
            <w:sz w:val="16"/>
            <w:lang w:eastAsia="en-GB"/>
          </w:rPr>
          <w:t>OFFSET</w:t>
        </w:r>
      </w:ins>
      <w:ins w:id="484" w:author="Masato Kitazoe" w:date="2022-04-22T22:20:00Z">
        <w:r w:rsidRPr="00AD7A2E">
          <w:rPr>
            <w:rFonts w:ascii="Courier New" w:eastAsia="Times New Roman" w:hAnsi="Courier New"/>
            <w:noProof/>
            <w:color w:val="808080"/>
            <w:sz w:val="16"/>
            <w:lang w:eastAsia="en-GB"/>
          </w:rPr>
          <w:t>LIST-START</w:t>
        </w:r>
      </w:ins>
    </w:p>
    <w:p w14:paraId="33D92D62" w14:textId="5BEF7A21" w:rsidR="00AD7A2E" w:rsidRDefault="00AD7A2E" w:rsidP="00AD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Masato Kitazoe" w:date="2022-04-22T22:23:00Z"/>
          <w:rFonts w:ascii="Courier New" w:eastAsia="Times New Roman" w:hAnsi="Courier New"/>
          <w:noProof/>
          <w:sz w:val="16"/>
          <w:lang w:eastAsia="en-GB"/>
        </w:rPr>
      </w:pPr>
    </w:p>
    <w:p w14:paraId="4EF765A4" w14:textId="77777777" w:rsidR="00451236" w:rsidRDefault="00451236" w:rsidP="0045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Masato Kitazoe" w:date="2022-04-22T22:23:00Z"/>
          <w:rFonts w:ascii="Courier New" w:eastAsia="Times New Roman" w:hAnsi="Courier New"/>
          <w:noProof/>
          <w:sz w:val="16"/>
          <w:lang w:eastAsia="en-GB"/>
        </w:rPr>
      </w:pPr>
      <w:ins w:id="487" w:author="Masato Kitazoe" w:date="2022-04-22T22:23:00Z">
        <w:r>
          <w:rPr>
            <w:rFonts w:ascii="Courier New" w:eastAsia="Times New Roman" w:hAnsi="Courier New"/>
            <w:noProof/>
            <w:sz w:val="16"/>
            <w:lang w:eastAsia="en-GB"/>
          </w:rPr>
          <w:t>U</w:t>
        </w:r>
        <w:r w:rsidRPr="00F80B2F">
          <w:rPr>
            <w:rFonts w:ascii="Courier New" w:eastAsia="Times New Roman" w:hAnsi="Courier New"/>
            <w:noProof/>
            <w:sz w:val="16"/>
            <w:lang w:eastAsia="en-GB"/>
          </w:rPr>
          <w:t>plinkTxDirectCurrentOffsetList</w:t>
        </w:r>
        <w:r>
          <w:rPr>
            <w:rFonts w:ascii="Courier New" w:eastAsia="Times New Roman" w:hAnsi="Courier New"/>
            <w:noProof/>
            <w:sz w:val="16"/>
            <w:lang w:eastAsia="en-GB"/>
          </w:rPr>
          <w:t>-r17 ::=</w:t>
        </w:r>
        <w:r>
          <w:rPr>
            <w:rFonts w:ascii="Courier New" w:eastAsia="Times New Roman" w:hAnsi="Courier New"/>
            <w:noProof/>
            <w:sz w:val="16"/>
            <w:lang w:eastAsia="en-GB"/>
          </w:rPr>
          <w:tab/>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(1..</w:t>
        </w:r>
        <w:r w:rsidRPr="001320B9">
          <w:rPr>
            <w:rFonts w:ascii="Courier New" w:eastAsia="Times New Roman" w:hAnsi="Courier New"/>
            <w:noProof/>
            <w:sz w:val="16"/>
            <w:lang w:eastAsia="en-GB"/>
          </w:rPr>
          <w:t xml:space="preserve"> </w:t>
        </w:r>
        <w:r w:rsidRPr="0043223B">
          <w:rPr>
            <w:rFonts w:ascii="Courier New" w:eastAsia="Times New Roman" w:hAnsi="Courier New"/>
            <w:noProof/>
            <w:sz w:val="16"/>
            <w:lang w:eastAsia="en-GB"/>
          </w:rPr>
          <w:t>maxSimultaneousBands</w:t>
        </w:r>
        <w:r w:rsidRPr="00D0613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OF</w:t>
        </w:r>
        <w:r>
          <w:rPr>
            <w:rFonts w:ascii="Courier New" w:eastAsia="Times New Roman" w:hAnsi="Courier New"/>
            <w:noProof/>
            <w:color w:val="993366"/>
            <w:sz w:val="16"/>
            <w:lang w:eastAsia="en-GB"/>
          </w:rPr>
          <w:t xml:space="preserve"> </w:t>
        </w:r>
        <w:r>
          <w:rPr>
            <w:rFonts w:ascii="Courier New" w:eastAsia="Times New Roman" w:hAnsi="Courier New"/>
            <w:noProof/>
            <w:sz w:val="16"/>
            <w:lang w:eastAsia="en-GB"/>
          </w:rPr>
          <w:t>U</w:t>
        </w:r>
        <w:r w:rsidRPr="00F80B2F">
          <w:rPr>
            <w:rFonts w:ascii="Courier New" w:eastAsia="Times New Roman" w:hAnsi="Courier New"/>
            <w:noProof/>
            <w:sz w:val="16"/>
            <w:lang w:eastAsia="en-GB"/>
          </w:rPr>
          <w:t>plinkTxDirectCurrentOffset</w:t>
        </w:r>
        <w:r>
          <w:rPr>
            <w:rFonts w:ascii="Courier New" w:eastAsia="Times New Roman" w:hAnsi="Courier New"/>
            <w:noProof/>
            <w:sz w:val="16"/>
            <w:lang w:eastAsia="en-GB"/>
          </w:rPr>
          <w:t>PerIntraBandUplinkCA</w:t>
        </w:r>
        <w:r w:rsidRPr="00D06130">
          <w:rPr>
            <w:rFonts w:ascii="Courier New" w:eastAsia="Times New Roman" w:hAnsi="Courier New"/>
            <w:noProof/>
            <w:sz w:val="16"/>
            <w:lang w:eastAsia="en-GB"/>
          </w:rPr>
          <w:t>-r17</w:t>
        </w:r>
      </w:ins>
    </w:p>
    <w:p w14:paraId="0403325B" w14:textId="77777777" w:rsidR="00451236" w:rsidRDefault="00451236" w:rsidP="0045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Masato Kitazoe" w:date="2022-04-22T22:23:00Z"/>
          <w:rFonts w:ascii="Courier New" w:eastAsia="Times New Roman" w:hAnsi="Courier New"/>
          <w:noProof/>
          <w:sz w:val="16"/>
          <w:lang w:eastAsia="en-GB"/>
        </w:rPr>
      </w:pPr>
    </w:p>
    <w:p w14:paraId="09AF7526" w14:textId="77777777" w:rsidR="00451236" w:rsidRDefault="00451236" w:rsidP="0045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Masato Kitazoe" w:date="2022-04-22T22:23:00Z"/>
          <w:rFonts w:ascii="Courier New" w:eastAsia="Times New Roman" w:hAnsi="Courier New"/>
          <w:noProof/>
          <w:sz w:val="16"/>
          <w:lang w:eastAsia="en-GB"/>
        </w:rPr>
      </w:pPr>
      <w:ins w:id="490" w:author="Masato Kitazoe" w:date="2022-04-22T22:23:00Z">
        <w:r>
          <w:rPr>
            <w:rFonts w:ascii="Courier New" w:eastAsia="Times New Roman" w:hAnsi="Courier New"/>
            <w:noProof/>
            <w:sz w:val="16"/>
            <w:lang w:eastAsia="en-GB"/>
          </w:rPr>
          <w:t>U</w:t>
        </w:r>
        <w:r w:rsidRPr="00F80B2F">
          <w:rPr>
            <w:rFonts w:ascii="Courier New" w:eastAsia="Times New Roman" w:hAnsi="Courier New"/>
            <w:noProof/>
            <w:sz w:val="16"/>
            <w:lang w:eastAsia="en-GB"/>
          </w:rPr>
          <w:t>plinkTxDirectCurrentOffset</w:t>
        </w:r>
        <w:r>
          <w:rPr>
            <w:rFonts w:ascii="Courier New" w:eastAsia="Times New Roman" w:hAnsi="Courier New"/>
            <w:noProof/>
            <w:sz w:val="16"/>
            <w:lang w:eastAsia="en-GB"/>
          </w:rPr>
          <w:t>PerIntraBandUplinkCA</w:t>
        </w:r>
        <w:r w:rsidRPr="00D06130">
          <w:rPr>
            <w:rFonts w:ascii="Courier New" w:eastAsia="Times New Roman" w:hAnsi="Courier New"/>
            <w:noProof/>
            <w:sz w:val="16"/>
            <w:lang w:eastAsia="en-GB"/>
          </w:rPr>
          <w:t>-r17</w:t>
        </w:r>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ins>
    </w:p>
    <w:p w14:paraId="2B2DED1A" w14:textId="77777777" w:rsidR="00451236" w:rsidRDefault="00451236" w:rsidP="0045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Masato Kitazoe" w:date="2022-04-22T22:23:00Z"/>
          <w:rFonts w:ascii="Courier New" w:eastAsia="Times New Roman" w:hAnsi="Courier New"/>
          <w:noProof/>
          <w:sz w:val="16"/>
          <w:lang w:eastAsia="en-GB"/>
        </w:rPr>
      </w:pPr>
      <w:ins w:id="492" w:author="Masato Kitazoe" w:date="2022-04-22T22:23:00Z">
        <w:r>
          <w:rPr>
            <w:rFonts w:ascii="Courier New" w:eastAsia="Times New Roman" w:hAnsi="Courier New"/>
            <w:noProof/>
            <w:sz w:val="16"/>
            <w:lang w:eastAsia="en-GB"/>
          </w:rPr>
          <w:tab/>
          <w:t>ccGroupOne-r17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U</w:t>
        </w:r>
        <w:r w:rsidRPr="00F80B2F">
          <w:rPr>
            <w:rFonts w:ascii="Courier New" w:eastAsia="Times New Roman" w:hAnsi="Courier New"/>
            <w:noProof/>
            <w:sz w:val="16"/>
            <w:lang w:eastAsia="en-GB"/>
          </w:rPr>
          <w:t>plinkTxDirectCurrentOffset</w:t>
        </w:r>
        <w:r>
          <w:rPr>
            <w:rFonts w:ascii="Courier New" w:eastAsia="Times New Roman" w:hAnsi="Courier New"/>
            <w:noProof/>
            <w:sz w:val="16"/>
            <w:lang w:eastAsia="en-GB"/>
          </w:rPr>
          <w:t>PerCcGroup-r17</w:t>
        </w:r>
      </w:ins>
    </w:p>
    <w:p w14:paraId="1BEDBE10" w14:textId="77777777" w:rsidR="00451236" w:rsidRDefault="00451236" w:rsidP="0045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2"/>
          <w:tab w:val="left" w:pos="9548"/>
        </w:tabs>
        <w:overflowPunct w:val="0"/>
        <w:autoSpaceDE w:val="0"/>
        <w:autoSpaceDN w:val="0"/>
        <w:adjustRightInd w:val="0"/>
        <w:spacing w:after="0"/>
        <w:textAlignment w:val="baseline"/>
        <w:rPr>
          <w:ins w:id="493" w:author="Masato Kitazoe" w:date="2022-04-22T22:23:00Z"/>
          <w:rFonts w:ascii="Courier New" w:eastAsia="Times New Roman" w:hAnsi="Courier New"/>
          <w:noProof/>
          <w:sz w:val="16"/>
          <w:lang w:eastAsia="en-GB"/>
        </w:rPr>
      </w:pPr>
      <w:ins w:id="494" w:author="Masato Kitazoe" w:date="2022-04-22T22:23:00Z">
        <w:r>
          <w:rPr>
            <w:rFonts w:ascii="Courier New" w:eastAsia="Times New Roman" w:hAnsi="Courier New"/>
            <w:noProof/>
            <w:sz w:val="16"/>
            <w:lang w:eastAsia="en-GB"/>
          </w:rPr>
          <w:tab/>
          <w:t>ccGroupTwo-r17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U</w:t>
        </w:r>
        <w:r w:rsidRPr="00F80B2F">
          <w:rPr>
            <w:rFonts w:ascii="Courier New" w:eastAsia="Times New Roman" w:hAnsi="Courier New"/>
            <w:noProof/>
            <w:sz w:val="16"/>
            <w:lang w:eastAsia="en-GB"/>
          </w:rPr>
          <w:t>plinkTxDirectCurrentOffset</w:t>
        </w:r>
        <w:r>
          <w:rPr>
            <w:rFonts w:ascii="Courier New" w:eastAsia="Times New Roman" w:hAnsi="Courier New"/>
            <w:noProof/>
            <w:sz w:val="16"/>
            <w:lang w:eastAsia="en-GB"/>
          </w:rPr>
          <w:t>PerCcGroup-r17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OPTIOANL</w:t>
        </w:r>
        <w:r>
          <w:rPr>
            <w:rFonts w:ascii="Courier New" w:eastAsia="Times New Roman" w:hAnsi="Courier New"/>
            <w:noProof/>
            <w:sz w:val="16"/>
            <w:lang w:eastAsia="en-GB"/>
          </w:rPr>
          <w:tab/>
        </w:r>
        <w:r>
          <w:rPr>
            <w:rFonts w:ascii="Courier New" w:eastAsia="Times New Roman" w:hAnsi="Courier New"/>
            <w:noProof/>
            <w:sz w:val="16"/>
            <w:lang w:eastAsia="en-GB"/>
          </w:rPr>
          <w:tab/>
          <w:t>-- Cond DualPA</w:t>
        </w:r>
      </w:ins>
    </w:p>
    <w:p w14:paraId="0AA12776" w14:textId="77777777" w:rsidR="00451236" w:rsidRPr="00F903E1" w:rsidRDefault="00451236" w:rsidP="0045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Masato Kitazoe" w:date="2022-04-22T22:23:00Z"/>
          <w:rFonts w:ascii="Courier New" w:eastAsiaTheme="minorEastAsia" w:hAnsi="Courier New"/>
          <w:noProof/>
          <w:sz w:val="16"/>
          <w:lang w:eastAsia="ja-JP"/>
        </w:rPr>
      </w:pPr>
      <w:ins w:id="496" w:author="Masato Kitazoe" w:date="2022-04-22T22:23:00Z">
        <w:r>
          <w:rPr>
            <w:rFonts w:ascii="Courier New" w:eastAsiaTheme="minorEastAsia" w:hAnsi="Courier New" w:hint="eastAsia"/>
            <w:noProof/>
            <w:sz w:val="16"/>
            <w:lang w:eastAsia="ja-JP"/>
          </w:rPr>
          <w:t>}</w:t>
        </w:r>
      </w:ins>
    </w:p>
    <w:p w14:paraId="63737D75" w14:textId="77777777" w:rsidR="00451236" w:rsidRDefault="00451236" w:rsidP="0045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Masato Kitazoe" w:date="2022-04-22T22:23:00Z"/>
          <w:rFonts w:ascii="Courier New" w:eastAsia="Times New Roman" w:hAnsi="Courier New"/>
          <w:noProof/>
          <w:sz w:val="16"/>
          <w:lang w:eastAsia="en-GB"/>
        </w:rPr>
      </w:pPr>
    </w:p>
    <w:p w14:paraId="60A0D60E" w14:textId="77777777" w:rsidR="00451236" w:rsidRDefault="00451236" w:rsidP="0045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Masato Kitazoe" w:date="2022-04-22T22:23:00Z"/>
          <w:rFonts w:ascii="Courier New" w:eastAsia="Times New Roman" w:hAnsi="Courier New"/>
          <w:noProof/>
          <w:sz w:val="16"/>
          <w:lang w:eastAsia="en-GB"/>
        </w:rPr>
      </w:pPr>
      <w:ins w:id="499" w:author="Masato Kitazoe" w:date="2022-04-22T22:23:00Z">
        <w:r>
          <w:rPr>
            <w:rFonts w:ascii="Courier New" w:eastAsia="Times New Roman" w:hAnsi="Courier New"/>
            <w:noProof/>
            <w:sz w:val="16"/>
            <w:lang w:eastAsia="en-GB"/>
          </w:rPr>
          <w:t>U</w:t>
        </w:r>
        <w:r w:rsidRPr="00F80B2F">
          <w:rPr>
            <w:rFonts w:ascii="Courier New" w:eastAsia="Times New Roman" w:hAnsi="Courier New"/>
            <w:noProof/>
            <w:sz w:val="16"/>
            <w:lang w:eastAsia="en-GB"/>
          </w:rPr>
          <w:t>plinkTxDirectCurrentOffset</w:t>
        </w:r>
        <w:r>
          <w:rPr>
            <w:rFonts w:ascii="Courier New" w:eastAsia="Times New Roman" w:hAnsi="Courier New"/>
            <w:noProof/>
            <w:sz w:val="16"/>
            <w:lang w:eastAsia="en-GB"/>
          </w:rPr>
          <w:t>PerCcGroup-r17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D06130">
          <w:rPr>
            <w:rFonts w:ascii="Courier New" w:eastAsia="Times New Roman" w:hAnsi="Courier New"/>
            <w:noProof/>
            <w:color w:val="993366"/>
            <w:sz w:val="16"/>
            <w:lang w:eastAsia="en-GB"/>
          </w:rPr>
          <w:t>SEQUENCE</w:t>
        </w:r>
        <w:r w:rsidRPr="00D06130">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SIZE</w:t>
        </w:r>
        <w:r w:rsidRPr="00D06130">
          <w:rPr>
            <w:rFonts w:ascii="Courier New" w:eastAsia="Times New Roman" w:hAnsi="Courier New"/>
            <w:noProof/>
            <w:sz w:val="16"/>
            <w:lang w:eastAsia="en-GB"/>
          </w:rPr>
          <w:t>(1..max</w:t>
        </w:r>
        <w:r>
          <w:rPr>
            <w:rFonts w:ascii="Courier New" w:eastAsia="Times New Roman" w:hAnsi="Courier New"/>
            <w:noProof/>
            <w:sz w:val="16"/>
            <w:lang w:eastAsia="en-GB"/>
          </w:rPr>
          <w:t>FreqComponentComb</w:t>
        </w:r>
        <w:r w:rsidRPr="00D0613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D06130">
          <w:rPr>
            <w:rFonts w:ascii="Courier New" w:eastAsia="Times New Roman" w:hAnsi="Courier New"/>
            <w:noProof/>
            <w:color w:val="993366"/>
            <w:sz w:val="16"/>
            <w:lang w:eastAsia="en-GB"/>
          </w:rPr>
          <w:t>OF</w:t>
        </w:r>
        <w:r>
          <w:rPr>
            <w:rFonts w:ascii="Courier New" w:eastAsia="Times New Roman" w:hAnsi="Courier New"/>
            <w:noProof/>
            <w:color w:val="993366"/>
            <w:sz w:val="16"/>
            <w:lang w:eastAsia="en-GB"/>
          </w:rPr>
          <w:t xml:space="preserve"> </w:t>
        </w:r>
        <w:r>
          <w:rPr>
            <w:rFonts w:ascii="Courier New" w:eastAsia="Times New Roman" w:hAnsi="Courier New"/>
            <w:noProof/>
            <w:sz w:val="16"/>
            <w:lang w:eastAsia="en-GB"/>
          </w:rPr>
          <w:t>U</w:t>
        </w:r>
        <w:r w:rsidRPr="00F80B2F">
          <w:rPr>
            <w:rFonts w:ascii="Courier New" w:eastAsia="Times New Roman" w:hAnsi="Courier New"/>
            <w:noProof/>
            <w:sz w:val="16"/>
            <w:lang w:eastAsia="en-GB"/>
          </w:rPr>
          <w:t>plinkTxDirectCurrentOffset</w:t>
        </w:r>
        <w:r w:rsidRPr="00D06130">
          <w:rPr>
            <w:rFonts w:ascii="Courier New" w:eastAsia="Times New Roman" w:hAnsi="Courier New"/>
            <w:noProof/>
            <w:sz w:val="16"/>
            <w:lang w:eastAsia="en-GB"/>
          </w:rPr>
          <w:t>-r17</w:t>
        </w:r>
      </w:ins>
    </w:p>
    <w:p w14:paraId="1540CE26" w14:textId="77777777" w:rsidR="00451236" w:rsidRDefault="00451236" w:rsidP="0045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Masato Kitazoe" w:date="2022-04-22T22:23:00Z"/>
          <w:rFonts w:ascii="Courier New" w:eastAsia="Times New Roman" w:hAnsi="Courier New"/>
          <w:noProof/>
          <w:sz w:val="16"/>
          <w:lang w:eastAsia="en-GB"/>
        </w:rPr>
      </w:pPr>
    </w:p>
    <w:p w14:paraId="72315354" w14:textId="77777777" w:rsidR="00451236" w:rsidRPr="00F903E1" w:rsidRDefault="00451236" w:rsidP="0045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Masato Kitazoe" w:date="2022-04-22T22:23:00Z"/>
          <w:rFonts w:ascii="Courier New" w:eastAsiaTheme="minorEastAsia" w:hAnsi="Courier New"/>
          <w:noProof/>
          <w:sz w:val="16"/>
          <w:lang w:eastAsia="ja-JP"/>
        </w:rPr>
      </w:pPr>
      <w:ins w:id="502" w:author="Masato Kitazoe" w:date="2022-04-22T22:23:00Z">
        <w:r>
          <w:rPr>
            <w:rFonts w:ascii="Courier New" w:eastAsiaTheme="minorEastAsia" w:hAnsi="Courier New"/>
            <w:noProof/>
            <w:sz w:val="16"/>
            <w:lang w:eastAsia="ja-JP"/>
          </w:rPr>
          <w:tab/>
        </w:r>
        <w:r>
          <w:rPr>
            <w:rFonts w:ascii="Courier New" w:eastAsiaTheme="minorEastAsia" w:hAnsi="Courier New" w:hint="eastAsia"/>
            <w:noProof/>
            <w:sz w:val="16"/>
            <w:lang w:eastAsia="ja-JP"/>
          </w:rPr>
          <w:t>-</w:t>
        </w:r>
        <w:r>
          <w:rPr>
            <w:rFonts w:ascii="Courier New" w:eastAsiaTheme="minorEastAsia" w:hAnsi="Courier New"/>
            <w:noProof/>
            <w:sz w:val="16"/>
            <w:lang w:eastAsia="ja-JP"/>
          </w:rPr>
          <w:t xml:space="preserve">- FFS: </w:t>
        </w:r>
        <w:r>
          <w:rPr>
            <w:rFonts w:ascii="Courier New" w:eastAsia="Times New Roman" w:hAnsi="Courier New"/>
            <w:noProof/>
            <w:sz w:val="16"/>
            <w:lang w:eastAsia="en-GB"/>
          </w:rPr>
          <w:t>max</w:t>
        </w:r>
        <w:r w:rsidRPr="00F80B2F">
          <w:rPr>
            <w:rFonts w:ascii="Courier New" w:eastAsia="Times New Roman" w:hAnsi="Courier New"/>
            <w:noProof/>
            <w:sz w:val="16"/>
            <w:lang w:eastAsia="en-GB"/>
          </w:rPr>
          <w:t>TxDirectCurrentOffset</w:t>
        </w:r>
        <w:r>
          <w:rPr>
            <w:rFonts w:ascii="Courier New" w:eastAsia="Times New Roman" w:hAnsi="Courier New"/>
            <w:noProof/>
            <w:sz w:val="16"/>
            <w:lang w:eastAsia="en-GB"/>
          </w:rPr>
          <w:t>, pending RAN4 input</w:t>
        </w:r>
      </w:ins>
    </w:p>
    <w:p w14:paraId="6956C150" w14:textId="77777777" w:rsidR="00451236" w:rsidRDefault="00451236" w:rsidP="0045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Masato Kitazoe" w:date="2022-04-22T22:23:00Z"/>
          <w:rFonts w:ascii="Courier New" w:eastAsia="Times New Roman" w:hAnsi="Courier New"/>
          <w:noProof/>
          <w:sz w:val="16"/>
          <w:lang w:eastAsia="en-GB"/>
        </w:rPr>
      </w:pPr>
      <w:ins w:id="504" w:author="Masato Kitazoe" w:date="2022-04-22T22:23:00Z">
        <w:r>
          <w:rPr>
            <w:rFonts w:ascii="Courier New" w:eastAsia="Times New Roman" w:hAnsi="Courier New"/>
            <w:noProof/>
            <w:sz w:val="16"/>
            <w:lang w:eastAsia="en-GB"/>
          </w:rPr>
          <w:t>U</w:t>
        </w:r>
        <w:r w:rsidRPr="00F80B2F">
          <w:rPr>
            <w:rFonts w:ascii="Courier New" w:eastAsia="Times New Roman" w:hAnsi="Courier New"/>
            <w:noProof/>
            <w:sz w:val="16"/>
            <w:lang w:eastAsia="en-GB"/>
          </w:rPr>
          <w:t>plinkTxDirectCurrentOffset</w:t>
        </w:r>
        <w:r>
          <w:rPr>
            <w:rFonts w:ascii="Courier New" w:eastAsia="Times New Roman" w:hAnsi="Courier New"/>
            <w:noProof/>
            <w:sz w:val="16"/>
            <w:lang w:eastAsia="en-GB"/>
          </w:rPr>
          <w:t xml:space="preserve"> ::=</w:t>
        </w:r>
        <w:r w:rsidRPr="00C67668">
          <w:rPr>
            <w:rFonts w:ascii="Courier New" w:eastAsia="Times New Roman" w:hAnsi="Courier New"/>
            <w:noProof/>
            <w:sz w:val="16"/>
            <w:lang w:eastAsia="en-GB"/>
          </w:rPr>
          <w:t xml:space="preserve">       INTEGER (0..</w:t>
        </w:r>
        <w:r>
          <w:rPr>
            <w:rFonts w:ascii="Courier New" w:eastAsia="Times New Roman" w:hAnsi="Courier New"/>
            <w:noProof/>
            <w:sz w:val="16"/>
            <w:lang w:eastAsia="en-GB"/>
          </w:rPr>
          <w:t>max</w:t>
        </w:r>
        <w:r w:rsidRPr="00F80B2F">
          <w:rPr>
            <w:rFonts w:ascii="Courier New" w:eastAsia="Times New Roman" w:hAnsi="Courier New"/>
            <w:noProof/>
            <w:sz w:val="16"/>
            <w:lang w:eastAsia="en-GB"/>
          </w:rPr>
          <w:t>TxDirectCurrentOffset</w:t>
        </w:r>
        <w:r w:rsidRPr="00C67668">
          <w:rPr>
            <w:rFonts w:ascii="Courier New" w:eastAsia="Times New Roman" w:hAnsi="Courier New"/>
            <w:noProof/>
            <w:sz w:val="16"/>
            <w:lang w:eastAsia="en-GB"/>
          </w:rPr>
          <w:t>)</w:t>
        </w:r>
      </w:ins>
    </w:p>
    <w:p w14:paraId="76417827" w14:textId="77777777" w:rsidR="00AD7A2E" w:rsidRPr="00AD7A2E" w:rsidRDefault="00AD7A2E" w:rsidP="00AD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Masato Kitazoe" w:date="2022-04-22T22:20:00Z"/>
          <w:rFonts w:ascii="Courier New" w:eastAsia="Times New Roman" w:hAnsi="Courier New"/>
          <w:noProof/>
          <w:sz w:val="16"/>
          <w:lang w:eastAsia="en-GB"/>
        </w:rPr>
      </w:pPr>
    </w:p>
    <w:p w14:paraId="48AB60B6" w14:textId="128A12EE" w:rsidR="00AD7A2E" w:rsidRPr="00AD7A2E" w:rsidRDefault="00AD7A2E" w:rsidP="00AD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Masato Kitazoe" w:date="2022-04-22T22:20:00Z"/>
          <w:rFonts w:ascii="Courier New" w:eastAsia="Times New Roman" w:hAnsi="Courier New"/>
          <w:noProof/>
          <w:color w:val="808080"/>
          <w:sz w:val="16"/>
          <w:lang w:eastAsia="en-GB"/>
        </w:rPr>
      </w:pPr>
      <w:ins w:id="507" w:author="Masato Kitazoe" w:date="2022-04-22T22:20:00Z">
        <w:r w:rsidRPr="00AD7A2E">
          <w:rPr>
            <w:rFonts w:ascii="Courier New" w:eastAsia="Times New Roman" w:hAnsi="Courier New"/>
            <w:noProof/>
            <w:color w:val="808080"/>
            <w:sz w:val="16"/>
            <w:lang w:eastAsia="en-GB"/>
          </w:rPr>
          <w:lastRenderedPageBreak/>
          <w:t>-- TAG-UPLINKTXDIRECTCURRENT</w:t>
        </w:r>
      </w:ins>
      <w:ins w:id="508" w:author="Masato Kitazoe" w:date="2022-04-22T22:23:00Z">
        <w:r w:rsidR="00253289">
          <w:rPr>
            <w:rFonts w:ascii="Courier New" w:eastAsia="Times New Roman" w:hAnsi="Courier New"/>
            <w:noProof/>
            <w:color w:val="808080"/>
            <w:sz w:val="16"/>
            <w:lang w:eastAsia="en-GB"/>
          </w:rPr>
          <w:t>OFFSET</w:t>
        </w:r>
      </w:ins>
      <w:ins w:id="509" w:author="Masato Kitazoe" w:date="2022-04-22T22:20:00Z">
        <w:r w:rsidRPr="00AD7A2E">
          <w:rPr>
            <w:rFonts w:ascii="Courier New" w:eastAsia="Times New Roman" w:hAnsi="Courier New"/>
            <w:noProof/>
            <w:color w:val="808080"/>
            <w:sz w:val="16"/>
            <w:lang w:eastAsia="en-GB"/>
          </w:rPr>
          <w:t>LIST-STOP</w:t>
        </w:r>
      </w:ins>
    </w:p>
    <w:p w14:paraId="71A9F95C" w14:textId="77777777" w:rsidR="00AD7A2E" w:rsidRPr="00AD7A2E" w:rsidRDefault="00AD7A2E" w:rsidP="00AD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Masato Kitazoe" w:date="2022-04-22T22:20:00Z"/>
          <w:rFonts w:ascii="Courier New" w:eastAsia="Times New Roman" w:hAnsi="Courier New"/>
          <w:noProof/>
          <w:color w:val="808080"/>
          <w:sz w:val="16"/>
          <w:lang w:eastAsia="en-GB"/>
        </w:rPr>
      </w:pPr>
      <w:ins w:id="511" w:author="Masato Kitazoe" w:date="2022-04-22T22:20:00Z">
        <w:r w:rsidRPr="00AD7A2E">
          <w:rPr>
            <w:rFonts w:ascii="Courier New" w:eastAsia="Times New Roman" w:hAnsi="Courier New"/>
            <w:noProof/>
            <w:color w:val="808080"/>
            <w:sz w:val="16"/>
            <w:lang w:eastAsia="en-GB"/>
          </w:rPr>
          <w:t>-- ASN1STOP</w:t>
        </w:r>
      </w:ins>
    </w:p>
    <w:p w14:paraId="20D0370F" w14:textId="77777777" w:rsidR="00AD7A2E" w:rsidRPr="00AD7A2E" w:rsidRDefault="00AD7A2E" w:rsidP="00AD7A2E">
      <w:pPr>
        <w:overflowPunct w:val="0"/>
        <w:autoSpaceDE w:val="0"/>
        <w:autoSpaceDN w:val="0"/>
        <w:adjustRightInd w:val="0"/>
        <w:textAlignment w:val="baseline"/>
        <w:rPr>
          <w:ins w:id="512" w:author="Masato Kitazoe" w:date="2022-04-22T22:20: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3" w:author="Masato Kitazoe" w:date="2022-04-22T22:24: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514">
          <w:tblGrid>
            <w:gridCol w:w="14173"/>
          </w:tblGrid>
        </w:tblGridChange>
      </w:tblGrid>
      <w:tr w:rsidR="00AD7A2E" w:rsidRPr="00AD7A2E" w14:paraId="2F2FD149" w14:textId="77777777" w:rsidTr="008747C9">
        <w:trPr>
          <w:ins w:id="515" w:author="Masato Kitazoe" w:date="2022-04-22T22:20:00Z"/>
        </w:trPr>
        <w:tc>
          <w:tcPr>
            <w:tcW w:w="14173" w:type="dxa"/>
            <w:tcBorders>
              <w:top w:val="single" w:sz="4" w:space="0" w:color="auto"/>
              <w:left w:val="single" w:sz="4" w:space="0" w:color="auto"/>
              <w:bottom w:val="single" w:sz="4" w:space="0" w:color="auto"/>
              <w:right w:val="single" w:sz="4" w:space="0" w:color="auto"/>
            </w:tcBorders>
            <w:hideMark/>
            <w:tcPrChange w:id="516" w:author="Masato Kitazoe" w:date="2022-04-22T22:24:00Z">
              <w:tcPr>
                <w:tcW w:w="14281" w:type="dxa"/>
                <w:tcBorders>
                  <w:top w:val="single" w:sz="4" w:space="0" w:color="auto"/>
                  <w:left w:val="single" w:sz="4" w:space="0" w:color="auto"/>
                  <w:bottom w:val="single" w:sz="4" w:space="0" w:color="auto"/>
                  <w:right w:val="single" w:sz="4" w:space="0" w:color="auto"/>
                </w:tcBorders>
                <w:hideMark/>
              </w:tcPr>
            </w:tcPrChange>
          </w:tcPr>
          <w:p w14:paraId="6EDCFF02" w14:textId="77777777" w:rsidR="00AD7A2E" w:rsidRPr="00AD7A2E" w:rsidRDefault="00AD7A2E" w:rsidP="00AD7A2E">
            <w:pPr>
              <w:keepNext/>
              <w:keepLines/>
              <w:overflowPunct w:val="0"/>
              <w:autoSpaceDE w:val="0"/>
              <w:autoSpaceDN w:val="0"/>
              <w:adjustRightInd w:val="0"/>
              <w:spacing w:after="0"/>
              <w:jc w:val="center"/>
              <w:textAlignment w:val="baseline"/>
              <w:rPr>
                <w:ins w:id="517" w:author="Masato Kitazoe" w:date="2022-04-22T22:20:00Z"/>
                <w:rFonts w:ascii="Arial" w:hAnsi="Arial"/>
                <w:b/>
                <w:sz w:val="18"/>
                <w:szCs w:val="22"/>
                <w:lang w:eastAsia="sv-SE"/>
              </w:rPr>
            </w:pPr>
            <w:proofErr w:type="spellStart"/>
            <w:ins w:id="518" w:author="Masato Kitazoe" w:date="2022-04-22T22:20:00Z">
              <w:r w:rsidRPr="00AD7A2E">
                <w:rPr>
                  <w:rFonts w:ascii="Arial" w:hAnsi="Arial"/>
                  <w:b/>
                  <w:i/>
                  <w:sz w:val="18"/>
                  <w:szCs w:val="22"/>
                  <w:lang w:eastAsia="sv-SE"/>
                </w:rPr>
                <w:t>UplinkTxDirectCurrentTwoCarrierInfo</w:t>
              </w:r>
              <w:proofErr w:type="spellEnd"/>
              <w:r w:rsidRPr="00AD7A2E">
                <w:rPr>
                  <w:rFonts w:ascii="Arial" w:hAnsi="Arial"/>
                  <w:b/>
                  <w:i/>
                  <w:sz w:val="18"/>
                  <w:szCs w:val="22"/>
                  <w:lang w:eastAsia="sv-SE"/>
                </w:rPr>
                <w:t xml:space="preserve"> </w:t>
              </w:r>
              <w:r w:rsidRPr="00AD7A2E">
                <w:rPr>
                  <w:rFonts w:ascii="Arial" w:hAnsi="Arial"/>
                  <w:b/>
                  <w:sz w:val="18"/>
                  <w:szCs w:val="22"/>
                  <w:lang w:eastAsia="sv-SE"/>
                </w:rPr>
                <w:t>field descriptions</w:t>
              </w:r>
            </w:ins>
          </w:p>
        </w:tc>
      </w:tr>
      <w:tr w:rsidR="00AD7A2E" w:rsidRPr="00AD7A2E" w14:paraId="5548C8E9" w14:textId="77777777" w:rsidTr="008747C9">
        <w:trPr>
          <w:ins w:id="519" w:author="Masato Kitazoe" w:date="2022-04-22T22:20:00Z"/>
        </w:trPr>
        <w:tc>
          <w:tcPr>
            <w:tcW w:w="14173" w:type="dxa"/>
            <w:tcBorders>
              <w:top w:val="single" w:sz="4" w:space="0" w:color="auto"/>
              <w:left w:val="single" w:sz="4" w:space="0" w:color="auto"/>
              <w:bottom w:val="single" w:sz="4" w:space="0" w:color="auto"/>
              <w:right w:val="single" w:sz="4" w:space="0" w:color="auto"/>
            </w:tcBorders>
            <w:hideMark/>
            <w:tcPrChange w:id="520" w:author="Masato Kitazoe" w:date="2022-04-22T22:24:00Z">
              <w:tcPr>
                <w:tcW w:w="14281" w:type="dxa"/>
                <w:tcBorders>
                  <w:top w:val="single" w:sz="4" w:space="0" w:color="auto"/>
                  <w:left w:val="single" w:sz="4" w:space="0" w:color="auto"/>
                  <w:bottom w:val="single" w:sz="4" w:space="0" w:color="auto"/>
                  <w:right w:val="single" w:sz="4" w:space="0" w:color="auto"/>
                </w:tcBorders>
                <w:hideMark/>
              </w:tcPr>
            </w:tcPrChange>
          </w:tcPr>
          <w:p w14:paraId="26AB991E" w14:textId="54339FF5" w:rsidR="008747C9" w:rsidRDefault="008747C9" w:rsidP="008747C9">
            <w:pPr>
              <w:keepNext/>
              <w:keepLines/>
              <w:overflowPunct w:val="0"/>
              <w:autoSpaceDE w:val="0"/>
              <w:autoSpaceDN w:val="0"/>
              <w:adjustRightInd w:val="0"/>
              <w:spacing w:after="0"/>
              <w:textAlignment w:val="baseline"/>
              <w:rPr>
                <w:ins w:id="521" w:author="Masato Kitazoe" w:date="2022-04-22T22:24:00Z"/>
                <w:rFonts w:ascii="Arial" w:eastAsia="Times New Roman" w:hAnsi="Arial"/>
                <w:b/>
                <w:i/>
                <w:sz w:val="18"/>
                <w:szCs w:val="22"/>
                <w:lang w:eastAsia="sv-SE"/>
              </w:rPr>
            </w:pPr>
            <w:proofErr w:type="spellStart"/>
            <w:ins w:id="522" w:author="Masato Kitazoe" w:date="2022-04-22T22:24:00Z">
              <w:r>
                <w:rPr>
                  <w:rFonts w:ascii="Arial" w:eastAsia="Times New Roman" w:hAnsi="Arial"/>
                  <w:b/>
                  <w:i/>
                  <w:sz w:val="18"/>
                  <w:szCs w:val="22"/>
                  <w:lang w:eastAsia="sv-SE"/>
                </w:rPr>
                <w:t>u</w:t>
              </w:r>
              <w:r w:rsidRPr="000A5163">
                <w:rPr>
                  <w:rFonts w:ascii="Arial" w:eastAsia="Times New Roman" w:hAnsi="Arial"/>
                  <w:b/>
                  <w:i/>
                  <w:sz w:val="18"/>
                  <w:szCs w:val="22"/>
                  <w:lang w:eastAsia="sv-SE"/>
                </w:rPr>
                <w:t>plinkTxDirectCurrentOffset</w:t>
              </w:r>
              <w:proofErr w:type="spellEnd"/>
            </w:ins>
          </w:p>
          <w:p w14:paraId="201DCF65" w14:textId="436B0AFD" w:rsidR="008747C9" w:rsidRPr="004D6C72" w:rsidRDefault="008747C9" w:rsidP="008747C9">
            <w:pPr>
              <w:keepNext/>
              <w:keepLines/>
              <w:overflowPunct w:val="0"/>
              <w:autoSpaceDE w:val="0"/>
              <w:autoSpaceDN w:val="0"/>
              <w:adjustRightInd w:val="0"/>
              <w:spacing w:after="0"/>
              <w:textAlignment w:val="baseline"/>
              <w:rPr>
                <w:ins w:id="523" w:author="Masato Kitazoe" w:date="2022-04-22T22:24:00Z"/>
                <w:rFonts w:ascii="Arial" w:eastAsia="Calibri" w:hAnsi="Arial"/>
                <w:sz w:val="18"/>
                <w:szCs w:val="22"/>
                <w:lang w:eastAsia="sv-SE"/>
              </w:rPr>
            </w:pPr>
            <w:ins w:id="524" w:author="Masato Kitazoe" w:date="2022-04-22T22:24:00Z">
              <w:r w:rsidRPr="00F903E1">
                <w:rPr>
                  <w:rFonts w:ascii="Arial" w:eastAsiaTheme="minorEastAsia" w:hAnsi="Arial" w:cs="Arial"/>
                  <w:bCs/>
                  <w:iCs/>
                  <w:sz w:val="18"/>
                  <w:szCs w:val="18"/>
                  <w:lang w:eastAsia="ja-JP"/>
                </w:rPr>
                <w:t>T</w:t>
              </w:r>
              <w:r w:rsidRPr="009C3D5F">
                <w:rPr>
                  <w:rFonts w:ascii="Arial" w:eastAsiaTheme="minorEastAsia" w:hAnsi="Arial" w:cs="Arial"/>
                  <w:bCs/>
                  <w:iCs/>
                  <w:sz w:val="18"/>
                  <w:szCs w:val="18"/>
                  <w:lang w:eastAsia="ja-JP"/>
                </w:rPr>
                <w:t xml:space="preserve">he offset to default Tx Direct Current location for </w:t>
              </w:r>
              <w:r w:rsidRPr="009C3D5F">
                <w:rPr>
                  <w:rFonts w:ascii="Arial" w:eastAsia="Calibri" w:hAnsi="Arial" w:cs="Arial"/>
                  <w:sz w:val="18"/>
                  <w:szCs w:val="18"/>
                  <w:lang w:eastAsia="sv-SE"/>
                </w:rPr>
                <w:t xml:space="preserve">uplink </w:t>
              </w:r>
              <w:r w:rsidRPr="004D6C72">
                <w:rPr>
                  <w:rFonts w:ascii="Arial" w:eastAsia="Times New Roman" w:hAnsi="Arial" w:cs="Arial"/>
                  <w:sz w:val="18"/>
                  <w:szCs w:val="18"/>
                  <w:lang w:eastAsia="sv-SE"/>
                </w:rPr>
                <w:t xml:space="preserve">intra-band CA with more than two carriers, in the granularity of subcarrier </w:t>
              </w:r>
              <w:r w:rsidRPr="00F903E1">
                <w:rPr>
                  <w:rFonts w:ascii="Arial" w:hAnsi="Arial" w:cs="Arial"/>
                  <w:sz w:val="18"/>
                  <w:szCs w:val="18"/>
                </w:rPr>
                <w:t>with smallest SCS of the frequency component</w:t>
              </w:r>
            </w:ins>
            <w:ins w:id="525" w:author="Masato Kitazoe" w:date="2022-04-23T00:19:00Z">
              <w:r w:rsidR="00395AC3">
                <w:rPr>
                  <w:rFonts w:ascii="Arial" w:hAnsi="Arial" w:cs="Arial"/>
                  <w:sz w:val="18"/>
                  <w:szCs w:val="18"/>
                </w:rPr>
                <w:t>s</w:t>
              </w:r>
            </w:ins>
            <w:ins w:id="526" w:author="Masato Kitazoe" w:date="2022-04-22T22:24:00Z">
              <w:r w:rsidRPr="00F903E1">
                <w:rPr>
                  <w:rFonts w:ascii="Arial" w:hAnsi="Arial" w:cs="Arial"/>
                  <w:sz w:val="18"/>
                  <w:szCs w:val="18"/>
                </w:rPr>
                <w:t>.</w:t>
              </w:r>
              <w:r>
                <w:rPr>
                  <w:rFonts w:ascii="Arial" w:eastAsia="Calibri" w:hAnsi="Arial"/>
                  <w:sz w:val="18"/>
                  <w:szCs w:val="22"/>
                  <w:lang w:eastAsia="sv-SE"/>
                </w:rPr>
                <w:t xml:space="preserve"> Actual value = </w:t>
              </w:r>
              <w:r w:rsidRPr="00F903E1">
                <w:rPr>
                  <w:rFonts w:ascii="Arial" w:eastAsia="Calibri" w:hAnsi="Arial"/>
                  <w:sz w:val="18"/>
                  <w:szCs w:val="22"/>
                  <w:lang w:eastAsia="sv-SE"/>
                </w:rPr>
                <w:t>IE value</w:t>
              </w:r>
              <w:r>
                <w:rPr>
                  <w:rFonts w:ascii="Arial" w:eastAsia="Calibri" w:hAnsi="Arial"/>
                  <w:sz w:val="18"/>
                  <w:szCs w:val="22"/>
                  <w:lang w:eastAsia="sv-SE"/>
                </w:rPr>
                <w:t xml:space="preserve"> – </w:t>
              </w:r>
              <w:proofErr w:type="spellStart"/>
              <w:r w:rsidRPr="004D6C72">
                <w:rPr>
                  <w:rFonts w:ascii="Arial" w:eastAsia="Calibri" w:hAnsi="Arial"/>
                  <w:sz w:val="18"/>
                  <w:szCs w:val="22"/>
                  <w:lang w:eastAsia="sv-SE"/>
                </w:rPr>
                <w:t>maxTxDirectCurrentOffset</w:t>
              </w:r>
              <w:proofErr w:type="spellEnd"/>
              <w:r>
                <w:rPr>
                  <w:rFonts w:ascii="Arial" w:eastAsia="Calibri" w:hAnsi="Arial"/>
                  <w:sz w:val="18"/>
                  <w:szCs w:val="22"/>
                  <w:lang w:eastAsia="sv-SE"/>
                </w:rPr>
                <w:t>/2.</w:t>
              </w:r>
            </w:ins>
          </w:p>
          <w:p w14:paraId="7313AFB6" w14:textId="7E07A815" w:rsidR="00AD7A2E" w:rsidRPr="00AD7A2E" w:rsidRDefault="008747C9" w:rsidP="008747C9">
            <w:pPr>
              <w:keepNext/>
              <w:keepLines/>
              <w:overflowPunct w:val="0"/>
              <w:autoSpaceDE w:val="0"/>
              <w:autoSpaceDN w:val="0"/>
              <w:adjustRightInd w:val="0"/>
              <w:spacing w:after="0"/>
              <w:textAlignment w:val="baseline"/>
              <w:rPr>
                <w:ins w:id="527" w:author="Masato Kitazoe" w:date="2022-04-22T22:20:00Z"/>
                <w:rFonts w:ascii="Arial" w:hAnsi="Arial"/>
                <w:sz w:val="18"/>
                <w:szCs w:val="22"/>
                <w:lang w:eastAsia="sv-SE"/>
              </w:rPr>
            </w:pPr>
            <w:ins w:id="528" w:author="Masato Kitazoe" w:date="2022-04-22T22:24:00Z">
              <w:r w:rsidRPr="00F903E1">
                <w:rPr>
                  <w:rFonts w:ascii="Arial" w:eastAsiaTheme="minorEastAsia" w:hAnsi="Arial" w:cs="Arial"/>
                  <w:bCs/>
                  <w:iCs/>
                  <w:sz w:val="18"/>
                  <w:szCs w:val="18"/>
                  <w:lang w:eastAsia="ja-JP"/>
                </w:rPr>
                <w:t>T</w:t>
              </w:r>
              <w:r w:rsidRPr="006F7756">
                <w:rPr>
                  <w:rFonts w:ascii="Arial" w:eastAsiaTheme="minorEastAsia" w:hAnsi="Arial" w:cs="Arial"/>
                  <w:bCs/>
                  <w:iCs/>
                  <w:sz w:val="18"/>
                  <w:szCs w:val="18"/>
                  <w:lang w:eastAsia="ja-JP"/>
                </w:rPr>
                <w:t>he default Tx Direct Cur</w:t>
              </w:r>
              <w:r w:rsidRPr="00BB5444">
                <w:rPr>
                  <w:rFonts w:ascii="Arial" w:eastAsiaTheme="minorEastAsia" w:hAnsi="Arial" w:cs="Arial"/>
                  <w:bCs/>
                  <w:iCs/>
                  <w:sz w:val="18"/>
                  <w:szCs w:val="18"/>
                  <w:lang w:eastAsia="ja-JP"/>
                </w:rPr>
                <w:t xml:space="preserve">rent is located at the mathematical </w:t>
              </w:r>
              <w:proofErr w:type="spellStart"/>
              <w:r w:rsidRPr="00BB5444">
                <w:rPr>
                  <w:rFonts w:ascii="Arial" w:eastAsiaTheme="minorEastAsia" w:hAnsi="Arial" w:cs="Arial"/>
                  <w:bCs/>
                  <w:iCs/>
                  <w:sz w:val="18"/>
                  <w:szCs w:val="18"/>
                  <w:lang w:eastAsia="ja-JP"/>
                </w:rPr>
                <w:t>center</w:t>
              </w:r>
              <w:proofErr w:type="spellEnd"/>
              <w:r w:rsidRPr="00BB5444">
                <w:rPr>
                  <w:rFonts w:ascii="Arial" w:eastAsiaTheme="minorEastAsia" w:hAnsi="Arial" w:cs="Arial"/>
                  <w:bCs/>
                  <w:iCs/>
                  <w:sz w:val="18"/>
                  <w:szCs w:val="18"/>
                  <w:lang w:eastAsia="ja-JP"/>
                </w:rPr>
                <w:t xml:space="preserve"> of the UE bandwidth, between </w:t>
              </w:r>
              <w:r w:rsidRPr="00BB5444">
                <w:rPr>
                  <w:rFonts w:ascii="Arial" w:hAnsi="Arial" w:cs="Arial"/>
                  <w:bCs/>
                  <w:iCs/>
                  <w:sz w:val="18"/>
                  <w:szCs w:val="18"/>
                </w:rPr>
                <w:t>the</w:t>
              </w:r>
              <w:r w:rsidRPr="00F903E1">
                <w:rPr>
                  <w:rFonts w:ascii="Arial" w:hAnsi="Arial" w:cs="Arial"/>
                  <w:sz w:val="18"/>
                  <w:szCs w:val="18"/>
                </w:rPr>
                <w:t xml:space="preserve"> lower edge of lowest frequency component and the upper edge of highest frequency component,</w:t>
              </w:r>
              <w:r w:rsidRPr="006F7756">
                <w:rPr>
                  <w:rFonts w:ascii="Arial" w:eastAsiaTheme="minorEastAsia" w:hAnsi="Arial" w:cs="Arial"/>
                  <w:bCs/>
                  <w:iCs/>
                  <w:sz w:val="18"/>
                  <w:szCs w:val="18"/>
                  <w:lang w:eastAsia="ja-JP"/>
                </w:rPr>
                <w:t xml:space="preserve"> </w:t>
              </w:r>
              <w:r w:rsidRPr="0040563B">
                <w:rPr>
                  <w:rFonts w:ascii="Arial" w:eastAsiaTheme="minorEastAsia" w:hAnsi="Arial"/>
                  <w:bCs/>
                  <w:iCs/>
                  <w:sz w:val="18"/>
                  <w:szCs w:val="22"/>
                  <w:lang w:eastAsia="ja-JP"/>
                </w:rPr>
                <w:t xml:space="preserve">rounded to the subcarrier grid defined for the component carrier on which the </w:t>
              </w:r>
              <w:r>
                <w:rPr>
                  <w:rFonts w:ascii="Arial" w:eastAsiaTheme="minorEastAsia" w:hAnsi="Arial"/>
                  <w:bCs/>
                  <w:iCs/>
                  <w:sz w:val="18"/>
                  <w:szCs w:val="22"/>
                  <w:lang w:eastAsia="ja-JP"/>
                </w:rPr>
                <w:t>Tx Direct Current</w:t>
              </w:r>
              <w:r w:rsidRPr="0040563B">
                <w:rPr>
                  <w:rFonts w:ascii="Arial" w:eastAsiaTheme="minorEastAsia" w:hAnsi="Arial"/>
                  <w:bCs/>
                  <w:iCs/>
                  <w:sz w:val="18"/>
                  <w:szCs w:val="22"/>
                  <w:lang w:eastAsia="ja-JP"/>
                </w:rPr>
                <w:t xml:space="preserve"> is located.  If the mathematical </w:t>
              </w:r>
              <w:proofErr w:type="spellStart"/>
              <w:r w:rsidRPr="0040563B">
                <w:rPr>
                  <w:rFonts w:ascii="Arial" w:eastAsiaTheme="minorEastAsia" w:hAnsi="Arial"/>
                  <w:bCs/>
                  <w:iCs/>
                  <w:sz w:val="18"/>
                  <w:szCs w:val="22"/>
                  <w:lang w:eastAsia="ja-JP"/>
                </w:rPr>
                <w:t>center</w:t>
              </w:r>
              <w:proofErr w:type="spellEnd"/>
              <w:r w:rsidRPr="0040563B">
                <w:rPr>
                  <w:rFonts w:ascii="Arial" w:eastAsiaTheme="minorEastAsia" w:hAnsi="Arial"/>
                  <w:bCs/>
                  <w:iCs/>
                  <w:sz w:val="18"/>
                  <w:szCs w:val="22"/>
                  <w:lang w:eastAsia="ja-JP"/>
                </w:rPr>
                <w:t xml:space="preserve"> of the UE bandwidth lands on frequencies where there is no subcarrier grid defined, the subcarrier grid of the nearest lower frequency component carrier shall be extended to cover the frequency of the mathematical </w:t>
              </w:r>
              <w:r>
                <w:rPr>
                  <w:rFonts w:ascii="Arial" w:eastAsiaTheme="minorEastAsia" w:hAnsi="Arial"/>
                  <w:bCs/>
                  <w:iCs/>
                  <w:sz w:val="18"/>
                  <w:szCs w:val="22"/>
                  <w:lang w:eastAsia="ja-JP"/>
                </w:rPr>
                <w:t>default Direct Current</w:t>
              </w:r>
              <w:r w:rsidRPr="0040563B">
                <w:rPr>
                  <w:rFonts w:ascii="Arial" w:eastAsiaTheme="minorEastAsia" w:hAnsi="Arial"/>
                  <w:bCs/>
                  <w:iCs/>
                  <w:sz w:val="18"/>
                  <w:szCs w:val="22"/>
                  <w:lang w:eastAsia="ja-JP"/>
                </w:rPr>
                <w:t xml:space="preserve"> location</w:t>
              </w:r>
              <w:r>
                <w:rPr>
                  <w:rFonts w:ascii="Arial" w:eastAsiaTheme="minorEastAsia" w:hAnsi="Arial"/>
                  <w:bCs/>
                  <w:iCs/>
                  <w:sz w:val="18"/>
                  <w:szCs w:val="22"/>
                  <w:lang w:eastAsia="ja-JP"/>
                </w:rPr>
                <w:t>.</w:t>
              </w:r>
            </w:ins>
          </w:p>
        </w:tc>
      </w:tr>
      <w:tr w:rsidR="00B75F77" w:rsidRPr="00AD7A2E" w14:paraId="2D08459F" w14:textId="77777777" w:rsidTr="008747C9">
        <w:trPr>
          <w:ins w:id="529" w:author="Masato Kitazoe" w:date="2022-04-22T22:28:00Z"/>
        </w:trPr>
        <w:tc>
          <w:tcPr>
            <w:tcW w:w="14173" w:type="dxa"/>
            <w:tcBorders>
              <w:top w:val="single" w:sz="4" w:space="0" w:color="auto"/>
              <w:left w:val="single" w:sz="4" w:space="0" w:color="auto"/>
              <w:bottom w:val="single" w:sz="4" w:space="0" w:color="auto"/>
              <w:right w:val="single" w:sz="4" w:space="0" w:color="auto"/>
            </w:tcBorders>
          </w:tcPr>
          <w:p w14:paraId="4EB9A2DA" w14:textId="77777777" w:rsidR="00B75F77" w:rsidRDefault="00B75F77" w:rsidP="008747C9">
            <w:pPr>
              <w:keepNext/>
              <w:keepLines/>
              <w:overflowPunct w:val="0"/>
              <w:autoSpaceDE w:val="0"/>
              <w:autoSpaceDN w:val="0"/>
              <w:adjustRightInd w:val="0"/>
              <w:spacing w:after="0"/>
              <w:textAlignment w:val="baseline"/>
              <w:rPr>
                <w:ins w:id="530" w:author="Masato Kitazoe" w:date="2022-04-22T22:28:00Z"/>
                <w:rFonts w:ascii="Arial" w:eastAsia="Times New Roman" w:hAnsi="Arial"/>
                <w:b/>
                <w:i/>
                <w:sz w:val="18"/>
                <w:szCs w:val="22"/>
                <w:lang w:eastAsia="sv-SE"/>
              </w:rPr>
            </w:pPr>
            <w:proofErr w:type="spellStart"/>
            <w:ins w:id="531" w:author="Masato Kitazoe" w:date="2022-04-22T22:28:00Z">
              <w:r w:rsidRPr="00B75F77">
                <w:rPr>
                  <w:rFonts w:ascii="Arial" w:eastAsia="Times New Roman" w:hAnsi="Arial"/>
                  <w:b/>
                  <w:i/>
                  <w:sz w:val="18"/>
                  <w:szCs w:val="22"/>
                  <w:lang w:eastAsia="sv-SE"/>
                </w:rPr>
                <w:t>UplinkTxDirectCurrentOffsetPerCcGroup</w:t>
              </w:r>
              <w:proofErr w:type="spellEnd"/>
            </w:ins>
          </w:p>
          <w:p w14:paraId="4657B003" w14:textId="0A7CE2A1" w:rsidR="00B75F77" w:rsidRPr="0066019D" w:rsidRDefault="00081727" w:rsidP="008747C9">
            <w:pPr>
              <w:keepNext/>
              <w:keepLines/>
              <w:overflowPunct w:val="0"/>
              <w:autoSpaceDE w:val="0"/>
              <w:autoSpaceDN w:val="0"/>
              <w:adjustRightInd w:val="0"/>
              <w:spacing w:after="0"/>
              <w:textAlignment w:val="baseline"/>
              <w:rPr>
                <w:ins w:id="532" w:author="Masato Kitazoe" w:date="2022-04-22T22:28:00Z"/>
                <w:rFonts w:ascii="Arial" w:eastAsia="Times New Roman" w:hAnsi="Arial"/>
                <w:bCs/>
                <w:sz w:val="18"/>
                <w:szCs w:val="22"/>
                <w:lang w:eastAsia="sv-SE"/>
                <w:rPrChange w:id="533" w:author="Masato Kitazoe" w:date="2022-04-22T22:37:00Z">
                  <w:rPr>
                    <w:ins w:id="534" w:author="Masato Kitazoe" w:date="2022-04-22T22:28:00Z"/>
                    <w:rFonts w:ascii="Arial" w:eastAsia="Times New Roman" w:hAnsi="Arial"/>
                    <w:b/>
                    <w:i/>
                    <w:sz w:val="18"/>
                    <w:szCs w:val="22"/>
                    <w:lang w:eastAsia="sv-SE"/>
                  </w:rPr>
                </w:rPrChange>
              </w:rPr>
            </w:pPr>
            <w:ins w:id="535" w:author="Masato Kitazoe" w:date="2022-04-22T22:29:00Z">
              <w:r w:rsidRPr="00F903E1">
                <w:rPr>
                  <w:rFonts w:ascii="Arial" w:eastAsiaTheme="minorEastAsia" w:hAnsi="Arial" w:cs="Arial"/>
                  <w:bCs/>
                  <w:iCs/>
                  <w:sz w:val="18"/>
                  <w:szCs w:val="18"/>
                  <w:lang w:eastAsia="ja-JP"/>
                </w:rPr>
                <w:t>T</w:t>
              </w:r>
              <w:r w:rsidRPr="009C3D5F">
                <w:rPr>
                  <w:rFonts w:ascii="Arial" w:eastAsiaTheme="minorEastAsia" w:hAnsi="Arial" w:cs="Arial"/>
                  <w:bCs/>
                  <w:iCs/>
                  <w:sz w:val="18"/>
                  <w:szCs w:val="18"/>
                  <w:lang w:eastAsia="ja-JP"/>
                </w:rPr>
                <w:t xml:space="preserve">he </w:t>
              </w:r>
            </w:ins>
            <w:ins w:id="536" w:author="Masato Kitazoe" w:date="2022-04-22T22:42:00Z">
              <w:r w:rsidR="00C474D3">
                <w:rPr>
                  <w:rFonts w:ascii="Arial" w:eastAsiaTheme="minorEastAsia" w:hAnsi="Arial" w:cs="Arial"/>
                  <w:bCs/>
                  <w:iCs/>
                  <w:sz w:val="18"/>
                  <w:szCs w:val="18"/>
                  <w:lang w:eastAsia="ja-JP"/>
                </w:rPr>
                <w:t xml:space="preserve">list of </w:t>
              </w:r>
            </w:ins>
            <w:proofErr w:type="gramStart"/>
            <w:ins w:id="537" w:author="Masato Kitazoe" w:date="2022-04-22T22:29:00Z">
              <w:r w:rsidRPr="009C3D5F">
                <w:rPr>
                  <w:rFonts w:ascii="Arial" w:eastAsiaTheme="minorEastAsia" w:hAnsi="Arial" w:cs="Arial"/>
                  <w:bCs/>
                  <w:iCs/>
                  <w:sz w:val="18"/>
                  <w:szCs w:val="18"/>
                  <w:lang w:eastAsia="ja-JP"/>
                </w:rPr>
                <w:t>offset</w:t>
              </w:r>
              <w:proofErr w:type="gramEnd"/>
              <w:r w:rsidRPr="009C3D5F">
                <w:rPr>
                  <w:rFonts w:ascii="Arial" w:eastAsiaTheme="minorEastAsia" w:hAnsi="Arial" w:cs="Arial"/>
                  <w:bCs/>
                  <w:iCs/>
                  <w:sz w:val="18"/>
                  <w:szCs w:val="18"/>
                  <w:lang w:eastAsia="ja-JP"/>
                </w:rPr>
                <w:t xml:space="preserve"> to default Tx Direct Current location for </w:t>
              </w:r>
              <w:r w:rsidRPr="009C3D5F">
                <w:rPr>
                  <w:rFonts w:ascii="Arial" w:eastAsia="Calibri" w:hAnsi="Arial" w:cs="Arial"/>
                  <w:sz w:val="18"/>
                  <w:szCs w:val="18"/>
                  <w:lang w:eastAsia="sv-SE"/>
                </w:rPr>
                <w:t xml:space="preserve">uplink </w:t>
              </w:r>
              <w:r w:rsidRPr="004D6C72">
                <w:rPr>
                  <w:rFonts w:ascii="Arial" w:eastAsia="Times New Roman" w:hAnsi="Arial" w:cs="Arial"/>
                  <w:sz w:val="18"/>
                  <w:szCs w:val="18"/>
                  <w:lang w:eastAsia="sv-SE"/>
                </w:rPr>
                <w:t>intra-band CA with more than two carriers</w:t>
              </w:r>
              <w:r>
                <w:rPr>
                  <w:rFonts w:ascii="Arial" w:eastAsia="Times New Roman" w:hAnsi="Arial" w:cs="Arial"/>
                  <w:sz w:val="18"/>
                  <w:szCs w:val="18"/>
                  <w:lang w:eastAsia="sv-SE"/>
                </w:rPr>
                <w:t xml:space="preserve"> per CC group. </w:t>
              </w:r>
            </w:ins>
            <w:ins w:id="538" w:author="Masato Kitazoe" w:date="2022-04-22T22:35:00Z">
              <w:r w:rsidR="000658BB">
                <w:rPr>
                  <w:rFonts w:ascii="Arial" w:eastAsia="Times New Roman" w:hAnsi="Arial" w:cs="Arial"/>
                  <w:sz w:val="18"/>
                  <w:szCs w:val="18"/>
                  <w:lang w:eastAsia="sv-SE"/>
                </w:rPr>
                <w:t xml:space="preserve">If </w:t>
              </w:r>
            </w:ins>
            <w:ins w:id="539" w:author="Masato Kitazoe" w:date="2022-04-22T22:36:00Z">
              <w:r w:rsidR="0032355E">
                <w:rPr>
                  <w:rFonts w:ascii="Arial" w:eastAsia="Times New Roman" w:hAnsi="Arial" w:cs="Arial"/>
                  <w:sz w:val="18"/>
                  <w:szCs w:val="18"/>
                  <w:lang w:eastAsia="sv-SE"/>
                </w:rPr>
                <w:t xml:space="preserve">at least one </w:t>
              </w:r>
            </w:ins>
            <w:proofErr w:type="spellStart"/>
            <w:ins w:id="540" w:author="Masato Kitazoe" w:date="2022-04-22T22:35:00Z">
              <w:r w:rsidR="000658BB" w:rsidRPr="0032355E">
                <w:rPr>
                  <w:rFonts w:ascii="Arial" w:eastAsia="Times New Roman" w:hAnsi="Arial" w:cs="Arial"/>
                  <w:i/>
                  <w:iCs/>
                  <w:sz w:val="18"/>
                  <w:szCs w:val="18"/>
                  <w:lang w:eastAsia="sv-SE"/>
                  <w:rPrChange w:id="541" w:author="Masato Kitazoe" w:date="2022-04-22T22:35:00Z">
                    <w:rPr>
                      <w:rFonts w:ascii="Arial" w:eastAsia="Times New Roman" w:hAnsi="Arial" w:cs="Arial"/>
                      <w:sz w:val="18"/>
                      <w:szCs w:val="18"/>
                      <w:lang w:eastAsia="sv-SE"/>
                    </w:rPr>
                  </w:rPrChange>
                </w:rPr>
                <w:t>FreqComponentCombination</w:t>
              </w:r>
              <w:proofErr w:type="spellEnd"/>
              <w:r w:rsidR="000658BB" w:rsidRPr="000658BB">
                <w:rPr>
                  <w:rFonts w:ascii="Arial" w:eastAsia="Times New Roman" w:hAnsi="Arial" w:cs="Arial"/>
                  <w:sz w:val="18"/>
                  <w:szCs w:val="18"/>
                  <w:lang w:eastAsia="sv-SE"/>
                </w:rPr>
                <w:t xml:space="preserve"> </w:t>
              </w:r>
              <w:r w:rsidR="0032355E">
                <w:rPr>
                  <w:rFonts w:ascii="Arial" w:eastAsia="Times New Roman" w:hAnsi="Arial" w:cs="Arial"/>
                  <w:sz w:val="18"/>
                  <w:szCs w:val="18"/>
                  <w:lang w:eastAsia="sv-SE"/>
                </w:rPr>
                <w:t xml:space="preserve">was </w:t>
              </w:r>
            </w:ins>
            <w:ins w:id="542" w:author="Masato Kitazoe" w:date="2022-04-22T22:36:00Z">
              <w:r w:rsidR="00310A5C">
                <w:rPr>
                  <w:rFonts w:ascii="Arial" w:eastAsia="Times New Roman" w:hAnsi="Arial" w:cs="Arial"/>
                  <w:sz w:val="18"/>
                  <w:szCs w:val="18"/>
                  <w:lang w:eastAsia="sv-SE"/>
                </w:rPr>
                <w:t>configured</w:t>
              </w:r>
            </w:ins>
            <w:ins w:id="543" w:author="Masato Kitazoe" w:date="2022-04-22T22:35:00Z">
              <w:r w:rsidR="0032355E">
                <w:rPr>
                  <w:rFonts w:ascii="Arial" w:eastAsia="Times New Roman" w:hAnsi="Arial" w:cs="Arial"/>
                  <w:sz w:val="18"/>
                  <w:szCs w:val="18"/>
                  <w:lang w:eastAsia="sv-SE"/>
                </w:rPr>
                <w:t xml:space="preserve"> in </w:t>
              </w:r>
            </w:ins>
            <w:proofErr w:type="spellStart"/>
            <w:ins w:id="544" w:author="Masato Kitazoe" w:date="2022-04-22T22:36:00Z">
              <w:r w:rsidR="0032355E" w:rsidRPr="00F903E1">
                <w:rPr>
                  <w:rFonts w:ascii="Arial" w:eastAsia="Times New Roman" w:hAnsi="Arial" w:cs="Arial"/>
                  <w:i/>
                  <w:iCs/>
                  <w:sz w:val="18"/>
                  <w:szCs w:val="18"/>
                  <w:lang w:eastAsia="sv-SE"/>
                </w:rPr>
                <w:t>FreqComponentCombinationsPerCcGroup</w:t>
              </w:r>
            </w:ins>
            <w:proofErr w:type="spellEnd"/>
            <w:ins w:id="545" w:author="Masato Kitazoe" w:date="2022-04-22T22:40:00Z">
              <w:r w:rsidR="005A671B">
                <w:rPr>
                  <w:rFonts w:ascii="Arial" w:eastAsia="Times New Roman" w:hAnsi="Arial" w:cs="Arial"/>
                  <w:i/>
                  <w:iCs/>
                  <w:sz w:val="18"/>
                  <w:szCs w:val="18"/>
                  <w:lang w:eastAsia="sv-SE"/>
                </w:rPr>
                <w:t xml:space="preserve"> </w:t>
              </w:r>
              <w:r w:rsidR="005A671B">
                <w:rPr>
                  <w:rFonts w:ascii="Arial" w:eastAsia="Times New Roman" w:hAnsi="Arial" w:cs="Arial"/>
                  <w:sz w:val="18"/>
                  <w:szCs w:val="18"/>
                  <w:lang w:eastAsia="sv-SE"/>
                </w:rPr>
                <w:t>(</w:t>
              </w:r>
              <w:proofErr w:type="gramStart"/>
              <w:r w:rsidR="005A671B">
                <w:rPr>
                  <w:rFonts w:ascii="Arial" w:eastAsia="Times New Roman" w:hAnsi="Arial" w:cs="Arial"/>
                  <w:sz w:val="18"/>
                  <w:szCs w:val="18"/>
                  <w:lang w:eastAsia="sv-SE"/>
                </w:rPr>
                <w:t>i.e.</w:t>
              </w:r>
              <w:proofErr w:type="gramEnd"/>
              <w:r w:rsidR="005A671B">
                <w:rPr>
                  <w:rFonts w:ascii="Arial" w:eastAsia="Times New Roman" w:hAnsi="Arial" w:cs="Arial"/>
                  <w:sz w:val="18"/>
                  <w:szCs w:val="18"/>
                  <w:lang w:eastAsia="sv-SE"/>
                </w:rPr>
                <w:t xml:space="preserve"> </w:t>
              </w:r>
              <w:proofErr w:type="spellStart"/>
              <w:r w:rsidR="005A671B" w:rsidRPr="00F903E1">
                <w:rPr>
                  <w:rFonts w:ascii="Arial" w:eastAsiaTheme="minorEastAsia" w:hAnsi="Arial"/>
                  <w:i/>
                  <w:iCs/>
                  <w:sz w:val="18"/>
                  <w:lang w:eastAsia="ja-JP"/>
                </w:rPr>
                <w:t>freqComponentTxDirectCurrent</w:t>
              </w:r>
              <w:proofErr w:type="spellEnd"/>
              <w:r w:rsidR="005A671B">
                <w:rPr>
                  <w:rFonts w:ascii="Arial" w:eastAsia="Times New Roman" w:hAnsi="Arial" w:cs="Arial"/>
                  <w:sz w:val="18"/>
                  <w:szCs w:val="18"/>
                  <w:lang w:eastAsia="sv-SE"/>
                </w:rPr>
                <w:t xml:space="preserve"> is either ‘</w:t>
              </w:r>
              <w:proofErr w:type="spellStart"/>
              <w:r w:rsidR="005A671B" w:rsidRPr="00573BD5">
                <w:rPr>
                  <w:rFonts w:ascii="Arial" w:eastAsia="Times New Roman" w:hAnsi="Arial" w:cs="Arial"/>
                  <w:i/>
                  <w:iCs/>
                  <w:sz w:val="18"/>
                  <w:szCs w:val="18"/>
                  <w:lang w:eastAsia="sv-SE"/>
                  <w:rPrChange w:id="546" w:author="Masato Kitazoe" w:date="2022-04-22T22:40:00Z">
                    <w:rPr>
                      <w:rFonts w:ascii="Arial" w:eastAsia="Times New Roman" w:hAnsi="Arial" w:cs="Arial"/>
                      <w:sz w:val="18"/>
                      <w:szCs w:val="18"/>
                      <w:lang w:eastAsia="sv-SE"/>
                    </w:rPr>
                  </w:rPrChange>
                </w:rPr>
                <w:t>a</w:t>
              </w:r>
              <w:r w:rsidR="00573BD5" w:rsidRPr="00573BD5">
                <w:rPr>
                  <w:rFonts w:ascii="Arial" w:eastAsia="Times New Roman" w:hAnsi="Arial" w:cs="Arial"/>
                  <w:i/>
                  <w:iCs/>
                  <w:sz w:val="18"/>
                  <w:szCs w:val="18"/>
                  <w:lang w:eastAsia="sv-SE"/>
                  <w:rPrChange w:id="547" w:author="Masato Kitazoe" w:date="2022-04-22T22:40:00Z">
                    <w:rPr>
                      <w:rFonts w:ascii="Arial" w:eastAsia="Times New Roman" w:hAnsi="Arial" w:cs="Arial"/>
                      <w:sz w:val="18"/>
                      <w:szCs w:val="18"/>
                      <w:lang w:eastAsia="sv-SE"/>
                    </w:rPr>
                  </w:rPrChange>
                </w:rPr>
                <w:t>ct</w:t>
              </w:r>
              <w:r w:rsidR="005A671B" w:rsidRPr="00573BD5">
                <w:rPr>
                  <w:rFonts w:ascii="Arial" w:eastAsia="Times New Roman" w:hAnsi="Arial" w:cs="Arial"/>
                  <w:i/>
                  <w:iCs/>
                  <w:sz w:val="18"/>
                  <w:szCs w:val="18"/>
                  <w:lang w:eastAsia="sv-SE"/>
                  <w:rPrChange w:id="548" w:author="Masato Kitazoe" w:date="2022-04-22T22:40:00Z">
                    <w:rPr>
                      <w:rFonts w:ascii="Arial" w:eastAsia="Times New Roman" w:hAnsi="Arial" w:cs="Arial"/>
                      <w:sz w:val="18"/>
                      <w:szCs w:val="18"/>
                      <w:lang w:eastAsia="sv-SE"/>
                    </w:rPr>
                  </w:rPrChange>
                </w:rPr>
                <w:t>CC</w:t>
              </w:r>
              <w:proofErr w:type="spellEnd"/>
              <w:r w:rsidR="005A671B">
                <w:rPr>
                  <w:rFonts w:ascii="Arial" w:eastAsia="Times New Roman" w:hAnsi="Arial" w:cs="Arial"/>
                  <w:sz w:val="18"/>
                  <w:szCs w:val="18"/>
                  <w:lang w:eastAsia="sv-SE"/>
                </w:rPr>
                <w:t>’ or ‘</w:t>
              </w:r>
              <w:proofErr w:type="spellStart"/>
              <w:r w:rsidR="00573BD5" w:rsidRPr="00573BD5">
                <w:rPr>
                  <w:rFonts w:ascii="Arial" w:eastAsia="Times New Roman" w:hAnsi="Arial" w:cs="Arial"/>
                  <w:i/>
                  <w:iCs/>
                  <w:sz w:val="18"/>
                  <w:szCs w:val="18"/>
                  <w:lang w:eastAsia="sv-SE"/>
                  <w:rPrChange w:id="549" w:author="Masato Kitazoe" w:date="2022-04-22T22:40:00Z">
                    <w:rPr>
                      <w:rFonts w:ascii="Arial" w:eastAsia="Times New Roman" w:hAnsi="Arial" w:cs="Arial"/>
                      <w:sz w:val="18"/>
                      <w:szCs w:val="18"/>
                      <w:lang w:eastAsia="sv-SE"/>
                    </w:rPr>
                  </w:rPrChange>
                </w:rPr>
                <w:t>act</w:t>
              </w:r>
              <w:r w:rsidR="005A671B" w:rsidRPr="00573BD5">
                <w:rPr>
                  <w:rFonts w:ascii="Arial" w:eastAsia="Times New Roman" w:hAnsi="Arial" w:cs="Arial"/>
                  <w:i/>
                  <w:iCs/>
                  <w:sz w:val="18"/>
                  <w:szCs w:val="18"/>
                  <w:lang w:eastAsia="sv-SE"/>
                  <w:rPrChange w:id="550" w:author="Masato Kitazoe" w:date="2022-04-22T22:40:00Z">
                    <w:rPr>
                      <w:rFonts w:ascii="Arial" w:eastAsia="Times New Roman" w:hAnsi="Arial" w:cs="Arial"/>
                      <w:sz w:val="18"/>
                      <w:szCs w:val="18"/>
                      <w:lang w:eastAsia="sv-SE"/>
                    </w:rPr>
                  </w:rPrChange>
                </w:rPr>
                <w:t>BWP</w:t>
              </w:r>
              <w:proofErr w:type="spellEnd"/>
              <w:r w:rsidR="005A671B">
                <w:rPr>
                  <w:rFonts w:ascii="Arial" w:eastAsia="Times New Roman" w:hAnsi="Arial" w:cs="Arial"/>
                  <w:sz w:val="18"/>
                  <w:szCs w:val="18"/>
                  <w:lang w:eastAsia="sv-SE"/>
                </w:rPr>
                <w:t>’)</w:t>
              </w:r>
            </w:ins>
            <w:ins w:id="551" w:author="Masato Kitazoe" w:date="2022-04-23T00:20:00Z">
              <w:r w:rsidR="003C2C04">
                <w:rPr>
                  <w:rFonts w:ascii="Arial" w:eastAsia="Times New Roman" w:hAnsi="Arial" w:cs="Arial"/>
                  <w:sz w:val="18"/>
                  <w:szCs w:val="18"/>
                  <w:lang w:eastAsia="sv-SE"/>
                </w:rPr>
                <w:t>,</w:t>
              </w:r>
            </w:ins>
            <w:ins w:id="552" w:author="Masato Kitazoe" w:date="2022-04-22T22:36:00Z">
              <w:r w:rsidR="0032355E">
                <w:rPr>
                  <w:rFonts w:ascii="Arial" w:eastAsia="Times New Roman" w:hAnsi="Arial" w:cs="Arial"/>
                  <w:i/>
                  <w:iCs/>
                  <w:sz w:val="18"/>
                  <w:szCs w:val="18"/>
                  <w:lang w:eastAsia="sv-SE"/>
                </w:rPr>
                <w:t xml:space="preserve"> </w:t>
              </w:r>
            </w:ins>
            <w:ins w:id="553" w:author="Masato Kitazoe" w:date="2022-04-23T00:20:00Z">
              <w:r w:rsidR="003C2C04" w:rsidRPr="003C2C04">
                <w:rPr>
                  <w:rFonts w:ascii="Arial" w:eastAsia="Times New Roman" w:hAnsi="Arial" w:cs="Arial"/>
                  <w:sz w:val="18"/>
                  <w:szCs w:val="18"/>
                  <w:lang w:eastAsia="sv-SE"/>
                  <w:rPrChange w:id="554" w:author="Masato Kitazoe" w:date="2022-04-23T00:20:00Z">
                    <w:rPr>
                      <w:rFonts w:ascii="Arial" w:eastAsia="Times New Roman" w:hAnsi="Arial" w:cs="Arial"/>
                      <w:i/>
                      <w:iCs/>
                      <w:sz w:val="18"/>
                      <w:szCs w:val="18"/>
                      <w:lang w:eastAsia="sv-SE"/>
                    </w:rPr>
                  </w:rPrChange>
                </w:rPr>
                <w:t>i</w:t>
              </w:r>
            </w:ins>
            <w:ins w:id="555" w:author="Masato Kitazoe" w:date="2022-04-22T22:52:00Z">
              <w:r w:rsidR="008827DB" w:rsidRPr="007310C2">
                <w:rPr>
                  <w:rFonts w:ascii="Arial" w:eastAsia="Times New Roman" w:hAnsi="Arial" w:cs="Arial"/>
                  <w:sz w:val="18"/>
                  <w:szCs w:val="18"/>
                  <w:lang w:eastAsia="sv-SE"/>
                </w:rPr>
                <w:t>t includes the same number of entries, and listed in the same order, as in</w:t>
              </w:r>
            </w:ins>
            <w:ins w:id="556" w:author="Masato Kitazoe" w:date="2022-04-22T22:31:00Z">
              <w:r w:rsidR="00D456D2">
                <w:rPr>
                  <w:rFonts w:ascii="Arial" w:eastAsia="Times New Roman" w:hAnsi="Arial" w:cs="Arial"/>
                  <w:sz w:val="18"/>
                  <w:szCs w:val="18"/>
                  <w:lang w:eastAsia="sv-SE"/>
                </w:rPr>
                <w:t xml:space="preserve"> </w:t>
              </w:r>
              <w:proofErr w:type="spellStart"/>
              <w:r w:rsidR="00D456D2" w:rsidRPr="00D456D2">
                <w:rPr>
                  <w:rFonts w:ascii="Arial" w:eastAsia="Times New Roman" w:hAnsi="Arial" w:cs="Arial"/>
                  <w:i/>
                  <w:iCs/>
                  <w:sz w:val="18"/>
                  <w:szCs w:val="18"/>
                  <w:lang w:eastAsia="sv-SE"/>
                  <w:rPrChange w:id="557" w:author="Masato Kitazoe" w:date="2022-04-22T22:31:00Z">
                    <w:rPr>
                      <w:rFonts w:ascii="Arial" w:eastAsia="Times New Roman" w:hAnsi="Arial" w:cs="Arial"/>
                      <w:sz w:val="18"/>
                      <w:szCs w:val="18"/>
                      <w:lang w:eastAsia="sv-SE"/>
                    </w:rPr>
                  </w:rPrChange>
                </w:rPr>
                <w:t>FreqComponentCombinationsPerCcGroup</w:t>
              </w:r>
            </w:ins>
            <w:proofErr w:type="spellEnd"/>
            <w:ins w:id="558" w:author="Masato Kitazoe" w:date="2022-04-22T22:33:00Z">
              <w:r w:rsidR="00E951F8">
                <w:rPr>
                  <w:rFonts w:ascii="Arial" w:eastAsia="Times New Roman" w:hAnsi="Arial" w:cs="Arial"/>
                  <w:i/>
                  <w:iCs/>
                  <w:sz w:val="18"/>
                  <w:szCs w:val="18"/>
                  <w:lang w:eastAsia="sv-SE"/>
                </w:rPr>
                <w:t>.</w:t>
              </w:r>
            </w:ins>
            <w:ins w:id="559" w:author="Masato Kitazoe" w:date="2022-04-22T22:37:00Z">
              <w:r w:rsidR="0066019D">
                <w:rPr>
                  <w:rFonts w:ascii="Arial" w:eastAsia="Times New Roman" w:hAnsi="Arial" w:cs="Arial"/>
                  <w:sz w:val="18"/>
                  <w:szCs w:val="18"/>
                  <w:lang w:eastAsia="sv-SE"/>
                </w:rPr>
                <w:t xml:space="preserve"> </w:t>
              </w:r>
              <w:proofErr w:type="gramStart"/>
              <w:r w:rsidR="0066019D">
                <w:rPr>
                  <w:rFonts w:ascii="Arial" w:eastAsia="Times New Roman" w:hAnsi="Arial" w:cs="Arial"/>
                  <w:sz w:val="18"/>
                  <w:szCs w:val="18"/>
                  <w:lang w:eastAsia="sv-SE"/>
                </w:rPr>
                <w:t>Otherwise</w:t>
              </w:r>
              <w:proofErr w:type="gramEnd"/>
              <w:r w:rsidR="0066019D">
                <w:rPr>
                  <w:rFonts w:ascii="Arial" w:eastAsia="Times New Roman" w:hAnsi="Arial" w:cs="Arial"/>
                  <w:sz w:val="18"/>
                  <w:szCs w:val="18"/>
                  <w:lang w:eastAsia="sv-SE"/>
                </w:rPr>
                <w:t xml:space="preserve"> the UE includes one entry in the list (i.e. </w:t>
              </w:r>
            </w:ins>
            <w:proofErr w:type="spellStart"/>
            <w:ins w:id="560" w:author="Masato Kitazoe" w:date="2022-04-22T22:38:00Z">
              <w:r w:rsidR="00CB307E" w:rsidRPr="00F903E1">
                <w:rPr>
                  <w:rFonts w:ascii="Arial" w:eastAsiaTheme="minorEastAsia" w:hAnsi="Arial"/>
                  <w:i/>
                  <w:iCs/>
                  <w:sz w:val="18"/>
                  <w:lang w:eastAsia="ja-JP"/>
                </w:rPr>
                <w:t>freqComponentTxDirectCurrent</w:t>
              </w:r>
            </w:ins>
            <w:proofErr w:type="spellEnd"/>
            <w:ins w:id="561" w:author="Masato Kitazoe" w:date="2022-04-22T22:37:00Z">
              <w:r w:rsidR="0066019D">
                <w:rPr>
                  <w:rFonts w:ascii="Arial" w:eastAsia="Times New Roman" w:hAnsi="Arial" w:cs="Arial"/>
                  <w:sz w:val="18"/>
                  <w:szCs w:val="18"/>
                  <w:lang w:eastAsia="sv-SE"/>
                </w:rPr>
                <w:t xml:space="preserve"> is either </w:t>
              </w:r>
            </w:ins>
            <w:ins w:id="562" w:author="Masato Kitazoe" w:date="2022-04-22T22:38:00Z">
              <w:r w:rsidR="00CB307E">
                <w:rPr>
                  <w:rFonts w:ascii="Arial" w:eastAsia="Times New Roman" w:hAnsi="Arial" w:cs="Arial"/>
                  <w:sz w:val="18"/>
                  <w:szCs w:val="18"/>
                  <w:lang w:eastAsia="sv-SE"/>
                </w:rPr>
                <w:t>‘</w:t>
              </w:r>
              <w:proofErr w:type="spellStart"/>
              <w:r w:rsidR="00CB307E" w:rsidRPr="00573BD5">
                <w:rPr>
                  <w:rFonts w:ascii="Arial" w:eastAsia="Times New Roman" w:hAnsi="Arial" w:cs="Arial"/>
                  <w:i/>
                  <w:iCs/>
                  <w:sz w:val="18"/>
                  <w:szCs w:val="18"/>
                  <w:lang w:eastAsia="sv-SE"/>
                  <w:rPrChange w:id="563" w:author="Masato Kitazoe" w:date="2022-04-22T22:40:00Z">
                    <w:rPr>
                      <w:rFonts w:ascii="Arial" w:eastAsia="Times New Roman" w:hAnsi="Arial" w:cs="Arial"/>
                      <w:sz w:val="18"/>
                      <w:szCs w:val="18"/>
                      <w:lang w:eastAsia="sv-SE"/>
                    </w:rPr>
                  </w:rPrChange>
                </w:rPr>
                <w:t>conf</w:t>
              </w:r>
            </w:ins>
            <w:ins w:id="564" w:author="Masato Kitazoe" w:date="2022-04-22T22:39:00Z">
              <w:r w:rsidR="00CB307E" w:rsidRPr="00573BD5">
                <w:rPr>
                  <w:rFonts w:ascii="Arial" w:eastAsia="Times New Roman" w:hAnsi="Arial" w:cs="Arial"/>
                  <w:i/>
                  <w:iCs/>
                  <w:sz w:val="18"/>
                  <w:szCs w:val="18"/>
                  <w:lang w:eastAsia="sv-SE"/>
                  <w:rPrChange w:id="565" w:author="Masato Kitazoe" w:date="2022-04-22T22:40:00Z">
                    <w:rPr>
                      <w:rFonts w:ascii="Arial" w:eastAsia="Times New Roman" w:hAnsi="Arial" w:cs="Arial"/>
                      <w:sz w:val="18"/>
                      <w:szCs w:val="18"/>
                      <w:lang w:eastAsia="sv-SE"/>
                    </w:rPr>
                  </w:rPrChange>
                </w:rPr>
                <w:t>CC</w:t>
              </w:r>
              <w:proofErr w:type="spellEnd"/>
              <w:r w:rsidR="0050094B">
                <w:rPr>
                  <w:rFonts w:ascii="Arial" w:eastAsia="Times New Roman" w:hAnsi="Arial" w:cs="Arial"/>
                  <w:sz w:val="18"/>
                  <w:szCs w:val="18"/>
                  <w:lang w:eastAsia="sv-SE"/>
                </w:rPr>
                <w:t>’ or ‘</w:t>
              </w:r>
              <w:proofErr w:type="spellStart"/>
              <w:r w:rsidR="0050094B" w:rsidRPr="00573BD5">
                <w:rPr>
                  <w:rFonts w:ascii="Arial" w:eastAsia="Times New Roman" w:hAnsi="Arial" w:cs="Arial"/>
                  <w:i/>
                  <w:iCs/>
                  <w:sz w:val="18"/>
                  <w:szCs w:val="18"/>
                  <w:lang w:eastAsia="sv-SE"/>
                  <w:rPrChange w:id="566" w:author="Masato Kitazoe" w:date="2022-04-22T22:40:00Z">
                    <w:rPr>
                      <w:rFonts w:ascii="Arial" w:eastAsia="Times New Roman" w:hAnsi="Arial" w:cs="Arial"/>
                      <w:sz w:val="18"/>
                      <w:szCs w:val="18"/>
                      <w:lang w:eastAsia="sv-SE"/>
                    </w:rPr>
                  </w:rPrChange>
                </w:rPr>
                <w:t>confBWP</w:t>
              </w:r>
              <w:proofErr w:type="spellEnd"/>
              <w:r w:rsidR="0050094B">
                <w:rPr>
                  <w:rFonts w:ascii="Arial" w:eastAsia="Times New Roman" w:hAnsi="Arial" w:cs="Arial"/>
                  <w:sz w:val="18"/>
                  <w:szCs w:val="18"/>
                  <w:lang w:eastAsia="sv-SE"/>
                </w:rPr>
                <w:t>’)</w:t>
              </w:r>
            </w:ins>
          </w:p>
        </w:tc>
      </w:tr>
      <w:tr w:rsidR="003E37DD" w:rsidRPr="00AD7A2E" w14:paraId="596F6402" w14:textId="77777777" w:rsidTr="008747C9">
        <w:trPr>
          <w:ins w:id="567" w:author="Masato Kitazoe" w:date="2022-04-22T22:42:00Z"/>
        </w:trPr>
        <w:tc>
          <w:tcPr>
            <w:tcW w:w="14173" w:type="dxa"/>
            <w:tcBorders>
              <w:top w:val="single" w:sz="4" w:space="0" w:color="auto"/>
              <w:left w:val="single" w:sz="4" w:space="0" w:color="auto"/>
              <w:bottom w:val="single" w:sz="4" w:space="0" w:color="auto"/>
              <w:right w:val="single" w:sz="4" w:space="0" w:color="auto"/>
            </w:tcBorders>
          </w:tcPr>
          <w:p w14:paraId="3240E90D" w14:textId="77777777" w:rsidR="003E37DD" w:rsidRDefault="003E37DD" w:rsidP="008747C9">
            <w:pPr>
              <w:keepNext/>
              <w:keepLines/>
              <w:overflowPunct w:val="0"/>
              <w:autoSpaceDE w:val="0"/>
              <w:autoSpaceDN w:val="0"/>
              <w:adjustRightInd w:val="0"/>
              <w:spacing w:after="0"/>
              <w:textAlignment w:val="baseline"/>
              <w:rPr>
                <w:ins w:id="568" w:author="Masato Kitazoe" w:date="2022-04-22T22:42:00Z"/>
                <w:rFonts w:ascii="Arial" w:eastAsia="Times New Roman" w:hAnsi="Arial"/>
                <w:b/>
                <w:i/>
                <w:sz w:val="18"/>
                <w:szCs w:val="22"/>
                <w:lang w:eastAsia="sv-SE"/>
              </w:rPr>
            </w:pPr>
            <w:proofErr w:type="spellStart"/>
            <w:ins w:id="569" w:author="Masato Kitazoe" w:date="2022-04-22T22:42:00Z">
              <w:r w:rsidRPr="003E37DD">
                <w:rPr>
                  <w:rFonts w:ascii="Arial" w:eastAsia="Times New Roman" w:hAnsi="Arial"/>
                  <w:b/>
                  <w:i/>
                  <w:sz w:val="18"/>
                  <w:szCs w:val="22"/>
                  <w:lang w:eastAsia="sv-SE"/>
                </w:rPr>
                <w:t>UplinkTxDirectCurrentOffsetPerIntraBandUplinkCA</w:t>
              </w:r>
              <w:proofErr w:type="spellEnd"/>
            </w:ins>
          </w:p>
          <w:p w14:paraId="69721A7F" w14:textId="72FDC250" w:rsidR="003E37DD" w:rsidRPr="00C474D3" w:rsidRDefault="00C474D3" w:rsidP="008747C9">
            <w:pPr>
              <w:keepNext/>
              <w:keepLines/>
              <w:overflowPunct w:val="0"/>
              <w:autoSpaceDE w:val="0"/>
              <w:autoSpaceDN w:val="0"/>
              <w:adjustRightInd w:val="0"/>
              <w:spacing w:after="0"/>
              <w:textAlignment w:val="baseline"/>
              <w:rPr>
                <w:ins w:id="570" w:author="Masato Kitazoe" w:date="2022-04-22T22:42:00Z"/>
                <w:rFonts w:ascii="Arial" w:eastAsiaTheme="minorEastAsia" w:hAnsi="Arial"/>
                <w:bCs/>
                <w:iCs/>
                <w:sz w:val="18"/>
                <w:szCs w:val="22"/>
                <w:lang w:eastAsia="ja-JP"/>
                <w:rPrChange w:id="571" w:author="Masato Kitazoe" w:date="2022-04-22T22:43:00Z">
                  <w:rPr>
                    <w:ins w:id="572" w:author="Masato Kitazoe" w:date="2022-04-22T22:42:00Z"/>
                    <w:rFonts w:ascii="Arial" w:eastAsia="Times New Roman" w:hAnsi="Arial"/>
                    <w:b/>
                    <w:i/>
                    <w:sz w:val="18"/>
                    <w:szCs w:val="22"/>
                    <w:lang w:eastAsia="sv-SE"/>
                  </w:rPr>
                </w:rPrChange>
              </w:rPr>
            </w:pPr>
            <w:ins w:id="573" w:author="Masato Kitazoe" w:date="2022-04-22T22:43:00Z">
              <w:r>
                <w:rPr>
                  <w:rFonts w:ascii="Arial" w:eastAsiaTheme="minorEastAsia" w:hAnsi="Arial" w:hint="eastAsia"/>
                  <w:bCs/>
                  <w:iCs/>
                  <w:sz w:val="18"/>
                  <w:szCs w:val="22"/>
                  <w:lang w:eastAsia="ja-JP"/>
                </w:rPr>
                <w:t>T</w:t>
              </w:r>
              <w:r>
                <w:rPr>
                  <w:rFonts w:ascii="Arial" w:eastAsiaTheme="minorEastAsia" w:hAnsi="Arial"/>
                  <w:bCs/>
                  <w:iCs/>
                  <w:sz w:val="18"/>
                  <w:szCs w:val="22"/>
                  <w:lang w:eastAsia="ja-JP"/>
                </w:rPr>
                <w:t xml:space="preserve">he list of </w:t>
              </w:r>
              <w:proofErr w:type="gramStart"/>
              <w:r w:rsidR="00B02A0A" w:rsidRPr="009C3D5F">
                <w:rPr>
                  <w:rFonts w:ascii="Arial" w:eastAsiaTheme="minorEastAsia" w:hAnsi="Arial" w:cs="Arial"/>
                  <w:bCs/>
                  <w:iCs/>
                  <w:sz w:val="18"/>
                  <w:szCs w:val="18"/>
                  <w:lang w:eastAsia="ja-JP"/>
                </w:rPr>
                <w:t>offset</w:t>
              </w:r>
              <w:proofErr w:type="gramEnd"/>
              <w:r w:rsidR="00B02A0A" w:rsidRPr="009C3D5F">
                <w:rPr>
                  <w:rFonts w:ascii="Arial" w:eastAsiaTheme="minorEastAsia" w:hAnsi="Arial" w:cs="Arial"/>
                  <w:bCs/>
                  <w:iCs/>
                  <w:sz w:val="18"/>
                  <w:szCs w:val="18"/>
                  <w:lang w:eastAsia="ja-JP"/>
                </w:rPr>
                <w:t xml:space="preserve"> to default Tx Direct Current location for </w:t>
              </w:r>
              <w:r w:rsidR="00B02A0A" w:rsidRPr="009C3D5F">
                <w:rPr>
                  <w:rFonts w:ascii="Arial" w:eastAsia="Calibri" w:hAnsi="Arial" w:cs="Arial"/>
                  <w:sz w:val="18"/>
                  <w:szCs w:val="18"/>
                  <w:lang w:eastAsia="sv-SE"/>
                </w:rPr>
                <w:t xml:space="preserve">uplink </w:t>
              </w:r>
              <w:r w:rsidR="00B02A0A" w:rsidRPr="004D6C72">
                <w:rPr>
                  <w:rFonts w:ascii="Arial" w:eastAsia="Times New Roman" w:hAnsi="Arial" w:cs="Arial"/>
                  <w:sz w:val="18"/>
                  <w:szCs w:val="18"/>
                  <w:lang w:eastAsia="sv-SE"/>
                </w:rPr>
                <w:t>intra-band CA with more than two carriers</w:t>
              </w:r>
              <w:r w:rsidR="00B02A0A">
                <w:rPr>
                  <w:rFonts w:ascii="Arial" w:eastAsia="Times New Roman" w:hAnsi="Arial" w:cs="Arial"/>
                  <w:sz w:val="18"/>
                  <w:szCs w:val="18"/>
                  <w:lang w:eastAsia="sv-SE"/>
                </w:rPr>
                <w:t xml:space="preserve"> per intra-band UL CA co</w:t>
              </w:r>
            </w:ins>
            <w:ins w:id="574" w:author="Masato Kitazoe" w:date="2022-04-22T22:44:00Z">
              <w:r w:rsidR="00BB587D">
                <w:rPr>
                  <w:rFonts w:ascii="Arial" w:eastAsia="Times New Roman" w:hAnsi="Arial" w:cs="Arial"/>
                  <w:sz w:val="18"/>
                  <w:szCs w:val="18"/>
                  <w:lang w:eastAsia="sv-SE"/>
                </w:rPr>
                <w:t>mponent.</w:t>
              </w:r>
            </w:ins>
            <w:ins w:id="575" w:author="Masato Kitazoe" w:date="2022-04-23T00:25:00Z">
              <w:r w:rsidR="00A07390">
                <w:rPr>
                  <w:rFonts w:ascii="Arial" w:eastAsia="Times New Roman" w:hAnsi="Arial" w:cs="Arial"/>
                  <w:sz w:val="18"/>
                  <w:szCs w:val="18"/>
                  <w:lang w:eastAsia="sv-SE"/>
                </w:rPr>
                <w:t xml:space="preserve"> </w:t>
              </w:r>
              <w:r w:rsidR="00A07390">
                <w:rPr>
                  <w:rFonts w:ascii="Arial" w:eastAsiaTheme="minorEastAsia" w:hAnsi="Arial"/>
                  <w:sz w:val="18"/>
                  <w:lang w:eastAsia="ja-JP"/>
                </w:rPr>
                <w:t xml:space="preserve">In case of single PA, </w:t>
              </w:r>
              <w:proofErr w:type="spellStart"/>
              <w:r w:rsidR="00A07390" w:rsidRPr="00F903E1">
                <w:rPr>
                  <w:rFonts w:ascii="Arial" w:eastAsiaTheme="minorEastAsia" w:hAnsi="Arial"/>
                  <w:i/>
                  <w:iCs/>
                  <w:sz w:val="18"/>
                  <w:lang w:eastAsia="ja-JP"/>
                </w:rPr>
                <w:t>ccGroupOne</w:t>
              </w:r>
              <w:proofErr w:type="spellEnd"/>
              <w:r w:rsidR="00A07390">
                <w:rPr>
                  <w:rFonts w:ascii="Arial" w:eastAsiaTheme="minorEastAsia" w:hAnsi="Arial"/>
                  <w:sz w:val="18"/>
                  <w:lang w:eastAsia="ja-JP"/>
                </w:rPr>
                <w:t xml:space="preserve"> corresponds to all CCs in the intra-band UL CA component. In case of dual PA, </w:t>
              </w:r>
              <w:proofErr w:type="spellStart"/>
              <w:r w:rsidR="00A07390" w:rsidRPr="00F903E1">
                <w:rPr>
                  <w:rFonts w:ascii="Arial" w:eastAsiaTheme="minorEastAsia" w:hAnsi="Arial"/>
                  <w:i/>
                  <w:iCs/>
                  <w:sz w:val="18"/>
                  <w:lang w:eastAsia="ja-JP"/>
                </w:rPr>
                <w:t>ccGroupOne</w:t>
              </w:r>
              <w:proofErr w:type="spellEnd"/>
              <w:r w:rsidR="00A07390">
                <w:rPr>
                  <w:rFonts w:ascii="Arial" w:eastAsiaTheme="minorEastAsia" w:hAnsi="Arial"/>
                  <w:sz w:val="18"/>
                  <w:lang w:eastAsia="ja-JP"/>
                </w:rPr>
                <w:t xml:space="preserve"> and </w:t>
              </w:r>
              <w:proofErr w:type="spellStart"/>
              <w:r w:rsidR="00A07390" w:rsidRPr="00F903E1">
                <w:rPr>
                  <w:rFonts w:ascii="Arial" w:eastAsiaTheme="minorEastAsia" w:hAnsi="Arial"/>
                  <w:i/>
                  <w:iCs/>
                  <w:sz w:val="18"/>
                  <w:lang w:eastAsia="ja-JP"/>
                </w:rPr>
                <w:t>ccGroupTwo</w:t>
              </w:r>
              <w:proofErr w:type="spellEnd"/>
              <w:r w:rsidR="00A07390">
                <w:rPr>
                  <w:rFonts w:ascii="Arial" w:eastAsiaTheme="minorEastAsia" w:hAnsi="Arial"/>
                  <w:sz w:val="18"/>
                  <w:lang w:eastAsia="ja-JP"/>
                </w:rPr>
                <w:t xml:space="preserve"> correspond to those as indicated by the UE in </w:t>
              </w:r>
              <w:proofErr w:type="spellStart"/>
              <w:r w:rsidR="00A07390" w:rsidRPr="00F903E1">
                <w:rPr>
                  <w:rFonts w:ascii="Arial" w:eastAsiaTheme="minorEastAsia" w:hAnsi="Arial"/>
                  <w:i/>
                  <w:iCs/>
                  <w:sz w:val="18"/>
                  <w:lang w:eastAsia="ja-JP"/>
                </w:rPr>
                <w:t>dualPA-CcGroupTxDirectCurrent</w:t>
              </w:r>
              <w:proofErr w:type="spellEnd"/>
              <w:r w:rsidR="00A07390">
                <w:rPr>
                  <w:rFonts w:ascii="Arial" w:eastAsiaTheme="minorEastAsia" w:hAnsi="Arial"/>
                  <w:sz w:val="18"/>
                  <w:lang w:eastAsia="ja-JP"/>
                </w:rPr>
                <w:t>.</w:t>
              </w:r>
            </w:ins>
          </w:p>
        </w:tc>
      </w:tr>
    </w:tbl>
    <w:p w14:paraId="481208BB" w14:textId="77777777" w:rsidR="00D06130" w:rsidRPr="00AD7A2E" w:rsidRDefault="00D06130" w:rsidP="00CC1CE5">
      <w:pPr>
        <w:overflowPunct w:val="0"/>
        <w:autoSpaceDE w:val="0"/>
        <w:autoSpaceDN w:val="0"/>
        <w:adjustRightInd w:val="0"/>
        <w:textAlignment w:val="baseline"/>
        <w:rPr>
          <w:rFonts w:eastAsiaTheme="minorEastAsia"/>
          <w:lang w:eastAsia="ja-JP"/>
        </w:rPr>
      </w:pPr>
    </w:p>
    <w:sectPr w:rsidR="00D06130" w:rsidRPr="00AD7A2E" w:rsidSect="00EB2D4A">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DB568" w14:textId="77777777" w:rsidR="004818D3" w:rsidRDefault="004818D3">
      <w:r>
        <w:separator/>
      </w:r>
    </w:p>
  </w:endnote>
  <w:endnote w:type="continuationSeparator" w:id="0">
    <w:p w14:paraId="66CC8EB5" w14:textId="77777777" w:rsidR="004818D3" w:rsidRDefault="0048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SimSu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1BC49" w14:textId="77777777" w:rsidR="004818D3" w:rsidRDefault="004818D3">
      <w:r>
        <w:separator/>
      </w:r>
    </w:p>
  </w:footnote>
  <w:footnote w:type="continuationSeparator" w:id="0">
    <w:p w14:paraId="0390EAE4" w14:textId="77777777" w:rsidR="004818D3" w:rsidRDefault="00481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6"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7"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189E09C0"/>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singleLevel"/>
    <w:tmpl w:val="EEC575C6"/>
    <w:lvl w:ilvl="0">
      <w:start w:val="1"/>
      <w:numFmt w:val="decimal"/>
      <w:pStyle w:val="a"/>
      <w:lvlText w:val="%1&gt;"/>
      <w:lvlJc w:val="left"/>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D5118"/>
    <w:multiLevelType w:val="multilevel"/>
    <w:tmpl w:val="BC8E30CC"/>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4"/>
  </w:num>
  <w:num w:numId="10">
    <w:abstractNumId w:val="11"/>
  </w:num>
  <w:num w:numId="11">
    <w:abstractNumId w:val="3"/>
  </w:num>
  <w:num w:numId="12">
    <w:abstractNumId w:val="2"/>
  </w:num>
  <w:num w:numId="13">
    <w:abstractNumId w:val="1"/>
  </w:num>
  <w:num w:numId="14">
    <w:abstractNumId w:val="2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1"/>
  </w:num>
  <w:num w:numId="18">
    <w:abstractNumId w:val="9"/>
  </w:num>
  <w:num w:numId="19">
    <w:abstractNumId w:val="23"/>
  </w:num>
  <w:num w:numId="20">
    <w:abstractNumId w:val="12"/>
  </w:num>
  <w:num w:numId="21">
    <w:abstractNumId w:val="7"/>
  </w:num>
  <w:num w:numId="22">
    <w:abstractNumId w:val="22"/>
  </w:num>
  <w:num w:numId="23">
    <w:abstractNumId w:val="13"/>
  </w:num>
  <w:num w:numId="24">
    <w:abstractNumId w:val="15"/>
  </w:num>
  <w:num w:numId="25">
    <w:abstractNumId w:val="10"/>
  </w:num>
  <w:num w:numId="26">
    <w:abstractNumId w:val="18"/>
  </w:num>
  <w:num w:numId="27">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to Kitazoe">
    <w15:presenceInfo w15:providerId="AD" w15:userId="S::mkitazoe@qti.qualcomm.com::5df70870-5f54-4602-b90d-05f4d00c9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3C0F"/>
    <w:rsid w:val="0003419C"/>
    <w:rsid w:val="000346B7"/>
    <w:rsid w:val="000357E9"/>
    <w:rsid w:val="00035A88"/>
    <w:rsid w:val="00035D56"/>
    <w:rsid w:val="0003605A"/>
    <w:rsid w:val="00036710"/>
    <w:rsid w:val="00036C78"/>
    <w:rsid w:val="0003773A"/>
    <w:rsid w:val="00037B33"/>
    <w:rsid w:val="00040222"/>
    <w:rsid w:val="000408C0"/>
    <w:rsid w:val="00040B64"/>
    <w:rsid w:val="0004127F"/>
    <w:rsid w:val="0004151B"/>
    <w:rsid w:val="00041783"/>
    <w:rsid w:val="00042122"/>
    <w:rsid w:val="000421C4"/>
    <w:rsid w:val="0004220B"/>
    <w:rsid w:val="00042B5C"/>
    <w:rsid w:val="00043833"/>
    <w:rsid w:val="000438AC"/>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3774"/>
    <w:rsid w:val="00053D1C"/>
    <w:rsid w:val="000545DD"/>
    <w:rsid w:val="0005476A"/>
    <w:rsid w:val="00054CEB"/>
    <w:rsid w:val="00055209"/>
    <w:rsid w:val="0005627F"/>
    <w:rsid w:val="000573D2"/>
    <w:rsid w:val="00057F83"/>
    <w:rsid w:val="00060308"/>
    <w:rsid w:val="00061E8D"/>
    <w:rsid w:val="000622D3"/>
    <w:rsid w:val="00062A3B"/>
    <w:rsid w:val="00062E56"/>
    <w:rsid w:val="00064173"/>
    <w:rsid w:val="00064EA8"/>
    <w:rsid w:val="000655EF"/>
    <w:rsid w:val="000658BB"/>
    <w:rsid w:val="00066553"/>
    <w:rsid w:val="000703C3"/>
    <w:rsid w:val="000708AB"/>
    <w:rsid w:val="000709F7"/>
    <w:rsid w:val="00070CDD"/>
    <w:rsid w:val="00070E87"/>
    <w:rsid w:val="00070F2C"/>
    <w:rsid w:val="000712EB"/>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727"/>
    <w:rsid w:val="00081C37"/>
    <w:rsid w:val="0008200D"/>
    <w:rsid w:val="00082E28"/>
    <w:rsid w:val="00083024"/>
    <w:rsid w:val="000832CF"/>
    <w:rsid w:val="00083842"/>
    <w:rsid w:val="000843D9"/>
    <w:rsid w:val="00084F0C"/>
    <w:rsid w:val="0008542A"/>
    <w:rsid w:val="00085DF3"/>
    <w:rsid w:val="00086B96"/>
    <w:rsid w:val="00090556"/>
    <w:rsid w:val="000907F9"/>
    <w:rsid w:val="000908DE"/>
    <w:rsid w:val="00090DCB"/>
    <w:rsid w:val="00091874"/>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B0426"/>
    <w:rsid w:val="000B0E88"/>
    <w:rsid w:val="000B1185"/>
    <w:rsid w:val="000B13E4"/>
    <w:rsid w:val="000B1B85"/>
    <w:rsid w:val="000B1EFF"/>
    <w:rsid w:val="000B43AA"/>
    <w:rsid w:val="000B48A6"/>
    <w:rsid w:val="000B4B4A"/>
    <w:rsid w:val="000B532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071"/>
    <w:rsid w:val="000D3A03"/>
    <w:rsid w:val="000D3B23"/>
    <w:rsid w:val="000D468C"/>
    <w:rsid w:val="000D4BE6"/>
    <w:rsid w:val="000D6D39"/>
    <w:rsid w:val="000D6ECD"/>
    <w:rsid w:val="000E0053"/>
    <w:rsid w:val="000E02F8"/>
    <w:rsid w:val="000E07AC"/>
    <w:rsid w:val="000E09B9"/>
    <w:rsid w:val="000E0A36"/>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7C"/>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9DC"/>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2AB9"/>
    <w:rsid w:val="00153715"/>
    <w:rsid w:val="00153D8D"/>
    <w:rsid w:val="001551A2"/>
    <w:rsid w:val="0015526C"/>
    <w:rsid w:val="00155873"/>
    <w:rsid w:val="0015591C"/>
    <w:rsid w:val="001559C3"/>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4F4E"/>
    <w:rsid w:val="00165014"/>
    <w:rsid w:val="001650C9"/>
    <w:rsid w:val="001650D3"/>
    <w:rsid w:val="001655EF"/>
    <w:rsid w:val="0016708D"/>
    <w:rsid w:val="001679FD"/>
    <w:rsid w:val="0017004D"/>
    <w:rsid w:val="0017100B"/>
    <w:rsid w:val="00171F68"/>
    <w:rsid w:val="00172E01"/>
    <w:rsid w:val="00172F76"/>
    <w:rsid w:val="00173B64"/>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C64"/>
    <w:rsid w:val="0019548E"/>
    <w:rsid w:val="00195650"/>
    <w:rsid w:val="00195D28"/>
    <w:rsid w:val="00195FA6"/>
    <w:rsid w:val="001961B4"/>
    <w:rsid w:val="0019659B"/>
    <w:rsid w:val="0019662A"/>
    <w:rsid w:val="001968A1"/>
    <w:rsid w:val="001977C8"/>
    <w:rsid w:val="001979C2"/>
    <w:rsid w:val="00197C7B"/>
    <w:rsid w:val="001A1192"/>
    <w:rsid w:val="001A1A0C"/>
    <w:rsid w:val="001A1B88"/>
    <w:rsid w:val="001A1F92"/>
    <w:rsid w:val="001A22B9"/>
    <w:rsid w:val="001A2382"/>
    <w:rsid w:val="001A257E"/>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3038"/>
    <w:rsid w:val="001E3593"/>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94B"/>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83D"/>
    <w:rsid w:val="0022499C"/>
    <w:rsid w:val="00224B6C"/>
    <w:rsid w:val="002255B7"/>
    <w:rsid w:val="00225BF4"/>
    <w:rsid w:val="00225E3B"/>
    <w:rsid w:val="002261DC"/>
    <w:rsid w:val="002263AA"/>
    <w:rsid w:val="002266DC"/>
    <w:rsid w:val="0022697F"/>
    <w:rsid w:val="00226AF5"/>
    <w:rsid w:val="00226B4E"/>
    <w:rsid w:val="00226E76"/>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16D"/>
    <w:rsid w:val="00247DEA"/>
    <w:rsid w:val="00247DFC"/>
    <w:rsid w:val="0025012F"/>
    <w:rsid w:val="0025022A"/>
    <w:rsid w:val="00250266"/>
    <w:rsid w:val="00250854"/>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77CAD"/>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EC4"/>
    <w:rsid w:val="00293F3E"/>
    <w:rsid w:val="002952E2"/>
    <w:rsid w:val="00295352"/>
    <w:rsid w:val="0029573B"/>
    <w:rsid w:val="002959FF"/>
    <w:rsid w:val="00295C05"/>
    <w:rsid w:val="00295D94"/>
    <w:rsid w:val="002962CA"/>
    <w:rsid w:val="002A07A2"/>
    <w:rsid w:val="002A17DD"/>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7C0"/>
    <w:rsid w:val="002B689A"/>
    <w:rsid w:val="002B7017"/>
    <w:rsid w:val="002B717E"/>
    <w:rsid w:val="002B7217"/>
    <w:rsid w:val="002B7766"/>
    <w:rsid w:val="002C0476"/>
    <w:rsid w:val="002C05AE"/>
    <w:rsid w:val="002C0977"/>
    <w:rsid w:val="002C22B5"/>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6E47"/>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4AB1"/>
    <w:rsid w:val="003055FF"/>
    <w:rsid w:val="00305706"/>
    <w:rsid w:val="0030570E"/>
    <w:rsid w:val="00305BD4"/>
    <w:rsid w:val="00305D5C"/>
    <w:rsid w:val="00305EE5"/>
    <w:rsid w:val="0030613F"/>
    <w:rsid w:val="0030696B"/>
    <w:rsid w:val="003079D9"/>
    <w:rsid w:val="00307BD7"/>
    <w:rsid w:val="00307D01"/>
    <w:rsid w:val="0031002D"/>
    <w:rsid w:val="00310A5C"/>
    <w:rsid w:val="00310AAF"/>
    <w:rsid w:val="00310F20"/>
    <w:rsid w:val="00311227"/>
    <w:rsid w:val="003112EC"/>
    <w:rsid w:val="0031179C"/>
    <w:rsid w:val="00312409"/>
    <w:rsid w:val="00312856"/>
    <w:rsid w:val="0031543D"/>
    <w:rsid w:val="00315F2F"/>
    <w:rsid w:val="00316A89"/>
    <w:rsid w:val="00316D12"/>
    <w:rsid w:val="00316D4A"/>
    <w:rsid w:val="00317161"/>
    <w:rsid w:val="003173E6"/>
    <w:rsid w:val="003205DA"/>
    <w:rsid w:val="00320632"/>
    <w:rsid w:val="00321005"/>
    <w:rsid w:val="0032143F"/>
    <w:rsid w:val="0032149E"/>
    <w:rsid w:val="00321599"/>
    <w:rsid w:val="0032202E"/>
    <w:rsid w:val="00322274"/>
    <w:rsid w:val="00322BF9"/>
    <w:rsid w:val="0032355E"/>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7CF"/>
    <w:rsid w:val="00335FD4"/>
    <w:rsid w:val="00336386"/>
    <w:rsid w:val="00336837"/>
    <w:rsid w:val="00336954"/>
    <w:rsid w:val="003369BB"/>
    <w:rsid w:val="00336B99"/>
    <w:rsid w:val="0033706F"/>
    <w:rsid w:val="003371C6"/>
    <w:rsid w:val="00337830"/>
    <w:rsid w:val="003406B4"/>
    <w:rsid w:val="00340908"/>
    <w:rsid w:val="00340FC5"/>
    <w:rsid w:val="003410F1"/>
    <w:rsid w:val="00341115"/>
    <w:rsid w:val="00341FD2"/>
    <w:rsid w:val="00342A3B"/>
    <w:rsid w:val="00342DAE"/>
    <w:rsid w:val="00342E6E"/>
    <w:rsid w:val="003432BE"/>
    <w:rsid w:val="00343595"/>
    <w:rsid w:val="003436A3"/>
    <w:rsid w:val="003452B6"/>
    <w:rsid w:val="003458B4"/>
    <w:rsid w:val="003460E3"/>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35C1"/>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D1A"/>
    <w:rsid w:val="00380348"/>
    <w:rsid w:val="00380EBB"/>
    <w:rsid w:val="003819DC"/>
    <w:rsid w:val="00381C0D"/>
    <w:rsid w:val="00381F6C"/>
    <w:rsid w:val="00382B41"/>
    <w:rsid w:val="0038320D"/>
    <w:rsid w:val="00383C5E"/>
    <w:rsid w:val="0038419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BE3"/>
    <w:rsid w:val="00391C96"/>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83F"/>
    <w:rsid w:val="003B3117"/>
    <w:rsid w:val="003B421A"/>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7DD"/>
    <w:rsid w:val="003E3A8C"/>
    <w:rsid w:val="003E3ABC"/>
    <w:rsid w:val="003E3E81"/>
    <w:rsid w:val="003E4491"/>
    <w:rsid w:val="003E44E9"/>
    <w:rsid w:val="003E47BE"/>
    <w:rsid w:val="003E4EC2"/>
    <w:rsid w:val="003E4F0B"/>
    <w:rsid w:val="003E576C"/>
    <w:rsid w:val="003E5E42"/>
    <w:rsid w:val="003E63F2"/>
    <w:rsid w:val="003E657F"/>
    <w:rsid w:val="003E6759"/>
    <w:rsid w:val="003E69F6"/>
    <w:rsid w:val="003E6C2A"/>
    <w:rsid w:val="003E71D0"/>
    <w:rsid w:val="003E77C4"/>
    <w:rsid w:val="003E7C9E"/>
    <w:rsid w:val="003E7F9C"/>
    <w:rsid w:val="003F0800"/>
    <w:rsid w:val="003F0EBD"/>
    <w:rsid w:val="003F1406"/>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40062A"/>
    <w:rsid w:val="00400B66"/>
    <w:rsid w:val="004012D7"/>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27FF3"/>
    <w:rsid w:val="004318BE"/>
    <w:rsid w:val="004318E1"/>
    <w:rsid w:val="00431E67"/>
    <w:rsid w:val="00432259"/>
    <w:rsid w:val="004337DF"/>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478E6"/>
    <w:rsid w:val="00451183"/>
    <w:rsid w:val="00451236"/>
    <w:rsid w:val="00453767"/>
    <w:rsid w:val="00453897"/>
    <w:rsid w:val="004542E4"/>
    <w:rsid w:val="00454366"/>
    <w:rsid w:val="00454719"/>
    <w:rsid w:val="00454B84"/>
    <w:rsid w:val="00454ECE"/>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B7E"/>
    <w:rsid w:val="00461FA9"/>
    <w:rsid w:val="00462D19"/>
    <w:rsid w:val="0046306A"/>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A1F"/>
    <w:rsid w:val="004905B3"/>
    <w:rsid w:val="0049065C"/>
    <w:rsid w:val="004915FC"/>
    <w:rsid w:val="0049166A"/>
    <w:rsid w:val="00491C0D"/>
    <w:rsid w:val="00491C2A"/>
    <w:rsid w:val="00491E6B"/>
    <w:rsid w:val="00491F4A"/>
    <w:rsid w:val="00492263"/>
    <w:rsid w:val="00492450"/>
    <w:rsid w:val="004938DF"/>
    <w:rsid w:val="00493D19"/>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B7E5A"/>
    <w:rsid w:val="004C04D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1343"/>
    <w:rsid w:val="004D14A6"/>
    <w:rsid w:val="004D1F63"/>
    <w:rsid w:val="004D214E"/>
    <w:rsid w:val="004D221A"/>
    <w:rsid w:val="004D228E"/>
    <w:rsid w:val="004D244F"/>
    <w:rsid w:val="004D24C4"/>
    <w:rsid w:val="004D345B"/>
    <w:rsid w:val="004D5606"/>
    <w:rsid w:val="004D595C"/>
    <w:rsid w:val="004D5ADE"/>
    <w:rsid w:val="004D6157"/>
    <w:rsid w:val="004D679B"/>
    <w:rsid w:val="004D6C72"/>
    <w:rsid w:val="004D74A4"/>
    <w:rsid w:val="004D77DC"/>
    <w:rsid w:val="004E03FF"/>
    <w:rsid w:val="004E04CB"/>
    <w:rsid w:val="004E118E"/>
    <w:rsid w:val="004E131C"/>
    <w:rsid w:val="004E13D1"/>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573"/>
    <w:rsid w:val="004F6D49"/>
    <w:rsid w:val="004F6F3D"/>
    <w:rsid w:val="004F73A5"/>
    <w:rsid w:val="004F76F4"/>
    <w:rsid w:val="004F79E8"/>
    <w:rsid w:val="00500786"/>
    <w:rsid w:val="0050081E"/>
    <w:rsid w:val="0050094B"/>
    <w:rsid w:val="00501087"/>
    <w:rsid w:val="00501FA3"/>
    <w:rsid w:val="00502456"/>
    <w:rsid w:val="00502CE9"/>
    <w:rsid w:val="00502EB2"/>
    <w:rsid w:val="00503224"/>
    <w:rsid w:val="00503992"/>
    <w:rsid w:val="0050449A"/>
    <w:rsid w:val="00504E6D"/>
    <w:rsid w:val="00504E75"/>
    <w:rsid w:val="005056BD"/>
    <w:rsid w:val="005058E9"/>
    <w:rsid w:val="005062AB"/>
    <w:rsid w:val="00506964"/>
    <w:rsid w:val="00506A37"/>
    <w:rsid w:val="00506B18"/>
    <w:rsid w:val="00506CEC"/>
    <w:rsid w:val="00507CBA"/>
    <w:rsid w:val="00510C81"/>
    <w:rsid w:val="00510D9C"/>
    <w:rsid w:val="00510F75"/>
    <w:rsid w:val="005111F5"/>
    <w:rsid w:val="00511B84"/>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2C0F"/>
    <w:rsid w:val="005A2C9F"/>
    <w:rsid w:val="005A36CA"/>
    <w:rsid w:val="005A3E77"/>
    <w:rsid w:val="005A468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0D55"/>
    <w:rsid w:val="005E133B"/>
    <w:rsid w:val="005E2C44"/>
    <w:rsid w:val="005E300B"/>
    <w:rsid w:val="005E3280"/>
    <w:rsid w:val="005E4CBB"/>
    <w:rsid w:val="005E50BD"/>
    <w:rsid w:val="005E57AC"/>
    <w:rsid w:val="005E5A4E"/>
    <w:rsid w:val="005E64D8"/>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12B9"/>
    <w:rsid w:val="00602547"/>
    <w:rsid w:val="00603D33"/>
    <w:rsid w:val="00604E6A"/>
    <w:rsid w:val="00604EAF"/>
    <w:rsid w:val="006050EC"/>
    <w:rsid w:val="006050F1"/>
    <w:rsid w:val="00605735"/>
    <w:rsid w:val="006062EA"/>
    <w:rsid w:val="00606F7E"/>
    <w:rsid w:val="00607113"/>
    <w:rsid w:val="0060743C"/>
    <w:rsid w:val="006079DE"/>
    <w:rsid w:val="00610758"/>
    <w:rsid w:val="0061083C"/>
    <w:rsid w:val="00610971"/>
    <w:rsid w:val="0061138D"/>
    <w:rsid w:val="006117E0"/>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784"/>
    <w:rsid w:val="00634C72"/>
    <w:rsid w:val="00635D14"/>
    <w:rsid w:val="00636332"/>
    <w:rsid w:val="00636EDC"/>
    <w:rsid w:val="006371D9"/>
    <w:rsid w:val="006407A8"/>
    <w:rsid w:val="006409C9"/>
    <w:rsid w:val="00641134"/>
    <w:rsid w:val="006418C7"/>
    <w:rsid w:val="00641C1D"/>
    <w:rsid w:val="00641CBE"/>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60C"/>
    <w:rsid w:val="00654A1C"/>
    <w:rsid w:val="00656298"/>
    <w:rsid w:val="00656FA4"/>
    <w:rsid w:val="006574A6"/>
    <w:rsid w:val="00657CE2"/>
    <w:rsid w:val="0066019D"/>
    <w:rsid w:val="0066041B"/>
    <w:rsid w:val="006611FE"/>
    <w:rsid w:val="0066176A"/>
    <w:rsid w:val="00661A0F"/>
    <w:rsid w:val="00661CD4"/>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BCC"/>
    <w:rsid w:val="00680D4A"/>
    <w:rsid w:val="00681497"/>
    <w:rsid w:val="00681942"/>
    <w:rsid w:val="00682B5C"/>
    <w:rsid w:val="00683590"/>
    <w:rsid w:val="00683A98"/>
    <w:rsid w:val="00683B19"/>
    <w:rsid w:val="00683D90"/>
    <w:rsid w:val="00683E2C"/>
    <w:rsid w:val="0068422A"/>
    <w:rsid w:val="006848AD"/>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966FB"/>
    <w:rsid w:val="006A0A1F"/>
    <w:rsid w:val="006A1714"/>
    <w:rsid w:val="006A2F8D"/>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0C1"/>
    <w:rsid w:val="006E5343"/>
    <w:rsid w:val="006E59BA"/>
    <w:rsid w:val="006E7512"/>
    <w:rsid w:val="006F0769"/>
    <w:rsid w:val="006F14B7"/>
    <w:rsid w:val="006F1D76"/>
    <w:rsid w:val="006F2236"/>
    <w:rsid w:val="006F495F"/>
    <w:rsid w:val="006F4DAF"/>
    <w:rsid w:val="006F575C"/>
    <w:rsid w:val="006F599A"/>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7C6"/>
    <w:rsid w:val="00703CB7"/>
    <w:rsid w:val="00703EBB"/>
    <w:rsid w:val="00703F1B"/>
    <w:rsid w:val="00704724"/>
    <w:rsid w:val="00704A64"/>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F1"/>
    <w:rsid w:val="007250CB"/>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6E2"/>
    <w:rsid w:val="007359D7"/>
    <w:rsid w:val="00735ADE"/>
    <w:rsid w:val="00736307"/>
    <w:rsid w:val="007378BA"/>
    <w:rsid w:val="007400AC"/>
    <w:rsid w:val="00740716"/>
    <w:rsid w:val="00740781"/>
    <w:rsid w:val="00742213"/>
    <w:rsid w:val="0074273E"/>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211"/>
    <w:rsid w:val="00772EE9"/>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3C50"/>
    <w:rsid w:val="007A3DEE"/>
    <w:rsid w:val="007A40C3"/>
    <w:rsid w:val="007A4999"/>
    <w:rsid w:val="007A4CD1"/>
    <w:rsid w:val="007A51FF"/>
    <w:rsid w:val="007A76A0"/>
    <w:rsid w:val="007A7CF5"/>
    <w:rsid w:val="007B02C2"/>
    <w:rsid w:val="007B0344"/>
    <w:rsid w:val="007B220E"/>
    <w:rsid w:val="007B3142"/>
    <w:rsid w:val="007B3DFE"/>
    <w:rsid w:val="007B43A5"/>
    <w:rsid w:val="007B446A"/>
    <w:rsid w:val="007B4696"/>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BBB"/>
    <w:rsid w:val="007E7D90"/>
    <w:rsid w:val="007E7FB5"/>
    <w:rsid w:val="007E7FB6"/>
    <w:rsid w:val="007F0071"/>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758"/>
    <w:rsid w:val="00841840"/>
    <w:rsid w:val="008421D3"/>
    <w:rsid w:val="00842F5B"/>
    <w:rsid w:val="008431B4"/>
    <w:rsid w:val="00843B67"/>
    <w:rsid w:val="0084422A"/>
    <w:rsid w:val="00844D9D"/>
    <w:rsid w:val="00846236"/>
    <w:rsid w:val="0084650B"/>
    <w:rsid w:val="00847222"/>
    <w:rsid w:val="00847343"/>
    <w:rsid w:val="00850D9E"/>
    <w:rsid w:val="00851D41"/>
    <w:rsid w:val="0085210C"/>
    <w:rsid w:val="008525BE"/>
    <w:rsid w:val="0085294A"/>
    <w:rsid w:val="008537FC"/>
    <w:rsid w:val="008542C0"/>
    <w:rsid w:val="00855806"/>
    <w:rsid w:val="00855B68"/>
    <w:rsid w:val="0085631C"/>
    <w:rsid w:val="0085640D"/>
    <w:rsid w:val="0085641C"/>
    <w:rsid w:val="0085689B"/>
    <w:rsid w:val="008579C0"/>
    <w:rsid w:val="0086017E"/>
    <w:rsid w:val="0086068C"/>
    <w:rsid w:val="00860834"/>
    <w:rsid w:val="0086122E"/>
    <w:rsid w:val="00861746"/>
    <w:rsid w:val="00861B09"/>
    <w:rsid w:val="00861DD9"/>
    <w:rsid w:val="008635FD"/>
    <w:rsid w:val="008638C3"/>
    <w:rsid w:val="00863BFA"/>
    <w:rsid w:val="00863EE0"/>
    <w:rsid w:val="0086513D"/>
    <w:rsid w:val="008653BE"/>
    <w:rsid w:val="00866388"/>
    <w:rsid w:val="008677D5"/>
    <w:rsid w:val="0086790E"/>
    <w:rsid w:val="00867F54"/>
    <w:rsid w:val="00870CD4"/>
    <w:rsid w:val="0087136D"/>
    <w:rsid w:val="00871DCE"/>
    <w:rsid w:val="00872C69"/>
    <w:rsid w:val="00872D0C"/>
    <w:rsid w:val="00872FA8"/>
    <w:rsid w:val="008736B6"/>
    <w:rsid w:val="00873AA0"/>
    <w:rsid w:val="00873D16"/>
    <w:rsid w:val="008747C9"/>
    <w:rsid w:val="00874BD6"/>
    <w:rsid w:val="00874E26"/>
    <w:rsid w:val="00875A84"/>
    <w:rsid w:val="008760B0"/>
    <w:rsid w:val="00876736"/>
    <w:rsid w:val="00876B78"/>
    <w:rsid w:val="00876D0B"/>
    <w:rsid w:val="00877626"/>
    <w:rsid w:val="00877ACA"/>
    <w:rsid w:val="008809A6"/>
    <w:rsid w:val="0088193D"/>
    <w:rsid w:val="00881BC8"/>
    <w:rsid w:val="008827DB"/>
    <w:rsid w:val="00882AD4"/>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900"/>
    <w:rsid w:val="00894302"/>
    <w:rsid w:val="008943BD"/>
    <w:rsid w:val="008946B7"/>
    <w:rsid w:val="00894AE9"/>
    <w:rsid w:val="00894CFF"/>
    <w:rsid w:val="0089651A"/>
    <w:rsid w:val="00896A58"/>
    <w:rsid w:val="008972A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622"/>
    <w:rsid w:val="008B6722"/>
    <w:rsid w:val="008B702B"/>
    <w:rsid w:val="008B74A1"/>
    <w:rsid w:val="008B751B"/>
    <w:rsid w:val="008B79CD"/>
    <w:rsid w:val="008C00F8"/>
    <w:rsid w:val="008C09B4"/>
    <w:rsid w:val="008C0CFF"/>
    <w:rsid w:val="008C1A1B"/>
    <w:rsid w:val="008C1D61"/>
    <w:rsid w:val="008C1E98"/>
    <w:rsid w:val="008C22D2"/>
    <w:rsid w:val="008C242D"/>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ED8"/>
    <w:rsid w:val="009601C4"/>
    <w:rsid w:val="0096078F"/>
    <w:rsid w:val="00960D00"/>
    <w:rsid w:val="009612A1"/>
    <w:rsid w:val="00961937"/>
    <w:rsid w:val="009639ED"/>
    <w:rsid w:val="00964DEA"/>
    <w:rsid w:val="00965322"/>
    <w:rsid w:val="009663B3"/>
    <w:rsid w:val="009667F8"/>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4C66"/>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227"/>
    <w:rsid w:val="0099570D"/>
    <w:rsid w:val="00995866"/>
    <w:rsid w:val="00997584"/>
    <w:rsid w:val="0099787A"/>
    <w:rsid w:val="00997F0E"/>
    <w:rsid w:val="00997F4A"/>
    <w:rsid w:val="009A0680"/>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0721"/>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153"/>
    <w:rsid w:val="009C1477"/>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256E"/>
    <w:rsid w:val="009F3D5C"/>
    <w:rsid w:val="009F458D"/>
    <w:rsid w:val="009F47A0"/>
    <w:rsid w:val="009F4A60"/>
    <w:rsid w:val="009F4DAC"/>
    <w:rsid w:val="009F4F06"/>
    <w:rsid w:val="009F5C3D"/>
    <w:rsid w:val="009F6308"/>
    <w:rsid w:val="009F6450"/>
    <w:rsid w:val="009F79FC"/>
    <w:rsid w:val="00A0008D"/>
    <w:rsid w:val="00A0043B"/>
    <w:rsid w:val="00A005C4"/>
    <w:rsid w:val="00A007DD"/>
    <w:rsid w:val="00A00EE3"/>
    <w:rsid w:val="00A016DA"/>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5732B"/>
    <w:rsid w:val="00A61D78"/>
    <w:rsid w:val="00A62B37"/>
    <w:rsid w:val="00A632EB"/>
    <w:rsid w:val="00A638C7"/>
    <w:rsid w:val="00A63C72"/>
    <w:rsid w:val="00A6445D"/>
    <w:rsid w:val="00A64F6B"/>
    <w:rsid w:val="00A6501E"/>
    <w:rsid w:val="00A6561A"/>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8A2"/>
    <w:rsid w:val="00A75B15"/>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66E1"/>
    <w:rsid w:val="00A9721B"/>
    <w:rsid w:val="00AA0233"/>
    <w:rsid w:val="00AA1032"/>
    <w:rsid w:val="00AA12EC"/>
    <w:rsid w:val="00AA12EF"/>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6B7D"/>
    <w:rsid w:val="00AB7229"/>
    <w:rsid w:val="00AB7423"/>
    <w:rsid w:val="00AB7484"/>
    <w:rsid w:val="00AB7F40"/>
    <w:rsid w:val="00AC006D"/>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375"/>
    <w:rsid w:val="00AC7BD2"/>
    <w:rsid w:val="00AD0483"/>
    <w:rsid w:val="00AD0624"/>
    <w:rsid w:val="00AD0870"/>
    <w:rsid w:val="00AD0BA2"/>
    <w:rsid w:val="00AD13E2"/>
    <w:rsid w:val="00AD1841"/>
    <w:rsid w:val="00AD3119"/>
    <w:rsid w:val="00AD32D1"/>
    <w:rsid w:val="00AD3B6A"/>
    <w:rsid w:val="00AD4239"/>
    <w:rsid w:val="00AD45A8"/>
    <w:rsid w:val="00AD482F"/>
    <w:rsid w:val="00AD4ACF"/>
    <w:rsid w:val="00AD530D"/>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847"/>
    <w:rsid w:val="00B039EC"/>
    <w:rsid w:val="00B04646"/>
    <w:rsid w:val="00B05422"/>
    <w:rsid w:val="00B05534"/>
    <w:rsid w:val="00B05999"/>
    <w:rsid w:val="00B074DA"/>
    <w:rsid w:val="00B075E1"/>
    <w:rsid w:val="00B07ABB"/>
    <w:rsid w:val="00B07FFB"/>
    <w:rsid w:val="00B11C6A"/>
    <w:rsid w:val="00B12191"/>
    <w:rsid w:val="00B1233F"/>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20BA"/>
    <w:rsid w:val="00B2333A"/>
    <w:rsid w:val="00B235F4"/>
    <w:rsid w:val="00B26195"/>
    <w:rsid w:val="00B26DFB"/>
    <w:rsid w:val="00B274CC"/>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3FE4"/>
    <w:rsid w:val="00B44656"/>
    <w:rsid w:val="00B45A16"/>
    <w:rsid w:val="00B463C9"/>
    <w:rsid w:val="00B46F99"/>
    <w:rsid w:val="00B47C0A"/>
    <w:rsid w:val="00B5000A"/>
    <w:rsid w:val="00B50132"/>
    <w:rsid w:val="00B50621"/>
    <w:rsid w:val="00B50707"/>
    <w:rsid w:val="00B50E1D"/>
    <w:rsid w:val="00B50F5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6ED7"/>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878D6"/>
    <w:rsid w:val="00B9081F"/>
    <w:rsid w:val="00B90FD9"/>
    <w:rsid w:val="00B92B53"/>
    <w:rsid w:val="00B93152"/>
    <w:rsid w:val="00B93489"/>
    <w:rsid w:val="00B93B3A"/>
    <w:rsid w:val="00B93D8B"/>
    <w:rsid w:val="00B95042"/>
    <w:rsid w:val="00B95724"/>
    <w:rsid w:val="00B9584F"/>
    <w:rsid w:val="00B95D06"/>
    <w:rsid w:val="00B963DC"/>
    <w:rsid w:val="00B97C5D"/>
    <w:rsid w:val="00BA030D"/>
    <w:rsid w:val="00BA06E3"/>
    <w:rsid w:val="00BA0C34"/>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444"/>
    <w:rsid w:val="00BB5613"/>
    <w:rsid w:val="00BB587D"/>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D0E0B"/>
    <w:rsid w:val="00BD1669"/>
    <w:rsid w:val="00BD279D"/>
    <w:rsid w:val="00BD2888"/>
    <w:rsid w:val="00BD36FB"/>
    <w:rsid w:val="00BD37FB"/>
    <w:rsid w:val="00BD3A62"/>
    <w:rsid w:val="00BD47F5"/>
    <w:rsid w:val="00BD4A1F"/>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29DB"/>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5434"/>
    <w:rsid w:val="00C16532"/>
    <w:rsid w:val="00C168C6"/>
    <w:rsid w:val="00C16A56"/>
    <w:rsid w:val="00C16B11"/>
    <w:rsid w:val="00C17478"/>
    <w:rsid w:val="00C17BF2"/>
    <w:rsid w:val="00C17D9F"/>
    <w:rsid w:val="00C20182"/>
    <w:rsid w:val="00C20782"/>
    <w:rsid w:val="00C2086C"/>
    <w:rsid w:val="00C20F4E"/>
    <w:rsid w:val="00C2190F"/>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4D3"/>
    <w:rsid w:val="00C4771E"/>
    <w:rsid w:val="00C47D31"/>
    <w:rsid w:val="00C47F2E"/>
    <w:rsid w:val="00C5040C"/>
    <w:rsid w:val="00C512B0"/>
    <w:rsid w:val="00C52323"/>
    <w:rsid w:val="00C52735"/>
    <w:rsid w:val="00C52CA4"/>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DC"/>
    <w:rsid w:val="00C67440"/>
    <w:rsid w:val="00C67668"/>
    <w:rsid w:val="00C67B92"/>
    <w:rsid w:val="00C709D4"/>
    <w:rsid w:val="00C716CA"/>
    <w:rsid w:val="00C72765"/>
    <w:rsid w:val="00C727DB"/>
    <w:rsid w:val="00C7324F"/>
    <w:rsid w:val="00C73295"/>
    <w:rsid w:val="00C73371"/>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678"/>
    <w:rsid w:val="00CB4B4A"/>
    <w:rsid w:val="00CB4DE2"/>
    <w:rsid w:val="00CB5B31"/>
    <w:rsid w:val="00CB6CDC"/>
    <w:rsid w:val="00CB6DC2"/>
    <w:rsid w:val="00CB6DD4"/>
    <w:rsid w:val="00CB6E7E"/>
    <w:rsid w:val="00CB6F90"/>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0451"/>
    <w:rsid w:val="00D0140B"/>
    <w:rsid w:val="00D0153D"/>
    <w:rsid w:val="00D020D2"/>
    <w:rsid w:val="00D028DF"/>
    <w:rsid w:val="00D0291E"/>
    <w:rsid w:val="00D02A8E"/>
    <w:rsid w:val="00D033CA"/>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D34"/>
    <w:rsid w:val="00D206CE"/>
    <w:rsid w:val="00D20A32"/>
    <w:rsid w:val="00D20F76"/>
    <w:rsid w:val="00D2143C"/>
    <w:rsid w:val="00D22009"/>
    <w:rsid w:val="00D233A3"/>
    <w:rsid w:val="00D2389D"/>
    <w:rsid w:val="00D23A42"/>
    <w:rsid w:val="00D2406A"/>
    <w:rsid w:val="00D2451C"/>
    <w:rsid w:val="00D24B5B"/>
    <w:rsid w:val="00D25335"/>
    <w:rsid w:val="00D25C6F"/>
    <w:rsid w:val="00D2660D"/>
    <w:rsid w:val="00D26662"/>
    <w:rsid w:val="00D27B86"/>
    <w:rsid w:val="00D27DEC"/>
    <w:rsid w:val="00D3018A"/>
    <w:rsid w:val="00D302D5"/>
    <w:rsid w:val="00D306D4"/>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6D2"/>
    <w:rsid w:val="00D458D1"/>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6017"/>
    <w:rsid w:val="00D56473"/>
    <w:rsid w:val="00D575BD"/>
    <w:rsid w:val="00D57A49"/>
    <w:rsid w:val="00D60117"/>
    <w:rsid w:val="00D608D2"/>
    <w:rsid w:val="00D60DA5"/>
    <w:rsid w:val="00D613F6"/>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CB8"/>
    <w:rsid w:val="00D76E28"/>
    <w:rsid w:val="00D775A4"/>
    <w:rsid w:val="00D77A26"/>
    <w:rsid w:val="00D80136"/>
    <w:rsid w:val="00D80C65"/>
    <w:rsid w:val="00D816BE"/>
    <w:rsid w:val="00D82813"/>
    <w:rsid w:val="00D8342A"/>
    <w:rsid w:val="00D844B2"/>
    <w:rsid w:val="00D8495E"/>
    <w:rsid w:val="00D850C7"/>
    <w:rsid w:val="00D85B8A"/>
    <w:rsid w:val="00D86938"/>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126"/>
    <w:rsid w:val="00DA05AE"/>
    <w:rsid w:val="00DA1222"/>
    <w:rsid w:val="00DA159C"/>
    <w:rsid w:val="00DA32E6"/>
    <w:rsid w:val="00DA32F7"/>
    <w:rsid w:val="00DA3F28"/>
    <w:rsid w:val="00DA4921"/>
    <w:rsid w:val="00DA4C0D"/>
    <w:rsid w:val="00DA4E30"/>
    <w:rsid w:val="00DA5372"/>
    <w:rsid w:val="00DA598F"/>
    <w:rsid w:val="00DA6E41"/>
    <w:rsid w:val="00DA7080"/>
    <w:rsid w:val="00DA7113"/>
    <w:rsid w:val="00DA77E7"/>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FE0"/>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4523"/>
    <w:rsid w:val="00E454D5"/>
    <w:rsid w:val="00E4572C"/>
    <w:rsid w:val="00E47690"/>
    <w:rsid w:val="00E479A3"/>
    <w:rsid w:val="00E47DA6"/>
    <w:rsid w:val="00E47EEB"/>
    <w:rsid w:val="00E5080D"/>
    <w:rsid w:val="00E5107E"/>
    <w:rsid w:val="00E51340"/>
    <w:rsid w:val="00E513E4"/>
    <w:rsid w:val="00E52089"/>
    <w:rsid w:val="00E52205"/>
    <w:rsid w:val="00E525B9"/>
    <w:rsid w:val="00E539F4"/>
    <w:rsid w:val="00E54B20"/>
    <w:rsid w:val="00E54D81"/>
    <w:rsid w:val="00E574B5"/>
    <w:rsid w:val="00E57526"/>
    <w:rsid w:val="00E57747"/>
    <w:rsid w:val="00E57B3B"/>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55A7"/>
    <w:rsid w:val="00E85969"/>
    <w:rsid w:val="00E85C54"/>
    <w:rsid w:val="00E867B5"/>
    <w:rsid w:val="00E86828"/>
    <w:rsid w:val="00E86925"/>
    <w:rsid w:val="00E87423"/>
    <w:rsid w:val="00E87CD9"/>
    <w:rsid w:val="00E9015D"/>
    <w:rsid w:val="00E901C9"/>
    <w:rsid w:val="00E90534"/>
    <w:rsid w:val="00E91C6C"/>
    <w:rsid w:val="00E922A3"/>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FA8"/>
    <w:rsid w:val="00EC0520"/>
    <w:rsid w:val="00EC0632"/>
    <w:rsid w:val="00EC09CD"/>
    <w:rsid w:val="00EC1708"/>
    <w:rsid w:val="00EC2BA6"/>
    <w:rsid w:val="00EC2E36"/>
    <w:rsid w:val="00EC2F88"/>
    <w:rsid w:val="00EC3290"/>
    <w:rsid w:val="00EC355E"/>
    <w:rsid w:val="00EC4A02"/>
    <w:rsid w:val="00EC50D7"/>
    <w:rsid w:val="00EC52C7"/>
    <w:rsid w:val="00EC586C"/>
    <w:rsid w:val="00EC7950"/>
    <w:rsid w:val="00EC7C1B"/>
    <w:rsid w:val="00ED00C2"/>
    <w:rsid w:val="00ED0187"/>
    <w:rsid w:val="00ED05C1"/>
    <w:rsid w:val="00ED05CE"/>
    <w:rsid w:val="00ED17A9"/>
    <w:rsid w:val="00ED20B5"/>
    <w:rsid w:val="00ED33AC"/>
    <w:rsid w:val="00ED4EF3"/>
    <w:rsid w:val="00ED58D4"/>
    <w:rsid w:val="00ED5D30"/>
    <w:rsid w:val="00ED62CE"/>
    <w:rsid w:val="00ED7AA1"/>
    <w:rsid w:val="00ED7F08"/>
    <w:rsid w:val="00EE0580"/>
    <w:rsid w:val="00EE096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170"/>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08B"/>
    <w:rsid w:val="00F205CA"/>
    <w:rsid w:val="00F207C8"/>
    <w:rsid w:val="00F207D5"/>
    <w:rsid w:val="00F20A47"/>
    <w:rsid w:val="00F20B1C"/>
    <w:rsid w:val="00F20F18"/>
    <w:rsid w:val="00F20FB7"/>
    <w:rsid w:val="00F215A3"/>
    <w:rsid w:val="00F21949"/>
    <w:rsid w:val="00F22A52"/>
    <w:rsid w:val="00F232D9"/>
    <w:rsid w:val="00F236D4"/>
    <w:rsid w:val="00F23AF6"/>
    <w:rsid w:val="00F23E92"/>
    <w:rsid w:val="00F2401C"/>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5849"/>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6C27"/>
    <w:rsid w:val="00F67259"/>
    <w:rsid w:val="00F67AA6"/>
    <w:rsid w:val="00F67B81"/>
    <w:rsid w:val="00F67F74"/>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6C8A"/>
    <w:rsid w:val="00FB71AD"/>
    <w:rsid w:val="00FB7E5A"/>
    <w:rsid w:val="00FB7F73"/>
    <w:rsid w:val="00FC04FE"/>
    <w:rsid w:val="00FC09B6"/>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
    <w:basedOn w:val="Heading4"/>
    <w:next w:val="Normal"/>
    <w:link w:val="Heading5Char"/>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0">
    <w:name w:val="列表编号2"/>
    <w:basedOn w:val="NoList"/>
    <w:rsid w:val="00D8495E"/>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
    <w:name w:val="编号2"/>
    <w:basedOn w:val="Normal"/>
    <w:rsid w:val="009D69DE"/>
    <w:pPr>
      <w:numPr>
        <w:numId w:val="8"/>
      </w:numPr>
      <w:tabs>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415963"/>
    <w:rPr>
      <w:rFonts w:eastAsia="SimSun"/>
      <w:color w:val="FF0000"/>
      <w:lang w:val="en-GB" w:eastAsia="en-US" w:bidi="ar-SA"/>
    </w:rPr>
  </w:style>
  <w:style w:type="paragraph" w:styleId="ListBullet4">
    <w:name w:val="List Bullet 4"/>
    <w:basedOn w:val="Normal"/>
    <w:rsid w:val="00D8495E"/>
    <w:pPr>
      <w:numPr>
        <w:numId w:val="7"/>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3">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rsid w:val="00D25335"/>
    <w:pPr>
      <w:numPr>
        <w:ilvl w:val="7"/>
        <w:numId w:val="2"/>
      </w:numPr>
    </w:pPr>
  </w:style>
  <w:style w:type="paragraph" w:customStyle="1" w:styleId="a">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qFormat/>
    <w:rsid w:val="00ED20B5"/>
    <w:pPr>
      <w:numPr>
        <w:numId w:val="12"/>
      </w:numPr>
      <w:spacing w:before="60" w:after="0"/>
    </w:pPr>
    <w:rPr>
      <w:rFonts w:ascii="Arial" w:eastAsia="ＭＳ 明朝" w:hAnsi="Arial"/>
      <w:b/>
      <w:szCs w:val="24"/>
      <w:lang w:eastAsia="en-GB"/>
    </w:rPr>
  </w:style>
  <w:style w:type="numbering" w:customStyle="1" w:styleId="NoList1">
    <w:name w:val="No List1"/>
    <w:next w:val="NoList"/>
    <w:uiPriority w:val="99"/>
    <w:semiHidden/>
    <w:unhideWhenUsed/>
    <w:rsid w:val="00510D9C"/>
  </w:style>
  <w:style w:type="character" w:customStyle="1" w:styleId="Heading3Char">
    <w:name w:val="Heading 3 Char"/>
    <w:aliases w:val="Underrubrik2 Char,H3 Char,h3 Char,no break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10D9C"/>
    <w:rPr>
      <w:rFonts w:ascii="Arial" w:hAnsi="Arial"/>
      <w:sz w:val="24"/>
      <w:lang w:val="en-GB" w:eastAsia="en-US"/>
    </w:rPr>
  </w:style>
  <w:style w:type="character" w:customStyle="1" w:styleId="Heading5Char">
    <w:name w:val="Heading 5 Char"/>
    <w:aliases w:val="h5 Char,Heading5 Char"/>
    <w:link w:val="Heading5"/>
    <w:qFormat/>
    <w:rsid w:val="00510D9C"/>
    <w:rPr>
      <w:rFonts w:ascii="Arial" w:hAnsi="Arial"/>
      <w:sz w:val="22"/>
      <w:lang w:val="en-GB" w:eastAsia="en-US"/>
    </w:rPr>
  </w:style>
  <w:style w:type="character" w:customStyle="1" w:styleId="Heading6Char">
    <w:name w:val="Heading 6 Char"/>
    <w:link w:val="Heading6"/>
    <w:qFormat/>
    <w:rsid w:val="00510D9C"/>
    <w:rPr>
      <w:rFonts w:ascii="Arial" w:hAnsi="Arial"/>
      <w:lang w:val="en-GB" w:eastAsia="en-US"/>
    </w:rPr>
  </w:style>
  <w:style w:type="character" w:customStyle="1" w:styleId="Heading7Char">
    <w:name w:val="Heading 7 Char"/>
    <w:link w:val="Heading7"/>
    <w:rsid w:val="00510D9C"/>
    <w:rPr>
      <w:rFonts w:ascii="Arial" w:hAnsi="Arial"/>
      <w:lang w:val="en-GB" w:eastAsia="en-US"/>
    </w:rPr>
  </w:style>
  <w:style w:type="character" w:customStyle="1" w:styleId="Heading8Char">
    <w:name w:val="Heading 8 Char"/>
    <w:link w:val="Heading8"/>
    <w:rsid w:val="00510D9C"/>
    <w:rPr>
      <w:rFonts w:ascii="Arial" w:hAnsi="Arial"/>
      <w:lang w:val="en-GB" w:eastAsia="en-US"/>
    </w:rPr>
  </w:style>
  <w:style w:type="character" w:customStyle="1" w:styleId="Heading9Char">
    <w:name w:val="Heading 9 Char"/>
    <w:link w:val="Heading9"/>
    <w:rsid w:val="00510D9C"/>
    <w:rPr>
      <w:rFonts w:ascii="Arial" w:hAnsi="Arial"/>
      <w:lang w:val="en-GB" w:eastAsia="en-US"/>
    </w:rPr>
  </w:style>
  <w:style w:type="character" w:customStyle="1" w:styleId="FooterChar">
    <w:name w:val="Footer Char"/>
    <w:link w:val="Footer"/>
    <w:rsid w:val="00510D9C"/>
    <w:rPr>
      <w:rFonts w:ascii="Arial" w:hAnsi="Arial"/>
      <w:b/>
      <w:i/>
      <w:noProof/>
      <w:sz w:val="18"/>
      <w:lang w:val="en-GB" w:eastAsia="en-US"/>
    </w:rPr>
  </w:style>
  <w:style w:type="paragraph" w:customStyle="1" w:styleId="TT">
    <w:name w:val="TT"/>
    <w:basedOn w:val="Heading1"/>
    <w:next w:val="Normal"/>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link w:val="FootnoteText"/>
    <w:rsid w:val="00510D9C"/>
    <w:rPr>
      <w:rFonts w:eastAsia="SimSun"/>
      <w:sz w:val="16"/>
      <w:lang w:val="en-GB" w:eastAsia="en-US"/>
    </w:rPr>
  </w:style>
  <w:style w:type="paragraph" w:styleId="ListBullet2">
    <w:name w:val="List Bullet 2"/>
    <w:basedOn w:val="ListBulle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rsid w:val="00510D9C"/>
    <w:pPr>
      <w:ind w:left="1135"/>
    </w:pPr>
  </w:style>
  <w:style w:type="paragraph" w:styleId="ListBullet5">
    <w:name w:val="List Bullet 5"/>
    <w:basedOn w:val="ListBullet4"/>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semiHidden/>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rsid w:val="00510D9C"/>
    <w:rPr>
      <w:rFonts w:eastAsia="SimSun"/>
      <w:b/>
      <w:bCs/>
      <w:lang w:val="en-GB" w:eastAsia="en-US"/>
    </w:rPr>
  </w:style>
  <w:style w:type="character" w:customStyle="1" w:styleId="B3Char">
    <w:name w:val="B3 Char"/>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22247</Words>
  <Characters>126814</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Masato Kitazoe</cp:lastModifiedBy>
  <cp:revision>2</cp:revision>
  <cp:lastPrinted>2009-04-22T00:01:00Z</cp:lastPrinted>
  <dcterms:created xsi:type="dcterms:W3CDTF">2022-04-25T12:43:00Z</dcterms:created>
  <dcterms:modified xsi:type="dcterms:W3CDTF">2022-04-25T12:43:00Z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