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7EA735F"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3043E5">
        <w:rPr>
          <w:rFonts w:cs="Arial"/>
          <w:sz w:val="24"/>
          <w:lang w:eastAsia="zh-CN"/>
        </w:rPr>
        <w:t>8</w:t>
      </w:r>
      <w:r>
        <w:rPr>
          <w:rFonts w:cs="Arial"/>
          <w:sz w:val="24"/>
          <w:lang w:eastAsia="zh-CN"/>
        </w:rPr>
        <w:t xml:space="preserve"> </w:t>
      </w:r>
      <w:r w:rsidRPr="00D10DF1">
        <w:rPr>
          <w:rFonts w:cs="Arial"/>
          <w:sz w:val="24"/>
          <w:lang w:eastAsia="zh-CN"/>
        </w:rPr>
        <w:t>electronic</w:t>
      </w:r>
      <w:r>
        <w:rPr>
          <w:rFonts w:cs="Arial"/>
          <w:sz w:val="24"/>
          <w:lang w:eastAsia="zh-CN"/>
        </w:rPr>
        <w:tab/>
      </w:r>
      <w:r w:rsidR="000174F6" w:rsidRPr="000174F6">
        <w:rPr>
          <w:rFonts w:cs="Arial"/>
          <w:sz w:val="24"/>
          <w:lang w:eastAsia="zh-CN"/>
        </w:rPr>
        <w:t>R2-220</w:t>
      </w:r>
      <w:r w:rsidR="003D45FB">
        <w:rPr>
          <w:rFonts w:cs="Arial"/>
          <w:sz w:val="24"/>
          <w:lang w:eastAsia="zh-CN"/>
        </w:rPr>
        <w:t>5221</w:t>
      </w:r>
    </w:p>
    <w:p w14:paraId="194FD871" w14:textId="6DC01212" w:rsidR="00824529" w:rsidRDefault="00AD4681" w:rsidP="00AD4681">
      <w:pPr>
        <w:pStyle w:val="Header"/>
        <w:tabs>
          <w:tab w:val="right" w:pos="9639"/>
        </w:tabs>
        <w:jc w:val="both"/>
        <w:rPr>
          <w:rFonts w:cs="Arial"/>
          <w:sz w:val="24"/>
          <w:lang w:eastAsia="zh-CN"/>
        </w:rPr>
      </w:pPr>
      <w:r w:rsidRPr="00C74D81">
        <w:rPr>
          <w:rFonts w:cs="Arial"/>
          <w:sz w:val="24"/>
          <w:lang w:eastAsia="zh-CN"/>
        </w:rPr>
        <w:t xml:space="preserve">Online, </w:t>
      </w:r>
      <w:r w:rsidR="003043E5">
        <w:rPr>
          <w:rFonts w:cs="Arial"/>
          <w:sz w:val="24"/>
          <w:lang w:eastAsia="zh-CN"/>
        </w:rPr>
        <w:t>09</w:t>
      </w:r>
      <w:r w:rsidR="002855F9">
        <w:rPr>
          <w:rFonts w:cs="Arial"/>
          <w:sz w:val="24"/>
          <w:vertAlign w:val="superscript"/>
          <w:lang w:eastAsia="zh-CN"/>
        </w:rPr>
        <w:t>th</w:t>
      </w:r>
      <w:r w:rsidR="002C2DE8" w:rsidRPr="002C2DE8">
        <w:rPr>
          <w:rFonts w:cs="Arial"/>
          <w:sz w:val="24"/>
          <w:lang w:eastAsia="zh-CN"/>
        </w:rPr>
        <w:t xml:space="preserve"> </w:t>
      </w:r>
      <w:r w:rsidR="003043E5">
        <w:rPr>
          <w:rFonts w:cs="Arial"/>
          <w:sz w:val="24"/>
          <w:lang w:eastAsia="zh-CN"/>
        </w:rPr>
        <w:t>May</w:t>
      </w:r>
      <w:r w:rsidR="002C2DE8" w:rsidRPr="002C2DE8">
        <w:rPr>
          <w:rFonts w:cs="Arial"/>
          <w:sz w:val="24"/>
          <w:lang w:eastAsia="zh-CN"/>
        </w:rPr>
        <w:t xml:space="preserve"> – </w:t>
      </w:r>
      <w:r w:rsidR="003043E5">
        <w:rPr>
          <w:rFonts w:cs="Arial"/>
          <w:sz w:val="24"/>
          <w:lang w:eastAsia="zh-CN"/>
        </w:rPr>
        <w:t>2</w:t>
      </w:r>
      <w:r w:rsidR="002855F9">
        <w:rPr>
          <w:rFonts w:cs="Arial"/>
          <w:sz w:val="24"/>
          <w:lang w:eastAsia="zh-CN"/>
        </w:rPr>
        <w:t>0</w:t>
      </w:r>
      <w:r w:rsidR="002855F9">
        <w:rPr>
          <w:rFonts w:cs="Arial"/>
          <w:sz w:val="24"/>
          <w:vertAlign w:val="superscript"/>
          <w:lang w:eastAsia="zh-CN"/>
        </w:rPr>
        <w:t>th</w:t>
      </w:r>
      <w:r w:rsidR="002C2DE8" w:rsidRPr="002C2DE8">
        <w:rPr>
          <w:rFonts w:cs="Arial"/>
          <w:sz w:val="24"/>
          <w:lang w:eastAsia="zh-CN"/>
        </w:rPr>
        <w:t xml:space="preserve"> Ma</w:t>
      </w:r>
      <w:r w:rsidR="003043E5">
        <w:rPr>
          <w:rFonts w:cs="Arial"/>
          <w:sz w:val="24"/>
          <w:lang w:eastAsia="zh-CN"/>
        </w:rPr>
        <w:t>y</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19AB58C5"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BC1AC7">
        <w:rPr>
          <w:rFonts w:eastAsia="SimSun" w:cs="Arial"/>
          <w:b/>
          <w:bCs/>
          <w:kern w:val="2"/>
          <w:sz w:val="24"/>
          <w:szCs w:val="22"/>
          <w:lang w:val="en-US" w:eastAsia="zh-CN"/>
        </w:rPr>
        <w:t>6</w:t>
      </w:r>
      <w:r w:rsidR="00D075F0">
        <w:rPr>
          <w:rFonts w:eastAsia="SimSun" w:cs="Arial"/>
          <w:b/>
          <w:bCs/>
          <w:kern w:val="2"/>
          <w:sz w:val="24"/>
          <w:szCs w:val="22"/>
          <w:lang w:val="en-US" w:eastAsia="zh-CN"/>
        </w:rPr>
        <w:t>.</w:t>
      </w:r>
      <w:r w:rsidR="00ED3D2C">
        <w:rPr>
          <w:rFonts w:eastAsia="SimSun" w:cs="Arial"/>
          <w:b/>
          <w:bCs/>
          <w:kern w:val="2"/>
          <w:sz w:val="24"/>
          <w:szCs w:val="22"/>
          <w:lang w:val="en-US" w:eastAsia="zh-CN"/>
        </w:rPr>
        <w:t>6</w:t>
      </w:r>
      <w:r w:rsidR="009F47BD">
        <w:rPr>
          <w:rFonts w:eastAsia="SimSun" w:cs="Arial" w:hint="eastAsia"/>
          <w:b/>
          <w:bCs/>
          <w:kern w:val="2"/>
          <w:sz w:val="24"/>
          <w:szCs w:val="22"/>
          <w:lang w:val="en-US" w:eastAsia="zh-CN"/>
        </w:rPr>
        <w:t>.</w:t>
      </w:r>
      <w:r w:rsidR="001F4C42">
        <w:rPr>
          <w:rFonts w:eastAsia="SimSun" w:cs="Arial"/>
          <w:b/>
          <w:bCs/>
          <w:kern w:val="2"/>
          <w:sz w:val="24"/>
          <w:szCs w:val="22"/>
          <w:lang w:val="en-US" w:eastAsia="zh-CN"/>
        </w:rPr>
        <w:t>3</w:t>
      </w:r>
    </w:p>
    <w:p w14:paraId="069D21E7" w14:textId="67C31F66"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B2272F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OLE_LINK77"/>
      <w:r w:rsidR="001921B4">
        <w:rPr>
          <w:rFonts w:ascii="Arial" w:hAnsi="Arial" w:cs="Arial"/>
          <w:b/>
          <w:bCs/>
          <w:sz w:val="24"/>
        </w:rPr>
        <w:t>TP</w:t>
      </w:r>
      <w:r w:rsidR="00607C5B" w:rsidRPr="00607C5B">
        <w:rPr>
          <w:rFonts w:ascii="Arial" w:hAnsi="Arial" w:cs="Arial"/>
          <w:b/>
          <w:bCs/>
          <w:sz w:val="24"/>
        </w:rPr>
        <w:t xml:space="preserve"> </w:t>
      </w:r>
      <w:r w:rsidR="001D10EA">
        <w:rPr>
          <w:rFonts w:ascii="Arial" w:hAnsi="Arial" w:cs="Arial"/>
          <w:b/>
          <w:bCs/>
          <w:sz w:val="24"/>
        </w:rPr>
        <w:t xml:space="preserve">for </w:t>
      </w:r>
      <w:r w:rsidR="001921B4">
        <w:rPr>
          <w:rFonts w:ascii="Arial" w:hAnsi="Arial" w:cs="Arial"/>
          <w:b/>
          <w:bCs/>
          <w:sz w:val="24"/>
        </w:rPr>
        <w:t xml:space="preserve">the PDCP control PDU </w:t>
      </w:r>
      <w:bookmarkEnd w:id="4"/>
      <w:r w:rsidR="001F4C42">
        <w:rPr>
          <w:rFonts w:ascii="Arial" w:hAnsi="Arial" w:cs="Arial"/>
          <w:b/>
          <w:bCs/>
          <w:sz w:val="24"/>
        </w:rPr>
        <w:t xml:space="preserve">transmission and </w:t>
      </w:r>
      <w:r w:rsidR="00AB273E">
        <w:rPr>
          <w:rFonts w:ascii="Arial" w:hAnsi="Arial" w:cs="Arial"/>
          <w:b/>
          <w:bCs/>
          <w:sz w:val="24"/>
        </w:rPr>
        <w:t>UAC</w:t>
      </w:r>
      <w:r w:rsidR="001F4C42">
        <w:rPr>
          <w:rFonts w:ascii="Arial" w:hAnsi="Arial" w:cs="Arial"/>
          <w:b/>
          <w:bCs/>
          <w:sz w:val="24"/>
        </w:rPr>
        <w:t xml:space="preserve"> with CG Type1</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2961248" w14:textId="1A01E56D" w:rsidR="00B61EDF" w:rsidRPr="00B61EDF" w:rsidRDefault="00B61EDF" w:rsidP="00B61EDF">
      <w:pPr>
        <w:spacing w:beforeLines="50" w:before="156" w:afterLines="50" w:after="156"/>
        <w:rPr>
          <w:rFonts w:ascii="Times New Roman" w:hAnsi="Times New Roman"/>
          <w:sz w:val="20"/>
          <w:szCs w:val="20"/>
          <w:lang w:val="en-GB"/>
        </w:rPr>
      </w:pPr>
      <w:bookmarkStart w:id="5" w:name="_Hlk54163088"/>
      <w:r w:rsidRPr="00B61EDF">
        <w:rPr>
          <w:rFonts w:ascii="Times New Roman" w:hAnsi="Times New Roman"/>
          <w:sz w:val="20"/>
          <w:szCs w:val="20"/>
          <w:lang w:val="en-GB"/>
        </w:rPr>
        <w:t>It has been agreed in RAN2#11</w:t>
      </w:r>
      <w:r>
        <w:rPr>
          <w:rFonts w:ascii="Times New Roman" w:hAnsi="Times New Roman"/>
          <w:sz w:val="20"/>
          <w:szCs w:val="20"/>
          <w:lang w:val="en-GB"/>
        </w:rPr>
        <w:t>1-</w:t>
      </w:r>
      <w:r w:rsidRPr="00B61EDF">
        <w:rPr>
          <w:rFonts w:ascii="Times New Roman" w:hAnsi="Times New Roman"/>
          <w:sz w:val="20"/>
          <w:szCs w:val="20"/>
          <w:lang w:val="en-GB"/>
        </w:rPr>
        <w:t>e:</w:t>
      </w:r>
    </w:p>
    <w:p w14:paraId="089654E8" w14:textId="77777777" w:rsidR="00B61EDF" w:rsidRPr="0056425A" w:rsidRDefault="00B61EDF" w:rsidP="00B61EDF">
      <w:pPr>
        <w:pStyle w:val="Doc-title"/>
        <w:pBdr>
          <w:top w:val="single" w:sz="4" w:space="1" w:color="auto"/>
          <w:left w:val="single" w:sz="4" w:space="4" w:color="auto"/>
          <w:bottom w:val="single" w:sz="4" w:space="1" w:color="auto"/>
          <w:right w:val="single" w:sz="4" w:space="4" w:color="auto"/>
        </w:pBdr>
        <w:ind w:left="0" w:firstLine="0"/>
        <w:rPr>
          <w:b/>
          <w:bCs/>
          <w:u w:val="single"/>
        </w:rPr>
      </w:pPr>
      <w:r w:rsidRPr="0056425A">
        <w:rPr>
          <w:b/>
          <w:bCs/>
          <w:u w:val="single"/>
        </w:rPr>
        <w:t>Agreements</w:t>
      </w:r>
    </w:p>
    <w:p w14:paraId="0A44098C" w14:textId="36BB199E" w:rsidR="00B61EDF" w:rsidRPr="00FC13DC" w:rsidRDefault="00B61EDF" w:rsidP="00B61EDF">
      <w:pPr>
        <w:pStyle w:val="Doc-title"/>
        <w:pBdr>
          <w:top w:val="single" w:sz="4" w:space="1" w:color="auto"/>
          <w:left w:val="single" w:sz="4" w:space="4" w:color="auto"/>
          <w:bottom w:val="single" w:sz="4" w:space="1" w:color="auto"/>
          <w:right w:val="single" w:sz="4" w:space="4" w:color="auto"/>
        </w:pBdr>
        <w:ind w:left="0" w:firstLine="0"/>
        <w:rPr>
          <w:lang w:val="en-US"/>
        </w:rPr>
      </w:pPr>
      <w:r w:rsidRPr="00B61EDF">
        <w:t>7</w:t>
      </w:r>
      <w:r w:rsidRPr="00B61EDF">
        <w:tab/>
        <w:t>Small data transmission is configured by the network on a per DRB basis</w:t>
      </w:r>
      <w:r>
        <w:t>.</w:t>
      </w:r>
    </w:p>
    <w:p w14:paraId="542E75F6" w14:textId="3DB8E1A0" w:rsidR="00D52418" w:rsidRDefault="00D52418" w:rsidP="004D12F6">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And in RAN2#112-e, the resume cause was agreed: </w:t>
      </w:r>
    </w:p>
    <w:p w14:paraId="7666414B" w14:textId="77777777" w:rsidR="00D52418" w:rsidRPr="0056425A" w:rsidRDefault="00D52418" w:rsidP="00D52418">
      <w:pPr>
        <w:pStyle w:val="Doc-title"/>
        <w:pBdr>
          <w:top w:val="single" w:sz="4" w:space="1" w:color="auto"/>
          <w:left w:val="single" w:sz="4" w:space="4" w:color="auto"/>
          <w:bottom w:val="single" w:sz="4" w:space="1" w:color="auto"/>
          <w:right w:val="single" w:sz="4" w:space="4" w:color="auto"/>
        </w:pBdr>
        <w:ind w:left="0" w:firstLine="0"/>
        <w:rPr>
          <w:b/>
          <w:bCs/>
          <w:u w:val="single"/>
        </w:rPr>
      </w:pPr>
      <w:r w:rsidRPr="0056425A">
        <w:rPr>
          <w:b/>
          <w:bCs/>
          <w:u w:val="single"/>
        </w:rPr>
        <w:t>Agreements</w:t>
      </w:r>
    </w:p>
    <w:p w14:paraId="5319DAA6" w14:textId="77777777" w:rsidR="00200CB9" w:rsidRPr="00220113" w:rsidRDefault="00200CB9" w:rsidP="00200CB9">
      <w:pPr>
        <w:pStyle w:val="Doc-text2"/>
        <w:pBdr>
          <w:top w:val="single" w:sz="4" w:space="1" w:color="auto"/>
          <w:left w:val="single" w:sz="4" w:space="4" w:color="auto"/>
          <w:bottom w:val="single" w:sz="4" w:space="1" w:color="auto"/>
          <w:right w:val="single" w:sz="4" w:space="4" w:color="auto"/>
        </w:pBdr>
        <w:tabs>
          <w:tab w:val="clear" w:pos="1622"/>
          <w:tab w:val="left" w:pos="426"/>
        </w:tabs>
        <w:ind w:left="0" w:firstLine="0"/>
        <w:rPr>
          <w:szCs w:val="20"/>
        </w:rPr>
      </w:pPr>
      <w:r w:rsidRPr="00220113">
        <w:rPr>
          <w:szCs w:val="20"/>
        </w:rPr>
        <w:t>4</w:t>
      </w:r>
      <w:r w:rsidRPr="00220113">
        <w:rPr>
          <w:szCs w:val="20"/>
        </w:rPr>
        <w:tab/>
        <w:t>For RACH and CG, the existing UAC procedure to determine whether access attempt is allowed, will be reused for SDT.</w:t>
      </w:r>
    </w:p>
    <w:p w14:paraId="4BE3C518" w14:textId="7972E666" w:rsidR="00D52418" w:rsidRPr="00FC13DC" w:rsidRDefault="00D52418" w:rsidP="00D52418">
      <w:pPr>
        <w:pStyle w:val="Doc-title"/>
        <w:pBdr>
          <w:top w:val="single" w:sz="4" w:space="1" w:color="auto"/>
          <w:left w:val="single" w:sz="4" w:space="4" w:color="auto"/>
          <w:bottom w:val="single" w:sz="4" w:space="1" w:color="auto"/>
          <w:right w:val="single" w:sz="4" w:space="4" w:color="auto"/>
        </w:pBdr>
        <w:ind w:left="0" w:firstLine="0"/>
        <w:rPr>
          <w:lang w:val="en-US"/>
        </w:rPr>
      </w:pPr>
      <w:r w:rsidRPr="00D52418">
        <w:t>5</w:t>
      </w:r>
      <w:r w:rsidRPr="00D52418">
        <w:tab/>
        <w:t>SDT is transparent to NAS layer (i.e. NAS generates one of the existing resume causes and AS decides SDT vs non-SDT access)</w:t>
      </w:r>
      <w:r>
        <w:t>.</w:t>
      </w:r>
    </w:p>
    <w:p w14:paraId="11084882" w14:textId="74D2C076" w:rsidR="00FC13DC" w:rsidRDefault="00FC13DC" w:rsidP="004D12F6">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It has also been agreed in </w:t>
      </w:r>
      <w:r w:rsidR="002855F9">
        <w:rPr>
          <w:rFonts w:ascii="Times New Roman" w:hAnsi="Times New Roman"/>
          <w:sz w:val="20"/>
          <w:szCs w:val="20"/>
          <w:lang w:val="en-GB"/>
        </w:rPr>
        <w:t>RAN2#117</w:t>
      </w:r>
      <w:r w:rsidR="00B61EDF">
        <w:rPr>
          <w:rFonts w:ascii="Times New Roman" w:hAnsi="Times New Roman"/>
          <w:sz w:val="20"/>
          <w:szCs w:val="20"/>
          <w:lang w:val="en-GB"/>
        </w:rPr>
        <w:t>-</w:t>
      </w:r>
      <w:r w:rsidR="002855F9">
        <w:rPr>
          <w:rFonts w:ascii="Times New Roman" w:hAnsi="Times New Roman"/>
          <w:sz w:val="20"/>
          <w:szCs w:val="20"/>
          <w:lang w:val="en-GB"/>
        </w:rPr>
        <w:t>e</w:t>
      </w:r>
      <w:r>
        <w:rPr>
          <w:rFonts w:ascii="Times New Roman" w:hAnsi="Times New Roman"/>
          <w:sz w:val="20"/>
          <w:szCs w:val="20"/>
          <w:lang w:val="en-GB"/>
        </w:rPr>
        <w:t>:</w:t>
      </w:r>
    </w:p>
    <w:p w14:paraId="2AA7DE79" w14:textId="77777777" w:rsidR="002855F9" w:rsidRPr="0056425A" w:rsidRDefault="002855F9" w:rsidP="004D12F6">
      <w:pPr>
        <w:pStyle w:val="Doc-title"/>
        <w:pBdr>
          <w:top w:val="single" w:sz="4" w:space="1" w:color="auto"/>
          <w:left w:val="single" w:sz="4" w:space="4" w:color="auto"/>
          <w:bottom w:val="single" w:sz="4" w:space="1" w:color="auto"/>
          <w:right w:val="single" w:sz="4" w:space="4" w:color="auto"/>
        </w:pBdr>
        <w:ind w:left="0" w:firstLine="0"/>
        <w:rPr>
          <w:b/>
          <w:bCs/>
          <w:u w:val="single"/>
        </w:rPr>
      </w:pPr>
      <w:r w:rsidRPr="0056425A">
        <w:rPr>
          <w:b/>
          <w:bCs/>
          <w:u w:val="single"/>
        </w:rPr>
        <w:t>Agreements</w:t>
      </w:r>
    </w:p>
    <w:p w14:paraId="57E6C7BE" w14:textId="3A5D2681" w:rsidR="002855F9" w:rsidRPr="00FC13DC" w:rsidRDefault="00FC13DC" w:rsidP="00FC13DC">
      <w:pPr>
        <w:pStyle w:val="Doc-title"/>
        <w:pBdr>
          <w:top w:val="single" w:sz="4" w:space="1" w:color="auto"/>
          <w:left w:val="single" w:sz="4" w:space="4" w:color="auto"/>
          <w:bottom w:val="single" w:sz="4" w:space="1" w:color="auto"/>
          <w:right w:val="single" w:sz="4" w:space="4" w:color="auto"/>
        </w:pBdr>
        <w:ind w:left="0" w:firstLine="0"/>
        <w:rPr>
          <w:lang w:val="en-US"/>
        </w:rPr>
      </w:pPr>
      <w:r>
        <w:t>15. SDT can be configured only for SRB (i.e. without resuming any DRB).</w:t>
      </w:r>
    </w:p>
    <w:p w14:paraId="01AC9F7F" w14:textId="4AE925D3" w:rsidR="006D622B" w:rsidRPr="005B2B4D" w:rsidRDefault="00DE37B6" w:rsidP="004D12F6">
      <w:pPr>
        <w:spacing w:beforeLines="50" w:before="156" w:afterLines="50" w:after="156"/>
        <w:rPr>
          <w:rFonts w:ascii="Times New Roman" w:hAnsi="Times New Roman"/>
          <w:sz w:val="20"/>
          <w:szCs w:val="20"/>
        </w:rPr>
      </w:pPr>
      <w:r>
        <w:rPr>
          <w:rFonts w:ascii="Times New Roman" w:hAnsi="Times New Roman" w:hint="eastAsia"/>
          <w:sz w:val="20"/>
          <w:szCs w:val="20"/>
          <w:lang w:val="en-GB"/>
        </w:rPr>
        <w:t>In</w:t>
      </w:r>
      <w:r w:rsidR="004D12F6">
        <w:rPr>
          <w:rFonts w:ascii="Times New Roman" w:hAnsi="Times New Roman"/>
          <w:sz w:val="20"/>
          <w:szCs w:val="20"/>
          <w:lang w:val="en-GB"/>
        </w:rPr>
        <w:t xml:space="preserve"> </w:t>
      </w:r>
      <w:r>
        <w:rPr>
          <w:rFonts w:ascii="Times New Roman" w:hAnsi="Times New Roman"/>
          <w:sz w:val="20"/>
          <w:szCs w:val="20"/>
          <w:lang w:val="en-GB"/>
        </w:rPr>
        <w:t>t</w:t>
      </w:r>
      <w:r w:rsidR="00314D97">
        <w:rPr>
          <w:rFonts w:ascii="Times New Roman" w:hAnsi="Times New Roman"/>
          <w:sz w:val="20"/>
          <w:szCs w:val="20"/>
          <w:lang w:val="en-GB"/>
        </w:rPr>
        <w:t>his</w:t>
      </w:r>
      <w:r w:rsidR="008940D0" w:rsidRPr="002F14C9">
        <w:rPr>
          <w:rFonts w:ascii="Times New Roman" w:hAnsi="Times New Roman"/>
          <w:sz w:val="20"/>
          <w:szCs w:val="20"/>
          <w:lang w:val="en-GB"/>
        </w:rPr>
        <w:t xml:space="preserve"> contribution</w:t>
      </w:r>
      <w:r>
        <w:rPr>
          <w:rFonts w:ascii="Times New Roman" w:hAnsi="Times New Roman"/>
          <w:sz w:val="20"/>
          <w:szCs w:val="20"/>
          <w:lang w:val="en-GB"/>
        </w:rPr>
        <w:t xml:space="preserve">, we discuss </w:t>
      </w:r>
      <w:r w:rsidR="003735D1">
        <w:rPr>
          <w:rFonts w:ascii="Times New Roman" w:hAnsi="Times New Roman"/>
          <w:sz w:val="20"/>
          <w:szCs w:val="20"/>
          <w:lang w:val="en-GB"/>
        </w:rPr>
        <w:t>the</w:t>
      </w:r>
      <w:r>
        <w:rPr>
          <w:rFonts w:ascii="Times New Roman" w:hAnsi="Times New Roman"/>
          <w:sz w:val="20"/>
          <w:szCs w:val="20"/>
          <w:lang w:val="en-GB"/>
        </w:rPr>
        <w:t xml:space="preserve"> issue on the handling of PDCP control PDU </w:t>
      </w:r>
      <w:r w:rsidR="001D20A0">
        <w:rPr>
          <w:rFonts w:ascii="Times New Roman" w:hAnsi="Times New Roman"/>
          <w:sz w:val="20"/>
          <w:szCs w:val="20"/>
          <w:lang w:val="en-GB"/>
        </w:rPr>
        <w:t>if</w:t>
      </w:r>
      <w:r>
        <w:rPr>
          <w:rFonts w:ascii="Times New Roman" w:hAnsi="Times New Roman"/>
          <w:sz w:val="20"/>
          <w:szCs w:val="20"/>
          <w:lang w:val="en-GB"/>
        </w:rPr>
        <w:t xml:space="preserve"> the associated DRB is configured to a SDT DRB</w:t>
      </w:r>
      <w:r w:rsidR="003735D1">
        <w:rPr>
          <w:rFonts w:ascii="Times New Roman" w:hAnsi="Times New Roman"/>
          <w:sz w:val="20"/>
          <w:szCs w:val="20"/>
          <w:lang w:val="en-GB"/>
        </w:rPr>
        <w:t xml:space="preserve"> and the issue on UAC when CG Type 1 is configured</w:t>
      </w:r>
      <w:r w:rsidR="008940D0" w:rsidRPr="002F14C9">
        <w:rPr>
          <w:rFonts w:ascii="Times New Roman" w:hAnsi="Times New Roman"/>
          <w:sz w:val="20"/>
          <w:szCs w:val="20"/>
          <w:lang w:val="en-GB"/>
        </w:rPr>
        <w:t>.</w:t>
      </w:r>
      <w:bookmarkEnd w:id="5"/>
      <w:r w:rsidR="00852DC5">
        <w:rPr>
          <w:rFonts w:ascii="Times New Roman" w:eastAsia="DengXian" w:hAnsi="Times New Roman"/>
          <w:sz w:val="20"/>
          <w:szCs w:val="20"/>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0EF5A2B6" w14:textId="0BD53075" w:rsidR="001C1A9E" w:rsidRPr="0029340A" w:rsidRDefault="001C1A9E" w:rsidP="00977607">
      <w:pPr>
        <w:spacing w:beforeLines="50" w:before="156" w:afterLines="50" w:after="156"/>
        <w:rPr>
          <w:rFonts w:ascii="Times New Roman" w:hAnsi="Times New Roman"/>
          <w:b/>
          <w:bCs/>
          <w:sz w:val="20"/>
          <w:szCs w:val="20"/>
          <w:u w:val="single"/>
          <w:lang w:val="en-GB"/>
        </w:rPr>
      </w:pPr>
      <w:r w:rsidRPr="0029340A">
        <w:rPr>
          <w:rFonts w:ascii="Times New Roman" w:hAnsi="Times New Roman" w:hint="eastAsia"/>
          <w:b/>
          <w:bCs/>
          <w:sz w:val="20"/>
          <w:szCs w:val="20"/>
          <w:u w:val="single"/>
          <w:lang w:val="en-GB"/>
        </w:rPr>
        <w:t>P</w:t>
      </w:r>
      <w:r w:rsidRPr="0029340A">
        <w:rPr>
          <w:rFonts w:ascii="Times New Roman" w:hAnsi="Times New Roman"/>
          <w:b/>
          <w:bCs/>
          <w:sz w:val="20"/>
          <w:szCs w:val="20"/>
          <w:u w:val="single"/>
          <w:lang w:val="en-GB"/>
        </w:rPr>
        <w:t>DCP control PDU</w:t>
      </w:r>
    </w:p>
    <w:p w14:paraId="1A9F5ECB" w14:textId="5070B5A7" w:rsidR="00DC6879" w:rsidRPr="00977607" w:rsidRDefault="00977607" w:rsidP="00977607">
      <w:pPr>
        <w:spacing w:beforeLines="50" w:before="156" w:afterLines="50" w:after="156"/>
        <w:rPr>
          <w:rFonts w:ascii="Times New Roman" w:hAnsi="Times New Roman"/>
          <w:sz w:val="20"/>
          <w:szCs w:val="20"/>
          <w:lang w:val="en-GB"/>
        </w:rPr>
      </w:pPr>
      <w:r>
        <w:rPr>
          <w:rFonts w:ascii="Times New Roman" w:hAnsi="Times New Roman"/>
          <w:sz w:val="20"/>
          <w:szCs w:val="20"/>
          <w:lang w:val="en-GB"/>
        </w:rPr>
        <w:t>Referring to the agreements, i</w:t>
      </w:r>
      <w:r w:rsidRPr="00977607">
        <w:rPr>
          <w:rFonts w:ascii="Times New Roman" w:hAnsi="Times New Roman"/>
          <w:sz w:val="20"/>
          <w:szCs w:val="20"/>
          <w:lang w:val="en-GB"/>
        </w:rPr>
        <w:t>t can be understood as the SDT traffic being from the higher layer and ‘</w:t>
      </w:r>
      <w:proofErr w:type="spellStart"/>
      <w:r w:rsidRPr="00977607">
        <w:rPr>
          <w:rFonts w:ascii="Times New Roman" w:hAnsi="Times New Roman"/>
          <w:sz w:val="20"/>
          <w:szCs w:val="20"/>
          <w:lang w:val="en-GB"/>
        </w:rPr>
        <w:t>MO_data</w:t>
      </w:r>
      <w:proofErr w:type="spellEnd"/>
      <w:r w:rsidRPr="00977607">
        <w:rPr>
          <w:rFonts w:ascii="Times New Roman" w:hAnsi="Times New Roman"/>
          <w:sz w:val="20"/>
          <w:szCs w:val="20"/>
          <w:lang w:val="en-GB"/>
        </w:rPr>
        <w:t xml:space="preserve">’ being indicated by NAS layer. While the PDCP Control PDU for interspersed ROHC feedback </w:t>
      </w:r>
      <w:r>
        <w:rPr>
          <w:rFonts w:ascii="Times New Roman" w:hAnsi="Times New Roman"/>
          <w:sz w:val="20"/>
          <w:szCs w:val="20"/>
          <w:lang w:val="en-GB"/>
        </w:rPr>
        <w:t xml:space="preserve">or </w:t>
      </w:r>
      <w:r w:rsidRPr="00977607">
        <w:rPr>
          <w:rFonts w:ascii="Times New Roman" w:hAnsi="Times New Roman"/>
          <w:sz w:val="20"/>
          <w:szCs w:val="20"/>
          <w:lang w:val="en-GB"/>
        </w:rPr>
        <w:t>EHC feedback is generated from the AS layer</w:t>
      </w:r>
      <w:r w:rsidR="000A5C00">
        <w:rPr>
          <w:rFonts w:ascii="Times New Roman" w:hAnsi="Times New Roman"/>
          <w:sz w:val="20"/>
          <w:szCs w:val="20"/>
          <w:lang w:val="en-GB"/>
        </w:rPr>
        <w:t>.</w:t>
      </w:r>
      <w:r w:rsidR="009963B2">
        <w:rPr>
          <w:rFonts w:ascii="Times New Roman" w:hAnsi="Times New Roman"/>
          <w:sz w:val="20"/>
          <w:szCs w:val="20"/>
          <w:lang w:val="en-GB"/>
        </w:rPr>
        <w:t xml:space="preserve"> If the DRB is configured to a SDT DRB, the PDCP control PDU</w:t>
      </w:r>
      <w:r w:rsidR="005E05FA">
        <w:rPr>
          <w:rFonts w:ascii="Times New Roman" w:hAnsi="Times New Roman"/>
          <w:sz w:val="20"/>
          <w:szCs w:val="20"/>
          <w:lang w:val="en-GB"/>
        </w:rPr>
        <w:t xml:space="preserve"> </w:t>
      </w:r>
      <w:r w:rsidR="009963B2">
        <w:rPr>
          <w:rFonts w:ascii="Times New Roman" w:hAnsi="Times New Roman"/>
          <w:sz w:val="20"/>
          <w:szCs w:val="20"/>
          <w:lang w:val="en-GB"/>
        </w:rPr>
        <w:t xml:space="preserve">will be transmitted by the PDCP entity </w:t>
      </w:r>
      <w:r w:rsidR="00224D2E">
        <w:rPr>
          <w:rFonts w:ascii="Times New Roman" w:hAnsi="Times New Roman"/>
          <w:sz w:val="20"/>
          <w:szCs w:val="20"/>
          <w:lang w:val="en-GB"/>
        </w:rPr>
        <w:t>associated with</w:t>
      </w:r>
      <w:r w:rsidR="009963B2">
        <w:rPr>
          <w:rFonts w:ascii="Times New Roman" w:hAnsi="Times New Roman"/>
          <w:sz w:val="20"/>
          <w:szCs w:val="20"/>
          <w:lang w:val="en-GB"/>
        </w:rPr>
        <w:t xml:space="preserve"> the SDT DRB.</w:t>
      </w:r>
      <w:r w:rsidR="000D5CC9">
        <w:rPr>
          <w:rFonts w:ascii="Times New Roman" w:hAnsi="Times New Roman"/>
          <w:sz w:val="20"/>
          <w:szCs w:val="20"/>
          <w:lang w:val="en-GB"/>
        </w:rPr>
        <w:t xml:space="preserve"> Therefore, the PDCP control PDU </w:t>
      </w:r>
      <w:r w:rsidR="000D5CC9" w:rsidRPr="00977607">
        <w:rPr>
          <w:rFonts w:ascii="Times New Roman" w:hAnsi="Times New Roman"/>
          <w:sz w:val="20"/>
          <w:szCs w:val="20"/>
          <w:lang w:val="en-GB"/>
        </w:rPr>
        <w:t xml:space="preserve">for interspersed ROHC feedback </w:t>
      </w:r>
      <w:r w:rsidR="000D5CC9">
        <w:rPr>
          <w:rFonts w:ascii="Times New Roman" w:hAnsi="Times New Roman"/>
          <w:sz w:val="20"/>
          <w:szCs w:val="20"/>
          <w:lang w:val="en-GB"/>
        </w:rPr>
        <w:t xml:space="preserve">or </w:t>
      </w:r>
      <w:r w:rsidR="000D5CC9" w:rsidRPr="00977607">
        <w:rPr>
          <w:rFonts w:ascii="Times New Roman" w:hAnsi="Times New Roman"/>
          <w:sz w:val="20"/>
          <w:szCs w:val="20"/>
          <w:lang w:val="en-GB"/>
        </w:rPr>
        <w:t>EHC feedback</w:t>
      </w:r>
      <w:r w:rsidR="000D5CC9">
        <w:rPr>
          <w:rFonts w:ascii="Times New Roman" w:hAnsi="Times New Roman"/>
          <w:sz w:val="20"/>
          <w:szCs w:val="20"/>
          <w:lang w:val="en-GB"/>
        </w:rPr>
        <w:t xml:space="preserve"> shall be considered as the arrival SDT data generated from AS layer.</w:t>
      </w:r>
    </w:p>
    <w:p w14:paraId="0D273245" w14:textId="6DACE12F" w:rsidR="00940B7B" w:rsidRPr="001921B4" w:rsidRDefault="00940B7B" w:rsidP="00940B7B">
      <w:pPr>
        <w:pStyle w:val="Doc-text2"/>
        <w:ind w:left="0" w:firstLine="0"/>
        <w:rPr>
          <w:rFonts w:ascii="Times New Roman" w:eastAsia="SimSun" w:hAnsi="Times New Roman"/>
          <w:b/>
          <w:bCs/>
          <w:kern w:val="2"/>
          <w:szCs w:val="20"/>
          <w:lang w:val="en-US" w:eastAsia="zh-CN"/>
        </w:rPr>
      </w:pPr>
      <w:r w:rsidRPr="001921B4">
        <w:rPr>
          <w:rFonts w:ascii="Times New Roman" w:eastAsia="SimSun" w:hAnsi="Times New Roman"/>
          <w:b/>
          <w:bCs/>
          <w:kern w:val="2"/>
          <w:szCs w:val="20"/>
          <w:lang w:val="en-US" w:eastAsia="zh-CN"/>
        </w:rPr>
        <w:t xml:space="preserve">Proposal 1: </w:t>
      </w:r>
      <w:r>
        <w:rPr>
          <w:rFonts w:ascii="Times New Roman" w:eastAsia="SimSun" w:hAnsi="Times New Roman"/>
          <w:b/>
          <w:bCs/>
          <w:kern w:val="2"/>
          <w:szCs w:val="20"/>
          <w:lang w:val="en-US" w:eastAsia="zh-CN"/>
        </w:rPr>
        <w:t>C</w:t>
      </w:r>
      <w:r w:rsidRPr="001921B4">
        <w:rPr>
          <w:rFonts w:ascii="Times New Roman" w:eastAsia="SimSun" w:hAnsi="Times New Roman"/>
          <w:b/>
          <w:bCs/>
          <w:kern w:val="2"/>
          <w:szCs w:val="20"/>
          <w:lang w:val="en-US" w:eastAsia="zh-CN"/>
        </w:rPr>
        <w:t xml:space="preserve">onsider </w:t>
      </w:r>
      <w:r w:rsidRPr="000D5CC9">
        <w:rPr>
          <w:rFonts w:ascii="Times New Roman" w:eastAsia="SimSun" w:hAnsi="Times New Roman"/>
          <w:b/>
          <w:bCs/>
          <w:kern w:val="2"/>
          <w:szCs w:val="20"/>
          <w:lang w:val="en-US" w:eastAsia="zh-CN"/>
        </w:rPr>
        <w:t xml:space="preserve">PDCP control PDU for </w:t>
      </w:r>
      <w:r w:rsidRPr="001921B4">
        <w:rPr>
          <w:rFonts w:ascii="Times New Roman" w:eastAsia="SimSun" w:hAnsi="Times New Roman"/>
          <w:b/>
          <w:bCs/>
          <w:kern w:val="2"/>
          <w:szCs w:val="20"/>
          <w:lang w:val="en-US" w:eastAsia="zh-CN"/>
        </w:rPr>
        <w:t>interspersed ROHC feedback</w:t>
      </w:r>
      <w:r>
        <w:rPr>
          <w:rFonts w:ascii="Times New Roman" w:eastAsia="SimSun" w:hAnsi="Times New Roman"/>
          <w:b/>
          <w:bCs/>
          <w:kern w:val="2"/>
          <w:szCs w:val="20"/>
          <w:lang w:val="en-US" w:eastAsia="zh-CN"/>
        </w:rPr>
        <w:t xml:space="preserve"> or</w:t>
      </w:r>
      <w:r w:rsidRPr="001921B4">
        <w:rPr>
          <w:rFonts w:ascii="Times New Roman" w:eastAsia="SimSun" w:hAnsi="Times New Roman"/>
          <w:b/>
          <w:bCs/>
          <w:kern w:val="2"/>
          <w:szCs w:val="20"/>
          <w:lang w:val="en-US" w:eastAsia="zh-CN"/>
        </w:rPr>
        <w:t xml:space="preserve"> EHC feedback control PDU </w:t>
      </w:r>
      <w:r>
        <w:rPr>
          <w:rFonts w:ascii="Times New Roman" w:eastAsia="SimSun" w:hAnsi="Times New Roman"/>
          <w:b/>
          <w:bCs/>
          <w:kern w:val="2"/>
          <w:szCs w:val="20"/>
          <w:lang w:val="en-US" w:eastAsia="zh-CN"/>
        </w:rPr>
        <w:t xml:space="preserve">generated </w:t>
      </w:r>
      <w:r w:rsidRPr="001921B4">
        <w:rPr>
          <w:rFonts w:ascii="Times New Roman" w:eastAsia="SimSun" w:hAnsi="Times New Roman"/>
          <w:b/>
          <w:bCs/>
          <w:kern w:val="2"/>
          <w:szCs w:val="20"/>
          <w:lang w:val="en-US" w:eastAsia="zh-CN"/>
        </w:rPr>
        <w:t>from AS layer as the arrival SDT data</w:t>
      </w:r>
      <w:r>
        <w:rPr>
          <w:rFonts w:ascii="Times New Roman" w:eastAsia="SimSun" w:hAnsi="Times New Roman"/>
          <w:b/>
          <w:bCs/>
          <w:kern w:val="2"/>
          <w:szCs w:val="20"/>
          <w:lang w:val="en-US" w:eastAsia="zh-CN"/>
        </w:rPr>
        <w:t>.</w:t>
      </w:r>
    </w:p>
    <w:p w14:paraId="665B795C" w14:textId="33A66672" w:rsidR="003043E5" w:rsidRPr="00940B7B" w:rsidRDefault="00940B7B" w:rsidP="00945389">
      <w:pPr>
        <w:rPr>
          <w:rFonts w:ascii="Times New Roman" w:hAnsi="Times New Roman"/>
          <w:sz w:val="20"/>
          <w:szCs w:val="20"/>
          <w:lang w:val="en-GB"/>
        </w:rPr>
      </w:pPr>
      <w:r w:rsidRPr="00940B7B">
        <w:rPr>
          <w:rFonts w:ascii="Times New Roman" w:hAnsi="Times New Roman"/>
          <w:sz w:val="20"/>
          <w:szCs w:val="20"/>
          <w:lang w:val="en-GB"/>
        </w:rPr>
        <w:t>Then, a SDT can be initiated upon the PDCP control PDU for interspersed ROHC feedback</w:t>
      </w:r>
      <w:r>
        <w:rPr>
          <w:rFonts w:ascii="Times New Roman" w:hAnsi="Times New Roman"/>
          <w:sz w:val="20"/>
          <w:szCs w:val="20"/>
          <w:lang w:val="en-GB"/>
        </w:rPr>
        <w:t xml:space="preserve"> or </w:t>
      </w:r>
      <w:r w:rsidRPr="00940B7B">
        <w:rPr>
          <w:rFonts w:ascii="Times New Roman" w:hAnsi="Times New Roman"/>
          <w:sz w:val="20"/>
          <w:szCs w:val="20"/>
          <w:lang w:val="en-GB"/>
        </w:rPr>
        <w:t>EHC feedback is generated if the other criteria</w:t>
      </w:r>
      <w:r>
        <w:rPr>
          <w:rFonts w:ascii="Times New Roman" w:hAnsi="Times New Roman"/>
          <w:sz w:val="20"/>
          <w:szCs w:val="20"/>
          <w:lang w:val="en-GB"/>
        </w:rPr>
        <w:t>, for example</w:t>
      </w:r>
      <w:r w:rsidR="00D472A4">
        <w:rPr>
          <w:rFonts w:ascii="Times New Roman" w:hAnsi="Times New Roman"/>
          <w:sz w:val="20"/>
          <w:szCs w:val="20"/>
          <w:lang w:val="en-GB"/>
        </w:rPr>
        <w:t xml:space="preserve"> the data volume is less than </w:t>
      </w:r>
      <w:r w:rsidR="00D472A4" w:rsidRPr="00D472A4">
        <w:rPr>
          <w:rFonts w:ascii="Times New Roman" w:hAnsi="Times New Roman"/>
          <w:sz w:val="20"/>
          <w:szCs w:val="20"/>
          <w:lang w:val="en-GB"/>
        </w:rPr>
        <w:t xml:space="preserve">or equal to </w:t>
      </w:r>
      <w:proofErr w:type="spellStart"/>
      <w:r w:rsidR="00D472A4" w:rsidRPr="00D472A4">
        <w:rPr>
          <w:rFonts w:ascii="Times New Roman" w:hAnsi="Times New Roman"/>
          <w:i/>
          <w:iCs/>
          <w:sz w:val="20"/>
          <w:szCs w:val="20"/>
          <w:lang w:val="en-GB"/>
        </w:rPr>
        <w:t>sdt-DataVolumeThreshold</w:t>
      </w:r>
      <w:proofErr w:type="spellEnd"/>
      <w:r w:rsidR="00D472A4">
        <w:rPr>
          <w:rFonts w:ascii="Times New Roman" w:hAnsi="Times New Roman"/>
          <w:sz w:val="20"/>
          <w:szCs w:val="20"/>
          <w:lang w:val="en-GB"/>
        </w:rPr>
        <w:t>,</w:t>
      </w:r>
      <w:r w:rsidRPr="00940B7B">
        <w:rPr>
          <w:rFonts w:ascii="Times New Roman" w:hAnsi="Times New Roman"/>
          <w:sz w:val="20"/>
          <w:szCs w:val="20"/>
          <w:lang w:val="en-GB"/>
        </w:rPr>
        <w:t xml:space="preserve"> are met.</w:t>
      </w:r>
      <w:r w:rsidR="007222E5">
        <w:rPr>
          <w:rFonts w:ascii="Times New Roman" w:hAnsi="Times New Roman"/>
          <w:sz w:val="20"/>
          <w:szCs w:val="20"/>
          <w:lang w:val="en-GB"/>
        </w:rPr>
        <w:t xml:space="preserve"> Correspondingly, the </w:t>
      </w:r>
      <w:r w:rsidR="007222E5" w:rsidRPr="007222E5">
        <w:rPr>
          <w:rFonts w:ascii="Times New Roman" w:hAnsi="Times New Roman"/>
          <w:sz w:val="20"/>
          <w:szCs w:val="20"/>
          <w:lang w:val="en-GB"/>
        </w:rPr>
        <w:t>resuming procedure is for the</w:t>
      </w:r>
      <w:r w:rsidR="007222E5">
        <w:rPr>
          <w:rFonts w:ascii="Times New Roman" w:hAnsi="Times New Roman"/>
          <w:sz w:val="20"/>
          <w:szCs w:val="20"/>
          <w:lang w:val="en-GB"/>
        </w:rPr>
        <w:t xml:space="preserve"> </w:t>
      </w:r>
      <w:r w:rsidR="007222E5" w:rsidRPr="00940B7B">
        <w:rPr>
          <w:rFonts w:ascii="Times New Roman" w:hAnsi="Times New Roman"/>
          <w:sz w:val="20"/>
          <w:szCs w:val="20"/>
          <w:lang w:val="en-GB"/>
        </w:rPr>
        <w:t>PDCP control PDU for</w:t>
      </w:r>
      <w:r w:rsidR="007222E5" w:rsidRPr="007222E5">
        <w:rPr>
          <w:rFonts w:ascii="Times New Roman" w:hAnsi="Times New Roman"/>
          <w:sz w:val="20"/>
          <w:szCs w:val="20"/>
          <w:lang w:val="en-GB"/>
        </w:rPr>
        <w:t xml:space="preserve"> interspersed ROHC feedback</w:t>
      </w:r>
      <w:r w:rsidR="007222E5">
        <w:rPr>
          <w:rFonts w:ascii="Times New Roman" w:hAnsi="Times New Roman"/>
          <w:sz w:val="20"/>
          <w:szCs w:val="20"/>
          <w:lang w:val="en-GB"/>
        </w:rPr>
        <w:t xml:space="preserve"> or </w:t>
      </w:r>
      <w:r w:rsidR="007222E5" w:rsidRPr="007222E5">
        <w:rPr>
          <w:rFonts w:ascii="Times New Roman" w:hAnsi="Times New Roman"/>
          <w:sz w:val="20"/>
          <w:szCs w:val="20"/>
          <w:lang w:val="en-GB"/>
        </w:rPr>
        <w:t>EHC feedback transmission in non-CONNECTED state shall be indicated to RRC.</w:t>
      </w:r>
    </w:p>
    <w:p w14:paraId="6EE1F6B2" w14:textId="51D0C902" w:rsidR="007222E5" w:rsidRPr="001921B4" w:rsidRDefault="007222E5" w:rsidP="007222E5">
      <w:pPr>
        <w:pStyle w:val="Doc-text2"/>
        <w:ind w:left="0" w:firstLine="0"/>
        <w:rPr>
          <w:rFonts w:ascii="Times New Roman" w:eastAsia="SimSun" w:hAnsi="Times New Roman"/>
          <w:b/>
          <w:bCs/>
          <w:kern w:val="2"/>
          <w:szCs w:val="20"/>
          <w:lang w:val="en-US" w:eastAsia="zh-CN"/>
        </w:rPr>
      </w:pPr>
      <w:r w:rsidRPr="001921B4">
        <w:rPr>
          <w:rFonts w:ascii="Times New Roman" w:eastAsia="SimSun" w:hAnsi="Times New Roman"/>
          <w:b/>
          <w:bCs/>
          <w:kern w:val="2"/>
          <w:szCs w:val="20"/>
          <w:lang w:val="en-US" w:eastAsia="zh-CN"/>
        </w:rPr>
        <w:lastRenderedPageBreak/>
        <w:t xml:space="preserve">Proposal 2: </w:t>
      </w:r>
      <w:r>
        <w:rPr>
          <w:rFonts w:ascii="Times New Roman" w:eastAsia="SimSun" w:hAnsi="Times New Roman"/>
          <w:b/>
          <w:bCs/>
          <w:kern w:val="2"/>
          <w:szCs w:val="20"/>
          <w:lang w:val="en-US" w:eastAsia="zh-CN"/>
        </w:rPr>
        <w:t>A</w:t>
      </w:r>
      <w:r w:rsidRPr="001921B4">
        <w:rPr>
          <w:rFonts w:ascii="Times New Roman" w:eastAsia="SimSun" w:hAnsi="Times New Roman"/>
          <w:b/>
          <w:bCs/>
          <w:kern w:val="2"/>
          <w:szCs w:val="20"/>
          <w:lang w:val="en-US" w:eastAsia="zh-CN"/>
        </w:rPr>
        <w:t xml:space="preserve"> SDT </w:t>
      </w:r>
      <w:r>
        <w:rPr>
          <w:rFonts w:ascii="Times New Roman" w:eastAsia="SimSun" w:hAnsi="Times New Roman"/>
          <w:b/>
          <w:bCs/>
          <w:kern w:val="2"/>
          <w:szCs w:val="20"/>
          <w:lang w:val="en-US" w:eastAsia="zh-CN"/>
        </w:rPr>
        <w:t xml:space="preserve">can be initiated </w:t>
      </w:r>
      <w:r w:rsidRPr="001921B4">
        <w:rPr>
          <w:rFonts w:ascii="Times New Roman" w:eastAsia="SimSun" w:hAnsi="Times New Roman"/>
          <w:b/>
          <w:bCs/>
          <w:kern w:val="2"/>
          <w:szCs w:val="20"/>
          <w:lang w:val="en-US" w:eastAsia="zh-CN"/>
        </w:rPr>
        <w:t xml:space="preserve">upon the </w:t>
      </w:r>
      <w:r w:rsidRPr="007222E5">
        <w:rPr>
          <w:rFonts w:ascii="Times New Roman" w:eastAsia="SimSun" w:hAnsi="Times New Roman"/>
          <w:b/>
          <w:bCs/>
          <w:kern w:val="2"/>
          <w:szCs w:val="20"/>
          <w:lang w:val="en-US" w:eastAsia="zh-CN"/>
        </w:rPr>
        <w:t xml:space="preserve">PDCP control PDU for </w:t>
      </w:r>
      <w:r w:rsidRPr="001921B4">
        <w:rPr>
          <w:rFonts w:ascii="Times New Roman" w:eastAsia="SimSun" w:hAnsi="Times New Roman"/>
          <w:b/>
          <w:bCs/>
          <w:kern w:val="2"/>
          <w:szCs w:val="20"/>
          <w:lang w:val="en-US" w:eastAsia="zh-CN"/>
        </w:rPr>
        <w:t>interspersed ROHC feedback</w:t>
      </w:r>
      <w:r>
        <w:rPr>
          <w:rFonts w:ascii="Times New Roman" w:eastAsia="SimSun" w:hAnsi="Times New Roman"/>
          <w:b/>
          <w:bCs/>
          <w:kern w:val="2"/>
          <w:szCs w:val="20"/>
          <w:lang w:val="en-US" w:eastAsia="zh-CN"/>
        </w:rPr>
        <w:t xml:space="preserve"> or </w:t>
      </w:r>
      <w:r w:rsidRPr="001921B4">
        <w:rPr>
          <w:rFonts w:ascii="Times New Roman" w:eastAsia="SimSun" w:hAnsi="Times New Roman"/>
          <w:b/>
          <w:bCs/>
          <w:kern w:val="2"/>
          <w:szCs w:val="20"/>
          <w:lang w:val="en-US" w:eastAsia="zh-CN"/>
        </w:rPr>
        <w:t>EHC feedback is generated.</w:t>
      </w:r>
    </w:p>
    <w:p w14:paraId="5D32EA1C" w14:textId="3507DFE8" w:rsidR="00466463" w:rsidRDefault="007222E5" w:rsidP="007222E5">
      <w:pPr>
        <w:rPr>
          <w:rFonts w:ascii="Times New Roman" w:hAnsi="Times New Roman"/>
          <w:b/>
          <w:bCs/>
          <w:szCs w:val="20"/>
        </w:rPr>
      </w:pPr>
      <w:r w:rsidRPr="001921B4">
        <w:rPr>
          <w:rFonts w:ascii="Times New Roman" w:hAnsi="Times New Roman"/>
          <w:b/>
          <w:bCs/>
          <w:szCs w:val="20"/>
        </w:rPr>
        <w:t xml:space="preserve">Proposal 3: </w:t>
      </w:r>
      <w:r>
        <w:rPr>
          <w:rFonts w:ascii="Times New Roman" w:hAnsi="Times New Roman"/>
          <w:b/>
          <w:bCs/>
          <w:szCs w:val="20"/>
        </w:rPr>
        <w:t>T</w:t>
      </w:r>
      <w:r w:rsidRPr="001921B4">
        <w:rPr>
          <w:rFonts w:ascii="Times New Roman" w:hAnsi="Times New Roman"/>
          <w:b/>
          <w:bCs/>
          <w:szCs w:val="20"/>
        </w:rPr>
        <w:t xml:space="preserve">he resuming procedure is for the </w:t>
      </w:r>
      <w:r w:rsidRPr="007222E5">
        <w:rPr>
          <w:rFonts w:ascii="Times New Roman" w:hAnsi="Times New Roman"/>
          <w:b/>
          <w:bCs/>
          <w:szCs w:val="20"/>
        </w:rPr>
        <w:t xml:space="preserve">PDCP control PDU for </w:t>
      </w:r>
      <w:r w:rsidRPr="001921B4">
        <w:rPr>
          <w:rFonts w:ascii="Times New Roman" w:hAnsi="Times New Roman"/>
          <w:b/>
          <w:bCs/>
          <w:szCs w:val="20"/>
        </w:rPr>
        <w:t>interspersed ROHC feedback</w:t>
      </w:r>
      <w:r>
        <w:rPr>
          <w:rFonts w:ascii="Times New Roman" w:hAnsi="Times New Roman"/>
          <w:b/>
          <w:bCs/>
          <w:szCs w:val="20"/>
        </w:rPr>
        <w:t xml:space="preserve"> or</w:t>
      </w:r>
      <w:r w:rsidRPr="001921B4">
        <w:rPr>
          <w:rFonts w:ascii="Times New Roman" w:hAnsi="Times New Roman"/>
          <w:b/>
          <w:bCs/>
          <w:szCs w:val="20"/>
        </w:rPr>
        <w:t xml:space="preserve"> EHC feedback transmission in non-CONNECTED state shall be indicated to RRC</w:t>
      </w:r>
      <w:r>
        <w:rPr>
          <w:rFonts w:ascii="Times New Roman" w:hAnsi="Times New Roman"/>
          <w:b/>
          <w:bCs/>
          <w:szCs w:val="20"/>
        </w:rPr>
        <w:t>.</w:t>
      </w:r>
    </w:p>
    <w:p w14:paraId="1C2DFE84" w14:textId="77777777" w:rsidR="0029340A" w:rsidRDefault="0029340A" w:rsidP="007222E5">
      <w:pPr>
        <w:rPr>
          <w:rFonts w:ascii="Times New Roman" w:hAnsi="Times New Roman"/>
          <w:b/>
          <w:bCs/>
          <w:szCs w:val="20"/>
          <w:u w:val="single"/>
        </w:rPr>
      </w:pPr>
    </w:p>
    <w:p w14:paraId="0A259D74" w14:textId="46E00BB5" w:rsidR="00AB273E" w:rsidRPr="0029340A" w:rsidRDefault="002272C4" w:rsidP="007222E5">
      <w:pPr>
        <w:rPr>
          <w:rFonts w:ascii="Times New Roman" w:hAnsi="Times New Roman"/>
          <w:b/>
          <w:bCs/>
          <w:szCs w:val="20"/>
          <w:u w:val="single"/>
        </w:rPr>
      </w:pPr>
      <w:r w:rsidRPr="0029340A">
        <w:rPr>
          <w:rFonts w:ascii="Times New Roman" w:hAnsi="Times New Roman"/>
          <w:b/>
          <w:bCs/>
          <w:szCs w:val="20"/>
          <w:u w:val="single"/>
        </w:rPr>
        <w:t>UAC with configured grant Type 1</w:t>
      </w:r>
    </w:p>
    <w:p w14:paraId="2559499B" w14:textId="77777777" w:rsidR="00DC4B3E" w:rsidRPr="00B91B22" w:rsidRDefault="00DC4B3E" w:rsidP="00DC4B3E">
      <w:pPr>
        <w:spacing w:beforeLines="50" w:before="156" w:afterLines="50" w:after="156"/>
        <w:rPr>
          <w:rFonts w:ascii="Times New Roman" w:hAnsi="Times New Roman"/>
          <w:sz w:val="20"/>
          <w:szCs w:val="20"/>
          <w:lang w:val="en-GB"/>
        </w:rPr>
      </w:pPr>
      <w:r w:rsidRPr="00B91B22">
        <w:rPr>
          <w:rFonts w:ascii="Times New Roman" w:hAnsi="Times New Roman"/>
          <w:sz w:val="20"/>
          <w:szCs w:val="20"/>
          <w:lang w:val="en-GB"/>
        </w:rPr>
        <w:t>The existing UAC can be reused for the majority cases of SDT. However, there is some difference for the CG based solution. The pre-configured CG resources can be considered as dedicated resources. And it has been agreed that small data transmission is configured by the network on a per DRB/SRB basis. It means there are allocated resources for SDT if the arrival data/signalling corresponds to the configured DRB/SRB which is allowed to perform SDT. If the legacy UAC is performed and the UE is barred for the arrival data/signalling, the dedicated resources are wasted. Obviously, it is not the expected case. Then, we can consider the access attempt as allowed for this case to simplify the implementation.</w:t>
      </w:r>
    </w:p>
    <w:p w14:paraId="6D698D3B" w14:textId="77777777" w:rsidR="00DC4B3E" w:rsidRPr="00B91B22" w:rsidRDefault="00DC4B3E" w:rsidP="00DC4B3E">
      <w:pPr>
        <w:spacing w:beforeLines="50" w:before="156" w:afterLines="50" w:after="156"/>
        <w:rPr>
          <w:rFonts w:ascii="Times New Roman" w:hAnsi="Times New Roman"/>
          <w:sz w:val="20"/>
          <w:szCs w:val="20"/>
          <w:lang w:val="en-GB"/>
        </w:rPr>
      </w:pPr>
      <w:r w:rsidRPr="00B91B22">
        <w:rPr>
          <w:rFonts w:ascii="Times New Roman" w:hAnsi="Times New Roman"/>
          <w:sz w:val="20"/>
          <w:szCs w:val="20"/>
          <w:lang w:val="en-GB"/>
        </w:rPr>
        <w:t>Even if the packet is segmented and the subsequent data may be transmitted by the network scheduling, the first UL can still be considered as allowed and the subsequent transmission can be barred since the network will not schedule any grant for the UE.</w:t>
      </w:r>
    </w:p>
    <w:p w14:paraId="055C0D0B" w14:textId="15103BA4" w:rsidR="00DC4B3E" w:rsidRPr="00947107" w:rsidRDefault="00DC4B3E" w:rsidP="00DC4B3E">
      <w:pPr>
        <w:rPr>
          <w:rFonts w:ascii="Times New Roman" w:hAnsi="Times New Roman"/>
          <w:b/>
          <w:bCs/>
          <w:szCs w:val="20"/>
        </w:rPr>
      </w:pPr>
      <w:r w:rsidRPr="00947107">
        <w:rPr>
          <w:rFonts w:ascii="Times New Roman" w:hAnsi="Times New Roman"/>
          <w:b/>
          <w:bCs/>
          <w:szCs w:val="20"/>
        </w:rPr>
        <w:t>Proposal 4: The access attempt is considered as allowed if the pre-configured CG resources are configured for SDT and the arrival data corresponds to the configured SDT DRB/SRB.</w:t>
      </w:r>
    </w:p>
    <w:p w14:paraId="376D152C" w14:textId="0B907BD4" w:rsidR="00DC4B3E" w:rsidRPr="00947107" w:rsidRDefault="00DC4B3E" w:rsidP="00DC4B3E">
      <w:pPr>
        <w:pStyle w:val="Doc-text2"/>
        <w:ind w:left="0" w:firstLine="0"/>
        <w:rPr>
          <w:rFonts w:ascii="Times New Roman" w:eastAsia="SimSun" w:hAnsi="Times New Roman"/>
          <w:b/>
          <w:bCs/>
          <w:kern w:val="2"/>
          <w:sz w:val="21"/>
          <w:szCs w:val="20"/>
          <w:lang w:val="en-US" w:eastAsia="zh-CN"/>
        </w:rPr>
      </w:pPr>
      <w:r w:rsidRPr="00947107">
        <w:rPr>
          <w:rFonts w:ascii="Times New Roman" w:eastAsia="SimSun" w:hAnsi="Times New Roman"/>
          <w:b/>
          <w:bCs/>
          <w:kern w:val="2"/>
          <w:sz w:val="21"/>
          <w:szCs w:val="20"/>
          <w:lang w:val="en-US" w:eastAsia="zh-CN"/>
        </w:rPr>
        <w:t>Proposal 5: Agree the TP for TS38.331 running CR in Appendix.</w:t>
      </w:r>
    </w:p>
    <w:p w14:paraId="6B041449" w14:textId="77777777" w:rsidR="00AB273E" w:rsidRPr="0029340A" w:rsidRDefault="00AB273E" w:rsidP="007222E5">
      <w:pPr>
        <w:rPr>
          <w:rFonts w:ascii="Times New Roman" w:hAnsi="Times New Roman"/>
          <w:b/>
          <w:bCs/>
          <w:iCs/>
          <w:sz w:val="20"/>
          <w:szCs w:val="20"/>
        </w:rPr>
      </w:pPr>
    </w:p>
    <w:bookmarkEnd w:id="6"/>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005E9A4F"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 the details</w:t>
      </w:r>
      <w:r w:rsidR="00980ECE">
        <w:rPr>
          <w:rFonts w:ascii="Times New Roman" w:hAnsi="Times New Roman"/>
          <w:sz w:val="20"/>
          <w:szCs w:val="20"/>
        </w:rPr>
        <w:t xml:space="preserve"> </w:t>
      </w:r>
      <w:r w:rsidR="00980ECE">
        <w:rPr>
          <w:rFonts w:ascii="Times New Roman" w:hAnsi="Times New Roman"/>
          <w:sz w:val="20"/>
          <w:szCs w:val="20"/>
          <w:lang w:val="en-GB"/>
        </w:rPr>
        <w:t>on the handling of PDCP control PDU if the associated DRB is configured to a SDT DRB</w:t>
      </w:r>
      <w:r w:rsidR="004D12F6">
        <w:rPr>
          <w:rFonts w:ascii="Times New Roman" w:hAnsi="Times New Roman"/>
          <w:sz w:val="20"/>
          <w:szCs w:val="20"/>
        </w:rPr>
        <w:t xml:space="preserve"> </w:t>
      </w:r>
      <w:r w:rsidR="00CD6353">
        <w:rPr>
          <w:rFonts w:ascii="Times New Roman" w:hAnsi="Times New Roman"/>
          <w:sz w:val="20"/>
          <w:szCs w:val="20"/>
          <w:lang w:val="en-GB"/>
        </w:rPr>
        <w:t xml:space="preserve">and the UAC with CG Type 1 </w:t>
      </w:r>
      <w:r w:rsidR="004D12F6">
        <w:rPr>
          <w:rFonts w:ascii="Times New Roman" w:hAnsi="Times New Roman"/>
          <w:sz w:val="20"/>
          <w:szCs w:val="20"/>
        </w:rPr>
        <w:t>are discussed. We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533374C4" w14:textId="77777777" w:rsidR="00980ECE" w:rsidRPr="001921B4" w:rsidRDefault="00980ECE" w:rsidP="00947107">
      <w:pPr>
        <w:rPr>
          <w:rFonts w:ascii="Times New Roman" w:hAnsi="Times New Roman"/>
          <w:b/>
          <w:bCs/>
          <w:szCs w:val="20"/>
        </w:rPr>
      </w:pPr>
      <w:r w:rsidRPr="001921B4">
        <w:rPr>
          <w:rFonts w:ascii="Times New Roman" w:hAnsi="Times New Roman"/>
          <w:b/>
          <w:bCs/>
          <w:szCs w:val="20"/>
        </w:rPr>
        <w:t xml:space="preserve">Proposal 1: </w:t>
      </w:r>
      <w:r>
        <w:rPr>
          <w:rFonts w:ascii="Times New Roman" w:hAnsi="Times New Roman"/>
          <w:b/>
          <w:bCs/>
          <w:szCs w:val="20"/>
        </w:rPr>
        <w:t>C</w:t>
      </w:r>
      <w:r w:rsidRPr="001921B4">
        <w:rPr>
          <w:rFonts w:ascii="Times New Roman" w:hAnsi="Times New Roman"/>
          <w:b/>
          <w:bCs/>
          <w:szCs w:val="20"/>
        </w:rPr>
        <w:t xml:space="preserve">onsider </w:t>
      </w:r>
      <w:r w:rsidRPr="000D5CC9">
        <w:rPr>
          <w:rFonts w:ascii="Times New Roman" w:hAnsi="Times New Roman"/>
          <w:b/>
          <w:bCs/>
          <w:szCs w:val="20"/>
        </w:rPr>
        <w:t xml:space="preserve">PDCP control PDU for </w:t>
      </w:r>
      <w:r w:rsidRPr="001921B4">
        <w:rPr>
          <w:rFonts w:ascii="Times New Roman" w:hAnsi="Times New Roman"/>
          <w:b/>
          <w:bCs/>
          <w:szCs w:val="20"/>
        </w:rPr>
        <w:t>interspersed ROHC feedback</w:t>
      </w:r>
      <w:r>
        <w:rPr>
          <w:rFonts w:ascii="Times New Roman" w:hAnsi="Times New Roman"/>
          <w:b/>
          <w:bCs/>
          <w:szCs w:val="20"/>
        </w:rPr>
        <w:t xml:space="preserve"> or</w:t>
      </w:r>
      <w:r w:rsidRPr="001921B4">
        <w:rPr>
          <w:rFonts w:ascii="Times New Roman" w:hAnsi="Times New Roman"/>
          <w:b/>
          <w:bCs/>
          <w:szCs w:val="20"/>
        </w:rPr>
        <w:t xml:space="preserve"> EHC feedback control PDU </w:t>
      </w:r>
      <w:r>
        <w:rPr>
          <w:rFonts w:ascii="Times New Roman" w:hAnsi="Times New Roman"/>
          <w:b/>
          <w:bCs/>
          <w:szCs w:val="20"/>
        </w:rPr>
        <w:t xml:space="preserve">generated </w:t>
      </w:r>
      <w:r w:rsidRPr="001921B4">
        <w:rPr>
          <w:rFonts w:ascii="Times New Roman" w:hAnsi="Times New Roman"/>
          <w:b/>
          <w:bCs/>
          <w:szCs w:val="20"/>
        </w:rPr>
        <w:t>from AS layer as the arrival SDT data</w:t>
      </w:r>
      <w:r>
        <w:rPr>
          <w:rFonts w:ascii="Times New Roman" w:hAnsi="Times New Roman"/>
          <w:b/>
          <w:bCs/>
          <w:szCs w:val="20"/>
        </w:rPr>
        <w:t>.</w:t>
      </w:r>
    </w:p>
    <w:p w14:paraId="62EF4B66" w14:textId="77777777" w:rsidR="00980ECE" w:rsidRPr="001921B4" w:rsidRDefault="00980ECE" w:rsidP="00947107">
      <w:pPr>
        <w:rPr>
          <w:rFonts w:ascii="Times New Roman" w:hAnsi="Times New Roman"/>
          <w:b/>
          <w:bCs/>
          <w:szCs w:val="20"/>
        </w:rPr>
      </w:pPr>
      <w:r w:rsidRPr="001921B4">
        <w:rPr>
          <w:rFonts w:ascii="Times New Roman" w:hAnsi="Times New Roman"/>
          <w:b/>
          <w:bCs/>
          <w:szCs w:val="20"/>
        </w:rPr>
        <w:t xml:space="preserve">Proposal 2: </w:t>
      </w:r>
      <w:r>
        <w:rPr>
          <w:rFonts w:ascii="Times New Roman" w:hAnsi="Times New Roman"/>
          <w:b/>
          <w:bCs/>
          <w:szCs w:val="20"/>
        </w:rPr>
        <w:t>A</w:t>
      </w:r>
      <w:r w:rsidRPr="001921B4">
        <w:rPr>
          <w:rFonts w:ascii="Times New Roman" w:hAnsi="Times New Roman"/>
          <w:b/>
          <w:bCs/>
          <w:szCs w:val="20"/>
        </w:rPr>
        <w:t xml:space="preserve"> SDT </w:t>
      </w:r>
      <w:r>
        <w:rPr>
          <w:rFonts w:ascii="Times New Roman" w:hAnsi="Times New Roman"/>
          <w:b/>
          <w:bCs/>
          <w:szCs w:val="20"/>
        </w:rPr>
        <w:t xml:space="preserve">can be initiated </w:t>
      </w:r>
      <w:r w:rsidRPr="001921B4">
        <w:rPr>
          <w:rFonts w:ascii="Times New Roman" w:hAnsi="Times New Roman"/>
          <w:b/>
          <w:bCs/>
          <w:szCs w:val="20"/>
        </w:rPr>
        <w:t xml:space="preserve">upon the </w:t>
      </w:r>
      <w:r w:rsidRPr="007222E5">
        <w:rPr>
          <w:rFonts w:ascii="Times New Roman" w:hAnsi="Times New Roman"/>
          <w:b/>
          <w:bCs/>
          <w:szCs w:val="20"/>
        </w:rPr>
        <w:t xml:space="preserve">PDCP control PDU for </w:t>
      </w:r>
      <w:r w:rsidRPr="001921B4">
        <w:rPr>
          <w:rFonts w:ascii="Times New Roman" w:hAnsi="Times New Roman"/>
          <w:b/>
          <w:bCs/>
          <w:szCs w:val="20"/>
        </w:rPr>
        <w:t>interspersed ROHC feedback</w:t>
      </w:r>
      <w:r>
        <w:rPr>
          <w:rFonts w:ascii="Times New Roman" w:hAnsi="Times New Roman"/>
          <w:b/>
          <w:bCs/>
          <w:szCs w:val="20"/>
        </w:rPr>
        <w:t xml:space="preserve"> or </w:t>
      </w:r>
      <w:r w:rsidRPr="001921B4">
        <w:rPr>
          <w:rFonts w:ascii="Times New Roman" w:hAnsi="Times New Roman"/>
          <w:b/>
          <w:bCs/>
          <w:szCs w:val="20"/>
        </w:rPr>
        <w:t>EHC feedback is generated.</w:t>
      </w:r>
    </w:p>
    <w:p w14:paraId="112C7D3F" w14:textId="77777777" w:rsidR="00980ECE" w:rsidRPr="00947107" w:rsidRDefault="00980ECE" w:rsidP="00980ECE">
      <w:pPr>
        <w:rPr>
          <w:rFonts w:ascii="Times New Roman" w:hAnsi="Times New Roman"/>
          <w:b/>
          <w:bCs/>
          <w:szCs w:val="20"/>
        </w:rPr>
      </w:pPr>
      <w:r w:rsidRPr="001921B4">
        <w:rPr>
          <w:rFonts w:ascii="Times New Roman" w:hAnsi="Times New Roman"/>
          <w:b/>
          <w:bCs/>
          <w:szCs w:val="20"/>
        </w:rPr>
        <w:t xml:space="preserve">Proposal 3: </w:t>
      </w:r>
      <w:r>
        <w:rPr>
          <w:rFonts w:ascii="Times New Roman" w:hAnsi="Times New Roman"/>
          <w:b/>
          <w:bCs/>
          <w:szCs w:val="20"/>
        </w:rPr>
        <w:t>T</w:t>
      </w:r>
      <w:r w:rsidRPr="001921B4">
        <w:rPr>
          <w:rFonts w:ascii="Times New Roman" w:hAnsi="Times New Roman"/>
          <w:b/>
          <w:bCs/>
          <w:szCs w:val="20"/>
        </w:rPr>
        <w:t xml:space="preserve">he resuming procedure is for the </w:t>
      </w:r>
      <w:r w:rsidRPr="007222E5">
        <w:rPr>
          <w:rFonts w:ascii="Times New Roman" w:hAnsi="Times New Roman"/>
          <w:b/>
          <w:bCs/>
          <w:szCs w:val="20"/>
        </w:rPr>
        <w:t xml:space="preserve">PDCP control PDU for </w:t>
      </w:r>
      <w:r w:rsidRPr="001921B4">
        <w:rPr>
          <w:rFonts w:ascii="Times New Roman" w:hAnsi="Times New Roman"/>
          <w:b/>
          <w:bCs/>
          <w:szCs w:val="20"/>
        </w:rPr>
        <w:t>interspersed ROHC feedback</w:t>
      </w:r>
      <w:r>
        <w:rPr>
          <w:rFonts w:ascii="Times New Roman" w:hAnsi="Times New Roman"/>
          <w:b/>
          <w:bCs/>
          <w:szCs w:val="20"/>
        </w:rPr>
        <w:t xml:space="preserve"> or</w:t>
      </w:r>
      <w:r w:rsidRPr="001921B4">
        <w:rPr>
          <w:rFonts w:ascii="Times New Roman" w:hAnsi="Times New Roman"/>
          <w:b/>
          <w:bCs/>
          <w:szCs w:val="20"/>
        </w:rPr>
        <w:t xml:space="preserve"> EHC feedback transmission in non-CONNECTED state shall be indicated to RRC</w:t>
      </w:r>
      <w:r>
        <w:rPr>
          <w:rFonts w:ascii="Times New Roman" w:hAnsi="Times New Roman"/>
          <w:b/>
          <w:bCs/>
          <w:szCs w:val="20"/>
        </w:rPr>
        <w:t>.</w:t>
      </w:r>
    </w:p>
    <w:p w14:paraId="629223B5" w14:textId="77777777" w:rsidR="00DC4B3E" w:rsidRPr="00947107" w:rsidRDefault="00DC4B3E" w:rsidP="00DC4B3E">
      <w:pPr>
        <w:rPr>
          <w:rFonts w:ascii="Times New Roman" w:hAnsi="Times New Roman"/>
          <w:b/>
          <w:bCs/>
          <w:szCs w:val="20"/>
        </w:rPr>
      </w:pPr>
      <w:r w:rsidRPr="00947107">
        <w:rPr>
          <w:rFonts w:ascii="Times New Roman" w:hAnsi="Times New Roman"/>
          <w:b/>
          <w:bCs/>
          <w:szCs w:val="20"/>
        </w:rPr>
        <w:t>Proposal 4: The access attempt is considered as allowed if the pre-configured CG resources are configured for SDT and the arrival data corresponds to the configured SDT DRB/SRB.</w:t>
      </w:r>
    </w:p>
    <w:p w14:paraId="1B70B996" w14:textId="77777777" w:rsidR="00DC4B3E" w:rsidRPr="00947107" w:rsidRDefault="00DC4B3E" w:rsidP="00947107">
      <w:pPr>
        <w:rPr>
          <w:rFonts w:ascii="Times New Roman" w:hAnsi="Times New Roman"/>
          <w:b/>
          <w:bCs/>
          <w:szCs w:val="20"/>
        </w:rPr>
      </w:pPr>
      <w:r w:rsidRPr="00947107">
        <w:rPr>
          <w:rFonts w:ascii="Times New Roman" w:hAnsi="Times New Roman"/>
          <w:b/>
          <w:bCs/>
          <w:szCs w:val="20"/>
        </w:rPr>
        <w:t>Proposal 5: Agree the TP for TS38.331 running CR in Appendix.</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73BDC85D" w:rsidR="002E4027" w:rsidRDefault="00915B07" w:rsidP="003657DD">
      <w:pPr>
        <w:pStyle w:val="References"/>
      </w:pPr>
      <w:r>
        <w:t>RAN2#11</w:t>
      </w:r>
      <w:r w:rsidR="00FA05C4">
        <w:t>1</w:t>
      </w:r>
      <w:r>
        <w:t>-e chairman note</w:t>
      </w:r>
      <w:r w:rsidR="007B5C1F">
        <w:t>.</w:t>
      </w:r>
    </w:p>
    <w:p w14:paraId="34F0C003" w14:textId="318DB3A9" w:rsidR="00E1749F" w:rsidRDefault="00915B07" w:rsidP="00E1749F">
      <w:pPr>
        <w:pStyle w:val="References"/>
      </w:pPr>
      <w:r>
        <w:t>RAN2#11</w:t>
      </w:r>
      <w:r w:rsidR="00FA05C4">
        <w:t>2</w:t>
      </w:r>
      <w:r>
        <w:t>-e chairman note.</w:t>
      </w:r>
    </w:p>
    <w:p w14:paraId="24322EFE" w14:textId="25396BAB" w:rsidR="00FA05C4" w:rsidRDefault="00FA05C4" w:rsidP="007D6EBC">
      <w:pPr>
        <w:pStyle w:val="References"/>
      </w:pPr>
      <w:r>
        <w:t>RAN2#117-e chairman note.</w:t>
      </w:r>
    </w:p>
    <w:p w14:paraId="6A33F802" w14:textId="77777777" w:rsidR="001921B4" w:rsidRPr="00C3783E" w:rsidRDefault="001921B4" w:rsidP="001921B4">
      <w:pPr>
        <w:widowControl/>
        <w:overflowPunct w:val="0"/>
        <w:autoSpaceDE w:val="0"/>
        <w:autoSpaceDN w:val="0"/>
        <w:adjustRightInd w:val="0"/>
        <w:spacing w:after="180"/>
        <w:jc w:val="left"/>
        <w:textAlignment w:val="baseline"/>
        <w:rPr>
          <w:sz w:val="20"/>
          <w:szCs w:val="20"/>
          <w:lang w:val="x-none"/>
        </w:rPr>
      </w:pPr>
    </w:p>
    <w:p w14:paraId="66BE5AD0" w14:textId="2794E4F9" w:rsidR="001921B4" w:rsidRDefault="001921B4" w:rsidP="001921B4">
      <w:pPr>
        <w:pStyle w:val="Heading1"/>
        <w:ind w:left="0" w:firstLine="0"/>
        <w:jc w:val="both"/>
        <w:rPr>
          <w:lang w:val="en-US"/>
        </w:rPr>
      </w:pPr>
      <w:r w:rsidRPr="00404D94">
        <w:rPr>
          <w:rFonts w:cs="Arial"/>
        </w:rPr>
        <w:lastRenderedPageBreak/>
        <w:t>Appendix:</w:t>
      </w:r>
      <w:r>
        <w:rPr>
          <w:lang w:val="en-US"/>
        </w:rPr>
        <w:t xml:space="preserve"> Text Proposal for TS 38.331</w:t>
      </w:r>
    </w:p>
    <w:p w14:paraId="2FAEC198" w14:textId="77777777" w:rsidR="001921B4" w:rsidRDefault="001921B4" w:rsidP="001921B4">
      <w:pPr>
        <w:widowControl/>
        <w:spacing w:after="180"/>
        <w:jc w:val="center"/>
        <w:rPr>
          <w:rFonts w:ascii="Times New Roman" w:eastAsia="Times New Roman" w:hAnsi="Times New Roman" w:cs="Dotum"/>
          <w:kern w:val="0"/>
          <w:sz w:val="20"/>
          <w:szCs w:val="20"/>
          <w:lang w:val="en-GB" w:eastAsia="en-US"/>
        </w:rPr>
      </w:pPr>
      <w:r w:rsidRPr="00C3783E">
        <w:rPr>
          <w:rFonts w:ascii="Times New Roman" w:eastAsia="Times New Roman" w:hAnsi="Times New Roman" w:cs="Dotum"/>
          <w:kern w:val="0"/>
          <w:sz w:val="20"/>
          <w:szCs w:val="20"/>
          <w:highlight w:val="yellow"/>
          <w:lang w:val="en-GB" w:eastAsia="en-US"/>
        </w:rPr>
        <w:t xml:space="preserve">-------------------------------------------Change </w:t>
      </w:r>
      <w:r>
        <w:rPr>
          <w:rFonts w:ascii="Times New Roman" w:eastAsia="Times New Roman" w:hAnsi="Times New Roman" w:cs="Dotum"/>
          <w:kern w:val="0"/>
          <w:sz w:val="20"/>
          <w:szCs w:val="20"/>
          <w:highlight w:val="yellow"/>
          <w:lang w:val="en-GB" w:eastAsia="en-US"/>
        </w:rPr>
        <w:t>1</w:t>
      </w:r>
      <w:r w:rsidRPr="00C3783E">
        <w:rPr>
          <w:rFonts w:ascii="Times New Roman" w:eastAsia="Times New Roman" w:hAnsi="Times New Roman" w:cs="Dotum"/>
          <w:kern w:val="0"/>
          <w:sz w:val="20"/>
          <w:szCs w:val="20"/>
          <w:highlight w:val="yellow"/>
          <w:lang w:val="en-GB" w:eastAsia="en-US"/>
        </w:rPr>
        <w:t>-------------------------------------------</w:t>
      </w:r>
    </w:p>
    <w:p w14:paraId="6A638B3D" w14:textId="77777777" w:rsidR="0018598D" w:rsidRDefault="0018598D" w:rsidP="0018598D">
      <w:pPr>
        <w:pStyle w:val="Heading4"/>
      </w:pPr>
      <w:bookmarkStart w:id="7" w:name="_Hlk85563926"/>
      <w:r>
        <w:t>5.3.13.1b</w:t>
      </w:r>
      <w:r>
        <w:tab/>
        <w:t>Conditions for initiating SDT</w:t>
      </w:r>
    </w:p>
    <w:bookmarkEnd w:id="7"/>
    <w:p w14:paraId="07E19DE5" w14:textId="77777777" w:rsidR="0018598D" w:rsidRDefault="0018598D" w:rsidP="0018598D">
      <w:r>
        <w:t>A UE in RRC_INACTIVE initiates the resume procedure for SDT when all of the following conditions are fulfilled:</w:t>
      </w:r>
    </w:p>
    <w:p w14:paraId="757321E5" w14:textId="5475AC81" w:rsidR="0018598D" w:rsidRDefault="0018598D" w:rsidP="0018598D">
      <w:pPr>
        <w:pStyle w:val="B1"/>
      </w:pPr>
      <w:r>
        <w:t>1&gt;</w:t>
      </w:r>
      <w:r>
        <w:tab/>
        <w:t>the upper layers</w:t>
      </w:r>
      <w:ins w:id="8" w:author="Ran Ran1 Yue" w:date="2022-04-22T23:12:00Z">
        <w:r>
          <w:t xml:space="preserve"> or </w:t>
        </w:r>
      </w:ins>
      <w:ins w:id="9" w:author="Ran Ran1 Yue" w:date="2022-04-22T23:13:00Z">
        <w:r>
          <w:t xml:space="preserve">the control PDU from </w:t>
        </w:r>
      </w:ins>
      <w:ins w:id="10" w:author="Ran Ran1 Yue" w:date="2022-04-22T23:12:00Z">
        <w:r>
          <w:t>lower layer</w:t>
        </w:r>
      </w:ins>
      <w:r>
        <w:t xml:space="preserve"> request resumption of RRC connection; and</w:t>
      </w:r>
    </w:p>
    <w:p w14:paraId="5CE847E0" w14:textId="77777777" w:rsidR="0018598D" w:rsidRDefault="0018598D" w:rsidP="0018598D">
      <w:pPr>
        <w:pStyle w:val="B1"/>
      </w:pPr>
      <w:r>
        <w:t>1&gt;</w:t>
      </w:r>
      <w:r>
        <w:tab/>
      </w:r>
      <w:r>
        <w:rPr>
          <w:i/>
          <w:iCs/>
        </w:rPr>
        <w:t>SIB1</w:t>
      </w:r>
      <w:r>
        <w:t xml:space="preserve"> includes </w:t>
      </w:r>
      <w:proofErr w:type="spellStart"/>
      <w:r>
        <w:rPr>
          <w:i/>
          <w:iCs/>
        </w:rPr>
        <w:t>sdt-ConfigCommon</w:t>
      </w:r>
      <w:proofErr w:type="spellEnd"/>
      <w:r>
        <w:t>; and</w:t>
      </w:r>
    </w:p>
    <w:p w14:paraId="561A359D" w14:textId="77777777" w:rsidR="0018598D" w:rsidRDefault="0018598D" w:rsidP="0018598D">
      <w:pPr>
        <w:pStyle w:val="B1"/>
      </w:pPr>
      <w:r>
        <w:t>1&gt;</w:t>
      </w:r>
      <w:r>
        <w:tab/>
      </w:r>
      <w:proofErr w:type="spellStart"/>
      <w:r>
        <w:rPr>
          <w:i/>
          <w:iCs/>
        </w:rPr>
        <w:t>sdt</w:t>
      </w:r>
      <w:proofErr w:type="spellEnd"/>
      <w:r>
        <w:rPr>
          <w:i/>
          <w:iCs/>
        </w:rPr>
        <w:t>-Config</w:t>
      </w:r>
      <w:r>
        <w:t xml:space="preserve"> is configured; and1&gt;</w:t>
      </w:r>
      <w:r>
        <w:tab/>
        <w:t>all the pending data in UL is mapped to the radio bearers configured for SDT; and</w:t>
      </w:r>
    </w:p>
    <w:p w14:paraId="4687AEB0" w14:textId="77777777" w:rsidR="0018598D" w:rsidRDefault="0018598D" w:rsidP="0018598D">
      <w:pPr>
        <w:pStyle w:val="B1"/>
      </w:pPr>
      <w:r>
        <w:t>1&gt;</w:t>
      </w:r>
      <w:r>
        <w:tab/>
        <w:t>lower layers indicate that conditions for initiating SDT as specified in TS 38.321 [3] are fulfilled.</w:t>
      </w:r>
    </w:p>
    <w:p w14:paraId="6BBB95DE" w14:textId="77777777" w:rsidR="001921B4" w:rsidRPr="00E4444E" w:rsidRDefault="001921B4" w:rsidP="001921B4">
      <w:pPr>
        <w:jc w:val="center"/>
        <w:rPr>
          <w:rFonts w:ascii="Times New Roman" w:eastAsia="Times New Roman" w:hAnsi="Times New Roman"/>
          <w:kern w:val="0"/>
          <w:sz w:val="20"/>
          <w:szCs w:val="20"/>
          <w:highlight w:val="yellow"/>
          <w:lang w:val="en-GB" w:eastAsia="en-US"/>
        </w:rPr>
      </w:pPr>
      <w:r w:rsidRPr="001B412C">
        <w:rPr>
          <w:rFonts w:ascii="Times New Roman" w:hAnsi="Times New Roman"/>
          <w:highlight w:val="yellow"/>
        </w:rPr>
        <w:t>---------------------------------</w:t>
      </w:r>
      <w:r w:rsidRPr="001B412C">
        <w:rPr>
          <w:rFonts w:ascii="Times New Roman" w:eastAsia="Times New Roman" w:hAnsi="Times New Roman"/>
          <w:kern w:val="0"/>
          <w:sz w:val="20"/>
          <w:szCs w:val="20"/>
          <w:highlight w:val="yellow"/>
          <w:lang w:val="en-GB" w:eastAsia="en-US"/>
        </w:rPr>
        <w:t>----------End of changes-------------------------------------------</w:t>
      </w:r>
    </w:p>
    <w:p w14:paraId="41451524" w14:textId="4E0BDBAC" w:rsidR="001921B4" w:rsidRDefault="001921B4" w:rsidP="001921B4">
      <w:pPr>
        <w:rPr>
          <w:lang w:eastAsia="en-US"/>
        </w:rPr>
      </w:pPr>
    </w:p>
    <w:p w14:paraId="2C1C3E7B" w14:textId="609E96AB" w:rsidR="002272CC" w:rsidRDefault="002272CC" w:rsidP="002272CC">
      <w:pPr>
        <w:widowControl/>
        <w:spacing w:after="180"/>
        <w:jc w:val="center"/>
        <w:rPr>
          <w:rFonts w:ascii="Times New Roman" w:eastAsia="Times New Roman" w:hAnsi="Times New Roman" w:cs="Dotum"/>
          <w:kern w:val="0"/>
          <w:sz w:val="20"/>
          <w:szCs w:val="20"/>
          <w:lang w:val="en-GB" w:eastAsia="en-US"/>
        </w:rPr>
      </w:pPr>
      <w:r w:rsidRPr="00C3783E">
        <w:rPr>
          <w:rFonts w:ascii="Times New Roman" w:eastAsia="Times New Roman" w:hAnsi="Times New Roman" w:cs="Dotum"/>
          <w:kern w:val="0"/>
          <w:sz w:val="20"/>
          <w:szCs w:val="20"/>
          <w:highlight w:val="yellow"/>
          <w:lang w:val="en-GB" w:eastAsia="en-US"/>
        </w:rPr>
        <w:t xml:space="preserve">-------------------------------------------Change </w:t>
      </w:r>
      <w:r>
        <w:rPr>
          <w:rFonts w:ascii="Times New Roman" w:eastAsia="Times New Roman" w:hAnsi="Times New Roman" w:cs="Dotum"/>
          <w:kern w:val="0"/>
          <w:sz w:val="20"/>
          <w:szCs w:val="20"/>
          <w:highlight w:val="yellow"/>
          <w:lang w:val="en-GB" w:eastAsia="en-US"/>
        </w:rPr>
        <w:t>2</w:t>
      </w:r>
      <w:r w:rsidRPr="00C3783E">
        <w:rPr>
          <w:rFonts w:ascii="Times New Roman" w:eastAsia="Times New Roman" w:hAnsi="Times New Roman" w:cs="Dotum"/>
          <w:kern w:val="0"/>
          <w:sz w:val="20"/>
          <w:szCs w:val="20"/>
          <w:highlight w:val="yellow"/>
          <w:lang w:val="en-GB" w:eastAsia="en-US"/>
        </w:rPr>
        <w:t>-------------------------------------------</w:t>
      </w:r>
    </w:p>
    <w:p w14:paraId="5295B3D9" w14:textId="77777777" w:rsidR="002272CC" w:rsidRPr="00D27132" w:rsidRDefault="002272CC" w:rsidP="002272CC">
      <w:pPr>
        <w:pStyle w:val="Heading4"/>
      </w:pPr>
      <w:bookmarkStart w:id="11" w:name="_Toc60776846"/>
      <w:bookmarkStart w:id="12" w:name="_Toc90650718"/>
      <w:r w:rsidRPr="00D27132">
        <w:t>5.3.14.2</w:t>
      </w:r>
      <w:r w:rsidRPr="00D27132">
        <w:tab/>
        <w:t>Initiation</w:t>
      </w:r>
      <w:bookmarkEnd w:id="11"/>
      <w:bookmarkEnd w:id="12"/>
    </w:p>
    <w:p w14:paraId="54216A64" w14:textId="77777777" w:rsidR="002272CC" w:rsidRPr="00D27132" w:rsidRDefault="002272CC" w:rsidP="002272CC">
      <w:r w:rsidRPr="00D27132">
        <w:t>Upon initiation of the procedure, the UE shall:</w:t>
      </w:r>
    </w:p>
    <w:p w14:paraId="20FB6103" w14:textId="77777777" w:rsidR="002272CC" w:rsidRPr="00D27132" w:rsidRDefault="002272CC" w:rsidP="002272CC">
      <w:pPr>
        <w:pStyle w:val="B1"/>
        <w:rPr>
          <w:lang w:eastAsia="zh-CN"/>
        </w:rPr>
      </w:pPr>
      <w:r w:rsidRPr="00D27132">
        <w:t>1&gt;</w:t>
      </w:r>
      <w:r w:rsidRPr="00D27132">
        <w:tab/>
        <w:t>if timer T390 is running for the Access Category:</w:t>
      </w:r>
    </w:p>
    <w:p w14:paraId="66C56C08" w14:textId="77777777" w:rsidR="002272CC" w:rsidRPr="00D27132" w:rsidRDefault="002272CC" w:rsidP="002272CC">
      <w:pPr>
        <w:pStyle w:val="B2"/>
      </w:pPr>
      <w:r w:rsidRPr="00D27132">
        <w:t>2&gt;</w:t>
      </w:r>
      <w:r w:rsidRPr="00D27132">
        <w:tab/>
        <w:t>consider the access attempt as barred;</w:t>
      </w:r>
    </w:p>
    <w:p w14:paraId="3ECE54BC" w14:textId="77777777" w:rsidR="002272CC" w:rsidRPr="00D27132" w:rsidRDefault="002272CC" w:rsidP="002272CC">
      <w:pPr>
        <w:pStyle w:val="B1"/>
      </w:pPr>
      <w:r w:rsidRPr="00D27132">
        <w:t>1&gt;</w:t>
      </w:r>
      <w:r w:rsidRPr="00D27132">
        <w:tab/>
        <w:t>else if timer T302 is running and the Access Category is neither '2' nor '0':</w:t>
      </w:r>
    </w:p>
    <w:p w14:paraId="0C95845F" w14:textId="77777777" w:rsidR="002272CC" w:rsidRPr="00D27132" w:rsidRDefault="002272CC" w:rsidP="002272CC">
      <w:pPr>
        <w:pStyle w:val="B2"/>
      </w:pPr>
      <w:r w:rsidRPr="00D27132">
        <w:t>2&gt;</w:t>
      </w:r>
      <w:r w:rsidRPr="00D27132">
        <w:tab/>
        <w:t>consider the access attempt as barred;</w:t>
      </w:r>
    </w:p>
    <w:p w14:paraId="7F3CA20C" w14:textId="77777777" w:rsidR="002272CC" w:rsidRPr="00D27132" w:rsidRDefault="002272CC" w:rsidP="002272CC">
      <w:pPr>
        <w:pStyle w:val="B1"/>
        <w:rPr>
          <w:ins w:id="13" w:author="Ran Ran1 Yue" w:date="2022-04-25T14:48:00Z"/>
        </w:rPr>
      </w:pPr>
      <w:ins w:id="14" w:author="Ran Ran1 Yue" w:date="2022-04-25T14:48:00Z">
        <w:r w:rsidRPr="00D27132">
          <w:t>1&gt;</w:t>
        </w:r>
        <w:r w:rsidRPr="00D27132">
          <w:tab/>
          <w:t xml:space="preserve">else if </w:t>
        </w:r>
        <w:r>
          <w:rPr>
            <w:rFonts w:asciiTheme="minorEastAsia" w:eastAsiaTheme="minorEastAsia" w:hAnsiTheme="minorEastAsia" w:hint="eastAsia"/>
            <w:lang w:eastAsia="zh-CN"/>
          </w:rPr>
          <w:t>t</w:t>
        </w:r>
        <w:r>
          <w:rPr>
            <w:rFonts w:asciiTheme="minorEastAsia" w:eastAsiaTheme="minorEastAsia" w:hAnsiTheme="minorEastAsia"/>
            <w:lang w:eastAsia="zh-CN"/>
          </w:rPr>
          <w:t xml:space="preserve">he </w:t>
        </w:r>
        <w:r w:rsidRPr="00783345">
          <w:t>configured grant Type 1</w:t>
        </w:r>
        <w:r>
          <w:t xml:space="preserve"> is configured for SDT and the </w:t>
        </w:r>
        <w:r w:rsidRPr="00783345">
          <w:t>configured grant Type 1</w:t>
        </w:r>
        <w:r>
          <w:t xml:space="preserve"> is valid</w:t>
        </w:r>
        <w:r w:rsidRPr="00D27132">
          <w:t>:</w:t>
        </w:r>
      </w:ins>
    </w:p>
    <w:p w14:paraId="54219747" w14:textId="77777777" w:rsidR="002272CC" w:rsidRPr="00783345" w:rsidRDefault="002272CC" w:rsidP="002272CC">
      <w:pPr>
        <w:pStyle w:val="B2"/>
        <w:rPr>
          <w:ins w:id="15" w:author="Ran Ran1 Yue" w:date="2022-04-25T14:48:00Z"/>
        </w:rPr>
      </w:pPr>
      <w:ins w:id="16" w:author="Ran Ran1 Yue" w:date="2022-04-25T14:48:00Z">
        <w:r w:rsidRPr="00D27132">
          <w:t>2&gt;</w:t>
        </w:r>
        <w:r w:rsidRPr="00D27132">
          <w:tab/>
          <w:t>consider the access attempt as allowed;</w:t>
        </w:r>
      </w:ins>
    </w:p>
    <w:p w14:paraId="69E926AB" w14:textId="77777777" w:rsidR="002272CC" w:rsidRPr="00D27132" w:rsidRDefault="002272CC" w:rsidP="002272CC">
      <w:pPr>
        <w:pStyle w:val="B1"/>
      </w:pPr>
      <w:r w:rsidRPr="00D27132">
        <w:t>1&gt;</w:t>
      </w:r>
      <w:r w:rsidRPr="00D27132">
        <w:tab/>
        <w:t>else:</w:t>
      </w:r>
    </w:p>
    <w:p w14:paraId="307D62DC" w14:textId="77777777" w:rsidR="002272CC" w:rsidRPr="00D27132" w:rsidRDefault="002272CC" w:rsidP="002272CC">
      <w:pPr>
        <w:pStyle w:val="B2"/>
      </w:pPr>
      <w:r w:rsidRPr="00D27132">
        <w:t>2&gt;</w:t>
      </w:r>
      <w:r w:rsidRPr="00D27132">
        <w:tab/>
        <w:t>if the Access Category is '0':</w:t>
      </w:r>
    </w:p>
    <w:p w14:paraId="55466B9C" w14:textId="77777777" w:rsidR="002272CC" w:rsidRPr="00D27132" w:rsidRDefault="002272CC" w:rsidP="002272CC">
      <w:pPr>
        <w:pStyle w:val="B3"/>
      </w:pPr>
      <w:r w:rsidRPr="00D27132">
        <w:t>3&gt;</w:t>
      </w:r>
      <w:r w:rsidRPr="00D27132">
        <w:tab/>
        <w:t>consider the access attempt as allowed;</w:t>
      </w:r>
    </w:p>
    <w:p w14:paraId="099B29C6" w14:textId="77777777" w:rsidR="002272CC" w:rsidRPr="00D27132" w:rsidRDefault="002272CC" w:rsidP="002272CC">
      <w:pPr>
        <w:pStyle w:val="B2"/>
      </w:pPr>
      <w:r w:rsidRPr="00D27132">
        <w:t>2&gt;</w:t>
      </w:r>
      <w:r w:rsidRPr="00D27132">
        <w:tab/>
        <w:t>else:</w:t>
      </w:r>
    </w:p>
    <w:p w14:paraId="209E4C33" w14:textId="77777777" w:rsidR="002272CC" w:rsidRPr="00D27132" w:rsidRDefault="002272CC" w:rsidP="002272CC">
      <w:pPr>
        <w:pStyle w:val="B3"/>
      </w:pPr>
      <w:r w:rsidRPr="00D27132">
        <w:t>3&gt;</w:t>
      </w:r>
      <w:r w:rsidRPr="00D27132">
        <w:tab/>
        <w:t xml:space="preserve">if </w:t>
      </w:r>
      <w:r w:rsidRPr="00D27132">
        <w:rPr>
          <w:i/>
          <w:iCs/>
        </w:rPr>
        <w:t>SIB1</w:t>
      </w:r>
      <w:r w:rsidRPr="00D27132">
        <w:t xml:space="preserve"> includes </w:t>
      </w:r>
      <w:proofErr w:type="spellStart"/>
      <w:r w:rsidRPr="00D27132">
        <w:rPr>
          <w:i/>
        </w:rPr>
        <w:t>uac</w:t>
      </w:r>
      <w:proofErr w:type="spellEnd"/>
      <w:r w:rsidRPr="00D27132">
        <w:rPr>
          <w:i/>
        </w:rPr>
        <w:t>-</w:t>
      </w:r>
      <w:proofErr w:type="spellStart"/>
      <w:r w:rsidRPr="00D27132">
        <w:rPr>
          <w:i/>
        </w:rPr>
        <w:t>BarringPerPLMN</w:t>
      </w:r>
      <w:proofErr w:type="spellEnd"/>
      <w:r w:rsidRPr="00D27132">
        <w:rPr>
          <w:i/>
        </w:rPr>
        <w:t>-List</w:t>
      </w:r>
      <w:r w:rsidRPr="00D27132">
        <w:t xml:space="preserve"> that contains a </w:t>
      </w:r>
      <w:r w:rsidRPr="00D27132">
        <w:rPr>
          <w:i/>
          <w:iCs/>
        </w:rPr>
        <w:t>UAC-</w:t>
      </w:r>
      <w:proofErr w:type="spellStart"/>
      <w:r w:rsidRPr="00D27132">
        <w:rPr>
          <w:i/>
          <w:iCs/>
        </w:rPr>
        <w:t>BarringPerPLMN</w:t>
      </w:r>
      <w:proofErr w:type="spellEnd"/>
      <w:r w:rsidRPr="00D27132">
        <w:t xml:space="preserve"> for the selected PLMN or SNPN:</w:t>
      </w:r>
    </w:p>
    <w:p w14:paraId="73DE0E00" w14:textId="77777777" w:rsidR="002272CC" w:rsidRPr="00E4444E" w:rsidRDefault="002272CC" w:rsidP="002272CC">
      <w:pPr>
        <w:jc w:val="center"/>
        <w:rPr>
          <w:rFonts w:ascii="Times New Roman" w:eastAsia="Times New Roman" w:hAnsi="Times New Roman"/>
          <w:kern w:val="0"/>
          <w:sz w:val="20"/>
          <w:szCs w:val="20"/>
          <w:highlight w:val="yellow"/>
          <w:lang w:val="en-GB" w:eastAsia="en-US"/>
        </w:rPr>
      </w:pPr>
      <w:r w:rsidRPr="001B412C">
        <w:rPr>
          <w:rFonts w:ascii="Times New Roman" w:hAnsi="Times New Roman"/>
          <w:highlight w:val="yellow"/>
        </w:rPr>
        <w:t>---------------------------------</w:t>
      </w:r>
      <w:r w:rsidRPr="001B412C">
        <w:rPr>
          <w:rFonts w:ascii="Times New Roman" w:eastAsia="Times New Roman" w:hAnsi="Times New Roman"/>
          <w:kern w:val="0"/>
          <w:sz w:val="20"/>
          <w:szCs w:val="20"/>
          <w:highlight w:val="yellow"/>
          <w:lang w:val="en-GB" w:eastAsia="en-US"/>
        </w:rPr>
        <w:t>----------End of changes-------------------------------------------</w:t>
      </w:r>
    </w:p>
    <w:p w14:paraId="37F73851" w14:textId="2238454F" w:rsidR="001921B4" w:rsidRDefault="001921B4" w:rsidP="001921B4">
      <w:pPr>
        <w:rPr>
          <w:lang w:eastAsia="en-US"/>
        </w:rPr>
      </w:pP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EC51D" w14:textId="77777777" w:rsidR="004C750C" w:rsidRDefault="004C750C">
      <w:r>
        <w:separator/>
      </w:r>
    </w:p>
  </w:endnote>
  <w:endnote w:type="continuationSeparator" w:id="0">
    <w:p w14:paraId="2CC8D26B" w14:textId="77777777" w:rsidR="004C750C" w:rsidRDefault="004C7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ulim">
    <w:altName w:val="±¼¸²"/>
    <w:panose1 w:val="020B0600000101010101"/>
    <w:charset w:val="81"/>
    <w:family w:val="swiss"/>
    <w:pitch w:val="variable"/>
    <w:sig w:usb0="00000287" w:usb1="09060000" w:usb2="0000001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SimHei">
    <w:altName w:val="ºÚÌå"/>
    <w:panose1 w:val="0201060003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Dotum">
    <w:altName w:val="µ¸¿ò"/>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E5A3A" w14:textId="77777777" w:rsidR="004C750C" w:rsidRDefault="004C750C">
      <w:r>
        <w:separator/>
      </w:r>
    </w:p>
  </w:footnote>
  <w:footnote w:type="continuationSeparator" w:id="0">
    <w:p w14:paraId="0EDAA653" w14:textId="77777777" w:rsidR="004C750C" w:rsidRDefault="004C75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7678"/>
    <w:multiLevelType w:val="hybridMultilevel"/>
    <w:tmpl w:val="020E44C4"/>
    <w:lvl w:ilvl="0" w:tplc="0409000F">
      <w:start w:val="1"/>
      <w:numFmt w:val="decimal"/>
      <w:lvlText w:val="%1."/>
      <w:lvlJc w:val="left"/>
      <w:pPr>
        <w:ind w:left="779" w:hanging="360"/>
      </w:pPr>
    </w:lvl>
    <w:lvl w:ilvl="1" w:tplc="8D6AC5DC">
      <w:numFmt w:val="bullet"/>
      <w:lvlText w:val="-"/>
      <w:lvlJc w:val="left"/>
      <w:pPr>
        <w:ind w:left="1559" w:hanging="420"/>
      </w:pPr>
      <w:rPr>
        <w:rFonts w:ascii="Arial" w:eastAsia="MS Mincho" w:hAnsi="Arial" w:cs="Arial" w:hint="default"/>
      </w:r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DB2A05"/>
    <w:multiLevelType w:val="hybridMultilevel"/>
    <w:tmpl w:val="5ECC1A3A"/>
    <w:lvl w:ilvl="0" w:tplc="B3D46AB0">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5A7346"/>
    <w:multiLevelType w:val="hybridMultilevel"/>
    <w:tmpl w:val="52201952"/>
    <w:lvl w:ilvl="0" w:tplc="04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8"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26B81328"/>
    <w:multiLevelType w:val="hybridMultilevel"/>
    <w:tmpl w:val="B66260A8"/>
    <w:lvl w:ilvl="0" w:tplc="BDB2F7FA">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D65D23"/>
    <w:multiLevelType w:val="hybridMultilevel"/>
    <w:tmpl w:val="B040321A"/>
    <w:lvl w:ilvl="0" w:tplc="345E668E">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DD9628E"/>
    <w:multiLevelType w:val="hybridMultilevel"/>
    <w:tmpl w:val="57DAD0B6"/>
    <w:lvl w:ilvl="0" w:tplc="41EC540A">
      <w:start w:val="1"/>
      <w:numFmt w:val="decimal"/>
      <w:lvlText w:val="%1."/>
      <w:lvlJc w:val="left"/>
      <w:pPr>
        <w:ind w:left="7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3"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2114F8B"/>
    <w:multiLevelType w:val="hybridMultilevel"/>
    <w:tmpl w:val="8FA66DD6"/>
    <w:lvl w:ilvl="0" w:tplc="D300468A">
      <w:start w:val="15"/>
      <w:numFmt w:val="decimal"/>
      <w:lvlText w:val="%1."/>
      <w:lvlJc w:val="left"/>
      <w:pPr>
        <w:ind w:left="77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3F1CC8"/>
    <w:multiLevelType w:val="hybridMultilevel"/>
    <w:tmpl w:val="89D890DE"/>
    <w:lvl w:ilvl="0" w:tplc="3CC83C88">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0462A3"/>
    <w:multiLevelType w:val="hybridMultilevel"/>
    <w:tmpl w:val="9BDA894C"/>
    <w:lvl w:ilvl="0" w:tplc="8DCEA5D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C43A8C"/>
    <w:multiLevelType w:val="hybridMultilevel"/>
    <w:tmpl w:val="B9E65592"/>
    <w:lvl w:ilvl="0" w:tplc="4B5C70BE">
      <w:start w:val="4"/>
      <w:numFmt w:val="decimal"/>
      <w:lvlText w:val="%1."/>
      <w:lvlJc w:val="left"/>
      <w:pPr>
        <w:ind w:left="2040" w:hanging="420"/>
      </w:pPr>
      <w:rPr>
        <w:rFonts w:hint="eastAsia"/>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22" w15:restartNumberingAfterBreak="0">
    <w:nsid w:val="5D526B81"/>
    <w:multiLevelType w:val="hybridMultilevel"/>
    <w:tmpl w:val="05783534"/>
    <w:lvl w:ilvl="0" w:tplc="33BCFD04">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186524"/>
    <w:multiLevelType w:val="hybridMultilevel"/>
    <w:tmpl w:val="1D0CD066"/>
    <w:lvl w:ilvl="0" w:tplc="A866D0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4C15F2"/>
    <w:multiLevelType w:val="hybridMultilevel"/>
    <w:tmpl w:val="1EA4E0A0"/>
    <w:lvl w:ilvl="0" w:tplc="6B2E1BBA">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7D7BC5"/>
    <w:multiLevelType w:val="hybridMultilevel"/>
    <w:tmpl w:val="78E0AD26"/>
    <w:lvl w:ilvl="0" w:tplc="4808CAAA">
      <w:start w:val="5"/>
      <w:numFmt w:val="bullet"/>
      <w:lvlText w:val="-"/>
      <w:lvlJc w:val="left"/>
      <w:pPr>
        <w:ind w:left="720" w:hanging="360"/>
      </w:pPr>
      <w:rPr>
        <w:rFonts w:ascii="Calibri" w:eastAsia="DengXian"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1"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35"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
  </w:num>
  <w:num w:numId="3">
    <w:abstractNumId w:val="37"/>
  </w:num>
  <w:num w:numId="4">
    <w:abstractNumId w:val="3"/>
  </w:num>
  <w:num w:numId="5">
    <w:abstractNumId w:val="38"/>
  </w:num>
  <w:num w:numId="6">
    <w:abstractNumId w:val="16"/>
  </w:num>
  <w:num w:numId="7">
    <w:abstractNumId w:val="9"/>
  </w:num>
  <w:num w:numId="8">
    <w:abstractNumId w:val="30"/>
  </w:num>
  <w:num w:numId="9">
    <w:abstractNumId w:val="4"/>
  </w:num>
  <w:num w:numId="10">
    <w:abstractNumId w:val="25"/>
  </w:num>
  <w:num w:numId="11">
    <w:abstractNumId w:val="27"/>
  </w:num>
  <w:num w:numId="12">
    <w:abstractNumId w:val="22"/>
  </w:num>
  <w:num w:numId="13">
    <w:abstractNumId w:val="28"/>
  </w:num>
  <w:num w:numId="14">
    <w:abstractNumId w:val="13"/>
  </w:num>
  <w:num w:numId="15">
    <w:abstractNumId w:val="2"/>
  </w:num>
  <w:num w:numId="16">
    <w:abstractNumId w:val="23"/>
  </w:num>
  <w:num w:numId="17">
    <w:abstractNumId w:val="33"/>
  </w:num>
  <w:num w:numId="18">
    <w:abstractNumId w:val="26"/>
  </w:num>
  <w:num w:numId="19">
    <w:abstractNumId w:val="33"/>
  </w:num>
  <w:num w:numId="20">
    <w:abstractNumId w:val="32"/>
  </w:num>
  <w:num w:numId="21">
    <w:abstractNumId w:val="33"/>
  </w:num>
  <w:num w:numId="22">
    <w:abstractNumId w:val="29"/>
  </w:num>
  <w:num w:numId="23">
    <w:abstractNumId w:val="11"/>
  </w:num>
  <w:num w:numId="24">
    <w:abstractNumId w:val="36"/>
  </w:num>
  <w:num w:numId="25">
    <w:abstractNumId w:val="15"/>
  </w:num>
  <w:num w:numId="26">
    <w:abstractNumId w:val="24"/>
  </w:num>
  <w:num w:numId="27">
    <w:abstractNumId w:val="17"/>
  </w:num>
  <w:num w:numId="28">
    <w:abstractNumId w:val="31"/>
  </w:num>
  <w:num w:numId="29">
    <w:abstractNumId w:val="6"/>
  </w:num>
  <w:num w:numId="30">
    <w:abstractNumId w:val="7"/>
  </w:num>
  <w:num w:numId="31">
    <w:abstractNumId w:val="11"/>
  </w:num>
  <w:num w:numId="32">
    <w:abstractNumId w:val="18"/>
  </w:num>
  <w:num w:numId="33">
    <w:abstractNumId w:val="8"/>
  </w:num>
  <w:num w:numId="34">
    <w:abstractNumId w:val="21"/>
  </w:num>
  <w:num w:numId="35">
    <w:abstractNumId w:val="35"/>
  </w:num>
  <w:num w:numId="36">
    <w:abstractNumId w:val="10"/>
  </w:num>
  <w:num w:numId="37">
    <w:abstractNumId w:val="5"/>
  </w:num>
  <w:num w:numId="38">
    <w:abstractNumId w:val="34"/>
  </w:num>
  <w:num w:numId="39">
    <w:abstractNumId w:val="12"/>
  </w:num>
  <w:num w:numId="40">
    <w:abstractNumId w:val="0"/>
  </w:num>
  <w:num w:numId="41">
    <w:abstractNumId w:val="19"/>
  </w:num>
  <w:num w:numId="42">
    <w:abstractNumId w:val="14"/>
  </w:num>
  <w:num w:numId="4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 Ran1 Yue">
    <w15:presenceInfo w15:providerId="AD" w15:userId="S::yueran1@Lenovo.com::216fa65b-84e8-488b-acb2-39037401ae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1A9E"/>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42"/>
    <w:rsid w:val="001F4C99"/>
    <w:rsid w:val="001F5109"/>
    <w:rsid w:val="001F5B8A"/>
    <w:rsid w:val="001F5C9E"/>
    <w:rsid w:val="001F5D49"/>
    <w:rsid w:val="001F632B"/>
    <w:rsid w:val="001F709E"/>
    <w:rsid w:val="001F7279"/>
    <w:rsid w:val="002000F6"/>
    <w:rsid w:val="002005D5"/>
    <w:rsid w:val="00200CB9"/>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2C4"/>
    <w:rsid w:val="002272CC"/>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40A"/>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A6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35D1"/>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5FB"/>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5DBC"/>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50C"/>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4C7F"/>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107"/>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98"/>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D79CA"/>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273E"/>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1B22"/>
    <w:rsid w:val="00B92094"/>
    <w:rsid w:val="00B9331B"/>
    <w:rsid w:val="00B93BF1"/>
    <w:rsid w:val="00B93FC9"/>
    <w:rsid w:val="00B94151"/>
    <w:rsid w:val="00B94A0D"/>
    <w:rsid w:val="00B94AC5"/>
    <w:rsid w:val="00B94F3E"/>
    <w:rsid w:val="00B94F42"/>
    <w:rsid w:val="00B95040"/>
    <w:rsid w:val="00B95931"/>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1AC7"/>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41C"/>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3C3"/>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353"/>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2072"/>
    <w:rsid w:val="00D52418"/>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344"/>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E"/>
    <w:rsid w:val="00DC4B3F"/>
    <w:rsid w:val="00DC558C"/>
    <w:rsid w:val="00DC567A"/>
    <w:rsid w:val="00DC5BC8"/>
    <w:rsid w:val="00DC6879"/>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356"/>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3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924</Words>
  <Characters>5273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2022-04-25T10:17:00Z</dcterms:created>
  <dcterms:modified xsi:type="dcterms:W3CDTF">2022-04-25T10:17:00Z</dcterms:modified>
</cp:coreProperties>
</file>