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7F0AE" w14:textId="539EBBE1" w:rsidR="006016F0" w:rsidRPr="00F85A5B" w:rsidRDefault="00B412D6" w:rsidP="006016F0">
      <w:pPr>
        <w:pStyle w:val="3GPPHeader"/>
        <w:spacing w:after="60"/>
        <w:rPr>
          <w:sz w:val="32"/>
          <w:szCs w:val="32"/>
          <w:highlight w:val="yellow"/>
        </w:rPr>
      </w:pPr>
      <w:r w:rsidRPr="00B412D6">
        <w:rPr>
          <w:rFonts w:cs="Arial"/>
        </w:rPr>
        <w:t>3GPP TSG-RAN WG2 #1</w:t>
      </w:r>
      <w:r w:rsidR="000D296F">
        <w:rPr>
          <w:rFonts w:eastAsiaTheme="minorEastAsia" w:cs="Arial"/>
          <w:lang w:eastAsia="ja-JP"/>
        </w:rPr>
        <w:t>18</w:t>
      </w:r>
      <w:r w:rsidR="006016F0" w:rsidRPr="00B412D6">
        <w:rPr>
          <w:rFonts w:cs="Arial"/>
        </w:rPr>
        <w:t>-e</w:t>
      </w:r>
      <w:r w:rsidR="006016F0" w:rsidRPr="00F85A5B">
        <w:tab/>
      </w:r>
      <w:r w:rsidR="000D296F" w:rsidRPr="00107FE6">
        <w:rPr>
          <w:rFonts w:cs="Arial"/>
          <w:szCs w:val="24"/>
        </w:rPr>
        <w:t>R2-22</w:t>
      </w:r>
      <w:r w:rsidR="00107FE6" w:rsidRPr="00107FE6">
        <w:rPr>
          <w:rFonts w:eastAsiaTheme="minorEastAsia" w:cs="Arial"/>
          <w:szCs w:val="24"/>
          <w:lang w:eastAsia="ja-JP"/>
        </w:rPr>
        <w:t>05148</w:t>
      </w:r>
    </w:p>
    <w:p w14:paraId="0798F09F" w14:textId="0113FA29" w:rsidR="006016F0" w:rsidRPr="00F85A5B" w:rsidRDefault="00863649" w:rsidP="006016F0">
      <w:pPr>
        <w:pStyle w:val="3GPPHeader"/>
      </w:pPr>
      <w:r>
        <w:t xml:space="preserve">Electronic meeting, </w:t>
      </w:r>
      <w:r w:rsidR="000D296F">
        <w:t>9</w:t>
      </w:r>
      <w:r w:rsidR="000D296F" w:rsidRPr="00F85A5B">
        <w:rPr>
          <w:vertAlign w:val="superscript"/>
        </w:rPr>
        <w:t>th</w:t>
      </w:r>
      <w:r w:rsidR="006016F0" w:rsidRPr="00F85A5B">
        <w:t xml:space="preserve"> –</w:t>
      </w:r>
      <w:r w:rsidR="000D296F">
        <w:t>20</w:t>
      </w:r>
      <w:r w:rsidR="006016F0" w:rsidRPr="00F85A5B">
        <w:rPr>
          <w:vertAlign w:val="superscript"/>
        </w:rPr>
        <w:t>th</w:t>
      </w:r>
      <w:r w:rsidR="006016F0" w:rsidRPr="00F85A5B">
        <w:t xml:space="preserve"> </w:t>
      </w:r>
      <w:r w:rsidR="000D296F">
        <w:t>May, 2022</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5A3EE326" w:rsidR="008C4837" w:rsidRPr="000D296F" w:rsidRDefault="008C4837" w:rsidP="008C4837">
      <w:pPr>
        <w:pStyle w:val="3GPPHeader"/>
        <w:rPr>
          <w:sz w:val="22"/>
          <w:szCs w:val="22"/>
          <w:lang w:val="en-GB"/>
        </w:rPr>
      </w:pPr>
      <w:r w:rsidRPr="00F85A5B">
        <w:rPr>
          <w:sz w:val="22"/>
          <w:szCs w:val="22"/>
        </w:rPr>
        <w:t>Agenda Item:</w:t>
      </w:r>
      <w:r w:rsidRPr="00F85A5B">
        <w:rPr>
          <w:sz w:val="22"/>
          <w:szCs w:val="22"/>
        </w:rPr>
        <w:tab/>
      </w:r>
      <w:r w:rsidR="000D296F">
        <w:rPr>
          <w:sz w:val="22"/>
          <w:szCs w:val="22"/>
        </w:rPr>
        <w:t>6</w:t>
      </w:r>
      <w:r w:rsidR="000C6E5D">
        <w:rPr>
          <w:sz w:val="22"/>
          <w:szCs w:val="22"/>
        </w:rPr>
        <w:t>.15</w:t>
      </w:r>
      <w:r w:rsidR="0089078F" w:rsidRPr="00F85A5B">
        <w:rPr>
          <w:sz w:val="22"/>
          <w:szCs w:val="22"/>
        </w:rPr>
        <w:t>.</w:t>
      </w:r>
      <w:r w:rsidR="000C6E5D">
        <w:rPr>
          <w:sz w:val="22"/>
          <w:szCs w:val="22"/>
        </w:rPr>
        <w:t>2</w:t>
      </w:r>
      <w:r w:rsidR="000D296F">
        <w:rPr>
          <w:sz w:val="22"/>
          <w:szCs w:val="22"/>
        </w:rPr>
        <w:t xml:space="preserve">.1 </w:t>
      </w:r>
      <w:r w:rsidR="000D296F" w:rsidRPr="000D296F">
        <w:rPr>
          <w:sz w:val="22"/>
          <w:szCs w:val="22"/>
        </w:rPr>
        <w:t>Control plane procedure for UC DRX</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1B08C258"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5218C">
        <w:rPr>
          <w:sz w:val="22"/>
          <w:szCs w:val="22"/>
        </w:rPr>
        <w:t>Discussion on Rx UE’s rejection for SL DRX configuration</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36EDF765" w14:textId="52900FF4" w:rsidR="005C79AC" w:rsidRDefault="005C79AC" w:rsidP="005C79AC">
      <w:pPr>
        <w:ind w:firstLineChars="50" w:firstLine="100"/>
      </w:pPr>
      <w:r>
        <w:rPr>
          <w:rFonts w:cs="Arial"/>
        </w:rPr>
        <w:t>L</w:t>
      </w:r>
      <w:r w:rsidR="00D550F1" w:rsidRPr="0083219D">
        <w:rPr>
          <w:rFonts w:cs="Arial"/>
        </w:rPr>
        <w:t>ast meeting</w:t>
      </w:r>
      <w:r>
        <w:rPr>
          <w:rFonts w:cs="Arial"/>
        </w:rPr>
        <w:t xml:space="preserve"> (RAN2#117</w:t>
      </w:r>
      <w:r w:rsidR="00D550F1">
        <w:rPr>
          <w:rFonts w:cs="Arial"/>
        </w:rPr>
        <w:t>-e)</w:t>
      </w:r>
      <w:r>
        <w:rPr>
          <w:rFonts w:cs="Arial"/>
        </w:rPr>
        <w:t xml:space="preserve"> revisited whether to k</w:t>
      </w:r>
      <w:r>
        <w:t>eep R</w:t>
      </w:r>
      <w:r w:rsidR="006F1BB1">
        <w:t>x</w:t>
      </w:r>
      <w:r>
        <w:t xml:space="preserve"> UE’s reject option for SL DRX configuration sent by T</w:t>
      </w:r>
      <w:r w:rsidR="006F1BB1">
        <w:t>x</w:t>
      </w:r>
      <w:r>
        <w:t xml:space="preserve"> UE. The related agreements are</w:t>
      </w:r>
    </w:p>
    <w:p w14:paraId="201B6F3A" w14:textId="77777777" w:rsidR="005C79AC" w:rsidRPr="005F1AFD" w:rsidRDefault="005C79AC" w:rsidP="005C79AC">
      <w:pPr>
        <w:pBdr>
          <w:top w:val="single" w:sz="4" w:space="1" w:color="auto"/>
          <w:left w:val="single" w:sz="4" w:space="4" w:color="auto"/>
          <w:bottom w:val="single" w:sz="4" w:space="1" w:color="auto"/>
          <w:right w:val="single" w:sz="4" w:space="4" w:color="auto"/>
        </w:pBdr>
        <w:tabs>
          <w:tab w:val="left" w:pos="1622"/>
        </w:tabs>
        <w:ind w:left="1622" w:hanging="363"/>
      </w:pPr>
      <w:r>
        <w:t xml:space="preserve"> </w:t>
      </w:r>
      <w:r w:rsidRPr="005F1AFD">
        <w:t>Agreement</w:t>
      </w:r>
      <w:r>
        <w:t xml:space="preserve"> on SL DRX open issues:</w:t>
      </w:r>
    </w:p>
    <w:p w14:paraId="25335B72" w14:textId="6E7FD80B" w:rsidR="00AF006E" w:rsidRDefault="00AF006E" w:rsidP="00AF006E">
      <w:pPr>
        <w:pBdr>
          <w:top w:val="single" w:sz="4" w:space="1" w:color="auto"/>
          <w:left w:val="single" w:sz="4" w:space="4" w:color="auto"/>
          <w:bottom w:val="single" w:sz="4" w:space="1" w:color="auto"/>
          <w:right w:val="single" w:sz="4" w:space="4" w:color="auto"/>
        </w:pBdr>
        <w:tabs>
          <w:tab w:val="left" w:pos="1622"/>
        </w:tabs>
        <w:ind w:left="1622" w:hanging="363"/>
      </w:pPr>
      <w:r>
        <w:t>30:</w:t>
      </w:r>
      <w:r>
        <w:tab/>
        <w:t>Keep R</w:t>
      </w:r>
      <w:r w:rsidR="006F1BB1">
        <w:t>x</w:t>
      </w:r>
      <w:r>
        <w:t xml:space="preserve">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t>
      </w:r>
    </w:p>
    <w:p w14:paraId="15CD5D52" w14:textId="66C554A3" w:rsidR="00894EB3" w:rsidRDefault="00AF006E" w:rsidP="00894EB3">
      <w:pPr>
        <w:ind w:firstLineChars="50" w:firstLine="100"/>
        <w:rPr>
          <w:rFonts w:eastAsiaTheme="minorEastAsia"/>
          <w:lang w:eastAsia="ja-JP"/>
        </w:rPr>
      </w:pPr>
      <w:r>
        <w:rPr>
          <w:rFonts w:eastAsiaTheme="minorEastAsia" w:hint="eastAsia"/>
          <w:lang w:eastAsia="ja-JP"/>
        </w:rPr>
        <w:t>Moreover, the f</w:t>
      </w:r>
      <w:r>
        <w:rPr>
          <w:rFonts w:eastAsiaTheme="minorEastAsia"/>
          <w:lang w:eastAsia="ja-JP"/>
        </w:rPr>
        <w:t xml:space="preserve">ollowing two issues were skipped at the last meeting due to </w:t>
      </w:r>
      <w:r w:rsidR="005C4B12">
        <w:rPr>
          <w:rFonts w:eastAsiaTheme="minorEastAsia" w:hint="eastAsia"/>
          <w:lang w:eastAsia="ja-JP"/>
        </w:rPr>
        <w:t>l</w:t>
      </w:r>
      <w:r w:rsidR="005C4B12">
        <w:rPr>
          <w:rFonts w:eastAsiaTheme="minorEastAsia"/>
          <w:lang w:eastAsia="ja-JP"/>
        </w:rPr>
        <w:t>ack</w:t>
      </w:r>
      <w:r>
        <w:rPr>
          <w:rFonts w:eastAsiaTheme="minorEastAsia"/>
          <w:lang w:eastAsia="ja-JP"/>
        </w:rPr>
        <w:t xml:space="preserve"> of discussion time.</w:t>
      </w:r>
    </w:p>
    <w:p w14:paraId="37F0AE99" w14:textId="7F795B87" w:rsidR="00894EB3" w:rsidRPr="00894EB3" w:rsidRDefault="00894EB3" w:rsidP="00894EB3">
      <w:pPr>
        <w:pStyle w:val="afc"/>
        <w:numPr>
          <w:ilvl w:val="0"/>
          <w:numId w:val="39"/>
        </w:numPr>
        <w:jc w:val="both"/>
        <w:rPr>
          <w:rFonts w:eastAsiaTheme="minorEastAsia"/>
          <w:lang w:eastAsia="ja-JP"/>
        </w:rPr>
      </w:pPr>
      <w:r w:rsidRPr="00894EB3">
        <w:rPr>
          <w:rFonts w:eastAsiaTheme="minorEastAsia"/>
          <w:lang w:eastAsia="ja-JP"/>
        </w:rPr>
        <w:t xml:space="preserve">Whether Rx-UE use the message of </w:t>
      </w:r>
      <w:r w:rsidRPr="000F3ED9">
        <w:rPr>
          <w:rFonts w:eastAsiaTheme="minorEastAsia"/>
          <w:i/>
          <w:lang w:eastAsia="ja-JP"/>
        </w:rPr>
        <w:t>RRCReconfigurationCompleteSidelink</w:t>
      </w:r>
      <w:r w:rsidRPr="00894EB3">
        <w:rPr>
          <w:rFonts w:eastAsiaTheme="minorEastAsia"/>
          <w:lang w:eastAsia="ja-JP"/>
        </w:rPr>
        <w:t xml:space="preserve"> or    </w:t>
      </w:r>
      <w:r w:rsidRPr="000F3ED9">
        <w:rPr>
          <w:rFonts w:eastAsiaTheme="minorEastAsia"/>
          <w:i/>
          <w:lang w:eastAsia="ja-JP"/>
        </w:rPr>
        <w:t>RRCReconfigurationFailureSidelink</w:t>
      </w:r>
      <w:r w:rsidRPr="00894EB3">
        <w:rPr>
          <w:rFonts w:eastAsiaTheme="minorEastAsia"/>
          <w:lang w:eastAsia="ja-JP"/>
        </w:rPr>
        <w:t xml:space="preserve"> </w:t>
      </w:r>
      <w:r w:rsidR="00C57041">
        <w:rPr>
          <w:rFonts w:eastAsiaTheme="minorEastAsia" w:hint="eastAsia"/>
          <w:lang w:eastAsia="ja-JP"/>
        </w:rPr>
        <w:t>to</w:t>
      </w:r>
      <w:r w:rsidRPr="00894EB3">
        <w:rPr>
          <w:rFonts w:eastAsiaTheme="minorEastAsia"/>
          <w:lang w:eastAsia="ja-JP"/>
        </w:rPr>
        <w:t xml:space="preserve"> reject a DRX configuration. If </w:t>
      </w:r>
      <w:r w:rsidR="000F3ED9" w:rsidRPr="000F3ED9">
        <w:rPr>
          <w:rFonts w:eastAsiaTheme="minorEastAsia"/>
          <w:i/>
          <w:lang w:eastAsia="ja-JP"/>
        </w:rPr>
        <w:t>R</w:t>
      </w:r>
      <w:r w:rsidRPr="000F3ED9">
        <w:rPr>
          <w:rFonts w:eastAsiaTheme="minorEastAsia"/>
          <w:i/>
          <w:lang w:eastAsia="ja-JP"/>
        </w:rPr>
        <w:t>RCReconfigurationFailureSidelink</w:t>
      </w:r>
      <w:r w:rsidRPr="00894EB3">
        <w:rPr>
          <w:rFonts w:eastAsiaTheme="minorEastAsia"/>
          <w:lang w:eastAsia="ja-JP"/>
        </w:rPr>
        <w:t xml:space="preserve"> is used, whether all configurations to be rejected or just the DRX configuration to be rejected.</w:t>
      </w:r>
    </w:p>
    <w:p w14:paraId="019ED1F4" w14:textId="4318C123" w:rsidR="00AF006E" w:rsidRPr="00894EB3" w:rsidRDefault="00894EB3" w:rsidP="00894EB3">
      <w:pPr>
        <w:ind w:leftChars="50" w:left="400" w:hangingChars="150" w:hanging="300"/>
        <w:jc w:val="left"/>
        <w:rPr>
          <w:rFonts w:eastAsiaTheme="minorEastAsia" w:cs="Arial"/>
          <w:lang w:val="en-GB" w:eastAsia="ja-JP"/>
        </w:rPr>
      </w:pPr>
      <w:r w:rsidRPr="00894EB3">
        <w:rPr>
          <w:rFonts w:eastAsiaTheme="minorEastAsia"/>
          <w:lang w:eastAsia="ja-JP"/>
        </w:rPr>
        <w:t xml:space="preserve">(2) Regardless of whether message of </w:t>
      </w:r>
      <w:r w:rsidRPr="000F3ED9">
        <w:rPr>
          <w:rFonts w:eastAsiaTheme="minorEastAsia"/>
          <w:i/>
          <w:lang w:eastAsia="ja-JP"/>
        </w:rPr>
        <w:t>RRCReconfigurationCompleteSidelink</w:t>
      </w:r>
      <w:r w:rsidRPr="00894EB3">
        <w:rPr>
          <w:rFonts w:eastAsiaTheme="minorEastAsia"/>
          <w:lang w:eastAsia="ja-JP"/>
        </w:rPr>
        <w:t xml:space="preserve"> or </w:t>
      </w:r>
      <w:r w:rsidRPr="000F3ED9">
        <w:rPr>
          <w:rFonts w:eastAsiaTheme="minorEastAsia"/>
          <w:i/>
          <w:lang w:eastAsia="ja-JP"/>
        </w:rPr>
        <w:t>RRCReconfigurationFailureSidelink</w:t>
      </w:r>
      <w:r w:rsidRPr="00894EB3">
        <w:rPr>
          <w:rFonts w:eastAsiaTheme="minorEastAsia"/>
          <w:lang w:eastAsia="ja-JP"/>
        </w:rPr>
        <w:t xml:space="preserve"> to be used, introduce an indication in the message for the DRX configuration rejection.</w:t>
      </w:r>
    </w:p>
    <w:p w14:paraId="1F2A4C5E" w14:textId="45131F94" w:rsidR="00D550F1" w:rsidRPr="009F612D" w:rsidRDefault="009A38E1" w:rsidP="00627D0D">
      <w:pPr>
        <w:ind w:firstLineChars="50" w:firstLine="100"/>
        <w:rPr>
          <w:rFonts w:eastAsiaTheme="minorEastAsia" w:cs="Arial"/>
          <w:lang w:eastAsia="ja-JP"/>
        </w:rPr>
      </w:pPr>
      <w:r w:rsidRPr="009F612D">
        <w:rPr>
          <w:rFonts w:eastAsiaTheme="minorEastAsia" w:cs="Arial"/>
          <w:lang w:eastAsia="ja-JP"/>
        </w:rPr>
        <w:t xml:space="preserve">This contribution discussed </w:t>
      </w:r>
      <w:r w:rsidR="00CD3672">
        <w:rPr>
          <w:rFonts w:eastAsiaTheme="minorEastAsia" w:cs="Arial"/>
          <w:lang w:eastAsia="ja-JP"/>
        </w:rPr>
        <w:t>the above issues.</w:t>
      </w:r>
    </w:p>
    <w:p w14:paraId="4D40BA47" w14:textId="521D72E5"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734BB592" w14:textId="02EF2087" w:rsidR="008755EC" w:rsidRDefault="00402F69" w:rsidP="004F18FE">
      <w:pPr>
        <w:rPr>
          <w:rFonts w:eastAsiaTheme="minorEastAsia" w:cs="Arial"/>
          <w:lang w:eastAsia="ja-JP"/>
        </w:rPr>
      </w:pPr>
      <w:r>
        <w:rPr>
          <w:rFonts w:eastAsia="DengXian" w:cs="Arial"/>
          <w:b/>
        </w:rPr>
        <w:t xml:space="preserve"> </w:t>
      </w:r>
      <w:r w:rsidRPr="00402F69">
        <w:rPr>
          <w:rFonts w:eastAsiaTheme="minorEastAsia" w:cs="Arial" w:hint="eastAsia"/>
          <w:lang w:eastAsia="ja-JP"/>
        </w:rPr>
        <w:t>U</w:t>
      </w:r>
      <w:r w:rsidRPr="00402F69">
        <w:rPr>
          <w:rFonts w:eastAsiaTheme="minorEastAsia" w:cs="Arial"/>
          <w:lang w:eastAsia="ja-JP"/>
        </w:rPr>
        <w:t>pon the agreement on keeping R</w:t>
      </w:r>
      <w:r w:rsidR="006F1BB1">
        <w:rPr>
          <w:rFonts w:eastAsiaTheme="minorEastAsia" w:cs="Arial"/>
          <w:lang w:eastAsia="ja-JP"/>
        </w:rPr>
        <w:t>x</w:t>
      </w:r>
      <w:r w:rsidRPr="00402F69">
        <w:rPr>
          <w:rFonts w:eastAsiaTheme="minorEastAsia" w:cs="Arial"/>
          <w:lang w:eastAsia="ja-JP"/>
        </w:rPr>
        <w:t xml:space="preserve"> UE’s rejection option for SL DRX</w:t>
      </w:r>
      <w:r>
        <w:rPr>
          <w:rFonts w:eastAsiaTheme="minorEastAsia" w:cs="Arial"/>
          <w:lang w:eastAsia="ja-JP"/>
        </w:rPr>
        <w:t xml:space="preserve"> sent by TX UE, currently, TS38.300 CR </w:t>
      </w:r>
      <w:r w:rsidR="00A75071">
        <w:rPr>
          <w:rFonts w:eastAsiaTheme="minorEastAsia" w:cs="Arial"/>
          <w:lang w:eastAsia="ja-JP"/>
        </w:rPr>
        <w:t xml:space="preserve">agreed at RANP#95e </w:t>
      </w:r>
      <w:r>
        <w:rPr>
          <w:rFonts w:eastAsiaTheme="minorEastAsia" w:cs="Arial"/>
          <w:lang w:eastAsia="ja-JP"/>
        </w:rPr>
        <w:t>captured the following:</w:t>
      </w:r>
    </w:p>
    <w:p w14:paraId="5172E5B3" w14:textId="05752B3C" w:rsidR="00402F69" w:rsidRPr="00402F69" w:rsidRDefault="00402F69" w:rsidP="00402F69">
      <w:pPr>
        <w:pStyle w:val="afc"/>
        <w:numPr>
          <w:ilvl w:val="0"/>
          <w:numId w:val="38"/>
        </w:numPr>
        <w:contextualSpacing/>
      </w:pPr>
      <w:r>
        <w:rPr>
          <w:rFonts w:eastAsiaTheme="minorEastAsia" w:hint="eastAsia"/>
          <w:lang w:eastAsia="ja-JP"/>
        </w:rPr>
        <w:t>T</w:t>
      </w:r>
      <w:r>
        <w:rPr>
          <w:rFonts w:eastAsiaTheme="minorEastAsia"/>
          <w:lang w:eastAsia="ja-JP"/>
        </w:rPr>
        <w:t xml:space="preserve">S38.300 </w:t>
      </w:r>
      <w:r>
        <w:t>16.9.5.2</w:t>
      </w:r>
      <w:r>
        <w:tab/>
        <w:t>Unicast</w:t>
      </w:r>
    </w:p>
    <w:p w14:paraId="29D272D1" w14:textId="3FE2D939" w:rsidR="00402F69" w:rsidRPr="00402F69" w:rsidRDefault="00402F69" w:rsidP="00402F69">
      <w:pPr>
        <w:rPr>
          <w:rFonts w:eastAsiaTheme="minorEastAsia" w:cs="Arial"/>
          <w:lang w:eastAsia="ja-JP"/>
        </w:rPr>
      </w:pPr>
      <w:r w:rsidRPr="000009FD">
        <w:rPr>
          <w:highlight w:val="yellow"/>
        </w:rPr>
        <w:t>The RX UE may accept or reject the SL DRX configuration.</w:t>
      </w:r>
    </w:p>
    <w:p w14:paraId="0DC8A954" w14:textId="1A1DB2D9" w:rsidR="00CC14A8" w:rsidRDefault="00402F69" w:rsidP="00CC14A8">
      <w:pPr>
        <w:rPr>
          <w:rFonts w:eastAsia="ＭＳ 明朝"/>
        </w:rPr>
      </w:pPr>
      <w:r>
        <w:rPr>
          <w:rFonts w:eastAsiaTheme="minorEastAsia" w:cs="Arial" w:hint="eastAsia"/>
          <w:b/>
          <w:lang w:eastAsia="ja-JP"/>
        </w:rPr>
        <w:t xml:space="preserve"> </w:t>
      </w:r>
      <w:r w:rsidR="009B2C71">
        <w:rPr>
          <w:rFonts w:eastAsiaTheme="minorEastAsia" w:cs="Arial"/>
          <w:lang w:eastAsia="ja-JP"/>
        </w:rPr>
        <w:t>S</w:t>
      </w:r>
      <w:r w:rsidRPr="00402F69">
        <w:rPr>
          <w:rFonts w:eastAsiaTheme="minorEastAsia" w:cs="Arial"/>
          <w:lang w:eastAsia="ja-JP"/>
        </w:rPr>
        <w:t>ince</w:t>
      </w:r>
      <w:r>
        <w:rPr>
          <w:rFonts w:eastAsiaTheme="minorEastAsia" w:cs="Arial"/>
          <w:lang w:eastAsia="ja-JP"/>
        </w:rPr>
        <w:t xml:space="preserve"> R</w:t>
      </w:r>
      <w:r w:rsidR="006F1BB1">
        <w:rPr>
          <w:rFonts w:eastAsiaTheme="minorEastAsia" w:cs="Arial"/>
          <w:lang w:eastAsia="ja-JP"/>
        </w:rPr>
        <w:t>x</w:t>
      </w:r>
      <w:r>
        <w:rPr>
          <w:rFonts w:eastAsiaTheme="minorEastAsia" w:cs="Arial"/>
          <w:lang w:eastAsia="ja-JP"/>
        </w:rPr>
        <w:t xml:space="preserve"> </w:t>
      </w:r>
      <w:r w:rsidR="005C4B12">
        <w:rPr>
          <w:rFonts w:eastAsiaTheme="minorEastAsia" w:cs="Arial"/>
          <w:lang w:eastAsia="ja-JP"/>
        </w:rPr>
        <w:t xml:space="preserve">UE </w:t>
      </w:r>
      <w:r>
        <w:rPr>
          <w:rFonts w:eastAsiaTheme="minorEastAsia" w:cs="Arial"/>
          <w:lang w:eastAsia="ja-JP"/>
        </w:rPr>
        <w:t xml:space="preserve">may accept or reject the SL DRX configuration, </w:t>
      </w:r>
      <w:r w:rsidR="00A4597D">
        <w:rPr>
          <w:rFonts w:eastAsiaTheme="minorEastAsia" w:cs="Arial"/>
          <w:lang w:eastAsia="ja-JP"/>
        </w:rPr>
        <w:t>i</w:t>
      </w:r>
      <w:r w:rsidR="000F3ED9">
        <w:rPr>
          <w:rFonts w:eastAsiaTheme="minorEastAsia" w:cs="Arial"/>
          <w:lang w:eastAsia="ja-JP"/>
        </w:rPr>
        <w:t xml:space="preserve">ndication </w:t>
      </w:r>
      <w:r w:rsidR="00A4597D">
        <w:rPr>
          <w:rFonts w:eastAsiaTheme="minorEastAsia" w:cs="Arial"/>
          <w:lang w:eastAsia="ja-JP"/>
        </w:rPr>
        <w:t xml:space="preserve">and UE behavior for the two scenarios, i.e., acceptance and rejection should be defined. </w:t>
      </w:r>
      <w:r w:rsidR="00CC14A8">
        <w:rPr>
          <w:rFonts w:eastAsiaTheme="minorEastAsia" w:cs="Arial"/>
          <w:lang w:eastAsia="ja-JP"/>
        </w:rPr>
        <w:t xml:space="preserve">For the acceptance scenario, it is straightforward to indicate UE’s acceptance via sending the message </w:t>
      </w:r>
      <w:r w:rsidR="00CC14A8" w:rsidRPr="00CC14A8">
        <w:rPr>
          <w:rFonts w:eastAsiaTheme="minorEastAsia" w:cs="Arial"/>
          <w:i/>
          <w:lang w:eastAsia="ja-JP"/>
        </w:rPr>
        <w:t>RRCReconfigurationCompelte</w:t>
      </w:r>
      <w:r w:rsidR="00CC14A8" w:rsidRPr="00CC14A8">
        <w:rPr>
          <w:rFonts w:eastAsiaTheme="minorEastAsia" w:cs="Arial"/>
          <w:lang w:eastAsia="ja-JP"/>
        </w:rPr>
        <w:t xml:space="preserve">. </w:t>
      </w:r>
      <w:r w:rsidR="00CC14A8">
        <w:rPr>
          <w:rFonts w:eastAsiaTheme="minorEastAsia" w:cs="Arial"/>
          <w:lang w:eastAsia="ja-JP"/>
        </w:rPr>
        <w:t xml:space="preserve">Considering current reception of an </w:t>
      </w:r>
      <w:r w:rsidR="00CC14A8" w:rsidRPr="00CC14A8">
        <w:rPr>
          <w:rFonts w:eastAsiaTheme="minorEastAsia" w:cs="Arial"/>
          <w:i/>
          <w:lang w:eastAsia="ja-JP"/>
        </w:rPr>
        <w:t>RRCReconfigurationCompelte</w:t>
      </w:r>
      <w:r w:rsidR="00CC14A8">
        <w:rPr>
          <w:rFonts w:eastAsiaTheme="minorEastAsia" w:cs="Arial"/>
          <w:lang w:eastAsia="ja-JP"/>
        </w:rPr>
        <w:t xml:space="preserve"> by the UE defined in TS38.331 </w:t>
      </w:r>
      <w:r w:rsidR="00CC14A8" w:rsidRPr="00D27132">
        <w:rPr>
          <w:rFonts w:eastAsia="ＭＳ 明朝"/>
        </w:rPr>
        <w:t>5.8.9.1.9</w:t>
      </w:r>
      <w:r w:rsidR="00CC14A8">
        <w:rPr>
          <w:rFonts w:eastAsia="ＭＳ 明朝"/>
        </w:rPr>
        <w:t xml:space="preserve"> (shown below), </w:t>
      </w:r>
      <w:r w:rsidR="00CC14A8">
        <w:rPr>
          <w:rFonts w:eastAsiaTheme="minorEastAsia" w:cs="Arial"/>
          <w:lang w:eastAsia="ja-JP"/>
        </w:rPr>
        <w:t xml:space="preserve">we observe that reusing the legacy </w:t>
      </w:r>
      <w:r w:rsidR="00CC14A8" w:rsidRPr="00CC14A8">
        <w:rPr>
          <w:rFonts w:eastAsiaTheme="minorEastAsia" w:cs="Arial"/>
          <w:i/>
          <w:lang w:eastAsia="ja-JP"/>
        </w:rPr>
        <w:t>RRCReconfigurationCompleteSidelink</w:t>
      </w:r>
      <w:r w:rsidR="00CC14A8">
        <w:rPr>
          <w:rFonts w:eastAsiaTheme="minorEastAsia" w:cs="Arial"/>
          <w:lang w:eastAsia="ja-JP"/>
        </w:rPr>
        <w:t xml:space="preserve"> without new indication is enough.</w:t>
      </w:r>
    </w:p>
    <w:p w14:paraId="0DE2AAFF" w14:textId="3134F67A" w:rsidR="00CC14A8" w:rsidRDefault="00CC14A8" w:rsidP="00CC14A8">
      <w:pPr>
        <w:rPr>
          <w:rFonts w:eastAsia="ＭＳ 明朝"/>
        </w:rPr>
      </w:pPr>
      <w:r>
        <w:rPr>
          <w:noProof/>
          <w:lang w:eastAsia="ja-JP"/>
        </w:rPr>
        <w:drawing>
          <wp:inline distT="0" distB="0" distL="0" distR="0" wp14:anchorId="57E08135" wp14:editId="00993657">
            <wp:extent cx="6120765" cy="105981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59815"/>
                    </a:xfrm>
                    <a:prstGeom prst="rect">
                      <a:avLst/>
                    </a:prstGeom>
                  </pic:spPr>
                </pic:pic>
              </a:graphicData>
            </a:graphic>
          </wp:inline>
        </w:drawing>
      </w:r>
    </w:p>
    <w:p w14:paraId="5BCE0150" w14:textId="7B04780F" w:rsidR="000F3ED9" w:rsidRPr="00CC14A8" w:rsidRDefault="00CC14A8" w:rsidP="00CC14A8">
      <w:pPr>
        <w:pStyle w:val="Observation"/>
        <w:rPr>
          <w:lang w:eastAsia="ja-JP"/>
        </w:rPr>
      </w:pPr>
      <w:r>
        <w:rPr>
          <w:rFonts w:eastAsiaTheme="minorEastAsia" w:hint="eastAsia"/>
          <w:lang w:eastAsia="ja-JP"/>
        </w:rPr>
        <w:t>F</w:t>
      </w:r>
      <w:r>
        <w:rPr>
          <w:rFonts w:eastAsiaTheme="minorEastAsia"/>
          <w:lang w:eastAsia="ja-JP"/>
        </w:rPr>
        <w:t xml:space="preserve">or the acceptation scenario, reusing </w:t>
      </w:r>
      <w:r>
        <w:rPr>
          <w:rFonts w:eastAsiaTheme="minorEastAsia" w:cs="Arial"/>
          <w:lang w:eastAsia="ja-JP"/>
        </w:rPr>
        <w:t xml:space="preserve">legacy </w:t>
      </w:r>
      <w:r w:rsidRPr="00CC14A8">
        <w:rPr>
          <w:rFonts w:eastAsiaTheme="minorEastAsia" w:cs="Arial"/>
          <w:i/>
          <w:lang w:eastAsia="ja-JP"/>
        </w:rPr>
        <w:t>RRCReconfigurationCompleteSidelink</w:t>
      </w:r>
      <w:r>
        <w:rPr>
          <w:rFonts w:eastAsiaTheme="minorEastAsia" w:cs="Arial"/>
          <w:lang w:eastAsia="ja-JP"/>
        </w:rPr>
        <w:t xml:space="preserve"> without new indication is enough.</w:t>
      </w:r>
    </w:p>
    <w:p w14:paraId="5C5E7B07" w14:textId="3599893D" w:rsidR="008755EC" w:rsidRPr="00402F69" w:rsidRDefault="00402F69" w:rsidP="004F18FE">
      <w:pPr>
        <w:rPr>
          <w:rFonts w:eastAsiaTheme="minorEastAsia" w:cs="Arial"/>
          <w:lang w:eastAsia="ja-JP"/>
        </w:rPr>
      </w:pPr>
      <w:r>
        <w:rPr>
          <w:rFonts w:eastAsiaTheme="minorEastAsia" w:cs="Arial"/>
          <w:lang w:eastAsia="ja-JP"/>
        </w:rPr>
        <w:t xml:space="preserve">   </w:t>
      </w:r>
      <w:r w:rsidRPr="00402F69">
        <w:rPr>
          <w:rFonts w:eastAsiaTheme="minorEastAsia" w:cs="Arial"/>
          <w:lang w:eastAsia="ja-JP"/>
        </w:rPr>
        <w:t xml:space="preserve"> </w:t>
      </w:r>
    </w:p>
    <w:p w14:paraId="4552F360" w14:textId="77777777" w:rsidR="007740D2" w:rsidRDefault="00AC708A" w:rsidP="004F18FE">
      <w:r>
        <w:rPr>
          <w:lang w:eastAsia="ja-JP"/>
        </w:rPr>
        <w:lastRenderedPageBreak/>
        <w:t xml:space="preserve"> For the rejection scenario, </w:t>
      </w:r>
      <w:r w:rsidR="007740D2">
        <w:rPr>
          <w:lang w:eastAsia="ja-JP"/>
        </w:rPr>
        <w:t xml:space="preserve">it was a controversial discussion to determine </w:t>
      </w:r>
      <w:r>
        <w:rPr>
          <w:lang w:eastAsia="ja-JP"/>
        </w:rPr>
        <w:t>w</w:t>
      </w:r>
      <w:r w:rsidRPr="00894EB3">
        <w:rPr>
          <w:rFonts w:eastAsiaTheme="minorEastAsia"/>
          <w:lang w:eastAsia="ja-JP"/>
        </w:rPr>
        <w:t xml:space="preserve">hether Rx-UE use the message of </w:t>
      </w:r>
      <w:r w:rsidRPr="000F3ED9">
        <w:rPr>
          <w:rFonts w:eastAsiaTheme="minorEastAsia"/>
          <w:i/>
          <w:lang w:eastAsia="ja-JP"/>
        </w:rPr>
        <w:t>RRCReconfigurationCompleteSidelink</w:t>
      </w:r>
      <w:r w:rsidRPr="00894EB3">
        <w:rPr>
          <w:rFonts w:eastAsiaTheme="minorEastAsia"/>
          <w:lang w:eastAsia="ja-JP"/>
        </w:rPr>
        <w:t xml:space="preserve"> or </w:t>
      </w:r>
      <w:r w:rsidRPr="000F3ED9">
        <w:rPr>
          <w:rFonts w:eastAsiaTheme="minorEastAsia"/>
          <w:i/>
          <w:lang w:eastAsia="ja-JP"/>
        </w:rPr>
        <w:t>RRCReconfigurationFailureSidelink</w:t>
      </w:r>
      <w:r w:rsidRPr="00894EB3">
        <w:rPr>
          <w:rFonts w:eastAsiaTheme="minorEastAsia"/>
          <w:lang w:eastAsia="ja-JP"/>
        </w:rPr>
        <w:t xml:space="preserve"> to </w:t>
      </w:r>
      <w:r>
        <w:rPr>
          <w:rFonts w:eastAsiaTheme="minorEastAsia"/>
          <w:lang w:eastAsia="ja-JP"/>
        </w:rPr>
        <w:t xml:space="preserve">indicate its </w:t>
      </w:r>
      <w:r w:rsidRPr="00894EB3">
        <w:rPr>
          <w:rFonts w:eastAsiaTheme="minorEastAsia"/>
          <w:lang w:eastAsia="ja-JP"/>
        </w:rPr>
        <w:t>reject</w:t>
      </w:r>
      <w:r>
        <w:rPr>
          <w:rFonts w:eastAsiaTheme="minorEastAsia"/>
          <w:lang w:eastAsia="ja-JP"/>
        </w:rPr>
        <w:t xml:space="preserve">ion </w:t>
      </w:r>
      <w:r w:rsidR="001403BE">
        <w:rPr>
          <w:rFonts w:eastAsiaTheme="minorEastAsia"/>
          <w:lang w:eastAsia="ja-JP"/>
        </w:rPr>
        <w:t xml:space="preserve">of DRX configuration included in the previous </w:t>
      </w:r>
      <w:r w:rsidR="007740D2" w:rsidRPr="009C7017">
        <w:rPr>
          <w:i/>
        </w:rPr>
        <w:t>RRCReconfigurationSidelink</w:t>
      </w:r>
      <w:r w:rsidR="007740D2" w:rsidRPr="007740D2">
        <w:t>.</w:t>
      </w:r>
    </w:p>
    <w:p w14:paraId="6CBFC3D6" w14:textId="66BB5D46" w:rsidR="001403BE" w:rsidRDefault="007740D2" w:rsidP="004F18FE">
      <w:pPr>
        <w:rPr>
          <w:rFonts w:eastAsiaTheme="minorEastAsia"/>
          <w:lang w:eastAsia="ja-JP"/>
        </w:rPr>
      </w:pPr>
      <w:r w:rsidRPr="007740D2">
        <w:t xml:space="preserve"> </w:t>
      </w:r>
      <w:r w:rsidRPr="007740D2">
        <w:rPr>
          <w:rFonts w:eastAsiaTheme="minorEastAsia"/>
          <w:lang w:eastAsia="ja-JP"/>
        </w:rPr>
        <w:t>B</w:t>
      </w:r>
      <w:r>
        <w:rPr>
          <w:rFonts w:eastAsiaTheme="minorEastAsia"/>
          <w:lang w:eastAsia="ja-JP"/>
        </w:rPr>
        <w:t xml:space="preserve">esides of carrying an SL DRX </w:t>
      </w:r>
      <w:r w:rsidRPr="00367163">
        <w:rPr>
          <w:rFonts w:eastAsia="ＭＳ 明朝"/>
          <w:szCs w:val="24"/>
          <w:lang w:val="en-GB" w:eastAsia="en-GB"/>
        </w:rPr>
        <w:t>configuration to be applied</w:t>
      </w:r>
      <w:r>
        <w:rPr>
          <w:rFonts w:eastAsia="ＭＳ 明朝"/>
          <w:szCs w:val="24"/>
          <w:lang w:val="en-GB" w:eastAsia="en-GB"/>
        </w:rPr>
        <w:t xml:space="preserve"> at R</w:t>
      </w:r>
      <w:r w:rsidR="006F1BB1">
        <w:rPr>
          <w:rFonts w:eastAsia="ＭＳ 明朝"/>
          <w:szCs w:val="24"/>
          <w:lang w:val="en-GB" w:eastAsia="en-GB"/>
        </w:rPr>
        <w:t>x</w:t>
      </w:r>
      <w:r>
        <w:rPr>
          <w:rFonts w:eastAsia="ＭＳ 明朝"/>
          <w:szCs w:val="24"/>
          <w:lang w:val="en-GB" w:eastAsia="en-GB"/>
        </w:rPr>
        <w:t xml:space="preserve"> UE, t</w:t>
      </w:r>
      <w:r w:rsidRPr="009C7017">
        <w:t xml:space="preserve">he </w:t>
      </w:r>
      <w:r w:rsidRPr="009C7017">
        <w:rPr>
          <w:i/>
        </w:rPr>
        <w:t xml:space="preserve">RRCReconfigurationSidelink </w:t>
      </w:r>
      <w:r w:rsidRPr="009C7017">
        <w:t xml:space="preserve">message </w:t>
      </w:r>
      <w:r>
        <w:t xml:space="preserve">could be used to </w:t>
      </w:r>
      <w:r w:rsidRPr="009C7017">
        <w:t>modify a PC5-RRC connection, e.g. to establish/modify/release sidelink DRBs, to (re-)configure NR sidelink measurement and reporting, to (re-)configure sidelink CSI reference signal resources and CSI reporting latency bound.</w:t>
      </w:r>
      <w:r>
        <w:t xml:space="preserve"> T</w:t>
      </w:r>
      <w:r w:rsidR="00B23F33">
        <w:rPr>
          <w:rFonts w:eastAsiaTheme="minorEastAsia"/>
          <w:lang w:eastAsia="ja-JP"/>
        </w:rPr>
        <w:t xml:space="preserve">he </w:t>
      </w:r>
      <w:r w:rsidR="00B23F33" w:rsidRPr="00B23F33">
        <w:rPr>
          <w:rFonts w:eastAsiaTheme="minorEastAsia"/>
          <w:lang w:eastAsia="ja-JP"/>
        </w:rPr>
        <w:t>essential difference</w:t>
      </w:r>
      <w:r w:rsidR="00B23F33">
        <w:rPr>
          <w:rFonts w:eastAsiaTheme="minorEastAsia"/>
          <w:lang w:eastAsia="ja-JP"/>
        </w:rPr>
        <w:t xml:space="preserve"> between </w:t>
      </w:r>
      <w:r w:rsidR="002D5D61">
        <w:rPr>
          <w:rFonts w:eastAsiaTheme="minorEastAsia"/>
          <w:lang w:eastAsia="ja-JP"/>
        </w:rPr>
        <w:t xml:space="preserve">using </w:t>
      </w:r>
      <w:r w:rsidR="00B23F33" w:rsidRPr="000F3ED9">
        <w:rPr>
          <w:rFonts w:eastAsiaTheme="minorEastAsia"/>
          <w:i/>
          <w:lang w:eastAsia="ja-JP"/>
        </w:rPr>
        <w:t>RRCReconfigurationCompleteSidelink</w:t>
      </w:r>
      <w:r w:rsidR="00B65B58">
        <w:rPr>
          <w:rFonts w:eastAsiaTheme="minorEastAsia"/>
          <w:i/>
          <w:lang w:eastAsia="ja-JP"/>
        </w:rPr>
        <w:t xml:space="preserve"> </w:t>
      </w:r>
      <w:r w:rsidR="00B65B58" w:rsidRPr="00894EB3">
        <w:rPr>
          <w:rFonts w:eastAsiaTheme="minorEastAsia"/>
          <w:lang w:eastAsia="ja-JP"/>
        </w:rPr>
        <w:t xml:space="preserve">or </w:t>
      </w:r>
      <w:r w:rsidR="00B65B58" w:rsidRPr="000F3ED9">
        <w:rPr>
          <w:rFonts w:eastAsiaTheme="minorEastAsia"/>
          <w:i/>
          <w:lang w:eastAsia="ja-JP"/>
        </w:rPr>
        <w:t>RRCReconfigurationFailureSidelink</w:t>
      </w:r>
      <w:r w:rsidR="00B65B58">
        <w:rPr>
          <w:rFonts w:eastAsiaTheme="minorEastAsia"/>
          <w:i/>
          <w:lang w:eastAsia="ja-JP"/>
        </w:rPr>
        <w:t xml:space="preserve"> </w:t>
      </w:r>
      <w:r w:rsidR="00B65B58" w:rsidRPr="00B65B58">
        <w:rPr>
          <w:rFonts w:eastAsiaTheme="minorEastAsia"/>
          <w:lang w:eastAsia="ja-JP"/>
        </w:rPr>
        <w:t xml:space="preserve">is </w:t>
      </w:r>
      <w:r w:rsidR="00E67B44">
        <w:rPr>
          <w:rFonts w:eastAsiaTheme="minorEastAsia"/>
          <w:lang w:eastAsia="ja-JP"/>
        </w:rPr>
        <w:t xml:space="preserve">whether </w:t>
      </w:r>
      <w:r w:rsidR="00FE74A1">
        <w:rPr>
          <w:rFonts w:eastAsiaTheme="minorEastAsia"/>
          <w:lang w:eastAsia="ja-JP"/>
        </w:rPr>
        <w:t xml:space="preserve">configurations other </w:t>
      </w:r>
      <w:r w:rsidR="00E67B44">
        <w:rPr>
          <w:rFonts w:eastAsiaTheme="minorEastAsia"/>
          <w:lang w:eastAsia="ja-JP"/>
        </w:rPr>
        <w:t xml:space="preserve">than </w:t>
      </w:r>
      <w:r w:rsidR="00FE74A1">
        <w:rPr>
          <w:rFonts w:eastAsiaTheme="minorEastAsia"/>
          <w:lang w:eastAsia="ja-JP"/>
        </w:rPr>
        <w:t xml:space="preserve">SL DRX </w:t>
      </w:r>
      <w:r w:rsidR="00FE74A1" w:rsidRPr="00FE74A1">
        <w:rPr>
          <w:rFonts w:eastAsiaTheme="minorEastAsia"/>
          <w:lang w:eastAsia="ja-JP"/>
        </w:rPr>
        <w:t xml:space="preserve">included in the </w:t>
      </w:r>
      <w:r w:rsidR="00E67B44">
        <w:rPr>
          <w:rFonts w:eastAsiaTheme="minorEastAsia"/>
          <w:lang w:eastAsia="ja-JP"/>
        </w:rPr>
        <w:t xml:space="preserve">same </w:t>
      </w:r>
      <w:r w:rsidR="00FE74A1" w:rsidRPr="005C4B12">
        <w:rPr>
          <w:rFonts w:eastAsiaTheme="minorEastAsia"/>
          <w:i/>
          <w:lang w:eastAsia="ja-JP"/>
        </w:rPr>
        <w:t>RRCReconfigurationSidelink</w:t>
      </w:r>
      <w:r w:rsidR="005064D1">
        <w:rPr>
          <w:rFonts w:eastAsiaTheme="minorEastAsia"/>
          <w:lang w:eastAsia="ja-JP"/>
        </w:rPr>
        <w:t xml:space="preserve"> are applied or not, i.e.,</w:t>
      </w:r>
    </w:p>
    <w:p w14:paraId="3F7FF081" w14:textId="1D7ABF05" w:rsidR="005064D1" w:rsidRPr="005064D1" w:rsidRDefault="005064D1" w:rsidP="00B07400">
      <w:pPr>
        <w:pStyle w:val="afc"/>
        <w:numPr>
          <w:ilvl w:val="0"/>
          <w:numId w:val="38"/>
        </w:numPr>
        <w:rPr>
          <w:rFonts w:eastAsiaTheme="minorEastAsia"/>
          <w:lang w:eastAsia="ja-JP"/>
        </w:rPr>
      </w:pPr>
      <w:r w:rsidRPr="005064D1">
        <w:rPr>
          <w:rFonts w:eastAsiaTheme="minorEastAsia"/>
          <w:lang w:eastAsia="ja-JP"/>
        </w:rPr>
        <w:t xml:space="preserve">When Rx-UE use the message of </w:t>
      </w:r>
      <w:r w:rsidRPr="005064D1">
        <w:rPr>
          <w:rFonts w:eastAsiaTheme="minorEastAsia"/>
          <w:i/>
          <w:lang w:eastAsia="ja-JP"/>
        </w:rPr>
        <w:t>RRCReconfigurationCompleteSidelink</w:t>
      </w:r>
      <w:r w:rsidRPr="005064D1">
        <w:rPr>
          <w:rFonts w:eastAsiaTheme="minorEastAsia"/>
          <w:lang w:eastAsia="ja-JP"/>
        </w:rPr>
        <w:t xml:space="preserve"> to reject a DRX configuration, configurations other than SL DRX included in the same </w:t>
      </w:r>
      <w:r w:rsidRPr="005C4B12">
        <w:rPr>
          <w:rFonts w:eastAsiaTheme="minorEastAsia"/>
          <w:i/>
          <w:lang w:eastAsia="ja-JP"/>
        </w:rPr>
        <w:t>RRCReconfigurationSidelink</w:t>
      </w:r>
      <w:r w:rsidRPr="005064D1">
        <w:rPr>
          <w:rFonts w:eastAsiaTheme="minorEastAsia"/>
          <w:lang w:eastAsia="ja-JP"/>
        </w:rPr>
        <w:t xml:space="preserve"> </w:t>
      </w:r>
      <w:r w:rsidR="002D5D61">
        <w:rPr>
          <w:rFonts w:eastAsiaTheme="minorEastAsia"/>
          <w:lang w:eastAsia="ja-JP"/>
        </w:rPr>
        <w:t xml:space="preserve">are </w:t>
      </w:r>
      <w:r w:rsidRPr="005064D1">
        <w:rPr>
          <w:rFonts w:eastAsiaTheme="minorEastAsia"/>
          <w:lang w:eastAsia="ja-JP"/>
        </w:rPr>
        <w:t>applied</w:t>
      </w:r>
    </w:p>
    <w:p w14:paraId="0149BAA6" w14:textId="60FB2B86" w:rsidR="005064D1" w:rsidRDefault="005064D1" w:rsidP="005064D1">
      <w:pPr>
        <w:pStyle w:val="afc"/>
        <w:numPr>
          <w:ilvl w:val="0"/>
          <w:numId w:val="38"/>
        </w:numPr>
        <w:rPr>
          <w:rFonts w:eastAsiaTheme="minorEastAsia"/>
          <w:lang w:eastAsia="ja-JP"/>
        </w:rPr>
      </w:pPr>
      <w:r>
        <w:rPr>
          <w:rFonts w:eastAsiaTheme="minorEastAsia"/>
          <w:lang w:eastAsia="ja-JP"/>
        </w:rPr>
        <w:t xml:space="preserve">When </w:t>
      </w:r>
      <w:r w:rsidRPr="00894EB3">
        <w:rPr>
          <w:rFonts w:eastAsiaTheme="minorEastAsia"/>
          <w:lang w:eastAsia="ja-JP"/>
        </w:rPr>
        <w:t xml:space="preserve">Rx-UE use the message of </w:t>
      </w:r>
      <w:r w:rsidRPr="000F3ED9">
        <w:rPr>
          <w:rFonts w:eastAsiaTheme="minorEastAsia"/>
          <w:i/>
          <w:lang w:eastAsia="ja-JP"/>
        </w:rPr>
        <w:t>RRCReconfigurationFailureSidelink</w:t>
      </w:r>
      <w:r>
        <w:rPr>
          <w:rFonts w:eastAsiaTheme="minorEastAsia"/>
          <w:lang w:eastAsia="ja-JP"/>
        </w:rPr>
        <w:t xml:space="preserve"> to reject a DRX configuration, </w:t>
      </w:r>
      <w:r w:rsidRPr="005064D1">
        <w:rPr>
          <w:rFonts w:eastAsiaTheme="minorEastAsia"/>
          <w:lang w:eastAsia="ja-JP"/>
        </w:rPr>
        <w:t xml:space="preserve">configurations other than SL DRX included in the same RRCReconfigurationSidelink are </w:t>
      </w:r>
      <w:r>
        <w:rPr>
          <w:rFonts w:eastAsiaTheme="minorEastAsia"/>
          <w:lang w:eastAsia="ja-JP"/>
        </w:rPr>
        <w:t xml:space="preserve">not </w:t>
      </w:r>
      <w:r w:rsidRPr="005064D1">
        <w:rPr>
          <w:rFonts w:eastAsiaTheme="minorEastAsia"/>
          <w:lang w:eastAsia="ja-JP"/>
        </w:rPr>
        <w:t>applied</w:t>
      </w:r>
      <w:r>
        <w:rPr>
          <w:rFonts w:eastAsiaTheme="minorEastAsia"/>
          <w:lang w:eastAsia="ja-JP"/>
        </w:rPr>
        <w:t xml:space="preserve"> </w:t>
      </w:r>
    </w:p>
    <w:p w14:paraId="5865391C" w14:textId="77777777" w:rsidR="005064D1" w:rsidRDefault="005064D1" w:rsidP="004F18FE">
      <w:pPr>
        <w:rPr>
          <w:rFonts w:eastAsiaTheme="minorEastAsia"/>
          <w:lang w:eastAsia="ja-JP"/>
        </w:rPr>
      </w:pPr>
      <w:r>
        <w:rPr>
          <w:rFonts w:eastAsiaTheme="minorEastAsia" w:hint="eastAsia"/>
          <w:lang w:eastAsia="ja-JP"/>
        </w:rPr>
        <w:t xml:space="preserve"> </w:t>
      </w:r>
    </w:p>
    <w:p w14:paraId="1FE0B509" w14:textId="1AB4F82D" w:rsidR="004F18FE" w:rsidRPr="004F18FE" w:rsidRDefault="002D5D61" w:rsidP="002D5D61">
      <w:pPr>
        <w:ind w:firstLineChars="50" w:firstLine="100"/>
        <w:rPr>
          <w:rFonts w:eastAsiaTheme="minorEastAsia"/>
          <w:lang w:eastAsia="ja-JP"/>
        </w:rPr>
      </w:pPr>
      <w:r>
        <w:rPr>
          <w:rFonts w:eastAsiaTheme="minorEastAsia"/>
          <w:lang w:eastAsia="ja-JP"/>
        </w:rPr>
        <w:t xml:space="preserve">When </w:t>
      </w:r>
      <w:r w:rsidR="005064D1">
        <w:rPr>
          <w:rFonts w:eastAsiaTheme="minorEastAsia"/>
          <w:lang w:eastAsia="ja-JP"/>
        </w:rPr>
        <w:t xml:space="preserve">deadlock </w:t>
      </w:r>
      <w:r>
        <w:rPr>
          <w:rFonts w:eastAsiaTheme="minorEastAsia"/>
          <w:lang w:eastAsia="ja-JP"/>
        </w:rPr>
        <w:t xml:space="preserve">happens due to Rx-UE rejection, </w:t>
      </w:r>
      <w:r w:rsidR="005064D1" w:rsidRPr="00894EB3">
        <w:rPr>
          <w:rFonts w:eastAsiaTheme="minorEastAsia"/>
          <w:lang w:eastAsia="ja-JP"/>
        </w:rPr>
        <w:t>us</w:t>
      </w:r>
      <w:r>
        <w:rPr>
          <w:rFonts w:eastAsiaTheme="minorEastAsia"/>
          <w:lang w:eastAsia="ja-JP"/>
        </w:rPr>
        <w:t xml:space="preserve">ing </w:t>
      </w:r>
      <w:r w:rsidR="005064D1" w:rsidRPr="000F3ED9">
        <w:rPr>
          <w:rFonts w:eastAsiaTheme="minorEastAsia"/>
          <w:i/>
          <w:lang w:eastAsia="ja-JP"/>
        </w:rPr>
        <w:t>RRCReconfigurationFailureSidelink</w:t>
      </w:r>
      <w:r w:rsidR="005064D1">
        <w:rPr>
          <w:rFonts w:eastAsiaTheme="minorEastAsia"/>
          <w:lang w:eastAsia="ja-JP"/>
        </w:rPr>
        <w:t xml:space="preserve"> </w:t>
      </w:r>
      <w:r>
        <w:rPr>
          <w:rFonts w:eastAsiaTheme="minorEastAsia"/>
          <w:lang w:eastAsia="ja-JP"/>
        </w:rPr>
        <w:t xml:space="preserve">results in that </w:t>
      </w:r>
      <w:r w:rsidR="005064D1" w:rsidRPr="005064D1">
        <w:rPr>
          <w:rFonts w:eastAsiaTheme="minorEastAsia"/>
          <w:lang w:eastAsia="ja-JP"/>
        </w:rPr>
        <w:t xml:space="preserve">configurations other than SL DRX included in the same </w:t>
      </w:r>
      <w:r w:rsidR="005064D1" w:rsidRPr="00A75071">
        <w:rPr>
          <w:rFonts w:eastAsiaTheme="minorEastAsia"/>
          <w:i/>
          <w:lang w:eastAsia="ja-JP"/>
        </w:rPr>
        <w:t>RRCReconfigurationSidelink</w:t>
      </w:r>
      <w:r w:rsidR="005064D1" w:rsidRPr="005064D1">
        <w:rPr>
          <w:rFonts w:eastAsiaTheme="minorEastAsia"/>
          <w:lang w:eastAsia="ja-JP"/>
        </w:rPr>
        <w:t xml:space="preserve"> </w:t>
      </w:r>
      <w:r>
        <w:rPr>
          <w:rFonts w:eastAsiaTheme="minorEastAsia"/>
          <w:lang w:eastAsia="ja-JP"/>
        </w:rPr>
        <w:t xml:space="preserve">will not be </w:t>
      </w:r>
      <w:r w:rsidR="005064D1" w:rsidRPr="005064D1">
        <w:rPr>
          <w:rFonts w:eastAsiaTheme="minorEastAsia"/>
          <w:lang w:eastAsia="ja-JP"/>
        </w:rPr>
        <w:t>applied</w:t>
      </w:r>
      <w:r>
        <w:rPr>
          <w:rFonts w:eastAsiaTheme="minorEastAsia"/>
          <w:lang w:eastAsia="ja-JP"/>
        </w:rPr>
        <w:t xml:space="preserve"> at all. It should be avoided in Rel-17, </w:t>
      </w:r>
      <w:r>
        <w:rPr>
          <w:rFonts w:eastAsia="ＭＳ 明朝"/>
          <w:szCs w:val="24"/>
          <w:lang w:val="en-GB" w:eastAsia="en-GB"/>
        </w:rPr>
        <w:t>therefore</w:t>
      </w:r>
      <w:r w:rsidR="005C6796">
        <w:rPr>
          <w:rFonts w:eastAsia="ＭＳ 明朝"/>
          <w:szCs w:val="24"/>
          <w:lang w:val="en-GB" w:eastAsia="en-GB"/>
        </w:rPr>
        <w:t xml:space="preserve">, it is necessary to distinguish the DRX rejection case from legacy </w:t>
      </w:r>
      <w:r w:rsidR="005C6796">
        <w:t>failure cases</w:t>
      </w:r>
      <w:r w:rsidR="00C57041">
        <w:t>,</w:t>
      </w:r>
      <w:r>
        <w:t xml:space="preserve"> i.e., </w:t>
      </w:r>
      <w:r w:rsidR="00C57041">
        <w:t xml:space="preserve">using </w:t>
      </w:r>
      <w:r w:rsidR="005C6796" w:rsidRPr="005C6796">
        <w:t>RRCReconfigurationCompleteSidelink message</w:t>
      </w:r>
      <w:r w:rsidR="00C57041">
        <w:t xml:space="preserve"> to indicate </w:t>
      </w:r>
      <w:r w:rsidR="00A75071">
        <w:t>the rejection</w:t>
      </w:r>
      <w:r w:rsidR="005C6796" w:rsidRPr="005C6796">
        <w:t>.</w:t>
      </w:r>
    </w:p>
    <w:p w14:paraId="11EBE4C3" w14:textId="10D613E6" w:rsidR="004F18FE" w:rsidRPr="00A75071" w:rsidRDefault="00A75071" w:rsidP="00A75071">
      <w:pPr>
        <w:pStyle w:val="PropObs"/>
        <w:rPr>
          <w:rFonts w:ascii="Arial" w:hAnsi="Arial" w:cs="Arial"/>
        </w:rPr>
      </w:pPr>
      <w:r w:rsidRPr="00A75071">
        <w:rPr>
          <w:rFonts w:ascii="Arial" w:hAnsi="Arial" w:cs="Arial"/>
        </w:rPr>
        <w:t xml:space="preserve">RAN2 agree that </w:t>
      </w:r>
      <w:r w:rsidRPr="00A75071">
        <w:rPr>
          <w:rFonts w:ascii="Arial" w:eastAsiaTheme="minorEastAsia" w:hAnsi="Arial" w:cs="Arial"/>
          <w:lang w:eastAsia="ja-JP"/>
        </w:rPr>
        <w:t>Rx</w:t>
      </w:r>
      <w:r w:rsidR="00950377">
        <w:rPr>
          <w:rFonts w:ascii="Arial" w:eastAsiaTheme="minorEastAsia" w:hAnsi="Arial" w:cs="Arial"/>
          <w:lang w:eastAsia="ja-JP"/>
        </w:rPr>
        <w:t xml:space="preserve"> </w:t>
      </w:r>
      <w:r w:rsidRPr="00A75071">
        <w:rPr>
          <w:rFonts w:ascii="Arial" w:eastAsiaTheme="minorEastAsia" w:hAnsi="Arial" w:cs="Arial"/>
          <w:lang w:eastAsia="ja-JP"/>
        </w:rPr>
        <w:t>UE use</w:t>
      </w:r>
      <w:r w:rsidR="005F7A2F">
        <w:rPr>
          <w:rFonts w:ascii="Arial" w:eastAsiaTheme="minorEastAsia" w:hAnsi="Arial" w:cs="Arial"/>
          <w:lang w:eastAsia="ja-JP"/>
        </w:rPr>
        <w:t>s</w:t>
      </w:r>
      <w:r w:rsidRPr="00A75071">
        <w:rPr>
          <w:rFonts w:ascii="Arial" w:eastAsiaTheme="minorEastAsia" w:hAnsi="Arial" w:cs="Arial"/>
          <w:lang w:eastAsia="ja-JP"/>
        </w:rPr>
        <w:t xml:space="preserve"> the message of </w:t>
      </w:r>
      <w:r w:rsidRPr="00A75071">
        <w:rPr>
          <w:rFonts w:ascii="Arial" w:eastAsiaTheme="minorEastAsia" w:hAnsi="Arial" w:cs="Arial"/>
          <w:i/>
          <w:lang w:eastAsia="ja-JP"/>
        </w:rPr>
        <w:t>RRCReconfigurationCompleteSidelink</w:t>
      </w:r>
      <w:r w:rsidRPr="00A75071">
        <w:rPr>
          <w:rFonts w:ascii="Arial" w:eastAsiaTheme="minorEastAsia" w:hAnsi="Arial" w:cs="Arial"/>
          <w:lang w:eastAsia="ja-JP"/>
        </w:rPr>
        <w:t xml:space="preserve"> </w:t>
      </w:r>
      <w:r w:rsidR="005C4B12">
        <w:rPr>
          <w:rFonts w:ascii="Arial" w:eastAsiaTheme="minorEastAsia" w:hAnsi="Arial" w:cs="Arial"/>
          <w:lang w:eastAsia="ja-JP"/>
        </w:rPr>
        <w:t xml:space="preserve">to </w:t>
      </w:r>
      <w:r w:rsidRPr="00A75071">
        <w:rPr>
          <w:rFonts w:ascii="Arial" w:eastAsiaTheme="minorEastAsia" w:hAnsi="Arial" w:cs="Arial"/>
          <w:lang w:eastAsia="ja-JP"/>
        </w:rPr>
        <w:t>reject a DRX configuration.</w:t>
      </w:r>
      <w:r w:rsidR="005C6796" w:rsidRPr="00A75071">
        <w:rPr>
          <w:rFonts w:ascii="Arial" w:hAnsi="Arial" w:cs="Arial"/>
          <w:bCs/>
        </w:rPr>
        <w:t xml:space="preserve"> </w:t>
      </w:r>
    </w:p>
    <w:p w14:paraId="0486EDAE" w14:textId="7201624F" w:rsidR="002962C7" w:rsidRDefault="00A75071" w:rsidP="00156EFA">
      <w:r>
        <w:rPr>
          <w:rFonts w:eastAsiaTheme="minorEastAsia" w:cs="Arial" w:hint="eastAsia"/>
          <w:b/>
          <w:lang w:eastAsia="ja-JP"/>
        </w:rPr>
        <w:t xml:space="preserve"> </w:t>
      </w:r>
      <w:r w:rsidRPr="00A75071">
        <w:rPr>
          <w:rFonts w:eastAsiaTheme="minorEastAsia" w:cs="Arial"/>
          <w:lang w:eastAsia="ja-JP"/>
        </w:rPr>
        <w:t xml:space="preserve"> </w:t>
      </w:r>
      <w:r w:rsidR="00AE2846">
        <w:rPr>
          <w:rFonts w:eastAsiaTheme="minorEastAsia" w:cs="Arial"/>
          <w:lang w:eastAsia="ja-JP"/>
        </w:rPr>
        <w:t xml:space="preserve">Another FFS issue is </w:t>
      </w:r>
      <w:r w:rsidR="00AE2846">
        <w:t xml:space="preserve">on the default SL DRX configuration after rejecting a non-initial SL DRX configuration. </w:t>
      </w:r>
      <w:r w:rsidR="002962C7">
        <w:t xml:space="preserve">In such </w:t>
      </w:r>
      <w:r w:rsidR="0058412F">
        <w:t xml:space="preserve">a </w:t>
      </w:r>
      <w:r w:rsidR="002962C7">
        <w:t>case, we have two options:</w:t>
      </w:r>
    </w:p>
    <w:p w14:paraId="0F27CE35" w14:textId="65008DB4" w:rsidR="002962C7" w:rsidRDefault="002962C7" w:rsidP="00156EFA">
      <w:r>
        <w:t xml:space="preserve">Option 1: </w:t>
      </w:r>
      <w:r w:rsidR="00950377">
        <w:t>default SL DRX configuration is no UC SL DRX</w:t>
      </w:r>
    </w:p>
    <w:p w14:paraId="2E8766EC" w14:textId="13E0F426" w:rsidR="002962C7" w:rsidRDefault="002962C7" w:rsidP="00156EFA">
      <w:r>
        <w:t>Option 2:</w:t>
      </w:r>
      <w:r w:rsidR="00950377">
        <w:t xml:space="preserve"> default SL DRX configuration is the current applied UC SL DRX</w:t>
      </w:r>
    </w:p>
    <w:p w14:paraId="5144522C" w14:textId="7F792795" w:rsidR="00156EFA" w:rsidRDefault="0058412F" w:rsidP="00156EFA">
      <w:pPr>
        <w:rPr>
          <w:rFonts w:eastAsiaTheme="minorEastAsia" w:cs="Arial"/>
          <w:lang w:eastAsia="ja-JP"/>
        </w:rPr>
      </w:pPr>
      <w:r>
        <w:rPr>
          <w:rFonts w:eastAsiaTheme="minorEastAsia"/>
          <w:lang w:eastAsia="ja-JP"/>
        </w:rPr>
        <w:t xml:space="preserve">Here, </w:t>
      </w:r>
      <w:r>
        <w:t>“non-initial SL DRX configuration” means that TX UE sends an SL DRX different from the one which has been applied already.</w:t>
      </w:r>
      <w:r>
        <w:t xml:space="preserve"> Therefore, we prefer to go with Option 2.</w:t>
      </w:r>
    </w:p>
    <w:p w14:paraId="5DCF5DBB" w14:textId="7023D013" w:rsidR="00950377" w:rsidRPr="00950377" w:rsidRDefault="00950377" w:rsidP="00950377">
      <w:pPr>
        <w:pStyle w:val="PropObs"/>
        <w:rPr>
          <w:rFonts w:ascii="Arial" w:hAnsi="Arial" w:cs="Arial"/>
        </w:rPr>
      </w:pPr>
      <w:r w:rsidRPr="00950377">
        <w:rPr>
          <w:rFonts w:ascii="Arial" w:hAnsi="Arial" w:cs="Arial"/>
        </w:rPr>
        <w:t>On the default SL DRX configuration for non-initial SL DRX configuration</w:t>
      </w:r>
      <w:r>
        <w:rPr>
          <w:rFonts w:ascii="Arial" w:hAnsi="Arial" w:cs="Arial"/>
        </w:rPr>
        <w:t>,</w:t>
      </w:r>
      <w:r w:rsidRPr="00950377">
        <w:rPr>
          <w:rFonts w:ascii="Arial" w:hAnsi="Arial" w:cs="Arial"/>
        </w:rPr>
        <w:t xml:space="preserve"> RAN2 agree </w:t>
      </w:r>
      <w:r>
        <w:rPr>
          <w:rFonts w:ascii="Arial" w:hAnsi="Arial" w:cs="Arial"/>
        </w:rPr>
        <w:t xml:space="preserve">to support </w:t>
      </w:r>
      <w:r w:rsidR="0058412F">
        <w:rPr>
          <w:rFonts w:ascii="Arial" w:hAnsi="Arial" w:cs="Arial"/>
        </w:rPr>
        <w:t>Option 2, i.e.,</w:t>
      </w:r>
      <w:r w:rsidR="0058412F" w:rsidRPr="0058412F">
        <w:rPr>
          <w:rFonts w:ascii="Arial" w:hAnsi="Arial" w:cs="Arial"/>
        </w:rPr>
        <w:t xml:space="preserve"> </w:t>
      </w:r>
      <w:r w:rsidR="0058412F" w:rsidRPr="0058412F">
        <w:rPr>
          <w:rFonts w:ascii="Arial" w:hAnsi="Arial" w:cs="Arial"/>
        </w:rPr>
        <w:t>default SL DRX configuration is the current applied UC SL DRX</w:t>
      </w:r>
      <w:r w:rsidR="0058412F">
        <w:rPr>
          <w:rFonts w:ascii="Arial" w:hAnsi="Arial" w:cs="Arial"/>
        </w:rPr>
        <w:t>.</w:t>
      </w:r>
    </w:p>
    <w:p w14:paraId="6342474C" w14:textId="77777777" w:rsidR="00950377" w:rsidRPr="00950377" w:rsidRDefault="00950377" w:rsidP="00156EFA">
      <w:pPr>
        <w:rPr>
          <w:rFonts w:eastAsiaTheme="minorEastAsia" w:cs="Arial"/>
          <w:lang w:eastAsia="ja-JP"/>
        </w:rPr>
      </w:pPr>
    </w:p>
    <w:p w14:paraId="1C59E3D8" w14:textId="31998B32" w:rsidR="000D01C7" w:rsidRDefault="004B2D82" w:rsidP="00E67B44">
      <w:pPr>
        <w:pStyle w:val="1"/>
        <w:rPr>
          <w:rFonts w:eastAsiaTheme="minorEastAsia"/>
          <w:lang w:val="en-US" w:eastAsia="ja-JP"/>
        </w:rPr>
      </w:pPr>
      <w:r>
        <w:rPr>
          <w:rFonts w:eastAsiaTheme="minorEastAsia" w:hint="eastAsia"/>
          <w:lang w:val="en-US" w:eastAsia="ja-JP"/>
        </w:rPr>
        <w:t>Summary</w:t>
      </w:r>
    </w:p>
    <w:p w14:paraId="20819558" w14:textId="25C8BC7D" w:rsidR="00305090" w:rsidRDefault="00A75071" w:rsidP="00305090">
      <w:bookmarkStart w:id="2" w:name="OLE_LINK3"/>
      <w:r>
        <w:rPr>
          <w:rFonts w:eastAsiaTheme="minorEastAsia" w:hint="eastAsia"/>
          <w:lang w:eastAsia="ja-JP"/>
        </w:rPr>
        <w:t xml:space="preserve"> </w:t>
      </w:r>
      <w:r>
        <w:rPr>
          <w:rFonts w:eastAsiaTheme="minorEastAsia"/>
          <w:lang w:eastAsia="ja-JP"/>
        </w:rPr>
        <w:t>This contribution discussed FFS issues related to R</w:t>
      </w:r>
      <w:r>
        <w:t>X UE’s acceptations/rejection for SL DRX configuration sent by T</w:t>
      </w:r>
      <w:r w:rsidR="005F7A2F">
        <w:t>x</w:t>
      </w:r>
      <w:r>
        <w:t xml:space="preserve"> UE.</w:t>
      </w:r>
    </w:p>
    <w:p w14:paraId="2FF301E4" w14:textId="4C9E472F" w:rsidR="00071789" w:rsidRDefault="00071789" w:rsidP="00071789">
      <w:pPr>
        <w:pStyle w:val="Observation"/>
        <w:numPr>
          <w:ilvl w:val="0"/>
          <w:numId w:val="0"/>
        </w:numPr>
        <w:rPr>
          <w:rFonts w:eastAsiaTheme="minorEastAsia" w:cs="Arial"/>
          <w:lang w:eastAsia="ja-JP"/>
        </w:rPr>
      </w:pPr>
      <w:r>
        <w:rPr>
          <w:rFonts w:eastAsiaTheme="minorEastAsia"/>
          <w:lang w:eastAsia="ja-JP"/>
        </w:rPr>
        <w:t xml:space="preserve">Observation 1 </w:t>
      </w:r>
      <w:r>
        <w:rPr>
          <w:rFonts w:eastAsiaTheme="minorEastAsia" w:hint="eastAsia"/>
          <w:lang w:eastAsia="ja-JP"/>
        </w:rPr>
        <w:t>F</w:t>
      </w:r>
      <w:r>
        <w:rPr>
          <w:rFonts w:eastAsiaTheme="minorEastAsia"/>
          <w:lang w:eastAsia="ja-JP"/>
        </w:rPr>
        <w:t xml:space="preserve">or the acceptation scenario, reusing </w:t>
      </w:r>
      <w:r>
        <w:rPr>
          <w:rFonts w:eastAsiaTheme="minorEastAsia" w:cs="Arial"/>
          <w:lang w:eastAsia="ja-JP"/>
        </w:rPr>
        <w:t xml:space="preserve">legacy </w:t>
      </w:r>
      <w:r w:rsidRPr="00CC14A8">
        <w:rPr>
          <w:rFonts w:eastAsiaTheme="minorEastAsia" w:cs="Arial"/>
          <w:i/>
          <w:lang w:eastAsia="ja-JP"/>
        </w:rPr>
        <w:t>RRCReconfigurationCompleteSidelink</w:t>
      </w:r>
      <w:r>
        <w:rPr>
          <w:rFonts w:eastAsiaTheme="minorEastAsia" w:cs="Arial"/>
          <w:lang w:eastAsia="ja-JP"/>
        </w:rPr>
        <w:t xml:space="preserve"> without new indication is enough.</w:t>
      </w:r>
    </w:p>
    <w:p w14:paraId="695143C0" w14:textId="5F75D43E" w:rsidR="00071789" w:rsidRPr="00A75071" w:rsidRDefault="00071789" w:rsidP="00071789">
      <w:pPr>
        <w:pStyle w:val="PropObs"/>
        <w:numPr>
          <w:ilvl w:val="0"/>
          <w:numId w:val="0"/>
        </w:numPr>
        <w:ind w:left="1134" w:hanging="1134"/>
        <w:rPr>
          <w:rFonts w:ascii="Arial" w:hAnsi="Arial" w:cs="Arial"/>
        </w:rPr>
      </w:pPr>
      <w:r>
        <w:rPr>
          <w:rFonts w:ascii="Arial" w:hAnsi="Arial" w:cs="Arial"/>
          <w:lang w:val="en-GB"/>
        </w:rPr>
        <w:t xml:space="preserve">Proposal 1 </w:t>
      </w:r>
      <w:r w:rsidRPr="00A75071">
        <w:rPr>
          <w:rFonts w:ascii="Arial" w:hAnsi="Arial" w:cs="Arial"/>
        </w:rPr>
        <w:t xml:space="preserve">RAN2 agree that </w:t>
      </w:r>
      <w:r w:rsidRPr="00A75071">
        <w:rPr>
          <w:rFonts w:ascii="Arial" w:eastAsiaTheme="minorEastAsia" w:hAnsi="Arial" w:cs="Arial"/>
          <w:lang w:eastAsia="ja-JP"/>
        </w:rPr>
        <w:t>Rx-UE use</w:t>
      </w:r>
      <w:r w:rsidR="0015218C">
        <w:rPr>
          <w:rFonts w:ascii="Arial" w:eastAsiaTheme="minorEastAsia" w:hAnsi="Arial" w:cs="Arial"/>
          <w:lang w:eastAsia="ja-JP"/>
        </w:rPr>
        <w:t>s</w:t>
      </w:r>
      <w:r w:rsidRPr="00A75071">
        <w:rPr>
          <w:rFonts w:ascii="Arial" w:eastAsiaTheme="minorEastAsia" w:hAnsi="Arial" w:cs="Arial"/>
          <w:lang w:eastAsia="ja-JP"/>
        </w:rPr>
        <w:t xml:space="preserve"> the message of </w:t>
      </w:r>
      <w:r w:rsidRPr="00A75071">
        <w:rPr>
          <w:rFonts w:ascii="Arial" w:eastAsiaTheme="minorEastAsia" w:hAnsi="Arial" w:cs="Arial"/>
          <w:i/>
          <w:lang w:eastAsia="ja-JP"/>
        </w:rPr>
        <w:t>RRCReconfigurationCompleteSidelink</w:t>
      </w:r>
      <w:r w:rsidR="00B13224">
        <w:rPr>
          <w:rFonts w:ascii="Arial" w:eastAsiaTheme="minorEastAsia" w:hAnsi="Arial" w:cs="Arial"/>
          <w:lang w:eastAsia="ja-JP"/>
        </w:rPr>
        <w:t xml:space="preserve"> </w:t>
      </w:r>
      <w:r w:rsidR="0015218C">
        <w:rPr>
          <w:rFonts w:ascii="Arial" w:eastAsiaTheme="minorEastAsia" w:hAnsi="Arial" w:cs="Arial"/>
          <w:lang w:eastAsia="ja-JP"/>
        </w:rPr>
        <w:t xml:space="preserve">to </w:t>
      </w:r>
      <w:r w:rsidR="00B13224">
        <w:rPr>
          <w:rFonts w:ascii="Arial" w:eastAsiaTheme="minorEastAsia" w:hAnsi="Arial" w:cs="Arial"/>
          <w:lang w:eastAsia="ja-JP"/>
        </w:rPr>
        <w:t xml:space="preserve">reject a </w:t>
      </w:r>
      <w:r w:rsidRPr="00A75071">
        <w:rPr>
          <w:rFonts w:ascii="Arial" w:eastAsiaTheme="minorEastAsia" w:hAnsi="Arial" w:cs="Arial"/>
          <w:lang w:eastAsia="ja-JP"/>
        </w:rPr>
        <w:t>DRX configuration.</w:t>
      </w:r>
      <w:r w:rsidRPr="00A75071">
        <w:rPr>
          <w:rFonts w:ascii="Arial" w:hAnsi="Arial" w:cs="Arial"/>
          <w:bCs/>
        </w:rPr>
        <w:t xml:space="preserve"> </w:t>
      </w:r>
    </w:p>
    <w:p w14:paraId="3D66F63C" w14:textId="77777777" w:rsidR="0058412F" w:rsidRPr="00950377" w:rsidRDefault="0073285E" w:rsidP="0058412F">
      <w:pPr>
        <w:pStyle w:val="PropObs"/>
        <w:numPr>
          <w:ilvl w:val="0"/>
          <w:numId w:val="0"/>
        </w:numPr>
        <w:ind w:left="1134" w:hanging="1134"/>
        <w:rPr>
          <w:rFonts w:ascii="Arial" w:hAnsi="Arial" w:cs="Arial"/>
        </w:rPr>
      </w:pPr>
      <w:r>
        <w:rPr>
          <w:rFonts w:ascii="Arial" w:hAnsi="Arial" w:cs="Arial"/>
        </w:rPr>
        <w:t xml:space="preserve">Proposal 2 </w:t>
      </w:r>
      <w:r w:rsidR="0058412F" w:rsidRPr="00950377">
        <w:rPr>
          <w:rFonts w:ascii="Arial" w:hAnsi="Arial" w:cs="Arial"/>
        </w:rPr>
        <w:t>On the default SL DRX configuration for non-initial SL DRX configuration</w:t>
      </w:r>
      <w:r w:rsidR="0058412F">
        <w:rPr>
          <w:rFonts w:ascii="Arial" w:hAnsi="Arial" w:cs="Arial"/>
        </w:rPr>
        <w:t>,</w:t>
      </w:r>
      <w:r w:rsidR="0058412F" w:rsidRPr="00950377">
        <w:rPr>
          <w:rFonts w:ascii="Arial" w:hAnsi="Arial" w:cs="Arial"/>
        </w:rPr>
        <w:t xml:space="preserve"> RAN2 agree </w:t>
      </w:r>
      <w:r w:rsidR="0058412F">
        <w:rPr>
          <w:rFonts w:ascii="Arial" w:hAnsi="Arial" w:cs="Arial"/>
        </w:rPr>
        <w:t>to support Option 2, i.e.,</w:t>
      </w:r>
      <w:r w:rsidR="0058412F" w:rsidRPr="0058412F">
        <w:rPr>
          <w:rFonts w:ascii="Arial" w:hAnsi="Arial" w:cs="Arial"/>
        </w:rPr>
        <w:t xml:space="preserve"> default SL DRX configuration is the current applied UC SL DRX</w:t>
      </w:r>
      <w:r w:rsidR="0058412F">
        <w:rPr>
          <w:rFonts w:ascii="Arial" w:hAnsi="Arial" w:cs="Arial"/>
        </w:rPr>
        <w:t>.</w:t>
      </w:r>
    </w:p>
    <w:p w14:paraId="22302718" w14:textId="73879EFB" w:rsidR="0073285E" w:rsidRPr="00950377" w:rsidRDefault="0073285E" w:rsidP="0073285E">
      <w:pPr>
        <w:pStyle w:val="PropObs"/>
        <w:numPr>
          <w:ilvl w:val="0"/>
          <w:numId w:val="0"/>
        </w:numPr>
        <w:ind w:left="1134" w:hanging="1134"/>
        <w:rPr>
          <w:rFonts w:ascii="Arial" w:hAnsi="Arial" w:cs="Arial"/>
        </w:rPr>
      </w:pPr>
    </w:p>
    <w:p w14:paraId="0588D05A" w14:textId="5FC62E4B" w:rsidR="00B61794" w:rsidRDefault="00B61794" w:rsidP="00B61794">
      <w:pPr>
        <w:pStyle w:val="1"/>
        <w:rPr>
          <w:rFonts w:eastAsiaTheme="minorEastAsia"/>
          <w:lang w:val="en-US" w:eastAsia="ja-JP"/>
        </w:rPr>
      </w:pPr>
      <w:r>
        <w:rPr>
          <w:rFonts w:eastAsiaTheme="minorEastAsia"/>
          <w:lang w:val="en-US" w:eastAsia="ja-JP"/>
        </w:rPr>
        <w:t>Text Proposal</w:t>
      </w:r>
    </w:p>
    <w:p w14:paraId="7D36AAD4" w14:textId="77777777" w:rsidR="00BB08B0" w:rsidRPr="007B01FD" w:rsidRDefault="00BB08B0" w:rsidP="00BB08B0">
      <w:pPr>
        <w:spacing w:before="120"/>
        <w:rPr>
          <w:rFonts w:eastAsia="Arial Unicode MS"/>
          <w:sz w:val="32"/>
          <w:u w:val="single"/>
        </w:rPr>
      </w:pPr>
      <w:r w:rsidRPr="007B01FD">
        <w:rPr>
          <w:rFonts w:eastAsia="Arial Unicode MS"/>
          <w:sz w:val="32"/>
          <w:u w:val="single"/>
        </w:rPr>
        <w:t>TS 38.331</w:t>
      </w:r>
    </w:p>
    <w:p w14:paraId="168914D4" w14:textId="1B3417E8" w:rsidR="00BB08B0" w:rsidRDefault="00BB08B0" w:rsidP="00BB08B0">
      <w:pPr>
        <w:rPr>
          <w:rFonts w:eastAsiaTheme="minorEastAsia"/>
          <w:lang w:eastAsia="ja-JP"/>
        </w:rPr>
      </w:pPr>
    </w:p>
    <w:p w14:paraId="3885F227" w14:textId="77777777" w:rsidR="003E548C" w:rsidRDefault="003E548C" w:rsidP="00BB08B0">
      <w:pPr>
        <w:rPr>
          <w:rFonts w:eastAsiaTheme="minorEastAsia" w:hint="eastAsia"/>
          <w:lang w:eastAsia="ja-JP"/>
        </w:rPr>
      </w:pPr>
    </w:p>
    <w:p w14:paraId="382882D5" w14:textId="77777777" w:rsidR="00BB08B0" w:rsidRDefault="00BB08B0" w:rsidP="00BB08B0">
      <w:pPr>
        <w:rPr>
          <w:lang w:eastAsia="ja-JP"/>
        </w:rPr>
      </w:pPr>
      <w:bookmarkStart w:id="3" w:name="_Toc60777028"/>
      <w:bookmarkStart w:id="4" w:name="_Toc100929863"/>
      <w:r>
        <w:t>5.8.9.1.3</w:t>
      </w:r>
      <w:r>
        <w:tab/>
        <w:t xml:space="preserve">Reception of an </w:t>
      </w:r>
      <w:r>
        <w:rPr>
          <w:i/>
        </w:rPr>
        <w:t>RRCReconfigurationSidelink</w:t>
      </w:r>
      <w:r>
        <w:t xml:space="preserve"> by the UE</w:t>
      </w:r>
      <w:bookmarkEnd w:id="3"/>
      <w:bookmarkEnd w:id="4"/>
    </w:p>
    <w:p w14:paraId="634ED526" w14:textId="77777777" w:rsidR="00BB08B0" w:rsidRPr="007B01FD" w:rsidRDefault="00BB08B0" w:rsidP="00BB08B0">
      <w:pPr>
        <w:spacing w:before="120"/>
        <w:jc w:val="center"/>
        <w:rPr>
          <w:rFonts w:eastAsia="Arial Unicode MS"/>
          <w:sz w:val="24"/>
        </w:rPr>
      </w:pPr>
      <w:r w:rsidRPr="007B01FD">
        <w:rPr>
          <w:rFonts w:eastAsia="Arial Unicode MS" w:hint="eastAsia"/>
          <w:sz w:val="24"/>
          <w:highlight w:val="yellow"/>
        </w:rPr>
        <w:lastRenderedPageBreak/>
        <w:t>&lt;</w:t>
      </w:r>
      <w:r>
        <w:rPr>
          <w:rFonts w:eastAsia="Arial Unicode MS"/>
          <w:sz w:val="24"/>
          <w:highlight w:val="yellow"/>
        </w:rPr>
        <w:t>s</w:t>
      </w:r>
      <w:r w:rsidRPr="007B01FD">
        <w:rPr>
          <w:rFonts w:eastAsia="Arial Unicode MS"/>
          <w:sz w:val="24"/>
          <w:highlight w:val="yellow"/>
        </w:rPr>
        <w:t>kip&gt;</w:t>
      </w:r>
    </w:p>
    <w:p w14:paraId="7D2A26D5" w14:textId="77777777" w:rsidR="00BB08B0" w:rsidRDefault="00BB08B0" w:rsidP="00BB08B0">
      <w:pPr>
        <w:pStyle w:val="B1"/>
        <w:rPr>
          <w:rFonts w:eastAsia="Batang"/>
          <w:noProof/>
        </w:rPr>
      </w:pPr>
      <w:r>
        <w:rPr>
          <w:rFonts w:eastAsia="Batang"/>
          <w:noProof/>
        </w:rPr>
        <w:t>1&gt;</w:t>
      </w:r>
      <w:r>
        <w:rPr>
          <w:rFonts w:eastAsia="Batang"/>
          <w:noProof/>
        </w:rPr>
        <w:tab/>
        <w:t xml:space="preserve">if the UE is unable to comply with (part of) the configuration included in the </w:t>
      </w:r>
      <w:r>
        <w:rPr>
          <w:i/>
          <w:lang w:eastAsia="ko-KR"/>
        </w:rPr>
        <w:t>RRCReconfigurationSidelink</w:t>
      </w:r>
      <w:r>
        <w:rPr>
          <w:lang w:eastAsia="ko-KR"/>
        </w:rPr>
        <w:t xml:space="preserve"> (i.e.</w:t>
      </w:r>
      <w:r>
        <w:rPr>
          <w:rFonts w:eastAsia="ＭＳ 明朝"/>
        </w:rPr>
        <w:t xml:space="preserve"> s</w:t>
      </w:r>
      <w:r>
        <w:t>idelink RRC reconfiguration failure</w:t>
      </w:r>
      <w:r>
        <w:rPr>
          <w:lang w:eastAsia="ko-KR"/>
        </w:rPr>
        <w:t>)</w:t>
      </w:r>
      <w:r>
        <w:rPr>
          <w:rFonts w:eastAsia="Batang"/>
          <w:noProof/>
        </w:rPr>
        <w:t>:</w:t>
      </w:r>
    </w:p>
    <w:p w14:paraId="5520A93F" w14:textId="77777777" w:rsidR="00BB08B0" w:rsidRDefault="00BB08B0" w:rsidP="00BB08B0">
      <w:pPr>
        <w:pStyle w:val="B2"/>
        <w:rPr>
          <w:rFonts w:eastAsia="Batang"/>
          <w:noProof/>
        </w:rPr>
      </w:pPr>
      <w:r>
        <w:rPr>
          <w:rFonts w:eastAsia="Batang"/>
          <w:noProof/>
        </w:rPr>
        <w:t>2&gt;</w:t>
      </w:r>
      <w:r>
        <w:rPr>
          <w:rFonts w:eastAsia="Batang"/>
          <w:noProof/>
        </w:rPr>
        <w:tab/>
        <w:t xml:space="preserve">continue using the configuration used prior to the reception of the </w:t>
      </w:r>
      <w:r>
        <w:rPr>
          <w:i/>
          <w:lang w:eastAsia="ko-KR"/>
        </w:rPr>
        <w:t>RRCReconfigurationSidelink</w:t>
      </w:r>
      <w:r>
        <w:rPr>
          <w:lang w:eastAsia="ko-KR"/>
        </w:rPr>
        <w:t xml:space="preserve"> </w:t>
      </w:r>
      <w:r>
        <w:rPr>
          <w:rFonts w:eastAsia="Batang"/>
          <w:noProof/>
        </w:rPr>
        <w:t>message;</w:t>
      </w:r>
    </w:p>
    <w:p w14:paraId="6109B711" w14:textId="77777777" w:rsidR="00BB08B0" w:rsidRDefault="00BB08B0" w:rsidP="00BB08B0">
      <w:pPr>
        <w:pStyle w:val="B2"/>
        <w:rPr>
          <w:rFonts w:eastAsia="Batang"/>
          <w:noProof/>
        </w:rPr>
      </w:pPr>
      <w:r>
        <w:rPr>
          <w:rFonts w:eastAsia="Batang"/>
          <w:noProof/>
        </w:rPr>
        <w:t>2&gt;</w:t>
      </w:r>
      <w:r>
        <w:rPr>
          <w:rFonts w:eastAsia="Batang"/>
          <w:noProof/>
        </w:rPr>
        <w:tab/>
        <w:t xml:space="preserve">set the content of the </w:t>
      </w:r>
      <w:r>
        <w:rPr>
          <w:i/>
          <w:lang w:eastAsia="ko-KR"/>
        </w:rPr>
        <w:t>RRCReconfigurationFailureSidelink</w:t>
      </w:r>
      <w:r>
        <w:rPr>
          <w:lang w:eastAsia="ko-KR"/>
        </w:rPr>
        <w:t xml:space="preserve"> </w:t>
      </w:r>
      <w:r>
        <w:rPr>
          <w:rFonts w:eastAsia="Batang"/>
          <w:noProof/>
        </w:rPr>
        <w:t>message;</w:t>
      </w:r>
    </w:p>
    <w:p w14:paraId="4CC0F791" w14:textId="77777777" w:rsidR="00BB08B0" w:rsidRDefault="00BB08B0" w:rsidP="00BB08B0">
      <w:pPr>
        <w:pStyle w:val="B3"/>
        <w:rPr>
          <w:rFonts w:eastAsia="Batang"/>
          <w:noProof/>
        </w:rPr>
      </w:pPr>
      <w:r>
        <w:rPr>
          <w:rFonts w:eastAsia="Batang"/>
          <w:noProof/>
        </w:rPr>
        <w:t>3&gt;</w:t>
      </w:r>
      <w:r>
        <w:rPr>
          <w:rFonts w:eastAsia="Batang"/>
          <w:noProof/>
        </w:rPr>
        <w:tab/>
        <w:t xml:space="preserve">submit the </w:t>
      </w:r>
      <w:r>
        <w:rPr>
          <w:i/>
          <w:lang w:eastAsia="ko-KR"/>
        </w:rPr>
        <w:t>RRCReconfigurationFailureSidelink</w:t>
      </w:r>
      <w:r>
        <w:rPr>
          <w:lang w:eastAsia="ko-KR"/>
        </w:rPr>
        <w:t xml:space="preserve"> </w:t>
      </w:r>
      <w:r>
        <w:rPr>
          <w:rFonts w:eastAsia="Batang"/>
          <w:noProof/>
        </w:rPr>
        <w:t>message to lower layers for transmission;</w:t>
      </w:r>
    </w:p>
    <w:p w14:paraId="21E66133" w14:textId="77777777" w:rsidR="00BB08B0" w:rsidRDefault="00BB08B0" w:rsidP="00BB08B0">
      <w:pPr>
        <w:pStyle w:val="B1"/>
        <w:rPr>
          <w:rFonts w:eastAsia="Batang"/>
          <w:noProof/>
        </w:rPr>
      </w:pPr>
      <w:r>
        <w:rPr>
          <w:rFonts w:eastAsia="Batang"/>
          <w:noProof/>
        </w:rPr>
        <w:t>1&gt;</w:t>
      </w:r>
      <w:r>
        <w:rPr>
          <w:rFonts w:eastAsia="Batang"/>
          <w:noProof/>
        </w:rPr>
        <w:tab/>
        <w:t>else:</w:t>
      </w:r>
    </w:p>
    <w:p w14:paraId="4182D71C" w14:textId="77777777" w:rsidR="003E548C" w:rsidRDefault="00BB08B0" w:rsidP="003E548C">
      <w:pPr>
        <w:pStyle w:val="B2"/>
        <w:rPr>
          <w:ins w:id="5" w:author="作成者"/>
          <w:rFonts w:ascii="Times New Roman" w:eastAsia="Times New Roman" w:hAnsi="Times New Roman"/>
          <w:color w:val="FF0000"/>
          <w:u w:val="single"/>
        </w:rPr>
      </w:pPr>
      <w:r>
        <w:rPr>
          <w:rFonts w:eastAsia="Batang"/>
          <w:noProof/>
        </w:rPr>
        <w:t>2&gt;</w:t>
      </w:r>
      <w:r>
        <w:rPr>
          <w:rFonts w:eastAsia="Batang"/>
          <w:noProof/>
        </w:rPr>
        <w:tab/>
        <w:t xml:space="preserve">set the content of the </w:t>
      </w:r>
      <w:r>
        <w:rPr>
          <w:i/>
          <w:lang w:eastAsia="ko-KR"/>
        </w:rPr>
        <w:t>RRCReconfigurationCompleteSidelink</w:t>
      </w:r>
      <w:r>
        <w:rPr>
          <w:rFonts w:eastAsia="Batang"/>
          <w:noProof/>
        </w:rPr>
        <w:t xml:space="preserve"> message</w:t>
      </w:r>
      <w:ins w:id="6" w:author="作成者">
        <w:r w:rsidR="003E548C">
          <w:t xml:space="preserve"> </w:t>
        </w:r>
        <w:r w:rsidR="003E548C">
          <w:rPr>
            <w:color w:val="FF0000"/>
            <w:u w:val="single"/>
          </w:rPr>
          <w:t>as follows:</w:t>
        </w:r>
      </w:ins>
    </w:p>
    <w:p w14:paraId="5D24EF05" w14:textId="52615872" w:rsidR="00BB08B0" w:rsidRDefault="003E548C" w:rsidP="003E548C">
      <w:pPr>
        <w:ind w:leftChars="400" w:left="1000" w:hangingChars="100" w:hanging="200"/>
        <w:rPr>
          <w:ins w:id="7" w:author="作成者"/>
          <w:lang w:val="en-GB"/>
        </w:rPr>
      </w:pPr>
      <w:ins w:id="8" w:author="作成者">
        <w:r>
          <w:rPr>
            <w:rFonts w:hint="eastAsia"/>
            <w:color w:val="FF0000"/>
            <w:u w:val="single"/>
            <w:lang w:val="en-GB"/>
          </w:rPr>
          <w:t xml:space="preserve">3&gt; include </w:t>
        </w:r>
        <w:r>
          <w:rPr>
            <w:rFonts w:hint="eastAsia"/>
            <w:i/>
            <w:iCs/>
            <w:color w:val="FF0000"/>
            <w:u w:val="single"/>
            <w:lang w:val="en-GB"/>
          </w:rPr>
          <w:t>rejectionSL-DRX-Configuration</w:t>
        </w:r>
        <w:r>
          <w:rPr>
            <w:rFonts w:hint="eastAsia"/>
            <w:color w:val="FF0000"/>
            <w:u w:val="single"/>
            <w:lang w:val="en-GB"/>
          </w:rPr>
          <w:t>, if the UE is unable to accept DRX configuration included</w:t>
        </w:r>
      </w:ins>
      <w:r>
        <w:rPr>
          <w:color w:val="FF0000"/>
          <w:u w:val="single"/>
          <w:lang w:val="en-GB"/>
        </w:rPr>
        <w:br/>
      </w:r>
      <w:ins w:id="9" w:author="作成者">
        <w:r>
          <w:rPr>
            <w:rFonts w:hint="eastAsia"/>
            <w:color w:val="FF0000"/>
            <w:u w:val="single"/>
            <w:lang w:val="en-GB"/>
          </w:rPr>
          <w:t xml:space="preserve"> in the </w:t>
        </w:r>
        <w:r>
          <w:rPr>
            <w:rFonts w:hint="eastAsia"/>
            <w:i/>
            <w:iCs/>
            <w:color w:val="FF0000"/>
            <w:u w:val="single"/>
            <w:lang w:val="en-GB" w:eastAsia="ko-KR"/>
          </w:rPr>
          <w:t>RRCReconfigurationSidelink</w:t>
        </w:r>
        <w:r>
          <w:rPr>
            <w:rFonts w:hint="eastAsia"/>
            <w:lang w:val="en-GB"/>
          </w:rPr>
          <w:t>;</w:t>
        </w:r>
      </w:ins>
    </w:p>
    <w:p w14:paraId="4049081C" w14:textId="77777777" w:rsidR="003E548C" w:rsidRDefault="003E548C" w:rsidP="003E548C">
      <w:pPr>
        <w:pStyle w:val="B3"/>
        <w:rPr>
          <w:rFonts w:ascii="Times New Roman" w:eastAsia="Times New Roman" w:hAnsi="Times New Roman"/>
          <w:lang w:val="en-GB"/>
        </w:rPr>
      </w:pPr>
      <w:r>
        <w:rPr>
          <w:lang w:val="en-GB"/>
        </w:rPr>
        <w:t xml:space="preserve">3&gt;  submit the </w:t>
      </w:r>
      <w:r>
        <w:rPr>
          <w:i/>
          <w:iCs/>
          <w:lang w:val="en-GB" w:eastAsia="ko-KR"/>
        </w:rPr>
        <w:t>RRCReconfigurationCompleteSidelink</w:t>
      </w:r>
      <w:r>
        <w:rPr>
          <w:lang w:val="en-GB"/>
        </w:rPr>
        <w:t xml:space="preserve"> message to lower layers for transmission;</w:t>
      </w:r>
    </w:p>
    <w:p w14:paraId="5AD32420" w14:textId="77777777" w:rsidR="00480036" w:rsidRPr="00B2524E" w:rsidRDefault="00480036" w:rsidP="00480036">
      <w:pPr>
        <w:pBdr>
          <w:top w:val="single" w:sz="4" w:space="1" w:color="auto"/>
          <w:left w:val="single" w:sz="4" w:space="4" w:color="auto"/>
          <w:bottom w:val="single" w:sz="4" w:space="1" w:color="auto"/>
          <w:right w:val="single" w:sz="4" w:space="4" w:color="auto"/>
        </w:pBdr>
        <w:shd w:val="clear" w:color="auto" w:fill="FFFF00"/>
        <w:jc w:val="center"/>
        <w:rPr>
          <w:i/>
        </w:rPr>
      </w:pPr>
      <w:r>
        <w:rPr>
          <w:i/>
        </w:rPr>
        <w:t>NEXT</w:t>
      </w:r>
      <w:r w:rsidRPr="00B2524E">
        <w:rPr>
          <w:i/>
        </w:rPr>
        <w:t xml:space="preserve"> CHANGE</w:t>
      </w:r>
    </w:p>
    <w:p w14:paraId="711DD423" w14:textId="77777777" w:rsidR="00480036" w:rsidRDefault="00480036" w:rsidP="00480036">
      <w:pPr>
        <w:rPr>
          <w:noProof/>
        </w:rPr>
      </w:pPr>
    </w:p>
    <w:p w14:paraId="20602DDD" w14:textId="77777777" w:rsidR="00480036" w:rsidRDefault="00480036" w:rsidP="00DC5EC3">
      <w:pPr>
        <w:rPr>
          <w:lang w:eastAsia="ja-JP"/>
        </w:rPr>
      </w:pPr>
      <w:bookmarkStart w:id="10" w:name="_Toc60777034"/>
      <w:bookmarkStart w:id="11" w:name="_Toc100929869"/>
      <w:r>
        <w:t>5.8.9.1.9</w:t>
      </w:r>
      <w:r>
        <w:tab/>
        <w:t xml:space="preserve">Reception of an </w:t>
      </w:r>
      <w:r>
        <w:rPr>
          <w:i/>
          <w:lang w:eastAsia="ko-KR"/>
        </w:rPr>
        <w:t>RRCReconfigurationCompleteSidelink</w:t>
      </w:r>
      <w:r>
        <w:rPr>
          <w:rFonts w:eastAsia="Batang"/>
          <w:noProof/>
          <w:lang w:eastAsia="x-none"/>
        </w:rPr>
        <w:t xml:space="preserve"> </w:t>
      </w:r>
      <w:r>
        <w:t>by the UE</w:t>
      </w:r>
      <w:bookmarkEnd w:id="10"/>
      <w:bookmarkEnd w:id="11"/>
    </w:p>
    <w:p w14:paraId="24CC4789" w14:textId="77777777" w:rsidR="00480036" w:rsidRDefault="00480036" w:rsidP="00480036">
      <w:pPr>
        <w:rPr>
          <w:rFonts w:eastAsia="Times New Roman"/>
        </w:rPr>
      </w:pPr>
      <w:r>
        <w:t xml:space="preserve">The UE shall perform the following actions upon reception of the </w:t>
      </w:r>
      <w:r>
        <w:rPr>
          <w:i/>
          <w:lang w:eastAsia="ko-KR"/>
        </w:rPr>
        <w:t>RRCReconfigurationCompleteSidelink</w:t>
      </w:r>
      <w:r>
        <w:t>:</w:t>
      </w:r>
    </w:p>
    <w:p w14:paraId="4BE11ADA" w14:textId="77777777" w:rsidR="00480036" w:rsidRDefault="00480036" w:rsidP="00480036">
      <w:pPr>
        <w:pStyle w:val="B1"/>
      </w:pPr>
      <w:r>
        <w:t>1&gt;</w:t>
      </w:r>
      <w:r>
        <w:tab/>
        <w:t>stop timer T400 for the destination, if running;</w:t>
      </w:r>
    </w:p>
    <w:p w14:paraId="435ABA97" w14:textId="7ABC9ACE" w:rsidR="00480036" w:rsidRDefault="00480036" w:rsidP="003E3AE4">
      <w:pPr>
        <w:pStyle w:val="B1"/>
        <w:numPr>
          <w:ilvl w:val="0"/>
          <w:numId w:val="42"/>
        </w:numPr>
      </w:pPr>
      <w:r>
        <w:t xml:space="preserve">consider the configurations in the corresponding </w:t>
      </w:r>
      <w:r>
        <w:rPr>
          <w:i/>
        </w:rPr>
        <w:t>RRCReconfigurationSidelink</w:t>
      </w:r>
      <w:r>
        <w:t xml:space="preserve"> message to be applied.</w:t>
      </w:r>
    </w:p>
    <w:p w14:paraId="297B8FD0" w14:textId="0BC79266" w:rsidR="003E3AE4" w:rsidRDefault="00E232B1" w:rsidP="003E3AE4">
      <w:pPr>
        <w:pStyle w:val="B1"/>
      </w:pPr>
      <w:ins w:id="12" w:author="作成者">
        <w:r w:rsidRPr="00E232B1">
          <w:t xml:space="preserve">1&gt; consider the DRX configuration in the corresponding RRCReconfigurationSidelink not to be applied if the </w:t>
        </w:r>
        <w:r w:rsidR="00B9768F">
          <w:rPr>
            <w:rFonts w:hint="eastAsia"/>
            <w:i/>
            <w:iCs/>
            <w:color w:val="FF0000"/>
            <w:u w:val="single"/>
          </w:rPr>
          <w:t>rejectionSL-DRX-Configuration</w:t>
        </w:r>
        <w:r w:rsidRPr="00E232B1">
          <w:t xml:space="preserve"> is included</w:t>
        </w:r>
      </w:ins>
      <w:r w:rsidR="00BB052C">
        <w:t>.</w:t>
      </w:r>
    </w:p>
    <w:p w14:paraId="0DF13CF7" w14:textId="0733F36C" w:rsidR="003E3AE4" w:rsidRPr="00D27132" w:rsidDel="000B0D5A" w:rsidRDefault="003E3AE4" w:rsidP="003E3AE4">
      <w:pPr>
        <w:pStyle w:val="B1"/>
        <w:ind w:left="0" w:firstLine="0"/>
        <w:rPr>
          <w:del w:id="13" w:author="作成者"/>
        </w:rPr>
      </w:pPr>
      <w:del w:id="14" w:author="作成者">
        <w:r w:rsidDel="000B0D5A">
          <w:delText>Editor's Note: to be captured on behaviour after rejection, based on which message used. Related agreement "Keep RX UE's reject option for SL DRX configuration sent by TX UE. If reject happens for initial SL DRX configuration, default SL DRX configuration is no UC SL DRX. FFS on the default SL DRX configuration for non-initial SL DRX configuration. No enhancement to resolve any deadlock issue in Rel-17."</w:delText>
        </w:r>
      </w:del>
    </w:p>
    <w:p w14:paraId="0AB51B9C" w14:textId="77777777" w:rsidR="00480036" w:rsidRDefault="00480036" w:rsidP="00480036">
      <w:pPr>
        <w:rPr>
          <w:rFonts w:eastAsia="ＭＳ 明朝"/>
        </w:rPr>
      </w:pPr>
    </w:p>
    <w:p w14:paraId="60F0E099" w14:textId="77777777" w:rsidR="00480036" w:rsidRPr="00D27132" w:rsidRDefault="00480036" w:rsidP="00480036">
      <w:pPr>
        <w:pBdr>
          <w:top w:val="single" w:sz="4" w:space="1" w:color="auto"/>
          <w:left w:val="single" w:sz="4" w:space="4" w:color="auto"/>
          <w:bottom w:val="single" w:sz="4" w:space="1" w:color="auto"/>
          <w:right w:val="single" w:sz="4" w:space="4" w:color="auto"/>
        </w:pBdr>
        <w:shd w:val="clear" w:color="auto" w:fill="FFFF00"/>
        <w:jc w:val="center"/>
      </w:pPr>
      <w:r>
        <w:rPr>
          <w:i/>
        </w:rPr>
        <w:t>NEXT</w:t>
      </w:r>
      <w:r w:rsidRPr="00B2524E">
        <w:rPr>
          <w:i/>
        </w:rPr>
        <w:t xml:space="preserve"> CHANGE</w:t>
      </w:r>
    </w:p>
    <w:p w14:paraId="07944C59" w14:textId="188784CF" w:rsidR="00B579D4" w:rsidRDefault="00B579D4" w:rsidP="00480036">
      <w:pPr>
        <w:rPr>
          <w:rFonts w:eastAsiaTheme="minorEastAsia"/>
          <w:lang w:val="en-GB" w:eastAsia="ja-JP"/>
        </w:rPr>
      </w:pPr>
    </w:p>
    <w:p w14:paraId="21FEAE2D" w14:textId="426CB7EF" w:rsidR="005F0C36" w:rsidRDefault="005F0C36" w:rsidP="00480036">
      <w:pPr>
        <w:rPr>
          <w:rFonts w:eastAsiaTheme="minorEastAsia"/>
          <w:lang w:val="en-GB" w:eastAsia="ja-JP"/>
        </w:rPr>
      </w:pPr>
    </w:p>
    <w:p w14:paraId="5FD91F84" w14:textId="279B0709" w:rsidR="005F0C36" w:rsidRDefault="005F0C36" w:rsidP="00480036">
      <w:pPr>
        <w:rPr>
          <w:rFonts w:eastAsiaTheme="minorEastAsia"/>
          <w:lang w:val="en-GB" w:eastAsia="ja-JP"/>
        </w:rPr>
      </w:pPr>
    </w:p>
    <w:p w14:paraId="0169B652" w14:textId="4F84174B" w:rsidR="005F0C36" w:rsidRDefault="005F0C36" w:rsidP="00480036">
      <w:pPr>
        <w:rPr>
          <w:rFonts w:eastAsiaTheme="minorEastAsia"/>
          <w:lang w:val="en-GB" w:eastAsia="ja-JP"/>
        </w:rPr>
      </w:pPr>
    </w:p>
    <w:p w14:paraId="197E783C" w14:textId="23D74886" w:rsidR="005F0C36" w:rsidRDefault="005F0C36" w:rsidP="00480036">
      <w:pPr>
        <w:rPr>
          <w:rFonts w:eastAsiaTheme="minorEastAsia"/>
          <w:lang w:val="en-GB" w:eastAsia="ja-JP"/>
        </w:rPr>
      </w:pPr>
    </w:p>
    <w:p w14:paraId="15061566" w14:textId="256F9FEE" w:rsidR="005F0C36" w:rsidRDefault="005F0C36" w:rsidP="00480036">
      <w:pPr>
        <w:rPr>
          <w:rFonts w:eastAsiaTheme="minorEastAsia"/>
          <w:lang w:val="en-GB" w:eastAsia="ja-JP"/>
        </w:rPr>
      </w:pPr>
    </w:p>
    <w:p w14:paraId="465737F1" w14:textId="1B09E129" w:rsidR="005F0C36" w:rsidRDefault="005F0C36" w:rsidP="00480036">
      <w:pPr>
        <w:rPr>
          <w:rFonts w:eastAsiaTheme="minorEastAsia"/>
          <w:lang w:val="en-GB" w:eastAsia="ja-JP"/>
        </w:rPr>
      </w:pPr>
    </w:p>
    <w:p w14:paraId="650F95BE" w14:textId="21F08E8A" w:rsidR="005F0C36" w:rsidRDefault="005F0C36" w:rsidP="00480036">
      <w:pPr>
        <w:rPr>
          <w:rFonts w:eastAsiaTheme="minorEastAsia"/>
          <w:lang w:val="en-GB" w:eastAsia="ja-JP"/>
        </w:rPr>
      </w:pPr>
    </w:p>
    <w:p w14:paraId="249908EB" w14:textId="1DF7EF79" w:rsidR="005F0C36" w:rsidRDefault="005F0C36" w:rsidP="00480036">
      <w:pPr>
        <w:rPr>
          <w:rFonts w:eastAsiaTheme="minorEastAsia"/>
          <w:lang w:val="en-GB" w:eastAsia="ja-JP"/>
        </w:rPr>
      </w:pPr>
    </w:p>
    <w:p w14:paraId="4BAAAF1A" w14:textId="6E0C507C" w:rsidR="005F0C36" w:rsidRDefault="005F0C36" w:rsidP="00480036">
      <w:pPr>
        <w:rPr>
          <w:rFonts w:eastAsiaTheme="minorEastAsia"/>
          <w:lang w:val="en-GB" w:eastAsia="ja-JP"/>
        </w:rPr>
      </w:pPr>
    </w:p>
    <w:p w14:paraId="69788F4B" w14:textId="511E1FF7" w:rsidR="005F0C36" w:rsidRDefault="005F0C36" w:rsidP="00480036">
      <w:pPr>
        <w:rPr>
          <w:rFonts w:eastAsiaTheme="minorEastAsia"/>
          <w:lang w:val="en-GB" w:eastAsia="ja-JP"/>
        </w:rPr>
      </w:pPr>
    </w:p>
    <w:p w14:paraId="0BBD19E8" w14:textId="70977E38" w:rsidR="005F0C36" w:rsidRDefault="005F0C36" w:rsidP="00480036">
      <w:pPr>
        <w:rPr>
          <w:rFonts w:eastAsiaTheme="minorEastAsia"/>
          <w:lang w:val="en-GB" w:eastAsia="ja-JP"/>
        </w:rPr>
      </w:pPr>
    </w:p>
    <w:p w14:paraId="7ED2193C" w14:textId="5D1F0C67" w:rsidR="005F0C36" w:rsidRDefault="005F0C36" w:rsidP="00480036">
      <w:pPr>
        <w:rPr>
          <w:rFonts w:eastAsiaTheme="minorEastAsia"/>
          <w:lang w:val="en-GB" w:eastAsia="ja-JP"/>
        </w:rPr>
      </w:pPr>
    </w:p>
    <w:p w14:paraId="190F1D2D" w14:textId="77777777" w:rsidR="005F0C36" w:rsidRDefault="005F0C36" w:rsidP="00480036">
      <w:pPr>
        <w:rPr>
          <w:rFonts w:eastAsiaTheme="minorEastAsia"/>
          <w:lang w:val="en-GB" w:eastAsia="ja-JP"/>
        </w:rPr>
        <w:sectPr w:rsidR="005F0C36" w:rsidSect="0085683C">
          <w:footnotePr>
            <w:numRestart w:val="eachSect"/>
          </w:footnotePr>
          <w:pgSz w:w="11907" w:h="16840" w:code="9"/>
          <w:pgMar w:top="1418" w:right="1134" w:bottom="1134" w:left="1134" w:header="680" w:footer="567" w:gutter="0"/>
          <w:cols w:space="720"/>
        </w:sectPr>
      </w:pPr>
    </w:p>
    <w:p w14:paraId="5D22FF78" w14:textId="77777777" w:rsidR="003D4633" w:rsidRDefault="003D4633" w:rsidP="003D4633">
      <w:pPr>
        <w:rPr>
          <w:rFonts w:eastAsia="游明朝"/>
          <w:iCs/>
          <w:lang w:eastAsia="ja-JP"/>
        </w:rPr>
      </w:pPr>
    </w:p>
    <w:p w14:paraId="22AF85C6" w14:textId="77777777" w:rsidR="003D4633" w:rsidRDefault="003D4633" w:rsidP="00DC5EC3">
      <w:pPr>
        <w:rPr>
          <w:rFonts w:eastAsia="Times New Roman"/>
          <w:noProof/>
        </w:rPr>
      </w:pPr>
      <w:bookmarkStart w:id="15" w:name="_Toc60777570"/>
      <w:bookmarkStart w:id="16" w:name="_Toc100930534"/>
      <w:bookmarkStart w:id="17" w:name="_Hlk101796864"/>
      <w:r>
        <w:t>–</w:t>
      </w:r>
      <w:r>
        <w:tab/>
      </w:r>
      <w:r>
        <w:rPr>
          <w:noProof/>
        </w:rPr>
        <w:t>RRCReconfigurationCompleteSidelink</w:t>
      </w:r>
      <w:bookmarkEnd w:id="15"/>
      <w:bookmarkEnd w:id="16"/>
    </w:p>
    <w:p w14:paraId="42ABB4FA" w14:textId="77777777" w:rsidR="003D4633" w:rsidRDefault="003D4633" w:rsidP="003D4633">
      <w:r>
        <w:t xml:space="preserve">The </w:t>
      </w:r>
      <w:r>
        <w:rPr>
          <w:i/>
        </w:rPr>
        <w:t>RRCReconfigurationCompleteSidelink</w:t>
      </w:r>
      <w:r>
        <w:t xml:space="preserve"> message is used to confirm the successful completion of a PC5 RRC AS reconfiguration.</w:t>
      </w:r>
      <w:r>
        <w:rPr>
          <w:rFonts w:eastAsia="游明朝"/>
        </w:rPr>
        <w:t xml:space="preserve"> It is only applied to unicast of NR sidelink communication.</w:t>
      </w:r>
    </w:p>
    <w:p w14:paraId="504AAF90" w14:textId="77777777" w:rsidR="003D4633" w:rsidRDefault="003D4633" w:rsidP="003D4633">
      <w:pPr>
        <w:pStyle w:val="B1"/>
      </w:pPr>
      <w:r>
        <w:t xml:space="preserve">Signalling radio bearer: </w:t>
      </w:r>
      <w:r>
        <w:rPr>
          <w:rFonts w:eastAsia="DengXian"/>
          <w:lang w:eastAsia="zh-CN"/>
        </w:rPr>
        <w:t>SL-SRB3</w:t>
      </w:r>
    </w:p>
    <w:p w14:paraId="5C3E11DC" w14:textId="77777777" w:rsidR="003D4633" w:rsidRDefault="003D4633" w:rsidP="003D4633">
      <w:pPr>
        <w:pStyle w:val="B1"/>
      </w:pPr>
      <w:r>
        <w:t>RLC-SAP: AM</w:t>
      </w:r>
    </w:p>
    <w:p w14:paraId="54400A00" w14:textId="77777777" w:rsidR="003D4633" w:rsidRDefault="003D4633" w:rsidP="003D4633">
      <w:pPr>
        <w:pStyle w:val="B1"/>
      </w:pPr>
      <w:r>
        <w:t>Logical channel: SCCH</w:t>
      </w:r>
    </w:p>
    <w:p w14:paraId="37CC7D1D" w14:textId="77777777" w:rsidR="003D4633" w:rsidRDefault="003D4633" w:rsidP="003D4633">
      <w:pPr>
        <w:pStyle w:val="B1"/>
      </w:pPr>
      <w:r>
        <w:t xml:space="preserve">Direction: UE to </w:t>
      </w:r>
      <w:r>
        <w:rPr>
          <w:lang w:eastAsia="zh-CN"/>
        </w:rPr>
        <w:t>UE</w:t>
      </w:r>
    </w:p>
    <w:p w14:paraId="3AE89694" w14:textId="77777777" w:rsidR="003D4633" w:rsidRPr="004E11B4" w:rsidRDefault="003D4633" w:rsidP="003D4633">
      <w:pPr>
        <w:keepNext/>
        <w:keepLines/>
        <w:spacing w:before="60"/>
        <w:jc w:val="center"/>
        <w:rPr>
          <w:rFonts w:eastAsia="Times New Roman" w:cs="Arial"/>
          <w:lang w:eastAsia="ja-JP"/>
        </w:rPr>
      </w:pPr>
      <w:r w:rsidRPr="004E11B4">
        <w:rPr>
          <w:rFonts w:eastAsia="Times New Roman" w:cs="Arial"/>
          <w:b/>
          <w:i/>
          <w:iCs/>
          <w:lang w:eastAsia="ja-JP"/>
        </w:rPr>
        <w:t>RRCReconfigurationCompleteSidelink</w:t>
      </w:r>
      <w:r w:rsidRPr="004E11B4">
        <w:rPr>
          <w:rFonts w:eastAsia="Times New Roman" w:cs="Arial"/>
          <w:b/>
          <w:lang w:eastAsia="ja-JP"/>
        </w:rPr>
        <w:t xml:space="preserve"> message</w:t>
      </w:r>
    </w:p>
    <w:p w14:paraId="07E58BD4"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4E11B4">
        <w:rPr>
          <w:rFonts w:ascii="Courier New" w:eastAsia="Times New Roman" w:hAnsi="Courier New" w:cs="Courier New"/>
          <w:noProof/>
          <w:color w:val="808080"/>
          <w:sz w:val="16"/>
          <w:lang w:eastAsia="en-GB"/>
        </w:rPr>
        <w:t>-- ASN1START</w:t>
      </w:r>
    </w:p>
    <w:p w14:paraId="0C31F240"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4E11B4">
        <w:rPr>
          <w:rFonts w:ascii="Courier New" w:eastAsia="Times New Roman" w:hAnsi="Courier New" w:cs="Courier New"/>
          <w:noProof/>
          <w:color w:val="808080"/>
          <w:sz w:val="16"/>
          <w:lang w:eastAsia="en-GB"/>
        </w:rPr>
        <w:t>-- TAG-RRCRECONFIGURATIONCOMPLETESIDELINK-START</w:t>
      </w:r>
    </w:p>
    <w:p w14:paraId="7327377F"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4288F075"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RRCReconfigurationCompleteSidelink ::=         </w:t>
      </w:r>
      <w:r w:rsidRPr="004E11B4">
        <w:rPr>
          <w:rFonts w:ascii="Courier New" w:eastAsia="Times New Roman" w:hAnsi="Courier New" w:cs="Courier New"/>
          <w:noProof/>
          <w:color w:val="993366"/>
          <w:sz w:val="16"/>
          <w:lang w:eastAsia="en-GB"/>
        </w:rPr>
        <w:t>SEQUENCE</w:t>
      </w:r>
      <w:r w:rsidRPr="004E11B4">
        <w:rPr>
          <w:rFonts w:ascii="Courier New" w:eastAsia="Times New Roman" w:hAnsi="Courier New" w:cs="Courier New"/>
          <w:noProof/>
          <w:sz w:val="16"/>
          <w:lang w:eastAsia="en-GB"/>
        </w:rPr>
        <w:t xml:space="preserve"> {</w:t>
      </w:r>
    </w:p>
    <w:p w14:paraId="1A7D92F2"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rrc-TransactionIdentifier-r16                  RRC-TransactionIdentifier,</w:t>
      </w:r>
    </w:p>
    <w:p w14:paraId="5E7B0A9B"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criticalExtensions                             </w:t>
      </w:r>
      <w:r w:rsidRPr="004E11B4">
        <w:rPr>
          <w:rFonts w:ascii="Courier New" w:eastAsia="Times New Roman" w:hAnsi="Courier New" w:cs="Courier New"/>
          <w:noProof/>
          <w:color w:val="993366"/>
          <w:sz w:val="16"/>
          <w:lang w:eastAsia="en-GB"/>
        </w:rPr>
        <w:t>CHOICE</w:t>
      </w:r>
      <w:r w:rsidRPr="004E11B4">
        <w:rPr>
          <w:rFonts w:ascii="Courier New" w:eastAsia="Times New Roman" w:hAnsi="Courier New" w:cs="Courier New"/>
          <w:noProof/>
          <w:sz w:val="16"/>
          <w:lang w:eastAsia="en-GB"/>
        </w:rPr>
        <w:t xml:space="preserve"> {</w:t>
      </w:r>
    </w:p>
    <w:p w14:paraId="3152BB18"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rrcReconfigurationCompleteSidelink-r16         RRCReconfigurationCompleteSidelink-IEs-r16,</w:t>
      </w:r>
    </w:p>
    <w:p w14:paraId="4DE058F1"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criticalExtensionsFuture                       </w:t>
      </w:r>
      <w:r w:rsidRPr="004E11B4">
        <w:rPr>
          <w:rFonts w:ascii="Courier New" w:eastAsia="Times New Roman" w:hAnsi="Courier New" w:cs="Courier New"/>
          <w:noProof/>
          <w:color w:val="993366"/>
          <w:sz w:val="16"/>
          <w:lang w:eastAsia="en-GB"/>
        </w:rPr>
        <w:t>SEQUENCE</w:t>
      </w:r>
      <w:r w:rsidRPr="004E11B4">
        <w:rPr>
          <w:rFonts w:ascii="Courier New" w:eastAsia="Times New Roman" w:hAnsi="Courier New" w:cs="Courier New"/>
          <w:noProof/>
          <w:sz w:val="16"/>
          <w:lang w:eastAsia="en-GB"/>
        </w:rPr>
        <w:t xml:space="preserve"> {}</w:t>
      </w:r>
    </w:p>
    <w:p w14:paraId="32C0EB7F"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w:t>
      </w:r>
    </w:p>
    <w:p w14:paraId="2E1727BA"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w:t>
      </w:r>
    </w:p>
    <w:p w14:paraId="495BD413"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62E3BE02"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RRCReconfigurationCompleteSidelink-IEs-r16 ::= </w:t>
      </w:r>
      <w:r w:rsidRPr="004E11B4">
        <w:rPr>
          <w:rFonts w:ascii="Courier New" w:eastAsia="Times New Roman" w:hAnsi="Courier New" w:cs="Courier New"/>
          <w:noProof/>
          <w:color w:val="993366"/>
          <w:sz w:val="16"/>
          <w:lang w:eastAsia="en-GB"/>
        </w:rPr>
        <w:t>SEQUENCE</w:t>
      </w:r>
      <w:r w:rsidRPr="004E11B4">
        <w:rPr>
          <w:rFonts w:ascii="Courier New" w:eastAsia="Times New Roman" w:hAnsi="Courier New" w:cs="Courier New"/>
          <w:noProof/>
          <w:sz w:val="16"/>
          <w:lang w:eastAsia="en-GB"/>
        </w:rPr>
        <w:t xml:space="preserve"> {</w:t>
      </w:r>
    </w:p>
    <w:p w14:paraId="55FD3C26" w14:textId="7858A333"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lateNonCriticalExtension                       </w:t>
      </w:r>
      <w:r w:rsidRPr="004E11B4">
        <w:rPr>
          <w:rFonts w:ascii="Courier New" w:eastAsia="Times New Roman" w:hAnsi="Courier New" w:cs="Courier New"/>
          <w:noProof/>
          <w:color w:val="993366"/>
          <w:sz w:val="16"/>
          <w:lang w:eastAsia="en-GB"/>
        </w:rPr>
        <w:t>OCTET</w:t>
      </w:r>
      <w:r w:rsidRPr="004E11B4">
        <w:rPr>
          <w:rFonts w:ascii="Courier New" w:eastAsia="Times New Roman" w:hAnsi="Courier New" w:cs="Courier New"/>
          <w:noProof/>
          <w:sz w:val="16"/>
          <w:lang w:eastAsia="en-GB"/>
        </w:rPr>
        <w:t xml:space="preserve"> </w:t>
      </w:r>
      <w:r w:rsidRPr="004E11B4">
        <w:rPr>
          <w:rFonts w:ascii="Courier New" w:eastAsia="Times New Roman" w:hAnsi="Courier New" w:cs="Courier New"/>
          <w:noProof/>
          <w:color w:val="993366"/>
          <w:sz w:val="16"/>
          <w:lang w:eastAsia="en-GB"/>
        </w:rPr>
        <w:t>STRING</w:t>
      </w:r>
      <w:r w:rsidRPr="004E11B4">
        <w:rPr>
          <w:rFonts w:ascii="Courier New" w:eastAsia="Times New Roman" w:hAnsi="Courier New" w:cs="Courier New"/>
          <w:noProof/>
          <w:sz w:val="16"/>
          <w:lang w:eastAsia="en-GB"/>
        </w:rPr>
        <w:t xml:space="preserve">                                                     </w:t>
      </w:r>
      <w:r w:rsidRPr="004E11B4">
        <w:rPr>
          <w:rFonts w:ascii="Courier New" w:eastAsia="Times New Roman" w:hAnsi="Courier New" w:cs="Courier New"/>
          <w:noProof/>
          <w:color w:val="993366"/>
          <w:sz w:val="16"/>
          <w:lang w:eastAsia="en-GB"/>
        </w:rPr>
        <w:t>OPTIONAL</w:t>
      </w:r>
      <w:r w:rsidRPr="004E11B4">
        <w:rPr>
          <w:rFonts w:ascii="Courier New" w:eastAsia="Times New Roman" w:hAnsi="Courier New" w:cs="Courier New"/>
          <w:noProof/>
          <w:sz w:val="16"/>
          <w:lang w:eastAsia="en-GB"/>
        </w:rPr>
        <w:t>,</w:t>
      </w:r>
    </w:p>
    <w:p w14:paraId="6EF96D72"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 xml:space="preserve">    nonCriticalExtension                           </w:t>
      </w:r>
      <w:del w:id="18" w:author="作成者">
        <w:r w:rsidRPr="004E11B4" w:rsidDel="00127489">
          <w:rPr>
            <w:rFonts w:ascii="Courier New" w:eastAsia="Times New Roman" w:hAnsi="Courier New" w:cs="Courier New"/>
            <w:noProof/>
            <w:color w:val="993366"/>
            <w:sz w:val="16"/>
            <w:lang w:eastAsia="en-GB"/>
          </w:rPr>
          <w:delText>SEQUENCE</w:delText>
        </w:r>
        <w:r w:rsidRPr="004E11B4" w:rsidDel="00127489">
          <w:rPr>
            <w:rFonts w:ascii="Courier New" w:eastAsia="Times New Roman" w:hAnsi="Courier New" w:cs="Courier New"/>
            <w:noProof/>
            <w:sz w:val="16"/>
            <w:lang w:eastAsia="en-GB"/>
          </w:rPr>
          <w:delText xml:space="preserve"> {}</w:delText>
        </w:r>
      </w:del>
      <w:ins w:id="19" w:author="作成者">
        <w:r>
          <w:rPr>
            <w:rFonts w:ascii="Courier New" w:hAnsi="Courier New" w:cs="Courier New" w:hint="eastAsia"/>
            <w:noProof/>
            <w:sz w:val="16"/>
            <w:lang w:eastAsia="ja-JP"/>
          </w:rPr>
          <w:t>R</w:t>
        </w:r>
        <w:r>
          <w:rPr>
            <w:rFonts w:ascii="Courier New" w:hAnsi="Courier New" w:cs="Courier New"/>
            <w:noProof/>
            <w:sz w:val="16"/>
            <w:lang w:eastAsia="ja-JP"/>
          </w:rPr>
          <w:t>RCReconfigurationCompleteSidelink-v17xx-IEs</w:t>
        </w:r>
      </w:ins>
      <w:r>
        <w:rPr>
          <w:rFonts w:ascii="Courier New" w:hAnsi="Courier New" w:cs="Courier New"/>
          <w:noProof/>
          <w:sz w:val="16"/>
          <w:lang w:eastAsia="ja-JP"/>
        </w:rPr>
        <w:t xml:space="preserve">            </w:t>
      </w:r>
      <w:r w:rsidRPr="004E11B4">
        <w:rPr>
          <w:rFonts w:ascii="Courier New" w:eastAsia="Times New Roman" w:hAnsi="Courier New" w:cs="Courier New"/>
          <w:noProof/>
          <w:color w:val="993366"/>
          <w:sz w:val="16"/>
          <w:lang w:eastAsia="en-GB"/>
        </w:rPr>
        <w:t>OPTIONAL</w:t>
      </w:r>
    </w:p>
    <w:p w14:paraId="71E8A0FA" w14:textId="77777777" w:rsidR="003D4633"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作成者"/>
          <w:rFonts w:ascii="Courier New" w:eastAsia="Times New Roman" w:hAnsi="Courier New" w:cs="Courier New"/>
          <w:noProof/>
          <w:sz w:val="16"/>
          <w:lang w:eastAsia="en-GB"/>
        </w:rPr>
      </w:pPr>
      <w:r w:rsidRPr="004E11B4">
        <w:rPr>
          <w:rFonts w:ascii="Courier New" w:eastAsia="Times New Roman" w:hAnsi="Courier New" w:cs="Courier New"/>
          <w:noProof/>
          <w:sz w:val="16"/>
          <w:lang w:eastAsia="en-GB"/>
        </w:rPr>
        <w:t>}</w:t>
      </w:r>
    </w:p>
    <w:p w14:paraId="04748CB0" w14:textId="3927A4AF" w:rsidR="003D4633" w:rsidRPr="00127489"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作成者"/>
          <w:rFonts w:ascii="Courier New" w:eastAsia="Times New Roman" w:hAnsi="Courier New" w:cs="Courier New"/>
          <w:noProof/>
          <w:sz w:val="16"/>
          <w:lang w:eastAsia="en-GB"/>
        </w:rPr>
      </w:pPr>
      <w:ins w:id="22" w:author="作成者">
        <w:r w:rsidRPr="00127489">
          <w:rPr>
            <w:rFonts w:ascii="Courier New" w:eastAsia="Times New Roman" w:hAnsi="Courier New" w:cs="Courier New"/>
            <w:noProof/>
            <w:sz w:val="16"/>
            <w:lang w:eastAsia="en-GB"/>
          </w:rPr>
          <w:t>RRCReconfigurationCompleteSidelink-v17</w:t>
        </w:r>
        <w:r>
          <w:rPr>
            <w:rFonts w:ascii="Courier New" w:eastAsia="Times New Roman" w:hAnsi="Courier New" w:cs="Courier New"/>
            <w:noProof/>
            <w:sz w:val="16"/>
            <w:lang w:eastAsia="en-GB"/>
          </w:rPr>
          <w:t>xx</w:t>
        </w:r>
        <w:r w:rsidRPr="00127489">
          <w:rPr>
            <w:rFonts w:ascii="Courier New" w:eastAsia="Times New Roman" w:hAnsi="Courier New" w:cs="Courier New"/>
            <w:noProof/>
            <w:sz w:val="16"/>
            <w:lang w:eastAsia="en-GB"/>
          </w:rPr>
          <w:t>-IEs ::=</w:t>
        </w:r>
      </w:ins>
      <w:r w:rsidR="00355CF1" w:rsidRPr="00355CF1">
        <w:rPr>
          <w:rFonts w:ascii="Courier New" w:eastAsia="Times New Roman" w:hAnsi="Courier New" w:cs="Courier New"/>
          <w:noProof/>
          <w:color w:val="993366"/>
          <w:sz w:val="16"/>
          <w:lang w:eastAsia="en-GB"/>
        </w:rPr>
        <w:t xml:space="preserve"> </w:t>
      </w:r>
      <w:r w:rsidR="00355CF1">
        <w:rPr>
          <w:rFonts w:ascii="Courier New" w:eastAsia="Times New Roman" w:hAnsi="Courier New" w:cs="Courier New"/>
          <w:noProof/>
          <w:color w:val="993366"/>
          <w:sz w:val="16"/>
          <w:lang w:eastAsia="en-GB"/>
        </w:rPr>
        <w:t xml:space="preserve">  </w:t>
      </w:r>
      <w:r w:rsidR="00355CF1" w:rsidRPr="004E11B4">
        <w:rPr>
          <w:rFonts w:ascii="Courier New" w:eastAsia="Times New Roman" w:hAnsi="Courier New" w:cs="Courier New"/>
          <w:noProof/>
          <w:color w:val="993366"/>
          <w:sz w:val="16"/>
          <w:lang w:eastAsia="en-GB"/>
        </w:rPr>
        <w:t>SEQUENCE</w:t>
      </w:r>
      <w:r w:rsidR="00355CF1" w:rsidRPr="00127489">
        <w:rPr>
          <w:rFonts w:ascii="Courier New" w:eastAsia="Times New Roman" w:hAnsi="Courier New" w:cs="Courier New"/>
          <w:noProof/>
          <w:sz w:val="16"/>
          <w:lang w:eastAsia="en-GB"/>
        </w:rPr>
        <w:t xml:space="preserve"> </w:t>
      </w:r>
      <w:ins w:id="23" w:author="作成者">
        <w:r w:rsidRPr="00127489">
          <w:rPr>
            <w:rFonts w:ascii="Courier New" w:eastAsia="Times New Roman" w:hAnsi="Courier New" w:cs="Courier New"/>
            <w:noProof/>
            <w:sz w:val="16"/>
            <w:lang w:eastAsia="en-GB"/>
          </w:rPr>
          <w:t>{</w:t>
        </w:r>
      </w:ins>
    </w:p>
    <w:p w14:paraId="0645E4C7" w14:textId="0CCB0120" w:rsidR="003D4633" w:rsidRPr="00127489"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作成者"/>
          <w:rFonts w:ascii="Courier New" w:eastAsia="Times New Roman" w:hAnsi="Courier New" w:cs="Courier New"/>
          <w:noProof/>
          <w:sz w:val="16"/>
          <w:lang w:eastAsia="en-GB"/>
        </w:rPr>
      </w:pPr>
      <w:ins w:id="25" w:author="作成者">
        <w:r w:rsidRPr="00127489">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r</w:t>
        </w:r>
        <w:r w:rsidRPr="00127489">
          <w:rPr>
            <w:rFonts w:ascii="Courier New" w:eastAsia="Times New Roman" w:hAnsi="Courier New" w:cs="Courier New"/>
            <w:noProof/>
            <w:sz w:val="16"/>
            <w:lang w:eastAsia="en-GB"/>
          </w:rPr>
          <w:t>ejectionS</w:t>
        </w:r>
        <w:r>
          <w:rPr>
            <w:rFonts w:ascii="Courier New" w:eastAsia="Times New Roman" w:hAnsi="Courier New" w:cs="Courier New"/>
            <w:noProof/>
            <w:sz w:val="16"/>
            <w:lang w:eastAsia="en-GB"/>
          </w:rPr>
          <w:t>L</w:t>
        </w:r>
        <w:r w:rsidR="007C1156">
          <w:rPr>
            <w:rFonts w:ascii="Courier New" w:eastAsia="Times New Roman" w:hAnsi="Courier New" w:cs="Courier New"/>
            <w:noProof/>
            <w:sz w:val="16"/>
            <w:lang w:eastAsia="en-GB"/>
          </w:rPr>
          <w:t>-</w:t>
        </w:r>
        <w:r w:rsidRPr="00127489">
          <w:rPr>
            <w:rFonts w:ascii="Courier New" w:eastAsia="Times New Roman" w:hAnsi="Courier New" w:cs="Courier New"/>
            <w:noProof/>
            <w:sz w:val="16"/>
            <w:lang w:eastAsia="en-GB"/>
          </w:rPr>
          <w:t>DRX</w:t>
        </w:r>
        <w:r w:rsidR="007C1156">
          <w:rPr>
            <w:rFonts w:ascii="Courier New" w:eastAsia="Times New Roman" w:hAnsi="Courier New" w:cs="Courier New"/>
            <w:noProof/>
            <w:sz w:val="16"/>
            <w:lang w:eastAsia="en-GB"/>
          </w:rPr>
          <w:t>-</w:t>
        </w:r>
        <w:r w:rsidRPr="00127489">
          <w:rPr>
            <w:rFonts w:ascii="Courier New" w:eastAsia="Times New Roman" w:hAnsi="Courier New" w:cs="Courier New"/>
            <w:noProof/>
            <w:sz w:val="16"/>
            <w:lang w:eastAsia="en-GB"/>
          </w:rPr>
          <w:t xml:space="preserve">configuration          </w:t>
        </w:r>
        <w:r w:rsidR="00355CF1">
          <w:rPr>
            <w:rFonts w:ascii="Courier New" w:eastAsia="Times New Roman" w:hAnsi="Courier New" w:cs="Courier New"/>
            <w:noProof/>
            <w:sz w:val="16"/>
            <w:lang w:eastAsia="en-GB"/>
          </w:rPr>
          <w:t xml:space="preserve">        </w:t>
        </w:r>
      </w:ins>
      <w:r w:rsidR="00103A5C" w:rsidRPr="00103A5C">
        <w:rPr>
          <w:rFonts w:ascii="Courier New" w:hAnsi="Courier New" w:cs="Courier New"/>
          <w:color w:val="993366"/>
          <w:sz w:val="16"/>
          <w:szCs w:val="16"/>
        </w:rPr>
        <w:t>ENUMERATED</w:t>
      </w:r>
      <w:ins w:id="26" w:author="作成者">
        <w:r w:rsidRPr="00103A5C">
          <w:rPr>
            <w:rFonts w:ascii="Courier New" w:eastAsia="Times New Roman" w:hAnsi="Courier New" w:cs="Courier New"/>
            <w:noProof/>
            <w:sz w:val="12"/>
            <w:szCs w:val="16"/>
            <w:lang w:eastAsia="en-GB"/>
          </w:rPr>
          <w:t xml:space="preserve"> </w:t>
        </w:r>
        <w:r w:rsidRPr="00127489">
          <w:rPr>
            <w:rFonts w:ascii="Courier New" w:eastAsia="Times New Roman" w:hAnsi="Courier New" w:cs="Courier New"/>
            <w:noProof/>
            <w:sz w:val="16"/>
            <w:lang w:eastAsia="en-GB"/>
          </w:rPr>
          <w:t>{true}                              OPTIONAL,</w:t>
        </w:r>
      </w:ins>
    </w:p>
    <w:p w14:paraId="4266598B" w14:textId="74806CE7" w:rsidR="003D4633" w:rsidRPr="00127489"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作成者"/>
          <w:rFonts w:ascii="Courier New" w:eastAsia="Times New Roman" w:hAnsi="Courier New" w:cs="Courier New"/>
          <w:noProof/>
          <w:sz w:val="16"/>
          <w:lang w:eastAsia="en-GB"/>
        </w:rPr>
      </w:pPr>
      <w:ins w:id="28" w:author="作成者">
        <w:r w:rsidRPr="00127489">
          <w:rPr>
            <w:rFonts w:ascii="Courier New" w:eastAsia="Times New Roman" w:hAnsi="Courier New" w:cs="Courier New"/>
            <w:noProof/>
            <w:sz w:val="16"/>
            <w:lang w:eastAsia="en-GB"/>
          </w:rPr>
          <w:t xml:space="preserve">    nonCriticalExtension                        </w:t>
        </w:r>
        <w:r w:rsidR="00355CF1">
          <w:rPr>
            <w:rFonts w:ascii="Courier New" w:eastAsia="Times New Roman" w:hAnsi="Courier New" w:cs="Courier New"/>
            <w:noProof/>
            <w:sz w:val="16"/>
            <w:lang w:eastAsia="en-GB"/>
          </w:rPr>
          <w:t xml:space="preserve">   </w:t>
        </w:r>
      </w:ins>
      <w:r w:rsidR="00103A5C" w:rsidRPr="004E11B4">
        <w:rPr>
          <w:rFonts w:ascii="Courier New" w:eastAsia="Times New Roman" w:hAnsi="Courier New" w:cs="Courier New"/>
          <w:noProof/>
          <w:color w:val="993366"/>
          <w:sz w:val="16"/>
          <w:lang w:eastAsia="en-GB"/>
        </w:rPr>
        <w:t>SEQUENCE</w:t>
      </w:r>
      <w:r w:rsidR="00103A5C" w:rsidRPr="00127489">
        <w:rPr>
          <w:rFonts w:ascii="Courier New" w:eastAsia="Times New Roman" w:hAnsi="Courier New" w:cs="Courier New"/>
          <w:noProof/>
          <w:sz w:val="16"/>
          <w:lang w:eastAsia="en-GB"/>
        </w:rPr>
        <w:t xml:space="preserve"> </w:t>
      </w:r>
      <w:ins w:id="29" w:author="作成者">
        <w:r w:rsidRPr="00127489">
          <w:rPr>
            <w:rFonts w:ascii="Courier New" w:eastAsia="Times New Roman" w:hAnsi="Courier New" w:cs="Courier New"/>
            <w:noProof/>
            <w:sz w:val="16"/>
            <w:lang w:eastAsia="en-GB"/>
          </w:rPr>
          <w:t>{}                              OPTIONAL</w:t>
        </w:r>
      </w:ins>
    </w:p>
    <w:p w14:paraId="6B860CA0" w14:textId="77777777" w:rsidR="003D4633" w:rsidRPr="00127489"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作成者"/>
          <w:rFonts w:ascii="Courier New" w:eastAsia="Times New Roman" w:hAnsi="Courier New" w:cs="Courier New"/>
          <w:noProof/>
          <w:sz w:val="16"/>
          <w:lang w:eastAsia="en-GB"/>
        </w:rPr>
      </w:pPr>
      <w:ins w:id="31" w:author="作成者">
        <w:r w:rsidRPr="00127489">
          <w:rPr>
            <w:rFonts w:ascii="Courier New" w:eastAsia="Times New Roman" w:hAnsi="Courier New" w:cs="Courier New"/>
            <w:noProof/>
            <w:sz w:val="16"/>
            <w:lang w:eastAsia="en-GB"/>
          </w:rPr>
          <w:t>}</w:t>
        </w:r>
      </w:ins>
    </w:p>
    <w:p w14:paraId="109F3BE1" w14:textId="77777777" w:rsidR="003D4633" w:rsidRPr="00127489"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作成者"/>
          <w:rFonts w:ascii="Courier New" w:eastAsia="Times New Roman" w:hAnsi="Courier New" w:cs="Courier New"/>
          <w:noProof/>
          <w:sz w:val="16"/>
          <w:lang w:eastAsia="en-GB"/>
        </w:rPr>
      </w:pPr>
    </w:p>
    <w:p w14:paraId="47C8F3FD"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0345152B"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n-GB"/>
        </w:rPr>
      </w:pPr>
    </w:p>
    <w:p w14:paraId="0C49C773"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4E11B4">
        <w:rPr>
          <w:rFonts w:ascii="Courier New" w:eastAsia="Times New Roman" w:hAnsi="Courier New" w:cs="Courier New"/>
          <w:noProof/>
          <w:color w:val="808080"/>
          <w:sz w:val="16"/>
          <w:lang w:eastAsia="en-GB"/>
        </w:rPr>
        <w:t>-- TAG-RRCRECONFIGURATIONCOMPLETESIDELINK-STOP</w:t>
      </w:r>
    </w:p>
    <w:p w14:paraId="05753C6F" w14:textId="77777777" w:rsidR="003D4633" w:rsidRPr="004E11B4" w:rsidRDefault="003D4633" w:rsidP="003D4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color w:val="808080"/>
          <w:sz w:val="16"/>
          <w:lang w:eastAsia="en-GB"/>
        </w:rPr>
      </w:pPr>
      <w:r w:rsidRPr="004E11B4">
        <w:rPr>
          <w:rFonts w:ascii="Courier New" w:eastAsia="Times New Roman" w:hAnsi="Courier New" w:cs="Courier New"/>
          <w:noProof/>
          <w:color w:val="808080"/>
          <w:sz w:val="16"/>
          <w:lang w:eastAsia="en-GB"/>
        </w:rPr>
        <w:t>-- ASN1STOP</w:t>
      </w:r>
    </w:p>
    <w:bookmarkEnd w:id="17"/>
    <w:p w14:paraId="7D9C1486" w14:textId="77777777" w:rsidR="003D4633" w:rsidRPr="002C4FA3" w:rsidRDefault="003D4633" w:rsidP="003D4633">
      <w:pPr>
        <w:rPr>
          <w:noProof/>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BB052C" w:rsidRPr="00545905" w14:paraId="7635EEB1" w14:textId="77777777" w:rsidTr="0051335F">
        <w:trPr>
          <w:ins w:id="33" w:author="作成者"/>
        </w:trPr>
        <w:tc>
          <w:tcPr>
            <w:tcW w:w="14312" w:type="dxa"/>
            <w:tcBorders>
              <w:top w:val="single" w:sz="4" w:space="0" w:color="auto"/>
              <w:left w:val="single" w:sz="4" w:space="0" w:color="auto"/>
              <w:bottom w:val="single" w:sz="4" w:space="0" w:color="auto"/>
              <w:right w:val="single" w:sz="4" w:space="0" w:color="auto"/>
            </w:tcBorders>
            <w:hideMark/>
          </w:tcPr>
          <w:p w14:paraId="621FBA2B" w14:textId="77777777" w:rsidR="00BB052C" w:rsidRPr="00545905" w:rsidRDefault="00BB052C" w:rsidP="00757B79">
            <w:pPr>
              <w:pStyle w:val="TAH"/>
              <w:rPr>
                <w:ins w:id="34" w:author="作成者"/>
                <w:sz w:val="16"/>
                <w:szCs w:val="18"/>
                <w:lang w:eastAsia="sv-SE"/>
              </w:rPr>
            </w:pPr>
            <w:ins w:id="35" w:author="作成者">
              <w:r w:rsidRPr="004E11B4">
                <w:rPr>
                  <w:rFonts w:eastAsia="Times New Roman" w:cs="Arial"/>
                  <w:i/>
                  <w:iCs/>
                  <w:lang w:eastAsia="ja-JP"/>
                </w:rPr>
                <w:t>RRCReconfigurationCompleteSidelink</w:t>
              </w:r>
              <w:r w:rsidRPr="00545905">
                <w:rPr>
                  <w:sz w:val="16"/>
                  <w:szCs w:val="18"/>
                  <w:lang w:eastAsia="sv-SE"/>
                </w:rPr>
                <w:t xml:space="preserve"> field descriptions</w:t>
              </w:r>
            </w:ins>
          </w:p>
        </w:tc>
      </w:tr>
      <w:tr w:rsidR="00BB052C" w:rsidRPr="00545905" w14:paraId="06ECAF61" w14:textId="77777777" w:rsidTr="0051335F">
        <w:trPr>
          <w:ins w:id="36" w:author="作成者"/>
        </w:trPr>
        <w:tc>
          <w:tcPr>
            <w:tcW w:w="14312" w:type="dxa"/>
            <w:tcBorders>
              <w:top w:val="single" w:sz="4" w:space="0" w:color="auto"/>
              <w:left w:val="single" w:sz="4" w:space="0" w:color="auto"/>
              <w:bottom w:val="single" w:sz="4" w:space="0" w:color="auto"/>
              <w:right w:val="single" w:sz="4" w:space="0" w:color="auto"/>
            </w:tcBorders>
            <w:hideMark/>
          </w:tcPr>
          <w:p w14:paraId="25F82C4C" w14:textId="77777777" w:rsidR="00BB052C" w:rsidRDefault="00BB052C" w:rsidP="00757B79">
            <w:pPr>
              <w:pStyle w:val="TAL"/>
              <w:rPr>
                <w:ins w:id="37" w:author="作成者"/>
                <w:rFonts w:asciiTheme="minorEastAsia" w:eastAsiaTheme="minorEastAsia" w:hAnsiTheme="minorEastAsia"/>
                <w:b/>
                <w:i/>
                <w:sz w:val="16"/>
                <w:szCs w:val="18"/>
              </w:rPr>
            </w:pPr>
            <w:ins w:id="38" w:author="作成者">
              <w:r w:rsidRPr="00545905">
                <w:rPr>
                  <w:rFonts w:eastAsiaTheme="minorEastAsia" w:cs="Arial"/>
                  <w:b/>
                  <w:i/>
                  <w:sz w:val="16"/>
                  <w:szCs w:val="18"/>
                </w:rPr>
                <w:t>rejectionSL-DRX-configuration</w:t>
              </w:r>
              <w:r w:rsidRPr="00545905">
                <w:rPr>
                  <w:rFonts w:asciiTheme="minorEastAsia" w:eastAsiaTheme="minorEastAsia" w:hAnsiTheme="minorEastAsia"/>
                  <w:b/>
                  <w:i/>
                  <w:sz w:val="16"/>
                  <w:szCs w:val="18"/>
                </w:rPr>
                <w:t xml:space="preserve"> </w:t>
              </w:r>
            </w:ins>
          </w:p>
          <w:p w14:paraId="0E12EBCC" w14:textId="7E884A2B" w:rsidR="00BB052C" w:rsidRPr="00545905" w:rsidRDefault="002D7B3F" w:rsidP="00BB052C">
            <w:pPr>
              <w:pStyle w:val="TAL"/>
              <w:rPr>
                <w:ins w:id="39" w:author="作成者"/>
                <w:b/>
                <w:i/>
                <w:sz w:val="16"/>
                <w:szCs w:val="18"/>
                <w:lang w:eastAsia="en-GB"/>
              </w:rPr>
            </w:pPr>
            <w:ins w:id="40" w:author="作成者">
              <w:r>
                <w:rPr>
                  <w:bCs/>
                  <w:iCs/>
                  <w:sz w:val="16"/>
                  <w:szCs w:val="18"/>
                  <w:lang w:eastAsia="en-GB"/>
                </w:rPr>
                <w:t>If present, this field i</w:t>
              </w:r>
              <w:r w:rsidR="00BB052C" w:rsidRPr="00445824">
                <w:rPr>
                  <w:bCs/>
                  <w:iCs/>
                  <w:sz w:val="16"/>
                  <w:szCs w:val="18"/>
                  <w:lang w:eastAsia="en-GB"/>
                </w:rPr>
                <w:t>ndicates that the Rx UE is unable to accept DRX configuration included in the</w:t>
              </w:r>
              <w:r w:rsidR="00BB052C" w:rsidRPr="00BB052C">
                <w:rPr>
                  <w:b/>
                  <w:i/>
                  <w:sz w:val="16"/>
                  <w:szCs w:val="18"/>
                  <w:lang w:eastAsia="en-GB"/>
                </w:rPr>
                <w:t xml:space="preserve"> </w:t>
              </w:r>
              <w:r w:rsidR="00BB052C" w:rsidRPr="00445824">
                <w:rPr>
                  <w:bCs/>
                  <w:i/>
                  <w:sz w:val="16"/>
                  <w:szCs w:val="18"/>
                  <w:lang w:eastAsia="en-GB"/>
                </w:rPr>
                <w:t>RRCReconfigurationSidelink</w:t>
              </w:r>
            </w:ins>
            <w:r w:rsidR="00445824" w:rsidRPr="00445824">
              <w:rPr>
                <w:bCs/>
                <w:iCs/>
                <w:sz w:val="16"/>
                <w:szCs w:val="18"/>
                <w:lang w:eastAsia="en-GB"/>
              </w:rPr>
              <w:t>.</w:t>
            </w:r>
            <w:r>
              <w:rPr>
                <w:bCs/>
                <w:iCs/>
                <w:sz w:val="16"/>
                <w:szCs w:val="18"/>
                <w:lang w:eastAsia="en-GB"/>
              </w:rPr>
              <w:t xml:space="preserve"> </w:t>
            </w:r>
          </w:p>
        </w:tc>
      </w:tr>
    </w:tbl>
    <w:p w14:paraId="0B2BC422" w14:textId="2B2A83CD" w:rsidR="005F0C36" w:rsidRDefault="005F0C36" w:rsidP="00480036">
      <w:pPr>
        <w:rPr>
          <w:rFonts w:eastAsiaTheme="minorEastAsia"/>
          <w:lang w:val="en-GB" w:eastAsia="ja-JP"/>
        </w:rPr>
      </w:pPr>
    </w:p>
    <w:p w14:paraId="63AB72A5" w14:textId="435A196E" w:rsidR="005F0C36" w:rsidRDefault="005F0C36" w:rsidP="00480036">
      <w:pPr>
        <w:rPr>
          <w:rFonts w:eastAsiaTheme="minorEastAsia"/>
          <w:lang w:val="en-GB" w:eastAsia="ja-JP"/>
        </w:rPr>
      </w:pPr>
    </w:p>
    <w:p w14:paraId="2A988235" w14:textId="37C7E71F" w:rsidR="00BB08B0" w:rsidRDefault="00BB08B0" w:rsidP="00BB08B0">
      <w:pPr>
        <w:rPr>
          <w:rFonts w:eastAsiaTheme="minorEastAsia"/>
          <w:lang w:eastAsia="ja-JP"/>
        </w:rPr>
      </w:pPr>
    </w:p>
    <w:p w14:paraId="754E8712" w14:textId="77777777" w:rsidR="00F73A3D" w:rsidRDefault="00F73A3D" w:rsidP="00F73A3D">
      <w:pPr>
        <w:rPr>
          <w:rFonts w:eastAsia="ＭＳ 明朝"/>
        </w:rPr>
        <w:sectPr w:rsidR="00F73A3D" w:rsidSect="005F0C36">
          <w:footnotePr>
            <w:numRestart w:val="eachSect"/>
          </w:footnotePr>
          <w:pgSz w:w="16840" w:h="11907" w:orient="landscape" w:code="9"/>
          <w:pgMar w:top="1134" w:right="1418" w:bottom="1134" w:left="1134" w:header="680" w:footer="567" w:gutter="0"/>
          <w:cols w:space="720"/>
        </w:sectPr>
      </w:pPr>
    </w:p>
    <w:p w14:paraId="10F022E8" w14:textId="13CE8845" w:rsidR="00F73A3D" w:rsidRDefault="00F73A3D" w:rsidP="00F73A3D">
      <w:pPr>
        <w:rPr>
          <w:rFonts w:eastAsia="ＭＳ 明朝"/>
        </w:rPr>
      </w:pPr>
    </w:p>
    <w:p w14:paraId="6777CA1D" w14:textId="77777777" w:rsidR="00F73A3D" w:rsidRPr="00D27132" w:rsidRDefault="00F73A3D" w:rsidP="00F73A3D">
      <w:pPr>
        <w:pBdr>
          <w:top w:val="single" w:sz="4" w:space="1" w:color="auto"/>
          <w:left w:val="single" w:sz="4" w:space="4" w:color="auto"/>
          <w:bottom w:val="single" w:sz="4" w:space="1" w:color="auto"/>
          <w:right w:val="single" w:sz="4" w:space="4" w:color="auto"/>
        </w:pBdr>
        <w:shd w:val="clear" w:color="auto" w:fill="FFFF00"/>
        <w:jc w:val="center"/>
      </w:pPr>
      <w:r>
        <w:rPr>
          <w:i/>
        </w:rPr>
        <w:t>NEXT</w:t>
      </w:r>
      <w:r w:rsidRPr="00B2524E">
        <w:rPr>
          <w:i/>
        </w:rPr>
        <w:t xml:space="preserve"> CHANGE</w:t>
      </w:r>
    </w:p>
    <w:p w14:paraId="371F13CD" w14:textId="77777777" w:rsidR="00227DF1" w:rsidRPr="00227DF1" w:rsidRDefault="00227DF1" w:rsidP="00227DF1">
      <w:pPr>
        <w:keepNext/>
        <w:keepLines/>
        <w:numPr>
          <w:ilvl w:val="0"/>
          <w:numId w:val="43"/>
        </w:numPr>
        <w:spacing w:before="60" w:after="180"/>
        <w:ind w:left="0" w:firstLine="0"/>
        <w:jc w:val="center"/>
        <w:rPr>
          <w:rFonts w:eastAsia="Times New Roman"/>
          <w:lang w:val="en-GB" w:eastAsia="ja-JP"/>
        </w:rPr>
      </w:pPr>
      <w:r w:rsidRPr="00227DF1">
        <w:rPr>
          <w:rFonts w:eastAsia="Times New Roman"/>
          <w:b/>
          <w:i/>
          <w:iCs/>
          <w:lang w:val="en-GB" w:eastAsia="ja-JP"/>
        </w:rPr>
        <w:t>RRCReconfiguration</w:t>
      </w:r>
      <w:r w:rsidRPr="00227DF1">
        <w:rPr>
          <w:rFonts w:eastAsia="Times New Roman"/>
          <w:b/>
          <w:i/>
          <w:iCs/>
          <w:noProof/>
          <w:lang w:val="en-GB" w:eastAsia="ja-JP"/>
        </w:rPr>
        <w:t>Failure</w:t>
      </w:r>
      <w:r w:rsidRPr="00227DF1">
        <w:rPr>
          <w:rFonts w:eastAsia="Times New Roman"/>
          <w:b/>
          <w:i/>
          <w:iCs/>
          <w:lang w:val="en-GB" w:eastAsia="ja-JP"/>
        </w:rPr>
        <w:t>Sidelink</w:t>
      </w:r>
      <w:r w:rsidRPr="00227DF1">
        <w:rPr>
          <w:rFonts w:eastAsia="Times New Roman"/>
          <w:b/>
          <w:lang w:val="en-GB" w:eastAsia="ja-JP"/>
        </w:rPr>
        <w:t xml:space="preserve"> message</w:t>
      </w:r>
    </w:p>
    <w:p w14:paraId="3E4767DB"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DF1">
        <w:rPr>
          <w:rFonts w:ascii="Courier New" w:eastAsia="Times New Roman" w:hAnsi="Courier New"/>
          <w:noProof/>
          <w:color w:val="808080"/>
          <w:sz w:val="16"/>
          <w:lang w:val="en-GB" w:eastAsia="en-GB"/>
        </w:rPr>
        <w:t>-- ASN1START</w:t>
      </w:r>
    </w:p>
    <w:p w14:paraId="546801DE"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DF1">
        <w:rPr>
          <w:rFonts w:ascii="Courier New" w:eastAsia="Times New Roman" w:hAnsi="Courier New"/>
          <w:noProof/>
          <w:color w:val="808080"/>
          <w:sz w:val="16"/>
          <w:lang w:val="en-GB" w:eastAsia="en-GB"/>
        </w:rPr>
        <w:t>-- TAG-RRCRECONFIGURATIONFAILURESIDELINK-START</w:t>
      </w:r>
    </w:p>
    <w:p w14:paraId="351C7C2A"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0D41AEC"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RRCReconfigurationFailureSidelink ::=         </w:t>
      </w:r>
      <w:r w:rsidRPr="00227DF1">
        <w:rPr>
          <w:rFonts w:ascii="Courier New" w:eastAsia="Times New Roman" w:hAnsi="Courier New"/>
          <w:noProof/>
          <w:color w:val="993366"/>
          <w:sz w:val="16"/>
          <w:lang w:val="en-GB" w:eastAsia="en-GB"/>
        </w:rPr>
        <w:t>SEQUENCE</w:t>
      </w:r>
      <w:r w:rsidRPr="00227DF1">
        <w:rPr>
          <w:rFonts w:ascii="Courier New" w:eastAsia="Times New Roman" w:hAnsi="Courier New"/>
          <w:noProof/>
          <w:sz w:val="16"/>
          <w:lang w:val="en-GB" w:eastAsia="en-GB"/>
        </w:rPr>
        <w:t xml:space="preserve"> {</w:t>
      </w:r>
    </w:p>
    <w:p w14:paraId="0419840A"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rrc-TransactionIdentifier-r16                 RRC-TransactionIdentifier,</w:t>
      </w:r>
    </w:p>
    <w:p w14:paraId="61EB1EDD"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criticalExtensions                            </w:t>
      </w:r>
      <w:r w:rsidRPr="00227DF1">
        <w:rPr>
          <w:rFonts w:ascii="Courier New" w:eastAsia="Times New Roman" w:hAnsi="Courier New"/>
          <w:noProof/>
          <w:color w:val="993366"/>
          <w:sz w:val="16"/>
          <w:lang w:val="en-GB" w:eastAsia="en-GB"/>
        </w:rPr>
        <w:t>CHOICE</w:t>
      </w:r>
      <w:r w:rsidRPr="00227DF1">
        <w:rPr>
          <w:rFonts w:ascii="Courier New" w:eastAsia="Times New Roman" w:hAnsi="Courier New"/>
          <w:noProof/>
          <w:sz w:val="16"/>
          <w:lang w:val="en-GB" w:eastAsia="en-GB"/>
        </w:rPr>
        <w:t xml:space="preserve"> {</w:t>
      </w:r>
    </w:p>
    <w:p w14:paraId="140BFD13"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rrcReconfigurationFailureSidelink-r16         RRCReconfigurationFailureSidelink-IEs-r16,</w:t>
      </w:r>
    </w:p>
    <w:p w14:paraId="2AF86DE3"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criticalExtensionsFuture                      </w:t>
      </w:r>
      <w:r w:rsidRPr="00227DF1">
        <w:rPr>
          <w:rFonts w:ascii="Courier New" w:eastAsia="Times New Roman" w:hAnsi="Courier New"/>
          <w:noProof/>
          <w:color w:val="993366"/>
          <w:sz w:val="16"/>
          <w:lang w:val="en-GB" w:eastAsia="en-GB"/>
        </w:rPr>
        <w:t>SEQUENCE</w:t>
      </w:r>
      <w:r w:rsidRPr="00227DF1">
        <w:rPr>
          <w:rFonts w:ascii="Courier New" w:eastAsia="Times New Roman" w:hAnsi="Courier New"/>
          <w:noProof/>
          <w:sz w:val="16"/>
          <w:lang w:val="en-GB" w:eastAsia="en-GB"/>
        </w:rPr>
        <w:t xml:space="preserve"> {}</w:t>
      </w:r>
    </w:p>
    <w:p w14:paraId="179C68D8"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w:t>
      </w:r>
    </w:p>
    <w:p w14:paraId="666EF5F7"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w:t>
      </w:r>
    </w:p>
    <w:p w14:paraId="49DEFA38"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A3208FE"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RRCReconfigurationFailureSidelink-IEs-r16 ::= </w:t>
      </w:r>
      <w:r w:rsidRPr="00227DF1">
        <w:rPr>
          <w:rFonts w:ascii="Courier New" w:eastAsia="Times New Roman" w:hAnsi="Courier New"/>
          <w:noProof/>
          <w:color w:val="993366"/>
          <w:sz w:val="16"/>
          <w:lang w:val="en-GB" w:eastAsia="en-GB"/>
        </w:rPr>
        <w:t>SEQUENCE</w:t>
      </w:r>
      <w:r w:rsidRPr="00227DF1">
        <w:rPr>
          <w:rFonts w:ascii="Courier New" w:eastAsia="Times New Roman" w:hAnsi="Courier New"/>
          <w:noProof/>
          <w:sz w:val="16"/>
          <w:lang w:val="en-GB" w:eastAsia="en-GB"/>
        </w:rPr>
        <w:t xml:space="preserve"> {</w:t>
      </w:r>
    </w:p>
    <w:p w14:paraId="3C8FB929"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lateNonCriticalExtension                      </w:t>
      </w:r>
      <w:r w:rsidRPr="00227DF1">
        <w:rPr>
          <w:rFonts w:ascii="Courier New" w:eastAsia="Times New Roman" w:hAnsi="Courier New"/>
          <w:noProof/>
          <w:color w:val="993366"/>
          <w:sz w:val="16"/>
          <w:lang w:val="en-GB" w:eastAsia="en-GB"/>
        </w:rPr>
        <w:t>OCTET</w:t>
      </w:r>
      <w:r w:rsidRPr="00227DF1">
        <w:rPr>
          <w:rFonts w:ascii="Courier New" w:eastAsia="Times New Roman" w:hAnsi="Courier New"/>
          <w:noProof/>
          <w:sz w:val="16"/>
          <w:lang w:val="en-GB" w:eastAsia="en-GB"/>
        </w:rPr>
        <w:t xml:space="preserve"> </w:t>
      </w:r>
      <w:r w:rsidRPr="00227DF1">
        <w:rPr>
          <w:rFonts w:ascii="Courier New" w:eastAsia="Times New Roman" w:hAnsi="Courier New"/>
          <w:noProof/>
          <w:color w:val="993366"/>
          <w:sz w:val="16"/>
          <w:lang w:val="en-GB" w:eastAsia="en-GB"/>
        </w:rPr>
        <w:t>STRING</w:t>
      </w:r>
      <w:r w:rsidRPr="00227DF1">
        <w:rPr>
          <w:rFonts w:ascii="Courier New" w:eastAsia="Times New Roman" w:hAnsi="Courier New"/>
          <w:noProof/>
          <w:sz w:val="16"/>
          <w:lang w:val="en-GB" w:eastAsia="en-GB"/>
        </w:rPr>
        <w:t xml:space="preserve">                                                         </w:t>
      </w:r>
      <w:r w:rsidRPr="00227DF1">
        <w:rPr>
          <w:rFonts w:ascii="Courier New" w:eastAsia="Times New Roman" w:hAnsi="Courier New"/>
          <w:noProof/>
          <w:color w:val="993366"/>
          <w:sz w:val="16"/>
          <w:lang w:val="en-GB" w:eastAsia="en-GB"/>
        </w:rPr>
        <w:t>OPTIONAL</w:t>
      </w:r>
      <w:r w:rsidRPr="00227DF1">
        <w:rPr>
          <w:rFonts w:ascii="Courier New" w:eastAsia="Times New Roman" w:hAnsi="Courier New"/>
          <w:noProof/>
          <w:sz w:val="16"/>
          <w:lang w:val="en-GB" w:eastAsia="en-GB"/>
        </w:rPr>
        <w:t>,</w:t>
      </w:r>
    </w:p>
    <w:p w14:paraId="70BF3F45"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 xml:space="preserve">    nonCriticalExtension                          </w:t>
      </w:r>
      <w:r w:rsidRPr="00227DF1">
        <w:rPr>
          <w:rFonts w:ascii="Courier New" w:eastAsia="Times New Roman" w:hAnsi="Courier New"/>
          <w:noProof/>
          <w:color w:val="993366"/>
          <w:sz w:val="16"/>
          <w:lang w:val="en-GB" w:eastAsia="en-GB"/>
        </w:rPr>
        <w:t>SEQUENCE</w:t>
      </w:r>
      <w:r w:rsidRPr="00227DF1">
        <w:rPr>
          <w:rFonts w:ascii="Courier New" w:eastAsia="Times New Roman" w:hAnsi="Courier New"/>
          <w:noProof/>
          <w:sz w:val="16"/>
          <w:lang w:val="en-GB" w:eastAsia="en-GB"/>
        </w:rPr>
        <w:t xml:space="preserve"> {}                                                          </w:t>
      </w:r>
      <w:r w:rsidRPr="00227DF1">
        <w:rPr>
          <w:rFonts w:ascii="Courier New" w:eastAsia="Times New Roman" w:hAnsi="Courier New"/>
          <w:noProof/>
          <w:color w:val="993366"/>
          <w:sz w:val="16"/>
          <w:lang w:val="en-GB" w:eastAsia="en-GB"/>
        </w:rPr>
        <w:t>OPTIONAL</w:t>
      </w:r>
    </w:p>
    <w:p w14:paraId="73EB310D"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227DF1">
        <w:rPr>
          <w:rFonts w:ascii="Courier New" w:eastAsia="Times New Roman" w:hAnsi="Courier New"/>
          <w:noProof/>
          <w:sz w:val="16"/>
          <w:lang w:val="en-GB" w:eastAsia="en-GB"/>
        </w:rPr>
        <w:t>}</w:t>
      </w:r>
    </w:p>
    <w:p w14:paraId="20C5AAA6"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A305D92"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DF1">
        <w:rPr>
          <w:rFonts w:ascii="Courier New" w:eastAsia="Times New Roman" w:hAnsi="Courier New"/>
          <w:noProof/>
          <w:color w:val="808080"/>
          <w:sz w:val="16"/>
          <w:lang w:val="en-GB" w:eastAsia="en-GB"/>
        </w:rPr>
        <w:t>-- TAG-RRCRECONFIGURATIONFAILURESIDELINK-STOP</w:t>
      </w:r>
    </w:p>
    <w:p w14:paraId="0C829DE2"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227DF1">
        <w:rPr>
          <w:rFonts w:ascii="Courier New" w:eastAsia="Times New Roman" w:hAnsi="Courier New"/>
          <w:noProof/>
          <w:color w:val="808080"/>
          <w:sz w:val="16"/>
          <w:lang w:val="en-GB" w:eastAsia="en-GB"/>
        </w:rPr>
        <w:t>-- ASN1STOP</w:t>
      </w:r>
    </w:p>
    <w:p w14:paraId="09EF938A" w14:textId="77777777" w:rsidR="00227DF1" w:rsidRPr="00227DF1" w:rsidRDefault="00227DF1" w:rsidP="00227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6FBBD98" w14:textId="77777777" w:rsidR="00227DF1" w:rsidRPr="00227DF1" w:rsidRDefault="00227DF1" w:rsidP="00227DF1">
      <w:pPr>
        <w:spacing w:after="180"/>
        <w:jc w:val="left"/>
        <w:rPr>
          <w:rFonts w:ascii="Times New Roman" w:eastAsia="Times New Roman" w:hAnsi="Times New Roman"/>
          <w:lang w:val="en-GB" w:eastAsia="ja-JP"/>
        </w:rPr>
      </w:pPr>
    </w:p>
    <w:p w14:paraId="0AFA6F20" w14:textId="48AFD3C9" w:rsidR="00BB08B0" w:rsidDel="00227DF1" w:rsidRDefault="00227DF1" w:rsidP="00227DF1">
      <w:pPr>
        <w:rPr>
          <w:del w:id="41" w:author="作成者"/>
          <w:rFonts w:eastAsiaTheme="minorEastAsia"/>
          <w:lang w:eastAsia="ja-JP"/>
        </w:rPr>
      </w:pPr>
      <w:del w:id="42" w:author="作成者">
        <w:r w:rsidRPr="00227DF1" w:rsidDel="00227DF1">
          <w:rPr>
            <w:rFonts w:ascii="Times New Roman" w:eastAsia="Times New Roman" w:hAnsi="Times New Roman"/>
            <w:lang w:val="en-GB" w:eastAsia="ja-JP"/>
          </w:rPr>
          <w:delText xml:space="preserve">Editor's Note: FFS on the format of reject indication, with either </w:delText>
        </w:r>
        <w:r w:rsidRPr="00227DF1" w:rsidDel="00227DF1">
          <w:rPr>
            <w:rFonts w:ascii="Times New Roman" w:eastAsia="Times New Roman" w:hAnsi="Times New Roman"/>
            <w:i/>
            <w:lang w:val="en-GB" w:eastAsia="ja-JP"/>
          </w:rPr>
          <w:delText>RRCReconfigurationCompleteSidelink</w:delText>
        </w:r>
        <w:r w:rsidRPr="00227DF1" w:rsidDel="00227DF1">
          <w:rPr>
            <w:rFonts w:ascii="Times New Roman" w:eastAsia="Times New Roman" w:hAnsi="Times New Roman"/>
            <w:lang w:val="en-GB" w:eastAsia="ja-JP"/>
          </w:rPr>
          <w:delText xml:space="preserve"> or </w:delText>
        </w:r>
        <w:r w:rsidRPr="00227DF1" w:rsidDel="00227DF1">
          <w:rPr>
            <w:rFonts w:ascii="Times New Roman" w:eastAsia="Times New Roman" w:hAnsi="Times New Roman"/>
            <w:i/>
            <w:lang w:val="en-GB" w:eastAsia="ja-JP"/>
          </w:rPr>
          <w:delText>RRCReconfiguration</w:delText>
        </w:r>
        <w:r w:rsidRPr="00227DF1" w:rsidDel="00227DF1">
          <w:rPr>
            <w:rFonts w:ascii="Times New Roman" w:eastAsia="Times New Roman" w:hAnsi="Times New Roman"/>
            <w:i/>
            <w:noProof/>
            <w:lang w:val="en-GB" w:eastAsia="ja-JP"/>
          </w:rPr>
          <w:delText>Failure</w:delText>
        </w:r>
        <w:r w:rsidRPr="00227DF1" w:rsidDel="00227DF1">
          <w:rPr>
            <w:rFonts w:ascii="Times New Roman" w:eastAsia="Times New Roman" w:hAnsi="Times New Roman"/>
            <w:i/>
            <w:lang w:val="en-GB" w:eastAsia="ja-JP"/>
          </w:rPr>
          <w:delText>Sidelink</w:delText>
        </w:r>
        <w:r w:rsidRPr="00227DF1" w:rsidDel="00227DF1">
          <w:rPr>
            <w:rFonts w:ascii="Times New Roman" w:eastAsia="Times New Roman" w:hAnsi="Times New Roman"/>
            <w:lang w:val="en-GB" w:eastAsia="ja-JP"/>
          </w:rPr>
          <w:delText>.</w:delText>
        </w:r>
      </w:del>
    </w:p>
    <w:bookmarkEnd w:id="0"/>
    <w:bookmarkEnd w:id="1"/>
    <w:bookmarkEnd w:id="2"/>
    <w:p w14:paraId="5C9AC3F6" w14:textId="77777777" w:rsidR="00BB08B0" w:rsidRPr="00BB08B0" w:rsidRDefault="00BB08B0" w:rsidP="00BB08B0">
      <w:pPr>
        <w:rPr>
          <w:rFonts w:eastAsiaTheme="minorEastAsia" w:hint="eastAsia"/>
          <w:lang w:eastAsia="ja-JP"/>
        </w:rPr>
      </w:pPr>
    </w:p>
    <w:sectPr w:rsidR="00BB08B0" w:rsidRPr="00BB08B0" w:rsidSect="00F73A3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4098A5" w14:textId="77777777" w:rsidR="006F4AE5" w:rsidRDefault="006F4AE5" w:rsidP="00796430">
      <w:r>
        <w:separator/>
      </w:r>
    </w:p>
  </w:endnote>
  <w:endnote w:type="continuationSeparator" w:id="0">
    <w:p w14:paraId="7F6A1FA0" w14:textId="77777777" w:rsidR="006F4AE5" w:rsidRDefault="006F4AE5" w:rsidP="00796430">
      <w:r>
        <w:continuationSeparator/>
      </w:r>
    </w:p>
  </w:endnote>
  <w:endnote w:type="continuationNotice" w:id="1">
    <w:p w14:paraId="7874F5B6" w14:textId="77777777" w:rsidR="006F4AE5" w:rsidRDefault="006F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0"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Medium"/>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5A35E" w14:textId="77777777" w:rsidR="006F4AE5" w:rsidRDefault="006F4AE5" w:rsidP="00796430">
      <w:r>
        <w:separator/>
      </w:r>
    </w:p>
  </w:footnote>
  <w:footnote w:type="continuationSeparator" w:id="0">
    <w:p w14:paraId="09F9688E" w14:textId="77777777" w:rsidR="006F4AE5" w:rsidRDefault="006F4AE5" w:rsidP="00796430">
      <w:r>
        <w:continuationSeparator/>
      </w:r>
    </w:p>
  </w:footnote>
  <w:footnote w:type="continuationNotice" w:id="1">
    <w:p w14:paraId="0E5E4458" w14:textId="77777777" w:rsidR="006F4AE5" w:rsidRDefault="006F4A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0ACA4F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620DC0"/>
    <w:multiLevelType w:val="hybridMultilevel"/>
    <w:tmpl w:val="6EBECCB4"/>
    <w:lvl w:ilvl="0" w:tplc="1E04D790">
      <w:start w:val="1"/>
      <w:numFmt w:val="decimal"/>
      <w:lvlText w:val="(%1)"/>
      <w:lvlJc w:val="left"/>
      <w:pPr>
        <w:ind w:left="1613" w:hanging="360"/>
      </w:pPr>
      <w:rPr>
        <w:rFonts w:hint="default"/>
      </w:rPr>
    </w:lvl>
    <w:lvl w:ilvl="1" w:tplc="04090017" w:tentative="1">
      <w:start w:val="1"/>
      <w:numFmt w:val="aiueoFullWidth"/>
      <w:lvlText w:val="(%2)"/>
      <w:lvlJc w:val="left"/>
      <w:pPr>
        <w:ind w:left="2093" w:hanging="420"/>
      </w:pPr>
    </w:lvl>
    <w:lvl w:ilvl="2" w:tplc="04090011" w:tentative="1">
      <w:start w:val="1"/>
      <w:numFmt w:val="decimalEnclosedCircle"/>
      <w:lvlText w:val="%3"/>
      <w:lvlJc w:val="left"/>
      <w:pPr>
        <w:ind w:left="2513" w:hanging="420"/>
      </w:pPr>
    </w:lvl>
    <w:lvl w:ilvl="3" w:tplc="0409000F" w:tentative="1">
      <w:start w:val="1"/>
      <w:numFmt w:val="decimal"/>
      <w:lvlText w:val="%4."/>
      <w:lvlJc w:val="left"/>
      <w:pPr>
        <w:ind w:left="2933" w:hanging="420"/>
      </w:pPr>
    </w:lvl>
    <w:lvl w:ilvl="4" w:tplc="04090017" w:tentative="1">
      <w:start w:val="1"/>
      <w:numFmt w:val="aiueoFullWidth"/>
      <w:lvlText w:val="(%5)"/>
      <w:lvlJc w:val="left"/>
      <w:pPr>
        <w:ind w:left="3353" w:hanging="420"/>
      </w:pPr>
    </w:lvl>
    <w:lvl w:ilvl="5" w:tplc="04090011" w:tentative="1">
      <w:start w:val="1"/>
      <w:numFmt w:val="decimalEnclosedCircle"/>
      <w:lvlText w:val="%6"/>
      <w:lvlJc w:val="left"/>
      <w:pPr>
        <w:ind w:left="3773" w:hanging="420"/>
      </w:pPr>
    </w:lvl>
    <w:lvl w:ilvl="6" w:tplc="0409000F" w:tentative="1">
      <w:start w:val="1"/>
      <w:numFmt w:val="decimal"/>
      <w:lvlText w:val="%7."/>
      <w:lvlJc w:val="left"/>
      <w:pPr>
        <w:ind w:left="4193" w:hanging="420"/>
      </w:pPr>
    </w:lvl>
    <w:lvl w:ilvl="7" w:tplc="04090017" w:tentative="1">
      <w:start w:val="1"/>
      <w:numFmt w:val="aiueoFullWidth"/>
      <w:lvlText w:val="(%8)"/>
      <w:lvlJc w:val="left"/>
      <w:pPr>
        <w:ind w:left="4613" w:hanging="420"/>
      </w:pPr>
    </w:lvl>
    <w:lvl w:ilvl="8" w:tplc="04090011" w:tentative="1">
      <w:start w:val="1"/>
      <w:numFmt w:val="decimalEnclosedCircle"/>
      <w:lvlText w:val="%9"/>
      <w:lvlJc w:val="left"/>
      <w:pPr>
        <w:ind w:left="5033" w:hanging="42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47B8"/>
    <w:multiLevelType w:val="hybridMultilevel"/>
    <w:tmpl w:val="8C307534"/>
    <w:lvl w:ilvl="0" w:tplc="025023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B41195"/>
    <w:multiLevelType w:val="hybridMultilevel"/>
    <w:tmpl w:val="7F508F9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08B7EE4"/>
    <w:multiLevelType w:val="hybridMultilevel"/>
    <w:tmpl w:val="A826563C"/>
    <w:lvl w:ilvl="0" w:tplc="54C46510">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30CF3E98"/>
    <w:multiLevelType w:val="hybridMultilevel"/>
    <w:tmpl w:val="2B2CAF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33BD1272"/>
    <w:multiLevelType w:val="hybridMultilevel"/>
    <w:tmpl w:val="A87AC72E"/>
    <w:lvl w:ilvl="0" w:tplc="DF74E5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85B4A6C"/>
    <w:multiLevelType w:val="hybridMultilevel"/>
    <w:tmpl w:val="622218BA"/>
    <w:lvl w:ilvl="0" w:tplc="782EE34C">
      <w:start w:val="4"/>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4" w15:restartNumberingAfterBreak="0">
    <w:nsid w:val="3FB95BD4"/>
    <w:multiLevelType w:val="hybridMultilevel"/>
    <w:tmpl w:val="05E69E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043787"/>
    <w:multiLevelType w:val="hybridMultilevel"/>
    <w:tmpl w:val="F81023A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8B0453A"/>
    <w:multiLevelType w:val="multilevel"/>
    <w:tmpl w:val="281E86BE"/>
    <w:numStyleLink w:val="Recommendation"/>
  </w:abstractNum>
  <w:abstractNum w:abstractNumId="2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09E77BA"/>
    <w:multiLevelType w:val="hybridMultilevel"/>
    <w:tmpl w:val="C5EECA08"/>
    <w:lvl w:ilvl="0" w:tplc="04090003">
      <w:start w:val="1"/>
      <w:numFmt w:val="bullet"/>
      <w:lvlText w:val=""/>
      <w:lvlJc w:val="left"/>
      <w:pPr>
        <w:ind w:left="1284" w:hanging="420"/>
      </w:pPr>
      <w:rPr>
        <w:rFonts w:ascii="Wingdings" w:hAnsi="Wingdings"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30"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31"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5CFE54C8"/>
    <w:multiLevelType w:val="hybridMultilevel"/>
    <w:tmpl w:val="9514CBF4"/>
    <w:lvl w:ilvl="0" w:tplc="DFF6636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5F6D2D7E"/>
    <w:multiLevelType w:val="hybridMultilevel"/>
    <w:tmpl w:val="D21AC2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06053C"/>
    <w:multiLevelType w:val="hybridMultilevel"/>
    <w:tmpl w:val="0DEEBB74"/>
    <w:lvl w:ilvl="0" w:tplc="0A10772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23"/>
  </w:num>
  <w:num w:numId="4">
    <w:abstractNumId w:val="17"/>
  </w:num>
  <w:num w:numId="5">
    <w:abstractNumId w:val="34"/>
  </w:num>
  <w:num w:numId="6">
    <w:abstractNumId w:val="18"/>
  </w:num>
  <w:num w:numId="7">
    <w:abstractNumId w:val="7"/>
  </w:num>
  <w:num w:numId="8">
    <w:abstractNumId w:val="30"/>
  </w:num>
  <w:num w:numId="9">
    <w:abstractNumId w:val="32"/>
    <w:lvlOverride w:ilvl="0">
      <w:startOverride w:val="1"/>
    </w:lvlOverride>
  </w:num>
  <w:num w:numId="10">
    <w:abstractNumId w:val="5"/>
  </w:num>
  <w:num w:numId="11">
    <w:abstractNumId w:val="27"/>
  </w:num>
  <w:num w:numId="12">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3"/>
  </w:num>
  <w:num w:numId="15">
    <w:abstractNumId w:val="31"/>
  </w:num>
  <w:num w:numId="16">
    <w:abstractNumId w:val="33"/>
  </w:num>
  <w:num w:numId="17">
    <w:abstractNumId w:val="25"/>
  </w:num>
  <w:num w:numId="18">
    <w:abstractNumId w:val="14"/>
  </w:num>
  <w:num w:numId="19">
    <w:abstractNumId w:val="4"/>
  </w:num>
  <w:num w:numId="20">
    <w:abstractNumId w:val="9"/>
  </w:num>
  <w:num w:numId="21">
    <w:abstractNumId w:val="11"/>
  </w:num>
  <w:num w:numId="22">
    <w:abstractNumId w:val="42"/>
  </w:num>
  <w:num w:numId="23">
    <w:abstractNumId w:val="3"/>
  </w:num>
  <w:num w:numId="24">
    <w:abstractNumId w:val="22"/>
  </w:num>
  <w:num w:numId="25">
    <w:abstractNumId w:val="40"/>
  </w:num>
  <w:num w:numId="26">
    <w:abstractNumId w:val="36"/>
  </w:num>
  <w:num w:numId="27">
    <w:abstractNumId w:val="16"/>
  </w:num>
  <w:num w:numId="28">
    <w:abstractNumId w:val="10"/>
  </w:num>
  <w:num w:numId="29">
    <w:abstractNumId w:val="1"/>
  </w:num>
  <w:num w:numId="30">
    <w:abstractNumId w:val="21"/>
  </w:num>
  <w:num w:numId="31">
    <w:abstractNumId w:val="29"/>
  </w:num>
  <w:num w:numId="32">
    <w:abstractNumId w:val="12"/>
  </w:num>
  <w:num w:numId="33">
    <w:abstractNumId w:val="38"/>
  </w:num>
  <w:num w:numId="34">
    <w:abstractNumId w:val="26"/>
  </w:num>
  <w:num w:numId="35">
    <w:abstractNumId w:val="6"/>
  </w:num>
  <w:num w:numId="36">
    <w:abstractNumId w:val="8"/>
  </w:num>
  <w:num w:numId="37">
    <w:abstractNumId w:val="20"/>
  </w:num>
  <w:num w:numId="38">
    <w:abstractNumId w:val="24"/>
  </w:num>
  <w:num w:numId="39">
    <w:abstractNumId w:val="19"/>
  </w:num>
  <w:num w:numId="40">
    <w:abstractNumId w:val="0"/>
  </w:num>
  <w:num w:numId="41">
    <w:abstractNumId w:val="35"/>
  </w:num>
  <w:num w:numId="42">
    <w:abstractNumId w:val="15"/>
  </w:num>
  <w:num w:numId="43">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5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5C"/>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07FE6"/>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18C"/>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75B"/>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DF1"/>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2C7"/>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47B"/>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B3F"/>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CE5"/>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CF1"/>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633"/>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AE4"/>
    <w:rsid w:val="003E3DD5"/>
    <w:rsid w:val="003E4713"/>
    <w:rsid w:val="003E478D"/>
    <w:rsid w:val="003E4E65"/>
    <w:rsid w:val="003E4EA1"/>
    <w:rsid w:val="003E548C"/>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824"/>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036"/>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5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2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882"/>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B12"/>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0C36"/>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2F"/>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1BB1"/>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AE5"/>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85E"/>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B7FDC"/>
    <w:rsid w:val="007C0757"/>
    <w:rsid w:val="007C0CEF"/>
    <w:rsid w:val="007C1156"/>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4F55"/>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77D"/>
    <w:rsid w:val="00946A2A"/>
    <w:rsid w:val="00946CC5"/>
    <w:rsid w:val="009471CE"/>
    <w:rsid w:val="00947438"/>
    <w:rsid w:val="009476B2"/>
    <w:rsid w:val="009479B2"/>
    <w:rsid w:val="00947F9C"/>
    <w:rsid w:val="00950377"/>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A8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3F33"/>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9D4"/>
    <w:rsid w:val="00B57AAC"/>
    <w:rsid w:val="00B57C2F"/>
    <w:rsid w:val="00B604FB"/>
    <w:rsid w:val="00B606A0"/>
    <w:rsid w:val="00B6072E"/>
    <w:rsid w:val="00B60874"/>
    <w:rsid w:val="00B609AA"/>
    <w:rsid w:val="00B60EF3"/>
    <w:rsid w:val="00B60F86"/>
    <w:rsid w:val="00B61120"/>
    <w:rsid w:val="00B61570"/>
    <w:rsid w:val="00B61794"/>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F"/>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52C"/>
    <w:rsid w:val="00BB079A"/>
    <w:rsid w:val="00BB08B0"/>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33F"/>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AA1"/>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E15"/>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5EC3"/>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2B1"/>
    <w:rsid w:val="00E23385"/>
    <w:rsid w:val="00E2362B"/>
    <w:rsid w:val="00E238DD"/>
    <w:rsid w:val="00E23C6C"/>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BDF"/>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676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012"/>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86E"/>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3D"/>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4"/>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ＭＳ 明朝"/>
      <w:szCs w:val="24"/>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ＭＳ 明朝"/>
      <w:b/>
      <w:szCs w:val="24"/>
      <w:lang w:val="en-GB" w:eastAsia="en-GB"/>
    </w:rPr>
  </w:style>
  <w:style w:type="character" w:customStyle="1" w:styleId="EmailDiscussionChar">
    <w:name w:val="EmailDiscussion Char"/>
    <w:link w:val="EmailDiscussion"/>
    <w:rsid w:val="009F612D"/>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36"/>
      </w:numPr>
      <w:tabs>
        <w:tab w:val="left" w:pos="926"/>
      </w:tabs>
      <w:spacing w:after="180"/>
      <w:ind w:left="926"/>
      <w:jc w:val="left"/>
    </w:pPr>
    <w:rPr>
      <w:rFonts w:ascii="Times New Roman" w:eastAsia="ＭＳ 明朝" w:hAnsi="Times New Roman"/>
      <w:lang w:val="en-GB" w:eastAsia="en-GB"/>
    </w:rPr>
  </w:style>
  <w:style w:type="character" w:customStyle="1" w:styleId="B3Char2">
    <w:name w:val="B3 Char2"/>
    <w:qFormat/>
    <w:rsid w:val="00BB0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47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72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4B482-805C-426D-A2D9-385C872DF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1432</Words>
  <Characters>8163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2022-04-25T06:57:00Z</dcterms:created>
  <dcterms:modified xsi:type="dcterms:W3CDTF">2022-04-25T08:30:00Z</dcterms:modified>
</cp:coreProperties>
</file>