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05B16" w14:textId="02550E79" w:rsidR="007D3BEA" w:rsidRDefault="007D3BEA" w:rsidP="007D3BEA">
      <w:pPr>
        <w:pStyle w:val="CRCoverPage"/>
        <w:tabs>
          <w:tab w:val="right" w:pos="9639"/>
        </w:tabs>
        <w:spacing w:after="0"/>
        <w:rPr>
          <w:b/>
          <w:i/>
          <w:noProof/>
          <w:sz w:val="28"/>
        </w:rPr>
      </w:pPr>
      <w:bookmarkStart w:id="0" w:name="_Toc60776785"/>
      <w:bookmarkStart w:id="1" w:name="_Toc1009295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#118-e</w:t>
      </w:r>
      <w:r>
        <w:rPr>
          <w:b/>
          <w:i/>
          <w:noProof/>
          <w:sz w:val="28"/>
        </w:rPr>
        <w:tab/>
      </w:r>
      <w:r w:rsidR="00172B87" w:rsidRPr="00172B87">
        <w:rPr>
          <w:b/>
          <w:i/>
          <w:noProof/>
          <w:sz w:val="28"/>
        </w:rPr>
        <w:t>R2-2205091</w:t>
      </w:r>
    </w:p>
    <w:p w14:paraId="379312F7" w14:textId="77777777" w:rsidR="007D3BEA" w:rsidRDefault="007D3BEA" w:rsidP="007D3BEA">
      <w:pPr>
        <w:pStyle w:val="CRCoverPage"/>
        <w:outlineLvl w:val="0"/>
        <w:rPr>
          <w:b/>
          <w:noProof/>
          <w:sz w:val="24"/>
        </w:rPr>
      </w:pPr>
      <w:r>
        <w:rPr>
          <w:b/>
          <w:noProof/>
          <w:sz w:val="24"/>
        </w:rPr>
        <w:t>Electronic meeting, 9</w:t>
      </w:r>
      <w:r>
        <w:rPr>
          <w:b/>
          <w:noProof/>
          <w:sz w:val="24"/>
          <w:vertAlign w:val="superscript"/>
        </w:rPr>
        <w:t>th</w:t>
      </w:r>
      <w:r>
        <w:rPr>
          <w:b/>
          <w:noProof/>
          <w:sz w:val="24"/>
        </w:rPr>
        <w:t xml:space="preserve"> – 20</w:t>
      </w:r>
      <w:r w:rsidRPr="00A159F6">
        <w:rPr>
          <w:b/>
          <w:noProof/>
          <w:sz w:val="24"/>
          <w:vertAlign w:val="superscript"/>
        </w:rPr>
        <w:t>th</w:t>
      </w:r>
      <w:r>
        <w:rPr>
          <w:b/>
          <w:noProof/>
          <w:sz w:val="24"/>
          <w:vertAlign w:val="superscript"/>
        </w:rPr>
        <w:t xml:space="preserve"> </w:t>
      </w:r>
      <w:r>
        <w:rPr>
          <w:b/>
          <w:noProof/>
          <w:sz w:val="24"/>
        </w:rPr>
        <w:t>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BEA" w14:paraId="06025289" w14:textId="77777777" w:rsidTr="00103475">
        <w:tc>
          <w:tcPr>
            <w:tcW w:w="9641" w:type="dxa"/>
            <w:gridSpan w:val="9"/>
            <w:tcBorders>
              <w:top w:val="single" w:sz="4" w:space="0" w:color="auto"/>
              <w:left w:val="single" w:sz="4" w:space="0" w:color="auto"/>
              <w:right w:val="single" w:sz="4" w:space="0" w:color="auto"/>
            </w:tcBorders>
          </w:tcPr>
          <w:p w14:paraId="204B5B82" w14:textId="77777777" w:rsidR="007D3BEA" w:rsidRDefault="007D3BEA" w:rsidP="00103475">
            <w:pPr>
              <w:pStyle w:val="CRCoverPage"/>
              <w:spacing w:after="0"/>
              <w:jc w:val="right"/>
              <w:rPr>
                <w:i/>
                <w:noProof/>
              </w:rPr>
            </w:pPr>
            <w:r>
              <w:rPr>
                <w:i/>
                <w:noProof/>
                <w:sz w:val="14"/>
              </w:rPr>
              <w:t>CR-Form-v12.2</w:t>
            </w:r>
          </w:p>
        </w:tc>
      </w:tr>
      <w:tr w:rsidR="007D3BEA" w14:paraId="02E7E0CF" w14:textId="77777777" w:rsidTr="00103475">
        <w:tc>
          <w:tcPr>
            <w:tcW w:w="9641" w:type="dxa"/>
            <w:gridSpan w:val="9"/>
            <w:tcBorders>
              <w:left w:val="single" w:sz="4" w:space="0" w:color="auto"/>
              <w:right w:val="single" w:sz="4" w:space="0" w:color="auto"/>
            </w:tcBorders>
          </w:tcPr>
          <w:p w14:paraId="2225101D" w14:textId="77777777" w:rsidR="007D3BEA" w:rsidRDefault="007D3BEA" w:rsidP="00103475">
            <w:pPr>
              <w:pStyle w:val="CRCoverPage"/>
              <w:spacing w:after="0"/>
              <w:jc w:val="center"/>
              <w:rPr>
                <w:noProof/>
              </w:rPr>
            </w:pPr>
            <w:r>
              <w:rPr>
                <w:b/>
                <w:noProof/>
                <w:sz w:val="32"/>
              </w:rPr>
              <w:t>CHANGE REQUEST</w:t>
            </w:r>
          </w:p>
        </w:tc>
      </w:tr>
      <w:tr w:rsidR="007D3BEA" w14:paraId="1225FB3D" w14:textId="77777777" w:rsidTr="00103475">
        <w:tc>
          <w:tcPr>
            <w:tcW w:w="9641" w:type="dxa"/>
            <w:gridSpan w:val="9"/>
            <w:tcBorders>
              <w:left w:val="single" w:sz="4" w:space="0" w:color="auto"/>
              <w:right w:val="single" w:sz="4" w:space="0" w:color="auto"/>
            </w:tcBorders>
          </w:tcPr>
          <w:p w14:paraId="14A8287D" w14:textId="77777777" w:rsidR="007D3BEA" w:rsidRDefault="007D3BEA" w:rsidP="00103475">
            <w:pPr>
              <w:pStyle w:val="CRCoverPage"/>
              <w:spacing w:after="0"/>
              <w:rPr>
                <w:noProof/>
                <w:sz w:val="8"/>
                <w:szCs w:val="8"/>
              </w:rPr>
            </w:pPr>
          </w:p>
        </w:tc>
      </w:tr>
      <w:tr w:rsidR="007D3BEA" w14:paraId="158F6741" w14:textId="77777777" w:rsidTr="00103475">
        <w:tc>
          <w:tcPr>
            <w:tcW w:w="142" w:type="dxa"/>
            <w:tcBorders>
              <w:left w:val="single" w:sz="4" w:space="0" w:color="auto"/>
            </w:tcBorders>
          </w:tcPr>
          <w:p w14:paraId="562403A3" w14:textId="77777777" w:rsidR="007D3BEA" w:rsidRDefault="007D3BEA" w:rsidP="00103475">
            <w:pPr>
              <w:pStyle w:val="CRCoverPage"/>
              <w:spacing w:after="0"/>
              <w:jc w:val="right"/>
              <w:rPr>
                <w:noProof/>
              </w:rPr>
            </w:pPr>
          </w:p>
        </w:tc>
        <w:tc>
          <w:tcPr>
            <w:tcW w:w="1559" w:type="dxa"/>
            <w:shd w:val="pct30" w:color="FFFF00" w:fill="auto"/>
          </w:tcPr>
          <w:p w14:paraId="3EAC720F" w14:textId="4C5EF337" w:rsidR="007D3BEA" w:rsidRPr="00410371" w:rsidRDefault="007D3BEA" w:rsidP="00103475">
            <w:pPr>
              <w:pStyle w:val="CRCoverPage"/>
              <w:spacing w:after="0"/>
              <w:jc w:val="right"/>
              <w:rPr>
                <w:b/>
                <w:noProof/>
                <w:sz w:val="28"/>
                <w:lang w:eastAsia="ko-KR"/>
              </w:rPr>
            </w:pPr>
            <w:r>
              <w:rPr>
                <w:rFonts w:hint="eastAsia"/>
                <w:b/>
                <w:noProof/>
                <w:sz w:val="28"/>
                <w:lang w:eastAsia="ko-KR"/>
              </w:rPr>
              <w:t>3</w:t>
            </w:r>
            <w:r w:rsidR="00413451">
              <w:rPr>
                <w:b/>
                <w:noProof/>
                <w:sz w:val="28"/>
                <w:lang w:eastAsia="ko-KR"/>
              </w:rPr>
              <w:t>8.331</w:t>
            </w:r>
          </w:p>
        </w:tc>
        <w:tc>
          <w:tcPr>
            <w:tcW w:w="709" w:type="dxa"/>
          </w:tcPr>
          <w:p w14:paraId="78A08E3A" w14:textId="77777777" w:rsidR="007D3BEA" w:rsidRDefault="007D3BEA" w:rsidP="00103475">
            <w:pPr>
              <w:pStyle w:val="CRCoverPage"/>
              <w:spacing w:after="0"/>
              <w:jc w:val="center"/>
              <w:rPr>
                <w:noProof/>
              </w:rPr>
            </w:pPr>
            <w:r w:rsidRPr="00295D55">
              <w:rPr>
                <w:b/>
                <w:noProof/>
                <w:sz w:val="28"/>
              </w:rPr>
              <w:t>CR</w:t>
            </w:r>
          </w:p>
        </w:tc>
        <w:tc>
          <w:tcPr>
            <w:tcW w:w="1276" w:type="dxa"/>
            <w:shd w:val="pct30" w:color="FFFF00" w:fill="auto"/>
          </w:tcPr>
          <w:p w14:paraId="427D2CAC" w14:textId="7774C02B" w:rsidR="007D3BEA" w:rsidRPr="00410371" w:rsidRDefault="00172B87" w:rsidP="00103475">
            <w:pPr>
              <w:pStyle w:val="CRCoverPage"/>
              <w:spacing w:after="0"/>
              <w:jc w:val="center"/>
              <w:rPr>
                <w:noProof/>
                <w:lang w:eastAsia="ko-KR"/>
              </w:rPr>
            </w:pPr>
            <w:r>
              <w:rPr>
                <w:b/>
                <w:noProof/>
                <w:sz w:val="28"/>
                <w:lang w:eastAsia="ko-KR"/>
              </w:rPr>
              <w:t>3045</w:t>
            </w:r>
          </w:p>
        </w:tc>
        <w:tc>
          <w:tcPr>
            <w:tcW w:w="709" w:type="dxa"/>
          </w:tcPr>
          <w:p w14:paraId="5727A803" w14:textId="77777777" w:rsidR="007D3BEA" w:rsidRDefault="007D3BEA" w:rsidP="00103475">
            <w:pPr>
              <w:pStyle w:val="CRCoverPage"/>
              <w:tabs>
                <w:tab w:val="right" w:pos="625"/>
              </w:tabs>
              <w:spacing w:after="0"/>
              <w:jc w:val="center"/>
              <w:rPr>
                <w:noProof/>
              </w:rPr>
            </w:pPr>
            <w:r>
              <w:rPr>
                <w:b/>
                <w:bCs/>
                <w:noProof/>
                <w:sz w:val="28"/>
              </w:rPr>
              <w:t>rev</w:t>
            </w:r>
          </w:p>
        </w:tc>
        <w:tc>
          <w:tcPr>
            <w:tcW w:w="992" w:type="dxa"/>
            <w:shd w:val="pct30" w:color="FFFF00" w:fill="auto"/>
          </w:tcPr>
          <w:p w14:paraId="276559A7" w14:textId="77777777" w:rsidR="007D3BEA" w:rsidRPr="00410371" w:rsidRDefault="007D3BEA" w:rsidP="00103475">
            <w:pPr>
              <w:pStyle w:val="CRCoverPage"/>
              <w:spacing w:after="0"/>
              <w:jc w:val="center"/>
              <w:rPr>
                <w:b/>
                <w:noProof/>
                <w:lang w:eastAsia="ko-KR"/>
              </w:rPr>
            </w:pPr>
            <w:r>
              <w:rPr>
                <w:rFonts w:hint="eastAsia"/>
                <w:b/>
                <w:noProof/>
                <w:lang w:eastAsia="ko-KR"/>
              </w:rPr>
              <w:t>-</w:t>
            </w:r>
          </w:p>
        </w:tc>
        <w:tc>
          <w:tcPr>
            <w:tcW w:w="2410" w:type="dxa"/>
          </w:tcPr>
          <w:p w14:paraId="762D17FB" w14:textId="77777777" w:rsidR="007D3BEA" w:rsidRDefault="007D3BEA" w:rsidP="00103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E00DA" w14:textId="77777777" w:rsidR="007D3BEA" w:rsidRPr="00410371" w:rsidRDefault="007D3BEA" w:rsidP="00103475">
            <w:pPr>
              <w:pStyle w:val="CRCoverPage"/>
              <w:spacing w:after="0"/>
              <w:jc w:val="center"/>
              <w:rPr>
                <w:noProof/>
                <w:sz w:val="28"/>
                <w:lang w:eastAsia="ko-KR"/>
              </w:rPr>
            </w:pPr>
            <w:r>
              <w:rPr>
                <w:b/>
                <w:noProof/>
                <w:sz w:val="28"/>
              </w:rPr>
              <w:t>17.0.0</w:t>
            </w:r>
          </w:p>
        </w:tc>
        <w:tc>
          <w:tcPr>
            <w:tcW w:w="143" w:type="dxa"/>
            <w:tcBorders>
              <w:right w:val="single" w:sz="4" w:space="0" w:color="auto"/>
            </w:tcBorders>
          </w:tcPr>
          <w:p w14:paraId="3D739106" w14:textId="77777777" w:rsidR="007D3BEA" w:rsidRDefault="007D3BEA" w:rsidP="00103475">
            <w:pPr>
              <w:pStyle w:val="CRCoverPage"/>
              <w:spacing w:after="0"/>
              <w:rPr>
                <w:noProof/>
              </w:rPr>
            </w:pPr>
          </w:p>
        </w:tc>
      </w:tr>
      <w:tr w:rsidR="007D3BEA" w14:paraId="6B7AFD37" w14:textId="77777777" w:rsidTr="00103475">
        <w:tc>
          <w:tcPr>
            <w:tcW w:w="9641" w:type="dxa"/>
            <w:gridSpan w:val="9"/>
            <w:tcBorders>
              <w:left w:val="single" w:sz="4" w:space="0" w:color="auto"/>
              <w:right w:val="single" w:sz="4" w:space="0" w:color="auto"/>
            </w:tcBorders>
          </w:tcPr>
          <w:p w14:paraId="3978D472" w14:textId="77777777" w:rsidR="007D3BEA" w:rsidRDefault="007D3BEA" w:rsidP="00103475">
            <w:pPr>
              <w:pStyle w:val="CRCoverPage"/>
              <w:spacing w:after="0"/>
              <w:rPr>
                <w:noProof/>
              </w:rPr>
            </w:pPr>
          </w:p>
        </w:tc>
      </w:tr>
      <w:tr w:rsidR="007D3BEA" w14:paraId="0C088B72" w14:textId="77777777" w:rsidTr="00103475">
        <w:tc>
          <w:tcPr>
            <w:tcW w:w="9641" w:type="dxa"/>
            <w:gridSpan w:val="9"/>
            <w:tcBorders>
              <w:top w:val="single" w:sz="4" w:space="0" w:color="auto"/>
            </w:tcBorders>
          </w:tcPr>
          <w:p w14:paraId="68512515" w14:textId="77777777" w:rsidR="007D3BEA" w:rsidRPr="00F25D98" w:rsidRDefault="007D3BEA" w:rsidP="00103475">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D3BEA" w14:paraId="580A5BBB" w14:textId="77777777" w:rsidTr="00103475">
        <w:tc>
          <w:tcPr>
            <w:tcW w:w="9641" w:type="dxa"/>
            <w:gridSpan w:val="9"/>
          </w:tcPr>
          <w:p w14:paraId="3EDA4EB5" w14:textId="77777777" w:rsidR="007D3BEA" w:rsidRDefault="007D3BEA" w:rsidP="00103475">
            <w:pPr>
              <w:pStyle w:val="CRCoverPage"/>
              <w:spacing w:after="0"/>
              <w:rPr>
                <w:noProof/>
                <w:sz w:val="8"/>
                <w:szCs w:val="8"/>
              </w:rPr>
            </w:pPr>
          </w:p>
        </w:tc>
      </w:tr>
    </w:tbl>
    <w:p w14:paraId="206DF6F1" w14:textId="77777777" w:rsidR="007D3BEA" w:rsidRDefault="007D3BEA" w:rsidP="007D3B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BEA" w14:paraId="3D52D9EB" w14:textId="77777777" w:rsidTr="00103475">
        <w:tc>
          <w:tcPr>
            <w:tcW w:w="2835" w:type="dxa"/>
          </w:tcPr>
          <w:p w14:paraId="35A74582" w14:textId="77777777" w:rsidR="007D3BEA" w:rsidRDefault="007D3BEA" w:rsidP="00103475">
            <w:pPr>
              <w:pStyle w:val="CRCoverPage"/>
              <w:tabs>
                <w:tab w:val="right" w:pos="2751"/>
              </w:tabs>
              <w:spacing w:after="0"/>
              <w:rPr>
                <w:b/>
                <w:i/>
                <w:noProof/>
              </w:rPr>
            </w:pPr>
            <w:r>
              <w:rPr>
                <w:b/>
                <w:i/>
                <w:noProof/>
              </w:rPr>
              <w:t>Proposed change affects:</w:t>
            </w:r>
          </w:p>
        </w:tc>
        <w:tc>
          <w:tcPr>
            <w:tcW w:w="1418" w:type="dxa"/>
          </w:tcPr>
          <w:p w14:paraId="6D224A6A" w14:textId="77777777" w:rsidR="007D3BEA" w:rsidRDefault="007D3BEA" w:rsidP="00103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BB91" w14:textId="77777777" w:rsidR="007D3BEA" w:rsidRDefault="007D3BEA" w:rsidP="00103475">
            <w:pPr>
              <w:pStyle w:val="CRCoverPage"/>
              <w:spacing w:after="0"/>
              <w:jc w:val="center"/>
              <w:rPr>
                <w:b/>
                <w:caps/>
                <w:noProof/>
              </w:rPr>
            </w:pPr>
          </w:p>
        </w:tc>
        <w:tc>
          <w:tcPr>
            <w:tcW w:w="709" w:type="dxa"/>
            <w:tcBorders>
              <w:left w:val="single" w:sz="4" w:space="0" w:color="auto"/>
            </w:tcBorders>
          </w:tcPr>
          <w:p w14:paraId="73619BA4" w14:textId="77777777" w:rsidR="007D3BEA" w:rsidRDefault="007D3BEA" w:rsidP="00103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CC6FC" w14:textId="77777777" w:rsidR="007D3BEA" w:rsidRDefault="007D3BEA" w:rsidP="00103475">
            <w:pPr>
              <w:pStyle w:val="CRCoverPage"/>
              <w:spacing w:after="0"/>
              <w:jc w:val="center"/>
              <w:rPr>
                <w:b/>
                <w:caps/>
                <w:noProof/>
                <w:lang w:eastAsia="ko-KR"/>
              </w:rPr>
            </w:pPr>
            <w:r>
              <w:rPr>
                <w:rFonts w:hint="eastAsia"/>
                <w:b/>
                <w:caps/>
                <w:noProof/>
                <w:lang w:eastAsia="ko-KR"/>
              </w:rPr>
              <w:t>x</w:t>
            </w:r>
          </w:p>
        </w:tc>
        <w:tc>
          <w:tcPr>
            <w:tcW w:w="2126" w:type="dxa"/>
          </w:tcPr>
          <w:p w14:paraId="538A744F" w14:textId="77777777" w:rsidR="007D3BEA" w:rsidRDefault="007D3BEA" w:rsidP="00103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CCE7A" w14:textId="1A08F540" w:rsidR="007D3BEA" w:rsidRPr="002861C0" w:rsidRDefault="007D3BEA" w:rsidP="00103475">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77A9C548" w14:textId="77777777" w:rsidR="007D3BEA" w:rsidRDefault="007D3BEA" w:rsidP="00103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24661" w14:textId="77777777" w:rsidR="007D3BEA" w:rsidRDefault="007D3BEA" w:rsidP="00103475">
            <w:pPr>
              <w:pStyle w:val="CRCoverPage"/>
              <w:spacing w:after="0"/>
              <w:jc w:val="center"/>
              <w:rPr>
                <w:b/>
                <w:bCs/>
                <w:caps/>
                <w:noProof/>
              </w:rPr>
            </w:pPr>
          </w:p>
        </w:tc>
      </w:tr>
    </w:tbl>
    <w:p w14:paraId="2E7EEEAE" w14:textId="77777777" w:rsidR="007D3BEA" w:rsidRDefault="007D3BEA" w:rsidP="007D3B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BEA" w14:paraId="04CBE8EC" w14:textId="77777777" w:rsidTr="00103475">
        <w:tc>
          <w:tcPr>
            <w:tcW w:w="9640" w:type="dxa"/>
            <w:gridSpan w:val="11"/>
          </w:tcPr>
          <w:p w14:paraId="569748AD" w14:textId="77777777" w:rsidR="007D3BEA" w:rsidRDefault="007D3BEA" w:rsidP="00103475">
            <w:pPr>
              <w:pStyle w:val="CRCoverPage"/>
              <w:spacing w:after="0"/>
              <w:rPr>
                <w:noProof/>
                <w:sz w:val="8"/>
                <w:szCs w:val="8"/>
              </w:rPr>
            </w:pPr>
          </w:p>
        </w:tc>
      </w:tr>
      <w:tr w:rsidR="007D3BEA" w14:paraId="3DBE456D" w14:textId="77777777" w:rsidTr="00103475">
        <w:tc>
          <w:tcPr>
            <w:tcW w:w="1843" w:type="dxa"/>
            <w:tcBorders>
              <w:top w:val="single" w:sz="4" w:space="0" w:color="auto"/>
              <w:left w:val="single" w:sz="4" w:space="0" w:color="auto"/>
            </w:tcBorders>
          </w:tcPr>
          <w:p w14:paraId="1DB35192" w14:textId="77777777" w:rsidR="007D3BEA" w:rsidRDefault="007D3BEA" w:rsidP="00103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D0B7C" w14:textId="2E6A6C4F" w:rsidR="007D3BEA" w:rsidRDefault="007D3BEA" w:rsidP="007D3BEA">
            <w:pPr>
              <w:pStyle w:val="CRCoverPage"/>
              <w:spacing w:after="0"/>
              <w:ind w:left="100"/>
              <w:rPr>
                <w:noProof/>
              </w:rPr>
            </w:pPr>
            <w:r>
              <w:t>Correction on RRM relaxation in RRC_CONNECTED (RIL#:951)</w:t>
            </w:r>
          </w:p>
        </w:tc>
      </w:tr>
      <w:tr w:rsidR="007D3BEA" w14:paraId="155103D7" w14:textId="77777777" w:rsidTr="00103475">
        <w:tc>
          <w:tcPr>
            <w:tcW w:w="1843" w:type="dxa"/>
            <w:tcBorders>
              <w:left w:val="single" w:sz="4" w:space="0" w:color="auto"/>
            </w:tcBorders>
          </w:tcPr>
          <w:p w14:paraId="477A34FA" w14:textId="77777777" w:rsidR="007D3BEA" w:rsidRDefault="007D3BEA" w:rsidP="00103475">
            <w:pPr>
              <w:pStyle w:val="CRCoverPage"/>
              <w:spacing w:after="0"/>
              <w:rPr>
                <w:b/>
                <w:i/>
                <w:noProof/>
                <w:sz w:val="8"/>
                <w:szCs w:val="8"/>
              </w:rPr>
            </w:pPr>
          </w:p>
        </w:tc>
        <w:tc>
          <w:tcPr>
            <w:tcW w:w="7797" w:type="dxa"/>
            <w:gridSpan w:val="10"/>
            <w:tcBorders>
              <w:right w:val="single" w:sz="4" w:space="0" w:color="auto"/>
            </w:tcBorders>
          </w:tcPr>
          <w:p w14:paraId="364F2526" w14:textId="77777777" w:rsidR="007D3BEA" w:rsidRDefault="007D3BEA" w:rsidP="00103475">
            <w:pPr>
              <w:pStyle w:val="CRCoverPage"/>
              <w:spacing w:after="0"/>
              <w:rPr>
                <w:noProof/>
                <w:sz w:val="8"/>
                <w:szCs w:val="8"/>
              </w:rPr>
            </w:pPr>
          </w:p>
        </w:tc>
      </w:tr>
      <w:tr w:rsidR="007D3BEA" w14:paraId="3AC0264A" w14:textId="77777777" w:rsidTr="00103475">
        <w:tc>
          <w:tcPr>
            <w:tcW w:w="1843" w:type="dxa"/>
            <w:tcBorders>
              <w:left w:val="single" w:sz="4" w:space="0" w:color="auto"/>
            </w:tcBorders>
          </w:tcPr>
          <w:p w14:paraId="600D0B32" w14:textId="77777777" w:rsidR="007D3BEA" w:rsidRDefault="007D3BEA" w:rsidP="00103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370ED" w14:textId="77777777" w:rsidR="007D3BEA" w:rsidRDefault="007D3BEA" w:rsidP="00103475">
            <w:pPr>
              <w:pStyle w:val="CRCoverPage"/>
              <w:spacing w:after="0"/>
              <w:ind w:left="100"/>
              <w:rPr>
                <w:noProof/>
              </w:rPr>
            </w:pPr>
            <w:r>
              <w:rPr>
                <w:noProof/>
              </w:rPr>
              <w:t>Samsung</w:t>
            </w:r>
          </w:p>
        </w:tc>
      </w:tr>
      <w:tr w:rsidR="007D3BEA" w14:paraId="7382D355" w14:textId="77777777" w:rsidTr="00103475">
        <w:tc>
          <w:tcPr>
            <w:tcW w:w="1843" w:type="dxa"/>
            <w:tcBorders>
              <w:left w:val="single" w:sz="4" w:space="0" w:color="auto"/>
            </w:tcBorders>
          </w:tcPr>
          <w:p w14:paraId="7889B7D3" w14:textId="77777777" w:rsidR="007D3BEA" w:rsidRDefault="007D3BEA" w:rsidP="00103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E1CC7" w14:textId="77777777" w:rsidR="007D3BEA" w:rsidRDefault="007D3BEA" w:rsidP="00103475">
            <w:pPr>
              <w:pStyle w:val="CRCoverPage"/>
              <w:spacing w:after="0"/>
              <w:ind w:left="100"/>
              <w:rPr>
                <w:noProof/>
              </w:rPr>
            </w:pPr>
            <w:r>
              <w:fldChar w:fldCharType="begin"/>
            </w:r>
            <w:r>
              <w:instrText xml:space="preserve"> DOCPROPERTY  SourceIfTsg  \* MERGEFORMAT </w:instrText>
            </w:r>
            <w:r>
              <w:fldChar w:fldCharType="end"/>
            </w:r>
            <w:r>
              <w:rPr>
                <w:noProof/>
              </w:rPr>
              <w:t>R2</w:t>
            </w:r>
          </w:p>
        </w:tc>
      </w:tr>
      <w:tr w:rsidR="007D3BEA" w14:paraId="398DB71B" w14:textId="77777777" w:rsidTr="00103475">
        <w:tc>
          <w:tcPr>
            <w:tcW w:w="1843" w:type="dxa"/>
            <w:tcBorders>
              <w:left w:val="single" w:sz="4" w:space="0" w:color="auto"/>
            </w:tcBorders>
          </w:tcPr>
          <w:p w14:paraId="7CF26A4C" w14:textId="77777777" w:rsidR="007D3BEA" w:rsidRDefault="007D3BEA" w:rsidP="00103475">
            <w:pPr>
              <w:pStyle w:val="CRCoverPage"/>
              <w:spacing w:after="0"/>
              <w:rPr>
                <w:b/>
                <w:i/>
                <w:noProof/>
                <w:sz w:val="8"/>
                <w:szCs w:val="8"/>
              </w:rPr>
            </w:pPr>
          </w:p>
        </w:tc>
        <w:tc>
          <w:tcPr>
            <w:tcW w:w="7797" w:type="dxa"/>
            <w:gridSpan w:val="10"/>
            <w:tcBorders>
              <w:right w:val="single" w:sz="4" w:space="0" w:color="auto"/>
            </w:tcBorders>
          </w:tcPr>
          <w:p w14:paraId="7AE4E0B7" w14:textId="77777777" w:rsidR="007D3BEA" w:rsidRDefault="007D3BEA" w:rsidP="00103475">
            <w:pPr>
              <w:pStyle w:val="CRCoverPage"/>
              <w:spacing w:after="0"/>
              <w:rPr>
                <w:noProof/>
                <w:sz w:val="8"/>
                <w:szCs w:val="8"/>
              </w:rPr>
            </w:pPr>
          </w:p>
        </w:tc>
      </w:tr>
      <w:tr w:rsidR="007D3BEA" w14:paraId="1CF34BC3" w14:textId="77777777" w:rsidTr="00103475">
        <w:tc>
          <w:tcPr>
            <w:tcW w:w="1843" w:type="dxa"/>
            <w:tcBorders>
              <w:left w:val="single" w:sz="4" w:space="0" w:color="auto"/>
            </w:tcBorders>
          </w:tcPr>
          <w:p w14:paraId="0CB64C92" w14:textId="77777777" w:rsidR="007D3BEA" w:rsidRDefault="007D3BEA" w:rsidP="00103475">
            <w:pPr>
              <w:pStyle w:val="CRCoverPage"/>
              <w:tabs>
                <w:tab w:val="right" w:pos="1759"/>
              </w:tabs>
              <w:spacing w:after="0"/>
              <w:rPr>
                <w:b/>
                <w:i/>
                <w:noProof/>
              </w:rPr>
            </w:pPr>
            <w:r w:rsidRPr="00295D55">
              <w:rPr>
                <w:b/>
                <w:i/>
                <w:noProof/>
              </w:rPr>
              <w:t>Work item code</w:t>
            </w:r>
            <w:r>
              <w:rPr>
                <w:b/>
                <w:i/>
                <w:noProof/>
              </w:rPr>
              <w:t>:</w:t>
            </w:r>
          </w:p>
        </w:tc>
        <w:tc>
          <w:tcPr>
            <w:tcW w:w="3686" w:type="dxa"/>
            <w:gridSpan w:val="5"/>
            <w:shd w:val="pct30" w:color="FFFF00" w:fill="auto"/>
          </w:tcPr>
          <w:p w14:paraId="48A434A3" w14:textId="1E7D5E90" w:rsidR="007D3BEA" w:rsidRDefault="00413451" w:rsidP="00103475">
            <w:pPr>
              <w:pStyle w:val="CRCoverPage"/>
              <w:spacing w:after="0"/>
              <w:ind w:left="100"/>
              <w:rPr>
                <w:noProof/>
              </w:rPr>
            </w:pPr>
            <w:proofErr w:type="spellStart"/>
            <w:r w:rsidRPr="000D255B">
              <w:t>NR_redcap</w:t>
            </w:r>
            <w:proofErr w:type="spellEnd"/>
            <w:r w:rsidRPr="000D255B">
              <w:t>-Core</w:t>
            </w:r>
          </w:p>
        </w:tc>
        <w:tc>
          <w:tcPr>
            <w:tcW w:w="567" w:type="dxa"/>
            <w:tcBorders>
              <w:left w:val="nil"/>
            </w:tcBorders>
          </w:tcPr>
          <w:p w14:paraId="5E842283" w14:textId="77777777" w:rsidR="007D3BEA" w:rsidRDefault="007D3BEA" w:rsidP="00103475">
            <w:pPr>
              <w:pStyle w:val="CRCoverPage"/>
              <w:spacing w:after="0"/>
              <w:ind w:right="100"/>
              <w:rPr>
                <w:noProof/>
              </w:rPr>
            </w:pPr>
          </w:p>
        </w:tc>
        <w:tc>
          <w:tcPr>
            <w:tcW w:w="1417" w:type="dxa"/>
            <w:gridSpan w:val="3"/>
            <w:tcBorders>
              <w:left w:val="nil"/>
            </w:tcBorders>
          </w:tcPr>
          <w:p w14:paraId="0E2CD881" w14:textId="77777777" w:rsidR="007D3BEA" w:rsidRDefault="007D3BEA" w:rsidP="00103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A8954" w14:textId="77777777" w:rsidR="007D3BEA" w:rsidRDefault="007D3BEA" w:rsidP="00103475">
            <w:pPr>
              <w:pStyle w:val="CRCoverPage"/>
              <w:spacing w:after="0"/>
              <w:ind w:left="100"/>
              <w:rPr>
                <w:noProof/>
              </w:rPr>
            </w:pPr>
            <w:r>
              <w:t>2022-04-25</w:t>
            </w:r>
          </w:p>
        </w:tc>
      </w:tr>
      <w:tr w:rsidR="007D3BEA" w14:paraId="1A29C180" w14:textId="77777777" w:rsidTr="00103475">
        <w:tc>
          <w:tcPr>
            <w:tcW w:w="1843" w:type="dxa"/>
            <w:tcBorders>
              <w:left w:val="single" w:sz="4" w:space="0" w:color="auto"/>
            </w:tcBorders>
          </w:tcPr>
          <w:p w14:paraId="3CAE2F10" w14:textId="77777777" w:rsidR="007D3BEA" w:rsidRDefault="007D3BEA" w:rsidP="00103475">
            <w:pPr>
              <w:pStyle w:val="CRCoverPage"/>
              <w:spacing w:after="0"/>
              <w:rPr>
                <w:b/>
                <w:i/>
                <w:noProof/>
                <w:sz w:val="8"/>
                <w:szCs w:val="8"/>
              </w:rPr>
            </w:pPr>
          </w:p>
        </w:tc>
        <w:tc>
          <w:tcPr>
            <w:tcW w:w="1986" w:type="dxa"/>
            <w:gridSpan w:val="4"/>
          </w:tcPr>
          <w:p w14:paraId="01504DA3" w14:textId="77777777" w:rsidR="007D3BEA" w:rsidRDefault="007D3BEA" w:rsidP="00103475">
            <w:pPr>
              <w:pStyle w:val="CRCoverPage"/>
              <w:spacing w:after="0"/>
              <w:rPr>
                <w:noProof/>
                <w:sz w:val="8"/>
                <w:szCs w:val="8"/>
              </w:rPr>
            </w:pPr>
          </w:p>
        </w:tc>
        <w:tc>
          <w:tcPr>
            <w:tcW w:w="2267" w:type="dxa"/>
            <w:gridSpan w:val="2"/>
          </w:tcPr>
          <w:p w14:paraId="00BF0B02" w14:textId="77777777" w:rsidR="007D3BEA" w:rsidRDefault="007D3BEA" w:rsidP="00103475">
            <w:pPr>
              <w:pStyle w:val="CRCoverPage"/>
              <w:spacing w:after="0"/>
              <w:rPr>
                <w:noProof/>
                <w:sz w:val="8"/>
                <w:szCs w:val="8"/>
              </w:rPr>
            </w:pPr>
          </w:p>
        </w:tc>
        <w:tc>
          <w:tcPr>
            <w:tcW w:w="1417" w:type="dxa"/>
            <w:gridSpan w:val="3"/>
          </w:tcPr>
          <w:p w14:paraId="3C160652" w14:textId="77777777" w:rsidR="007D3BEA" w:rsidRDefault="007D3BEA" w:rsidP="00103475">
            <w:pPr>
              <w:pStyle w:val="CRCoverPage"/>
              <w:spacing w:after="0"/>
              <w:rPr>
                <w:noProof/>
                <w:sz w:val="8"/>
                <w:szCs w:val="8"/>
              </w:rPr>
            </w:pPr>
          </w:p>
        </w:tc>
        <w:tc>
          <w:tcPr>
            <w:tcW w:w="2127" w:type="dxa"/>
            <w:tcBorders>
              <w:right w:val="single" w:sz="4" w:space="0" w:color="auto"/>
            </w:tcBorders>
          </w:tcPr>
          <w:p w14:paraId="33FD5EC7" w14:textId="77777777" w:rsidR="007D3BEA" w:rsidRDefault="007D3BEA" w:rsidP="00103475">
            <w:pPr>
              <w:pStyle w:val="CRCoverPage"/>
              <w:spacing w:after="0"/>
              <w:rPr>
                <w:noProof/>
                <w:sz w:val="8"/>
                <w:szCs w:val="8"/>
              </w:rPr>
            </w:pPr>
          </w:p>
        </w:tc>
      </w:tr>
      <w:tr w:rsidR="007D3BEA" w14:paraId="3C526B26" w14:textId="77777777" w:rsidTr="00103475">
        <w:trPr>
          <w:cantSplit/>
        </w:trPr>
        <w:tc>
          <w:tcPr>
            <w:tcW w:w="1843" w:type="dxa"/>
            <w:tcBorders>
              <w:left w:val="single" w:sz="4" w:space="0" w:color="auto"/>
            </w:tcBorders>
          </w:tcPr>
          <w:p w14:paraId="4EF110BC" w14:textId="77777777" w:rsidR="007D3BEA" w:rsidRDefault="007D3BEA" w:rsidP="00103475">
            <w:pPr>
              <w:pStyle w:val="CRCoverPage"/>
              <w:tabs>
                <w:tab w:val="right" w:pos="1759"/>
              </w:tabs>
              <w:spacing w:after="0"/>
              <w:rPr>
                <w:b/>
                <w:i/>
                <w:noProof/>
              </w:rPr>
            </w:pPr>
            <w:r>
              <w:rPr>
                <w:b/>
                <w:i/>
                <w:noProof/>
              </w:rPr>
              <w:t>Category:</w:t>
            </w:r>
          </w:p>
        </w:tc>
        <w:tc>
          <w:tcPr>
            <w:tcW w:w="851" w:type="dxa"/>
            <w:shd w:val="pct30" w:color="FFFF00" w:fill="auto"/>
          </w:tcPr>
          <w:p w14:paraId="111BCFD8" w14:textId="77777777" w:rsidR="007D3BEA" w:rsidRPr="00E60D72" w:rsidRDefault="007D3BEA" w:rsidP="00103475">
            <w:pPr>
              <w:pStyle w:val="CRCoverPage"/>
              <w:spacing w:after="0"/>
              <w:ind w:left="100" w:right="-609"/>
              <w:rPr>
                <w:noProof/>
              </w:rPr>
            </w:pPr>
            <w:r w:rsidRPr="00E60D72">
              <w:rPr>
                <w:noProof/>
              </w:rPr>
              <w:t>F</w:t>
            </w:r>
          </w:p>
        </w:tc>
        <w:tc>
          <w:tcPr>
            <w:tcW w:w="3402" w:type="dxa"/>
            <w:gridSpan w:val="5"/>
            <w:tcBorders>
              <w:left w:val="nil"/>
            </w:tcBorders>
          </w:tcPr>
          <w:p w14:paraId="7301593F" w14:textId="77777777" w:rsidR="007D3BEA" w:rsidRDefault="007D3BEA" w:rsidP="00103475">
            <w:pPr>
              <w:pStyle w:val="CRCoverPage"/>
              <w:spacing w:after="0"/>
              <w:rPr>
                <w:noProof/>
              </w:rPr>
            </w:pPr>
          </w:p>
        </w:tc>
        <w:tc>
          <w:tcPr>
            <w:tcW w:w="1417" w:type="dxa"/>
            <w:gridSpan w:val="3"/>
            <w:tcBorders>
              <w:left w:val="nil"/>
            </w:tcBorders>
          </w:tcPr>
          <w:p w14:paraId="15C9C68B" w14:textId="77777777" w:rsidR="007D3BEA" w:rsidRDefault="007D3BEA" w:rsidP="00103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27153" w14:textId="77777777" w:rsidR="007D3BEA" w:rsidRDefault="007D3BEA" w:rsidP="00103475">
            <w:pPr>
              <w:pStyle w:val="CRCoverPage"/>
              <w:spacing w:after="0"/>
              <w:ind w:left="100"/>
              <w:rPr>
                <w:noProof/>
              </w:rPr>
            </w:pPr>
            <w:r>
              <w:t>Rel-17</w:t>
            </w:r>
            <w:r>
              <w:fldChar w:fldCharType="begin"/>
            </w:r>
            <w:r>
              <w:instrText xml:space="preserve"> DOCPROPERTY  Release  \* MERGEFORMAT </w:instrText>
            </w:r>
            <w:r>
              <w:fldChar w:fldCharType="end"/>
            </w:r>
            <w:r>
              <w:rPr>
                <w:noProof/>
              </w:rPr>
              <w:t xml:space="preserve"> </w:t>
            </w:r>
          </w:p>
        </w:tc>
      </w:tr>
      <w:tr w:rsidR="007D3BEA" w14:paraId="5F9153FC" w14:textId="77777777" w:rsidTr="00103475">
        <w:tc>
          <w:tcPr>
            <w:tcW w:w="1843" w:type="dxa"/>
            <w:tcBorders>
              <w:left w:val="single" w:sz="4" w:space="0" w:color="auto"/>
              <w:bottom w:val="single" w:sz="4" w:space="0" w:color="auto"/>
            </w:tcBorders>
          </w:tcPr>
          <w:p w14:paraId="40E55D28" w14:textId="77777777" w:rsidR="007D3BEA" w:rsidRDefault="007D3BEA" w:rsidP="00103475">
            <w:pPr>
              <w:pStyle w:val="CRCoverPage"/>
              <w:spacing w:after="0"/>
              <w:rPr>
                <w:b/>
                <w:i/>
                <w:noProof/>
              </w:rPr>
            </w:pPr>
          </w:p>
        </w:tc>
        <w:tc>
          <w:tcPr>
            <w:tcW w:w="4677" w:type="dxa"/>
            <w:gridSpan w:val="8"/>
            <w:tcBorders>
              <w:bottom w:val="single" w:sz="4" w:space="0" w:color="auto"/>
            </w:tcBorders>
          </w:tcPr>
          <w:p w14:paraId="3A33A4E5" w14:textId="77777777" w:rsidR="007D3BEA" w:rsidRDefault="007D3BEA" w:rsidP="00103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9A51A" w14:textId="77777777" w:rsidR="007D3BEA" w:rsidRDefault="007D3BEA" w:rsidP="00103475">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64FD454" w14:textId="77777777" w:rsidR="007D3BEA" w:rsidRPr="007C2097" w:rsidRDefault="007D3BEA" w:rsidP="00103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3BEA" w14:paraId="712541C8" w14:textId="77777777" w:rsidTr="00103475">
        <w:tc>
          <w:tcPr>
            <w:tcW w:w="1843" w:type="dxa"/>
          </w:tcPr>
          <w:p w14:paraId="654FD099" w14:textId="77777777" w:rsidR="007D3BEA" w:rsidRDefault="007D3BEA" w:rsidP="00103475">
            <w:pPr>
              <w:pStyle w:val="CRCoverPage"/>
              <w:spacing w:after="0"/>
              <w:rPr>
                <w:b/>
                <w:i/>
                <w:noProof/>
                <w:sz w:val="8"/>
                <w:szCs w:val="8"/>
              </w:rPr>
            </w:pPr>
          </w:p>
        </w:tc>
        <w:tc>
          <w:tcPr>
            <w:tcW w:w="7797" w:type="dxa"/>
            <w:gridSpan w:val="10"/>
          </w:tcPr>
          <w:p w14:paraId="4202668F" w14:textId="77777777" w:rsidR="007D3BEA" w:rsidRDefault="007D3BEA" w:rsidP="00103475">
            <w:pPr>
              <w:pStyle w:val="CRCoverPage"/>
              <w:spacing w:after="0"/>
              <w:rPr>
                <w:noProof/>
                <w:sz w:val="8"/>
                <w:szCs w:val="8"/>
              </w:rPr>
            </w:pPr>
          </w:p>
        </w:tc>
      </w:tr>
      <w:tr w:rsidR="007D3BEA" w14:paraId="1EB6783D" w14:textId="77777777" w:rsidTr="00103475">
        <w:tc>
          <w:tcPr>
            <w:tcW w:w="2694" w:type="dxa"/>
            <w:gridSpan w:val="2"/>
            <w:tcBorders>
              <w:top w:val="single" w:sz="4" w:space="0" w:color="auto"/>
              <w:left w:val="single" w:sz="4" w:space="0" w:color="auto"/>
            </w:tcBorders>
          </w:tcPr>
          <w:p w14:paraId="3D597A96" w14:textId="77777777" w:rsidR="007D3BEA" w:rsidRDefault="007D3BEA" w:rsidP="001034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5E07C" w14:textId="06A357E8" w:rsidR="007D3BEA" w:rsidRPr="007D3BEA" w:rsidRDefault="007D3BEA" w:rsidP="00103475">
            <w:pPr>
              <w:pStyle w:val="CRCoverPage"/>
              <w:spacing w:after="0"/>
              <w:ind w:left="100"/>
              <w:rPr>
                <w:rFonts w:eastAsia="맑은 고딕"/>
                <w:noProof/>
                <w:lang w:eastAsia="ko-KR"/>
              </w:rPr>
            </w:pPr>
            <w:r>
              <w:rPr>
                <w:rFonts w:eastAsia="맑은 고딕"/>
                <w:noProof/>
                <w:lang w:eastAsia="ko-KR"/>
              </w:rPr>
              <w:t xml:space="preserve">For RRM relaxation in RRC_CONNECTED, text procedure for the case when </w:t>
            </w:r>
            <w:r w:rsidRPr="007D3BEA">
              <w:rPr>
                <w:rFonts w:eastAsia="맑은 고딕"/>
                <w:i/>
                <w:noProof/>
                <w:lang w:eastAsia="ko-KR"/>
              </w:rPr>
              <w:t>otherConfig</w:t>
            </w:r>
            <w:r>
              <w:rPr>
                <w:rFonts w:eastAsia="맑은 고딕"/>
                <w:noProof/>
                <w:lang w:eastAsia="ko-KR"/>
              </w:rPr>
              <w:t xml:space="preserve"> includes </w:t>
            </w:r>
            <w:r w:rsidRPr="007D3BEA">
              <w:rPr>
                <w:rFonts w:eastAsia="맑은 고딕"/>
                <w:i/>
                <w:noProof/>
                <w:lang w:eastAsia="ko-KR"/>
              </w:rPr>
              <w:t>rrm-MeasRelaxationReportingConfig</w:t>
            </w:r>
            <w:r>
              <w:rPr>
                <w:rFonts w:eastAsia="맑은 고딕"/>
                <w:noProof/>
                <w:lang w:eastAsia="ko-KR"/>
              </w:rPr>
              <w:t xml:space="preserve"> should be needed </w:t>
            </w:r>
            <w:r>
              <w:rPr>
                <w:rFonts w:eastAsia="맑은 고딕" w:hint="eastAsia"/>
                <w:noProof/>
                <w:lang w:eastAsia="ko-KR"/>
              </w:rPr>
              <w:t xml:space="preserve">in </w:t>
            </w:r>
            <w:r>
              <w:rPr>
                <w:rFonts w:eastAsia="맑은 고딕"/>
                <w:noProof/>
                <w:lang w:eastAsia="ko-KR"/>
              </w:rPr>
              <w:t xml:space="preserve">clause </w:t>
            </w:r>
            <w:r>
              <w:rPr>
                <w:rFonts w:eastAsia="맑은 고딕" w:hint="eastAsia"/>
                <w:noProof/>
                <w:lang w:eastAsia="ko-KR"/>
              </w:rPr>
              <w:t>5.3.5.9</w:t>
            </w:r>
            <w:r>
              <w:rPr>
                <w:rFonts w:eastAsia="맑은 고딕"/>
                <w:noProof/>
                <w:lang w:eastAsia="ko-KR"/>
              </w:rPr>
              <w:t xml:space="preserve">. Besides, it should be clarified in clause 5.7.4.2 that UE is able to </w:t>
            </w:r>
            <w:r w:rsidRPr="00740BCD">
              <w:rPr>
                <w:lang w:eastAsia="zh-CN"/>
              </w:rPr>
              <w:t>provi</w:t>
            </w:r>
            <w:r>
              <w:rPr>
                <w:lang w:eastAsia="zh-CN"/>
              </w:rPr>
              <w:t>de</w:t>
            </w:r>
            <w:r w:rsidRPr="00740BCD">
              <w:rPr>
                <w:lang w:eastAsia="zh-CN"/>
              </w:rPr>
              <w:t xml:space="preserve"> an indication of fulfilment of the RRM </w:t>
            </w:r>
            <w:r w:rsidRPr="00740BCD">
              <w:t xml:space="preserve">measurement </w:t>
            </w:r>
            <w:r w:rsidRPr="00740BCD">
              <w:rPr>
                <w:lang w:eastAsia="zh-CN"/>
              </w:rPr>
              <w:t>relaxation criterion in connected mode</w:t>
            </w:r>
            <w:r>
              <w:rPr>
                <w:lang w:eastAsia="zh-CN"/>
              </w:rPr>
              <w:t xml:space="preserve">, only when NW configures </w:t>
            </w:r>
            <w:r w:rsidRPr="007D3BEA">
              <w:rPr>
                <w:rFonts w:eastAsia="맑은 고딕"/>
                <w:i/>
                <w:noProof/>
                <w:lang w:eastAsia="ko-KR"/>
              </w:rPr>
              <w:t>rrm-MeasRelaxationReportingConfig</w:t>
            </w:r>
            <w:r>
              <w:rPr>
                <w:rFonts w:eastAsia="맑은 고딕"/>
                <w:noProof/>
                <w:lang w:eastAsia="ko-KR"/>
              </w:rPr>
              <w:t>.</w:t>
            </w:r>
          </w:p>
          <w:p w14:paraId="68A1B555" w14:textId="77777777" w:rsidR="007D3BEA" w:rsidRPr="00F94E63" w:rsidRDefault="007D3BEA" w:rsidP="00103475">
            <w:pPr>
              <w:pStyle w:val="CRCoverPage"/>
              <w:spacing w:after="0"/>
              <w:ind w:left="100"/>
              <w:rPr>
                <w:rFonts w:eastAsia="맑은 고딕"/>
                <w:lang w:eastAsia="ko-KR"/>
              </w:rPr>
            </w:pPr>
          </w:p>
        </w:tc>
      </w:tr>
      <w:tr w:rsidR="007D3BEA" w14:paraId="684CAA31" w14:textId="77777777" w:rsidTr="00103475">
        <w:tc>
          <w:tcPr>
            <w:tcW w:w="2694" w:type="dxa"/>
            <w:gridSpan w:val="2"/>
            <w:tcBorders>
              <w:left w:val="single" w:sz="4" w:space="0" w:color="auto"/>
            </w:tcBorders>
          </w:tcPr>
          <w:p w14:paraId="592F8763" w14:textId="77777777" w:rsidR="007D3BEA" w:rsidRDefault="007D3BEA" w:rsidP="00103475">
            <w:pPr>
              <w:pStyle w:val="CRCoverPage"/>
              <w:spacing w:after="0"/>
              <w:rPr>
                <w:b/>
                <w:i/>
                <w:noProof/>
                <w:sz w:val="8"/>
                <w:szCs w:val="8"/>
              </w:rPr>
            </w:pPr>
          </w:p>
        </w:tc>
        <w:tc>
          <w:tcPr>
            <w:tcW w:w="6946" w:type="dxa"/>
            <w:gridSpan w:val="9"/>
            <w:tcBorders>
              <w:right w:val="single" w:sz="4" w:space="0" w:color="auto"/>
            </w:tcBorders>
          </w:tcPr>
          <w:p w14:paraId="0F69C8E5" w14:textId="77777777" w:rsidR="007D3BEA" w:rsidRDefault="007D3BEA" w:rsidP="00103475">
            <w:pPr>
              <w:pStyle w:val="CRCoverPage"/>
              <w:spacing w:after="0"/>
              <w:rPr>
                <w:noProof/>
                <w:sz w:val="8"/>
                <w:szCs w:val="8"/>
              </w:rPr>
            </w:pPr>
          </w:p>
        </w:tc>
      </w:tr>
      <w:tr w:rsidR="007D3BEA" w14:paraId="3BEDA68A" w14:textId="77777777" w:rsidTr="00103475">
        <w:tc>
          <w:tcPr>
            <w:tcW w:w="2694" w:type="dxa"/>
            <w:gridSpan w:val="2"/>
            <w:tcBorders>
              <w:left w:val="single" w:sz="4" w:space="0" w:color="auto"/>
            </w:tcBorders>
          </w:tcPr>
          <w:p w14:paraId="602A120F" w14:textId="77777777" w:rsidR="007D3BEA" w:rsidRDefault="007D3BEA" w:rsidP="001034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A5021" w14:textId="31BA7460" w:rsidR="007D3BEA" w:rsidRDefault="007D3BEA" w:rsidP="007D3BEA">
            <w:pPr>
              <w:pStyle w:val="CRCoverPage"/>
              <w:spacing w:after="0"/>
              <w:ind w:left="100"/>
              <w:rPr>
                <w:rFonts w:eastAsia="맑은 고딕"/>
                <w:noProof/>
                <w:lang w:eastAsia="ko-KR"/>
              </w:rPr>
            </w:pPr>
            <w:r>
              <w:rPr>
                <w:rFonts w:eastAsia="맑은 고딕"/>
                <w:noProof/>
                <w:lang w:eastAsia="ko-KR"/>
              </w:rPr>
              <w:t xml:space="preserve">Some text procedure for the case when </w:t>
            </w:r>
            <w:r w:rsidRPr="007D3BEA">
              <w:rPr>
                <w:rFonts w:eastAsia="맑은 고딕"/>
                <w:i/>
                <w:noProof/>
                <w:lang w:eastAsia="ko-KR"/>
              </w:rPr>
              <w:t>otherConfig</w:t>
            </w:r>
            <w:r>
              <w:rPr>
                <w:rFonts w:eastAsia="맑은 고딕"/>
                <w:noProof/>
                <w:lang w:eastAsia="ko-KR"/>
              </w:rPr>
              <w:t xml:space="preserve"> includes </w:t>
            </w:r>
            <w:r w:rsidRPr="007D3BEA">
              <w:rPr>
                <w:rFonts w:eastAsia="맑은 고딕"/>
                <w:i/>
                <w:noProof/>
                <w:lang w:eastAsia="ko-KR"/>
              </w:rPr>
              <w:t>rrm-MeasRelaxationReportingConfig</w:t>
            </w:r>
            <w:r>
              <w:rPr>
                <w:rFonts w:eastAsia="맑은 고딕"/>
                <w:noProof/>
                <w:lang w:eastAsia="ko-KR"/>
              </w:rPr>
              <w:t xml:space="preserve"> is added </w:t>
            </w:r>
            <w:r>
              <w:rPr>
                <w:rFonts w:eastAsia="맑은 고딕" w:hint="eastAsia"/>
                <w:noProof/>
                <w:lang w:eastAsia="ko-KR"/>
              </w:rPr>
              <w:t xml:space="preserve">in </w:t>
            </w:r>
            <w:r>
              <w:rPr>
                <w:rFonts w:eastAsia="맑은 고딕"/>
                <w:noProof/>
                <w:lang w:eastAsia="ko-KR"/>
              </w:rPr>
              <w:t xml:space="preserve">clause </w:t>
            </w:r>
            <w:r>
              <w:rPr>
                <w:rFonts w:eastAsia="맑은 고딕" w:hint="eastAsia"/>
                <w:noProof/>
                <w:lang w:eastAsia="ko-KR"/>
              </w:rPr>
              <w:t>5.3.5.9</w:t>
            </w:r>
            <w:r>
              <w:rPr>
                <w:rFonts w:eastAsia="맑은 고딕"/>
                <w:noProof/>
                <w:lang w:eastAsia="ko-KR"/>
              </w:rPr>
              <w:t xml:space="preserve">. Besides, as a condition for UE to trigger UAI transmission, the text (i.e., "if it was configured to do so") is added. </w:t>
            </w:r>
          </w:p>
          <w:p w14:paraId="0378DC60" w14:textId="77777777" w:rsidR="007D3BEA" w:rsidRDefault="007D3BEA" w:rsidP="007D3BEA">
            <w:pPr>
              <w:pStyle w:val="CRCoverPage"/>
              <w:spacing w:after="0"/>
              <w:ind w:left="100"/>
              <w:rPr>
                <w:noProof/>
                <w:lang w:eastAsia="ko-KR"/>
              </w:rPr>
            </w:pPr>
          </w:p>
          <w:p w14:paraId="1CFDD1F9" w14:textId="77777777" w:rsidR="007D3BEA" w:rsidRPr="00A816FC" w:rsidRDefault="007D3BEA" w:rsidP="00103475">
            <w:pPr>
              <w:pStyle w:val="CRCoverPage"/>
              <w:spacing w:after="0"/>
              <w:ind w:left="100"/>
              <w:rPr>
                <w:b/>
                <w:noProof/>
                <w:lang w:eastAsia="ko-KR"/>
              </w:rPr>
            </w:pPr>
            <w:r w:rsidRPr="00A816FC">
              <w:rPr>
                <w:b/>
                <w:noProof/>
                <w:lang w:eastAsia="ko-KR"/>
              </w:rPr>
              <w:t>Impact analysis</w:t>
            </w:r>
          </w:p>
          <w:p w14:paraId="506D04A3" w14:textId="77777777" w:rsidR="007D3BEA" w:rsidRPr="00A816FC" w:rsidRDefault="007D3BEA" w:rsidP="00103475">
            <w:pPr>
              <w:pStyle w:val="CRCoverPage"/>
              <w:spacing w:after="0"/>
              <w:ind w:left="100"/>
              <w:rPr>
                <w:noProof/>
                <w:u w:val="single"/>
                <w:lang w:eastAsia="ko-KR"/>
              </w:rPr>
            </w:pPr>
            <w:r w:rsidRPr="00A816FC">
              <w:rPr>
                <w:noProof/>
                <w:u w:val="single"/>
                <w:lang w:eastAsia="ko-KR"/>
              </w:rPr>
              <w:t>Impacted functionality:</w:t>
            </w:r>
          </w:p>
          <w:p w14:paraId="0157D07D" w14:textId="27581D20" w:rsidR="007D3BEA" w:rsidRDefault="007D3BEA" w:rsidP="00103475">
            <w:pPr>
              <w:pStyle w:val="CRCoverPage"/>
              <w:spacing w:after="0"/>
              <w:ind w:left="100"/>
              <w:rPr>
                <w:noProof/>
                <w:lang w:eastAsia="ko-KR"/>
              </w:rPr>
            </w:pPr>
            <w:r>
              <w:rPr>
                <w:noProof/>
                <w:lang w:eastAsia="ko-KR"/>
              </w:rPr>
              <w:t>RRM measurement relaxation for RRC_CONNECTED</w:t>
            </w:r>
          </w:p>
          <w:p w14:paraId="20E5F4C6" w14:textId="77777777" w:rsidR="007D3BEA" w:rsidRDefault="007D3BEA" w:rsidP="00103475">
            <w:pPr>
              <w:pStyle w:val="CRCoverPage"/>
              <w:spacing w:after="0"/>
              <w:ind w:left="100"/>
              <w:rPr>
                <w:noProof/>
                <w:lang w:eastAsia="ko-KR"/>
              </w:rPr>
            </w:pPr>
          </w:p>
          <w:p w14:paraId="30EC0D99" w14:textId="77777777" w:rsidR="007D3BEA" w:rsidRPr="00A816FC" w:rsidRDefault="007D3BEA" w:rsidP="00103475">
            <w:pPr>
              <w:pStyle w:val="CRCoverPage"/>
              <w:spacing w:after="0"/>
              <w:ind w:left="100"/>
              <w:rPr>
                <w:noProof/>
                <w:u w:val="single"/>
                <w:lang w:eastAsia="ko-KR"/>
              </w:rPr>
            </w:pPr>
            <w:r w:rsidRPr="00A816FC">
              <w:rPr>
                <w:noProof/>
                <w:u w:val="single"/>
                <w:lang w:eastAsia="ko-KR"/>
              </w:rPr>
              <w:t>Inter-operability:</w:t>
            </w:r>
          </w:p>
          <w:p w14:paraId="6AD2785D" w14:textId="77777777" w:rsidR="007D3BEA" w:rsidRDefault="007D3BEA" w:rsidP="00103475">
            <w:pPr>
              <w:pStyle w:val="CRCoverPage"/>
              <w:spacing w:after="0"/>
              <w:ind w:left="100"/>
              <w:rPr>
                <w:noProof/>
                <w:lang w:eastAsia="ko-KR"/>
              </w:rPr>
            </w:pPr>
            <w:r>
              <w:rPr>
                <w:noProof/>
                <w:lang w:eastAsia="ko-KR"/>
              </w:rPr>
              <w:t>If only the network is implemented according to the CR, interoperability problems are foreseen.</w:t>
            </w:r>
          </w:p>
          <w:p w14:paraId="27607ED0" w14:textId="77777777" w:rsidR="007D3BEA" w:rsidRPr="00A816FC" w:rsidRDefault="007D3BEA" w:rsidP="00103475">
            <w:pPr>
              <w:pStyle w:val="CRCoverPage"/>
              <w:spacing w:after="0"/>
              <w:ind w:left="100"/>
              <w:rPr>
                <w:rFonts w:eastAsia="맑은 고딕"/>
                <w:noProof/>
                <w:lang w:eastAsia="ko-KR"/>
              </w:rPr>
            </w:pPr>
            <w:r>
              <w:rPr>
                <w:noProof/>
                <w:lang w:eastAsia="ko-KR"/>
              </w:rPr>
              <w:t>If only the UE is implemented according to the CR, interoperability problems are foreseen.</w:t>
            </w:r>
          </w:p>
        </w:tc>
      </w:tr>
      <w:tr w:rsidR="007D3BEA" w14:paraId="6BF588D9" w14:textId="77777777" w:rsidTr="00103475">
        <w:tc>
          <w:tcPr>
            <w:tcW w:w="2694" w:type="dxa"/>
            <w:gridSpan w:val="2"/>
            <w:tcBorders>
              <w:left w:val="single" w:sz="4" w:space="0" w:color="auto"/>
            </w:tcBorders>
          </w:tcPr>
          <w:p w14:paraId="271ABFB8" w14:textId="77777777" w:rsidR="007D3BEA" w:rsidRDefault="007D3BEA" w:rsidP="00103475">
            <w:pPr>
              <w:pStyle w:val="CRCoverPage"/>
              <w:spacing w:after="0"/>
              <w:rPr>
                <w:b/>
                <w:i/>
                <w:noProof/>
                <w:sz w:val="8"/>
                <w:szCs w:val="8"/>
              </w:rPr>
            </w:pPr>
          </w:p>
        </w:tc>
        <w:tc>
          <w:tcPr>
            <w:tcW w:w="6946" w:type="dxa"/>
            <w:gridSpan w:val="9"/>
            <w:tcBorders>
              <w:right w:val="single" w:sz="4" w:space="0" w:color="auto"/>
            </w:tcBorders>
          </w:tcPr>
          <w:p w14:paraId="4839C98A" w14:textId="77777777" w:rsidR="007D3BEA" w:rsidRDefault="007D3BEA" w:rsidP="00103475">
            <w:pPr>
              <w:pStyle w:val="CRCoverPage"/>
              <w:spacing w:after="0"/>
              <w:rPr>
                <w:noProof/>
                <w:sz w:val="8"/>
                <w:szCs w:val="8"/>
              </w:rPr>
            </w:pPr>
          </w:p>
        </w:tc>
      </w:tr>
      <w:tr w:rsidR="007D3BEA" w14:paraId="6FF4292E" w14:textId="77777777" w:rsidTr="00103475">
        <w:tc>
          <w:tcPr>
            <w:tcW w:w="2694" w:type="dxa"/>
            <w:gridSpan w:val="2"/>
            <w:tcBorders>
              <w:left w:val="single" w:sz="4" w:space="0" w:color="auto"/>
              <w:bottom w:val="single" w:sz="4" w:space="0" w:color="auto"/>
            </w:tcBorders>
          </w:tcPr>
          <w:p w14:paraId="458FE53E" w14:textId="77777777" w:rsidR="007D3BEA" w:rsidRDefault="007D3BEA" w:rsidP="001034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A5177" w14:textId="2ED76161" w:rsidR="007D3BEA" w:rsidRDefault="007D3BEA" w:rsidP="00103475">
            <w:pPr>
              <w:pStyle w:val="CRCoverPage"/>
              <w:spacing w:after="0"/>
              <w:ind w:left="100"/>
            </w:pPr>
            <w:r>
              <w:rPr>
                <w:noProof/>
                <w:lang w:eastAsia="ko-KR"/>
              </w:rPr>
              <w:t xml:space="preserve">UE cannot report its </w:t>
            </w:r>
            <w:r w:rsidRPr="00740BCD">
              <w:rPr>
                <w:lang w:eastAsia="zh-CN"/>
              </w:rPr>
              <w:t xml:space="preserve">fulfilment of the RRM </w:t>
            </w:r>
            <w:r w:rsidRPr="00740BCD">
              <w:t xml:space="preserve">measurement </w:t>
            </w:r>
            <w:r w:rsidRPr="00740BCD">
              <w:rPr>
                <w:lang w:eastAsia="zh-CN"/>
              </w:rPr>
              <w:t>relaxation criterion in connected mode</w:t>
            </w:r>
            <w:r>
              <w:rPr>
                <w:noProof/>
                <w:lang w:eastAsia="ko-KR"/>
              </w:rPr>
              <w:t xml:space="preserve">, even if NW configures </w:t>
            </w:r>
            <w:r w:rsidRPr="007D3BEA">
              <w:rPr>
                <w:rFonts w:eastAsia="맑은 고딕"/>
                <w:i/>
                <w:noProof/>
                <w:lang w:eastAsia="ko-KR"/>
              </w:rPr>
              <w:t>rrm-MeasRelaxationReportingConfig</w:t>
            </w:r>
            <w:r>
              <w:rPr>
                <w:rFonts w:eastAsia="맑은 고딕"/>
                <w:noProof/>
                <w:lang w:eastAsia="ko-KR"/>
              </w:rPr>
              <w:t>.</w:t>
            </w:r>
            <w:r>
              <w:rPr>
                <w:noProof/>
                <w:lang w:eastAsia="ko-KR"/>
              </w:rPr>
              <w:t xml:space="preserve"> </w:t>
            </w:r>
          </w:p>
        </w:tc>
      </w:tr>
      <w:tr w:rsidR="007D3BEA" w14:paraId="77E38B4E" w14:textId="77777777" w:rsidTr="00103475">
        <w:tc>
          <w:tcPr>
            <w:tcW w:w="2694" w:type="dxa"/>
            <w:gridSpan w:val="2"/>
          </w:tcPr>
          <w:p w14:paraId="04DCB995" w14:textId="77777777" w:rsidR="007D3BEA" w:rsidRDefault="007D3BEA" w:rsidP="00103475">
            <w:pPr>
              <w:pStyle w:val="CRCoverPage"/>
              <w:spacing w:after="0"/>
              <w:rPr>
                <w:b/>
                <w:i/>
                <w:noProof/>
                <w:sz w:val="8"/>
                <w:szCs w:val="8"/>
              </w:rPr>
            </w:pPr>
          </w:p>
        </w:tc>
        <w:tc>
          <w:tcPr>
            <w:tcW w:w="6946" w:type="dxa"/>
            <w:gridSpan w:val="9"/>
          </w:tcPr>
          <w:p w14:paraId="22C843F3" w14:textId="77777777" w:rsidR="007D3BEA" w:rsidRDefault="007D3BEA" w:rsidP="00103475">
            <w:pPr>
              <w:pStyle w:val="CRCoverPage"/>
              <w:spacing w:after="0"/>
              <w:rPr>
                <w:noProof/>
                <w:sz w:val="8"/>
                <w:szCs w:val="8"/>
              </w:rPr>
            </w:pPr>
          </w:p>
        </w:tc>
      </w:tr>
      <w:tr w:rsidR="007D3BEA" w14:paraId="08A5785A" w14:textId="77777777" w:rsidTr="00103475">
        <w:tc>
          <w:tcPr>
            <w:tcW w:w="2694" w:type="dxa"/>
            <w:gridSpan w:val="2"/>
            <w:tcBorders>
              <w:top w:val="single" w:sz="4" w:space="0" w:color="auto"/>
              <w:left w:val="single" w:sz="4" w:space="0" w:color="auto"/>
            </w:tcBorders>
          </w:tcPr>
          <w:p w14:paraId="6F641ADB" w14:textId="77777777" w:rsidR="007D3BEA" w:rsidRDefault="007D3BEA" w:rsidP="001034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73692" w14:textId="3680B7F2" w:rsidR="007D3BEA" w:rsidRDefault="007D3BEA" w:rsidP="00103475">
            <w:pPr>
              <w:pStyle w:val="CRCoverPage"/>
              <w:spacing w:after="0"/>
              <w:ind w:left="100"/>
              <w:rPr>
                <w:noProof/>
                <w:lang w:eastAsia="ko-KR"/>
              </w:rPr>
            </w:pPr>
            <w:r>
              <w:rPr>
                <w:noProof/>
                <w:lang w:eastAsia="ko-KR"/>
              </w:rPr>
              <w:t xml:space="preserve">5.3.5.9 and 5.7.4.2 </w:t>
            </w:r>
          </w:p>
        </w:tc>
      </w:tr>
      <w:tr w:rsidR="007D3BEA" w14:paraId="53C4BF0C" w14:textId="77777777" w:rsidTr="00103475">
        <w:tc>
          <w:tcPr>
            <w:tcW w:w="2694" w:type="dxa"/>
            <w:gridSpan w:val="2"/>
            <w:tcBorders>
              <w:left w:val="single" w:sz="4" w:space="0" w:color="auto"/>
            </w:tcBorders>
          </w:tcPr>
          <w:p w14:paraId="4F06CB2B" w14:textId="77777777" w:rsidR="007D3BEA" w:rsidRDefault="007D3BEA" w:rsidP="00103475">
            <w:pPr>
              <w:pStyle w:val="CRCoverPage"/>
              <w:spacing w:after="0"/>
              <w:rPr>
                <w:b/>
                <w:i/>
                <w:noProof/>
                <w:sz w:val="8"/>
                <w:szCs w:val="8"/>
              </w:rPr>
            </w:pPr>
          </w:p>
        </w:tc>
        <w:tc>
          <w:tcPr>
            <w:tcW w:w="6946" w:type="dxa"/>
            <w:gridSpan w:val="9"/>
            <w:tcBorders>
              <w:right w:val="single" w:sz="4" w:space="0" w:color="auto"/>
            </w:tcBorders>
          </w:tcPr>
          <w:p w14:paraId="52AD0C7B" w14:textId="77777777" w:rsidR="007D3BEA" w:rsidRDefault="007D3BEA" w:rsidP="00103475">
            <w:pPr>
              <w:pStyle w:val="CRCoverPage"/>
              <w:spacing w:after="0"/>
              <w:rPr>
                <w:noProof/>
                <w:sz w:val="8"/>
                <w:szCs w:val="8"/>
              </w:rPr>
            </w:pPr>
          </w:p>
        </w:tc>
      </w:tr>
      <w:tr w:rsidR="007D3BEA" w14:paraId="1403B003" w14:textId="77777777" w:rsidTr="00103475">
        <w:tc>
          <w:tcPr>
            <w:tcW w:w="2694" w:type="dxa"/>
            <w:gridSpan w:val="2"/>
            <w:tcBorders>
              <w:left w:val="single" w:sz="4" w:space="0" w:color="auto"/>
            </w:tcBorders>
          </w:tcPr>
          <w:p w14:paraId="3DE20C92" w14:textId="77777777" w:rsidR="007D3BEA" w:rsidRDefault="007D3BEA" w:rsidP="00103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91562" w14:textId="77777777" w:rsidR="007D3BEA" w:rsidRDefault="007D3BEA" w:rsidP="00103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860A00" w14:textId="77777777" w:rsidR="007D3BEA" w:rsidRDefault="007D3BEA" w:rsidP="00103475">
            <w:pPr>
              <w:pStyle w:val="CRCoverPage"/>
              <w:spacing w:after="0"/>
              <w:jc w:val="center"/>
              <w:rPr>
                <w:b/>
                <w:caps/>
                <w:noProof/>
              </w:rPr>
            </w:pPr>
            <w:r>
              <w:rPr>
                <w:b/>
                <w:caps/>
                <w:noProof/>
              </w:rPr>
              <w:t>N</w:t>
            </w:r>
          </w:p>
        </w:tc>
        <w:tc>
          <w:tcPr>
            <w:tcW w:w="2977" w:type="dxa"/>
            <w:gridSpan w:val="4"/>
          </w:tcPr>
          <w:p w14:paraId="303A5AB9" w14:textId="77777777" w:rsidR="007D3BEA" w:rsidRDefault="007D3BEA" w:rsidP="00103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731F0" w14:textId="77777777" w:rsidR="007D3BEA" w:rsidRDefault="007D3BEA" w:rsidP="00103475">
            <w:pPr>
              <w:pStyle w:val="CRCoverPage"/>
              <w:spacing w:after="0"/>
              <w:ind w:left="99"/>
              <w:rPr>
                <w:noProof/>
              </w:rPr>
            </w:pPr>
          </w:p>
        </w:tc>
      </w:tr>
      <w:tr w:rsidR="007D3BEA" w14:paraId="24F69C34" w14:textId="77777777" w:rsidTr="00103475">
        <w:tc>
          <w:tcPr>
            <w:tcW w:w="2694" w:type="dxa"/>
            <w:gridSpan w:val="2"/>
            <w:tcBorders>
              <w:left w:val="single" w:sz="4" w:space="0" w:color="auto"/>
            </w:tcBorders>
          </w:tcPr>
          <w:p w14:paraId="6C84252D" w14:textId="77777777" w:rsidR="007D3BEA" w:rsidRDefault="007D3BEA" w:rsidP="00103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31122" w14:textId="77777777" w:rsidR="007D3BEA" w:rsidRDefault="007D3BEA" w:rsidP="00103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4FA7A" w14:textId="77777777" w:rsidR="007D3BEA" w:rsidRPr="00A816FC" w:rsidRDefault="007D3BEA" w:rsidP="0010347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F09EBD8" w14:textId="77777777" w:rsidR="007D3BEA" w:rsidRDefault="007D3BEA" w:rsidP="00103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988ED" w14:textId="77777777" w:rsidR="007D3BEA" w:rsidRDefault="007D3BEA" w:rsidP="00103475">
            <w:pPr>
              <w:pStyle w:val="CRCoverPage"/>
              <w:spacing w:after="0"/>
              <w:ind w:left="99"/>
              <w:rPr>
                <w:noProof/>
              </w:rPr>
            </w:pPr>
            <w:r>
              <w:rPr>
                <w:noProof/>
              </w:rPr>
              <w:t xml:space="preserve">TS/TR ... CR ... </w:t>
            </w:r>
          </w:p>
        </w:tc>
      </w:tr>
      <w:tr w:rsidR="007D3BEA" w14:paraId="008FB08C" w14:textId="77777777" w:rsidTr="00103475">
        <w:tc>
          <w:tcPr>
            <w:tcW w:w="2694" w:type="dxa"/>
            <w:gridSpan w:val="2"/>
            <w:tcBorders>
              <w:left w:val="single" w:sz="4" w:space="0" w:color="auto"/>
            </w:tcBorders>
          </w:tcPr>
          <w:p w14:paraId="23D341E5" w14:textId="77777777" w:rsidR="007D3BEA" w:rsidRDefault="007D3BEA" w:rsidP="00103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3C135" w14:textId="77777777" w:rsidR="007D3BEA" w:rsidRDefault="007D3BEA" w:rsidP="00103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8185A" w14:textId="77777777" w:rsidR="007D3BEA" w:rsidRPr="00A816FC" w:rsidRDefault="007D3BEA" w:rsidP="0010347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17ADF2E" w14:textId="77777777" w:rsidR="007D3BEA" w:rsidRDefault="007D3BEA" w:rsidP="00103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0C12D" w14:textId="77777777" w:rsidR="007D3BEA" w:rsidRDefault="007D3BEA" w:rsidP="00103475">
            <w:pPr>
              <w:pStyle w:val="CRCoverPage"/>
              <w:spacing w:after="0"/>
              <w:ind w:left="99"/>
              <w:rPr>
                <w:noProof/>
              </w:rPr>
            </w:pPr>
            <w:r>
              <w:rPr>
                <w:noProof/>
              </w:rPr>
              <w:t xml:space="preserve">TS/TR ... CR ... </w:t>
            </w:r>
          </w:p>
        </w:tc>
      </w:tr>
      <w:tr w:rsidR="007D3BEA" w14:paraId="131B128A" w14:textId="77777777" w:rsidTr="00103475">
        <w:tc>
          <w:tcPr>
            <w:tcW w:w="2694" w:type="dxa"/>
            <w:gridSpan w:val="2"/>
            <w:tcBorders>
              <w:left w:val="single" w:sz="4" w:space="0" w:color="auto"/>
            </w:tcBorders>
          </w:tcPr>
          <w:p w14:paraId="23748C21" w14:textId="77777777" w:rsidR="007D3BEA" w:rsidRDefault="007D3BEA" w:rsidP="00103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09A57" w14:textId="77777777" w:rsidR="007D3BEA" w:rsidRDefault="007D3BEA" w:rsidP="00103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E477" w14:textId="77777777" w:rsidR="007D3BEA" w:rsidRPr="00A816FC" w:rsidRDefault="007D3BEA" w:rsidP="0010347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C529E1F" w14:textId="77777777" w:rsidR="007D3BEA" w:rsidRDefault="007D3BEA" w:rsidP="00103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8CC86" w14:textId="77777777" w:rsidR="007D3BEA" w:rsidRDefault="007D3BEA" w:rsidP="00103475">
            <w:pPr>
              <w:pStyle w:val="CRCoverPage"/>
              <w:spacing w:after="0"/>
              <w:ind w:left="99"/>
              <w:rPr>
                <w:noProof/>
              </w:rPr>
            </w:pPr>
            <w:r>
              <w:rPr>
                <w:noProof/>
              </w:rPr>
              <w:t xml:space="preserve">TS/TR ... CR ... </w:t>
            </w:r>
          </w:p>
        </w:tc>
      </w:tr>
      <w:tr w:rsidR="007D3BEA" w14:paraId="1E70DDE5" w14:textId="77777777" w:rsidTr="00103475">
        <w:tc>
          <w:tcPr>
            <w:tcW w:w="2694" w:type="dxa"/>
            <w:gridSpan w:val="2"/>
            <w:tcBorders>
              <w:left w:val="single" w:sz="4" w:space="0" w:color="auto"/>
            </w:tcBorders>
          </w:tcPr>
          <w:p w14:paraId="10A2F427" w14:textId="77777777" w:rsidR="007D3BEA" w:rsidRDefault="007D3BEA" w:rsidP="00103475">
            <w:pPr>
              <w:pStyle w:val="CRCoverPage"/>
              <w:spacing w:after="0"/>
              <w:rPr>
                <w:b/>
                <w:i/>
                <w:noProof/>
              </w:rPr>
            </w:pPr>
          </w:p>
        </w:tc>
        <w:tc>
          <w:tcPr>
            <w:tcW w:w="6946" w:type="dxa"/>
            <w:gridSpan w:val="9"/>
            <w:tcBorders>
              <w:right w:val="single" w:sz="4" w:space="0" w:color="auto"/>
            </w:tcBorders>
          </w:tcPr>
          <w:p w14:paraId="567D4299" w14:textId="77777777" w:rsidR="007D3BEA" w:rsidRDefault="007D3BEA" w:rsidP="00103475">
            <w:pPr>
              <w:pStyle w:val="CRCoverPage"/>
              <w:spacing w:after="0"/>
              <w:rPr>
                <w:noProof/>
              </w:rPr>
            </w:pPr>
          </w:p>
        </w:tc>
      </w:tr>
      <w:tr w:rsidR="007D3BEA" w14:paraId="66C86FD5" w14:textId="77777777" w:rsidTr="00103475">
        <w:tc>
          <w:tcPr>
            <w:tcW w:w="2694" w:type="dxa"/>
            <w:gridSpan w:val="2"/>
            <w:tcBorders>
              <w:left w:val="single" w:sz="4" w:space="0" w:color="auto"/>
              <w:bottom w:val="single" w:sz="4" w:space="0" w:color="auto"/>
            </w:tcBorders>
          </w:tcPr>
          <w:p w14:paraId="6AFD6CC3" w14:textId="77777777" w:rsidR="007D3BEA" w:rsidRDefault="007D3BEA" w:rsidP="001034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5520" w14:textId="77777777" w:rsidR="007D3BEA" w:rsidRDefault="007D3BEA" w:rsidP="00103475">
            <w:pPr>
              <w:pStyle w:val="CRCoverPage"/>
              <w:spacing w:after="0"/>
              <w:ind w:left="100"/>
              <w:rPr>
                <w:noProof/>
              </w:rPr>
            </w:pPr>
          </w:p>
        </w:tc>
      </w:tr>
      <w:tr w:rsidR="007D3BEA" w:rsidRPr="008863B9" w14:paraId="053336B1" w14:textId="77777777" w:rsidTr="00103475">
        <w:tc>
          <w:tcPr>
            <w:tcW w:w="2694" w:type="dxa"/>
            <w:gridSpan w:val="2"/>
            <w:tcBorders>
              <w:top w:val="single" w:sz="4" w:space="0" w:color="auto"/>
              <w:bottom w:val="single" w:sz="4" w:space="0" w:color="auto"/>
            </w:tcBorders>
          </w:tcPr>
          <w:p w14:paraId="32773BF6" w14:textId="77777777" w:rsidR="007D3BEA" w:rsidRPr="008863B9" w:rsidRDefault="007D3BEA" w:rsidP="001034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41054" w14:textId="77777777" w:rsidR="007D3BEA" w:rsidRPr="008863B9" w:rsidRDefault="007D3BEA" w:rsidP="00103475">
            <w:pPr>
              <w:pStyle w:val="CRCoverPage"/>
              <w:spacing w:after="0"/>
              <w:ind w:left="100"/>
              <w:rPr>
                <w:noProof/>
                <w:sz w:val="8"/>
                <w:szCs w:val="8"/>
              </w:rPr>
            </w:pPr>
          </w:p>
        </w:tc>
      </w:tr>
      <w:tr w:rsidR="007D3BEA" w14:paraId="20012B39" w14:textId="77777777" w:rsidTr="00103475">
        <w:tc>
          <w:tcPr>
            <w:tcW w:w="2694" w:type="dxa"/>
            <w:gridSpan w:val="2"/>
            <w:tcBorders>
              <w:top w:val="single" w:sz="4" w:space="0" w:color="auto"/>
              <w:left w:val="single" w:sz="4" w:space="0" w:color="auto"/>
              <w:bottom w:val="single" w:sz="4" w:space="0" w:color="auto"/>
            </w:tcBorders>
          </w:tcPr>
          <w:p w14:paraId="18C5E56B" w14:textId="77777777" w:rsidR="007D3BEA" w:rsidRDefault="007D3BEA" w:rsidP="001034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EE76D" w14:textId="77777777" w:rsidR="007D3BEA" w:rsidRDefault="007D3BEA" w:rsidP="00103475">
            <w:pPr>
              <w:pStyle w:val="CRCoverPage"/>
              <w:spacing w:after="0"/>
              <w:ind w:left="100"/>
              <w:rPr>
                <w:noProof/>
              </w:rPr>
            </w:pPr>
          </w:p>
        </w:tc>
      </w:tr>
    </w:tbl>
    <w:p w14:paraId="67E3EF77" w14:textId="77777777" w:rsidR="007D3BEA" w:rsidRDefault="007D3BEA" w:rsidP="007D3BEA">
      <w:pPr>
        <w:pStyle w:val="CRCoverPage"/>
        <w:rPr>
          <w:rFonts w:eastAsiaTheme="minorEastAsia"/>
        </w:rPr>
      </w:pPr>
    </w:p>
    <w:p w14:paraId="2E668631" w14:textId="77777777" w:rsidR="007D3BEA" w:rsidRPr="007A764B" w:rsidRDefault="007D3BEA" w:rsidP="007D3BEA">
      <w:pPr>
        <w:pStyle w:val="CRCoverPage"/>
        <w:jc w:val="center"/>
        <w:rPr>
          <w:rFonts w:eastAsia="맑은 고딕"/>
          <w:lang w:eastAsia="ko-KR"/>
        </w:rPr>
      </w:pPr>
      <w:r w:rsidRPr="007A764B">
        <w:rPr>
          <w:rFonts w:eastAsia="맑은 고딕" w:hint="eastAsia"/>
          <w:highlight w:val="yellow"/>
          <w:lang w:eastAsia="ko-KR"/>
        </w:rPr>
        <w:t>&lt;Start of proposed change&gt;</w:t>
      </w:r>
    </w:p>
    <w:p w14:paraId="75977EA0" w14:textId="77777777" w:rsidR="007D3BEA" w:rsidRDefault="007D3BEA" w:rsidP="007D3BEA">
      <w:pPr>
        <w:pStyle w:val="3GPPNormalText"/>
        <w:ind w:firstLine="0"/>
      </w:pPr>
      <w:bookmarkStart w:id="15" w:name="_GoBack"/>
      <w:bookmarkEnd w:id="15"/>
    </w:p>
    <w:p w14:paraId="54FF09B5" w14:textId="260DAC4B" w:rsidR="00394471" w:rsidRPr="00740BCD" w:rsidRDefault="00394471" w:rsidP="00394471">
      <w:pPr>
        <w:pStyle w:val="4"/>
        <w:rPr>
          <w:rFonts w:eastAsia="MS Mincho"/>
        </w:rPr>
      </w:pPr>
      <w:r w:rsidRPr="00740BCD">
        <w:rPr>
          <w:rFonts w:eastAsia="SimSun"/>
          <w:lang w:eastAsia="zh-CN"/>
        </w:rPr>
        <w:t>5.3.5.9</w:t>
      </w:r>
      <w:r w:rsidRPr="00740BCD">
        <w:rPr>
          <w:rFonts w:eastAsia="SimSun"/>
          <w:lang w:eastAsia="zh-CN"/>
        </w:rPr>
        <w:tab/>
      </w:r>
      <w:r w:rsidRPr="00740BCD">
        <w:rPr>
          <w:rFonts w:eastAsia="MS Mincho"/>
        </w:rPr>
        <w:t>Other configuration</w:t>
      </w:r>
      <w:bookmarkEnd w:id="0"/>
      <w:bookmarkEnd w:id="1"/>
    </w:p>
    <w:p w14:paraId="57244CAE" w14:textId="77777777" w:rsidR="00394471" w:rsidRPr="00740BCD" w:rsidRDefault="00394471" w:rsidP="00394471">
      <w:r w:rsidRPr="00740BCD">
        <w:t>The UE shall:</w:t>
      </w:r>
    </w:p>
    <w:p w14:paraId="269E8694"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delayBudgetReportingConfig</w:t>
      </w:r>
      <w:proofErr w:type="spellEnd"/>
      <w:r w:rsidRPr="00740BCD">
        <w:t>:</w:t>
      </w:r>
    </w:p>
    <w:p w14:paraId="2A9DADAA" w14:textId="77777777" w:rsidR="00394471" w:rsidRPr="00740BCD" w:rsidRDefault="00394471" w:rsidP="00394471">
      <w:pPr>
        <w:pStyle w:val="B2"/>
      </w:pPr>
      <w:r w:rsidRPr="00740BCD">
        <w:t>2&gt;</w:t>
      </w:r>
      <w:r w:rsidRPr="00740BCD">
        <w:tab/>
        <w:t xml:space="preserve">if </w:t>
      </w:r>
      <w:proofErr w:type="spellStart"/>
      <w:r w:rsidRPr="00740BCD">
        <w:rPr>
          <w:i/>
        </w:rPr>
        <w:t>delayBudgetReportingConfig</w:t>
      </w:r>
      <w:proofErr w:type="spellEnd"/>
      <w:r w:rsidRPr="00740BCD">
        <w:t xml:space="preserve"> is set to </w:t>
      </w:r>
      <w:r w:rsidRPr="00740BCD">
        <w:rPr>
          <w:i/>
        </w:rPr>
        <w:t>setup</w:t>
      </w:r>
      <w:r w:rsidRPr="00740BCD">
        <w:t>:</w:t>
      </w:r>
    </w:p>
    <w:p w14:paraId="7E1C1AAF" w14:textId="77777777" w:rsidR="00394471" w:rsidRPr="00740BCD" w:rsidRDefault="00394471" w:rsidP="00394471">
      <w:pPr>
        <w:pStyle w:val="B3"/>
      </w:pPr>
      <w:r w:rsidRPr="00740BCD">
        <w:t>3&gt;</w:t>
      </w:r>
      <w:r w:rsidRPr="00740BCD">
        <w:tab/>
        <w:t>consider itself to be configured to send delay budget reports in accordance with 5.</w:t>
      </w:r>
      <w:r w:rsidRPr="00740BCD">
        <w:rPr>
          <w:lang w:eastAsia="zh-CN"/>
        </w:rPr>
        <w:t>7.4</w:t>
      </w:r>
      <w:r w:rsidRPr="00740BCD">
        <w:t>;</w:t>
      </w:r>
    </w:p>
    <w:p w14:paraId="1738BA2A" w14:textId="77777777" w:rsidR="00394471" w:rsidRPr="00740BCD" w:rsidRDefault="00394471" w:rsidP="00394471">
      <w:pPr>
        <w:pStyle w:val="B2"/>
      </w:pPr>
      <w:r w:rsidRPr="00740BCD">
        <w:t>2&gt;</w:t>
      </w:r>
      <w:r w:rsidRPr="00740BCD">
        <w:tab/>
        <w:t>else:</w:t>
      </w:r>
    </w:p>
    <w:p w14:paraId="764AAA35" w14:textId="77777777" w:rsidR="00394471" w:rsidRPr="00740BCD" w:rsidRDefault="00394471" w:rsidP="00394471">
      <w:pPr>
        <w:pStyle w:val="B3"/>
      </w:pPr>
      <w:r w:rsidRPr="00740BCD">
        <w:t>3&gt;</w:t>
      </w:r>
      <w:r w:rsidRPr="00740BCD">
        <w:tab/>
        <w:t>consider itself not to be configured to send delay budget reports and stop timer T3</w:t>
      </w:r>
      <w:r w:rsidRPr="00740BCD">
        <w:rPr>
          <w:lang w:eastAsia="zh-CN"/>
        </w:rPr>
        <w:t>42</w:t>
      </w:r>
      <w:r w:rsidRPr="00740BCD">
        <w:t>, if running.</w:t>
      </w:r>
    </w:p>
    <w:p w14:paraId="2970A200"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overheatingAssistanceConfig</w:t>
      </w:r>
      <w:proofErr w:type="spellEnd"/>
      <w:r w:rsidRPr="00740BCD">
        <w:t>:</w:t>
      </w:r>
    </w:p>
    <w:p w14:paraId="61039F75" w14:textId="77777777" w:rsidR="00394471" w:rsidRPr="00740BCD" w:rsidRDefault="00394471" w:rsidP="00394471">
      <w:pPr>
        <w:pStyle w:val="B2"/>
      </w:pPr>
      <w:r w:rsidRPr="00740BCD">
        <w:t>2&gt;</w:t>
      </w:r>
      <w:r w:rsidRPr="00740BCD">
        <w:tab/>
        <w:t xml:space="preserve">if </w:t>
      </w:r>
      <w:proofErr w:type="spellStart"/>
      <w:r w:rsidRPr="00740BCD">
        <w:rPr>
          <w:i/>
        </w:rPr>
        <w:t>overheatingAssistanceConfig</w:t>
      </w:r>
      <w:proofErr w:type="spellEnd"/>
      <w:r w:rsidRPr="00740BCD">
        <w:t xml:space="preserve"> is set to </w:t>
      </w:r>
      <w:r w:rsidRPr="00740BCD">
        <w:rPr>
          <w:i/>
        </w:rPr>
        <w:t>setup</w:t>
      </w:r>
      <w:r w:rsidRPr="00740BCD">
        <w:t>:</w:t>
      </w:r>
    </w:p>
    <w:p w14:paraId="630933F4" w14:textId="77777777" w:rsidR="00394471" w:rsidRPr="00740BCD" w:rsidRDefault="00394471" w:rsidP="00394471">
      <w:pPr>
        <w:pStyle w:val="B3"/>
      </w:pPr>
      <w:r w:rsidRPr="00740BCD">
        <w:t>3&gt;</w:t>
      </w:r>
      <w:r w:rsidRPr="00740BCD">
        <w:tab/>
        <w:t>consider itself to be configured to provide overheating assistance information in accordance with 5.7.4;</w:t>
      </w:r>
    </w:p>
    <w:p w14:paraId="731AF96B" w14:textId="77777777" w:rsidR="00394471" w:rsidRPr="00740BCD" w:rsidRDefault="00394471" w:rsidP="00394471">
      <w:pPr>
        <w:pStyle w:val="B2"/>
      </w:pPr>
      <w:r w:rsidRPr="00740BCD">
        <w:t>2&gt;</w:t>
      </w:r>
      <w:r w:rsidRPr="00740BCD">
        <w:tab/>
        <w:t>else:</w:t>
      </w:r>
    </w:p>
    <w:p w14:paraId="6CDF7FA5" w14:textId="77777777" w:rsidR="00394471" w:rsidRPr="00740BCD" w:rsidRDefault="00394471" w:rsidP="00394471">
      <w:pPr>
        <w:pStyle w:val="B3"/>
      </w:pPr>
      <w:r w:rsidRPr="00740BCD">
        <w:t>3&gt;</w:t>
      </w:r>
      <w:r w:rsidRPr="00740BCD">
        <w:tab/>
        <w:t>consider itself not to be configured to provide overheating assistance information and stop timer T345, if running;</w:t>
      </w:r>
    </w:p>
    <w:p w14:paraId="5530CDDB"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idc-AssistanceConfig</w:t>
      </w:r>
      <w:proofErr w:type="spellEnd"/>
      <w:r w:rsidRPr="00740BCD">
        <w:t>:</w:t>
      </w:r>
    </w:p>
    <w:p w14:paraId="4C564092" w14:textId="77777777" w:rsidR="00394471" w:rsidRPr="00740BCD" w:rsidRDefault="00394471" w:rsidP="00394471">
      <w:pPr>
        <w:pStyle w:val="B2"/>
      </w:pPr>
      <w:r w:rsidRPr="00740BCD">
        <w:t>2&gt;</w:t>
      </w:r>
      <w:r w:rsidRPr="00740BCD">
        <w:tab/>
        <w:t xml:space="preserve">if </w:t>
      </w:r>
      <w:proofErr w:type="spellStart"/>
      <w:r w:rsidRPr="00740BCD">
        <w:rPr>
          <w:i/>
        </w:rPr>
        <w:t>idc-AssistanceConfig</w:t>
      </w:r>
      <w:proofErr w:type="spellEnd"/>
      <w:r w:rsidRPr="00740BCD">
        <w:t xml:space="preserve"> is set to </w:t>
      </w:r>
      <w:r w:rsidRPr="00740BCD">
        <w:rPr>
          <w:i/>
        </w:rPr>
        <w:t>setup</w:t>
      </w:r>
      <w:r w:rsidRPr="00740BCD">
        <w:t>:</w:t>
      </w:r>
    </w:p>
    <w:p w14:paraId="23F7FE1A" w14:textId="77777777" w:rsidR="00394471" w:rsidRPr="00740BCD" w:rsidRDefault="00394471" w:rsidP="00394471">
      <w:pPr>
        <w:pStyle w:val="B3"/>
      </w:pPr>
      <w:r w:rsidRPr="00740BCD">
        <w:t>3&gt;</w:t>
      </w:r>
      <w:r w:rsidRPr="00740BCD">
        <w:tab/>
        <w:t>consider itself to be configured to provide IDC assistance information in accordance with 5.7.4;</w:t>
      </w:r>
    </w:p>
    <w:p w14:paraId="7BDBF5D9" w14:textId="77777777" w:rsidR="00394471" w:rsidRPr="00740BCD" w:rsidRDefault="00394471" w:rsidP="00394471">
      <w:pPr>
        <w:pStyle w:val="B2"/>
      </w:pPr>
      <w:r w:rsidRPr="00740BCD">
        <w:t>2&gt;</w:t>
      </w:r>
      <w:r w:rsidRPr="00740BCD">
        <w:tab/>
        <w:t>else:</w:t>
      </w:r>
    </w:p>
    <w:p w14:paraId="40736DD5" w14:textId="77777777" w:rsidR="00394471" w:rsidRPr="00740BCD" w:rsidRDefault="00394471" w:rsidP="00394471">
      <w:pPr>
        <w:pStyle w:val="B3"/>
      </w:pPr>
      <w:r w:rsidRPr="00740BCD">
        <w:t>3&gt;</w:t>
      </w:r>
      <w:r w:rsidRPr="00740BCD">
        <w:tab/>
        <w:t>consider itself not to be configured to provide IDC assistance information;</w:t>
      </w:r>
    </w:p>
    <w:p w14:paraId="274962B7"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drx-PreferenceConfig</w:t>
      </w:r>
      <w:proofErr w:type="spellEnd"/>
      <w:r w:rsidRPr="00740BCD">
        <w:t>:</w:t>
      </w:r>
    </w:p>
    <w:p w14:paraId="455CD442" w14:textId="77777777" w:rsidR="00394471" w:rsidRPr="00740BCD" w:rsidRDefault="00394471" w:rsidP="00394471">
      <w:pPr>
        <w:pStyle w:val="B2"/>
      </w:pPr>
      <w:r w:rsidRPr="00740BCD">
        <w:t>2&gt;</w:t>
      </w:r>
      <w:r w:rsidRPr="00740BCD">
        <w:tab/>
        <w:t xml:space="preserve">if </w:t>
      </w:r>
      <w:proofErr w:type="spellStart"/>
      <w:r w:rsidRPr="00740BCD">
        <w:rPr>
          <w:i/>
        </w:rPr>
        <w:t>drx-PreferenceConfig</w:t>
      </w:r>
      <w:proofErr w:type="spellEnd"/>
      <w:r w:rsidRPr="00740BCD">
        <w:t xml:space="preserve"> is set to </w:t>
      </w:r>
      <w:r w:rsidRPr="00740BCD">
        <w:rPr>
          <w:i/>
        </w:rPr>
        <w:t>setup</w:t>
      </w:r>
      <w:r w:rsidRPr="00740BCD">
        <w:t>:</w:t>
      </w:r>
    </w:p>
    <w:p w14:paraId="1547B049" w14:textId="77777777" w:rsidR="00394471" w:rsidRPr="00740BCD" w:rsidRDefault="00394471" w:rsidP="00394471">
      <w:pPr>
        <w:pStyle w:val="B3"/>
      </w:pPr>
      <w:r w:rsidRPr="00740BCD">
        <w:t>3&gt;</w:t>
      </w:r>
      <w:r w:rsidRPr="00740BCD">
        <w:tab/>
        <w:t>consider itself to be configured to provide its preference on DRX parameters for power saving for the cell group in accordance with 5.7.4;</w:t>
      </w:r>
    </w:p>
    <w:p w14:paraId="7A429EDB" w14:textId="77777777" w:rsidR="00394471" w:rsidRPr="00740BCD" w:rsidRDefault="00394471" w:rsidP="00394471">
      <w:pPr>
        <w:pStyle w:val="B2"/>
      </w:pPr>
      <w:r w:rsidRPr="00740BCD">
        <w:t>2&gt;</w:t>
      </w:r>
      <w:r w:rsidRPr="00740BCD">
        <w:tab/>
        <w:t>else:</w:t>
      </w:r>
    </w:p>
    <w:p w14:paraId="68D53C8E" w14:textId="77777777" w:rsidR="00394471" w:rsidRPr="00740BCD" w:rsidRDefault="00394471" w:rsidP="00394471">
      <w:pPr>
        <w:pStyle w:val="B3"/>
      </w:pPr>
      <w:r w:rsidRPr="00740BCD">
        <w:t>3&gt;</w:t>
      </w:r>
      <w:r w:rsidRPr="00740BCD">
        <w:tab/>
        <w:t>consider itself not to be configured to provide its preference on DRX parameters for power saving for the cell group and stop timer T346a associated with the cell group, if running;</w:t>
      </w:r>
    </w:p>
    <w:p w14:paraId="5780FD4F"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maxBW-PreferenceConfig</w:t>
      </w:r>
      <w:proofErr w:type="spellEnd"/>
      <w:r w:rsidRPr="00740BCD">
        <w:t>:</w:t>
      </w:r>
    </w:p>
    <w:p w14:paraId="0A82A4DB" w14:textId="77777777" w:rsidR="00394471" w:rsidRPr="00740BCD" w:rsidRDefault="00394471" w:rsidP="00394471">
      <w:pPr>
        <w:pStyle w:val="B2"/>
      </w:pPr>
      <w:r w:rsidRPr="00740BCD">
        <w:t>2&gt;</w:t>
      </w:r>
      <w:r w:rsidRPr="00740BCD">
        <w:tab/>
        <w:t xml:space="preserve">if </w:t>
      </w:r>
      <w:proofErr w:type="spellStart"/>
      <w:r w:rsidRPr="00740BCD">
        <w:rPr>
          <w:i/>
        </w:rPr>
        <w:t>maxBW-PreferenceConfig</w:t>
      </w:r>
      <w:proofErr w:type="spellEnd"/>
      <w:r w:rsidRPr="00740BCD">
        <w:t xml:space="preserve"> is set to </w:t>
      </w:r>
      <w:r w:rsidRPr="00740BCD">
        <w:rPr>
          <w:i/>
        </w:rPr>
        <w:t>setup</w:t>
      </w:r>
      <w:r w:rsidRPr="00740BCD">
        <w:t>:</w:t>
      </w:r>
    </w:p>
    <w:p w14:paraId="50FB2147" w14:textId="77777777" w:rsidR="00394471" w:rsidRPr="00740BCD" w:rsidRDefault="00394471" w:rsidP="00394471">
      <w:pPr>
        <w:pStyle w:val="B3"/>
      </w:pPr>
      <w:r w:rsidRPr="00740BCD">
        <w:t>3&gt;</w:t>
      </w:r>
      <w:r w:rsidRPr="00740BCD">
        <w:tab/>
        <w:t>consider itself to be configured to provide its preference on the maximum aggregated bandwidth for power saving for the cell group in accordance with 5.7.4;</w:t>
      </w:r>
    </w:p>
    <w:p w14:paraId="7E60FBFE" w14:textId="627E2A58" w:rsidR="00AC3FAA" w:rsidRPr="00740BCD" w:rsidRDefault="00AC3FAA" w:rsidP="000830BB">
      <w:pPr>
        <w:pStyle w:val="B3"/>
      </w:pPr>
      <w:r w:rsidRPr="00740BCD">
        <w:t>3&gt;</w:t>
      </w:r>
      <w:r w:rsidRPr="00740BCD">
        <w:tab/>
        <w:t xml:space="preserve">if </w:t>
      </w:r>
      <w:proofErr w:type="spellStart"/>
      <w:r w:rsidRPr="00740BCD">
        <w:rPr>
          <w:i/>
          <w:iCs/>
        </w:rPr>
        <w:t>otherConfig</w:t>
      </w:r>
      <w:proofErr w:type="spellEnd"/>
      <w:r w:rsidRPr="00740BCD">
        <w:t xml:space="preserve"> includes </w:t>
      </w:r>
      <w:r w:rsidRPr="00740BCD">
        <w:rPr>
          <w:i/>
          <w:iCs/>
        </w:rPr>
        <w:t>maxBW-PreferenceConfigFR2-2</w:t>
      </w:r>
      <w:r w:rsidRPr="00740BCD">
        <w:t>:</w:t>
      </w:r>
    </w:p>
    <w:p w14:paraId="2E76CCFC" w14:textId="77777777" w:rsidR="00AC3FAA" w:rsidRPr="00740BCD" w:rsidRDefault="00AC3FAA" w:rsidP="000830BB">
      <w:pPr>
        <w:pStyle w:val="B4"/>
      </w:pPr>
      <w:r w:rsidRPr="00740BCD">
        <w:t>4&gt;</w:t>
      </w:r>
      <w:r w:rsidRPr="00740BCD">
        <w:tab/>
        <w:t>consider itself to be configured to provide its preference on the maximum aggregated bandwidth for FR2-2 for power saving for the cell group in accordance with 5.7.4;</w:t>
      </w:r>
    </w:p>
    <w:p w14:paraId="4D3871B7" w14:textId="274F7636" w:rsidR="00394471" w:rsidRPr="00740BCD" w:rsidRDefault="00394471" w:rsidP="00AC3FAA">
      <w:pPr>
        <w:pStyle w:val="B2"/>
      </w:pPr>
      <w:r w:rsidRPr="00740BCD">
        <w:lastRenderedPageBreak/>
        <w:t>2&gt;</w:t>
      </w:r>
      <w:r w:rsidRPr="00740BCD">
        <w:tab/>
        <w:t>else:</w:t>
      </w:r>
    </w:p>
    <w:p w14:paraId="096F59EB" w14:textId="77777777" w:rsidR="00394471" w:rsidRPr="00740BCD" w:rsidRDefault="00394471" w:rsidP="00394471">
      <w:pPr>
        <w:pStyle w:val="B3"/>
      </w:pPr>
      <w:r w:rsidRPr="00740BCD">
        <w:t>3&gt;</w:t>
      </w:r>
      <w:r w:rsidRPr="00740BCD">
        <w:tab/>
        <w:t>consider itself not to be configured to provide its preference on the maximum aggregated bandwidth for power saving for the cell group and stop timer T346b associated with the cell group, if running;</w:t>
      </w:r>
    </w:p>
    <w:p w14:paraId="0FD93715"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maxCC-PreferenceConfig</w:t>
      </w:r>
      <w:proofErr w:type="spellEnd"/>
      <w:r w:rsidRPr="00740BCD">
        <w:t>:</w:t>
      </w:r>
    </w:p>
    <w:p w14:paraId="1B22E8A3" w14:textId="77777777" w:rsidR="00394471" w:rsidRPr="00740BCD" w:rsidRDefault="00394471" w:rsidP="00394471">
      <w:pPr>
        <w:pStyle w:val="B2"/>
      </w:pPr>
      <w:r w:rsidRPr="00740BCD">
        <w:t>2&gt;</w:t>
      </w:r>
      <w:r w:rsidRPr="00740BCD">
        <w:tab/>
        <w:t xml:space="preserve">if </w:t>
      </w:r>
      <w:proofErr w:type="spellStart"/>
      <w:r w:rsidRPr="00740BCD">
        <w:rPr>
          <w:i/>
        </w:rPr>
        <w:t>maxCC-PreferenceConfig</w:t>
      </w:r>
      <w:proofErr w:type="spellEnd"/>
      <w:r w:rsidRPr="00740BCD">
        <w:t xml:space="preserve"> is set to </w:t>
      </w:r>
      <w:r w:rsidRPr="00740BCD">
        <w:rPr>
          <w:i/>
        </w:rPr>
        <w:t>setup</w:t>
      </w:r>
      <w:r w:rsidRPr="00740BCD">
        <w:t>:</w:t>
      </w:r>
    </w:p>
    <w:p w14:paraId="25437E0C" w14:textId="77777777" w:rsidR="00394471" w:rsidRPr="00740BCD" w:rsidRDefault="00394471" w:rsidP="00394471">
      <w:pPr>
        <w:pStyle w:val="B3"/>
      </w:pPr>
      <w:r w:rsidRPr="00740BCD">
        <w:t>3&gt;</w:t>
      </w:r>
      <w:r w:rsidRPr="00740BCD">
        <w:tab/>
        <w:t>consider itself to be configured to provide its preference on the maximum number of secondary component carriers for power saving for the cell group in accordance with 5.7.4;</w:t>
      </w:r>
    </w:p>
    <w:p w14:paraId="29475B1E" w14:textId="77777777" w:rsidR="00394471" w:rsidRPr="00740BCD" w:rsidRDefault="00394471" w:rsidP="00394471">
      <w:pPr>
        <w:pStyle w:val="B2"/>
      </w:pPr>
      <w:r w:rsidRPr="00740BCD">
        <w:t>2&gt;</w:t>
      </w:r>
      <w:r w:rsidRPr="00740BCD">
        <w:tab/>
        <w:t>else:</w:t>
      </w:r>
    </w:p>
    <w:p w14:paraId="317F4FB0" w14:textId="77777777" w:rsidR="00394471" w:rsidRPr="00740BCD" w:rsidRDefault="00394471" w:rsidP="00394471">
      <w:pPr>
        <w:pStyle w:val="B3"/>
      </w:pPr>
      <w:r w:rsidRPr="00740BCD">
        <w:t>3&gt;</w:t>
      </w:r>
      <w:r w:rsidRPr="00740BCD">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maxMIMO-LayerPreferenceConfig</w:t>
      </w:r>
      <w:proofErr w:type="spellEnd"/>
      <w:r w:rsidRPr="00740BCD">
        <w:t>:</w:t>
      </w:r>
    </w:p>
    <w:p w14:paraId="132BC25E" w14:textId="77777777" w:rsidR="00394471" w:rsidRPr="00740BCD" w:rsidRDefault="00394471" w:rsidP="00394471">
      <w:pPr>
        <w:pStyle w:val="B2"/>
      </w:pPr>
      <w:r w:rsidRPr="00740BCD">
        <w:t>2&gt;</w:t>
      </w:r>
      <w:r w:rsidRPr="00740BCD">
        <w:tab/>
        <w:t xml:space="preserve">if </w:t>
      </w:r>
      <w:proofErr w:type="spellStart"/>
      <w:r w:rsidRPr="00740BCD">
        <w:rPr>
          <w:i/>
        </w:rPr>
        <w:t>maxMIMO-LayerPreferenceConfig</w:t>
      </w:r>
      <w:proofErr w:type="spellEnd"/>
      <w:r w:rsidRPr="00740BCD">
        <w:t xml:space="preserve"> is set to </w:t>
      </w:r>
      <w:r w:rsidRPr="00740BCD">
        <w:rPr>
          <w:i/>
        </w:rPr>
        <w:t>setup</w:t>
      </w:r>
      <w:r w:rsidRPr="00740BCD">
        <w:t>:</w:t>
      </w:r>
    </w:p>
    <w:p w14:paraId="31924C84" w14:textId="77777777" w:rsidR="00AC3FAA" w:rsidRPr="00740BCD" w:rsidRDefault="00394471" w:rsidP="00AC3FAA">
      <w:pPr>
        <w:pStyle w:val="B3"/>
      </w:pPr>
      <w:r w:rsidRPr="00740BCD">
        <w:t>3&gt;</w:t>
      </w:r>
      <w:r w:rsidRPr="00740BCD">
        <w:tab/>
        <w:t>consider itself to be configured to provide its preference on the maximum number of MIMO layers for power saving for the cell group in accordance with 5.7.4;</w:t>
      </w:r>
    </w:p>
    <w:p w14:paraId="548E328E" w14:textId="400C1895" w:rsidR="00AC3FAA" w:rsidRPr="00740BCD" w:rsidRDefault="00AC3FAA" w:rsidP="00AC3FAA">
      <w:pPr>
        <w:pStyle w:val="B3"/>
      </w:pPr>
      <w:r w:rsidRPr="00740BCD">
        <w:t>3&gt;</w:t>
      </w:r>
      <w:r w:rsidRPr="00740BCD">
        <w:tab/>
        <w:t xml:space="preserve">if </w:t>
      </w:r>
      <w:proofErr w:type="spellStart"/>
      <w:r w:rsidRPr="00740BCD">
        <w:rPr>
          <w:i/>
          <w:iCs/>
        </w:rPr>
        <w:t>otherConfig</w:t>
      </w:r>
      <w:proofErr w:type="spellEnd"/>
      <w:r w:rsidRPr="00740BCD">
        <w:t xml:space="preserve"> includes </w:t>
      </w:r>
      <w:r w:rsidRPr="00740BCD">
        <w:rPr>
          <w:i/>
          <w:iCs/>
        </w:rPr>
        <w:t>maxMIMO-LayerPreferenceConfigFR2-2</w:t>
      </w:r>
      <w:r w:rsidRPr="00740BCD">
        <w:t>:</w:t>
      </w:r>
    </w:p>
    <w:p w14:paraId="10CC5935" w14:textId="6E364551" w:rsidR="00394471" w:rsidRPr="00740BCD" w:rsidRDefault="00AC3FAA" w:rsidP="000830BB">
      <w:pPr>
        <w:pStyle w:val="B4"/>
      </w:pPr>
      <w:r w:rsidRPr="00740BCD">
        <w:t>4&gt;</w:t>
      </w:r>
      <w:r w:rsidRPr="00740BCD">
        <w:tab/>
        <w:t>consider itself to be configured to provide its preference on the maximum number of MIMO layers for FR2-2 for power saving for the cell group in accordance with 5.7.4;</w:t>
      </w:r>
    </w:p>
    <w:p w14:paraId="0A86FD8E" w14:textId="77777777" w:rsidR="00394471" w:rsidRPr="00740BCD" w:rsidRDefault="00394471" w:rsidP="00394471">
      <w:pPr>
        <w:pStyle w:val="B2"/>
      </w:pPr>
      <w:r w:rsidRPr="00740BCD">
        <w:t>2&gt;</w:t>
      </w:r>
      <w:r w:rsidRPr="00740BCD">
        <w:tab/>
        <w:t>else:</w:t>
      </w:r>
    </w:p>
    <w:p w14:paraId="77B9E602" w14:textId="77777777" w:rsidR="00394471" w:rsidRPr="00740BCD" w:rsidRDefault="00394471" w:rsidP="00394471">
      <w:pPr>
        <w:pStyle w:val="B3"/>
      </w:pPr>
      <w:r w:rsidRPr="00740BCD">
        <w:t>3&gt;</w:t>
      </w:r>
      <w:r w:rsidRPr="00740BCD">
        <w:tab/>
        <w:t>consider itself not to be configured to provide its preference on the maximum number of MIMO layers for power saving for the cell group and stop timer T346d associated with the cell group, if running;</w:t>
      </w:r>
    </w:p>
    <w:p w14:paraId="31B9C820"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minSchedulingOffsetPreferenceConfig</w:t>
      </w:r>
      <w:proofErr w:type="spellEnd"/>
      <w:r w:rsidRPr="00740BCD">
        <w:t>:</w:t>
      </w:r>
    </w:p>
    <w:p w14:paraId="3F3F2E98" w14:textId="77777777" w:rsidR="00394471" w:rsidRPr="00740BCD" w:rsidRDefault="00394471" w:rsidP="00394471">
      <w:pPr>
        <w:pStyle w:val="B2"/>
      </w:pPr>
      <w:r w:rsidRPr="00740BCD">
        <w:t>2&gt;</w:t>
      </w:r>
      <w:r w:rsidRPr="00740BCD">
        <w:tab/>
        <w:t xml:space="preserve">if </w:t>
      </w:r>
      <w:proofErr w:type="spellStart"/>
      <w:r w:rsidRPr="00740BCD">
        <w:rPr>
          <w:i/>
        </w:rPr>
        <w:t>minSchedulingOffsetPreferenceConfig</w:t>
      </w:r>
      <w:proofErr w:type="spellEnd"/>
      <w:r w:rsidRPr="00740BCD">
        <w:t xml:space="preserve"> is set to </w:t>
      </w:r>
      <w:r w:rsidRPr="00740BCD">
        <w:rPr>
          <w:i/>
        </w:rPr>
        <w:t>setup</w:t>
      </w:r>
      <w:r w:rsidRPr="00740BCD">
        <w:t>:</w:t>
      </w:r>
    </w:p>
    <w:p w14:paraId="100D26BB" w14:textId="77777777" w:rsidR="00AC3FAA" w:rsidRPr="00740BCD" w:rsidRDefault="00394471" w:rsidP="00AC3FAA">
      <w:pPr>
        <w:pStyle w:val="B3"/>
      </w:pPr>
      <w:r w:rsidRPr="00740BCD">
        <w:t>3&gt;</w:t>
      </w:r>
      <w:r w:rsidRPr="00740BCD">
        <w:tab/>
        <w:t>consider itself to be configured to provide its preference on the minimum scheduling offset for cross-slot scheduling for power saving for the cell group in accordance with 5.7.4;</w:t>
      </w:r>
    </w:p>
    <w:p w14:paraId="63939F03" w14:textId="204A9886" w:rsidR="00AC3FAA" w:rsidRPr="00740BCD" w:rsidRDefault="00AC3FAA" w:rsidP="00AC3FAA">
      <w:pPr>
        <w:pStyle w:val="B3"/>
      </w:pPr>
      <w:r w:rsidRPr="00740BCD">
        <w:t>3&gt;</w:t>
      </w:r>
      <w:r w:rsidRPr="00740BCD">
        <w:tab/>
        <w:t xml:space="preserve">if </w:t>
      </w:r>
      <w:proofErr w:type="spellStart"/>
      <w:r w:rsidRPr="00740BCD">
        <w:rPr>
          <w:i/>
          <w:iCs/>
        </w:rPr>
        <w:t>otherConfig</w:t>
      </w:r>
      <w:proofErr w:type="spellEnd"/>
      <w:r w:rsidRPr="00740BCD">
        <w:t xml:space="preserve"> includes </w:t>
      </w:r>
      <w:proofErr w:type="spellStart"/>
      <w:r w:rsidRPr="00740BCD">
        <w:rPr>
          <w:i/>
          <w:iCs/>
        </w:rPr>
        <w:t>minSchedulingOffsetPreferenceConfigExt</w:t>
      </w:r>
      <w:proofErr w:type="spellEnd"/>
      <w:r w:rsidRPr="00740BCD">
        <w:t>:</w:t>
      </w:r>
    </w:p>
    <w:p w14:paraId="75EB552E" w14:textId="31481014" w:rsidR="00394471" w:rsidRPr="00740BCD" w:rsidRDefault="00AC3FAA" w:rsidP="000830BB">
      <w:pPr>
        <w:pStyle w:val="B4"/>
      </w:pPr>
      <w:r w:rsidRPr="00740BCD">
        <w:t>4&gt;</w:t>
      </w:r>
      <w:r w:rsidRPr="00740BCD">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740BCD" w:rsidRDefault="00394471" w:rsidP="00394471">
      <w:pPr>
        <w:pStyle w:val="B2"/>
      </w:pPr>
      <w:r w:rsidRPr="00740BCD">
        <w:t>2&gt;</w:t>
      </w:r>
      <w:r w:rsidRPr="00740BCD">
        <w:tab/>
        <w:t>else:</w:t>
      </w:r>
    </w:p>
    <w:p w14:paraId="2532A376" w14:textId="77777777" w:rsidR="00394471" w:rsidRPr="00740BCD" w:rsidRDefault="00394471" w:rsidP="00394471">
      <w:pPr>
        <w:pStyle w:val="B3"/>
      </w:pPr>
      <w:r w:rsidRPr="00740BCD">
        <w:t>3&gt;</w:t>
      </w:r>
      <w:r w:rsidRPr="00740BCD">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releasePreferenceConfig</w:t>
      </w:r>
      <w:proofErr w:type="spellEnd"/>
      <w:r w:rsidRPr="00740BCD">
        <w:t>:</w:t>
      </w:r>
    </w:p>
    <w:p w14:paraId="2F6ECC9C" w14:textId="77777777" w:rsidR="00394471" w:rsidRPr="00740BCD" w:rsidRDefault="00394471" w:rsidP="00394471">
      <w:pPr>
        <w:pStyle w:val="B2"/>
      </w:pPr>
      <w:r w:rsidRPr="00740BCD">
        <w:t>2&gt;</w:t>
      </w:r>
      <w:r w:rsidRPr="00740BCD">
        <w:tab/>
        <w:t xml:space="preserve">if </w:t>
      </w:r>
      <w:proofErr w:type="spellStart"/>
      <w:r w:rsidRPr="00740BCD">
        <w:rPr>
          <w:i/>
        </w:rPr>
        <w:t>releasePreferenceConfig</w:t>
      </w:r>
      <w:proofErr w:type="spellEnd"/>
      <w:r w:rsidRPr="00740BCD">
        <w:t xml:space="preserve"> is set to </w:t>
      </w:r>
      <w:r w:rsidRPr="00740BCD">
        <w:rPr>
          <w:i/>
        </w:rPr>
        <w:t>setup</w:t>
      </w:r>
      <w:r w:rsidRPr="00740BCD">
        <w:t>:</w:t>
      </w:r>
    </w:p>
    <w:p w14:paraId="48AC596F" w14:textId="77777777" w:rsidR="00394471" w:rsidRPr="00740BCD" w:rsidRDefault="00394471" w:rsidP="00394471">
      <w:pPr>
        <w:pStyle w:val="B3"/>
      </w:pPr>
      <w:r w:rsidRPr="00740BCD">
        <w:t>3&gt;</w:t>
      </w:r>
      <w:r w:rsidRPr="00740BCD">
        <w:tab/>
        <w:t>consider itself to be configured to provide assistance information to transition out of RRC_CONNECTED in accordance with 5.7.4;</w:t>
      </w:r>
    </w:p>
    <w:p w14:paraId="16EFCC39" w14:textId="77777777" w:rsidR="00394471" w:rsidRPr="00740BCD" w:rsidRDefault="00394471" w:rsidP="00394471">
      <w:pPr>
        <w:pStyle w:val="B2"/>
      </w:pPr>
      <w:r w:rsidRPr="00740BCD">
        <w:t>2&gt;</w:t>
      </w:r>
      <w:r w:rsidRPr="00740BCD">
        <w:tab/>
        <w:t>else:</w:t>
      </w:r>
    </w:p>
    <w:p w14:paraId="087A5278" w14:textId="77777777" w:rsidR="00394471" w:rsidRPr="00740BCD" w:rsidRDefault="00394471" w:rsidP="00394471">
      <w:pPr>
        <w:pStyle w:val="B3"/>
      </w:pPr>
      <w:r w:rsidRPr="00740BCD">
        <w:t>3&gt;</w:t>
      </w:r>
      <w:r w:rsidRPr="00740BCD">
        <w:tab/>
        <w:t>consider itself not to be configured to provide assistance information to transition out of RRC_CONNECTED and stop timer T346f, if running.</w:t>
      </w:r>
    </w:p>
    <w:p w14:paraId="57BA7C11" w14:textId="77777777"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obtainCommonLocation</w:t>
      </w:r>
      <w:proofErr w:type="spellEnd"/>
      <w:r w:rsidRPr="00740BCD">
        <w:t>:</w:t>
      </w:r>
    </w:p>
    <w:p w14:paraId="2836740A" w14:textId="7F4ED4FD" w:rsidR="00394471" w:rsidRPr="00740BCD" w:rsidRDefault="00394471" w:rsidP="00394471">
      <w:pPr>
        <w:pStyle w:val="B2"/>
      </w:pPr>
      <w:r w:rsidRPr="00740BCD">
        <w:lastRenderedPageBreak/>
        <w:t>2&gt;</w:t>
      </w:r>
      <w:r w:rsidRPr="00740BCD">
        <w:tab/>
        <w:t xml:space="preserve">include available detailed location information for any subsequent measurement report or any subsequent RLF report and </w:t>
      </w:r>
      <w:proofErr w:type="spellStart"/>
      <w:r w:rsidRPr="00740BCD">
        <w:t>SCGFailureInformation</w:t>
      </w:r>
      <w:proofErr w:type="spellEnd"/>
      <w:r w:rsidRPr="00740BCD">
        <w:t>;</w:t>
      </w:r>
    </w:p>
    <w:p w14:paraId="4C0E71A2" w14:textId="77777777" w:rsidR="00394471" w:rsidRPr="00740BCD" w:rsidRDefault="00394471" w:rsidP="00394471">
      <w:pPr>
        <w:pStyle w:val="NO"/>
      </w:pPr>
      <w:r w:rsidRPr="00740BCD">
        <w:t>NOTE 1:</w:t>
      </w:r>
      <w:r w:rsidRPr="00740BC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00815664" w:rsidRPr="00740BCD">
        <w:rPr>
          <w:i/>
        </w:rPr>
        <w:t>btNameList</w:t>
      </w:r>
      <w:proofErr w:type="spellEnd"/>
      <w:r w:rsidRPr="00740BCD">
        <w:t>:</w:t>
      </w:r>
    </w:p>
    <w:p w14:paraId="2AA90B28" w14:textId="55822DF6" w:rsidR="00394471" w:rsidRPr="00740BCD" w:rsidRDefault="00394471" w:rsidP="00394471">
      <w:pPr>
        <w:pStyle w:val="B2"/>
      </w:pPr>
      <w:r w:rsidRPr="00740BCD">
        <w:t>2&gt;</w:t>
      </w:r>
      <w:r w:rsidRPr="00740BCD">
        <w:tab/>
        <w:t xml:space="preserve">if </w:t>
      </w:r>
      <w:proofErr w:type="spellStart"/>
      <w:r w:rsidR="00815664" w:rsidRPr="00740BCD">
        <w:rPr>
          <w:i/>
        </w:rPr>
        <w:t>btNameList</w:t>
      </w:r>
      <w:proofErr w:type="spellEnd"/>
      <w:r w:rsidRPr="00740BCD">
        <w:rPr>
          <w:i/>
        </w:rPr>
        <w:t xml:space="preserve"> </w:t>
      </w:r>
      <w:r w:rsidRPr="00740BCD">
        <w:t xml:space="preserve">is set to </w:t>
      </w:r>
      <w:r w:rsidRPr="00740BCD">
        <w:rPr>
          <w:i/>
        </w:rPr>
        <w:t>setup</w:t>
      </w:r>
      <w:r w:rsidRPr="00740BCD">
        <w:t xml:space="preserve">, include available Bluetooth measurement results for any subsequent measurement report or any subsequent RLF report and </w:t>
      </w:r>
      <w:proofErr w:type="spellStart"/>
      <w:r w:rsidRPr="00740BCD">
        <w:t>SCGFailureInformation</w:t>
      </w:r>
      <w:proofErr w:type="spellEnd"/>
      <w:r w:rsidRPr="00740BCD">
        <w:t>;</w:t>
      </w:r>
    </w:p>
    <w:p w14:paraId="321DB6ED" w14:textId="472100D2"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00815664" w:rsidRPr="00740BCD">
        <w:rPr>
          <w:i/>
        </w:rPr>
        <w:t>wlanNameList</w:t>
      </w:r>
      <w:proofErr w:type="spellEnd"/>
      <w:r w:rsidRPr="00740BCD">
        <w:t>:</w:t>
      </w:r>
    </w:p>
    <w:p w14:paraId="38FF812F" w14:textId="000F29A4" w:rsidR="00394471" w:rsidRPr="00740BCD" w:rsidRDefault="00394471" w:rsidP="00394471">
      <w:pPr>
        <w:pStyle w:val="B2"/>
      </w:pPr>
      <w:r w:rsidRPr="00740BCD">
        <w:t>2&gt;</w:t>
      </w:r>
      <w:r w:rsidRPr="00740BCD">
        <w:tab/>
        <w:t xml:space="preserve">if </w:t>
      </w:r>
      <w:proofErr w:type="spellStart"/>
      <w:r w:rsidR="00815664" w:rsidRPr="00740BCD">
        <w:rPr>
          <w:i/>
        </w:rPr>
        <w:t>wlanNameList</w:t>
      </w:r>
      <w:proofErr w:type="spellEnd"/>
      <w:r w:rsidRPr="00740BCD">
        <w:rPr>
          <w:i/>
        </w:rPr>
        <w:t xml:space="preserve"> </w:t>
      </w:r>
      <w:r w:rsidRPr="00740BCD">
        <w:t xml:space="preserve">is set to </w:t>
      </w:r>
      <w:r w:rsidRPr="00740BCD">
        <w:rPr>
          <w:i/>
        </w:rPr>
        <w:t>setup</w:t>
      </w:r>
      <w:r w:rsidRPr="00740BCD">
        <w:t xml:space="preserve">, include available WLAN measurement results for any subsequent measurement report or any subsequent RLF report and </w:t>
      </w:r>
      <w:proofErr w:type="spellStart"/>
      <w:r w:rsidRPr="00740BCD">
        <w:t>SCGFailureInformation</w:t>
      </w:r>
      <w:proofErr w:type="spellEnd"/>
      <w:r w:rsidRPr="00740BCD">
        <w:t>;</w:t>
      </w:r>
    </w:p>
    <w:p w14:paraId="043E00A9" w14:textId="1B192C91"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00815664" w:rsidRPr="00740BCD">
        <w:rPr>
          <w:i/>
        </w:rPr>
        <w:t>sensorNameList</w:t>
      </w:r>
      <w:proofErr w:type="spellEnd"/>
      <w:r w:rsidRPr="00740BCD">
        <w:t>:</w:t>
      </w:r>
    </w:p>
    <w:p w14:paraId="59AC157B" w14:textId="4EABE6BC" w:rsidR="00394471" w:rsidRPr="00740BCD" w:rsidRDefault="00394471" w:rsidP="00394471">
      <w:pPr>
        <w:pStyle w:val="B2"/>
      </w:pPr>
      <w:r w:rsidRPr="00740BCD">
        <w:t>2&gt;</w:t>
      </w:r>
      <w:r w:rsidRPr="00740BCD">
        <w:tab/>
        <w:t xml:space="preserve">if </w:t>
      </w:r>
      <w:proofErr w:type="spellStart"/>
      <w:r w:rsidR="00815664" w:rsidRPr="00740BCD">
        <w:rPr>
          <w:i/>
        </w:rPr>
        <w:t>sensorNameList</w:t>
      </w:r>
      <w:proofErr w:type="spellEnd"/>
      <w:r w:rsidRPr="00740BCD">
        <w:rPr>
          <w:i/>
        </w:rPr>
        <w:t xml:space="preserve"> </w:t>
      </w:r>
      <w:r w:rsidRPr="00740BCD">
        <w:t xml:space="preserve">is set to </w:t>
      </w:r>
      <w:r w:rsidRPr="00740BCD">
        <w:rPr>
          <w:i/>
        </w:rPr>
        <w:t>setup</w:t>
      </w:r>
      <w:r w:rsidRPr="00740BCD">
        <w:t xml:space="preserve">, include available Sensor measurement results for any subsequent measurement report or any subsequent RLF report and </w:t>
      </w:r>
      <w:proofErr w:type="spellStart"/>
      <w:r w:rsidRPr="00740BCD">
        <w:t>SCGFailureInformation</w:t>
      </w:r>
      <w:proofErr w:type="spellEnd"/>
      <w:r w:rsidRPr="00740BCD">
        <w:t>;</w:t>
      </w:r>
    </w:p>
    <w:p w14:paraId="22B876CD" w14:textId="08A20C65" w:rsidR="00815664" w:rsidRPr="00740BCD" w:rsidRDefault="00815664" w:rsidP="008E4C89">
      <w:pPr>
        <w:pStyle w:val="NO"/>
      </w:pPr>
      <w:r w:rsidRPr="00740BCD">
        <w:t>NOTE 2:</w:t>
      </w:r>
      <w:r w:rsidRPr="00740BC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740BCD" w:rsidRDefault="00394471" w:rsidP="00394471">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sl-AssistanceConfigNR</w:t>
      </w:r>
      <w:proofErr w:type="spellEnd"/>
      <w:r w:rsidRPr="00740BCD">
        <w:t>:</w:t>
      </w:r>
    </w:p>
    <w:p w14:paraId="1CD5AD7F" w14:textId="1CEAD445" w:rsidR="00394471" w:rsidRPr="00740BCD" w:rsidRDefault="008D2002" w:rsidP="00255542">
      <w:pPr>
        <w:pStyle w:val="B2"/>
      </w:pPr>
      <w:r w:rsidRPr="00740BCD">
        <w:t>2</w:t>
      </w:r>
      <w:r w:rsidR="00394471" w:rsidRPr="00740BCD">
        <w:t>&gt;</w:t>
      </w:r>
      <w:r w:rsidR="00394471" w:rsidRPr="00740BCD">
        <w:tab/>
        <w:t xml:space="preserve">consider itself to be configured to provide </w:t>
      </w:r>
      <w:r w:rsidR="00394471" w:rsidRPr="00740BCD">
        <w:rPr>
          <w:lang w:eastAsia="zh-CN"/>
        </w:rPr>
        <w:t xml:space="preserve">configured grant assistance information for NR </w:t>
      </w:r>
      <w:proofErr w:type="spellStart"/>
      <w:r w:rsidR="00394471" w:rsidRPr="00740BCD">
        <w:rPr>
          <w:lang w:eastAsia="zh-CN"/>
        </w:rPr>
        <w:t>sidelink</w:t>
      </w:r>
      <w:proofErr w:type="spellEnd"/>
      <w:r w:rsidR="00394471" w:rsidRPr="00740BCD">
        <w:rPr>
          <w:lang w:eastAsia="zh-CN"/>
        </w:rPr>
        <w:t xml:space="preserve"> communication</w:t>
      </w:r>
      <w:r w:rsidR="00394471" w:rsidRPr="00740BCD">
        <w:t xml:space="preserve"> in accordance with 5.7.4;</w:t>
      </w:r>
    </w:p>
    <w:p w14:paraId="0F031BFE" w14:textId="20246AA5" w:rsidR="00EF5E42" w:rsidRPr="00740BCD" w:rsidRDefault="00EF5E42" w:rsidP="00EF5E42">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proofErr w:type="spellStart"/>
      <w:r w:rsidRPr="00740BCD">
        <w:rPr>
          <w:i/>
          <w:iCs/>
        </w:rPr>
        <w:t>referenceTimePreferenceReporting</w:t>
      </w:r>
      <w:proofErr w:type="spellEnd"/>
      <w:r w:rsidRPr="00740BCD">
        <w:t>:</w:t>
      </w:r>
    </w:p>
    <w:p w14:paraId="055592C1" w14:textId="3F3D6812" w:rsidR="00EF5E42" w:rsidRPr="00740BCD" w:rsidRDefault="00EF5E42" w:rsidP="00EF5E42">
      <w:pPr>
        <w:pStyle w:val="B2"/>
      </w:pPr>
      <w:r w:rsidRPr="00740BCD">
        <w:t>2&gt;</w:t>
      </w:r>
      <w:r w:rsidRPr="00740BCD">
        <w:tab/>
        <w:t>consider itself to be configured to provide UE reference time assistance information in accordance with 5.7.4;</w:t>
      </w:r>
    </w:p>
    <w:p w14:paraId="3EEBAF14" w14:textId="524E8D01" w:rsidR="00EF5E42" w:rsidRPr="00740BCD" w:rsidRDefault="00EF5E42" w:rsidP="00EF5E42">
      <w:pPr>
        <w:pStyle w:val="B1"/>
      </w:pPr>
      <w:r w:rsidRPr="00740BCD">
        <w:t>1&gt;</w:t>
      </w:r>
      <w:r w:rsidRPr="00740BCD">
        <w:tab/>
        <w:t>else:</w:t>
      </w:r>
    </w:p>
    <w:p w14:paraId="72A8660D" w14:textId="31958365" w:rsidR="00EF5E42" w:rsidRPr="00740BCD" w:rsidRDefault="00EF5E42" w:rsidP="00EF5E42">
      <w:pPr>
        <w:pStyle w:val="B2"/>
      </w:pPr>
      <w:r w:rsidRPr="00740BCD">
        <w:t>2&gt;</w:t>
      </w:r>
      <w:r w:rsidRPr="00740BCD">
        <w:tab/>
        <w:t>consider itself not to be configured to provide UE reference time assistance information;</w:t>
      </w:r>
    </w:p>
    <w:p w14:paraId="1813B11F" w14:textId="77777777" w:rsidR="00800E9E" w:rsidRPr="00740BCD" w:rsidRDefault="00800E9E" w:rsidP="00800E9E">
      <w:pPr>
        <w:pStyle w:val="B1"/>
      </w:pPr>
      <w:bookmarkStart w:id="16" w:name="_Toc60776786"/>
      <w:r w:rsidRPr="00740BCD">
        <w:t>1&gt;</w:t>
      </w:r>
      <w:r w:rsidRPr="00740BCD">
        <w:tab/>
        <w:t xml:space="preserve">if the received </w:t>
      </w:r>
      <w:proofErr w:type="spellStart"/>
      <w:r w:rsidRPr="00740BCD">
        <w:rPr>
          <w:i/>
          <w:iCs/>
        </w:rPr>
        <w:t>otherConfig</w:t>
      </w:r>
      <w:proofErr w:type="spellEnd"/>
      <w:r w:rsidRPr="00740BCD">
        <w:rPr>
          <w:i/>
          <w:iCs/>
        </w:rPr>
        <w:t xml:space="preserve"> </w:t>
      </w:r>
      <w:r w:rsidRPr="00740BCD">
        <w:t xml:space="preserve">includes the </w:t>
      </w:r>
      <w:proofErr w:type="spellStart"/>
      <w:r w:rsidRPr="00740BCD">
        <w:rPr>
          <w:i/>
          <w:iCs/>
        </w:rPr>
        <w:t>successHO-Config</w:t>
      </w:r>
      <w:proofErr w:type="spellEnd"/>
      <w:r w:rsidRPr="00740BCD">
        <w:t>:</w:t>
      </w:r>
    </w:p>
    <w:p w14:paraId="467EC0A3" w14:textId="02D0B037" w:rsidR="00800E9E" w:rsidRPr="00740BCD" w:rsidRDefault="00800E9E" w:rsidP="00800E9E">
      <w:pPr>
        <w:pStyle w:val="B2"/>
      </w:pPr>
      <w:r w:rsidRPr="00740BCD">
        <w:t>2&gt;</w:t>
      </w:r>
      <w:r w:rsidRPr="00740BCD">
        <w:tab/>
        <w:t xml:space="preserve">consider itself to be configured to provide the successful handover information </w:t>
      </w:r>
      <w:r w:rsidRPr="00740BCD">
        <w:rPr>
          <w:rFonts w:eastAsia="DengXian"/>
          <w:lang w:eastAsia="zh-CN"/>
        </w:rPr>
        <w:t xml:space="preserve">in accordance with </w:t>
      </w:r>
      <w:r w:rsidR="00E84B6D" w:rsidRPr="00740BCD">
        <w:rPr>
          <w:rFonts w:eastAsia="DengXian"/>
          <w:lang w:eastAsia="zh-CN"/>
        </w:rPr>
        <w:t>5.7.10.6</w:t>
      </w:r>
      <w:r w:rsidRPr="00740BCD">
        <w:t>;</w:t>
      </w:r>
    </w:p>
    <w:p w14:paraId="07B106E8" w14:textId="77777777" w:rsidR="00800E9E" w:rsidRPr="00740BCD" w:rsidRDefault="00800E9E" w:rsidP="00800E9E">
      <w:pPr>
        <w:pStyle w:val="B1"/>
      </w:pPr>
      <w:r w:rsidRPr="00740BCD">
        <w:t>1&gt;</w:t>
      </w:r>
      <w:r w:rsidRPr="00740BCD">
        <w:tab/>
        <w:t>else:</w:t>
      </w:r>
    </w:p>
    <w:p w14:paraId="2D62B605" w14:textId="77777777" w:rsidR="00800E9E" w:rsidRPr="00740BCD" w:rsidRDefault="00800E9E" w:rsidP="00800E9E">
      <w:pPr>
        <w:pStyle w:val="B2"/>
      </w:pPr>
      <w:r w:rsidRPr="00740BCD">
        <w:t>2&gt;</w:t>
      </w:r>
      <w:r w:rsidRPr="00740BCD">
        <w:tab/>
        <w:t>consider itself not to be configured to provide the successful handover information.</w:t>
      </w:r>
    </w:p>
    <w:p w14:paraId="552F7204" w14:textId="77777777" w:rsidR="00B001B7" w:rsidRPr="00740BCD" w:rsidRDefault="00B001B7" w:rsidP="00B001B7">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r w:rsidRPr="00740BCD">
        <w:rPr>
          <w:i/>
          <w:iCs/>
        </w:rPr>
        <w:t>ul-GapFR2-PreferenceConfig</w:t>
      </w:r>
      <w:r w:rsidRPr="00740BCD">
        <w:t>:</w:t>
      </w:r>
    </w:p>
    <w:p w14:paraId="1835EBE8" w14:textId="77777777" w:rsidR="00B001B7" w:rsidRPr="00740BCD" w:rsidRDefault="00B001B7" w:rsidP="00B001B7">
      <w:pPr>
        <w:pStyle w:val="B2"/>
      </w:pPr>
      <w:r w:rsidRPr="00740BCD">
        <w:t>2&gt;</w:t>
      </w:r>
      <w:r w:rsidRPr="00740BCD">
        <w:tab/>
        <w:t>consider itself to be configured to provide its preference on FR2 UL gap in accordance with 5.7.4;</w:t>
      </w:r>
    </w:p>
    <w:p w14:paraId="67A7DEB3" w14:textId="77777777" w:rsidR="00B001B7" w:rsidRPr="00740BCD" w:rsidRDefault="00B001B7" w:rsidP="00B001B7">
      <w:pPr>
        <w:pStyle w:val="B1"/>
      </w:pPr>
      <w:r w:rsidRPr="00740BCD">
        <w:t>1&gt;</w:t>
      </w:r>
      <w:r w:rsidRPr="00740BCD">
        <w:tab/>
        <w:t>else:</w:t>
      </w:r>
    </w:p>
    <w:p w14:paraId="2E175471" w14:textId="77777777" w:rsidR="00B001B7" w:rsidRPr="00740BCD" w:rsidRDefault="00B001B7" w:rsidP="00B001B7">
      <w:pPr>
        <w:pStyle w:val="B2"/>
      </w:pPr>
      <w:r w:rsidRPr="00740BCD">
        <w:t>2&gt;</w:t>
      </w:r>
      <w:r w:rsidRPr="00740BCD">
        <w:tab/>
        <w:t>consider itself not to be configured to provide its preference on FR2 UL gap;</w:t>
      </w:r>
    </w:p>
    <w:p w14:paraId="41E3CFE1" w14:textId="77777777" w:rsidR="00100C97" w:rsidRPr="00740BCD" w:rsidRDefault="00100C97" w:rsidP="00100C97">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iCs/>
        </w:rPr>
        <w:t>musim-GapAssistanceConfig</w:t>
      </w:r>
      <w:proofErr w:type="spellEnd"/>
      <w:r w:rsidRPr="00740BCD">
        <w:t>:</w:t>
      </w:r>
    </w:p>
    <w:p w14:paraId="5BAAD177" w14:textId="77777777" w:rsidR="00100C97" w:rsidRPr="00740BCD" w:rsidRDefault="00100C97" w:rsidP="00100C97">
      <w:pPr>
        <w:pStyle w:val="B2"/>
      </w:pPr>
      <w:r w:rsidRPr="00740BCD">
        <w:t>2&gt;</w:t>
      </w:r>
      <w:r w:rsidRPr="00740BCD">
        <w:tab/>
        <w:t xml:space="preserve">if </w:t>
      </w:r>
      <w:proofErr w:type="spellStart"/>
      <w:r w:rsidRPr="00740BCD">
        <w:rPr>
          <w:i/>
          <w:iCs/>
        </w:rPr>
        <w:t>musim-GapAssistanceConfig</w:t>
      </w:r>
      <w:proofErr w:type="spellEnd"/>
      <w:r w:rsidRPr="00740BCD">
        <w:rPr>
          <w:i/>
          <w:iCs/>
        </w:rPr>
        <w:t xml:space="preserve"> </w:t>
      </w:r>
      <w:r w:rsidRPr="00740BCD">
        <w:t xml:space="preserve">is set to </w:t>
      </w:r>
      <w:r w:rsidRPr="00740BCD">
        <w:rPr>
          <w:i/>
        </w:rPr>
        <w:t>setup</w:t>
      </w:r>
      <w:r w:rsidRPr="00740BCD">
        <w:t>:</w:t>
      </w:r>
    </w:p>
    <w:p w14:paraId="43329D32" w14:textId="77777777" w:rsidR="00100C97" w:rsidRPr="00740BCD" w:rsidRDefault="00100C97" w:rsidP="00100C97">
      <w:pPr>
        <w:pStyle w:val="B3"/>
      </w:pPr>
      <w:r w:rsidRPr="00740BCD">
        <w:t>3&gt;</w:t>
      </w:r>
      <w:r w:rsidRPr="00740BCD">
        <w:tab/>
        <w:t>consider itself to be configured to provide MUSIM assistance information without leaving RRC_CONNECTED in accordance with 5.7.4</w:t>
      </w:r>
      <w:r w:rsidRPr="00740BCD">
        <w:rPr>
          <w:iCs/>
        </w:rPr>
        <w:t>;</w:t>
      </w:r>
    </w:p>
    <w:p w14:paraId="07C54E46" w14:textId="77777777" w:rsidR="00100C97" w:rsidRPr="00740BCD" w:rsidRDefault="00100C97" w:rsidP="00100C97">
      <w:pPr>
        <w:pStyle w:val="B2"/>
      </w:pPr>
      <w:r w:rsidRPr="00740BCD">
        <w:t>2&gt;</w:t>
      </w:r>
      <w:r w:rsidRPr="00740BCD">
        <w:tab/>
        <w:t>else:</w:t>
      </w:r>
    </w:p>
    <w:p w14:paraId="3758955E" w14:textId="442F290E" w:rsidR="00100C97" w:rsidRPr="00740BCD" w:rsidRDefault="00100C97" w:rsidP="00100C97">
      <w:pPr>
        <w:pStyle w:val="B3"/>
      </w:pPr>
      <w:r w:rsidRPr="00740BCD">
        <w:lastRenderedPageBreak/>
        <w:t>3&gt;</w:t>
      </w:r>
      <w:r w:rsidRPr="00740BCD">
        <w:tab/>
        <w:t xml:space="preserve">consider itself not to be configured to provide MUSIM assistance information without leaving RRC_CONNECTED in accordance with 5.7.4 and stop timer </w:t>
      </w:r>
      <w:r w:rsidR="00881009" w:rsidRPr="00740BCD">
        <w:t>T346h</w:t>
      </w:r>
      <w:r w:rsidRPr="00740BCD">
        <w:t>, if running</w:t>
      </w:r>
      <w:r w:rsidRPr="00740BCD">
        <w:rPr>
          <w:iCs/>
        </w:rPr>
        <w:t>;</w:t>
      </w:r>
    </w:p>
    <w:p w14:paraId="5C670AFE" w14:textId="77777777" w:rsidR="00100C97" w:rsidRPr="00740BCD" w:rsidRDefault="00100C97" w:rsidP="00100C97">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musim-LeaveAssistanceConfig</w:t>
      </w:r>
      <w:proofErr w:type="spellEnd"/>
      <w:r w:rsidRPr="00740BCD">
        <w:rPr>
          <w:i/>
        </w:rPr>
        <w:t>:</w:t>
      </w:r>
    </w:p>
    <w:p w14:paraId="781D95ED" w14:textId="77777777" w:rsidR="00100C97" w:rsidRPr="00740BCD" w:rsidRDefault="00100C97" w:rsidP="00100C97">
      <w:pPr>
        <w:pStyle w:val="B2"/>
      </w:pPr>
      <w:r w:rsidRPr="00740BCD">
        <w:t>2&gt;</w:t>
      </w:r>
      <w:r w:rsidRPr="00740BCD">
        <w:tab/>
        <w:t xml:space="preserve">if </w:t>
      </w:r>
      <w:proofErr w:type="spellStart"/>
      <w:r w:rsidRPr="00740BCD">
        <w:rPr>
          <w:i/>
        </w:rPr>
        <w:t>musim-LeaveAssistanceConfig</w:t>
      </w:r>
      <w:proofErr w:type="spellEnd"/>
      <w:r w:rsidRPr="00740BCD">
        <w:t xml:space="preserve"> is set to </w:t>
      </w:r>
      <w:r w:rsidRPr="00740BCD">
        <w:rPr>
          <w:i/>
        </w:rPr>
        <w:t>setup</w:t>
      </w:r>
      <w:r w:rsidRPr="00740BCD">
        <w:t>:</w:t>
      </w:r>
    </w:p>
    <w:p w14:paraId="220D9544" w14:textId="77777777" w:rsidR="00100C97" w:rsidRPr="00740BCD" w:rsidRDefault="00100C97" w:rsidP="00100C97">
      <w:pPr>
        <w:pStyle w:val="B3"/>
      </w:pPr>
      <w:r w:rsidRPr="00740BCD">
        <w:t>3&gt;</w:t>
      </w:r>
      <w:r w:rsidRPr="00740BCD">
        <w:tab/>
        <w:t>consider itself to be configured to provide MUSIM assistance information for leaving RRC_CONNECTED in accordance with 5.7.4</w:t>
      </w:r>
      <w:r w:rsidRPr="00740BCD">
        <w:rPr>
          <w:iCs/>
        </w:rPr>
        <w:t>;</w:t>
      </w:r>
    </w:p>
    <w:p w14:paraId="7E242864" w14:textId="77777777" w:rsidR="00100C97" w:rsidRPr="00740BCD" w:rsidRDefault="00100C97" w:rsidP="00100C97">
      <w:pPr>
        <w:pStyle w:val="B2"/>
      </w:pPr>
      <w:r w:rsidRPr="00740BCD">
        <w:t>2&gt;</w:t>
      </w:r>
      <w:r w:rsidRPr="00740BCD">
        <w:tab/>
        <w:t>else:</w:t>
      </w:r>
    </w:p>
    <w:p w14:paraId="4C2E8A99" w14:textId="6046E0FD" w:rsidR="00100C97" w:rsidRPr="00740BCD" w:rsidRDefault="00100C97" w:rsidP="00100C97">
      <w:pPr>
        <w:pStyle w:val="B3"/>
      </w:pPr>
      <w:r w:rsidRPr="00740BCD">
        <w:t>3&gt;</w:t>
      </w:r>
      <w:r w:rsidRPr="00740BCD">
        <w:tab/>
        <w:t xml:space="preserve">consider itself not to be configured to provide MUSIM assistance information for leaving RRC_CONNECTED in accordance with 5.7.4 and stop timer </w:t>
      </w:r>
      <w:r w:rsidR="00881009" w:rsidRPr="00740BCD">
        <w:t>T346g</w:t>
      </w:r>
      <w:r w:rsidRPr="00740BCD">
        <w:t>, if running.</w:t>
      </w:r>
    </w:p>
    <w:p w14:paraId="09DDAD9B" w14:textId="77777777" w:rsidR="00B623BD" w:rsidRPr="00740BCD" w:rsidRDefault="00B623BD" w:rsidP="00B623BD">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proofErr w:type="spellStart"/>
      <w:r w:rsidRPr="00740BCD">
        <w:rPr>
          <w:rFonts w:eastAsia="DengXian"/>
          <w:i/>
          <w:iCs/>
          <w:lang w:eastAsia="zh-CN"/>
        </w:rPr>
        <w:t>rlm-Relaxation</w:t>
      </w:r>
      <w:r w:rsidRPr="00740BCD">
        <w:rPr>
          <w:i/>
          <w:iCs/>
        </w:rPr>
        <w:t>ReportingConfig</w:t>
      </w:r>
      <w:proofErr w:type="spellEnd"/>
      <w:r w:rsidRPr="00740BCD">
        <w:t>:</w:t>
      </w:r>
    </w:p>
    <w:p w14:paraId="1859CD28" w14:textId="77777777" w:rsidR="00B623BD" w:rsidRPr="00740BCD" w:rsidRDefault="00B623BD" w:rsidP="00B623BD">
      <w:pPr>
        <w:pStyle w:val="B2"/>
      </w:pPr>
      <w:r w:rsidRPr="00740BCD">
        <w:t>2&gt;</w:t>
      </w:r>
      <w:r w:rsidRPr="00740BCD">
        <w:tab/>
        <w:t xml:space="preserve">if </w:t>
      </w:r>
      <w:proofErr w:type="spellStart"/>
      <w:r w:rsidRPr="00740BCD">
        <w:rPr>
          <w:rFonts w:eastAsia="DengXian"/>
          <w:i/>
          <w:iCs/>
          <w:lang w:eastAsia="zh-CN"/>
        </w:rPr>
        <w:t>rlm-Relaxation</w:t>
      </w:r>
      <w:r w:rsidRPr="00740BCD">
        <w:rPr>
          <w:i/>
          <w:iCs/>
        </w:rPr>
        <w:t>ReportingConfig</w:t>
      </w:r>
      <w:proofErr w:type="spellEnd"/>
      <w:r w:rsidRPr="00740BCD">
        <w:t xml:space="preserve"> is set to </w:t>
      </w:r>
      <w:r w:rsidRPr="00740BCD">
        <w:rPr>
          <w:i/>
          <w:iCs/>
        </w:rPr>
        <w:t>setup</w:t>
      </w:r>
      <w:r w:rsidRPr="00740BCD">
        <w:t>:</w:t>
      </w:r>
    </w:p>
    <w:p w14:paraId="482033B3" w14:textId="2D51084D" w:rsidR="00B623BD" w:rsidRPr="00740BCD" w:rsidRDefault="00B623BD" w:rsidP="000830BB">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RLM measurements</w:t>
      </w:r>
      <w:r w:rsidRPr="00740BCD">
        <w:t xml:space="preserve"> with 5.7.4;</w:t>
      </w:r>
    </w:p>
    <w:p w14:paraId="166C2E66" w14:textId="77777777" w:rsidR="00B623BD" w:rsidRPr="00740BCD" w:rsidRDefault="00B623BD" w:rsidP="000830BB">
      <w:pPr>
        <w:pStyle w:val="B2"/>
      </w:pPr>
      <w:r w:rsidRPr="00740BCD">
        <w:t>2&gt;</w:t>
      </w:r>
      <w:r w:rsidRPr="00740BCD">
        <w:tab/>
        <w:t>else:</w:t>
      </w:r>
    </w:p>
    <w:p w14:paraId="4F3CC6C3" w14:textId="77777777" w:rsidR="00B623BD" w:rsidRPr="00740BCD" w:rsidRDefault="00B623BD" w:rsidP="000830BB">
      <w:pPr>
        <w:pStyle w:val="B3"/>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RLM measurements</w:t>
      </w:r>
      <w:r w:rsidRPr="00740BCD">
        <w:t>;</w:t>
      </w:r>
    </w:p>
    <w:p w14:paraId="69A1FA28" w14:textId="77777777" w:rsidR="00B623BD" w:rsidRPr="00740BCD" w:rsidRDefault="00B623BD" w:rsidP="00B623BD">
      <w:pPr>
        <w:pStyle w:val="B1"/>
      </w:pPr>
      <w:r w:rsidRPr="00740BCD">
        <w:t>1&gt;</w:t>
      </w:r>
      <w:r w:rsidRPr="00740BCD">
        <w:tab/>
        <w:t xml:space="preserve">if the received </w:t>
      </w:r>
      <w:proofErr w:type="spellStart"/>
      <w:r w:rsidRPr="00740BCD">
        <w:rPr>
          <w:i/>
          <w:iCs/>
        </w:rPr>
        <w:t>otherConfig</w:t>
      </w:r>
      <w:proofErr w:type="spellEnd"/>
      <w:r w:rsidRPr="00740BCD">
        <w:t xml:space="preserve"> includes the </w:t>
      </w:r>
      <w:proofErr w:type="spellStart"/>
      <w:r w:rsidRPr="00740BCD">
        <w:rPr>
          <w:rFonts w:eastAsia="DengXian"/>
          <w:i/>
          <w:iCs/>
          <w:lang w:eastAsia="zh-CN"/>
        </w:rPr>
        <w:t>bfd-Relaxation</w:t>
      </w:r>
      <w:r w:rsidRPr="00740BCD">
        <w:rPr>
          <w:i/>
          <w:iCs/>
        </w:rPr>
        <w:t>ReportingConfig</w:t>
      </w:r>
      <w:proofErr w:type="spellEnd"/>
      <w:r w:rsidRPr="00740BCD">
        <w:t>:</w:t>
      </w:r>
    </w:p>
    <w:p w14:paraId="0606D023" w14:textId="77777777" w:rsidR="00B623BD" w:rsidRPr="00740BCD" w:rsidRDefault="00B623BD" w:rsidP="00B623BD">
      <w:pPr>
        <w:pStyle w:val="B2"/>
      </w:pPr>
      <w:r w:rsidRPr="00740BCD">
        <w:t>2&gt;</w:t>
      </w:r>
      <w:r w:rsidRPr="00740BCD">
        <w:tab/>
        <w:t xml:space="preserve">if </w:t>
      </w:r>
      <w:proofErr w:type="spellStart"/>
      <w:r w:rsidRPr="00740BCD">
        <w:rPr>
          <w:rFonts w:eastAsia="DengXian"/>
          <w:i/>
          <w:iCs/>
          <w:lang w:eastAsia="zh-CN"/>
        </w:rPr>
        <w:t>bfd-Relaxation</w:t>
      </w:r>
      <w:r w:rsidRPr="00740BCD">
        <w:rPr>
          <w:i/>
          <w:iCs/>
        </w:rPr>
        <w:t>ReportingConfig</w:t>
      </w:r>
      <w:proofErr w:type="spellEnd"/>
      <w:r w:rsidRPr="00740BCD">
        <w:t xml:space="preserve"> is set to </w:t>
      </w:r>
      <w:r w:rsidRPr="00740BCD">
        <w:rPr>
          <w:i/>
          <w:iCs/>
        </w:rPr>
        <w:t>setup</w:t>
      </w:r>
      <w:r w:rsidRPr="00740BCD">
        <w:t>:</w:t>
      </w:r>
    </w:p>
    <w:p w14:paraId="4E6B8F01" w14:textId="03B53F10" w:rsidR="00B623BD" w:rsidRPr="00740BCD" w:rsidRDefault="00B623BD" w:rsidP="000830BB">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BFD measurements</w:t>
      </w:r>
      <w:r w:rsidRPr="00740BCD">
        <w:t xml:space="preserve"> with 5.7.4;</w:t>
      </w:r>
    </w:p>
    <w:p w14:paraId="0F59ED5C" w14:textId="77777777" w:rsidR="00B623BD" w:rsidRPr="00740BCD" w:rsidRDefault="00B623BD" w:rsidP="00B623BD">
      <w:pPr>
        <w:pStyle w:val="B1"/>
        <w:ind w:firstLine="0"/>
      </w:pPr>
      <w:r w:rsidRPr="00740BCD">
        <w:t>2&gt;</w:t>
      </w:r>
      <w:r w:rsidRPr="00740BCD">
        <w:tab/>
        <w:t>else:</w:t>
      </w:r>
    </w:p>
    <w:p w14:paraId="07F3ADA7" w14:textId="77777777" w:rsidR="00B623BD" w:rsidRPr="00740BCD" w:rsidRDefault="00B623BD" w:rsidP="000830BB">
      <w:pPr>
        <w:pStyle w:val="B3"/>
        <w:rPr>
          <w:rFonts w:eastAsia="DengXian"/>
          <w:iCs/>
          <w:lang w:eastAsia="zh-CN"/>
        </w:rPr>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BFD measurements</w:t>
      </w:r>
      <w:r w:rsidRPr="00740BCD">
        <w:t>;</w:t>
      </w:r>
    </w:p>
    <w:p w14:paraId="5077FC5B" w14:textId="1E832384" w:rsidR="00DB6B82" w:rsidRPr="00740BCD" w:rsidRDefault="00DB6B82" w:rsidP="00DB6B82">
      <w:pPr>
        <w:pStyle w:val="B1"/>
      </w:pPr>
      <w:r w:rsidRPr="00740BCD">
        <w:t>1&gt;</w:t>
      </w:r>
      <w:r w:rsidRPr="00740BCD">
        <w:tab/>
        <w:t xml:space="preserve">if the received </w:t>
      </w:r>
      <w:proofErr w:type="spellStart"/>
      <w:r w:rsidRPr="00740BCD">
        <w:rPr>
          <w:i/>
        </w:rPr>
        <w:t>otherConfig</w:t>
      </w:r>
      <w:proofErr w:type="spellEnd"/>
      <w:r w:rsidRPr="00740BCD">
        <w:t xml:space="preserve"> includes the </w:t>
      </w:r>
      <w:proofErr w:type="spellStart"/>
      <w:r w:rsidRPr="00740BCD">
        <w:rPr>
          <w:i/>
        </w:rPr>
        <w:t>scg-DeactivationPreferenceConfig</w:t>
      </w:r>
      <w:proofErr w:type="spellEnd"/>
      <w:r w:rsidRPr="00740BCD">
        <w:t>:</w:t>
      </w:r>
    </w:p>
    <w:p w14:paraId="261905FA" w14:textId="77777777" w:rsidR="00DB6B82" w:rsidRPr="00740BCD" w:rsidRDefault="00DB6B82" w:rsidP="00DB6B82">
      <w:pPr>
        <w:pStyle w:val="B2"/>
      </w:pPr>
      <w:r w:rsidRPr="00740BCD">
        <w:t>2&gt;</w:t>
      </w:r>
      <w:r w:rsidRPr="00740BCD">
        <w:tab/>
        <w:t xml:space="preserve">if the </w:t>
      </w:r>
      <w:proofErr w:type="spellStart"/>
      <w:r w:rsidRPr="00740BCD">
        <w:rPr>
          <w:i/>
        </w:rPr>
        <w:t>scg-DeactivationPreferenceConfig</w:t>
      </w:r>
      <w:proofErr w:type="spellEnd"/>
      <w:r w:rsidRPr="00740BCD">
        <w:t xml:space="preserve"> is set to </w:t>
      </w:r>
      <w:r w:rsidRPr="00740BCD">
        <w:rPr>
          <w:i/>
        </w:rPr>
        <w:t>setup</w:t>
      </w:r>
      <w:r w:rsidRPr="00740BCD">
        <w:t>:</w:t>
      </w:r>
    </w:p>
    <w:p w14:paraId="29071646" w14:textId="77777777" w:rsidR="00DB6B82" w:rsidRPr="00740BCD" w:rsidRDefault="00DB6B82" w:rsidP="00DB6B82">
      <w:pPr>
        <w:pStyle w:val="B3"/>
      </w:pPr>
      <w:r w:rsidRPr="00740BCD">
        <w:t>3&gt;</w:t>
      </w:r>
      <w:r w:rsidRPr="00740BCD">
        <w:tab/>
        <w:t>consider itself to be configured to provide its SCG deactivation preference in accordance with 5.7.4;</w:t>
      </w:r>
    </w:p>
    <w:p w14:paraId="0FEE35BA" w14:textId="77777777" w:rsidR="00DB6B82" w:rsidRPr="00740BCD" w:rsidRDefault="00DB6B82" w:rsidP="00DB6B82">
      <w:pPr>
        <w:pStyle w:val="B2"/>
      </w:pPr>
      <w:r w:rsidRPr="00740BCD">
        <w:t>2&gt;</w:t>
      </w:r>
      <w:r w:rsidRPr="00740BCD">
        <w:tab/>
        <w:t>else:</w:t>
      </w:r>
    </w:p>
    <w:p w14:paraId="408FE02F" w14:textId="27957FDD" w:rsidR="00DB6B82" w:rsidRDefault="00DB6B82" w:rsidP="00DB6B82">
      <w:pPr>
        <w:pStyle w:val="B3"/>
        <w:rPr>
          <w:ins w:id="17" w:author="Samsung (Seungbeom)" w:date="2022-04-25T11:18:00Z"/>
        </w:rPr>
      </w:pPr>
      <w:r w:rsidRPr="00740BCD">
        <w:t>3&gt;</w:t>
      </w:r>
      <w:r w:rsidRPr="00740BCD">
        <w:tab/>
        <w:t>consider itself not to be configured to provide its SCG deactivation preference and stop timer T346</w:t>
      </w:r>
      <w:r w:rsidR="00BE1D2B" w:rsidRPr="00740BCD">
        <w:t>i</w:t>
      </w:r>
      <w:r w:rsidRPr="00740BCD">
        <w:t>, if running.</w:t>
      </w:r>
    </w:p>
    <w:p w14:paraId="2D570AA4" w14:textId="75B08D10" w:rsidR="007D3BEA" w:rsidRDefault="007D3BEA">
      <w:pPr>
        <w:pStyle w:val="B1"/>
        <w:rPr>
          <w:ins w:id="18" w:author="Samsung (Seungbeom)" w:date="2022-04-25T11:20:00Z"/>
        </w:rPr>
        <w:pPrChange w:id="19" w:author="Samsung (Seungbeom)" w:date="2022-04-25T11:18:00Z">
          <w:pPr>
            <w:pStyle w:val="B3"/>
          </w:pPr>
        </w:pPrChange>
      </w:pPr>
      <w:ins w:id="20" w:author="Samsung (Seungbeom)" w:date="2022-04-25T11:18:00Z">
        <w:r>
          <w:rPr>
            <w:rFonts w:eastAsia="맑은 고딕" w:hint="eastAsia"/>
            <w:lang w:eastAsia="ko-KR"/>
          </w:rPr>
          <w:t>1&gt;</w:t>
        </w:r>
        <w:r>
          <w:rPr>
            <w:rFonts w:eastAsia="맑은 고딕" w:hint="eastAsia"/>
            <w:lang w:eastAsia="ko-KR"/>
          </w:rPr>
          <w:tab/>
        </w:r>
      </w:ins>
      <w:ins w:id="21" w:author="Samsung (Seungbeom)" w:date="2022-04-25T11:19:00Z">
        <w:r w:rsidRPr="00740BCD">
          <w:t xml:space="preserve">if the received </w:t>
        </w:r>
        <w:proofErr w:type="spellStart"/>
        <w:r w:rsidRPr="00740BCD">
          <w:rPr>
            <w:i/>
          </w:rPr>
          <w:t>otherConfig</w:t>
        </w:r>
        <w:proofErr w:type="spellEnd"/>
        <w:r w:rsidRPr="00740BCD">
          <w:t xml:space="preserve"> includes</w:t>
        </w:r>
        <w:r>
          <w:t xml:space="preserve"> </w:t>
        </w:r>
        <w:proofErr w:type="spellStart"/>
        <w:r w:rsidRPr="007D3BEA">
          <w:rPr>
            <w:i/>
            <w:rPrChange w:id="22" w:author="Samsung (Seungbeom)" w:date="2022-04-25T11:19:00Z">
              <w:rPr/>
            </w:rPrChange>
          </w:rPr>
          <w:t>rrm-MeasRelaxationReportingConfig</w:t>
        </w:r>
        <w:proofErr w:type="spellEnd"/>
        <w:r>
          <w:t>:</w:t>
        </w:r>
      </w:ins>
    </w:p>
    <w:p w14:paraId="60E5AEB4" w14:textId="3A45B4AA" w:rsidR="007D3BEA" w:rsidRPr="00740BCD" w:rsidRDefault="007D3BEA" w:rsidP="007D3BEA">
      <w:pPr>
        <w:pStyle w:val="B2"/>
        <w:rPr>
          <w:ins w:id="23" w:author="Samsung (Seungbeom)" w:date="2022-04-25T11:20:00Z"/>
        </w:rPr>
      </w:pPr>
      <w:ins w:id="24" w:author="Samsung (Seungbeom)" w:date="2022-04-25T11:20:00Z">
        <w:r w:rsidRPr="00740BCD">
          <w:t>2&gt;</w:t>
        </w:r>
        <w:r w:rsidRPr="00740BCD">
          <w:tab/>
          <w:t xml:space="preserve">if the </w:t>
        </w:r>
        <w:proofErr w:type="spellStart"/>
        <w:r w:rsidRPr="00103475">
          <w:rPr>
            <w:i/>
          </w:rPr>
          <w:t>rrm-MeasRelaxationReportingConfig</w:t>
        </w:r>
        <w:proofErr w:type="spellEnd"/>
        <w:r>
          <w:t xml:space="preserve"> </w:t>
        </w:r>
        <w:r w:rsidRPr="00740BCD">
          <w:t xml:space="preserve">is set to </w:t>
        </w:r>
        <w:r w:rsidRPr="00740BCD">
          <w:rPr>
            <w:i/>
          </w:rPr>
          <w:t>setup</w:t>
        </w:r>
        <w:r w:rsidRPr="00740BCD">
          <w:t>:</w:t>
        </w:r>
      </w:ins>
    </w:p>
    <w:p w14:paraId="666C0B07" w14:textId="50BD1023" w:rsidR="007D3BEA" w:rsidRPr="00740BCD" w:rsidRDefault="007D3BEA" w:rsidP="007D3BEA">
      <w:pPr>
        <w:pStyle w:val="B3"/>
        <w:rPr>
          <w:ins w:id="25" w:author="Samsung (Seungbeom)" w:date="2022-04-25T11:20:00Z"/>
        </w:rPr>
      </w:pPr>
      <w:ins w:id="26" w:author="Samsung (Seungbeom)" w:date="2022-04-25T11:20:00Z">
        <w:r w:rsidRPr="00740BCD">
          <w:t>3&gt;</w:t>
        </w:r>
        <w:r w:rsidRPr="00740BCD">
          <w:tab/>
          <w:t xml:space="preserve">consider itself to be configured to </w:t>
        </w:r>
      </w:ins>
      <w:ins w:id="27" w:author="Samsung (Seungbeom)" w:date="2022-04-25T11:23:00Z">
        <w:r>
          <w:rPr>
            <w:lang w:eastAsia="zh-CN"/>
          </w:rPr>
          <w:t xml:space="preserve">provide </w:t>
        </w:r>
        <w:r w:rsidRPr="00740BCD">
          <w:rPr>
            <w:lang w:eastAsia="zh-CN"/>
          </w:rPr>
          <w:t xml:space="preserve">an indication of fulfilment of the RRM </w:t>
        </w:r>
        <w:r w:rsidRPr="00740BCD">
          <w:t xml:space="preserve">measurement </w:t>
        </w:r>
        <w:r w:rsidRPr="00740BCD">
          <w:rPr>
            <w:lang w:eastAsia="zh-CN"/>
          </w:rPr>
          <w:t>relaxation criterion in connected mode</w:t>
        </w:r>
        <w:r w:rsidRPr="00740BCD">
          <w:t xml:space="preserve"> </w:t>
        </w:r>
      </w:ins>
      <w:ins w:id="28" w:author="Samsung (Seungbeom)" w:date="2022-04-25T11:20:00Z">
        <w:r w:rsidRPr="00740BCD">
          <w:t>in accordance with 5.7.4;</w:t>
        </w:r>
      </w:ins>
    </w:p>
    <w:p w14:paraId="59EFEB00" w14:textId="77777777" w:rsidR="007D3BEA" w:rsidRPr="00740BCD" w:rsidRDefault="007D3BEA" w:rsidP="007D3BEA">
      <w:pPr>
        <w:pStyle w:val="B2"/>
        <w:rPr>
          <w:ins w:id="29" w:author="Samsung (Seungbeom)" w:date="2022-04-25T11:20:00Z"/>
        </w:rPr>
      </w:pPr>
      <w:ins w:id="30" w:author="Samsung (Seungbeom)" w:date="2022-04-25T11:20:00Z">
        <w:r w:rsidRPr="00740BCD">
          <w:t>2&gt;</w:t>
        </w:r>
        <w:r w:rsidRPr="00740BCD">
          <w:tab/>
          <w:t>else:</w:t>
        </w:r>
      </w:ins>
    </w:p>
    <w:p w14:paraId="11208BD6" w14:textId="18AAAEBE" w:rsidR="007D3BEA" w:rsidRDefault="007D3BEA" w:rsidP="007D3BEA">
      <w:pPr>
        <w:pStyle w:val="B3"/>
        <w:rPr>
          <w:ins w:id="31" w:author="Samsung (Seungbeom)" w:date="2022-04-25T11:20:00Z"/>
        </w:rPr>
      </w:pPr>
      <w:ins w:id="32" w:author="Samsung (Seungbeom)" w:date="2022-04-25T11:20:00Z">
        <w:r w:rsidRPr="00740BCD">
          <w:t>3&gt;</w:t>
        </w:r>
        <w:r w:rsidRPr="00740BCD">
          <w:tab/>
          <w:t xml:space="preserve">consider itself not to be configured </w:t>
        </w:r>
      </w:ins>
      <w:ins w:id="33" w:author="Samsung (Seungbeom)" w:date="2022-04-25T11:24:00Z">
        <w:r w:rsidRPr="00740BCD">
          <w:t xml:space="preserve">to </w:t>
        </w:r>
        <w:r>
          <w:rPr>
            <w:lang w:eastAsia="zh-CN"/>
          </w:rPr>
          <w:t xml:space="preserve">provide </w:t>
        </w:r>
        <w:r w:rsidRPr="00740BCD">
          <w:rPr>
            <w:lang w:eastAsia="zh-CN"/>
          </w:rPr>
          <w:t xml:space="preserve">an indication of fulfilment of the RRM </w:t>
        </w:r>
        <w:r w:rsidRPr="00740BCD">
          <w:t xml:space="preserve">measurement </w:t>
        </w:r>
        <w:r w:rsidRPr="00740BCD">
          <w:rPr>
            <w:lang w:eastAsia="zh-CN"/>
          </w:rPr>
          <w:t>relaxation criterion in connected mode</w:t>
        </w:r>
        <w:r w:rsidRPr="00740BCD">
          <w:t xml:space="preserve"> in accordance with 5.7.4;</w:t>
        </w:r>
      </w:ins>
    </w:p>
    <w:p w14:paraId="36794B77" w14:textId="4B2DD069" w:rsidR="007D3BEA" w:rsidRPr="007D3BEA" w:rsidRDefault="007D3BEA" w:rsidP="007D3BEA">
      <w:pPr>
        <w:pStyle w:val="B3"/>
        <w:rPr>
          <w:rFonts w:eastAsia="맑은 고딕"/>
          <w:lang w:eastAsia="ko-KR"/>
          <w:rPrChange w:id="34" w:author="Samsung (Seungbeom)" w:date="2022-04-25T11:20:00Z">
            <w:rPr/>
          </w:rPrChange>
        </w:rPr>
      </w:pPr>
    </w:p>
    <w:p w14:paraId="283C755D" w14:textId="23C15B13" w:rsidR="007D3BEA" w:rsidRPr="007D3BEA" w:rsidRDefault="007D3BEA" w:rsidP="007D3BEA">
      <w:pPr>
        <w:pStyle w:val="3GPPNormalText"/>
        <w:jc w:val="center"/>
        <w:rPr>
          <w:rFonts w:eastAsia="맑은 고딕"/>
          <w:i/>
          <w:color w:val="FF0000"/>
          <w:sz w:val="20"/>
          <w:lang w:eastAsia="ko-KR"/>
        </w:rPr>
      </w:pPr>
      <w:bookmarkStart w:id="35" w:name="_Toc60776967"/>
      <w:bookmarkStart w:id="36" w:name="_Toc100929790"/>
      <w:bookmarkEnd w:id="16"/>
      <w:r w:rsidRPr="007D3BEA">
        <w:rPr>
          <w:rFonts w:eastAsia="맑은 고딕" w:hint="eastAsia"/>
          <w:i/>
          <w:color w:val="FF0000"/>
          <w:sz w:val="20"/>
          <w:highlight w:val="yellow"/>
          <w:lang w:eastAsia="ko-KR"/>
        </w:rPr>
        <w:t>&lt;Other parts are skipped&gt;</w:t>
      </w:r>
    </w:p>
    <w:p w14:paraId="4BCFA38B" w14:textId="77777777" w:rsidR="007D3BEA" w:rsidRPr="007D3BEA" w:rsidRDefault="007D3BEA" w:rsidP="007D3BEA">
      <w:pPr>
        <w:pStyle w:val="3GPPNormalText"/>
        <w:jc w:val="center"/>
        <w:rPr>
          <w:rFonts w:eastAsia="맑은 고딕"/>
          <w:i/>
          <w:color w:val="FF0000"/>
          <w:lang w:eastAsia="ko-KR"/>
        </w:rPr>
      </w:pPr>
    </w:p>
    <w:p w14:paraId="755F6320" w14:textId="6FBFB2D5" w:rsidR="00394471" w:rsidRPr="00740BCD" w:rsidRDefault="00394471" w:rsidP="00394471">
      <w:pPr>
        <w:pStyle w:val="4"/>
      </w:pPr>
      <w:r w:rsidRPr="00740BCD">
        <w:t>5.</w:t>
      </w:r>
      <w:r w:rsidRPr="00740BCD">
        <w:rPr>
          <w:lang w:eastAsia="zh-CN"/>
        </w:rPr>
        <w:t>7</w:t>
      </w:r>
      <w:r w:rsidRPr="00740BCD">
        <w:t>.</w:t>
      </w:r>
      <w:r w:rsidRPr="00740BCD">
        <w:rPr>
          <w:lang w:eastAsia="zh-CN"/>
        </w:rPr>
        <w:t>4</w:t>
      </w:r>
      <w:r w:rsidRPr="00740BCD">
        <w:t>.2</w:t>
      </w:r>
      <w:r w:rsidRPr="00740BCD">
        <w:tab/>
        <w:t>Initiation</w:t>
      </w:r>
      <w:bookmarkEnd w:id="35"/>
      <w:bookmarkEnd w:id="36"/>
    </w:p>
    <w:p w14:paraId="676ABBEF" w14:textId="77777777" w:rsidR="00394471" w:rsidRPr="00740BCD" w:rsidRDefault="00394471" w:rsidP="00394471">
      <w:r w:rsidRPr="00740BCD">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740BCD" w:rsidRDefault="00394471" w:rsidP="00394471">
      <w:r w:rsidRPr="00740BCD">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740BCD" w:rsidRDefault="00394471" w:rsidP="00394471">
      <w:r w:rsidRPr="00740BC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740BCD">
        <w:rPr>
          <w:lang w:eastAsia="zh-CN"/>
        </w:rPr>
        <w:t>problem</w:t>
      </w:r>
      <w:r w:rsidRPr="00740BCD">
        <w:t xml:space="preserve"> information.</w:t>
      </w:r>
    </w:p>
    <w:p w14:paraId="070E40FB" w14:textId="77777777" w:rsidR="00394471" w:rsidRPr="00740BCD" w:rsidRDefault="00394471" w:rsidP="00394471">
      <w:r w:rsidRPr="00740BC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740BCD" w:rsidRDefault="00394471" w:rsidP="00394471">
      <w:r w:rsidRPr="00740BC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740BCD" w:rsidRDefault="00394471" w:rsidP="00394471">
      <w:r w:rsidRPr="00740BCD">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740BCD">
        <w:t>carriers</w:t>
      </w:r>
      <w:proofErr w:type="gramEnd"/>
      <w:r w:rsidRPr="00740BCD">
        <w:t xml:space="preserve"> preference and upon change of its maximum number of secondary component carriers preference.</w:t>
      </w:r>
    </w:p>
    <w:p w14:paraId="38A183A5" w14:textId="77777777" w:rsidR="00394471" w:rsidRPr="00740BCD" w:rsidRDefault="00394471" w:rsidP="00394471">
      <w:r w:rsidRPr="00740BC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740BCD" w:rsidRDefault="00394471" w:rsidP="00394471">
      <w:r w:rsidRPr="00740BC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740BCD" w:rsidRDefault="00394471" w:rsidP="00394471">
      <w:r w:rsidRPr="00740BC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740BCD" w:rsidRDefault="00394471" w:rsidP="00394471">
      <w:r w:rsidRPr="00740BCD">
        <w:rPr>
          <w:lang w:eastAsia="zh-CN"/>
        </w:rPr>
        <w:t xml:space="preserve">A UE capable of providing configured grant assistance information for NR </w:t>
      </w:r>
      <w:proofErr w:type="spellStart"/>
      <w:r w:rsidRPr="00740BCD">
        <w:rPr>
          <w:lang w:eastAsia="zh-CN"/>
        </w:rPr>
        <w:t>sidelink</w:t>
      </w:r>
      <w:proofErr w:type="spellEnd"/>
      <w:r w:rsidRPr="00740BCD">
        <w:rPr>
          <w:lang w:eastAsia="zh-CN"/>
        </w:rPr>
        <w:t xml:space="preserve"> communication </w:t>
      </w:r>
      <w:r w:rsidRPr="00740BCD">
        <w:t xml:space="preserve">in </w:t>
      </w:r>
      <w:r w:rsidRPr="00740BCD">
        <w:rPr>
          <w:lang w:eastAsia="zh-CN"/>
        </w:rPr>
        <w:t>RRC_CONNECTED may initiate the procedure in several cases, including upon being configured to provide traffic pattern information and upon change of traffic patterns.</w:t>
      </w:r>
    </w:p>
    <w:p w14:paraId="65A43FC6" w14:textId="77777777" w:rsidR="00394471" w:rsidRPr="00740BCD" w:rsidRDefault="00394471" w:rsidP="00394471">
      <w:r w:rsidRPr="00740BCD">
        <w:rPr>
          <w:lang w:eastAsia="zh-CN"/>
        </w:rPr>
        <w:t>A UE capable of providing an indication of its preference in being provisioned with</w:t>
      </w:r>
      <w:r w:rsidRPr="00740BCD">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740BCD" w:rsidRDefault="00B001B7" w:rsidP="00B001B7">
      <w:r w:rsidRPr="00740BCD">
        <w:t>A UE capable of providing an indication of its preference in FR2 UL gap may initiate the procedure if it was configured to do so, upon detecting the need of FR2 UL gap activation/deactivation.</w:t>
      </w:r>
    </w:p>
    <w:p w14:paraId="6456EC6F" w14:textId="77777777" w:rsidR="00100C97" w:rsidRPr="00740BCD" w:rsidRDefault="00100C97" w:rsidP="00B001B7">
      <w:pPr>
        <w:rPr>
          <w:rFonts w:eastAsia="SimSun"/>
          <w:lang w:eastAsia="zh-CN"/>
        </w:rPr>
      </w:pPr>
      <w:r w:rsidRPr="00740BCD">
        <w:rPr>
          <w:lang w:eastAsia="zh-CN"/>
        </w:rPr>
        <w:t xml:space="preserve">A UE capable of providing </w:t>
      </w:r>
      <w:r w:rsidRPr="00740BCD">
        <w:t>MUSIM assistance information may initiate the procedure if it was configured to do so</w:t>
      </w:r>
      <w:r w:rsidRPr="00740BCD">
        <w:rPr>
          <w:rFonts w:eastAsia="SimSun"/>
          <w:lang w:eastAsia="zh-CN"/>
        </w:rPr>
        <w:t xml:space="preserve">, </w:t>
      </w:r>
      <w:r w:rsidRPr="00740BCD">
        <w:t xml:space="preserve">upon determining that </w:t>
      </w:r>
      <w:r w:rsidRPr="00740BCD">
        <w:rPr>
          <w:rFonts w:eastAsia="SimSun"/>
          <w:lang w:eastAsia="zh-CN"/>
        </w:rPr>
        <w:t>it needs to</w:t>
      </w:r>
      <w:r w:rsidRPr="00740BCD">
        <w:rPr>
          <w:lang w:eastAsia="zh-CN"/>
        </w:rPr>
        <w:t xml:space="preserve"> </w:t>
      </w:r>
      <w:r w:rsidRPr="00740BCD">
        <w:t>leave RRC_CONNECTED state, or upon determining it needs the</w:t>
      </w:r>
      <w:r w:rsidRPr="00740BCD">
        <w:rPr>
          <w:lang w:eastAsia="zh-CN"/>
        </w:rPr>
        <w:t xml:space="preserve"> gaps</w:t>
      </w:r>
      <w:r w:rsidRPr="00740BCD">
        <w:t>, or upon change of the gap information</w:t>
      </w:r>
      <w:r w:rsidRPr="00740BCD">
        <w:rPr>
          <w:rFonts w:eastAsia="SimSun"/>
          <w:lang w:eastAsia="zh-CN"/>
        </w:rPr>
        <w:t xml:space="preserve"> </w:t>
      </w:r>
      <w:r w:rsidRPr="00740BCD">
        <w:rPr>
          <w:lang w:eastAsia="zh-CN"/>
        </w:rPr>
        <w:t xml:space="preserve">without </w:t>
      </w:r>
      <w:r w:rsidRPr="00740BCD">
        <w:t>leaving RRC_CONNECTED state</w:t>
      </w:r>
      <w:r w:rsidRPr="00740BCD">
        <w:rPr>
          <w:rFonts w:eastAsia="SimSun"/>
          <w:lang w:eastAsia="zh-CN"/>
        </w:rPr>
        <w:t>.</w:t>
      </w:r>
    </w:p>
    <w:p w14:paraId="5D657023" w14:textId="77777777" w:rsidR="00B623BD" w:rsidRPr="00740BCD" w:rsidRDefault="00B623BD" w:rsidP="00B623BD">
      <w:r w:rsidRPr="00740BCD">
        <w:rPr>
          <w:lang w:eastAsia="zh-CN"/>
        </w:rPr>
        <w:t xml:space="preserve">A UE capable of </w:t>
      </w:r>
      <w:r w:rsidRPr="00740BCD">
        <w:rPr>
          <w:bCs/>
          <w:noProof/>
          <w:lang w:eastAsia="sv-SE"/>
        </w:rPr>
        <w:t xml:space="preserve">relaxing </w:t>
      </w:r>
      <w:r w:rsidRPr="00740BCD">
        <w:rPr>
          <w:lang w:eastAsia="zh-CN"/>
        </w:rPr>
        <w:t xml:space="preserve">its RLM </w:t>
      </w:r>
      <w:r w:rsidRPr="00740BCD">
        <w:t>measurements</w:t>
      </w:r>
      <w:r w:rsidRPr="00740BCD">
        <w:rPr>
          <w:lang w:eastAsia="zh-CN"/>
        </w:rPr>
        <w:t xml:space="preserve"> </w:t>
      </w:r>
      <w:r w:rsidRPr="00740BCD">
        <w:t xml:space="preserve">of a cell group </w:t>
      </w:r>
      <w:r w:rsidRPr="00740BCD">
        <w:rPr>
          <w:lang w:eastAsia="zh-CN"/>
        </w:rPr>
        <w:t xml:space="preserve">in RRC_CONNECTED state shall </w:t>
      </w:r>
      <w:r w:rsidRPr="00740BCD">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740BCD" w:rsidRDefault="00B623BD" w:rsidP="00B623BD">
      <w:r w:rsidRPr="00740BCD">
        <w:rPr>
          <w:lang w:eastAsia="zh-CN"/>
        </w:rPr>
        <w:t xml:space="preserve">A UE capable of </w:t>
      </w:r>
      <w:r w:rsidRPr="00740BCD">
        <w:rPr>
          <w:bCs/>
          <w:noProof/>
          <w:lang w:eastAsia="sv-SE"/>
        </w:rPr>
        <w:t>relaxing</w:t>
      </w:r>
      <w:r w:rsidRPr="00740BCD">
        <w:rPr>
          <w:lang w:eastAsia="zh-CN"/>
        </w:rPr>
        <w:t xml:space="preserve"> its BFD </w:t>
      </w:r>
      <w:r w:rsidRPr="00740BCD">
        <w:t>measurements</w:t>
      </w:r>
      <w:r w:rsidRPr="00740BCD">
        <w:rPr>
          <w:lang w:eastAsia="zh-CN"/>
        </w:rPr>
        <w:t xml:space="preserve"> in serving cells of a cell group in RRC_CONNECTED shall </w:t>
      </w:r>
      <w:r w:rsidRPr="00740BCD">
        <w:t>initiate the procedure for providing an indication of its relaxation state for BFD measurements upon being configured to do so, and upon change of its relaxation state for BFD measurements in RRC_CONNECTED state.</w:t>
      </w:r>
    </w:p>
    <w:p w14:paraId="68B95FD5" w14:textId="791F9F09" w:rsidR="00B623BD" w:rsidRPr="00740BCD" w:rsidRDefault="00B623BD" w:rsidP="000830BB">
      <w:pPr>
        <w:pStyle w:val="EditorsNote"/>
        <w:rPr>
          <w:rFonts w:eastAsia="DengXian"/>
          <w:color w:val="auto"/>
          <w:lang w:eastAsia="zh-CN"/>
        </w:rPr>
      </w:pPr>
      <w:r w:rsidRPr="00740BCD">
        <w:rPr>
          <w:rFonts w:eastAsia="DengXian"/>
          <w:color w:val="auto"/>
        </w:rPr>
        <w:t>Editor</w:t>
      </w:r>
      <w:r w:rsidR="00B14AA9" w:rsidRPr="00740BCD">
        <w:rPr>
          <w:rFonts w:eastAsia="DengXian"/>
          <w:color w:val="auto"/>
        </w:rPr>
        <w:t>'</w:t>
      </w:r>
      <w:r w:rsidRPr="00740BCD">
        <w:rPr>
          <w:rFonts w:eastAsia="DengXian"/>
          <w:color w:val="auto"/>
        </w:rPr>
        <w:t>s NOTE:</w:t>
      </w:r>
      <w:r w:rsidRPr="00740BCD">
        <w:rPr>
          <w:rFonts w:eastAsia="DengXian"/>
          <w:color w:val="auto"/>
          <w:lang w:eastAsia="zh-CN"/>
        </w:rPr>
        <w:t xml:space="preserve"> How to / whether to limit or remove impact of prohibit timer w.r.t. consistency between UE relaxation state and the corresponding knowledge at </w:t>
      </w:r>
      <w:proofErr w:type="spellStart"/>
      <w:r w:rsidRPr="00740BCD">
        <w:rPr>
          <w:rFonts w:eastAsia="DengXian"/>
          <w:color w:val="auto"/>
          <w:lang w:eastAsia="zh-CN"/>
        </w:rPr>
        <w:t>gNB</w:t>
      </w:r>
      <w:proofErr w:type="spellEnd"/>
      <w:r w:rsidRPr="00740BCD">
        <w:rPr>
          <w:rFonts w:eastAsia="DengXian"/>
          <w:color w:val="auto"/>
          <w:lang w:eastAsia="zh-CN"/>
        </w:rPr>
        <w:t>.</w:t>
      </w:r>
    </w:p>
    <w:p w14:paraId="01D11FB3" w14:textId="77777777" w:rsidR="0070235D" w:rsidRPr="00740BCD" w:rsidRDefault="0070235D" w:rsidP="0070235D">
      <w:r w:rsidRPr="00740BCD">
        <w:t>A UE capable of SDT initiates this procedure when data and/or signalling mapped to radio bearers that are not configured for SDT becomes available during SDT (i.e. while T319a is running).</w:t>
      </w:r>
    </w:p>
    <w:p w14:paraId="02A12AF1" w14:textId="5BFAB2C5" w:rsidR="00DB6B82" w:rsidRPr="00740BCD" w:rsidRDefault="00DB6B82" w:rsidP="00DB6B82">
      <w:r w:rsidRPr="00740BCD">
        <w:t>A UE capable of providing its preference for SCG deactivation may initiate the procedure if it was configured to do so, upon determining that it prefers or does no more prefer the SCG to be deactivated.</w:t>
      </w:r>
    </w:p>
    <w:p w14:paraId="56B5C9CC" w14:textId="64F2FEA4" w:rsidR="00CD6E06" w:rsidRPr="00740BCD" w:rsidRDefault="00CD6E06" w:rsidP="00CD6E06">
      <w:r w:rsidRPr="00740BCD">
        <w:rPr>
          <w:lang w:eastAsia="zh-CN"/>
        </w:rPr>
        <w:lastRenderedPageBreak/>
        <w:t xml:space="preserve">A UE capable of providing an indication of fulfilment of the RRM </w:t>
      </w:r>
      <w:r w:rsidRPr="00740BCD">
        <w:t xml:space="preserve">measurement </w:t>
      </w:r>
      <w:r w:rsidRPr="00740BCD">
        <w:rPr>
          <w:lang w:eastAsia="zh-CN"/>
        </w:rPr>
        <w:t xml:space="preserve">relaxation criterion in connected mode may </w:t>
      </w:r>
      <w:r w:rsidRPr="00740BCD">
        <w:t>initiate the procedure</w:t>
      </w:r>
      <w:ins w:id="37" w:author="Samsung (Seungbeom)" w:date="2022-04-25T11:15:00Z">
        <w:r w:rsidR="007D3BEA">
          <w:t xml:space="preserve"> if it was configured to do so,</w:t>
        </w:r>
      </w:ins>
      <w:r w:rsidRPr="00740BCD">
        <w:t xml:space="preserve"> upon change of its fulfilment status for RRM measurement relaxation criterion for connected mode.</w:t>
      </w:r>
    </w:p>
    <w:p w14:paraId="692F77C1" w14:textId="73000F46" w:rsidR="00394471" w:rsidRPr="00740BCD" w:rsidRDefault="00394471" w:rsidP="00B001B7">
      <w:r w:rsidRPr="00740BCD">
        <w:t>Upon initiating the procedure, the UE shall:</w:t>
      </w:r>
    </w:p>
    <w:p w14:paraId="5D12055F" w14:textId="77777777" w:rsidR="00394471" w:rsidRPr="00740BCD" w:rsidRDefault="00394471" w:rsidP="00394471">
      <w:pPr>
        <w:pStyle w:val="B1"/>
      </w:pPr>
      <w:r w:rsidRPr="00740BCD">
        <w:t>1&gt;</w:t>
      </w:r>
      <w:r w:rsidRPr="00740BCD">
        <w:tab/>
        <w:t>if configured to provide delay budget report:</w:t>
      </w:r>
    </w:p>
    <w:p w14:paraId="1764FAAF" w14:textId="77777777" w:rsidR="00394471" w:rsidRPr="00740BCD" w:rsidRDefault="00394471" w:rsidP="00394471">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delayBudget</w:t>
      </w:r>
      <w:r w:rsidRPr="00740BCD">
        <w:rPr>
          <w:i/>
          <w:lang w:eastAsia="ko-KR"/>
        </w:rPr>
        <w:t>Report</w:t>
      </w:r>
      <w:proofErr w:type="spellEnd"/>
      <w:r w:rsidRPr="00740BCD">
        <w:t xml:space="preserve"> since it was configured to provide delay budget report; or</w:t>
      </w:r>
    </w:p>
    <w:p w14:paraId="17F1D801" w14:textId="77777777" w:rsidR="00394471" w:rsidRPr="00740BCD" w:rsidRDefault="00394471" w:rsidP="00394471">
      <w:pPr>
        <w:pStyle w:val="B2"/>
      </w:pPr>
      <w:r w:rsidRPr="00740BCD">
        <w:t>2&gt;</w:t>
      </w:r>
      <w:r w:rsidRPr="00740BCD">
        <w:tab/>
        <w:t xml:space="preserve">if the current delay budget is different from the one indicated in the last transmission of the </w:t>
      </w:r>
      <w:proofErr w:type="spellStart"/>
      <w:r w:rsidRPr="00740BCD">
        <w:rPr>
          <w:i/>
          <w:iCs/>
        </w:rPr>
        <w:t>UEAssistanceInformation</w:t>
      </w:r>
      <w:proofErr w:type="spellEnd"/>
      <w:r w:rsidRPr="00740BCD">
        <w:t xml:space="preserve"> message including </w:t>
      </w:r>
      <w:proofErr w:type="spellStart"/>
      <w:r w:rsidRPr="00740BCD">
        <w:rPr>
          <w:i/>
        </w:rPr>
        <w:t>delayBudget</w:t>
      </w:r>
      <w:r w:rsidRPr="00740BCD">
        <w:rPr>
          <w:i/>
          <w:lang w:eastAsia="ko-KR"/>
        </w:rPr>
        <w:t>Report</w:t>
      </w:r>
      <w:proofErr w:type="spellEnd"/>
      <w:r w:rsidRPr="00740BCD">
        <w:t xml:space="preserve"> and timer T3</w:t>
      </w:r>
      <w:r w:rsidRPr="00740BCD">
        <w:rPr>
          <w:lang w:eastAsia="zh-CN"/>
        </w:rPr>
        <w:t>42</w:t>
      </w:r>
      <w:r w:rsidRPr="00740BCD">
        <w:t xml:space="preserve"> is not running:</w:t>
      </w:r>
    </w:p>
    <w:p w14:paraId="33F85C54" w14:textId="77777777" w:rsidR="00394471" w:rsidRPr="00740BCD" w:rsidRDefault="00394471" w:rsidP="00394471">
      <w:pPr>
        <w:pStyle w:val="B3"/>
        <w:rPr>
          <w:iCs/>
        </w:rPr>
      </w:pPr>
      <w:r w:rsidRPr="00740BCD">
        <w:rPr>
          <w:lang w:eastAsia="ko-KR"/>
        </w:rPr>
        <w:t>3</w:t>
      </w:r>
      <w:r w:rsidRPr="00740BCD">
        <w:t>&gt;</w:t>
      </w:r>
      <w:r w:rsidRPr="00740BCD">
        <w:rPr>
          <w:lang w:eastAsia="ko-KR"/>
        </w:rPr>
        <w:tab/>
      </w:r>
      <w:r w:rsidRPr="00740BCD">
        <w:t>start or restart timer T3</w:t>
      </w:r>
      <w:r w:rsidRPr="00740BCD">
        <w:rPr>
          <w:lang w:eastAsia="zh-CN"/>
        </w:rPr>
        <w:t xml:space="preserve">42 </w:t>
      </w:r>
      <w:r w:rsidRPr="00740BCD">
        <w:t xml:space="preserve">with the timer value set to the </w:t>
      </w:r>
      <w:proofErr w:type="spellStart"/>
      <w:r w:rsidRPr="00740BCD">
        <w:rPr>
          <w:i/>
          <w:iCs/>
        </w:rPr>
        <w:t>delayBudgetReportingProhibitTimer</w:t>
      </w:r>
      <w:proofErr w:type="spellEnd"/>
      <w:r w:rsidRPr="00740BCD">
        <w:t>;</w:t>
      </w:r>
    </w:p>
    <w:p w14:paraId="59FAE4AC" w14:textId="77777777"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a delay budget report;</w:t>
      </w:r>
    </w:p>
    <w:p w14:paraId="09237261" w14:textId="77777777" w:rsidR="00394471" w:rsidRPr="00740BCD" w:rsidRDefault="00394471" w:rsidP="00394471">
      <w:pPr>
        <w:pStyle w:val="B1"/>
      </w:pPr>
      <w:r w:rsidRPr="00740BCD">
        <w:t>1&gt;</w:t>
      </w:r>
      <w:r w:rsidRPr="00740BCD">
        <w:tab/>
        <w:t>if configured to provide overheating assistance information:</w:t>
      </w:r>
    </w:p>
    <w:p w14:paraId="2FE7A930" w14:textId="77777777" w:rsidR="00394471" w:rsidRPr="00740BCD" w:rsidRDefault="00394471" w:rsidP="00394471">
      <w:pPr>
        <w:pStyle w:val="B2"/>
      </w:pPr>
      <w:r w:rsidRPr="00740BCD">
        <w:t>2&gt;</w:t>
      </w:r>
      <w:r w:rsidRPr="00740BCD">
        <w:tab/>
        <w:t>if the overheating condition has been detected and T345 is not running; or</w:t>
      </w:r>
    </w:p>
    <w:p w14:paraId="655267E2" w14:textId="77777777" w:rsidR="00394471" w:rsidRPr="00740BCD" w:rsidRDefault="00394471" w:rsidP="00394471">
      <w:pPr>
        <w:pStyle w:val="B2"/>
      </w:pPr>
      <w:r w:rsidRPr="00740BCD">
        <w:t>2&gt;</w:t>
      </w:r>
      <w:r w:rsidRPr="00740BCD">
        <w:tab/>
        <w:t xml:space="preserve">if the current overheating assistance information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overheatingAssistance</w:t>
      </w:r>
      <w:proofErr w:type="spellEnd"/>
      <w:r w:rsidRPr="00740BCD">
        <w:t xml:space="preserve"> and timer T345 is not running:</w:t>
      </w:r>
    </w:p>
    <w:p w14:paraId="256833F4" w14:textId="77777777" w:rsidR="00394471" w:rsidRPr="00740BCD" w:rsidRDefault="00394471" w:rsidP="00394471">
      <w:pPr>
        <w:pStyle w:val="B2"/>
        <w:ind w:left="1134"/>
        <w:rPr>
          <w:iCs/>
        </w:rPr>
      </w:pPr>
      <w:r w:rsidRPr="00740BCD">
        <w:rPr>
          <w:iCs/>
        </w:rPr>
        <w:t>3&gt;</w:t>
      </w:r>
      <w:r w:rsidRPr="00740BCD">
        <w:rPr>
          <w:iCs/>
        </w:rPr>
        <w:tab/>
        <w:t xml:space="preserve">start timer T345 with the timer value set to the </w:t>
      </w:r>
      <w:proofErr w:type="spellStart"/>
      <w:r w:rsidRPr="00740BCD">
        <w:rPr>
          <w:i/>
          <w:iCs/>
        </w:rPr>
        <w:t>overheatingIndicationProhibitTimer</w:t>
      </w:r>
      <w:proofErr w:type="spellEnd"/>
      <w:r w:rsidRPr="00740BCD">
        <w:rPr>
          <w:iCs/>
        </w:rPr>
        <w:t>;</w:t>
      </w:r>
    </w:p>
    <w:p w14:paraId="299DCBDE" w14:textId="77777777" w:rsidR="00394471" w:rsidRPr="00740BCD" w:rsidRDefault="00394471" w:rsidP="00394471">
      <w:pPr>
        <w:pStyle w:val="B3"/>
      </w:pPr>
      <w:r w:rsidRPr="00740BCD">
        <w:t>3&gt;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overheating assistance information;</w:t>
      </w:r>
    </w:p>
    <w:p w14:paraId="25A2CE47" w14:textId="77777777" w:rsidR="00394471" w:rsidRPr="00740BCD" w:rsidRDefault="00394471" w:rsidP="00394471">
      <w:pPr>
        <w:pStyle w:val="B1"/>
      </w:pPr>
      <w:r w:rsidRPr="00740BCD">
        <w:t>1&gt;</w:t>
      </w:r>
      <w:r w:rsidRPr="00740BCD">
        <w:tab/>
        <w:t>if configured to provide IDC assistance information:</w:t>
      </w:r>
    </w:p>
    <w:p w14:paraId="71D05055" w14:textId="77777777" w:rsidR="00394471" w:rsidRPr="00740BCD" w:rsidRDefault="00394471" w:rsidP="00394471">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idc</w:t>
      </w:r>
      <w:proofErr w:type="spellEnd"/>
      <w:r w:rsidRPr="00740BCD">
        <w:rPr>
          <w:i/>
          <w:iCs/>
        </w:rPr>
        <w:t xml:space="preserve">-Assistance </w:t>
      </w:r>
      <w:r w:rsidRPr="00740BCD">
        <w:t>since it was configured to provide IDC assistance information:</w:t>
      </w:r>
    </w:p>
    <w:p w14:paraId="5FA6C536" w14:textId="77777777" w:rsidR="00394471" w:rsidRPr="00740BCD" w:rsidRDefault="00394471" w:rsidP="00394471">
      <w:pPr>
        <w:pStyle w:val="B2"/>
        <w:ind w:left="1135"/>
      </w:pPr>
      <w:r w:rsidRPr="00740BCD">
        <w:t>3&gt;</w:t>
      </w:r>
      <w:r w:rsidRPr="00740BCD">
        <w:tab/>
        <w:t xml:space="preserve">if on one or more frequencies included in </w:t>
      </w:r>
      <w:proofErr w:type="spellStart"/>
      <w:r w:rsidRPr="00740BCD">
        <w:rPr>
          <w:i/>
          <w:iCs/>
        </w:rPr>
        <w:t>candidateServingFreqListNR</w:t>
      </w:r>
      <w:proofErr w:type="spellEnd"/>
      <w:r w:rsidRPr="00740BCD">
        <w:t>, the UE is experiencing IDC problems that it cannot solve by itself; or</w:t>
      </w:r>
    </w:p>
    <w:p w14:paraId="1BE89E08" w14:textId="77777777" w:rsidR="00394471" w:rsidRPr="00740BCD" w:rsidRDefault="00394471" w:rsidP="00394471">
      <w:pPr>
        <w:pStyle w:val="B2"/>
        <w:ind w:left="1135"/>
      </w:pPr>
      <w:r w:rsidRPr="00740BCD">
        <w:t>3&gt;</w:t>
      </w:r>
      <w:r w:rsidRPr="00740BCD">
        <w:tab/>
        <w:t xml:space="preserve">if on one or more supported UL CA combination comprising of carrier frequencies included in </w:t>
      </w:r>
      <w:proofErr w:type="spellStart"/>
      <w:r w:rsidRPr="00740BCD">
        <w:rPr>
          <w:i/>
          <w:iCs/>
        </w:rPr>
        <w:t>candidateServingFreqListNR</w:t>
      </w:r>
      <w:proofErr w:type="spellEnd"/>
      <w:r w:rsidRPr="00740BCD">
        <w:t>, the UE is experiencing IDC problems that it cannot solve by itself:</w:t>
      </w:r>
    </w:p>
    <w:p w14:paraId="46036495" w14:textId="77777777" w:rsidR="00394471" w:rsidRPr="00740BCD" w:rsidRDefault="00394471" w:rsidP="00394471">
      <w:pPr>
        <w:pStyle w:val="B4"/>
      </w:pPr>
      <w:r w:rsidRPr="00740BCD">
        <w:t>4&gt;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IDC assistance information;</w:t>
      </w:r>
    </w:p>
    <w:p w14:paraId="0B369381" w14:textId="77777777" w:rsidR="00394471" w:rsidRPr="00740BCD" w:rsidRDefault="00394471" w:rsidP="00394471">
      <w:pPr>
        <w:pStyle w:val="B2"/>
      </w:pPr>
      <w:r w:rsidRPr="00740BCD">
        <w:t>2&gt;</w:t>
      </w:r>
      <w:r w:rsidRPr="00740BCD">
        <w:tab/>
        <w:t xml:space="preserve">else if the current IDC assistance information is different from the one indicated in the last transmission of the </w:t>
      </w:r>
      <w:proofErr w:type="spellStart"/>
      <w:r w:rsidRPr="00740BCD">
        <w:rPr>
          <w:i/>
          <w:iCs/>
        </w:rPr>
        <w:t>UEAssistanceInformation</w:t>
      </w:r>
      <w:proofErr w:type="spellEnd"/>
      <w:r w:rsidRPr="00740BCD">
        <w:t xml:space="preserve"> message:</w:t>
      </w:r>
    </w:p>
    <w:p w14:paraId="47C57A81" w14:textId="77777777"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IDC assistance information;</w:t>
      </w:r>
    </w:p>
    <w:p w14:paraId="7DF97B01" w14:textId="77777777" w:rsidR="00394471" w:rsidRPr="00740BCD" w:rsidRDefault="00394471" w:rsidP="00394471">
      <w:pPr>
        <w:pStyle w:val="NO"/>
      </w:pPr>
      <w:r w:rsidRPr="00740BCD">
        <w:t>NOTE 1:</w:t>
      </w:r>
      <w:r w:rsidRPr="00740BCD">
        <w:tab/>
        <w:t xml:space="preserve">The term "IDC problems" refers to interference issues applicable across several </w:t>
      </w:r>
      <w:proofErr w:type="spellStart"/>
      <w:r w:rsidRPr="00740BCD">
        <w:t>subframes</w:t>
      </w:r>
      <w:proofErr w:type="spellEnd"/>
      <w:r w:rsidRPr="00740BCD">
        <w:t xml:space="preserve">/slots where not necessarily all the </w:t>
      </w:r>
      <w:proofErr w:type="spellStart"/>
      <w:r w:rsidRPr="00740BCD">
        <w:t>subframes</w:t>
      </w:r>
      <w:proofErr w:type="spellEnd"/>
      <w:r w:rsidRPr="00740BCD">
        <w:t>/slots are affected.</w:t>
      </w:r>
    </w:p>
    <w:p w14:paraId="66F0D4E4" w14:textId="77777777" w:rsidR="00394471" w:rsidRPr="00740BCD" w:rsidRDefault="00394471" w:rsidP="00394471">
      <w:pPr>
        <w:pStyle w:val="NO"/>
        <w:rPr>
          <w:lang w:eastAsia="zh-CN"/>
        </w:rPr>
      </w:pPr>
      <w:r w:rsidRPr="00740BCD">
        <w:t>NOTE 2:</w:t>
      </w:r>
      <w:r w:rsidRPr="00740BCD">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740BCD">
        <w:br/>
        <w:t xml:space="preserve">For frequencies on which a </w:t>
      </w:r>
      <w:proofErr w:type="spellStart"/>
      <w:r w:rsidRPr="00740BCD">
        <w:t>SCell</w:t>
      </w:r>
      <w:proofErr w:type="spellEnd"/>
      <w:r w:rsidRPr="00740BCD">
        <w:t xml:space="preserve"> or </w:t>
      </w:r>
      <w:proofErr w:type="spellStart"/>
      <w:r w:rsidRPr="00740BCD">
        <w:t>SCells</w:t>
      </w:r>
      <w:proofErr w:type="spellEnd"/>
      <w:r w:rsidRPr="00740BCD">
        <w:t xml:space="preserve"> is configured that is deactivated, reporting IDC problems indicates an anticipation that the activation of the </w:t>
      </w:r>
      <w:proofErr w:type="spellStart"/>
      <w:r w:rsidRPr="00740BCD">
        <w:t>SCell</w:t>
      </w:r>
      <w:proofErr w:type="spellEnd"/>
      <w:r w:rsidRPr="00740BCD">
        <w:t xml:space="preserve"> or </w:t>
      </w:r>
      <w:proofErr w:type="spellStart"/>
      <w:r w:rsidRPr="00740BCD">
        <w:t>SCells</w:t>
      </w:r>
      <w:proofErr w:type="spellEnd"/>
      <w:r w:rsidRPr="00740BCD">
        <w:t xml:space="preserve"> would result in interference issues that the UE would not be able to solve by itself.</w:t>
      </w:r>
      <w:r w:rsidRPr="00740BCD">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740BCD" w:rsidRDefault="00394471" w:rsidP="00394471">
      <w:pPr>
        <w:pStyle w:val="B1"/>
      </w:pPr>
      <w:r w:rsidRPr="00740BCD">
        <w:t>1&gt;</w:t>
      </w:r>
      <w:r w:rsidRPr="00740BCD">
        <w:tab/>
        <w:t>if configured to provide its preference on DRX parameters of a cell group for power saving:</w:t>
      </w:r>
    </w:p>
    <w:p w14:paraId="42534F72" w14:textId="77777777" w:rsidR="00394471" w:rsidRPr="00740BCD" w:rsidRDefault="00394471" w:rsidP="00394471">
      <w:pPr>
        <w:pStyle w:val="B2"/>
      </w:pPr>
      <w:r w:rsidRPr="00740BCD">
        <w:lastRenderedPageBreak/>
        <w:t>2&gt;</w:t>
      </w:r>
      <w:r w:rsidRPr="00740BCD">
        <w:tab/>
        <w:t xml:space="preserve">if the UE has a preference on DRX parameters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drx</w:t>
      </w:r>
      <w:proofErr w:type="spellEnd"/>
      <w:r w:rsidRPr="00740BCD">
        <w:rPr>
          <w:i/>
        </w:rPr>
        <w:t>-Preference</w:t>
      </w:r>
      <w:r w:rsidRPr="00740BCD">
        <w:t xml:space="preserve"> for the cell group since it was configured to provide its preference on DRX parameters of the cell group for power saving; or</w:t>
      </w:r>
    </w:p>
    <w:p w14:paraId="111BB164" w14:textId="77777777" w:rsidR="00394471" w:rsidRPr="00740BCD" w:rsidRDefault="00394471" w:rsidP="00394471">
      <w:pPr>
        <w:pStyle w:val="B2"/>
      </w:pPr>
      <w:r w:rsidRPr="00740BCD">
        <w:t>2&gt;</w:t>
      </w:r>
      <w:r w:rsidRPr="00740BCD">
        <w:tab/>
        <w:t xml:space="preserve">if the current </w:t>
      </w:r>
      <w:proofErr w:type="spellStart"/>
      <w:r w:rsidRPr="00740BCD">
        <w:rPr>
          <w:i/>
        </w:rPr>
        <w:t>drx</w:t>
      </w:r>
      <w:proofErr w:type="spellEnd"/>
      <w:r w:rsidRPr="00740BCD">
        <w:rPr>
          <w:i/>
        </w:rPr>
        <w:t>-Preference</w:t>
      </w:r>
      <w:r w:rsidRPr="00740BCD">
        <w:t xml:space="preserve"> 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drx</w:t>
      </w:r>
      <w:proofErr w:type="spellEnd"/>
      <w:r w:rsidRPr="00740BCD">
        <w:rPr>
          <w:i/>
        </w:rPr>
        <w:t>-Preference</w:t>
      </w:r>
      <w:r w:rsidRPr="00740BCD">
        <w:t xml:space="preserve"> for the cell group and timer T346</w:t>
      </w:r>
      <w:r w:rsidRPr="00740BCD">
        <w:rPr>
          <w:lang w:eastAsia="zh-CN"/>
        </w:rPr>
        <w:t>a</w:t>
      </w:r>
      <w:r w:rsidRPr="00740BCD">
        <w:t xml:space="preserve"> associated with the cell group is not running:</w:t>
      </w:r>
    </w:p>
    <w:p w14:paraId="6E710F29" w14:textId="77777777" w:rsidR="00394471" w:rsidRPr="00740BCD" w:rsidRDefault="00394471" w:rsidP="00394471">
      <w:pPr>
        <w:pStyle w:val="B3"/>
      </w:pPr>
      <w:r w:rsidRPr="00740BCD">
        <w:t>3&gt;</w:t>
      </w:r>
      <w:r w:rsidRPr="00740BCD">
        <w:tab/>
        <w:t xml:space="preserve">start the timer T346a with the timer value set to the </w:t>
      </w:r>
      <w:proofErr w:type="spellStart"/>
      <w:r w:rsidRPr="00740BCD">
        <w:rPr>
          <w:i/>
        </w:rPr>
        <w:t>drx-PreferenceProhibitTimer</w:t>
      </w:r>
      <w:proofErr w:type="spellEnd"/>
      <w:r w:rsidRPr="00740BCD">
        <w:rPr>
          <w:i/>
        </w:rPr>
        <w:t xml:space="preserve"> </w:t>
      </w:r>
      <w:r w:rsidRPr="00740BCD">
        <w:t>of the cell group;</w:t>
      </w:r>
    </w:p>
    <w:p w14:paraId="025F7CD4" w14:textId="77777777"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drx</w:t>
      </w:r>
      <w:proofErr w:type="spellEnd"/>
      <w:r w:rsidRPr="00740BCD">
        <w:rPr>
          <w:i/>
        </w:rPr>
        <w:t>-Preference</w:t>
      </w:r>
      <w:r w:rsidRPr="00740BCD">
        <w:t>;</w:t>
      </w:r>
    </w:p>
    <w:p w14:paraId="244477E8" w14:textId="77777777" w:rsidR="00394471" w:rsidRPr="00740BCD" w:rsidRDefault="00394471" w:rsidP="00394471">
      <w:pPr>
        <w:pStyle w:val="B1"/>
      </w:pPr>
      <w:r w:rsidRPr="00740BCD">
        <w:t>1&gt;</w:t>
      </w:r>
      <w:r w:rsidRPr="00740BCD">
        <w:tab/>
        <w:t>if configured to provide its preference on the maximum aggregated bandwidth of a cell group for power saving:</w:t>
      </w:r>
    </w:p>
    <w:p w14:paraId="71B8BD2C" w14:textId="70E3D1EE" w:rsidR="00394471" w:rsidRPr="00740BCD" w:rsidRDefault="00394471" w:rsidP="00394471">
      <w:pPr>
        <w:pStyle w:val="B2"/>
      </w:pPr>
      <w:r w:rsidRPr="00740BCD">
        <w:t>2&gt;</w:t>
      </w:r>
      <w:r w:rsidRPr="00740BCD">
        <w:tab/>
        <w:t xml:space="preserve">if the UE has a preference on the maximum aggregated bandwidth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maxBW</w:t>
      </w:r>
      <w:proofErr w:type="spellEnd"/>
      <w:r w:rsidRPr="00740BCD">
        <w:rPr>
          <w:i/>
        </w:rPr>
        <w:t>-Preference</w:t>
      </w:r>
      <w:r w:rsidRPr="00740BCD">
        <w:t xml:space="preserve"> </w:t>
      </w:r>
      <w:r w:rsidR="00AC3FAA" w:rsidRPr="00740BCD">
        <w:rPr>
          <w:rFonts w:eastAsia="SimSun"/>
          <w:lang w:eastAsia="en-US"/>
        </w:rPr>
        <w:t xml:space="preserve">and/or </w:t>
      </w:r>
      <w:r w:rsidR="00AC3FAA" w:rsidRPr="00740BCD">
        <w:rPr>
          <w:rFonts w:eastAsia="SimSun"/>
          <w:i/>
          <w:lang w:eastAsia="en-US"/>
        </w:rPr>
        <w:t>maxBW-PreferenceFR2-2</w:t>
      </w:r>
      <w:r w:rsidR="00AC3FAA" w:rsidRPr="00740BCD">
        <w:rPr>
          <w:rFonts w:eastAsia="SimSun"/>
          <w:lang w:eastAsia="en-US"/>
        </w:rPr>
        <w:t xml:space="preserve"> </w:t>
      </w:r>
      <w:r w:rsidRPr="00740BCD">
        <w:t>for the cell group since it was configured to provide its preference on the maximum aggregated bandwidth of the cell group for power saving; or</w:t>
      </w:r>
    </w:p>
    <w:p w14:paraId="573E332D" w14:textId="7EBACB71" w:rsidR="00394471" w:rsidRPr="00740BCD" w:rsidRDefault="00394471" w:rsidP="00394471">
      <w:pPr>
        <w:pStyle w:val="B2"/>
      </w:pPr>
      <w:r w:rsidRPr="00740BCD">
        <w:t>2&gt;</w:t>
      </w:r>
      <w:r w:rsidRPr="00740BCD">
        <w:tab/>
        <w:t xml:space="preserve">if the current </w:t>
      </w:r>
      <w:proofErr w:type="spellStart"/>
      <w:r w:rsidRPr="00740BCD">
        <w:rPr>
          <w:i/>
        </w:rPr>
        <w:t>maxBW</w:t>
      </w:r>
      <w:proofErr w:type="spellEnd"/>
      <w:r w:rsidRPr="00740BCD">
        <w:rPr>
          <w:i/>
        </w:rPr>
        <w:t>-Preference</w:t>
      </w:r>
      <w:r w:rsidRPr="00740BCD">
        <w:t xml:space="preserve"> 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maxBW</w:t>
      </w:r>
      <w:proofErr w:type="spellEnd"/>
      <w:r w:rsidRPr="00740BCD">
        <w:rPr>
          <w:i/>
        </w:rPr>
        <w:t>-Preference</w:t>
      </w:r>
      <w:r w:rsidRPr="00740BCD">
        <w:t xml:space="preserve"> </w:t>
      </w:r>
      <w:r w:rsidR="00AC3FAA" w:rsidRPr="00740BCD">
        <w:rPr>
          <w:rFonts w:eastAsia="SimSun"/>
          <w:lang w:eastAsia="en-US"/>
        </w:rPr>
        <w:t xml:space="preserve">and/or </w:t>
      </w:r>
      <w:r w:rsidR="00AC3FAA" w:rsidRPr="00740BCD">
        <w:rPr>
          <w:rFonts w:eastAsia="SimSun"/>
          <w:i/>
          <w:lang w:eastAsia="en-US"/>
        </w:rPr>
        <w:t>maxBW-PreferenceFR2-2</w:t>
      </w:r>
      <w:r w:rsidRPr="00740BCD">
        <w:t>for the cell group and timer T346</w:t>
      </w:r>
      <w:r w:rsidRPr="00740BCD">
        <w:rPr>
          <w:lang w:eastAsia="zh-CN"/>
        </w:rPr>
        <w:t>b</w:t>
      </w:r>
      <w:r w:rsidRPr="00740BCD">
        <w:t xml:space="preserve"> associated with the cell group is not running:</w:t>
      </w:r>
    </w:p>
    <w:p w14:paraId="083E184C" w14:textId="77777777" w:rsidR="00394471" w:rsidRPr="00740BCD" w:rsidRDefault="00394471" w:rsidP="00394471">
      <w:pPr>
        <w:pStyle w:val="B3"/>
      </w:pPr>
      <w:r w:rsidRPr="00740BCD">
        <w:t>3&gt;</w:t>
      </w:r>
      <w:r w:rsidRPr="00740BCD">
        <w:tab/>
        <w:t xml:space="preserve">start the timer T346b with the timer value set to the </w:t>
      </w:r>
      <w:proofErr w:type="spellStart"/>
      <w:r w:rsidRPr="00740BCD">
        <w:rPr>
          <w:i/>
        </w:rPr>
        <w:t>maxBW-PreferenceProhibitTimer</w:t>
      </w:r>
      <w:proofErr w:type="spellEnd"/>
      <w:r w:rsidRPr="00740BCD">
        <w:rPr>
          <w:i/>
        </w:rPr>
        <w:t xml:space="preserve"> </w:t>
      </w:r>
      <w:r w:rsidRPr="00740BCD">
        <w:t>of the cell group;</w:t>
      </w:r>
    </w:p>
    <w:p w14:paraId="5136D202" w14:textId="4E67EE4B"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maxBW</w:t>
      </w:r>
      <w:proofErr w:type="spellEnd"/>
      <w:r w:rsidRPr="00740BCD">
        <w:rPr>
          <w:i/>
        </w:rPr>
        <w:t>-Preference</w:t>
      </w:r>
      <w:r w:rsidR="00AC3FAA" w:rsidRPr="00740BCD">
        <w:rPr>
          <w:rFonts w:eastAsia="SimSun"/>
          <w:lang w:eastAsia="en-US"/>
        </w:rPr>
        <w:t xml:space="preserve"> and/or </w:t>
      </w:r>
      <w:r w:rsidR="00AC3FAA" w:rsidRPr="00740BCD">
        <w:rPr>
          <w:rFonts w:eastAsia="SimSun"/>
          <w:i/>
          <w:lang w:eastAsia="en-US"/>
        </w:rPr>
        <w:t>maxBW-PreferenceFR2-2</w:t>
      </w:r>
      <w:r w:rsidRPr="00740BCD">
        <w:t>;</w:t>
      </w:r>
    </w:p>
    <w:p w14:paraId="3F236B9F" w14:textId="77777777" w:rsidR="00394471" w:rsidRPr="00740BCD" w:rsidRDefault="00394471" w:rsidP="00394471">
      <w:pPr>
        <w:pStyle w:val="B1"/>
      </w:pPr>
      <w:r w:rsidRPr="00740BCD">
        <w:t>1&gt;</w:t>
      </w:r>
      <w:r w:rsidRPr="00740BCD">
        <w:tab/>
        <w:t>if configured to provide its preference on the maximum number of secondary component carriers of a cell group for power saving:</w:t>
      </w:r>
    </w:p>
    <w:p w14:paraId="4CE484E2" w14:textId="77777777" w:rsidR="00394471" w:rsidRPr="00740BCD" w:rsidRDefault="00394471" w:rsidP="00394471">
      <w:pPr>
        <w:pStyle w:val="B2"/>
      </w:pPr>
      <w:r w:rsidRPr="00740BCD">
        <w:t>2&gt;</w:t>
      </w:r>
      <w:r w:rsidRPr="00740BCD">
        <w:tab/>
        <w:t xml:space="preserve">if the UE has a preference on the maximum number of secondary component carriers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maxCC</w:t>
      </w:r>
      <w:proofErr w:type="spellEnd"/>
      <w:r w:rsidRPr="00740BCD">
        <w:rPr>
          <w:i/>
        </w:rPr>
        <w:t xml:space="preserve">-Preference </w:t>
      </w:r>
      <w:r w:rsidRPr="00740BCD">
        <w:t>for the cell group since it was configured to provide its preference on the maximum number of secondary component carriers of the cell group for power saving; or</w:t>
      </w:r>
    </w:p>
    <w:p w14:paraId="75CAAEEF" w14:textId="77777777" w:rsidR="00394471" w:rsidRPr="00740BCD" w:rsidRDefault="00394471" w:rsidP="00394471">
      <w:pPr>
        <w:pStyle w:val="B2"/>
      </w:pPr>
      <w:r w:rsidRPr="00740BCD">
        <w:t>2&gt;</w:t>
      </w:r>
      <w:r w:rsidRPr="00740BCD">
        <w:tab/>
        <w:t xml:space="preserve">if the current </w:t>
      </w:r>
      <w:proofErr w:type="spellStart"/>
      <w:r w:rsidRPr="00740BCD">
        <w:rPr>
          <w:i/>
        </w:rPr>
        <w:t>maxCC</w:t>
      </w:r>
      <w:proofErr w:type="spellEnd"/>
      <w:r w:rsidRPr="00740BCD">
        <w:rPr>
          <w:i/>
        </w:rPr>
        <w:t xml:space="preserve">-Preference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maxCC</w:t>
      </w:r>
      <w:proofErr w:type="spellEnd"/>
      <w:r w:rsidRPr="00740BCD">
        <w:rPr>
          <w:i/>
        </w:rPr>
        <w:t xml:space="preserve">-Preference </w:t>
      </w:r>
      <w:r w:rsidRPr="00740BCD">
        <w:t>for the cell group and timer T346</w:t>
      </w:r>
      <w:r w:rsidRPr="00740BCD">
        <w:rPr>
          <w:lang w:eastAsia="zh-CN"/>
        </w:rPr>
        <w:t>c</w:t>
      </w:r>
      <w:r w:rsidRPr="00740BCD">
        <w:t xml:space="preserve"> associated with the cell group is not running:</w:t>
      </w:r>
    </w:p>
    <w:p w14:paraId="7BA6090C" w14:textId="77777777" w:rsidR="00394471" w:rsidRPr="00740BCD" w:rsidRDefault="00394471" w:rsidP="00394471">
      <w:pPr>
        <w:pStyle w:val="B3"/>
      </w:pPr>
      <w:r w:rsidRPr="00740BCD">
        <w:t>3&gt;</w:t>
      </w:r>
      <w:r w:rsidRPr="00740BCD">
        <w:tab/>
        <w:t xml:space="preserve">start the timer T346c with the timer value set to the </w:t>
      </w:r>
      <w:proofErr w:type="spellStart"/>
      <w:r w:rsidRPr="00740BCD">
        <w:rPr>
          <w:i/>
        </w:rPr>
        <w:t>maxCC-PreferenceProhibitTimer</w:t>
      </w:r>
      <w:proofErr w:type="spellEnd"/>
      <w:r w:rsidRPr="00740BCD">
        <w:rPr>
          <w:i/>
        </w:rPr>
        <w:t xml:space="preserve"> </w:t>
      </w:r>
      <w:r w:rsidRPr="00740BCD">
        <w:t>of the cell group;</w:t>
      </w:r>
    </w:p>
    <w:p w14:paraId="2BB605E0" w14:textId="77777777"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maxCC</w:t>
      </w:r>
      <w:proofErr w:type="spellEnd"/>
      <w:r w:rsidRPr="00740BCD">
        <w:rPr>
          <w:i/>
        </w:rPr>
        <w:t>-Preference</w:t>
      </w:r>
      <w:r w:rsidRPr="00740BCD">
        <w:t>;</w:t>
      </w:r>
    </w:p>
    <w:p w14:paraId="010C273D" w14:textId="77777777" w:rsidR="00394471" w:rsidRPr="00740BCD" w:rsidRDefault="00394471" w:rsidP="00394471">
      <w:pPr>
        <w:pStyle w:val="B1"/>
      </w:pPr>
      <w:r w:rsidRPr="00740BCD">
        <w:t>1&gt;</w:t>
      </w:r>
      <w:r w:rsidRPr="00740BCD">
        <w:tab/>
        <w:t>if configured to provide its preference on the maximum number of MIMO layers of a cell group for power saving:</w:t>
      </w:r>
    </w:p>
    <w:p w14:paraId="4A49FFDD" w14:textId="32017E76" w:rsidR="00394471" w:rsidRPr="00740BCD" w:rsidRDefault="00394471" w:rsidP="00394471">
      <w:pPr>
        <w:pStyle w:val="B2"/>
      </w:pPr>
      <w:r w:rsidRPr="00740BCD">
        <w:t>2&gt;</w:t>
      </w:r>
      <w:r w:rsidRPr="00740BCD">
        <w:tab/>
        <w:t xml:space="preserve">if the UE has a preference on the maximum number of MIMO layers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maxMIMO-LayerPreference</w:t>
      </w:r>
      <w:proofErr w:type="spellEnd"/>
      <w:r w:rsidRPr="00740BCD">
        <w:rPr>
          <w:i/>
        </w:rPr>
        <w:t xml:space="preserve"> </w:t>
      </w:r>
      <w:r w:rsidR="00AC3FAA" w:rsidRPr="00740BCD">
        <w:rPr>
          <w:rFonts w:eastAsia="SimSun"/>
          <w:lang w:eastAsia="en-US"/>
        </w:rPr>
        <w:t xml:space="preserve">and/or </w:t>
      </w:r>
      <w:r w:rsidR="00AC3FAA" w:rsidRPr="00740BCD">
        <w:rPr>
          <w:rFonts w:eastAsia="SimSun"/>
          <w:i/>
          <w:lang w:eastAsia="en-US"/>
        </w:rPr>
        <w:t>maxMIMO-LayerPreferenceFR2-2</w:t>
      </w:r>
      <w:r w:rsidR="00AC3FAA" w:rsidRPr="00740BCD">
        <w:rPr>
          <w:rFonts w:eastAsia="SimSun"/>
          <w:lang w:eastAsia="en-US"/>
        </w:rPr>
        <w:t xml:space="preserve"> </w:t>
      </w:r>
      <w:r w:rsidRPr="00740BCD">
        <w:t>for the cell group since it was configured to provide its preference on the maximum number of MIMO layers of the cell group for power saving; or</w:t>
      </w:r>
    </w:p>
    <w:p w14:paraId="13E99DAD" w14:textId="66BD859F" w:rsidR="00394471" w:rsidRPr="00740BCD" w:rsidRDefault="00394471" w:rsidP="00394471">
      <w:pPr>
        <w:pStyle w:val="B2"/>
      </w:pPr>
      <w:r w:rsidRPr="00740BCD">
        <w:t>2&gt;</w:t>
      </w:r>
      <w:r w:rsidRPr="00740BCD">
        <w:tab/>
        <w:t xml:space="preserve">if the current </w:t>
      </w:r>
      <w:proofErr w:type="spellStart"/>
      <w:r w:rsidRPr="00740BCD">
        <w:rPr>
          <w:i/>
        </w:rPr>
        <w:t>maxMIMO-LayerPreference</w:t>
      </w:r>
      <w:proofErr w:type="spellEnd"/>
      <w:r w:rsidRPr="00740BCD">
        <w:rPr>
          <w:i/>
        </w:rPr>
        <w:t xml:space="preserv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maxMIMO-LayerPreference</w:t>
      </w:r>
      <w:proofErr w:type="spellEnd"/>
      <w:r w:rsidRPr="00740BCD">
        <w:rPr>
          <w:i/>
        </w:rPr>
        <w:t xml:space="preserve"> </w:t>
      </w:r>
      <w:r w:rsidR="00AC3FAA" w:rsidRPr="00740BCD">
        <w:rPr>
          <w:rFonts w:eastAsia="SimSun"/>
          <w:lang w:eastAsia="en-US"/>
        </w:rPr>
        <w:t xml:space="preserve">and/or </w:t>
      </w:r>
      <w:r w:rsidR="00AC3FAA" w:rsidRPr="00740BCD">
        <w:rPr>
          <w:rFonts w:eastAsia="SimSun"/>
          <w:i/>
          <w:lang w:eastAsia="en-US"/>
        </w:rPr>
        <w:t>maxMIMO-LayerPreferenceFR2-2</w:t>
      </w:r>
      <w:r w:rsidR="00AC3FAA" w:rsidRPr="00740BCD">
        <w:rPr>
          <w:rFonts w:eastAsia="SimSun"/>
          <w:lang w:eastAsia="en-US"/>
        </w:rPr>
        <w:t xml:space="preserve"> </w:t>
      </w:r>
      <w:r w:rsidRPr="00740BCD">
        <w:t>for the cell group and timer T346</w:t>
      </w:r>
      <w:r w:rsidRPr="00740BCD">
        <w:rPr>
          <w:lang w:eastAsia="zh-CN"/>
        </w:rPr>
        <w:t>d</w:t>
      </w:r>
      <w:r w:rsidRPr="00740BCD">
        <w:t xml:space="preserve"> associated with the cell group is not running:</w:t>
      </w:r>
    </w:p>
    <w:p w14:paraId="0452B35E" w14:textId="77777777" w:rsidR="00394471" w:rsidRPr="00740BCD" w:rsidRDefault="00394471" w:rsidP="00394471">
      <w:pPr>
        <w:pStyle w:val="B3"/>
      </w:pPr>
      <w:r w:rsidRPr="00740BCD">
        <w:t>3&gt;</w:t>
      </w:r>
      <w:r w:rsidRPr="00740BCD">
        <w:tab/>
        <w:t xml:space="preserve">start the timer T346d with the timer value set to the </w:t>
      </w:r>
      <w:proofErr w:type="spellStart"/>
      <w:r w:rsidRPr="00740BCD">
        <w:rPr>
          <w:i/>
        </w:rPr>
        <w:t>maxMIMO-LayerPreferenceProhibitTimer</w:t>
      </w:r>
      <w:proofErr w:type="spellEnd"/>
      <w:r w:rsidRPr="00740BCD">
        <w:rPr>
          <w:i/>
        </w:rPr>
        <w:t xml:space="preserve"> </w:t>
      </w:r>
      <w:r w:rsidRPr="00740BCD">
        <w:t>of the cell group;</w:t>
      </w:r>
    </w:p>
    <w:p w14:paraId="73B7D57E" w14:textId="7177C815"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maxMIMO-LayerPreference</w:t>
      </w:r>
      <w:proofErr w:type="spellEnd"/>
      <w:r w:rsidR="00AC3FAA" w:rsidRPr="00740BCD">
        <w:rPr>
          <w:rFonts w:eastAsia="SimSun"/>
          <w:i/>
          <w:lang w:eastAsia="en-US"/>
        </w:rPr>
        <w:t xml:space="preserve"> </w:t>
      </w:r>
      <w:r w:rsidR="00AC3FAA" w:rsidRPr="00740BCD">
        <w:rPr>
          <w:rFonts w:eastAsia="SimSun"/>
          <w:lang w:eastAsia="en-US"/>
        </w:rPr>
        <w:t xml:space="preserve">and/or </w:t>
      </w:r>
      <w:r w:rsidR="00AC3FAA" w:rsidRPr="00740BCD">
        <w:rPr>
          <w:rFonts w:eastAsia="SimSun"/>
          <w:i/>
          <w:lang w:eastAsia="en-US"/>
        </w:rPr>
        <w:t>maxMIMO-LayerPreferenceFR2-2</w:t>
      </w:r>
      <w:r w:rsidRPr="00740BCD">
        <w:t>;</w:t>
      </w:r>
    </w:p>
    <w:p w14:paraId="6E863363" w14:textId="77777777" w:rsidR="00394471" w:rsidRPr="00740BCD" w:rsidRDefault="00394471" w:rsidP="00394471">
      <w:pPr>
        <w:pStyle w:val="B1"/>
      </w:pPr>
      <w:r w:rsidRPr="00740BCD">
        <w:lastRenderedPageBreak/>
        <w:t>1&gt;</w:t>
      </w:r>
      <w:r w:rsidRPr="00740BCD">
        <w:tab/>
        <w:t>if configured to provide its preference on the minimum scheduling offset for cross-slot scheduling of a cell group for power saving:</w:t>
      </w:r>
    </w:p>
    <w:p w14:paraId="2D6E5D78" w14:textId="68A8A9AB" w:rsidR="00394471" w:rsidRPr="00740BCD" w:rsidRDefault="00394471" w:rsidP="00394471">
      <w:pPr>
        <w:pStyle w:val="B2"/>
      </w:pPr>
      <w:r w:rsidRPr="00740BCD">
        <w:t>2&gt;</w:t>
      </w:r>
      <w:r w:rsidRPr="00740BCD">
        <w:tab/>
        <w:t xml:space="preserve">if the UE has a preference on the minimum scheduling offset for cross-slot scheduling of the cell group and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rPr>
        <w:t>minSchedulingOffsetPreference</w:t>
      </w:r>
      <w:proofErr w:type="spellEnd"/>
      <w:r w:rsidRPr="00740BCD">
        <w:rPr>
          <w:i/>
        </w:rPr>
        <w:t xml:space="preserve"> </w:t>
      </w:r>
      <w:r w:rsidR="00AC3FAA" w:rsidRPr="00740BCD">
        <w:rPr>
          <w:rFonts w:eastAsia="SimSun"/>
          <w:lang w:eastAsia="en-US"/>
        </w:rPr>
        <w:t xml:space="preserve">and/or </w:t>
      </w:r>
      <w:proofErr w:type="spellStart"/>
      <w:r w:rsidR="00AC3FAA" w:rsidRPr="00740BCD">
        <w:rPr>
          <w:rFonts w:eastAsia="SimSun"/>
          <w:i/>
          <w:lang w:eastAsia="en-US"/>
        </w:rPr>
        <w:t>minSchedulingOffsetPreferenceExt</w:t>
      </w:r>
      <w:proofErr w:type="spellEnd"/>
      <w:r w:rsidR="00AC3FAA" w:rsidRPr="00740BCD">
        <w:rPr>
          <w:rFonts w:eastAsia="SimSun"/>
          <w:i/>
          <w:lang w:eastAsia="en-US"/>
        </w:rPr>
        <w:t xml:space="preserve"> </w:t>
      </w:r>
      <w:r w:rsidRPr="00740BCD">
        <w:t>for the cell group since it was configured to provide its preference on the minimum scheduling offset for cross-slot scheduling of the cell group for power saving; or</w:t>
      </w:r>
    </w:p>
    <w:p w14:paraId="7E048BD9" w14:textId="5CC71049" w:rsidR="00394471" w:rsidRPr="00740BCD" w:rsidRDefault="00394471" w:rsidP="00394471">
      <w:pPr>
        <w:pStyle w:val="B2"/>
      </w:pPr>
      <w:r w:rsidRPr="00740BCD">
        <w:t>2&gt;</w:t>
      </w:r>
      <w:r w:rsidRPr="00740BCD">
        <w:tab/>
        <w:t xml:space="preserve">if the current </w:t>
      </w:r>
      <w:proofErr w:type="spellStart"/>
      <w:r w:rsidRPr="00740BCD">
        <w:rPr>
          <w:i/>
        </w:rPr>
        <w:t>minSchedulingOffsetPreference</w:t>
      </w:r>
      <w:proofErr w:type="spellEnd"/>
      <w:r w:rsidRPr="00740BCD">
        <w:rPr>
          <w:i/>
        </w:rPr>
        <w:t xml:space="preserve"> </w:t>
      </w:r>
      <w:r w:rsidR="00AC3FAA" w:rsidRPr="00740BCD">
        <w:rPr>
          <w:rFonts w:eastAsia="SimSun"/>
          <w:lang w:eastAsia="en-US"/>
        </w:rPr>
        <w:t xml:space="preserve">and/or </w:t>
      </w:r>
      <w:proofErr w:type="spellStart"/>
      <w:r w:rsidR="00AC3FAA" w:rsidRPr="00740BCD">
        <w:rPr>
          <w:rFonts w:eastAsia="SimSun"/>
          <w:i/>
          <w:lang w:eastAsia="en-US"/>
        </w:rPr>
        <w:t>minSchedulingOffsetPreferenceExt</w:t>
      </w:r>
      <w:proofErr w:type="spellEnd"/>
      <w:r w:rsidR="00AC3FAA" w:rsidRPr="00740BCD">
        <w:rPr>
          <w:rFonts w:eastAsia="SimSun"/>
          <w:i/>
          <w:lang w:eastAsia="en-US"/>
        </w:rPr>
        <w:t xml:space="preserve"> </w:t>
      </w:r>
      <w:r w:rsidRPr="00740BCD">
        <w:t xml:space="preserve">information for the cell group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minSchedulingOffsetPreference</w:t>
      </w:r>
      <w:proofErr w:type="spellEnd"/>
      <w:r w:rsidRPr="00740BCD">
        <w:rPr>
          <w:i/>
        </w:rPr>
        <w:t xml:space="preserve"> </w:t>
      </w:r>
      <w:r w:rsidR="001538BE" w:rsidRPr="00740BCD">
        <w:rPr>
          <w:rFonts w:eastAsia="SimSun"/>
          <w:lang w:eastAsia="en-US"/>
        </w:rPr>
        <w:t xml:space="preserve">and/or </w:t>
      </w:r>
      <w:proofErr w:type="spellStart"/>
      <w:r w:rsidR="001538BE" w:rsidRPr="00740BCD">
        <w:rPr>
          <w:rFonts w:eastAsia="SimSun"/>
          <w:i/>
          <w:lang w:eastAsia="en-US"/>
        </w:rPr>
        <w:t>minSchedulingOffsetPreferenceExt</w:t>
      </w:r>
      <w:proofErr w:type="spellEnd"/>
      <w:r w:rsidR="001538BE" w:rsidRPr="00740BCD">
        <w:t xml:space="preserve"> </w:t>
      </w:r>
      <w:r w:rsidRPr="00740BCD">
        <w:t>for the cell group and timer T346</w:t>
      </w:r>
      <w:r w:rsidRPr="00740BCD">
        <w:rPr>
          <w:lang w:eastAsia="zh-CN"/>
        </w:rPr>
        <w:t>e</w:t>
      </w:r>
      <w:r w:rsidRPr="00740BCD">
        <w:t xml:space="preserve"> associated with the cell group is not running:</w:t>
      </w:r>
    </w:p>
    <w:p w14:paraId="0F75FA12" w14:textId="77777777" w:rsidR="00394471" w:rsidRPr="00740BCD" w:rsidRDefault="00394471" w:rsidP="00394471">
      <w:pPr>
        <w:pStyle w:val="B3"/>
      </w:pPr>
      <w:r w:rsidRPr="00740BCD">
        <w:t>3&gt;</w:t>
      </w:r>
      <w:r w:rsidRPr="00740BCD">
        <w:tab/>
        <w:t xml:space="preserve">start the timer T346e with the timer value set to the </w:t>
      </w:r>
      <w:proofErr w:type="spellStart"/>
      <w:r w:rsidRPr="00740BCD">
        <w:rPr>
          <w:i/>
        </w:rPr>
        <w:t>minSchedulingOffsetPreferenceProhibitTimer</w:t>
      </w:r>
      <w:proofErr w:type="spellEnd"/>
      <w:r w:rsidRPr="00740BCD">
        <w:rPr>
          <w:i/>
        </w:rPr>
        <w:t xml:space="preserve"> </w:t>
      </w:r>
      <w:r w:rsidRPr="00740BCD">
        <w:t>of the cell group;</w:t>
      </w:r>
    </w:p>
    <w:p w14:paraId="3C07504B" w14:textId="07C01A23" w:rsidR="00394471" w:rsidRPr="00740BCD" w:rsidRDefault="00394471" w:rsidP="00394471">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proofErr w:type="spellStart"/>
      <w:r w:rsidRPr="00740BCD">
        <w:rPr>
          <w:i/>
        </w:rPr>
        <w:t>minSchedulingOffsetPreference</w:t>
      </w:r>
      <w:proofErr w:type="spellEnd"/>
      <w:r w:rsidR="001538BE" w:rsidRPr="00740BCD">
        <w:rPr>
          <w:rFonts w:eastAsia="SimSun"/>
          <w:i/>
          <w:lang w:eastAsia="en-US"/>
        </w:rPr>
        <w:t xml:space="preserve"> </w:t>
      </w:r>
      <w:r w:rsidR="001538BE" w:rsidRPr="00740BCD">
        <w:rPr>
          <w:rFonts w:eastAsia="SimSun"/>
          <w:lang w:eastAsia="en-US"/>
        </w:rPr>
        <w:t xml:space="preserve">and/or </w:t>
      </w:r>
      <w:proofErr w:type="spellStart"/>
      <w:r w:rsidR="001538BE" w:rsidRPr="00740BCD">
        <w:rPr>
          <w:rFonts w:eastAsia="SimSun"/>
          <w:i/>
          <w:lang w:eastAsia="en-US"/>
        </w:rPr>
        <w:t>minSchedulingOffsetPreferenceExt</w:t>
      </w:r>
      <w:proofErr w:type="spellEnd"/>
      <w:r w:rsidRPr="00740BCD">
        <w:t>;</w:t>
      </w:r>
    </w:p>
    <w:p w14:paraId="7FA01938" w14:textId="77777777" w:rsidR="00394471" w:rsidRPr="00740BCD" w:rsidRDefault="00394471" w:rsidP="00394471">
      <w:pPr>
        <w:pStyle w:val="B1"/>
      </w:pPr>
      <w:r w:rsidRPr="00740BCD">
        <w:t>1&gt;</w:t>
      </w:r>
      <w:r w:rsidRPr="00740BCD">
        <w:tab/>
        <w:t>if configured to provide its release preference and timer T346f is not running:</w:t>
      </w:r>
    </w:p>
    <w:p w14:paraId="3BF48097" w14:textId="77777777" w:rsidR="00394471" w:rsidRPr="00740BCD" w:rsidRDefault="00394471" w:rsidP="00394471">
      <w:pPr>
        <w:pStyle w:val="B2"/>
      </w:pPr>
      <w:r w:rsidRPr="00740BCD">
        <w:t>2&gt;</w:t>
      </w:r>
      <w:r w:rsidRPr="00740BCD">
        <w:tab/>
        <w:t>if the UE determines that it would prefer to transition out of RRC_CONNECTED state; or</w:t>
      </w:r>
    </w:p>
    <w:p w14:paraId="2DF5F573" w14:textId="77777777" w:rsidR="00394471" w:rsidRPr="00740BCD" w:rsidRDefault="00394471" w:rsidP="00394471">
      <w:pPr>
        <w:pStyle w:val="B2"/>
      </w:pPr>
      <w:r w:rsidRPr="00740BCD">
        <w:t>2&gt;</w:t>
      </w:r>
      <w:r w:rsidRPr="00740BCD">
        <w:tab/>
        <w:t xml:space="preserve">if the UE is configured with </w:t>
      </w:r>
      <w:proofErr w:type="spellStart"/>
      <w:r w:rsidRPr="00740BCD">
        <w:rPr>
          <w:i/>
        </w:rPr>
        <w:t>connectedReporting</w:t>
      </w:r>
      <w:proofErr w:type="spellEnd"/>
      <w:r w:rsidRPr="00740BCD">
        <w:t xml:space="preserve"> and the UE determines that it would prefer to revert an earlier indication to transition out of RRC_CONNECTED state:</w:t>
      </w:r>
    </w:p>
    <w:p w14:paraId="4FD61963" w14:textId="77777777" w:rsidR="00394471" w:rsidRPr="00740BCD" w:rsidRDefault="00394471" w:rsidP="00394471">
      <w:pPr>
        <w:pStyle w:val="B3"/>
      </w:pPr>
      <w:r w:rsidRPr="00740BCD">
        <w:t>3&gt;</w:t>
      </w:r>
      <w:r w:rsidRPr="00740BCD">
        <w:tab/>
        <w:t xml:space="preserve">start timer T346f with the timer value set to the </w:t>
      </w:r>
      <w:proofErr w:type="spellStart"/>
      <w:r w:rsidRPr="00740BCD">
        <w:rPr>
          <w:i/>
        </w:rPr>
        <w:t>releasePreferenceProhibitTimer</w:t>
      </w:r>
      <w:proofErr w:type="spellEnd"/>
      <w:r w:rsidRPr="00740BCD">
        <w:t>;</w:t>
      </w:r>
    </w:p>
    <w:p w14:paraId="6398D849" w14:textId="77777777" w:rsidR="00394471" w:rsidRPr="00740BCD" w:rsidRDefault="00394471" w:rsidP="00394471">
      <w:pPr>
        <w:pStyle w:val="B3"/>
      </w:pPr>
      <w:r w:rsidRPr="00740BCD">
        <w:t>3&gt;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the release preference;</w:t>
      </w:r>
    </w:p>
    <w:p w14:paraId="79AE42E1" w14:textId="77777777" w:rsidR="00394471" w:rsidRPr="00740BCD" w:rsidRDefault="00394471" w:rsidP="00394471">
      <w:pPr>
        <w:pStyle w:val="B1"/>
      </w:pPr>
      <w:r w:rsidRPr="00740BCD">
        <w:t>1&gt;</w:t>
      </w:r>
      <w:r w:rsidRPr="00740BCD">
        <w:tab/>
        <w:t>if configured to provide configured grant assistance information</w:t>
      </w:r>
      <w:r w:rsidRPr="00740BCD">
        <w:rPr>
          <w:lang w:eastAsia="zh-CN"/>
        </w:rPr>
        <w:t xml:space="preserve"> for NR </w:t>
      </w:r>
      <w:proofErr w:type="spellStart"/>
      <w:r w:rsidRPr="00740BCD">
        <w:rPr>
          <w:lang w:eastAsia="zh-CN"/>
        </w:rPr>
        <w:t>sidelink</w:t>
      </w:r>
      <w:proofErr w:type="spellEnd"/>
      <w:r w:rsidRPr="00740BCD">
        <w:rPr>
          <w:lang w:eastAsia="zh-CN"/>
        </w:rPr>
        <w:t xml:space="preserve"> communication</w:t>
      </w:r>
      <w:r w:rsidRPr="00740BCD">
        <w:t>:</w:t>
      </w:r>
    </w:p>
    <w:p w14:paraId="2D48B431" w14:textId="77777777" w:rsidR="00394471" w:rsidRPr="00740BCD" w:rsidRDefault="00394471" w:rsidP="00394471">
      <w:pPr>
        <w:pStyle w:val="B3"/>
        <w:ind w:left="852"/>
        <w:rPr>
          <w:lang w:eastAsia="zh-CN"/>
        </w:rPr>
      </w:pPr>
      <w:r w:rsidRPr="00740BCD">
        <w:t>2&gt;</w:t>
      </w:r>
      <w:r w:rsidRPr="00740BCD">
        <w:tab/>
        <w:t xml:space="preserve">initiate transmission of the </w:t>
      </w:r>
      <w:proofErr w:type="spellStart"/>
      <w:r w:rsidRPr="00740BCD">
        <w:rPr>
          <w:i/>
        </w:rPr>
        <w:t>UEAssistanceInformation</w:t>
      </w:r>
      <w:proofErr w:type="spellEnd"/>
      <w:r w:rsidRPr="00740BCD">
        <w:t xml:space="preserve"> message in accordance with 5.7.4.3 to provide configured grant assistance information</w:t>
      </w:r>
      <w:r w:rsidRPr="00740BCD">
        <w:rPr>
          <w:lang w:eastAsia="zh-CN"/>
        </w:rPr>
        <w:t xml:space="preserve"> for NR </w:t>
      </w:r>
      <w:proofErr w:type="spellStart"/>
      <w:r w:rsidRPr="00740BCD">
        <w:rPr>
          <w:lang w:eastAsia="zh-CN"/>
        </w:rPr>
        <w:t>sidelink</w:t>
      </w:r>
      <w:proofErr w:type="spellEnd"/>
      <w:r w:rsidRPr="00740BCD">
        <w:rPr>
          <w:lang w:eastAsia="zh-CN"/>
        </w:rPr>
        <w:t xml:space="preserve"> communication</w:t>
      </w:r>
      <w:r w:rsidRPr="00740BCD">
        <w:t>;</w:t>
      </w:r>
    </w:p>
    <w:p w14:paraId="5935786B" w14:textId="31FFA09C" w:rsidR="00394471" w:rsidRPr="00740BCD" w:rsidRDefault="00394471" w:rsidP="00394471">
      <w:pPr>
        <w:pStyle w:val="B1"/>
        <w:rPr>
          <w:rFonts w:eastAsia="SimSun"/>
          <w:lang w:eastAsia="en-US"/>
        </w:rPr>
      </w:pPr>
      <w:r w:rsidRPr="00740BCD">
        <w:rPr>
          <w:rFonts w:eastAsia="SimSun"/>
          <w:lang w:eastAsia="en-US"/>
        </w:rPr>
        <w:t>1&gt;</w:t>
      </w:r>
      <w:r w:rsidRPr="00740BCD">
        <w:rPr>
          <w:rFonts w:eastAsia="SimSun"/>
          <w:lang w:eastAsia="en-US"/>
        </w:rPr>
        <w:tab/>
        <w:t>if configured to provide preference in being provisioned with reference time information:</w:t>
      </w:r>
    </w:p>
    <w:p w14:paraId="735978AF" w14:textId="77777777" w:rsidR="00394471" w:rsidRPr="00740BCD" w:rsidRDefault="00394471" w:rsidP="00394471">
      <w:pPr>
        <w:pStyle w:val="B2"/>
        <w:rPr>
          <w:rFonts w:eastAsia="MS Mincho"/>
          <w:lang w:eastAsia="en-US"/>
        </w:rPr>
      </w:pPr>
      <w:r w:rsidRPr="00740BCD">
        <w:rPr>
          <w:rFonts w:eastAsia="MS Mincho"/>
          <w:lang w:eastAsia="en-US"/>
        </w:rPr>
        <w:t>2&gt;</w:t>
      </w:r>
      <w:r w:rsidRPr="00740BCD">
        <w:rPr>
          <w:rFonts w:eastAsia="MS Mincho"/>
          <w:lang w:eastAsia="en-US"/>
        </w:rPr>
        <w:tab/>
        <w:t xml:space="preserve">if the UE did not transmit a </w:t>
      </w:r>
      <w:proofErr w:type="spellStart"/>
      <w:r w:rsidRPr="00740BCD">
        <w:rPr>
          <w:rFonts w:eastAsia="MS Mincho"/>
          <w:i/>
          <w:iCs/>
          <w:lang w:eastAsia="en-US"/>
        </w:rPr>
        <w:t>UEAssistanceInformation</w:t>
      </w:r>
      <w:proofErr w:type="spellEnd"/>
      <w:r w:rsidRPr="00740BCD">
        <w:rPr>
          <w:rFonts w:eastAsia="MS Mincho"/>
          <w:lang w:eastAsia="en-US"/>
        </w:rPr>
        <w:t xml:space="preserve"> message with </w:t>
      </w:r>
      <w:proofErr w:type="spellStart"/>
      <w:r w:rsidRPr="00740BCD">
        <w:rPr>
          <w:rFonts w:eastAsia="MS Mincho"/>
          <w:i/>
          <w:iCs/>
          <w:lang w:eastAsia="en-US"/>
        </w:rPr>
        <w:t>referenceTimeInfoPreference</w:t>
      </w:r>
      <w:proofErr w:type="spellEnd"/>
      <w:r w:rsidRPr="00740BCD">
        <w:rPr>
          <w:rFonts w:eastAsia="MS Mincho"/>
          <w:lang w:eastAsia="en-US"/>
        </w:rPr>
        <w:t xml:space="preserve"> since it was configured to provide preference; or</w:t>
      </w:r>
    </w:p>
    <w:p w14:paraId="4A77CD48" w14:textId="48BC1D82" w:rsidR="00394471" w:rsidRPr="00740BCD" w:rsidRDefault="00394471" w:rsidP="00394471">
      <w:pPr>
        <w:pStyle w:val="B2"/>
        <w:rPr>
          <w:rFonts w:eastAsia="MS Mincho"/>
          <w:lang w:eastAsia="en-US"/>
        </w:rPr>
      </w:pPr>
      <w:r w:rsidRPr="00740BCD">
        <w:rPr>
          <w:rFonts w:eastAsia="MS Mincho"/>
          <w:lang w:eastAsia="en-US"/>
        </w:rPr>
        <w:t>2&gt;</w:t>
      </w:r>
      <w:r w:rsidRPr="00740BCD">
        <w:rPr>
          <w:rFonts w:eastAsia="MS Mincho"/>
          <w:lang w:eastAsia="en-US"/>
        </w:rPr>
        <w:tab/>
        <w:t xml:space="preserve">if the UE's preference changed from the last time UE initiated transmission of the </w:t>
      </w:r>
      <w:proofErr w:type="spellStart"/>
      <w:r w:rsidRPr="00740BCD">
        <w:rPr>
          <w:rFonts w:eastAsia="MS Mincho"/>
          <w:i/>
          <w:iCs/>
          <w:lang w:eastAsia="en-US"/>
        </w:rPr>
        <w:t>UEAssistanceInformation</w:t>
      </w:r>
      <w:proofErr w:type="spellEnd"/>
      <w:r w:rsidRPr="00740BCD">
        <w:rPr>
          <w:rFonts w:eastAsia="MS Mincho"/>
          <w:lang w:eastAsia="en-US"/>
        </w:rPr>
        <w:t xml:space="preserve"> message including </w:t>
      </w:r>
      <w:proofErr w:type="spellStart"/>
      <w:r w:rsidRPr="00740BCD">
        <w:rPr>
          <w:rFonts w:eastAsia="MS Mincho"/>
          <w:i/>
          <w:iCs/>
          <w:lang w:eastAsia="en-US"/>
        </w:rPr>
        <w:t>referenceTimeInfoPreference</w:t>
      </w:r>
      <w:proofErr w:type="spellEnd"/>
      <w:r w:rsidRPr="00740BCD">
        <w:rPr>
          <w:rFonts w:eastAsia="MS Mincho"/>
          <w:lang w:eastAsia="en-US"/>
        </w:rPr>
        <w:t>:</w:t>
      </w:r>
    </w:p>
    <w:p w14:paraId="710B18CC" w14:textId="74E642F6" w:rsidR="00394471" w:rsidRPr="00740BCD" w:rsidRDefault="00394471" w:rsidP="00394471">
      <w:pPr>
        <w:pStyle w:val="B3"/>
        <w:rPr>
          <w:rFonts w:eastAsia="MS Mincho"/>
          <w:lang w:eastAsia="en-US"/>
        </w:rPr>
      </w:pPr>
      <w:r w:rsidRPr="00740BCD">
        <w:rPr>
          <w:rFonts w:eastAsia="MS Mincho"/>
          <w:lang w:eastAsia="en-US"/>
        </w:rPr>
        <w:t>3&gt;</w:t>
      </w:r>
      <w:r w:rsidRPr="00740BCD">
        <w:rPr>
          <w:rFonts w:eastAsia="MS Mincho"/>
          <w:lang w:eastAsia="en-US"/>
        </w:rPr>
        <w:tab/>
        <w:t xml:space="preserve">initiate transmission of the </w:t>
      </w:r>
      <w:proofErr w:type="spellStart"/>
      <w:r w:rsidRPr="00740BCD">
        <w:rPr>
          <w:rFonts w:eastAsia="MS Mincho"/>
          <w:i/>
          <w:iCs/>
          <w:lang w:eastAsia="en-US"/>
        </w:rPr>
        <w:t>UEAssistanceInformation</w:t>
      </w:r>
      <w:proofErr w:type="spellEnd"/>
      <w:r w:rsidRPr="00740BCD">
        <w:rPr>
          <w:rFonts w:eastAsia="MS Mincho"/>
          <w:lang w:eastAsia="en-US"/>
        </w:rPr>
        <w:t xml:space="preserve"> message in accordance with 5.7.4.3 to provide preference in being provisioned with reference time information.</w:t>
      </w:r>
    </w:p>
    <w:p w14:paraId="62F962E6" w14:textId="77777777" w:rsidR="00B001B7" w:rsidRPr="00740BCD" w:rsidRDefault="00B001B7" w:rsidP="000830BB">
      <w:pPr>
        <w:pStyle w:val="B1"/>
      </w:pPr>
      <w:r w:rsidRPr="00740BCD">
        <w:t>1&gt;</w:t>
      </w:r>
      <w:r w:rsidRPr="00740BCD">
        <w:tab/>
        <w:t>if configured to provide its preference on FR2 UL gap:</w:t>
      </w:r>
    </w:p>
    <w:p w14:paraId="1453FF2E" w14:textId="6081B207" w:rsidR="00B001B7" w:rsidRPr="00740BCD" w:rsidRDefault="00B001B7" w:rsidP="00B001B7">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w:t>
      </w:r>
      <w:r w:rsidRPr="00740BCD">
        <w:t xml:space="preserve"> </w:t>
      </w:r>
      <w:r w:rsidRPr="00740BCD">
        <w:rPr>
          <w:i/>
          <w:iCs/>
        </w:rPr>
        <w:t>ul-GapFR2-Preference</w:t>
      </w:r>
      <w:r w:rsidRPr="00740BCD">
        <w:t xml:space="preserve"> since it was configured to provide its preference on FR2 UL gap information:</w:t>
      </w:r>
    </w:p>
    <w:p w14:paraId="6A97A104" w14:textId="3BF582E3" w:rsidR="00B001B7" w:rsidRPr="00740BCD" w:rsidRDefault="00B001B7" w:rsidP="000830BB">
      <w:pPr>
        <w:pStyle w:val="B3"/>
      </w:pPr>
      <w:r w:rsidRPr="00740BCD">
        <w:t>3&gt;</w:t>
      </w:r>
      <w:r w:rsidRPr="00740BCD">
        <w:tab/>
        <w:t>if the UE has a preference on FR2 UL gap activation/deactivation:</w:t>
      </w:r>
    </w:p>
    <w:p w14:paraId="127A2350" w14:textId="77777777" w:rsidR="00B001B7" w:rsidRPr="00740BCD" w:rsidRDefault="00B001B7" w:rsidP="00B001B7">
      <w:pPr>
        <w:pStyle w:val="B4"/>
      </w:pPr>
      <w:r w:rsidRPr="00740BCD">
        <w:t>4&gt;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FR2 UL gap preference;</w:t>
      </w:r>
    </w:p>
    <w:p w14:paraId="72A9722D" w14:textId="77777777" w:rsidR="00B001B7" w:rsidRPr="00740BCD" w:rsidRDefault="00B001B7" w:rsidP="000830BB">
      <w:pPr>
        <w:pStyle w:val="B2"/>
        <w:rPr>
          <w:lang w:eastAsia="zh-CN"/>
        </w:rPr>
      </w:pPr>
      <w:r w:rsidRPr="00740BCD">
        <w:t>2&gt;</w:t>
      </w:r>
      <w:r w:rsidRPr="00740BCD">
        <w:tab/>
        <w:t xml:space="preserve">else if the current FR2 UL gap preference is different from the one indicated in the last transmission of the </w:t>
      </w:r>
      <w:proofErr w:type="spellStart"/>
      <w:r w:rsidRPr="00740BCD">
        <w:rPr>
          <w:i/>
          <w:iCs/>
        </w:rPr>
        <w:t>UEAssistanceInformation</w:t>
      </w:r>
      <w:proofErr w:type="spellEnd"/>
      <w:r w:rsidRPr="00740BCD">
        <w:t xml:space="preserve"> message:</w:t>
      </w:r>
    </w:p>
    <w:p w14:paraId="40A3CF7A" w14:textId="698E1870" w:rsidR="00B001B7" w:rsidRPr="00740BCD" w:rsidRDefault="00B001B7" w:rsidP="00B001B7">
      <w:pPr>
        <w:pStyle w:val="B3"/>
        <w:rPr>
          <w:rFonts w:eastAsia="MS Mincho"/>
          <w:lang w:eastAsia="en-US"/>
        </w:rPr>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.3 to provide FR2 UL gap preference.</w:t>
      </w:r>
    </w:p>
    <w:p w14:paraId="1EBC5CF8" w14:textId="77777777" w:rsidR="000F54BC" w:rsidRPr="00740BCD" w:rsidRDefault="000F54BC" w:rsidP="000F54BC">
      <w:pPr>
        <w:pStyle w:val="B1"/>
        <w:rPr>
          <w:rFonts w:eastAsia="SimSun"/>
          <w:lang w:eastAsia="zh-CN"/>
        </w:rPr>
      </w:pPr>
      <w:bookmarkStart w:id="38" w:name="_Toc60776968"/>
      <w:r w:rsidRPr="00740BCD">
        <w:t>1&gt;</w:t>
      </w:r>
      <w:r w:rsidRPr="00740BCD">
        <w:tab/>
        <w:t>if configured to provide</w:t>
      </w:r>
      <w:r w:rsidRPr="00740BCD">
        <w:rPr>
          <w:rFonts w:eastAsia="SimSun"/>
          <w:lang w:eastAsia="zh-CN"/>
        </w:rPr>
        <w:t xml:space="preserve"> </w:t>
      </w:r>
      <w:r w:rsidRPr="00740BCD">
        <w:rPr>
          <w:rFonts w:eastAsia="DengXian"/>
          <w:lang w:eastAsia="zh-CN"/>
        </w:rPr>
        <w:t>MUSIM assistance information for leaving RRC_CONNECTED</w:t>
      </w:r>
      <w:r w:rsidRPr="00740BCD">
        <w:t>:</w:t>
      </w:r>
    </w:p>
    <w:p w14:paraId="3B475063" w14:textId="3BA91B8A" w:rsidR="000F54BC" w:rsidRPr="00740BCD" w:rsidRDefault="000F54BC" w:rsidP="000F54BC">
      <w:pPr>
        <w:pStyle w:val="B2"/>
      </w:pPr>
      <w:r w:rsidRPr="00740BCD">
        <w:t>2&gt;</w:t>
      </w:r>
      <w:r w:rsidRPr="00740BCD">
        <w:tab/>
        <w:t xml:space="preserve">if the </w:t>
      </w:r>
      <w:r w:rsidRPr="00740BCD">
        <w:rPr>
          <w:rFonts w:eastAsia="SimSun"/>
          <w:lang w:eastAsia="zh-CN"/>
        </w:rPr>
        <w:t xml:space="preserve">UE needs to leave </w:t>
      </w:r>
      <w:r w:rsidRPr="00740BCD">
        <w:t xml:space="preserve">RRC_CONNECTED state </w:t>
      </w:r>
      <w:r w:rsidRPr="00740BCD">
        <w:rPr>
          <w:rFonts w:eastAsia="맑은 고딕"/>
          <w:lang w:eastAsia="ko-KR"/>
        </w:rPr>
        <w:t xml:space="preserve">and the timer </w:t>
      </w:r>
      <w:r w:rsidR="00881009" w:rsidRPr="00740BCD">
        <w:rPr>
          <w:rFonts w:eastAsia="맑은 고딕"/>
          <w:lang w:eastAsia="ko-KR"/>
        </w:rPr>
        <w:t>T346g</w:t>
      </w:r>
      <w:r w:rsidRPr="00740BCD">
        <w:rPr>
          <w:rFonts w:eastAsia="맑은 고딕"/>
          <w:lang w:eastAsia="ko-KR"/>
        </w:rPr>
        <w:t xml:space="preserve"> is not running</w:t>
      </w:r>
      <w:r w:rsidRPr="00740BCD">
        <w:t>:</w:t>
      </w:r>
    </w:p>
    <w:p w14:paraId="39E3CBF1" w14:textId="77777777" w:rsidR="000F54BC" w:rsidRPr="00740BCD" w:rsidRDefault="000F54BC" w:rsidP="000F54BC">
      <w:pPr>
        <w:pStyle w:val="B3"/>
        <w:rPr>
          <w:rFonts w:eastAsia="MS Mincho"/>
        </w:rPr>
      </w:pPr>
      <w:r w:rsidRPr="00740BCD">
        <w:rPr>
          <w:rFonts w:eastAsia="MS Mincho"/>
        </w:rPr>
        <w:lastRenderedPageBreak/>
        <w:t>3&gt;</w:t>
      </w:r>
      <w:r w:rsidRPr="00740BCD">
        <w:rPr>
          <w:rFonts w:eastAsia="MS Mincho"/>
        </w:rPr>
        <w:tab/>
        <w:t xml:space="preserve">initiate transmission of the </w:t>
      </w:r>
      <w:proofErr w:type="spellStart"/>
      <w:r w:rsidRPr="00740BCD">
        <w:rPr>
          <w:rFonts w:eastAsia="MS Mincho"/>
        </w:rPr>
        <w:t>UEAssistanceInformation</w:t>
      </w:r>
      <w:proofErr w:type="spellEnd"/>
      <w:r w:rsidRPr="00740BCD">
        <w:rPr>
          <w:rFonts w:eastAsia="MS Mincho"/>
        </w:rPr>
        <w:t xml:space="preserve"> message in accordance with 5.7.4.3 to provide MUSIM assistance information</w:t>
      </w:r>
      <w:r w:rsidRPr="00740BCD">
        <w:rPr>
          <w:rFonts w:eastAsia="맑은 고딕"/>
          <w:lang w:eastAsia="ko-KR"/>
        </w:rPr>
        <w:t xml:space="preserve"> for leaving RRC_CONNECTED</w:t>
      </w:r>
      <w:r w:rsidRPr="00740BCD">
        <w:rPr>
          <w:rFonts w:eastAsia="MS Mincho"/>
        </w:rPr>
        <w:t>;</w:t>
      </w:r>
    </w:p>
    <w:p w14:paraId="7313BE8E" w14:textId="6192589E" w:rsidR="000F54BC" w:rsidRPr="00740BCD" w:rsidRDefault="000F54BC" w:rsidP="000830BB">
      <w:pPr>
        <w:pStyle w:val="B3"/>
        <w:rPr>
          <w:sz w:val="16"/>
          <w:szCs w:val="16"/>
        </w:rPr>
      </w:pPr>
      <w:r w:rsidRPr="00740BCD">
        <w:rPr>
          <w:lang w:eastAsia="ko-KR"/>
        </w:rPr>
        <w:t>3</w:t>
      </w:r>
      <w:r w:rsidRPr="00740BCD">
        <w:t>&gt;</w:t>
      </w:r>
      <w:r w:rsidRPr="00740BCD">
        <w:rPr>
          <w:lang w:eastAsia="ko-KR"/>
        </w:rPr>
        <w:tab/>
      </w:r>
      <w:r w:rsidRPr="00740BCD">
        <w:t xml:space="preserve">start the timer </w:t>
      </w:r>
      <w:r w:rsidR="00881009" w:rsidRPr="00740BCD">
        <w:t>T346g</w:t>
      </w:r>
      <w:r w:rsidRPr="00740BCD">
        <w:rPr>
          <w:lang w:eastAsia="zh-CN"/>
        </w:rPr>
        <w:t xml:space="preserve"> </w:t>
      </w:r>
      <w:r w:rsidRPr="00740BCD">
        <w:t xml:space="preserve">with the timer value set to the </w:t>
      </w:r>
      <w:proofErr w:type="spellStart"/>
      <w:r w:rsidRPr="00740BCD">
        <w:rPr>
          <w:i/>
        </w:rPr>
        <w:t>musim-LeaveWithoutResponseTimer</w:t>
      </w:r>
      <w:proofErr w:type="spellEnd"/>
      <w:r w:rsidRPr="00740BCD">
        <w:rPr>
          <w:rFonts w:eastAsia="MS Mincho"/>
        </w:rPr>
        <w:t>;</w:t>
      </w:r>
    </w:p>
    <w:p w14:paraId="57823DE7" w14:textId="77777777" w:rsidR="000F54BC" w:rsidRPr="00740BCD" w:rsidRDefault="000F54BC" w:rsidP="000F54BC">
      <w:pPr>
        <w:pStyle w:val="B1"/>
        <w:rPr>
          <w:rFonts w:eastAsia="SimSun"/>
          <w:lang w:eastAsia="zh-CN"/>
        </w:rPr>
      </w:pPr>
      <w:r w:rsidRPr="00740BCD">
        <w:t>1&gt;</w:t>
      </w:r>
      <w:r w:rsidRPr="00740BCD">
        <w:tab/>
        <w:t>if configured to provide</w:t>
      </w:r>
      <w:r w:rsidRPr="00740BCD">
        <w:rPr>
          <w:rFonts w:eastAsia="SimSun"/>
          <w:lang w:eastAsia="zh-CN"/>
        </w:rPr>
        <w:t xml:space="preserve"> </w:t>
      </w:r>
      <w:r w:rsidRPr="00740BCD">
        <w:rPr>
          <w:rFonts w:eastAsia="DengXian"/>
          <w:lang w:eastAsia="zh-CN"/>
        </w:rPr>
        <w:t>MUSIM assistance information without leaving RRC_CONNECTED</w:t>
      </w:r>
      <w:r w:rsidRPr="00740BCD">
        <w:t>:</w:t>
      </w:r>
    </w:p>
    <w:p w14:paraId="3A8DAB8C" w14:textId="77777777" w:rsidR="000F54BC" w:rsidRPr="00740BCD" w:rsidRDefault="000F54BC" w:rsidP="000F54BC">
      <w:pPr>
        <w:pStyle w:val="B2"/>
      </w:pPr>
      <w:r w:rsidRPr="00740BCD">
        <w:t>2&gt;</w:t>
      </w:r>
      <w:r w:rsidRPr="00740BCD">
        <w:tab/>
        <w:t xml:space="preserve">if the UE has a preference on the MUSIM gap(s) and the UE did not transmit a </w:t>
      </w:r>
      <w:proofErr w:type="spellStart"/>
      <w:r w:rsidRPr="00740BCD">
        <w:rPr>
          <w:i/>
        </w:rPr>
        <w:t>UEAssistanceInformation</w:t>
      </w:r>
      <w:proofErr w:type="spellEnd"/>
      <w:r w:rsidRPr="00740BCD">
        <w:t xml:space="preserve"> message with </w:t>
      </w:r>
      <w:proofErr w:type="spellStart"/>
      <w:r w:rsidRPr="00740BCD">
        <w:rPr>
          <w:i/>
        </w:rPr>
        <w:t>musim-GapPreferenceList</w:t>
      </w:r>
      <w:proofErr w:type="spellEnd"/>
      <w:r w:rsidRPr="00740BCD">
        <w:t xml:space="preserve"> since it was configured to provide MUSIM assistance information without leaving RRC_CONNECTED; or </w:t>
      </w:r>
    </w:p>
    <w:p w14:paraId="67FAF186" w14:textId="465E9D49" w:rsidR="000F54BC" w:rsidRPr="00740BCD" w:rsidRDefault="000F54BC" w:rsidP="000F54BC">
      <w:pPr>
        <w:pStyle w:val="B2"/>
      </w:pPr>
      <w:r w:rsidRPr="00740BCD">
        <w:t>2&gt;</w:t>
      </w:r>
      <w:r w:rsidRPr="00740BCD">
        <w:tab/>
        <w:t xml:space="preserve">if the current </w:t>
      </w:r>
      <w:proofErr w:type="spellStart"/>
      <w:r w:rsidRPr="00740BCD">
        <w:rPr>
          <w:i/>
        </w:rPr>
        <w:t>musim-GapPreferenceList</w:t>
      </w:r>
      <w:proofErr w:type="spellEnd"/>
      <w:r w:rsidRPr="00740BCD">
        <w:t xml:space="preserve"> is different from the one indicated in the last transmission of the </w:t>
      </w:r>
      <w:proofErr w:type="spellStart"/>
      <w:r w:rsidRPr="00740BCD">
        <w:rPr>
          <w:i/>
        </w:rPr>
        <w:t>UEAssistanceInformation</w:t>
      </w:r>
      <w:proofErr w:type="spellEnd"/>
      <w:r w:rsidRPr="00740BCD">
        <w:t xml:space="preserve"> message including </w:t>
      </w:r>
      <w:proofErr w:type="spellStart"/>
      <w:r w:rsidRPr="00740BCD">
        <w:rPr>
          <w:i/>
        </w:rPr>
        <w:t>musim-GapPreferenceList</w:t>
      </w:r>
      <w:proofErr w:type="spellEnd"/>
      <w:r w:rsidRPr="00740BCD">
        <w:t xml:space="preserve"> and the timer </w:t>
      </w:r>
      <w:r w:rsidR="00881009" w:rsidRPr="00740BCD">
        <w:t>T346h</w:t>
      </w:r>
      <w:r w:rsidRPr="00740BCD">
        <w:t xml:space="preserve"> is not running:</w:t>
      </w:r>
    </w:p>
    <w:p w14:paraId="21108F74" w14:textId="77777777" w:rsidR="000F54BC" w:rsidRPr="00740BCD" w:rsidRDefault="000F54BC" w:rsidP="000F54BC">
      <w:pPr>
        <w:pStyle w:val="B3"/>
        <w:rPr>
          <w:rFonts w:eastAsia="MS Mincho"/>
        </w:rPr>
      </w:pPr>
      <w:r w:rsidRPr="00740BCD">
        <w:rPr>
          <w:rFonts w:eastAsia="MS Mincho"/>
        </w:rPr>
        <w:t>3&gt;</w:t>
      </w:r>
      <w:r w:rsidRPr="00740BCD">
        <w:rPr>
          <w:rFonts w:eastAsia="MS Mincho"/>
        </w:rPr>
        <w:tab/>
        <w:t xml:space="preserve">initiate transmission of the </w:t>
      </w:r>
      <w:proofErr w:type="spellStart"/>
      <w:r w:rsidRPr="00740BCD">
        <w:rPr>
          <w:rFonts w:eastAsia="MS Mincho"/>
          <w:i/>
        </w:rPr>
        <w:t>UEAssistanceInformation</w:t>
      </w:r>
      <w:proofErr w:type="spellEnd"/>
      <w:r w:rsidRPr="00740BCD">
        <w:rPr>
          <w:rFonts w:eastAsia="MS Mincho"/>
        </w:rPr>
        <w:t xml:space="preserve"> message in accordance with 5.7.4.3 to provide the current </w:t>
      </w:r>
      <w:proofErr w:type="spellStart"/>
      <w:r w:rsidRPr="00740BCD">
        <w:rPr>
          <w:rFonts w:eastAsia="MS Mincho"/>
          <w:i/>
        </w:rPr>
        <w:t>musim-GapPreferenceList</w:t>
      </w:r>
      <w:proofErr w:type="spellEnd"/>
      <w:r w:rsidRPr="00740BCD">
        <w:rPr>
          <w:rFonts w:eastAsia="MS Mincho"/>
        </w:rPr>
        <w:t>;</w:t>
      </w:r>
    </w:p>
    <w:p w14:paraId="135C0C97" w14:textId="36C4C4F9" w:rsidR="000F54BC" w:rsidRPr="00740BCD" w:rsidRDefault="000F54BC" w:rsidP="000F54BC">
      <w:pPr>
        <w:pStyle w:val="B3"/>
      </w:pPr>
      <w:r w:rsidRPr="00740BCD">
        <w:t>3&gt;</w:t>
      </w:r>
      <w:r w:rsidRPr="00740BCD">
        <w:tab/>
        <w:t xml:space="preserve">start the timer </w:t>
      </w:r>
      <w:r w:rsidR="00881009" w:rsidRPr="00740BCD">
        <w:t>T346h</w:t>
      </w:r>
      <w:r w:rsidRPr="00740BCD">
        <w:t xml:space="preserve"> with the timer value set to the </w:t>
      </w:r>
      <w:proofErr w:type="spellStart"/>
      <w:r w:rsidRPr="00740BCD">
        <w:rPr>
          <w:i/>
        </w:rPr>
        <w:t>musim-GapProhibitTimer</w:t>
      </w:r>
      <w:proofErr w:type="spellEnd"/>
      <w:r w:rsidRPr="00740BCD">
        <w:t>.</w:t>
      </w:r>
    </w:p>
    <w:p w14:paraId="72C480C5" w14:textId="77777777" w:rsidR="00B623BD" w:rsidRPr="00740BCD" w:rsidRDefault="00B623BD" w:rsidP="000830BB">
      <w:pPr>
        <w:pStyle w:val="B1"/>
      </w:pPr>
      <w:r w:rsidRPr="00740BCD">
        <w:t>1&gt;</w:t>
      </w:r>
      <w:r w:rsidRPr="00740BCD">
        <w:tab/>
        <w:t>if configured to provide the relaxation state of RLM measurements of a cell group:</w:t>
      </w:r>
    </w:p>
    <w:p w14:paraId="778CF73B" w14:textId="77777777" w:rsidR="00B623BD" w:rsidRPr="00740BCD" w:rsidRDefault="00B623BD" w:rsidP="000830BB">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 with </w:t>
      </w:r>
      <w:proofErr w:type="spellStart"/>
      <w:r w:rsidRPr="00740BCD">
        <w:rPr>
          <w:i/>
          <w:iCs/>
        </w:rPr>
        <w:t>rlm-MeasRelaxationState</w:t>
      </w:r>
      <w:proofErr w:type="spellEnd"/>
      <w:r w:rsidRPr="00740BCD">
        <w:t xml:space="preserve"> since it was configured to provide the relaxation state of RLM measurements for the cell group; or</w:t>
      </w:r>
    </w:p>
    <w:p w14:paraId="75F58166" w14:textId="35C55AED" w:rsidR="00B623BD" w:rsidRPr="00740BCD" w:rsidRDefault="00B623BD" w:rsidP="000830BB">
      <w:pPr>
        <w:pStyle w:val="B2"/>
      </w:pPr>
      <w:r w:rsidRPr="00740BCD">
        <w:t>2&gt;</w:t>
      </w:r>
      <w:r w:rsidRPr="00740BCD">
        <w:tab/>
        <w:t xml:space="preserve">if the relaxation state of RLM measurements for the cell group has changed since the last transmission of the </w:t>
      </w:r>
      <w:proofErr w:type="spellStart"/>
      <w:r w:rsidRPr="00740BCD">
        <w:rPr>
          <w:i/>
          <w:iCs/>
        </w:rPr>
        <w:t>UEAssistanceInformation</w:t>
      </w:r>
      <w:proofErr w:type="spellEnd"/>
      <w:r w:rsidRPr="00740BCD">
        <w:t xml:space="preserve"> message including </w:t>
      </w:r>
      <w:proofErr w:type="spellStart"/>
      <w:r w:rsidRPr="00740BCD">
        <w:rPr>
          <w:i/>
          <w:iCs/>
        </w:rPr>
        <w:t>rlm-MeasRelaxationState</w:t>
      </w:r>
      <w:proofErr w:type="spellEnd"/>
      <w:r w:rsidRPr="00740BCD">
        <w:t xml:space="preserve"> of the cell group and timer </w:t>
      </w:r>
      <w:r w:rsidR="00881009" w:rsidRPr="00740BCD">
        <w:t>T346j</w:t>
      </w:r>
      <w:r w:rsidRPr="00740BCD">
        <w:t xml:space="preserve"> associated with the cell group is not running:</w:t>
      </w:r>
    </w:p>
    <w:p w14:paraId="667226B4" w14:textId="6F3E0119" w:rsidR="00B623BD" w:rsidRPr="00740BCD" w:rsidRDefault="00B623BD">
      <w:pPr>
        <w:pStyle w:val="B3"/>
      </w:pPr>
      <w:r w:rsidRPr="00740BCD">
        <w:t>3&gt;</w:t>
      </w:r>
      <w:r w:rsidRPr="00740BCD">
        <w:tab/>
        <w:t xml:space="preserve">start timer </w:t>
      </w:r>
      <w:r w:rsidR="00881009" w:rsidRPr="00740BCD">
        <w:t>T346j</w:t>
      </w:r>
      <w:r w:rsidRPr="00740BCD">
        <w:t xml:space="preserve"> with the timer value set to the </w:t>
      </w:r>
      <w:proofErr w:type="spellStart"/>
      <w:r w:rsidRPr="00740BCD">
        <w:rPr>
          <w:i/>
          <w:iCs/>
        </w:rPr>
        <w:t>rlm-RelaxtionReportingProhibitTimer</w:t>
      </w:r>
      <w:proofErr w:type="spellEnd"/>
      <w:r w:rsidRPr="00740BCD">
        <w:t>;</w:t>
      </w:r>
    </w:p>
    <w:p w14:paraId="4443C2F3" w14:textId="77777777" w:rsidR="00B623BD" w:rsidRPr="00740BCD" w:rsidRDefault="00B623BD">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5.7.4.3 to provide the relaxation state of RLM measurements of the cell group;</w:t>
      </w:r>
    </w:p>
    <w:p w14:paraId="769AABE8" w14:textId="77777777" w:rsidR="00B623BD" w:rsidRPr="00740BCD" w:rsidRDefault="00B623BD" w:rsidP="000830BB">
      <w:pPr>
        <w:pStyle w:val="B1"/>
      </w:pPr>
      <w:r w:rsidRPr="00740BCD">
        <w:t>1&gt;</w:t>
      </w:r>
      <w:r w:rsidRPr="00740BCD">
        <w:tab/>
        <w:t>if configured to provide the relaxation state of BFD measurements of serving cells of a cell group:</w:t>
      </w:r>
    </w:p>
    <w:p w14:paraId="26C1D600" w14:textId="77777777" w:rsidR="00B623BD" w:rsidRPr="00740BCD" w:rsidRDefault="00B623BD" w:rsidP="000830BB">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 with </w:t>
      </w:r>
      <w:proofErr w:type="spellStart"/>
      <w:r w:rsidRPr="00740BCD">
        <w:rPr>
          <w:i/>
          <w:iCs/>
        </w:rPr>
        <w:t>bfd-MeasRelaxationState</w:t>
      </w:r>
      <w:proofErr w:type="spellEnd"/>
      <w:r w:rsidRPr="00740BCD">
        <w:t xml:space="preserve"> since it was configured to provide the relaxation state of BFD measurements for the cell group; or</w:t>
      </w:r>
    </w:p>
    <w:p w14:paraId="753B7512" w14:textId="38BD1577" w:rsidR="00B623BD" w:rsidRPr="00740BCD" w:rsidRDefault="00B623BD" w:rsidP="000830BB">
      <w:pPr>
        <w:pStyle w:val="B2"/>
      </w:pPr>
      <w:r w:rsidRPr="00740BCD">
        <w:t>2&gt;</w:t>
      </w:r>
      <w:r w:rsidRPr="00740BCD">
        <w:tab/>
        <w:t xml:space="preserve">if the relaxation state of BFD measurements in any serving cell of the cell group has changed since the last transmission of the </w:t>
      </w:r>
      <w:proofErr w:type="spellStart"/>
      <w:r w:rsidRPr="00740BCD">
        <w:rPr>
          <w:i/>
          <w:iCs/>
        </w:rPr>
        <w:t>UEAssistanceInformation</w:t>
      </w:r>
      <w:proofErr w:type="spellEnd"/>
      <w:r w:rsidRPr="00740BCD">
        <w:t xml:space="preserve"> message including </w:t>
      </w:r>
      <w:proofErr w:type="spellStart"/>
      <w:r w:rsidRPr="00740BCD">
        <w:rPr>
          <w:i/>
          <w:iCs/>
        </w:rPr>
        <w:t>bfd-MeasRelaxationState</w:t>
      </w:r>
      <w:proofErr w:type="spellEnd"/>
      <w:r w:rsidRPr="00740BCD">
        <w:t xml:space="preserve"> of the cell group and timer </w:t>
      </w:r>
      <w:r w:rsidR="00881009" w:rsidRPr="00740BCD">
        <w:t>T346k</w:t>
      </w:r>
      <w:r w:rsidRPr="00740BCD">
        <w:t xml:space="preserve"> associated with the cell group is not running:</w:t>
      </w:r>
    </w:p>
    <w:p w14:paraId="050720CA" w14:textId="48ED59F6" w:rsidR="00B623BD" w:rsidRPr="00740BCD" w:rsidRDefault="00B623BD">
      <w:pPr>
        <w:pStyle w:val="B3"/>
      </w:pPr>
      <w:r w:rsidRPr="00740BCD">
        <w:t>3&gt;</w:t>
      </w:r>
      <w:r w:rsidRPr="00740BCD">
        <w:tab/>
        <w:t xml:space="preserve">start timer </w:t>
      </w:r>
      <w:r w:rsidR="00881009" w:rsidRPr="00740BCD">
        <w:t>T346k</w:t>
      </w:r>
      <w:r w:rsidRPr="00740BCD">
        <w:t xml:space="preserve"> with the timer value set to the </w:t>
      </w:r>
      <w:proofErr w:type="spellStart"/>
      <w:r w:rsidRPr="00740BCD">
        <w:rPr>
          <w:i/>
          <w:iCs/>
        </w:rPr>
        <w:t>bfd-RelaxtionReportingProhibitTimer</w:t>
      </w:r>
      <w:proofErr w:type="spellEnd"/>
      <w:r w:rsidRPr="00740BCD">
        <w:t>;</w:t>
      </w:r>
    </w:p>
    <w:p w14:paraId="3761CD96" w14:textId="6100AF27" w:rsidR="00B623BD" w:rsidRPr="00740BCD" w:rsidRDefault="00B623BD" w:rsidP="00B623BD">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5.7.4.3 to provide the relaxation state of BFD measurements of serving cells of the cell group.</w:t>
      </w:r>
    </w:p>
    <w:p w14:paraId="12F27A87" w14:textId="77777777" w:rsidR="0070235D" w:rsidRPr="00740BCD" w:rsidRDefault="0070235D" w:rsidP="0070235D">
      <w:pPr>
        <w:pStyle w:val="B1"/>
      </w:pPr>
      <w:r w:rsidRPr="00740BCD">
        <w:t>1&gt;</w:t>
      </w:r>
      <w:r w:rsidRPr="00740BCD">
        <w:tab/>
        <w:t>if data and/or signalling mapped to radio bearers not configured for SDT becomes available during SDT (i.e. while T319a is running):</w:t>
      </w:r>
    </w:p>
    <w:p w14:paraId="7B535A37" w14:textId="77777777" w:rsidR="0070235D" w:rsidRPr="00740BCD" w:rsidRDefault="0070235D" w:rsidP="0070235D">
      <w:pPr>
        <w:pStyle w:val="B2"/>
      </w:pPr>
      <w:r w:rsidRPr="00740BCD">
        <w:t>2&gt;</w:t>
      </w:r>
      <w:r w:rsidRPr="00740BCD">
        <w:tab/>
        <w:t xml:space="preserve">if the UE 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nonSDT-DataIndication</w:t>
      </w:r>
      <w:proofErr w:type="spellEnd"/>
      <w:r w:rsidRPr="00740BCD">
        <w:rPr>
          <w:i/>
          <w:iCs/>
        </w:rPr>
        <w:t xml:space="preserve"> </w:t>
      </w:r>
      <w:r w:rsidRPr="00740BCD">
        <w:t>since the initiation of the current resume procedure for SDT:</w:t>
      </w:r>
    </w:p>
    <w:p w14:paraId="724C5962" w14:textId="71BEA2D8" w:rsidR="0070235D" w:rsidRPr="00740BCD" w:rsidRDefault="0070235D" w:rsidP="000830BB">
      <w:pPr>
        <w:pStyle w:val="B3"/>
      </w:pPr>
      <w:r w:rsidRPr="00740BCD">
        <w:t>3&gt;</w:t>
      </w:r>
      <w:r w:rsidRPr="00740BCD">
        <w:tab/>
        <w:t xml:space="preserve">initiate transmission of the </w:t>
      </w:r>
      <w:proofErr w:type="spellStart"/>
      <w:r w:rsidRPr="00740BCD">
        <w:rPr>
          <w:i/>
          <w:iCs/>
        </w:rPr>
        <w:t>UEAssistanceInformation</w:t>
      </w:r>
      <w:proofErr w:type="spellEnd"/>
      <w:r w:rsidRPr="00740BCD">
        <w:t xml:space="preserve"> message in accordance with 5.</w:t>
      </w:r>
      <w:r w:rsidRPr="00740BCD">
        <w:rPr>
          <w:lang w:eastAsia="zh-CN"/>
        </w:rPr>
        <w:t>7</w:t>
      </w:r>
      <w:r w:rsidRPr="00740BCD">
        <w:t>.</w:t>
      </w:r>
      <w:r w:rsidRPr="00740BCD">
        <w:rPr>
          <w:lang w:eastAsia="zh-CN"/>
        </w:rPr>
        <w:t>4</w:t>
      </w:r>
      <w:r w:rsidRPr="00740BCD">
        <w:t xml:space="preserve">.3 to provide </w:t>
      </w:r>
      <w:proofErr w:type="spellStart"/>
      <w:r w:rsidRPr="00740BCD">
        <w:rPr>
          <w:i/>
          <w:iCs/>
        </w:rPr>
        <w:t>nonSDT-DataIndication</w:t>
      </w:r>
      <w:proofErr w:type="spellEnd"/>
      <w:r w:rsidRPr="00740BCD">
        <w:t>.</w:t>
      </w:r>
    </w:p>
    <w:p w14:paraId="2948FA51" w14:textId="54A10324" w:rsidR="00DB6B82" w:rsidRPr="00740BCD" w:rsidRDefault="00DB6B82" w:rsidP="00DB6B82">
      <w:pPr>
        <w:pStyle w:val="B1"/>
        <w:rPr>
          <w:rFonts w:eastAsia="MS Mincho"/>
          <w:lang w:eastAsia="en-US"/>
        </w:rPr>
      </w:pPr>
      <w:r w:rsidRPr="00740BCD">
        <w:rPr>
          <w:rFonts w:eastAsia="MS Mincho"/>
          <w:lang w:eastAsia="en-US"/>
        </w:rPr>
        <w:t>1&gt;</w:t>
      </w:r>
      <w:r w:rsidRPr="00740BCD">
        <w:rPr>
          <w:rFonts w:eastAsia="MS Mincho"/>
          <w:lang w:eastAsia="en-US"/>
        </w:rPr>
        <w:tab/>
        <w:t>if configured to provide its preference for SCG deactivation and timer T346</w:t>
      </w:r>
      <w:r w:rsidR="00BE1D2B" w:rsidRPr="00740BCD">
        <w:rPr>
          <w:rFonts w:eastAsia="MS Mincho"/>
          <w:lang w:eastAsia="en-US"/>
        </w:rPr>
        <w:t>i</w:t>
      </w:r>
      <w:r w:rsidRPr="00740BCD">
        <w:rPr>
          <w:rFonts w:eastAsia="MS Mincho"/>
          <w:lang w:eastAsia="en-US"/>
        </w:rPr>
        <w:t xml:space="preserve"> is not running;</w:t>
      </w:r>
    </w:p>
    <w:p w14:paraId="6FB7B8DC" w14:textId="77777777" w:rsidR="00DB6B82" w:rsidRPr="00740BCD" w:rsidRDefault="00DB6B82" w:rsidP="00DB6B82">
      <w:pPr>
        <w:pStyle w:val="B2"/>
        <w:rPr>
          <w:rFonts w:eastAsia="MS Mincho"/>
          <w:lang w:eastAsia="en-US"/>
        </w:rPr>
      </w:pPr>
      <w:r w:rsidRPr="00740BCD">
        <w:rPr>
          <w:rFonts w:eastAsia="MS Mincho"/>
          <w:lang w:eastAsia="en-US"/>
        </w:rPr>
        <w:t>2&gt;</w:t>
      </w:r>
      <w:r w:rsidRPr="00740BCD">
        <w:rPr>
          <w:rFonts w:eastAsia="MS Mincho"/>
          <w:lang w:eastAsia="en-US"/>
        </w:rPr>
        <w:tab/>
        <w:t xml:space="preserve">if the UE prefers the SCG to be deactivated and did not transmit a </w:t>
      </w:r>
      <w:proofErr w:type="spellStart"/>
      <w:r w:rsidRPr="00740BCD">
        <w:rPr>
          <w:rFonts w:eastAsia="MS Mincho"/>
          <w:i/>
          <w:lang w:eastAsia="en-US"/>
        </w:rPr>
        <w:t>UEAssistanceInformation</w:t>
      </w:r>
      <w:proofErr w:type="spellEnd"/>
      <w:r w:rsidRPr="00740BCD">
        <w:rPr>
          <w:rFonts w:eastAsia="MS Mincho"/>
          <w:lang w:eastAsia="en-US"/>
        </w:rPr>
        <w:t xml:space="preserve"> message with </w:t>
      </w:r>
      <w:proofErr w:type="spellStart"/>
      <w:r w:rsidRPr="00740BCD">
        <w:rPr>
          <w:rFonts w:eastAsia="MS Mincho"/>
          <w:i/>
          <w:lang w:eastAsia="en-US"/>
        </w:rPr>
        <w:t>scg-DeactivationPreference</w:t>
      </w:r>
      <w:proofErr w:type="spellEnd"/>
      <w:r w:rsidRPr="00740BCD">
        <w:rPr>
          <w:rFonts w:eastAsia="MS Mincho"/>
          <w:lang w:eastAsia="en-US"/>
        </w:rPr>
        <w:t xml:space="preserve"> since it was configured to provide its SCG deactivation preference; or</w:t>
      </w:r>
    </w:p>
    <w:p w14:paraId="763BBC0A" w14:textId="77777777" w:rsidR="00DB6B82" w:rsidRPr="00740BCD" w:rsidRDefault="00DB6B82" w:rsidP="00DB6B82">
      <w:pPr>
        <w:pStyle w:val="B2"/>
        <w:rPr>
          <w:rFonts w:eastAsia="MS Mincho"/>
          <w:lang w:eastAsia="en-US"/>
        </w:rPr>
      </w:pPr>
      <w:r w:rsidRPr="00740BCD">
        <w:rPr>
          <w:rFonts w:eastAsia="MS Mincho"/>
          <w:lang w:eastAsia="en-US"/>
        </w:rPr>
        <w:t>2&gt;</w:t>
      </w:r>
      <w:r w:rsidRPr="00740BCD">
        <w:rPr>
          <w:rFonts w:eastAsia="MS Mincho"/>
          <w:lang w:eastAsia="en-US"/>
        </w:rPr>
        <w:tab/>
        <w:t xml:space="preserve">if the UE preference for SCG deactivation is different from the last indicated </w:t>
      </w:r>
      <w:proofErr w:type="spellStart"/>
      <w:r w:rsidRPr="00740BCD">
        <w:rPr>
          <w:rFonts w:eastAsia="MS Mincho"/>
          <w:i/>
          <w:lang w:eastAsia="en-US"/>
        </w:rPr>
        <w:t>scg-DeactivationPreference</w:t>
      </w:r>
      <w:proofErr w:type="spellEnd"/>
      <w:r w:rsidRPr="00740BCD">
        <w:rPr>
          <w:rFonts w:eastAsia="MS Mincho"/>
          <w:lang w:eastAsia="en-US"/>
        </w:rPr>
        <w:t xml:space="preserve"> since the UE was configured to provide its SCG deactivation preference:</w:t>
      </w:r>
    </w:p>
    <w:p w14:paraId="6CA9D007" w14:textId="40024E93" w:rsidR="00DB6B82" w:rsidRPr="00740BCD" w:rsidRDefault="00DB6B82" w:rsidP="00DB6B82">
      <w:pPr>
        <w:pStyle w:val="B3"/>
        <w:rPr>
          <w:rFonts w:eastAsia="MS Mincho"/>
          <w:lang w:eastAsia="en-US"/>
        </w:rPr>
      </w:pPr>
      <w:r w:rsidRPr="00740BCD">
        <w:rPr>
          <w:rFonts w:eastAsia="MS Mincho"/>
          <w:lang w:eastAsia="en-US"/>
        </w:rPr>
        <w:t>3&gt;</w:t>
      </w:r>
      <w:r w:rsidRPr="00740BCD">
        <w:rPr>
          <w:rFonts w:eastAsia="MS Mincho"/>
          <w:lang w:eastAsia="en-US"/>
        </w:rPr>
        <w:tab/>
        <w:t>start timer T346</w:t>
      </w:r>
      <w:r w:rsidR="00BE1D2B" w:rsidRPr="00740BCD">
        <w:rPr>
          <w:rFonts w:eastAsia="MS Mincho"/>
          <w:lang w:eastAsia="en-US"/>
        </w:rPr>
        <w:t>i</w:t>
      </w:r>
      <w:r w:rsidRPr="00740BCD">
        <w:rPr>
          <w:rFonts w:eastAsia="MS Mincho"/>
          <w:lang w:eastAsia="en-US"/>
        </w:rPr>
        <w:t xml:space="preserve"> with the timer value set to the </w:t>
      </w:r>
      <w:proofErr w:type="spellStart"/>
      <w:r w:rsidRPr="00740BCD">
        <w:rPr>
          <w:rFonts w:eastAsia="MS Mincho"/>
          <w:i/>
          <w:lang w:eastAsia="en-US"/>
        </w:rPr>
        <w:t>scg-DeactivationPreferenceProhibitTimer</w:t>
      </w:r>
      <w:proofErr w:type="spellEnd"/>
      <w:r w:rsidRPr="00740BCD">
        <w:rPr>
          <w:rFonts w:eastAsia="MS Mincho"/>
          <w:lang w:eastAsia="en-US"/>
        </w:rPr>
        <w:t>;</w:t>
      </w:r>
    </w:p>
    <w:p w14:paraId="499E9B3F" w14:textId="77777777" w:rsidR="00DB6B82" w:rsidRPr="00740BCD" w:rsidRDefault="00DB6B82" w:rsidP="00DB6B82">
      <w:pPr>
        <w:pStyle w:val="B3"/>
        <w:rPr>
          <w:rFonts w:eastAsia="MS Mincho"/>
          <w:lang w:eastAsia="en-US"/>
        </w:rPr>
      </w:pPr>
      <w:r w:rsidRPr="00740BCD">
        <w:rPr>
          <w:rFonts w:eastAsia="MS Mincho"/>
          <w:lang w:eastAsia="en-US"/>
        </w:rPr>
        <w:lastRenderedPageBreak/>
        <w:t>3&gt;</w:t>
      </w:r>
      <w:r w:rsidRPr="00740BCD">
        <w:rPr>
          <w:rFonts w:eastAsia="MS Mincho"/>
          <w:lang w:eastAsia="en-US"/>
        </w:rPr>
        <w:tab/>
        <w:t xml:space="preserve">initiate transmission of the </w:t>
      </w:r>
      <w:proofErr w:type="spellStart"/>
      <w:r w:rsidRPr="00740BCD">
        <w:rPr>
          <w:rFonts w:eastAsia="MS Mincho"/>
          <w:i/>
          <w:lang w:eastAsia="en-US"/>
        </w:rPr>
        <w:t>UEAssistanceInformation</w:t>
      </w:r>
      <w:proofErr w:type="spellEnd"/>
      <w:r w:rsidRPr="00740BCD">
        <w:rPr>
          <w:rFonts w:eastAsia="MS Mincho"/>
          <w:lang w:eastAsia="en-US"/>
        </w:rPr>
        <w:t xml:space="preserve"> message in accordance with 5.7.4.3 to provide the UE preference for SCG deactivation;</w:t>
      </w:r>
    </w:p>
    <w:p w14:paraId="64B69FB8" w14:textId="77777777" w:rsidR="00DB6B82" w:rsidRPr="00740BCD" w:rsidRDefault="00DB6B82" w:rsidP="00DB6B82">
      <w:pPr>
        <w:pStyle w:val="B1"/>
        <w:rPr>
          <w:rFonts w:eastAsia="MS Mincho"/>
          <w:lang w:eastAsia="en-US"/>
        </w:rPr>
      </w:pPr>
      <w:r w:rsidRPr="00740BCD">
        <w:rPr>
          <w:rFonts w:eastAsia="MS Mincho"/>
          <w:lang w:eastAsia="en-US"/>
        </w:rPr>
        <w:t>1&gt;</w:t>
      </w:r>
      <w:r w:rsidRPr="00740BCD">
        <w:rPr>
          <w:rFonts w:eastAsia="MS Mincho"/>
          <w:lang w:eastAsia="en-US"/>
        </w:rPr>
        <w:tab/>
        <w:t>if the SCG is deactivated, and,</w:t>
      </w:r>
    </w:p>
    <w:p w14:paraId="4D1A3BE5" w14:textId="0AEC9BA6" w:rsidR="00DB6B82" w:rsidRPr="00740BCD" w:rsidRDefault="00DB6B82" w:rsidP="00DB6B82">
      <w:pPr>
        <w:pStyle w:val="B1"/>
        <w:rPr>
          <w:rFonts w:eastAsia="MS Mincho"/>
          <w:lang w:eastAsia="en-US"/>
        </w:rPr>
      </w:pPr>
      <w:r w:rsidRPr="00740BCD">
        <w:rPr>
          <w:rFonts w:eastAsia="MS Mincho"/>
          <w:lang w:eastAsia="en-US"/>
        </w:rPr>
        <w:t>1&gt;</w:t>
      </w:r>
      <w:r w:rsidRPr="00740BCD">
        <w:rPr>
          <w:rFonts w:eastAsia="MS Mincho"/>
          <w:lang w:eastAsia="en-US"/>
        </w:rPr>
        <w:tab/>
        <w:t>the UE has uplink data to send for an SCG RLC entity while the UE previously did not have any uplink data to send for any SCG RLC entity:</w:t>
      </w:r>
    </w:p>
    <w:p w14:paraId="0278A92C" w14:textId="77777777" w:rsidR="00DB6B82" w:rsidRPr="00740BCD" w:rsidRDefault="00DB6B82" w:rsidP="00DB6B82">
      <w:pPr>
        <w:pStyle w:val="B2"/>
        <w:rPr>
          <w:rFonts w:eastAsia="MS Mincho"/>
          <w:lang w:eastAsia="en-US"/>
        </w:rPr>
      </w:pPr>
      <w:r w:rsidRPr="00740BCD">
        <w:rPr>
          <w:rFonts w:eastAsia="MS Mincho"/>
          <w:lang w:eastAsia="en-US"/>
        </w:rPr>
        <w:t>2&gt;</w:t>
      </w:r>
      <w:r w:rsidRPr="00740BCD">
        <w:rPr>
          <w:rFonts w:eastAsia="MS Mincho"/>
          <w:lang w:eastAsia="en-US"/>
        </w:rPr>
        <w:tab/>
        <w:t xml:space="preserve">initiate transmission of the </w:t>
      </w:r>
      <w:proofErr w:type="spellStart"/>
      <w:r w:rsidRPr="00740BCD">
        <w:rPr>
          <w:rFonts w:eastAsia="MS Mincho"/>
          <w:i/>
          <w:lang w:eastAsia="en-US"/>
        </w:rPr>
        <w:t>UEAssistanceInformation</w:t>
      </w:r>
      <w:proofErr w:type="spellEnd"/>
      <w:r w:rsidRPr="00740BCD">
        <w:rPr>
          <w:rFonts w:eastAsia="MS Mincho"/>
          <w:lang w:eastAsia="en-US"/>
        </w:rPr>
        <w:t xml:space="preserve"> message in accordance with 5.7.4.3 to indicate that the UE has uplink data to send for a DRB whose </w:t>
      </w:r>
      <w:r w:rsidRPr="00740BCD">
        <w:rPr>
          <w:rFonts w:eastAsia="MS Mincho"/>
          <w:i/>
          <w:lang w:eastAsia="en-US"/>
        </w:rPr>
        <w:t>DRB-Identity</w:t>
      </w:r>
      <w:r w:rsidRPr="00740BCD">
        <w:rPr>
          <w:rFonts w:eastAsia="MS Mincho"/>
          <w:lang w:eastAsia="en-US"/>
        </w:rPr>
        <w:t xml:space="preserve"> is not included in any </w:t>
      </w:r>
      <w:r w:rsidRPr="00740BCD">
        <w:rPr>
          <w:rFonts w:eastAsia="MS Mincho"/>
          <w:i/>
          <w:lang w:eastAsia="en-US"/>
        </w:rPr>
        <w:t>RLC-</w:t>
      </w:r>
      <w:proofErr w:type="spellStart"/>
      <w:r w:rsidRPr="00740BCD">
        <w:rPr>
          <w:rFonts w:eastAsia="MS Mincho"/>
          <w:i/>
          <w:lang w:eastAsia="en-US"/>
        </w:rPr>
        <w:t>BearerConfig</w:t>
      </w:r>
      <w:proofErr w:type="spellEnd"/>
      <w:r w:rsidRPr="00740BCD">
        <w:rPr>
          <w:rFonts w:eastAsia="MS Mincho"/>
          <w:lang w:eastAsia="en-US"/>
        </w:rPr>
        <w:t xml:space="preserve"> in the </w:t>
      </w:r>
      <w:proofErr w:type="spellStart"/>
      <w:r w:rsidRPr="00740BCD">
        <w:rPr>
          <w:rFonts w:eastAsia="MS Mincho"/>
          <w:i/>
          <w:lang w:eastAsia="en-US"/>
        </w:rPr>
        <w:t>CellGroupConfig</w:t>
      </w:r>
      <w:proofErr w:type="spellEnd"/>
      <w:r w:rsidRPr="00740BCD">
        <w:rPr>
          <w:rFonts w:eastAsia="MS Mincho"/>
          <w:lang w:eastAsia="en-US"/>
        </w:rPr>
        <w:t xml:space="preserve"> associated with the MCG.</w:t>
      </w:r>
    </w:p>
    <w:p w14:paraId="25A771C4" w14:textId="77777777" w:rsidR="00CD6E06" w:rsidRPr="00740BCD" w:rsidRDefault="00CD6E06" w:rsidP="00CD6E06">
      <w:pPr>
        <w:pStyle w:val="B1"/>
        <w:rPr>
          <w:rFonts w:eastAsia="MS Mincho"/>
          <w:lang w:eastAsia="en-US"/>
        </w:rPr>
      </w:pPr>
      <w:r w:rsidRPr="00740BCD">
        <w:rPr>
          <w:rFonts w:eastAsia="MS Mincho"/>
          <w:lang w:eastAsia="en-US"/>
        </w:rPr>
        <w:t>1&gt;</w:t>
      </w:r>
      <w:r w:rsidRPr="00740BCD">
        <w:rPr>
          <w:rFonts w:eastAsia="MS Mincho"/>
          <w:lang w:eastAsia="en-US"/>
        </w:rPr>
        <w:tab/>
        <w:t xml:space="preserve">if configured to send indications of RRM </w:t>
      </w:r>
      <w:r w:rsidRPr="00740BCD">
        <w:t xml:space="preserve">measurement </w:t>
      </w:r>
      <w:r w:rsidRPr="00740BCD">
        <w:rPr>
          <w:rFonts w:eastAsia="MS Mincho"/>
          <w:lang w:eastAsia="en-US"/>
        </w:rPr>
        <w:t>relaxation criterion fulfilment:</w:t>
      </w:r>
    </w:p>
    <w:p w14:paraId="23C427FF" w14:textId="0B1F7576" w:rsidR="00CD6E06" w:rsidRPr="00740BCD" w:rsidRDefault="00CD6E06" w:rsidP="00CD6E06">
      <w:pPr>
        <w:pStyle w:val="B2"/>
        <w:rPr>
          <w:rFonts w:eastAsia="MS Mincho"/>
          <w:lang w:eastAsia="en-US"/>
        </w:rPr>
      </w:pPr>
      <w:r w:rsidRPr="00740BCD">
        <w:rPr>
          <w:rFonts w:eastAsia="MS Mincho"/>
          <w:lang w:eastAsia="en-US"/>
        </w:rPr>
        <w:t>2&gt;</w:t>
      </w:r>
      <w:r w:rsidRPr="00740BCD">
        <w:rPr>
          <w:rFonts w:eastAsia="MS Mincho"/>
          <w:lang w:eastAsia="en-US"/>
        </w:rPr>
        <w:tab/>
        <w:t xml:space="preserve">if the criterion in </w:t>
      </w:r>
      <w:r w:rsidR="00C85859" w:rsidRPr="00740BCD">
        <w:rPr>
          <w:rFonts w:eastAsia="MS Mincho"/>
          <w:lang w:eastAsia="en-US"/>
        </w:rPr>
        <w:t>5.7.4.4</w:t>
      </w:r>
      <w:r w:rsidRPr="00740BCD">
        <w:rPr>
          <w:rFonts w:eastAsia="MS Mincho"/>
          <w:lang w:eastAsia="en-US"/>
        </w:rPr>
        <w:t xml:space="preserve"> is met for a period of </w:t>
      </w:r>
      <w:proofErr w:type="spellStart"/>
      <w:r w:rsidRPr="00740BCD">
        <w:t>T</w:t>
      </w:r>
      <w:r w:rsidRPr="00740BCD">
        <w:rPr>
          <w:vertAlign w:val="subscript"/>
        </w:rPr>
        <w:t>SearchDeltaP-StationaryConnected</w:t>
      </w:r>
      <w:proofErr w:type="spellEnd"/>
      <w:r w:rsidRPr="00740BCD">
        <w:rPr>
          <w:rFonts w:eastAsia="MS Mincho"/>
          <w:lang w:eastAsia="en-US"/>
        </w:rPr>
        <w:t>:</w:t>
      </w:r>
    </w:p>
    <w:p w14:paraId="373F3987" w14:textId="77777777" w:rsidR="00CD6E06" w:rsidRPr="00740BCD" w:rsidRDefault="00CD6E06" w:rsidP="00CD6E06">
      <w:pPr>
        <w:pStyle w:val="B3"/>
        <w:rPr>
          <w:rFonts w:eastAsia="MS Mincho"/>
          <w:lang w:eastAsia="en-US"/>
        </w:rPr>
      </w:pPr>
      <w:r w:rsidRPr="00740BCD">
        <w:rPr>
          <w:rFonts w:eastAsia="MS Mincho"/>
          <w:lang w:eastAsia="en-US"/>
        </w:rPr>
        <w:t>3&gt;</w:t>
      </w:r>
      <w:r w:rsidRPr="00740BCD">
        <w:rPr>
          <w:rFonts w:eastAsia="MS Mincho"/>
          <w:lang w:eastAsia="en-US"/>
        </w:rPr>
        <w:tab/>
        <w:t xml:space="preserve">if the UE </w:t>
      </w:r>
      <w:r w:rsidRPr="00740BCD">
        <w:t xml:space="preserve">did not transmit a </w:t>
      </w:r>
      <w:proofErr w:type="spellStart"/>
      <w:r w:rsidRPr="00740BCD">
        <w:rPr>
          <w:i/>
          <w:iCs/>
        </w:rPr>
        <w:t>UEAssistanceInformation</w:t>
      </w:r>
      <w:proofErr w:type="spellEnd"/>
      <w:r w:rsidRPr="00740BCD">
        <w:t xml:space="preserve"> message</w:t>
      </w:r>
      <w:r w:rsidRPr="00740BCD">
        <w:rPr>
          <w:lang w:eastAsia="zh-CN"/>
        </w:rPr>
        <w:t xml:space="preserve"> with </w:t>
      </w:r>
      <w:proofErr w:type="spellStart"/>
      <w:r w:rsidRPr="00740BCD">
        <w:rPr>
          <w:i/>
          <w:iCs/>
        </w:rPr>
        <w:t>rrm-MeasRelaxationFulfilment</w:t>
      </w:r>
      <w:proofErr w:type="spellEnd"/>
      <w:r w:rsidRPr="00740BCD">
        <w:t xml:space="preserve"> as </w:t>
      </w:r>
      <w:r w:rsidRPr="00740BCD">
        <w:rPr>
          <w:i/>
          <w:iCs/>
        </w:rPr>
        <w:t xml:space="preserve">true </w:t>
      </w:r>
      <w:r w:rsidRPr="00740BCD">
        <w:t xml:space="preserve">since it was configured to provide indications of </w:t>
      </w:r>
      <w:r w:rsidRPr="00740BCD">
        <w:rPr>
          <w:rFonts w:eastAsia="MS Mincho"/>
          <w:lang w:eastAsia="en-US"/>
        </w:rPr>
        <w:t xml:space="preserve">RRM </w:t>
      </w:r>
      <w:r w:rsidRPr="00740BCD">
        <w:t xml:space="preserve">measurement </w:t>
      </w:r>
      <w:r w:rsidRPr="00740BCD">
        <w:rPr>
          <w:rFonts w:eastAsia="MS Mincho"/>
          <w:lang w:eastAsia="en-US"/>
        </w:rPr>
        <w:t>relaxation criterion fulfilment; or</w:t>
      </w:r>
    </w:p>
    <w:p w14:paraId="0F8ECC5C" w14:textId="0A57F0D5" w:rsidR="00CD6E06" w:rsidRPr="00740BCD" w:rsidRDefault="00CD6E06" w:rsidP="00CD6E06">
      <w:pPr>
        <w:pStyle w:val="B3"/>
        <w:rPr>
          <w:rFonts w:eastAsia="MS Mincho"/>
          <w:lang w:eastAsia="en-US"/>
        </w:rPr>
      </w:pPr>
      <w:r w:rsidRPr="00740BCD">
        <w:rPr>
          <w:rFonts w:eastAsia="MS Mincho"/>
          <w:lang w:eastAsia="en-US"/>
        </w:rPr>
        <w:t>3&gt;</w:t>
      </w:r>
      <w:r w:rsidRPr="00740BCD">
        <w:rPr>
          <w:rFonts w:eastAsia="MS Mincho"/>
          <w:lang w:eastAsia="en-US"/>
        </w:rPr>
        <w:tab/>
        <w:t xml:space="preserve">the last </w:t>
      </w:r>
      <w:proofErr w:type="spellStart"/>
      <w:r w:rsidRPr="00740BCD">
        <w:rPr>
          <w:i/>
          <w:iCs/>
        </w:rPr>
        <w:t>UEAssistanceInformation</w:t>
      </w:r>
      <w:proofErr w:type="spellEnd"/>
      <w:r w:rsidRPr="00740BCD">
        <w:t xml:space="preserve"> message</w:t>
      </w:r>
      <w:r w:rsidRPr="00740BCD">
        <w:rPr>
          <w:lang w:eastAsia="zh-CN"/>
        </w:rPr>
        <w:t xml:space="preserve"> </w:t>
      </w:r>
      <w:r w:rsidRPr="00740BCD">
        <w:t>indicated the</w:t>
      </w:r>
      <w:r w:rsidRPr="00740BCD">
        <w:rPr>
          <w:rFonts w:eastAsia="MS Mincho"/>
        </w:rPr>
        <w:t xml:space="preserve"> criterion in </w:t>
      </w:r>
      <w:r w:rsidR="00C85859" w:rsidRPr="00740BCD">
        <w:rPr>
          <w:rFonts w:eastAsia="MS Mincho"/>
        </w:rPr>
        <w:t>5.7.4.4</w:t>
      </w:r>
      <w:r w:rsidRPr="00740BCD">
        <w:t xml:space="preserve"> is not fulfilled with </w:t>
      </w:r>
      <w:proofErr w:type="spellStart"/>
      <w:r w:rsidRPr="00740BCD">
        <w:rPr>
          <w:i/>
          <w:iCs/>
        </w:rPr>
        <w:t>rrm-MeasRelaxationFulfilment</w:t>
      </w:r>
      <w:proofErr w:type="spellEnd"/>
      <w:r w:rsidRPr="00740BCD">
        <w:rPr>
          <w:i/>
          <w:iCs/>
        </w:rPr>
        <w:t xml:space="preserve"> </w:t>
      </w:r>
      <w:r w:rsidRPr="00740BCD">
        <w:t xml:space="preserve">as </w:t>
      </w:r>
      <w:r w:rsidRPr="00740BCD">
        <w:rPr>
          <w:i/>
          <w:iCs/>
        </w:rPr>
        <w:t>false</w:t>
      </w:r>
      <w:r w:rsidRPr="00740BCD">
        <w:t>:</w:t>
      </w:r>
    </w:p>
    <w:p w14:paraId="74429081" w14:textId="77777777" w:rsidR="00CD6E06" w:rsidRPr="00740BCD" w:rsidRDefault="00CD6E06" w:rsidP="00CD6E06">
      <w:pPr>
        <w:pStyle w:val="B4"/>
      </w:pPr>
      <w:r w:rsidRPr="00740BCD">
        <w:rPr>
          <w:rFonts w:eastAsia="MS Mincho"/>
          <w:lang w:eastAsia="en-US"/>
        </w:rPr>
        <w:t>4&gt;</w:t>
      </w:r>
      <w:r w:rsidRPr="00740BCD">
        <w:rPr>
          <w:rFonts w:eastAsia="MS Mincho"/>
          <w:lang w:eastAsia="en-US"/>
        </w:rPr>
        <w:tab/>
        <w:t xml:space="preserve">initiate transmission of the </w:t>
      </w:r>
      <w:proofErr w:type="spellStart"/>
      <w:r w:rsidRPr="00740BCD">
        <w:rPr>
          <w:rFonts w:eastAsia="MS Mincho"/>
          <w:i/>
          <w:iCs/>
          <w:lang w:eastAsia="en-US"/>
        </w:rPr>
        <w:t>UEAssistanceInformation</w:t>
      </w:r>
      <w:proofErr w:type="spellEnd"/>
      <w:r w:rsidRPr="00740BCD">
        <w:rPr>
          <w:rFonts w:eastAsia="MS Mincho"/>
          <w:lang w:eastAsia="en-US"/>
        </w:rPr>
        <w:t xml:space="preserve"> message in</w:t>
      </w:r>
      <w:r w:rsidRPr="00740BCD">
        <w:t xml:space="preserve"> accordance with 5.7.4.3 to indicate that the criterion for RRM measurement relaxation for connected mode is fulfilled;</w:t>
      </w:r>
    </w:p>
    <w:p w14:paraId="38AE8FB6" w14:textId="77777777" w:rsidR="00CD6E06" w:rsidRPr="00740BCD" w:rsidRDefault="00CD6E06" w:rsidP="00CD6E06">
      <w:pPr>
        <w:pStyle w:val="B2"/>
        <w:rPr>
          <w:rFonts w:eastAsia="MS Mincho"/>
          <w:lang w:eastAsia="en-US"/>
        </w:rPr>
      </w:pPr>
      <w:r w:rsidRPr="00740BCD">
        <w:rPr>
          <w:rFonts w:eastAsia="MS Mincho"/>
          <w:lang w:eastAsia="en-US"/>
        </w:rPr>
        <w:t>2&gt;</w:t>
      </w:r>
      <w:r w:rsidRPr="00740BCD">
        <w:rPr>
          <w:rFonts w:eastAsia="MS Mincho"/>
          <w:lang w:eastAsia="en-US"/>
        </w:rPr>
        <w:tab/>
        <w:t>else:</w:t>
      </w:r>
    </w:p>
    <w:p w14:paraId="1BCC13DC" w14:textId="669BA445" w:rsidR="00CD6E06" w:rsidRPr="00740BCD" w:rsidRDefault="00CD6E06" w:rsidP="00CD6E06">
      <w:pPr>
        <w:pStyle w:val="B3"/>
        <w:rPr>
          <w:rFonts w:eastAsia="MS Mincho"/>
          <w:lang w:eastAsia="en-US"/>
        </w:rPr>
      </w:pPr>
      <w:r w:rsidRPr="00740BCD">
        <w:rPr>
          <w:rFonts w:eastAsia="MS Mincho"/>
          <w:lang w:eastAsia="en-US"/>
        </w:rPr>
        <w:t>3&gt;</w:t>
      </w:r>
      <w:r w:rsidRPr="00740BCD">
        <w:rPr>
          <w:rFonts w:eastAsia="MS Mincho"/>
          <w:lang w:eastAsia="en-US"/>
        </w:rPr>
        <w:tab/>
        <w:t xml:space="preserve">if the last </w:t>
      </w:r>
      <w:proofErr w:type="spellStart"/>
      <w:r w:rsidRPr="00740BCD">
        <w:rPr>
          <w:i/>
          <w:iCs/>
        </w:rPr>
        <w:t>UEAssistanceInformation</w:t>
      </w:r>
      <w:proofErr w:type="spellEnd"/>
      <w:r w:rsidRPr="00740BCD">
        <w:t xml:space="preserve"> message</w:t>
      </w:r>
      <w:r w:rsidRPr="00740BCD">
        <w:rPr>
          <w:lang w:eastAsia="zh-CN"/>
        </w:rPr>
        <w:t xml:space="preserve"> </w:t>
      </w:r>
      <w:r w:rsidRPr="00740BCD">
        <w:t xml:space="preserve">indicated fulfilment of the criterion in </w:t>
      </w:r>
      <w:r w:rsidR="00C85859" w:rsidRPr="00740BCD">
        <w:t>5.7.4.4</w:t>
      </w:r>
      <w:r w:rsidRPr="00740BCD">
        <w:t xml:space="preserve"> with </w:t>
      </w:r>
      <w:proofErr w:type="spellStart"/>
      <w:r w:rsidRPr="00740BCD">
        <w:rPr>
          <w:i/>
          <w:iCs/>
        </w:rPr>
        <w:t>rrm-MeasRelaxationFulfilment</w:t>
      </w:r>
      <w:proofErr w:type="spellEnd"/>
      <w:r w:rsidRPr="00740BCD">
        <w:rPr>
          <w:i/>
          <w:iCs/>
        </w:rPr>
        <w:t xml:space="preserve"> </w:t>
      </w:r>
      <w:r w:rsidRPr="00740BCD">
        <w:t xml:space="preserve">as </w:t>
      </w:r>
      <w:r w:rsidRPr="00740BCD">
        <w:rPr>
          <w:i/>
          <w:iCs/>
        </w:rPr>
        <w:t>true</w:t>
      </w:r>
      <w:r w:rsidRPr="00740BCD">
        <w:t>:</w:t>
      </w:r>
    </w:p>
    <w:p w14:paraId="7F22911F" w14:textId="62D8797A" w:rsidR="00CD6E06" w:rsidRDefault="00CD6E06" w:rsidP="00CD6E06">
      <w:pPr>
        <w:pStyle w:val="B4"/>
        <w:rPr>
          <w:rFonts w:eastAsia="MS Mincho"/>
          <w:lang w:eastAsia="en-US"/>
        </w:rPr>
      </w:pPr>
      <w:r w:rsidRPr="00740BCD">
        <w:rPr>
          <w:rFonts w:eastAsia="MS Mincho"/>
          <w:lang w:eastAsia="en-US"/>
        </w:rPr>
        <w:t>4&gt;</w:t>
      </w:r>
      <w:r w:rsidRPr="00740BCD">
        <w:rPr>
          <w:rFonts w:eastAsia="MS Mincho"/>
          <w:lang w:eastAsia="en-US"/>
        </w:rPr>
        <w:tab/>
        <w:t xml:space="preserve">initiate transmission of the </w:t>
      </w:r>
      <w:proofErr w:type="spellStart"/>
      <w:r w:rsidRPr="00740BCD">
        <w:rPr>
          <w:rFonts w:eastAsia="MS Mincho"/>
          <w:i/>
          <w:iCs/>
          <w:lang w:eastAsia="en-US"/>
        </w:rPr>
        <w:t>UEAssistanceInformation</w:t>
      </w:r>
      <w:proofErr w:type="spellEnd"/>
      <w:r w:rsidRPr="00740BCD">
        <w:rPr>
          <w:rFonts w:eastAsia="MS Mincho"/>
          <w:lang w:eastAsia="en-US"/>
        </w:rPr>
        <w:t xml:space="preserve"> message in</w:t>
      </w:r>
      <w:r w:rsidRPr="00740BCD">
        <w:t xml:space="preserve"> accordance with 5.7.4.3 to indicate that the criterion for RRM measurement relaxation for connected mode is not fulfilled</w:t>
      </w:r>
      <w:r w:rsidRPr="00740BCD">
        <w:rPr>
          <w:rFonts w:eastAsia="MS Mincho"/>
          <w:lang w:eastAsia="en-US"/>
        </w:rPr>
        <w:t>.</w:t>
      </w:r>
    </w:p>
    <w:p w14:paraId="25B9367B" w14:textId="09015E6A" w:rsidR="007D3BEA" w:rsidRDefault="007D3BEA" w:rsidP="00CD6E06">
      <w:pPr>
        <w:pStyle w:val="B4"/>
        <w:rPr>
          <w:rFonts w:eastAsia="MS Mincho"/>
          <w:lang w:eastAsia="en-US"/>
        </w:rPr>
      </w:pPr>
    </w:p>
    <w:p w14:paraId="69E65BCF" w14:textId="70B13298" w:rsidR="007D3BEA" w:rsidRPr="007A764B" w:rsidRDefault="007D3BEA" w:rsidP="007D3BEA">
      <w:pPr>
        <w:pStyle w:val="CRCoverPage"/>
        <w:jc w:val="center"/>
        <w:rPr>
          <w:rFonts w:eastAsia="맑은 고딕"/>
          <w:lang w:eastAsia="ko-KR"/>
        </w:rPr>
      </w:pPr>
      <w:r>
        <w:rPr>
          <w:rFonts w:eastAsia="맑은 고딕" w:hint="eastAsia"/>
          <w:highlight w:val="yellow"/>
          <w:lang w:eastAsia="ko-KR"/>
        </w:rPr>
        <w:t>&lt;End</w:t>
      </w:r>
      <w:r w:rsidRPr="007A764B">
        <w:rPr>
          <w:rFonts w:eastAsia="맑은 고딕" w:hint="eastAsia"/>
          <w:highlight w:val="yellow"/>
          <w:lang w:eastAsia="ko-KR"/>
        </w:rPr>
        <w:t xml:space="preserve"> of proposed change&gt;</w:t>
      </w:r>
    </w:p>
    <w:bookmarkEnd w:id="2"/>
    <w:bookmarkEnd w:id="3"/>
    <w:bookmarkEnd w:id="4"/>
    <w:bookmarkEnd w:id="5"/>
    <w:bookmarkEnd w:id="6"/>
    <w:bookmarkEnd w:id="7"/>
    <w:bookmarkEnd w:id="8"/>
    <w:bookmarkEnd w:id="9"/>
    <w:bookmarkEnd w:id="10"/>
    <w:bookmarkEnd w:id="11"/>
    <w:bookmarkEnd w:id="12"/>
    <w:bookmarkEnd w:id="13"/>
    <w:bookmarkEnd w:id="38"/>
    <w:p w14:paraId="148FC0DB" w14:textId="77777777" w:rsidR="007D3BEA" w:rsidRPr="00740BCD" w:rsidRDefault="007D3BEA" w:rsidP="00CD6E06">
      <w:pPr>
        <w:pStyle w:val="B4"/>
        <w:rPr>
          <w:rFonts w:eastAsia="MS Mincho"/>
          <w:lang w:eastAsia="en-US"/>
        </w:rPr>
      </w:pPr>
    </w:p>
    <w:sectPr w:rsidR="007D3BEA" w:rsidRPr="00740BCD" w:rsidSect="007D3BE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2FC0B" w14:textId="77777777" w:rsidR="009F488D" w:rsidRDefault="009F488D">
      <w:pPr>
        <w:spacing w:after="0"/>
      </w:pPr>
      <w:r>
        <w:separator/>
      </w:r>
    </w:p>
  </w:endnote>
  <w:endnote w:type="continuationSeparator" w:id="0">
    <w:p w14:paraId="31864D35" w14:textId="77777777" w:rsidR="009F488D" w:rsidRDefault="009F488D">
      <w:pPr>
        <w:spacing w:after="0"/>
      </w:pPr>
      <w:r>
        <w:continuationSeparator/>
      </w:r>
    </w:p>
  </w:endnote>
  <w:endnote w:type="continuationNotice" w:id="1">
    <w:p w14:paraId="0073C7C7" w14:textId="77777777" w:rsidR="009F488D" w:rsidRDefault="009F4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4201" w14:textId="77777777" w:rsidR="009F488D" w:rsidRDefault="009F488D">
      <w:pPr>
        <w:spacing w:after="0"/>
      </w:pPr>
      <w:r>
        <w:separator/>
      </w:r>
    </w:p>
  </w:footnote>
  <w:footnote w:type="continuationSeparator" w:id="0">
    <w:p w14:paraId="1780C8B0" w14:textId="77777777" w:rsidR="009F488D" w:rsidRDefault="009F488D">
      <w:pPr>
        <w:spacing w:after="0"/>
      </w:pPr>
      <w:r>
        <w:continuationSeparator/>
      </w:r>
    </w:p>
  </w:footnote>
  <w:footnote w:type="continuationNotice" w:id="1">
    <w:p w14:paraId="08D975A9" w14:textId="77777777" w:rsidR="009F488D" w:rsidRDefault="009F4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751E64A4"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B87">
      <w:rPr>
        <w:rFonts w:ascii="Arial" w:eastAsia="바탕" w:hAnsi="Arial" w:cs="Arial" w:hint="eastAsia"/>
        <w:bCs/>
        <w:noProof/>
        <w:sz w:val="18"/>
        <w:szCs w:val="18"/>
        <w:lang w:eastAsia="ko-KR"/>
      </w:rPr>
      <w:t>오류</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지정한</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스타일은</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사용되지</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않습니다</w:t>
    </w:r>
    <w:r w:rsidR="00172B87">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0AE815CE"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B87">
      <w:rPr>
        <w:rFonts w:ascii="Arial" w:hAnsi="Arial" w:cs="Arial"/>
        <w:b/>
        <w:noProof/>
        <w:sz w:val="18"/>
        <w:szCs w:val="18"/>
      </w:rPr>
      <w:t>2</w:t>
    </w:r>
    <w:r>
      <w:rPr>
        <w:rFonts w:ascii="Arial" w:hAnsi="Arial" w:cs="Arial"/>
        <w:b/>
        <w:sz w:val="18"/>
        <w:szCs w:val="18"/>
      </w:rPr>
      <w:fldChar w:fldCharType="end"/>
    </w:r>
  </w:p>
  <w:p w14:paraId="5331B14F" w14:textId="3A820D1B"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B87">
      <w:rPr>
        <w:rFonts w:ascii="Arial" w:eastAsia="바탕" w:hAnsi="Arial" w:cs="Arial" w:hint="eastAsia"/>
        <w:bCs/>
        <w:noProof/>
        <w:sz w:val="18"/>
        <w:szCs w:val="18"/>
        <w:lang w:eastAsia="ko-KR"/>
      </w:rPr>
      <w:t>오류</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지정한</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스타일은</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사용되지</w:t>
    </w:r>
    <w:r w:rsidR="00172B87">
      <w:rPr>
        <w:rFonts w:ascii="Arial" w:eastAsia="바탕" w:hAnsi="Arial" w:cs="Arial" w:hint="eastAsia"/>
        <w:bCs/>
        <w:noProof/>
        <w:sz w:val="18"/>
        <w:szCs w:val="18"/>
        <w:lang w:eastAsia="ko-KR"/>
      </w:rPr>
      <w:t xml:space="preserve"> </w:t>
    </w:r>
    <w:r w:rsidR="00172B87">
      <w:rPr>
        <w:rFonts w:ascii="Arial" w:eastAsia="바탕" w:hAnsi="Arial" w:cs="Arial" w:hint="eastAsia"/>
        <w:bCs/>
        <w:noProof/>
        <w:sz w:val="18"/>
        <w:szCs w:val="18"/>
        <w:lang w:eastAsia="ko-KR"/>
      </w:rPr>
      <w:t>않습니다</w:t>
    </w:r>
    <w:r w:rsidR="00172B87">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2"/>
  </w:num>
  <w:num w:numId="21">
    <w:abstractNumId w:val="8"/>
  </w:num>
  <w:num w:numId="22">
    <w:abstractNumId w:val="20"/>
  </w:num>
  <w:num w:numId="23">
    <w:abstractNumId w:val="13"/>
  </w:num>
  <w:num w:numId="24">
    <w:abstractNumId w:val="15"/>
  </w:num>
  <w:num w:numId="2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B87"/>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4D00"/>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51"/>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BEA"/>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88D"/>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B87"/>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413F4FD-5272-491A-AA8D-DB607196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5040</Words>
  <Characters>28732</Characters>
  <Application>Microsoft Office Word</Application>
  <DocSecurity>0</DocSecurity>
  <Lines>239</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(Seungbeom)</cp:lastModifiedBy>
  <cp:revision>8</cp:revision>
  <cp:lastPrinted>2017-05-08T10:55:00Z</cp:lastPrinted>
  <dcterms:created xsi:type="dcterms:W3CDTF">2022-04-19T10:14:00Z</dcterms:created>
  <dcterms:modified xsi:type="dcterms:W3CDTF">2022-04-25T04:29:00Z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