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C4A89" w14:textId="1E7CA677" w:rsidR="00514714" w:rsidRDefault="00514714" w:rsidP="00514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929605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="00E30AEE" w:rsidRPr="00E30AEE">
        <w:rPr>
          <w:b/>
          <w:i/>
          <w:noProof/>
          <w:sz w:val="28"/>
        </w:rPr>
        <w:t>R2-2205087</w:t>
      </w:r>
    </w:p>
    <w:p w14:paraId="016433CE" w14:textId="77777777" w:rsidR="00514714" w:rsidRDefault="00514714" w:rsidP="00514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159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714" w14:paraId="0CD2876F" w14:textId="77777777" w:rsidTr="00901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04A1" w14:textId="77777777" w:rsidR="00514714" w:rsidRDefault="00514714" w:rsidP="00901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4714" w14:paraId="070C6E49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25E68" w14:textId="77777777" w:rsidR="00514714" w:rsidRDefault="00514714" w:rsidP="00901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714" w14:paraId="3F66411E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AA55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450452D" w14:textId="77777777" w:rsidTr="00901725">
        <w:tc>
          <w:tcPr>
            <w:tcW w:w="142" w:type="dxa"/>
            <w:tcBorders>
              <w:left w:val="single" w:sz="4" w:space="0" w:color="auto"/>
            </w:tcBorders>
          </w:tcPr>
          <w:p w14:paraId="50DCE541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3D8C9" w14:textId="77777777" w:rsidR="00514714" w:rsidRPr="00410371" w:rsidRDefault="00514714" w:rsidP="0090172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8.331</w:t>
            </w:r>
          </w:p>
        </w:tc>
        <w:tc>
          <w:tcPr>
            <w:tcW w:w="709" w:type="dxa"/>
          </w:tcPr>
          <w:p w14:paraId="3CB07F9F" w14:textId="77777777" w:rsidR="00514714" w:rsidRDefault="00514714" w:rsidP="00901725">
            <w:pPr>
              <w:pStyle w:val="CRCoverPage"/>
              <w:spacing w:after="0"/>
              <w:jc w:val="center"/>
              <w:rPr>
                <w:noProof/>
              </w:rPr>
            </w:pPr>
            <w:r w:rsidRPr="00295D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CC01E" w14:textId="065E3725" w:rsidR="00514714" w:rsidRPr="00410371" w:rsidRDefault="00E30AEE" w:rsidP="00901725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3043</w:t>
            </w:r>
          </w:p>
        </w:tc>
        <w:tc>
          <w:tcPr>
            <w:tcW w:w="709" w:type="dxa"/>
          </w:tcPr>
          <w:p w14:paraId="1C031212" w14:textId="77777777" w:rsidR="00514714" w:rsidRDefault="00514714" w:rsidP="00901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907D8" w14:textId="77777777" w:rsidR="00514714" w:rsidRPr="00410371" w:rsidRDefault="00514714" w:rsidP="009017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6D0EB1FF" w14:textId="77777777" w:rsidR="00514714" w:rsidRDefault="00514714" w:rsidP="00901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F7D3E" w14:textId="77777777" w:rsidR="00514714" w:rsidRPr="00410371" w:rsidRDefault="00514714" w:rsidP="00901725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4AC3C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292CB9F5" w14:textId="77777777" w:rsidTr="00901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A9EDA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362CCD8F" w14:textId="77777777" w:rsidTr="00901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6BEA7" w14:textId="77777777" w:rsidR="00514714" w:rsidRPr="00F25D98" w:rsidRDefault="00514714" w:rsidP="00901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714" w14:paraId="18A9C55B" w14:textId="77777777" w:rsidTr="00901725">
        <w:tc>
          <w:tcPr>
            <w:tcW w:w="9641" w:type="dxa"/>
            <w:gridSpan w:val="9"/>
          </w:tcPr>
          <w:p w14:paraId="6FD6A5F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4F89E" w14:textId="77777777" w:rsidR="00514714" w:rsidRDefault="00514714" w:rsidP="005147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714" w14:paraId="3C809DEE" w14:textId="77777777" w:rsidTr="00901725">
        <w:tc>
          <w:tcPr>
            <w:tcW w:w="2835" w:type="dxa"/>
          </w:tcPr>
          <w:p w14:paraId="0DC2A6F5" w14:textId="77777777" w:rsidR="00514714" w:rsidRDefault="00514714" w:rsidP="00901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8BCB82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B3782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5D44AE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08182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11517D7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0751E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9A37E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1D6F7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378DAD" w14:textId="77777777" w:rsidR="00514714" w:rsidRDefault="00514714" w:rsidP="005147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714" w14:paraId="6E9768C8" w14:textId="77777777" w:rsidTr="00901725">
        <w:tc>
          <w:tcPr>
            <w:tcW w:w="9640" w:type="dxa"/>
            <w:gridSpan w:val="11"/>
          </w:tcPr>
          <w:p w14:paraId="4742F3FF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06E67FB2" w14:textId="77777777" w:rsidTr="00901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BB71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CDA7C" w14:textId="57B9CBF3" w:rsidR="00514714" w:rsidRDefault="0028590F" w:rsidP="0028590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</w:t>
            </w:r>
            <w:r w:rsidR="00514714">
              <w:t xml:space="preserve"> corrections on </w:t>
            </w:r>
            <w:proofErr w:type="spellStart"/>
            <w:r w:rsidR="00514714">
              <w:t>QoE</w:t>
            </w:r>
            <w:proofErr w:type="spellEnd"/>
            <w:r w:rsidR="00514714">
              <w:t xml:space="preserve"> configuration </w:t>
            </w:r>
          </w:p>
        </w:tc>
      </w:tr>
      <w:tr w:rsidR="00514714" w14:paraId="3069EE36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53BD8F6D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4388B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817AA1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6AE44C8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9D39A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4714" w14:paraId="1134253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7EE40FF6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53CA4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rPr>
                <w:noProof/>
              </w:rPr>
              <w:t>R2</w:t>
            </w:r>
          </w:p>
        </w:tc>
      </w:tr>
      <w:tr w:rsidR="00514714" w14:paraId="55C25BF1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18837277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AF269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0E03A775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1C4E166D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D55">
              <w:rPr>
                <w:b/>
                <w:i/>
                <w:noProof/>
              </w:rPr>
              <w:t>Work item code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F2052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59F6">
              <w:rPr>
                <w:rFonts w:cs="Arial"/>
                <w:color w:val="000000"/>
              </w:rPr>
              <w:t>NR_QoE</w:t>
            </w:r>
            <w:proofErr w:type="spellEnd"/>
            <w:r w:rsidRPr="00A159F6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47E9FF" w14:textId="77777777" w:rsidR="00514714" w:rsidRDefault="00514714" w:rsidP="00901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88706" w14:textId="77777777" w:rsidR="00514714" w:rsidRDefault="00514714" w:rsidP="00901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0AB2E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514714" w14:paraId="03F14B80" w14:textId="77777777" w:rsidTr="00901725">
        <w:tc>
          <w:tcPr>
            <w:tcW w:w="1843" w:type="dxa"/>
            <w:tcBorders>
              <w:left w:val="single" w:sz="4" w:space="0" w:color="auto"/>
            </w:tcBorders>
          </w:tcPr>
          <w:p w14:paraId="3D3BD94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AF48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384F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0816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0EA17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46FB4591" w14:textId="77777777" w:rsidTr="00901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2A7E" w14:textId="77777777" w:rsidR="00514714" w:rsidRDefault="00514714" w:rsidP="00901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CF811" w14:textId="77777777" w:rsidR="00514714" w:rsidRPr="00E60D72" w:rsidRDefault="00514714" w:rsidP="00901725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58B47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CFA3D" w14:textId="77777777" w:rsidR="00514714" w:rsidRDefault="00514714" w:rsidP="00901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8A8A9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514714" w14:paraId="20E1473C" w14:textId="77777777" w:rsidTr="00901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8B447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18D126" w14:textId="77777777" w:rsidR="00514714" w:rsidRDefault="00514714" w:rsidP="00901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C71F9" w14:textId="77777777" w:rsidR="00514714" w:rsidRDefault="00514714" w:rsidP="00901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D4F20" w14:textId="77777777" w:rsidR="00514714" w:rsidRPr="007C2097" w:rsidRDefault="00514714" w:rsidP="00901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4714" w14:paraId="0F35DF5E" w14:textId="77777777" w:rsidTr="00901725">
        <w:tc>
          <w:tcPr>
            <w:tcW w:w="1843" w:type="dxa"/>
          </w:tcPr>
          <w:p w14:paraId="7D767CA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98BA74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3A5792AC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6C9DB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03624" w14:textId="77777777" w:rsidR="00514714" w:rsidRDefault="00514714" w:rsidP="0037630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1. </w:t>
            </w:r>
            <w:r w:rsidR="00376305">
              <w:rPr>
                <w:rFonts w:eastAsiaTheme="minorEastAsia"/>
                <w:noProof/>
                <w:lang w:eastAsia="ko-KR"/>
              </w:rPr>
              <w:t xml:space="preserve">There is a typo (i.e., </w:t>
            </w:r>
            <w:proofErr w:type="spellStart"/>
            <w:r w:rsidR="00376305" w:rsidRPr="00740BCD">
              <w:rPr>
                <w:i/>
              </w:rPr>
              <w:t>measConfigAppLayerTo</w:t>
            </w:r>
            <w:r w:rsidR="00376305">
              <w:rPr>
                <w:i/>
              </w:rPr>
              <w:t>"Add"</w:t>
            </w:r>
            <w:r w:rsidR="00376305" w:rsidRPr="00740BCD">
              <w:rPr>
                <w:i/>
              </w:rPr>
              <w:t>ReleaseList</w:t>
            </w:r>
            <w:proofErr w:type="spellEnd"/>
            <w:r w:rsidR="00376305">
              <w:rPr>
                <w:i/>
              </w:rPr>
              <w:t>).</w:t>
            </w:r>
          </w:p>
          <w:p w14:paraId="199819A0" w14:textId="77777777" w:rsidR="00376305" w:rsidRDefault="00376305" w:rsidP="0037630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1E5E19F1" w14:textId="77777777" w:rsidR="00376305" w:rsidRDefault="00376305" w:rsidP="0037630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>
              <w:rPr>
                <w:rFonts w:eastAsia="맑은 고딕"/>
                <w:lang w:eastAsia="ko-KR"/>
              </w:rPr>
              <w:t xml:space="preserve"> Duplicate word (i.e., "received")</w:t>
            </w:r>
          </w:p>
          <w:p w14:paraId="2142E7DA" w14:textId="77777777" w:rsidR="00376305" w:rsidRDefault="00376305" w:rsidP="00376305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29E6E91F" w14:textId="77777777" w:rsidR="00376305" w:rsidRDefault="00376305" w:rsidP="00376305">
            <w:pPr>
              <w:pStyle w:val="CRCoverPage"/>
              <w:spacing w:after="0"/>
              <w:ind w:left="100"/>
            </w:pPr>
            <w:r>
              <w:rPr>
                <w:rFonts w:eastAsia="맑은 고딕"/>
                <w:lang w:eastAsia="ko-KR"/>
              </w:rPr>
              <w:t xml:space="preserve">3. </w:t>
            </w:r>
            <w:proofErr w:type="spellStart"/>
            <w:r w:rsidRPr="00740BCD">
              <w:rPr>
                <w:i/>
              </w:rPr>
              <w:t>transmissionOfSessionStartStop</w:t>
            </w:r>
            <w:proofErr w:type="spellEnd"/>
            <w:r>
              <w:t xml:space="preserve"> is mandatory IE. The IE is always received.</w:t>
            </w:r>
          </w:p>
          <w:p w14:paraId="70AD104F" w14:textId="71799FEE" w:rsidR="00376305" w:rsidRPr="00376305" w:rsidRDefault="00376305" w:rsidP="00376305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514714" w14:paraId="4C76C941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2A095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754A4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4BFFBE6C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3ACDE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26E88" w14:textId="3E142F16" w:rsidR="00514714" w:rsidRPr="00376305" w:rsidRDefault="00514714" w:rsidP="00376305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noProof/>
                <w:lang w:eastAsia="ko-KR"/>
              </w:rPr>
              <w:t xml:space="preserve">1. </w:t>
            </w:r>
            <w:r w:rsidR="00376305">
              <w:rPr>
                <w:noProof/>
                <w:lang w:eastAsia="ko-KR"/>
              </w:rPr>
              <w:t xml:space="preserve">Update </w:t>
            </w:r>
            <w:proofErr w:type="spellStart"/>
            <w:r w:rsidR="00376305" w:rsidRPr="00740BCD">
              <w:rPr>
                <w:i/>
              </w:rPr>
              <w:t>measConfigAppLayerTo</w:t>
            </w:r>
            <w:r w:rsidR="00376305">
              <w:rPr>
                <w:i/>
              </w:rPr>
              <w:t>"Add"</w:t>
            </w:r>
            <w:r w:rsidR="00376305" w:rsidRPr="00740BCD">
              <w:rPr>
                <w:i/>
              </w:rPr>
              <w:t>ReleaseList</w:t>
            </w:r>
            <w:proofErr w:type="spellEnd"/>
            <w:r w:rsidR="00376305">
              <w:rPr>
                <w:i/>
              </w:rPr>
              <w:t xml:space="preserve"> </w:t>
            </w:r>
            <w:r w:rsidR="00376305">
              <w:t xml:space="preserve">to </w:t>
            </w:r>
            <w:proofErr w:type="spellStart"/>
            <w:r w:rsidR="00376305" w:rsidRPr="00740BCD">
              <w:rPr>
                <w:i/>
              </w:rPr>
              <w:t>measConfigAppLayerToReleaseList</w:t>
            </w:r>
            <w:proofErr w:type="spellEnd"/>
            <w:r w:rsidR="00376305">
              <w:rPr>
                <w:i/>
              </w:rPr>
              <w:t>.</w:t>
            </w:r>
          </w:p>
          <w:p w14:paraId="611748C5" w14:textId="4C43FB2C" w:rsidR="00514714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707A9F6" w14:textId="2BBA9077" w:rsidR="00376305" w:rsidRDefault="00376305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2. </w:t>
            </w:r>
            <w:r>
              <w:rPr>
                <w:rFonts w:eastAsia="맑은 고딕"/>
                <w:noProof/>
                <w:lang w:eastAsia="ko-KR"/>
              </w:rPr>
              <w:t>Remove one "received"</w:t>
            </w:r>
          </w:p>
          <w:p w14:paraId="2F44E60B" w14:textId="39BD0AE1" w:rsidR="00376305" w:rsidRDefault="00376305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4572ABD" w14:textId="22A4DEA2" w:rsidR="00376305" w:rsidRDefault="00376305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3. Remove ", if received"</w:t>
            </w:r>
          </w:p>
          <w:p w14:paraId="78C12387" w14:textId="77777777" w:rsidR="00376305" w:rsidRPr="00376305" w:rsidRDefault="00376305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554FA706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C77BE0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5EE83363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0D085647" w14:textId="1B65B54C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Application layer measurement configuration </w:t>
            </w:r>
          </w:p>
          <w:p w14:paraId="13E29832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564B1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3F24D2C9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02B745DC" w14:textId="77777777" w:rsidR="00514714" w:rsidRPr="00A816FC" w:rsidRDefault="00514714" w:rsidP="0090172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514714" w14:paraId="09EC875E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033D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E0902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547CAC70" w14:textId="77777777" w:rsidTr="00901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1DB84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F43E7" w14:textId="66DC2E61" w:rsidR="00514714" w:rsidRDefault="00514714" w:rsidP="0037630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UE behaviors on application layer measurement configuration may be misleading.</w:t>
            </w:r>
          </w:p>
        </w:tc>
      </w:tr>
      <w:tr w:rsidR="00514714" w14:paraId="19835886" w14:textId="77777777" w:rsidTr="00901725">
        <w:tc>
          <w:tcPr>
            <w:tcW w:w="2694" w:type="dxa"/>
            <w:gridSpan w:val="2"/>
          </w:tcPr>
          <w:p w14:paraId="4DF03561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CAB4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23AB1274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7DA14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62374" w14:textId="26414371" w:rsidR="00514714" w:rsidRDefault="00514714" w:rsidP="003763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376305">
              <w:rPr>
                <w:noProof/>
                <w:lang w:eastAsia="ko-KR"/>
              </w:rPr>
              <w:t>3.5.13d</w:t>
            </w:r>
          </w:p>
        </w:tc>
      </w:tr>
      <w:tr w:rsidR="00514714" w14:paraId="76B311B4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FA29C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E3CE6" w14:textId="77777777" w:rsidR="00514714" w:rsidRDefault="00514714" w:rsidP="0090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714" w14:paraId="75D56188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118A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CAB61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6796B0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8786" w14:textId="77777777" w:rsidR="00514714" w:rsidRDefault="00514714" w:rsidP="00901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7F240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714" w14:paraId="07972AC7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B87E8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99F87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9EC7D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924735" w14:textId="77777777" w:rsidR="00514714" w:rsidRDefault="00514714" w:rsidP="00901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2A741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583D94C4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0D6AE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8A881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527CB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88462CC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F13F6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33B7D7D5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F938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5C743" w14:textId="77777777" w:rsidR="00514714" w:rsidRDefault="00514714" w:rsidP="00901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A4115" w14:textId="77777777" w:rsidR="00514714" w:rsidRPr="00A816FC" w:rsidRDefault="00514714" w:rsidP="0090172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B3FCA7A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69F0" w14:textId="77777777" w:rsidR="00514714" w:rsidRDefault="00514714" w:rsidP="00901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714" w14:paraId="7B9D4005" w14:textId="77777777" w:rsidTr="00901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D056" w14:textId="77777777" w:rsidR="00514714" w:rsidRDefault="00514714" w:rsidP="00901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8316E" w14:textId="77777777" w:rsidR="00514714" w:rsidRDefault="00514714" w:rsidP="00901725">
            <w:pPr>
              <w:pStyle w:val="CRCoverPage"/>
              <w:spacing w:after="0"/>
              <w:rPr>
                <w:noProof/>
              </w:rPr>
            </w:pPr>
          </w:p>
        </w:tc>
      </w:tr>
      <w:tr w:rsidR="00514714" w14:paraId="54A840AF" w14:textId="77777777" w:rsidTr="00901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DF1B5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8A30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714" w:rsidRPr="008863B9" w14:paraId="5C8FBA80" w14:textId="77777777" w:rsidTr="00901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64CF8" w14:textId="77777777" w:rsidR="00514714" w:rsidRPr="008863B9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3A64E" w14:textId="77777777" w:rsidR="00514714" w:rsidRPr="008863B9" w:rsidRDefault="00514714" w:rsidP="00901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714" w14:paraId="34EA8C2F" w14:textId="77777777" w:rsidTr="00901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2BB3C" w14:textId="77777777" w:rsidR="00514714" w:rsidRDefault="00514714" w:rsidP="0090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B481" w14:textId="77777777" w:rsidR="00514714" w:rsidRDefault="00514714" w:rsidP="00901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E5A2A5" w14:textId="2C8CD271" w:rsidR="00514714" w:rsidRPr="00514714" w:rsidRDefault="00514714" w:rsidP="00514714">
      <w:pPr>
        <w:pStyle w:val="3GPPNormalText"/>
        <w:jc w:val="center"/>
        <w:rPr>
          <w:rFonts w:eastAsia="맑은 고딕"/>
          <w:lang w:eastAsia="ko-KR"/>
        </w:rPr>
      </w:pPr>
    </w:p>
    <w:p w14:paraId="5B4B8618" w14:textId="65620E7F" w:rsidR="00514714" w:rsidRPr="00514714" w:rsidRDefault="00514714" w:rsidP="00514714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F46699">
        <w:rPr>
          <w:rFonts w:eastAsia="맑은 고딕"/>
          <w:b/>
          <w:color w:val="000000" w:themeColor="text1"/>
          <w:highlight w:val="yellow"/>
          <w:lang w:eastAsia="ko-KR"/>
        </w:rPr>
        <w:t>&lt;Start of proposed changes&gt;</w:t>
      </w:r>
    </w:p>
    <w:p w14:paraId="7D70FE09" w14:textId="77777777" w:rsidR="00514714" w:rsidRDefault="00514714" w:rsidP="00514714">
      <w:pPr>
        <w:pStyle w:val="3GPPNormalText"/>
        <w:ind w:firstLine="0"/>
      </w:pPr>
    </w:p>
    <w:p w14:paraId="0AB721F7" w14:textId="7CB31672" w:rsidR="001F4B54" w:rsidRPr="00740BCD" w:rsidRDefault="001F4B54" w:rsidP="001F4B54">
      <w:pPr>
        <w:pStyle w:val="4"/>
        <w:rPr>
          <w:rFonts w:eastAsia="MS Mincho"/>
        </w:rPr>
      </w:pPr>
      <w:r w:rsidRPr="00740BCD">
        <w:rPr>
          <w:rFonts w:eastAsia="SimSun"/>
          <w:lang w:eastAsia="zh-CN"/>
        </w:rPr>
        <w:t>5.3.5.13d</w:t>
      </w:r>
      <w:r w:rsidRPr="00740BCD">
        <w:rPr>
          <w:rFonts w:eastAsia="SimSun"/>
          <w:lang w:eastAsia="zh-CN"/>
        </w:rPr>
        <w:tab/>
      </w:r>
      <w:r w:rsidRPr="00740BCD">
        <w:rPr>
          <w:rFonts w:eastAsia="MS Mincho"/>
        </w:rPr>
        <w:t>Application layer</w:t>
      </w:r>
      <w:r w:rsidR="002E1A05" w:rsidRPr="00740BCD">
        <w:rPr>
          <w:rFonts w:eastAsia="MS Mincho"/>
        </w:rPr>
        <w:t xml:space="preserve"> measurement </w:t>
      </w:r>
      <w:r w:rsidRPr="00740BCD">
        <w:rPr>
          <w:rFonts w:eastAsia="MS Mincho"/>
        </w:rPr>
        <w:t>configuration</w:t>
      </w:r>
      <w:bookmarkEnd w:id="0"/>
    </w:p>
    <w:p w14:paraId="2E9EB7E2" w14:textId="77777777" w:rsidR="001F4B54" w:rsidRPr="00740BCD" w:rsidRDefault="001F4B54" w:rsidP="001F4B54">
      <w:r w:rsidRPr="00740BCD">
        <w:t>The UE shall:</w:t>
      </w:r>
    </w:p>
    <w:p w14:paraId="1A011796" w14:textId="38D63A54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</w:t>
      </w:r>
      <w:del w:id="14" w:author="Samsung (Seungbeom)" w:date="2022-04-21T17:54:00Z">
        <w:r w:rsidRPr="00740BCD" w:rsidDel="00376305">
          <w:rPr>
            <w:i/>
          </w:rPr>
          <w:delText>Add</w:delText>
        </w:r>
      </w:del>
      <w:r w:rsidRPr="00740BCD">
        <w:rPr>
          <w:i/>
        </w:rPr>
        <w:t>ReleaseList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36F28C74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</w:t>
      </w:r>
      <w:bookmarkStart w:id="15" w:name="_GoBack"/>
      <w:bookmarkEnd w:id="15"/>
      <w:r w:rsidRPr="00740BCD">
        <w:rPr>
          <w:i/>
        </w:rPr>
        <w:t>easConfigAppLayerToReleaseList</w:t>
      </w:r>
      <w:proofErr w:type="spellEnd"/>
      <w:r w:rsidRPr="00740BCD">
        <w:t>:</w:t>
      </w:r>
    </w:p>
    <w:p w14:paraId="12030DC1" w14:textId="77777777" w:rsidR="001F4B54" w:rsidRPr="00740BCD" w:rsidRDefault="001F4B54" w:rsidP="001F4B54">
      <w:pPr>
        <w:pStyle w:val="B3"/>
      </w:pPr>
      <w:r w:rsidRPr="00740BCD">
        <w:lastRenderedPageBreak/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application layer measurement configuration including any RAN visible configuration;</w:t>
      </w:r>
    </w:p>
    <w:p w14:paraId="1A336B8C" w14:textId="67CD623D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>discard any</w:t>
      </w:r>
      <w:del w:id="16" w:author="Samsung (Seungbeom)" w:date="2022-04-21T18:00:00Z">
        <w:r w:rsidRPr="00740BCD" w:rsidDel="00376305">
          <w:delText xml:space="preserve"> received</w:delText>
        </w:r>
      </w:del>
      <w:r w:rsidRPr="00740BCD">
        <w:t xml:space="preserve"> application layer measurement report received from upper layers;</w:t>
      </w:r>
    </w:p>
    <w:p w14:paraId="41B1A9CF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consider itself not to be configured to send application layer measurement report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>.</w:t>
      </w:r>
    </w:p>
    <w:p w14:paraId="57CC3CC5" w14:textId="77777777" w:rsidR="001F4B54" w:rsidRPr="00740BCD" w:rsidRDefault="001F4B54" w:rsidP="001F4B54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 xml:space="preserve"> is included in </w:t>
      </w:r>
      <w:proofErr w:type="spellStart"/>
      <w:r w:rsidRPr="00740BCD">
        <w:rPr>
          <w:i/>
        </w:rPr>
        <w:t>appLayerMeasConfig</w:t>
      </w:r>
      <w:proofErr w:type="spellEnd"/>
      <w:r w:rsidRPr="00740BCD">
        <w:t xml:space="preserve"> within </w:t>
      </w:r>
      <w:proofErr w:type="spellStart"/>
      <w:r w:rsidRPr="00740BCD">
        <w:rPr>
          <w:i/>
        </w:rPr>
        <w:t>RRCReconfiguration</w:t>
      </w:r>
      <w:proofErr w:type="spellEnd"/>
      <w:r w:rsidRPr="00740BCD">
        <w:rPr>
          <w:i/>
        </w:rPr>
        <w:t xml:space="preserve"> </w:t>
      </w:r>
      <w:r w:rsidRPr="00740BCD">
        <w:t xml:space="preserve">or </w:t>
      </w:r>
      <w:proofErr w:type="spellStart"/>
      <w:r w:rsidRPr="00740BCD">
        <w:rPr>
          <w:i/>
        </w:rPr>
        <w:t>RRCResume</w:t>
      </w:r>
      <w:proofErr w:type="spellEnd"/>
      <w:r w:rsidRPr="00740BCD">
        <w:t>:</w:t>
      </w:r>
    </w:p>
    <w:p w14:paraId="514431D9" w14:textId="77777777" w:rsidR="001F4B54" w:rsidRPr="00740BCD" w:rsidRDefault="001F4B54" w:rsidP="001F4B54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value included in the </w:t>
      </w:r>
      <w:proofErr w:type="spellStart"/>
      <w:r w:rsidRPr="00740BCD">
        <w:rPr>
          <w:i/>
        </w:rPr>
        <w:t>measConfigAppLayerToAddModList</w:t>
      </w:r>
      <w:proofErr w:type="spellEnd"/>
      <w:r w:rsidRPr="00740BCD">
        <w:t>:</w:t>
      </w:r>
    </w:p>
    <w:p w14:paraId="40393B55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 is included for the corresponding </w:t>
      </w:r>
      <w:proofErr w:type="spellStart"/>
      <w:r w:rsidRPr="00740BCD">
        <w:rPr>
          <w:i/>
        </w:rPr>
        <w:t>MeasConfigAppLayer</w:t>
      </w:r>
      <w:proofErr w:type="spellEnd"/>
      <w:r w:rsidRPr="00740BCD">
        <w:t xml:space="preserve"> configuration:</w:t>
      </w:r>
    </w:p>
    <w:p w14:paraId="6EA5FC20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measConfigAppLayerContainer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serviceType</w:t>
      </w:r>
      <w:proofErr w:type="spellEnd"/>
      <w:r w:rsidRPr="00740BCD">
        <w:rPr>
          <w:i/>
        </w:rPr>
        <w:t xml:space="preserve"> </w:t>
      </w:r>
      <w:r w:rsidRPr="00740BCD">
        <w:t xml:space="preserve">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70C64611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consider itself to be configured to send application layer measurement report for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in accordance with 5.7.16;</w:t>
      </w:r>
    </w:p>
    <w:p w14:paraId="017AF07E" w14:textId="4907ECDB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forward the </w:t>
      </w:r>
      <w:proofErr w:type="spellStart"/>
      <w:r w:rsidRPr="00740BCD">
        <w:rPr>
          <w:i/>
        </w:rPr>
        <w:t>transmissionOfSessionStartStop</w:t>
      </w:r>
      <w:proofErr w:type="spellEnd"/>
      <w:del w:id="17" w:author="Samsung (Seungbeom)" w:date="2022-04-21T18:00:00Z">
        <w:r w:rsidRPr="00740BCD" w:rsidDel="00376305">
          <w:delText>, if received,</w:delText>
        </w:r>
      </w:del>
      <w:r w:rsidRPr="00740BCD">
        <w:t xml:space="preserve"> to upper layers;</w:t>
      </w:r>
    </w:p>
    <w:p w14:paraId="6468BE0E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setup and the parameters have been received;</w:t>
      </w:r>
    </w:p>
    <w:p w14:paraId="21500657" w14:textId="5357FFF9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rPr>
          <w:i/>
        </w:rPr>
        <w:t>,</w:t>
      </w:r>
      <w:r w:rsidRPr="00740BCD">
        <w:t xml:space="preserve"> the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VisiblePeriodicity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numberOfBufferLevelEntries</w:t>
      </w:r>
      <w:proofErr w:type="spellEnd"/>
      <w:r w:rsidRPr="00740BCD">
        <w:t xml:space="preserve"> and the </w:t>
      </w:r>
      <w:proofErr w:type="spellStart"/>
      <w:r w:rsidRPr="00740BCD">
        <w:rPr>
          <w:i/>
        </w:rPr>
        <w:t>reportInitialPlayOutDelay</w:t>
      </w:r>
      <w:proofErr w:type="spellEnd"/>
      <w:r w:rsidRPr="00740BCD">
        <w:t xml:space="preserve"> to upper layers considering the </w:t>
      </w:r>
      <w:proofErr w:type="spellStart"/>
      <w:r w:rsidRPr="00740BCD">
        <w:rPr>
          <w:i/>
        </w:rPr>
        <w:t>serviceType</w:t>
      </w:r>
      <w:proofErr w:type="spellEnd"/>
      <w:r w:rsidRPr="00740BCD">
        <w:t>;</w:t>
      </w:r>
    </w:p>
    <w:p w14:paraId="16100216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r w:rsidRPr="00740BCD">
        <w:rPr>
          <w:i/>
        </w:rPr>
        <w:t>ran-</w:t>
      </w:r>
      <w:proofErr w:type="spellStart"/>
      <w:r w:rsidRPr="00740BCD">
        <w:rPr>
          <w:i/>
        </w:rPr>
        <w:t>VisibleParameters</w:t>
      </w:r>
      <w:proofErr w:type="spellEnd"/>
      <w:r w:rsidRPr="00740BCD">
        <w:t xml:space="preserve"> is set to release:</w:t>
      </w:r>
    </w:p>
    <w:p w14:paraId="7F2CCE98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forward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and inform upper layers about the release of the RAN visible application layer measurement configuration;</w:t>
      </w:r>
    </w:p>
    <w:p w14:paraId="74FE9DCB" w14:textId="77777777" w:rsidR="001F4B54" w:rsidRPr="00740BCD" w:rsidRDefault="001F4B54" w:rsidP="001F4B54">
      <w:pPr>
        <w:pStyle w:val="B3"/>
        <w:rPr>
          <w:iCs/>
        </w:rPr>
      </w:pPr>
      <w:r w:rsidRPr="00740BCD">
        <w:t>3&gt;</w:t>
      </w:r>
      <w:r w:rsidRPr="00740BCD">
        <w:tab/>
        <w:t xml:space="preserve">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true</w:t>
      </w:r>
      <w:r w:rsidRPr="00740BCD">
        <w:t>:</w:t>
      </w:r>
    </w:p>
    <w:p w14:paraId="66F86942" w14:textId="27D23775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if at least one segment, but not all segments, of a segmented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containing an application layer measurement report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 xml:space="preserve"> has been submitted to lower layers for transmission:</w:t>
      </w:r>
    </w:p>
    <w:p w14:paraId="62EAF432" w14:textId="77777777" w:rsidR="001F4B54" w:rsidRPr="00740BCD" w:rsidRDefault="001F4B54" w:rsidP="001F4B54">
      <w:pPr>
        <w:pStyle w:val="B5"/>
      </w:pPr>
      <w:r w:rsidRPr="00740BCD">
        <w:t>5&gt;</w:t>
      </w:r>
      <w:r w:rsidRPr="00740BCD">
        <w:tab/>
        <w:t xml:space="preserve">submit the remaining segments of the </w:t>
      </w:r>
      <w:proofErr w:type="spellStart"/>
      <w:r w:rsidRPr="00740BCD">
        <w:rPr>
          <w:i/>
          <w:iCs/>
        </w:rPr>
        <w:t>MeasurementReportAppLayer</w:t>
      </w:r>
      <w:proofErr w:type="spellEnd"/>
      <w:r w:rsidRPr="00740BCD">
        <w:t xml:space="preserve"> message to lower layers for transmission;</w:t>
      </w:r>
    </w:p>
    <w:p w14:paraId="6AA71F97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suspend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2873E69B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store any previously or subsequently received application layer measurement report containers associated with the </w:t>
      </w:r>
      <w:proofErr w:type="spellStart"/>
      <w:r w:rsidRPr="00740BCD">
        <w:rPr>
          <w:i/>
        </w:rPr>
        <w:t>measConfigAppLayerId</w:t>
      </w:r>
      <w:proofErr w:type="spellEnd"/>
      <w:r w:rsidRPr="00740BCD">
        <w:t xml:space="preserve"> for which no segment, or full message, has been submitted to lower layers for transmission;</w:t>
      </w:r>
    </w:p>
    <w:p w14:paraId="0162A0BA" w14:textId="77777777" w:rsidR="001F4B54" w:rsidRPr="00740BCD" w:rsidRDefault="001F4B54" w:rsidP="001F4B54">
      <w:pPr>
        <w:pStyle w:val="B3"/>
      </w:pPr>
      <w:r w:rsidRPr="00740BCD">
        <w:t>3&gt;</w:t>
      </w:r>
      <w:r w:rsidRPr="00740BCD">
        <w:tab/>
        <w:t xml:space="preserve">else if </w:t>
      </w:r>
      <w:proofErr w:type="spellStart"/>
      <w:r w:rsidRPr="00740BCD">
        <w:rPr>
          <w:i/>
          <w:iCs/>
        </w:rPr>
        <w:t>pauseReporting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is set to </w:t>
      </w:r>
      <w:r w:rsidRPr="00740BCD">
        <w:rPr>
          <w:i/>
        </w:rPr>
        <w:t>false</w:t>
      </w:r>
      <w:r w:rsidRPr="00740BCD">
        <w:rPr>
          <w:i/>
          <w:iCs/>
        </w:rPr>
        <w:t xml:space="preserve"> </w:t>
      </w:r>
      <w:r w:rsidRPr="00740BCD">
        <w:t xml:space="preserve">and if transmission of application layer measurement report containers has previously been suspended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:</w:t>
      </w:r>
    </w:p>
    <w:p w14:paraId="3FBCBFEF" w14:textId="37C38421" w:rsidR="001F4B54" w:rsidRPr="00740BCD" w:rsidRDefault="001F4B54" w:rsidP="001F4B54">
      <w:pPr>
        <w:pStyle w:val="B4"/>
      </w:pPr>
      <w:r w:rsidRPr="00740BCD">
        <w:lastRenderedPageBreak/>
        <w:t>4&gt;</w:t>
      </w:r>
      <w:r w:rsidRPr="00740BCD">
        <w:tab/>
        <w:t xml:space="preserve">submit stored application layer measurement report containers to lower layers for the application layer measurements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rPr>
          <w:i/>
          <w:iCs/>
        </w:rPr>
        <w:t>;</w:t>
      </w:r>
    </w:p>
    <w:p w14:paraId="471C0ECA" w14:textId="77777777" w:rsidR="001F4B54" w:rsidRPr="00740BCD" w:rsidRDefault="001F4B54" w:rsidP="001F4B54">
      <w:pPr>
        <w:pStyle w:val="B4"/>
      </w:pPr>
      <w:r w:rsidRPr="00740BCD">
        <w:t>4&gt;</w:t>
      </w:r>
      <w:r w:rsidRPr="00740BCD">
        <w:tab/>
        <w:t xml:space="preserve">resume submitting application layer measurement report containers to lower layers for the application layer measurement configuration associated with the </w:t>
      </w:r>
      <w:proofErr w:type="spellStart"/>
      <w:r w:rsidRPr="00740BCD">
        <w:rPr>
          <w:i/>
          <w:iCs/>
        </w:rPr>
        <w:t>measConfigAppLayerId</w:t>
      </w:r>
      <w:proofErr w:type="spellEnd"/>
      <w:r w:rsidRPr="00740BCD">
        <w:t>;</w:t>
      </w:r>
    </w:p>
    <w:p w14:paraId="1A702DF5" w14:textId="77777777" w:rsidR="001F4B54" w:rsidRPr="00740BCD" w:rsidRDefault="001F4B54" w:rsidP="001F4B54">
      <w:pPr>
        <w:pStyle w:val="NO"/>
      </w:pPr>
      <w:r w:rsidRPr="00740BCD">
        <w:t>NOTE 1:</w:t>
      </w:r>
      <w:r w:rsidRPr="00740BCD">
        <w:tab/>
        <w:t>The UE may discard reports when the memory reserved for storing application layer measurement reports becomes full.</w:t>
      </w:r>
    </w:p>
    <w:p w14:paraId="5C9FC9EC" w14:textId="77777777" w:rsidR="001F4B54" w:rsidRPr="00740BCD" w:rsidDel="00E4601C" w:rsidRDefault="001F4B54" w:rsidP="001F4B54">
      <w:pPr>
        <w:pStyle w:val="NO"/>
        <w:rPr>
          <w:lang w:eastAsia="zh-CN"/>
        </w:rPr>
      </w:pPr>
      <w:r w:rsidRPr="00740BCD">
        <w:t>NOTE 2:</w:t>
      </w:r>
      <w:r w:rsidRPr="00740BCD">
        <w:tab/>
        <w:t xml:space="preserve">The transmission of RAN visible reports is not paused when </w:t>
      </w:r>
      <w:proofErr w:type="spellStart"/>
      <w:r w:rsidRPr="00740BCD">
        <w:rPr>
          <w:i/>
        </w:rPr>
        <w:t>pauseReporting</w:t>
      </w:r>
      <w:proofErr w:type="spellEnd"/>
      <w:r w:rsidRPr="00740BCD">
        <w:t xml:space="preserve"> is set to </w:t>
      </w:r>
      <w:r w:rsidRPr="00740BCD">
        <w:rPr>
          <w:i/>
        </w:rPr>
        <w:t>true</w:t>
      </w:r>
      <w:r w:rsidRPr="00740BCD">
        <w:t>.</w:t>
      </w:r>
    </w:p>
    <w:p w14:paraId="1AC9C412" w14:textId="77777777" w:rsidR="00484AE2" w:rsidRDefault="00484AE2" w:rsidP="00484AE2">
      <w:pPr>
        <w:pStyle w:val="3GPPNormalText"/>
        <w:ind w:firstLine="0"/>
        <w:rPr>
          <w:rFonts w:eastAsia="맑은 고딕"/>
          <w:lang w:eastAsia="ko-KR"/>
        </w:rPr>
      </w:pPr>
      <w:bookmarkStart w:id="18" w:name="_Toc46480779"/>
      <w:bookmarkStart w:id="19" w:name="_Toc46483247"/>
      <w:bookmarkStart w:id="20" w:name="_Toc37082152"/>
      <w:bookmarkStart w:id="21" w:name="_Toc46482013"/>
      <w:bookmarkStart w:id="22" w:name="_Toc29343487"/>
      <w:bookmarkStart w:id="23" w:name="_Toc67997053"/>
      <w:bookmarkStart w:id="24" w:name="_Toc36939172"/>
      <w:bookmarkStart w:id="25" w:name="_Toc29342348"/>
      <w:bookmarkStart w:id="26" w:name="_Toc20487056"/>
      <w:bookmarkStart w:id="27" w:name="_Toc36846519"/>
      <w:bookmarkStart w:id="28" w:name="_Toc36566739"/>
      <w:bookmarkStart w:id="29" w:name="_Toc36810155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B46932A" w14:textId="15D041A8" w:rsidR="0046275D" w:rsidRDefault="0046275D" w:rsidP="00394471">
      <w:pPr>
        <w:rPr>
          <w:rFonts w:eastAsia="DengXian"/>
          <w:lang w:eastAsia="zh-CN"/>
        </w:rPr>
      </w:pPr>
    </w:p>
    <w:p w14:paraId="5248D3BE" w14:textId="3AC84F6B" w:rsidR="00514714" w:rsidRPr="00514714" w:rsidRDefault="00514714" w:rsidP="00514714">
      <w:pPr>
        <w:pStyle w:val="3GPPNormalText"/>
        <w:ind w:firstLine="0"/>
        <w:jc w:val="center"/>
        <w:rPr>
          <w:rFonts w:eastAsia="맑은 고딕"/>
          <w:b/>
          <w:color w:val="000000" w:themeColor="text1"/>
          <w:lang w:eastAsia="ko-KR"/>
        </w:rPr>
      </w:pPr>
      <w:r w:rsidRPr="00F46699">
        <w:rPr>
          <w:rFonts w:eastAsia="맑은 고딕"/>
          <w:b/>
          <w:color w:val="000000" w:themeColor="text1"/>
          <w:highlight w:val="yellow"/>
          <w:lang w:eastAsia="ko-KR"/>
        </w:rPr>
        <w:t>&lt;End of proposed changes&gt;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173836C" w14:textId="77777777" w:rsidR="00514714" w:rsidRPr="00514714" w:rsidRDefault="00514714" w:rsidP="00394471">
      <w:pPr>
        <w:rPr>
          <w:rFonts w:eastAsia="DengXian"/>
          <w:lang w:eastAsia="zh-CN"/>
        </w:rPr>
      </w:pPr>
    </w:p>
    <w:sectPr w:rsidR="00514714" w:rsidRPr="00514714" w:rsidSect="0051471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830F5" w14:textId="77777777" w:rsidR="00045565" w:rsidRDefault="00045565">
      <w:pPr>
        <w:spacing w:after="0"/>
      </w:pPr>
      <w:r>
        <w:separator/>
      </w:r>
    </w:p>
  </w:endnote>
  <w:endnote w:type="continuationSeparator" w:id="0">
    <w:p w14:paraId="4029C693" w14:textId="77777777" w:rsidR="00045565" w:rsidRDefault="00045565">
      <w:pPr>
        <w:spacing w:after="0"/>
      </w:pPr>
      <w:r>
        <w:continuationSeparator/>
      </w:r>
    </w:p>
  </w:endnote>
  <w:endnote w:type="continuationNotice" w:id="1">
    <w:p w14:paraId="13BB2AE0" w14:textId="77777777" w:rsidR="00045565" w:rsidRDefault="00045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A507E" w14:textId="77777777" w:rsidR="00045565" w:rsidRDefault="00045565">
      <w:pPr>
        <w:spacing w:after="0"/>
      </w:pPr>
      <w:r>
        <w:separator/>
      </w:r>
    </w:p>
  </w:footnote>
  <w:footnote w:type="continuationSeparator" w:id="0">
    <w:p w14:paraId="1CFD56FD" w14:textId="77777777" w:rsidR="00045565" w:rsidRDefault="00045565">
      <w:pPr>
        <w:spacing w:after="0"/>
      </w:pPr>
      <w:r>
        <w:continuationSeparator/>
      </w:r>
    </w:p>
  </w:footnote>
  <w:footnote w:type="continuationNotice" w:id="1">
    <w:p w14:paraId="79DF00D5" w14:textId="77777777" w:rsidR="00045565" w:rsidRDefault="00045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7B010F92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313ABE68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AE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878B02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E30AE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3"/>
  </w:num>
  <w:num w:numId="24">
    <w:abstractNumId w:val="15"/>
  </w:num>
  <w:num w:numId="25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565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118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90F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305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AE2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14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82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A12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5E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AEE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699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7C3CB57-E0AA-48F4-B4DB-435F7BDE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(Seungbeom)</cp:lastModifiedBy>
  <cp:revision>12</cp:revision>
  <cp:lastPrinted>2017-05-08T10:55:00Z</cp:lastPrinted>
  <dcterms:created xsi:type="dcterms:W3CDTF">2022-04-19T10:14:00Z</dcterms:created>
  <dcterms:modified xsi:type="dcterms:W3CDTF">2022-04-25T04:26:00Z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