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C4A89" w14:textId="02D75049" w:rsidR="00514714" w:rsidRDefault="00514714" w:rsidP="00514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929605"/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r>
        <w:rPr>
          <w:b/>
          <w:noProof/>
          <w:sz w:val="24"/>
        </w:rPr>
        <w:t>3GPP TSG-RAN WG2 Meeting #118-e</w:t>
      </w:r>
      <w:r>
        <w:rPr>
          <w:b/>
          <w:i/>
          <w:noProof/>
          <w:sz w:val="28"/>
        </w:rPr>
        <w:tab/>
      </w:r>
      <w:r w:rsidR="0057346F" w:rsidRPr="0057346F">
        <w:rPr>
          <w:b/>
          <w:i/>
          <w:noProof/>
          <w:sz w:val="28"/>
        </w:rPr>
        <w:t>R2-2205086</w:t>
      </w:r>
    </w:p>
    <w:p w14:paraId="016433CE" w14:textId="77777777" w:rsidR="00514714" w:rsidRDefault="00514714" w:rsidP="00514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A159F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Mar.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4714" w14:paraId="0CD2876F" w14:textId="77777777" w:rsidTr="009017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404A1" w14:textId="77777777" w:rsidR="00514714" w:rsidRDefault="00514714" w:rsidP="009017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14714" w14:paraId="070C6E49" w14:textId="77777777" w:rsidTr="00901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25E68" w14:textId="77777777" w:rsidR="00514714" w:rsidRDefault="00514714" w:rsidP="00901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4714" w14:paraId="3F66411E" w14:textId="77777777" w:rsidTr="00901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FAA55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3450452D" w14:textId="77777777" w:rsidTr="00901725">
        <w:tc>
          <w:tcPr>
            <w:tcW w:w="142" w:type="dxa"/>
            <w:tcBorders>
              <w:left w:val="single" w:sz="4" w:space="0" w:color="auto"/>
            </w:tcBorders>
          </w:tcPr>
          <w:p w14:paraId="50DCE541" w14:textId="77777777" w:rsidR="00514714" w:rsidRDefault="00514714" w:rsidP="009017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53D8C9" w14:textId="77777777" w:rsidR="00514714" w:rsidRPr="00410371" w:rsidRDefault="00514714" w:rsidP="0090172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>
              <w:rPr>
                <w:b/>
                <w:noProof/>
                <w:sz w:val="28"/>
                <w:lang w:eastAsia="ko-KR"/>
              </w:rPr>
              <w:t>8.331</w:t>
            </w:r>
          </w:p>
        </w:tc>
        <w:tc>
          <w:tcPr>
            <w:tcW w:w="709" w:type="dxa"/>
          </w:tcPr>
          <w:p w14:paraId="3CB07F9F" w14:textId="77777777" w:rsidR="00514714" w:rsidRDefault="00514714" w:rsidP="00901725">
            <w:pPr>
              <w:pStyle w:val="CRCoverPage"/>
              <w:spacing w:after="0"/>
              <w:jc w:val="center"/>
              <w:rPr>
                <w:noProof/>
              </w:rPr>
            </w:pPr>
            <w:r w:rsidRPr="00295D5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1CC01E" w14:textId="4E00C361" w:rsidR="00514714" w:rsidRPr="00410371" w:rsidRDefault="0057346F" w:rsidP="0057346F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57346F">
              <w:rPr>
                <w:b/>
                <w:noProof/>
                <w:sz w:val="28"/>
                <w:lang w:eastAsia="ko-KR"/>
              </w:rPr>
              <w:t>3042</w:t>
            </w:r>
          </w:p>
        </w:tc>
        <w:tc>
          <w:tcPr>
            <w:tcW w:w="709" w:type="dxa"/>
          </w:tcPr>
          <w:p w14:paraId="1C031212" w14:textId="77777777" w:rsidR="00514714" w:rsidRDefault="00514714" w:rsidP="009017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D907D8" w14:textId="77777777" w:rsidR="00514714" w:rsidRPr="00410371" w:rsidRDefault="00514714" w:rsidP="00901725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6D0EB1FF" w14:textId="77777777" w:rsidR="00514714" w:rsidRDefault="00514714" w:rsidP="009017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CF7D3E" w14:textId="77777777" w:rsidR="00514714" w:rsidRPr="00410371" w:rsidRDefault="00514714" w:rsidP="00901725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04AC3C" w14:textId="77777777" w:rsidR="00514714" w:rsidRDefault="00514714" w:rsidP="00901725">
            <w:pPr>
              <w:pStyle w:val="CRCoverPage"/>
              <w:spacing w:after="0"/>
              <w:rPr>
                <w:noProof/>
              </w:rPr>
            </w:pPr>
          </w:p>
        </w:tc>
      </w:tr>
      <w:tr w:rsidR="00514714" w14:paraId="292CB9F5" w14:textId="77777777" w:rsidTr="00901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7A9EDA" w14:textId="77777777" w:rsidR="00514714" w:rsidRDefault="00514714" w:rsidP="00901725">
            <w:pPr>
              <w:pStyle w:val="CRCoverPage"/>
              <w:spacing w:after="0"/>
              <w:rPr>
                <w:noProof/>
              </w:rPr>
            </w:pPr>
          </w:p>
        </w:tc>
      </w:tr>
      <w:tr w:rsidR="00514714" w14:paraId="362CCD8F" w14:textId="77777777" w:rsidTr="009017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6BEA7" w14:textId="77777777" w:rsidR="00514714" w:rsidRPr="00F25D98" w:rsidRDefault="00514714" w:rsidP="009017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4714" w14:paraId="18A9C55B" w14:textId="77777777" w:rsidTr="00901725">
        <w:tc>
          <w:tcPr>
            <w:tcW w:w="9641" w:type="dxa"/>
            <w:gridSpan w:val="9"/>
          </w:tcPr>
          <w:p w14:paraId="6FD6A5F6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04F89E" w14:textId="77777777" w:rsidR="00514714" w:rsidRDefault="00514714" w:rsidP="005147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4714" w14:paraId="3C809DEE" w14:textId="77777777" w:rsidTr="00901725">
        <w:tc>
          <w:tcPr>
            <w:tcW w:w="2835" w:type="dxa"/>
          </w:tcPr>
          <w:p w14:paraId="0DC2A6F5" w14:textId="77777777" w:rsidR="00514714" w:rsidRDefault="00514714" w:rsidP="009017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8BCB82" w14:textId="77777777" w:rsidR="00514714" w:rsidRDefault="00514714" w:rsidP="00901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0B3782" w14:textId="77777777" w:rsidR="00514714" w:rsidRDefault="00514714" w:rsidP="00901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5D44AE" w14:textId="77777777" w:rsidR="00514714" w:rsidRDefault="00514714" w:rsidP="00901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08182" w14:textId="77777777" w:rsidR="00514714" w:rsidRDefault="00514714" w:rsidP="009017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611517D7" w14:textId="77777777" w:rsidR="00514714" w:rsidRDefault="00514714" w:rsidP="00901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0751E" w14:textId="77777777" w:rsidR="00514714" w:rsidRDefault="00514714" w:rsidP="00901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D9A37E" w14:textId="77777777" w:rsidR="00514714" w:rsidRDefault="00514714" w:rsidP="00901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1D6F7" w14:textId="77777777" w:rsidR="00514714" w:rsidRDefault="00514714" w:rsidP="009017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378DAD" w14:textId="77777777" w:rsidR="00514714" w:rsidRDefault="00514714" w:rsidP="005147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4714" w14:paraId="6E9768C8" w14:textId="77777777" w:rsidTr="00901725">
        <w:tc>
          <w:tcPr>
            <w:tcW w:w="9640" w:type="dxa"/>
            <w:gridSpan w:val="11"/>
          </w:tcPr>
          <w:p w14:paraId="4742F3FF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06E67FB2" w14:textId="77777777" w:rsidTr="009017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9BB71E" w14:textId="77777777" w:rsidR="00514714" w:rsidRDefault="00514714" w:rsidP="00901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CDA7C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Class 0 corrections on </w:t>
            </w:r>
            <w:proofErr w:type="spellStart"/>
            <w:r>
              <w:t>QoE</w:t>
            </w:r>
            <w:proofErr w:type="spellEnd"/>
            <w:r>
              <w:t xml:space="preserve"> configuration and report </w:t>
            </w:r>
          </w:p>
        </w:tc>
      </w:tr>
      <w:tr w:rsidR="00514714" w14:paraId="3069EE36" w14:textId="77777777" w:rsidTr="00901725">
        <w:tc>
          <w:tcPr>
            <w:tcW w:w="1843" w:type="dxa"/>
            <w:tcBorders>
              <w:left w:val="single" w:sz="4" w:space="0" w:color="auto"/>
            </w:tcBorders>
          </w:tcPr>
          <w:p w14:paraId="53BD8F6D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34388B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3817AA11" w14:textId="77777777" w:rsidTr="00901725">
        <w:tc>
          <w:tcPr>
            <w:tcW w:w="1843" w:type="dxa"/>
            <w:tcBorders>
              <w:left w:val="single" w:sz="4" w:space="0" w:color="auto"/>
            </w:tcBorders>
          </w:tcPr>
          <w:p w14:paraId="6AE44C8E" w14:textId="77777777" w:rsidR="00514714" w:rsidRDefault="00514714" w:rsidP="00901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59D39A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514714" w14:paraId="11342531" w14:textId="77777777" w:rsidTr="00901725">
        <w:tc>
          <w:tcPr>
            <w:tcW w:w="1843" w:type="dxa"/>
            <w:tcBorders>
              <w:left w:val="single" w:sz="4" w:space="0" w:color="auto"/>
            </w:tcBorders>
          </w:tcPr>
          <w:p w14:paraId="7EE40FF6" w14:textId="77777777" w:rsidR="00514714" w:rsidRDefault="00514714" w:rsidP="00901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453CA4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>
              <w:rPr>
                <w:noProof/>
              </w:rPr>
              <w:t>R2</w:t>
            </w:r>
          </w:p>
        </w:tc>
      </w:tr>
      <w:tr w:rsidR="00514714" w14:paraId="55C25BF1" w14:textId="77777777" w:rsidTr="00901725">
        <w:tc>
          <w:tcPr>
            <w:tcW w:w="1843" w:type="dxa"/>
            <w:tcBorders>
              <w:left w:val="single" w:sz="4" w:space="0" w:color="auto"/>
            </w:tcBorders>
          </w:tcPr>
          <w:p w14:paraId="18837277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AF269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0E03A775" w14:textId="77777777" w:rsidTr="00901725">
        <w:tc>
          <w:tcPr>
            <w:tcW w:w="1843" w:type="dxa"/>
            <w:tcBorders>
              <w:left w:val="single" w:sz="4" w:space="0" w:color="auto"/>
            </w:tcBorders>
          </w:tcPr>
          <w:p w14:paraId="1C4E166D" w14:textId="77777777" w:rsidR="00514714" w:rsidRDefault="00514714" w:rsidP="00901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5D55">
              <w:rPr>
                <w:b/>
                <w:i/>
                <w:noProof/>
              </w:rPr>
              <w:t>Work item code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BF2052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159F6">
              <w:rPr>
                <w:rFonts w:cs="Arial"/>
                <w:color w:val="000000"/>
              </w:rPr>
              <w:t>NR_QoE</w:t>
            </w:r>
            <w:proofErr w:type="spellEnd"/>
            <w:r w:rsidRPr="00A159F6">
              <w:rPr>
                <w:rFonts w:cs="Arial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147E9FF" w14:textId="77777777" w:rsidR="00514714" w:rsidRDefault="00514714" w:rsidP="009017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E88706" w14:textId="77777777" w:rsidR="00514714" w:rsidRDefault="00514714" w:rsidP="00901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0AB2E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514714" w14:paraId="03F14B80" w14:textId="77777777" w:rsidTr="00901725">
        <w:tc>
          <w:tcPr>
            <w:tcW w:w="1843" w:type="dxa"/>
            <w:tcBorders>
              <w:left w:val="single" w:sz="4" w:space="0" w:color="auto"/>
            </w:tcBorders>
          </w:tcPr>
          <w:p w14:paraId="3D3BD945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0AF486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5384F6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208166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10EA17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46FB4591" w14:textId="77777777" w:rsidTr="009017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A2A7E" w14:textId="77777777" w:rsidR="00514714" w:rsidRDefault="00514714" w:rsidP="00901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CF811" w14:textId="77777777" w:rsidR="00514714" w:rsidRPr="00E60D72" w:rsidRDefault="00514714" w:rsidP="00901725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E60D72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758B47" w14:textId="77777777" w:rsidR="00514714" w:rsidRDefault="00514714" w:rsidP="009017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6CFA3D" w14:textId="77777777" w:rsidR="00514714" w:rsidRDefault="00514714" w:rsidP="009017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8A8A9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514714" w14:paraId="20E1473C" w14:textId="77777777" w:rsidTr="009017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A8B447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18D126" w14:textId="77777777" w:rsidR="00514714" w:rsidRDefault="00514714" w:rsidP="009017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1C71F9" w14:textId="77777777" w:rsidR="00514714" w:rsidRDefault="00514714" w:rsidP="009017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4D4F20" w14:textId="77777777" w:rsidR="00514714" w:rsidRPr="007C2097" w:rsidRDefault="00514714" w:rsidP="009017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4714" w14:paraId="0F35DF5E" w14:textId="77777777" w:rsidTr="00901725">
        <w:tc>
          <w:tcPr>
            <w:tcW w:w="1843" w:type="dxa"/>
          </w:tcPr>
          <w:p w14:paraId="7D767CA5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98BA74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3A5792AC" w14:textId="77777777" w:rsidTr="00901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6C9DB" w14:textId="77777777" w:rsidR="00514714" w:rsidRDefault="00514714" w:rsidP="0090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A8C96" w14:textId="77777777" w:rsidR="00514714" w:rsidRDefault="00514714" w:rsidP="0090172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 xml:space="preserve">1. Inconsistent usage between </w:t>
            </w:r>
            <w:r>
              <w:rPr>
                <w:rFonts w:eastAsiaTheme="minorEastAsia"/>
                <w:i/>
                <w:noProof/>
                <w:lang w:eastAsia="ko-KR"/>
              </w:rPr>
              <w:t>reportInitialPlay"O"</w:t>
            </w:r>
            <w:r w:rsidRPr="00F94E63">
              <w:rPr>
                <w:rFonts w:eastAsiaTheme="minorEastAsia"/>
                <w:i/>
                <w:noProof/>
                <w:lang w:eastAsia="ko-KR"/>
              </w:rPr>
              <w:t>utDelay</w:t>
            </w:r>
            <w:r>
              <w:rPr>
                <w:rFonts w:eastAsiaTheme="minorEastAsia"/>
                <w:noProof/>
                <w:lang w:eastAsia="ko-KR"/>
              </w:rPr>
              <w:t xml:space="preserve"> and </w:t>
            </w:r>
            <w:r>
              <w:rPr>
                <w:rFonts w:eastAsiaTheme="minorEastAsia"/>
                <w:i/>
                <w:noProof/>
                <w:lang w:eastAsia="ko-KR"/>
              </w:rPr>
              <w:t>reportInitialPlay"o"</w:t>
            </w:r>
            <w:r w:rsidRPr="00F94E63">
              <w:rPr>
                <w:rFonts w:eastAsiaTheme="minorEastAsia"/>
                <w:i/>
                <w:noProof/>
                <w:lang w:eastAsia="ko-KR"/>
              </w:rPr>
              <w:t>utDelay</w:t>
            </w:r>
            <w:r>
              <w:rPr>
                <w:rFonts w:eastAsiaTheme="minorEastAsia"/>
                <w:noProof/>
                <w:lang w:eastAsia="ko-KR"/>
              </w:rPr>
              <w:t>. Given "Playout" is a single word, using lower case is appropriate.</w:t>
            </w:r>
          </w:p>
          <w:p w14:paraId="3230088C" w14:textId="77777777" w:rsidR="00514714" w:rsidRDefault="00514714" w:rsidP="0090172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</w:p>
          <w:p w14:paraId="77C4A338" w14:textId="77777777" w:rsidR="00514714" w:rsidRDefault="00514714" w:rsidP="00901725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  <w:lang w:eastAsia="ko-KR"/>
              </w:rPr>
              <w:t xml:space="preserve">2. There may be no stored QoE report container, when received </w:t>
            </w:r>
            <w:proofErr w:type="spellStart"/>
            <w:r w:rsidRPr="00740BCD">
              <w:rPr>
                <w:i/>
                <w:iCs/>
              </w:rPr>
              <w:t>pauseReporting</w:t>
            </w:r>
            <w:proofErr w:type="spellEnd"/>
            <w:r w:rsidRPr="00740BCD">
              <w:rPr>
                <w:i/>
                <w:iCs/>
              </w:rPr>
              <w:t xml:space="preserve"> </w:t>
            </w:r>
            <w:r w:rsidRPr="00740BCD">
              <w:t xml:space="preserve">is set to </w:t>
            </w:r>
            <w:r w:rsidRPr="00740BCD">
              <w:rPr>
                <w:i/>
              </w:rPr>
              <w:t>false</w:t>
            </w:r>
            <w:r>
              <w:t>.</w:t>
            </w:r>
          </w:p>
          <w:p w14:paraId="4DB69CAB" w14:textId="77777777" w:rsidR="00514714" w:rsidRDefault="00514714" w:rsidP="00901725">
            <w:pPr>
              <w:pStyle w:val="CRCoverPage"/>
              <w:spacing w:after="0"/>
              <w:ind w:left="100"/>
            </w:pPr>
          </w:p>
          <w:p w14:paraId="71A539BD" w14:textId="77777777" w:rsidR="00514714" w:rsidRDefault="00514714" w:rsidP="00901725">
            <w:pPr>
              <w:pStyle w:val="CRCoverPage"/>
              <w:spacing w:after="0"/>
              <w:ind w:left="100"/>
            </w:pPr>
            <w:r>
              <w:t xml:space="preserve">3. It should be clarified </w:t>
            </w:r>
            <w:proofErr w:type="spellStart"/>
            <w:r w:rsidRPr="00740BCD">
              <w:rPr>
                <w:i/>
              </w:rPr>
              <w:t>appLayerSessionStatus</w:t>
            </w:r>
            <w:proofErr w:type="spellEnd"/>
            <w:r>
              <w:t xml:space="preserve"> is set to </w:t>
            </w:r>
            <w:r w:rsidRPr="00740BCD">
              <w:t xml:space="preserve">the received value </w:t>
            </w:r>
            <w:r>
              <w:t>"in"</w:t>
            </w:r>
            <w:r w:rsidRPr="00740BCD">
              <w:t xml:space="preserve"> the application layer measurement </w:t>
            </w:r>
            <w:r>
              <w:t xml:space="preserve">"report" </w:t>
            </w:r>
            <w:r w:rsidRPr="00740BCD">
              <w:t>information</w:t>
            </w:r>
            <w:r>
              <w:t>.</w:t>
            </w:r>
          </w:p>
          <w:p w14:paraId="6AA4FDE5" w14:textId="77777777" w:rsidR="00514714" w:rsidRDefault="00514714" w:rsidP="00901725">
            <w:pPr>
              <w:pStyle w:val="CRCoverPage"/>
              <w:spacing w:after="0"/>
              <w:ind w:left="100"/>
            </w:pPr>
          </w:p>
          <w:p w14:paraId="56AD2C4E" w14:textId="77777777" w:rsidR="00514714" w:rsidRDefault="00514714" w:rsidP="00901725">
            <w:pPr>
              <w:pStyle w:val="CRCoverPage"/>
              <w:spacing w:after="0"/>
              <w:ind w:left="100"/>
            </w:pPr>
            <w:r>
              <w:t xml:space="preserve">4. When setting </w:t>
            </w:r>
            <w:proofErr w:type="spellStart"/>
            <w:r w:rsidRPr="007940DF">
              <w:rPr>
                <w:i/>
              </w:rPr>
              <w:t>appLayerBufferLevelList</w:t>
            </w:r>
            <w:proofErr w:type="spellEnd"/>
            <w:r>
              <w:t xml:space="preserve"> in clause 5.7.16.2,</w:t>
            </w:r>
          </w:p>
          <w:p w14:paraId="4C899EAD" w14:textId="77777777" w:rsidR="00514714" w:rsidRDefault="00514714" w:rsidP="00901725">
            <w:pPr>
              <w:pStyle w:val="CRCoverPage"/>
              <w:spacing w:after="0"/>
              <w:ind w:left="100"/>
            </w:pPr>
            <w:r>
              <w:lastRenderedPageBreak/>
              <w:t xml:space="preserve">- 4.1. The following sentence is redundant: </w:t>
            </w:r>
            <w:r w:rsidRPr="007940DF">
              <w:rPr>
                <w:i/>
              </w:rPr>
              <w:t>3&gt;</w:t>
            </w:r>
            <w:r w:rsidRPr="007940DF">
              <w:rPr>
                <w:i/>
              </w:rPr>
              <w:tab/>
              <w:t xml:space="preserve">for each </w:t>
            </w:r>
            <w:proofErr w:type="spellStart"/>
            <w:r w:rsidRPr="007940DF">
              <w:rPr>
                <w:i/>
              </w:rPr>
              <w:t>appLayerBufferLevel</w:t>
            </w:r>
            <w:proofErr w:type="spellEnd"/>
            <w:r w:rsidRPr="007940DF">
              <w:rPr>
                <w:i/>
              </w:rPr>
              <w:t xml:space="preserve"> value in the received RAN visible application layer measurement report:</w:t>
            </w:r>
          </w:p>
          <w:p w14:paraId="569933BB" w14:textId="77777777" w:rsidR="00514714" w:rsidRDefault="00514714" w:rsidP="00901725">
            <w:pPr>
              <w:pStyle w:val="CRCoverPage"/>
              <w:spacing w:after="0"/>
              <w:ind w:left="100"/>
            </w:pPr>
            <w:r>
              <w:t xml:space="preserve">- 4.2. Some typos (i.e., </w:t>
            </w:r>
            <w:r w:rsidRPr="007940DF">
              <w:rPr>
                <w:i/>
              </w:rPr>
              <w:t>"</w:t>
            </w:r>
            <w:proofErr w:type="spellStart"/>
            <w:r w:rsidRPr="007940DF">
              <w:rPr>
                <w:i/>
              </w:rPr>
              <w:t>a"ppLayerBufferLevel</w:t>
            </w:r>
            <w:proofErr w:type="spellEnd"/>
            <w:r>
              <w:t xml:space="preserve"> and </w:t>
            </w:r>
            <w:proofErr w:type="spellStart"/>
            <w:r w:rsidRPr="007940DF">
              <w:rPr>
                <w:i/>
              </w:rPr>
              <w:t>appLayerBufferLevelL"I"st</w:t>
            </w:r>
            <w:proofErr w:type="spellEnd"/>
            <w:r>
              <w:t>)</w:t>
            </w:r>
          </w:p>
          <w:p w14:paraId="4E626174" w14:textId="77777777" w:rsidR="00514714" w:rsidRDefault="00514714" w:rsidP="00901725">
            <w:pPr>
              <w:pStyle w:val="CRCoverPage"/>
              <w:spacing w:after="0"/>
              <w:ind w:left="100"/>
            </w:pPr>
            <w:r>
              <w:t xml:space="preserve">- 4.3. Should use upper </w:t>
            </w:r>
            <w:proofErr w:type="spellStart"/>
            <w:r>
              <w:t>layer"s</w:t>
            </w:r>
            <w:proofErr w:type="spellEnd"/>
            <w:r>
              <w:t>"</w:t>
            </w:r>
          </w:p>
          <w:p w14:paraId="2F4174C9" w14:textId="77777777" w:rsidR="00514714" w:rsidRDefault="00514714" w:rsidP="00901725">
            <w:pPr>
              <w:pStyle w:val="CRCoverPage"/>
              <w:spacing w:after="0"/>
              <w:ind w:left="100"/>
            </w:pPr>
            <w:r>
              <w:t xml:space="preserve">- 4.4. Using ", if any" in the end of the sentence (starting with </w:t>
            </w:r>
            <w:r w:rsidRPr="007940DF">
              <w:rPr>
                <w:i/>
              </w:rPr>
              <w:t>4&gt; set the …</w:t>
            </w:r>
            <w:r>
              <w:t>) is not clear.</w:t>
            </w:r>
          </w:p>
          <w:p w14:paraId="7D2A0E18" w14:textId="77777777" w:rsidR="00514714" w:rsidRDefault="00514714" w:rsidP="00901725">
            <w:pPr>
              <w:pStyle w:val="CRCoverPage"/>
              <w:spacing w:after="0"/>
              <w:ind w:left="100"/>
            </w:pPr>
            <w:r>
              <w:t xml:space="preserve">- 4.5. Using "configured" is wrong, since the maximum number of </w:t>
            </w:r>
            <w:proofErr w:type="spellStart"/>
            <w:r>
              <w:rPr>
                <w:i/>
              </w:rPr>
              <w:t>applicationLayerBufferLevel</w:t>
            </w:r>
            <w:proofErr w:type="spellEnd"/>
            <w:r>
              <w:t xml:space="preserve"> is pre-defined as 8, (i.e., NOT configured).</w:t>
            </w:r>
          </w:p>
          <w:p w14:paraId="516BAF12" w14:textId="77777777" w:rsidR="00514714" w:rsidRDefault="00514714" w:rsidP="00901725">
            <w:pPr>
              <w:pStyle w:val="CRCoverPage"/>
              <w:spacing w:after="0"/>
              <w:ind w:left="100"/>
            </w:pPr>
          </w:p>
          <w:p w14:paraId="2B282539" w14:textId="77777777" w:rsidR="00514714" w:rsidRPr="004B4A10" w:rsidRDefault="00514714" w:rsidP="0090172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t xml:space="preserve">5. The field description of </w:t>
            </w:r>
            <w:proofErr w:type="spellStart"/>
            <w:r w:rsidRPr="004B4A10">
              <w:rPr>
                <w:i/>
              </w:rPr>
              <w:t>measReportAppLayerContainer</w:t>
            </w:r>
            <w:proofErr w:type="spellEnd"/>
            <w:r>
              <w:t xml:space="preserve"> in clause 6.2.2 does not specify "reports".</w:t>
            </w:r>
          </w:p>
          <w:p w14:paraId="3E28D3D3" w14:textId="77777777" w:rsidR="00514714" w:rsidRDefault="00514714" w:rsidP="00901725">
            <w:pPr>
              <w:pStyle w:val="CRCoverPage"/>
              <w:spacing w:after="0"/>
              <w:ind w:left="100"/>
              <w:rPr>
                <w:rFonts w:eastAsia="맑은 고딕"/>
                <w:i/>
                <w:noProof/>
                <w:lang w:eastAsia="ko-KR"/>
              </w:rPr>
            </w:pPr>
          </w:p>
          <w:p w14:paraId="3F531082" w14:textId="77777777" w:rsidR="00514714" w:rsidRPr="000B0104" w:rsidRDefault="00514714" w:rsidP="00901725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0B0104">
              <w:rPr>
                <w:rFonts w:eastAsia="맑은 고딕" w:hint="eastAsia"/>
                <w:noProof/>
                <w:lang w:eastAsia="ko-KR"/>
              </w:rPr>
              <w:t>6.</w:t>
            </w:r>
            <w:r>
              <w:rPr>
                <w:rFonts w:eastAsia="맑은 고딕"/>
                <w:noProof/>
                <w:lang w:eastAsia="ko-KR"/>
              </w:rPr>
              <w:t xml:space="preserve"> Typo in the field description of </w:t>
            </w:r>
            <w:r w:rsidRPr="000B0104">
              <w:rPr>
                <w:rFonts w:eastAsia="맑은 고딕"/>
                <w:i/>
                <w:noProof/>
                <w:lang w:eastAsia="ko-KR"/>
              </w:rPr>
              <w:t>rrc-segAllowed</w:t>
            </w:r>
            <w:r>
              <w:rPr>
                <w:rFonts w:eastAsia="맑은 고딕"/>
                <w:i/>
                <w:noProof/>
                <w:lang w:eastAsia="ko-KR"/>
              </w:rPr>
              <w:t>.</w:t>
            </w:r>
            <w:r>
              <w:rPr>
                <w:rFonts w:eastAsia="맑은 고딕"/>
                <w:noProof/>
                <w:lang w:eastAsia="ko-KR"/>
              </w:rPr>
              <w:t xml:space="preserve"> i.e., "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MeasConfigAappLayerMeasConfigList</w:t>
            </w:r>
            <w:proofErr w:type="spellEnd"/>
            <w:r>
              <w:rPr>
                <w:i/>
                <w:szCs w:val="22"/>
                <w:lang w:eastAsia="sv-SE"/>
              </w:rPr>
              <w:t>".</w:t>
            </w:r>
          </w:p>
          <w:p w14:paraId="70AD104F" w14:textId="77777777" w:rsidR="00514714" w:rsidRPr="00F94E63" w:rsidRDefault="00514714" w:rsidP="00901725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 </w:t>
            </w:r>
          </w:p>
        </w:tc>
      </w:tr>
      <w:tr w:rsidR="00514714" w14:paraId="4C76C941" w14:textId="77777777" w:rsidTr="00901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2A095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F754A4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4BFFBE6C" w14:textId="77777777" w:rsidTr="00901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3ACDE" w14:textId="77777777" w:rsidR="00514714" w:rsidRDefault="00514714" w:rsidP="0090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DB637F" w14:textId="77777777" w:rsidR="00514714" w:rsidRDefault="00514714" w:rsidP="0090172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1. Update </w:t>
            </w:r>
            <w:r w:rsidRPr="00F94E63">
              <w:rPr>
                <w:rFonts w:eastAsiaTheme="minorEastAsia"/>
                <w:i/>
                <w:noProof/>
                <w:lang w:eastAsia="ko-KR"/>
              </w:rPr>
              <w:t>reportInitialPlay</w:t>
            </w:r>
            <w:r>
              <w:rPr>
                <w:rFonts w:eastAsiaTheme="minorEastAsia"/>
                <w:i/>
                <w:noProof/>
                <w:lang w:eastAsia="ko-KR"/>
              </w:rPr>
              <w:t>"O"</w:t>
            </w:r>
            <w:r w:rsidRPr="00F94E63">
              <w:rPr>
                <w:rFonts w:eastAsiaTheme="minorEastAsia"/>
                <w:i/>
                <w:noProof/>
                <w:lang w:eastAsia="ko-KR"/>
              </w:rPr>
              <w:t>utDelay</w:t>
            </w:r>
            <w:r>
              <w:rPr>
                <w:rFonts w:eastAsiaTheme="minorEastAsia"/>
                <w:noProof/>
                <w:lang w:eastAsia="ko-KR"/>
              </w:rPr>
              <w:t xml:space="preserve"> to </w:t>
            </w:r>
            <w:r>
              <w:rPr>
                <w:rFonts w:eastAsiaTheme="minorEastAsia"/>
                <w:i/>
                <w:noProof/>
                <w:lang w:eastAsia="ko-KR"/>
              </w:rPr>
              <w:t>reportInitialPlay"o"</w:t>
            </w:r>
            <w:r w:rsidRPr="00F94E63">
              <w:rPr>
                <w:rFonts w:eastAsiaTheme="minorEastAsia"/>
                <w:i/>
                <w:noProof/>
                <w:lang w:eastAsia="ko-KR"/>
              </w:rPr>
              <w:t>utDelay</w:t>
            </w:r>
            <w:r>
              <w:rPr>
                <w:rFonts w:eastAsiaTheme="minorEastAsia"/>
                <w:noProof/>
                <w:lang w:eastAsia="ko-KR"/>
              </w:rPr>
              <w:t xml:space="preserve"> in clauses 5.3.5.13d and 6.3.4 (ASN.1 code).</w:t>
            </w:r>
          </w:p>
          <w:p w14:paraId="58849E02" w14:textId="77777777" w:rsidR="00514714" w:rsidRDefault="00514714" w:rsidP="0090172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</w:p>
          <w:p w14:paraId="72AE8645" w14:textId="77777777" w:rsidR="00514714" w:rsidRDefault="00514714" w:rsidP="00901725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  <w:lang w:eastAsia="ko-KR"/>
              </w:rPr>
              <w:t xml:space="preserve">2. Add "if any" condition, when UE </w:t>
            </w:r>
            <w:r w:rsidRPr="00740BCD">
              <w:t>submit</w:t>
            </w:r>
            <w:r>
              <w:t>s</w:t>
            </w:r>
            <w:r w:rsidRPr="00740BCD">
              <w:t xml:space="preserve"> stored application layer measurement report containers to lower layers</w:t>
            </w:r>
            <w:r>
              <w:t>, in clause 5.3.5.13d.</w:t>
            </w:r>
          </w:p>
          <w:p w14:paraId="2C620A37" w14:textId="77777777" w:rsidR="00514714" w:rsidRDefault="00514714" w:rsidP="00901725">
            <w:pPr>
              <w:pStyle w:val="CRCoverPage"/>
              <w:spacing w:after="0"/>
              <w:ind w:left="100"/>
            </w:pPr>
          </w:p>
          <w:p w14:paraId="482EB147" w14:textId="77777777" w:rsidR="00514714" w:rsidRDefault="00514714" w:rsidP="00901725">
            <w:pPr>
              <w:pStyle w:val="CRCoverPage"/>
              <w:spacing w:after="0"/>
              <w:ind w:left="100"/>
            </w:pPr>
            <w:r>
              <w:t xml:space="preserve">3. Clarify </w:t>
            </w:r>
            <w:proofErr w:type="spellStart"/>
            <w:r w:rsidRPr="00740BCD">
              <w:rPr>
                <w:i/>
              </w:rPr>
              <w:t>appLayerSessionStatus</w:t>
            </w:r>
            <w:proofErr w:type="spellEnd"/>
            <w:r>
              <w:t xml:space="preserve"> is set to </w:t>
            </w:r>
            <w:r w:rsidRPr="00740BCD">
              <w:t xml:space="preserve">the received value </w:t>
            </w:r>
            <w:r>
              <w:t>"in"</w:t>
            </w:r>
            <w:r w:rsidRPr="00740BCD">
              <w:t xml:space="preserve"> the application layer measurement </w:t>
            </w:r>
            <w:r>
              <w:t xml:space="preserve">"report" </w:t>
            </w:r>
            <w:r w:rsidRPr="00740BCD">
              <w:t>information</w:t>
            </w:r>
            <w:r>
              <w:t>, in clause 5.7.16.2.</w:t>
            </w:r>
          </w:p>
          <w:p w14:paraId="4253CDB4" w14:textId="77777777" w:rsidR="00514714" w:rsidRDefault="00514714" w:rsidP="00901725">
            <w:pPr>
              <w:pStyle w:val="CRCoverPage"/>
              <w:spacing w:after="0"/>
              <w:ind w:left="100"/>
            </w:pPr>
          </w:p>
          <w:p w14:paraId="24075539" w14:textId="77777777" w:rsidR="00514714" w:rsidRDefault="00514714" w:rsidP="00901725">
            <w:pPr>
              <w:pStyle w:val="CRCoverPage"/>
              <w:spacing w:after="0"/>
              <w:ind w:left="100"/>
            </w:pPr>
            <w:r>
              <w:t xml:space="preserve">4. When setting </w:t>
            </w:r>
            <w:proofErr w:type="spellStart"/>
            <w:r w:rsidRPr="007940DF">
              <w:rPr>
                <w:i/>
              </w:rPr>
              <w:t>appLayerBufferLevelList</w:t>
            </w:r>
            <w:proofErr w:type="spellEnd"/>
            <w:r>
              <w:t xml:space="preserve"> in clause 5.7.16.2,</w:t>
            </w:r>
          </w:p>
          <w:p w14:paraId="485D3596" w14:textId="77777777" w:rsidR="00514714" w:rsidRDefault="00514714" w:rsidP="00901725">
            <w:pPr>
              <w:pStyle w:val="CRCoverPage"/>
              <w:spacing w:after="0"/>
              <w:ind w:left="100"/>
              <w:rPr>
                <w:i/>
              </w:rPr>
            </w:pPr>
            <w:r>
              <w:t xml:space="preserve">- 4.1. Remove the following sentence: </w:t>
            </w:r>
            <w:r w:rsidRPr="007940DF">
              <w:rPr>
                <w:i/>
              </w:rPr>
              <w:t>3&gt;</w:t>
            </w:r>
            <w:r w:rsidRPr="007940DF">
              <w:rPr>
                <w:i/>
              </w:rPr>
              <w:tab/>
              <w:t xml:space="preserve">for each </w:t>
            </w:r>
            <w:proofErr w:type="spellStart"/>
            <w:r w:rsidRPr="007940DF">
              <w:rPr>
                <w:i/>
              </w:rPr>
              <w:t>appLayerBufferLevel</w:t>
            </w:r>
            <w:proofErr w:type="spellEnd"/>
            <w:r w:rsidRPr="007940DF">
              <w:rPr>
                <w:i/>
              </w:rPr>
              <w:t xml:space="preserve"> value in the received RAN visible application layer measurement report:</w:t>
            </w:r>
          </w:p>
          <w:p w14:paraId="3ADD9914" w14:textId="77777777" w:rsidR="00514714" w:rsidRDefault="00514714" w:rsidP="00901725">
            <w:pPr>
              <w:pStyle w:val="CRCoverPage"/>
              <w:spacing w:after="0"/>
              <w:ind w:left="100"/>
            </w:pPr>
            <w:r>
              <w:t xml:space="preserve">- 4.2. Update typos (i.e., </w:t>
            </w:r>
            <w:r w:rsidRPr="007940DF">
              <w:rPr>
                <w:i/>
              </w:rPr>
              <w:t>"</w:t>
            </w:r>
            <w:proofErr w:type="spellStart"/>
            <w:r>
              <w:rPr>
                <w:i/>
              </w:rPr>
              <w:t>A</w:t>
            </w:r>
            <w:r w:rsidRPr="007940DF">
              <w:rPr>
                <w:i/>
              </w:rPr>
              <w:t>"ppLayerBufferLevel</w:t>
            </w:r>
            <w:proofErr w:type="spellEnd"/>
            <w:r>
              <w:t xml:space="preserve"> and </w:t>
            </w:r>
            <w:proofErr w:type="spellStart"/>
            <w:r w:rsidRPr="007940DF">
              <w:rPr>
                <w:i/>
              </w:rPr>
              <w:t>appLayerBufferLevelL"</w:t>
            </w:r>
            <w:r>
              <w:rPr>
                <w:i/>
              </w:rPr>
              <w:t>i</w:t>
            </w:r>
            <w:r w:rsidRPr="007940DF">
              <w:rPr>
                <w:i/>
              </w:rPr>
              <w:t>"st</w:t>
            </w:r>
            <w:proofErr w:type="spellEnd"/>
            <w:r>
              <w:t xml:space="preserve">) </w:t>
            </w:r>
          </w:p>
          <w:p w14:paraId="62466915" w14:textId="77777777" w:rsidR="00514714" w:rsidRDefault="00514714" w:rsidP="00901725">
            <w:pPr>
              <w:pStyle w:val="CRCoverPage"/>
              <w:spacing w:after="0"/>
              <w:ind w:left="100"/>
            </w:pPr>
            <w:r>
              <w:t xml:space="preserve">- 4.3. Use upper </w:t>
            </w:r>
            <w:proofErr w:type="spellStart"/>
            <w:r>
              <w:t>layer"s</w:t>
            </w:r>
            <w:proofErr w:type="spellEnd"/>
            <w:r>
              <w:t>"</w:t>
            </w:r>
          </w:p>
          <w:p w14:paraId="423A3C25" w14:textId="77777777" w:rsidR="00514714" w:rsidRDefault="00514714" w:rsidP="00901725">
            <w:pPr>
              <w:pStyle w:val="CRCoverPage"/>
              <w:spacing w:after="0"/>
              <w:ind w:left="100"/>
              <w:rPr>
                <w:i/>
              </w:rPr>
            </w:pPr>
            <w:r>
              <w:t xml:space="preserve">- 4.4. Remove ", if any" in the end of the sentence (starting with </w:t>
            </w:r>
            <w:r w:rsidRPr="007940DF">
              <w:rPr>
                <w:i/>
              </w:rPr>
              <w:t>4&gt; set the …</w:t>
            </w:r>
            <w:r>
              <w:t xml:space="preserve">). Rather, add a new condition (i.e., </w:t>
            </w:r>
            <w:r w:rsidRPr="007940DF">
              <w:rPr>
                <w:i/>
              </w:rPr>
              <w:t>3&gt;</w:t>
            </w:r>
            <w:r w:rsidRPr="007940DF">
              <w:rPr>
                <w:i/>
              </w:rPr>
              <w:tab/>
              <w:t xml:space="preserve">if any buffer level value has been received from upper layers for the </w:t>
            </w:r>
            <w:proofErr w:type="spellStart"/>
            <w:r w:rsidRPr="007940DF">
              <w:rPr>
                <w:i/>
              </w:rPr>
              <w:t>measConfigAppLayerId</w:t>
            </w:r>
            <w:proofErr w:type="spellEnd"/>
            <w:r w:rsidRPr="007940DF">
              <w:rPr>
                <w:i/>
              </w:rPr>
              <w:t>:)</w:t>
            </w:r>
          </w:p>
          <w:p w14:paraId="4F223866" w14:textId="77777777" w:rsidR="00514714" w:rsidRDefault="00514714" w:rsidP="00901725">
            <w:pPr>
              <w:pStyle w:val="CRCoverPage"/>
              <w:spacing w:after="0"/>
              <w:ind w:left="100"/>
            </w:pPr>
            <w:r>
              <w:t>- 4.5. Remove "configured"</w:t>
            </w:r>
          </w:p>
          <w:p w14:paraId="6EDA7C8A" w14:textId="77777777" w:rsidR="00514714" w:rsidRDefault="00514714" w:rsidP="00901725">
            <w:pPr>
              <w:pStyle w:val="CRCoverPage"/>
              <w:spacing w:after="0"/>
              <w:ind w:left="100"/>
            </w:pPr>
          </w:p>
          <w:p w14:paraId="4EE8B204" w14:textId="77777777" w:rsidR="00514714" w:rsidRPr="004B4A10" w:rsidRDefault="00514714" w:rsidP="0090172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t xml:space="preserve">5. Specify "reports" in the field description of </w:t>
            </w:r>
            <w:proofErr w:type="spellStart"/>
            <w:r w:rsidRPr="004B4A10">
              <w:rPr>
                <w:i/>
              </w:rPr>
              <w:t>measReportAppLayerContainer</w:t>
            </w:r>
            <w:proofErr w:type="spellEnd"/>
            <w:r>
              <w:t xml:space="preserve"> in clause 6.2.2.</w:t>
            </w:r>
          </w:p>
          <w:p w14:paraId="50023545" w14:textId="77777777" w:rsidR="00514714" w:rsidRDefault="00514714" w:rsidP="00901725">
            <w:pPr>
              <w:pStyle w:val="CRCoverPage"/>
              <w:spacing w:after="0"/>
              <w:ind w:left="100"/>
            </w:pPr>
          </w:p>
          <w:p w14:paraId="7FC26E88" w14:textId="77777777" w:rsidR="00514714" w:rsidRPr="000B0104" w:rsidRDefault="00514714" w:rsidP="00901725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 w:rsidRPr="000B0104">
              <w:rPr>
                <w:rFonts w:eastAsia="맑은 고딕" w:hint="eastAsia"/>
                <w:noProof/>
                <w:lang w:eastAsia="ko-KR"/>
              </w:rPr>
              <w:lastRenderedPageBreak/>
              <w:t>6.</w:t>
            </w:r>
            <w:r>
              <w:rPr>
                <w:rFonts w:eastAsia="맑은 고딕"/>
                <w:noProof/>
                <w:lang w:eastAsia="ko-KR"/>
              </w:rPr>
              <w:t xml:space="preserve"> Update "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MeasConfigAappLayerMeasConfigList</w:t>
            </w:r>
            <w:proofErr w:type="spellEnd"/>
            <w:r>
              <w:rPr>
                <w:i/>
                <w:szCs w:val="22"/>
                <w:lang w:eastAsia="sv-SE"/>
              </w:rPr>
              <w:t xml:space="preserve">" </w:t>
            </w:r>
            <w:r>
              <w:rPr>
                <w:szCs w:val="22"/>
                <w:lang w:eastAsia="sv-SE"/>
              </w:rPr>
              <w:t>to "</w:t>
            </w:r>
            <w:proofErr w:type="spellStart"/>
            <w:r w:rsidRPr="000B0104">
              <w:rPr>
                <w:i/>
                <w:szCs w:val="22"/>
                <w:lang w:eastAsia="sv-SE"/>
              </w:rPr>
              <w:t>AppLayerMeasConfig</w:t>
            </w:r>
            <w:proofErr w:type="spellEnd"/>
            <w:r w:rsidRPr="000B0104">
              <w:rPr>
                <w:szCs w:val="22"/>
                <w:lang w:eastAsia="sv-SE"/>
              </w:rPr>
              <w:t>"</w:t>
            </w:r>
            <w:r>
              <w:rPr>
                <w:rFonts w:eastAsia="맑은 고딕" w:hint="eastAsia"/>
                <w:szCs w:val="22"/>
                <w:lang w:eastAsia="ko-KR"/>
              </w:rPr>
              <w:t xml:space="preserve"> </w:t>
            </w:r>
            <w:r>
              <w:rPr>
                <w:rFonts w:eastAsia="맑은 고딕"/>
                <w:noProof/>
                <w:lang w:eastAsia="ko-KR"/>
              </w:rPr>
              <w:t xml:space="preserve">in the field description of </w:t>
            </w:r>
            <w:r w:rsidRPr="000B0104">
              <w:rPr>
                <w:rFonts w:eastAsia="맑은 고딕"/>
                <w:i/>
                <w:noProof/>
                <w:lang w:eastAsia="ko-KR"/>
              </w:rPr>
              <w:t>rrc-segAllowed</w:t>
            </w:r>
            <w:r>
              <w:rPr>
                <w:rFonts w:eastAsia="맑은 고딕"/>
                <w:i/>
                <w:noProof/>
                <w:lang w:eastAsia="ko-KR"/>
              </w:rPr>
              <w:t xml:space="preserve"> </w:t>
            </w:r>
            <w:r>
              <w:rPr>
                <w:rFonts w:eastAsia="맑은 고딕"/>
                <w:noProof/>
                <w:lang w:eastAsia="ko-KR"/>
              </w:rPr>
              <w:t xml:space="preserve">in clause 6.3.4. </w:t>
            </w:r>
          </w:p>
          <w:p w14:paraId="611748C5" w14:textId="77777777" w:rsidR="00514714" w:rsidRPr="007940DF" w:rsidRDefault="00514714" w:rsidP="009017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54FA706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BC77BE0" w14:textId="77777777" w:rsidR="00514714" w:rsidRPr="00A816FC" w:rsidRDefault="00514714" w:rsidP="0090172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A816FC">
              <w:rPr>
                <w:b/>
                <w:noProof/>
                <w:lang w:eastAsia="ko-KR"/>
              </w:rPr>
              <w:t>Impact analysis</w:t>
            </w:r>
          </w:p>
          <w:p w14:paraId="5EE83363" w14:textId="77777777" w:rsidR="00514714" w:rsidRPr="00A816FC" w:rsidRDefault="00514714" w:rsidP="00901725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Impacted functionality:</w:t>
            </w:r>
          </w:p>
          <w:p w14:paraId="0D085647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Application layer measurement configuration and report</w:t>
            </w:r>
          </w:p>
          <w:p w14:paraId="13E29832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6F564B1" w14:textId="77777777" w:rsidR="00514714" w:rsidRPr="00A816FC" w:rsidRDefault="00514714" w:rsidP="00901725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Inter-operability:</w:t>
            </w:r>
          </w:p>
          <w:p w14:paraId="3F24D2C9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network is implemented according to the CR, interoperability problems are not foreseen.</w:t>
            </w:r>
          </w:p>
          <w:p w14:paraId="02B745DC" w14:textId="77777777" w:rsidR="00514714" w:rsidRPr="00A816FC" w:rsidRDefault="00514714" w:rsidP="00901725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UE is implemented according to the CR, interoperability problems are not foreseen.</w:t>
            </w:r>
          </w:p>
        </w:tc>
      </w:tr>
      <w:tr w:rsidR="00514714" w14:paraId="09EC875E" w14:textId="77777777" w:rsidTr="00901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033D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E0902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547CAC70" w14:textId="77777777" w:rsidTr="00901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1DB84" w14:textId="77777777" w:rsidR="00514714" w:rsidRDefault="00514714" w:rsidP="0090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F43E7" w14:textId="77777777" w:rsidR="00514714" w:rsidRDefault="00514714" w:rsidP="00901725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>UE behaviors on application layer measurement configuration and report may be misleading.</w:t>
            </w:r>
          </w:p>
        </w:tc>
      </w:tr>
      <w:tr w:rsidR="00514714" w14:paraId="19835886" w14:textId="77777777" w:rsidTr="00901725">
        <w:tc>
          <w:tcPr>
            <w:tcW w:w="2694" w:type="dxa"/>
            <w:gridSpan w:val="2"/>
          </w:tcPr>
          <w:p w14:paraId="4DF03561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3CAB46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23AB1274" w14:textId="77777777" w:rsidTr="00901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7DA14" w14:textId="77777777" w:rsidR="00514714" w:rsidRDefault="00514714" w:rsidP="0090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62374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</w:t>
            </w:r>
            <w:r>
              <w:rPr>
                <w:noProof/>
                <w:lang w:eastAsia="ko-KR"/>
              </w:rPr>
              <w:t xml:space="preserve">3.5.13d, 5.7.16.2, 6.2.2, 6.3.4, </w:t>
            </w:r>
          </w:p>
        </w:tc>
      </w:tr>
      <w:tr w:rsidR="00514714" w14:paraId="76B311B4" w14:textId="77777777" w:rsidTr="00901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FA29C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E3CE6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75D56188" w14:textId="77777777" w:rsidTr="00901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118A" w14:textId="77777777" w:rsidR="00514714" w:rsidRDefault="00514714" w:rsidP="0090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9CAB61" w14:textId="77777777" w:rsidR="00514714" w:rsidRDefault="00514714" w:rsidP="00901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6796B0" w14:textId="77777777" w:rsidR="00514714" w:rsidRDefault="00514714" w:rsidP="00901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0C8786" w14:textId="77777777" w:rsidR="00514714" w:rsidRDefault="00514714" w:rsidP="00901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B7F240" w14:textId="77777777" w:rsidR="00514714" w:rsidRDefault="00514714" w:rsidP="009017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714" w14:paraId="07972AC7" w14:textId="77777777" w:rsidTr="00901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B87E8" w14:textId="77777777" w:rsidR="00514714" w:rsidRDefault="00514714" w:rsidP="0090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99F87" w14:textId="77777777" w:rsidR="00514714" w:rsidRDefault="00514714" w:rsidP="00901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9EC7D" w14:textId="77777777" w:rsidR="00514714" w:rsidRPr="00A816FC" w:rsidRDefault="00514714" w:rsidP="0090172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B924735" w14:textId="77777777" w:rsidR="00514714" w:rsidRDefault="00514714" w:rsidP="00901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C2A741" w14:textId="77777777" w:rsidR="00514714" w:rsidRDefault="00514714" w:rsidP="00901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714" w14:paraId="583D94C4" w14:textId="77777777" w:rsidTr="00901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0D6AE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8A881" w14:textId="77777777" w:rsidR="00514714" w:rsidRDefault="00514714" w:rsidP="00901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527CB" w14:textId="77777777" w:rsidR="00514714" w:rsidRPr="00A816FC" w:rsidRDefault="00514714" w:rsidP="0090172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88462CC" w14:textId="77777777" w:rsidR="00514714" w:rsidRDefault="00514714" w:rsidP="00901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F13F6" w14:textId="77777777" w:rsidR="00514714" w:rsidRDefault="00514714" w:rsidP="00901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714" w14:paraId="33B7D7D5" w14:textId="77777777" w:rsidTr="00901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0F938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5C743" w14:textId="77777777" w:rsidR="00514714" w:rsidRDefault="00514714" w:rsidP="00901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A4115" w14:textId="77777777" w:rsidR="00514714" w:rsidRPr="00A816FC" w:rsidRDefault="00514714" w:rsidP="0090172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B3FCA7A" w14:textId="77777777" w:rsidR="00514714" w:rsidRDefault="00514714" w:rsidP="00901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769F0" w14:textId="77777777" w:rsidR="00514714" w:rsidRDefault="00514714" w:rsidP="00901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714" w14:paraId="7B9D4005" w14:textId="77777777" w:rsidTr="00901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FD056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8316E" w14:textId="77777777" w:rsidR="00514714" w:rsidRDefault="00514714" w:rsidP="00901725">
            <w:pPr>
              <w:pStyle w:val="CRCoverPage"/>
              <w:spacing w:after="0"/>
              <w:rPr>
                <w:noProof/>
              </w:rPr>
            </w:pPr>
          </w:p>
        </w:tc>
      </w:tr>
      <w:tr w:rsidR="00514714" w14:paraId="54A840AF" w14:textId="77777777" w:rsidTr="00901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ADF1B5" w14:textId="77777777" w:rsidR="00514714" w:rsidRDefault="00514714" w:rsidP="0090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8A30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4714" w:rsidRPr="008863B9" w14:paraId="5C8FBA80" w14:textId="77777777" w:rsidTr="009017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64CF8" w14:textId="77777777" w:rsidR="00514714" w:rsidRPr="008863B9" w:rsidRDefault="00514714" w:rsidP="0090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83A64E" w14:textId="77777777" w:rsidR="00514714" w:rsidRPr="008863B9" w:rsidRDefault="00514714" w:rsidP="009017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4714" w14:paraId="34EA8C2F" w14:textId="77777777" w:rsidTr="00901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2BB3C" w14:textId="77777777" w:rsidR="00514714" w:rsidRDefault="00514714" w:rsidP="0090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5B481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E5A2A5" w14:textId="2C8CD271" w:rsidR="00514714" w:rsidRPr="00514714" w:rsidRDefault="00514714" w:rsidP="00514714">
      <w:pPr>
        <w:pStyle w:val="3GPPNormalText"/>
        <w:jc w:val="center"/>
        <w:rPr>
          <w:rFonts w:eastAsia="맑은 고딕"/>
          <w:lang w:eastAsia="ko-KR"/>
        </w:rPr>
      </w:pPr>
    </w:p>
    <w:p w14:paraId="5B4B8618" w14:textId="65620E7F" w:rsidR="00514714" w:rsidRPr="00514714" w:rsidRDefault="00514714" w:rsidP="00514714">
      <w:pPr>
        <w:pStyle w:val="3GPPNormalText"/>
        <w:ind w:firstLine="0"/>
        <w:jc w:val="center"/>
        <w:rPr>
          <w:rFonts w:eastAsia="맑은 고딕"/>
          <w:b/>
          <w:color w:val="000000" w:themeColor="text1"/>
          <w:lang w:eastAsia="ko-KR"/>
        </w:rPr>
      </w:pPr>
      <w:r w:rsidRPr="00F46699">
        <w:rPr>
          <w:rFonts w:eastAsia="맑은 고딕"/>
          <w:b/>
          <w:color w:val="000000" w:themeColor="text1"/>
          <w:highlight w:val="yellow"/>
          <w:lang w:eastAsia="ko-KR"/>
        </w:rPr>
        <w:t>&lt;Start of proposed changes&gt;</w:t>
      </w:r>
    </w:p>
    <w:p w14:paraId="7D70FE09" w14:textId="77777777" w:rsidR="00514714" w:rsidRDefault="00514714" w:rsidP="00514714">
      <w:pPr>
        <w:pStyle w:val="3GPPNormalText"/>
        <w:ind w:firstLine="0"/>
      </w:pPr>
    </w:p>
    <w:p w14:paraId="0AB721F7" w14:textId="7CB31672" w:rsidR="001F4B54" w:rsidRPr="00740BCD" w:rsidRDefault="001F4B54" w:rsidP="001F4B54">
      <w:pPr>
        <w:pStyle w:val="4"/>
        <w:rPr>
          <w:rFonts w:eastAsia="MS Mincho"/>
        </w:rPr>
      </w:pPr>
      <w:r w:rsidRPr="00740BCD">
        <w:rPr>
          <w:rFonts w:eastAsia="SimSun"/>
          <w:lang w:eastAsia="zh-CN"/>
        </w:rPr>
        <w:t>5.3.5.13d</w:t>
      </w:r>
      <w:r w:rsidRPr="00740BCD">
        <w:rPr>
          <w:rFonts w:eastAsia="SimSun"/>
          <w:lang w:eastAsia="zh-CN"/>
        </w:rPr>
        <w:tab/>
      </w:r>
      <w:r w:rsidRPr="00740BCD">
        <w:rPr>
          <w:rFonts w:eastAsia="MS Mincho"/>
        </w:rPr>
        <w:t>Application layer</w:t>
      </w:r>
      <w:r w:rsidR="002E1A05" w:rsidRPr="00740BCD">
        <w:rPr>
          <w:rFonts w:eastAsia="MS Mincho"/>
        </w:rPr>
        <w:t xml:space="preserve"> measurement </w:t>
      </w:r>
      <w:r w:rsidRPr="00740BCD">
        <w:rPr>
          <w:rFonts w:eastAsia="MS Mincho"/>
        </w:rPr>
        <w:t>configuration</w:t>
      </w:r>
      <w:bookmarkEnd w:id="0"/>
    </w:p>
    <w:p w14:paraId="2E9EB7E2" w14:textId="77777777" w:rsidR="001F4B54" w:rsidRPr="00740BCD" w:rsidRDefault="001F4B54" w:rsidP="001F4B54">
      <w:r w:rsidRPr="00740BCD">
        <w:t>The UE shall:</w:t>
      </w:r>
    </w:p>
    <w:p w14:paraId="1A011796" w14:textId="77777777" w:rsidR="001F4B54" w:rsidRPr="00740BCD" w:rsidRDefault="001F4B54" w:rsidP="001F4B54">
      <w:pPr>
        <w:pStyle w:val="B1"/>
      </w:pPr>
      <w:r w:rsidRPr="00740BCD">
        <w:t>1&gt;</w:t>
      </w:r>
      <w:r w:rsidRPr="00740BCD">
        <w:tab/>
        <w:t xml:space="preserve">if </w:t>
      </w:r>
      <w:proofErr w:type="spellStart"/>
      <w:r w:rsidRPr="00740BCD">
        <w:rPr>
          <w:i/>
        </w:rPr>
        <w:t>measConfigAppLayerToAddReleaseList</w:t>
      </w:r>
      <w:proofErr w:type="spellEnd"/>
      <w:r w:rsidRPr="00740BCD">
        <w:t xml:space="preserve"> is included in </w:t>
      </w:r>
      <w:proofErr w:type="spellStart"/>
      <w:r w:rsidRPr="00740BCD">
        <w:rPr>
          <w:i/>
        </w:rPr>
        <w:t>appLayerMeasConfig</w:t>
      </w:r>
      <w:proofErr w:type="spellEnd"/>
      <w:r w:rsidRPr="00740BCD">
        <w:t xml:space="preserve"> within </w:t>
      </w:r>
      <w:proofErr w:type="spellStart"/>
      <w:r w:rsidRPr="00740BCD">
        <w:rPr>
          <w:i/>
        </w:rPr>
        <w:t>RRCReconfiguration</w:t>
      </w:r>
      <w:proofErr w:type="spellEnd"/>
      <w:r w:rsidRPr="00740BCD">
        <w:rPr>
          <w:i/>
        </w:rPr>
        <w:t xml:space="preserve"> </w:t>
      </w:r>
      <w:r w:rsidRPr="00740BCD">
        <w:t xml:space="preserve">or </w:t>
      </w:r>
      <w:proofErr w:type="spellStart"/>
      <w:r w:rsidRPr="00740BCD">
        <w:rPr>
          <w:i/>
        </w:rPr>
        <w:t>RRCResume</w:t>
      </w:r>
      <w:proofErr w:type="spellEnd"/>
      <w:r w:rsidRPr="00740BCD">
        <w:t>:</w:t>
      </w:r>
    </w:p>
    <w:p w14:paraId="36F28C74" w14:textId="77777777" w:rsidR="001F4B54" w:rsidRPr="00740BCD" w:rsidRDefault="001F4B54" w:rsidP="001F4B54">
      <w:pPr>
        <w:pStyle w:val="B2"/>
      </w:pPr>
      <w:r w:rsidRPr="00740BCD">
        <w:t>2&gt;</w:t>
      </w:r>
      <w:r w:rsidRPr="00740BCD">
        <w:tab/>
        <w:t xml:space="preserve">for each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value included in the </w:t>
      </w:r>
      <w:proofErr w:type="spellStart"/>
      <w:r w:rsidRPr="00740BCD">
        <w:rPr>
          <w:i/>
        </w:rPr>
        <w:t>measConfigAppLayerToReleaseList</w:t>
      </w:r>
      <w:proofErr w:type="spellEnd"/>
      <w:r w:rsidRPr="00740BCD">
        <w:t>:</w:t>
      </w:r>
    </w:p>
    <w:p w14:paraId="12030DC1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forward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and inform upper layers about the release of the application layer measurement configuration including any RAN visible configuration;</w:t>
      </w:r>
    </w:p>
    <w:p w14:paraId="1A336B8C" w14:textId="77777777" w:rsidR="001F4B54" w:rsidRPr="00740BCD" w:rsidRDefault="001F4B54" w:rsidP="001F4B54">
      <w:pPr>
        <w:pStyle w:val="B3"/>
      </w:pPr>
      <w:r w:rsidRPr="00740BCD">
        <w:lastRenderedPageBreak/>
        <w:t>3&gt;</w:t>
      </w:r>
      <w:r w:rsidRPr="00740BCD">
        <w:tab/>
        <w:t>discard any received application layer measurement report received from upper layers;</w:t>
      </w:r>
    </w:p>
    <w:p w14:paraId="41B1A9CF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consider itself not to be configured to send application layer measurement report for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>.</w:t>
      </w:r>
    </w:p>
    <w:p w14:paraId="57CC3CC5" w14:textId="77777777" w:rsidR="001F4B54" w:rsidRPr="00740BCD" w:rsidRDefault="001F4B54" w:rsidP="001F4B54">
      <w:pPr>
        <w:pStyle w:val="B1"/>
      </w:pPr>
      <w:r w:rsidRPr="00740BCD">
        <w:t>1&gt;</w:t>
      </w:r>
      <w:r w:rsidRPr="00740BCD">
        <w:tab/>
        <w:t xml:space="preserve">if </w:t>
      </w:r>
      <w:proofErr w:type="spellStart"/>
      <w:r w:rsidRPr="00740BCD">
        <w:rPr>
          <w:i/>
        </w:rPr>
        <w:t>measConfigAppLayerToAddModList</w:t>
      </w:r>
      <w:proofErr w:type="spellEnd"/>
      <w:r w:rsidRPr="00740BCD">
        <w:t xml:space="preserve"> is included in </w:t>
      </w:r>
      <w:proofErr w:type="spellStart"/>
      <w:r w:rsidRPr="00740BCD">
        <w:rPr>
          <w:i/>
        </w:rPr>
        <w:t>appLayerMeasConfig</w:t>
      </w:r>
      <w:proofErr w:type="spellEnd"/>
      <w:r w:rsidRPr="00740BCD">
        <w:t xml:space="preserve"> within </w:t>
      </w:r>
      <w:proofErr w:type="spellStart"/>
      <w:r w:rsidRPr="00740BCD">
        <w:rPr>
          <w:i/>
        </w:rPr>
        <w:t>RRCReconfiguration</w:t>
      </w:r>
      <w:proofErr w:type="spellEnd"/>
      <w:r w:rsidRPr="00740BCD">
        <w:rPr>
          <w:i/>
        </w:rPr>
        <w:t xml:space="preserve"> </w:t>
      </w:r>
      <w:r w:rsidRPr="00740BCD">
        <w:t xml:space="preserve">or </w:t>
      </w:r>
      <w:proofErr w:type="spellStart"/>
      <w:r w:rsidRPr="00740BCD">
        <w:rPr>
          <w:i/>
        </w:rPr>
        <w:t>RRCResume</w:t>
      </w:r>
      <w:proofErr w:type="spellEnd"/>
      <w:r w:rsidRPr="00740BCD">
        <w:t>:</w:t>
      </w:r>
    </w:p>
    <w:p w14:paraId="514431D9" w14:textId="77777777" w:rsidR="001F4B54" w:rsidRPr="00740BCD" w:rsidRDefault="001F4B54" w:rsidP="001F4B54">
      <w:pPr>
        <w:pStyle w:val="B2"/>
      </w:pPr>
      <w:r w:rsidRPr="00740BCD">
        <w:t>2&gt;</w:t>
      </w:r>
      <w:r w:rsidRPr="00740BCD">
        <w:tab/>
        <w:t xml:space="preserve">for each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value included in the </w:t>
      </w:r>
      <w:proofErr w:type="spellStart"/>
      <w:r w:rsidRPr="00740BCD">
        <w:rPr>
          <w:i/>
        </w:rPr>
        <w:t>measConfigAppLayerToAddModList</w:t>
      </w:r>
      <w:proofErr w:type="spellEnd"/>
      <w:r w:rsidRPr="00740BCD">
        <w:t>:</w:t>
      </w:r>
    </w:p>
    <w:p w14:paraId="40393B55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if </w:t>
      </w:r>
      <w:proofErr w:type="spellStart"/>
      <w:r w:rsidRPr="00740BCD">
        <w:rPr>
          <w:i/>
        </w:rPr>
        <w:t>measConfigAppLayerContainer</w:t>
      </w:r>
      <w:proofErr w:type="spellEnd"/>
      <w:r w:rsidRPr="00740BCD">
        <w:t xml:space="preserve"> is included for the corresponding </w:t>
      </w:r>
      <w:proofErr w:type="spellStart"/>
      <w:r w:rsidRPr="00740BCD">
        <w:rPr>
          <w:i/>
        </w:rPr>
        <w:t>MeasConfigAppLayer</w:t>
      </w:r>
      <w:proofErr w:type="spellEnd"/>
      <w:r w:rsidRPr="00740BCD">
        <w:t xml:space="preserve"> configuration:</w:t>
      </w:r>
    </w:p>
    <w:p w14:paraId="6EA5FC20" w14:textId="77777777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forward the </w:t>
      </w:r>
      <w:proofErr w:type="spellStart"/>
      <w:r w:rsidRPr="00740BCD">
        <w:rPr>
          <w:i/>
        </w:rPr>
        <w:t>measConfigAppLayerContainer</w:t>
      </w:r>
      <w:proofErr w:type="spellEnd"/>
      <w:r w:rsidRPr="00740BCD">
        <w:t xml:space="preserve">,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and the </w:t>
      </w:r>
      <w:proofErr w:type="spellStart"/>
      <w:r w:rsidRPr="00740BCD">
        <w:rPr>
          <w:i/>
        </w:rPr>
        <w:t>serviceType</w:t>
      </w:r>
      <w:proofErr w:type="spellEnd"/>
      <w:r w:rsidRPr="00740BCD">
        <w:rPr>
          <w:i/>
        </w:rPr>
        <w:t xml:space="preserve"> </w:t>
      </w:r>
      <w:r w:rsidRPr="00740BCD">
        <w:t xml:space="preserve">to upper layers considering the </w:t>
      </w:r>
      <w:proofErr w:type="spellStart"/>
      <w:r w:rsidRPr="00740BCD">
        <w:rPr>
          <w:i/>
        </w:rPr>
        <w:t>serviceType</w:t>
      </w:r>
      <w:proofErr w:type="spellEnd"/>
      <w:r w:rsidRPr="00740BCD">
        <w:t>;</w:t>
      </w:r>
    </w:p>
    <w:p w14:paraId="70C64611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consider itself to be configured to send application layer measurement report for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in accordance with 5.7.16;</w:t>
      </w:r>
    </w:p>
    <w:p w14:paraId="017AF07E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forward the </w:t>
      </w:r>
      <w:proofErr w:type="spellStart"/>
      <w:r w:rsidRPr="00740BCD">
        <w:rPr>
          <w:i/>
        </w:rPr>
        <w:t>transmissionOfSessionStartStop</w:t>
      </w:r>
      <w:proofErr w:type="spellEnd"/>
      <w:r w:rsidRPr="00740BCD">
        <w:t>, if received, to upper layers;</w:t>
      </w:r>
    </w:p>
    <w:p w14:paraId="6468BE0E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if </w:t>
      </w:r>
      <w:r w:rsidRPr="00740BCD">
        <w:rPr>
          <w:i/>
        </w:rPr>
        <w:t>ran-</w:t>
      </w:r>
      <w:proofErr w:type="spellStart"/>
      <w:r w:rsidRPr="00740BCD">
        <w:rPr>
          <w:i/>
        </w:rPr>
        <w:t>VisibleParameters</w:t>
      </w:r>
      <w:proofErr w:type="spellEnd"/>
      <w:r w:rsidRPr="00740BCD">
        <w:t xml:space="preserve"> is set to setup and the parameters have been received;</w:t>
      </w:r>
    </w:p>
    <w:p w14:paraId="21500657" w14:textId="4528CF79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forward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rPr>
          <w:i/>
        </w:rPr>
        <w:t>,</w:t>
      </w:r>
      <w:r w:rsidRPr="00740BCD">
        <w:t xml:space="preserve"> the </w:t>
      </w:r>
      <w:r w:rsidRPr="00740BCD">
        <w:rPr>
          <w:i/>
        </w:rPr>
        <w:t>ran-</w:t>
      </w:r>
      <w:proofErr w:type="spellStart"/>
      <w:r w:rsidRPr="00740BCD">
        <w:rPr>
          <w:i/>
        </w:rPr>
        <w:t>VisiblePeriodicity</w:t>
      </w:r>
      <w:proofErr w:type="spellEnd"/>
      <w:r w:rsidRPr="00740BCD">
        <w:t xml:space="preserve">, the </w:t>
      </w:r>
      <w:proofErr w:type="spellStart"/>
      <w:r w:rsidRPr="00740BCD">
        <w:rPr>
          <w:i/>
        </w:rPr>
        <w:t>numberOfBufferLevelEntries</w:t>
      </w:r>
      <w:proofErr w:type="spellEnd"/>
      <w:r w:rsidRPr="00740BCD">
        <w:t xml:space="preserve"> and the </w:t>
      </w:r>
      <w:proofErr w:type="spellStart"/>
      <w:r w:rsidRPr="00740BCD">
        <w:rPr>
          <w:i/>
        </w:rPr>
        <w:t>reportInitialPlay</w:t>
      </w:r>
      <w:ins w:id="14" w:author="Samsung (Seungbeom)" w:date="2022-04-21T15:35:00Z">
        <w:r w:rsidR="00251118">
          <w:rPr>
            <w:i/>
          </w:rPr>
          <w:t>o</w:t>
        </w:r>
      </w:ins>
      <w:del w:id="15" w:author="Samsung (Seungbeom)" w:date="2022-04-21T15:35:00Z">
        <w:r w:rsidRPr="00740BCD" w:rsidDel="00251118">
          <w:rPr>
            <w:i/>
          </w:rPr>
          <w:delText>O</w:delText>
        </w:r>
      </w:del>
      <w:r w:rsidRPr="00740BCD">
        <w:rPr>
          <w:i/>
        </w:rPr>
        <w:t>utDelay</w:t>
      </w:r>
      <w:proofErr w:type="spellEnd"/>
      <w:r w:rsidRPr="00740BCD">
        <w:t xml:space="preserve"> to upper layers considering the </w:t>
      </w:r>
      <w:proofErr w:type="spellStart"/>
      <w:r w:rsidRPr="00740BCD">
        <w:rPr>
          <w:i/>
        </w:rPr>
        <w:t>serviceType</w:t>
      </w:r>
      <w:proofErr w:type="spellEnd"/>
      <w:r w:rsidRPr="00740BCD">
        <w:t>;</w:t>
      </w:r>
    </w:p>
    <w:p w14:paraId="16100216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else if </w:t>
      </w:r>
      <w:r w:rsidRPr="00740BCD">
        <w:rPr>
          <w:i/>
        </w:rPr>
        <w:t>ran-</w:t>
      </w:r>
      <w:proofErr w:type="spellStart"/>
      <w:r w:rsidRPr="00740BCD">
        <w:rPr>
          <w:i/>
        </w:rPr>
        <w:t>VisibleParameters</w:t>
      </w:r>
      <w:proofErr w:type="spellEnd"/>
      <w:r w:rsidRPr="00740BCD">
        <w:t xml:space="preserve"> is set to release:</w:t>
      </w:r>
    </w:p>
    <w:p w14:paraId="7F2CCE98" w14:textId="77777777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forward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and inform upper layers about the release of the RAN visible application layer measurement configuration;</w:t>
      </w:r>
    </w:p>
    <w:p w14:paraId="74FE9DCB" w14:textId="77777777" w:rsidR="001F4B54" w:rsidRPr="00740BCD" w:rsidRDefault="001F4B54" w:rsidP="001F4B54">
      <w:pPr>
        <w:pStyle w:val="B3"/>
        <w:rPr>
          <w:iCs/>
        </w:rPr>
      </w:pPr>
      <w:r w:rsidRPr="00740BCD">
        <w:t>3&gt;</w:t>
      </w:r>
      <w:r w:rsidRPr="00740BCD">
        <w:tab/>
        <w:t xml:space="preserve">if </w:t>
      </w:r>
      <w:proofErr w:type="spellStart"/>
      <w:r w:rsidRPr="00740BCD">
        <w:rPr>
          <w:i/>
          <w:iCs/>
        </w:rPr>
        <w:t>pauseReporting</w:t>
      </w:r>
      <w:proofErr w:type="spellEnd"/>
      <w:r w:rsidRPr="00740BCD">
        <w:rPr>
          <w:i/>
          <w:iCs/>
        </w:rPr>
        <w:t xml:space="preserve"> </w:t>
      </w:r>
      <w:r w:rsidRPr="00740BCD">
        <w:t xml:space="preserve">is set to </w:t>
      </w:r>
      <w:r w:rsidRPr="00740BCD">
        <w:rPr>
          <w:i/>
        </w:rPr>
        <w:t>true</w:t>
      </w:r>
      <w:r w:rsidRPr="00740BCD">
        <w:t>:</w:t>
      </w:r>
    </w:p>
    <w:p w14:paraId="66F86942" w14:textId="77777777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if at least one segment, but not all segments, of a segmented </w:t>
      </w:r>
      <w:proofErr w:type="spellStart"/>
      <w:r w:rsidRPr="00740BCD">
        <w:rPr>
          <w:i/>
          <w:iCs/>
        </w:rPr>
        <w:t>MeasurementReportAppLayer</w:t>
      </w:r>
      <w:proofErr w:type="spellEnd"/>
      <w:r w:rsidRPr="00740BCD">
        <w:t xml:space="preserve"> message containing an application layer measurement report associated with the </w:t>
      </w:r>
      <w:proofErr w:type="spellStart"/>
      <w:r w:rsidRPr="00740BCD">
        <w:rPr>
          <w:i/>
          <w:iCs/>
        </w:rPr>
        <w:t>measConfigAppLayerId</w:t>
      </w:r>
      <w:proofErr w:type="spellEnd"/>
      <w:r w:rsidRPr="00740BCD">
        <w:t xml:space="preserve"> has been submitted to lower layers for transmission:</w:t>
      </w:r>
    </w:p>
    <w:p w14:paraId="62EAF432" w14:textId="77777777" w:rsidR="001F4B54" w:rsidRPr="00740BCD" w:rsidRDefault="001F4B54" w:rsidP="001F4B54">
      <w:pPr>
        <w:pStyle w:val="B5"/>
      </w:pPr>
      <w:r w:rsidRPr="00740BCD">
        <w:t>5&gt;</w:t>
      </w:r>
      <w:r w:rsidRPr="00740BCD">
        <w:tab/>
        <w:t xml:space="preserve">submit the remaining segments of the </w:t>
      </w:r>
      <w:proofErr w:type="spellStart"/>
      <w:r w:rsidRPr="00740BCD">
        <w:rPr>
          <w:i/>
          <w:iCs/>
        </w:rPr>
        <w:t>MeasurementReportAppLayer</w:t>
      </w:r>
      <w:proofErr w:type="spellEnd"/>
      <w:r w:rsidRPr="00740BCD">
        <w:t xml:space="preserve"> message to lower layers for transmission;</w:t>
      </w:r>
    </w:p>
    <w:p w14:paraId="6AA71F97" w14:textId="77777777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suspend submitting application layer measurement report containers to lower layers for the application layer measurement configuration associated with the </w:t>
      </w:r>
      <w:proofErr w:type="spellStart"/>
      <w:r w:rsidRPr="00740BCD">
        <w:rPr>
          <w:i/>
          <w:iCs/>
        </w:rPr>
        <w:t>measConfigAppLayerId</w:t>
      </w:r>
      <w:proofErr w:type="spellEnd"/>
      <w:r w:rsidRPr="00740BCD">
        <w:t>;</w:t>
      </w:r>
    </w:p>
    <w:p w14:paraId="2873E69B" w14:textId="77777777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store any previously or subsequently received application layer measurement report containers associated with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for which no segment, or full message, has been submitted to lower layers for transmission;</w:t>
      </w:r>
    </w:p>
    <w:p w14:paraId="0162A0BA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else if </w:t>
      </w:r>
      <w:proofErr w:type="spellStart"/>
      <w:r w:rsidRPr="00740BCD">
        <w:rPr>
          <w:i/>
          <w:iCs/>
        </w:rPr>
        <w:t>pauseReporting</w:t>
      </w:r>
      <w:proofErr w:type="spellEnd"/>
      <w:r w:rsidRPr="00740BCD">
        <w:rPr>
          <w:i/>
          <w:iCs/>
        </w:rPr>
        <w:t xml:space="preserve"> </w:t>
      </w:r>
      <w:r w:rsidRPr="00740BCD">
        <w:t xml:space="preserve">is set to </w:t>
      </w:r>
      <w:r w:rsidRPr="00740BCD">
        <w:rPr>
          <w:i/>
        </w:rPr>
        <w:t>false</w:t>
      </w:r>
      <w:r w:rsidRPr="00740BCD">
        <w:rPr>
          <w:i/>
          <w:iCs/>
        </w:rPr>
        <w:t xml:space="preserve"> </w:t>
      </w:r>
      <w:r w:rsidRPr="00740BCD">
        <w:t xml:space="preserve">and if transmission of application layer measurement report containers has previously been suspended for the application layer measurement configuration associated with the </w:t>
      </w:r>
      <w:proofErr w:type="spellStart"/>
      <w:r w:rsidRPr="00740BCD">
        <w:rPr>
          <w:i/>
          <w:iCs/>
        </w:rPr>
        <w:t>measConfigAppLayerId</w:t>
      </w:r>
      <w:proofErr w:type="spellEnd"/>
      <w:r w:rsidRPr="00740BCD">
        <w:t>:</w:t>
      </w:r>
    </w:p>
    <w:p w14:paraId="3FBCBFEF" w14:textId="5AE27851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>submit stored application layer measurement report containers to lower layers</w:t>
      </w:r>
      <w:ins w:id="16" w:author="Samsung (Seungbeom)" w:date="2022-04-21T15:54:00Z">
        <w:r w:rsidR="00251118">
          <w:t>, if any,</w:t>
        </w:r>
      </w:ins>
      <w:r w:rsidRPr="00740BCD">
        <w:t xml:space="preserve"> for the application layer measurements configuration associated with the </w:t>
      </w:r>
      <w:proofErr w:type="spellStart"/>
      <w:r w:rsidRPr="00740BCD">
        <w:rPr>
          <w:i/>
          <w:iCs/>
        </w:rPr>
        <w:t>measConfigAppLayerId</w:t>
      </w:r>
      <w:proofErr w:type="spellEnd"/>
      <w:r w:rsidRPr="00740BCD">
        <w:rPr>
          <w:i/>
          <w:iCs/>
        </w:rPr>
        <w:t>;</w:t>
      </w:r>
    </w:p>
    <w:p w14:paraId="471C0ECA" w14:textId="77777777" w:rsidR="001F4B54" w:rsidRPr="00740BCD" w:rsidRDefault="001F4B54" w:rsidP="001F4B54">
      <w:pPr>
        <w:pStyle w:val="B4"/>
      </w:pPr>
      <w:r w:rsidRPr="00740BCD">
        <w:lastRenderedPageBreak/>
        <w:t>4&gt;</w:t>
      </w:r>
      <w:r w:rsidRPr="00740BCD">
        <w:tab/>
        <w:t xml:space="preserve">resume submitting application layer measurement report containers to lower layers for the application layer measurement configuration associated with the </w:t>
      </w:r>
      <w:proofErr w:type="spellStart"/>
      <w:r w:rsidRPr="00740BCD">
        <w:rPr>
          <w:i/>
          <w:iCs/>
        </w:rPr>
        <w:t>measConfigAppLayerId</w:t>
      </w:r>
      <w:proofErr w:type="spellEnd"/>
      <w:r w:rsidRPr="00740BCD">
        <w:t>;</w:t>
      </w:r>
    </w:p>
    <w:p w14:paraId="1A702DF5" w14:textId="77777777" w:rsidR="001F4B54" w:rsidRPr="00740BCD" w:rsidRDefault="001F4B54" w:rsidP="001F4B54">
      <w:pPr>
        <w:pStyle w:val="NO"/>
      </w:pPr>
      <w:r w:rsidRPr="00740BCD">
        <w:t>NOTE 1:</w:t>
      </w:r>
      <w:r w:rsidRPr="00740BCD">
        <w:tab/>
        <w:t>The UE may discard reports when the memory reserved for storing application layer measurement reports becomes full.</w:t>
      </w:r>
    </w:p>
    <w:p w14:paraId="5C9FC9EC" w14:textId="77777777" w:rsidR="001F4B54" w:rsidRPr="00740BCD" w:rsidDel="00E4601C" w:rsidRDefault="001F4B54" w:rsidP="001F4B54">
      <w:pPr>
        <w:pStyle w:val="NO"/>
        <w:rPr>
          <w:lang w:eastAsia="zh-CN"/>
        </w:rPr>
      </w:pPr>
      <w:r w:rsidRPr="00740BCD">
        <w:t>NOTE 2:</w:t>
      </w:r>
      <w:r w:rsidRPr="00740BCD">
        <w:tab/>
        <w:t xml:space="preserve">The transmission of RAN visible reports is not paused when </w:t>
      </w:r>
      <w:proofErr w:type="spellStart"/>
      <w:r w:rsidRPr="00740BCD">
        <w:rPr>
          <w:i/>
        </w:rPr>
        <w:t>pauseReporting</w:t>
      </w:r>
      <w:proofErr w:type="spellEnd"/>
      <w:r w:rsidRPr="00740BCD">
        <w:t xml:space="preserve"> is set to </w:t>
      </w:r>
      <w:r w:rsidRPr="00740BCD">
        <w:rPr>
          <w:i/>
        </w:rPr>
        <w:t>true</w:t>
      </w:r>
      <w:r w:rsidRPr="00740BCD">
        <w:t>.</w:t>
      </w:r>
    </w:p>
    <w:p w14:paraId="1AC9C412" w14:textId="77777777" w:rsidR="00484AE2" w:rsidRDefault="00484AE2" w:rsidP="00484AE2">
      <w:pPr>
        <w:pStyle w:val="3GPPNormalText"/>
        <w:ind w:firstLine="0"/>
        <w:rPr>
          <w:rFonts w:eastAsia="맑은 고딕"/>
          <w:lang w:eastAsia="ko-KR"/>
        </w:rPr>
      </w:pPr>
      <w:bookmarkStart w:id="17" w:name="_Toc46480779"/>
      <w:bookmarkStart w:id="18" w:name="_Toc46483247"/>
      <w:bookmarkStart w:id="19" w:name="_Toc37082152"/>
      <w:bookmarkStart w:id="20" w:name="_Toc46482013"/>
      <w:bookmarkStart w:id="21" w:name="_Toc29343487"/>
      <w:bookmarkStart w:id="22" w:name="_Toc67997053"/>
      <w:bookmarkStart w:id="23" w:name="_Toc36939172"/>
      <w:bookmarkStart w:id="24" w:name="_Toc29342348"/>
      <w:bookmarkStart w:id="25" w:name="_Toc20487056"/>
      <w:bookmarkStart w:id="26" w:name="_Toc36846519"/>
      <w:bookmarkStart w:id="27" w:name="_Toc36566739"/>
      <w:bookmarkStart w:id="28" w:name="_Toc36810155"/>
    </w:p>
    <w:p w14:paraId="120CB00F" w14:textId="21311B12" w:rsidR="00484AE2" w:rsidRPr="00484AE2" w:rsidRDefault="00484AE2" w:rsidP="00484AE2">
      <w:pPr>
        <w:pStyle w:val="3GPPNormalText"/>
        <w:ind w:firstLine="0"/>
        <w:jc w:val="center"/>
        <w:rPr>
          <w:rFonts w:eastAsia="맑은 고딕"/>
          <w:b/>
          <w:color w:val="FF0000"/>
          <w:lang w:eastAsia="ko-KR"/>
        </w:rPr>
      </w:pPr>
      <w:r w:rsidRPr="00484AE2">
        <w:rPr>
          <w:rFonts w:eastAsia="맑은 고딕" w:hint="eastAsia"/>
          <w:b/>
          <w:color w:val="FF0000"/>
          <w:lang w:eastAsia="ko-KR"/>
        </w:rPr>
        <w:t xml:space="preserve">&lt; </w:t>
      </w:r>
      <w:r w:rsidRPr="00484AE2">
        <w:rPr>
          <w:rFonts w:eastAsia="맑은 고딕"/>
          <w:b/>
          <w:color w:val="FF0000"/>
          <w:lang w:eastAsia="ko-KR"/>
        </w:rPr>
        <w:t xml:space="preserve">Other clauses are </w:t>
      </w:r>
      <w:r w:rsidRPr="00484AE2">
        <w:rPr>
          <w:rFonts w:eastAsia="맑은 고딕" w:hint="eastAsia"/>
          <w:b/>
          <w:color w:val="FF0000"/>
          <w:lang w:eastAsia="ko-KR"/>
        </w:rPr>
        <w:t>skipped&gt;</w:t>
      </w:r>
    </w:p>
    <w:p w14:paraId="1B6D442A" w14:textId="77777777" w:rsidR="00484AE2" w:rsidRPr="00484AE2" w:rsidRDefault="00484AE2" w:rsidP="00484AE2">
      <w:pPr>
        <w:pStyle w:val="3GPPNormalText"/>
        <w:ind w:firstLine="0"/>
        <w:rPr>
          <w:rFonts w:eastAsia="맑은 고딕"/>
          <w:lang w:eastAsia="ko-KR"/>
        </w:rPr>
      </w:pPr>
    </w:p>
    <w:p w14:paraId="7F5EC508" w14:textId="0835C67F" w:rsidR="00811135" w:rsidRPr="00740BCD" w:rsidRDefault="001053C3" w:rsidP="0081113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740BCD">
        <w:rPr>
          <w:rFonts w:ascii="Arial" w:hAnsi="Arial"/>
          <w:sz w:val="28"/>
        </w:rPr>
        <w:t>5.7.16</w:t>
      </w:r>
      <w:r w:rsidR="00811135" w:rsidRPr="00740BCD">
        <w:rPr>
          <w:rFonts w:ascii="Arial" w:hAnsi="Arial"/>
          <w:sz w:val="28"/>
        </w:rPr>
        <w:tab/>
        <w:t>Application layer measurement reporting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1B9B8B7" w14:textId="7B478A08" w:rsidR="00811135" w:rsidRPr="00740BCD" w:rsidRDefault="001053C3" w:rsidP="0081113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9" w:name="_Toc20487057"/>
      <w:bookmarkStart w:id="30" w:name="_Toc36810156"/>
      <w:bookmarkStart w:id="31" w:name="_Toc37082153"/>
      <w:bookmarkStart w:id="32" w:name="_Toc36939173"/>
      <w:bookmarkStart w:id="33" w:name="_Toc29342349"/>
      <w:bookmarkStart w:id="34" w:name="_Toc36846520"/>
      <w:bookmarkStart w:id="35" w:name="_Toc46482014"/>
      <w:bookmarkStart w:id="36" w:name="_Toc67997054"/>
      <w:bookmarkStart w:id="37" w:name="_Toc29343488"/>
      <w:bookmarkStart w:id="38" w:name="_Toc36566740"/>
      <w:bookmarkStart w:id="39" w:name="_Toc46480780"/>
      <w:bookmarkStart w:id="40" w:name="_Toc46483248"/>
      <w:r w:rsidRPr="00740BCD">
        <w:rPr>
          <w:rFonts w:ascii="Arial" w:hAnsi="Arial"/>
          <w:sz w:val="24"/>
        </w:rPr>
        <w:t>5.7.16</w:t>
      </w:r>
      <w:r w:rsidR="00811135" w:rsidRPr="00740BCD">
        <w:rPr>
          <w:rFonts w:ascii="Arial" w:hAnsi="Arial"/>
          <w:sz w:val="24"/>
        </w:rPr>
        <w:t>.1</w:t>
      </w:r>
      <w:r w:rsidR="00811135" w:rsidRPr="00740BCD">
        <w:rPr>
          <w:rFonts w:ascii="Arial" w:hAnsi="Arial"/>
          <w:sz w:val="24"/>
        </w:rP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Start w:id="41" w:name="_MON_1681668510"/>
    <w:bookmarkEnd w:id="41"/>
    <w:p w14:paraId="7CF04B93" w14:textId="77777777" w:rsidR="00811135" w:rsidRPr="00740BCD" w:rsidRDefault="00811135" w:rsidP="00811135">
      <w:pPr>
        <w:keepNext/>
        <w:keepLines/>
        <w:spacing w:before="60"/>
        <w:jc w:val="center"/>
        <w:rPr>
          <w:rFonts w:ascii="Arial" w:hAnsi="Arial"/>
          <w:b/>
        </w:rPr>
      </w:pPr>
      <w:r w:rsidRPr="00740BCD">
        <w:rPr>
          <w:rFonts w:ascii="Arial" w:hAnsi="Arial"/>
          <w:b/>
        </w:rPr>
        <w:object w:dxaOrig="6855" w:dyaOrig="2535" w14:anchorId="3F56C8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55pt;height:130.05pt" o:ole="">
            <v:imagedata r:id="rId14" o:title=""/>
          </v:shape>
          <o:OLEObject Type="Embed" ProgID="Word.Picture.8" ShapeID="_x0000_i1025" DrawAspect="Content" ObjectID="_1712398480" r:id="rId15"/>
        </w:object>
      </w:r>
    </w:p>
    <w:p w14:paraId="2990336D" w14:textId="6090D9F3" w:rsidR="00811135" w:rsidRPr="00740BCD" w:rsidRDefault="00811135" w:rsidP="00811135">
      <w:pPr>
        <w:keepLines/>
        <w:spacing w:after="240"/>
        <w:jc w:val="center"/>
        <w:rPr>
          <w:rFonts w:ascii="Arial" w:hAnsi="Arial"/>
          <w:b/>
        </w:rPr>
      </w:pPr>
      <w:r w:rsidRPr="00740BCD">
        <w:rPr>
          <w:rFonts w:ascii="Arial" w:hAnsi="Arial"/>
          <w:b/>
        </w:rPr>
        <w:t xml:space="preserve">Figure </w:t>
      </w:r>
      <w:r w:rsidR="001053C3" w:rsidRPr="00740BCD">
        <w:rPr>
          <w:rFonts w:ascii="Arial" w:hAnsi="Arial"/>
          <w:b/>
        </w:rPr>
        <w:t>5.7.16</w:t>
      </w:r>
      <w:r w:rsidRPr="00740BCD">
        <w:rPr>
          <w:rFonts w:ascii="Arial" w:hAnsi="Arial"/>
          <w:b/>
        </w:rPr>
        <w:t>.1-1: Application layer measurement reporting</w:t>
      </w:r>
    </w:p>
    <w:p w14:paraId="1C119B2A" w14:textId="77777777" w:rsidR="00811135" w:rsidRPr="00740BCD" w:rsidRDefault="00811135" w:rsidP="00811135">
      <w:bookmarkStart w:id="42" w:name="_Hlk73096151"/>
      <w:r w:rsidRPr="00740BCD">
        <w:t>The purpose of this procedure is to send application layer measurement reports to the network.</w:t>
      </w:r>
    </w:p>
    <w:p w14:paraId="6A7A676F" w14:textId="69633FFC" w:rsidR="00811135" w:rsidRPr="00740BCD" w:rsidRDefault="001053C3" w:rsidP="0081113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3" w:name="_Toc20487058"/>
      <w:bookmarkStart w:id="44" w:name="_Toc29342350"/>
      <w:bookmarkStart w:id="45" w:name="_Toc29343489"/>
      <w:bookmarkStart w:id="46" w:name="_Toc36939174"/>
      <w:bookmarkStart w:id="47" w:name="_Toc37082154"/>
      <w:bookmarkStart w:id="48" w:name="_Toc46480781"/>
      <w:bookmarkStart w:id="49" w:name="_Toc46482015"/>
      <w:bookmarkStart w:id="50" w:name="_Toc36566741"/>
      <w:bookmarkStart w:id="51" w:name="_Toc36810157"/>
      <w:bookmarkStart w:id="52" w:name="_Toc36846521"/>
      <w:bookmarkStart w:id="53" w:name="_Toc46483249"/>
      <w:bookmarkStart w:id="54" w:name="_Toc67997055"/>
      <w:bookmarkEnd w:id="42"/>
      <w:r w:rsidRPr="00740BCD">
        <w:rPr>
          <w:rFonts w:ascii="Arial" w:hAnsi="Arial"/>
          <w:sz w:val="24"/>
        </w:rPr>
        <w:t>5.7.16</w:t>
      </w:r>
      <w:r w:rsidR="00811135" w:rsidRPr="00740BCD">
        <w:rPr>
          <w:rFonts w:ascii="Arial" w:hAnsi="Arial"/>
          <w:sz w:val="24"/>
        </w:rPr>
        <w:t>.2</w:t>
      </w:r>
      <w:r w:rsidR="00811135" w:rsidRPr="00740BCD">
        <w:rPr>
          <w:rFonts w:ascii="Arial" w:hAnsi="Arial"/>
          <w:sz w:val="24"/>
        </w:rPr>
        <w:tab/>
        <w:t>Initiation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4DEEA9B" w14:textId="77777777" w:rsidR="00811135" w:rsidRPr="00740BCD" w:rsidRDefault="00811135" w:rsidP="00811135">
      <w:pPr>
        <w:rPr>
          <w:lang w:eastAsia="zh-CN"/>
        </w:rPr>
      </w:pPr>
      <w:r w:rsidRPr="00740BCD">
        <w:rPr>
          <w:lang w:eastAsia="zh-CN"/>
        </w:rPr>
        <w:t xml:space="preserve">A UE capable of </w:t>
      </w:r>
      <w:r w:rsidRPr="00740BCD">
        <w:t xml:space="preserve">application layer </w:t>
      </w:r>
      <w:r w:rsidRPr="00740BCD">
        <w:rPr>
          <w:lang w:eastAsia="zh-CN"/>
        </w:rPr>
        <w:t xml:space="preserve">measurement reporting in RRC_CONNECTED may initiate the procedure when configured with </w:t>
      </w:r>
      <w:r w:rsidRPr="00740BCD">
        <w:t xml:space="preserve">application layer </w:t>
      </w:r>
      <w:r w:rsidRPr="00740BCD">
        <w:rPr>
          <w:lang w:eastAsia="zh-CN"/>
        </w:rPr>
        <w:t>measurement, i.e. when</w:t>
      </w:r>
      <w:r w:rsidRPr="00740BCD">
        <w:rPr>
          <w:i/>
          <w:lang w:eastAsia="zh-CN"/>
        </w:rPr>
        <w:t xml:space="preserve"> </w:t>
      </w:r>
      <w:proofErr w:type="spellStart"/>
      <w:r w:rsidRPr="00740BCD">
        <w:rPr>
          <w:i/>
          <w:lang w:eastAsia="zh-CN"/>
        </w:rPr>
        <w:t>appLayerMeasConfig</w:t>
      </w:r>
      <w:proofErr w:type="spellEnd"/>
      <w:r w:rsidRPr="00740BCD">
        <w:rPr>
          <w:lang w:eastAsia="zh-CN"/>
        </w:rPr>
        <w:t xml:space="preserve"> and SRB4 have been configured by the network.</w:t>
      </w:r>
    </w:p>
    <w:p w14:paraId="26DB41FC" w14:textId="77777777" w:rsidR="00811135" w:rsidRPr="00740BCD" w:rsidRDefault="00811135" w:rsidP="00811135">
      <w:r w:rsidRPr="00740BCD">
        <w:t>Upon initiating the procedure, the UE shall:</w:t>
      </w:r>
    </w:p>
    <w:p w14:paraId="447F15D2" w14:textId="77777777" w:rsidR="00811135" w:rsidRPr="00740BCD" w:rsidRDefault="00811135" w:rsidP="00811135">
      <w:pPr>
        <w:pStyle w:val="B1"/>
      </w:pPr>
      <w:r w:rsidRPr="00740BCD">
        <w:t>1&gt;</w:t>
      </w:r>
      <w:r w:rsidRPr="00740BCD">
        <w:tab/>
        <w:t xml:space="preserve">for each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>:</w:t>
      </w:r>
    </w:p>
    <w:p w14:paraId="5A74F8BF" w14:textId="77777777" w:rsidR="00811135" w:rsidRPr="00740BCD" w:rsidRDefault="00811135" w:rsidP="00811135">
      <w:pPr>
        <w:pStyle w:val="B2"/>
      </w:pPr>
      <w:r w:rsidRPr="00740BCD">
        <w:t>2&gt;</w:t>
      </w:r>
      <w:r w:rsidRPr="00740BCD">
        <w:tab/>
        <w:t xml:space="preserve">if </w:t>
      </w:r>
      <w:r w:rsidRPr="00740BCD">
        <w:rPr>
          <w:lang w:eastAsia="zh-CN"/>
        </w:rPr>
        <w:t>the UE</w:t>
      </w:r>
      <w:r w:rsidRPr="00740BCD">
        <w:t xml:space="preserve"> AS has received, but not sent, application layer measurement report from upper layers; and</w:t>
      </w:r>
    </w:p>
    <w:p w14:paraId="5477A0F6" w14:textId="1799048E" w:rsidR="00811135" w:rsidRPr="00740BCD" w:rsidRDefault="00811135" w:rsidP="00811135">
      <w:pPr>
        <w:pStyle w:val="B2"/>
      </w:pPr>
      <w:r w:rsidRPr="00740BCD">
        <w:lastRenderedPageBreak/>
        <w:t>2&gt;</w:t>
      </w:r>
      <w:r w:rsidRPr="00740BCD">
        <w:tab/>
        <w:t xml:space="preserve">if the application layer measurement reporting has not been suspended for the </w:t>
      </w:r>
      <w:proofErr w:type="spellStart"/>
      <w:r w:rsidRPr="00740BCD">
        <w:rPr>
          <w:i/>
          <w:iCs/>
        </w:rPr>
        <w:t>measConfigAppLayerId</w:t>
      </w:r>
      <w:proofErr w:type="spellEnd"/>
      <w:r w:rsidRPr="00740BCD">
        <w:t xml:space="preserve"> associated with the application layer measurement report according to clause </w:t>
      </w:r>
      <w:r w:rsidR="001F4B54" w:rsidRPr="00740BCD">
        <w:t>5.3.5.13d</w:t>
      </w:r>
      <w:r w:rsidRPr="00740BCD">
        <w:t>:</w:t>
      </w:r>
    </w:p>
    <w:p w14:paraId="0C66D496" w14:textId="6450755B" w:rsidR="00811135" w:rsidRPr="00740BCD" w:rsidRDefault="00811135" w:rsidP="00811135">
      <w:pPr>
        <w:pStyle w:val="B3"/>
      </w:pPr>
      <w:r w:rsidRPr="00740BCD">
        <w:t>3&gt;</w:t>
      </w:r>
      <w:r w:rsidRPr="00740BCD">
        <w:tab/>
        <w:t xml:space="preserve">set the </w:t>
      </w:r>
      <w:proofErr w:type="spellStart"/>
      <w:r w:rsidRPr="00740BCD">
        <w:rPr>
          <w:i/>
          <w:lang w:eastAsia="zh-CN"/>
        </w:rPr>
        <w:t>measReportAppLayerContainer</w:t>
      </w:r>
      <w:proofErr w:type="spellEnd"/>
      <w:r w:rsidRPr="00740BCD">
        <w:t xml:space="preserve"> in the </w:t>
      </w:r>
      <w:proofErr w:type="spellStart"/>
      <w:r w:rsidRPr="00740BCD">
        <w:rPr>
          <w:i/>
        </w:rPr>
        <w:t>MeasurementReportAppLayer</w:t>
      </w:r>
      <w:proofErr w:type="spellEnd"/>
      <w:r w:rsidRPr="00740BCD">
        <w:t xml:space="preserve"> message to the received value of the application layer measurement report;</w:t>
      </w:r>
    </w:p>
    <w:p w14:paraId="5FF64273" w14:textId="77777777" w:rsidR="00811135" w:rsidRPr="00740BCD" w:rsidRDefault="00811135" w:rsidP="00811135">
      <w:pPr>
        <w:pStyle w:val="B2"/>
      </w:pPr>
      <w:r w:rsidRPr="00740BCD">
        <w:t>2&gt;</w:t>
      </w:r>
      <w:r w:rsidRPr="00740BCD">
        <w:tab/>
        <w:t xml:space="preserve">set the </w:t>
      </w:r>
      <w:proofErr w:type="spellStart"/>
      <w:r w:rsidRPr="00740BCD">
        <w:rPr>
          <w:i/>
          <w:lang w:eastAsia="zh-CN"/>
        </w:rPr>
        <w:t>measConfigAppLayerId</w:t>
      </w:r>
      <w:proofErr w:type="spellEnd"/>
      <w:r w:rsidRPr="00740BCD">
        <w:t xml:space="preserve"> in the </w:t>
      </w:r>
      <w:proofErr w:type="spellStart"/>
      <w:r w:rsidRPr="00740BCD">
        <w:rPr>
          <w:i/>
        </w:rPr>
        <w:t>MeasurementReportAppLayer</w:t>
      </w:r>
      <w:proofErr w:type="spellEnd"/>
      <w:r w:rsidRPr="00740BCD">
        <w:t xml:space="preserve"> message to the value of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received together with application layer measurement report information;</w:t>
      </w:r>
    </w:p>
    <w:p w14:paraId="05602C51" w14:textId="5F32E4FB" w:rsidR="00811135" w:rsidRPr="00740BCD" w:rsidRDefault="00811135" w:rsidP="00811135">
      <w:pPr>
        <w:pStyle w:val="B2"/>
      </w:pPr>
      <w:r w:rsidRPr="00740BCD">
        <w:t>2&gt;</w:t>
      </w:r>
      <w:r w:rsidRPr="00740BCD">
        <w:tab/>
        <w:t xml:space="preserve">if session start or stop information has been received from upper layers for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>:</w:t>
      </w:r>
    </w:p>
    <w:p w14:paraId="5590E08A" w14:textId="0A216D35" w:rsidR="00811135" w:rsidRPr="00740BCD" w:rsidRDefault="00811135" w:rsidP="00811135">
      <w:pPr>
        <w:pStyle w:val="B3"/>
      </w:pPr>
      <w:r w:rsidRPr="00740BCD">
        <w:t>3&gt;</w:t>
      </w:r>
      <w:r w:rsidRPr="00740BCD">
        <w:tab/>
        <w:t xml:space="preserve">set the </w:t>
      </w:r>
      <w:proofErr w:type="spellStart"/>
      <w:r w:rsidRPr="00740BCD">
        <w:rPr>
          <w:i/>
        </w:rPr>
        <w:t>appLayerSessionStatus</w:t>
      </w:r>
      <w:proofErr w:type="spellEnd"/>
      <w:r w:rsidRPr="00740BCD">
        <w:t xml:space="preserve"> to the received value </w:t>
      </w:r>
      <w:ins w:id="55" w:author="Samsung (Seungbeom)" w:date="2022-04-21T16:14:00Z">
        <w:r w:rsidR="00484AE2">
          <w:t>in</w:t>
        </w:r>
      </w:ins>
      <w:del w:id="56" w:author="Samsung (Seungbeom)" w:date="2022-04-21T16:14:00Z">
        <w:r w:rsidRPr="00740BCD" w:rsidDel="00484AE2">
          <w:delText>of</w:delText>
        </w:r>
      </w:del>
      <w:r w:rsidRPr="00740BCD">
        <w:t xml:space="preserve"> the application layer measurement </w:t>
      </w:r>
      <w:ins w:id="57" w:author="Samsung (Seungbeom)" w:date="2022-04-21T16:14:00Z">
        <w:r w:rsidR="00484AE2">
          <w:t xml:space="preserve">report </w:t>
        </w:r>
      </w:ins>
      <w:r w:rsidRPr="00740BCD">
        <w:t xml:space="preserve">information; </w:t>
      </w:r>
    </w:p>
    <w:p w14:paraId="3202E20E" w14:textId="00BA545E" w:rsidR="00811135" w:rsidRPr="00740BCD" w:rsidRDefault="00811135" w:rsidP="00811135">
      <w:pPr>
        <w:pStyle w:val="B2"/>
      </w:pPr>
      <w:r w:rsidRPr="00740BCD">
        <w:t>2&gt;</w:t>
      </w:r>
      <w:r w:rsidRPr="00740BCD">
        <w:tab/>
        <w:t xml:space="preserve">if RAN visible application layer measurement report has been received from upper layers: </w:t>
      </w:r>
    </w:p>
    <w:p w14:paraId="24C72827" w14:textId="5C93085A" w:rsidR="00484AE2" w:rsidRPr="00484AE2" w:rsidRDefault="00484AE2">
      <w:pPr>
        <w:pStyle w:val="B3"/>
        <w:rPr>
          <w:ins w:id="58" w:author="Samsung (Seungbeom)" w:date="2022-04-21T16:27:00Z"/>
          <w:rFonts w:eastAsia="맑은 고딕"/>
          <w:lang w:eastAsia="ko-KR"/>
          <w:rPrChange w:id="59" w:author="Samsung (Seungbeom)" w:date="2022-04-21T16:28:00Z">
            <w:rPr>
              <w:ins w:id="60" w:author="Samsung (Seungbeom)" w:date="2022-04-21T16:27:00Z"/>
            </w:rPr>
          </w:rPrChange>
        </w:rPr>
        <w:pPrChange w:id="61" w:author="Samsung (Seungbeom)" w:date="2022-04-21T16:27:00Z">
          <w:pPr>
            <w:pStyle w:val="B4"/>
          </w:pPr>
        </w:pPrChange>
      </w:pPr>
      <w:ins w:id="62" w:author="Samsung (Seungbeom)" w:date="2022-04-21T16:27:00Z">
        <w:r>
          <w:rPr>
            <w:rFonts w:eastAsia="맑은 고딕" w:hint="eastAsia"/>
            <w:lang w:eastAsia="ko-KR"/>
          </w:rPr>
          <w:t>3&gt;</w:t>
        </w:r>
        <w:r>
          <w:rPr>
            <w:rFonts w:eastAsia="맑은 고딕" w:hint="eastAsia"/>
            <w:lang w:eastAsia="ko-KR"/>
          </w:rPr>
          <w:tab/>
        </w:r>
        <w:r>
          <w:rPr>
            <w:rFonts w:eastAsia="맑은 고딕"/>
            <w:lang w:eastAsia="ko-KR"/>
          </w:rPr>
          <w:t xml:space="preserve">if </w:t>
        </w:r>
      </w:ins>
      <w:ins w:id="63" w:author="Samsung (Seungbeom)" w:date="2022-04-21T16:34:00Z">
        <w:r>
          <w:rPr>
            <w:rFonts w:eastAsia="맑은 고딕"/>
            <w:lang w:eastAsia="ko-KR"/>
          </w:rPr>
          <w:t>any</w:t>
        </w:r>
      </w:ins>
      <w:ins w:id="64" w:author="Samsung (Seungbeom)" w:date="2022-04-21T16:28:00Z">
        <w:r>
          <w:rPr>
            <w:rFonts w:eastAsia="맑은 고딕"/>
            <w:lang w:eastAsia="ko-KR"/>
          </w:rPr>
          <w:t xml:space="preserve"> </w:t>
        </w:r>
      </w:ins>
      <w:ins w:id="65" w:author="Samsung (Seungbeom)" w:date="2022-04-21T16:27:00Z">
        <w:r>
          <w:rPr>
            <w:rFonts w:eastAsia="맑은 고딕"/>
            <w:lang w:eastAsia="ko-KR"/>
          </w:rPr>
          <w:t xml:space="preserve">buffer level value has been received from upper layers </w:t>
        </w:r>
      </w:ins>
      <w:ins w:id="66" w:author="Samsung (Seungbeom)" w:date="2022-04-21T16:28:00Z">
        <w:r w:rsidRPr="00740BCD">
          <w:t xml:space="preserve">for the </w:t>
        </w:r>
        <w:proofErr w:type="spellStart"/>
        <w:r w:rsidRPr="00740BCD">
          <w:rPr>
            <w:i/>
          </w:rPr>
          <w:t>measConfigAppLayerId</w:t>
        </w:r>
        <w:proofErr w:type="spellEnd"/>
        <w:r>
          <w:t>:</w:t>
        </w:r>
      </w:ins>
    </w:p>
    <w:p w14:paraId="33A6F759" w14:textId="3E656A1C" w:rsidR="00811135" w:rsidRPr="00740BCD" w:rsidDel="00484AE2" w:rsidRDefault="00811135" w:rsidP="00811135">
      <w:pPr>
        <w:pStyle w:val="B3"/>
        <w:rPr>
          <w:del w:id="67" w:author="Samsung (Seungbeom)" w:date="2022-04-21T16:36:00Z"/>
        </w:rPr>
      </w:pPr>
      <w:del w:id="68" w:author="Samsung (Seungbeom)" w:date="2022-04-21T16:36:00Z">
        <w:r w:rsidRPr="00740BCD" w:rsidDel="00484AE2">
          <w:delText>3&gt;</w:delText>
        </w:r>
        <w:r w:rsidRPr="00740BCD" w:rsidDel="00484AE2">
          <w:tab/>
          <w:delText xml:space="preserve">for each </w:delText>
        </w:r>
        <w:r w:rsidRPr="00740BCD" w:rsidDel="00484AE2">
          <w:rPr>
            <w:i/>
          </w:rPr>
          <w:delText>appLayerBufferLevel</w:delText>
        </w:r>
        <w:r w:rsidRPr="00740BCD" w:rsidDel="00484AE2">
          <w:delText xml:space="preserve"> value in the received RAN visible application layer measurement report:</w:delText>
        </w:r>
      </w:del>
    </w:p>
    <w:p w14:paraId="276BD704" w14:textId="79813258" w:rsidR="00811135" w:rsidRPr="00740BCD" w:rsidRDefault="00811135" w:rsidP="00811135">
      <w:pPr>
        <w:pStyle w:val="B4"/>
      </w:pPr>
      <w:r w:rsidRPr="00740BCD">
        <w:t>4&gt;</w:t>
      </w:r>
      <w:r w:rsidRPr="00740BCD">
        <w:rPr>
          <w:shd w:val="clear" w:color="auto" w:fill="FFFFFF"/>
        </w:rPr>
        <w:tab/>
      </w:r>
      <w:r w:rsidRPr="00740BCD">
        <w:t>set the</w:t>
      </w:r>
      <w:r w:rsidR="00015613" w:rsidRPr="00740BCD">
        <w:t xml:space="preserve"> </w:t>
      </w:r>
      <w:proofErr w:type="spellStart"/>
      <w:ins w:id="69" w:author="Samsung (Seungbeom)" w:date="2022-04-21T16:29:00Z">
        <w:r w:rsidR="00484AE2">
          <w:rPr>
            <w:i/>
            <w:iCs/>
          </w:rPr>
          <w:t>A</w:t>
        </w:r>
      </w:ins>
      <w:del w:id="70" w:author="Samsung (Seungbeom)" w:date="2022-04-21T16:29:00Z">
        <w:r w:rsidRPr="00740BCD" w:rsidDel="00484AE2">
          <w:rPr>
            <w:i/>
            <w:iCs/>
          </w:rPr>
          <w:delText>a</w:delText>
        </w:r>
      </w:del>
      <w:r w:rsidRPr="00740BCD">
        <w:rPr>
          <w:i/>
          <w:iCs/>
        </w:rPr>
        <w:t>ppLayerBufferLevel</w:t>
      </w:r>
      <w:proofErr w:type="spellEnd"/>
      <w:r w:rsidR="00015613" w:rsidRPr="00740BCD">
        <w:rPr>
          <w:i/>
          <w:iCs/>
        </w:rPr>
        <w:t xml:space="preserve"> </w:t>
      </w:r>
      <w:r w:rsidRPr="00740BCD">
        <w:t>values in the</w:t>
      </w:r>
      <w:r w:rsidR="00015613" w:rsidRPr="00740BCD">
        <w:t xml:space="preserve"> </w:t>
      </w:r>
      <w:proofErr w:type="spellStart"/>
      <w:r w:rsidRPr="00740BCD">
        <w:rPr>
          <w:i/>
          <w:iCs/>
        </w:rPr>
        <w:t>app</w:t>
      </w:r>
      <w:r w:rsidR="00015613" w:rsidRPr="00740BCD">
        <w:rPr>
          <w:i/>
          <w:iCs/>
        </w:rPr>
        <w:t>L</w:t>
      </w:r>
      <w:r w:rsidRPr="00740BCD">
        <w:rPr>
          <w:i/>
          <w:iCs/>
        </w:rPr>
        <w:t>ayerBufferLevelL</w:t>
      </w:r>
      <w:ins w:id="71" w:author="Samsung (Seungbeom)" w:date="2022-04-21T16:29:00Z">
        <w:r w:rsidR="00484AE2">
          <w:rPr>
            <w:i/>
            <w:iCs/>
          </w:rPr>
          <w:t>i</w:t>
        </w:r>
      </w:ins>
      <w:del w:id="72" w:author="Samsung (Seungbeom)" w:date="2022-04-21T16:29:00Z">
        <w:r w:rsidRPr="00740BCD" w:rsidDel="00484AE2">
          <w:rPr>
            <w:i/>
            <w:iCs/>
          </w:rPr>
          <w:delText>I</w:delText>
        </w:r>
      </w:del>
      <w:r w:rsidRPr="00740BCD">
        <w:rPr>
          <w:i/>
          <w:iCs/>
        </w:rPr>
        <w:t>st</w:t>
      </w:r>
      <w:proofErr w:type="spellEnd"/>
      <w:r w:rsidR="00015613" w:rsidRPr="00740BCD">
        <w:rPr>
          <w:i/>
          <w:iCs/>
        </w:rPr>
        <w:t xml:space="preserve"> </w:t>
      </w:r>
      <w:r w:rsidRPr="00740BCD">
        <w:t>to the buffer level values received from the upper layer</w:t>
      </w:r>
      <w:ins w:id="73" w:author="Samsung (Seungbeom)" w:date="2022-04-21T16:32:00Z">
        <w:r w:rsidR="00484AE2">
          <w:t>s</w:t>
        </w:r>
      </w:ins>
      <w:r w:rsidRPr="00740BCD">
        <w:t xml:space="preserve"> in the order with the first</w:t>
      </w:r>
      <w:r w:rsidR="00015613" w:rsidRPr="00740BCD">
        <w:t xml:space="preserve"> </w:t>
      </w:r>
      <w:proofErr w:type="spellStart"/>
      <w:ins w:id="74" w:author="Samsung (Seungbeom)" w:date="2022-04-21T16:30:00Z">
        <w:r w:rsidR="00484AE2">
          <w:rPr>
            <w:i/>
            <w:iCs/>
          </w:rPr>
          <w:t>A</w:t>
        </w:r>
      </w:ins>
      <w:del w:id="75" w:author="Samsung (Seungbeom)" w:date="2022-04-21T16:30:00Z">
        <w:r w:rsidRPr="00740BCD" w:rsidDel="00484AE2">
          <w:rPr>
            <w:i/>
            <w:iCs/>
          </w:rPr>
          <w:delText>a</w:delText>
        </w:r>
      </w:del>
      <w:r w:rsidRPr="00740BCD">
        <w:rPr>
          <w:i/>
          <w:iCs/>
        </w:rPr>
        <w:t>ppLayerBufferLevel</w:t>
      </w:r>
      <w:proofErr w:type="spellEnd"/>
      <w:r w:rsidR="00015613" w:rsidRPr="00740BCD">
        <w:rPr>
          <w:i/>
          <w:iCs/>
        </w:rPr>
        <w:t xml:space="preserve"> </w:t>
      </w:r>
      <w:r w:rsidRPr="00740BCD">
        <w:t>value set to the newest received buffer level value, the second</w:t>
      </w:r>
      <w:r w:rsidR="00015613" w:rsidRPr="00740BCD">
        <w:t xml:space="preserve"> </w:t>
      </w:r>
      <w:proofErr w:type="spellStart"/>
      <w:ins w:id="76" w:author="Samsung (Seungbeom)" w:date="2022-04-21T16:31:00Z">
        <w:r w:rsidR="00484AE2">
          <w:rPr>
            <w:i/>
            <w:iCs/>
          </w:rPr>
          <w:t>A</w:t>
        </w:r>
      </w:ins>
      <w:del w:id="77" w:author="Samsung (Seungbeom)" w:date="2022-04-21T16:31:00Z">
        <w:r w:rsidRPr="00740BCD" w:rsidDel="00484AE2">
          <w:rPr>
            <w:i/>
            <w:iCs/>
          </w:rPr>
          <w:delText>a</w:delText>
        </w:r>
      </w:del>
      <w:r w:rsidRPr="00740BCD">
        <w:rPr>
          <w:i/>
          <w:iCs/>
        </w:rPr>
        <w:t>ppLayerBufferLevel</w:t>
      </w:r>
      <w:proofErr w:type="spellEnd"/>
      <w:r w:rsidR="00015613" w:rsidRPr="00740BCD">
        <w:rPr>
          <w:i/>
          <w:iCs/>
        </w:rPr>
        <w:t xml:space="preserve"> </w:t>
      </w:r>
      <w:r w:rsidRPr="00740BCD">
        <w:t>value set to the second newest received buffer level value, and so on until all the buffer level values received from the upper layer</w:t>
      </w:r>
      <w:ins w:id="78" w:author="Samsung (Seungbeom)" w:date="2022-04-21T16:32:00Z">
        <w:r w:rsidR="00484AE2">
          <w:t>s</w:t>
        </w:r>
      </w:ins>
      <w:r w:rsidRPr="00740BCD">
        <w:t xml:space="preserve"> have been assigned or the </w:t>
      </w:r>
      <w:del w:id="79" w:author="Samsung (Seungbeom)" w:date="2022-04-21T16:31:00Z">
        <w:r w:rsidRPr="00740BCD" w:rsidDel="00484AE2">
          <w:delText xml:space="preserve">configured </w:delText>
        </w:r>
      </w:del>
      <w:r w:rsidRPr="00740BCD">
        <w:t>maximum number of</w:t>
      </w:r>
      <w:r w:rsidR="00015613" w:rsidRPr="00740BCD">
        <w:t xml:space="preserve"> </w:t>
      </w:r>
      <w:proofErr w:type="spellStart"/>
      <w:ins w:id="80" w:author="Samsung (Seungbeom)" w:date="2022-04-21T16:31:00Z">
        <w:r w:rsidR="00484AE2">
          <w:rPr>
            <w:i/>
            <w:iCs/>
          </w:rPr>
          <w:t>A</w:t>
        </w:r>
      </w:ins>
      <w:del w:id="81" w:author="Samsung (Seungbeom)" w:date="2022-04-21T16:31:00Z">
        <w:r w:rsidRPr="00740BCD" w:rsidDel="00484AE2">
          <w:rPr>
            <w:i/>
            <w:iCs/>
          </w:rPr>
          <w:delText>a</w:delText>
        </w:r>
      </w:del>
      <w:r w:rsidRPr="00740BCD">
        <w:rPr>
          <w:i/>
          <w:iCs/>
        </w:rPr>
        <w:t>ppLayerBufferLevel</w:t>
      </w:r>
      <w:proofErr w:type="spellEnd"/>
      <w:r w:rsidR="00015613" w:rsidRPr="00740BCD">
        <w:rPr>
          <w:i/>
          <w:iCs/>
        </w:rPr>
        <w:t xml:space="preserve"> </w:t>
      </w:r>
      <w:r w:rsidRPr="00740BCD">
        <w:t>values have been set</w:t>
      </w:r>
      <w:del w:id="82" w:author="Samsung (Seungbeom)" w:date="2022-04-21T16:27:00Z">
        <w:r w:rsidRPr="00740BCD" w:rsidDel="00484AE2">
          <w:delText>, if any</w:delText>
        </w:r>
      </w:del>
      <w:r w:rsidRPr="00740BCD">
        <w:t>;</w:t>
      </w:r>
    </w:p>
    <w:p w14:paraId="5916ECEA" w14:textId="333B8575" w:rsidR="00811135" w:rsidRPr="00740BCD" w:rsidRDefault="00811135" w:rsidP="00811135">
      <w:pPr>
        <w:pStyle w:val="B3"/>
      </w:pPr>
      <w:r w:rsidRPr="00740BCD">
        <w:t>3&gt;</w:t>
      </w:r>
      <w:r w:rsidRPr="00740BCD">
        <w:tab/>
        <w:t xml:space="preserve">set the </w:t>
      </w:r>
      <w:proofErr w:type="spellStart"/>
      <w:r w:rsidRPr="00740BCD">
        <w:rPr>
          <w:i/>
        </w:rPr>
        <w:t>initialPlayoutDelay</w:t>
      </w:r>
      <w:proofErr w:type="spellEnd"/>
      <w:r w:rsidRPr="00740BCD">
        <w:t xml:space="preserve"> to the received value in the RAN visible application layer measurement report, if any;</w:t>
      </w:r>
    </w:p>
    <w:p w14:paraId="5F8BB35C" w14:textId="1D3BE2AE" w:rsidR="00811135" w:rsidRPr="00740BCD" w:rsidRDefault="00811135" w:rsidP="00811135">
      <w:pPr>
        <w:pStyle w:val="B3"/>
      </w:pPr>
      <w:r w:rsidRPr="00740BCD">
        <w:t>3&gt;</w:t>
      </w:r>
      <w:r w:rsidRPr="00740BCD">
        <w:tab/>
        <w:t>for each PDU session ID value indicated in the received RAN visible application layer measurement report, if any:</w:t>
      </w:r>
    </w:p>
    <w:p w14:paraId="0D6CAEE9" w14:textId="5B5BCD23" w:rsidR="00811135" w:rsidRPr="00740BCD" w:rsidRDefault="00811135" w:rsidP="00811135">
      <w:pPr>
        <w:pStyle w:val="B3"/>
        <w:ind w:left="1418"/>
      </w:pPr>
      <w:r w:rsidRPr="00740BCD">
        <w:t>4&gt;</w:t>
      </w:r>
      <w:r w:rsidRPr="00740BCD">
        <w:tab/>
        <w:t xml:space="preserve">set the </w:t>
      </w:r>
      <w:r w:rsidRPr="00740BCD">
        <w:rPr>
          <w:i/>
          <w:iCs/>
        </w:rPr>
        <w:t>PDU-</w:t>
      </w:r>
      <w:proofErr w:type="spellStart"/>
      <w:r w:rsidRPr="00740BCD">
        <w:rPr>
          <w:i/>
          <w:iCs/>
        </w:rPr>
        <w:t>SessionID</w:t>
      </w:r>
      <w:proofErr w:type="spellEnd"/>
      <w:r w:rsidRPr="00740BCD">
        <w:t xml:space="preserve"> field in </w:t>
      </w:r>
      <w:r w:rsidRPr="00740BCD">
        <w:rPr>
          <w:i/>
          <w:iCs/>
        </w:rPr>
        <w:t xml:space="preserve">the </w:t>
      </w:r>
      <w:proofErr w:type="spellStart"/>
      <w:r w:rsidRPr="00740BCD">
        <w:rPr>
          <w:i/>
          <w:iCs/>
        </w:rPr>
        <w:t>pdu-SessionIdList</w:t>
      </w:r>
      <w:proofErr w:type="spellEnd"/>
      <w:r w:rsidRPr="00740BCD">
        <w:rPr>
          <w:i/>
          <w:iCs/>
        </w:rPr>
        <w:t xml:space="preserve"> </w:t>
      </w:r>
      <w:r w:rsidRPr="00740BCD">
        <w:t>to the indicated PDU session ID value;</w:t>
      </w:r>
    </w:p>
    <w:p w14:paraId="1D7ED5FF" w14:textId="77777777" w:rsidR="00811135" w:rsidRPr="00740BCD" w:rsidRDefault="00811135" w:rsidP="00811135">
      <w:pPr>
        <w:pStyle w:val="B2"/>
        <w:rPr>
          <w:rFonts w:eastAsia="SimSun"/>
          <w:lang w:eastAsia="zh-CN"/>
        </w:rPr>
      </w:pPr>
      <w:r w:rsidRPr="00740BCD">
        <w:t>2&gt;</w:t>
      </w:r>
      <w:r w:rsidRPr="00740BCD">
        <w:tab/>
        <w:t xml:space="preserve">if the RRC message segmentation is enabled based on the field </w:t>
      </w:r>
      <w:proofErr w:type="spellStart"/>
      <w:r w:rsidRPr="00740BCD">
        <w:rPr>
          <w:i/>
          <w:iCs/>
        </w:rPr>
        <w:t>rrc-SegAllowed</w:t>
      </w:r>
      <w:proofErr w:type="spellEnd"/>
      <w:r w:rsidRPr="00740BCD">
        <w:t xml:space="preserve"> received in </w:t>
      </w:r>
      <w:proofErr w:type="spellStart"/>
      <w:r w:rsidRPr="00740BCD">
        <w:rPr>
          <w:i/>
        </w:rPr>
        <w:t>appLayerMeasConfig</w:t>
      </w:r>
      <w:proofErr w:type="spellEnd"/>
      <w:r w:rsidRPr="00740BCD">
        <w:t>, and</w:t>
      </w:r>
      <w:r w:rsidRPr="00740BCD">
        <w:rPr>
          <w:rFonts w:eastAsia="SimSun"/>
          <w:lang w:eastAsia="zh-CN"/>
        </w:rPr>
        <w:t xml:space="preserve"> the encoded RRC message is larger than the maximum supported size of a PDCP SDU specified in TS 38.323 [5]:</w:t>
      </w:r>
    </w:p>
    <w:p w14:paraId="25E457B4" w14:textId="77777777" w:rsidR="00811135" w:rsidRPr="00740BCD" w:rsidRDefault="00811135" w:rsidP="00811135">
      <w:pPr>
        <w:pStyle w:val="B3"/>
        <w:rPr>
          <w:rFonts w:eastAsia="SimSun"/>
          <w:lang w:eastAsia="zh-CN"/>
        </w:rPr>
      </w:pPr>
      <w:r w:rsidRPr="00740BCD">
        <w:t>3&gt;</w:t>
      </w:r>
      <w:r w:rsidRPr="00740BCD">
        <w:tab/>
        <w:t>in</w:t>
      </w:r>
      <w:r w:rsidRPr="00740BCD">
        <w:rPr>
          <w:rFonts w:eastAsia="SimSun"/>
          <w:lang w:eastAsia="zh-CN"/>
        </w:rPr>
        <w:t xml:space="preserve">itiate </w:t>
      </w:r>
      <w:r w:rsidRPr="00740BCD">
        <w:t>the UL message segment transfe</w:t>
      </w:r>
      <w:r w:rsidRPr="00740BCD">
        <w:rPr>
          <w:rFonts w:eastAsia="SimSun"/>
          <w:lang w:eastAsia="zh-CN"/>
        </w:rPr>
        <w:t>r procedure as specified in clause 5.7.7;</w:t>
      </w:r>
    </w:p>
    <w:p w14:paraId="4405537B" w14:textId="77777777" w:rsidR="00811135" w:rsidRPr="00740BCD" w:rsidRDefault="00811135" w:rsidP="00811135">
      <w:pPr>
        <w:pStyle w:val="B2"/>
        <w:rPr>
          <w:rFonts w:eastAsia="SimSun"/>
          <w:lang w:eastAsia="zh-CN"/>
        </w:rPr>
      </w:pPr>
      <w:r w:rsidRPr="00740BCD">
        <w:t>2&gt;</w:t>
      </w:r>
      <w:r w:rsidRPr="00740BCD">
        <w:tab/>
      </w:r>
      <w:r w:rsidRPr="00740BCD">
        <w:rPr>
          <w:rFonts w:eastAsia="SimSun"/>
          <w:lang w:eastAsia="zh-CN"/>
        </w:rPr>
        <w:t>else:</w:t>
      </w:r>
    </w:p>
    <w:p w14:paraId="1B606D47" w14:textId="77777777" w:rsidR="00811135" w:rsidRPr="00740BCD" w:rsidRDefault="00811135" w:rsidP="00811135">
      <w:pPr>
        <w:pStyle w:val="B3"/>
      </w:pPr>
      <w:r w:rsidRPr="00740BCD">
        <w:t>3&gt;</w:t>
      </w:r>
      <w:r w:rsidRPr="00740BCD">
        <w:tab/>
        <w:t xml:space="preserve">submit the </w:t>
      </w:r>
      <w:proofErr w:type="spellStart"/>
      <w:r w:rsidRPr="00740BCD">
        <w:rPr>
          <w:i/>
        </w:rPr>
        <w:t>MeasurementReportAppLayer</w:t>
      </w:r>
      <w:proofErr w:type="spellEnd"/>
      <w:r w:rsidRPr="00740BCD">
        <w:t xml:space="preserve"> message to lower layers for transmission upon which the procedure ends.</w:t>
      </w:r>
    </w:p>
    <w:p w14:paraId="695633DF" w14:textId="098A91A5" w:rsidR="00394471" w:rsidRDefault="00394471" w:rsidP="00394471">
      <w:pPr>
        <w:rPr>
          <w:rFonts w:eastAsiaTheme="minorEastAsia"/>
        </w:rPr>
      </w:pPr>
    </w:p>
    <w:p w14:paraId="25F84ACA" w14:textId="77777777" w:rsidR="00484AE2" w:rsidRDefault="00484AE2" w:rsidP="00484AE2">
      <w:pPr>
        <w:pStyle w:val="3GPPNormalText"/>
        <w:ind w:firstLine="0"/>
        <w:rPr>
          <w:rFonts w:eastAsia="맑은 고딕"/>
          <w:lang w:eastAsia="ko-KR"/>
        </w:rPr>
      </w:pPr>
    </w:p>
    <w:p w14:paraId="4159F54F" w14:textId="77777777" w:rsidR="00484AE2" w:rsidRPr="00484AE2" w:rsidRDefault="00484AE2" w:rsidP="00484AE2">
      <w:pPr>
        <w:pStyle w:val="3GPPNormalText"/>
        <w:ind w:firstLine="0"/>
        <w:jc w:val="center"/>
        <w:rPr>
          <w:rFonts w:eastAsia="맑은 고딕"/>
          <w:b/>
          <w:color w:val="FF0000"/>
          <w:lang w:eastAsia="ko-KR"/>
        </w:rPr>
      </w:pPr>
      <w:r w:rsidRPr="00484AE2">
        <w:rPr>
          <w:rFonts w:eastAsia="맑은 고딕" w:hint="eastAsia"/>
          <w:b/>
          <w:color w:val="FF0000"/>
          <w:lang w:eastAsia="ko-KR"/>
        </w:rPr>
        <w:t xml:space="preserve">&lt; </w:t>
      </w:r>
      <w:r w:rsidRPr="00484AE2">
        <w:rPr>
          <w:rFonts w:eastAsia="맑은 고딕"/>
          <w:b/>
          <w:color w:val="FF0000"/>
          <w:lang w:eastAsia="ko-KR"/>
        </w:rPr>
        <w:t xml:space="preserve">Other clauses are </w:t>
      </w:r>
      <w:r w:rsidRPr="00484AE2">
        <w:rPr>
          <w:rFonts w:eastAsia="맑은 고딕" w:hint="eastAsia"/>
          <w:b/>
          <w:color w:val="FF0000"/>
          <w:lang w:eastAsia="ko-KR"/>
        </w:rPr>
        <w:t>skipped&gt;</w:t>
      </w:r>
    </w:p>
    <w:p w14:paraId="240215A0" w14:textId="77777777" w:rsidR="00484AE2" w:rsidRPr="00484AE2" w:rsidRDefault="00484AE2" w:rsidP="00394471">
      <w:pPr>
        <w:rPr>
          <w:rFonts w:eastAsiaTheme="minorEastAsia"/>
        </w:rPr>
      </w:pPr>
    </w:p>
    <w:p w14:paraId="2B10D36C" w14:textId="77777777" w:rsidR="00394471" w:rsidRPr="00740BCD" w:rsidRDefault="00394471" w:rsidP="00394471">
      <w:pPr>
        <w:overflowPunct/>
        <w:autoSpaceDE/>
        <w:autoSpaceDN/>
        <w:adjustRightInd/>
        <w:spacing w:after="0"/>
        <w:rPr>
          <w:rFonts w:ascii="Arial" w:hAnsi="Arial"/>
          <w:sz w:val="28"/>
        </w:rPr>
        <w:sectPr w:rsidR="00394471" w:rsidRPr="00740BCD">
          <w:headerReference w:type="even" r:id="rId16"/>
          <w:headerReference w:type="default" r:id="rId17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3F8B8ECE" w14:textId="77777777" w:rsidR="00394471" w:rsidRPr="00740BCD" w:rsidRDefault="00394471" w:rsidP="00394471">
      <w:pPr>
        <w:pStyle w:val="3"/>
      </w:pPr>
      <w:bookmarkStart w:id="83" w:name="_Toc60777089"/>
      <w:bookmarkStart w:id="84" w:name="_Toc100929963"/>
      <w:bookmarkStart w:id="85" w:name="_Hlk54206646"/>
      <w:r w:rsidRPr="00740BCD">
        <w:lastRenderedPageBreak/>
        <w:t>6.2.2</w:t>
      </w:r>
      <w:r w:rsidRPr="00740BCD">
        <w:tab/>
        <w:t>Message definitions</w:t>
      </w:r>
      <w:bookmarkEnd w:id="83"/>
      <w:bookmarkEnd w:id="84"/>
    </w:p>
    <w:bookmarkEnd w:id="85"/>
    <w:p w14:paraId="0EF4887D" w14:textId="3215DC9B" w:rsidR="00484AE2" w:rsidRPr="00484AE2" w:rsidRDefault="00484AE2" w:rsidP="00484AE2">
      <w:pPr>
        <w:pStyle w:val="3GPPNormalText"/>
        <w:ind w:firstLine="0"/>
        <w:jc w:val="center"/>
        <w:rPr>
          <w:rFonts w:eastAsia="맑은 고딕"/>
          <w:b/>
          <w:color w:val="FF0000"/>
          <w:lang w:eastAsia="ko-KR"/>
        </w:rPr>
      </w:pPr>
      <w:r w:rsidRPr="00484AE2">
        <w:rPr>
          <w:rFonts w:eastAsia="맑은 고딕" w:hint="eastAsia"/>
          <w:b/>
          <w:color w:val="FF0000"/>
          <w:lang w:eastAsia="ko-KR"/>
        </w:rPr>
        <w:t xml:space="preserve">&lt; </w:t>
      </w:r>
      <w:r w:rsidRPr="00484AE2">
        <w:rPr>
          <w:rFonts w:eastAsia="맑은 고딕"/>
          <w:b/>
          <w:color w:val="FF0000"/>
          <w:lang w:eastAsia="ko-KR"/>
        </w:rPr>
        <w:t xml:space="preserve">Other </w:t>
      </w:r>
      <w:r>
        <w:rPr>
          <w:rFonts w:eastAsia="맑은 고딕"/>
          <w:b/>
          <w:color w:val="FF0000"/>
          <w:lang w:eastAsia="ko-KR"/>
        </w:rPr>
        <w:t>messages</w:t>
      </w:r>
      <w:r w:rsidRPr="00484AE2">
        <w:rPr>
          <w:rFonts w:eastAsia="맑은 고딕"/>
          <w:b/>
          <w:color w:val="FF0000"/>
          <w:lang w:eastAsia="ko-KR"/>
        </w:rPr>
        <w:t xml:space="preserve"> are </w:t>
      </w:r>
      <w:r w:rsidRPr="00484AE2">
        <w:rPr>
          <w:rFonts w:eastAsia="맑은 고딕" w:hint="eastAsia"/>
          <w:b/>
          <w:color w:val="FF0000"/>
          <w:lang w:eastAsia="ko-KR"/>
        </w:rPr>
        <w:t>skipped&gt;</w:t>
      </w:r>
    </w:p>
    <w:p w14:paraId="699CD4A3" w14:textId="2A43EB1A" w:rsidR="00394471" w:rsidRPr="00484AE2" w:rsidRDefault="00394471" w:rsidP="00394471">
      <w:pPr>
        <w:rPr>
          <w:rFonts w:eastAsiaTheme="minorEastAsia"/>
        </w:rPr>
      </w:pPr>
    </w:p>
    <w:p w14:paraId="4F96ABA7" w14:textId="77777777" w:rsidR="00811135" w:rsidRPr="00740BCD" w:rsidRDefault="00811135" w:rsidP="00811135">
      <w:pPr>
        <w:pStyle w:val="4"/>
        <w:rPr>
          <w:rFonts w:eastAsia="MS Mincho"/>
        </w:rPr>
      </w:pPr>
      <w:bookmarkStart w:id="86" w:name="_Toc100929978"/>
      <w:r w:rsidRPr="00740BCD">
        <w:rPr>
          <w:rFonts w:eastAsia="MS Mincho"/>
        </w:rPr>
        <w:t>–</w:t>
      </w:r>
      <w:r w:rsidRPr="00740BCD">
        <w:rPr>
          <w:rFonts w:eastAsia="MS Mincho"/>
        </w:rPr>
        <w:tab/>
      </w:r>
      <w:proofErr w:type="spellStart"/>
      <w:r w:rsidRPr="00740BCD">
        <w:rPr>
          <w:rFonts w:eastAsia="MS Mincho"/>
          <w:i/>
        </w:rPr>
        <w:t>MeasurementReportAppLayer</w:t>
      </w:r>
      <w:bookmarkEnd w:id="86"/>
      <w:proofErr w:type="spellEnd"/>
    </w:p>
    <w:p w14:paraId="6243F5EA" w14:textId="77777777" w:rsidR="00811135" w:rsidRPr="00740BCD" w:rsidRDefault="00811135" w:rsidP="00811135">
      <w:pPr>
        <w:rPr>
          <w:rFonts w:eastAsia="MS Mincho"/>
        </w:rPr>
      </w:pPr>
      <w:r w:rsidRPr="00740BCD">
        <w:t xml:space="preserve">The </w:t>
      </w:r>
      <w:proofErr w:type="spellStart"/>
      <w:r w:rsidRPr="00740BCD">
        <w:rPr>
          <w:i/>
        </w:rPr>
        <w:t>MeasurementReportAppLayer</w:t>
      </w:r>
      <w:proofErr w:type="spellEnd"/>
      <w:r w:rsidRPr="00740BCD">
        <w:t xml:space="preserve"> message is used for sending application layer measurement report.</w:t>
      </w:r>
    </w:p>
    <w:p w14:paraId="643E0073" w14:textId="77777777" w:rsidR="00811135" w:rsidRPr="00740BCD" w:rsidRDefault="00811135" w:rsidP="00811135">
      <w:pPr>
        <w:pStyle w:val="B1"/>
      </w:pPr>
      <w:r w:rsidRPr="00740BCD">
        <w:t>Signalling radio bearer: SRB4</w:t>
      </w:r>
    </w:p>
    <w:p w14:paraId="39A431F1" w14:textId="77777777" w:rsidR="00811135" w:rsidRPr="00740BCD" w:rsidRDefault="00811135" w:rsidP="00811135">
      <w:pPr>
        <w:pStyle w:val="B1"/>
      </w:pPr>
      <w:r w:rsidRPr="00740BCD">
        <w:t>RLC-SAP: AM</w:t>
      </w:r>
    </w:p>
    <w:p w14:paraId="6B1CAF2F" w14:textId="77777777" w:rsidR="00811135" w:rsidRPr="00740BCD" w:rsidRDefault="00811135" w:rsidP="00811135">
      <w:pPr>
        <w:pStyle w:val="B1"/>
      </w:pPr>
      <w:r w:rsidRPr="00740BCD">
        <w:t>Logical channel: DCCH</w:t>
      </w:r>
      <w:bookmarkStart w:id="87" w:name="_GoBack"/>
      <w:bookmarkEnd w:id="87"/>
    </w:p>
    <w:p w14:paraId="46798699" w14:textId="77777777" w:rsidR="00811135" w:rsidRPr="00740BCD" w:rsidRDefault="00811135" w:rsidP="00811135">
      <w:pPr>
        <w:pStyle w:val="B1"/>
      </w:pPr>
      <w:r w:rsidRPr="00740BCD">
        <w:t xml:space="preserve">Direction: UE to </w:t>
      </w:r>
      <w:r w:rsidRPr="00740BCD">
        <w:rPr>
          <w:lang w:eastAsia="zh-CN"/>
        </w:rPr>
        <w:t>Network</w:t>
      </w:r>
    </w:p>
    <w:p w14:paraId="3F2D8468" w14:textId="77777777" w:rsidR="00811135" w:rsidRPr="00740BCD" w:rsidRDefault="00811135" w:rsidP="00811135">
      <w:pPr>
        <w:pStyle w:val="TH"/>
        <w:rPr>
          <w:bCs/>
          <w:i/>
          <w:iCs/>
        </w:rPr>
      </w:pPr>
      <w:proofErr w:type="spellStart"/>
      <w:r w:rsidRPr="00740BCD">
        <w:rPr>
          <w:bCs/>
          <w:i/>
          <w:iCs/>
        </w:rPr>
        <w:t>MeasurementReportAppLayer</w:t>
      </w:r>
      <w:proofErr w:type="spellEnd"/>
      <w:r w:rsidRPr="00740BCD">
        <w:rPr>
          <w:bCs/>
          <w:i/>
          <w:iCs/>
        </w:rPr>
        <w:t xml:space="preserve"> message</w:t>
      </w:r>
    </w:p>
    <w:p w14:paraId="503D680A" w14:textId="77777777" w:rsidR="00811135" w:rsidRPr="00740BCD" w:rsidRDefault="00811135" w:rsidP="00740BCD">
      <w:pPr>
        <w:pStyle w:val="PL"/>
        <w:rPr>
          <w:color w:val="808080"/>
        </w:rPr>
      </w:pPr>
      <w:bookmarkStart w:id="88" w:name="_Hlk93655474"/>
      <w:r w:rsidRPr="00740BCD">
        <w:rPr>
          <w:color w:val="808080"/>
        </w:rPr>
        <w:t>-- ASN1START</w:t>
      </w:r>
    </w:p>
    <w:p w14:paraId="5ECD34CD" w14:textId="77777777" w:rsidR="00811135" w:rsidRPr="00740BCD" w:rsidRDefault="00811135" w:rsidP="00740BCD">
      <w:pPr>
        <w:pStyle w:val="PL"/>
        <w:rPr>
          <w:color w:val="808080"/>
        </w:rPr>
      </w:pPr>
      <w:r w:rsidRPr="00740BCD">
        <w:rPr>
          <w:color w:val="808080"/>
        </w:rPr>
        <w:t>-- TAG-MEASUREMENTREPORTAPPLAYER-START</w:t>
      </w:r>
    </w:p>
    <w:p w14:paraId="016F8F44" w14:textId="77777777" w:rsidR="00811135" w:rsidRPr="00740BCD" w:rsidRDefault="00811135" w:rsidP="00740BCD">
      <w:pPr>
        <w:pStyle w:val="PL"/>
      </w:pPr>
    </w:p>
    <w:p w14:paraId="2FD7E1AC" w14:textId="00D5B62A" w:rsidR="00811135" w:rsidRPr="00740BCD" w:rsidRDefault="00811135" w:rsidP="00740BCD">
      <w:pPr>
        <w:pStyle w:val="PL"/>
      </w:pPr>
      <w:bookmarkStart w:id="89" w:name="_Hlk71014841"/>
      <w:r w:rsidRPr="00740BCD">
        <w:t xml:space="preserve">MeasurementReportAppLayer-r17 ::=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7F93F48" w14:textId="77777777" w:rsidR="00811135" w:rsidRPr="00740BCD" w:rsidRDefault="00811135" w:rsidP="00740BCD">
      <w:pPr>
        <w:pStyle w:val="PL"/>
      </w:pPr>
      <w:r w:rsidRPr="00740BCD">
        <w:t xml:space="preserve">    criticalExtensions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7FFD6A2F" w14:textId="77777777" w:rsidR="00811135" w:rsidRPr="00740BCD" w:rsidRDefault="00811135" w:rsidP="00740BCD">
      <w:pPr>
        <w:pStyle w:val="PL"/>
      </w:pPr>
      <w:r w:rsidRPr="00740BCD">
        <w:t xml:space="preserve">        measurementReportAppLayerList-r17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(1..maxNrofAppLayerMeas-r17))</w:t>
      </w:r>
      <w:r w:rsidRPr="00740BCD">
        <w:rPr>
          <w:color w:val="993366"/>
        </w:rPr>
        <w:t xml:space="preserve"> OF</w:t>
      </w:r>
      <w:r w:rsidRPr="00740BCD">
        <w:t xml:space="preserve"> MeasurementReportAppLayer-r17-IEs,</w:t>
      </w:r>
    </w:p>
    <w:p w14:paraId="37DF7809" w14:textId="77777777" w:rsidR="00811135" w:rsidRPr="00740BCD" w:rsidRDefault="00811135" w:rsidP="00740BCD">
      <w:pPr>
        <w:pStyle w:val="PL"/>
      </w:pPr>
      <w:r w:rsidRPr="00740BCD">
        <w:t xml:space="preserve">        criticalExtensionsFuture              </w:t>
      </w:r>
      <w:r w:rsidRPr="00740BCD">
        <w:rPr>
          <w:color w:val="993366"/>
        </w:rPr>
        <w:t>SEQUENCE</w:t>
      </w:r>
      <w:r w:rsidRPr="00740BCD">
        <w:t xml:space="preserve"> {}</w:t>
      </w:r>
    </w:p>
    <w:p w14:paraId="130CC32B" w14:textId="77777777" w:rsidR="00811135" w:rsidRPr="00740BCD" w:rsidRDefault="00811135" w:rsidP="00740BCD">
      <w:pPr>
        <w:pStyle w:val="PL"/>
      </w:pPr>
      <w:r w:rsidRPr="00740BCD">
        <w:t xml:space="preserve">    }</w:t>
      </w:r>
    </w:p>
    <w:p w14:paraId="6BA8108D" w14:textId="77777777" w:rsidR="00811135" w:rsidRPr="00740BCD" w:rsidRDefault="00811135" w:rsidP="00740BCD">
      <w:pPr>
        <w:pStyle w:val="PL"/>
      </w:pPr>
      <w:r w:rsidRPr="00740BCD">
        <w:t>}</w:t>
      </w:r>
    </w:p>
    <w:p w14:paraId="298FD973" w14:textId="77777777" w:rsidR="00811135" w:rsidRPr="00740BCD" w:rsidRDefault="00811135" w:rsidP="00740BCD">
      <w:pPr>
        <w:pStyle w:val="PL"/>
      </w:pPr>
    </w:p>
    <w:p w14:paraId="0E95DDBB" w14:textId="77777777" w:rsidR="00811135" w:rsidRPr="00740BCD" w:rsidRDefault="00811135" w:rsidP="00740BCD">
      <w:pPr>
        <w:pStyle w:val="PL"/>
      </w:pPr>
      <w:r w:rsidRPr="00740BCD">
        <w:t xml:space="preserve">MeasurementReportAppLayer-r17-IEs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6681751" w14:textId="693945CB" w:rsidR="00811135" w:rsidRPr="00740BCD" w:rsidRDefault="0046275D" w:rsidP="00740BCD">
      <w:pPr>
        <w:pStyle w:val="PL"/>
      </w:pPr>
      <w:r w:rsidRPr="00740BCD">
        <w:t xml:space="preserve">    </w:t>
      </w:r>
      <w:r w:rsidR="00811135" w:rsidRPr="00740BCD">
        <w:t>measConfigAppLayerId-r17              MeasConfigAppLayerId-r17,</w:t>
      </w:r>
    </w:p>
    <w:p w14:paraId="025343BD" w14:textId="2DA40EA7" w:rsidR="00811135" w:rsidRPr="00740BCD" w:rsidRDefault="0046275D" w:rsidP="00740BCD">
      <w:pPr>
        <w:pStyle w:val="PL"/>
      </w:pPr>
      <w:r w:rsidRPr="00740BCD">
        <w:t xml:space="preserve">    </w:t>
      </w:r>
      <w:r w:rsidR="00811135" w:rsidRPr="00740BCD">
        <w:t>measReportAppLayerContainer-r17</w:t>
      </w:r>
      <w:r w:rsidRPr="00740BCD">
        <w:t xml:space="preserve"> </w:t>
      </w:r>
      <w:r w:rsidR="00015613" w:rsidRPr="00740BCD">
        <w:t xml:space="preserve">      </w:t>
      </w:r>
      <w:r w:rsidR="00811135" w:rsidRPr="00740BCD">
        <w:rPr>
          <w:color w:val="993366"/>
        </w:rPr>
        <w:t>OCTET</w:t>
      </w:r>
      <w:r w:rsidR="00811135" w:rsidRPr="00740BCD">
        <w:t xml:space="preserve"> </w:t>
      </w:r>
      <w:r w:rsidR="00811135" w:rsidRPr="00740BCD">
        <w:rPr>
          <w:color w:val="993366"/>
        </w:rPr>
        <w:t>STRING</w:t>
      </w:r>
      <w:r w:rsidR="00811135" w:rsidRPr="00740BCD">
        <w:t xml:space="preserve">                                                            </w:t>
      </w:r>
      <w:r w:rsidR="00811135" w:rsidRPr="00740BCD">
        <w:rPr>
          <w:color w:val="993366"/>
        </w:rPr>
        <w:t>OPTIONAL</w:t>
      </w:r>
      <w:r w:rsidR="00811135" w:rsidRPr="00740BCD">
        <w:t>,</w:t>
      </w:r>
    </w:p>
    <w:p w14:paraId="4F5A5DCF" w14:textId="09D2DD8F" w:rsidR="00811135" w:rsidRPr="00740BCD" w:rsidRDefault="00811135" w:rsidP="00740BCD">
      <w:pPr>
        <w:pStyle w:val="PL"/>
      </w:pPr>
      <w:r w:rsidRPr="00740BCD">
        <w:t xml:space="preserve">    appLayerSessionStatus-r17     </w:t>
      </w:r>
      <w:r w:rsidR="00015613" w:rsidRPr="00740BCD">
        <w:t xml:space="preserve">        </w:t>
      </w:r>
      <w:r w:rsidRPr="00740BCD">
        <w:rPr>
          <w:color w:val="993366"/>
        </w:rPr>
        <w:t>ENUMERATED</w:t>
      </w:r>
      <w:r w:rsidRPr="00740BCD">
        <w:t xml:space="preserve"> {started, stopped}                  </w:t>
      </w:r>
      <w:r w:rsidR="0046275D" w:rsidRPr="00740BCD">
        <w:t xml:space="preserve"> </w:t>
      </w:r>
      <w:r w:rsidRPr="00740BCD">
        <w:t xml:space="preserve">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8CDB839" w14:textId="269E0894" w:rsidR="00811135" w:rsidRPr="00740BCD" w:rsidRDefault="0046275D" w:rsidP="00740BCD">
      <w:pPr>
        <w:pStyle w:val="PL"/>
      </w:pPr>
      <w:r w:rsidRPr="00740BCD">
        <w:t xml:space="preserve">    </w:t>
      </w:r>
      <w:r w:rsidR="00811135" w:rsidRPr="00740BCD">
        <w:t>ran-VisibleMeasurements-r17</w:t>
      </w:r>
      <w:r w:rsidRPr="00740BCD">
        <w:t xml:space="preserve">    </w:t>
      </w:r>
      <w:r w:rsidR="00811135" w:rsidRPr="00740BCD">
        <w:t xml:space="preserve">    </w:t>
      </w:r>
      <w:r w:rsidRPr="00740BCD">
        <w:t xml:space="preserve">   </w:t>
      </w:r>
      <w:r w:rsidR="00811135" w:rsidRPr="00740BCD">
        <w:t xml:space="preserve">RAN-VisibleMeasurements-r17                     </w:t>
      </w:r>
      <w:r w:rsidRPr="00740BCD">
        <w:t xml:space="preserve"> </w:t>
      </w:r>
      <w:r w:rsidR="00811135" w:rsidRPr="00740BCD">
        <w:t xml:space="preserve">                        </w:t>
      </w:r>
      <w:r w:rsidR="00811135" w:rsidRPr="00740BCD">
        <w:rPr>
          <w:color w:val="993366"/>
        </w:rPr>
        <w:t>OPTIONAL</w:t>
      </w:r>
      <w:r w:rsidR="00811135" w:rsidRPr="00740BCD">
        <w:t>,</w:t>
      </w:r>
    </w:p>
    <w:p w14:paraId="6721545F" w14:textId="17BBE544" w:rsidR="00811135" w:rsidRPr="00740BCD" w:rsidRDefault="00811135" w:rsidP="00740BCD">
      <w:pPr>
        <w:pStyle w:val="PL"/>
      </w:pPr>
      <w:r w:rsidRPr="00740BCD">
        <w:t xml:space="preserve">    lateNonCriticalExtension              </w:t>
      </w:r>
      <w:r w:rsidRPr="00740BCD">
        <w:rPr>
          <w:color w:val="993366"/>
        </w:rPr>
        <w:t>OCTET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                                    </w:t>
      </w:r>
      <w:r w:rsidR="0046275D" w:rsidRPr="00740BCD">
        <w:t xml:space="preserve"> </w:t>
      </w:r>
      <w:r w:rsidRPr="00740BCD">
        <w:t xml:space="preserve">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4AEAF69" w14:textId="1E5730D4" w:rsidR="00811135" w:rsidRPr="00740BCD" w:rsidRDefault="00811135" w:rsidP="00740BCD">
      <w:pPr>
        <w:pStyle w:val="PL"/>
      </w:pPr>
      <w:r w:rsidRPr="00740BCD">
        <w:t xml:space="preserve">    nonCriticalExtension                  </w:t>
      </w:r>
      <w:r w:rsidRPr="00740BCD">
        <w:rPr>
          <w:color w:val="993366"/>
        </w:rPr>
        <w:t>SEQUENCE</w:t>
      </w:r>
      <w:r w:rsidRPr="00740BCD">
        <w:t xml:space="preserve">{}                                        </w:t>
      </w:r>
      <w:r w:rsidR="0046275D" w:rsidRPr="00740BCD">
        <w:t xml:space="preserve"> </w:t>
      </w:r>
      <w:r w:rsidRPr="00740BCD">
        <w:t xml:space="preserve">                      </w:t>
      </w:r>
      <w:r w:rsidRPr="00740BCD">
        <w:rPr>
          <w:color w:val="993366"/>
        </w:rPr>
        <w:t>OPTIONAL</w:t>
      </w:r>
    </w:p>
    <w:p w14:paraId="3C8BFC07" w14:textId="77777777" w:rsidR="00811135" w:rsidRPr="00740BCD" w:rsidRDefault="00811135" w:rsidP="00740BCD">
      <w:pPr>
        <w:pStyle w:val="PL"/>
      </w:pPr>
      <w:r w:rsidRPr="00740BCD">
        <w:t>}</w:t>
      </w:r>
    </w:p>
    <w:p w14:paraId="61506AD0" w14:textId="77777777" w:rsidR="00811135" w:rsidRPr="00740BCD" w:rsidRDefault="00811135" w:rsidP="00740BCD">
      <w:pPr>
        <w:pStyle w:val="PL"/>
      </w:pPr>
    </w:p>
    <w:p w14:paraId="651E9855" w14:textId="77777777" w:rsidR="00811135" w:rsidRPr="00740BCD" w:rsidRDefault="00811135" w:rsidP="00740BCD">
      <w:pPr>
        <w:pStyle w:val="PL"/>
      </w:pPr>
      <w:r w:rsidRPr="00740BCD">
        <w:t xml:space="preserve">RAN-VisibleMeasurements-r17 ::=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1C6EEDC" w14:textId="4FDC555A" w:rsidR="00811135" w:rsidRPr="00740BCD" w:rsidRDefault="00811135" w:rsidP="00740BCD">
      <w:pPr>
        <w:pStyle w:val="PL"/>
      </w:pPr>
      <w:r w:rsidRPr="00740BCD">
        <w:t xml:space="preserve">    appLayerBufferLevelList-r17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(1..8))</w:t>
      </w:r>
      <w:r w:rsidRPr="00740BCD">
        <w:rPr>
          <w:color w:val="993366"/>
        </w:rPr>
        <w:t xml:space="preserve"> OF</w:t>
      </w:r>
      <w:r w:rsidRPr="00740BCD">
        <w:t xml:space="preserve"> AppLayerBufferLevel</w:t>
      </w:r>
      <w:r w:rsidR="00E46ADC" w:rsidRPr="00740BCD">
        <w:t>-r17</w:t>
      </w:r>
      <w:r w:rsidRPr="00740BCD">
        <w:t xml:space="preserve">                 </w:t>
      </w:r>
      <w:r w:rsidR="0046275D" w:rsidRPr="00740BCD">
        <w:t xml:space="preserve"> </w:t>
      </w:r>
      <w:r w:rsidRPr="00740BCD">
        <w:t xml:space="preserve">  </w:t>
      </w:r>
      <w:r w:rsidR="00E46ADC" w:rsidRPr="00740BCD">
        <w:t xml:space="preserve">    </w:t>
      </w:r>
      <w:r w:rsidRPr="00740BCD">
        <w:rPr>
          <w:color w:val="993366"/>
        </w:rPr>
        <w:t>OPTIONAL</w:t>
      </w:r>
      <w:r w:rsidRPr="00740BCD">
        <w:t>,</w:t>
      </w:r>
    </w:p>
    <w:p w14:paraId="27C66309" w14:textId="677ABB6B" w:rsidR="00811135" w:rsidRPr="00740BCD" w:rsidRDefault="00811135" w:rsidP="00740BCD">
      <w:pPr>
        <w:pStyle w:val="PL"/>
      </w:pPr>
      <w:r w:rsidRPr="00740BCD">
        <w:t xml:space="preserve">    initialPlayoutDelay-r17               </w:t>
      </w:r>
      <w:r w:rsidRPr="00740BCD">
        <w:rPr>
          <w:color w:val="993366"/>
        </w:rPr>
        <w:t>INTEGER</w:t>
      </w:r>
      <w:r w:rsidRPr="00740BCD">
        <w:t xml:space="preserve"> (0..30000)                                                   </w:t>
      </w:r>
      <w:r w:rsidR="0046275D" w:rsidRPr="00740BCD">
        <w:t xml:space="preserve"> </w:t>
      </w:r>
      <w:r w:rsidRPr="00740BCD">
        <w:t xml:space="preserve">   </w:t>
      </w:r>
      <w:r w:rsidRPr="00740BCD">
        <w:rPr>
          <w:color w:val="993366"/>
        </w:rPr>
        <w:t>OPTIONAL</w:t>
      </w:r>
      <w:r w:rsidRPr="00740BCD">
        <w:t>,</w:t>
      </w:r>
    </w:p>
    <w:p w14:paraId="00D22671" w14:textId="5CE565AE" w:rsidR="00811135" w:rsidRPr="00740BCD" w:rsidRDefault="00811135" w:rsidP="00740BCD">
      <w:pPr>
        <w:pStyle w:val="PL"/>
      </w:pPr>
      <w:r w:rsidRPr="00740BCD">
        <w:t xml:space="preserve">    pdu-SessionIdList-r17 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(1..maxNrofPDU-Sessions-r17))</w:t>
      </w:r>
      <w:r w:rsidRPr="00740BCD">
        <w:rPr>
          <w:color w:val="993366"/>
        </w:rPr>
        <w:t xml:space="preserve"> OF</w:t>
      </w:r>
      <w:r w:rsidRPr="00740BCD">
        <w:t xml:space="preserve"> PDU-SessionID       </w:t>
      </w:r>
      <w:r w:rsidR="0046275D" w:rsidRPr="00740BCD">
        <w:t xml:space="preserve"> </w:t>
      </w:r>
      <w:r w:rsidRPr="00740BCD">
        <w:t xml:space="preserve">    </w:t>
      </w:r>
      <w:r w:rsidRPr="00740BCD">
        <w:rPr>
          <w:color w:val="993366"/>
        </w:rPr>
        <w:t>OPTIONAL</w:t>
      </w:r>
      <w:r w:rsidRPr="00740BCD">
        <w:t>,</w:t>
      </w:r>
    </w:p>
    <w:p w14:paraId="19196C2F" w14:textId="77777777" w:rsidR="00811135" w:rsidRPr="00740BCD" w:rsidRDefault="00811135" w:rsidP="00740BCD">
      <w:pPr>
        <w:pStyle w:val="PL"/>
      </w:pPr>
      <w:r w:rsidRPr="00740BCD">
        <w:t xml:space="preserve">    ...</w:t>
      </w:r>
    </w:p>
    <w:p w14:paraId="7F580437" w14:textId="77777777" w:rsidR="00811135" w:rsidRPr="00740BCD" w:rsidRDefault="00811135" w:rsidP="00740BCD">
      <w:pPr>
        <w:pStyle w:val="PL"/>
      </w:pPr>
      <w:r w:rsidRPr="00740BCD">
        <w:t>}</w:t>
      </w:r>
    </w:p>
    <w:p w14:paraId="6EA69FB6" w14:textId="77777777" w:rsidR="00811135" w:rsidRPr="00740BCD" w:rsidRDefault="00811135" w:rsidP="00740BCD">
      <w:pPr>
        <w:pStyle w:val="PL"/>
      </w:pPr>
    </w:p>
    <w:p w14:paraId="0949F6BE" w14:textId="52C3489E" w:rsidR="00811135" w:rsidRPr="00740BCD" w:rsidRDefault="00811135" w:rsidP="00740BCD">
      <w:pPr>
        <w:pStyle w:val="PL"/>
      </w:pPr>
      <w:r w:rsidRPr="00740BCD">
        <w:t>AppLayerBufferLevel</w:t>
      </w:r>
      <w:r w:rsidR="00E46ADC" w:rsidRPr="00740BCD">
        <w:t>-r17</w:t>
      </w:r>
      <w:r w:rsidRPr="00740BCD">
        <w:t xml:space="preserve"> ::= </w:t>
      </w:r>
      <w:r w:rsidRPr="00740BCD">
        <w:rPr>
          <w:color w:val="993366"/>
        </w:rPr>
        <w:t>INTEGER</w:t>
      </w:r>
      <w:r w:rsidRPr="00740BCD">
        <w:t xml:space="preserve"> (0..30000)</w:t>
      </w:r>
    </w:p>
    <w:bookmarkEnd w:id="89"/>
    <w:p w14:paraId="758B809B" w14:textId="77777777" w:rsidR="00811135" w:rsidRPr="00740BCD" w:rsidRDefault="00811135" w:rsidP="00740BCD">
      <w:pPr>
        <w:pStyle w:val="PL"/>
      </w:pPr>
    </w:p>
    <w:p w14:paraId="03D1B33F" w14:textId="77777777" w:rsidR="00811135" w:rsidRPr="00740BCD" w:rsidRDefault="00811135" w:rsidP="00740BCD">
      <w:pPr>
        <w:pStyle w:val="PL"/>
        <w:rPr>
          <w:color w:val="808080"/>
        </w:rPr>
      </w:pPr>
      <w:r w:rsidRPr="00740BCD">
        <w:rPr>
          <w:color w:val="808080"/>
        </w:rPr>
        <w:t>-- TAG-MEASUREMENTREPORTAPPLAYER-STOP</w:t>
      </w:r>
    </w:p>
    <w:p w14:paraId="1ED631F5" w14:textId="77777777" w:rsidR="00811135" w:rsidRPr="00740BCD" w:rsidRDefault="00811135" w:rsidP="00740BCD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bookmarkEnd w:id="88"/>
    <w:p w14:paraId="1A475514" w14:textId="77777777" w:rsidR="00811135" w:rsidRPr="00740BCD" w:rsidRDefault="00811135" w:rsidP="00811135"/>
    <w:tbl>
      <w:tblPr>
        <w:tblW w:w="14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2"/>
      </w:tblGrid>
      <w:tr w:rsidR="000830BB" w:rsidRPr="00740BCD" w14:paraId="7E1F4E42" w14:textId="77777777" w:rsidTr="00695BE5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A846" w14:textId="77777777" w:rsidR="00811135" w:rsidRPr="00740BCD" w:rsidRDefault="00811135" w:rsidP="00695BE5">
            <w:pPr>
              <w:pStyle w:val="TAH"/>
              <w:rPr>
                <w:szCs w:val="22"/>
                <w:lang w:eastAsia="sv-SE"/>
              </w:rPr>
            </w:pPr>
            <w:bookmarkStart w:id="90" w:name="_Hlk97750444"/>
            <w:proofErr w:type="spellStart"/>
            <w:r w:rsidRPr="00740BCD">
              <w:rPr>
                <w:i/>
                <w:szCs w:val="22"/>
                <w:lang w:eastAsia="sv-SE"/>
              </w:rPr>
              <w:t>MeasurementReportAppLayer</w:t>
            </w:r>
            <w:proofErr w:type="spellEnd"/>
            <w:r w:rsidRPr="00740BCD">
              <w:rPr>
                <w:i/>
                <w:szCs w:val="22"/>
                <w:lang w:eastAsia="sv-SE"/>
              </w:rPr>
              <w:t xml:space="preserve"> </w:t>
            </w:r>
            <w:r w:rsidRPr="00740BCD">
              <w:rPr>
                <w:szCs w:val="22"/>
                <w:lang w:eastAsia="sv-SE"/>
              </w:rPr>
              <w:t>field descriptions</w:t>
            </w:r>
          </w:p>
        </w:tc>
      </w:tr>
      <w:tr w:rsidR="000830BB" w:rsidRPr="00740BCD" w14:paraId="246EC1CB" w14:textId="77777777" w:rsidTr="00695BE5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2919" w14:textId="5C109181" w:rsidR="00811135" w:rsidRPr="00740BCD" w:rsidRDefault="00811135" w:rsidP="00695BE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appLayerBufferLevel</w:t>
            </w:r>
            <w:proofErr w:type="spellEnd"/>
          </w:p>
          <w:p w14:paraId="2AD765F2" w14:textId="77777777" w:rsidR="00811135" w:rsidRPr="00740BCD" w:rsidRDefault="00811135" w:rsidP="00695BE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Indicates the application layer buffer level in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 xml:space="preserve">. Value 1 corresponds to 10ms, value 2 corresponds to 20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 xml:space="preserve"> and so on. If the buffer level is larger than the maximum value of 30000 (5 minutes), the UE reports 30000.</w:t>
            </w:r>
          </w:p>
        </w:tc>
      </w:tr>
      <w:tr w:rsidR="000830BB" w:rsidRPr="00740BCD" w14:paraId="585EDA4A" w14:textId="77777777" w:rsidTr="00695BE5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4A29" w14:textId="02AAE7D8" w:rsidR="00811135" w:rsidRPr="00740BCD" w:rsidRDefault="00811135" w:rsidP="00695BE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appLayerSessionStatus</w:t>
            </w:r>
            <w:proofErr w:type="spellEnd"/>
          </w:p>
          <w:p w14:paraId="40E2D053" w14:textId="77777777" w:rsidR="00811135" w:rsidRPr="00740BCD" w:rsidRDefault="00811135" w:rsidP="00695BE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Indicates that a </w:t>
            </w:r>
            <w:proofErr w:type="spellStart"/>
            <w:r w:rsidRPr="00740BCD">
              <w:rPr>
                <w:szCs w:val="22"/>
                <w:lang w:eastAsia="sv-SE"/>
              </w:rPr>
              <w:t>QoE</w:t>
            </w:r>
            <w:proofErr w:type="spellEnd"/>
            <w:r w:rsidRPr="00740BCD">
              <w:rPr>
                <w:szCs w:val="22"/>
                <w:lang w:eastAsia="sv-SE"/>
              </w:rPr>
              <w:t xml:space="preserve"> session in the application layer starts or stops.</w:t>
            </w:r>
          </w:p>
        </w:tc>
      </w:tr>
      <w:tr w:rsidR="000830BB" w:rsidRPr="00740BCD" w14:paraId="4BE12E5F" w14:textId="77777777" w:rsidTr="00695BE5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366D" w14:textId="77777777" w:rsidR="00811135" w:rsidRPr="00740BCD" w:rsidRDefault="00811135" w:rsidP="00695BE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initialPlayoutDelay</w:t>
            </w:r>
            <w:proofErr w:type="spellEnd"/>
          </w:p>
          <w:p w14:paraId="12D9E2DF" w14:textId="77777777" w:rsidR="00811135" w:rsidRPr="00740BCD" w:rsidRDefault="00811135" w:rsidP="00695BE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Indicates the application layer initial playout delay in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 xml:space="preserve">. Value 1 corresponds to 1ms, value 2 corresponds to 2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 xml:space="preserve"> and so on. If the </w:t>
            </w:r>
            <w:proofErr w:type="spellStart"/>
            <w:r w:rsidRPr="00740BCD">
              <w:rPr>
                <w:szCs w:val="22"/>
                <w:lang w:eastAsia="sv-SE"/>
              </w:rPr>
              <w:t>intial</w:t>
            </w:r>
            <w:proofErr w:type="spellEnd"/>
            <w:r w:rsidRPr="00740BCD">
              <w:rPr>
                <w:szCs w:val="22"/>
                <w:lang w:eastAsia="sv-SE"/>
              </w:rPr>
              <w:t xml:space="preserve"> playout delay is larger than the maximum value of 30000ms, the UE reports 30000ms.</w:t>
            </w:r>
          </w:p>
        </w:tc>
      </w:tr>
      <w:tr w:rsidR="000830BB" w:rsidRPr="00740BCD" w14:paraId="737DB2AA" w14:textId="77777777" w:rsidTr="00695BE5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D68B" w14:textId="718D051C" w:rsidR="00811135" w:rsidRPr="00740BCD" w:rsidRDefault="00811135" w:rsidP="00695BE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measReportAppLayerContainer</w:t>
            </w:r>
            <w:proofErr w:type="spellEnd"/>
          </w:p>
          <w:p w14:paraId="1F7F58C8" w14:textId="6C569F15" w:rsidR="00811135" w:rsidRPr="00740BCD" w:rsidRDefault="00811135" w:rsidP="00695BE5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The field contains application layer measurement</w:t>
            </w:r>
            <w:del w:id="91" w:author="Samsung (Seungbeom)" w:date="2022-04-21T17:04:00Z">
              <w:r w:rsidRPr="00740BCD" w:rsidDel="00484AE2">
                <w:rPr>
                  <w:szCs w:val="22"/>
                  <w:lang w:eastAsia="sv-SE"/>
                </w:rPr>
                <w:delText>s</w:delText>
              </w:r>
            </w:del>
            <w:ins w:id="92" w:author="Samsung (Seungbeom)" w:date="2022-04-21T17:04:00Z">
              <w:r w:rsidR="00484AE2">
                <w:rPr>
                  <w:szCs w:val="22"/>
                  <w:lang w:eastAsia="sv-SE"/>
                </w:rPr>
                <w:t xml:space="preserve"> reports</w:t>
              </w:r>
            </w:ins>
            <w:r w:rsidRPr="00740BCD">
              <w:rPr>
                <w:szCs w:val="22"/>
                <w:lang w:eastAsia="sv-SE"/>
              </w:rPr>
              <w:t xml:space="preserve">, see Annex L (normative) in TS 26.247 </w:t>
            </w:r>
            <w:r w:rsidR="001053C3" w:rsidRPr="00740BCD">
              <w:rPr>
                <w:szCs w:val="22"/>
                <w:lang w:eastAsia="sv-SE"/>
              </w:rPr>
              <w:t>[68]</w:t>
            </w:r>
            <w:r w:rsidRPr="00740BCD">
              <w:rPr>
                <w:szCs w:val="22"/>
                <w:lang w:eastAsia="sv-SE"/>
              </w:rPr>
              <w:t xml:space="preserve">, clause 16.5 in TS 26.114 </w:t>
            </w:r>
            <w:r w:rsidR="001053C3" w:rsidRPr="00740BCD">
              <w:rPr>
                <w:szCs w:val="22"/>
                <w:lang w:eastAsia="sv-SE"/>
              </w:rPr>
              <w:t>[69]</w:t>
            </w:r>
            <w:r w:rsidRPr="00740BCD">
              <w:rPr>
                <w:szCs w:val="22"/>
                <w:lang w:eastAsia="sv-SE"/>
              </w:rPr>
              <w:t xml:space="preserve"> and TS 26.118 </w:t>
            </w:r>
            <w:r w:rsidR="001053C3" w:rsidRPr="00740BCD">
              <w:rPr>
                <w:szCs w:val="22"/>
                <w:lang w:eastAsia="sv-SE"/>
              </w:rPr>
              <w:t>[70]</w:t>
            </w:r>
            <w:r w:rsidRPr="00740BCD">
              <w:rPr>
                <w:szCs w:val="22"/>
                <w:lang w:eastAsia="sv-SE"/>
              </w:rPr>
              <w:t>.</w:t>
            </w:r>
          </w:p>
        </w:tc>
      </w:tr>
      <w:tr w:rsidR="000830BB" w:rsidRPr="00740BCD" w14:paraId="1FB6C79A" w14:textId="77777777" w:rsidTr="00695BE5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24EF" w14:textId="77777777" w:rsidR="00811135" w:rsidRPr="00740BCD" w:rsidRDefault="00811135" w:rsidP="00695BE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pdu-SessionIdList</w:t>
            </w:r>
            <w:proofErr w:type="spellEnd"/>
          </w:p>
          <w:p w14:paraId="7661C45B" w14:textId="77777777" w:rsidR="00811135" w:rsidRPr="00740BCD" w:rsidRDefault="00811135" w:rsidP="00695BE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Contains the identity of the PDU session, or the identities of the PDU sessions, used for application data flows subject to the RAN visible application layer measurements.</w:t>
            </w:r>
          </w:p>
        </w:tc>
      </w:tr>
      <w:bookmarkEnd w:id="90"/>
    </w:tbl>
    <w:p w14:paraId="4EBF0E40" w14:textId="77777777" w:rsidR="00394471" w:rsidRPr="00740BCD" w:rsidRDefault="00394471" w:rsidP="00394471"/>
    <w:p w14:paraId="12929794" w14:textId="77777777" w:rsidR="00394471" w:rsidRPr="00740BCD" w:rsidRDefault="00394471" w:rsidP="00394471">
      <w:pPr>
        <w:pStyle w:val="3"/>
      </w:pPr>
      <w:bookmarkStart w:id="93" w:name="_Toc60777493"/>
      <w:bookmarkStart w:id="94" w:name="_Toc100930425"/>
      <w:r w:rsidRPr="00740BCD">
        <w:t>6.3.4</w:t>
      </w:r>
      <w:r w:rsidRPr="00740BCD">
        <w:tab/>
        <w:t>Other information elements</w:t>
      </w:r>
      <w:bookmarkEnd w:id="93"/>
      <w:bookmarkEnd w:id="94"/>
    </w:p>
    <w:p w14:paraId="73B9DCB8" w14:textId="551B44AE" w:rsidR="00514714" w:rsidRPr="00484AE2" w:rsidRDefault="00514714" w:rsidP="00514714">
      <w:pPr>
        <w:pStyle w:val="3GPPNormalText"/>
        <w:ind w:firstLine="0"/>
        <w:jc w:val="center"/>
        <w:rPr>
          <w:rFonts w:eastAsia="맑은 고딕"/>
          <w:b/>
          <w:color w:val="FF0000"/>
          <w:lang w:eastAsia="ko-KR"/>
        </w:rPr>
      </w:pPr>
      <w:r w:rsidRPr="00484AE2">
        <w:rPr>
          <w:rFonts w:eastAsia="맑은 고딕" w:hint="eastAsia"/>
          <w:b/>
          <w:color w:val="FF0000"/>
          <w:lang w:eastAsia="ko-KR"/>
        </w:rPr>
        <w:t xml:space="preserve">&lt; </w:t>
      </w:r>
      <w:r w:rsidRPr="00484AE2">
        <w:rPr>
          <w:rFonts w:eastAsia="맑은 고딕"/>
          <w:b/>
          <w:color w:val="FF0000"/>
          <w:lang w:eastAsia="ko-KR"/>
        </w:rPr>
        <w:t xml:space="preserve">Other </w:t>
      </w:r>
      <w:r>
        <w:rPr>
          <w:rFonts w:eastAsia="맑은 고딕"/>
          <w:b/>
          <w:color w:val="FF0000"/>
          <w:lang w:eastAsia="ko-KR"/>
        </w:rPr>
        <w:t>information elements</w:t>
      </w:r>
      <w:r w:rsidRPr="00484AE2">
        <w:rPr>
          <w:rFonts w:eastAsia="맑은 고딕"/>
          <w:b/>
          <w:color w:val="FF0000"/>
          <w:lang w:eastAsia="ko-KR"/>
        </w:rPr>
        <w:t xml:space="preserve"> are </w:t>
      </w:r>
      <w:r w:rsidRPr="00484AE2">
        <w:rPr>
          <w:rFonts w:eastAsia="맑은 고딕" w:hint="eastAsia"/>
          <w:b/>
          <w:color w:val="FF0000"/>
          <w:lang w:eastAsia="ko-KR"/>
        </w:rPr>
        <w:t>skipped&gt;</w:t>
      </w:r>
    </w:p>
    <w:p w14:paraId="47BC2080" w14:textId="4EAF0458" w:rsidR="00394471" w:rsidRPr="00740BCD" w:rsidRDefault="00394471" w:rsidP="00394471">
      <w:pPr>
        <w:rPr>
          <w:lang w:eastAsia="zh-CN"/>
        </w:rPr>
      </w:pPr>
    </w:p>
    <w:p w14:paraId="5D8CEDFA" w14:textId="77777777" w:rsidR="0046275D" w:rsidRPr="00740BCD" w:rsidRDefault="0046275D" w:rsidP="0046275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5" w:name="_Hlk88212843"/>
      <w:r w:rsidRPr="00740BCD">
        <w:rPr>
          <w:rFonts w:ascii="Arial" w:hAnsi="Arial"/>
          <w:sz w:val="24"/>
        </w:rPr>
        <w:t>–</w:t>
      </w:r>
      <w:r w:rsidRPr="00740BCD">
        <w:rPr>
          <w:rFonts w:ascii="Arial" w:hAnsi="Arial"/>
          <w:sz w:val="24"/>
        </w:rPr>
        <w:tab/>
      </w:r>
      <w:proofErr w:type="spellStart"/>
      <w:r w:rsidRPr="00740BCD">
        <w:rPr>
          <w:rFonts w:ascii="Arial" w:hAnsi="Arial"/>
          <w:i/>
          <w:sz w:val="24"/>
        </w:rPr>
        <w:t>AppLayerMeasConfig</w:t>
      </w:r>
      <w:proofErr w:type="spellEnd"/>
    </w:p>
    <w:p w14:paraId="02926D7C" w14:textId="77777777" w:rsidR="0046275D" w:rsidRPr="00740BCD" w:rsidRDefault="0046275D" w:rsidP="0046275D">
      <w:pPr>
        <w:keepNext/>
        <w:keepLines/>
        <w:rPr>
          <w:iCs/>
        </w:rPr>
      </w:pPr>
      <w:r w:rsidRPr="00740BCD">
        <w:t xml:space="preserve">The IE </w:t>
      </w:r>
      <w:proofErr w:type="spellStart"/>
      <w:r w:rsidRPr="00740BCD">
        <w:rPr>
          <w:i/>
        </w:rPr>
        <w:t>AppLayerMeasConfig</w:t>
      </w:r>
      <w:proofErr w:type="spellEnd"/>
      <w:r w:rsidRPr="00740BCD">
        <w:rPr>
          <w:iCs/>
        </w:rPr>
        <w:t xml:space="preserve"> indicates configuration of application layer measurements.</w:t>
      </w:r>
    </w:p>
    <w:p w14:paraId="467EE378" w14:textId="77777777" w:rsidR="0046275D" w:rsidRPr="00740BCD" w:rsidRDefault="0046275D" w:rsidP="0046275D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740BCD">
        <w:rPr>
          <w:rFonts w:ascii="Arial" w:hAnsi="Arial"/>
          <w:b/>
          <w:bCs/>
          <w:i/>
          <w:iCs/>
        </w:rPr>
        <w:t>AppLayerMeasConfig</w:t>
      </w:r>
      <w:proofErr w:type="spellEnd"/>
      <w:r w:rsidRPr="00740BCD">
        <w:rPr>
          <w:rFonts w:ascii="Arial" w:hAnsi="Arial"/>
          <w:b/>
          <w:bCs/>
          <w:i/>
          <w:iCs/>
        </w:rPr>
        <w:t xml:space="preserve"> </w:t>
      </w:r>
      <w:r w:rsidRPr="00740BCD">
        <w:rPr>
          <w:rFonts w:ascii="Arial" w:hAnsi="Arial"/>
          <w:b/>
        </w:rPr>
        <w:t>information element</w:t>
      </w:r>
    </w:p>
    <w:p w14:paraId="0CE95FFF" w14:textId="77777777" w:rsidR="0046275D" w:rsidRPr="00740BCD" w:rsidRDefault="0046275D" w:rsidP="00740BCD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7014653E" w14:textId="77777777" w:rsidR="0046275D" w:rsidRPr="00740BCD" w:rsidRDefault="0046275D" w:rsidP="00740BCD">
      <w:pPr>
        <w:pStyle w:val="PL"/>
        <w:rPr>
          <w:color w:val="808080"/>
        </w:rPr>
      </w:pPr>
      <w:r w:rsidRPr="00740BCD">
        <w:rPr>
          <w:color w:val="808080"/>
        </w:rPr>
        <w:t>-- TAG-APPLAYERMEASCONFIG-START</w:t>
      </w:r>
    </w:p>
    <w:p w14:paraId="597CF0C9" w14:textId="77777777" w:rsidR="0046275D" w:rsidRPr="00740BCD" w:rsidRDefault="0046275D" w:rsidP="00740BCD">
      <w:pPr>
        <w:pStyle w:val="PL"/>
      </w:pPr>
    </w:p>
    <w:p w14:paraId="292E3333" w14:textId="4ECEE9E2" w:rsidR="0046275D" w:rsidRPr="00740BCD" w:rsidRDefault="0046275D" w:rsidP="00740BCD">
      <w:pPr>
        <w:pStyle w:val="PL"/>
      </w:pPr>
      <w:bookmarkStart w:id="96" w:name="_Hlk89074849"/>
      <w:r w:rsidRPr="00740BCD">
        <w:t xml:space="preserve">AppLayerMeasConfig-r17 ::=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C6EFFBF" w14:textId="2A008D40" w:rsidR="0046275D" w:rsidRPr="00740BCD" w:rsidRDefault="0046275D" w:rsidP="00740BCD">
      <w:pPr>
        <w:pStyle w:val="PL"/>
        <w:rPr>
          <w:color w:val="808080"/>
        </w:rPr>
      </w:pPr>
      <w:r w:rsidRPr="00740BCD">
        <w:t xml:space="preserve">    measConfigAppLayerToAddModList-r17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(1..maxNrofAppLayerMeas-r17))</w:t>
      </w:r>
      <w:r w:rsidRPr="00740BCD">
        <w:rPr>
          <w:color w:val="993366"/>
        </w:rPr>
        <w:t xml:space="preserve"> OF</w:t>
      </w:r>
      <w:r w:rsidRPr="00740BCD">
        <w:t xml:space="preserve"> MeasConfigAppLayer-r17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N</w:t>
      </w:r>
    </w:p>
    <w:p w14:paraId="79562284" w14:textId="304660FA" w:rsidR="0046275D" w:rsidRPr="00740BCD" w:rsidRDefault="0046275D" w:rsidP="00740BCD">
      <w:pPr>
        <w:pStyle w:val="PL"/>
        <w:rPr>
          <w:color w:val="808080"/>
        </w:rPr>
      </w:pPr>
      <w:r w:rsidRPr="00740BCD">
        <w:t xml:space="preserve">    measConfigAppLayerToReleaseList-r17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(1..maxNrofAppLayerMeas-r17))</w:t>
      </w:r>
      <w:r w:rsidRPr="00740BCD">
        <w:rPr>
          <w:color w:val="993366"/>
        </w:rPr>
        <w:t xml:space="preserve"> OF</w:t>
      </w:r>
      <w:r w:rsidRPr="00740BCD">
        <w:t xml:space="preserve"> MeasConfigAppLayerId-r17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N</w:t>
      </w:r>
    </w:p>
    <w:p w14:paraId="787723F3" w14:textId="3223340C" w:rsidR="0046275D" w:rsidRPr="00740BCD" w:rsidRDefault="0046275D" w:rsidP="00740BCD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rFonts w:eastAsia="SimSun"/>
        </w:rPr>
        <w:t>rrc-SegAllowed-r17</w:t>
      </w:r>
      <w:r w:rsidRPr="00740BCD">
        <w:t xml:space="preserve">                   </w:t>
      </w:r>
      <w:r w:rsidRPr="00740BCD">
        <w:rPr>
          <w:color w:val="993366"/>
        </w:rPr>
        <w:t>ENUMERATED</w:t>
      </w:r>
      <w:r w:rsidRPr="00740BCD">
        <w:t xml:space="preserve"> {enabled}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0DAB272D" w14:textId="77777777" w:rsidR="0046275D" w:rsidRPr="00740BCD" w:rsidRDefault="0046275D" w:rsidP="00740BCD">
      <w:pPr>
        <w:pStyle w:val="PL"/>
      </w:pPr>
      <w:r w:rsidRPr="00740BCD">
        <w:t xml:space="preserve">    ...</w:t>
      </w:r>
    </w:p>
    <w:p w14:paraId="7A0AB399" w14:textId="77777777" w:rsidR="0046275D" w:rsidRPr="00740BCD" w:rsidRDefault="0046275D" w:rsidP="00740BCD">
      <w:pPr>
        <w:pStyle w:val="PL"/>
      </w:pPr>
      <w:r w:rsidRPr="00740BCD">
        <w:t>}</w:t>
      </w:r>
    </w:p>
    <w:p w14:paraId="0798F503" w14:textId="77777777" w:rsidR="0046275D" w:rsidRPr="00740BCD" w:rsidRDefault="0046275D" w:rsidP="00740BCD">
      <w:pPr>
        <w:pStyle w:val="PL"/>
      </w:pPr>
    </w:p>
    <w:p w14:paraId="11FC3475" w14:textId="678C6EBA" w:rsidR="0046275D" w:rsidRPr="00740BCD" w:rsidRDefault="0046275D" w:rsidP="00740BCD">
      <w:pPr>
        <w:pStyle w:val="PL"/>
      </w:pPr>
      <w:r w:rsidRPr="00740BCD">
        <w:t xml:space="preserve">MeasConfigAppLayer-r17 ::=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375211B" w14:textId="03D897F7" w:rsidR="0046275D" w:rsidRPr="00740BCD" w:rsidRDefault="0046275D" w:rsidP="00740BCD">
      <w:pPr>
        <w:pStyle w:val="PL"/>
      </w:pPr>
      <w:r w:rsidRPr="00740BCD">
        <w:t xml:space="preserve">    measConfigAppLayerId-r17             MeasConfigAppLayerId-r17,</w:t>
      </w:r>
    </w:p>
    <w:p w14:paraId="0F83CFEB" w14:textId="132F0903" w:rsidR="0046275D" w:rsidRPr="00740BCD" w:rsidRDefault="0046275D" w:rsidP="00740BCD">
      <w:pPr>
        <w:pStyle w:val="PL"/>
        <w:rPr>
          <w:color w:val="808080"/>
        </w:rPr>
      </w:pPr>
      <w:r w:rsidRPr="00740BCD">
        <w:t xml:space="preserve">    measConfigAppLayerContainer-r17      </w:t>
      </w:r>
      <w:r w:rsidRPr="00740BCD">
        <w:rPr>
          <w:color w:val="993366"/>
        </w:rPr>
        <w:t>OCTET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(1..8000))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  <w:r w:rsidRPr="00740BCD">
        <w:rPr>
          <w:rFonts w:eastAsia="SimSun"/>
        </w:rPr>
        <w:t xml:space="preserve"> </w:t>
      </w:r>
      <w:r w:rsidRPr="00740BCD">
        <w:rPr>
          <w:rFonts w:eastAsia="SimSun"/>
          <w:color w:val="808080"/>
        </w:rPr>
        <w:t>-- Need N</w:t>
      </w:r>
    </w:p>
    <w:p w14:paraId="4ECC2C4F" w14:textId="2E054A83" w:rsidR="0046275D" w:rsidRPr="00740BCD" w:rsidRDefault="0046275D" w:rsidP="00740BCD">
      <w:pPr>
        <w:pStyle w:val="PL"/>
        <w:rPr>
          <w:color w:val="808080"/>
        </w:rPr>
      </w:pPr>
      <w:r w:rsidRPr="00740BCD">
        <w:t xml:space="preserve">    serviceType-r17                      </w:t>
      </w:r>
      <w:r w:rsidRPr="00740BCD">
        <w:rPr>
          <w:color w:val="993366"/>
        </w:rPr>
        <w:t>ENUMERATED</w:t>
      </w:r>
      <w:r w:rsidRPr="00740BCD">
        <w:t xml:space="preserve"> {streaming, mtsi, vr, spare5, spare4, spare3, spare2, spare1}   </w:t>
      </w:r>
      <w:r w:rsidRPr="00740BCD">
        <w:rPr>
          <w:color w:val="993366"/>
        </w:rPr>
        <w:t>OPTIONAL</w:t>
      </w:r>
      <w:r w:rsidRPr="00740BCD">
        <w:t>,</w:t>
      </w:r>
      <w:r w:rsidRPr="00740BCD">
        <w:rPr>
          <w:rFonts w:eastAsia="SimSun"/>
        </w:rPr>
        <w:t xml:space="preserve"> </w:t>
      </w:r>
      <w:r w:rsidRPr="00740BCD">
        <w:rPr>
          <w:rFonts w:eastAsia="SimSun"/>
          <w:color w:val="808080"/>
        </w:rPr>
        <w:t>-- Need M</w:t>
      </w:r>
    </w:p>
    <w:p w14:paraId="09CCA68C" w14:textId="68EC3DC0" w:rsidR="0046275D" w:rsidRPr="00740BCD" w:rsidRDefault="0046275D" w:rsidP="00740BCD">
      <w:pPr>
        <w:pStyle w:val="PL"/>
      </w:pPr>
      <w:r w:rsidRPr="00740BCD">
        <w:lastRenderedPageBreak/>
        <w:t xml:space="preserve">    pauseReporting                       </w:t>
      </w:r>
      <w:r w:rsidRPr="00740BCD">
        <w:rPr>
          <w:color w:val="993366"/>
        </w:rPr>
        <w:t>BOOLEAN</w:t>
      </w:r>
      <w:r w:rsidRPr="00740BCD">
        <w:t>,</w:t>
      </w:r>
    </w:p>
    <w:p w14:paraId="0B1E0627" w14:textId="5DB233BB" w:rsidR="0046275D" w:rsidRPr="00740BCD" w:rsidRDefault="0046275D" w:rsidP="00740BCD">
      <w:pPr>
        <w:pStyle w:val="PL"/>
      </w:pPr>
      <w:r w:rsidRPr="00740BCD">
        <w:t xml:space="preserve">    transmissionOfSessionStartStop       </w:t>
      </w:r>
      <w:r w:rsidRPr="00740BCD">
        <w:rPr>
          <w:color w:val="993366"/>
        </w:rPr>
        <w:t>BOOLEAN</w:t>
      </w:r>
      <w:r w:rsidRPr="00740BCD">
        <w:t>,</w:t>
      </w:r>
    </w:p>
    <w:p w14:paraId="19DECFFA" w14:textId="139B0242" w:rsidR="0046275D" w:rsidRPr="00740BCD" w:rsidRDefault="0046275D" w:rsidP="00740BCD">
      <w:pPr>
        <w:pStyle w:val="PL"/>
        <w:rPr>
          <w:color w:val="808080"/>
        </w:rPr>
      </w:pPr>
      <w:r w:rsidRPr="00740BCD">
        <w:t xml:space="preserve">    ran-VisibleParameters-r17            SetupRelease {RAN-VisibleParameters-r17}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13DD5A14" w14:textId="77777777" w:rsidR="0046275D" w:rsidRPr="00740BCD" w:rsidRDefault="0046275D" w:rsidP="00740BCD">
      <w:pPr>
        <w:pStyle w:val="PL"/>
      </w:pPr>
      <w:r w:rsidRPr="00740BCD">
        <w:t xml:space="preserve">    ...</w:t>
      </w:r>
    </w:p>
    <w:p w14:paraId="2DD563D8" w14:textId="77777777" w:rsidR="0046275D" w:rsidRPr="00740BCD" w:rsidRDefault="0046275D" w:rsidP="00740BCD">
      <w:pPr>
        <w:pStyle w:val="PL"/>
      </w:pPr>
      <w:r w:rsidRPr="00740BCD">
        <w:t>}</w:t>
      </w:r>
    </w:p>
    <w:p w14:paraId="6E64203F" w14:textId="77777777" w:rsidR="0046275D" w:rsidRPr="00740BCD" w:rsidRDefault="0046275D" w:rsidP="00740BCD">
      <w:pPr>
        <w:pStyle w:val="PL"/>
      </w:pPr>
    </w:p>
    <w:p w14:paraId="1235F55E" w14:textId="0A03A679" w:rsidR="0046275D" w:rsidRPr="00740BCD" w:rsidRDefault="0046275D" w:rsidP="00740BCD">
      <w:pPr>
        <w:pStyle w:val="PL"/>
      </w:pPr>
      <w:r w:rsidRPr="00740BCD">
        <w:t xml:space="preserve">RAN-VisibleParameters-r17 ::=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B12E0F4" w14:textId="50D50368" w:rsidR="0046275D" w:rsidRPr="00740BCD" w:rsidRDefault="0046275D" w:rsidP="00740BCD">
      <w:pPr>
        <w:pStyle w:val="PL"/>
        <w:rPr>
          <w:color w:val="808080"/>
        </w:rPr>
      </w:pPr>
      <w:r w:rsidRPr="00740BCD">
        <w:t xml:space="preserve">    ran-VisiblePeriodicity               </w:t>
      </w:r>
      <w:r w:rsidRPr="00740BCD">
        <w:rPr>
          <w:color w:val="993366"/>
        </w:rPr>
        <w:t>ENUMERATED</w:t>
      </w:r>
      <w:r w:rsidRPr="00740BCD">
        <w:t xml:space="preserve"> {ms120, ms240, ms480, ms640, ms1024}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S</w:t>
      </w:r>
    </w:p>
    <w:p w14:paraId="5E4CC742" w14:textId="765729E5" w:rsidR="0046275D" w:rsidRPr="00740BCD" w:rsidRDefault="0046275D" w:rsidP="00740BCD">
      <w:pPr>
        <w:pStyle w:val="PL"/>
        <w:rPr>
          <w:color w:val="808080"/>
        </w:rPr>
      </w:pPr>
      <w:r w:rsidRPr="00740BCD">
        <w:t xml:space="preserve">    numberOfBufferLevelEntries           </w:t>
      </w:r>
      <w:r w:rsidRPr="00740BCD">
        <w:rPr>
          <w:color w:val="993366"/>
        </w:rPr>
        <w:t>INTEGER</w:t>
      </w:r>
      <w:r w:rsidRPr="00740BCD">
        <w:t xml:space="preserve"> (1..8)      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R</w:t>
      </w:r>
    </w:p>
    <w:p w14:paraId="428507EB" w14:textId="032B4D46" w:rsidR="0046275D" w:rsidRPr="00740BCD" w:rsidRDefault="0046275D" w:rsidP="00740BCD">
      <w:pPr>
        <w:pStyle w:val="PL"/>
      </w:pPr>
      <w:r w:rsidRPr="00740BCD">
        <w:t xml:space="preserve">    reportInitialPlay</w:t>
      </w:r>
      <w:ins w:id="97" w:author="Samsung (Seungbeom)" w:date="2022-04-21T15:36:00Z">
        <w:r w:rsidR="00251118">
          <w:t>o</w:t>
        </w:r>
      </w:ins>
      <w:del w:id="98" w:author="Samsung (Seungbeom)" w:date="2022-04-21T15:36:00Z">
        <w:r w:rsidRPr="00740BCD" w:rsidDel="00251118">
          <w:delText>O</w:delText>
        </w:r>
      </w:del>
      <w:r w:rsidRPr="00740BCD">
        <w:t xml:space="preserve">utDelay            </w:t>
      </w:r>
      <w:r w:rsidRPr="00740BCD">
        <w:rPr>
          <w:color w:val="993366"/>
        </w:rPr>
        <w:t>BOOLEAN</w:t>
      </w:r>
      <w:r w:rsidRPr="00740BCD">
        <w:t>,</w:t>
      </w:r>
    </w:p>
    <w:p w14:paraId="048D8D27" w14:textId="77777777" w:rsidR="0046275D" w:rsidRPr="00740BCD" w:rsidRDefault="0046275D" w:rsidP="00740BCD">
      <w:pPr>
        <w:pStyle w:val="PL"/>
      </w:pPr>
      <w:r w:rsidRPr="00740BCD">
        <w:t xml:space="preserve">    ...</w:t>
      </w:r>
    </w:p>
    <w:p w14:paraId="456CCF49" w14:textId="77777777" w:rsidR="0046275D" w:rsidRPr="00740BCD" w:rsidRDefault="0046275D" w:rsidP="00740BCD">
      <w:pPr>
        <w:pStyle w:val="PL"/>
      </w:pPr>
      <w:r w:rsidRPr="00740BCD">
        <w:t>}</w:t>
      </w:r>
    </w:p>
    <w:bookmarkEnd w:id="96"/>
    <w:p w14:paraId="7A58ED3F" w14:textId="77777777" w:rsidR="0046275D" w:rsidRPr="00740BCD" w:rsidRDefault="0046275D" w:rsidP="00740BCD">
      <w:pPr>
        <w:pStyle w:val="PL"/>
      </w:pPr>
    </w:p>
    <w:p w14:paraId="40927FE6" w14:textId="77777777" w:rsidR="0046275D" w:rsidRPr="00740BCD" w:rsidRDefault="0046275D" w:rsidP="00740BCD">
      <w:pPr>
        <w:pStyle w:val="PL"/>
        <w:rPr>
          <w:color w:val="808080"/>
        </w:rPr>
      </w:pPr>
      <w:r w:rsidRPr="00740BCD">
        <w:rPr>
          <w:color w:val="808080"/>
        </w:rPr>
        <w:t>-- TAG-APPLAYERMEASCONFIG-STOP</w:t>
      </w:r>
    </w:p>
    <w:p w14:paraId="4F4177B1" w14:textId="20CB7F82" w:rsidR="0046275D" w:rsidRPr="00740BCD" w:rsidRDefault="0046275D" w:rsidP="00740BCD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0C7EE752" w14:textId="77777777" w:rsidR="0046275D" w:rsidRPr="00740BCD" w:rsidRDefault="0046275D" w:rsidP="000830BB">
      <w:pPr>
        <w:rPr>
          <w:noProof/>
          <w:lang w:eastAsia="en-GB"/>
        </w:rPr>
      </w:pPr>
    </w:p>
    <w:tbl>
      <w:tblPr>
        <w:tblW w:w="14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2"/>
      </w:tblGrid>
      <w:tr w:rsidR="000830BB" w:rsidRPr="00740BCD" w14:paraId="279CB45E" w14:textId="77777777" w:rsidTr="00695BE5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5"/>
          <w:p w14:paraId="1D9992AD" w14:textId="77777777" w:rsidR="0046275D" w:rsidRPr="00740BCD" w:rsidRDefault="0046275D" w:rsidP="00695BE5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740BCD">
              <w:rPr>
                <w:i/>
                <w:szCs w:val="22"/>
                <w:lang w:eastAsia="sv-SE"/>
              </w:rPr>
              <w:t>AppLayerMeasConfig</w:t>
            </w:r>
            <w:proofErr w:type="spellEnd"/>
            <w:r w:rsidRPr="00740BCD">
              <w:rPr>
                <w:i/>
                <w:szCs w:val="22"/>
                <w:lang w:eastAsia="sv-SE"/>
              </w:rPr>
              <w:t xml:space="preserve"> </w:t>
            </w:r>
            <w:r w:rsidRPr="00740BCD">
              <w:rPr>
                <w:szCs w:val="22"/>
                <w:lang w:eastAsia="sv-SE"/>
              </w:rPr>
              <w:t>field descriptions</w:t>
            </w:r>
          </w:p>
        </w:tc>
      </w:tr>
      <w:tr w:rsidR="000830BB" w:rsidRPr="00740BCD" w14:paraId="01A86265" w14:textId="77777777" w:rsidTr="00695BE5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327F" w14:textId="77777777" w:rsidR="0046275D" w:rsidRPr="00740BCD" w:rsidRDefault="0046275D" w:rsidP="00695BE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measConfigAppLayerContainer</w:t>
            </w:r>
            <w:proofErr w:type="spellEnd"/>
          </w:p>
          <w:p w14:paraId="055DFC65" w14:textId="73B88C9B" w:rsidR="0046275D" w:rsidRPr="00740BCD" w:rsidRDefault="0046275D" w:rsidP="00695BE5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The field contains configuration of application layer measurements, see Annex L (normative) in TS 26.247 </w:t>
            </w:r>
            <w:r w:rsidR="001053C3" w:rsidRPr="00740BCD">
              <w:rPr>
                <w:szCs w:val="22"/>
                <w:lang w:eastAsia="sv-SE"/>
              </w:rPr>
              <w:t>[68]</w:t>
            </w:r>
            <w:r w:rsidRPr="00740BCD">
              <w:rPr>
                <w:szCs w:val="22"/>
                <w:lang w:eastAsia="sv-SE"/>
              </w:rPr>
              <w:t xml:space="preserve">, clause 16.5 in TS 26.114 </w:t>
            </w:r>
            <w:r w:rsidR="001053C3" w:rsidRPr="00740BCD">
              <w:rPr>
                <w:szCs w:val="22"/>
                <w:lang w:eastAsia="sv-SE"/>
              </w:rPr>
              <w:t>[69]</w:t>
            </w:r>
            <w:r w:rsidRPr="00740BCD">
              <w:rPr>
                <w:szCs w:val="22"/>
                <w:lang w:eastAsia="sv-SE"/>
              </w:rPr>
              <w:t xml:space="preserve"> and TS 26.118 </w:t>
            </w:r>
            <w:r w:rsidR="001053C3" w:rsidRPr="00740BCD">
              <w:rPr>
                <w:szCs w:val="22"/>
                <w:lang w:eastAsia="sv-SE"/>
              </w:rPr>
              <w:t>[70]</w:t>
            </w:r>
            <w:r w:rsidRPr="00740BCD">
              <w:rPr>
                <w:szCs w:val="22"/>
                <w:lang w:eastAsia="sv-SE"/>
              </w:rPr>
              <w:t>.</w:t>
            </w:r>
          </w:p>
        </w:tc>
      </w:tr>
      <w:tr w:rsidR="000830BB" w:rsidRPr="00740BCD" w14:paraId="627EBA8C" w14:textId="77777777" w:rsidTr="00695BE5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7CE8" w14:textId="77777777" w:rsidR="0046275D" w:rsidRPr="00740BCD" w:rsidRDefault="0046275D" w:rsidP="00695BE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numberOfBufferLevelEntries</w:t>
            </w:r>
            <w:proofErr w:type="spellEnd"/>
          </w:p>
          <w:p w14:paraId="536B9D4F" w14:textId="77777777" w:rsidR="0046275D" w:rsidRPr="00740BCD" w:rsidRDefault="0046275D" w:rsidP="00695BE5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The field contains the maximum number of buffer level entries that can be reported for RAN visible application layer measurements.</w:t>
            </w:r>
          </w:p>
        </w:tc>
      </w:tr>
      <w:tr w:rsidR="000830BB" w:rsidRPr="00740BCD" w14:paraId="4C021AFA" w14:textId="77777777" w:rsidTr="00695BE5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8319" w14:textId="77777777" w:rsidR="0046275D" w:rsidRPr="00740BCD" w:rsidRDefault="0046275D" w:rsidP="00695BE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pauseReporting</w:t>
            </w:r>
            <w:proofErr w:type="spellEnd"/>
          </w:p>
          <w:p w14:paraId="2AFD21B0" w14:textId="1953F0E9" w:rsidR="0046275D" w:rsidRPr="00740BCD" w:rsidRDefault="0046275D" w:rsidP="00695BE5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The field indicates whether the transmission of </w:t>
            </w:r>
            <w:proofErr w:type="spellStart"/>
            <w:r w:rsidRPr="00740BCD">
              <w:rPr>
                <w:i/>
                <w:iCs/>
                <w:szCs w:val="22"/>
                <w:lang w:eastAsia="sv-SE"/>
              </w:rPr>
              <w:t>measReportAppLayerContainer</w:t>
            </w:r>
            <w:proofErr w:type="spellEnd"/>
            <w:r w:rsidRPr="00740BCD">
              <w:rPr>
                <w:szCs w:val="22"/>
                <w:lang w:eastAsia="sv-SE"/>
              </w:rPr>
              <w:t xml:space="preserve"> is paused or not.</w:t>
            </w:r>
          </w:p>
        </w:tc>
      </w:tr>
      <w:tr w:rsidR="000830BB" w:rsidRPr="00740BCD" w14:paraId="3F708A43" w14:textId="77777777" w:rsidTr="00695BE5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D1F3" w14:textId="77777777" w:rsidR="0046275D" w:rsidRPr="00740BCD" w:rsidRDefault="0046275D" w:rsidP="00695BE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b/>
                <w:i/>
                <w:szCs w:val="22"/>
                <w:lang w:eastAsia="sv-SE"/>
              </w:rPr>
              <w:t>ran-</w:t>
            </w: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VisiblePeriodicity</w:t>
            </w:r>
            <w:proofErr w:type="spellEnd"/>
          </w:p>
          <w:p w14:paraId="177004B0" w14:textId="77777777" w:rsidR="0046275D" w:rsidRPr="00740BCD" w:rsidRDefault="0046275D" w:rsidP="00695BE5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The field indicates the periodicity of RAN visible reporting. Value ms120 indicates 120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 xml:space="preserve">, value ms240 indicates 240 </w:t>
            </w:r>
            <w:proofErr w:type="spellStart"/>
            <w:r w:rsidRPr="00740BCD">
              <w:rPr>
                <w:szCs w:val="22"/>
                <w:lang w:eastAsia="sv-SE"/>
              </w:rPr>
              <w:t>ms</w:t>
            </w:r>
            <w:proofErr w:type="spellEnd"/>
            <w:r w:rsidRPr="00740BCD">
              <w:rPr>
                <w:szCs w:val="22"/>
                <w:lang w:eastAsia="sv-SE"/>
              </w:rPr>
              <w:t xml:space="preserve"> and so on. If no value is indicated and the UE is configured with RAN visible reporting, the same periodicity as indicated in the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measConfigAppLayerContainer</w:t>
            </w:r>
            <w:proofErr w:type="spellEnd"/>
            <w:r w:rsidRPr="00740BCD">
              <w:rPr>
                <w:szCs w:val="22"/>
                <w:lang w:eastAsia="sv-SE"/>
              </w:rPr>
              <w:t xml:space="preserve"> is used.</w:t>
            </w:r>
          </w:p>
        </w:tc>
      </w:tr>
      <w:tr w:rsidR="000830BB" w:rsidRPr="00740BCD" w14:paraId="0EDC9861" w14:textId="77777777" w:rsidTr="00695BE5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FA44" w14:textId="77777777" w:rsidR="0046275D" w:rsidRPr="00740BCD" w:rsidRDefault="0046275D" w:rsidP="00695BE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reportInitialPlayoutDelay</w:t>
            </w:r>
            <w:proofErr w:type="spellEnd"/>
          </w:p>
          <w:p w14:paraId="31B1D8F2" w14:textId="77777777" w:rsidR="0046275D" w:rsidRPr="00740BCD" w:rsidRDefault="0046275D" w:rsidP="00695BE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The field indicates whether the UE shall report Initial Playout Delay for RAN visible application layer measurements.</w:t>
            </w:r>
          </w:p>
        </w:tc>
      </w:tr>
      <w:tr w:rsidR="000830BB" w:rsidRPr="00740BCD" w14:paraId="62FCE777" w14:textId="77777777" w:rsidTr="00695BE5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7A42" w14:textId="77777777" w:rsidR="0046275D" w:rsidRPr="00740BCD" w:rsidRDefault="0046275D" w:rsidP="00695BE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rrc-SegAllowed</w:t>
            </w:r>
            <w:proofErr w:type="spellEnd"/>
          </w:p>
          <w:p w14:paraId="6F351894" w14:textId="5E38BA68" w:rsidR="0046275D" w:rsidRPr="00740BCD" w:rsidRDefault="0046275D" w:rsidP="00484AE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This field, when received in</w:t>
            </w:r>
            <w:del w:id="99" w:author="Samsung (Seungbeom)" w:date="2022-04-21T17:08:00Z">
              <w:r w:rsidRPr="00740BCD" w:rsidDel="00484AE2">
                <w:rPr>
                  <w:szCs w:val="22"/>
                  <w:lang w:eastAsia="sv-SE"/>
                </w:rPr>
                <w:delText xml:space="preserve"> </w:delText>
              </w:r>
              <w:r w:rsidRPr="00740BCD" w:rsidDel="00484AE2">
                <w:rPr>
                  <w:i/>
                  <w:szCs w:val="22"/>
                  <w:lang w:eastAsia="sv-SE"/>
                </w:rPr>
                <w:delText>MeasConfigAappLayerMeasConfigList</w:delText>
              </w:r>
            </w:del>
            <w:ins w:id="100" w:author="Samsung (Seungbeom)" w:date="2022-04-21T17:08:00Z">
              <w:r w:rsidR="00484AE2">
                <w:rPr>
                  <w:i/>
                  <w:szCs w:val="22"/>
                  <w:lang w:eastAsia="sv-SE"/>
                </w:rPr>
                <w:t xml:space="preserve"> </w:t>
              </w:r>
              <w:proofErr w:type="spellStart"/>
              <w:r w:rsidR="00484AE2">
                <w:rPr>
                  <w:i/>
                  <w:szCs w:val="22"/>
                  <w:lang w:eastAsia="sv-SE"/>
                </w:rPr>
                <w:t>AppLayerMeasConfig</w:t>
              </w:r>
            </w:ins>
            <w:proofErr w:type="spellEnd"/>
            <w:r w:rsidRPr="00740BCD">
              <w:rPr>
                <w:szCs w:val="22"/>
                <w:lang w:eastAsia="sv-SE"/>
              </w:rPr>
              <w:t xml:space="preserve">, indicates that RRC segmentation of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MeasurementReportAppLayer</w:t>
            </w:r>
            <w:proofErr w:type="spellEnd"/>
            <w:r w:rsidRPr="00740BCD">
              <w:rPr>
                <w:szCs w:val="22"/>
                <w:lang w:eastAsia="sv-SE"/>
              </w:rPr>
              <w:t xml:space="preserve"> is allowed. It may be present only if the UE supports RRC message segmentation</w:t>
            </w:r>
            <w:r w:rsidRPr="00740BCD">
              <w:rPr>
                <w:b/>
                <w:i/>
                <w:szCs w:val="22"/>
                <w:lang w:eastAsia="sv-SE"/>
              </w:rPr>
              <w:t>.</w:t>
            </w:r>
          </w:p>
        </w:tc>
      </w:tr>
      <w:tr w:rsidR="000830BB" w:rsidRPr="00740BCD" w14:paraId="346C2764" w14:textId="77777777" w:rsidTr="00695BE5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AA42" w14:textId="77777777" w:rsidR="0046275D" w:rsidRPr="00740BCD" w:rsidRDefault="0046275D" w:rsidP="00695BE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serviceType</w:t>
            </w:r>
            <w:proofErr w:type="spellEnd"/>
          </w:p>
          <w:p w14:paraId="4DB85A47" w14:textId="748BADBF" w:rsidR="0046275D" w:rsidRPr="00740BCD" w:rsidRDefault="0046275D" w:rsidP="00695BE5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Indicates the type of application layer measurement. Value streaming indicates Quality of Experience Measurement Collection for streaming services (see </w:t>
            </w:r>
            <w:r w:rsidR="00E27909" w:rsidRPr="00740BCD">
              <w:rPr>
                <w:lang w:eastAsia="zh-CN"/>
              </w:rPr>
              <w:t>TS 26.247</w:t>
            </w:r>
            <w:r w:rsidR="00E27909" w:rsidRPr="00740BCD">
              <w:rPr>
                <w:szCs w:val="22"/>
                <w:lang w:eastAsia="sv-SE"/>
              </w:rPr>
              <w:t xml:space="preserve"> </w:t>
            </w:r>
            <w:r w:rsidR="001053C3" w:rsidRPr="00740BCD">
              <w:rPr>
                <w:szCs w:val="22"/>
                <w:lang w:eastAsia="sv-SE"/>
              </w:rPr>
              <w:t>[68]</w:t>
            </w:r>
            <w:r w:rsidRPr="00740BCD">
              <w:rPr>
                <w:szCs w:val="22"/>
                <w:lang w:eastAsia="sv-SE"/>
              </w:rPr>
              <w:t xml:space="preserve">), value </w:t>
            </w:r>
            <w:proofErr w:type="spellStart"/>
            <w:r w:rsidRPr="00740BCD">
              <w:rPr>
                <w:szCs w:val="22"/>
                <w:lang w:eastAsia="sv-SE"/>
              </w:rPr>
              <w:t>mtsi</w:t>
            </w:r>
            <w:proofErr w:type="spellEnd"/>
            <w:r w:rsidRPr="00740BCD">
              <w:rPr>
                <w:szCs w:val="22"/>
                <w:lang w:eastAsia="sv-SE"/>
              </w:rPr>
              <w:t xml:space="preserve"> indicates Quality of Experience Measurement Collection for MTSI (see </w:t>
            </w:r>
            <w:r w:rsidR="00E27909" w:rsidRPr="00740BCD">
              <w:rPr>
                <w:lang w:eastAsia="zh-CN"/>
              </w:rPr>
              <w:t>TS 26.114</w:t>
            </w:r>
            <w:r w:rsidR="00E27909" w:rsidRPr="00740BCD">
              <w:rPr>
                <w:szCs w:val="22"/>
                <w:lang w:eastAsia="sv-SE"/>
              </w:rPr>
              <w:t xml:space="preserve"> </w:t>
            </w:r>
            <w:r w:rsidR="001053C3" w:rsidRPr="00740BCD">
              <w:rPr>
                <w:szCs w:val="22"/>
                <w:lang w:eastAsia="sv-SE"/>
              </w:rPr>
              <w:t>[69]</w:t>
            </w:r>
            <w:r w:rsidRPr="00740BCD">
              <w:rPr>
                <w:szCs w:val="22"/>
                <w:lang w:eastAsia="sv-SE"/>
              </w:rPr>
              <w:t xml:space="preserve">). value </w:t>
            </w:r>
            <w:proofErr w:type="spellStart"/>
            <w:r w:rsidRPr="00740BCD">
              <w:rPr>
                <w:szCs w:val="22"/>
                <w:lang w:eastAsia="sv-SE"/>
              </w:rPr>
              <w:t>vr</w:t>
            </w:r>
            <w:proofErr w:type="spellEnd"/>
            <w:r w:rsidRPr="00740BCD">
              <w:rPr>
                <w:szCs w:val="22"/>
                <w:lang w:eastAsia="sv-SE"/>
              </w:rPr>
              <w:t xml:space="preserve"> indicates Quality of Experience Measurement Collection for VR service (see </w:t>
            </w:r>
            <w:r w:rsidR="00E27909" w:rsidRPr="00740BCD">
              <w:rPr>
                <w:lang w:eastAsia="zh-CN"/>
              </w:rPr>
              <w:t>TS 26.118</w:t>
            </w:r>
            <w:r w:rsidR="00E27909" w:rsidRPr="00740BCD">
              <w:rPr>
                <w:szCs w:val="22"/>
                <w:lang w:eastAsia="sv-SE"/>
              </w:rPr>
              <w:t xml:space="preserve"> </w:t>
            </w:r>
            <w:r w:rsidR="001053C3" w:rsidRPr="00740BCD">
              <w:rPr>
                <w:szCs w:val="22"/>
                <w:lang w:eastAsia="sv-SE"/>
              </w:rPr>
              <w:t>[70]</w:t>
            </w:r>
            <w:r w:rsidRPr="00740BCD">
              <w:rPr>
                <w:szCs w:val="22"/>
                <w:lang w:eastAsia="sv-SE"/>
              </w:rPr>
              <w:t xml:space="preserve">). The network always configures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serviceType</w:t>
            </w:r>
            <w:proofErr w:type="spellEnd"/>
            <w:r w:rsidRPr="00740BCD">
              <w:rPr>
                <w:szCs w:val="22"/>
                <w:lang w:eastAsia="sv-SE"/>
              </w:rPr>
              <w:t xml:space="preserve"> when application layer measurements are initially configured and at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fullConfig</w:t>
            </w:r>
            <w:proofErr w:type="spellEnd"/>
            <w:r w:rsidRPr="00740BCD">
              <w:rPr>
                <w:szCs w:val="22"/>
                <w:lang w:eastAsia="sv-SE"/>
              </w:rPr>
              <w:t>.</w:t>
            </w:r>
          </w:p>
        </w:tc>
      </w:tr>
      <w:tr w:rsidR="000830BB" w:rsidRPr="00740BCD" w14:paraId="513C4376" w14:textId="77777777" w:rsidTr="00695BE5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F9C0" w14:textId="77777777" w:rsidR="0046275D" w:rsidRPr="00740BCD" w:rsidRDefault="0046275D" w:rsidP="00695BE5">
            <w:pPr>
              <w:pStyle w:val="TAL"/>
              <w:rPr>
                <w:b/>
                <w:i/>
                <w:szCs w:val="22"/>
                <w:lang w:eastAsia="sv-SE"/>
              </w:rPr>
            </w:pPr>
            <w:bookmarkStart w:id="101" w:name="_Hlk97789778"/>
            <w:proofErr w:type="spellStart"/>
            <w:r w:rsidRPr="00740BCD">
              <w:rPr>
                <w:b/>
                <w:i/>
                <w:szCs w:val="22"/>
                <w:lang w:eastAsia="sv-SE"/>
              </w:rPr>
              <w:t>transmissionOfSessionStartStop</w:t>
            </w:r>
            <w:proofErr w:type="spellEnd"/>
          </w:p>
          <w:p w14:paraId="2F8D0D19" w14:textId="77777777" w:rsidR="0046275D" w:rsidRPr="00740BCD" w:rsidRDefault="0046275D" w:rsidP="00695BE5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The field indicates whether the UE shall transmit indications when sessions in the application layer start and stop. The UE transmits a session start indication upon configuration of this field if a session already has started in the application layer.</w:t>
            </w:r>
            <w:bookmarkEnd w:id="101"/>
          </w:p>
        </w:tc>
      </w:tr>
    </w:tbl>
    <w:p w14:paraId="2B46932A" w14:textId="15D041A8" w:rsidR="0046275D" w:rsidRDefault="0046275D" w:rsidP="00394471">
      <w:pPr>
        <w:rPr>
          <w:rFonts w:eastAsia="DengXian"/>
          <w:lang w:eastAsia="zh-CN"/>
        </w:rPr>
      </w:pPr>
    </w:p>
    <w:p w14:paraId="5248D3BE" w14:textId="3AC84F6B" w:rsidR="00514714" w:rsidRPr="00514714" w:rsidRDefault="00514714" w:rsidP="00514714">
      <w:pPr>
        <w:pStyle w:val="3GPPNormalText"/>
        <w:ind w:firstLine="0"/>
        <w:jc w:val="center"/>
        <w:rPr>
          <w:rFonts w:eastAsia="맑은 고딕"/>
          <w:b/>
          <w:color w:val="000000" w:themeColor="text1"/>
          <w:lang w:eastAsia="ko-KR"/>
        </w:rPr>
      </w:pPr>
      <w:r w:rsidRPr="00F46699">
        <w:rPr>
          <w:rFonts w:eastAsia="맑은 고딕"/>
          <w:b/>
          <w:color w:val="000000" w:themeColor="text1"/>
          <w:highlight w:val="yellow"/>
          <w:lang w:eastAsia="ko-KR"/>
        </w:rPr>
        <w:t>&lt;End of proposed changes&gt;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173836C" w14:textId="77777777" w:rsidR="00514714" w:rsidRPr="00514714" w:rsidRDefault="00514714" w:rsidP="00394471">
      <w:pPr>
        <w:rPr>
          <w:rFonts w:eastAsia="DengXian"/>
          <w:lang w:eastAsia="zh-CN"/>
        </w:rPr>
      </w:pPr>
    </w:p>
    <w:sectPr w:rsidR="00514714" w:rsidRPr="00514714" w:rsidSect="00514714">
      <w:headerReference w:type="default" r:id="rId18"/>
      <w:footerReference w:type="default" r:id="rId19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5DDE1" w14:textId="77777777" w:rsidR="00B6085B" w:rsidRDefault="00B6085B">
      <w:pPr>
        <w:spacing w:after="0"/>
      </w:pPr>
      <w:r>
        <w:separator/>
      </w:r>
    </w:p>
  </w:endnote>
  <w:endnote w:type="continuationSeparator" w:id="0">
    <w:p w14:paraId="05C5146A" w14:textId="77777777" w:rsidR="00B6085B" w:rsidRDefault="00B6085B">
      <w:pPr>
        <w:spacing w:after="0"/>
      </w:pPr>
      <w:r>
        <w:continuationSeparator/>
      </w:r>
    </w:p>
  </w:endnote>
  <w:endnote w:type="continuationNotice" w:id="1">
    <w:p w14:paraId="28D6EBD4" w14:textId="77777777" w:rsidR="00B6085B" w:rsidRDefault="00B608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D27132" w:rsidRDefault="00D2713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81195" w14:textId="77777777" w:rsidR="00B6085B" w:rsidRDefault="00B6085B">
      <w:pPr>
        <w:spacing w:after="0"/>
      </w:pPr>
      <w:r>
        <w:separator/>
      </w:r>
    </w:p>
  </w:footnote>
  <w:footnote w:type="continuationSeparator" w:id="0">
    <w:p w14:paraId="0F67E19D" w14:textId="77777777" w:rsidR="00B6085B" w:rsidRDefault="00B6085B">
      <w:pPr>
        <w:spacing w:after="0"/>
      </w:pPr>
      <w:r>
        <w:continuationSeparator/>
      </w:r>
    </w:p>
  </w:footnote>
  <w:footnote w:type="continuationNotice" w:id="1">
    <w:p w14:paraId="7FF13580" w14:textId="77777777" w:rsidR="00B6085B" w:rsidRDefault="00B608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A5E47" w14:textId="25D6BD58" w:rsidR="00D27132" w:rsidRPr="00AC4535" w:rsidRDefault="00D27132" w:rsidP="00CA3ECC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7346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7B8C098A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1109D8AF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7346F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4AD9A22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57346F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Default="00D27132">
    <w:pPr>
      <w:pStyle w:val="a3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9"/>
  </w:num>
  <w:num w:numId="18">
    <w:abstractNumId w:val="10"/>
  </w:num>
  <w:num w:numId="19">
    <w:abstractNumId w:val="21"/>
  </w:num>
  <w:num w:numId="20">
    <w:abstractNumId w:val="12"/>
  </w:num>
  <w:num w:numId="21">
    <w:abstractNumId w:val="8"/>
  </w:num>
  <w:num w:numId="22">
    <w:abstractNumId w:val="20"/>
  </w:num>
  <w:num w:numId="23">
    <w:abstractNumId w:val="13"/>
  </w:num>
  <w:num w:numId="24">
    <w:abstractNumId w:val="15"/>
  </w:num>
  <w:num w:numId="25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eungbeom)">
    <w15:presenceInfo w15:providerId="None" w15:userId="Samsung (Seungbeo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93B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118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AE2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634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14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82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46F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E37"/>
    <w:rsid w:val="00876032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5E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FAA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7F0"/>
    <w:rsid w:val="00B16B78"/>
    <w:rsid w:val="00B170C1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5B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AB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699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6A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962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5"/>
    <w:qFormat/>
    <w:rsid w:val="00807B1C"/>
    <w:pPr>
      <w:spacing w:after="120"/>
    </w:pPr>
  </w:style>
  <w:style w:type="character" w:customStyle="1" w:styleId="Char5">
    <w:name w:val="본문 Char"/>
    <w:basedOn w:val="a0"/>
    <w:link w:val="af4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2660BD4-60FF-46D0-B71E-EF6D58F33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9</Pages>
  <Words>2622</Words>
  <Characters>14951</Characters>
  <Application>Microsoft Office Word</Application>
  <DocSecurity>0</DocSecurity>
  <Lines>124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17538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Samsung (Seungbeom)</cp:lastModifiedBy>
  <cp:revision>10</cp:revision>
  <cp:lastPrinted>2017-05-08T10:55:00Z</cp:lastPrinted>
  <dcterms:created xsi:type="dcterms:W3CDTF">2022-04-19T10:14:00Z</dcterms:created>
  <dcterms:modified xsi:type="dcterms:W3CDTF">2022-04-25T04:25:00Z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