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76C7C6" w14:textId="030266B9" w:rsidR="00235A78" w:rsidRDefault="00235A78" w:rsidP="00235A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00929605"/>
      <w:bookmarkStart w:id="1" w:name="_Toc46439061"/>
      <w:bookmarkStart w:id="2" w:name="_Toc46443898"/>
      <w:bookmarkStart w:id="3" w:name="_Toc46486659"/>
      <w:bookmarkStart w:id="4" w:name="_Toc52836537"/>
      <w:bookmarkStart w:id="5" w:name="_Toc52837545"/>
      <w:bookmarkStart w:id="6" w:name="_Toc53006185"/>
      <w:bookmarkStart w:id="7" w:name="_Toc20425633"/>
      <w:bookmarkStart w:id="8" w:name="_Toc29321029"/>
      <w:bookmarkStart w:id="9" w:name="_Toc36756613"/>
      <w:bookmarkStart w:id="10" w:name="_Toc36836154"/>
      <w:bookmarkStart w:id="11" w:name="_Toc36843131"/>
      <w:bookmarkStart w:id="12" w:name="_Toc37067420"/>
      <w:r>
        <w:rPr>
          <w:b/>
          <w:noProof/>
          <w:sz w:val="24"/>
        </w:rPr>
        <w:t>3GPP TSG-RAN WG2 Meeting #118-e</w:t>
      </w:r>
      <w:r>
        <w:rPr>
          <w:b/>
          <w:i/>
          <w:noProof/>
          <w:sz w:val="28"/>
        </w:rPr>
        <w:tab/>
      </w:r>
      <w:r w:rsidRPr="005C631C">
        <w:rPr>
          <w:b/>
          <w:i/>
          <w:noProof/>
          <w:sz w:val="28"/>
        </w:rPr>
        <w:t>R2-220</w:t>
      </w:r>
      <w:r w:rsidR="009772C5">
        <w:rPr>
          <w:b/>
          <w:i/>
          <w:noProof/>
          <w:sz w:val="28"/>
        </w:rPr>
        <w:t>5085</w:t>
      </w:r>
    </w:p>
    <w:p w14:paraId="01DAD69E" w14:textId="77777777" w:rsidR="00235A78" w:rsidRDefault="00235A78" w:rsidP="00235A7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 w:rsidRPr="00A159F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  <w:vertAlign w:val="superscript"/>
        </w:rPr>
        <w:t xml:space="preserve"> </w:t>
      </w:r>
      <w:r>
        <w:rPr>
          <w:b/>
          <w:noProof/>
          <w:sz w:val="24"/>
        </w:rPr>
        <w:t>Mar.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35A78" w14:paraId="0C332C07" w14:textId="77777777" w:rsidTr="003C0E7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681D27" w14:textId="77777777" w:rsidR="00235A78" w:rsidRDefault="00235A78" w:rsidP="003C0E7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235A78" w14:paraId="298C199C" w14:textId="77777777" w:rsidTr="003C0E7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2CBE45" w14:textId="77777777" w:rsidR="00235A78" w:rsidRDefault="00235A78" w:rsidP="003C0E7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35A78" w14:paraId="0B0135C9" w14:textId="77777777" w:rsidTr="003C0E7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BF4684" w14:textId="77777777" w:rsidR="00235A78" w:rsidRDefault="00235A78" w:rsidP="003C0E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A78" w14:paraId="4A01552A" w14:textId="77777777" w:rsidTr="003C0E7F">
        <w:tc>
          <w:tcPr>
            <w:tcW w:w="142" w:type="dxa"/>
            <w:tcBorders>
              <w:left w:val="single" w:sz="4" w:space="0" w:color="auto"/>
            </w:tcBorders>
          </w:tcPr>
          <w:p w14:paraId="48790F00" w14:textId="77777777" w:rsidR="00235A78" w:rsidRDefault="00235A78" w:rsidP="003C0E7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7414891" w14:textId="77777777" w:rsidR="00235A78" w:rsidRPr="00410371" w:rsidRDefault="00235A78" w:rsidP="003C0E7F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3</w:t>
            </w:r>
            <w:r>
              <w:rPr>
                <w:b/>
                <w:noProof/>
                <w:sz w:val="28"/>
                <w:lang w:eastAsia="ko-KR"/>
              </w:rPr>
              <w:t>8.331</w:t>
            </w:r>
          </w:p>
        </w:tc>
        <w:tc>
          <w:tcPr>
            <w:tcW w:w="709" w:type="dxa"/>
          </w:tcPr>
          <w:p w14:paraId="4E89CD26" w14:textId="77777777" w:rsidR="00235A78" w:rsidRDefault="00235A78" w:rsidP="003C0E7F">
            <w:pPr>
              <w:pStyle w:val="CRCoverPage"/>
              <w:spacing w:after="0"/>
              <w:jc w:val="center"/>
              <w:rPr>
                <w:noProof/>
              </w:rPr>
            </w:pPr>
            <w:r w:rsidRPr="00295D5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79008EB" w14:textId="6AFED929" w:rsidR="00235A78" w:rsidRPr="00410371" w:rsidRDefault="009772C5" w:rsidP="009772C5">
            <w:pPr>
              <w:pStyle w:val="CRCoverPage"/>
              <w:spacing w:after="0"/>
              <w:jc w:val="center"/>
              <w:rPr>
                <w:noProof/>
                <w:lang w:eastAsia="ko-KR"/>
              </w:rPr>
            </w:pPr>
            <w:r w:rsidRPr="009772C5">
              <w:rPr>
                <w:b/>
                <w:noProof/>
                <w:sz w:val="28"/>
                <w:lang w:eastAsia="ko-KR"/>
              </w:rPr>
              <w:t>3041</w:t>
            </w:r>
          </w:p>
        </w:tc>
        <w:tc>
          <w:tcPr>
            <w:tcW w:w="709" w:type="dxa"/>
          </w:tcPr>
          <w:p w14:paraId="0BB2D83F" w14:textId="77777777" w:rsidR="00235A78" w:rsidRDefault="00235A78" w:rsidP="003C0E7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1E9731" w14:textId="77777777" w:rsidR="00235A78" w:rsidRPr="00410371" w:rsidRDefault="00235A78" w:rsidP="003C0E7F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lang w:eastAsia="ko-KR"/>
              </w:rPr>
              <w:t>-</w:t>
            </w:r>
          </w:p>
        </w:tc>
        <w:tc>
          <w:tcPr>
            <w:tcW w:w="2410" w:type="dxa"/>
          </w:tcPr>
          <w:p w14:paraId="1B9B1662" w14:textId="77777777" w:rsidR="00235A78" w:rsidRDefault="00235A78" w:rsidP="003C0E7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7B67070" w14:textId="77777777" w:rsidR="00235A78" w:rsidRPr="00410371" w:rsidRDefault="00235A78" w:rsidP="003C0E7F">
            <w:pPr>
              <w:pStyle w:val="CRCoverPage"/>
              <w:spacing w:after="0"/>
              <w:jc w:val="center"/>
              <w:rPr>
                <w:noProof/>
                <w:sz w:val="28"/>
                <w:lang w:eastAsia="ko-KR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D04536E" w14:textId="77777777" w:rsidR="00235A78" w:rsidRDefault="00235A78" w:rsidP="003C0E7F">
            <w:pPr>
              <w:pStyle w:val="CRCoverPage"/>
              <w:spacing w:after="0"/>
              <w:rPr>
                <w:noProof/>
              </w:rPr>
            </w:pPr>
          </w:p>
        </w:tc>
      </w:tr>
      <w:tr w:rsidR="00235A78" w14:paraId="489512AB" w14:textId="77777777" w:rsidTr="003C0E7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2CFA8F" w14:textId="77777777" w:rsidR="00235A78" w:rsidRDefault="00235A78" w:rsidP="003C0E7F">
            <w:pPr>
              <w:pStyle w:val="CRCoverPage"/>
              <w:spacing w:after="0"/>
              <w:rPr>
                <w:noProof/>
              </w:rPr>
            </w:pPr>
          </w:p>
        </w:tc>
      </w:tr>
      <w:tr w:rsidR="00235A78" w14:paraId="2A84A2DD" w14:textId="77777777" w:rsidTr="003C0E7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FA1858" w14:textId="77777777" w:rsidR="00235A78" w:rsidRPr="00F25D98" w:rsidRDefault="00235A78" w:rsidP="003C0E7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3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3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  <w:bookmarkStart w:id="14" w:name="_GoBack"/>
        <w:bookmarkEnd w:id="14"/>
      </w:tr>
      <w:tr w:rsidR="00235A78" w14:paraId="77FEB68E" w14:textId="77777777" w:rsidTr="003C0E7F">
        <w:tc>
          <w:tcPr>
            <w:tcW w:w="9641" w:type="dxa"/>
            <w:gridSpan w:val="9"/>
          </w:tcPr>
          <w:p w14:paraId="3D68C948" w14:textId="77777777" w:rsidR="00235A78" w:rsidRDefault="00235A78" w:rsidP="003C0E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AE58E8" w14:textId="77777777" w:rsidR="00235A78" w:rsidRDefault="00235A78" w:rsidP="00235A7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35A78" w14:paraId="3EE22780" w14:textId="77777777" w:rsidTr="003C0E7F">
        <w:tc>
          <w:tcPr>
            <w:tcW w:w="2835" w:type="dxa"/>
          </w:tcPr>
          <w:p w14:paraId="18955E60" w14:textId="77777777" w:rsidR="00235A78" w:rsidRDefault="00235A78" w:rsidP="003C0E7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5525528" w14:textId="77777777" w:rsidR="00235A78" w:rsidRDefault="00235A78" w:rsidP="003C0E7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299A690" w14:textId="77777777" w:rsidR="00235A78" w:rsidRDefault="00235A78" w:rsidP="003C0E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B97C3A5" w14:textId="77777777" w:rsidR="00235A78" w:rsidRDefault="00235A78" w:rsidP="003C0E7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3968E9" w14:textId="77777777" w:rsidR="00235A78" w:rsidRDefault="00235A78" w:rsidP="003C0E7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6D7A6F8F" w14:textId="77777777" w:rsidR="00235A78" w:rsidRDefault="00235A78" w:rsidP="003C0E7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D16B4A4" w14:textId="77777777" w:rsidR="00235A78" w:rsidRDefault="00235A78" w:rsidP="003C0E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B1CBC70" w14:textId="77777777" w:rsidR="00235A78" w:rsidRDefault="00235A78" w:rsidP="003C0E7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75EBC1" w14:textId="77777777" w:rsidR="00235A78" w:rsidRDefault="00235A78" w:rsidP="003C0E7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51231EB" w14:textId="77777777" w:rsidR="00235A78" w:rsidRDefault="00235A78" w:rsidP="00235A7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35A78" w14:paraId="12B53B43" w14:textId="77777777" w:rsidTr="003C0E7F">
        <w:tc>
          <w:tcPr>
            <w:tcW w:w="9640" w:type="dxa"/>
            <w:gridSpan w:val="11"/>
          </w:tcPr>
          <w:p w14:paraId="2611C4BD" w14:textId="77777777" w:rsidR="00235A78" w:rsidRDefault="00235A78" w:rsidP="003C0E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A78" w14:paraId="09746954" w14:textId="77777777" w:rsidTr="003C0E7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DAF4072" w14:textId="77777777" w:rsidR="00235A78" w:rsidRDefault="00235A78" w:rsidP="003C0E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483DB7" w14:textId="27BD9892" w:rsidR="00235A78" w:rsidRDefault="000140E6" w:rsidP="000140E6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</w:t>
            </w:r>
            <w:r w:rsidR="00235A78">
              <w:t xml:space="preserve"> on </w:t>
            </w:r>
            <w:r>
              <w:t xml:space="preserve">UE configuration for </w:t>
            </w:r>
            <w:proofErr w:type="spellStart"/>
            <w:r>
              <w:t>QoE</w:t>
            </w:r>
            <w:proofErr w:type="spellEnd"/>
            <w:r>
              <w:t xml:space="preserve"> (RIL#: S751)</w:t>
            </w:r>
            <w:r w:rsidR="00235A78">
              <w:t xml:space="preserve"> </w:t>
            </w:r>
          </w:p>
        </w:tc>
      </w:tr>
      <w:tr w:rsidR="00235A78" w14:paraId="0D2867FC" w14:textId="77777777" w:rsidTr="003C0E7F">
        <w:tc>
          <w:tcPr>
            <w:tcW w:w="1843" w:type="dxa"/>
            <w:tcBorders>
              <w:left w:val="single" w:sz="4" w:space="0" w:color="auto"/>
            </w:tcBorders>
          </w:tcPr>
          <w:p w14:paraId="51F978CE" w14:textId="77777777" w:rsidR="00235A78" w:rsidRDefault="00235A78" w:rsidP="003C0E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9C6700" w14:textId="77777777" w:rsidR="00235A78" w:rsidRDefault="00235A78" w:rsidP="003C0E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A78" w14:paraId="69C27AE5" w14:textId="77777777" w:rsidTr="003C0E7F">
        <w:tc>
          <w:tcPr>
            <w:tcW w:w="1843" w:type="dxa"/>
            <w:tcBorders>
              <w:left w:val="single" w:sz="4" w:space="0" w:color="auto"/>
            </w:tcBorders>
          </w:tcPr>
          <w:p w14:paraId="6229E11F" w14:textId="77777777" w:rsidR="00235A78" w:rsidRDefault="00235A78" w:rsidP="003C0E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AE5366" w14:textId="77777777" w:rsidR="00235A78" w:rsidRDefault="00235A78" w:rsidP="003C0E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235A78" w14:paraId="2FADE393" w14:textId="77777777" w:rsidTr="003C0E7F">
        <w:tc>
          <w:tcPr>
            <w:tcW w:w="1843" w:type="dxa"/>
            <w:tcBorders>
              <w:left w:val="single" w:sz="4" w:space="0" w:color="auto"/>
            </w:tcBorders>
          </w:tcPr>
          <w:p w14:paraId="64F1935B" w14:textId="77777777" w:rsidR="00235A78" w:rsidRDefault="00235A78" w:rsidP="003C0E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AF070B" w14:textId="77777777" w:rsidR="00235A78" w:rsidRDefault="00235A78" w:rsidP="003C0E7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  <w:r>
              <w:rPr>
                <w:noProof/>
              </w:rPr>
              <w:t>R2</w:t>
            </w:r>
          </w:p>
        </w:tc>
      </w:tr>
      <w:tr w:rsidR="00235A78" w14:paraId="73387787" w14:textId="77777777" w:rsidTr="003C0E7F">
        <w:tc>
          <w:tcPr>
            <w:tcW w:w="1843" w:type="dxa"/>
            <w:tcBorders>
              <w:left w:val="single" w:sz="4" w:space="0" w:color="auto"/>
            </w:tcBorders>
          </w:tcPr>
          <w:p w14:paraId="3D00492E" w14:textId="77777777" w:rsidR="00235A78" w:rsidRDefault="00235A78" w:rsidP="003C0E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044E30" w14:textId="77777777" w:rsidR="00235A78" w:rsidRDefault="00235A78" w:rsidP="003C0E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A78" w14:paraId="2AF7DD5E" w14:textId="77777777" w:rsidTr="003C0E7F">
        <w:tc>
          <w:tcPr>
            <w:tcW w:w="1843" w:type="dxa"/>
            <w:tcBorders>
              <w:left w:val="single" w:sz="4" w:space="0" w:color="auto"/>
            </w:tcBorders>
          </w:tcPr>
          <w:p w14:paraId="584E6C0E" w14:textId="77777777" w:rsidR="00235A78" w:rsidRDefault="00235A78" w:rsidP="003C0E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5D55">
              <w:rPr>
                <w:b/>
                <w:i/>
                <w:noProof/>
              </w:rPr>
              <w:t>Work item code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3943239" w14:textId="77777777" w:rsidR="00235A78" w:rsidRDefault="00235A78" w:rsidP="003C0E7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A159F6">
              <w:rPr>
                <w:rFonts w:cs="Arial"/>
                <w:color w:val="000000"/>
              </w:rPr>
              <w:t>NR_QoE</w:t>
            </w:r>
            <w:proofErr w:type="spellEnd"/>
            <w:r w:rsidRPr="00A159F6">
              <w:rPr>
                <w:rFonts w:cs="Arial"/>
                <w:color w:val="000000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77578613" w14:textId="77777777" w:rsidR="00235A78" w:rsidRDefault="00235A78" w:rsidP="003C0E7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BF9124" w14:textId="77777777" w:rsidR="00235A78" w:rsidRDefault="00235A78" w:rsidP="003C0E7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30173B" w14:textId="77777777" w:rsidR="00235A78" w:rsidRDefault="00235A78" w:rsidP="003C0E7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2022-04-25</w:t>
            </w:r>
          </w:p>
        </w:tc>
      </w:tr>
      <w:tr w:rsidR="00235A78" w14:paraId="561636D3" w14:textId="77777777" w:rsidTr="003C0E7F">
        <w:tc>
          <w:tcPr>
            <w:tcW w:w="1843" w:type="dxa"/>
            <w:tcBorders>
              <w:left w:val="single" w:sz="4" w:space="0" w:color="auto"/>
            </w:tcBorders>
          </w:tcPr>
          <w:p w14:paraId="01F43C10" w14:textId="77777777" w:rsidR="00235A78" w:rsidRDefault="00235A78" w:rsidP="003C0E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1B0EE48" w14:textId="77777777" w:rsidR="00235A78" w:rsidRDefault="00235A78" w:rsidP="003C0E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BB20A0A" w14:textId="77777777" w:rsidR="00235A78" w:rsidRDefault="00235A78" w:rsidP="003C0E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837EFDD" w14:textId="77777777" w:rsidR="00235A78" w:rsidRDefault="00235A78" w:rsidP="003C0E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F996AC" w14:textId="77777777" w:rsidR="00235A78" w:rsidRDefault="00235A78" w:rsidP="003C0E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A78" w14:paraId="293FE0DD" w14:textId="77777777" w:rsidTr="003C0E7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D421D89" w14:textId="77777777" w:rsidR="00235A78" w:rsidRDefault="00235A78" w:rsidP="003C0E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C73E54A" w14:textId="77777777" w:rsidR="00235A78" w:rsidRPr="00E60D72" w:rsidRDefault="00235A78" w:rsidP="003C0E7F">
            <w:pPr>
              <w:pStyle w:val="CRCoverPage"/>
              <w:spacing w:after="0"/>
              <w:ind w:left="100" w:right="-609"/>
              <w:rPr>
                <w:noProof/>
              </w:rPr>
            </w:pPr>
            <w:r w:rsidRPr="00E60D72">
              <w:rPr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5301D86" w14:textId="77777777" w:rsidR="00235A78" w:rsidRDefault="00235A78" w:rsidP="003C0E7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1E98F20" w14:textId="77777777" w:rsidR="00235A78" w:rsidRDefault="00235A78" w:rsidP="003C0E7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24723F" w14:textId="77777777" w:rsidR="00235A78" w:rsidRDefault="00235A78" w:rsidP="003C0E7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end"/>
            </w:r>
            <w:r>
              <w:rPr>
                <w:noProof/>
              </w:rPr>
              <w:t xml:space="preserve"> </w:t>
            </w:r>
          </w:p>
        </w:tc>
      </w:tr>
      <w:tr w:rsidR="00235A78" w14:paraId="7348CA9D" w14:textId="77777777" w:rsidTr="003C0E7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A24026" w14:textId="77777777" w:rsidR="00235A78" w:rsidRDefault="00235A78" w:rsidP="003C0E7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583BEAE" w14:textId="77777777" w:rsidR="00235A78" w:rsidRDefault="00235A78" w:rsidP="003C0E7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A3700FC" w14:textId="77777777" w:rsidR="00235A78" w:rsidRDefault="00235A78" w:rsidP="003C0E7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B2DB36B" w14:textId="77777777" w:rsidR="00235A78" w:rsidRPr="007C2097" w:rsidRDefault="00235A78" w:rsidP="003C0E7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235A78" w14:paraId="5D7ED7E0" w14:textId="77777777" w:rsidTr="003C0E7F">
        <w:tc>
          <w:tcPr>
            <w:tcW w:w="1843" w:type="dxa"/>
          </w:tcPr>
          <w:p w14:paraId="4A91D275" w14:textId="77777777" w:rsidR="00235A78" w:rsidRDefault="00235A78" w:rsidP="003C0E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743C239" w14:textId="77777777" w:rsidR="00235A78" w:rsidRDefault="00235A78" w:rsidP="003C0E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A78" w14:paraId="1F61124A" w14:textId="77777777" w:rsidTr="003C0E7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2C9E0A" w14:textId="77777777" w:rsidR="00235A78" w:rsidRDefault="00235A78" w:rsidP="003C0E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B7D487" w14:textId="77777777" w:rsidR="00235A78" w:rsidRPr="0078340D" w:rsidRDefault="00235A78" w:rsidP="003C0E7F">
            <w:pPr>
              <w:pStyle w:val="CRCoverPage"/>
              <w:spacing w:after="0"/>
              <w:ind w:left="100"/>
              <w:rPr>
                <w:rFonts w:eastAsia="맑은 고딕"/>
                <w:lang w:eastAsia="ko-KR"/>
              </w:rPr>
            </w:pPr>
            <w:r w:rsidRPr="00CE492E">
              <w:rPr>
                <w:rFonts w:eastAsiaTheme="minorEastAsia"/>
                <w:noProof/>
                <w:lang w:eastAsia="ko-KR"/>
              </w:rPr>
              <w:t>UE considers itself to be</w:t>
            </w:r>
            <w:r>
              <w:rPr>
                <w:noProof/>
                <w:lang w:eastAsia="ko-KR"/>
              </w:rPr>
              <w:t xml:space="preserve"> configured to send application layer measurement report, only </w:t>
            </w:r>
            <w:r>
              <w:t xml:space="preserve">if </w:t>
            </w:r>
            <w:proofErr w:type="spellStart"/>
            <w:r>
              <w:rPr>
                <w:i/>
              </w:rPr>
              <w:t>measConfigAppLayerContainer</w:t>
            </w:r>
            <w:proofErr w:type="spellEnd"/>
            <w:r>
              <w:t xml:space="preserve"> is included in </w:t>
            </w:r>
            <w:proofErr w:type="spellStart"/>
            <w:r>
              <w:t>QoE</w:t>
            </w:r>
            <w:proofErr w:type="spellEnd"/>
            <w:r>
              <w:t xml:space="preserve"> configuration. Afterwards, UE does not have to perform the same procedure repeatedly, whenever </w:t>
            </w:r>
            <w:proofErr w:type="spellStart"/>
            <w:r>
              <w:t>receving</w:t>
            </w:r>
            <w:proofErr w:type="spellEnd"/>
            <w:r>
              <w:t xml:space="preserve"> </w:t>
            </w:r>
            <w:proofErr w:type="spellStart"/>
            <w:r>
              <w:t>QoE</w:t>
            </w:r>
            <w:proofErr w:type="spellEnd"/>
            <w:r>
              <w:t xml:space="preserve"> configuration (ex. including </w:t>
            </w:r>
            <w:r>
              <w:rPr>
                <w:i/>
              </w:rPr>
              <w:t>ran-</w:t>
            </w:r>
            <w:proofErr w:type="spellStart"/>
            <w:r>
              <w:rPr>
                <w:i/>
              </w:rPr>
              <w:t>VisibleParameters</w:t>
            </w:r>
            <w:proofErr w:type="spellEnd"/>
            <w:r>
              <w:t xml:space="preserve"> and </w:t>
            </w:r>
            <w:proofErr w:type="spellStart"/>
            <w:r w:rsidRPr="009E6039">
              <w:rPr>
                <w:i/>
                <w:iCs/>
                <w:lang w:val="en-US"/>
              </w:rPr>
              <w:t>pauseReporting</w:t>
            </w:r>
            <w:proofErr w:type="spellEnd"/>
            <w:r w:rsidRPr="00AD4571">
              <w:rPr>
                <w:iCs/>
                <w:lang w:val="en-US"/>
              </w:rPr>
              <w:t>)</w:t>
            </w:r>
            <w:r>
              <w:t xml:space="preserve"> without </w:t>
            </w:r>
            <w:proofErr w:type="spellStart"/>
            <w:r>
              <w:rPr>
                <w:i/>
              </w:rPr>
              <w:t>measConfigAppLayerContainer</w:t>
            </w:r>
            <w:proofErr w:type="spellEnd"/>
            <w:r w:rsidRPr="0078340D">
              <w:t>.</w:t>
            </w:r>
          </w:p>
        </w:tc>
      </w:tr>
      <w:tr w:rsidR="00235A78" w14:paraId="468DB62C" w14:textId="77777777" w:rsidTr="003C0E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077327" w14:textId="77777777" w:rsidR="00235A78" w:rsidRDefault="00235A78" w:rsidP="003C0E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D989F1" w14:textId="77777777" w:rsidR="00235A78" w:rsidRDefault="00235A78" w:rsidP="003C0E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A78" w14:paraId="14DE1C79" w14:textId="77777777" w:rsidTr="003C0E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284BC" w14:textId="77777777" w:rsidR="00235A78" w:rsidRDefault="00235A78" w:rsidP="003C0E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FAF677" w14:textId="77777777" w:rsidR="00235A78" w:rsidRDefault="00235A78" w:rsidP="003C0E7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An indentation level in clause 5.3.5.13d is updated. </w:t>
            </w:r>
          </w:p>
          <w:p w14:paraId="56CE08B9" w14:textId="77777777" w:rsidR="00235A78" w:rsidRDefault="00235A78" w:rsidP="003C0E7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393184B6" w14:textId="77777777" w:rsidR="00235A78" w:rsidRPr="00A816FC" w:rsidRDefault="00235A78" w:rsidP="003C0E7F">
            <w:pPr>
              <w:pStyle w:val="CRCoverPage"/>
              <w:spacing w:after="0"/>
              <w:ind w:left="100"/>
              <w:rPr>
                <w:b/>
                <w:noProof/>
                <w:lang w:eastAsia="ko-KR"/>
              </w:rPr>
            </w:pPr>
            <w:r w:rsidRPr="00A816FC">
              <w:rPr>
                <w:b/>
                <w:noProof/>
                <w:lang w:eastAsia="ko-KR"/>
              </w:rPr>
              <w:t>Impact analysis</w:t>
            </w:r>
          </w:p>
          <w:p w14:paraId="3BBD1C59" w14:textId="77777777" w:rsidR="00235A78" w:rsidRPr="00A816FC" w:rsidRDefault="00235A78" w:rsidP="003C0E7F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 w:rsidRPr="00A816FC">
              <w:rPr>
                <w:noProof/>
                <w:u w:val="single"/>
                <w:lang w:eastAsia="ko-KR"/>
              </w:rPr>
              <w:t>Impacted functionality:</w:t>
            </w:r>
          </w:p>
          <w:p w14:paraId="60F56131" w14:textId="77777777" w:rsidR="00235A78" w:rsidRDefault="00235A78" w:rsidP="003C0E7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Application layer measurement configuration</w:t>
            </w:r>
          </w:p>
          <w:p w14:paraId="409E6CFE" w14:textId="77777777" w:rsidR="00235A78" w:rsidRDefault="00235A78" w:rsidP="003C0E7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18C81E19" w14:textId="77777777" w:rsidR="00235A78" w:rsidRPr="00A816FC" w:rsidRDefault="00235A78" w:rsidP="003C0E7F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 w:rsidRPr="00A816FC">
              <w:rPr>
                <w:noProof/>
                <w:u w:val="single"/>
                <w:lang w:eastAsia="ko-KR"/>
              </w:rPr>
              <w:t>Inter-operability:</w:t>
            </w:r>
          </w:p>
          <w:p w14:paraId="5037660B" w14:textId="77777777" w:rsidR="00235A78" w:rsidRDefault="00235A78" w:rsidP="003C0E7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If only the network is implemented according to the CR, interoperability problems are not foreseen.</w:t>
            </w:r>
          </w:p>
          <w:p w14:paraId="7852A057" w14:textId="77777777" w:rsidR="00235A78" w:rsidRPr="00A816FC" w:rsidRDefault="00235A78" w:rsidP="003C0E7F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noProof/>
                <w:lang w:eastAsia="ko-KR"/>
              </w:rPr>
              <w:t>If only the UE is implemented according to the CR, interoperability problems are not foreseen.</w:t>
            </w:r>
          </w:p>
        </w:tc>
      </w:tr>
      <w:tr w:rsidR="00235A78" w14:paraId="1C016A72" w14:textId="77777777" w:rsidTr="003C0E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F712F8" w14:textId="77777777" w:rsidR="00235A78" w:rsidRDefault="00235A78" w:rsidP="003C0E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9F72BC" w14:textId="77777777" w:rsidR="00235A78" w:rsidRDefault="00235A78" w:rsidP="003C0E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A78" w14:paraId="1800F4F4" w14:textId="77777777" w:rsidTr="003C0E7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5D4A36" w14:textId="77777777" w:rsidR="00235A78" w:rsidRDefault="00235A78" w:rsidP="003C0E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F4FFA9" w14:textId="77777777" w:rsidR="00235A78" w:rsidRDefault="00235A78" w:rsidP="003C0E7F">
            <w:pPr>
              <w:pStyle w:val="CRCoverPage"/>
              <w:spacing w:after="0"/>
              <w:ind w:left="100"/>
            </w:pPr>
            <w:r>
              <w:rPr>
                <w:noProof/>
                <w:lang w:eastAsia="ko-KR"/>
              </w:rPr>
              <w:t>UE considers itself to be configured to send application layer measurement report, when</w:t>
            </w:r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measConfigAppLayerContainer</w:t>
            </w:r>
            <w:proofErr w:type="spellEnd"/>
            <w:r>
              <w:t xml:space="preserve"> is NOT included.</w:t>
            </w:r>
          </w:p>
        </w:tc>
      </w:tr>
      <w:tr w:rsidR="00235A78" w14:paraId="20AC1A05" w14:textId="77777777" w:rsidTr="003C0E7F">
        <w:tc>
          <w:tcPr>
            <w:tcW w:w="2694" w:type="dxa"/>
            <w:gridSpan w:val="2"/>
          </w:tcPr>
          <w:p w14:paraId="77C1E02C" w14:textId="77777777" w:rsidR="00235A78" w:rsidRDefault="00235A78" w:rsidP="003C0E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3C1E647" w14:textId="77777777" w:rsidR="00235A78" w:rsidRDefault="00235A78" w:rsidP="003C0E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A78" w14:paraId="0A622CB3" w14:textId="77777777" w:rsidTr="003C0E7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6EFEB2" w14:textId="77777777" w:rsidR="00235A78" w:rsidRDefault="00235A78" w:rsidP="003C0E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2DB414" w14:textId="77777777" w:rsidR="00235A78" w:rsidRDefault="00235A78" w:rsidP="003C0E7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5.</w:t>
            </w:r>
            <w:r>
              <w:rPr>
                <w:noProof/>
                <w:lang w:eastAsia="ko-KR"/>
              </w:rPr>
              <w:t>3.5.13d</w:t>
            </w:r>
          </w:p>
        </w:tc>
      </w:tr>
      <w:tr w:rsidR="00235A78" w14:paraId="18CDE8E0" w14:textId="77777777" w:rsidTr="003C0E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5982CD" w14:textId="77777777" w:rsidR="00235A78" w:rsidRDefault="00235A78" w:rsidP="003C0E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FBE004" w14:textId="77777777" w:rsidR="00235A78" w:rsidRDefault="00235A78" w:rsidP="003C0E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A78" w14:paraId="54EBA6EC" w14:textId="77777777" w:rsidTr="003C0E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6B90AC" w14:textId="77777777" w:rsidR="00235A78" w:rsidRDefault="00235A78" w:rsidP="003C0E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99F245" w14:textId="77777777" w:rsidR="00235A78" w:rsidRDefault="00235A78" w:rsidP="003C0E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FF02E75" w14:textId="77777777" w:rsidR="00235A78" w:rsidRDefault="00235A78" w:rsidP="003C0E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C334633" w14:textId="77777777" w:rsidR="00235A78" w:rsidRDefault="00235A78" w:rsidP="003C0E7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618EA92" w14:textId="77777777" w:rsidR="00235A78" w:rsidRDefault="00235A78" w:rsidP="003C0E7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35A78" w14:paraId="0E745CF7" w14:textId="77777777" w:rsidTr="003C0E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6F9B4D" w14:textId="77777777" w:rsidR="00235A78" w:rsidRDefault="00235A78" w:rsidP="003C0E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A5C492" w14:textId="77777777" w:rsidR="00235A78" w:rsidRDefault="00235A78" w:rsidP="003C0E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72E896" w14:textId="77777777" w:rsidR="00235A78" w:rsidRPr="00A816FC" w:rsidRDefault="00235A78" w:rsidP="003C0E7F">
            <w:pPr>
              <w:pStyle w:val="CRCoverPage"/>
              <w:spacing w:after="0"/>
              <w:jc w:val="center"/>
              <w:rPr>
                <w:rFonts w:eastAsia="맑은 고딕"/>
                <w:b/>
                <w:caps/>
                <w:noProof/>
                <w:lang w:eastAsia="ko-KR"/>
              </w:rPr>
            </w:pPr>
            <w:r>
              <w:rPr>
                <w:rFonts w:eastAsia="맑은 고딕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5C518A46" w14:textId="77777777" w:rsidR="00235A78" w:rsidRDefault="00235A78" w:rsidP="003C0E7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3279B8" w14:textId="77777777" w:rsidR="00235A78" w:rsidRDefault="00235A78" w:rsidP="003C0E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35A78" w14:paraId="0E5E789C" w14:textId="77777777" w:rsidTr="003C0E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1F3065" w14:textId="77777777" w:rsidR="00235A78" w:rsidRDefault="00235A78" w:rsidP="003C0E7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90632A" w14:textId="77777777" w:rsidR="00235A78" w:rsidRDefault="00235A78" w:rsidP="003C0E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391F3E" w14:textId="77777777" w:rsidR="00235A78" w:rsidRPr="00A816FC" w:rsidRDefault="00235A78" w:rsidP="003C0E7F">
            <w:pPr>
              <w:pStyle w:val="CRCoverPage"/>
              <w:spacing w:after="0"/>
              <w:jc w:val="center"/>
              <w:rPr>
                <w:rFonts w:eastAsia="맑은 고딕"/>
                <w:b/>
                <w:caps/>
                <w:noProof/>
                <w:lang w:eastAsia="ko-KR"/>
              </w:rPr>
            </w:pPr>
            <w:r>
              <w:rPr>
                <w:rFonts w:eastAsia="맑은 고딕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4707753" w14:textId="77777777" w:rsidR="00235A78" w:rsidRDefault="00235A78" w:rsidP="003C0E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9E70E9" w14:textId="77777777" w:rsidR="00235A78" w:rsidRDefault="00235A78" w:rsidP="003C0E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35A78" w14:paraId="17983098" w14:textId="77777777" w:rsidTr="003C0E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45A39B" w14:textId="77777777" w:rsidR="00235A78" w:rsidRDefault="00235A78" w:rsidP="003C0E7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A24E38" w14:textId="77777777" w:rsidR="00235A78" w:rsidRDefault="00235A78" w:rsidP="003C0E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9F9D2C" w14:textId="77777777" w:rsidR="00235A78" w:rsidRPr="00A816FC" w:rsidRDefault="00235A78" w:rsidP="003C0E7F">
            <w:pPr>
              <w:pStyle w:val="CRCoverPage"/>
              <w:spacing w:after="0"/>
              <w:jc w:val="center"/>
              <w:rPr>
                <w:rFonts w:eastAsia="맑은 고딕"/>
                <w:b/>
                <w:caps/>
                <w:noProof/>
                <w:lang w:eastAsia="ko-KR"/>
              </w:rPr>
            </w:pPr>
            <w:r>
              <w:rPr>
                <w:rFonts w:eastAsia="맑은 고딕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65D913A" w14:textId="77777777" w:rsidR="00235A78" w:rsidRDefault="00235A78" w:rsidP="003C0E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993BCE" w14:textId="77777777" w:rsidR="00235A78" w:rsidRDefault="00235A78" w:rsidP="003C0E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35A78" w14:paraId="0335721D" w14:textId="77777777" w:rsidTr="003C0E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8CFA21" w14:textId="77777777" w:rsidR="00235A78" w:rsidRDefault="00235A78" w:rsidP="003C0E7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64A5B1" w14:textId="77777777" w:rsidR="00235A78" w:rsidRDefault="00235A78" w:rsidP="003C0E7F">
            <w:pPr>
              <w:pStyle w:val="CRCoverPage"/>
              <w:spacing w:after="0"/>
              <w:rPr>
                <w:noProof/>
              </w:rPr>
            </w:pPr>
          </w:p>
        </w:tc>
      </w:tr>
      <w:tr w:rsidR="00235A78" w14:paraId="37B84B6A" w14:textId="77777777" w:rsidTr="003C0E7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676AEC" w14:textId="77777777" w:rsidR="00235A78" w:rsidRDefault="00235A78" w:rsidP="003C0E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7DB5E7" w14:textId="77777777" w:rsidR="00235A78" w:rsidRDefault="00235A78" w:rsidP="003C0E7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35A78" w:rsidRPr="008863B9" w14:paraId="6E3DE9E0" w14:textId="77777777" w:rsidTr="003C0E7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31FBF3" w14:textId="77777777" w:rsidR="00235A78" w:rsidRPr="008863B9" w:rsidRDefault="00235A78" w:rsidP="003C0E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C9B55F7" w14:textId="77777777" w:rsidR="00235A78" w:rsidRPr="008863B9" w:rsidRDefault="00235A78" w:rsidP="003C0E7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35A78" w14:paraId="0530636A" w14:textId="77777777" w:rsidTr="003C0E7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422E09" w14:textId="77777777" w:rsidR="00235A78" w:rsidRDefault="00235A78" w:rsidP="003C0E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ECEC41" w14:textId="77777777" w:rsidR="00235A78" w:rsidRDefault="00235A78" w:rsidP="003C0E7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C629F44" w14:textId="3728662F" w:rsidR="00235A78" w:rsidRDefault="00235A78" w:rsidP="00235A78">
      <w:pPr>
        <w:pStyle w:val="3GPPNormalText"/>
      </w:pPr>
    </w:p>
    <w:p w14:paraId="23E4E73A" w14:textId="7993B9A5" w:rsidR="00CF72B2" w:rsidRPr="00CF72B2" w:rsidRDefault="00CF72B2" w:rsidP="00CF72B2">
      <w:pPr>
        <w:pStyle w:val="3GPPNormalText"/>
        <w:ind w:firstLine="0"/>
        <w:jc w:val="center"/>
        <w:rPr>
          <w:rFonts w:eastAsia="맑은 고딕"/>
          <w:b/>
          <w:color w:val="000000" w:themeColor="text1"/>
          <w:lang w:eastAsia="ko-KR"/>
        </w:rPr>
      </w:pPr>
      <w:r w:rsidRPr="00CF72B2">
        <w:rPr>
          <w:rFonts w:eastAsia="맑은 고딕"/>
          <w:b/>
          <w:color w:val="000000" w:themeColor="text1"/>
          <w:highlight w:val="yellow"/>
          <w:lang w:eastAsia="ko-KR"/>
        </w:rPr>
        <w:lastRenderedPageBreak/>
        <w:t>&lt;Start of proposed changes&gt;</w:t>
      </w:r>
    </w:p>
    <w:p w14:paraId="654AE567" w14:textId="7AD8A438" w:rsidR="00A159F6" w:rsidRDefault="00A159F6" w:rsidP="00A159F6">
      <w:pPr>
        <w:pStyle w:val="3GPPNormalText"/>
      </w:pPr>
    </w:p>
    <w:p w14:paraId="0AB721F7" w14:textId="1AE52F0E" w:rsidR="001F4B54" w:rsidRPr="00740BCD" w:rsidRDefault="001F4B54" w:rsidP="001F4B54">
      <w:pPr>
        <w:pStyle w:val="4"/>
        <w:rPr>
          <w:rFonts w:eastAsia="MS Mincho"/>
        </w:rPr>
      </w:pPr>
      <w:r w:rsidRPr="00740BCD">
        <w:rPr>
          <w:rFonts w:eastAsia="SimSun"/>
          <w:lang w:eastAsia="zh-CN"/>
        </w:rPr>
        <w:t>5.3.5.13d</w:t>
      </w:r>
      <w:r w:rsidRPr="00740BCD">
        <w:rPr>
          <w:rFonts w:eastAsia="SimSun"/>
          <w:lang w:eastAsia="zh-CN"/>
        </w:rPr>
        <w:tab/>
      </w:r>
      <w:r w:rsidRPr="00740BCD">
        <w:rPr>
          <w:rFonts w:eastAsia="MS Mincho"/>
        </w:rPr>
        <w:t>Application layer</w:t>
      </w:r>
      <w:r w:rsidR="002E1A05" w:rsidRPr="00740BCD">
        <w:rPr>
          <w:rFonts w:eastAsia="MS Mincho"/>
        </w:rPr>
        <w:t xml:space="preserve"> measurement </w:t>
      </w:r>
      <w:r w:rsidRPr="00740BCD">
        <w:rPr>
          <w:rFonts w:eastAsia="MS Mincho"/>
        </w:rPr>
        <w:t>configuration</w:t>
      </w:r>
      <w:bookmarkEnd w:id="0"/>
    </w:p>
    <w:p w14:paraId="2E9EB7E2" w14:textId="77777777" w:rsidR="001F4B54" w:rsidRPr="00740BCD" w:rsidRDefault="001F4B54" w:rsidP="001F4B54">
      <w:r w:rsidRPr="00740BCD">
        <w:t>The UE shall:</w:t>
      </w:r>
    </w:p>
    <w:p w14:paraId="1A011796" w14:textId="77777777" w:rsidR="001F4B54" w:rsidRPr="00740BCD" w:rsidRDefault="001F4B54" w:rsidP="001F4B54">
      <w:pPr>
        <w:pStyle w:val="B1"/>
      </w:pPr>
      <w:r w:rsidRPr="00740BCD">
        <w:t>1&gt;</w:t>
      </w:r>
      <w:r w:rsidRPr="00740BCD">
        <w:tab/>
        <w:t xml:space="preserve">if </w:t>
      </w:r>
      <w:proofErr w:type="spellStart"/>
      <w:r w:rsidRPr="00740BCD">
        <w:rPr>
          <w:i/>
        </w:rPr>
        <w:t>measConfigAppLayerToAddReleaseList</w:t>
      </w:r>
      <w:proofErr w:type="spellEnd"/>
      <w:r w:rsidRPr="00740BCD">
        <w:t xml:space="preserve"> is included in </w:t>
      </w:r>
      <w:proofErr w:type="spellStart"/>
      <w:r w:rsidRPr="00740BCD">
        <w:rPr>
          <w:i/>
        </w:rPr>
        <w:t>appLayerMeasConfig</w:t>
      </w:r>
      <w:proofErr w:type="spellEnd"/>
      <w:r w:rsidRPr="00740BCD">
        <w:t xml:space="preserve"> within </w:t>
      </w:r>
      <w:proofErr w:type="spellStart"/>
      <w:r w:rsidRPr="00740BCD">
        <w:rPr>
          <w:i/>
        </w:rPr>
        <w:t>RRCReconfiguration</w:t>
      </w:r>
      <w:proofErr w:type="spellEnd"/>
      <w:r w:rsidRPr="00740BCD">
        <w:rPr>
          <w:i/>
        </w:rPr>
        <w:t xml:space="preserve"> </w:t>
      </w:r>
      <w:r w:rsidRPr="00740BCD">
        <w:t xml:space="preserve">or </w:t>
      </w:r>
      <w:proofErr w:type="spellStart"/>
      <w:r w:rsidRPr="00740BCD">
        <w:rPr>
          <w:i/>
        </w:rPr>
        <w:t>RRCResume</w:t>
      </w:r>
      <w:proofErr w:type="spellEnd"/>
      <w:r w:rsidRPr="00740BCD">
        <w:t>:</w:t>
      </w:r>
    </w:p>
    <w:p w14:paraId="36F28C74" w14:textId="77777777" w:rsidR="001F4B54" w:rsidRPr="00740BCD" w:rsidRDefault="001F4B54" w:rsidP="001F4B54">
      <w:pPr>
        <w:pStyle w:val="B2"/>
      </w:pPr>
      <w:r w:rsidRPr="00740BCD">
        <w:t>2&gt;</w:t>
      </w:r>
      <w:r w:rsidRPr="00740BCD">
        <w:tab/>
        <w:t xml:space="preserve">for each </w:t>
      </w:r>
      <w:proofErr w:type="spellStart"/>
      <w:r w:rsidRPr="00740BCD">
        <w:rPr>
          <w:i/>
        </w:rPr>
        <w:t>measConfigAppLayerId</w:t>
      </w:r>
      <w:proofErr w:type="spellEnd"/>
      <w:r w:rsidRPr="00740BCD">
        <w:t xml:space="preserve"> value included in the </w:t>
      </w:r>
      <w:proofErr w:type="spellStart"/>
      <w:r w:rsidRPr="00740BCD">
        <w:rPr>
          <w:i/>
        </w:rPr>
        <w:t>measConfigAppLayerToReleaseList</w:t>
      </w:r>
      <w:proofErr w:type="spellEnd"/>
      <w:r w:rsidRPr="00740BCD">
        <w:t>:</w:t>
      </w:r>
    </w:p>
    <w:p w14:paraId="12030DC1" w14:textId="77777777" w:rsidR="001F4B54" w:rsidRPr="00740BCD" w:rsidRDefault="001F4B54" w:rsidP="001F4B54">
      <w:pPr>
        <w:pStyle w:val="B3"/>
      </w:pPr>
      <w:r w:rsidRPr="00740BCD">
        <w:t>3&gt;</w:t>
      </w:r>
      <w:r w:rsidRPr="00740BCD">
        <w:tab/>
        <w:t xml:space="preserve">forward the </w:t>
      </w:r>
      <w:proofErr w:type="spellStart"/>
      <w:r w:rsidRPr="00740BCD">
        <w:rPr>
          <w:i/>
        </w:rPr>
        <w:t>measConfigAppLayerId</w:t>
      </w:r>
      <w:proofErr w:type="spellEnd"/>
      <w:r w:rsidRPr="00740BCD">
        <w:t xml:space="preserve"> and inform upper layers about the release of the application layer measurement configuration including any RAN visible configuration;</w:t>
      </w:r>
    </w:p>
    <w:p w14:paraId="1A336B8C" w14:textId="77777777" w:rsidR="001F4B54" w:rsidRPr="00740BCD" w:rsidRDefault="001F4B54" w:rsidP="001F4B54">
      <w:pPr>
        <w:pStyle w:val="B3"/>
      </w:pPr>
      <w:r w:rsidRPr="00740BCD">
        <w:t>3&gt;</w:t>
      </w:r>
      <w:r w:rsidRPr="00740BCD">
        <w:tab/>
        <w:t>discard any received application layer measurement report received from upper layers;</w:t>
      </w:r>
    </w:p>
    <w:p w14:paraId="41B1A9CF" w14:textId="77777777" w:rsidR="001F4B54" w:rsidRPr="00740BCD" w:rsidRDefault="001F4B54" w:rsidP="001F4B54">
      <w:pPr>
        <w:pStyle w:val="B3"/>
      </w:pPr>
      <w:r w:rsidRPr="00740BCD">
        <w:t>3&gt;</w:t>
      </w:r>
      <w:r w:rsidRPr="00740BCD">
        <w:tab/>
        <w:t xml:space="preserve">consider itself not to be configured to send application layer measurement report for the </w:t>
      </w:r>
      <w:proofErr w:type="spellStart"/>
      <w:r w:rsidRPr="00740BCD">
        <w:rPr>
          <w:i/>
        </w:rPr>
        <w:t>measConfigAppLayerId</w:t>
      </w:r>
      <w:proofErr w:type="spellEnd"/>
      <w:r w:rsidRPr="00740BCD">
        <w:t>.</w:t>
      </w:r>
    </w:p>
    <w:p w14:paraId="57CC3CC5" w14:textId="77777777" w:rsidR="001F4B54" w:rsidRPr="00740BCD" w:rsidRDefault="001F4B54" w:rsidP="001F4B54">
      <w:pPr>
        <w:pStyle w:val="B1"/>
      </w:pPr>
      <w:r w:rsidRPr="00740BCD">
        <w:t>1&gt;</w:t>
      </w:r>
      <w:r w:rsidRPr="00740BCD">
        <w:tab/>
        <w:t xml:space="preserve">if </w:t>
      </w:r>
      <w:proofErr w:type="spellStart"/>
      <w:r w:rsidRPr="00740BCD">
        <w:rPr>
          <w:i/>
        </w:rPr>
        <w:t>measConfigAppLayerToAddModList</w:t>
      </w:r>
      <w:proofErr w:type="spellEnd"/>
      <w:r w:rsidRPr="00740BCD">
        <w:t xml:space="preserve"> is included in </w:t>
      </w:r>
      <w:proofErr w:type="spellStart"/>
      <w:r w:rsidRPr="00740BCD">
        <w:rPr>
          <w:i/>
        </w:rPr>
        <w:t>appLayerMeasConfig</w:t>
      </w:r>
      <w:proofErr w:type="spellEnd"/>
      <w:r w:rsidRPr="00740BCD">
        <w:t xml:space="preserve"> within </w:t>
      </w:r>
      <w:proofErr w:type="spellStart"/>
      <w:r w:rsidRPr="00740BCD">
        <w:rPr>
          <w:i/>
        </w:rPr>
        <w:t>RRCReconfiguration</w:t>
      </w:r>
      <w:proofErr w:type="spellEnd"/>
      <w:r w:rsidRPr="00740BCD">
        <w:rPr>
          <w:i/>
        </w:rPr>
        <w:t xml:space="preserve"> </w:t>
      </w:r>
      <w:r w:rsidRPr="00740BCD">
        <w:t xml:space="preserve">or </w:t>
      </w:r>
      <w:proofErr w:type="spellStart"/>
      <w:r w:rsidRPr="00740BCD">
        <w:rPr>
          <w:i/>
        </w:rPr>
        <w:t>RRCResume</w:t>
      </w:r>
      <w:proofErr w:type="spellEnd"/>
      <w:r w:rsidRPr="00740BCD">
        <w:t>:</w:t>
      </w:r>
    </w:p>
    <w:p w14:paraId="514431D9" w14:textId="77777777" w:rsidR="001F4B54" w:rsidRPr="00740BCD" w:rsidRDefault="001F4B54" w:rsidP="001F4B54">
      <w:pPr>
        <w:pStyle w:val="B2"/>
      </w:pPr>
      <w:r w:rsidRPr="00740BCD">
        <w:t>2&gt;</w:t>
      </w:r>
      <w:r w:rsidRPr="00740BCD">
        <w:tab/>
        <w:t xml:space="preserve">for each </w:t>
      </w:r>
      <w:proofErr w:type="spellStart"/>
      <w:r w:rsidRPr="00740BCD">
        <w:rPr>
          <w:i/>
        </w:rPr>
        <w:t>measConfigAppLayerId</w:t>
      </w:r>
      <w:proofErr w:type="spellEnd"/>
      <w:r w:rsidRPr="00740BCD">
        <w:t xml:space="preserve"> value included in the </w:t>
      </w:r>
      <w:proofErr w:type="spellStart"/>
      <w:r w:rsidRPr="00740BCD">
        <w:rPr>
          <w:i/>
        </w:rPr>
        <w:t>measConfigAppLayerToAddModList</w:t>
      </w:r>
      <w:proofErr w:type="spellEnd"/>
      <w:r w:rsidRPr="00740BCD">
        <w:t>:</w:t>
      </w:r>
    </w:p>
    <w:p w14:paraId="40393B55" w14:textId="77777777" w:rsidR="001F4B54" w:rsidRPr="00740BCD" w:rsidRDefault="001F4B54" w:rsidP="001F4B54">
      <w:pPr>
        <w:pStyle w:val="B3"/>
      </w:pPr>
      <w:r w:rsidRPr="00740BCD">
        <w:t>3&gt;</w:t>
      </w:r>
      <w:r w:rsidRPr="00740BCD">
        <w:tab/>
        <w:t xml:space="preserve">if </w:t>
      </w:r>
      <w:proofErr w:type="spellStart"/>
      <w:r w:rsidRPr="00740BCD">
        <w:rPr>
          <w:i/>
        </w:rPr>
        <w:t>measConfigAppLayerContainer</w:t>
      </w:r>
      <w:proofErr w:type="spellEnd"/>
      <w:r w:rsidRPr="00740BCD">
        <w:t xml:space="preserve"> is included for the corresponding </w:t>
      </w:r>
      <w:proofErr w:type="spellStart"/>
      <w:r w:rsidRPr="00740BCD">
        <w:rPr>
          <w:i/>
        </w:rPr>
        <w:t>MeasConfigAppLayer</w:t>
      </w:r>
      <w:proofErr w:type="spellEnd"/>
      <w:r w:rsidRPr="00740BCD">
        <w:t xml:space="preserve"> configuration:</w:t>
      </w:r>
    </w:p>
    <w:p w14:paraId="6EA5FC20" w14:textId="77777777" w:rsidR="001F4B54" w:rsidRPr="00740BCD" w:rsidRDefault="001F4B54" w:rsidP="001F4B54">
      <w:pPr>
        <w:pStyle w:val="B4"/>
      </w:pPr>
      <w:r w:rsidRPr="00740BCD">
        <w:t>4&gt;</w:t>
      </w:r>
      <w:r w:rsidRPr="00740BCD">
        <w:tab/>
        <w:t xml:space="preserve">forward the </w:t>
      </w:r>
      <w:proofErr w:type="spellStart"/>
      <w:r w:rsidRPr="00740BCD">
        <w:rPr>
          <w:i/>
        </w:rPr>
        <w:t>measConfigAppLayerContainer</w:t>
      </w:r>
      <w:proofErr w:type="spellEnd"/>
      <w:r w:rsidRPr="00740BCD">
        <w:t xml:space="preserve">, the </w:t>
      </w:r>
      <w:proofErr w:type="spellStart"/>
      <w:r w:rsidRPr="00740BCD">
        <w:rPr>
          <w:i/>
        </w:rPr>
        <w:t>measConfigAppLayerId</w:t>
      </w:r>
      <w:proofErr w:type="spellEnd"/>
      <w:r w:rsidRPr="00740BCD">
        <w:t xml:space="preserve"> and the </w:t>
      </w:r>
      <w:proofErr w:type="spellStart"/>
      <w:r w:rsidRPr="00740BCD">
        <w:rPr>
          <w:i/>
        </w:rPr>
        <w:t>serviceType</w:t>
      </w:r>
      <w:proofErr w:type="spellEnd"/>
      <w:r w:rsidRPr="00740BCD">
        <w:rPr>
          <w:i/>
        </w:rPr>
        <w:t xml:space="preserve"> </w:t>
      </w:r>
      <w:r w:rsidRPr="00740BCD">
        <w:t xml:space="preserve">to upper layers considering the </w:t>
      </w:r>
      <w:proofErr w:type="spellStart"/>
      <w:r w:rsidRPr="00740BCD">
        <w:rPr>
          <w:i/>
        </w:rPr>
        <w:t>serviceType</w:t>
      </w:r>
      <w:proofErr w:type="spellEnd"/>
      <w:r w:rsidRPr="00740BCD">
        <w:t>;</w:t>
      </w:r>
    </w:p>
    <w:p w14:paraId="70C64611" w14:textId="755B8694" w:rsidR="001F4B54" w:rsidRPr="00740BCD" w:rsidRDefault="00A159F6">
      <w:pPr>
        <w:pStyle w:val="B4"/>
        <w:pPrChange w:id="15" w:author="Samsung (Seungbeom)" w:date="2022-04-21T14:27:00Z">
          <w:pPr>
            <w:pStyle w:val="B3"/>
          </w:pPr>
        </w:pPrChange>
      </w:pPr>
      <w:ins w:id="16" w:author="Samsung (Seungbeom)" w:date="2022-04-21T14:27:00Z">
        <w:r>
          <w:t>4</w:t>
        </w:r>
      </w:ins>
      <w:del w:id="17" w:author="Samsung (Seungbeom)" w:date="2022-04-21T14:27:00Z">
        <w:r w:rsidR="001F4B54" w:rsidRPr="00740BCD" w:rsidDel="00A159F6">
          <w:delText>3</w:delText>
        </w:r>
      </w:del>
      <w:r w:rsidR="001F4B54" w:rsidRPr="00740BCD">
        <w:t>&gt;</w:t>
      </w:r>
      <w:r w:rsidR="001F4B54" w:rsidRPr="00740BCD">
        <w:tab/>
        <w:t xml:space="preserve">consider itself to be configured to send application layer measurement report for the </w:t>
      </w:r>
      <w:proofErr w:type="spellStart"/>
      <w:r w:rsidR="001F4B54" w:rsidRPr="00740BCD">
        <w:rPr>
          <w:i/>
        </w:rPr>
        <w:t>measConfigAppLayerId</w:t>
      </w:r>
      <w:proofErr w:type="spellEnd"/>
      <w:r w:rsidR="001F4B54" w:rsidRPr="00740BCD">
        <w:t xml:space="preserve"> in accordance with 5.7.16;</w:t>
      </w:r>
    </w:p>
    <w:p w14:paraId="017AF07E" w14:textId="77777777" w:rsidR="001F4B54" w:rsidRPr="00740BCD" w:rsidRDefault="001F4B54" w:rsidP="001F4B54">
      <w:pPr>
        <w:pStyle w:val="B3"/>
      </w:pPr>
      <w:r w:rsidRPr="00740BCD">
        <w:t>3&gt;</w:t>
      </w:r>
      <w:r w:rsidRPr="00740BCD">
        <w:tab/>
        <w:t xml:space="preserve">forward the </w:t>
      </w:r>
      <w:proofErr w:type="spellStart"/>
      <w:r w:rsidRPr="00740BCD">
        <w:rPr>
          <w:i/>
        </w:rPr>
        <w:t>transmissionOfSessionStartStop</w:t>
      </w:r>
      <w:proofErr w:type="spellEnd"/>
      <w:r w:rsidRPr="00740BCD">
        <w:t>, if received, to upper layers;</w:t>
      </w:r>
    </w:p>
    <w:p w14:paraId="6468BE0E" w14:textId="77777777" w:rsidR="001F4B54" w:rsidRPr="00740BCD" w:rsidRDefault="001F4B54" w:rsidP="001F4B54">
      <w:pPr>
        <w:pStyle w:val="B3"/>
      </w:pPr>
      <w:r w:rsidRPr="00740BCD">
        <w:t>3&gt;</w:t>
      </w:r>
      <w:r w:rsidRPr="00740BCD">
        <w:tab/>
        <w:t xml:space="preserve">if </w:t>
      </w:r>
      <w:r w:rsidRPr="00740BCD">
        <w:rPr>
          <w:i/>
        </w:rPr>
        <w:t>ran-</w:t>
      </w:r>
      <w:proofErr w:type="spellStart"/>
      <w:r w:rsidRPr="00740BCD">
        <w:rPr>
          <w:i/>
        </w:rPr>
        <w:t>VisibleParameters</w:t>
      </w:r>
      <w:proofErr w:type="spellEnd"/>
      <w:r w:rsidRPr="00740BCD">
        <w:t xml:space="preserve"> is set to setup and the parameters have been received;</w:t>
      </w:r>
    </w:p>
    <w:p w14:paraId="21500657" w14:textId="77777777" w:rsidR="001F4B54" w:rsidRPr="00740BCD" w:rsidRDefault="001F4B54" w:rsidP="001F4B54">
      <w:pPr>
        <w:pStyle w:val="B4"/>
      </w:pPr>
      <w:r w:rsidRPr="00740BCD">
        <w:t>4&gt;</w:t>
      </w:r>
      <w:r w:rsidRPr="00740BCD">
        <w:tab/>
        <w:t xml:space="preserve">forward the </w:t>
      </w:r>
      <w:proofErr w:type="spellStart"/>
      <w:r w:rsidRPr="00740BCD">
        <w:rPr>
          <w:i/>
        </w:rPr>
        <w:t>measConfigAppLayerId</w:t>
      </w:r>
      <w:proofErr w:type="spellEnd"/>
      <w:r w:rsidRPr="00740BCD">
        <w:rPr>
          <w:i/>
        </w:rPr>
        <w:t>,</w:t>
      </w:r>
      <w:r w:rsidRPr="00740BCD">
        <w:t xml:space="preserve"> the </w:t>
      </w:r>
      <w:r w:rsidRPr="00740BCD">
        <w:rPr>
          <w:i/>
        </w:rPr>
        <w:t>ran-</w:t>
      </w:r>
      <w:proofErr w:type="spellStart"/>
      <w:r w:rsidRPr="00740BCD">
        <w:rPr>
          <w:i/>
        </w:rPr>
        <w:t>VisiblePeriodicity</w:t>
      </w:r>
      <w:proofErr w:type="spellEnd"/>
      <w:r w:rsidRPr="00740BCD">
        <w:t xml:space="preserve">, the </w:t>
      </w:r>
      <w:proofErr w:type="spellStart"/>
      <w:r w:rsidRPr="00740BCD">
        <w:rPr>
          <w:i/>
        </w:rPr>
        <w:t>numberOfBufferLevelEntries</w:t>
      </w:r>
      <w:proofErr w:type="spellEnd"/>
      <w:r w:rsidRPr="00740BCD">
        <w:t xml:space="preserve"> and the </w:t>
      </w:r>
      <w:proofErr w:type="spellStart"/>
      <w:r w:rsidRPr="00740BCD">
        <w:rPr>
          <w:i/>
        </w:rPr>
        <w:t>reportInitialPlayOutDelay</w:t>
      </w:r>
      <w:proofErr w:type="spellEnd"/>
      <w:r w:rsidRPr="00740BCD">
        <w:t xml:space="preserve"> to upper layers considering the </w:t>
      </w:r>
      <w:proofErr w:type="spellStart"/>
      <w:r w:rsidRPr="00740BCD">
        <w:rPr>
          <w:i/>
        </w:rPr>
        <w:t>serviceType</w:t>
      </w:r>
      <w:proofErr w:type="spellEnd"/>
      <w:r w:rsidRPr="00740BCD">
        <w:t>;</w:t>
      </w:r>
    </w:p>
    <w:p w14:paraId="16100216" w14:textId="77777777" w:rsidR="001F4B54" w:rsidRPr="00740BCD" w:rsidRDefault="001F4B54" w:rsidP="001F4B54">
      <w:pPr>
        <w:pStyle w:val="B3"/>
      </w:pPr>
      <w:r w:rsidRPr="00740BCD">
        <w:t>3&gt;</w:t>
      </w:r>
      <w:r w:rsidRPr="00740BCD">
        <w:tab/>
        <w:t xml:space="preserve">else if </w:t>
      </w:r>
      <w:r w:rsidRPr="00740BCD">
        <w:rPr>
          <w:i/>
        </w:rPr>
        <w:t>ran-</w:t>
      </w:r>
      <w:proofErr w:type="spellStart"/>
      <w:r w:rsidRPr="00740BCD">
        <w:rPr>
          <w:i/>
        </w:rPr>
        <w:t>VisibleParameters</w:t>
      </w:r>
      <w:proofErr w:type="spellEnd"/>
      <w:r w:rsidRPr="00740BCD">
        <w:t xml:space="preserve"> is set to release:</w:t>
      </w:r>
    </w:p>
    <w:p w14:paraId="7F2CCE98" w14:textId="77777777" w:rsidR="001F4B54" w:rsidRPr="00740BCD" w:rsidRDefault="001F4B54" w:rsidP="001F4B54">
      <w:pPr>
        <w:pStyle w:val="B4"/>
      </w:pPr>
      <w:r w:rsidRPr="00740BCD">
        <w:t>4&gt;</w:t>
      </w:r>
      <w:r w:rsidRPr="00740BCD">
        <w:tab/>
        <w:t xml:space="preserve">forward the </w:t>
      </w:r>
      <w:proofErr w:type="spellStart"/>
      <w:r w:rsidRPr="00740BCD">
        <w:rPr>
          <w:i/>
        </w:rPr>
        <w:t>measConfigAppLayerId</w:t>
      </w:r>
      <w:proofErr w:type="spellEnd"/>
      <w:r w:rsidRPr="00740BCD">
        <w:t xml:space="preserve"> and inform upper layers about the release of the RAN visible application layer measurement configuration;</w:t>
      </w:r>
    </w:p>
    <w:p w14:paraId="74FE9DCB" w14:textId="77777777" w:rsidR="001F4B54" w:rsidRPr="00740BCD" w:rsidRDefault="001F4B54" w:rsidP="001F4B54">
      <w:pPr>
        <w:pStyle w:val="B3"/>
        <w:rPr>
          <w:iCs/>
        </w:rPr>
      </w:pPr>
      <w:r w:rsidRPr="00740BCD">
        <w:t>3&gt;</w:t>
      </w:r>
      <w:r w:rsidRPr="00740BCD">
        <w:tab/>
        <w:t xml:space="preserve">if </w:t>
      </w:r>
      <w:proofErr w:type="spellStart"/>
      <w:r w:rsidRPr="00740BCD">
        <w:rPr>
          <w:i/>
          <w:iCs/>
        </w:rPr>
        <w:t>pauseReporting</w:t>
      </w:r>
      <w:proofErr w:type="spellEnd"/>
      <w:r w:rsidRPr="00740BCD">
        <w:rPr>
          <w:i/>
          <w:iCs/>
        </w:rPr>
        <w:t xml:space="preserve"> </w:t>
      </w:r>
      <w:r w:rsidRPr="00740BCD">
        <w:t xml:space="preserve">is set to </w:t>
      </w:r>
      <w:r w:rsidRPr="00740BCD">
        <w:rPr>
          <w:i/>
        </w:rPr>
        <w:t>true</w:t>
      </w:r>
      <w:r w:rsidRPr="00740BCD">
        <w:t>:</w:t>
      </w:r>
    </w:p>
    <w:p w14:paraId="66F86942" w14:textId="77777777" w:rsidR="001F4B54" w:rsidRPr="00740BCD" w:rsidRDefault="001F4B54" w:rsidP="001F4B54">
      <w:pPr>
        <w:pStyle w:val="B4"/>
      </w:pPr>
      <w:r w:rsidRPr="00740BCD">
        <w:t>4&gt;</w:t>
      </w:r>
      <w:r w:rsidRPr="00740BCD">
        <w:tab/>
        <w:t xml:space="preserve">if at least one segment, but not all segments, of a segmented </w:t>
      </w:r>
      <w:proofErr w:type="spellStart"/>
      <w:r w:rsidRPr="00740BCD">
        <w:rPr>
          <w:i/>
          <w:iCs/>
        </w:rPr>
        <w:t>MeasurementReportAppLayer</w:t>
      </w:r>
      <w:proofErr w:type="spellEnd"/>
      <w:r w:rsidRPr="00740BCD">
        <w:t xml:space="preserve"> message containing an application layer measurement report associated with the </w:t>
      </w:r>
      <w:proofErr w:type="spellStart"/>
      <w:r w:rsidRPr="00740BCD">
        <w:rPr>
          <w:i/>
          <w:iCs/>
        </w:rPr>
        <w:t>measConfigAppLayerId</w:t>
      </w:r>
      <w:proofErr w:type="spellEnd"/>
      <w:r w:rsidRPr="00740BCD">
        <w:t xml:space="preserve"> has been submitted to lower layers for transmission:</w:t>
      </w:r>
    </w:p>
    <w:p w14:paraId="62EAF432" w14:textId="77777777" w:rsidR="001F4B54" w:rsidRPr="00740BCD" w:rsidRDefault="001F4B54" w:rsidP="001F4B54">
      <w:pPr>
        <w:pStyle w:val="B5"/>
      </w:pPr>
      <w:r w:rsidRPr="00740BCD">
        <w:t>5&gt;</w:t>
      </w:r>
      <w:r w:rsidRPr="00740BCD">
        <w:tab/>
        <w:t xml:space="preserve">submit the remaining segments of the </w:t>
      </w:r>
      <w:proofErr w:type="spellStart"/>
      <w:r w:rsidRPr="00740BCD">
        <w:rPr>
          <w:i/>
          <w:iCs/>
        </w:rPr>
        <w:t>MeasurementReportAppLayer</w:t>
      </w:r>
      <w:proofErr w:type="spellEnd"/>
      <w:r w:rsidRPr="00740BCD">
        <w:t xml:space="preserve"> message to lower layers for transmission;</w:t>
      </w:r>
    </w:p>
    <w:p w14:paraId="6AA71F97" w14:textId="77777777" w:rsidR="001F4B54" w:rsidRPr="00740BCD" w:rsidRDefault="001F4B54" w:rsidP="001F4B54">
      <w:pPr>
        <w:pStyle w:val="B4"/>
      </w:pPr>
      <w:r w:rsidRPr="00740BCD">
        <w:t>4&gt;</w:t>
      </w:r>
      <w:r w:rsidRPr="00740BCD">
        <w:tab/>
        <w:t xml:space="preserve">suspend submitting application layer measurement report containers to lower layers for the application layer measurement configuration associated with the </w:t>
      </w:r>
      <w:proofErr w:type="spellStart"/>
      <w:r w:rsidRPr="00740BCD">
        <w:rPr>
          <w:i/>
          <w:iCs/>
        </w:rPr>
        <w:t>measConfigAppLayerId</w:t>
      </w:r>
      <w:proofErr w:type="spellEnd"/>
      <w:r w:rsidRPr="00740BCD">
        <w:t>;</w:t>
      </w:r>
    </w:p>
    <w:p w14:paraId="2873E69B" w14:textId="77777777" w:rsidR="001F4B54" w:rsidRPr="00740BCD" w:rsidRDefault="001F4B54" w:rsidP="001F4B54">
      <w:pPr>
        <w:pStyle w:val="B4"/>
      </w:pPr>
      <w:r w:rsidRPr="00740BCD">
        <w:t>4&gt;</w:t>
      </w:r>
      <w:r w:rsidRPr="00740BCD">
        <w:tab/>
        <w:t xml:space="preserve">store any previously or subsequently received application layer measurement report containers associated with the </w:t>
      </w:r>
      <w:proofErr w:type="spellStart"/>
      <w:r w:rsidRPr="00740BCD">
        <w:rPr>
          <w:i/>
        </w:rPr>
        <w:t>measConfigAppLayerId</w:t>
      </w:r>
      <w:proofErr w:type="spellEnd"/>
      <w:r w:rsidRPr="00740BCD">
        <w:t xml:space="preserve"> for which no segment, or full message, has been submitted to lower layers for transmission;</w:t>
      </w:r>
    </w:p>
    <w:p w14:paraId="0162A0BA" w14:textId="77777777" w:rsidR="001F4B54" w:rsidRPr="00740BCD" w:rsidRDefault="001F4B54" w:rsidP="001F4B54">
      <w:pPr>
        <w:pStyle w:val="B3"/>
      </w:pPr>
      <w:r w:rsidRPr="00740BCD">
        <w:t>3&gt;</w:t>
      </w:r>
      <w:r w:rsidRPr="00740BCD">
        <w:tab/>
        <w:t xml:space="preserve">else if </w:t>
      </w:r>
      <w:proofErr w:type="spellStart"/>
      <w:r w:rsidRPr="00740BCD">
        <w:rPr>
          <w:i/>
          <w:iCs/>
        </w:rPr>
        <w:t>pauseReporting</w:t>
      </w:r>
      <w:proofErr w:type="spellEnd"/>
      <w:r w:rsidRPr="00740BCD">
        <w:rPr>
          <w:i/>
          <w:iCs/>
        </w:rPr>
        <w:t xml:space="preserve"> </w:t>
      </w:r>
      <w:r w:rsidRPr="00740BCD">
        <w:t xml:space="preserve">is set to </w:t>
      </w:r>
      <w:r w:rsidRPr="00740BCD">
        <w:rPr>
          <w:i/>
        </w:rPr>
        <w:t>false</w:t>
      </w:r>
      <w:r w:rsidRPr="00740BCD">
        <w:rPr>
          <w:i/>
          <w:iCs/>
        </w:rPr>
        <w:t xml:space="preserve"> </w:t>
      </w:r>
      <w:r w:rsidRPr="00740BCD">
        <w:t xml:space="preserve">and if transmission of application layer measurement report containers has previously been suspended for the application layer measurement configuration associated with the </w:t>
      </w:r>
      <w:proofErr w:type="spellStart"/>
      <w:r w:rsidRPr="00740BCD">
        <w:rPr>
          <w:i/>
          <w:iCs/>
        </w:rPr>
        <w:t>measConfigAppLayerId</w:t>
      </w:r>
      <w:proofErr w:type="spellEnd"/>
      <w:r w:rsidRPr="00740BCD">
        <w:t>:</w:t>
      </w:r>
    </w:p>
    <w:p w14:paraId="3FBCBFEF" w14:textId="77777777" w:rsidR="001F4B54" w:rsidRPr="00740BCD" w:rsidRDefault="001F4B54" w:rsidP="001F4B54">
      <w:pPr>
        <w:pStyle w:val="B4"/>
      </w:pPr>
      <w:r w:rsidRPr="00740BCD">
        <w:lastRenderedPageBreak/>
        <w:t>4&gt;</w:t>
      </w:r>
      <w:r w:rsidRPr="00740BCD">
        <w:tab/>
        <w:t xml:space="preserve">submit stored application layer measurement report containers to lower layers for the application layer measurements configuration associated with the </w:t>
      </w:r>
      <w:proofErr w:type="spellStart"/>
      <w:r w:rsidRPr="00740BCD">
        <w:rPr>
          <w:i/>
          <w:iCs/>
        </w:rPr>
        <w:t>measConfigAppLayerId</w:t>
      </w:r>
      <w:proofErr w:type="spellEnd"/>
      <w:r w:rsidRPr="00740BCD">
        <w:rPr>
          <w:i/>
          <w:iCs/>
        </w:rPr>
        <w:t>;</w:t>
      </w:r>
    </w:p>
    <w:p w14:paraId="471C0ECA" w14:textId="77777777" w:rsidR="001F4B54" w:rsidRPr="00740BCD" w:rsidRDefault="001F4B54" w:rsidP="001F4B54">
      <w:pPr>
        <w:pStyle w:val="B4"/>
      </w:pPr>
      <w:r w:rsidRPr="00740BCD">
        <w:t>4&gt;</w:t>
      </w:r>
      <w:r w:rsidRPr="00740BCD">
        <w:tab/>
        <w:t xml:space="preserve">resume submitting application layer measurement report containers to lower layers for the application layer measurement configuration associated with the </w:t>
      </w:r>
      <w:proofErr w:type="spellStart"/>
      <w:r w:rsidRPr="00740BCD">
        <w:rPr>
          <w:i/>
          <w:iCs/>
        </w:rPr>
        <w:t>measConfigAppLayerId</w:t>
      </w:r>
      <w:proofErr w:type="spellEnd"/>
      <w:r w:rsidRPr="00740BCD">
        <w:t>;</w:t>
      </w:r>
    </w:p>
    <w:p w14:paraId="1A702DF5" w14:textId="77777777" w:rsidR="001F4B54" w:rsidRPr="00740BCD" w:rsidRDefault="001F4B54" w:rsidP="001F4B54">
      <w:pPr>
        <w:pStyle w:val="NO"/>
      </w:pPr>
      <w:r w:rsidRPr="00740BCD">
        <w:t>NOTE 1:</w:t>
      </w:r>
      <w:r w:rsidRPr="00740BCD">
        <w:tab/>
        <w:t>The UE may discard reports when the memory reserved for storing application layer measurement reports becomes full.</w:t>
      </w:r>
    </w:p>
    <w:p w14:paraId="0E19E970" w14:textId="2E157809" w:rsidR="00CF72B2" w:rsidRPr="00CF72B2" w:rsidRDefault="001F4B54" w:rsidP="00CF72B2">
      <w:pPr>
        <w:pStyle w:val="NO"/>
        <w:rPr>
          <w:rFonts w:eastAsiaTheme="minorEastAsia"/>
        </w:rPr>
      </w:pPr>
      <w:r w:rsidRPr="00740BCD">
        <w:t>NOTE 2:</w:t>
      </w:r>
      <w:r w:rsidRPr="00740BCD">
        <w:tab/>
        <w:t xml:space="preserve">The transmission of RAN visible reports is not paused when </w:t>
      </w:r>
      <w:proofErr w:type="spellStart"/>
      <w:r w:rsidRPr="00740BCD">
        <w:rPr>
          <w:i/>
        </w:rPr>
        <w:t>pauseReporting</w:t>
      </w:r>
      <w:proofErr w:type="spellEnd"/>
      <w:r w:rsidRPr="00740BCD">
        <w:t xml:space="preserve"> is set to </w:t>
      </w:r>
      <w:r w:rsidRPr="00740BCD">
        <w:rPr>
          <w:i/>
        </w:rPr>
        <w:t>true</w:t>
      </w:r>
      <w:r w:rsidRPr="00740BCD">
        <w:t>.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21E409D3" w14:textId="77777777" w:rsidR="00CF72B2" w:rsidRDefault="00CF72B2" w:rsidP="00CF72B2">
      <w:pPr>
        <w:pStyle w:val="3GPPNormalText"/>
        <w:ind w:firstLine="0"/>
        <w:jc w:val="center"/>
        <w:rPr>
          <w:rFonts w:eastAsia="맑은 고딕"/>
          <w:b/>
          <w:color w:val="000000" w:themeColor="text1"/>
          <w:lang w:eastAsia="ko-KR"/>
        </w:rPr>
      </w:pPr>
    </w:p>
    <w:p w14:paraId="20C09E0E" w14:textId="1C00CE3E" w:rsidR="00CF72B2" w:rsidRPr="00CF72B2" w:rsidDel="00E4601C" w:rsidRDefault="00CF72B2" w:rsidP="00CF72B2">
      <w:pPr>
        <w:pStyle w:val="3GPPNormalText"/>
        <w:ind w:firstLine="0"/>
        <w:jc w:val="center"/>
        <w:rPr>
          <w:rFonts w:eastAsia="맑은 고딕"/>
          <w:b/>
          <w:color w:val="000000" w:themeColor="text1"/>
          <w:lang w:eastAsia="ko-KR"/>
        </w:rPr>
      </w:pPr>
      <w:r w:rsidRPr="00CF72B2">
        <w:rPr>
          <w:rFonts w:eastAsia="맑은 고딕"/>
          <w:b/>
          <w:color w:val="000000" w:themeColor="text1"/>
          <w:highlight w:val="yellow"/>
          <w:lang w:eastAsia="ko-KR"/>
        </w:rPr>
        <w:t>&lt;End of proposed changes&gt;</w:t>
      </w:r>
    </w:p>
    <w:sectPr w:rsidR="00CF72B2" w:rsidRPr="00CF72B2" w:rsidDel="00E4601C" w:rsidSect="00A159F6">
      <w:headerReference w:type="default" r:id="rId14"/>
      <w:footerReference w:type="default" r:id="rId15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189E47" w14:textId="77777777" w:rsidR="007F4D51" w:rsidRDefault="007F4D51">
      <w:pPr>
        <w:spacing w:after="0"/>
      </w:pPr>
      <w:r>
        <w:separator/>
      </w:r>
    </w:p>
  </w:endnote>
  <w:endnote w:type="continuationSeparator" w:id="0">
    <w:p w14:paraId="7A640FFB" w14:textId="77777777" w:rsidR="007F4D51" w:rsidRDefault="007F4D51">
      <w:pPr>
        <w:spacing w:after="0"/>
      </w:pPr>
      <w:r>
        <w:continuationSeparator/>
      </w:r>
    </w:p>
  </w:endnote>
  <w:endnote w:type="continuationNotice" w:id="1">
    <w:p w14:paraId="28279B05" w14:textId="77777777" w:rsidR="007F4D51" w:rsidRDefault="007F4D5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75843D" w14:textId="77777777" w:rsidR="00D27132" w:rsidRDefault="00D27132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3DE381" w14:textId="77777777" w:rsidR="007F4D51" w:rsidRDefault="007F4D51">
      <w:pPr>
        <w:spacing w:after="0"/>
      </w:pPr>
      <w:r>
        <w:separator/>
      </w:r>
    </w:p>
  </w:footnote>
  <w:footnote w:type="continuationSeparator" w:id="0">
    <w:p w14:paraId="496D80FA" w14:textId="77777777" w:rsidR="007F4D51" w:rsidRDefault="007F4D51">
      <w:pPr>
        <w:spacing w:after="0"/>
      </w:pPr>
      <w:r>
        <w:continuationSeparator/>
      </w:r>
    </w:p>
  </w:footnote>
  <w:footnote w:type="continuationNotice" w:id="1">
    <w:p w14:paraId="732E3068" w14:textId="77777777" w:rsidR="007F4D51" w:rsidRDefault="007F4D5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611416" w14:textId="294A6D37" w:rsidR="00D27132" w:rsidRDefault="00D2713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9772C5">
      <w:rPr>
        <w:rFonts w:ascii="Arial" w:eastAsia="바탕" w:hAnsi="Arial" w:cs="Arial" w:hint="eastAsia"/>
        <w:bCs/>
        <w:noProof/>
        <w:sz w:val="18"/>
        <w:szCs w:val="18"/>
        <w:lang w:eastAsia="ko-KR"/>
      </w:rPr>
      <w:t>오류</w:t>
    </w:r>
    <w:r w:rsidR="009772C5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! </w:t>
    </w:r>
    <w:r w:rsidR="009772C5">
      <w:rPr>
        <w:rFonts w:ascii="Arial" w:eastAsia="바탕" w:hAnsi="Arial" w:cs="Arial" w:hint="eastAsia"/>
        <w:bCs/>
        <w:noProof/>
        <w:sz w:val="18"/>
        <w:szCs w:val="18"/>
        <w:lang w:eastAsia="ko-KR"/>
      </w:rPr>
      <w:t>지정한</w:t>
    </w:r>
    <w:r w:rsidR="009772C5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 w:rsidR="009772C5">
      <w:rPr>
        <w:rFonts w:ascii="Arial" w:eastAsia="바탕" w:hAnsi="Arial" w:cs="Arial" w:hint="eastAsia"/>
        <w:bCs/>
        <w:noProof/>
        <w:sz w:val="18"/>
        <w:szCs w:val="18"/>
        <w:lang w:eastAsia="ko-KR"/>
      </w:rPr>
      <w:t>스타일은</w:t>
    </w:r>
    <w:r w:rsidR="009772C5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 w:rsidR="009772C5">
      <w:rPr>
        <w:rFonts w:ascii="Arial" w:eastAsia="바탕" w:hAnsi="Arial" w:cs="Arial" w:hint="eastAsia"/>
        <w:bCs/>
        <w:noProof/>
        <w:sz w:val="18"/>
        <w:szCs w:val="18"/>
        <w:lang w:eastAsia="ko-KR"/>
      </w:rPr>
      <w:t>사용되지</w:t>
    </w:r>
    <w:r w:rsidR="009772C5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 w:rsidR="009772C5">
      <w:rPr>
        <w:rFonts w:ascii="Arial" w:eastAsia="바탕" w:hAnsi="Arial" w:cs="Arial" w:hint="eastAsia"/>
        <w:bCs/>
        <w:noProof/>
        <w:sz w:val="18"/>
        <w:szCs w:val="18"/>
        <w:lang w:eastAsia="ko-KR"/>
      </w:rPr>
      <w:t>않습니다</w:t>
    </w:r>
    <w:r w:rsidR="009772C5">
      <w:rPr>
        <w:rFonts w:ascii="Arial" w:eastAsia="바탕" w:hAnsi="Arial" w:cs="Arial" w:hint="eastAsia"/>
        <w:bCs/>
        <w:noProof/>
        <w:sz w:val="18"/>
        <w:szCs w:val="18"/>
        <w:lang w:eastAsia="ko-KR"/>
      </w:rPr>
      <w:t>.</w:t>
    </w:r>
    <w:r>
      <w:rPr>
        <w:rFonts w:ascii="Arial" w:hAnsi="Arial" w:cs="Arial"/>
        <w:b/>
        <w:sz w:val="18"/>
        <w:szCs w:val="18"/>
      </w:rPr>
      <w:fldChar w:fldCharType="end"/>
    </w:r>
  </w:p>
  <w:p w14:paraId="7E4C60FC" w14:textId="40B5C1AA" w:rsidR="00D27132" w:rsidRDefault="00D271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9772C5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5172E1DC" w:rsidR="00D27132" w:rsidRDefault="00D271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9772C5">
      <w:rPr>
        <w:rFonts w:ascii="Arial" w:eastAsia="바탕" w:hAnsi="Arial" w:cs="Arial" w:hint="eastAsia"/>
        <w:bCs/>
        <w:noProof/>
        <w:sz w:val="18"/>
        <w:szCs w:val="18"/>
        <w:lang w:eastAsia="ko-KR"/>
      </w:rPr>
      <w:t>오류</w:t>
    </w:r>
    <w:r w:rsidR="009772C5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! </w:t>
    </w:r>
    <w:r w:rsidR="009772C5">
      <w:rPr>
        <w:rFonts w:ascii="Arial" w:eastAsia="바탕" w:hAnsi="Arial" w:cs="Arial" w:hint="eastAsia"/>
        <w:bCs/>
        <w:noProof/>
        <w:sz w:val="18"/>
        <w:szCs w:val="18"/>
        <w:lang w:eastAsia="ko-KR"/>
      </w:rPr>
      <w:t>지정한</w:t>
    </w:r>
    <w:r w:rsidR="009772C5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 w:rsidR="009772C5">
      <w:rPr>
        <w:rFonts w:ascii="Arial" w:eastAsia="바탕" w:hAnsi="Arial" w:cs="Arial" w:hint="eastAsia"/>
        <w:bCs/>
        <w:noProof/>
        <w:sz w:val="18"/>
        <w:szCs w:val="18"/>
        <w:lang w:eastAsia="ko-KR"/>
      </w:rPr>
      <w:t>스타일은</w:t>
    </w:r>
    <w:r w:rsidR="009772C5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 w:rsidR="009772C5">
      <w:rPr>
        <w:rFonts w:ascii="Arial" w:eastAsia="바탕" w:hAnsi="Arial" w:cs="Arial" w:hint="eastAsia"/>
        <w:bCs/>
        <w:noProof/>
        <w:sz w:val="18"/>
        <w:szCs w:val="18"/>
        <w:lang w:eastAsia="ko-KR"/>
      </w:rPr>
      <w:t>사용되지</w:t>
    </w:r>
    <w:r w:rsidR="009772C5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 w:rsidR="009772C5">
      <w:rPr>
        <w:rFonts w:ascii="Arial" w:eastAsia="바탕" w:hAnsi="Arial" w:cs="Arial" w:hint="eastAsia"/>
        <w:bCs/>
        <w:noProof/>
        <w:sz w:val="18"/>
        <w:szCs w:val="18"/>
        <w:lang w:eastAsia="ko-KR"/>
      </w:rPr>
      <w:t>않습니다</w:t>
    </w:r>
    <w:r w:rsidR="009772C5">
      <w:rPr>
        <w:rFonts w:ascii="Arial" w:eastAsia="바탕" w:hAnsi="Arial" w:cs="Arial" w:hint="eastAsia"/>
        <w:bCs/>
        <w:noProof/>
        <w:sz w:val="18"/>
        <w:szCs w:val="18"/>
        <w:lang w:eastAsia="ko-KR"/>
      </w:rPr>
      <w:t>.</w:t>
    </w:r>
    <w:r>
      <w:rPr>
        <w:rFonts w:ascii="Arial" w:hAnsi="Arial" w:cs="Arial"/>
        <w:b/>
        <w:sz w:val="18"/>
        <w:szCs w:val="18"/>
      </w:rPr>
      <w:fldChar w:fldCharType="end"/>
    </w:r>
  </w:p>
  <w:p w14:paraId="346C1704" w14:textId="77777777" w:rsidR="00D27132" w:rsidRDefault="00D27132">
    <w:pPr>
      <w:pStyle w:val="a3"/>
    </w:pPr>
  </w:p>
  <w:p w14:paraId="31BBBCD6" w14:textId="77777777" w:rsidR="00D27132" w:rsidRDefault="00D2713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7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4"/>
  </w:num>
  <w:num w:numId="3">
    <w:abstractNumId w:val="17"/>
  </w:num>
  <w:num w:numId="4">
    <w:abstractNumId w:val="16"/>
  </w:num>
  <w:num w:numId="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18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19"/>
  </w:num>
  <w:num w:numId="18">
    <w:abstractNumId w:val="10"/>
  </w:num>
  <w:num w:numId="19">
    <w:abstractNumId w:val="21"/>
  </w:num>
  <w:num w:numId="20">
    <w:abstractNumId w:val="12"/>
  </w:num>
  <w:num w:numId="21">
    <w:abstractNumId w:val="8"/>
  </w:num>
  <w:num w:numId="22">
    <w:abstractNumId w:val="20"/>
  </w:num>
  <w:num w:numId="23">
    <w:abstractNumId w:val="13"/>
  </w:num>
  <w:num w:numId="24">
    <w:abstractNumId w:val="15"/>
  </w:num>
  <w:num w:numId="25">
    <w:abstractNumId w:val="11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 (Seungbeom)">
    <w15:presenceInfo w15:providerId="None" w15:userId="Samsung (Seungbeom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91A"/>
    <w:rsid w:val="00007AA3"/>
    <w:rsid w:val="00007E49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757"/>
    <w:rsid w:val="000138A2"/>
    <w:rsid w:val="00013FCA"/>
    <w:rsid w:val="000140E6"/>
    <w:rsid w:val="00014970"/>
    <w:rsid w:val="000149C7"/>
    <w:rsid w:val="00014E77"/>
    <w:rsid w:val="00015221"/>
    <w:rsid w:val="00015289"/>
    <w:rsid w:val="00015613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99B"/>
    <w:rsid w:val="00021C07"/>
    <w:rsid w:val="00021E50"/>
    <w:rsid w:val="00021F61"/>
    <w:rsid w:val="00022071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36EAB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3C2B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3BE"/>
    <w:rsid w:val="000B63F4"/>
    <w:rsid w:val="000B654D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5C0F"/>
    <w:rsid w:val="000E630F"/>
    <w:rsid w:val="000E66B3"/>
    <w:rsid w:val="000E69FD"/>
    <w:rsid w:val="000E6E48"/>
    <w:rsid w:val="000E759C"/>
    <w:rsid w:val="000E770B"/>
    <w:rsid w:val="000E7942"/>
    <w:rsid w:val="000E7ABB"/>
    <w:rsid w:val="000E7B65"/>
    <w:rsid w:val="000E7C83"/>
    <w:rsid w:val="000F0741"/>
    <w:rsid w:val="000F07AB"/>
    <w:rsid w:val="000F0E47"/>
    <w:rsid w:val="000F17D5"/>
    <w:rsid w:val="000F1C87"/>
    <w:rsid w:val="000F1FAA"/>
    <w:rsid w:val="000F2113"/>
    <w:rsid w:val="000F2958"/>
    <w:rsid w:val="000F2A63"/>
    <w:rsid w:val="000F2B5F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6132"/>
    <w:rsid w:val="000F621E"/>
    <w:rsid w:val="000F62FB"/>
    <w:rsid w:val="000F689E"/>
    <w:rsid w:val="000F6936"/>
    <w:rsid w:val="000F6A00"/>
    <w:rsid w:val="000F6C17"/>
    <w:rsid w:val="000F76B1"/>
    <w:rsid w:val="00100085"/>
    <w:rsid w:val="00100C97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3C3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234"/>
    <w:rsid w:val="001125FA"/>
    <w:rsid w:val="0011358A"/>
    <w:rsid w:val="00113CDA"/>
    <w:rsid w:val="00113FED"/>
    <w:rsid w:val="001141C4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506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3C7"/>
    <w:rsid w:val="00147F04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6E5"/>
    <w:rsid w:val="0017275E"/>
    <w:rsid w:val="00172F28"/>
    <w:rsid w:val="001735AF"/>
    <w:rsid w:val="00173614"/>
    <w:rsid w:val="001737EE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617E"/>
    <w:rsid w:val="001761CA"/>
    <w:rsid w:val="001764C3"/>
    <w:rsid w:val="00176AF3"/>
    <w:rsid w:val="001775F2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FFC"/>
    <w:rsid w:val="001B10B7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E50"/>
    <w:rsid w:val="001B41AA"/>
    <w:rsid w:val="001B458E"/>
    <w:rsid w:val="001B4C68"/>
    <w:rsid w:val="001B4E4E"/>
    <w:rsid w:val="001B4E8D"/>
    <w:rsid w:val="001B5059"/>
    <w:rsid w:val="001B52F0"/>
    <w:rsid w:val="001B53FF"/>
    <w:rsid w:val="001B5589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7B5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93B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A0D"/>
    <w:rsid w:val="00204F24"/>
    <w:rsid w:val="00205CA0"/>
    <w:rsid w:val="00205D47"/>
    <w:rsid w:val="002066CD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0A"/>
    <w:rsid w:val="0021397E"/>
    <w:rsid w:val="00213BF4"/>
    <w:rsid w:val="00213D18"/>
    <w:rsid w:val="00213E38"/>
    <w:rsid w:val="00214168"/>
    <w:rsid w:val="00214323"/>
    <w:rsid w:val="00214979"/>
    <w:rsid w:val="0021547E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82"/>
    <w:rsid w:val="00217BB8"/>
    <w:rsid w:val="00217CAD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A78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23F9"/>
    <w:rsid w:val="002629BE"/>
    <w:rsid w:val="00262B4A"/>
    <w:rsid w:val="00262F54"/>
    <w:rsid w:val="00263157"/>
    <w:rsid w:val="00263C95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869"/>
    <w:rsid w:val="00270D77"/>
    <w:rsid w:val="00271127"/>
    <w:rsid w:val="0027125D"/>
    <w:rsid w:val="00271394"/>
    <w:rsid w:val="00271BE5"/>
    <w:rsid w:val="00272A3D"/>
    <w:rsid w:val="00272BB6"/>
    <w:rsid w:val="00272DE5"/>
    <w:rsid w:val="00272F99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21D2"/>
    <w:rsid w:val="002A23A6"/>
    <w:rsid w:val="002A2469"/>
    <w:rsid w:val="002A275F"/>
    <w:rsid w:val="002A2A1C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D04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C44"/>
    <w:rsid w:val="002D7E3A"/>
    <w:rsid w:val="002D7FAF"/>
    <w:rsid w:val="002E03DA"/>
    <w:rsid w:val="002E071B"/>
    <w:rsid w:val="002E0846"/>
    <w:rsid w:val="002E0E79"/>
    <w:rsid w:val="002E0E90"/>
    <w:rsid w:val="002E10C4"/>
    <w:rsid w:val="002E1A05"/>
    <w:rsid w:val="002E25A2"/>
    <w:rsid w:val="002E282B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A89"/>
    <w:rsid w:val="002E6C95"/>
    <w:rsid w:val="002E75CD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6103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C3"/>
    <w:rsid w:val="00317B20"/>
    <w:rsid w:val="00317B47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4BA1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07A3"/>
    <w:rsid w:val="003417A7"/>
    <w:rsid w:val="00341EF5"/>
    <w:rsid w:val="003420D6"/>
    <w:rsid w:val="003422A5"/>
    <w:rsid w:val="00342A63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BEA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5FC"/>
    <w:rsid w:val="0035065D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CC1"/>
    <w:rsid w:val="0038318F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57B"/>
    <w:rsid w:val="003B68BB"/>
    <w:rsid w:val="003B6CBA"/>
    <w:rsid w:val="003B7147"/>
    <w:rsid w:val="003B7771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3BD"/>
    <w:rsid w:val="003F0F9B"/>
    <w:rsid w:val="003F1288"/>
    <w:rsid w:val="003F128C"/>
    <w:rsid w:val="003F132A"/>
    <w:rsid w:val="003F141F"/>
    <w:rsid w:val="003F1432"/>
    <w:rsid w:val="003F1734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3C5"/>
    <w:rsid w:val="003F368B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931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C1A"/>
    <w:rsid w:val="00424CD8"/>
    <w:rsid w:val="00424E91"/>
    <w:rsid w:val="00425498"/>
    <w:rsid w:val="004255C9"/>
    <w:rsid w:val="00425A53"/>
    <w:rsid w:val="00425B34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752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75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B3B"/>
    <w:rsid w:val="00480CE4"/>
    <w:rsid w:val="00480E01"/>
    <w:rsid w:val="00481215"/>
    <w:rsid w:val="004815DE"/>
    <w:rsid w:val="0048193F"/>
    <w:rsid w:val="00481F6C"/>
    <w:rsid w:val="00481F81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1FC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C95"/>
    <w:rsid w:val="00495E8D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A773C"/>
    <w:rsid w:val="004B0051"/>
    <w:rsid w:val="004B0132"/>
    <w:rsid w:val="004B0634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5177"/>
    <w:rsid w:val="004B54F3"/>
    <w:rsid w:val="004B5C13"/>
    <w:rsid w:val="004B5C84"/>
    <w:rsid w:val="004B5F1F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F1C"/>
    <w:rsid w:val="004D2085"/>
    <w:rsid w:val="004D20CC"/>
    <w:rsid w:val="004D2B04"/>
    <w:rsid w:val="004D31F8"/>
    <w:rsid w:val="004D325C"/>
    <w:rsid w:val="004D34F2"/>
    <w:rsid w:val="004D3578"/>
    <w:rsid w:val="004D393F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B30"/>
    <w:rsid w:val="00503DE4"/>
    <w:rsid w:val="005044B0"/>
    <w:rsid w:val="0050476D"/>
    <w:rsid w:val="0050478A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277"/>
    <w:rsid w:val="00506521"/>
    <w:rsid w:val="00506937"/>
    <w:rsid w:val="00506CA2"/>
    <w:rsid w:val="00506DAC"/>
    <w:rsid w:val="005104B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DF3"/>
    <w:rsid w:val="00521E39"/>
    <w:rsid w:val="00521FFF"/>
    <w:rsid w:val="0052237C"/>
    <w:rsid w:val="00522428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204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5AF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679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88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6F12"/>
    <w:rsid w:val="00557171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D29"/>
    <w:rsid w:val="0057317B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0DA3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54E7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C7B"/>
    <w:rsid w:val="005D3E72"/>
    <w:rsid w:val="005D40BE"/>
    <w:rsid w:val="005D40F2"/>
    <w:rsid w:val="005D430D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26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7E2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1419"/>
    <w:rsid w:val="006415A4"/>
    <w:rsid w:val="0064192E"/>
    <w:rsid w:val="00641A9A"/>
    <w:rsid w:val="00641D06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3D85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342"/>
    <w:rsid w:val="006A7824"/>
    <w:rsid w:val="006A7B22"/>
    <w:rsid w:val="006B002A"/>
    <w:rsid w:val="006B00D1"/>
    <w:rsid w:val="006B0171"/>
    <w:rsid w:val="006B04E5"/>
    <w:rsid w:val="006B09C0"/>
    <w:rsid w:val="006B0BE5"/>
    <w:rsid w:val="006B0DE8"/>
    <w:rsid w:val="006B1007"/>
    <w:rsid w:val="006B10BF"/>
    <w:rsid w:val="006B16CB"/>
    <w:rsid w:val="006B1DDE"/>
    <w:rsid w:val="006B2AC3"/>
    <w:rsid w:val="006B2ADD"/>
    <w:rsid w:val="006B3213"/>
    <w:rsid w:val="006B3DF2"/>
    <w:rsid w:val="006B40B7"/>
    <w:rsid w:val="006B460E"/>
    <w:rsid w:val="006B46FB"/>
    <w:rsid w:val="006B51C9"/>
    <w:rsid w:val="006B559A"/>
    <w:rsid w:val="006B578A"/>
    <w:rsid w:val="006B5AEC"/>
    <w:rsid w:val="006B5B5D"/>
    <w:rsid w:val="006B5DED"/>
    <w:rsid w:val="006B6031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F5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2014"/>
    <w:rsid w:val="0070204A"/>
    <w:rsid w:val="007022BF"/>
    <w:rsid w:val="0070235D"/>
    <w:rsid w:val="00702390"/>
    <w:rsid w:val="007025A0"/>
    <w:rsid w:val="0070265A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BCD"/>
    <w:rsid w:val="00740DA8"/>
    <w:rsid w:val="00740FDE"/>
    <w:rsid w:val="007412E0"/>
    <w:rsid w:val="00741A91"/>
    <w:rsid w:val="007426BE"/>
    <w:rsid w:val="00742EBC"/>
    <w:rsid w:val="0074330C"/>
    <w:rsid w:val="007436C4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1DEE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51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1C"/>
    <w:rsid w:val="00807BCC"/>
    <w:rsid w:val="00807BDA"/>
    <w:rsid w:val="00807C54"/>
    <w:rsid w:val="008101F5"/>
    <w:rsid w:val="008102FB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805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F25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D00"/>
    <w:rsid w:val="00847D25"/>
    <w:rsid w:val="00847E08"/>
    <w:rsid w:val="00847EEE"/>
    <w:rsid w:val="00850007"/>
    <w:rsid w:val="008503AD"/>
    <w:rsid w:val="008509E4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A1"/>
    <w:rsid w:val="00875AA6"/>
    <w:rsid w:val="00875E37"/>
    <w:rsid w:val="00876032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262"/>
    <w:rsid w:val="0088227B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76C"/>
    <w:rsid w:val="00892E82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6507"/>
    <w:rsid w:val="008C6670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BC2"/>
    <w:rsid w:val="008E6052"/>
    <w:rsid w:val="008E652E"/>
    <w:rsid w:val="008E66B7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37D2B"/>
    <w:rsid w:val="0094005E"/>
    <w:rsid w:val="00940426"/>
    <w:rsid w:val="009407A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E77"/>
    <w:rsid w:val="009769A4"/>
    <w:rsid w:val="00976AD8"/>
    <w:rsid w:val="00976AEE"/>
    <w:rsid w:val="00976B59"/>
    <w:rsid w:val="00976C87"/>
    <w:rsid w:val="009772C5"/>
    <w:rsid w:val="009772E9"/>
    <w:rsid w:val="00977687"/>
    <w:rsid w:val="009777D9"/>
    <w:rsid w:val="009777FC"/>
    <w:rsid w:val="00977850"/>
    <w:rsid w:val="00977C31"/>
    <w:rsid w:val="00977CE9"/>
    <w:rsid w:val="00977D61"/>
    <w:rsid w:val="0098001C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1D75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0AF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252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560"/>
    <w:rsid w:val="00A156CD"/>
    <w:rsid w:val="00A159B9"/>
    <w:rsid w:val="00A159F6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624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6FC"/>
    <w:rsid w:val="00A819B6"/>
    <w:rsid w:val="00A81B51"/>
    <w:rsid w:val="00A81F52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0A7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77CA"/>
    <w:rsid w:val="00AB7AA0"/>
    <w:rsid w:val="00AB7BE4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3FAA"/>
    <w:rsid w:val="00AC411A"/>
    <w:rsid w:val="00AC4225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57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E078B"/>
    <w:rsid w:val="00AE07F4"/>
    <w:rsid w:val="00AE0A2C"/>
    <w:rsid w:val="00AE0AF2"/>
    <w:rsid w:val="00AE0B12"/>
    <w:rsid w:val="00AE0B2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6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264C"/>
    <w:rsid w:val="00AF2964"/>
    <w:rsid w:val="00AF2AD1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46E"/>
    <w:rsid w:val="00B0049E"/>
    <w:rsid w:val="00B00B7C"/>
    <w:rsid w:val="00B017D2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D5E"/>
    <w:rsid w:val="00B03E67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7E6"/>
    <w:rsid w:val="00B14AA9"/>
    <w:rsid w:val="00B14D54"/>
    <w:rsid w:val="00B14E3D"/>
    <w:rsid w:val="00B15449"/>
    <w:rsid w:val="00B15835"/>
    <w:rsid w:val="00B15CA9"/>
    <w:rsid w:val="00B16130"/>
    <w:rsid w:val="00B1617A"/>
    <w:rsid w:val="00B1655A"/>
    <w:rsid w:val="00B167F0"/>
    <w:rsid w:val="00B16B78"/>
    <w:rsid w:val="00B170C1"/>
    <w:rsid w:val="00B171FE"/>
    <w:rsid w:val="00B1742E"/>
    <w:rsid w:val="00B17453"/>
    <w:rsid w:val="00B20446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B2F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5A01"/>
    <w:rsid w:val="00B562A1"/>
    <w:rsid w:val="00B56FAB"/>
    <w:rsid w:val="00B573E7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3BD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FA4"/>
    <w:rsid w:val="00B67223"/>
    <w:rsid w:val="00B67480"/>
    <w:rsid w:val="00B67B97"/>
    <w:rsid w:val="00B67CF6"/>
    <w:rsid w:val="00B67CFF"/>
    <w:rsid w:val="00B702B9"/>
    <w:rsid w:val="00B70873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D01"/>
    <w:rsid w:val="00B810B8"/>
    <w:rsid w:val="00B812B4"/>
    <w:rsid w:val="00B81FB0"/>
    <w:rsid w:val="00B824D7"/>
    <w:rsid w:val="00B82A2C"/>
    <w:rsid w:val="00B82D3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623"/>
    <w:rsid w:val="00BB1D7F"/>
    <w:rsid w:val="00BB1ED0"/>
    <w:rsid w:val="00BB20BF"/>
    <w:rsid w:val="00BB2A5A"/>
    <w:rsid w:val="00BB37BB"/>
    <w:rsid w:val="00BB3BAE"/>
    <w:rsid w:val="00BB3E45"/>
    <w:rsid w:val="00BB3F90"/>
    <w:rsid w:val="00BB4037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D2B"/>
    <w:rsid w:val="00BD2F3D"/>
    <w:rsid w:val="00BD3535"/>
    <w:rsid w:val="00BD3BE5"/>
    <w:rsid w:val="00BD3DA4"/>
    <w:rsid w:val="00BD4ABB"/>
    <w:rsid w:val="00BD5478"/>
    <w:rsid w:val="00BD570C"/>
    <w:rsid w:val="00BD5777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1D2B"/>
    <w:rsid w:val="00BE2115"/>
    <w:rsid w:val="00BE23BA"/>
    <w:rsid w:val="00BE24B3"/>
    <w:rsid w:val="00BE2888"/>
    <w:rsid w:val="00BE2898"/>
    <w:rsid w:val="00BE2BC2"/>
    <w:rsid w:val="00BE2F36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D77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04"/>
    <w:rsid w:val="00C1178E"/>
    <w:rsid w:val="00C11B59"/>
    <w:rsid w:val="00C11EA6"/>
    <w:rsid w:val="00C1268B"/>
    <w:rsid w:val="00C12D91"/>
    <w:rsid w:val="00C137E0"/>
    <w:rsid w:val="00C1392F"/>
    <w:rsid w:val="00C143A3"/>
    <w:rsid w:val="00C143B3"/>
    <w:rsid w:val="00C147F2"/>
    <w:rsid w:val="00C14B21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51AD"/>
    <w:rsid w:val="00C251B2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34F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495"/>
    <w:rsid w:val="00C8180B"/>
    <w:rsid w:val="00C81D62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51C4"/>
    <w:rsid w:val="00C85859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A7"/>
    <w:rsid w:val="00C90514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613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5F2A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2A5"/>
    <w:rsid w:val="00CE37B3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2B2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2CC0"/>
    <w:rsid w:val="00D12F48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0B8"/>
    <w:rsid w:val="00D15169"/>
    <w:rsid w:val="00D1533D"/>
    <w:rsid w:val="00D15AB6"/>
    <w:rsid w:val="00D15B0E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47B04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7E2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62"/>
    <w:rsid w:val="00D63432"/>
    <w:rsid w:val="00D63949"/>
    <w:rsid w:val="00D63A82"/>
    <w:rsid w:val="00D64201"/>
    <w:rsid w:val="00D649D6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1CF8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B5A"/>
    <w:rsid w:val="00D85F1F"/>
    <w:rsid w:val="00D862B6"/>
    <w:rsid w:val="00D867BE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20C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271"/>
    <w:rsid w:val="00DC757F"/>
    <w:rsid w:val="00DC765E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3C60"/>
    <w:rsid w:val="00DE4160"/>
    <w:rsid w:val="00DE4182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6E3"/>
    <w:rsid w:val="00E26A4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7C97"/>
    <w:rsid w:val="00E501D6"/>
    <w:rsid w:val="00E50322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44A"/>
    <w:rsid w:val="00E616AE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5029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87B1C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5D2D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955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981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4C48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52"/>
    <w:rsid w:val="00EE73BE"/>
    <w:rsid w:val="00EE7D7C"/>
    <w:rsid w:val="00EF01BF"/>
    <w:rsid w:val="00EF0765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18"/>
    <w:rsid w:val="00EF5D40"/>
    <w:rsid w:val="00EF5E42"/>
    <w:rsid w:val="00EF65E9"/>
    <w:rsid w:val="00EF6711"/>
    <w:rsid w:val="00EF7069"/>
    <w:rsid w:val="00EF7AB1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D4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8CA"/>
    <w:rsid w:val="00F43C6B"/>
    <w:rsid w:val="00F43D0B"/>
    <w:rsid w:val="00F441CB"/>
    <w:rsid w:val="00F44447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935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6A"/>
    <w:rsid w:val="00FA50FF"/>
    <w:rsid w:val="00FA55BE"/>
    <w:rsid w:val="00FA5AA4"/>
    <w:rsid w:val="00FA5AD5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4AA"/>
    <w:rsid w:val="00FB0AF7"/>
    <w:rsid w:val="00FB1031"/>
    <w:rsid w:val="00FB11CF"/>
    <w:rsid w:val="00FB13FF"/>
    <w:rsid w:val="00FB1569"/>
    <w:rsid w:val="00FB193E"/>
    <w:rsid w:val="00FB1B8B"/>
    <w:rsid w:val="00FB1BF6"/>
    <w:rsid w:val="00FB1CB2"/>
    <w:rsid w:val="00FB1E17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5CD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A18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7FA"/>
    <w:rsid w:val="00FE5A80"/>
    <w:rsid w:val="00FE5FE8"/>
    <w:rsid w:val="00FE6560"/>
    <w:rsid w:val="00FE6582"/>
    <w:rsid w:val="00FE6611"/>
    <w:rsid w:val="00FE6D6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6BD1"/>
    <w:rsid w:val="00FF6FCA"/>
    <w:rsid w:val="00FF769E"/>
    <w:rsid w:val="00FF7962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바탕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F3B47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F3B47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F3B4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F3B47"/>
    <w:pPr>
      <w:outlineLvl w:val="5"/>
    </w:pPr>
  </w:style>
  <w:style w:type="paragraph" w:styleId="7">
    <w:name w:val="heading 7"/>
    <w:basedOn w:val="H6"/>
    <w:next w:val="a"/>
    <w:link w:val="7Char"/>
    <w:qFormat/>
    <w:rsid w:val="000F3B47"/>
    <w:pPr>
      <w:outlineLvl w:val="6"/>
    </w:pPr>
  </w:style>
  <w:style w:type="paragraph" w:styleId="8">
    <w:name w:val="heading 8"/>
    <w:basedOn w:val="1"/>
    <w:next w:val="a"/>
    <w:link w:val="8Char"/>
    <w:qFormat/>
    <w:rsid w:val="000F3B47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F3B4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link w:val="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2Char">
    <w:name w:val="제목 2 Char"/>
    <w:link w:val="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3Char">
    <w:name w:val="제목 3 Char"/>
    <w:link w:val="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5Char">
    <w:name w:val="제목 5 Char"/>
    <w:link w:val="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5"/>
    <w:next w:val="a"/>
    <w:rsid w:val="000F3B47"/>
    <w:pPr>
      <w:ind w:left="1985" w:hanging="1985"/>
      <w:outlineLvl w:val="9"/>
    </w:pPr>
    <w:rPr>
      <w:sz w:val="20"/>
    </w:rPr>
  </w:style>
  <w:style w:type="character" w:customStyle="1" w:styleId="6Char">
    <w:name w:val="제목 6 Char"/>
    <w:link w:val="6"/>
    <w:qFormat/>
    <w:rsid w:val="003958A6"/>
    <w:rPr>
      <w:rFonts w:ascii="Arial" w:eastAsia="Times New Roman" w:hAnsi="Arial"/>
      <w:lang w:val="en-GB" w:eastAsia="ja-JP"/>
    </w:rPr>
  </w:style>
  <w:style w:type="character" w:customStyle="1" w:styleId="7Char">
    <w:name w:val="제목 7 Char"/>
    <w:link w:val="7"/>
    <w:rsid w:val="003958A6"/>
    <w:rPr>
      <w:rFonts w:ascii="Arial" w:eastAsia="Times New Roman" w:hAnsi="Arial"/>
      <w:lang w:val="en-GB" w:eastAsia="ja-JP"/>
    </w:rPr>
  </w:style>
  <w:style w:type="character" w:customStyle="1" w:styleId="8Char">
    <w:name w:val="제목 8 Char"/>
    <w:link w:val="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9Char">
    <w:name w:val="제목 9 Char"/>
    <w:link w:val="9"/>
    <w:rsid w:val="003958A6"/>
    <w:rPr>
      <w:rFonts w:ascii="Arial" w:eastAsia="Times New Roman" w:hAnsi="Arial"/>
      <w:sz w:val="36"/>
      <w:lang w:val="en-GB" w:eastAsia="ja-JP"/>
    </w:rPr>
  </w:style>
  <w:style w:type="paragraph" w:styleId="90">
    <w:name w:val="toc 9"/>
    <w:basedOn w:val="80"/>
    <w:uiPriority w:val="39"/>
    <w:rsid w:val="000F3B47"/>
    <w:pPr>
      <w:ind w:left="1418" w:hanging="1418"/>
    </w:pPr>
  </w:style>
  <w:style w:type="paragraph" w:styleId="80">
    <w:name w:val="toc 8"/>
    <w:basedOn w:val="10"/>
    <w:uiPriority w:val="39"/>
    <w:rsid w:val="000F3B47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a"/>
    <w:next w:val="a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3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50">
    <w:name w:val="toc 5"/>
    <w:basedOn w:val="40"/>
    <w:uiPriority w:val="39"/>
    <w:rsid w:val="000F3B47"/>
    <w:pPr>
      <w:ind w:left="1701" w:hanging="1701"/>
    </w:pPr>
  </w:style>
  <w:style w:type="paragraph" w:styleId="40">
    <w:name w:val="toc 4"/>
    <w:basedOn w:val="30"/>
    <w:uiPriority w:val="39"/>
    <w:rsid w:val="000F3B47"/>
    <w:pPr>
      <w:ind w:left="1418" w:hanging="1418"/>
    </w:pPr>
  </w:style>
  <w:style w:type="paragraph" w:styleId="30">
    <w:name w:val="toc 3"/>
    <w:basedOn w:val="20"/>
    <w:uiPriority w:val="39"/>
    <w:rsid w:val="000F3B47"/>
    <w:pPr>
      <w:ind w:left="1134" w:hanging="1134"/>
    </w:pPr>
  </w:style>
  <w:style w:type="paragraph" w:styleId="20">
    <w:name w:val="toc 2"/>
    <w:basedOn w:val="10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0F3B47"/>
    <w:pPr>
      <w:jc w:val="center"/>
    </w:pPr>
    <w:rPr>
      <w:i/>
    </w:rPr>
  </w:style>
  <w:style w:type="character" w:customStyle="1" w:styleId="Char0">
    <w:name w:val="바닥글 Char"/>
    <w:link w:val="a4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1"/>
    <w:next w:val="a"/>
    <w:rsid w:val="000F3B47"/>
    <w:pPr>
      <w:outlineLvl w:val="9"/>
    </w:pPr>
  </w:style>
  <w:style w:type="paragraph" w:customStyle="1" w:styleId="NO">
    <w:name w:val="NO"/>
    <w:basedOn w:val="a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a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a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a"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a5"/>
    <w:link w:val="B1Char1"/>
    <w:qFormat/>
    <w:rsid w:val="000F3B47"/>
  </w:style>
  <w:style w:type="paragraph" w:styleId="a5">
    <w:name w:val="List"/>
    <w:basedOn w:val="a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60">
    <w:name w:val="toc 6"/>
    <w:basedOn w:val="50"/>
    <w:next w:val="a"/>
    <w:uiPriority w:val="39"/>
    <w:rsid w:val="000F3B47"/>
    <w:pPr>
      <w:ind w:left="1985" w:hanging="1985"/>
    </w:pPr>
  </w:style>
  <w:style w:type="paragraph" w:styleId="70">
    <w:name w:val="toc 7"/>
    <w:basedOn w:val="60"/>
    <w:next w:val="a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a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21"/>
    <w:link w:val="B2Char"/>
    <w:qFormat/>
    <w:rsid w:val="000F3B47"/>
  </w:style>
  <w:style w:type="paragraph" w:styleId="21">
    <w:name w:val="List 2"/>
    <w:basedOn w:val="a5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31"/>
    <w:link w:val="B3Char2"/>
    <w:qFormat/>
    <w:rsid w:val="000F3B47"/>
  </w:style>
  <w:style w:type="paragraph" w:styleId="31">
    <w:name w:val="List 3"/>
    <w:basedOn w:val="21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41"/>
    <w:link w:val="B4Char"/>
    <w:qFormat/>
    <w:rsid w:val="000F3B47"/>
  </w:style>
  <w:style w:type="paragraph" w:styleId="41">
    <w:name w:val="List 4"/>
    <w:basedOn w:val="31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51"/>
    <w:link w:val="B5Char"/>
    <w:qFormat/>
    <w:rsid w:val="000F3B47"/>
  </w:style>
  <w:style w:type="paragraph" w:styleId="51">
    <w:name w:val="List 5"/>
    <w:basedOn w:val="41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22">
    <w:name w:val="index 2"/>
    <w:basedOn w:val="11"/>
    <w:qFormat/>
    <w:rsid w:val="000F3B47"/>
    <w:pPr>
      <w:ind w:left="284"/>
    </w:pPr>
  </w:style>
  <w:style w:type="paragraph" w:styleId="11">
    <w:name w:val="index 1"/>
    <w:basedOn w:val="a"/>
    <w:rsid w:val="000F3B47"/>
    <w:pPr>
      <w:keepLines/>
      <w:spacing w:after="0"/>
    </w:pPr>
  </w:style>
  <w:style w:type="paragraph" w:styleId="23">
    <w:name w:val="List Number 2"/>
    <w:basedOn w:val="a6"/>
    <w:rsid w:val="000F3B47"/>
    <w:pPr>
      <w:ind w:left="851"/>
    </w:pPr>
  </w:style>
  <w:style w:type="paragraph" w:styleId="a6">
    <w:name w:val="List Number"/>
    <w:basedOn w:val="a5"/>
    <w:rsid w:val="000F3B47"/>
  </w:style>
  <w:style w:type="character" w:styleId="a7">
    <w:name w:val="footnote reference"/>
    <w:basedOn w:val="a0"/>
    <w:rsid w:val="000F3B47"/>
    <w:rPr>
      <w:b/>
      <w:position w:val="6"/>
      <w:sz w:val="16"/>
    </w:rPr>
  </w:style>
  <w:style w:type="paragraph" w:styleId="a8">
    <w:name w:val="footnote text"/>
    <w:basedOn w:val="a"/>
    <w:link w:val="Char1"/>
    <w:rsid w:val="000F3B47"/>
    <w:pPr>
      <w:keepLines/>
      <w:spacing w:after="0"/>
      <w:ind w:left="454" w:hanging="454"/>
    </w:pPr>
    <w:rPr>
      <w:sz w:val="16"/>
    </w:rPr>
  </w:style>
  <w:style w:type="character" w:customStyle="1" w:styleId="Char1">
    <w:name w:val="각주 텍스트 Char"/>
    <w:link w:val="a8"/>
    <w:rsid w:val="003958A6"/>
    <w:rPr>
      <w:rFonts w:eastAsia="Times New Roman"/>
      <w:sz w:val="16"/>
      <w:lang w:val="en-GB" w:eastAsia="ja-JP"/>
    </w:rPr>
  </w:style>
  <w:style w:type="paragraph" w:styleId="24">
    <w:name w:val="List Bullet 2"/>
    <w:basedOn w:val="a9"/>
    <w:rsid w:val="000F3B47"/>
    <w:pPr>
      <w:ind w:left="851"/>
    </w:pPr>
  </w:style>
  <w:style w:type="paragraph" w:styleId="a9">
    <w:name w:val="List Bullet"/>
    <w:basedOn w:val="a5"/>
    <w:rsid w:val="000F3B47"/>
  </w:style>
  <w:style w:type="paragraph" w:styleId="32">
    <w:name w:val="List Bullet 3"/>
    <w:basedOn w:val="24"/>
    <w:rsid w:val="000F3B47"/>
    <w:pPr>
      <w:ind w:left="1135"/>
    </w:pPr>
  </w:style>
  <w:style w:type="paragraph" w:styleId="42">
    <w:name w:val="List Bullet 4"/>
    <w:basedOn w:val="32"/>
    <w:rsid w:val="000F3B47"/>
    <w:pPr>
      <w:ind w:left="1418"/>
    </w:pPr>
  </w:style>
  <w:style w:type="paragraph" w:styleId="52">
    <w:name w:val="List Bullet 5"/>
    <w:basedOn w:val="42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aa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ab">
    <w:name w:val="Balloon Text"/>
    <w:basedOn w:val="a"/>
    <w:link w:val="Char2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2">
    <w:name w:val="풍선 도움말 텍스트 Char"/>
    <w:basedOn w:val="a0"/>
    <w:link w:val="ab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ac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ad">
    <w:name w:val="annotation reference"/>
    <w:basedOn w:val="a0"/>
    <w:qFormat/>
    <w:rsid w:val="00394471"/>
    <w:rPr>
      <w:sz w:val="16"/>
      <w:szCs w:val="16"/>
    </w:rPr>
  </w:style>
  <w:style w:type="paragraph" w:styleId="ae">
    <w:name w:val="annotation text"/>
    <w:basedOn w:val="a"/>
    <w:link w:val="Char3"/>
    <w:uiPriority w:val="99"/>
    <w:qFormat/>
    <w:rsid w:val="00394471"/>
  </w:style>
  <w:style w:type="character" w:customStyle="1" w:styleId="Char3">
    <w:name w:val="메모 텍스트 Char"/>
    <w:basedOn w:val="a0"/>
    <w:link w:val="ae"/>
    <w:uiPriority w:val="99"/>
    <w:qFormat/>
    <w:rsid w:val="00394471"/>
    <w:rPr>
      <w:rFonts w:eastAsia="Times New Roman"/>
      <w:lang w:val="en-GB" w:eastAsia="ja-JP"/>
    </w:rPr>
  </w:style>
  <w:style w:type="paragraph" w:styleId="af">
    <w:name w:val="annotation subject"/>
    <w:basedOn w:val="ae"/>
    <w:next w:val="ae"/>
    <w:link w:val="Char4"/>
    <w:qFormat/>
    <w:rsid w:val="00394471"/>
    <w:rPr>
      <w:b/>
      <w:bCs/>
    </w:rPr>
  </w:style>
  <w:style w:type="character" w:customStyle="1" w:styleId="Char4">
    <w:name w:val="메모 주제 Char"/>
    <w:basedOn w:val="Char3"/>
    <w:link w:val="af"/>
    <w:rsid w:val="00394471"/>
    <w:rPr>
      <w:rFonts w:eastAsia="Times New Roman"/>
      <w:b/>
      <w:bCs/>
      <w:lang w:val="en-GB" w:eastAsia="ja-JP"/>
    </w:rPr>
  </w:style>
  <w:style w:type="paragraph" w:styleId="af0">
    <w:name w:val="List Paragraph"/>
    <w:basedOn w:val="a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C24974"/>
    <w:rPr>
      <w:rFonts w:ascii="Times New Roman" w:hAnsi="Times New Roman"/>
      <w:lang w:val="en-GB" w:eastAsia="en-US"/>
    </w:rPr>
  </w:style>
  <w:style w:type="table" w:styleId="af1">
    <w:name w:val="Table Grid"/>
    <w:basedOn w:val="a1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Normal (Web)"/>
    <w:basedOn w:val="a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af3">
    <w:name w:val="Emphasis"/>
    <w:basedOn w:val="a0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a0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a0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f4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af4">
    <w:name w:val="Body Text"/>
    <w:basedOn w:val="a"/>
    <w:link w:val="Char5"/>
    <w:qFormat/>
    <w:rsid w:val="00807B1C"/>
    <w:pPr>
      <w:spacing w:after="120"/>
    </w:pPr>
  </w:style>
  <w:style w:type="character" w:customStyle="1" w:styleId="Char5">
    <w:name w:val="본문 Char"/>
    <w:basedOn w:val="a0"/>
    <w:link w:val="af4"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02B65CC-C8B4-47AE-8E54-428D780748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7A89F16C-BB3C-4C8A-8335-F8A4F62A4B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</TotalTime>
  <Pages>3</Pages>
  <Words>884</Words>
  <Characters>5043</Characters>
  <Application>Microsoft Office Word</Application>
  <DocSecurity>0</DocSecurity>
  <Lines>42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5916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17)</dc:subject>
  <dc:creator>MCC Support</dc:creator>
  <cp:keywords/>
  <dc:description/>
  <cp:lastModifiedBy>Samsung (Seungbeom)</cp:lastModifiedBy>
  <cp:revision>13</cp:revision>
  <cp:lastPrinted>2017-05-08T10:55:00Z</cp:lastPrinted>
  <dcterms:created xsi:type="dcterms:W3CDTF">2022-04-19T10:14:00Z</dcterms:created>
  <dcterms:modified xsi:type="dcterms:W3CDTF">2022-04-25T04:24:00Z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ContentTypeId">
    <vt:lpwstr>0x010100F3E9551B3FDDA24EBF0A209BAAD637CA</vt:lpwstr>
  </property>
  <property fmtid="{D5CDD505-2E9C-101B-9397-08002B2CF9AE}" pid="11" name="_dlc_DocIdItemGuid">
    <vt:lpwstr>4cecf74d-627e-4736-9050-d12e1cee2b35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1520566896</vt:lpwstr>
  </property>
  <property fmtid="{D5CDD505-2E9C-101B-9397-08002B2CF9AE}" pid="25" name="TaxCatchAll">
    <vt:lpwstr/>
  </property>
  <property fmtid="{D5CDD505-2E9C-101B-9397-08002B2CF9AE}" pid="26" name="_dlc_DocIdPersistId">
    <vt:lpwstr/>
  </property>
  <property fmtid="{D5CDD505-2E9C-101B-9397-08002B2CF9AE}" pid="27" name="Prepared.">
    <vt:lpwstr/>
  </property>
  <property fmtid="{D5CDD505-2E9C-101B-9397-08002B2CF9AE}" pid="28" name="EriCOLLCategoryTaxHTField0">
    <vt:lpwstr/>
  </property>
  <property fmtid="{D5CDD505-2E9C-101B-9397-08002B2CF9AE}" pid="29" name="EriCOLLCustomerTaxHTField0">
    <vt:lpwstr/>
  </property>
  <property fmtid="{D5CDD505-2E9C-101B-9397-08002B2CF9AE}" pid="30" name="EriCOLLCompetenceTaxHTField0">
    <vt:lpwstr/>
  </property>
  <property fmtid="{D5CDD505-2E9C-101B-9397-08002B2CF9AE}" pid="31" name="EriCOLLCountryTaxHTField0">
    <vt:lpwstr/>
  </property>
  <property fmtid="{D5CDD505-2E9C-101B-9397-08002B2CF9AE}" pid="32" name="EriCOLLProjectsTaxHTField0">
    <vt:lpwstr/>
  </property>
  <property fmtid="{D5CDD505-2E9C-101B-9397-08002B2CF9AE}" pid="33" name="EriCOLLProcessTaxHTField0">
    <vt:lpwstr/>
  </property>
  <property fmtid="{D5CDD505-2E9C-101B-9397-08002B2CF9AE}" pid="34" name="EriCOLLDate.">
    <vt:lpwstr/>
  </property>
  <property fmtid="{D5CDD505-2E9C-101B-9397-08002B2CF9AE}" pid="35" name="TaxCatchAllLabel">
    <vt:lpwstr/>
  </property>
  <property fmtid="{D5CDD505-2E9C-101B-9397-08002B2CF9AE}" pid="36" name="TaxKeywordTaxHTField">
    <vt:lpwstr/>
  </property>
  <property fmtid="{D5CDD505-2E9C-101B-9397-08002B2CF9AE}" pid="37" name="EriCOLLOrganizationUnitTaxHTField0">
    <vt:lpwstr/>
  </property>
  <property fmtid="{D5CDD505-2E9C-101B-9397-08002B2CF9AE}" pid="38" name="EriCOLLProductsTaxHTField0">
    <vt:lpwstr/>
  </property>
  <property fmtid="{D5CDD505-2E9C-101B-9397-08002B2CF9AE}" pid="39" name="AbstractOrSummary.">
    <vt:lpwstr/>
  </property>
  <property fmtid="{D5CDD505-2E9C-101B-9397-08002B2CF9AE}" pid="40" name="_dlc_DocId">
    <vt:lpwstr>5NUHHDQN7SK2-1476151046-16721</vt:lpwstr>
  </property>
  <property fmtid="{D5CDD505-2E9C-101B-9397-08002B2CF9AE}" pid="41" name="_dlc_DocIdUrl">
    <vt:lpwstr>https://ericsson.sharepoint.com/sites/star/_layouts/15/DocIdRedir.aspx?ID=5NUHHDQN7SK2-1476151046-16721, 5NUHHDQN7SK2-1476151046-16721</vt:lpwstr>
  </property>
  <property fmtid="{D5CDD505-2E9C-101B-9397-08002B2CF9AE}" pid="42" name="IconOverlay">
    <vt:lpwstr/>
  </property>
  <property fmtid="{D5CDD505-2E9C-101B-9397-08002B2CF9AE}" pid="43" name="TSG/WGRef">
    <vt:lpwstr> &lt;TSG/WG&gt;</vt:lpwstr>
  </property>
  <property fmtid="{D5CDD505-2E9C-101B-9397-08002B2CF9AE}" pid="44" name="MtgSeq">
    <vt:lpwstr> &lt;MTG_SEQ&gt;</vt:lpwstr>
  </property>
  <property fmtid="{D5CDD505-2E9C-101B-9397-08002B2CF9AE}" pid="45" name="Location">
    <vt:lpwstr> &lt;Location&gt;</vt:lpwstr>
  </property>
  <property fmtid="{D5CDD505-2E9C-101B-9397-08002B2CF9AE}" pid="46" name="Country">
    <vt:lpwstr> &lt;Country&gt;</vt:lpwstr>
  </property>
  <property fmtid="{D5CDD505-2E9C-101B-9397-08002B2CF9AE}" pid="47" name="StartDate">
    <vt:lpwstr> &lt;Start_Date&gt;</vt:lpwstr>
  </property>
  <property fmtid="{D5CDD505-2E9C-101B-9397-08002B2CF9AE}" pid="48" name="EndDate">
    <vt:lpwstr>&lt;End_Date&gt;</vt:lpwstr>
  </property>
  <property fmtid="{D5CDD505-2E9C-101B-9397-08002B2CF9AE}" pid="49" name="Tdoc#">
    <vt:lpwstr>&lt;TDoc#&gt;</vt:lpwstr>
  </property>
  <property fmtid="{D5CDD505-2E9C-101B-9397-08002B2CF9AE}" pid="50" name="Spec#">
    <vt:lpwstr>&lt;Spec#&gt;</vt:lpwstr>
  </property>
  <property fmtid="{D5CDD505-2E9C-101B-9397-08002B2CF9AE}" pid="51" name="Cr#">
    <vt:lpwstr>&lt;CR#&gt;</vt:lpwstr>
  </property>
  <property fmtid="{D5CDD505-2E9C-101B-9397-08002B2CF9AE}" pid="52" name="Revision">
    <vt:lpwstr>&lt;Rev#&gt;</vt:lpwstr>
  </property>
  <property fmtid="{D5CDD505-2E9C-101B-9397-08002B2CF9AE}" pid="53" name="Version">
    <vt:lpwstr>&lt;Version#&gt;</vt:lpwstr>
  </property>
  <property fmtid="{D5CDD505-2E9C-101B-9397-08002B2CF9AE}" pid="54" name="SourceIfWg">
    <vt:lpwstr>&lt;Source_if_WG&gt;</vt:lpwstr>
  </property>
  <property fmtid="{D5CDD505-2E9C-101B-9397-08002B2CF9AE}" pid="55" name="SourceIfTsg">
    <vt:lpwstr>&lt;Source_if_TSG&gt;</vt:lpwstr>
  </property>
  <property fmtid="{D5CDD505-2E9C-101B-9397-08002B2CF9AE}" pid="56" name="RelatedWis">
    <vt:lpwstr>&lt;Related_WIs&gt;</vt:lpwstr>
  </property>
  <property fmtid="{D5CDD505-2E9C-101B-9397-08002B2CF9AE}" pid="57" name="Cat">
    <vt:lpwstr>&lt;Cat&gt;</vt:lpwstr>
  </property>
  <property fmtid="{D5CDD505-2E9C-101B-9397-08002B2CF9AE}" pid="58" name="ResDate">
    <vt:lpwstr>&lt;Res_date&gt;</vt:lpwstr>
  </property>
  <property fmtid="{D5CDD505-2E9C-101B-9397-08002B2CF9AE}" pid="59" name="Release">
    <vt:lpwstr>&lt;Release&gt;</vt:lpwstr>
  </property>
  <property fmtid="{D5CDD505-2E9C-101B-9397-08002B2CF9AE}" pid="60" name="CrTitle">
    <vt:lpwstr>&lt;Title&gt;</vt:lpwstr>
  </property>
  <property fmtid="{D5CDD505-2E9C-101B-9397-08002B2CF9AE}" pid="61" name="MtgTitle">
    <vt:lpwstr>&lt;MTG_TITLE&gt;</vt:lpwstr>
  </property>
</Properties>
</file>