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#11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8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>-e</w:t>
      </w:r>
      <w:r w:rsidRPr="00E412B6">
        <w:rPr>
          <w:rFonts w:ascii="Arial" w:eastAsia="Times New Roman" w:hAnsi="Arial"/>
          <w:b/>
          <w:i/>
          <w:noProof/>
          <w:sz w:val="28"/>
          <w:lang w:eastAsia="en-US"/>
        </w:rPr>
        <w:tab/>
        <w:t>R2-22</w:t>
      </w:r>
      <w:r w:rsidR="00E059E4">
        <w:rPr>
          <w:rFonts w:ascii="Arial" w:eastAsia="Times New Roman" w:hAnsi="Arial" w:hint="eastAsia"/>
          <w:b/>
          <w:i/>
          <w:noProof/>
          <w:sz w:val="28"/>
          <w:lang w:eastAsia="zh-CN"/>
        </w:rPr>
        <w:t>0</w:t>
      </w:r>
      <w:r w:rsidR="00EC51F5">
        <w:rPr>
          <w:rFonts w:ascii="Arial" w:eastAsia="Times New Roman" w:hAnsi="Arial" w:hint="eastAsia"/>
          <w:b/>
          <w:i/>
          <w:noProof/>
          <w:sz w:val="28"/>
          <w:lang w:eastAsia="zh-CN"/>
        </w:rPr>
        <w:t>498</w:t>
      </w:r>
      <w:r w:rsidR="008B03A3">
        <w:rPr>
          <w:rFonts w:ascii="Arial" w:eastAsia="Times New Roman" w:hAnsi="Arial" w:hint="eastAsia"/>
          <w:b/>
          <w:i/>
          <w:noProof/>
          <w:sz w:val="28"/>
          <w:lang w:eastAsia="zh-CN"/>
        </w:rPr>
        <w:t>8</w:t>
      </w:r>
    </w:p>
    <w:p w14:paraId="74AC572D" w14:textId="6A092D9B" w:rsidR="00E412B6" w:rsidRPr="00E412B6" w:rsidRDefault="00E412B6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 w:rsidRPr="00E412B6">
        <w:rPr>
          <w:rFonts w:ascii="Arial" w:eastAsia="Times New Roman" w:hAnsi="Arial"/>
          <w:b/>
          <w:noProof/>
          <w:sz w:val="24"/>
          <w:lang w:eastAsia="en-US"/>
        </w:rPr>
        <w:t>Online, May 9th –20th,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6F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6F1F06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5A9DD07C" w:rsidR="00E412B6" w:rsidRPr="00E412B6" w:rsidRDefault="00E412B6" w:rsidP="00EC51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</w:t>
            </w:r>
            <w:r w:rsidR="00EC51F5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.3</w:t>
            </w:r>
            <w:r w:rsidR="00EC51F5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BAC556B" w:rsidR="00E412B6" w:rsidRPr="00E412B6" w:rsidRDefault="00EC51F5" w:rsidP="008B03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033</w:t>
            </w:r>
            <w:r w:rsidR="008B03A3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4ADABF11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6F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游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游明朝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6F1F06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6F1F06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048F0EFD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7F3EBF72" w:rsidR="00E412B6" w:rsidRPr="00E412B6" w:rsidRDefault="00830FD9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6F1F06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6F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4EBC8B68" w:rsidR="00E412B6" w:rsidRPr="00E412B6" w:rsidRDefault="008B03A3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8B03A3">
              <w:rPr>
                <w:rFonts w:ascii="Arial" w:eastAsia="Times New Roman" w:hAnsi="Arial"/>
                <w:noProof/>
                <w:lang w:eastAsia="en-US"/>
              </w:rPr>
              <w:t>[C012] Correction on the selected on-demand PRS configuration for hybrid positioning</w:t>
            </w:r>
          </w:p>
        </w:tc>
      </w:tr>
      <w:tr w:rsidR="00E412B6" w:rsidRPr="00E412B6" w14:paraId="2FF5146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2A35E39B" w:rsidR="00E412B6" w:rsidRPr="00E412B6" w:rsidRDefault="00E412B6" w:rsidP="00EC51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2022-0</w:t>
            </w:r>
            <w:r>
              <w:rPr>
                <w:rFonts w:ascii="Arial" w:eastAsia="Times New Roman" w:hAnsi="Arial" w:hint="eastAsia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>
              <w:rPr>
                <w:rFonts w:ascii="Arial" w:eastAsia="Times New Roman" w:hAnsi="Arial" w:hint="eastAsia"/>
                <w:lang w:eastAsia="zh-CN"/>
              </w:rPr>
              <w:t>2</w:t>
            </w:r>
            <w:r w:rsidR="00EC51F5">
              <w:rPr>
                <w:rFonts w:ascii="Arial" w:eastAsia="Times New Roman" w:hAnsi="Arial" w:hint="eastAsia"/>
                <w:lang w:eastAsia="zh-CN"/>
              </w:rPr>
              <w:t>5</w:t>
            </w:r>
          </w:p>
        </w:tc>
      </w:tr>
      <w:tr w:rsidR="00E412B6" w:rsidRPr="00E412B6" w14:paraId="640CF4C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6F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44A898F1" w:rsidR="00E412B6" w:rsidRPr="00E412B6" w:rsidRDefault="006F1F06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6F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游明朝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6F1F06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520B1FCC" w:rsidR="00E412B6" w:rsidRPr="00E059E4" w:rsidRDefault="00854523" w:rsidP="00BF2C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RAN2 agreed to introduce a new IE, i.e., </w:t>
            </w:r>
            <w:r w:rsidRPr="00854523">
              <w:rPr>
                <w:rFonts w:ascii="Arial" w:hAnsi="Arial"/>
                <w:noProof/>
                <w:lang w:eastAsia="zh-CN"/>
              </w:rPr>
              <w:t>nr-On-Demand-DL-PRS-Configurations-Selected-IndexList-r17</w:t>
            </w:r>
            <w:r w:rsidRPr="00854523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for RAT-dependedent DL positioning method, and multi-RTT positioning method to indicate the selected pre-defined on-demand PRS configurations in case of hybrid positioning, so as to avoid the repeated signnaling of pre-defined on-demand PRS configurations. However, the current implemention of the </w:t>
            </w:r>
            <w:r w:rsidRPr="00854523">
              <w:rPr>
                <w:rFonts w:ascii="Arial" w:hAnsi="Arial"/>
                <w:noProof/>
                <w:lang w:eastAsia="zh-CN"/>
              </w:rPr>
              <w:t>nr-On-Demand-DL-PRS-Configurations-Selected-IndexList-r17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pe</w:t>
            </w:r>
            <w:r w:rsidR="00253BFE">
              <w:rPr>
                <w:rFonts w:ascii="Arial" w:hAnsi="Arial" w:hint="eastAsia"/>
                <w:noProof/>
                <w:lang w:eastAsia="zh-CN"/>
              </w:rPr>
              <w:t>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-positioning method defined repeatedly, we think it is more clear to define the </w:t>
            </w:r>
            <w:r w:rsidRPr="00854523">
              <w:rPr>
                <w:rFonts w:ascii="Arial" w:hAnsi="Arial"/>
                <w:noProof/>
                <w:lang w:eastAsia="zh-CN"/>
              </w:rPr>
              <w:t>nr-On-Demand-DL-PRS-Configurations-Selected-IndexList-r17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as a common IE, and then be referred by RAT-dependedent DL and multi-RTT positioning method positioning mthod. 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8F49B" w14:textId="4A580EFE" w:rsidR="00E412B6" w:rsidRPr="00E412B6" w:rsidRDefault="00854523" w:rsidP="0006401E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Reomve the defination of the </w:t>
            </w:r>
            <w:r w:rsidRPr="00854523">
              <w:rPr>
                <w:rFonts w:ascii="Arial" w:hAnsi="Arial"/>
                <w:noProof/>
                <w:lang w:eastAsia="zh-CN"/>
              </w:rPr>
              <w:t>nr-On-Demand-DL-PRS-Configurations-Selected-IndexList-r17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within each DL and multi-RTT positioning method, and make it as a common IE, which is referred by DL and multi-RTT positioning method.</w:t>
            </w:r>
          </w:p>
          <w:p w14:paraId="6B12147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D468921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A5885" w14:textId="2D0AF97B" w:rsidR="00EC51F5" w:rsidRPr="00EC51F5" w:rsidRDefault="000200F4" w:rsidP="00EC51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The LPP signalling looks complicated and hard </w:t>
            </w:r>
            <w:r w:rsidR="00253BFE">
              <w:rPr>
                <w:rFonts w:ascii="Arial" w:hAnsi="Arial" w:hint="eastAsia"/>
                <w:noProof/>
                <w:lang w:eastAsia="zh-CN"/>
              </w:rPr>
              <w:t xml:space="preserve">to </w:t>
            </w:r>
            <w:r>
              <w:rPr>
                <w:rFonts w:ascii="Arial" w:hAnsi="Arial" w:hint="eastAsia"/>
                <w:noProof/>
                <w:lang w:eastAsia="zh-CN"/>
              </w:rPr>
              <w:t>read</w:t>
            </w:r>
            <w:bookmarkStart w:id="8" w:name="_GoBack"/>
            <w:bookmarkEnd w:id="8"/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14:paraId="55CCD5FE" w14:textId="6432FD3F" w:rsidR="00E412B6" w:rsidRPr="00071BF8" w:rsidRDefault="00E412B6" w:rsidP="00071B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E412B6" w:rsidRPr="00E412B6" w14:paraId="06EDF2AC" w14:textId="77777777" w:rsidTr="006F1F06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365761DD" w:rsidR="00E412B6" w:rsidRPr="007646B9" w:rsidRDefault="00EA0B67" w:rsidP="004B0E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6.4.3</w:t>
            </w:r>
            <w:r w:rsidR="007646B9">
              <w:rPr>
                <w:rFonts w:ascii="Arial" w:eastAsia="Times New Roman" w:hAnsi="Arial" w:hint="eastAsia"/>
                <w:noProof/>
                <w:lang w:eastAsia="zh-CN"/>
              </w:rPr>
              <w:t>, 6.5.10.1, 6.5.11.1, 6.5.12.1</w:t>
            </w:r>
          </w:p>
        </w:tc>
      </w:tr>
      <w:tr w:rsidR="00E412B6" w:rsidRPr="00E412B6" w14:paraId="143E17A2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32629D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5A2064DD" w:rsidR="00E412B6" w:rsidRPr="000C4AEE" w:rsidRDefault="00EC51F5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7568CF16" w:rsidR="00E412B6" w:rsidRPr="00E059E4" w:rsidRDefault="00537772" w:rsidP="00E059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TS/TR ... CR ...</w:t>
            </w:r>
          </w:p>
        </w:tc>
      </w:tr>
      <w:tr w:rsidR="00E412B6" w:rsidRPr="00E412B6" w14:paraId="442B4A65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1BD70681" w:rsidR="00E412B6" w:rsidRPr="00E412B6" w:rsidRDefault="00EC51F5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bookmarkStart w:id="9" w:name="OLE_LINK1"/>
            <w:bookmarkStart w:id="10" w:name="OLE_LINK2"/>
            <w:r w:rsidRPr="00E412B6">
              <w:rPr>
                <w:rFonts w:ascii="Arial" w:eastAsia="Times New Roman" w:hAnsi="Arial"/>
                <w:noProof/>
                <w:lang w:eastAsia="en-US"/>
              </w:rPr>
              <w:t>TS/TR ... CR ...</w:t>
            </w:r>
            <w:bookmarkEnd w:id="9"/>
            <w:bookmarkEnd w:id="10"/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70666CBB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6F1F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78CC24E0" w:rsidR="00E412B6" w:rsidRPr="00E412B6" w:rsidRDefault="00E412B6" w:rsidP="00E412B6">
      <w:pPr>
        <w:rPr>
          <w:rFonts w:eastAsia="Times New Roman"/>
        </w:rPr>
        <w:sectPr w:rsidR="00E412B6" w:rsidRPr="00E412B6" w:rsidSect="006F1F0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4DFD147" w14:textId="77777777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1" w:name="_Toc60776906"/>
      <w:bookmarkStart w:id="12" w:name="_Toc100929729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55E4A52" w14:textId="77777777" w:rsidR="00791F06" w:rsidRPr="00791F06" w:rsidRDefault="00791F06" w:rsidP="00791F0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</w:rPr>
      </w:pPr>
      <w:bookmarkStart w:id="13" w:name="_Toc27765178"/>
      <w:bookmarkStart w:id="14" w:name="_Toc37680845"/>
      <w:bookmarkStart w:id="15" w:name="_Toc46486416"/>
      <w:bookmarkStart w:id="16" w:name="_Toc52546761"/>
      <w:bookmarkStart w:id="17" w:name="_Toc52547291"/>
      <w:bookmarkStart w:id="18" w:name="_Toc52547821"/>
      <w:bookmarkStart w:id="19" w:name="_Toc52548351"/>
      <w:bookmarkStart w:id="20" w:name="_Toc100881102"/>
      <w:bookmarkStart w:id="21" w:name="_Toc100881128"/>
      <w:bookmarkEnd w:id="11"/>
      <w:bookmarkEnd w:id="12"/>
      <w:r w:rsidRPr="00791F06">
        <w:rPr>
          <w:rFonts w:ascii="Arial" w:eastAsia="游明朝" w:hAnsi="Arial"/>
          <w:sz w:val="28"/>
        </w:rPr>
        <w:t>6.4.3</w:t>
      </w:r>
      <w:r w:rsidRPr="00791F06">
        <w:rPr>
          <w:rFonts w:ascii="Arial" w:eastAsia="游明朝" w:hAnsi="Arial"/>
          <w:sz w:val="28"/>
        </w:rPr>
        <w:tab/>
        <w:t>Common NR Positioning</w:t>
      </w:r>
      <w:bookmarkEnd w:id="13"/>
      <w:r w:rsidRPr="00791F06">
        <w:rPr>
          <w:rFonts w:ascii="Arial" w:eastAsia="游明朝" w:hAnsi="Arial"/>
          <w:sz w:val="28"/>
        </w:rPr>
        <w:t xml:space="preserve"> Information Elements</w:t>
      </w:r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236828E9" w14:textId="0F6CD895" w:rsidR="0006401E" w:rsidRPr="00086517" w:rsidRDefault="00086517" w:rsidP="00086517">
      <w:pPr>
        <w:pStyle w:val="4"/>
      </w:pPr>
      <w:r w:rsidRPr="000200F4">
        <w:rPr>
          <w:rFonts w:eastAsia="游明朝"/>
        </w:rPr>
        <w:t>–</w:t>
      </w:r>
      <w:r w:rsidRPr="000200F4">
        <w:rPr>
          <w:rFonts w:eastAsia="游明朝"/>
        </w:rPr>
        <w:tab/>
      </w:r>
      <w:ins w:id="22" w:author="CATT" w:date="2022-04-25T17:31:00Z">
        <w:r w:rsidRPr="00086517">
          <w:rPr>
            <w:rFonts w:hint="eastAsia"/>
          </w:rPr>
          <w:t>NR</w:t>
        </w:r>
      </w:ins>
      <w:ins w:id="23" w:author="CATT" w:date="2022-04-25T17:26:00Z">
        <w:r w:rsidRPr="000200F4">
          <w:t>-On-Demand-DL-PRS-Configurations-Selected-IndexList-r17</w:t>
        </w:r>
      </w:ins>
    </w:p>
    <w:p w14:paraId="2C5EFE84" w14:textId="1E5897F2" w:rsidR="00086517" w:rsidRPr="00B611E1" w:rsidRDefault="00086517" w:rsidP="00086517">
      <w:pPr>
        <w:rPr>
          <w:ins w:id="24" w:author="CATT" w:date="2022-04-25T17:36:00Z"/>
          <w:rFonts w:eastAsia="宋体"/>
          <w:lang w:eastAsia="zh-CN"/>
        </w:rPr>
      </w:pPr>
      <w:ins w:id="25" w:author="CATT" w:date="2022-04-25T17:36:00Z">
        <w:r w:rsidRPr="00B611E1">
          <w:t xml:space="preserve">The IE </w:t>
        </w:r>
        <w:r w:rsidRPr="00086517">
          <w:rPr>
            <w:i/>
          </w:rPr>
          <w:t>NR-On-Demand-DL-PRS-Configurations-Selected-</w:t>
        </w:r>
        <w:proofErr w:type="spellStart"/>
        <w:r w:rsidRPr="00086517">
          <w:rPr>
            <w:i/>
          </w:rPr>
          <w:t>IndexList</w:t>
        </w:r>
        <w:proofErr w:type="spellEnd"/>
        <w:r w:rsidRPr="00B611E1" w:rsidDel="00DF4916">
          <w:rPr>
            <w:i/>
          </w:rPr>
          <w:t xml:space="preserve"> </w:t>
        </w:r>
        <w:r w:rsidRPr="00B611E1">
          <w:rPr>
            <w:noProof/>
          </w:rPr>
          <w:t>is</w:t>
        </w:r>
        <w:r w:rsidRPr="00B611E1">
          <w:t xml:space="preserve"> used by the location server to provide </w:t>
        </w:r>
        <w:r w:rsidRPr="00B611E1">
          <w:rPr>
            <w:rFonts w:eastAsia="宋体"/>
            <w:lang w:eastAsia="zh-CN"/>
          </w:rPr>
          <w:t xml:space="preserve">the selected </w:t>
        </w:r>
        <w:r>
          <w:rPr>
            <w:rFonts w:hint="eastAsia"/>
            <w:lang w:eastAsia="zh-CN"/>
          </w:rPr>
          <w:t>pre-defined on-demand PRS configurations</w:t>
        </w:r>
        <w:r w:rsidRPr="00B611E1">
          <w:rPr>
            <w:rFonts w:eastAsia="宋体"/>
            <w:lang w:eastAsia="zh-CN"/>
          </w:rPr>
          <w:t xml:space="preserve"> of </w:t>
        </w:r>
      </w:ins>
      <w:ins w:id="26" w:author="CATT" w:date="2022-04-25T17:37:00Z">
        <w:r>
          <w:rPr>
            <w:rFonts w:hint="eastAsia"/>
            <w:i/>
            <w:lang w:eastAsia="zh-CN"/>
          </w:rPr>
          <w:t>nr</w:t>
        </w:r>
        <w:r w:rsidRPr="00086517">
          <w:rPr>
            <w:i/>
          </w:rPr>
          <w:t>-On-Demand-DL-PRS-Configurations</w:t>
        </w:r>
      </w:ins>
      <w:ins w:id="27" w:author="CATT" w:date="2022-04-25T17:36:00Z">
        <w:r w:rsidRPr="00B611E1">
          <w:t xml:space="preserve"> to</w:t>
        </w:r>
        <w:r w:rsidRPr="00B611E1">
          <w:rPr>
            <w:rFonts w:eastAsia="宋体"/>
            <w:lang w:eastAsia="zh-CN"/>
          </w:rPr>
          <w:t xml:space="preserve"> the target device.</w:t>
        </w:r>
      </w:ins>
    </w:p>
    <w:p w14:paraId="5356CBB1" w14:textId="4A4C235A" w:rsidR="00086517" w:rsidRDefault="00086517" w:rsidP="00086517">
      <w:pPr>
        <w:rPr>
          <w:ins w:id="28" w:author="CATT" w:date="2022-04-25T17:38:00Z"/>
          <w:rFonts w:eastAsia="宋体"/>
          <w:lang w:eastAsia="zh-CN"/>
        </w:rPr>
      </w:pPr>
      <w:ins w:id="29" w:author="CATT" w:date="2022-04-25T17:36:00Z">
        <w:r w:rsidRPr="00B611E1">
          <w:t>I</w:t>
        </w:r>
        <w:r w:rsidRPr="00B611E1">
          <w:rPr>
            <w:rFonts w:eastAsia="宋体"/>
            <w:lang w:eastAsia="zh-CN"/>
          </w:rPr>
          <w:t xml:space="preserve">n the case of assistance data for multiple NR positioning methods are provided, the IE </w:t>
        </w:r>
      </w:ins>
      <w:ins w:id="30" w:author="CATT" w:date="2022-04-25T17:37:00Z">
        <w:r>
          <w:rPr>
            <w:rFonts w:hint="eastAsia"/>
            <w:i/>
            <w:lang w:eastAsia="zh-CN"/>
          </w:rPr>
          <w:t>nr</w:t>
        </w:r>
        <w:r w:rsidRPr="00086517">
          <w:rPr>
            <w:i/>
          </w:rPr>
          <w:t>-On-Demand-DL-PRS-Configurations</w:t>
        </w:r>
      </w:ins>
      <w:ins w:id="31" w:author="CATT" w:date="2022-04-25T17:36:00Z">
        <w:r w:rsidRPr="00B611E1">
          <w:rPr>
            <w:rFonts w:eastAsia="宋体"/>
            <w:lang w:eastAsia="zh-CN"/>
          </w:rPr>
          <w:t xml:space="preserve"> shall be present in only one of </w:t>
        </w:r>
        <w:r w:rsidRPr="00B611E1">
          <w:rPr>
            <w:i/>
            <w:iCs/>
            <w:snapToGrid w:val="0"/>
          </w:rPr>
          <w:t>NR-Multi-RTT-</w:t>
        </w:r>
        <w:proofErr w:type="spellStart"/>
        <w:r w:rsidRPr="00B611E1">
          <w:rPr>
            <w:i/>
            <w:iCs/>
            <w:snapToGrid w:val="0"/>
          </w:rPr>
          <w:t>ProvideAssistanceData</w:t>
        </w:r>
        <w:proofErr w:type="spellEnd"/>
        <w:r w:rsidRPr="00B611E1">
          <w:rPr>
            <w:rFonts w:eastAsia="宋体"/>
            <w:lang w:eastAsia="zh-CN"/>
          </w:rPr>
          <w:t xml:space="preserve">, </w:t>
        </w:r>
        <w:r w:rsidRPr="00B611E1">
          <w:rPr>
            <w:i/>
            <w:iCs/>
            <w:snapToGrid w:val="0"/>
          </w:rPr>
          <w:t>NR-DL-</w:t>
        </w:r>
        <w:proofErr w:type="spellStart"/>
        <w:r w:rsidRPr="00B611E1">
          <w:rPr>
            <w:i/>
            <w:iCs/>
            <w:snapToGrid w:val="0"/>
          </w:rPr>
          <w:t>AoD</w:t>
        </w:r>
        <w:proofErr w:type="spellEnd"/>
        <w:r w:rsidRPr="00B611E1">
          <w:rPr>
            <w:i/>
            <w:iCs/>
            <w:snapToGrid w:val="0"/>
          </w:rPr>
          <w:t>-</w:t>
        </w:r>
        <w:proofErr w:type="spellStart"/>
        <w:r w:rsidRPr="00B611E1">
          <w:rPr>
            <w:i/>
            <w:iCs/>
            <w:snapToGrid w:val="0"/>
          </w:rPr>
          <w:t>ProvideAssistanceData</w:t>
        </w:r>
        <w:proofErr w:type="spellEnd"/>
        <w:r w:rsidRPr="00B611E1">
          <w:rPr>
            <w:rFonts w:eastAsia="宋体"/>
            <w:lang w:eastAsia="zh-CN"/>
          </w:rPr>
          <w:t xml:space="preserve">, or </w:t>
        </w:r>
        <w:r w:rsidRPr="00B611E1">
          <w:rPr>
            <w:i/>
            <w:iCs/>
            <w:snapToGrid w:val="0"/>
          </w:rPr>
          <w:t>NR-DL-TDOA-</w:t>
        </w:r>
        <w:proofErr w:type="spellStart"/>
        <w:r w:rsidRPr="00B611E1">
          <w:rPr>
            <w:i/>
            <w:iCs/>
            <w:snapToGrid w:val="0"/>
          </w:rPr>
          <w:t>ProvideAssistanceData</w:t>
        </w:r>
        <w:proofErr w:type="spellEnd"/>
        <w:r w:rsidRPr="00B611E1">
          <w:rPr>
            <w:rFonts w:eastAsia="宋体"/>
            <w:lang w:eastAsia="zh-CN"/>
          </w:rPr>
          <w:t>.</w:t>
        </w:r>
      </w:ins>
    </w:p>
    <w:p w14:paraId="62A78A9E" w14:textId="77777777" w:rsidR="00086517" w:rsidRPr="000200F4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CATT" w:date="2022-04-25T17:38:00Z"/>
          <w:rFonts w:ascii="Courier New" w:eastAsia="游明朝" w:hAnsi="Courier New"/>
          <w:noProof/>
          <w:sz w:val="16"/>
          <w:lang w:eastAsia="en-US"/>
        </w:rPr>
      </w:pPr>
      <w:ins w:id="33" w:author="CATT" w:date="2022-04-25T17:38:00Z">
        <w:r w:rsidRPr="000200F4">
          <w:rPr>
            <w:rFonts w:ascii="Courier New" w:eastAsia="游明朝" w:hAnsi="Courier New"/>
            <w:noProof/>
            <w:sz w:val="16"/>
            <w:lang w:eastAsia="en-US"/>
          </w:rPr>
          <w:t>-- ASN1START</w:t>
        </w:r>
      </w:ins>
    </w:p>
    <w:p w14:paraId="507DBA52" w14:textId="77777777" w:rsidR="00086517" w:rsidRPr="000200F4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" w:author="CATT" w:date="2022-04-25T17:38:00Z"/>
          <w:rFonts w:ascii="Courier New" w:eastAsia="游明朝" w:hAnsi="Courier New"/>
          <w:noProof/>
          <w:snapToGrid w:val="0"/>
          <w:sz w:val="16"/>
          <w:lang w:eastAsia="en-US"/>
        </w:rPr>
      </w:pPr>
    </w:p>
    <w:p w14:paraId="0261BD5A" w14:textId="77777777" w:rsidR="00086517" w:rsidRPr="000200F4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CATT" w:date="2022-04-25T17:38:00Z"/>
          <w:rFonts w:ascii="Courier New" w:eastAsia="游明朝" w:hAnsi="Courier New"/>
          <w:noProof/>
          <w:snapToGrid w:val="0"/>
          <w:sz w:val="16"/>
          <w:lang w:eastAsia="en-US"/>
        </w:rPr>
      </w:pPr>
      <w:ins w:id="36" w:author="CATT" w:date="2022-04-25T17:38:00Z">
        <w:r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NR</w:t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>-On-Demand-DL-PRS-Configurations-Selected-IndexList-</w:t>
        </w:r>
        <w:proofErr w:type="gramStart"/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>r17</w:t>
        </w:r>
        <w:r w:rsidRPr="00B611E1">
          <w:t xml:space="preserve"> :</w:t>
        </w:r>
        <w:proofErr w:type="gramEnd"/>
        <w:r w:rsidRPr="00B611E1">
          <w:t xml:space="preserve">:= </w:t>
        </w:r>
        <w:r w:rsidRPr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 xml:space="preserve"> </w:t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 xml:space="preserve">SEQUENCE (SIZE (1..maxDL-PRS-Configs-r17)) OF </w:t>
        </w:r>
      </w:ins>
    </w:p>
    <w:p w14:paraId="7AA9C5D6" w14:textId="77777777" w:rsidR="00086517" w:rsidRPr="000200F4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" w:author="CATT" w:date="2022-04-25T17:38:00Z"/>
          <w:rFonts w:ascii="Courier New" w:eastAsia="游明朝" w:hAnsi="Courier New"/>
          <w:noProof/>
          <w:snapToGrid w:val="0"/>
          <w:sz w:val="16"/>
          <w:lang w:eastAsia="en-US"/>
        </w:rPr>
      </w:pPr>
      <w:ins w:id="38" w:author="CATT" w:date="2022-04-25T17:38:00Z"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  <w:t>DL-PRS-Configuration-ID-r17</w:t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  <w:t>OPTIONAL,</w:t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  <w:t>-- Need ON</w:t>
        </w:r>
      </w:ins>
    </w:p>
    <w:p w14:paraId="5E17A006" w14:textId="77777777" w:rsidR="00086517" w:rsidRPr="000200F4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" w:author="CATT" w:date="2022-04-25T17:38:00Z"/>
          <w:rFonts w:ascii="Courier New" w:eastAsia="游明朝" w:hAnsi="Courier New"/>
          <w:noProof/>
          <w:snapToGrid w:val="0"/>
          <w:sz w:val="16"/>
          <w:lang w:eastAsia="en-US"/>
        </w:rPr>
      </w:pPr>
      <w:ins w:id="40" w:author="CATT" w:date="2022-04-25T17:38:00Z"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>}</w:t>
        </w:r>
      </w:ins>
    </w:p>
    <w:p w14:paraId="4B62EB8F" w14:textId="77777777" w:rsidR="00086517" w:rsidRPr="000200F4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" w:author="CATT" w:date="2022-04-25T17:38:00Z"/>
          <w:rFonts w:ascii="Courier New" w:eastAsia="游明朝" w:hAnsi="Courier New"/>
          <w:noProof/>
          <w:sz w:val="16"/>
          <w:lang w:eastAsia="en-US"/>
        </w:rPr>
      </w:pPr>
    </w:p>
    <w:p w14:paraId="2CF39D93" w14:textId="77777777" w:rsidR="00086517" w:rsidRPr="000200F4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" w:author="CATT" w:date="2022-04-25T17:38:00Z"/>
          <w:rFonts w:ascii="Courier New" w:eastAsia="游明朝" w:hAnsi="Courier New"/>
          <w:noProof/>
          <w:sz w:val="16"/>
          <w:lang w:eastAsia="en-US"/>
        </w:rPr>
      </w:pPr>
      <w:ins w:id="43" w:author="CATT" w:date="2022-04-25T17:38:00Z">
        <w:r w:rsidRPr="000200F4">
          <w:rPr>
            <w:rFonts w:ascii="Courier New" w:eastAsia="游明朝" w:hAnsi="Courier New"/>
            <w:noProof/>
            <w:sz w:val="16"/>
            <w:lang w:eastAsia="en-US"/>
          </w:rPr>
          <w:t>-- ASN1STOP</w:t>
        </w:r>
      </w:ins>
    </w:p>
    <w:p w14:paraId="05E1BAB3" w14:textId="77777777" w:rsidR="00086517" w:rsidRDefault="00086517" w:rsidP="00086517">
      <w:pPr>
        <w:rPr>
          <w:rFonts w:eastAsia="宋体"/>
          <w:lang w:eastAsia="zh-CN"/>
        </w:rPr>
      </w:pPr>
    </w:p>
    <w:p w14:paraId="079F3DEC" w14:textId="77777777" w:rsidR="000200F4" w:rsidRDefault="000200F4" w:rsidP="000200F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BDE4EA0" w14:textId="77777777" w:rsidR="000200F4" w:rsidRPr="000200F4" w:rsidRDefault="000200F4" w:rsidP="000200F4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sz w:val="24"/>
        </w:rPr>
      </w:pPr>
      <w:bookmarkStart w:id="44" w:name="_Toc12618267"/>
      <w:bookmarkStart w:id="45" w:name="_Toc37681189"/>
      <w:bookmarkStart w:id="46" w:name="_Toc46486761"/>
      <w:bookmarkStart w:id="47" w:name="_Toc52547106"/>
      <w:bookmarkStart w:id="48" w:name="_Toc52547636"/>
      <w:bookmarkStart w:id="49" w:name="_Toc52548166"/>
      <w:bookmarkStart w:id="50" w:name="_Toc52548696"/>
      <w:bookmarkStart w:id="51" w:name="_Toc100881464"/>
      <w:r w:rsidRPr="000200F4">
        <w:rPr>
          <w:rFonts w:ascii="Arial" w:eastAsia="游明朝" w:hAnsi="Arial"/>
          <w:sz w:val="24"/>
        </w:rPr>
        <w:t>6.5.10.1</w:t>
      </w:r>
      <w:r w:rsidRPr="000200F4">
        <w:rPr>
          <w:rFonts w:ascii="Arial" w:eastAsia="游明朝" w:hAnsi="Arial"/>
          <w:sz w:val="24"/>
        </w:rPr>
        <w:tab/>
        <w:t>NR DL-TDOA Assistance Data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A7B5354" w14:textId="77777777" w:rsidR="000200F4" w:rsidRPr="000200F4" w:rsidRDefault="000200F4" w:rsidP="000200F4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sz w:val="24"/>
        </w:rPr>
      </w:pPr>
      <w:bookmarkStart w:id="52" w:name="_Toc12618268"/>
      <w:bookmarkStart w:id="53" w:name="_Toc37681190"/>
      <w:bookmarkStart w:id="54" w:name="_Toc46486762"/>
      <w:bookmarkStart w:id="55" w:name="_Toc52547107"/>
      <w:bookmarkStart w:id="56" w:name="_Toc52547637"/>
      <w:bookmarkStart w:id="57" w:name="_Toc52548167"/>
      <w:bookmarkStart w:id="58" w:name="_Toc52548697"/>
      <w:bookmarkStart w:id="59" w:name="_Toc100881465"/>
      <w:r w:rsidRPr="000200F4">
        <w:rPr>
          <w:rFonts w:ascii="Arial" w:eastAsia="游明朝" w:hAnsi="Arial"/>
          <w:sz w:val="24"/>
        </w:rPr>
        <w:t>–</w:t>
      </w:r>
      <w:r w:rsidRPr="000200F4">
        <w:rPr>
          <w:rFonts w:ascii="Arial" w:eastAsia="游明朝" w:hAnsi="Arial"/>
          <w:sz w:val="24"/>
        </w:rPr>
        <w:tab/>
      </w:r>
      <w:r w:rsidRPr="000200F4">
        <w:rPr>
          <w:rFonts w:ascii="Arial" w:eastAsia="游明朝" w:hAnsi="Arial"/>
          <w:i/>
          <w:sz w:val="24"/>
        </w:rPr>
        <w:t>NR-DL-TDOA-</w:t>
      </w:r>
      <w:proofErr w:type="spellStart"/>
      <w:r w:rsidRPr="000200F4">
        <w:rPr>
          <w:rFonts w:ascii="Arial" w:eastAsia="游明朝" w:hAnsi="Arial"/>
          <w:i/>
          <w:sz w:val="24"/>
        </w:rPr>
        <w:t>Provide</w:t>
      </w:r>
      <w:r w:rsidRPr="000200F4">
        <w:rPr>
          <w:rFonts w:ascii="Arial" w:eastAsia="游明朝" w:hAnsi="Arial"/>
          <w:i/>
          <w:noProof/>
          <w:sz w:val="24"/>
        </w:rPr>
        <w:t>AssistanceData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08387318" w14:textId="77777777" w:rsidR="000200F4" w:rsidRPr="000200F4" w:rsidRDefault="000200F4" w:rsidP="000200F4">
      <w:pPr>
        <w:keepLines/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  <w:r w:rsidRPr="000200F4">
        <w:rPr>
          <w:rFonts w:eastAsia="游明朝"/>
          <w:lang w:eastAsia="en-US"/>
        </w:rPr>
        <w:t xml:space="preserve">The IE </w:t>
      </w:r>
      <w:r w:rsidRPr="000200F4">
        <w:rPr>
          <w:rFonts w:eastAsia="游明朝"/>
          <w:i/>
          <w:lang w:eastAsia="en-US"/>
        </w:rPr>
        <w:t>NR-DL-TDOA-</w:t>
      </w:r>
      <w:proofErr w:type="spellStart"/>
      <w:r w:rsidRPr="000200F4">
        <w:rPr>
          <w:rFonts w:eastAsia="游明朝"/>
          <w:i/>
          <w:lang w:eastAsia="en-US"/>
        </w:rPr>
        <w:t>Provide</w:t>
      </w:r>
      <w:r w:rsidRPr="000200F4">
        <w:rPr>
          <w:rFonts w:eastAsia="游明朝"/>
          <w:i/>
          <w:noProof/>
          <w:lang w:eastAsia="en-US"/>
        </w:rPr>
        <w:t>AssistanceData</w:t>
      </w:r>
      <w:proofErr w:type="spellEnd"/>
      <w:r w:rsidRPr="000200F4">
        <w:rPr>
          <w:rFonts w:eastAsia="游明朝"/>
          <w:noProof/>
          <w:lang w:eastAsia="en-US"/>
        </w:rPr>
        <w:t xml:space="preserve"> is</w:t>
      </w:r>
      <w:r w:rsidRPr="000200F4">
        <w:rPr>
          <w:rFonts w:eastAsia="游明朝"/>
          <w:lang w:eastAsia="en-US"/>
        </w:rPr>
        <w:t xml:space="preserve"> used by the location server to provide assistance data to enable UE</w:t>
      </w:r>
      <w:r w:rsidRPr="000200F4">
        <w:rPr>
          <w:rFonts w:eastAsia="游明朝"/>
          <w:lang w:eastAsia="en-US"/>
        </w:rPr>
        <w:noBreakHyphen/>
        <w:t>assisted and UE-based NR DL-TDOA. It may also be used to provide NR DL-TDOA positioning specific error reason.</w:t>
      </w:r>
    </w:p>
    <w:p w14:paraId="78A40E52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200F4">
        <w:rPr>
          <w:rFonts w:ascii="Courier New" w:eastAsia="游明朝" w:hAnsi="Courier New"/>
          <w:noProof/>
          <w:sz w:val="16"/>
          <w:lang w:eastAsia="en-US"/>
        </w:rPr>
        <w:t>-- ASN1START</w:t>
      </w:r>
    </w:p>
    <w:p w14:paraId="48C65F3E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</w:p>
    <w:p w14:paraId="7D40A64F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>NR-DL-TDOA-ProvideAssistanceData-r16 ::= SEQUENCE {</w:t>
      </w:r>
    </w:p>
    <w:p w14:paraId="34392E45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200F4">
        <w:rPr>
          <w:rFonts w:ascii="Courier New" w:eastAsia="游明朝" w:hAnsi="Courier New"/>
          <w:noProof/>
          <w:sz w:val="16"/>
          <w:lang w:eastAsia="en-US"/>
        </w:rPr>
        <w:tab/>
        <w:t>nr-DL-PRS-AssistanceData-r16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NR-DL-PRS-AssistanceData-r16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10B0D36D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200F4">
        <w:rPr>
          <w:rFonts w:ascii="Courier New" w:eastAsia="游明朝" w:hAnsi="Courier New"/>
          <w:noProof/>
          <w:sz w:val="16"/>
          <w:lang w:eastAsia="en-US"/>
        </w:rPr>
        <w:tab/>
        <w:t>nr-</w:t>
      </w:r>
      <w:r w:rsidRPr="000200F4">
        <w:rPr>
          <w:rFonts w:ascii="Courier New" w:eastAsia="游明朝" w:hAnsi="Courier New"/>
          <w:noProof/>
          <w:snapToGrid w:val="0"/>
          <w:sz w:val="16"/>
          <w:lang w:eastAsia="zh-CN"/>
        </w:rPr>
        <w:t>Selected</w:t>
      </w:r>
      <w:r w:rsidRPr="000200F4">
        <w:rPr>
          <w:rFonts w:ascii="Courier New" w:eastAsia="游明朝" w:hAnsi="Courier New"/>
          <w:noProof/>
          <w:sz w:val="16"/>
          <w:lang w:eastAsia="en-US"/>
        </w:rPr>
        <w:t>DL-PRS-</w:t>
      </w:r>
      <w:r w:rsidRPr="000200F4">
        <w:rPr>
          <w:rFonts w:ascii="Courier New" w:eastAsia="游明朝" w:hAnsi="Courier New"/>
          <w:noProof/>
          <w:snapToGrid w:val="0"/>
          <w:sz w:val="16"/>
          <w:lang w:eastAsia="zh-CN"/>
        </w:rPr>
        <w:t>IndexList</w:t>
      </w:r>
      <w:r w:rsidRPr="000200F4">
        <w:rPr>
          <w:rFonts w:ascii="Courier New" w:eastAsia="游明朝" w:hAnsi="Courier New"/>
          <w:noProof/>
          <w:sz w:val="16"/>
          <w:lang w:eastAsia="en-US"/>
        </w:rPr>
        <w:t>-r16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NR-</w:t>
      </w:r>
      <w:r w:rsidRPr="000200F4">
        <w:rPr>
          <w:rFonts w:ascii="Courier New" w:eastAsia="游明朝" w:hAnsi="Courier New"/>
          <w:noProof/>
          <w:snapToGrid w:val="0"/>
          <w:sz w:val="16"/>
          <w:lang w:eastAsia="zh-CN"/>
        </w:rPr>
        <w:t>Selected</w:t>
      </w:r>
      <w:r w:rsidRPr="000200F4">
        <w:rPr>
          <w:rFonts w:ascii="Courier New" w:eastAsia="游明朝" w:hAnsi="Courier New"/>
          <w:noProof/>
          <w:sz w:val="16"/>
          <w:lang w:eastAsia="en-US"/>
        </w:rPr>
        <w:t>DL-PRS-</w:t>
      </w:r>
      <w:r w:rsidRPr="000200F4">
        <w:rPr>
          <w:rFonts w:ascii="Courier New" w:eastAsia="游明朝" w:hAnsi="Courier New"/>
          <w:noProof/>
          <w:snapToGrid w:val="0"/>
          <w:sz w:val="16"/>
          <w:lang w:eastAsia="zh-CN"/>
        </w:rPr>
        <w:t>IndexList</w:t>
      </w:r>
      <w:r w:rsidRPr="000200F4">
        <w:rPr>
          <w:rFonts w:ascii="Courier New" w:eastAsia="游明朝" w:hAnsi="Courier New"/>
          <w:noProof/>
          <w:sz w:val="16"/>
          <w:lang w:eastAsia="en-US"/>
        </w:rPr>
        <w:t xml:space="preserve">-r16 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6AABC593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nr-PositionCalculationAssistance-r16</w:t>
      </w:r>
    </w:p>
    <w:p w14:paraId="5AC79575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NR-PositionCalculationAssistance-r16</w:t>
      </w:r>
    </w:p>
    <w:p w14:paraId="35BD896A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 xml:space="preserve">OPTIONAL, </w:t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Cond UEB</w:t>
      </w:r>
    </w:p>
    <w:p w14:paraId="434D6E2A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nr-DL-TDOA-Error-r16</w:t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NR-DL-TDOA-Error-r16</w:t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0C88261D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...,</w:t>
      </w:r>
    </w:p>
    <w:p w14:paraId="5E2AECBE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[[ nr-On-Demand-DL-PRS-Configurations-r17</w:t>
      </w:r>
    </w:p>
    <w:p w14:paraId="2FC9166E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NR-On-Demand-DL-PRS-Configurations-r17</w:t>
      </w:r>
    </w:p>
    <w:p w14:paraId="506E58E5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3455285A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nr-On-Demand-DL-PRS-Configurations-Selected-IndexList-r17</w:t>
      </w:r>
    </w:p>
    <w:p w14:paraId="41F9D265" w14:textId="5C10B1FE" w:rsidR="000200F4" w:rsidRPr="000200F4" w:rsidDel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0" w:author="CATT" w:date="2022-04-25T17:26:00Z"/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ins w:id="61" w:author="CATT" w:date="2022-04-25T17:31:00Z">
        <w:r w:rsidR="00086517"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NR</w:t>
        </w:r>
      </w:ins>
      <w:ins w:id="62" w:author="CATT" w:date="2022-04-25T17:26:00Z"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>-On-Demand-DL-PRS-Configurations-Selected-IndexList-r17</w:t>
        </w:r>
      </w:ins>
      <w:del w:id="63" w:author="CATT" w:date="2022-04-25T17:26:00Z"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delText xml:space="preserve">SEQUENCE (SIZE (1..maxDL-PRS-Configs-r17)) OF </w:delText>
        </w:r>
      </w:del>
    </w:p>
    <w:p w14:paraId="28095465" w14:textId="3F7B3CDD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del w:id="64" w:author="CATT" w:date="2022-04-25T17:26:00Z"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200F4" w:rsidDel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  <w:delText>DL-PRS-Configuration-ID-r17</w:delText>
        </w:r>
      </w:del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08F76928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>area-ID-CellList-r17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Area-ID-CellList-r17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OPTIONAL</w:t>
      </w:r>
      <w:r w:rsidRPr="000200F4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1689DB6E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]]</w:t>
      </w:r>
    </w:p>
    <w:p w14:paraId="41B3D1C5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200F4">
        <w:rPr>
          <w:rFonts w:ascii="Courier New" w:eastAsia="游明朝" w:hAnsi="Courier New"/>
          <w:noProof/>
          <w:snapToGrid w:val="0"/>
          <w:sz w:val="16"/>
          <w:lang w:eastAsia="en-US"/>
        </w:rPr>
        <w:t>}</w:t>
      </w:r>
    </w:p>
    <w:p w14:paraId="2A833EFF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08147A9B" w14:textId="77777777" w:rsidR="000200F4" w:rsidRPr="000200F4" w:rsidRDefault="000200F4" w:rsidP="0002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200F4">
        <w:rPr>
          <w:rFonts w:ascii="Courier New" w:eastAsia="游明朝" w:hAnsi="Courier New"/>
          <w:noProof/>
          <w:sz w:val="16"/>
          <w:lang w:eastAsia="en-US"/>
        </w:rPr>
        <w:t>-- ASN1STOP</w:t>
      </w:r>
    </w:p>
    <w:p w14:paraId="14B0481B" w14:textId="77777777" w:rsidR="000200F4" w:rsidRPr="000200F4" w:rsidRDefault="000200F4" w:rsidP="000200F4">
      <w:pPr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200F4" w:rsidRPr="000200F4" w14:paraId="5C354908" w14:textId="77777777" w:rsidTr="005C2817">
        <w:trPr>
          <w:cantSplit/>
          <w:tblHeader/>
        </w:trPr>
        <w:tc>
          <w:tcPr>
            <w:tcW w:w="2268" w:type="dxa"/>
          </w:tcPr>
          <w:p w14:paraId="49CAE556" w14:textId="77777777" w:rsidR="000200F4" w:rsidRPr="000200F4" w:rsidRDefault="000200F4" w:rsidP="000200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sz w:val="18"/>
                <w:lang w:eastAsia="en-US"/>
              </w:rPr>
              <w:t>Conditional presence</w:t>
            </w:r>
          </w:p>
        </w:tc>
        <w:tc>
          <w:tcPr>
            <w:tcW w:w="7371" w:type="dxa"/>
          </w:tcPr>
          <w:p w14:paraId="07CCF08F" w14:textId="77777777" w:rsidR="000200F4" w:rsidRPr="000200F4" w:rsidRDefault="000200F4" w:rsidP="000200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sz w:val="18"/>
                <w:lang w:eastAsia="en-US"/>
              </w:rPr>
              <w:t>Explanation</w:t>
            </w:r>
          </w:p>
        </w:tc>
      </w:tr>
      <w:tr w:rsidR="000200F4" w:rsidRPr="000200F4" w14:paraId="1248E406" w14:textId="77777777" w:rsidTr="005C2817">
        <w:trPr>
          <w:cantSplit/>
        </w:trPr>
        <w:tc>
          <w:tcPr>
            <w:tcW w:w="2268" w:type="dxa"/>
          </w:tcPr>
          <w:p w14:paraId="033FA2C2" w14:textId="77777777" w:rsidR="000200F4" w:rsidRPr="000200F4" w:rsidRDefault="000200F4" w:rsidP="000200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i/>
                <w:noProof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i/>
                <w:noProof/>
                <w:sz w:val="18"/>
                <w:lang w:eastAsia="en-US"/>
              </w:rPr>
              <w:t>UEB</w:t>
            </w:r>
          </w:p>
        </w:tc>
        <w:tc>
          <w:tcPr>
            <w:tcW w:w="7371" w:type="dxa"/>
          </w:tcPr>
          <w:p w14:paraId="3B53A0B4" w14:textId="77777777" w:rsidR="000200F4" w:rsidRPr="000200F4" w:rsidRDefault="000200F4" w:rsidP="000200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z w:val="18"/>
                <w:lang w:eastAsia="en-US"/>
              </w:rPr>
              <w:t xml:space="preserve">The field is optionally present, need ON, </w:t>
            </w:r>
            <w:r w:rsidRPr="000200F4">
              <w:rPr>
                <w:rFonts w:ascii="Arial" w:eastAsia="游明朝" w:hAnsi="Arial"/>
                <w:bCs/>
                <w:noProof/>
                <w:sz w:val="18"/>
                <w:lang w:eastAsia="en-US"/>
              </w:rPr>
              <w:t>for UE based NR DL-TDOA</w:t>
            </w:r>
            <w:r w:rsidRPr="000200F4">
              <w:rPr>
                <w:rFonts w:ascii="Arial" w:eastAsia="游明朝" w:hAnsi="Arial"/>
                <w:sz w:val="18"/>
                <w:lang w:eastAsia="en-US"/>
              </w:rPr>
              <w:t>; otherwise it is not present.</w:t>
            </w:r>
          </w:p>
        </w:tc>
      </w:tr>
    </w:tbl>
    <w:p w14:paraId="1160815D" w14:textId="77777777" w:rsidR="000200F4" w:rsidRPr="000200F4" w:rsidRDefault="000200F4" w:rsidP="000200F4">
      <w:pPr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200F4" w:rsidRPr="000200F4" w14:paraId="0E2E7707" w14:textId="77777777" w:rsidTr="005C2817">
        <w:trPr>
          <w:cantSplit/>
          <w:tblHeader/>
        </w:trPr>
        <w:tc>
          <w:tcPr>
            <w:tcW w:w="9639" w:type="dxa"/>
          </w:tcPr>
          <w:p w14:paraId="3E4F95B1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NR-DL-TDOA-</w:t>
            </w:r>
            <w:proofErr w:type="spellStart"/>
            <w:r w:rsidRPr="000200F4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/>
                <w:b/>
                <w:noProof/>
                <w:sz w:val="18"/>
                <w:lang w:eastAsia="en-US"/>
              </w:rPr>
              <w:t xml:space="preserve"> </w:t>
            </w:r>
            <w:r w:rsidRPr="000200F4">
              <w:rPr>
                <w:rFonts w:ascii="Arial" w:eastAsia="游明朝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0200F4" w:rsidRPr="000200F4" w14:paraId="01EFA647" w14:textId="77777777" w:rsidTr="005C2817">
        <w:trPr>
          <w:cantSplit/>
        </w:trPr>
        <w:tc>
          <w:tcPr>
            <w:tcW w:w="9639" w:type="dxa"/>
          </w:tcPr>
          <w:p w14:paraId="27990536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i/>
                <w:sz w:val="18"/>
                <w:lang w:eastAsia="en-US"/>
              </w:rPr>
              <w:lastRenderedPageBreak/>
              <w:t>nr-DL-PRS-</w:t>
            </w:r>
            <w:proofErr w:type="spellStart"/>
            <w:r w:rsidRPr="000200F4">
              <w:rPr>
                <w:rFonts w:ascii="Arial" w:eastAsia="游明朝" w:hAnsi="Arial"/>
                <w:b/>
                <w:i/>
                <w:sz w:val="18"/>
                <w:lang w:eastAsia="en-US"/>
              </w:rPr>
              <w:t>AssistanceData</w:t>
            </w:r>
            <w:proofErr w:type="spellEnd"/>
          </w:p>
          <w:p w14:paraId="3469AEE7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z w:val="18"/>
                <w:lang w:eastAsia="en-US"/>
              </w:rPr>
              <w:t>This field specifies the assistance data reference and neighbour TRPs and provides the DL-PRS configuration for the TRPs.</w:t>
            </w:r>
          </w:p>
          <w:p w14:paraId="556795EE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z w:val="18"/>
                <w:lang w:eastAsia="en-US"/>
              </w:rPr>
              <w:t xml:space="preserve">Note, if this field is absent but the </w:t>
            </w:r>
            <w:r w:rsidRPr="000200F4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z w:val="18"/>
                <w:lang w:eastAsia="en-US"/>
              </w:rPr>
              <w:t>SelectedDL</w:t>
            </w:r>
            <w:proofErr w:type="spellEnd"/>
            <w:r w:rsidRPr="000200F4">
              <w:rPr>
                <w:rFonts w:ascii="Arial" w:eastAsia="游明朝" w:hAnsi="Arial"/>
                <w:i/>
                <w:iCs/>
                <w:sz w:val="18"/>
                <w:lang w:eastAsia="en-US"/>
              </w:rPr>
              <w:t>-PRS-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z w:val="18"/>
                <w:lang w:eastAsia="en-US"/>
              </w:rPr>
              <w:t>IndexList</w:t>
            </w:r>
            <w:proofErr w:type="spellEnd"/>
            <w:r w:rsidRPr="000200F4">
              <w:rPr>
                <w:rFonts w:ascii="Arial" w:eastAsia="游明朝" w:hAnsi="Arial"/>
                <w:sz w:val="18"/>
                <w:lang w:eastAsia="en-US"/>
              </w:rPr>
              <w:t xml:space="preserve"> field is present, the </w:t>
            </w:r>
            <w:r w:rsidRPr="000200F4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z w:val="18"/>
                <w:lang w:eastAsia="en-US"/>
              </w:rPr>
              <w:t>AssistanceData</w:t>
            </w:r>
            <w:proofErr w:type="spellEnd"/>
            <w:r w:rsidRPr="000200F4">
              <w:rPr>
                <w:rFonts w:ascii="Arial" w:eastAsia="游明朝" w:hAnsi="Arial"/>
                <w:i/>
                <w:iCs/>
                <w:sz w:val="18"/>
                <w:lang w:eastAsia="en-US"/>
              </w:rPr>
              <w:t xml:space="preserve"> </w:t>
            </w:r>
            <w:r w:rsidRPr="000200F4">
              <w:rPr>
                <w:rFonts w:ascii="Arial" w:eastAsia="游明朝" w:hAnsi="Arial"/>
                <w:sz w:val="18"/>
                <w:lang w:eastAsia="en-US"/>
              </w:rPr>
              <w:t xml:space="preserve">may be provided in IE </w:t>
            </w:r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NR-Multi-RTT-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or </w:t>
            </w:r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AoD</w:t>
            </w:r>
            <w:proofErr w:type="spellEnd"/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</w:tc>
      </w:tr>
      <w:tr w:rsidR="000200F4" w:rsidRPr="000200F4" w14:paraId="1E56C7BF" w14:textId="77777777" w:rsidTr="005C2817">
        <w:trPr>
          <w:cantSplit/>
        </w:trPr>
        <w:tc>
          <w:tcPr>
            <w:tcW w:w="9639" w:type="dxa"/>
          </w:tcPr>
          <w:p w14:paraId="61CAAAF6" w14:textId="77777777" w:rsidR="000200F4" w:rsidRPr="000200F4" w:rsidRDefault="000200F4" w:rsidP="000200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i/>
                <w:sz w:val="18"/>
                <w:lang w:eastAsia="en-US"/>
              </w:rPr>
              <w:t>nr-</w:t>
            </w:r>
            <w:proofErr w:type="spellStart"/>
            <w:r w:rsidRPr="000200F4">
              <w:rPr>
                <w:rFonts w:ascii="Arial" w:eastAsia="游明朝" w:hAnsi="Arial"/>
                <w:b/>
                <w:i/>
                <w:sz w:val="18"/>
                <w:lang w:eastAsia="en-US"/>
              </w:rPr>
              <w:t>SelectedDL</w:t>
            </w:r>
            <w:proofErr w:type="spellEnd"/>
            <w:r w:rsidRPr="000200F4">
              <w:rPr>
                <w:rFonts w:ascii="Arial" w:eastAsia="游明朝" w:hAnsi="Arial"/>
                <w:b/>
                <w:i/>
                <w:sz w:val="18"/>
                <w:lang w:eastAsia="en-US"/>
              </w:rPr>
              <w:t>-PRS-</w:t>
            </w:r>
            <w:proofErr w:type="spellStart"/>
            <w:r w:rsidRPr="000200F4">
              <w:rPr>
                <w:rFonts w:ascii="Arial" w:eastAsia="游明朝" w:hAnsi="Arial"/>
                <w:b/>
                <w:i/>
                <w:sz w:val="18"/>
                <w:lang w:eastAsia="en-US"/>
              </w:rPr>
              <w:t>IndexList</w:t>
            </w:r>
            <w:proofErr w:type="spellEnd"/>
          </w:p>
          <w:p w14:paraId="370D8FEA" w14:textId="77777777" w:rsidR="000200F4" w:rsidRPr="000200F4" w:rsidRDefault="000200F4" w:rsidP="000200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z w:val="18"/>
                <w:lang w:eastAsia="en-US"/>
              </w:rPr>
              <w:t xml:space="preserve">This field specifies the DL-PRS Resources </w:t>
            </w:r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which are applicable for this </w:t>
            </w:r>
            <w:r w:rsidRPr="000200F4">
              <w:rPr>
                <w:rFonts w:ascii="Arial" w:eastAsia="游明朝" w:hAnsi="Arial"/>
                <w:i/>
                <w:snapToGrid w:val="0"/>
                <w:sz w:val="18"/>
                <w:lang w:eastAsia="en-US"/>
              </w:rPr>
              <w:t>NR-DL-TDOA-</w:t>
            </w:r>
            <w:proofErr w:type="spellStart"/>
            <w:r w:rsidRPr="000200F4">
              <w:rPr>
                <w:rFonts w:ascii="Arial" w:eastAsia="游明朝" w:hAnsi="Arial"/>
                <w:i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message. </w:t>
            </w:r>
          </w:p>
        </w:tc>
      </w:tr>
      <w:tr w:rsidR="000200F4" w:rsidRPr="000200F4" w14:paraId="041BAD07" w14:textId="77777777" w:rsidTr="005C2817">
        <w:trPr>
          <w:cantSplit/>
        </w:trPr>
        <w:tc>
          <w:tcPr>
            <w:tcW w:w="9639" w:type="dxa"/>
          </w:tcPr>
          <w:p w14:paraId="0239A5A9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nr-</w:t>
            </w:r>
            <w:proofErr w:type="spellStart"/>
            <w:r w:rsidRPr="000200F4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PositionCalculationAssistance</w:t>
            </w:r>
            <w:proofErr w:type="spellEnd"/>
          </w:p>
          <w:p w14:paraId="7894EB81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>This field provides position calculation assistance data for UE-based mode.</w:t>
            </w:r>
          </w:p>
        </w:tc>
      </w:tr>
      <w:tr w:rsidR="000200F4" w:rsidRPr="000200F4" w14:paraId="4DD3914E" w14:textId="77777777" w:rsidTr="005C2817">
        <w:trPr>
          <w:cantSplit/>
        </w:trPr>
        <w:tc>
          <w:tcPr>
            <w:tcW w:w="9639" w:type="dxa"/>
          </w:tcPr>
          <w:p w14:paraId="34C9A502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nr-DL-TDOA-Error</w:t>
            </w:r>
          </w:p>
          <w:p w14:paraId="36CC11CC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This field provides DL-TDOA error reasons.</w:t>
            </w:r>
          </w:p>
        </w:tc>
      </w:tr>
      <w:tr w:rsidR="000200F4" w:rsidRPr="000200F4" w14:paraId="1DFE5984" w14:textId="77777777" w:rsidTr="005C2817">
        <w:trPr>
          <w:cantSplit/>
        </w:trPr>
        <w:tc>
          <w:tcPr>
            <w:tcW w:w="9639" w:type="dxa"/>
          </w:tcPr>
          <w:p w14:paraId="487A4124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nr-On-Demand-DL-PRS-Configurations</w:t>
            </w:r>
          </w:p>
          <w:p w14:paraId="1521D9D2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>This field provides a set of available DL-PRS configurations which can be requested by the target device on-demand.</w:t>
            </w:r>
          </w:p>
          <w:p w14:paraId="4EAE1BAA" w14:textId="77777777" w:rsidR="000200F4" w:rsidRPr="000200F4" w:rsidRDefault="000200F4" w:rsidP="000200F4">
            <w:pPr>
              <w:keepLines/>
              <w:overflowPunct/>
              <w:autoSpaceDE/>
              <w:autoSpaceDN/>
              <w:adjustRightInd/>
              <w:spacing w:after="0"/>
              <w:ind w:left="1135" w:hanging="851"/>
              <w:textAlignment w:val="auto"/>
              <w:rPr>
                <w:rFonts w:eastAsia="游明朝" w:cs="Arial"/>
                <w:snapToGrid w:val="0"/>
                <w:szCs w:val="18"/>
                <w:lang w:eastAsia="en-US"/>
              </w:rPr>
            </w:pPr>
            <w:r w:rsidRPr="000200F4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>NOTE 1:</w:t>
            </w:r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</w:t>
            </w:r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ab/>
            </w:r>
            <w:r w:rsidRPr="000200F4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In the case of available on-demand DL-PRS configurations for multiple NR positioning methods are provided, the </w:t>
            </w:r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nr-On-Demand-DL-PRS-Configurations</w:t>
            </w:r>
            <w:r w:rsidRPr="000200F4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 shall be present in only one of </w:t>
            </w:r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NR-Multi-RTT-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, </w:t>
            </w:r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AoD</w:t>
            </w:r>
            <w:proofErr w:type="spellEnd"/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, or </w:t>
            </w:r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NR-DL-TDOA-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>.</w:t>
            </w:r>
          </w:p>
          <w:p w14:paraId="08682273" w14:textId="77777777" w:rsidR="000200F4" w:rsidRPr="000200F4" w:rsidRDefault="000200F4" w:rsidP="000200F4">
            <w:pPr>
              <w:keepLines/>
              <w:overflowPunct/>
              <w:autoSpaceDE/>
              <w:autoSpaceDN/>
              <w:adjustRightInd/>
              <w:spacing w:after="0"/>
              <w:ind w:left="1135" w:hanging="851"/>
              <w:textAlignment w:val="auto"/>
              <w:rPr>
                <w:rFonts w:eastAsia="游明朝" w:cs="Arial"/>
                <w:snapToGrid w:val="0"/>
                <w:szCs w:val="18"/>
                <w:lang w:eastAsia="en-US"/>
              </w:rPr>
            </w:pPr>
            <w:r w:rsidRPr="000200F4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>NOTE 2:</w:t>
            </w:r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</w:t>
            </w:r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ab/>
              <w:t xml:space="preserve">If this field is absent but the </w:t>
            </w:r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nr-On-Demand-DL-PRS-Configurations-Selected-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IndexList</w:t>
            </w:r>
            <w:proofErr w:type="spellEnd"/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is present, the </w:t>
            </w:r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nr-On-Demand-DL-PRS-Configurations</w:t>
            </w:r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may be provided in IE </w:t>
            </w:r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NR-Multi-RTT-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or </w:t>
            </w:r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NR-DL-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AoD</w:t>
            </w:r>
            <w:proofErr w:type="spellEnd"/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0200F4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200F4" w:rsidRPr="000200F4" w14:paraId="4DA26DDF" w14:textId="77777777" w:rsidTr="005C2817">
        <w:trPr>
          <w:cantSplit/>
        </w:trPr>
        <w:tc>
          <w:tcPr>
            <w:tcW w:w="9639" w:type="dxa"/>
          </w:tcPr>
          <w:p w14:paraId="41BCD839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nr-On-Demand-DL-PRS-Configurations-Selected-</w:t>
            </w:r>
            <w:proofErr w:type="spellStart"/>
            <w:r w:rsidRPr="000200F4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IndexList</w:t>
            </w:r>
            <w:proofErr w:type="spellEnd"/>
          </w:p>
          <w:p w14:paraId="04BFD030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selected available on-demand DL-PRS configurations which are applicable for this </w:t>
            </w:r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NR-DL-TDOA-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 xml:space="preserve"> message</w:t>
            </w:r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</w:tc>
      </w:tr>
      <w:tr w:rsidR="000200F4" w:rsidRPr="000200F4" w14:paraId="6488E12F" w14:textId="77777777" w:rsidTr="005C2817">
        <w:trPr>
          <w:cantSplit/>
        </w:trPr>
        <w:tc>
          <w:tcPr>
            <w:tcW w:w="9639" w:type="dxa"/>
          </w:tcPr>
          <w:p w14:paraId="6B5DD2D5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area-ID-</w:t>
            </w:r>
            <w:proofErr w:type="spellStart"/>
            <w:r w:rsidRPr="000200F4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CellList</w:t>
            </w:r>
            <w:proofErr w:type="spellEnd"/>
          </w:p>
          <w:p w14:paraId="096E38E2" w14:textId="77777777" w:rsidR="000200F4" w:rsidRPr="000200F4" w:rsidRDefault="000200F4" w:rsidP="000200F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network area for which this </w:t>
            </w:r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NR-DL-TDOA-</w:t>
            </w:r>
            <w:proofErr w:type="spellStart"/>
            <w:r w:rsidRPr="000200F4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200F4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message is valid.</w:t>
            </w:r>
          </w:p>
        </w:tc>
      </w:tr>
    </w:tbl>
    <w:p w14:paraId="5725098E" w14:textId="6E67DA1F" w:rsidR="000200F4" w:rsidRDefault="000200F4" w:rsidP="000200F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E82DADB" w14:textId="77777777" w:rsidR="00086517" w:rsidRPr="00086517" w:rsidRDefault="00086517" w:rsidP="00086517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sz w:val="24"/>
        </w:rPr>
      </w:pPr>
      <w:bookmarkStart w:id="65" w:name="_Toc37681209"/>
      <w:bookmarkStart w:id="66" w:name="_Toc46486782"/>
      <w:bookmarkStart w:id="67" w:name="_Toc52547127"/>
      <w:bookmarkStart w:id="68" w:name="_Toc52547657"/>
      <w:bookmarkStart w:id="69" w:name="_Toc52548187"/>
      <w:bookmarkStart w:id="70" w:name="_Toc52548717"/>
      <w:bookmarkStart w:id="71" w:name="_Toc100881486"/>
      <w:r w:rsidRPr="00086517">
        <w:rPr>
          <w:rFonts w:ascii="Arial" w:eastAsia="游明朝" w:hAnsi="Arial"/>
          <w:sz w:val="24"/>
        </w:rPr>
        <w:t>6.5.11.1</w:t>
      </w:r>
      <w:r w:rsidRPr="00086517">
        <w:rPr>
          <w:rFonts w:ascii="Arial" w:eastAsia="游明朝" w:hAnsi="Arial"/>
          <w:sz w:val="24"/>
        </w:rPr>
        <w:tab/>
        <w:t>NR DL-</w:t>
      </w:r>
      <w:proofErr w:type="spellStart"/>
      <w:r w:rsidRPr="00086517">
        <w:rPr>
          <w:rFonts w:ascii="Arial" w:eastAsia="游明朝" w:hAnsi="Arial"/>
          <w:sz w:val="24"/>
        </w:rPr>
        <w:t>AoD</w:t>
      </w:r>
      <w:proofErr w:type="spellEnd"/>
      <w:r w:rsidRPr="00086517">
        <w:rPr>
          <w:rFonts w:ascii="Arial" w:eastAsia="游明朝" w:hAnsi="Arial"/>
          <w:sz w:val="24"/>
        </w:rPr>
        <w:t xml:space="preserve"> Assistance Data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5D12EE1B" w14:textId="77777777" w:rsidR="00086517" w:rsidRPr="00086517" w:rsidRDefault="00086517" w:rsidP="00086517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sz w:val="24"/>
        </w:rPr>
      </w:pPr>
      <w:bookmarkStart w:id="72" w:name="_Toc37681210"/>
      <w:bookmarkStart w:id="73" w:name="_Toc46486783"/>
      <w:bookmarkStart w:id="74" w:name="_Toc52547128"/>
      <w:bookmarkStart w:id="75" w:name="_Toc52547658"/>
      <w:bookmarkStart w:id="76" w:name="_Toc52548188"/>
      <w:bookmarkStart w:id="77" w:name="_Toc52548718"/>
      <w:bookmarkStart w:id="78" w:name="_Toc100881487"/>
      <w:r w:rsidRPr="00086517">
        <w:rPr>
          <w:rFonts w:ascii="Arial" w:eastAsia="游明朝" w:hAnsi="Arial"/>
          <w:sz w:val="24"/>
        </w:rPr>
        <w:t>–</w:t>
      </w:r>
      <w:r w:rsidRPr="00086517">
        <w:rPr>
          <w:rFonts w:ascii="Arial" w:eastAsia="游明朝" w:hAnsi="Arial"/>
          <w:sz w:val="24"/>
        </w:rPr>
        <w:tab/>
      </w:r>
      <w:r w:rsidRPr="00086517">
        <w:rPr>
          <w:rFonts w:ascii="Arial" w:eastAsia="游明朝" w:hAnsi="Arial"/>
          <w:i/>
          <w:sz w:val="24"/>
        </w:rPr>
        <w:t>NR-DL-</w:t>
      </w:r>
      <w:proofErr w:type="spellStart"/>
      <w:r w:rsidRPr="00086517">
        <w:rPr>
          <w:rFonts w:ascii="Arial" w:eastAsia="游明朝" w:hAnsi="Arial"/>
          <w:i/>
          <w:sz w:val="24"/>
        </w:rPr>
        <w:t>AoD</w:t>
      </w:r>
      <w:proofErr w:type="spellEnd"/>
      <w:r w:rsidRPr="00086517">
        <w:rPr>
          <w:rFonts w:ascii="Arial" w:eastAsia="游明朝" w:hAnsi="Arial"/>
          <w:i/>
          <w:sz w:val="24"/>
        </w:rPr>
        <w:t>-</w:t>
      </w:r>
      <w:proofErr w:type="spellStart"/>
      <w:r w:rsidRPr="00086517">
        <w:rPr>
          <w:rFonts w:ascii="Arial" w:eastAsia="游明朝" w:hAnsi="Arial"/>
          <w:i/>
          <w:sz w:val="24"/>
        </w:rPr>
        <w:t>Provide</w:t>
      </w:r>
      <w:r w:rsidRPr="00086517">
        <w:rPr>
          <w:rFonts w:ascii="Arial" w:eastAsia="游明朝" w:hAnsi="Arial"/>
          <w:i/>
          <w:noProof/>
          <w:sz w:val="24"/>
        </w:rPr>
        <w:t>AssistanceData</w:t>
      </w:r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14:paraId="3A4566E3" w14:textId="77777777" w:rsidR="00086517" w:rsidRPr="00086517" w:rsidRDefault="00086517" w:rsidP="00086517">
      <w:pPr>
        <w:keepLines/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  <w:r w:rsidRPr="00086517">
        <w:rPr>
          <w:rFonts w:eastAsia="游明朝"/>
          <w:lang w:eastAsia="en-US"/>
        </w:rPr>
        <w:t xml:space="preserve">The IE </w:t>
      </w:r>
      <w:r w:rsidRPr="00086517">
        <w:rPr>
          <w:rFonts w:eastAsia="游明朝"/>
          <w:i/>
          <w:lang w:eastAsia="en-US"/>
        </w:rPr>
        <w:t>NR-DL-</w:t>
      </w:r>
      <w:proofErr w:type="spellStart"/>
      <w:r w:rsidRPr="00086517">
        <w:rPr>
          <w:rFonts w:eastAsia="游明朝"/>
          <w:i/>
          <w:lang w:eastAsia="en-US"/>
        </w:rPr>
        <w:t>AoD</w:t>
      </w:r>
      <w:proofErr w:type="spellEnd"/>
      <w:r w:rsidRPr="00086517">
        <w:rPr>
          <w:rFonts w:eastAsia="游明朝"/>
          <w:i/>
          <w:lang w:eastAsia="en-US"/>
        </w:rPr>
        <w:t>-</w:t>
      </w:r>
      <w:proofErr w:type="spellStart"/>
      <w:r w:rsidRPr="00086517">
        <w:rPr>
          <w:rFonts w:eastAsia="游明朝"/>
          <w:i/>
          <w:lang w:eastAsia="en-US"/>
        </w:rPr>
        <w:t>Provide</w:t>
      </w:r>
      <w:r w:rsidRPr="00086517">
        <w:rPr>
          <w:rFonts w:eastAsia="游明朝"/>
          <w:i/>
          <w:noProof/>
          <w:lang w:eastAsia="en-US"/>
        </w:rPr>
        <w:t>AssistanceData</w:t>
      </w:r>
      <w:proofErr w:type="spellEnd"/>
      <w:r w:rsidRPr="00086517">
        <w:rPr>
          <w:rFonts w:eastAsia="游明朝"/>
          <w:noProof/>
          <w:lang w:eastAsia="en-US"/>
        </w:rPr>
        <w:t xml:space="preserve"> is</w:t>
      </w:r>
      <w:r w:rsidRPr="00086517">
        <w:rPr>
          <w:rFonts w:eastAsia="游明朝"/>
          <w:lang w:eastAsia="en-US"/>
        </w:rPr>
        <w:t xml:space="preserve"> used by the location server to provide assistance data to enable UE</w:t>
      </w:r>
      <w:r w:rsidRPr="00086517">
        <w:rPr>
          <w:rFonts w:eastAsia="游明朝"/>
          <w:lang w:eastAsia="en-US"/>
        </w:rPr>
        <w:noBreakHyphen/>
        <w:t>assisted and UE-based NR DL-</w:t>
      </w:r>
      <w:proofErr w:type="spellStart"/>
      <w:r w:rsidRPr="00086517">
        <w:rPr>
          <w:rFonts w:eastAsia="游明朝"/>
          <w:lang w:eastAsia="en-US"/>
        </w:rPr>
        <w:t>AoD</w:t>
      </w:r>
      <w:proofErr w:type="spellEnd"/>
      <w:r w:rsidRPr="00086517">
        <w:rPr>
          <w:rFonts w:eastAsia="游明朝"/>
          <w:lang w:eastAsia="en-US"/>
        </w:rPr>
        <w:t>. It may also be used to provide NR DL-</w:t>
      </w:r>
      <w:proofErr w:type="spellStart"/>
      <w:r w:rsidRPr="00086517">
        <w:rPr>
          <w:rFonts w:eastAsia="游明朝"/>
          <w:lang w:eastAsia="en-US"/>
        </w:rPr>
        <w:t>AoD</w:t>
      </w:r>
      <w:proofErr w:type="spellEnd"/>
      <w:r w:rsidRPr="00086517">
        <w:rPr>
          <w:rFonts w:eastAsia="游明朝"/>
          <w:lang w:eastAsia="en-US"/>
        </w:rPr>
        <w:t xml:space="preserve"> positioning specific error reason.</w:t>
      </w:r>
    </w:p>
    <w:p w14:paraId="1388ED95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>-- ASN1START</w:t>
      </w:r>
    </w:p>
    <w:p w14:paraId="070F1BD0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</w:p>
    <w:p w14:paraId="69AAB441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>NR-DL-AoD-ProvideAssistanceData-r16 ::= SEQUENCE {</w:t>
      </w:r>
    </w:p>
    <w:p w14:paraId="54D21C92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nr-DL-PRS-AssistanceData-r16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NR-DL-PRS-AssistanceData-r16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1B9EE9A7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Selected</w:t>
      </w:r>
      <w:r w:rsidRPr="00086517">
        <w:rPr>
          <w:rFonts w:ascii="Courier New" w:eastAsia="游明朝" w:hAnsi="Courier New"/>
          <w:noProof/>
          <w:sz w:val="16"/>
          <w:lang w:eastAsia="en-US"/>
        </w:rPr>
        <w:t>DL-PRS-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IndexList</w:t>
      </w:r>
      <w:r w:rsidRPr="00086517">
        <w:rPr>
          <w:rFonts w:ascii="Courier New" w:eastAsia="游明朝" w:hAnsi="Courier New"/>
          <w:noProof/>
          <w:sz w:val="16"/>
          <w:lang w:eastAsia="en-US"/>
        </w:rPr>
        <w:t>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Selected</w:t>
      </w:r>
      <w:r w:rsidRPr="00086517">
        <w:rPr>
          <w:rFonts w:ascii="Courier New" w:eastAsia="游明朝" w:hAnsi="Courier New"/>
          <w:noProof/>
          <w:sz w:val="16"/>
          <w:lang w:eastAsia="en-US"/>
        </w:rPr>
        <w:t>DL-PRS-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IndexList</w:t>
      </w:r>
      <w:r w:rsidRPr="00086517">
        <w:rPr>
          <w:rFonts w:ascii="Courier New" w:eastAsia="游明朝" w:hAnsi="Courier New"/>
          <w:noProof/>
          <w:sz w:val="16"/>
          <w:lang w:eastAsia="en-US"/>
        </w:rPr>
        <w:t>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3A7672A0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nr-PositionCalculationAssistance-r16</w:t>
      </w:r>
    </w:p>
    <w:p w14:paraId="6D183E7C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NR-PositionCalculationAssistance-r16</w:t>
      </w:r>
    </w:p>
    <w:p w14:paraId="56221D7F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Cond UEB</w:t>
      </w:r>
    </w:p>
    <w:p w14:paraId="75D2741D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nr-DL-AoD-Error-r16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NR-DL-AoD-Error-r16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25BD7AB7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...,</w:t>
      </w:r>
    </w:p>
    <w:p w14:paraId="711993D2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[[</w:t>
      </w:r>
    </w:p>
    <w:p w14:paraId="7D48DB38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nr-DL-PRS-BeamInfo-r17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NR-DL-PRS-BeamInfo-r16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-- Cond UEA</w:t>
      </w:r>
    </w:p>
    <w:p w14:paraId="6F0EDDD0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nr-On-Demand-DL-PRS-Configurations-r17</w:t>
      </w:r>
    </w:p>
    <w:p w14:paraId="2860791D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NR-On-Demand-DL-PRS-Configurations-r17</w:t>
      </w:r>
    </w:p>
    <w:p w14:paraId="18130D74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2DF7CC4C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nr-On-Demand-DL-PRS-Configurations-Selected-IndexList-r17</w:t>
      </w:r>
    </w:p>
    <w:p w14:paraId="16653915" w14:textId="26DA456C" w:rsidR="00086517" w:rsidRPr="00086517" w:rsidDel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" w:author="CATT" w:date="2022-04-25T17:31:00Z"/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ins w:id="80" w:author="CATT" w:date="2022-04-25T17:31:00Z">
        <w:r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NR</w:t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>-On-Demand-DL-PRS-Configurations-Selected-IndexList-r17</w:t>
        </w:r>
      </w:ins>
      <w:del w:id="81" w:author="CATT" w:date="2022-04-25T17:31:00Z"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delText xml:space="preserve">SEQUENCE (SIZE (1..maxDL-PRS-Configs-r17)) OF </w:delText>
        </w:r>
      </w:del>
    </w:p>
    <w:p w14:paraId="444B9A51" w14:textId="4232830C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del w:id="82" w:author="CATT" w:date="2022-04-25T17:31:00Z"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  <w:delText>DL-PRS-Configuration-ID-r17</w:delText>
        </w:r>
      </w:del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236BFE67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>area-ID-CellList-r17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Area-ID-CellList-r17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OPTIONAL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010B7B41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]]</w:t>
      </w:r>
    </w:p>
    <w:p w14:paraId="30842B2E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>}</w:t>
      </w:r>
    </w:p>
    <w:p w14:paraId="597950E3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1E20FD41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>-- ASN1STOP</w:t>
      </w:r>
    </w:p>
    <w:p w14:paraId="72A06E3E" w14:textId="77777777" w:rsidR="00086517" w:rsidRPr="00086517" w:rsidRDefault="00086517" w:rsidP="00086517">
      <w:pPr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86517" w:rsidRPr="00086517" w14:paraId="25D91C77" w14:textId="77777777" w:rsidTr="005C2817">
        <w:trPr>
          <w:cantSplit/>
          <w:tblHeader/>
        </w:trPr>
        <w:tc>
          <w:tcPr>
            <w:tcW w:w="2268" w:type="dxa"/>
          </w:tcPr>
          <w:p w14:paraId="0FB2333E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sz w:val="18"/>
                <w:lang w:eastAsia="en-US"/>
              </w:rPr>
              <w:t>Conditional presence</w:t>
            </w:r>
          </w:p>
        </w:tc>
        <w:tc>
          <w:tcPr>
            <w:tcW w:w="7371" w:type="dxa"/>
          </w:tcPr>
          <w:p w14:paraId="42648899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sz w:val="18"/>
                <w:lang w:eastAsia="en-US"/>
              </w:rPr>
              <w:t>Explanation</w:t>
            </w:r>
          </w:p>
        </w:tc>
      </w:tr>
      <w:tr w:rsidR="00086517" w:rsidRPr="00086517" w14:paraId="24104569" w14:textId="77777777" w:rsidTr="005C2817">
        <w:trPr>
          <w:cantSplit/>
        </w:trPr>
        <w:tc>
          <w:tcPr>
            <w:tcW w:w="2268" w:type="dxa"/>
          </w:tcPr>
          <w:p w14:paraId="1525D4A1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i/>
                <w:noProof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i/>
                <w:noProof/>
                <w:sz w:val="18"/>
                <w:lang w:eastAsia="en-US"/>
              </w:rPr>
              <w:t>UEB</w:t>
            </w:r>
          </w:p>
        </w:tc>
        <w:tc>
          <w:tcPr>
            <w:tcW w:w="7371" w:type="dxa"/>
          </w:tcPr>
          <w:p w14:paraId="675ADE55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The field is optionally present, need ON, </w:t>
            </w:r>
            <w:r w:rsidRPr="00086517">
              <w:rPr>
                <w:rFonts w:ascii="Arial" w:eastAsia="游明朝" w:hAnsi="Arial"/>
                <w:bCs/>
                <w:noProof/>
                <w:sz w:val="18"/>
                <w:lang w:eastAsia="en-US"/>
              </w:rPr>
              <w:t>for UE based NR DL-AoD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>; otherwise it is not present.</w:t>
            </w:r>
          </w:p>
        </w:tc>
      </w:tr>
      <w:tr w:rsidR="00086517" w:rsidRPr="00086517" w14:paraId="642A82B7" w14:textId="77777777" w:rsidTr="005C281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43A184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i/>
                <w:noProof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i/>
                <w:noProof/>
                <w:sz w:val="18"/>
                <w:lang w:eastAsia="en-US"/>
              </w:rPr>
              <w:t>UEA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980CAA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>The field is optionally present, need ON, for UE-assisted NR DL-</w:t>
            </w:r>
            <w:proofErr w:type="spellStart"/>
            <w:r w:rsidRPr="00086517">
              <w:rPr>
                <w:rFonts w:ascii="Arial" w:eastAsia="游明朝" w:hAnsi="Arial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sz w:val="18"/>
                <w:lang w:eastAsia="en-US"/>
              </w:rPr>
              <w:t>; otherwise it is not present.</w:t>
            </w:r>
          </w:p>
        </w:tc>
      </w:tr>
    </w:tbl>
    <w:p w14:paraId="4DE57FB9" w14:textId="77777777" w:rsidR="00086517" w:rsidRPr="00086517" w:rsidRDefault="00086517" w:rsidP="00086517">
      <w:pPr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6517" w:rsidRPr="00086517" w14:paraId="55755458" w14:textId="77777777" w:rsidTr="005C2817">
        <w:trPr>
          <w:cantSplit/>
          <w:tblHeader/>
        </w:trPr>
        <w:tc>
          <w:tcPr>
            <w:tcW w:w="9639" w:type="dxa"/>
          </w:tcPr>
          <w:p w14:paraId="7861A7F5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086517" w:rsidRPr="00086517" w14:paraId="2E912BB4" w14:textId="77777777" w:rsidTr="005C2817">
        <w:trPr>
          <w:cantSplit/>
        </w:trPr>
        <w:tc>
          <w:tcPr>
            <w:tcW w:w="9639" w:type="dxa"/>
          </w:tcPr>
          <w:p w14:paraId="113194DB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lastRenderedPageBreak/>
              <w:t>nr-DL-PRS-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AssistanceData</w:t>
            </w:r>
            <w:proofErr w:type="spellEnd"/>
          </w:p>
          <w:p w14:paraId="362843B7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>This field specifies the assistance data reference and neighbour TRPs and provides the DL-PRS configuration for the TRPs.</w:t>
            </w:r>
          </w:p>
          <w:p w14:paraId="41BA9920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Note, if this field is absent but the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SelectedDL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-PRS-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IndexList</w:t>
            </w:r>
            <w:proofErr w:type="spellEnd"/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 field is present, the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AssistanceData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may be provided in IE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or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NR-DL-TDOA-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</w:tc>
      </w:tr>
      <w:tr w:rsidR="00086517" w:rsidRPr="00086517" w14:paraId="6F0B9FFA" w14:textId="77777777" w:rsidTr="005C2817">
        <w:trPr>
          <w:cantSplit/>
        </w:trPr>
        <w:tc>
          <w:tcPr>
            <w:tcW w:w="9639" w:type="dxa"/>
          </w:tcPr>
          <w:p w14:paraId="12467262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nr-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SelectedDL</w:t>
            </w:r>
            <w:proofErr w:type="spellEnd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-PRS-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IndexList</w:t>
            </w:r>
            <w:proofErr w:type="spellEnd"/>
          </w:p>
          <w:p w14:paraId="339ED2D9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This field specifies the DL-PRS Resources </w:t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which are applicable for this </w:t>
            </w:r>
            <w:r w:rsidRPr="00086517">
              <w:rPr>
                <w:rFonts w:ascii="Arial" w:eastAsia="游明朝" w:hAnsi="Arial"/>
                <w:i/>
                <w:snapToGrid w:val="0"/>
                <w:sz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/>
                <w:i/>
                <w:snapToGrid w:val="0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i/>
                <w:snapToGrid w:val="0"/>
                <w:sz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/>
                <w:i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message.</w:t>
            </w:r>
          </w:p>
        </w:tc>
      </w:tr>
      <w:tr w:rsidR="00086517" w:rsidRPr="00086517" w14:paraId="345D8F71" w14:textId="77777777" w:rsidTr="005C2817">
        <w:trPr>
          <w:cantSplit/>
        </w:trPr>
        <w:tc>
          <w:tcPr>
            <w:tcW w:w="9639" w:type="dxa"/>
          </w:tcPr>
          <w:p w14:paraId="2C052F29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nr-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PositionCalculationAssistance</w:t>
            </w:r>
            <w:proofErr w:type="spellEnd"/>
          </w:p>
          <w:p w14:paraId="5DEEFC9A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This field provides position calculation assistance data for UE-based mode.</w:t>
            </w:r>
          </w:p>
        </w:tc>
      </w:tr>
      <w:tr w:rsidR="00086517" w:rsidRPr="00086517" w14:paraId="68F72F20" w14:textId="77777777" w:rsidTr="005C2817">
        <w:trPr>
          <w:cantSplit/>
        </w:trPr>
        <w:tc>
          <w:tcPr>
            <w:tcW w:w="9639" w:type="dxa"/>
          </w:tcPr>
          <w:p w14:paraId="0454A052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-Error</w:t>
            </w:r>
          </w:p>
          <w:p w14:paraId="3D971B18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This field provides DL-</w:t>
            </w:r>
            <w:proofErr w:type="spellStart"/>
            <w:r w:rsidRPr="00086517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 error reasons.</w:t>
            </w:r>
          </w:p>
        </w:tc>
      </w:tr>
      <w:tr w:rsidR="00086517" w:rsidRPr="00086517" w14:paraId="1FC12997" w14:textId="77777777" w:rsidTr="005C2817">
        <w:trPr>
          <w:cantSplit/>
        </w:trPr>
        <w:tc>
          <w:tcPr>
            <w:tcW w:w="9639" w:type="dxa"/>
          </w:tcPr>
          <w:p w14:paraId="6DD7BC6F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86517"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  <w:t>BeamInfo</w:t>
            </w:r>
            <w:proofErr w:type="spellEnd"/>
          </w:p>
          <w:p w14:paraId="0864D80D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This field provides spatial direction information of the DL-PRS Resources included in </w:t>
            </w:r>
            <w:r w:rsidRPr="00086517">
              <w:rPr>
                <w:rFonts w:ascii="Arial" w:eastAsia="游明朝" w:hAnsi="Arial"/>
                <w:bCs/>
                <w:i/>
                <w:sz w:val="18"/>
                <w:lang w:eastAsia="en-US"/>
              </w:rPr>
              <w:t>nr-DL-PRS-</w:t>
            </w:r>
            <w:proofErr w:type="spellStart"/>
            <w:r w:rsidRPr="00086517">
              <w:rPr>
                <w:rFonts w:ascii="Arial" w:eastAsia="游明朝" w:hAnsi="Arial"/>
                <w:bCs/>
                <w:i/>
                <w:sz w:val="18"/>
                <w:lang w:eastAsia="en-US"/>
              </w:rPr>
              <w:t>AssistanceData</w:t>
            </w:r>
            <w:proofErr w:type="spellEnd"/>
            <w:r w:rsidRPr="00086517">
              <w:rPr>
                <w:rFonts w:ascii="Arial" w:eastAsia="游明朝" w:hAnsi="Arial"/>
                <w:bCs/>
                <w:i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bCs/>
                <w:iCs/>
                <w:sz w:val="18"/>
                <w:lang w:eastAsia="en-US"/>
              </w:rPr>
              <w:t>or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 indicated by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SelectedDL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-PRS-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IndexList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.</w:t>
            </w:r>
          </w:p>
        </w:tc>
      </w:tr>
      <w:tr w:rsidR="00086517" w:rsidRPr="00086517" w14:paraId="0BB41801" w14:textId="77777777" w:rsidTr="005C2817">
        <w:trPr>
          <w:cantSplit/>
        </w:trPr>
        <w:tc>
          <w:tcPr>
            <w:tcW w:w="9639" w:type="dxa"/>
          </w:tcPr>
          <w:p w14:paraId="5065488A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 xml:space="preserve">nr-On-Demand-DL-PRS-Configurations </w:t>
            </w:r>
          </w:p>
          <w:p w14:paraId="589CC94C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This field provides a set of available DL-PRS configurations which can be requested by the target device on-demand.</w:t>
            </w:r>
          </w:p>
          <w:p w14:paraId="11E3496B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NOTE 1: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ab/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In the case of available on-demand DL-PRS configurations for multiple NR positioning methods are provided, the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nr-On-Demand-DL-PRS-Configurations</w:t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shall be present in only one of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,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, or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NR-DL-TDOA-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  <w:p w14:paraId="57845B6C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游明朝" w:hAnsi="Arial"/>
                <w:b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NOTE 2: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ab/>
              <w:t xml:space="preserve">If this field is absent but the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nr-On-Demand-DL-PRS-Configurations-Selected-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IndexList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is present, the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nr-On-Demand-DL-PRS-Configurations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 may be provided in IE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 or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NR-DL-TDOA-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z w:val="18"/>
                <w:lang w:eastAsia="en-US"/>
              </w:rPr>
              <w:t>.</w:t>
            </w:r>
          </w:p>
        </w:tc>
      </w:tr>
      <w:tr w:rsidR="00086517" w:rsidRPr="00086517" w14:paraId="7BDD3BC4" w14:textId="77777777" w:rsidTr="005C2817">
        <w:trPr>
          <w:cantSplit/>
        </w:trPr>
        <w:tc>
          <w:tcPr>
            <w:tcW w:w="9639" w:type="dxa"/>
          </w:tcPr>
          <w:p w14:paraId="170982B5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nr-On-Demand-DL-PRS-Configurations-Selected-</w:t>
            </w:r>
            <w:proofErr w:type="spellStart"/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IndexList</w:t>
            </w:r>
            <w:proofErr w:type="spellEnd"/>
          </w:p>
          <w:p w14:paraId="62E810E6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selected available on-demand DL-PRS configurations which are applicable for this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 xml:space="preserve"> message</w:t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</w:tc>
      </w:tr>
      <w:tr w:rsidR="00086517" w:rsidRPr="00086517" w14:paraId="4EC31205" w14:textId="77777777" w:rsidTr="005C2817">
        <w:trPr>
          <w:cantSplit/>
        </w:trPr>
        <w:tc>
          <w:tcPr>
            <w:tcW w:w="9639" w:type="dxa"/>
          </w:tcPr>
          <w:p w14:paraId="714AC3D6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area-ID-</w:t>
            </w:r>
            <w:proofErr w:type="spellStart"/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CellList</w:t>
            </w:r>
            <w:proofErr w:type="spellEnd"/>
          </w:p>
          <w:p w14:paraId="5C47EFB0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network area for which this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message is valid.</w:t>
            </w:r>
          </w:p>
        </w:tc>
      </w:tr>
    </w:tbl>
    <w:p w14:paraId="0D3D478A" w14:textId="77777777" w:rsidR="000200F4" w:rsidRDefault="000200F4" w:rsidP="000200F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0C2955A" w14:textId="77777777" w:rsidR="007646B9" w:rsidRPr="00B611E1" w:rsidRDefault="007646B9" w:rsidP="007646B9">
      <w:pPr>
        <w:pStyle w:val="4"/>
      </w:pPr>
      <w:bookmarkStart w:id="83" w:name="_Toc37681229"/>
      <w:bookmarkStart w:id="84" w:name="_Toc46486803"/>
      <w:bookmarkStart w:id="85" w:name="_Toc52547148"/>
      <w:bookmarkStart w:id="86" w:name="_Toc52547678"/>
      <w:bookmarkStart w:id="87" w:name="_Toc52548208"/>
      <w:bookmarkStart w:id="88" w:name="_Toc52548738"/>
      <w:bookmarkStart w:id="89" w:name="_Toc100881508"/>
      <w:bookmarkStart w:id="90" w:name="_Toc37681230"/>
      <w:bookmarkStart w:id="91" w:name="_Toc46486804"/>
      <w:bookmarkStart w:id="92" w:name="_Toc52547149"/>
      <w:bookmarkStart w:id="93" w:name="_Toc52547679"/>
      <w:bookmarkStart w:id="94" w:name="_Toc52548209"/>
      <w:bookmarkStart w:id="95" w:name="_Toc52548739"/>
      <w:bookmarkStart w:id="96" w:name="_Toc100881509"/>
      <w:r w:rsidRPr="00B611E1">
        <w:t>6.5.12.1</w:t>
      </w:r>
      <w:r w:rsidRPr="00B611E1">
        <w:tab/>
        <w:t>NR Multi-RTT Assistance Data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2413BBF3" w14:textId="77777777" w:rsidR="00086517" w:rsidRPr="00086517" w:rsidRDefault="00086517" w:rsidP="00086517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sz w:val="24"/>
        </w:rPr>
      </w:pPr>
      <w:r w:rsidRPr="00086517">
        <w:rPr>
          <w:rFonts w:ascii="Arial" w:eastAsia="游明朝" w:hAnsi="Arial"/>
          <w:sz w:val="24"/>
        </w:rPr>
        <w:t>–</w:t>
      </w:r>
      <w:r w:rsidRPr="00086517">
        <w:rPr>
          <w:rFonts w:ascii="Arial" w:eastAsia="游明朝" w:hAnsi="Arial"/>
          <w:sz w:val="24"/>
        </w:rPr>
        <w:tab/>
      </w:r>
      <w:r w:rsidRPr="00086517">
        <w:rPr>
          <w:rFonts w:ascii="Arial" w:eastAsia="游明朝" w:hAnsi="Arial"/>
          <w:i/>
          <w:sz w:val="24"/>
        </w:rPr>
        <w:t>NR-Multi-RTT-</w:t>
      </w:r>
      <w:proofErr w:type="spellStart"/>
      <w:r w:rsidRPr="00086517">
        <w:rPr>
          <w:rFonts w:ascii="Arial" w:eastAsia="游明朝" w:hAnsi="Arial"/>
          <w:i/>
          <w:sz w:val="24"/>
        </w:rPr>
        <w:t>Provide</w:t>
      </w:r>
      <w:r w:rsidRPr="00086517">
        <w:rPr>
          <w:rFonts w:ascii="Arial" w:eastAsia="游明朝" w:hAnsi="Arial"/>
          <w:i/>
          <w:noProof/>
          <w:sz w:val="24"/>
        </w:rPr>
        <w:t>AssistanceData</w:t>
      </w:r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241E154C" w14:textId="77777777" w:rsidR="00086517" w:rsidRPr="00086517" w:rsidRDefault="00086517" w:rsidP="00086517">
      <w:pPr>
        <w:keepLines/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  <w:r w:rsidRPr="00086517">
        <w:rPr>
          <w:rFonts w:eastAsia="游明朝"/>
          <w:lang w:eastAsia="en-US"/>
        </w:rPr>
        <w:t xml:space="preserve">The IE </w:t>
      </w:r>
      <w:r w:rsidRPr="00086517">
        <w:rPr>
          <w:rFonts w:eastAsia="游明朝"/>
          <w:i/>
          <w:lang w:eastAsia="en-US"/>
        </w:rPr>
        <w:t>NR-Multi-RTT-</w:t>
      </w:r>
      <w:proofErr w:type="spellStart"/>
      <w:r w:rsidRPr="00086517">
        <w:rPr>
          <w:rFonts w:eastAsia="游明朝"/>
          <w:i/>
          <w:lang w:eastAsia="en-US"/>
        </w:rPr>
        <w:t>Provide</w:t>
      </w:r>
      <w:r w:rsidRPr="00086517">
        <w:rPr>
          <w:rFonts w:eastAsia="游明朝"/>
          <w:i/>
          <w:noProof/>
          <w:lang w:eastAsia="en-US"/>
        </w:rPr>
        <w:t>AssistanceData</w:t>
      </w:r>
      <w:proofErr w:type="spellEnd"/>
      <w:r w:rsidRPr="00086517">
        <w:rPr>
          <w:rFonts w:eastAsia="游明朝"/>
          <w:noProof/>
          <w:lang w:eastAsia="en-US"/>
        </w:rPr>
        <w:t xml:space="preserve"> is</w:t>
      </w:r>
      <w:r w:rsidRPr="00086517">
        <w:rPr>
          <w:rFonts w:eastAsia="游明朝"/>
          <w:lang w:eastAsia="en-US"/>
        </w:rPr>
        <w:t xml:space="preserve"> used by the location server to provide assistance data to enable UE</w:t>
      </w:r>
      <w:r w:rsidRPr="00086517">
        <w:rPr>
          <w:rFonts w:eastAsia="游明朝"/>
          <w:lang w:eastAsia="en-US"/>
        </w:rPr>
        <w:noBreakHyphen/>
        <w:t>assisted NR Multi-RTT. It may also be used to provide NR Multi-RTT positioning specific error reason.</w:t>
      </w:r>
    </w:p>
    <w:p w14:paraId="3123CB0B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>-- ASN1START</w:t>
      </w:r>
    </w:p>
    <w:p w14:paraId="453134F2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</w:p>
    <w:p w14:paraId="0BC8FA7D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>NR-Multi-RTT-ProvideAssistanceData-r16 ::= SEQUENCE {</w:t>
      </w:r>
    </w:p>
    <w:p w14:paraId="383E4755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nr-DL-PRS-AssistanceData-r16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NR-DL-PRS-AssistanceData-r16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48434B04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Selected</w:t>
      </w:r>
      <w:r w:rsidRPr="00086517">
        <w:rPr>
          <w:rFonts w:ascii="Courier New" w:eastAsia="游明朝" w:hAnsi="Courier New"/>
          <w:noProof/>
          <w:sz w:val="16"/>
          <w:lang w:eastAsia="en-US"/>
        </w:rPr>
        <w:t>DL-PRS-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IndexList</w:t>
      </w:r>
      <w:r w:rsidRPr="00086517">
        <w:rPr>
          <w:rFonts w:ascii="Courier New" w:eastAsia="游明朝" w:hAnsi="Courier New"/>
          <w:noProof/>
          <w:sz w:val="16"/>
          <w:lang w:eastAsia="en-US"/>
        </w:rPr>
        <w:t>-r16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NR-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Selected</w:t>
      </w:r>
      <w:r w:rsidRPr="00086517">
        <w:rPr>
          <w:rFonts w:ascii="Courier New" w:eastAsia="游明朝" w:hAnsi="Courier New"/>
          <w:noProof/>
          <w:sz w:val="16"/>
          <w:lang w:eastAsia="en-US"/>
        </w:rPr>
        <w:t>DL-PRS-</w:t>
      </w:r>
      <w:r w:rsidRPr="00086517">
        <w:rPr>
          <w:rFonts w:ascii="Courier New" w:eastAsia="游明朝" w:hAnsi="Courier New"/>
          <w:noProof/>
          <w:snapToGrid w:val="0"/>
          <w:sz w:val="16"/>
          <w:lang w:eastAsia="zh-CN"/>
        </w:rPr>
        <w:t>IndexList</w:t>
      </w:r>
      <w:r w:rsidRPr="00086517">
        <w:rPr>
          <w:rFonts w:ascii="Courier New" w:eastAsia="游明朝" w:hAnsi="Courier New"/>
          <w:noProof/>
          <w:sz w:val="16"/>
          <w:lang w:eastAsia="en-US"/>
        </w:rPr>
        <w:t>-r16 OPTIONAL,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58A1A8B3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nr-Multi-RTT-Error-r16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NR-Multi-RTT-Error-r16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4CD1C979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...,</w:t>
      </w:r>
    </w:p>
    <w:p w14:paraId="272AF6C2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[[ nr-On-Demand-DL-PRS-Configurations-r17</w:t>
      </w:r>
    </w:p>
    <w:p w14:paraId="3649351D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NR-On-Demand-DL-PRS-Configurations-r17</w:t>
      </w:r>
    </w:p>
    <w:p w14:paraId="31875BB3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30D5A46A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nr-On-Demand-DL-PRS-Configurations-Selected-IndexList-r17</w:t>
      </w:r>
    </w:p>
    <w:p w14:paraId="0F114DCD" w14:textId="6FDBED88" w:rsidR="00086517" w:rsidRPr="00086517" w:rsidDel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" w:author="CATT" w:date="2022-04-25T17:32:00Z"/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ins w:id="98" w:author="CATT" w:date="2022-04-25T17:32:00Z">
        <w:r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NR</w:t>
        </w:r>
        <w:r w:rsidRPr="000200F4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>-On-Demand-DL-PRS-Configurations-Selected-IndexList-r17</w:t>
        </w:r>
      </w:ins>
      <w:del w:id="99" w:author="CATT" w:date="2022-04-25T17:32:00Z"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delText xml:space="preserve">SEQUENCE (SIZE (1..maxDL-PRS-Configs-r17)) OF </w:delText>
        </w:r>
      </w:del>
    </w:p>
    <w:p w14:paraId="25E27C67" w14:textId="43CECEAF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del w:id="100" w:author="CATT" w:date="2022-04-25T17:32:00Z"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</w:r>
        <w:r w:rsidRPr="00086517" w:rsidDel="00086517">
          <w:rPr>
            <w:rFonts w:ascii="Courier New" w:eastAsia="游明朝" w:hAnsi="Courier New"/>
            <w:noProof/>
            <w:snapToGrid w:val="0"/>
            <w:sz w:val="16"/>
            <w:lang w:eastAsia="en-US"/>
          </w:rPr>
          <w:tab/>
          <w:delText>DL-PRS-Configuration-ID-r17</w:delText>
        </w:r>
      </w:del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7CCB4778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>area-ID-CellList-r17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Area-ID-CellList-r17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OPTIONAL</w:t>
      </w:r>
      <w:r w:rsidRPr="00086517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1D81AE72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ab/>
      </w: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>]]</w:t>
      </w:r>
    </w:p>
    <w:p w14:paraId="130E1BD1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086517">
        <w:rPr>
          <w:rFonts w:ascii="Courier New" w:eastAsia="游明朝" w:hAnsi="Courier New"/>
          <w:noProof/>
          <w:snapToGrid w:val="0"/>
          <w:sz w:val="16"/>
          <w:lang w:eastAsia="en-US"/>
        </w:rPr>
        <w:t>}</w:t>
      </w:r>
    </w:p>
    <w:p w14:paraId="1F4DD095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0747ABB0" w14:textId="77777777" w:rsidR="00086517" w:rsidRPr="00086517" w:rsidRDefault="00086517" w:rsidP="000865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086517">
        <w:rPr>
          <w:rFonts w:ascii="Courier New" w:eastAsia="游明朝" w:hAnsi="Courier New"/>
          <w:noProof/>
          <w:sz w:val="16"/>
          <w:lang w:eastAsia="en-US"/>
        </w:rPr>
        <w:t>-- ASN1STOP</w:t>
      </w:r>
    </w:p>
    <w:p w14:paraId="63924452" w14:textId="77777777" w:rsidR="00086517" w:rsidRPr="00086517" w:rsidRDefault="00086517" w:rsidP="00086517">
      <w:pPr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6517" w:rsidRPr="00086517" w14:paraId="15A93FF9" w14:textId="77777777" w:rsidTr="005C2817">
        <w:trPr>
          <w:cantSplit/>
          <w:tblHeader/>
        </w:trPr>
        <w:tc>
          <w:tcPr>
            <w:tcW w:w="9639" w:type="dxa"/>
          </w:tcPr>
          <w:p w14:paraId="7D53DF44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b/>
                <w:i/>
                <w:iCs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086517" w:rsidRPr="00086517" w14:paraId="3F817983" w14:textId="77777777" w:rsidTr="005C2817">
        <w:trPr>
          <w:cantSplit/>
        </w:trPr>
        <w:tc>
          <w:tcPr>
            <w:tcW w:w="9639" w:type="dxa"/>
          </w:tcPr>
          <w:p w14:paraId="1907E822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nr-DL-PRS-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AssistanceData</w:t>
            </w:r>
            <w:proofErr w:type="spellEnd"/>
          </w:p>
          <w:p w14:paraId="5F612E6D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>This field specifies the assistance data reference and neighbour TRPs and provides the DL-PRS configuration for the TRPs.</w:t>
            </w:r>
          </w:p>
          <w:p w14:paraId="2E3EEFC7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Note, if this field is absent but the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SelectedDL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-PRS-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IndexList</w:t>
            </w:r>
            <w:proofErr w:type="spellEnd"/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 field is present, the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AssistanceData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may be provided in IE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NR-DL-TDOA-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or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</w:tc>
      </w:tr>
      <w:tr w:rsidR="00086517" w:rsidRPr="00086517" w14:paraId="28B1C80F" w14:textId="77777777" w:rsidTr="005C2817">
        <w:trPr>
          <w:cantSplit/>
        </w:trPr>
        <w:tc>
          <w:tcPr>
            <w:tcW w:w="9639" w:type="dxa"/>
          </w:tcPr>
          <w:p w14:paraId="651F76B9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lastRenderedPageBreak/>
              <w:t>nr-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SelectedDL</w:t>
            </w:r>
            <w:proofErr w:type="spellEnd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-PRS-</w:t>
            </w:r>
            <w:proofErr w:type="spellStart"/>
            <w:r w:rsidRPr="00086517">
              <w:rPr>
                <w:rFonts w:ascii="Arial" w:eastAsia="游明朝" w:hAnsi="Arial"/>
                <w:b/>
                <w:i/>
                <w:sz w:val="18"/>
                <w:lang w:eastAsia="en-US"/>
              </w:rPr>
              <w:t>IndexList</w:t>
            </w:r>
            <w:proofErr w:type="spellEnd"/>
          </w:p>
          <w:p w14:paraId="031A72C6" w14:textId="77777777" w:rsidR="00086517" w:rsidRPr="00086517" w:rsidRDefault="00086517" w:rsidP="00086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z w:val="18"/>
                <w:lang w:eastAsia="en-US"/>
              </w:rPr>
              <w:t xml:space="preserve">This field specifies the DL-PRS Resources </w:t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which are applicable for this </w:t>
            </w:r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z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message.</w:t>
            </w:r>
          </w:p>
        </w:tc>
      </w:tr>
      <w:tr w:rsidR="00086517" w:rsidRPr="00086517" w14:paraId="2FCC3F48" w14:textId="77777777" w:rsidTr="005C2817">
        <w:trPr>
          <w:cantSplit/>
        </w:trPr>
        <w:tc>
          <w:tcPr>
            <w:tcW w:w="9639" w:type="dxa"/>
          </w:tcPr>
          <w:p w14:paraId="4754AEC8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nr-Multi-RTT-Error</w:t>
            </w:r>
          </w:p>
          <w:p w14:paraId="16C21C81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This field provides Multi-RTT error reasons.</w:t>
            </w:r>
          </w:p>
        </w:tc>
      </w:tr>
      <w:tr w:rsidR="00086517" w:rsidRPr="00086517" w14:paraId="084C75E4" w14:textId="77777777" w:rsidTr="005C2817">
        <w:trPr>
          <w:cantSplit/>
        </w:trPr>
        <w:tc>
          <w:tcPr>
            <w:tcW w:w="9639" w:type="dxa"/>
          </w:tcPr>
          <w:p w14:paraId="49A46C65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nr-On-Demand-DL-PRS-Configurations</w:t>
            </w:r>
          </w:p>
          <w:p w14:paraId="43DF4438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This field provides a set of available DL-PRS configurations which can be requested by the target device on-demand.</w:t>
            </w:r>
          </w:p>
          <w:p w14:paraId="6748F6E7" w14:textId="77777777" w:rsidR="00086517" w:rsidRPr="00086517" w:rsidRDefault="00086517" w:rsidP="00086517">
            <w:pPr>
              <w:keepLines/>
              <w:overflowPunct/>
              <w:autoSpaceDE/>
              <w:autoSpaceDN/>
              <w:adjustRightInd/>
              <w:spacing w:after="0"/>
              <w:ind w:left="1135" w:hanging="851"/>
              <w:textAlignment w:val="auto"/>
              <w:rPr>
                <w:rFonts w:eastAsia="游明朝" w:cs="Arial"/>
                <w:snapToGrid w:val="0"/>
                <w:szCs w:val="18"/>
                <w:lang w:eastAsia="en-US"/>
              </w:rPr>
            </w:pPr>
            <w:r w:rsidRPr="00086517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>NOTE 1:</w:t>
            </w:r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ab/>
            </w:r>
            <w:r w:rsidRPr="00086517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In the case of available on-demand DL-PRS configurations for multiple NR positioning methods are provided, the </w:t>
            </w:r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nr-On-Demand-DL-PRS-Configurations</w:t>
            </w:r>
            <w:r w:rsidRPr="00086517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 shall be present in only one of </w:t>
            </w:r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, </w:t>
            </w:r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, or </w:t>
            </w:r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NR-DL-TDOA-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>.</w:t>
            </w:r>
          </w:p>
          <w:p w14:paraId="7534DE98" w14:textId="77777777" w:rsidR="00086517" w:rsidRPr="00086517" w:rsidRDefault="00086517" w:rsidP="00086517">
            <w:pPr>
              <w:keepLines/>
              <w:overflowPunct/>
              <w:autoSpaceDE/>
              <w:autoSpaceDN/>
              <w:adjustRightInd/>
              <w:spacing w:after="0"/>
              <w:ind w:left="1135" w:hanging="851"/>
              <w:textAlignment w:val="auto"/>
              <w:rPr>
                <w:rFonts w:eastAsia="游明朝" w:cs="Arial"/>
                <w:b/>
                <w:snapToGrid w:val="0"/>
                <w:szCs w:val="18"/>
                <w:lang w:eastAsia="en-US"/>
              </w:rPr>
            </w:pPr>
            <w:r w:rsidRPr="00086517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>NOTE 2:</w:t>
            </w:r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</w:t>
            </w:r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ab/>
              <w:t xml:space="preserve">If this field is absent but the </w:t>
            </w:r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nr-On-Demand-DL-PRS-Configurations-Selected-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IndexList</w:t>
            </w:r>
            <w:proofErr w:type="spellEnd"/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is present, the </w:t>
            </w:r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nr-On-Demand-DL-PRS-Configurations</w:t>
            </w:r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may be provided in </w:t>
            </w:r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IE NR-DL-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AoD</w:t>
            </w:r>
            <w:proofErr w:type="spellEnd"/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 xml:space="preserve"> or </w:t>
            </w:r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NR-DL-TDOA-</w:t>
            </w:r>
            <w:proofErr w:type="spellStart"/>
            <w:r w:rsidRPr="00086517">
              <w:rPr>
                <w:rFonts w:ascii="Arial" w:eastAsia="游明朝" w:hAnsi="Arial" w:cs="Arial"/>
                <w:i/>
                <w:iCs/>
                <w:sz w:val="18"/>
                <w:szCs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86517" w:rsidRPr="00086517" w14:paraId="69DB259F" w14:textId="77777777" w:rsidTr="005C2817">
        <w:trPr>
          <w:cantSplit/>
        </w:trPr>
        <w:tc>
          <w:tcPr>
            <w:tcW w:w="9639" w:type="dxa"/>
          </w:tcPr>
          <w:p w14:paraId="78536B4A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nr-On-Demand-DL-PRS-Configurations-Selected-</w:t>
            </w:r>
            <w:proofErr w:type="spellStart"/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IndexList</w:t>
            </w:r>
            <w:proofErr w:type="spellEnd"/>
          </w:p>
          <w:p w14:paraId="3347F051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selected available on-demand DL-PRS configurations which are applicable for this </w:t>
            </w:r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ProvideAssistanceData</w:t>
            </w:r>
            <w:proofErr w:type="spellEnd"/>
            <w:r w:rsidRPr="00086517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 xml:space="preserve"> message</w:t>
            </w: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</w:tc>
      </w:tr>
      <w:tr w:rsidR="00086517" w:rsidRPr="00086517" w14:paraId="5176493F" w14:textId="77777777" w:rsidTr="005C2817">
        <w:trPr>
          <w:cantSplit/>
        </w:trPr>
        <w:tc>
          <w:tcPr>
            <w:tcW w:w="9639" w:type="dxa"/>
          </w:tcPr>
          <w:p w14:paraId="173F2892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area-ID-</w:t>
            </w:r>
            <w:proofErr w:type="spellStart"/>
            <w:r w:rsidRPr="00086517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CellList</w:t>
            </w:r>
            <w:proofErr w:type="spellEnd"/>
          </w:p>
          <w:p w14:paraId="6D041A6A" w14:textId="77777777" w:rsidR="00086517" w:rsidRPr="00086517" w:rsidRDefault="00086517" w:rsidP="0008651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network area for which this </w:t>
            </w:r>
            <w:r w:rsidRPr="00086517">
              <w:rPr>
                <w:rFonts w:ascii="Arial" w:eastAsia="游明朝" w:hAnsi="Arial"/>
                <w:i/>
                <w:sz w:val="18"/>
                <w:lang w:eastAsia="en-US"/>
              </w:rPr>
              <w:t>NR-Multi-RTT-</w:t>
            </w:r>
            <w:proofErr w:type="spellStart"/>
            <w:r w:rsidRPr="00086517">
              <w:rPr>
                <w:rFonts w:ascii="Arial" w:eastAsia="游明朝" w:hAnsi="Arial"/>
                <w:i/>
                <w:sz w:val="18"/>
                <w:lang w:eastAsia="en-US"/>
              </w:rPr>
              <w:t>Provide</w:t>
            </w:r>
            <w:r w:rsidRPr="00086517">
              <w:rPr>
                <w:rFonts w:ascii="Arial" w:eastAsia="游明朝" w:hAnsi="Arial"/>
                <w:i/>
                <w:noProof/>
                <w:sz w:val="18"/>
                <w:lang w:eastAsia="en-US"/>
              </w:rPr>
              <w:t>AssistanceData</w:t>
            </w:r>
            <w:proofErr w:type="spellEnd"/>
            <w:r w:rsidRPr="00086517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message is valid.</w:t>
            </w:r>
          </w:p>
        </w:tc>
      </w:tr>
    </w:tbl>
    <w:p w14:paraId="196C37C2" w14:textId="41634F68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0C71C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E48A1" w14:textId="77777777" w:rsidR="00021C1E" w:rsidRDefault="00021C1E">
      <w:r>
        <w:separator/>
      </w:r>
    </w:p>
  </w:endnote>
  <w:endnote w:type="continuationSeparator" w:id="0">
    <w:p w14:paraId="633FA640" w14:textId="77777777" w:rsidR="00021C1E" w:rsidRDefault="0002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6F1F06" w:rsidRDefault="006F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EB02E" w14:textId="77777777" w:rsidR="00021C1E" w:rsidRDefault="00021C1E">
      <w:r>
        <w:separator/>
      </w:r>
    </w:p>
  </w:footnote>
  <w:footnote w:type="continuationSeparator" w:id="0">
    <w:p w14:paraId="240FAC93" w14:textId="77777777" w:rsidR="00021C1E" w:rsidRDefault="00021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6F1F06" w:rsidRDefault="006F1F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53BF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6F1F06" w:rsidRDefault="006F1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20"/>
  </w:num>
  <w:num w:numId="16">
    <w:abstractNumId w:val="13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6"/>
  </w:num>
  <w:num w:numId="22">
    <w:abstractNumId w:val="15"/>
  </w:num>
  <w:num w:numId="23">
    <w:abstractNumId w:val="3"/>
  </w:num>
  <w:num w:numId="24">
    <w:abstractNumId w:val="11"/>
  </w:num>
  <w:num w:numId="25">
    <w:abstractNumId w:val="21"/>
  </w:num>
  <w:num w:numId="26">
    <w:abstractNumId w:val="19"/>
  </w:num>
  <w:num w:numId="27">
    <w:abstractNumId w:val="12"/>
  </w:num>
  <w:num w:numId="28">
    <w:abstractNumId w:val="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00F4"/>
    <w:rsid w:val="00021C1E"/>
    <w:rsid w:val="00022370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401E"/>
    <w:rsid w:val="0006498F"/>
    <w:rsid w:val="000655A6"/>
    <w:rsid w:val="00065FD1"/>
    <w:rsid w:val="00071BF8"/>
    <w:rsid w:val="00071F6B"/>
    <w:rsid w:val="00072AE7"/>
    <w:rsid w:val="0007416F"/>
    <w:rsid w:val="0007535D"/>
    <w:rsid w:val="00080512"/>
    <w:rsid w:val="0008459C"/>
    <w:rsid w:val="00084B53"/>
    <w:rsid w:val="00086088"/>
    <w:rsid w:val="00086517"/>
    <w:rsid w:val="00094176"/>
    <w:rsid w:val="000A0006"/>
    <w:rsid w:val="000A33C0"/>
    <w:rsid w:val="000C0878"/>
    <w:rsid w:val="000C4AEE"/>
    <w:rsid w:val="000C71CA"/>
    <w:rsid w:val="000D0927"/>
    <w:rsid w:val="000D1C0E"/>
    <w:rsid w:val="000D1CD0"/>
    <w:rsid w:val="000D58AB"/>
    <w:rsid w:val="000D7A6C"/>
    <w:rsid w:val="000E0C89"/>
    <w:rsid w:val="000E78B0"/>
    <w:rsid w:val="000F3608"/>
    <w:rsid w:val="000F3D8B"/>
    <w:rsid w:val="001121B8"/>
    <w:rsid w:val="00115C5D"/>
    <w:rsid w:val="00117DCC"/>
    <w:rsid w:val="00121B88"/>
    <w:rsid w:val="00130317"/>
    <w:rsid w:val="00131594"/>
    <w:rsid w:val="00133D0D"/>
    <w:rsid w:val="00140183"/>
    <w:rsid w:val="00142959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53BFE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43F8C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9638E"/>
    <w:rsid w:val="003A4B99"/>
    <w:rsid w:val="003A64AF"/>
    <w:rsid w:val="003A6C40"/>
    <w:rsid w:val="003B2272"/>
    <w:rsid w:val="003C0398"/>
    <w:rsid w:val="003C3971"/>
    <w:rsid w:val="003C4B80"/>
    <w:rsid w:val="003C4E62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219CB"/>
    <w:rsid w:val="004231F0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9391E"/>
    <w:rsid w:val="004A489E"/>
    <w:rsid w:val="004B02F1"/>
    <w:rsid w:val="004B0ECA"/>
    <w:rsid w:val="004B6773"/>
    <w:rsid w:val="004C44C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37772"/>
    <w:rsid w:val="00541F05"/>
    <w:rsid w:val="00543D4F"/>
    <w:rsid w:val="00543E6C"/>
    <w:rsid w:val="00546091"/>
    <w:rsid w:val="00547DED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0647C"/>
    <w:rsid w:val="006143EE"/>
    <w:rsid w:val="00614740"/>
    <w:rsid w:val="00614FDF"/>
    <w:rsid w:val="00627CF0"/>
    <w:rsid w:val="00630015"/>
    <w:rsid w:val="0064073F"/>
    <w:rsid w:val="00644482"/>
    <w:rsid w:val="00644576"/>
    <w:rsid w:val="00654FAF"/>
    <w:rsid w:val="00655D37"/>
    <w:rsid w:val="0066245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D7640"/>
    <w:rsid w:val="006E0C7F"/>
    <w:rsid w:val="006E5C86"/>
    <w:rsid w:val="006F1F06"/>
    <w:rsid w:val="006F6FC8"/>
    <w:rsid w:val="007012A7"/>
    <w:rsid w:val="00704853"/>
    <w:rsid w:val="00707C54"/>
    <w:rsid w:val="0071120B"/>
    <w:rsid w:val="00715213"/>
    <w:rsid w:val="00715EB1"/>
    <w:rsid w:val="00721317"/>
    <w:rsid w:val="007216D3"/>
    <w:rsid w:val="007227AF"/>
    <w:rsid w:val="00734A5B"/>
    <w:rsid w:val="00736F14"/>
    <w:rsid w:val="0074031A"/>
    <w:rsid w:val="00744E76"/>
    <w:rsid w:val="0074501F"/>
    <w:rsid w:val="007479CE"/>
    <w:rsid w:val="007554B7"/>
    <w:rsid w:val="007646B9"/>
    <w:rsid w:val="007655F3"/>
    <w:rsid w:val="00765CD6"/>
    <w:rsid w:val="00776DA8"/>
    <w:rsid w:val="00776F24"/>
    <w:rsid w:val="0078123D"/>
    <w:rsid w:val="00781D64"/>
    <w:rsid w:val="00781F0F"/>
    <w:rsid w:val="00782D02"/>
    <w:rsid w:val="00791F06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8028A4"/>
    <w:rsid w:val="0080573A"/>
    <w:rsid w:val="00816D33"/>
    <w:rsid w:val="00826825"/>
    <w:rsid w:val="00830EE9"/>
    <w:rsid w:val="00830FD9"/>
    <w:rsid w:val="008321AF"/>
    <w:rsid w:val="008407FD"/>
    <w:rsid w:val="0084097A"/>
    <w:rsid w:val="008412EF"/>
    <w:rsid w:val="00845814"/>
    <w:rsid w:val="00853162"/>
    <w:rsid w:val="00854523"/>
    <w:rsid w:val="008619AA"/>
    <w:rsid w:val="00865AC7"/>
    <w:rsid w:val="0087031C"/>
    <w:rsid w:val="00875718"/>
    <w:rsid w:val="008768CA"/>
    <w:rsid w:val="00887113"/>
    <w:rsid w:val="00894CC3"/>
    <w:rsid w:val="00897EFD"/>
    <w:rsid w:val="008A0414"/>
    <w:rsid w:val="008A421A"/>
    <w:rsid w:val="008A5C44"/>
    <w:rsid w:val="008B03A3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E022E"/>
    <w:rsid w:val="00AE6067"/>
    <w:rsid w:val="00AE6F63"/>
    <w:rsid w:val="00AE793D"/>
    <w:rsid w:val="00AF01AA"/>
    <w:rsid w:val="00AF6E7D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9360A"/>
    <w:rsid w:val="00BA0314"/>
    <w:rsid w:val="00BA096C"/>
    <w:rsid w:val="00BA1596"/>
    <w:rsid w:val="00BB09F0"/>
    <w:rsid w:val="00BB1B1B"/>
    <w:rsid w:val="00BB4620"/>
    <w:rsid w:val="00BB5D07"/>
    <w:rsid w:val="00BC0F7D"/>
    <w:rsid w:val="00BC114D"/>
    <w:rsid w:val="00BC6470"/>
    <w:rsid w:val="00BD7758"/>
    <w:rsid w:val="00BE5021"/>
    <w:rsid w:val="00BF2C06"/>
    <w:rsid w:val="00C12B07"/>
    <w:rsid w:val="00C14361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86B7C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631B"/>
    <w:rsid w:val="00CD753E"/>
    <w:rsid w:val="00CE636A"/>
    <w:rsid w:val="00D20761"/>
    <w:rsid w:val="00D264DF"/>
    <w:rsid w:val="00D27EC7"/>
    <w:rsid w:val="00D41B84"/>
    <w:rsid w:val="00D50DD1"/>
    <w:rsid w:val="00D538DF"/>
    <w:rsid w:val="00D57E94"/>
    <w:rsid w:val="00D63F09"/>
    <w:rsid w:val="00D65589"/>
    <w:rsid w:val="00D67B29"/>
    <w:rsid w:val="00D738D6"/>
    <w:rsid w:val="00D755EB"/>
    <w:rsid w:val="00D758BD"/>
    <w:rsid w:val="00D76B9C"/>
    <w:rsid w:val="00D807D7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59E4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578"/>
    <w:rsid w:val="00E34FAE"/>
    <w:rsid w:val="00E412B6"/>
    <w:rsid w:val="00E500FE"/>
    <w:rsid w:val="00E504A9"/>
    <w:rsid w:val="00E66DDC"/>
    <w:rsid w:val="00E77645"/>
    <w:rsid w:val="00E77B10"/>
    <w:rsid w:val="00EA0B67"/>
    <w:rsid w:val="00EA55BC"/>
    <w:rsid w:val="00EA6FC5"/>
    <w:rsid w:val="00EA7B23"/>
    <w:rsid w:val="00EB0D85"/>
    <w:rsid w:val="00EB3CFA"/>
    <w:rsid w:val="00EC1951"/>
    <w:rsid w:val="00EC1F17"/>
    <w:rsid w:val="00EC4A25"/>
    <w:rsid w:val="00EC51F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BDEA1-9FB0-4EC0-88E3-BA62B9CA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6</Pages>
  <Words>1289</Words>
  <Characters>11349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12613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19</cp:revision>
  <dcterms:created xsi:type="dcterms:W3CDTF">2022-04-25T01:39:00Z</dcterms:created>
  <dcterms:modified xsi:type="dcterms:W3CDTF">2022-04-25T13:35:00Z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