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400B8" w14:textId="2589111A" w:rsidR="00E412B6" w:rsidRPr="00E412B6" w:rsidRDefault="00E412B6" w:rsidP="00E412B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i/>
          <w:noProof/>
          <w:sz w:val="28"/>
          <w:lang w:eastAsia="zh-CN"/>
        </w:rPr>
      </w:pPr>
      <w:bookmarkStart w:id="0" w:name="_Toc60776683"/>
      <w:bookmarkStart w:id="1" w:name="_Toc68014623"/>
      <w:bookmarkStart w:id="2" w:name="_Toc12632584"/>
      <w:bookmarkStart w:id="3" w:name="_Toc29305278"/>
      <w:bookmarkStart w:id="4" w:name="_Toc37338083"/>
      <w:bookmarkStart w:id="5" w:name="_Toc46488924"/>
      <w:bookmarkStart w:id="6" w:name="_Toc52567277"/>
      <w:bookmarkStart w:id="7" w:name="_Toc100832181"/>
      <w:r w:rsidRPr="00E412B6">
        <w:rPr>
          <w:rFonts w:ascii="Arial" w:eastAsia="Times New Roman" w:hAnsi="Arial"/>
          <w:b/>
          <w:noProof/>
          <w:sz w:val="24"/>
          <w:lang w:eastAsia="en-US"/>
        </w:rPr>
        <w:t>3GPP TSG-RAN2 Meeting #11</w:t>
      </w:r>
      <w:r>
        <w:rPr>
          <w:rFonts w:ascii="Arial" w:eastAsia="Times New Roman" w:hAnsi="Arial" w:hint="eastAsia"/>
          <w:b/>
          <w:noProof/>
          <w:sz w:val="24"/>
          <w:lang w:eastAsia="zh-CN"/>
        </w:rPr>
        <w:t>8</w:t>
      </w:r>
      <w:r w:rsidRPr="00E412B6">
        <w:rPr>
          <w:rFonts w:ascii="Arial" w:eastAsia="Times New Roman" w:hAnsi="Arial"/>
          <w:b/>
          <w:noProof/>
          <w:sz w:val="24"/>
          <w:lang w:eastAsia="en-US"/>
        </w:rPr>
        <w:t>-e</w:t>
      </w:r>
      <w:r w:rsidRPr="00E412B6">
        <w:rPr>
          <w:rFonts w:ascii="Arial" w:eastAsia="Times New Roman" w:hAnsi="Arial"/>
          <w:b/>
          <w:i/>
          <w:noProof/>
          <w:sz w:val="28"/>
          <w:lang w:eastAsia="en-US"/>
        </w:rPr>
        <w:tab/>
        <w:t>R2-22</w:t>
      </w:r>
      <w:r w:rsidR="00E059E4">
        <w:rPr>
          <w:rFonts w:ascii="Arial" w:eastAsia="Times New Roman" w:hAnsi="Arial" w:hint="eastAsia"/>
          <w:b/>
          <w:i/>
          <w:noProof/>
          <w:sz w:val="28"/>
          <w:lang w:eastAsia="zh-CN"/>
        </w:rPr>
        <w:t>0</w:t>
      </w:r>
      <w:r w:rsidR="00EC51F5">
        <w:rPr>
          <w:rFonts w:ascii="Arial" w:eastAsia="Times New Roman" w:hAnsi="Arial" w:hint="eastAsia"/>
          <w:b/>
          <w:i/>
          <w:noProof/>
          <w:sz w:val="28"/>
          <w:lang w:eastAsia="zh-CN"/>
        </w:rPr>
        <w:t>4987</w:t>
      </w:r>
    </w:p>
    <w:p w14:paraId="74AC572D" w14:textId="6A092D9B" w:rsidR="00E412B6" w:rsidRPr="00E412B6" w:rsidRDefault="00E412B6" w:rsidP="00E412B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Times New Roman" w:hAnsi="Arial"/>
          <w:b/>
          <w:noProof/>
          <w:sz w:val="24"/>
          <w:lang w:eastAsia="en-US"/>
        </w:rPr>
      </w:pPr>
      <w:r w:rsidRPr="00E412B6">
        <w:rPr>
          <w:rFonts w:ascii="Arial" w:eastAsia="Times New Roman" w:hAnsi="Arial"/>
          <w:b/>
          <w:noProof/>
          <w:sz w:val="24"/>
          <w:lang w:eastAsia="en-US"/>
        </w:rPr>
        <w:t>Online, May 9th –20th,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12B6" w:rsidRPr="00E412B6" w14:paraId="1E135EBC" w14:textId="77777777" w:rsidTr="006F1F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94C5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E412B6" w:rsidRPr="00E412B6" w14:paraId="16286990" w14:textId="77777777" w:rsidTr="006F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608B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412B6" w:rsidRPr="00E412B6" w14:paraId="1E404061" w14:textId="77777777" w:rsidTr="006F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6651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7DD72DF" w14:textId="77777777" w:rsidTr="006F1F06">
        <w:tc>
          <w:tcPr>
            <w:tcW w:w="142" w:type="dxa"/>
            <w:tcBorders>
              <w:left w:val="single" w:sz="4" w:space="0" w:color="auto"/>
            </w:tcBorders>
          </w:tcPr>
          <w:p w14:paraId="21F27EB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EF4E6A8" w14:textId="5A9DD07C" w:rsidR="00E412B6" w:rsidRPr="00E412B6" w:rsidRDefault="00E412B6" w:rsidP="00EC51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sz w:val="28"/>
                <w:lang w:eastAsia="zh-CN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3</w:t>
            </w:r>
            <w:r w:rsidR="00EC51F5"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7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.3</w:t>
            </w:r>
            <w:r w:rsidR="00EC51F5"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4441BE9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A18A7" w14:textId="61031A41" w:rsidR="00E412B6" w:rsidRPr="00E412B6" w:rsidRDefault="00EC51F5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0336</w:t>
            </w:r>
          </w:p>
        </w:tc>
        <w:tc>
          <w:tcPr>
            <w:tcW w:w="709" w:type="dxa"/>
          </w:tcPr>
          <w:p w14:paraId="34D07810" w14:textId="77777777" w:rsidR="00E412B6" w:rsidRPr="00E412B6" w:rsidRDefault="00E412B6" w:rsidP="00E412B6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9ADCE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1C192A4A" w14:textId="77777777" w:rsidR="00E412B6" w:rsidRPr="00E412B6" w:rsidRDefault="00E412B6" w:rsidP="00E412B6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81E58" w14:textId="4ADABF11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sz w:val="28"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1</w:t>
            </w:r>
            <w:r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7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</w:t>
            </w:r>
            <w:r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0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30D80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2B9C323D" w14:textId="77777777" w:rsidTr="006F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C8A22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10237281" w14:textId="77777777" w:rsidTr="006F1F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40199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For </w:t>
            </w:r>
            <w:hyperlink r:id="rId10" w:anchor="_blank" w:history="1">
              <w:r w:rsidRPr="00E412B6">
                <w:rPr>
                  <w:rFonts w:ascii="Arial" w:eastAsia="游明朝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HELP</w:t>
              </w:r>
            </w:hyperlink>
            <w:r w:rsidRPr="00E412B6">
              <w:rPr>
                <w:rFonts w:ascii="Arial" w:eastAsia="Times New Roma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br/>
            </w:r>
            <w:hyperlink r:id="rId11" w:history="1">
              <w:r w:rsidRPr="00E412B6">
                <w:rPr>
                  <w:rFonts w:ascii="Arial" w:eastAsia="游明朝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>.</w:t>
            </w:r>
          </w:p>
        </w:tc>
      </w:tr>
      <w:tr w:rsidR="00E412B6" w:rsidRPr="00E412B6" w14:paraId="1F71DCAC" w14:textId="77777777" w:rsidTr="006F1F06">
        <w:tc>
          <w:tcPr>
            <w:tcW w:w="9641" w:type="dxa"/>
            <w:gridSpan w:val="9"/>
          </w:tcPr>
          <w:p w14:paraId="3AEC89D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E2B6FD9" w14:textId="77777777" w:rsidR="00E412B6" w:rsidRPr="00E412B6" w:rsidRDefault="00E412B6" w:rsidP="00E412B6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12B6" w:rsidRPr="00E412B6" w14:paraId="58C2838B" w14:textId="77777777" w:rsidTr="006F1F06">
        <w:tc>
          <w:tcPr>
            <w:tcW w:w="2835" w:type="dxa"/>
          </w:tcPr>
          <w:p w14:paraId="136ECEF9" w14:textId="77777777" w:rsidR="00E412B6" w:rsidRPr="00E412B6" w:rsidRDefault="00E412B6" w:rsidP="00E412B6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D06D29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C9C42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77933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58816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2868F1A9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B9E6F" w14:textId="7FFFD69E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C9F17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409C8C" w14:textId="14D974E5" w:rsidR="00E412B6" w:rsidRPr="00E412B6" w:rsidRDefault="00A54ABA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bCs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</w:tr>
    </w:tbl>
    <w:p w14:paraId="393D5FC9" w14:textId="77777777" w:rsidR="00E412B6" w:rsidRPr="00E412B6" w:rsidRDefault="00E412B6" w:rsidP="00E412B6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12B6" w:rsidRPr="00E412B6" w14:paraId="7B627ECC" w14:textId="77777777" w:rsidTr="006F1F06">
        <w:tc>
          <w:tcPr>
            <w:tcW w:w="9640" w:type="dxa"/>
            <w:gridSpan w:val="11"/>
          </w:tcPr>
          <w:p w14:paraId="0290784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8E907E5" w14:textId="77777777" w:rsidTr="006F1F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A75DDD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Title:</w:t>
            </w: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8942C" w14:textId="55561CC2" w:rsidR="00E412B6" w:rsidRPr="00E412B6" w:rsidRDefault="007862C9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7862C9">
              <w:rPr>
                <w:rFonts w:ascii="Arial" w:eastAsia="Times New Roman" w:hAnsi="Arial"/>
                <w:noProof/>
                <w:lang w:eastAsia="en-US"/>
              </w:rPr>
              <w:t>[C011] Correction on the beam antenna information for DL-AoD</w:t>
            </w:r>
          </w:p>
        </w:tc>
      </w:tr>
      <w:tr w:rsidR="00E412B6" w:rsidRPr="00E412B6" w14:paraId="2FF5146D" w14:textId="77777777" w:rsidTr="006F1F06">
        <w:tc>
          <w:tcPr>
            <w:tcW w:w="1843" w:type="dxa"/>
            <w:tcBorders>
              <w:left w:val="single" w:sz="4" w:space="0" w:color="auto"/>
            </w:tcBorders>
          </w:tcPr>
          <w:p w14:paraId="0EE0A09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7E079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08439B2C" w14:textId="77777777" w:rsidTr="006F1F06">
        <w:tc>
          <w:tcPr>
            <w:tcW w:w="1843" w:type="dxa"/>
            <w:tcBorders>
              <w:left w:val="single" w:sz="4" w:space="0" w:color="auto"/>
            </w:tcBorders>
          </w:tcPr>
          <w:p w14:paraId="681D6FC3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5587B2" w14:textId="13BA8E39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>CATT</w:t>
            </w:r>
          </w:p>
        </w:tc>
      </w:tr>
      <w:tr w:rsidR="00E412B6" w:rsidRPr="00E412B6" w14:paraId="6BF34546" w14:textId="77777777" w:rsidTr="006F1F06">
        <w:tc>
          <w:tcPr>
            <w:tcW w:w="1843" w:type="dxa"/>
            <w:tcBorders>
              <w:left w:val="single" w:sz="4" w:space="0" w:color="auto"/>
            </w:tcBorders>
          </w:tcPr>
          <w:p w14:paraId="24A4A2DB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08640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R2</w:t>
            </w:r>
          </w:p>
        </w:tc>
      </w:tr>
      <w:tr w:rsidR="00E412B6" w:rsidRPr="00E412B6" w14:paraId="4A1EE1D8" w14:textId="77777777" w:rsidTr="006F1F06">
        <w:tc>
          <w:tcPr>
            <w:tcW w:w="1843" w:type="dxa"/>
            <w:tcBorders>
              <w:left w:val="single" w:sz="4" w:space="0" w:color="auto"/>
            </w:tcBorders>
          </w:tcPr>
          <w:p w14:paraId="6EB5869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FA1C5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3F24DC18" w14:textId="77777777" w:rsidTr="006F1F06">
        <w:tc>
          <w:tcPr>
            <w:tcW w:w="1843" w:type="dxa"/>
            <w:tcBorders>
              <w:left w:val="single" w:sz="4" w:space="0" w:color="auto"/>
            </w:tcBorders>
          </w:tcPr>
          <w:p w14:paraId="1DCAEEF1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3D545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DA523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901CE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B1DAD5" w14:textId="2A35E39B" w:rsidR="00E412B6" w:rsidRPr="00E412B6" w:rsidRDefault="00E412B6" w:rsidP="00EC51F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2022-0</w:t>
            </w:r>
            <w:r>
              <w:rPr>
                <w:rFonts w:ascii="Arial" w:eastAsia="Times New Roman" w:hAnsi="Arial" w:hint="eastAsia"/>
                <w:lang w:eastAsia="zh-CN"/>
              </w:rPr>
              <w:t>4</w:t>
            </w:r>
            <w:r w:rsidRPr="00E412B6">
              <w:rPr>
                <w:rFonts w:ascii="Arial" w:eastAsia="Times New Roman" w:hAnsi="Arial"/>
                <w:lang w:eastAsia="en-US"/>
              </w:rPr>
              <w:t>-</w:t>
            </w:r>
            <w:r>
              <w:rPr>
                <w:rFonts w:ascii="Arial" w:eastAsia="Times New Roman" w:hAnsi="Arial" w:hint="eastAsia"/>
                <w:lang w:eastAsia="zh-CN"/>
              </w:rPr>
              <w:t>2</w:t>
            </w:r>
            <w:r w:rsidR="00EC51F5">
              <w:rPr>
                <w:rFonts w:ascii="Arial" w:eastAsia="Times New Roman" w:hAnsi="Arial" w:hint="eastAsia"/>
                <w:lang w:eastAsia="zh-CN"/>
              </w:rPr>
              <w:t>5</w:t>
            </w:r>
          </w:p>
        </w:tc>
      </w:tr>
      <w:tr w:rsidR="00E412B6" w:rsidRPr="00E412B6" w14:paraId="640CF4CD" w14:textId="77777777" w:rsidTr="006F1F06">
        <w:tc>
          <w:tcPr>
            <w:tcW w:w="1843" w:type="dxa"/>
            <w:tcBorders>
              <w:left w:val="single" w:sz="4" w:space="0" w:color="auto"/>
            </w:tcBorders>
          </w:tcPr>
          <w:p w14:paraId="041C5FD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F95436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C48664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0891FD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9757B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50D4D169" w14:textId="77777777" w:rsidTr="006F1F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1836D6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FC8BD5" w14:textId="44A898F1" w:rsidR="00E412B6" w:rsidRPr="00E412B6" w:rsidRDefault="006F1F06" w:rsidP="00E412B6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Times New Roman" w:hAnsi="Arial"/>
                <w:b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8D26E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1AFC9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8B99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Rel-17</w:t>
            </w:r>
          </w:p>
        </w:tc>
      </w:tr>
      <w:tr w:rsidR="00E412B6" w:rsidRPr="00E412B6" w14:paraId="4AA7C810" w14:textId="77777777" w:rsidTr="006F1F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72973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1FEC4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A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B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C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D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5B91F3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t>Detailed explanations of the above categories can</w:t>
            </w:r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2" w:history="1">
              <w:r w:rsidRPr="00E412B6">
                <w:rPr>
                  <w:rFonts w:ascii="Arial" w:eastAsia="游明朝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EF4145" w14:textId="77777777" w:rsidR="00E412B6" w:rsidRPr="00E412B6" w:rsidRDefault="00E412B6" w:rsidP="00E412B6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Rel-8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Rel-9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Rel-10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Rel-11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…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Rel-15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Rel-16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Rel-17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Rel-18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Rel-19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E412B6" w:rsidRPr="00E412B6" w14:paraId="79491150" w14:textId="77777777" w:rsidTr="006F1F06">
        <w:tc>
          <w:tcPr>
            <w:tcW w:w="1843" w:type="dxa"/>
          </w:tcPr>
          <w:p w14:paraId="21B2D90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53D3C8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3F679998" w14:textId="77777777" w:rsidTr="006F1F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2A2254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3922A" w14:textId="30F5581E" w:rsidR="00E412B6" w:rsidRPr="00E059E4" w:rsidRDefault="00EC51F5" w:rsidP="00BF2C0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F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or TRP beam antenna information, it is provided by LMF to UE for UE-based DL-AoD directly after LMF has obtained the beam antenna information from the NG-RAN. </w:t>
            </w:r>
            <w:r>
              <w:rPr>
                <w:rFonts w:ascii="Arial" w:hAnsi="Arial"/>
                <w:noProof/>
                <w:lang w:eastAsia="zh-CN"/>
              </w:rPr>
              <w:t>A</w:t>
            </w:r>
            <w:r>
              <w:rPr>
                <w:rFonts w:ascii="Arial" w:hAnsi="Arial" w:hint="eastAsia"/>
                <w:noProof/>
                <w:lang w:eastAsia="zh-CN"/>
              </w:rPr>
              <w:t>nd in NRPPa, the reference TRP is defined within the beam antenna information provided from NG-RAN to LMF. Thus, the LPP signalling should be enhanced so as to align with the RAN3 specification TS38.455.</w:t>
            </w:r>
          </w:p>
          <w:p w14:paraId="6DBE7A52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04281AF8" w14:textId="77777777" w:rsidTr="006F1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C352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030A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FA8FEB7" w14:textId="77777777" w:rsidTr="006F1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F3F77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A8F49B" w14:textId="0A376910" w:rsidR="00E412B6" w:rsidRDefault="00EC51F5" w:rsidP="0006401E">
            <w:pPr>
              <w:pStyle w:val="af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Adding the reference TRP information within the TRP beam antenna information</w:t>
            </w:r>
            <w:r w:rsidR="00733AF2">
              <w:rPr>
                <w:rFonts w:ascii="Arial" w:hAnsi="Arial" w:hint="eastAsia"/>
                <w:noProof/>
                <w:lang w:eastAsia="zh-CN"/>
              </w:rPr>
              <w:t>;</w:t>
            </w:r>
          </w:p>
          <w:p w14:paraId="79D213D1" w14:textId="052A3EC2" w:rsidR="00885ED1" w:rsidRPr="00E412B6" w:rsidRDefault="00885ED1" w:rsidP="0006401E">
            <w:pPr>
              <w:pStyle w:val="af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C</w:t>
            </w:r>
            <w:r>
              <w:rPr>
                <w:rFonts w:ascii="Arial" w:hAnsi="Arial" w:hint="eastAsia"/>
                <w:noProof/>
                <w:lang w:eastAsia="zh-CN"/>
              </w:rPr>
              <w:t>hange the presence of TRP beam antenna information to be optional present.</w:t>
            </w:r>
          </w:p>
          <w:p w14:paraId="6B12147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1D468921" w14:textId="77777777" w:rsidTr="006F1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07D5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5115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E3A4DE3" w14:textId="77777777" w:rsidTr="006F1F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76C27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A5885" w14:textId="511F2FE2" w:rsidR="00EC51F5" w:rsidRPr="00EC51F5" w:rsidRDefault="00EC51F5" w:rsidP="00EC51F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EC51F5">
              <w:rPr>
                <w:rFonts w:ascii="Arial" w:hAnsi="Arial"/>
                <w:noProof/>
                <w:lang w:eastAsia="zh-CN"/>
              </w:rPr>
              <w:t>LPP si</w:t>
            </w:r>
            <w:r>
              <w:rPr>
                <w:rFonts w:ascii="Arial" w:hAnsi="Arial"/>
                <w:noProof/>
                <w:lang w:eastAsia="zh-CN"/>
              </w:rPr>
              <w:t>gnalling is not aligned with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RAN3 agreement</w:t>
            </w:r>
            <w:r w:rsidRPr="00EC51F5">
              <w:rPr>
                <w:rFonts w:ascii="Arial" w:hAnsi="Arial"/>
                <w:noProof/>
                <w:lang w:eastAsia="zh-CN"/>
              </w:rPr>
              <w:t>;</w:t>
            </w:r>
          </w:p>
          <w:p w14:paraId="55CCD5FE" w14:textId="6432FD3F" w:rsidR="00E412B6" w:rsidRPr="00071BF8" w:rsidRDefault="00E412B6" w:rsidP="00071BF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</w:p>
        </w:tc>
      </w:tr>
      <w:tr w:rsidR="00E412B6" w:rsidRPr="00E412B6" w14:paraId="06EDF2AC" w14:textId="77777777" w:rsidTr="006F1F06">
        <w:tc>
          <w:tcPr>
            <w:tcW w:w="2694" w:type="dxa"/>
            <w:gridSpan w:val="2"/>
          </w:tcPr>
          <w:p w14:paraId="0DCAC46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6DE3D99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789CB3DD" w14:textId="77777777" w:rsidTr="006F1F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836D06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A7664" w14:textId="5DCA27B4" w:rsidR="00E412B6" w:rsidRPr="00E412B6" w:rsidRDefault="00EA0B67" w:rsidP="004B0EC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noProof/>
                <w:lang w:eastAsia="zh-CN"/>
              </w:rPr>
              <w:t>6.4.3</w:t>
            </w:r>
          </w:p>
        </w:tc>
      </w:tr>
      <w:tr w:rsidR="00E412B6" w:rsidRPr="00E412B6" w14:paraId="143E17A2" w14:textId="77777777" w:rsidTr="006F1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D27D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DD1A1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7F45A3C4" w14:textId="77777777" w:rsidTr="006F1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D5554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5F493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878FD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6A5863D" w14:textId="77777777" w:rsidR="00E412B6" w:rsidRPr="00E412B6" w:rsidRDefault="00E412B6" w:rsidP="00E412B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1BC44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719393A3" w14:textId="77777777" w:rsidTr="006F1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89D73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D195F" w14:textId="332629DA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32E1F" w14:textId="5A2064DD" w:rsidR="00E412B6" w:rsidRPr="000C4AEE" w:rsidRDefault="00EC51F5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BFD4894" w14:textId="77777777" w:rsidR="00E412B6" w:rsidRPr="00E412B6" w:rsidRDefault="00E412B6" w:rsidP="00E412B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Other core specifications</w:t>
            </w:r>
            <w:r w:rsidRPr="00E412B6">
              <w:rPr>
                <w:rFonts w:ascii="Arial" w:eastAsia="Times New Roman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7BABD" w14:textId="7568CF16" w:rsidR="00E412B6" w:rsidRPr="00E059E4" w:rsidRDefault="00537772" w:rsidP="00E059E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TS/TR ... CR ...</w:t>
            </w:r>
          </w:p>
        </w:tc>
      </w:tr>
      <w:tr w:rsidR="00E412B6" w:rsidRPr="00E412B6" w14:paraId="442B4A65" w14:textId="77777777" w:rsidTr="006F1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3D02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A505E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0C01F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C371E2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8BD305" w14:textId="1BD70681" w:rsidR="00E412B6" w:rsidRPr="00E412B6" w:rsidRDefault="00EC51F5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bookmarkStart w:id="8" w:name="OLE_LINK1"/>
            <w:bookmarkStart w:id="9" w:name="OLE_LINK2"/>
            <w:r w:rsidRPr="00E412B6">
              <w:rPr>
                <w:rFonts w:ascii="Arial" w:eastAsia="Times New Roman" w:hAnsi="Arial"/>
                <w:noProof/>
                <w:lang w:eastAsia="en-US"/>
              </w:rPr>
              <w:t>TS/TR ... CR ...</w:t>
            </w:r>
            <w:bookmarkEnd w:id="8"/>
            <w:bookmarkEnd w:id="9"/>
            <w:r w:rsidR="00E412B6" w:rsidRPr="00E412B6">
              <w:rPr>
                <w:rFonts w:ascii="Arial" w:eastAsia="Times New Roman" w:hAnsi="Arial"/>
                <w:noProof/>
                <w:lang w:eastAsia="en-US"/>
              </w:rPr>
              <w:t xml:space="preserve"> </w:t>
            </w:r>
          </w:p>
        </w:tc>
      </w:tr>
      <w:tr w:rsidR="00E412B6" w:rsidRPr="00E412B6" w14:paraId="70666CBB" w14:textId="77777777" w:rsidTr="006F1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1EDE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A01E9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1793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5550DD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02A6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08767C84" w14:textId="77777777" w:rsidTr="006F1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6233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0DFC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3268F30C" w14:textId="77777777" w:rsidTr="006F1F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37A8B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0EEE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07742A03" w14:textId="77777777" w:rsidTr="006F1F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40EDDF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F26E0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037E157A" w14:textId="77777777" w:rsidTr="006F1F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C675F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6566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bookmarkEnd w:id="0"/>
      <w:bookmarkEnd w:id="1"/>
    </w:tbl>
    <w:p w14:paraId="170A8B31" w14:textId="77777777" w:rsidR="00E412B6" w:rsidRPr="00E412B6" w:rsidRDefault="00E412B6" w:rsidP="00E412B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noProof/>
          <w:sz w:val="24"/>
          <w:lang w:eastAsia="en-US"/>
        </w:rPr>
      </w:pPr>
    </w:p>
    <w:p w14:paraId="0A8A8E2D" w14:textId="77777777" w:rsidR="00E412B6" w:rsidRPr="00E412B6" w:rsidRDefault="00E412B6" w:rsidP="00E412B6">
      <w:pPr>
        <w:rPr>
          <w:rFonts w:eastAsia="Times New Roman"/>
        </w:rPr>
        <w:sectPr w:rsidR="00E412B6" w:rsidRPr="00E412B6" w:rsidSect="006F1F06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04DFD147" w14:textId="77777777" w:rsidR="000C71CA" w:rsidRDefault="000C71CA" w:rsidP="000C71C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bookmarkStart w:id="10" w:name="_Toc60776906"/>
      <w:bookmarkStart w:id="11" w:name="_Toc100929729"/>
      <w:bookmarkEnd w:id="2"/>
      <w:bookmarkEnd w:id="3"/>
      <w:bookmarkEnd w:id="4"/>
      <w:bookmarkEnd w:id="5"/>
      <w:bookmarkEnd w:id="6"/>
      <w:bookmarkEnd w:id="7"/>
      <w:r>
        <w:rPr>
          <w:rFonts w:eastAsia="宋体" w:hint="eastAsia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355E4A52" w14:textId="77777777" w:rsidR="00791F06" w:rsidRPr="00791F06" w:rsidRDefault="00791F06" w:rsidP="00791F06">
      <w:pPr>
        <w:keepNext/>
        <w:keepLines/>
        <w:spacing w:before="120"/>
        <w:ind w:left="1134" w:hanging="1134"/>
        <w:outlineLvl w:val="2"/>
        <w:rPr>
          <w:rFonts w:ascii="Arial" w:eastAsia="游明朝" w:hAnsi="Arial"/>
          <w:sz w:val="28"/>
        </w:rPr>
      </w:pPr>
      <w:bookmarkStart w:id="12" w:name="_Toc27765178"/>
      <w:bookmarkStart w:id="13" w:name="_Toc37680845"/>
      <w:bookmarkStart w:id="14" w:name="_Toc46486416"/>
      <w:bookmarkStart w:id="15" w:name="_Toc52546761"/>
      <w:bookmarkStart w:id="16" w:name="_Toc52547291"/>
      <w:bookmarkStart w:id="17" w:name="_Toc52547821"/>
      <w:bookmarkStart w:id="18" w:name="_Toc52548351"/>
      <w:bookmarkStart w:id="19" w:name="_Toc100881102"/>
      <w:bookmarkStart w:id="20" w:name="_Toc100881128"/>
      <w:bookmarkEnd w:id="10"/>
      <w:bookmarkEnd w:id="11"/>
      <w:r w:rsidRPr="00791F06">
        <w:rPr>
          <w:rFonts w:ascii="Arial" w:eastAsia="游明朝" w:hAnsi="Arial"/>
          <w:sz w:val="28"/>
        </w:rPr>
        <w:t>6.4.3</w:t>
      </w:r>
      <w:r w:rsidRPr="00791F06">
        <w:rPr>
          <w:rFonts w:ascii="Arial" w:eastAsia="游明朝" w:hAnsi="Arial"/>
          <w:sz w:val="28"/>
        </w:rPr>
        <w:tab/>
        <w:t>Common NR Positioning</w:t>
      </w:r>
      <w:bookmarkEnd w:id="12"/>
      <w:r w:rsidRPr="00791F06">
        <w:rPr>
          <w:rFonts w:ascii="Arial" w:eastAsia="游明朝" w:hAnsi="Arial"/>
          <w:sz w:val="28"/>
        </w:rPr>
        <w:t xml:space="preserve"> Information Elements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3A348B54" w14:textId="77777777" w:rsidR="00791F06" w:rsidRPr="00791F06" w:rsidRDefault="00791F06" w:rsidP="00791F06">
      <w:pPr>
        <w:keepNext/>
        <w:keepLines/>
        <w:spacing w:before="120"/>
        <w:ind w:left="1418" w:hanging="1418"/>
        <w:outlineLvl w:val="3"/>
        <w:rPr>
          <w:rFonts w:ascii="Arial" w:eastAsia="游明朝" w:hAnsi="Arial"/>
          <w:sz w:val="24"/>
        </w:rPr>
      </w:pPr>
      <w:r w:rsidRPr="00791F06">
        <w:rPr>
          <w:rFonts w:ascii="Arial" w:eastAsia="游明朝" w:hAnsi="Arial"/>
          <w:sz w:val="24"/>
        </w:rPr>
        <w:t>–</w:t>
      </w:r>
      <w:r w:rsidRPr="00791F06">
        <w:rPr>
          <w:rFonts w:ascii="Arial" w:eastAsia="游明朝" w:hAnsi="Arial"/>
          <w:sz w:val="24"/>
        </w:rPr>
        <w:tab/>
      </w:r>
      <w:r w:rsidRPr="00791F06">
        <w:rPr>
          <w:rFonts w:ascii="Arial" w:eastAsia="游明朝" w:hAnsi="Arial"/>
          <w:i/>
          <w:iCs/>
          <w:sz w:val="24"/>
        </w:rPr>
        <w:t>NR-</w:t>
      </w:r>
      <w:r w:rsidRPr="00791F06">
        <w:rPr>
          <w:rFonts w:ascii="Arial" w:eastAsia="游明朝" w:hAnsi="Arial"/>
          <w:i/>
          <w:sz w:val="24"/>
        </w:rPr>
        <w:t>TRP</w:t>
      </w:r>
      <w:r w:rsidRPr="00791F06">
        <w:rPr>
          <w:rFonts w:ascii="Arial" w:eastAsia="游明朝" w:hAnsi="Arial"/>
          <w:i/>
          <w:noProof/>
          <w:sz w:val="24"/>
        </w:rPr>
        <w:t>-BeamAntennaInfo</w:t>
      </w:r>
      <w:bookmarkEnd w:id="20"/>
    </w:p>
    <w:p w14:paraId="0CD1DD9A" w14:textId="77777777" w:rsidR="00791F06" w:rsidRPr="00791F06" w:rsidRDefault="00791F06" w:rsidP="00791F06">
      <w:pPr>
        <w:keepLines/>
        <w:overflowPunct/>
        <w:autoSpaceDE/>
        <w:autoSpaceDN/>
        <w:adjustRightInd/>
        <w:textAlignment w:val="auto"/>
        <w:rPr>
          <w:rFonts w:eastAsia="游明朝"/>
          <w:noProof/>
          <w:lang w:eastAsia="en-US"/>
        </w:rPr>
      </w:pPr>
      <w:r w:rsidRPr="00791F06">
        <w:rPr>
          <w:rFonts w:eastAsia="游明朝"/>
          <w:lang w:eastAsia="en-US"/>
        </w:rPr>
        <w:t xml:space="preserve">The IE </w:t>
      </w:r>
      <w:r w:rsidRPr="00791F06">
        <w:rPr>
          <w:rFonts w:eastAsia="游明朝"/>
          <w:i/>
          <w:iCs/>
          <w:lang w:eastAsia="en-US"/>
        </w:rPr>
        <w:t>NR-TRP-BeamAntennaInfo</w:t>
      </w:r>
      <w:r w:rsidRPr="00791F06">
        <w:rPr>
          <w:rFonts w:eastAsia="游明朝"/>
          <w:noProof/>
          <w:lang w:eastAsia="en-US"/>
        </w:rPr>
        <w:t xml:space="preserve"> is</w:t>
      </w:r>
      <w:r w:rsidRPr="00791F06">
        <w:rPr>
          <w:rFonts w:eastAsia="游明朝"/>
          <w:lang w:eastAsia="en-US"/>
        </w:rPr>
        <w:t xml:space="preserve"> used by the location server to provide </w:t>
      </w:r>
      <w:r w:rsidRPr="00791F06">
        <w:rPr>
          <w:rFonts w:eastAsia="游明朝"/>
          <w:lang w:eastAsia="ko-KR"/>
        </w:rPr>
        <w:t>beam antenna information of the TRP</w:t>
      </w:r>
      <w:r w:rsidRPr="00791F06">
        <w:rPr>
          <w:rFonts w:eastAsia="游明朝"/>
          <w:lang w:eastAsia="en-US"/>
        </w:rPr>
        <w:t>.</w:t>
      </w:r>
    </w:p>
    <w:p w14:paraId="6A2F0661" w14:textId="77777777" w:rsidR="00791F06" w:rsidRPr="00791F06" w:rsidRDefault="00791F06" w:rsidP="00791F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  <w:r w:rsidRPr="00791F06">
        <w:rPr>
          <w:rFonts w:ascii="Courier New" w:eastAsia="游明朝" w:hAnsi="Courier New"/>
          <w:noProof/>
          <w:sz w:val="16"/>
          <w:lang w:eastAsia="en-US"/>
        </w:rPr>
        <w:t>-- ASN1START</w:t>
      </w:r>
    </w:p>
    <w:p w14:paraId="2914A23D" w14:textId="77777777" w:rsidR="00791F06" w:rsidRPr="00791F06" w:rsidRDefault="00791F06" w:rsidP="00791F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</w:p>
    <w:p w14:paraId="17A0C053" w14:textId="77777777" w:rsidR="00791F06" w:rsidRPr="00791F06" w:rsidRDefault="00791F06" w:rsidP="00791F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  <w:r w:rsidRPr="00791F06">
        <w:rPr>
          <w:rFonts w:ascii="Courier New" w:eastAsia="游明朝" w:hAnsi="Courier New"/>
          <w:noProof/>
          <w:sz w:val="16"/>
          <w:lang w:eastAsia="en-US"/>
        </w:rPr>
        <w:t>NR-TRP-BeamAntennaInfo-r17 ::= SEQUENCE (SIZE (1..nrMaxFreqLayers-r16)) OF</w:t>
      </w:r>
    </w:p>
    <w:p w14:paraId="0CFEF28B" w14:textId="77777777" w:rsidR="00791F06" w:rsidRPr="00791F06" w:rsidRDefault="00791F06" w:rsidP="00791F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  <w:t>NR-TRP-BeamAntennaInfoPerFreqLayer-r17</w:t>
      </w:r>
    </w:p>
    <w:p w14:paraId="2BAB6F6D" w14:textId="77777777" w:rsidR="00791F06" w:rsidRPr="00791F06" w:rsidRDefault="00791F06" w:rsidP="00791F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</w:p>
    <w:p w14:paraId="6ADE7386" w14:textId="77777777" w:rsidR="00791F06" w:rsidRPr="00791F06" w:rsidRDefault="00791F06" w:rsidP="00791F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  <w:r w:rsidRPr="00791F06">
        <w:rPr>
          <w:rFonts w:ascii="Courier New" w:eastAsia="游明朝" w:hAnsi="Courier New"/>
          <w:noProof/>
          <w:sz w:val="16"/>
          <w:lang w:eastAsia="en-US"/>
        </w:rPr>
        <w:t>NR-TRP-BeamAntennaInfoPerFreqLayer-r17 ::= SEQUENCE (SIZE (1..nrMaxTRPsPerFreq-r16)) OF</w:t>
      </w:r>
    </w:p>
    <w:p w14:paraId="7302CE18" w14:textId="77777777" w:rsidR="00791F06" w:rsidRPr="00791F06" w:rsidRDefault="00791F06" w:rsidP="00791F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  <w:t>NR-TRP-BeamAntennaInfoPerTRP-r17</w:t>
      </w:r>
    </w:p>
    <w:p w14:paraId="4DA956A5" w14:textId="77777777" w:rsidR="00791F06" w:rsidRPr="00791F06" w:rsidRDefault="00791F06" w:rsidP="00791F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</w:p>
    <w:p w14:paraId="746DCF61" w14:textId="77777777" w:rsidR="00791F06" w:rsidRPr="00791F06" w:rsidRDefault="00791F06" w:rsidP="00791F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  <w:r w:rsidRPr="00791F06">
        <w:rPr>
          <w:rFonts w:ascii="Courier New" w:eastAsia="游明朝" w:hAnsi="Courier New"/>
          <w:noProof/>
          <w:sz w:val="16"/>
          <w:lang w:eastAsia="en-US"/>
        </w:rPr>
        <w:t>NR-TRP-BeamAntennaInfoPerTRP-r17 ::= SEQUENCE {</w:t>
      </w:r>
    </w:p>
    <w:p w14:paraId="33B9BB78" w14:textId="77777777" w:rsidR="00791F06" w:rsidRPr="00791F06" w:rsidRDefault="00791F06" w:rsidP="00791F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napToGrid w:val="0"/>
          <w:sz w:val="16"/>
        </w:rPr>
      </w:pPr>
      <w:r w:rsidRPr="00791F06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dl-PRS-ID-r17</w:t>
      </w:r>
      <w:r w:rsidRPr="00791F06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INTEGER (0..255),</w:t>
      </w:r>
    </w:p>
    <w:p w14:paraId="7759AE67" w14:textId="77777777" w:rsidR="00791F06" w:rsidRPr="00791F06" w:rsidRDefault="00791F06" w:rsidP="00791F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napToGrid w:val="0"/>
          <w:sz w:val="16"/>
          <w:lang w:eastAsia="en-US"/>
        </w:rPr>
      </w:pPr>
      <w:r w:rsidRPr="00791F06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nr-PhysCellID-r17</w:t>
      </w:r>
      <w:r w:rsidRPr="00791F06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NR-PhysCellID-r16</w:t>
      </w:r>
      <w:r w:rsidRPr="00791F06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OPTIONAL,</w:t>
      </w:r>
      <w:r w:rsidRPr="00791F06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-- Need ON</w:t>
      </w:r>
    </w:p>
    <w:p w14:paraId="46848E05" w14:textId="77777777" w:rsidR="00791F06" w:rsidRPr="00791F06" w:rsidRDefault="00791F06" w:rsidP="00791F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napToGrid w:val="0"/>
          <w:sz w:val="16"/>
          <w:lang w:eastAsia="en-US"/>
        </w:rPr>
      </w:pPr>
      <w:r w:rsidRPr="00791F06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nr-CellGlobalID-r17</w:t>
      </w:r>
      <w:r w:rsidRPr="00791F06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NCGI-r15</w:t>
      </w:r>
      <w:r w:rsidRPr="00791F06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OPTIONAL,</w:t>
      </w:r>
      <w:r w:rsidRPr="00791F06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-- Need ON</w:t>
      </w:r>
    </w:p>
    <w:p w14:paraId="66491F2B" w14:textId="77777777" w:rsidR="00791F06" w:rsidRPr="00791F06" w:rsidRDefault="00791F06" w:rsidP="00791F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napToGrid w:val="0"/>
          <w:sz w:val="16"/>
          <w:lang w:eastAsia="en-US"/>
        </w:rPr>
      </w:pPr>
      <w:r w:rsidRPr="00791F06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>nr-ARFCN</w:t>
      </w:r>
      <w:r w:rsidRPr="00791F06">
        <w:rPr>
          <w:rFonts w:ascii="Courier New" w:eastAsia="游明朝" w:hAnsi="Courier New"/>
          <w:noProof/>
          <w:snapToGrid w:val="0"/>
          <w:sz w:val="16"/>
          <w:lang w:eastAsia="en-US"/>
        </w:rPr>
        <w:t>-r17</w:t>
      </w:r>
      <w:r w:rsidRPr="00791F06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ARFCN-ValueNR-r15</w:t>
      </w:r>
      <w:r w:rsidRPr="00791F06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napToGrid w:val="0"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OPTIONAL,</w:t>
      </w:r>
      <w:r w:rsidRPr="00791F06">
        <w:rPr>
          <w:rFonts w:ascii="Courier New" w:eastAsia="游明朝" w:hAnsi="Courier New"/>
          <w:noProof/>
          <w:snapToGrid w:val="0"/>
          <w:sz w:val="16"/>
          <w:lang w:eastAsia="en-US"/>
        </w:rPr>
        <w:tab/>
        <w:t>-- Need ON</w:t>
      </w:r>
    </w:p>
    <w:p w14:paraId="1E3DAE28" w14:textId="77777777" w:rsidR="00791F06" w:rsidRPr="00791F06" w:rsidRDefault="00791F06" w:rsidP="00791F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  <w:r w:rsidRPr="00791F06">
        <w:rPr>
          <w:rFonts w:ascii="Courier New" w:eastAsia="游明朝" w:hAnsi="Courier New"/>
          <w:noProof/>
          <w:sz w:val="16"/>
          <w:lang w:eastAsia="en-US"/>
        </w:rPr>
        <w:tab/>
        <w:t>lcs-GCS-TranslationParameter-r17</w:t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  <w:t>LCS-GCS-TranslationParameter-r16</w:t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  <w:t>OPTIONAL,</w:t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  <w:t>-- Need OP</w:t>
      </w:r>
    </w:p>
    <w:p w14:paraId="4CDDFF56" w14:textId="47D34EC3" w:rsidR="00CC60BE" w:rsidRPr="00B611E1" w:rsidRDefault="00CC60BE" w:rsidP="00CC60BE">
      <w:pPr>
        <w:pStyle w:val="PL"/>
        <w:shd w:val="clear" w:color="auto" w:fill="E6E6E6"/>
        <w:rPr>
          <w:ins w:id="21" w:author="CATT" w:date="2022-04-26T06:14:00Z"/>
        </w:rPr>
      </w:pPr>
      <w:ins w:id="22" w:author="CATT" w:date="2022-04-26T06:13:00Z">
        <w:r>
          <w:rPr>
            <w:rFonts w:eastAsia="游明朝" w:hint="eastAsia"/>
            <w:lang w:eastAsia="zh-CN"/>
          </w:rPr>
          <w:tab/>
          <w:t>nr-TRP-</w:t>
        </w:r>
        <w:r w:rsidRPr="00CC60BE">
          <w:rPr>
            <w:rFonts w:eastAsia="游明朝"/>
            <w:lang w:eastAsia="en-US"/>
          </w:rPr>
          <w:t>BeamAntennaInfoItem</w:t>
        </w:r>
        <w:r>
          <w:rPr>
            <w:rFonts w:eastAsia="游明朝" w:hint="eastAsia"/>
            <w:lang w:eastAsia="zh-CN"/>
          </w:rPr>
          <w:t>-r17</w:t>
        </w:r>
      </w:ins>
      <w:ins w:id="23" w:author="CATT" w:date="2022-04-26T06:14:00Z">
        <w:r>
          <w:rPr>
            <w:rFonts w:eastAsia="游明朝" w:hint="eastAsia"/>
            <w:lang w:eastAsia="zh-CN"/>
          </w:rPr>
          <w:tab/>
        </w:r>
      </w:ins>
      <w:del w:id="24" w:author="CATT" w:date="2022-04-26T06:13:00Z">
        <w:r w:rsidR="00791F06" w:rsidRPr="00791F06" w:rsidDel="00CC60BE">
          <w:rPr>
            <w:rFonts w:eastAsia="游明朝"/>
            <w:lang w:eastAsia="en-US"/>
          </w:rPr>
          <w:tab/>
        </w:r>
      </w:del>
      <w:ins w:id="25" w:author="CATT" w:date="2022-04-26T06:14:00Z">
        <w:r w:rsidRPr="00B611E1">
          <w:t>CHOICE {</w:t>
        </w:r>
      </w:ins>
    </w:p>
    <w:p w14:paraId="3F4EFFD6" w14:textId="4D4C6765" w:rsidR="00791F06" w:rsidRDefault="00CC60BE" w:rsidP="00791F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zh-CN"/>
        </w:rPr>
      </w:pPr>
      <w:ins w:id="26" w:author="CATT" w:date="2022-04-26T06:15:00Z">
        <w:r>
          <w:rPr>
            <w:rFonts w:ascii="Courier New" w:eastAsia="游明朝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游明朝" w:hAnsi="Courier New" w:hint="eastAsia"/>
            <w:noProof/>
            <w:sz w:val="16"/>
            <w:lang w:eastAsia="zh-CN"/>
          </w:rPr>
          <w:tab/>
        </w:r>
      </w:ins>
      <w:r w:rsidR="00791F06" w:rsidRPr="00791F06">
        <w:rPr>
          <w:rFonts w:ascii="Courier New" w:eastAsia="游明朝" w:hAnsi="Courier New"/>
          <w:noProof/>
          <w:sz w:val="16"/>
          <w:lang w:eastAsia="en-US"/>
        </w:rPr>
        <w:t>nr-TRP-BeamAntennaAngles-r17</w:t>
      </w:r>
      <w:r w:rsidR="00791F06"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="00791F06" w:rsidRPr="00791F06">
        <w:rPr>
          <w:rFonts w:ascii="Courier New" w:eastAsia="游明朝" w:hAnsi="Courier New"/>
          <w:noProof/>
          <w:sz w:val="16"/>
          <w:lang w:eastAsia="en-US"/>
        </w:rPr>
        <w:tab/>
        <w:t>NR-TRP-BeamAntennaAngles-r17,</w:t>
      </w:r>
    </w:p>
    <w:p w14:paraId="4DCAB58E" w14:textId="1C03DB04" w:rsidR="00607703" w:rsidRDefault="00607703" w:rsidP="000B0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3928"/>
          <w:tab w:val="left" w:pos="4224"/>
          <w:tab w:val="left" w:pos="4608"/>
          <w:tab w:val="left" w:pos="4992"/>
          <w:tab w:val="left" w:pos="5376"/>
          <w:tab w:val="left" w:pos="5760"/>
          <w:tab w:val="left" w:pos="7312"/>
          <w:tab w:val="left" w:pos="73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" w:author="CATT" w:date="2022-04-26T06:15:00Z"/>
          <w:rFonts w:ascii="Courier New" w:eastAsia="游明朝" w:hAnsi="Courier New"/>
          <w:noProof/>
          <w:sz w:val="16"/>
          <w:lang w:eastAsia="zh-CN"/>
        </w:rPr>
      </w:pPr>
      <w:ins w:id="28" w:author="CATT" w:date="2022-04-25T16:49:00Z">
        <w:r>
          <w:rPr>
            <w:rFonts w:ascii="Courier New" w:eastAsia="游明朝" w:hAnsi="Courier New" w:hint="eastAsia"/>
            <w:noProof/>
            <w:sz w:val="16"/>
            <w:lang w:eastAsia="zh-CN"/>
          </w:rPr>
          <w:tab/>
        </w:r>
      </w:ins>
      <w:ins w:id="29" w:author="CATT" w:date="2022-04-26T06:15:00Z">
        <w:r w:rsidR="00CC60BE">
          <w:rPr>
            <w:rFonts w:ascii="Courier New" w:eastAsia="游明朝" w:hAnsi="Courier New" w:hint="eastAsia"/>
            <w:noProof/>
            <w:sz w:val="16"/>
            <w:lang w:eastAsia="zh-CN"/>
          </w:rPr>
          <w:tab/>
        </w:r>
      </w:ins>
      <w:ins w:id="30" w:author="CATT" w:date="2022-04-25T16:49:00Z">
        <w:r w:rsidRPr="00791F06">
          <w:rPr>
            <w:rFonts w:ascii="Courier New" w:eastAsia="游明朝" w:hAnsi="Courier New"/>
            <w:noProof/>
            <w:sz w:val="16"/>
            <w:lang w:eastAsia="en-US"/>
          </w:rPr>
          <w:t>associated-</w:t>
        </w:r>
      </w:ins>
      <w:ins w:id="31" w:author="CATT" w:date="2022-04-25T16:51:00Z">
        <w:r>
          <w:rPr>
            <w:rFonts w:ascii="Courier New" w:eastAsia="游明朝" w:hAnsi="Courier New" w:hint="eastAsia"/>
            <w:noProof/>
            <w:sz w:val="16"/>
            <w:lang w:eastAsia="zh-CN"/>
          </w:rPr>
          <w:t>TRP</w:t>
        </w:r>
      </w:ins>
      <w:ins w:id="32" w:author="CATT" w:date="2022-04-25T16:49:00Z">
        <w:r w:rsidRPr="00791F06">
          <w:rPr>
            <w:rFonts w:ascii="Courier New" w:eastAsia="游明朝" w:hAnsi="Courier New"/>
            <w:noProof/>
            <w:sz w:val="16"/>
            <w:lang w:eastAsia="en-US"/>
          </w:rPr>
          <w:t>-ID-r1</w:t>
        </w:r>
      </w:ins>
      <w:ins w:id="33" w:author="CATT" w:date="2022-04-25T16:51:00Z">
        <w:r>
          <w:rPr>
            <w:rFonts w:ascii="Courier New" w:eastAsia="游明朝" w:hAnsi="Courier New" w:hint="eastAsia"/>
            <w:noProof/>
            <w:sz w:val="16"/>
            <w:lang w:eastAsia="zh-CN"/>
          </w:rPr>
          <w:t>7</w:t>
        </w:r>
      </w:ins>
      <w:ins w:id="34" w:author="CATT" w:date="2022-04-25T16:49:00Z">
        <w:r w:rsidRPr="00791F06">
          <w:rPr>
            <w:rFonts w:ascii="Courier New" w:eastAsia="游明朝" w:hAnsi="Courier New"/>
            <w:noProof/>
            <w:sz w:val="16"/>
            <w:lang w:eastAsia="en-US"/>
          </w:rPr>
          <w:tab/>
        </w:r>
        <w:r w:rsidRPr="00791F06">
          <w:rPr>
            <w:rFonts w:ascii="Courier New" w:eastAsia="游明朝" w:hAnsi="Courier New"/>
            <w:noProof/>
            <w:sz w:val="16"/>
            <w:lang w:eastAsia="en-US"/>
          </w:rPr>
          <w:tab/>
        </w:r>
        <w:r w:rsidRPr="00791F06">
          <w:rPr>
            <w:rFonts w:ascii="Courier New" w:eastAsia="游明朝" w:hAnsi="Courier New"/>
            <w:noProof/>
            <w:sz w:val="16"/>
            <w:lang w:eastAsia="en-US"/>
          </w:rPr>
          <w:tab/>
        </w:r>
      </w:ins>
      <w:ins w:id="35" w:author="CATT" w:date="2022-04-26T13:33:00Z">
        <w:r w:rsidR="00EF1B2C">
          <w:rPr>
            <w:rFonts w:ascii="Courier New" w:eastAsia="游明朝" w:hAnsi="Courier New" w:hint="eastAsia"/>
            <w:noProof/>
            <w:sz w:val="16"/>
            <w:lang w:eastAsia="zh-CN"/>
          </w:rPr>
          <w:tab/>
        </w:r>
      </w:ins>
      <w:bookmarkStart w:id="36" w:name="_GoBack"/>
      <w:bookmarkEnd w:id="36"/>
      <w:ins w:id="37" w:author="CATT" w:date="2022-04-25T16:49:00Z">
        <w:r w:rsidRPr="00791F06">
          <w:rPr>
            <w:rFonts w:ascii="Courier New" w:eastAsia="游明朝" w:hAnsi="Courier New"/>
            <w:noProof/>
            <w:sz w:val="16"/>
            <w:lang w:eastAsia="en-US"/>
          </w:rPr>
          <w:t>INTEGER (0..255)</w:t>
        </w:r>
        <w:r w:rsidRPr="00791F06">
          <w:rPr>
            <w:rFonts w:ascii="Courier New" w:eastAsia="游明朝" w:hAnsi="Courier New"/>
            <w:noProof/>
            <w:sz w:val="16"/>
            <w:lang w:eastAsia="en-US"/>
          </w:rPr>
          <w:tab/>
        </w:r>
        <w:r w:rsidRPr="00791F06">
          <w:rPr>
            <w:rFonts w:ascii="Courier New" w:eastAsia="游明朝" w:hAnsi="Courier New"/>
            <w:noProof/>
            <w:sz w:val="16"/>
            <w:lang w:eastAsia="en-US"/>
          </w:rPr>
          <w:tab/>
        </w:r>
      </w:ins>
    </w:p>
    <w:p w14:paraId="190C501C" w14:textId="3D4DFC72" w:rsidR="00CC60BE" w:rsidRDefault="00CC60BE" w:rsidP="000B0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3928"/>
          <w:tab w:val="left" w:pos="4224"/>
          <w:tab w:val="left" w:pos="4608"/>
          <w:tab w:val="left" w:pos="4992"/>
          <w:tab w:val="left" w:pos="5376"/>
          <w:tab w:val="left" w:pos="5760"/>
          <w:tab w:val="left" w:pos="7312"/>
          <w:tab w:val="left" w:pos="73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" w:author="CATT" w:date="2022-04-25T16:49:00Z"/>
          <w:rFonts w:ascii="Courier New" w:eastAsia="游明朝" w:hAnsi="Courier New"/>
          <w:noProof/>
          <w:sz w:val="16"/>
          <w:lang w:eastAsia="zh-CN"/>
        </w:rPr>
      </w:pPr>
      <w:ins w:id="39" w:author="CATT" w:date="2022-04-26T06:15:00Z">
        <w:r>
          <w:rPr>
            <w:rFonts w:ascii="Courier New" w:eastAsia="游明朝" w:hAnsi="Courier New" w:hint="eastAsia"/>
            <w:noProof/>
            <w:sz w:val="16"/>
            <w:lang w:eastAsia="zh-CN"/>
          </w:rPr>
          <w:tab/>
          <w:t>},</w:t>
        </w:r>
      </w:ins>
    </w:p>
    <w:p w14:paraId="305F2935" w14:textId="74A3D53C" w:rsidR="00791F06" w:rsidRPr="00791F06" w:rsidRDefault="00791F06" w:rsidP="00607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zh-CN"/>
        </w:rPr>
      </w:pPr>
      <w:r w:rsidRPr="00791F06">
        <w:rPr>
          <w:rFonts w:ascii="Courier New" w:eastAsia="游明朝" w:hAnsi="Courier New"/>
          <w:noProof/>
          <w:sz w:val="16"/>
          <w:lang w:eastAsia="en-US"/>
        </w:rPr>
        <w:tab/>
        <w:t>...</w:t>
      </w:r>
    </w:p>
    <w:p w14:paraId="6B07B9AC" w14:textId="77777777" w:rsidR="00791F06" w:rsidRPr="00791F06" w:rsidRDefault="00791F06" w:rsidP="00791F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  <w:r w:rsidRPr="00791F06">
        <w:rPr>
          <w:rFonts w:ascii="Courier New" w:eastAsia="游明朝" w:hAnsi="Courier New"/>
          <w:noProof/>
          <w:sz w:val="16"/>
          <w:lang w:eastAsia="en-US"/>
        </w:rPr>
        <w:t>}</w:t>
      </w:r>
    </w:p>
    <w:p w14:paraId="226AF41F" w14:textId="77777777" w:rsidR="00791F06" w:rsidRPr="00791F06" w:rsidRDefault="00791F06" w:rsidP="00791F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</w:p>
    <w:p w14:paraId="7C240DAB" w14:textId="77777777" w:rsidR="00791F06" w:rsidRPr="00791F06" w:rsidRDefault="00791F06" w:rsidP="00791F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  <w:r w:rsidRPr="00791F06">
        <w:rPr>
          <w:rFonts w:ascii="Courier New" w:eastAsia="游明朝" w:hAnsi="Courier New"/>
          <w:noProof/>
          <w:sz w:val="16"/>
          <w:lang w:eastAsia="en-US"/>
        </w:rPr>
        <w:t xml:space="preserve">NR-TRP-BeamAntennaAngles-r17 ::= SEQUENCE (SIZE(1..3600)) OF </w:t>
      </w:r>
    </w:p>
    <w:p w14:paraId="0E2D531C" w14:textId="77777777" w:rsidR="00791F06" w:rsidRPr="00791F06" w:rsidRDefault="00791F06" w:rsidP="00791F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  <w:t>NR-TRP-BeamAntennaInfoAzimuthElevation-r17</w:t>
      </w:r>
    </w:p>
    <w:p w14:paraId="7BDA018E" w14:textId="77777777" w:rsidR="00791F06" w:rsidRPr="00791F06" w:rsidRDefault="00791F06" w:rsidP="00791F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</w:p>
    <w:p w14:paraId="757AA11D" w14:textId="77777777" w:rsidR="00791F06" w:rsidRPr="00791F06" w:rsidRDefault="00791F06" w:rsidP="00791F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  <w:r w:rsidRPr="00791F06">
        <w:rPr>
          <w:rFonts w:ascii="Courier New" w:eastAsia="游明朝" w:hAnsi="Courier New"/>
          <w:noProof/>
          <w:sz w:val="16"/>
          <w:lang w:eastAsia="en-US"/>
        </w:rPr>
        <w:t>NR-TRP-BeamAntennaInfoAzimuthElevation-r17 ::= SEQUENCE {</w:t>
      </w:r>
    </w:p>
    <w:p w14:paraId="7C83D163" w14:textId="77777777" w:rsidR="00791F06" w:rsidRPr="00791F06" w:rsidRDefault="00791F06" w:rsidP="00791F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  <w:r w:rsidRPr="00791F06">
        <w:rPr>
          <w:rFonts w:ascii="Courier New" w:eastAsia="游明朝" w:hAnsi="Courier New"/>
          <w:noProof/>
          <w:sz w:val="16"/>
          <w:lang w:eastAsia="en-US"/>
        </w:rPr>
        <w:tab/>
        <w:t>azimuth-r17</w:t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  <w:t>INTEGER (0..359)</w:t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  <w:t>OPTIONAL,</w:t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  <w:t>-- Cond Az</w:t>
      </w:r>
    </w:p>
    <w:p w14:paraId="6804CCE8" w14:textId="77777777" w:rsidR="00791F06" w:rsidRPr="00791F06" w:rsidRDefault="00791F06" w:rsidP="00791F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  <w:r w:rsidRPr="00791F06">
        <w:rPr>
          <w:rFonts w:ascii="Courier New" w:eastAsia="游明朝" w:hAnsi="Courier New"/>
          <w:noProof/>
          <w:sz w:val="16"/>
          <w:lang w:eastAsia="en-US"/>
        </w:rPr>
        <w:tab/>
        <w:t>azimuth-fine-r16</w:t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  <w:t>INTEGER (0..9)</w:t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  <w:t>OPTIONAL,</w:t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  <w:t>-- Need ON</w:t>
      </w:r>
    </w:p>
    <w:p w14:paraId="1B35C98F" w14:textId="77777777" w:rsidR="00791F06" w:rsidRPr="00791F06" w:rsidRDefault="00791F06" w:rsidP="00791F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  <w:r w:rsidRPr="00791F06">
        <w:rPr>
          <w:rFonts w:ascii="Courier New" w:eastAsia="游明朝" w:hAnsi="Courier New"/>
          <w:noProof/>
          <w:sz w:val="16"/>
          <w:lang w:eastAsia="en-US"/>
        </w:rPr>
        <w:tab/>
        <w:t>elevationList-r17</w:t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  <w:t>SEQUENCE (SIZE(1..1801)) OF ElevationElement-R17,</w:t>
      </w:r>
    </w:p>
    <w:p w14:paraId="79822E4A" w14:textId="77777777" w:rsidR="00791F06" w:rsidRPr="00791F06" w:rsidRDefault="00791F06" w:rsidP="00791F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  <w:r w:rsidRPr="00791F06">
        <w:rPr>
          <w:rFonts w:ascii="Courier New" w:eastAsia="游明朝" w:hAnsi="Courier New"/>
          <w:noProof/>
          <w:sz w:val="16"/>
          <w:lang w:eastAsia="en-US"/>
        </w:rPr>
        <w:tab/>
        <w:t>...</w:t>
      </w:r>
    </w:p>
    <w:p w14:paraId="1236C7B2" w14:textId="77777777" w:rsidR="00791F06" w:rsidRPr="00791F06" w:rsidRDefault="00791F06" w:rsidP="00791F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  <w:r w:rsidRPr="00791F06">
        <w:rPr>
          <w:rFonts w:ascii="Courier New" w:eastAsia="游明朝" w:hAnsi="Courier New"/>
          <w:noProof/>
          <w:sz w:val="16"/>
          <w:lang w:eastAsia="en-US"/>
        </w:rPr>
        <w:t>}</w:t>
      </w:r>
    </w:p>
    <w:p w14:paraId="5A97A00D" w14:textId="77777777" w:rsidR="00791F06" w:rsidRPr="00791F06" w:rsidRDefault="00791F06" w:rsidP="00791F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</w:p>
    <w:p w14:paraId="05E3E8E5" w14:textId="77777777" w:rsidR="00791F06" w:rsidRPr="00791F06" w:rsidRDefault="00791F06" w:rsidP="00791F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  <w:r w:rsidRPr="00791F06">
        <w:rPr>
          <w:rFonts w:ascii="Courier New" w:eastAsia="游明朝" w:hAnsi="Courier New"/>
          <w:noProof/>
          <w:sz w:val="16"/>
          <w:lang w:eastAsia="en-US"/>
        </w:rPr>
        <w:t>ElevationElement-R17 ::= SEQUENCE {</w:t>
      </w:r>
    </w:p>
    <w:p w14:paraId="136A4853" w14:textId="77777777" w:rsidR="00791F06" w:rsidRPr="00791F06" w:rsidRDefault="00791F06" w:rsidP="00791F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  <w:r w:rsidRPr="00791F06">
        <w:rPr>
          <w:rFonts w:ascii="Courier New" w:eastAsia="游明朝" w:hAnsi="Courier New"/>
          <w:noProof/>
          <w:sz w:val="16"/>
          <w:lang w:eastAsia="en-US"/>
        </w:rPr>
        <w:tab/>
        <w:t>elevation-r17</w:t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  <w:t>INTEGER (0..180)</w:t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  <w:t>OPTIONAL,</w:t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  <w:t>-- Cond El</w:t>
      </w:r>
    </w:p>
    <w:p w14:paraId="6F65554B" w14:textId="77777777" w:rsidR="00791F06" w:rsidRPr="00791F06" w:rsidRDefault="00791F06" w:rsidP="00791F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  <w:r w:rsidRPr="00791F06">
        <w:rPr>
          <w:rFonts w:ascii="Courier New" w:eastAsia="游明朝" w:hAnsi="Courier New"/>
          <w:noProof/>
          <w:sz w:val="16"/>
          <w:lang w:eastAsia="en-US"/>
        </w:rPr>
        <w:tab/>
        <w:t>elevation-fine-r17</w:t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  <w:t>INTEGER (0..9)</w:t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  <w:t>OPTIONAL,</w:t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  <w:t>-- Need ON</w:t>
      </w:r>
    </w:p>
    <w:p w14:paraId="1D86007B" w14:textId="77777777" w:rsidR="00791F06" w:rsidRPr="00791F06" w:rsidRDefault="00791F06" w:rsidP="00791F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  <w:r w:rsidRPr="00791F06">
        <w:rPr>
          <w:rFonts w:ascii="Courier New" w:eastAsia="游明朝" w:hAnsi="Courier New"/>
          <w:noProof/>
          <w:sz w:val="16"/>
          <w:lang w:eastAsia="en-US"/>
        </w:rPr>
        <w:tab/>
        <w:t>beamPowerList-r17</w:t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  <w:t xml:space="preserve">SEQUENCE (SIZE (2..maxNumResourcesPerAngle-r17)) OF </w:t>
      </w:r>
    </w:p>
    <w:p w14:paraId="38CD2741" w14:textId="77777777" w:rsidR="00791F06" w:rsidRPr="00791F06" w:rsidRDefault="00791F06" w:rsidP="00791F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  <w:t>BeamPowerElement-r17,</w:t>
      </w:r>
    </w:p>
    <w:p w14:paraId="3167C7C6" w14:textId="77777777" w:rsidR="00791F06" w:rsidRPr="00791F06" w:rsidRDefault="00791F06" w:rsidP="00791F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  <w:r w:rsidRPr="00791F06">
        <w:rPr>
          <w:rFonts w:ascii="Courier New" w:eastAsia="游明朝" w:hAnsi="Courier New"/>
          <w:noProof/>
          <w:sz w:val="16"/>
          <w:lang w:eastAsia="en-US"/>
        </w:rPr>
        <w:tab/>
        <w:t>...</w:t>
      </w:r>
    </w:p>
    <w:p w14:paraId="7567C4A1" w14:textId="77777777" w:rsidR="00791F06" w:rsidRPr="00791F06" w:rsidRDefault="00791F06" w:rsidP="00791F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  <w:r w:rsidRPr="00791F06">
        <w:rPr>
          <w:rFonts w:ascii="Courier New" w:eastAsia="游明朝" w:hAnsi="Courier New"/>
          <w:noProof/>
          <w:sz w:val="16"/>
          <w:lang w:eastAsia="en-US"/>
        </w:rPr>
        <w:t>}</w:t>
      </w:r>
    </w:p>
    <w:p w14:paraId="28EF3C31" w14:textId="77777777" w:rsidR="00791F06" w:rsidRPr="00791F06" w:rsidRDefault="00791F06" w:rsidP="00791F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</w:p>
    <w:p w14:paraId="7CE4E642" w14:textId="77777777" w:rsidR="00791F06" w:rsidRPr="00791F06" w:rsidRDefault="00791F06" w:rsidP="00791F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  <w:r w:rsidRPr="00791F06">
        <w:rPr>
          <w:rFonts w:ascii="Courier New" w:eastAsia="游明朝" w:hAnsi="Courier New"/>
          <w:noProof/>
          <w:sz w:val="16"/>
          <w:lang w:eastAsia="en-US"/>
        </w:rPr>
        <w:t>BeamPowerElement-r17 ::= SEQUENCE {</w:t>
      </w:r>
    </w:p>
    <w:p w14:paraId="74627699" w14:textId="77777777" w:rsidR="00791F06" w:rsidRPr="00791F06" w:rsidRDefault="00791F06" w:rsidP="00791F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  <w:r w:rsidRPr="00791F06">
        <w:rPr>
          <w:rFonts w:ascii="Courier New" w:eastAsia="游明朝" w:hAnsi="Courier New"/>
          <w:noProof/>
          <w:sz w:val="16"/>
          <w:lang w:eastAsia="en-US"/>
        </w:rPr>
        <w:tab/>
        <w:t>nr-dl-prs-ResourceSetID-r17</w:t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  <w:t>NR-DL-PRS-ResourceSetID-r16</w:t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  <w:t>OPTIONAL,</w:t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  <w:t>-- Need OP</w:t>
      </w:r>
    </w:p>
    <w:p w14:paraId="006CB8C2" w14:textId="77777777" w:rsidR="00791F06" w:rsidRPr="00791F06" w:rsidRDefault="00791F06" w:rsidP="00791F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  <w:r w:rsidRPr="00791F06">
        <w:rPr>
          <w:rFonts w:ascii="Courier New" w:eastAsia="游明朝" w:hAnsi="Courier New"/>
          <w:noProof/>
          <w:sz w:val="16"/>
          <w:lang w:eastAsia="en-US"/>
        </w:rPr>
        <w:tab/>
        <w:t>nr-dl-prs-ResourceID-r17</w:t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  <w:t>NR-DL-PRS-ResourceID-r16,</w:t>
      </w:r>
    </w:p>
    <w:p w14:paraId="65F8909D" w14:textId="77777777" w:rsidR="00791F06" w:rsidRPr="00791F06" w:rsidRDefault="00791F06" w:rsidP="00791F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  <w:r w:rsidRPr="00791F06">
        <w:rPr>
          <w:rFonts w:ascii="Courier New" w:eastAsia="游明朝" w:hAnsi="Courier New"/>
          <w:noProof/>
          <w:sz w:val="16"/>
          <w:lang w:eastAsia="en-US"/>
        </w:rPr>
        <w:tab/>
        <w:t>nr-dl-prs-RelativePower-r17</w:t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</w:r>
      <w:r w:rsidRPr="00791F06">
        <w:rPr>
          <w:rFonts w:ascii="Courier New" w:eastAsia="游明朝" w:hAnsi="Courier New"/>
          <w:noProof/>
          <w:sz w:val="16"/>
          <w:lang w:eastAsia="en-US"/>
        </w:rPr>
        <w:tab/>
        <w:t>INTEGER (0..500), -- FFS</w:t>
      </w:r>
    </w:p>
    <w:p w14:paraId="0BD0C256" w14:textId="77777777" w:rsidR="00791F06" w:rsidRPr="00791F06" w:rsidRDefault="00791F06" w:rsidP="00791F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  <w:r w:rsidRPr="00791F06">
        <w:rPr>
          <w:rFonts w:ascii="Courier New" w:eastAsia="游明朝" w:hAnsi="Courier New"/>
          <w:noProof/>
          <w:sz w:val="16"/>
          <w:lang w:eastAsia="en-US"/>
        </w:rPr>
        <w:tab/>
        <w:t>...</w:t>
      </w:r>
    </w:p>
    <w:p w14:paraId="62BC2060" w14:textId="77777777" w:rsidR="00791F06" w:rsidRPr="00791F06" w:rsidRDefault="00791F06" w:rsidP="00791F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  <w:r w:rsidRPr="00791F06">
        <w:rPr>
          <w:rFonts w:ascii="Courier New" w:eastAsia="游明朝" w:hAnsi="Courier New"/>
          <w:noProof/>
          <w:sz w:val="16"/>
          <w:lang w:eastAsia="en-US"/>
        </w:rPr>
        <w:t>}</w:t>
      </w:r>
    </w:p>
    <w:p w14:paraId="6632F97C" w14:textId="77777777" w:rsidR="00791F06" w:rsidRPr="00791F06" w:rsidRDefault="00791F06" w:rsidP="00791F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</w:p>
    <w:p w14:paraId="4C99F87E" w14:textId="77777777" w:rsidR="00791F06" w:rsidRPr="00791F06" w:rsidRDefault="00791F06" w:rsidP="00791F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游明朝" w:hAnsi="Courier New"/>
          <w:noProof/>
          <w:sz w:val="16"/>
          <w:lang w:eastAsia="en-US"/>
        </w:rPr>
      </w:pPr>
      <w:r w:rsidRPr="00791F06">
        <w:rPr>
          <w:rFonts w:ascii="Courier New" w:eastAsia="游明朝" w:hAnsi="Courier New"/>
          <w:noProof/>
          <w:sz w:val="16"/>
          <w:lang w:eastAsia="en-US"/>
        </w:rPr>
        <w:t>-- ASN1STOP</w:t>
      </w:r>
    </w:p>
    <w:p w14:paraId="49DEC992" w14:textId="77777777" w:rsidR="00791F06" w:rsidRPr="00791F06" w:rsidRDefault="00791F06" w:rsidP="00791F06">
      <w:pPr>
        <w:overflowPunct/>
        <w:autoSpaceDE/>
        <w:autoSpaceDN/>
        <w:adjustRightInd/>
        <w:textAlignment w:val="auto"/>
        <w:rPr>
          <w:rFonts w:eastAsia="游明朝"/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791F06" w:rsidRPr="00791F06" w14:paraId="694F0A7F" w14:textId="77777777" w:rsidTr="005C2817">
        <w:trPr>
          <w:cantSplit/>
          <w:tblHeader/>
        </w:trPr>
        <w:tc>
          <w:tcPr>
            <w:tcW w:w="2268" w:type="dxa"/>
          </w:tcPr>
          <w:p w14:paraId="02E7D10A" w14:textId="77777777" w:rsidR="00791F06" w:rsidRPr="00791F06" w:rsidRDefault="00791F06" w:rsidP="00791F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游明朝" w:hAnsi="Arial"/>
                <w:b/>
                <w:sz w:val="18"/>
                <w:lang w:eastAsia="en-US"/>
              </w:rPr>
            </w:pPr>
            <w:r w:rsidRPr="00791F06">
              <w:rPr>
                <w:rFonts w:ascii="Arial" w:eastAsia="游明朝" w:hAnsi="Arial"/>
                <w:b/>
                <w:sz w:val="18"/>
                <w:lang w:eastAsia="en-US"/>
              </w:rPr>
              <w:t>Conditional presence</w:t>
            </w:r>
          </w:p>
        </w:tc>
        <w:tc>
          <w:tcPr>
            <w:tcW w:w="7371" w:type="dxa"/>
          </w:tcPr>
          <w:p w14:paraId="124B2ECC" w14:textId="77777777" w:rsidR="00791F06" w:rsidRPr="00791F06" w:rsidRDefault="00791F06" w:rsidP="00791F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游明朝" w:hAnsi="Arial"/>
                <w:b/>
                <w:sz w:val="18"/>
                <w:lang w:eastAsia="en-US"/>
              </w:rPr>
            </w:pPr>
            <w:r w:rsidRPr="00791F06">
              <w:rPr>
                <w:rFonts w:ascii="Arial" w:eastAsia="游明朝" w:hAnsi="Arial"/>
                <w:b/>
                <w:sz w:val="18"/>
                <w:lang w:eastAsia="en-US"/>
              </w:rPr>
              <w:t>Explanation</w:t>
            </w:r>
          </w:p>
        </w:tc>
      </w:tr>
      <w:tr w:rsidR="00791F06" w:rsidRPr="00791F06" w14:paraId="4CAAAA50" w14:textId="77777777" w:rsidTr="005C2817">
        <w:trPr>
          <w:cantSplit/>
        </w:trPr>
        <w:tc>
          <w:tcPr>
            <w:tcW w:w="2268" w:type="dxa"/>
          </w:tcPr>
          <w:p w14:paraId="1852986F" w14:textId="77777777" w:rsidR="00791F06" w:rsidRPr="00791F06" w:rsidRDefault="00791F06" w:rsidP="00791F0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i/>
                <w:noProof/>
                <w:sz w:val="18"/>
                <w:lang w:eastAsia="en-US"/>
              </w:rPr>
            </w:pPr>
            <w:r w:rsidRPr="00791F06">
              <w:rPr>
                <w:rFonts w:ascii="Arial" w:eastAsia="游明朝" w:hAnsi="Arial"/>
                <w:i/>
                <w:noProof/>
                <w:sz w:val="18"/>
                <w:lang w:eastAsia="en-US"/>
              </w:rPr>
              <w:t>Az</w:t>
            </w:r>
          </w:p>
        </w:tc>
        <w:tc>
          <w:tcPr>
            <w:tcW w:w="7371" w:type="dxa"/>
          </w:tcPr>
          <w:p w14:paraId="33AE9C30" w14:textId="77777777" w:rsidR="00791F06" w:rsidRPr="00791F06" w:rsidRDefault="00791F06" w:rsidP="00791F0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sz w:val="18"/>
                <w:lang w:eastAsia="en-US"/>
              </w:rPr>
            </w:pPr>
            <w:r w:rsidRPr="00791F06">
              <w:rPr>
                <w:rFonts w:ascii="Arial" w:eastAsia="游明朝" w:hAnsi="Arial"/>
                <w:sz w:val="18"/>
                <w:lang w:eastAsia="en-US"/>
              </w:rPr>
              <w:t xml:space="preserve">The field is mandatory present if the field </w:t>
            </w:r>
            <w:r w:rsidRPr="00791F06">
              <w:rPr>
                <w:rFonts w:ascii="Arial" w:eastAsia="游明朝" w:hAnsi="Arial"/>
                <w:i/>
                <w:iCs/>
                <w:sz w:val="18"/>
                <w:lang w:eastAsia="en-US"/>
              </w:rPr>
              <w:t>elevation</w:t>
            </w:r>
            <w:r w:rsidRPr="00791F06">
              <w:rPr>
                <w:rFonts w:ascii="Arial" w:eastAsia="游明朝" w:hAnsi="Arial"/>
                <w:sz w:val="18"/>
                <w:lang w:eastAsia="en-US"/>
              </w:rPr>
              <w:t xml:space="preserve"> is absent; otherwise it is optionally present, need ON.</w:t>
            </w:r>
          </w:p>
        </w:tc>
      </w:tr>
      <w:tr w:rsidR="00791F06" w:rsidRPr="00791F06" w14:paraId="5DA514E8" w14:textId="77777777" w:rsidTr="005C2817">
        <w:trPr>
          <w:cantSplit/>
        </w:trPr>
        <w:tc>
          <w:tcPr>
            <w:tcW w:w="2268" w:type="dxa"/>
          </w:tcPr>
          <w:p w14:paraId="4A54A6D6" w14:textId="77777777" w:rsidR="00791F06" w:rsidRPr="00791F06" w:rsidRDefault="00791F06" w:rsidP="00791F0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i/>
                <w:noProof/>
                <w:sz w:val="18"/>
                <w:lang w:eastAsia="en-US"/>
              </w:rPr>
            </w:pPr>
            <w:r w:rsidRPr="00791F06">
              <w:rPr>
                <w:rFonts w:ascii="Arial" w:eastAsia="游明朝" w:hAnsi="Arial"/>
                <w:i/>
                <w:noProof/>
                <w:sz w:val="18"/>
                <w:lang w:eastAsia="en-US"/>
              </w:rPr>
              <w:t>El</w:t>
            </w:r>
          </w:p>
        </w:tc>
        <w:tc>
          <w:tcPr>
            <w:tcW w:w="7371" w:type="dxa"/>
          </w:tcPr>
          <w:p w14:paraId="2C914F89" w14:textId="77777777" w:rsidR="00791F06" w:rsidRPr="00791F06" w:rsidRDefault="00791F06" w:rsidP="00791F0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sz w:val="18"/>
                <w:lang w:eastAsia="en-US"/>
              </w:rPr>
            </w:pPr>
            <w:r w:rsidRPr="00791F06">
              <w:rPr>
                <w:rFonts w:ascii="Arial" w:eastAsia="游明朝" w:hAnsi="Arial"/>
                <w:sz w:val="18"/>
                <w:lang w:eastAsia="en-US"/>
              </w:rPr>
              <w:t xml:space="preserve">The field is mandatory present if the field </w:t>
            </w:r>
            <w:r w:rsidRPr="00791F06">
              <w:rPr>
                <w:rFonts w:ascii="Arial" w:eastAsia="游明朝" w:hAnsi="Arial"/>
                <w:i/>
                <w:iCs/>
                <w:sz w:val="18"/>
                <w:lang w:eastAsia="en-US"/>
              </w:rPr>
              <w:t>azimuth</w:t>
            </w:r>
            <w:r w:rsidRPr="00791F06">
              <w:rPr>
                <w:rFonts w:ascii="Arial" w:eastAsia="游明朝" w:hAnsi="Arial"/>
                <w:sz w:val="18"/>
                <w:lang w:eastAsia="en-US"/>
              </w:rPr>
              <w:t xml:space="preserve"> is absent; otherwise it is optionally present, need ON.</w:t>
            </w:r>
          </w:p>
        </w:tc>
      </w:tr>
    </w:tbl>
    <w:p w14:paraId="211FF5D4" w14:textId="77777777" w:rsidR="00791F06" w:rsidRPr="00791F06" w:rsidRDefault="00791F06" w:rsidP="00791F06">
      <w:pPr>
        <w:overflowPunct/>
        <w:autoSpaceDE/>
        <w:autoSpaceDN/>
        <w:adjustRightInd/>
        <w:textAlignment w:val="auto"/>
        <w:rPr>
          <w:rFonts w:eastAsia="游明朝"/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791F06" w:rsidRPr="00791F06" w14:paraId="7C45C374" w14:textId="77777777" w:rsidTr="005C2817">
        <w:trPr>
          <w:cantSplit/>
          <w:tblHeader/>
        </w:trPr>
        <w:tc>
          <w:tcPr>
            <w:tcW w:w="9639" w:type="dxa"/>
          </w:tcPr>
          <w:p w14:paraId="62268EEB" w14:textId="77777777" w:rsidR="00791F06" w:rsidRPr="00791F06" w:rsidRDefault="00791F06" w:rsidP="00791F0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游明朝" w:hAnsi="Arial"/>
                <w:b/>
                <w:sz w:val="18"/>
                <w:lang w:eastAsia="en-US"/>
              </w:rPr>
            </w:pPr>
            <w:r w:rsidRPr="00791F06">
              <w:rPr>
                <w:rFonts w:ascii="Arial" w:eastAsia="游明朝" w:hAnsi="Arial"/>
                <w:b/>
                <w:i/>
                <w:sz w:val="18"/>
                <w:lang w:eastAsia="en-US"/>
              </w:rPr>
              <w:t>NR-TRP-BeamAntennaInfo</w:t>
            </w:r>
            <w:r w:rsidRPr="00791F06">
              <w:rPr>
                <w:rFonts w:ascii="Arial" w:eastAsia="游明朝" w:hAnsi="Arial"/>
                <w:b/>
                <w:noProof/>
                <w:sz w:val="18"/>
                <w:lang w:eastAsia="en-US"/>
              </w:rPr>
              <w:t xml:space="preserve"> </w:t>
            </w:r>
            <w:r w:rsidRPr="00791F06">
              <w:rPr>
                <w:rFonts w:ascii="Arial" w:eastAsia="游明朝" w:hAnsi="Arial"/>
                <w:b/>
                <w:iCs/>
                <w:noProof/>
                <w:sz w:val="18"/>
                <w:lang w:eastAsia="en-US"/>
              </w:rPr>
              <w:t>field descriptions</w:t>
            </w:r>
          </w:p>
        </w:tc>
      </w:tr>
      <w:tr w:rsidR="00791F06" w:rsidRPr="00791F06" w14:paraId="6312ABF7" w14:textId="77777777" w:rsidTr="005C2817">
        <w:trPr>
          <w:cantSplit/>
          <w:tblHeader/>
        </w:trPr>
        <w:tc>
          <w:tcPr>
            <w:tcW w:w="9639" w:type="dxa"/>
          </w:tcPr>
          <w:p w14:paraId="1B684389" w14:textId="77777777" w:rsidR="00791F06" w:rsidRPr="00791F06" w:rsidRDefault="00791F06" w:rsidP="00791F0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/>
                <w:bCs/>
                <w:i/>
                <w:iCs/>
                <w:noProof/>
                <w:sz w:val="18"/>
              </w:rPr>
            </w:pPr>
            <w:r w:rsidRPr="00791F06">
              <w:rPr>
                <w:rFonts w:ascii="Arial" w:eastAsia="游明朝" w:hAnsi="Arial"/>
                <w:b/>
                <w:bCs/>
                <w:i/>
                <w:iCs/>
                <w:noProof/>
                <w:sz w:val="18"/>
                <w:lang w:eastAsia="en-US"/>
              </w:rPr>
              <w:lastRenderedPageBreak/>
              <w:t>dl-PRS-ID</w:t>
            </w:r>
          </w:p>
          <w:p w14:paraId="09F3A521" w14:textId="77777777" w:rsidR="00791F06" w:rsidRPr="00791F06" w:rsidRDefault="00791F06" w:rsidP="00791F0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noProof/>
                <w:sz w:val="18"/>
                <w:lang w:eastAsia="en-US"/>
              </w:rPr>
            </w:pPr>
            <w:r w:rsidRPr="00791F06">
              <w:rPr>
                <w:rFonts w:ascii="Arial" w:eastAsia="游明朝" w:hAnsi="Arial"/>
                <w:noProof/>
                <w:sz w:val="18"/>
                <w:lang w:eastAsia="en-US"/>
              </w:rPr>
              <w:t>This field specifies the DL-PRS ID of the TRP for which the Beam Antenna Information is provided.</w:t>
            </w:r>
          </w:p>
        </w:tc>
      </w:tr>
      <w:tr w:rsidR="00791F06" w:rsidRPr="00791F06" w14:paraId="15BA0E1F" w14:textId="77777777" w:rsidTr="005C2817">
        <w:trPr>
          <w:cantSplit/>
          <w:tblHeader/>
        </w:trPr>
        <w:tc>
          <w:tcPr>
            <w:tcW w:w="9639" w:type="dxa"/>
          </w:tcPr>
          <w:p w14:paraId="5E5C1FC9" w14:textId="77777777" w:rsidR="00791F06" w:rsidRPr="00791F06" w:rsidRDefault="00791F06" w:rsidP="00791F0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/>
                <w:bCs/>
                <w:i/>
                <w:iCs/>
                <w:noProof/>
                <w:sz w:val="18"/>
              </w:rPr>
            </w:pPr>
            <w:r w:rsidRPr="00791F06">
              <w:rPr>
                <w:rFonts w:ascii="Arial" w:eastAsia="游明朝" w:hAnsi="Arial"/>
                <w:b/>
                <w:bCs/>
                <w:i/>
                <w:iCs/>
                <w:noProof/>
                <w:sz w:val="18"/>
                <w:lang w:eastAsia="en-US"/>
              </w:rPr>
              <w:t>nr-PhysCellID</w:t>
            </w:r>
          </w:p>
          <w:p w14:paraId="0F3C41EE" w14:textId="77777777" w:rsidR="00791F06" w:rsidRPr="00791F06" w:rsidRDefault="00791F06" w:rsidP="00791F0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bCs/>
                <w:iCs/>
                <w:snapToGrid w:val="0"/>
                <w:sz w:val="18"/>
                <w:szCs w:val="18"/>
                <w:lang w:eastAsia="en-US"/>
              </w:rPr>
            </w:pPr>
            <w:r w:rsidRPr="00791F06">
              <w:rPr>
                <w:rFonts w:ascii="Arial" w:eastAsia="游明朝" w:hAnsi="Arial"/>
                <w:noProof/>
                <w:sz w:val="18"/>
                <w:lang w:eastAsia="en-US"/>
              </w:rPr>
              <w:t>This field specifies the physical Cell-ID of the TRP for which the Beam Antenna Information is provided</w:t>
            </w:r>
            <w:r w:rsidRPr="00791F06">
              <w:rPr>
                <w:rFonts w:ascii="Arial" w:eastAsia="游明朝" w:hAnsi="Arial"/>
                <w:sz w:val="18"/>
                <w:lang w:eastAsia="en-US"/>
              </w:rPr>
              <w:t>, as defined in TS 38.331 [35].</w:t>
            </w:r>
          </w:p>
        </w:tc>
      </w:tr>
      <w:tr w:rsidR="00791F06" w:rsidRPr="00791F06" w14:paraId="6EFAD631" w14:textId="77777777" w:rsidTr="005C2817">
        <w:trPr>
          <w:cantSplit/>
          <w:tblHeader/>
        </w:trPr>
        <w:tc>
          <w:tcPr>
            <w:tcW w:w="9639" w:type="dxa"/>
          </w:tcPr>
          <w:p w14:paraId="1DBC79C1" w14:textId="77777777" w:rsidR="00791F06" w:rsidRPr="00791F06" w:rsidRDefault="00791F06" w:rsidP="00791F0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/>
                <w:bCs/>
                <w:i/>
                <w:iCs/>
                <w:noProof/>
                <w:sz w:val="18"/>
              </w:rPr>
            </w:pPr>
            <w:r w:rsidRPr="00791F06">
              <w:rPr>
                <w:rFonts w:ascii="Arial" w:eastAsia="游明朝" w:hAnsi="Arial"/>
                <w:b/>
                <w:bCs/>
                <w:i/>
                <w:iCs/>
                <w:noProof/>
                <w:sz w:val="18"/>
                <w:lang w:eastAsia="en-US"/>
              </w:rPr>
              <w:t>nr-CellGlobalID</w:t>
            </w:r>
          </w:p>
          <w:p w14:paraId="6297A752" w14:textId="77777777" w:rsidR="00791F06" w:rsidRPr="00791F06" w:rsidRDefault="00791F06" w:rsidP="00791F0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noProof/>
                <w:sz w:val="18"/>
                <w:lang w:eastAsia="en-US"/>
              </w:rPr>
            </w:pPr>
            <w:r w:rsidRPr="00791F06">
              <w:rPr>
                <w:rFonts w:ascii="Arial" w:eastAsia="游明朝" w:hAnsi="Arial"/>
                <w:noProof/>
                <w:sz w:val="18"/>
                <w:lang w:eastAsia="en-US"/>
              </w:rPr>
              <w:t>This field specifies the NCGI</w:t>
            </w:r>
            <w:r w:rsidRPr="00791F06">
              <w:rPr>
                <w:rFonts w:ascii="Arial" w:eastAsia="游明朝" w:hAnsi="Arial"/>
                <w:sz w:val="18"/>
                <w:lang w:eastAsia="en-US"/>
              </w:rPr>
              <w:t>, the globally unique identity of a cell in NR,</w:t>
            </w:r>
            <w:r w:rsidRPr="00791F06">
              <w:rPr>
                <w:rFonts w:ascii="Arial" w:eastAsia="游明朝" w:hAnsi="Arial"/>
                <w:noProof/>
                <w:sz w:val="18"/>
                <w:lang w:eastAsia="en-US"/>
              </w:rPr>
              <w:t xml:space="preserve"> of the TRP for which the Beam Antenna Information is provided</w:t>
            </w:r>
            <w:r w:rsidRPr="00791F06">
              <w:rPr>
                <w:rFonts w:ascii="Arial" w:eastAsia="游明朝" w:hAnsi="Arial"/>
                <w:sz w:val="18"/>
                <w:lang w:eastAsia="en-US"/>
              </w:rPr>
              <w:t xml:space="preserve">, as defined in TS 38.331 [35]. </w:t>
            </w:r>
          </w:p>
        </w:tc>
      </w:tr>
      <w:tr w:rsidR="00791F06" w:rsidRPr="00791F06" w14:paraId="1A529119" w14:textId="77777777" w:rsidTr="005C2817">
        <w:trPr>
          <w:cantSplit/>
          <w:tblHeader/>
        </w:trPr>
        <w:tc>
          <w:tcPr>
            <w:tcW w:w="9639" w:type="dxa"/>
          </w:tcPr>
          <w:p w14:paraId="27F81B1A" w14:textId="77777777" w:rsidR="00791F06" w:rsidRPr="00791F06" w:rsidRDefault="00791F06" w:rsidP="00791F0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/>
                <w:bCs/>
                <w:i/>
                <w:iCs/>
                <w:noProof/>
                <w:sz w:val="18"/>
              </w:rPr>
            </w:pPr>
            <w:r w:rsidRPr="00791F06">
              <w:rPr>
                <w:rFonts w:ascii="Arial" w:eastAsia="游明朝" w:hAnsi="Arial"/>
                <w:b/>
                <w:bCs/>
                <w:i/>
                <w:iCs/>
                <w:noProof/>
                <w:sz w:val="18"/>
                <w:lang w:eastAsia="en-US"/>
              </w:rPr>
              <w:t>nr-ARFCN</w:t>
            </w:r>
          </w:p>
          <w:p w14:paraId="74346D50" w14:textId="77777777" w:rsidR="00791F06" w:rsidRPr="00791F06" w:rsidRDefault="00791F06" w:rsidP="00791F0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 w:cs="Arial"/>
                <w:bCs/>
                <w:iCs/>
                <w:snapToGrid w:val="0"/>
                <w:sz w:val="18"/>
                <w:szCs w:val="18"/>
                <w:lang w:eastAsia="en-US"/>
              </w:rPr>
            </w:pPr>
            <w:r w:rsidRPr="00791F06">
              <w:rPr>
                <w:rFonts w:ascii="Arial" w:eastAsia="游明朝" w:hAnsi="Arial"/>
                <w:noProof/>
                <w:sz w:val="18"/>
                <w:lang w:eastAsia="en-US"/>
              </w:rPr>
              <w:t xml:space="preserve">This field specifies the NR-ARFCN of the </w:t>
            </w:r>
            <w:r w:rsidRPr="00791F06">
              <w:rPr>
                <w:rFonts w:ascii="Arial" w:eastAsia="游明朝" w:hAnsi="Arial"/>
                <w:snapToGrid w:val="0"/>
                <w:sz w:val="18"/>
                <w:lang w:eastAsia="en-US"/>
              </w:rPr>
              <w:t xml:space="preserve">TRP's CD-SSB (as defined in TS 38.300 [47]) corresponding to </w:t>
            </w:r>
            <w:r w:rsidRPr="00791F06">
              <w:rPr>
                <w:rFonts w:ascii="Arial" w:eastAsia="游明朝" w:hAnsi="Arial"/>
                <w:i/>
                <w:iCs/>
                <w:snapToGrid w:val="0"/>
                <w:sz w:val="18"/>
                <w:lang w:eastAsia="en-US"/>
              </w:rPr>
              <w:t>nr-PhysCellID</w:t>
            </w:r>
            <w:r w:rsidRPr="00791F06">
              <w:rPr>
                <w:rFonts w:ascii="Arial" w:eastAsia="游明朝" w:hAnsi="Arial"/>
                <w:snapToGrid w:val="0"/>
                <w:sz w:val="18"/>
                <w:lang w:eastAsia="en-US"/>
              </w:rPr>
              <w:t>.</w:t>
            </w:r>
          </w:p>
        </w:tc>
      </w:tr>
      <w:tr w:rsidR="00791F06" w:rsidRPr="00791F06" w14:paraId="05A9ACF1" w14:textId="77777777" w:rsidTr="005C2817">
        <w:trPr>
          <w:cantSplit/>
          <w:tblHeader/>
        </w:trPr>
        <w:tc>
          <w:tcPr>
            <w:tcW w:w="9639" w:type="dxa"/>
          </w:tcPr>
          <w:p w14:paraId="6C95294C" w14:textId="77777777" w:rsidR="00791F06" w:rsidRPr="00791F06" w:rsidRDefault="00791F06" w:rsidP="00791F0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/>
                <w:i/>
                <w:snapToGrid w:val="0"/>
                <w:sz w:val="18"/>
                <w:lang w:eastAsia="en-US"/>
              </w:rPr>
            </w:pPr>
            <w:r w:rsidRPr="00791F06">
              <w:rPr>
                <w:rFonts w:ascii="Arial" w:eastAsia="游明朝" w:hAnsi="Arial"/>
                <w:b/>
                <w:i/>
                <w:snapToGrid w:val="0"/>
                <w:sz w:val="18"/>
                <w:lang w:eastAsia="en-US"/>
              </w:rPr>
              <w:t>lcs-GCS-TranslationParameter</w:t>
            </w:r>
          </w:p>
          <w:p w14:paraId="315E31CF" w14:textId="77777777" w:rsidR="00791F06" w:rsidRPr="00791F06" w:rsidRDefault="00791F06" w:rsidP="00791F0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Cs/>
                <w:iCs/>
                <w:snapToGrid w:val="0"/>
                <w:sz w:val="18"/>
                <w:lang w:eastAsia="en-US"/>
              </w:rPr>
            </w:pPr>
            <w:r w:rsidRPr="00791F06">
              <w:rPr>
                <w:rFonts w:ascii="Arial" w:eastAsia="游明朝" w:hAnsi="Arial"/>
                <w:bCs/>
                <w:iCs/>
                <w:snapToGrid w:val="0"/>
                <w:sz w:val="18"/>
                <w:lang w:eastAsia="en-US"/>
              </w:rPr>
              <w:t>This field provides the angles α (bearing angle), β (downtilt angle) and γ (slant angle) for the translation of a Local Coordinate System (LCS) to a Global Coordinate System (GCS) as defined in TR 38.901 [44]. If this field</w:t>
            </w:r>
            <w:r w:rsidRPr="00791F06">
              <w:rPr>
                <w:rFonts w:ascii="Arial" w:eastAsia="游明朝" w:hAnsi="Arial"/>
                <w:sz w:val="18"/>
                <w:lang w:eastAsia="en-US"/>
              </w:rPr>
              <w:t xml:space="preserve"> </w:t>
            </w:r>
            <w:r w:rsidRPr="00791F06">
              <w:rPr>
                <w:rFonts w:ascii="Arial" w:eastAsia="游明朝" w:hAnsi="Arial"/>
                <w:bCs/>
                <w:iCs/>
                <w:snapToGrid w:val="0"/>
                <w:sz w:val="18"/>
                <w:lang w:eastAsia="en-US"/>
              </w:rPr>
              <w:t xml:space="preserve">is absent, the </w:t>
            </w:r>
            <w:r w:rsidRPr="00791F06">
              <w:rPr>
                <w:rFonts w:ascii="Arial" w:eastAsia="游明朝" w:hAnsi="Arial"/>
                <w:i/>
                <w:iCs/>
                <w:snapToGrid w:val="0"/>
                <w:sz w:val="18"/>
                <w:lang w:eastAsia="en-US"/>
              </w:rPr>
              <w:t>azimuth</w:t>
            </w:r>
            <w:r w:rsidRPr="00791F06">
              <w:rPr>
                <w:rFonts w:ascii="Arial" w:eastAsia="游明朝" w:hAnsi="Arial"/>
                <w:snapToGrid w:val="0"/>
                <w:sz w:val="18"/>
                <w:lang w:eastAsia="en-US"/>
              </w:rPr>
              <w:t xml:space="preserve"> and </w:t>
            </w:r>
            <w:r w:rsidRPr="00791F06">
              <w:rPr>
                <w:rFonts w:ascii="Arial" w:eastAsia="游明朝" w:hAnsi="Arial"/>
                <w:i/>
                <w:iCs/>
                <w:snapToGrid w:val="0"/>
                <w:sz w:val="18"/>
                <w:lang w:eastAsia="en-US"/>
              </w:rPr>
              <w:t>elevation</w:t>
            </w:r>
            <w:r w:rsidRPr="00791F06">
              <w:rPr>
                <w:rFonts w:ascii="Arial" w:eastAsia="游明朝" w:hAnsi="Arial"/>
                <w:snapToGrid w:val="0"/>
                <w:sz w:val="18"/>
                <w:lang w:eastAsia="en-US"/>
              </w:rPr>
              <w:t xml:space="preserve"> are provided in a GCS.</w:t>
            </w:r>
          </w:p>
        </w:tc>
      </w:tr>
      <w:tr w:rsidR="00CC60BE" w:rsidRPr="00791F06" w14:paraId="666B5D03" w14:textId="77777777" w:rsidTr="00BE1D5F">
        <w:trPr>
          <w:cantSplit/>
          <w:tblHeader/>
          <w:ins w:id="40" w:author="CATT" w:date="2022-04-26T06:16:00Z"/>
        </w:trPr>
        <w:tc>
          <w:tcPr>
            <w:tcW w:w="9639" w:type="dxa"/>
          </w:tcPr>
          <w:p w14:paraId="7E53013B" w14:textId="77777777" w:rsidR="00CC60BE" w:rsidRDefault="00CC60BE" w:rsidP="00BE1D5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1" w:author="CATT" w:date="2022-04-26T06:16:00Z"/>
                <w:rFonts w:ascii="Arial" w:eastAsia="游明朝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ins w:id="42" w:author="CATT" w:date="2022-04-26T06:16:00Z">
              <w:r w:rsidRPr="00142959">
                <w:rPr>
                  <w:rFonts w:ascii="Arial" w:eastAsia="游明朝" w:hAnsi="Arial"/>
                  <w:b/>
                  <w:bCs/>
                  <w:i/>
                  <w:iCs/>
                  <w:noProof/>
                  <w:sz w:val="18"/>
                  <w:lang w:eastAsia="en-US"/>
                </w:rPr>
                <w:t>associated-TRP-ID</w:t>
              </w:r>
            </w:ins>
          </w:p>
          <w:p w14:paraId="51633815" w14:textId="3FDDEF40" w:rsidR="00CC60BE" w:rsidRPr="00CC60BE" w:rsidRDefault="001471ED" w:rsidP="00BE1D5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3" w:author="CATT" w:date="2022-04-26T06:16:00Z"/>
                <w:rFonts w:ascii="Arial" w:eastAsia="游明朝" w:hAnsi="Arial"/>
                <w:noProof/>
                <w:sz w:val="18"/>
                <w:lang w:eastAsia="zh-CN"/>
              </w:rPr>
            </w:pPr>
            <w:ins w:id="44" w:author="CATT" w:date="2022-04-26T13:12:00Z">
              <w:r w:rsidRPr="00142959">
                <w:rPr>
                  <w:rFonts w:ascii="Arial" w:eastAsia="游明朝" w:hAnsi="Arial"/>
                  <w:noProof/>
                  <w:sz w:val="18"/>
                  <w:lang w:eastAsia="en-US"/>
                </w:rPr>
                <w:t xml:space="preserve">This field specifies the </w:t>
              </w:r>
              <w:r>
                <w:rPr>
                  <w:rFonts w:ascii="Arial" w:eastAsia="游明朝" w:hAnsi="Arial" w:hint="eastAsia"/>
                  <w:noProof/>
                  <w:sz w:val="18"/>
                  <w:lang w:eastAsia="zh-CN"/>
                </w:rPr>
                <w:t>ID</w:t>
              </w:r>
              <w:r w:rsidRPr="00142959">
                <w:rPr>
                  <w:rFonts w:ascii="Arial" w:eastAsia="游明朝" w:hAnsi="Arial"/>
                  <w:noProof/>
                  <w:sz w:val="18"/>
                  <w:lang w:eastAsia="en-US"/>
                </w:rPr>
                <w:t xml:space="preserve"> of the associated TRP from which the beam </w:t>
              </w:r>
              <w:r>
                <w:rPr>
                  <w:rFonts w:ascii="Arial" w:eastAsia="游明朝" w:hAnsi="Arial" w:hint="eastAsia"/>
                  <w:noProof/>
                  <w:sz w:val="18"/>
                  <w:lang w:eastAsia="zh-CN"/>
                </w:rPr>
                <w:t xml:space="preserve">antenna </w:t>
              </w:r>
              <w:r w:rsidRPr="00142959">
                <w:rPr>
                  <w:rFonts w:ascii="Arial" w:eastAsia="游明朝" w:hAnsi="Arial"/>
                  <w:noProof/>
                  <w:sz w:val="18"/>
                  <w:lang w:eastAsia="en-US"/>
                </w:rPr>
                <w:t>information are adopted</w:t>
              </w:r>
            </w:ins>
            <w:ins w:id="45" w:author="CATT" w:date="2022-04-26T06:16:00Z">
              <w:r w:rsidR="00CC60BE" w:rsidRPr="00142959">
                <w:rPr>
                  <w:rFonts w:ascii="Arial" w:eastAsia="游明朝" w:hAnsi="Arial"/>
                  <w:noProof/>
                  <w:sz w:val="18"/>
                  <w:lang w:eastAsia="en-US"/>
                </w:rPr>
                <w:t xml:space="preserve">. </w:t>
              </w:r>
            </w:ins>
          </w:p>
        </w:tc>
      </w:tr>
      <w:tr w:rsidR="00791F06" w:rsidRPr="00791F06" w14:paraId="6CB72A3A" w14:textId="77777777" w:rsidTr="005C2817">
        <w:trPr>
          <w:cantSplit/>
          <w:tblHeader/>
        </w:trPr>
        <w:tc>
          <w:tcPr>
            <w:tcW w:w="9639" w:type="dxa"/>
          </w:tcPr>
          <w:p w14:paraId="595C4BC0" w14:textId="77777777" w:rsidR="00791F06" w:rsidRPr="00791F06" w:rsidRDefault="00791F06" w:rsidP="00791F0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  <w:lang w:eastAsia="en-US"/>
              </w:rPr>
            </w:pPr>
            <w:r w:rsidRPr="00791F06"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  <w:lang w:eastAsia="en-US"/>
              </w:rPr>
              <w:t xml:space="preserve">nr-TRP-BeamAntennaAngles </w:t>
            </w:r>
          </w:p>
          <w:p w14:paraId="44D2F96A" w14:textId="77777777" w:rsidR="00791F06" w:rsidRPr="00791F06" w:rsidRDefault="00791F06" w:rsidP="00791F0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snapToGrid w:val="0"/>
                <w:sz w:val="18"/>
                <w:lang w:eastAsia="en-US"/>
              </w:rPr>
            </w:pPr>
            <w:r w:rsidRPr="00791F06">
              <w:rPr>
                <w:rFonts w:ascii="Arial" w:eastAsia="游明朝" w:hAnsi="Arial"/>
                <w:snapToGrid w:val="0"/>
                <w:sz w:val="18"/>
                <w:lang w:eastAsia="en-US"/>
              </w:rPr>
              <w:t>This field provides the relative power between DL-PRS Resources per angle per TRP.</w:t>
            </w:r>
          </w:p>
        </w:tc>
      </w:tr>
      <w:tr w:rsidR="00791F06" w:rsidRPr="00791F06" w14:paraId="0AF9B2A3" w14:textId="77777777" w:rsidTr="005C2817">
        <w:trPr>
          <w:cantSplit/>
          <w:tblHeader/>
        </w:trPr>
        <w:tc>
          <w:tcPr>
            <w:tcW w:w="9639" w:type="dxa"/>
          </w:tcPr>
          <w:p w14:paraId="49DBE14A" w14:textId="77777777" w:rsidR="00791F06" w:rsidRPr="00791F06" w:rsidRDefault="00791F06" w:rsidP="00791F0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/>
                <w:i/>
                <w:snapToGrid w:val="0"/>
                <w:sz w:val="18"/>
                <w:lang w:eastAsia="en-US"/>
              </w:rPr>
            </w:pPr>
            <w:r w:rsidRPr="00791F06">
              <w:rPr>
                <w:rFonts w:ascii="Arial" w:eastAsia="游明朝" w:hAnsi="Arial"/>
                <w:b/>
                <w:i/>
                <w:snapToGrid w:val="0"/>
                <w:sz w:val="18"/>
                <w:lang w:eastAsia="en-US"/>
              </w:rPr>
              <w:t>azimuth</w:t>
            </w:r>
          </w:p>
          <w:p w14:paraId="135EB538" w14:textId="77777777" w:rsidR="00791F06" w:rsidRPr="00791F06" w:rsidRDefault="00791F06" w:rsidP="00791F0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noProof/>
                <w:sz w:val="18"/>
                <w:lang w:eastAsia="en-US"/>
              </w:rPr>
            </w:pPr>
            <w:r w:rsidRPr="00791F06">
              <w:rPr>
                <w:rFonts w:ascii="Arial" w:eastAsia="游明朝" w:hAnsi="Arial"/>
                <w:noProof/>
                <w:sz w:val="18"/>
                <w:lang w:eastAsia="en-US"/>
              </w:rPr>
              <w:t>This field specifies the azimuth angle for which the relative power between DL-PRS Resources is provided.</w:t>
            </w:r>
          </w:p>
          <w:p w14:paraId="335AD6F3" w14:textId="77777777" w:rsidR="00791F06" w:rsidRPr="00791F06" w:rsidRDefault="00791F06" w:rsidP="00791F0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sz w:val="18"/>
                <w:lang w:eastAsia="en-US"/>
              </w:rPr>
            </w:pPr>
            <w:r w:rsidRPr="00791F06">
              <w:rPr>
                <w:rFonts w:ascii="Arial" w:eastAsia="游明朝" w:hAnsi="Arial" w:cs="Arial"/>
                <w:snapToGrid w:val="0"/>
                <w:sz w:val="18"/>
                <w:szCs w:val="18"/>
                <w:lang w:eastAsia="en-US"/>
              </w:rPr>
              <w:t xml:space="preserve">For </w:t>
            </w:r>
            <w:r w:rsidRPr="00791F06">
              <w:rPr>
                <w:rFonts w:ascii="Arial" w:eastAsia="游明朝" w:hAnsi="Arial"/>
                <w:bCs/>
                <w:iCs/>
                <w:snapToGrid w:val="0"/>
                <w:sz w:val="18"/>
                <w:lang w:eastAsia="en-US"/>
              </w:rPr>
              <w:t>a Global Coordinate System (</w:t>
            </w:r>
            <w:r w:rsidRPr="00791F06">
              <w:rPr>
                <w:rFonts w:ascii="Arial" w:eastAsia="游明朝" w:hAnsi="Arial" w:cs="Arial"/>
                <w:snapToGrid w:val="0"/>
                <w:sz w:val="18"/>
                <w:szCs w:val="18"/>
                <w:lang w:eastAsia="en-US"/>
              </w:rPr>
              <w:t xml:space="preserve">GCS), </w:t>
            </w:r>
            <w:r w:rsidRPr="00791F06">
              <w:rPr>
                <w:rFonts w:ascii="Arial" w:eastAsia="游明朝" w:hAnsi="Arial"/>
                <w:noProof/>
                <w:sz w:val="18"/>
                <w:lang w:eastAsia="en-US"/>
              </w:rPr>
              <w:t xml:space="preserve">the azimuth angle is measured counter-clockwise from </w:t>
            </w:r>
            <w:r w:rsidRPr="00791F06">
              <w:rPr>
                <w:rFonts w:ascii="Arial" w:eastAsia="游明朝" w:hAnsi="Arial"/>
                <w:sz w:val="18"/>
                <w:lang w:eastAsia="en-US"/>
              </w:rPr>
              <w:t>geographical North.</w:t>
            </w:r>
          </w:p>
          <w:p w14:paraId="3EF4E532" w14:textId="77777777" w:rsidR="00791F06" w:rsidRPr="00791F06" w:rsidRDefault="00791F06" w:rsidP="00791F0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sz w:val="18"/>
                <w:lang w:eastAsia="en-US"/>
              </w:rPr>
            </w:pPr>
            <w:r w:rsidRPr="00791F06">
              <w:rPr>
                <w:rFonts w:ascii="Arial" w:eastAsia="游明朝" w:hAnsi="Arial"/>
                <w:sz w:val="18"/>
                <w:lang w:eastAsia="en-US"/>
              </w:rPr>
              <w:t xml:space="preserve">For a </w:t>
            </w:r>
            <w:r w:rsidRPr="00791F06">
              <w:rPr>
                <w:rFonts w:ascii="Arial" w:eastAsia="游明朝" w:hAnsi="Arial"/>
                <w:bCs/>
                <w:iCs/>
                <w:snapToGrid w:val="0"/>
                <w:sz w:val="18"/>
                <w:lang w:eastAsia="en-US"/>
              </w:rPr>
              <w:t>Local Coordinate System</w:t>
            </w:r>
            <w:r w:rsidRPr="00791F06">
              <w:rPr>
                <w:rFonts w:ascii="Arial" w:eastAsia="游明朝" w:hAnsi="Arial"/>
                <w:sz w:val="18"/>
                <w:lang w:eastAsia="en-US"/>
              </w:rPr>
              <w:t xml:space="preserve"> (LCS), the </w:t>
            </w:r>
            <w:r w:rsidRPr="00791F06">
              <w:rPr>
                <w:rFonts w:ascii="Arial" w:eastAsia="游明朝" w:hAnsi="Arial"/>
                <w:noProof/>
                <w:sz w:val="18"/>
                <w:lang w:eastAsia="en-US"/>
              </w:rPr>
              <w:t>azimuth angle is measured measured counter-clockwise from the x-axis of the LCS.</w:t>
            </w:r>
          </w:p>
          <w:p w14:paraId="54097C7D" w14:textId="77777777" w:rsidR="00791F06" w:rsidRPr="00791F06" w:rsidRDefault="00791F06" w:rsidP="00791F0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sz w:val="18"/>
                <w:lang w:eastAsia="en-US"/>
              </w:rPr>
            </w:pPr>
            <w:r w:rsidRPr="00791F06">
              <w:rPr>
                <w:rFonts w:ascii="Arial" w:eastAsia="游明朝" w:hAnsi="Arial"/>
                <w:sz w:val="18"/>
                <w:lang w:eastAsia="en-US"/>
              </w:rPr>
              <w:t>Scale factor 1 degree; range 0 to 359 degrees.</w:t>
            </w:r>
          </w:p>
        </w:tc>
      </w:tr>
      <w:tr w:rsidR="00791F06" w:rsidRPr="00791F06" w14:paraId="4F0DDFA0" w14:textId="77777777" w:rsidTr="005C2817">
        <w:trPr>
          <w:cantSplit/>
          <w:tblHeader/>
        </w:trPr>
        <w:tc>
          <w:tcPr>
            <w:tcW w:w="9639" w:type="dxa"/>
          </w:tcPr>
          <w:p w14:paraId="2846C7EC" w14:textId="77777777" w:rsidR="00791F06" w:rsidRPr="00791F06" w:rsidRDefault="00791F06" w:rsidP="00791F0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/>
                <w:bCs/>
                <w:i/>
                <w:iCs/>
                <w:sz w:val="18"/>
                <w:lang w:eastAsia="en-US"/>
              </w:rPr>
            </w:pPr>
            <w:r w:rsidRPr="00791F06">
              <w:rPr>
                <w:rFonts w:ascii="Arial" w:eastAsia="游明朝" w:hAnsi="Arial"/>
                <w:b/>
                <w:bCs/>
                <w:i/>
                <w:iCs/>
                <w:sz w:val="18"/>
                <w:lang w:eastAsia="en-US"/>
              </w:rPr>
              <w:t>azimuth-fine</w:t>
            </w:r>
          </w:p>
          <w:p w14:paraId="3E705EC2" w14:textId="77777777" w:rsidR="00791F06" w:rsidRPr="00791F06" w:rsidRDefault="00791F06" w:rsidP="00791F0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sz w:val="18"/>
                <w:lang w:eastAsia="en-US"/>
              </w:rPr>
            </w:pPr>
            <w:r w:rsidRPr="00791F06">
              <w:rPr>
                <w:rFonts w:ascii="Arial" w:eastAsia="游明朝" w:hAnsi="Arial"/>
                <w:sz w:val="18"/>
                <w:lang w:eastAsia="en-US"/>
              </w:rPr>
              <w:t xml:space="preserve">This field provides finer granularity for the </w:t>
            </w:r>
            <w:r w:rsidRPr="00791F06">
              <w:rPr>
                <w:rFonts w:ascii="Arial" w:eastAsia="游明朝" w:hAnsi="Arial"/>
                <w:i/>
                <w:iCs/>
                <w:sz w:val="18"/>
                <w:lang w:eastAsia="en-US"/>
              </w:rPr>
              <w:t>azimuth</w:t>
            </w:r>
            <w:r w:rsidRPr="00791F06">
              <w:rPr>
                <w:rFonts w:ascii="Arial" w:eastAsia="游明朝" w:hAnsi="Arial"/>
                <w:sz w:val="18"/>
                <w:lang w:eastAsia="en-US"/>
              </w:rPr>
              <w:t>.</w:t>
            </w:r>
          </w:p>
          <w:p w14:paraId="77F010E4" w14:textId="77777777" w:rsidR="00791F06" w:rsidRPr="00791F06" w:rsidRDefault="00791F06" w:rsidP="00791F0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/>
                <w:bCs/>
                <w:i/>
                <w:iCs/>
                <w:sz w:val="18"/>
                <w:lang w:eastAsia="en-US"/>
              </w:rPr>
            </w:pPr>
            <w:r w:rsidRPr="00791F06">
              <w:rPr>
                <w:rFonts w:ascii="Arial" w:eastAsia="游明朝" w:hAnsi="Arial"/>
                <w:sz w:val="18"/>
                <w:lang w:eastAsia="en-US"/>
              </w:rPr>
              <w:t xml:space="preserve">The total </w:t>
            </w:r>
            <w:r w:rsidRPr="00791F06">
              <w:rPr>
                <w:rFonts w:ascii="Arial" w:eastAsia="游明朝" w:hAnsi="Arial"/>
                <w:noProof/>
                <w:sz w:val="18"/>
                <w:lang w:eastAsia="en-US"/>
              </w:rPr>
              <w:t xml:space="preserve">azimuth angle is given by </w:t>
            </w:r>
            <w:r w:rsidRPr="00791F06">
              <w:rPr>
                <w:rFonts w:ascii="Arial" w:eastAsia="游明朝" w:hAnsi="Arial"/>
                <w:bCs/>
                <w:i/>
                <w:snapToGrid w:val="0"/>
                <w:sz w:val="18"/>
                <w:lang w:eastAsia="en-US"/>
              </w:rPr>
              <w:t xml:space="preserve">azimuth </w:t>
            </w:r>
            <w:r w:rsidRPr="00791F06">
              <w:rPr>
                <w:rFonts w:ascii="Arial" w:eastAsia="游明朝" w:hAnsi="Arial"/>
                <w:bCs/>
                <w:iCs/>
                <w:snapToGrid w:val="0"/>
                <w:sz w:val="18"/>
                <w:lang w:eastAsia="en-US"/>
              </w:rPr>
              <w:t xml:space="preserve">+ </w:t>
            </w:r>
            <w:r w:rsidRPr="00791F06">
              <w:rPr>
                <w:rFonts w:ascii="Arial" w:eastAsia="游明朝" w:hAnsi="Arial"/>
                <w:bCs/>
                <w:i/>
                <w:iCs/>
                <w:sz w:val="18"/>
                <w:lang w:eastAsia="en-US"/>
              </w:rPr>
              <w:t>azimuth-fine.</w:t>
            </w:r>
          </w:p>
          <w:p w14:paraId="4FC4E18E" w14:textId="77777777" w:rsidR="00791F06" w:rsidRPr="00791F06" w:rsidRDefault="00791F06" w:rsidP="00791F0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Cs/>
                <w:iCs/>
                <w:snapToGrid w:val="0"/>
                <w:sz w:val="18"/>
                <w:lang w:eastAsia="en-US"/>
              </w:rPr>
            </w:pPr>
            <w:r w:rsidRPr="00791F06">
              <w:rPr>
                <w:rFonts w:ascii="Arial" w:eastAsia="游明朝" w:hAnsi="Arial"/>
                <w:sz w:val="18"/>
                <w:lang w:eastAsia="en-US"/>
              </w:rPr>
              <w:t>Scale factor 0.1 degrees; range 0 to 0.9 degrees.</w:t>
            </w:r>
          </w:p>
        </w:tc>
      </w:tr>
      <w:tr w:rsidR="00791F06" w:rsidRPr="00791F06" w14:paraId="44D3535D" w14:textId="77777777" w:rsidTr="005C2817">
        <w:trPr>
          <w:cantSplit/>
          <w:tblHeader/>
        </w:trPr>
        <w:tc>
          <w:tcPr>
            <w:tcW w:w="9639" w:type="dxa"/>
          </w:tcPr>
          <w:p w14:paraId="6248CB33" w14:textId="77777777" w:rsidR="00791F06" w:rsidRPr="00791F06" w:rsidRDefault="00791F06" w:rsidP="00791F0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/>
                <w:i/>
                <w:snapToGrid w:val="0"/>
                <w:sz w:val="18"/>
                <w:lang w:eastAsia="en-US"/>
              </w:rPr>
            </w:pPr>
            <w:r w:rsidRPr="00791F06">
              <w:rPr>
                <w:rFonts w:ascii="Arial" w:eastAsia="游明朝" w:hAnsi="Arial"/>
                <w:b/>
                <w:i/>
                <w:snapToGrid w:val="0"/>
                <w:sz w:val="18"/>
                <w:lang w:eastAsia="en-US"/>
              </w:rPr>
              <w:t>elevation</w:t>
            </w:r>
          </w:p>
          <w:p w14:paraId="1DA847B5" w14:textId="77777777" w:rsidR="00791F06" w:rsidRPr="00791F06" w:rsidRDefault="00791F06" w:rsidP="00791F0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snapToGrid w:val="0"/>
                <w:sz w:val="18"/>
                <w:lang w:eastAsia="ko-KR"/>
              </w:rPr>
            </w:pPr>
            <w:r w:rsidRPr="00791F06">
              <w:rPr>
                <w:rFonts w:ascii="Arial" w:eastAsia="游明朝" w:hAnsi="Arial"/>
                <w:noProof/>
                <w:sz w:val="18"/>
                <w:lang w:eastAsia="en-US"/>
              </w:rPr>
              <w:t xml:space="preserve">This field specifies the elevation angle for which the relative power between DL-PRS Resources is provided for the given </w:t>
            </w:r>
            <w:r w:rsidRPr="00791F06">
              <w:rPr>
                <w:rFonts w:ascii="Arial" w:eastAsia="游明朝" w:hAnsi="Arial"/>
                <w:i/>
                <w:iCs/>
                <w:sz w:val="18"/>
                <w:lang w:eastAsia="en-US"/>
              </w:rPr>
              <w:t>azimuth</w:t>
            </w:r>
            <w:r w:rsidRPr="00791F06">
              <w:rPr>
                <w:rFonts w:ascii="Arial" w:eastAsia="游明朝" w:hAnsi="Arial"/>
                <w:snapToGrid w:val="0"/>
                <w:sz w:val="18"/>
                <w:lang w:eastAsia="ko-KR"/>
              </w:rPr>
              <w:t>.</w:t>
            </w:r>
          </w:p>
          <w:p w14:paraId="5BD3BEF9" w14:textId="77777777" w:rsidR="00791F06" w:rsidRPr="00791F06" w:rsidRDefault="00791F06" w:rsidP="00791F0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snapToGrid w:val="0"/>
                <w:sz w:val="18"/>
                <w:lang w:eastAsia="ko-KR"/>
              </w:rPr>
            </w:pPr>
            <w:r w:rsidRPr="00791F06">
              <w:rPr>
                <w:rFonts w:ascii="Arial" w:eastAsia="游明朝" w:hAnsi="Arial" w:cs="Arial"/>
                <w:snapToGrid w:val="0"/>
                <w:sz w:val="18"/>
                <w:szCs w:val="18"/>
                <w:lang w:eastAsia="en-US"/>
              </w:rPr>
              <w:t xml:space="preserve">For </w:t>
            </w:r>
            <w:r w:rsidRPr="00791F06">
              <w:rPr>
                <w:rFonts w:ascii="Arial" w:eastAsia="游明朝" w:hAnsi="Arial"/>
                <w:bCs/>
                <w:iCs/>
                <w:snapToGrid w:val="0"/>
                <w:sz w:val="18"/>
                <w:lang w:eastAsia="en-US"/>
              </w:rPr>
              <w:t>a Global Coordinate System (</w:t>
            </w:r>
            <w:r w:rsidRPr="00791F06">
              <w:rPr>
                <w:rFonts w:ascii="Arial" w:eastAsia="游明朝" w:hAnsi="Arial" w:cs="Arial"/>
                <w:snapToGrid w:val="0"/>
                <w:sz w:val="18"/>
                <w:szCs w:val="18"/>
                <w:lang w:eastAsia="en-US"/>
              </w:rPr>
              <w:t xml:space="preserve">GCS), </w:t>
            </w:r>
            <w:r w:rsidRPr="00791F06">
              <w:rPr>
                <w:rFonts w:ascii="Arial" w:eastAsia="游明朝" w:hAnsi="Arial"/>
                <w:snapToGrid w:val="0"/>
                <w:sz w:val="18"/>
                <w:lang w:eastAsia="ko-KR"/>
              </w:rPr>
              <w:t>the elevation angle is measured relative to zenith and positive to the horizontal direction (elevation 0 deg. points to zenith, 90 deg to the horizon).</w:t>
            </w:r>
          </w:p>
          <w:p w14:paraId="65523697" w14:textId="77777777" w:rsidR="00791F06" w:rsidRPr="00791F06" w:rsidRDefault="00791F06" w:rsidP="00791F0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snapToGrid w:val="0"/>
                <w:sz w:val="18"/>
                <w:lang w:eastAsia="ko-KR"/>
              </w:rPr>
            </w:pPr>
            <w:r w:rsidRPr="00791F06">
              <w:rPr>
                <w:rFonts w:ascii="Arial" w:eastAsia="游明朝" w:hAnsi="Arial"/>
                <w:sz w:val="18"/>
                <w:lang w:eastAsia="en-US"/>
              </w:rPr>
              <w:t xml:space="preserve">For a </w:t>
            </w:r>
            <w:r w:rsidRPr="00791F06">
              <w:rPr>
                <w:rFonts w:ascii="Arial" w:eastAsia="游明朝" w:hAnsi="Arial"/>
                <w:bCs/>
                <w:iCs/>
                <w:snapToGrid w:val="0"/>
                <w:sz w:val="18"/>
                <w:lang w:eastAsia="en-US"/>
              </w:rPr>
              <w:t>Local Coordinate System</w:t>
            </w:r>
            <w:r w:rsidRPr="00791F06">
              <w:rPr>
                <w:rFonts w:ascii="Arial" w:eastAsia="游明朝" w:hAnsi="Arial"/>
                <w:sz w:val="18"/>
                <w:lang w:eastAsia="en-US"/>
              </w:rPr>
              <w:t xml:space="preserve"> (LCS), the elevation angle is measured relative to the z-axis of the LCS </w:t>
            </w:r>
            <w:r w:rsidRPr="00791F06">
              <w:rPr>
                <w:rFonts w:ascii="Arial" w:eastAsia="游明朝" w:hAnsi="Arial"/>
                <w:snapToGrid w:val="0"/>
                <w:sz w:val="18"/>
                <w:lang w:eastAsia="ko-KR"/>
              </w:rPr>
              <w:t>(elevation 0 deg. points to the z-axis, 90 deg to the x-y plane).</w:t>
            </w:r>
          </w:p>
          <w:p w14:paraId="1E051A6C" w14:textId="77777777" w:rsidR="00791F06" w:rsidRPr="00791F06" w:rsidRDefault="00791F06" w:rsidP="00791F0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noProof/>
                <w:sz w:val="18"/>
                <w:lang w:eastAsia="en-US"/>
              </w:rPr>
            </w:pPr>
            <w:r w:rsidRPr="00791F06">
              <w:rPr>
                <w:rFonts w:ascii="Arial" w:eastAsia="游明朝" w:hAnsi="Arial"/>
                <w:sz w:val="18"/>
                <w:lang w:eastAsia="en-US"/>
              </w:rPr>
              <w:t>Scale factor 1 degree; range 0 to 180 degrees.</w:t>
            </w:r>
          </w:p>
        </w:tc>
      </w:tr>
      <w:tr w:rsidR="00791F06" w:rsidRPr="00791F06" w14:paraId="6800BF12" w14:textId="77777777" w:rsidTr="005C2817">
        <w:trPr>
          <w:cantSplit/>
          <w:tblHeader/>
        </w:trPr>
        <w:tc>
          <w:tcPr>
            <w:tcW w:w="9639" w:type="dxa"/>
          </w:tcPr>
          <w:p w14:paraId="7A31DE1D" w14:textId="77777777" w:rsidR="00791F06" w:rsidRPr="00791F06" w:rsidRDefault="00791F06" w:rsidP="00791F0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/>
                <w:bCs/>
                <w:i/>
                <w:iCs/>
                <w:sz w:val="18"/>
                <w:lang w:eastAsia="en-US"/>
              </w:rPr>
            </w:pPr>
            <w:r w:rsidRPr="00791F06">
              <w:rPr>
                <w:rFonts w:ascii="Arial" w:eastAsia="游明朝" w:hAnsi="Arial"/>
                <w:b/>
                <w:bCs/>
                <w:i/>
                <w:iCs/>
                <w:sz w:val="18"/>
                <w:lang w:eastAsia="en-US"/>
              </w:rPr>
              <w:t>elevation-fine</w:t>
            </w:r>
          </w:p>
          <w:p w14:paraId="6622FBBD" w14:textId="77777777" w:rsidR="00791F06" w:rsidRPr="00791F06" w:rsidRDefault="00791F06" w:rsidP="00791F0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sz w:val="18"/>
                <w:lang w:eastAsia="en-US"/>
              </w:rPr>
            </w:pPr>
            <w:r w:rsidRPr="00791F06">
              <w:rPr>
                <w:rFonts w:ascii="Arial" w:eastAsia="游明朝" w:hAnsi="Arial"/>
                <w:sz w:val="18"/>
                <w:lang w:eastAsia="en-US"/>
              </w:rPr>
              <w:t xml:space="preserve">This field provides finer granularity for the </w:t>
            </w:r>
            <w:r w:rsidRPr="00791F06">
              <w:rPr>
                <w:rFonts w:ascii="Arial" w:eastAsia="游明朝" w:hAnsi="Arial"/>
                <w:i/>
                <w:iCs/>
                <w:sz w:val="18"/>
                <w:lang w:eastAsia="en-US"/>
              </w:rPr>
              <w:t>elevation</w:t>
            </w:r>
            <w:r w:rsidRPr="00791F06">
              <w:rPr>
                <w:rFonts w:ascii="Arial" w:eastAsia="游明朝" w:hAnsi="Arial"/>
                <w:sz w:val="18"/>
                <w:lang w:eastAsia="en-US"/>
              </w:rPr>
              <w:t>.</w:t>
            </w:r>
          </w:p>
          <w:p w14:paraId="67206F94" w14:textId="77777777" w:rsidR="00791F06" w:rsidRPr="00791F06" w:rsidRDefault="00791F06" w:rsidP="00791F0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/>
                <w:bCs/>
                <w:i/>
                <w:iCs/>
                <w:sz w:val="18"/>
                <w:lang w:eastAsia="en-US"/>
              </w:rPr>
            </w:pPr>
            <w:r w:rsidRPr="00791F06">
              <w:rPr>
                <w:rFonts w:ascii="Arial" w:eastAsia="游明朝" w:hAnsi="Arial"/>
                <w:sz w:val="18"/>
                <w:lang w:eastAsia="en-US"/>
              </w:rPr>
              <w:t xml:space="preserve">The total </w:t>
            </w:r>
            <w:r w:rsidRPr="00791F06">
              <w:rPr>
                <w:rFonts w:ascii="Arial" w:eastAsia="游明朝" w:hAnsi="Arial"/>
                <w:noProof/>
                <w:sz w:val="18"/>
                <w:lang w:eastAsia="en-US"/>
              </w:rPr>
              <w:t xml:space="preserve">elevation angle is given by </w:t>
            </w:r>
            <w:r w:rsidRPr="00791F06">
              <w:rPr>
                <w:rFonts w:ascii="Arial" w:eastAsia="游明朝" w:hAnsi="Arial"/>
                <w:bCs/>
                <w:i/>
                <w:snapToGrid w:val="0"/>
                <w:sz w:val="18"/>
                <w:lang w:eastAsia="en-US"/>
              </w:rPr>
              <w:t xml:space="preserve">elevation </w:t>
            </w:r>
            <w:r w:rsidRPr="00791F06">
              <w:rPr>
                <w:rFonts w:ascii="Arial" w:eastAsia="游明朝" w:hAnsi="Arial"/>
                <w:bCs/>
                <w:iCs/>
                <w:snapToGrid w:val="0"/>
                <w:sz w:val="18"/>
                <w:lang w:eastAsia="en-US"/>
              </w:rPr>
              <w:t xml:space="preserve">+ </w:t>
            </w:r>
            <w:r w:rsidRPr="00791F06">
              <w:rPr>
                <w:rFonts w:ascii="Arial" w:eastAsia="游明朝" w:hAnsi="Arial"/>
                <w:bCs/>
                <w:i/>
                <w:iCs/>
                <w:sz w:val="18"/>
                <w:lang w:eastAsia="en-US"/>
              </w:rPr>
              <w:t>elevation-fine.</w:t>
            </w:r>
          </w:p>
          <w:p w14:paraId="62656C83" w14:textId="77777777" w:rsidR="00791F06" w:rsidRPr="00791F06" w:rsidRDefault="00791F06" w:rsidP="00791F0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/>
                <w:i/>
                <w:snapToGrid w:val="0"/>
                <w:sz w:val="18"/>
                <w:lang w:eastAsia="en-US"/>
              </w:rPr>
            </w:pPr>
            <w:r w:rsidRPr="00791F06">
              <w:rPr>
                <w:rFonts w:ascii="Arial" w:eastAsia="游明朝" w:hAnsi="Arial"/>
                <w:sz w:val="18"/>
                <w:lang w:eastAsia="en-US"/>
              </w:rPr>
              <w:t>Scale factor 0.1 degrees; range 0 to 0.9 degrees.</w:t>
            </w:r>
          </w:p>
        </w:tc>
      </w:tr>
      <w:tr w:rsidR="00791F06" w:rsidRPr="00791F06" w14:paraId="6B900115" w14:textId="77777777" w:rsidTr="005C2817">
        <w:trPr>
          <w:cantSplit/>
          <w:tblHeader/>
        </w:trPr>
        <w:tc>
          <w:tcPr>
            <w:tcW w:w="9639" w:type="dxa"/>
          </w:tcPr>
          <w:p w14:paraId="7FAEFB70" w14:textId="77777777" w:rsidR="00791F06" w:rsidRPr="00791F06" w:rsidRDefault="00791F06" w:rsidP="00791F0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/>
                <w:i/>
                <w:snapToGrid w:val="0"/>
                <w:sz w:val="18"/>
                <w:lang w:eastAsia="en-US"/>
              </w:rPr>
            </w:pPr>
            <w:r w:rsidRPr="00791F06">
              <w:rPr>
                <w:rFonts w:ascii="Arial" w:eastAsia="游明朝" w:hAnsi="Arial"/>
                <w:b/>
                <w:i/>
                <w:snapToGrid w:val="0"/>
                <w:sz w:val="18"/>
                <w:lang w:eastAsia="en-US"/>
              </w:rPr>
              <w:t xml:space="preserve">beamPowerList </w:t>
            </w:r>
          </w:p>
          <w:p w14:paraId="76F0F916" w14:textId="77777777" w:rsidR="00791F06" w:rsidRPr="00791F06" w:rsidRDefault="00791F06" w:rsidP="00791F0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Cs/>
                <w:iCs/>
                <w:snapToGrid w:val="0"/>
                <w:sz w:val="18"/>
                <w:lang w:eastAsia="en-US"/>
              </w:rPr>
            </w:pPr>
            <w:r w:rsidRPr="00791F06">
              <w:rPr>
                <w:rFonts w:ascii="Arial" w:eastAsia="游明朝" w:hAnsi="Arial"/>
                <w:bCs/>
                <w:iCs/>
                <w:snapToGrid w:val="0"/>
                <w:sz w:val="18"/>
                <w:lang w:eastAsia="en-US"/>
              </w:rPr>
              <w:t xml:space="preserve">This field provides the relative power between DL-PRS Resources for the angle given by </w:t>
            </w:r>
            <w:r w:rsidRPr="00791F06">
              <w:rPr>
                <w:rFonts w:ascii="Arial" w:eastAsia="游明朝" w:hAnsi="Arial"/>
                <w:i/>
                <w:iCs/>
                <w:sz w:val="18"/>
                <w:lang w:eastAsia="en-US"/>
              </w:rPr>
              <w:t>azimuth</w:t>
            </w:r>
            <w:r w:rsidRPr="00791F06">
              <w:rPr>
                <w:rFonts w:ascii="Arial" w:eastAsia="游明朝" w:hAnsi="Arial"/>
                <w:sz w:val="18"/>
                <w:lang w:eastAsia="en-US"/>
              </w:rPr>
              <w:t xml:space="preserve"> and </w:t>
            </w:r>
            <w:r w:rsidRPr="00791F06">
              <w:rPr>
                <w:rFonts w:ascii="Arial" w:eastAsia="游明朝" w:hAnsi="Arial"/>
                <w:i/>
                <w:iCs/>
                <w:sz w:val="18"/>
                <w:lang w:eastAsia="en-US"/>
              </w:rPr>
              <w:t>elevation</w:t>
            </w:r>
            <w:r w:rsidRPr="00791F06">
              <w:rPr>
                <w:rFonts w:ascii="Arial" w:eastAsia="游明朝" w:hAnsi="Arial"/>
                <w:bCs/>
                <w:iCs/>
                <w:snapToGrid w:val="0"/>
                <w:sz w:val="18"/>
                <w:lang w:eastAsia="en-US"/>
              </w:rPr>
              <w:t>.</w:t>
            </w:r>
          </w:p>
          <w:p w14:paraId="1590B582" w14:textId="77777777" w:rsidR="00791F06" w:rsidRPr="00791F06" w:rsidRDefault="00791F06" w:rsidP="00791F0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Cs/>
                <w:iCs/>
                <w:snapToGrid w:val="0"/>
                <w:sz w:val="18"/>
                <w:lang w:eastAsia="en-US"/>
              </w:rPr>
            </w:pPr>
            <w:r w:rsidRPr="00791F06">
              <w:rPr>
                <w:rFonts w:ascii="Arial" w:eastAsia="游明朝" w:hAnsi="Arial"/>
                <w:bCs/>
                <w:iCs/>
                <w:snapToGrid w:val="0"/>
                <w:sz w:val="18"/>
                <w:lang w:eastAsia="en-US"/>
              </w:rPr>
              <w:t xml:space="preserve">The first </w:t>
            </w:r>
            <w:r w:rsidRPr="00791F06">
              <w:rPr>
                <w:rFonts w:ascii="Arial" w:eastAsia="游明朝" w:hAnsi="Arial"/>
                <w:bCs/>
                <w:i/>
                <w:snapToGrid w:val="0"/>
                <w:sz w:val="18"/>
                <w:lang w:eastAsia="en-US"/>
              </w:rPr>
              <w:t xml:space="preserve">BeamPowerElement </w:t>
            </w:r>
            <w:r w:rsidRPr="00791F06">
              <w:rPr>
                <w:rFonts w:ascii="Arial" w:eastAsia="游明朝" w:hAnsi="Arial"/>
                <w:bCs/>
                <w:iCs/>
                <w:snapToGrid w:val="0"/>
                <w:sz w:val="18"/>
                <w:lang w:eastAsia="en-US"/>
              </w:rPr>
              <w:t xml:space="preserve">in this list provides the peak power for this angle and is defined as 0dB power. All the remaining </w:t>
            </w:r>
            <w:r w:rsidRPr="00791F06">
              <w:rPr>
                <w:rFonts w:ascii="Arial" w:eastAsia="游明朝" w:hAnsi="Arial"/>
                <w:bCs/>
                <w:i/>
                <w:snapToGrid w:val="0"/>
                <w:sz w:val="18"/>
                <w:lang w:eastAsia="en-US"/>
              </w:rPr>
              <w:t>BeamPowerElement</w:t>
            </w:r>
            <w:r w:rsidRPr="00791F06">
              <w:rPr>
                <w:rFonts w:ascii="Arial" w:eastAsia="游明朝" w:hAnsi="Arial"/>
                <w:bCs/>
                <w:iCs/>
                <w:snapToGrid w:val="0"/>
                <w:sz w:val="18"/>
                <w:lang w:eastAsia="en-US"/>
              </w:rPr>
              <w:t>'s in this list provide the relative DL-PRS Resource power relative to this first element in the list.</w:t>
            </w:r>
          </w:p>
        </w:tc>
      </w:tr>
      <w:tr w:rsidR="00791F06" w:rsidRPr="00791F06" w14:paraId="61C63928" w14:textId="77777777" w:rsidTr="005C2817">
        <w:trPr>
          <w:cantSplit/>
          <w:tblHeader/>
        </w:trPr>
        <w:tc>
          <w:tcPr>
            <w:tcW w:w="9639" w:type="dxa"/>
          </w:tcPr>
          <w:p w14:paraId="0E868010" w14:textId="77777777" w:rsidR="00791F06" w:rsidRPr="00791F06" w:rsidRDefault="00791F06" w:rsidP="00791F0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  <w:lang w:eastAsia="en-US"/>
              </w:rPr>
            </w:pPr>
            <w:r w:rsidRPr="00791F06"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  <w:lang w:eastAsia="en-US"/>
              </w:rPr>
              <w:t>nr-dl-prs-ResourceSetID</w:t>
            </w:r>
          </w:p>
          <w:p w14:paraId="58EB9BD6" w14:textId="77777777" w:rsidR="00791F06" w:rsidRPr="00791F06" w:rsidRDefault="00791F06" w:rsidP="00791F0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snapToGrid w:val="0"/>
                <w:sz w:val="18"/>
                <w:lang w:eastAsia="en-US"/>
              </w:rPr>
            </w:pPr>
            <w:r w:rsidRPr="00791F06">
              <w:rPr>
                <w:rFonts w:ascii="Arial" w:eastAsia="游明朝" w:hAnsi="Arial"/>
                <w:snapToGrid w:val="0"/>
                <w:sz w:val="18"/>
                <w:lang w:eastAsia="en-US"/>
              </w:rPr>
              <w:t xml:space="preserve">This field specifies the DL-PRS Resource Set ID of the DL-PRS Resource for which the </w:t>
            </w:r>
            <w:r w:rsidRPr="00791F06">
              <w:rPr>
                <w:rFonts w:ascii="Arial" w:eastAsia="游明朝" w:hAnsi="Arial"/>
                <w:i/>
                <w:iCs/>
                <w:sz w:val="18"/>
                <w:lang w:eastAsia="en-US"/>
              </w:rPr>
              <w:t>nr-dl-prs-RelativePower</w:t>
            </w:r>
            <w:r w:rsidRPr="00791F06">
              <w:rPr>
                <w:rFonts w:ascii="Arial" w:eastAsia="游明朝" w:hAnsi="Arial"/>
                <w:sz w:val="18"/>
                <w:lang w:eastAsia="en-US"/>
              </w:rPr>
              <w:t xml:space="preserve"> is provided. If this field is absent, the DL-PRS Resource Set ID for this instance of the </w:t>
            </w:r>
            <w:r w:rsidRPr="00791F06">
              <w:rPr>
                <w:rFonts w:ascii="Arial" w:eastAsia="游明朝" w:hAnsi="Arial"/>
                <w:i/>
                <w:iCs/>
                <w:sz w:val="18"/>
                <w:lang w:eastAsia="en-US"/>
              </w:rPr>
              <w:t>beamPowerList</w:t>
            </w:r>
            <w:r w:rsidRPr="00791F06">
              <w:rPr>
                <w:rFonts w:ascii="Arial" w:eastAsia="游明朝" w:hAnsi="Arial"/>
                <w:sz w:val="18"/>
                <w:lang w:eastAsia="en-US"/>
              </w:rPr>
              <w:t xml:space="preserve"> is the same as the DL-PRS Resource Set ID of the previous instance in the </w:t>
            </w:r>
            <w:r w:rsidRPr="00791F06">
              <w:rPr>
                <w:rFonts w:ascii="Arial" w:eastAsia="游明朝" w:hAnsi="Arial"/>
                <w:i/>
                <w:iCs/>
                <w:sz w:val="18"/>
                <w:lang w:eastAsia="en-US"/>
              </w:rPr>
              <w:t>beamPowerList</w:t>
            </w:r>
            <w:r w:rsidRPr="00791F06">
              <w:rPr>
                <w:rFonts w:ascii="Arial" w:eastAsia="游明朝" w:hAnsi="Arial"/>
                <w:sz w:val="18"/>
                <w:lang w:eastAsia="en-US"/>
              </w:rPr>
              <w:t xml:space="preserve">. This field shall be included at least in the first instance of the </w:t>
            </w:r>
            <w:r w:rsidRPr="00791F06">
              <w:rPr>
                <w:rFonts w:ascii="Arial" w:eastAsia="游明朝" w:hAnsi="Arial"/>
                <w:i/>
                <w:iCs/>
                <w:sz w:val="18"/>
                <w:lang w:eastAsia="en-US"/>
              </w:rPr>
              <w:t>beamPowerList</w:t>
            </w:r>
            <w:r w:rsidRPr="00791F06">
              <w:rPr>
                <w:rFonts w:ascii="Arial" w:eastAsia="游明朝" w:hAnsi="Arial"/>
                <w:sz w:val="18"/>
                <w:lang w:eastAsia="en-US"/>
              </w:rPr>
              <w:t>.</w:t>
            </w:r>
          </w:p>
        </w:tc>
      </w:tr>
      <w:tr w:rsidR="00791F06" w:rsidRPr="00791F06" w14:paraId="22F5D4A9" w14:textId="77777777" w:rsidTr="005C2817">
        <w:trPr>
          <w:cantSplit/>
          <w:tblHeader/>
        </w:trPr>
        <w:tc>
          <w:tcPr>
            <w:tcW w:w="9639" w:type="dxa"/>
          </w:tcPr>
          <w:p w14:paraId="0C8B9A43" w14:textId="77777777" w:rsidR="00791F06" w:rsidRPr="00791F06" w:rsidRDefault="00791F06" w:rsidP="00791F0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/>
                <w:i/>
                <w:snapToGrid w:val="0"/>
                <w:sz w:val="18"/>
                <w:lang w:eastAsia="en-US"/>
              </w:rPr>
            </w:pPr>
            <w:r w:rsidRPr="00791F06">
              <w:rPr>
                <w:rFonts w:ascii="Arial" w:eastAsia="游明朝" w:hAnsi="Arial"/>
                <w:b/>
                <w:i/>
                <w:snapToGrid w:val="0"/>
                <w:sz w:val="18"/>
                <w:lang w:eastAsia="en-US"/>
              </w:rPr>
              <w:t>nr-dl-prs-ResourceID</w:t>
            </w:r>
          </w:p>
          <w:p w14:paraId="62A9B0F0" w14:textId="77777777" w:rsidR="00791F06" w:rsidRPr="00791F06" w:rsidRDefault="00791F06" w:rsidP="00791F0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Cs/>
                <w:iCs/>
                <w:snapToGrid w:val="0"/>
                <w:sz w:val="18"/>
                <w:lang w:eastAsia="en-US"/>
              </w:rPr>
            </w:pPr>
            <w:r w:rsidRPr="00791F06">
              <w:rPr>
                <w:rFonts w:ascii="Arial" w:eastAsia="游明朝" w:hAnsi="Arial"/>
                <w:snapToGrid w:val="0"/>
                <w:sz w:val="18"/>
                <w:lang w:eastAsia="en-US"/>
              </w:rPr>
              <w:t xml:space="preserve">This field specifies the DL-PRS Resource for which the </w:t>
            </w:r>
            <w:r w:rsidRPr="00791F06">
              <w:rPr>
                <w:rFonts w:ascii="Arial" w:eastAsia="游明朝" w:hAnsi="Arial"/>
                <w:i/>
                <w:iCs/>
                <w:sz w:val="18"/>
                <w:lang w:eastAsia="en-US"/>
              </w:rPr>
              <w:t>nr-dl-prs-RelativePower</w:t>
            </w:r>
            <w:r w:rsidRPr="00791F06">
              <w:rPr>
                <w:rFonts w:ascii="Arial" w:eastAsia="游明朝" w:hAnsi="Arial"/>
                <w:sz w:val="18"/>
                <w:lang w:eastAsia="en-US"/>
              </w:rPr>
              <w:t xml:space="preserve"> is provided.</w:t>
            </w:r>
          </w:p>
        </w:tc>
      </w:tr>
      <w:tr w:rsidR="00791F06" w:rsidRPr="00791F06" w14:paraId="209D2117" w14:textId="77777777" w:rsidTr="005C2817">
        <w:trPr>
          <w:cantSplit/>
          <w:tblHeader/>
        </w:trPr>
        <w:tc>
          <w:tcPr>
            <w:tcW w:w="9639" w:type="dxa"/>
          </w:tcPr>
          <w:p w14:paraId="4BEC1955" w14:textId="77777777" w:rsidR="00791F06" w:rsidRPr="00791F06" w:rsidRDefault="00791F06" w:rsidP="00791F0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/>
                <w:i/>
                <w:snapToGrid w:val="0"/>
                <w:sz w:val="18"/>
                <w:lang w:eastAsia="en-US"/>
              </w:rPr>
            </w:pPr>
            <w:r w:rsidRPr="00791F06">
              <w:rPr>
                <w:rFonts w:ascii="Arial" w:eastAsia="游明朝" w:hAnsi="Arial"/>
                <w:b/>
                <w:i/>
                <w:snapToGrid w:val="0"/>
                <w:sz w:val="18"/>
                <w:lang w:eastAsia="en-US"/>
              </w:rPr>
              <w:t>nr-dl-prs-RelativePower</w:t>
            </w:r>
          </w:p>
          <w:p w14:paraId="3B94A5B9" w14:textId="77777777" w:rsidR="00791F06" w:rsidRPr="00791F06" w:rsidRDefault="00791F06" w:rsidP="00791F0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Cs/>
                <w:iCs/>
                <w:snapToGrid w:val="0"/>
                <w:sz w:val="18"/>
                <w:lang w:eastAsia="en-US"/>
              </w:rPr>
            </w:pPr>
            <w:r w:rsidRPr="00791F06">
              <w:rPr>
                <w:rFonts w:ascii="Arial" w:eastAsia="游明朝" w:hAnsi="Arial"/>
                <w:bCs/>
                <w:iCs/>
                <w:snapToGrid w:val="0"/>
                <w:sz w:val="18"/>
                <w:lang w:eastAsia="en-US"/>
              </w:rPr>
              <w:t xml:space="preserve">This field provides the relative power of the DL-PRS Resource, relative to the first element in the </w:t>
            </w:r>
            <w:r w:rsidRPr="00791F06">
              <w:rPr>
                <w:rFonts w:ascii="Arial" w:eastAsia="游明朝" w:hAnsi="Arial"/>
                <w:bCs/>
                <w:i/>
                <w:snapToGrid w:val="0"/>
                <w:sz w:val="18"/>
                <w:lang w:eastAsia="en-US"/>
              </w:rPr>
              <w:t>beamPowerList</w:t>
            </w:r>
            <w:r w:rsidRPr="00791F06">
              <w:rPr>
                <w:rFonts w:ascii="Arial" w:eastAsia="游明朝" w:hAnsi="Arial"/>
                <w:bCs/>
                <w:iCs/>
                <w:snapToGrid w:val="0"/>
                <w:sz w:val="18"/>
                <w:lang w:eastAsia="en-US"/>
              </w:rPr>
              <w:t>.</w:t>
            </w:r>
          </w:p>
          <w:p w14:paraId="50A68DDC" w14:textId="77777777" w:rsidR="00791F06" w:rsidRPr="00791F06" w:rsidRDefault="00791F06" w:rsidP="00791F0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游明朝" w:hAnsi="Arial"/>
                <w:b/>
                <w:i/>
                <w:snapToGrid w:val="0"/>
                <w:sz w:val="18"/>
                <w:lang w:eastAsia="en-US"/>
              </w:rPr>
            </w:pPr>
            <w:r w:rsidRPr="00791F06">
              <w:rPr>
                <w:rFonts w:ascii="Arial" w:eastAsia="游明朝" w:hAnsi="Arial"/>
                <w:sz w:val="18"/>
                <w:lang w:eastAsia="en-US"/>
              </w:rPr>
              <w:t xml:space="preserve">Scale factor </w:t>
            </w:r>
            <w:r w:rsidRPr="00791F06">
              <w:rPr>
                <w:rFonts w:ascii="Symbol" w:eastAsia="游明朝" w:hAnsi="Symbol"/>
                <w:sz w:val="18"/>
                <w:lang w:eastAsia="en-US"/>
              </w:rPr>
              <w:t></w:t>
            </w:r>
            <w:r w:rsidRPr="00791F06">
              <w:rPr>
                <w:rFonts w:ascii="Arial" w:eastAsia="游明朝" w:hAnsi="Arial"/>
                <w:sz w:val="18"/>
                <w:lang w:eastAsia="en-US"/>
              </w:rPr>
              <w:t>0.1 dB; range 0..</w:t>
            </w:r>
            <w:r w:rsidRPr="00791F06">
              <w:rPr>
                <w:rFonts w:ascii="Symbol" w:eastAsia="游明朝" w:hAnsi="Symbol"/>
                <w:sz w:val="18"/>
                <w:lang w:eastAsia="en-US"/>
              </w:rPr>
              <w:t></w:t>
            </w:r>
            <w:r w:rsidRPr="00791F06">
              <w:rPr>
                <w:rFonts w:ascii="Arial" w:eastAsia="游明朝" w:hAnsi="Arial"/>
                <w:sz w:val="18"/>
                <w:lang w:eastAsia="en-US"/>
              </w:rPr>
              <w:t>50 dB (FFS)</w:t>
            </w:r>
          </w:p>
        </w:tc>
      </w:tr>
    </w:tbl>
    <w:p w14:paraId="470B45F9" w14:textId="77777777" w:rsidR="00791F06" w:rsidRPr="00791F06" w:rsidRDefault="00791F06" w:rsidP="00791F06">
      <w:pPr>
        <w:overflowPunct/>
        <w:autoSpaceDE/>
        <w:autoSpaceDN/>
        <w:adjustRightInd/>
        <w:textAlignment w:val="auto"/>
        <w:rPr>
          <w:rFonts w:eastAsia="游明朝"/>
          <w:lang w:eastAsia="en-US"/>
        </w:rPr>
      </w:pPr>
    </w:p>
    <w:p w14:paraId="16883A66" w14:textId="77777777" w:rsidR="00791F06" w:rsidRPr="00791F06" w:rsidRDefault="00791F06" w:rsidP="00791F06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游明朝"/>
          <w:lang w:eastAsia="en-US"/>
        </w:rPr>
      </w:pPr>
      <w:r w:rsidRPr="00791F06">
        <w:rPr>
          <w:rFonts w:eastAsia="游明朝"/>
          <w:lang w:eastAsia="en-US"/>
        </w:rPr>
        <w:t>Editor's Note: Changes to NR-TRP-BeamAntennaInfo-r17 may be needed based on further RAN1 input.</w:t>
      </w:r>
    </w:p>
    <w:p w14:paraId="236828E9" w14:textId="061A4E25" w:rsidR="0006401E" w:rsidRPr="0006401E" w:rsidRDefault="0006401E" w:rsidP="0006401E">
      <w:pPr>
        <w:overflowPunct/>
        <w:autoSpaceDE/>
        <w:autoSpaceDN/>
        <w:adjustRightInd/>
        <w:spacing w:line="259" w:lineRule="auto"/>
        <w:ind w:left="1135" w:hanging="284"/>
        <w:jc w:val="both"/>
        <w:textAlignment w:val="auto"/>
        <w:rPr>
          <w:rFonts w:eastAsia="宋体"/>
          <w:lang w:eastAsia="zh-CN"/>
        </w:rPr>
      </w:pPr>
    </w:p>
    <w:p w14:paraId="196C37C2" w14:textId="41634F68" w:rsidR="000C71CA" w:rsidRDefault="000C71CA" w:rsidP="000C71C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sectPr w:rsidR="000C71C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CE650A" w14:textId="77777777" w:rsidR="008624A2" w:rsidRDefault="008624A2">
      <w:r>
        <w:separator/>
      </w:r>
    </w:p>
  </w:endnote>
  <w:endnote w:type="continuationSeparator" w:id="0">
    <w:p w14:paraId="1C1D3C99" w14:textId="77777777" w:rsidR="008624A2" w:rsidRDefault="00862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游ゴシック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9EDEB9" w14:textId="77777777" w:rsidR="006F1F06" w:rsidRDefault="006F1F0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B1DBEC" w14:textId="77777777" w:rsidR="008624A2" w:rsidRDefault="008624A2">
      <w:r>
        <w:separator/>
      </w:r>
    </w:p>
  </w:footnote>
  <w:footnote w:type="continuationSeparator" w:id="0">
    <w:p w14:paraId="5E673B1E" w14:textId="77777777" w:rsidR="008624A2" w:rsidRDefault="008624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FA8BEC" w14:textId="77777777" w:rsidR="006F1F06" w:rsidRDefault="006F1F0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F1B2C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E4A2391" w14:textId="77777777" w:rsidR="006F1F06" w:rsidRDefault="006F1F0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3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774869"/>
    <w:multiLevelType w:val="hybridMultilevel"/>
    <w:tmpl w:val="85BAAE58"/>
    <w:lvl w:ilvl="0" w:tplc="AD30991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53F45FE"/>
    <w:multiLevelType w:val="hybridMultilevel"/>
    <w:tmpl w:val="BF44067A"/>
    <w:lvl w:ilvl="0" w:tplc="7932F3C8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0">
    <w:nsid w:val="1C5B11E1"/>
    <w:multiLevelType w:val="hybridMultilevel"/>
    <w:tmpl w:val="32F2E940"/>
    <w:lvl w:ilvl="0" w:tplc="C5AE4838">
      <w:start w:val="1"/>
      <w:numFmt w:val="ordinal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>
    <w:nsid w:val="3131528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2B19FF"/>
    <w:multiLevelType w:val="hybridMultilevel"/>
    <w:tmpl w:val="EE64F2FE"/>
    <w:lvl w:ilvl="0" w:tplc="E6140D1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7583632C"/>
    <w:multiLevelType w:val="hybridMultilevel"/>
    <w:tmpl w:val="DFF65E68"/>
    <w:lvl w:ilvl="0" w:tplc="2EC216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17"/>
  </w:num>
  <w:num w:numId="6">
    <w:abstractNumId w:val="4"/>
  </w:num>
  <w:num w:numId="7">
    <w:abstractNumId w:val="10"/>
  </w:num>
  <w:num w:numId="8">
    <w:abstractNumId w:val="10"/>
    <w:lvlOverride w:ilvl="0">
      <w:startOverride w:val="1"/>
    </w:lvlOverride>
  </w:num>
  <w:num w:numId="9">
    <w:abstractNumId w:val="10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10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10"/>
    <w:lvlOverride w:ilvl="0">
      <w:startOverride w:val="1"/>
    </w:lvlOverride>
  </w:num>
  <w:num w:numId="14">
    <w:abstractNumId w:val="14"/>
  </w:num>
  <w:num w:numId="15">
    <w:abstractNumId w:val="20"/>
  </w:num>
  <w:num w:numId="16">
    <w:abstractNumId w:val="13"/>
  </w:num>
  <w:num w:numId="17">
    <w:abstractNumId w:val="9"/>
  </w:num>
  <w:num w:numId="18">
    <w:abstractNumId w:val="7"/>
  </w:num>
  <w:num w:numId="19">
    <w:abstractNumId w:val="2"/>
  </w:num>
  <w:num w:numId="20">
    <w:abstractNumId w:val="6"/>
  </w:num>
  <w:num w:numId="21">
    <w:abstractNumId w:val="16"/>
  </w:num>
  <w:num w:numId="22">
    <w:abstractNumId w:val="15"/>
  </w:num>
  <w:num w:numId="23">
    <w:abstractNumId w:val="3"/>
  </w:num>
  <w:num w:numId="24">
    <w:abstractNumId w:val="11"/>
  </w:num>
  <w:num w:numId="25">
    <w:abstractNumId w:val="21"/>
  </w:num>
  <w:num w:numId="26">
    <w:abstractNumId w:val="19"/>
  </w:num>
  <w:num w:numId="27">
    <w:abstractNumId w:val="12"/>
  </w:num>
  <w:num w:numId="28">
    <w:abstractNumId w:val="5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3AB"/>
    <w:rsid w:val="0000126D"/>
    <w:rsid w:val="00002C9E"/>
    <w:rsid w:val="00003B21"/>
    <w:rsid w:val="00003DD0"/>
    <w:rsid w:val="00012AC4"/>
    <w:rsid w:val="00016A4A"/>
    <w:rsid w:val="00022370"/>
    <w:rsid w:val="000301FC"/>
    <w:rsid w:val="00033397"/>
    <w:rsid w:val="00036BC7"/>
    <w:rsid w:val="00037D63"/>
    <w:rsid w:val="00040095"/>
    <w:rsid w:val="0004152F"/>
    <w:rsid w:val="0004567B"/>
    <w:rsid w:val="000465E3"/>
    <w:rsid w:val="00047917"/>
    <w:rsid w:val="00051834"/>
    <w:rsid w:val="000535A1"/>
    <w:rsid w:val="00053D1E"/>
    <w:rsid w:val="00054A22"/>
    <w:rsid w:val="00055472"/>
    <w:rsid w:val="00060A1F"/>
    <w:rsid w:val="0006401E"/>
    <w:rsid w:val="0006498F"/>
    <w:rsid w:val="000655A6"/>
    <w:rsid w:val="00065FD1"/>
    <w:rsid w:val="00071BF8"/>
    <w:rsid w:val="00071F6B"/>
    <w:rsid w:val="00072AE7"/>
    <w:rsid w:val="0007416F"/>
    <w:rsid w:val="0007535D"/>
    <w:rsid w:val="00080512"/>
    <w:rsid w:val="0008459C"/>
    <w:rsid w:val="00084B53"/>
    <w:rsid w:val="00086088"/>
    <w:rsid w:val="00094176"/>
    <w:rsid w:val="000A0006"/>
    <w:rsid w:val="000A33C0"/>
    <w:rsid w:val="000B0507"/>
    <w:rsid w:val="000C0878"/>
    <w:rsid w:val="000C4AEE"/>
    <w:rsid w:val="000C71CA"/>
    <w:rsid w:val="000D0927"/>
    <w:rsid w:val="000D1C0E"/>
    <w:rsid w:val="000D1CD0"/>
    <w:rsid w:val="000D58AB"/>
    <w:rsid w:val="000D7A6C"/>
    <w:rsid w:val="000E0C89"/>
    <w:rsid w:val="000E78B0"/>
    <w:rsid w:val="000F3608"/>
    <w:rsid w:val="000F3D8B"/>
    <w:rsid w:val="001121B8"/>
    <w:rsid w:val="00115C5D"/>
    <w:rsid w:val="00117DCC"/>
    <w:rsid w:val="00121B88"/>
    <w:rsid w:val="00130317"/>
    <w:rsid w:val="00131594"/>
    <w:rsid w:val="00133D0D"/>
    <w:rsid w:val="00140183"/>
    <w:rsid w:val="00142959"/>
    <w:rsid w:val="00142DAF"/>
    <w:rsid w:val="001471ED"/>
    <w:rsid w:val="001571AF"/>
    <w:rsid w:val="00163D20"/>
    <w:rsid w:val="00172536"/>
    <w:rsid w:val="00185DBE"/>
    <w:rsid w:val="001919D0"/>
    <w:rsid w:val="00193D68"/>
    <w:rsid w:val="00196778"/>
    <w:rsid w:val="00197658"/>
    <w:rsid w:val="00197BFB"/>
    <w:rsid w:val="00197D80"/>
    <w:rsid w:val="001A0221"/>
    <w:rsid w:val="001A628F"/>
    <w:rsid w:val="001A7B5B"/>
    <w:rsid w:val="001B2B6A"/>
    <w:rsid w:val="001B4161"/>
    <w:rsid w:val="001C4718"/>
    <w:rsid w:val="001C53D5"/>
    <w:rsid w:val="001C70CD"/>
    <w:rsid w:val="001D02C2"/>
    <w:rsid w:val="001D4D0D"/>
    <w:rsid w:val="001E20BD"/>
    <w:rsid w:val="001E2FC9"/>
    <w:rsid w:val="001F168B"/>
    <w:rsid w:val="001F6443"/>
    <w:rsid w:val="001F6DF9"/>
    <w:rsid w:val="001F74C6"/>
    <w:rsid w:val="001F7683"/>
    <w:rsid w:val="002004AC"/>
    <w:rsid w:val="0020770B"/>
    <w:rsid w:val="0022425F"/>
    <w:rsid w:val="002252D0"/>
    <w:rsid w:val="002269C4"/>
    <w:rsid w:val="002335C3"/>
    <w:rsid w:val="00233D01"/>
    <w:rsid w:val="002347A2"/>
    <w:rsid w:val="00241829"/>
    <w:rsid w:val="002432DF"/>
    <w:rsid w:val="00245EB0"/>
    <w:rsid w:val="00262D02"/>
    <w:rsid w:val="00265227"/>
    <w:rsid w:val="0026545C"/>
    <w:rsid w:val="00273C28"/>
    <w:rsid w:val="00277741"/>
    <w:rsid w:val="002864A5"/>
    <w:rsid w:val="002A1E13"/>
    <w:rsid w:val="002A2D76"/>
    <w:rsid w:val="002A7334"/>
    <w:rsid w:val="002B2D66"/>
    <w:rsid w:val="002B50F4"/>
    <w:rsid w:val="002B54AD"/>
    <w:rsid w:val="002C3E3B"/>
    <w:rsid w:val="002D49C8"/>
    <w:rsid w:val="002D6047"/>
    <w:rsid w:val="002D7361"/>
    <w:rsid w:val="002D7B55"/>
    <w:rsid w:val="002E04B1"/>
    <w:rsid w:val="002E19B1"/>
    <w:rsid w:val="002F187A"/>
    <w:rsid w:val="002F73B9"/>
    <w:rsid w:val="002F7E22"/>
    <w:rsid w:val="00300B2E"/>
    <w:rsid w:val="003035A6"/>
    <w:rsid w:val="00303771"/>
    <w:rsid w:val="0030393F"/>
    <w:rsid w:val="00305A5D"/>
    <w:rsid w:val="00305FB6"/>
    <w:rsid w:val="00310A8D"/>
    <w:rsid w:val="00316456"/>
    <w:rsid w:val="003171BE"/>
    <w:rsid w:val="003172DC"/>
    <w:rsid w:val="00320DE2"/>
    <w:rsid w:val="0032384B"/>
    <w:rsid w:val="00324410"/>
    <w:rsid w:val="00324C10"/>
    <w:rsid w:val="00332EAD"/>
    <w:rsid w:val="003411E4"/>
    <w:rsid w:val="00343F8C"/>
    <w:rsid w:val="00352318"/>
    <w:rsid w:val="0035462D"/>
    <w:rsid w:val="00355674"/>
    <w:rsid w:val="0035725A"/>
    <w:rsid w:val="0036483C"/>
    <w:rsid w:val="0036621E"/>
    <w:rsid w:val="00374124"/>
    <w:rsid w:val="00374958"/>
    <w:rsid w:val="003858BA"/>
    <w:rsid w:val="0038788F"/>
    <w:rsid w:val="0039638E"/>
    <w:rsid w:val="003A4B99"/>
    <w:rsid w:val="003A64AF"/>
    <w:rsid w:val="003A6C40"/>
    <w:rsid w:val="003B2272"/>
    <w:rsid w:val="003C0398"/>
    <w:rsid w:val="003C3971"/>
    <w:rsid w:val="003C4B80"/>
    <w:rsid w:val="003C4E62"/>
    <w:rsid w:val="003D0226"/>
    <w:rsid w:val="003D0BB0"/>
    <w:rsid w:val="003D540D"/>
    <w:rsid w:val="003E50FA"/>
    <w:rsid w:val="003E66F2"/>
    <w:rsid w:val="003F0DCD"/>
    <w:rsid w:val="00401A4D"/>
    <w:rsid w:val="004115A7"/>
    <w:rsid w:val="004116E8"/>
    <w:rsid w:val="00413ED8"/>
    <w:rsid w:val="004219CB"/>
    <w:rsid w:val="004231F0"/>
    <w:rsid w:val="004239CB"/>
    <w:rsid w:val="00424964"/>
    <w:rsid w:val="004302A2"/>
    <w:rsid w:val="00442DCD"/>
    <w:rsid w:val="00442DFE"/>
    <w:rsid w:val="0044477B"/>
    <w:rsid w:val="00445500"/>
    <w:rsid w:val="004459E3"/>
    <w:rsid w:val="0045160E"/>
    <w:rsid w:val="00451D23"/>
    <w:rsid w:val="004540A6"/>
    <w:rsid w:val="00454CC9"/>
    <w:rsid w:val="00461234"/>
    <w:rsid w:val="004701F2"/>
    <w:rsid w:val="0049391E"/>
    <w:rsid w:val="004A489E"/>
    <w:rsid w:val="004B02F1"/>
    <w:rsid w:val="004B0ECA"/>
    <w:rsid w:val="004B6773"/>
    <w:rsid w:val="004B7E54"/>
    <w:rsid w:val="004C44CD"/>
    <w:rsid w:val="004D3578"/>
    <w:rsid w:val="004E213A"/>
    <w:rsid w:val="004E2CAB"/>
    <w:rsid w:val="004E5E45"/>
    <w:rsid w:val="004E6E67"/>
    <w:rsid w:val="004F0184"/>
    <w:rsid w:val="004F113F"/>
    <w:rsid w:val="004F12D6"/>
    <w:rsid w:val="004F56F3"/>
    <w:rsid w:val="00501E61"/>
    <w:rsid w:val="0050399A"/>
    <w:rsid w:val="005054C5"/>
    <w:rsid w:val="00510E7A"/>
    <w:rsid w:val="00511231"/>
    <w:rsid w:val="00512645"/>
    <w:rsid w:val="00521D3B"/>
    <w:rsid w:val="0052722B"/>
    <w:rsid w:val="00530168"/>
    <w:rsid w:val="005327B6"/>
    <w:rsid w:val="00534859"/>
    <w:rsid w:val="0053590D"/>
    <w:rsid w:val="0053630B"/>
    <w:rsid w:val="00537772"/>
    <w:rsid w:val="00541F05"/>
    <w:rsid w:val="00543D4F"/>
    <w:rsid w:val="00543E6C"/>
    <w:rsid w:val="00546091"/>
    <w:rsid w:val="00547DED"/>
    <w:rsid w:val="00565087"/>
    <w:rsid w:val="00565CE0"/>
    <w:rsid w:val="00577AC3"/>
    <w:rsid w:val="00581DBF"/>
    <w:rsid w:val="005823C3"/>
    <w:rsid w:val="00584C83"/>
    <w:rsid w:val="00594FF6"/>
    <w:rsid w:val="005A062D"/>
    <w:rsid w:val="005A1C86"/>
    <w:rsid w:val="005B29C7"/>
    <w:rsid w:val="005B2A39"/>
    <w:rsid w:val="005B6BD2"/>
    <w:rsid w:val="005C4ABF"/>
    <w:rsid w:val="005D2E01"/>
    <w:rsid w:val="005D3080"/>
    <w:rsid w:val="005D3329"/>
    <w:rsid w:val="005D3689"/>
    <w:rsid w:val="005E03D7"/>
    <w:rsid w:val="005E1543"/>
    <w:rsid w:val="005E4DE9"/>
    <w:rsid w:val="005E4E72"/>
    <w:rsid w:val="005E5167"/>
    <w:rsid w:val="005F2C22"/>
    <w:rsid w:val="006010D6"/>
    <w:rsid w:val="006033C3"/>
    <w:rsid w:val="00604965"/>
    <w:rsid w:val="00605BC2"/>
    <w:rsid w:val="00607703"/>
    <w:rsid w:val="006143EE"/>
    <w:rsid w:val="00614740"/>
    <w:rsid w:val="00614FDF"/>
    <w:rsid w:val="00627CF0"/>
    <w:rsid w:val="00630015"/>
    <w:rsid w:val="0064073F"/>
    <w:rsid w:val="00644482"/>
    <w:rsid w:val="00644576"/>
    <w:rsid w:val="00654FAF"/>
    <w:rsid w:val="00655D37"/>
    <w:rsid w:val="0066245B"/>
    <w:rsid w:val="00666252"/>
    <w:rsid w:val="00666AE9"/>
    <w:rsid w:val="006817CA"/>
    <w:rsid w:val="00681B5B"/>
    <w:rsid w:val="00684C94"/>
    <w:rsid w:val="006935F0"/>
    <w:rsid w:val="006A4BEA"/>
    <w:rsid w:val="006A4DD4"/>
    <w:rsid w:val="006B35A2"/>
    <w:rsid w:val="006B365A"/>
    <w:rsid w:val="006C083E"/>
    <w:rsid w:val="006D7640"/>
    <w:rsid w:val="006E0C7F"/>
    <w:rsid w:val="006E5C86"/>
    <w:rsid w:val="006F1F06"/>
    <w:rsid w:val="006F6FC8"/>
    <w:rsid w:val="007012A7"/>
    <w:rsid w:val="00704853"/>
    <w:rsid w:val="00707C54"/>
    <w:rsid w:val="0071120B"/>
    <w:rsid w:val="00715213"/>
    <w:rsid w:val="00715EB1"/>
    <w:rsid w:val="00721317"/>
    <w:rsid w:val="007216D3"/>
    <w:rsid w:val="007227AF"/>
    <w:rsid w:val="00733AF2"/>
    <w:rsid w:val="00734A5B"/>
    <w:rsid w:val="00736F14"/>
    <w:rsid w:val="0074031A"/>
    <w:rsid w:val="00744E76"/>
    <w:rsid w:val="0074501F"/>
    <w:rsid w:val="007479CE"/>
    <w:rsid w:val="007554B7"/>
    <w:rsid w:val="007655F3"/>
    <w:rsid w:val="00765CD6"/>
    <w:rsid w:val="00776DA8"/>
    <w:rsid w:val="00776F24"/>
    <w:rsid w:val="0078123D"/>
    <w:rsid w:val="00781D64"/>
    <w:rsid w:val="00781ECB"/>
    <w:rsid w:val="00781F0F"/>
    <w:rsid w:val="00782D02"/>
    <w:rsid w:val="007862C9"/>
    <w:rsid w:val="00791F06"/>
    <w:rsid w:val="007A5B15"/>
    <w:rsid w:val="007A6FC3"/>
    <w:rsid w:val="007C2C07"/>
    <w:rsid w:val="007C3949"/>
    <w:rsid w:val="007C3D55"/>
    <w:rsid w:val="007C6275"/>
    <w:rsid w:val="007D409B"/>
    <w:rsid w:val="007E0311"/>
    <w:rsid w:val="007F012C"/>
    <w:rsid w:val="008028A4"/>
    <w:rsid w:val="0080573A"/>
    <w:rsid w:val="00816D33"/>
    <w:rsid w:val="00826825"/>
    <w:rsid w:val="00830EE9"/>
    <w:rsid w:val="008321AF"/>
    <w:rsid w:val="008407FD"/>
    <w:rsid w:val="0084097A"/>
    <w:rsid w:val="008412EF"/>
    <w:rsid w:val="00845814"/>
    <w:rsid w:val="00853162"/>
    <w:rsid w:val="008619AA"/>
    <w:rsid w:val="008624A2"/>
    <w:rsid w:val="00865AC7"/>
    <w:rsid w:val="0087031C"/>
    <w:rsid w:val="00875718"/>
    <w:rsid w:val="008768CA"/>
    <w:rsid w:val="00885ED1"/>
    <w:rsid w:val="00887113"/>
    <w:rsid w:val="00894CC3"/>
    <w:rsid w:val="00897EFD"/>
    <w:rsid w:val="008A0414"/>
    <w:rsid w:val="008A421A"/>
    <w:rsid w:val="008A5C44"/>
    <w:rsid w:val="008B0E47"/>
    <w:rsid w:val="008B266A"/>
    <w:rsid w:val="008B6AC9"/>
    <w:rsid w:val="008C5B59"/>
    <w:rsid w:val="008C7B47"/>
    <w:rsid w:val="008D0E07"/>
    <w:rsid w:val="008D420D"/>
    <w:rsid w:val="008D4BC3"/>
    <w:rsid w:val="008D52FB"/>
    <w:rsid w:val="008D664D"/>
    <w:rsid w:val="008E78FF"/>
    <w:rsid w:val="0090271F"/>
    <w:rsid w:val="00902E23"/>
    <w:rsid w:val="009102C6"/>
    <w:rsid w:val="0091348E"/>
    <w:rsid w:val="00915C57"/>
    <w:rsid w:val="00917CCB"/>
    <w:rsid w:val="00930C85"/>
    <w:rsid w:val="009312A9"/>
    <w:rsid w:val="00931B57"/>
    <w:rsid w:val="00941E6C"/>
    <w:rsid w:val="00942EC2"/>
    <w:rsid w:val="00946027"/>
    <w:rsid w:val="0095356C"/>
    <w:rsid w:val="0095460F"/>
    <w:rsid w:val="00954999"/>
    <w:rsid w:val="00956524"/>
    <w:rsid w:val="0096013C"/>
    <w:rsid w:val="00961B9B"/>
    <w:rsid w:val="00964B64"/>
    <w:rsid w:val="00977F38"/>
    <w:rsid w:val="00986C4C"/>
    <w:rsid w:val="00992B6F"/>
    <w:rsid w:val="0099556A"/>
    <w:rsid w:val="009968E1"/>
    <w:rsid w:val="00997962"/>
    <w:rsid w:val="009A2082"/>
    <w:rsid w:val="009A7ED6"/>
    <w:rsid w:val="009B054E"/>
    <w:rsid w:val="009B135B"/>
    <w:rsid w:val="009B33B5"/>
    <w:rsid w:val="009B44D7"/>
    <w:rsid w:val="009C2207"/>
    <w:rsid w:val="009C714D"/>
    <w:rsid w:val="009D290D"/>
    <w:rsid w:val="009D7F7C"/>
    <w:rsid w:val="009E0054"/>
    <w:rsid w:val="009E0265"/>
    <w:rsid w:val="009E19D2"/>
    <w:rsid w:val="009E2FF6"/>
    <w:rsid w:val="009F1876"/>
    <w:rsid w:val="009F22E0"/>
    <w:rsid w:val="009F37B7"/>
    <w:rsid w:val="00A00015"/>
    <w:rsid w:val="00A075B9"/>
    <w:rsid w:val="00A076FF"/>
    <w:rsid w:val="00A10F02"/>
    <w:rsid w:val="00A164B4"/>
    <w:rsid w:val="00A25732"/>
    <w:rsid w:val="00A26936"/>
    <w:rsid w:val="00A349BE"/>
    <w:rsid w:val="00A36A3F"/>
    <w:rsid w:val="00A402CD"/>
    <w:rsid w:val="00A4471A"/>
    <w:rsid w:val="00A45F0E"/>
    <w:rsid w:val="00A53724"/>
    <w:rsid w:val="00A54ABA"/>
    <w:rsid w:val="00A5504F"/>
    <w:rsid w:val="00A57773"/>
    <w:rsid w:val="00A60824"/>
    <w:rsid w:val="00A638F4"/>
    <w:rsid w:val="00A70994"/>
    <w:rsid w:val="00A82346"/>
    <w:rsid w:val="00A825A2"/>
    <w:rsid w:val="00A82BD2"/>
    <w:rsid w:val="00A867D5"/>
    <w:rsid w:val="00A90FED"/>
    <w:rsid w:val="00A925AE"/>
    <w:rsid w:val="00AA1A7A"/>
    <w:rsid w:val="00AA4EF5"/>
    <w:rsid w:val="00AA5E20"/>
    <w:rsid w:val="00AA6BE8"/>
    <w:rsid w:val="00AB25A3"/>
    <w:rsid w:val="00AB4E1C"/>
    <w:rsid w:val="00AB54C4"/>
    <w:rsid w:val="00AC61FF"/>
    <w:rsid w:val="00AC7C43"/>
    <w:rsid w:val="00AD1C5B"/>
    <w:rsid w:val="00AD21A4"/>
    <w:rsid w:val="00AE022E"/>
    <w:rsid w:val="00AE6067"/>
    <w:rsid w:val="00AE6F63"/>
    <w:rsid w:val="00AE793D"/>
    <w:rsid w:val="00AF01AA"/>
    <w:rsid w:val="00AF6E7D"/>
    <w:rsid w:val="00B056A9"/>
    <w:rsid w:val="00B15449"/>
    <w:rsid w:val="00B15E89"/>
    <w:rsid w:val="00B209D0"/>
    <w:rsid w:val="00B26A55"/>
    <w:rsid w:val="00B33490"/>
    <w:rsid w:val="00B3761D"/>
    <w:rsid w:val="00B54032"/>
    <w:rsid w:val="00B54417"/>
    <w:rsid w:val="00B5562F"/>
    <w:rsid w:val="00B62BF1"/>
    <w:rsid w:val="00B653AA"/>
    <w:rsid w:val="00B76730"/>
    <w:rsid w:val="00B933E7"/>
    <w:rsid w:val="00B9360A"/>
    <w:rsid w:val="00BA0314"/>
    <w:rsid w:val="00BA096C"/>
    <w:rsid w:val="00BA1596"/>
    <w:rsid w:val="00BB09F0"/>
    <w:rsid w:val="00BB1B1B"/>
    <w:rsid w:val="00BB4620"/>
    <w:rsid w:val="00BB5D07"/>
    <w:rsid w:val="00BC0F7D"/>
    <w:rsid w:val="00BC114D"/>
    <w:rsid w:val="00BC6470"/>
    <w:rsid w:val="00BD7758"/>
    <w:rsid w:val="00BE5021"/>
    <w:rsid w:val="00BF2C06"/>
    <w:rsid w:val="00C12B07"/>
    <w:rsid w:val="00C14361"/>
    <w:rsid w:val="00C143DE"/>
    <w:rsid w:val="00C1683F"/>
    <w:rsid w:val="00C17626"/>
    <w:rsid w:val="00C2205A"/>
    <w:rsid w:val="00C22AEE"/>
    <w:rsid w:val="00C302EB"/>
    <w:rsid w:val="00C30B4B"/>
    <w:rsid w:val="00C33079"/>
    <w:rsid w:val="00C4261D"/>
    <w:rsid w:val="00C45231"/>
    <w:rsid w:val="00C45E72"/>
    <w:rsid w:val="00C4692B"/>
    <w:rsid w:val="00C51D54"/>
    <w:rsid w:val="00C55612"/>
    <w:rsid w:val="00C56ABF"/>
    <w:rsid w:val="00C640A8"/>
    <w:rsid w:val="00C72833"/>
    <w:rsid w:val="00C86B7C"/>
    <w:rsid w:val="00C93F40"/>
    <w:rsid w:val="00C96301"/>
    <w:rsid w:val="00CA3D0C"/>
    <w:rsid w:val="00CA441C"/>
    <w:rsid w:val="00CA442A"/>
    <w:rsid w:val="00CC0B40"/>
    <w:rsid w:val="00CC3E68"/>
    <w:rsid w:val="00CC501A"/>
    <w:rsid w:val="00CC60BE"/>
    <w:rsid w:val="00CD207A"/>
    <w:rsid w:val="00CD29FD"/>
    <w:rsid w:val="00CD2BB2"/>
    <w:rsid w:val="00CD631B"/>
    <w:rsid w:val="00CD753E"/>
    <w:rsid w:val="00CE636A"/>
    <w:rsid w:val="00D20761"/>
    <w:rsid w:val="00D264DF"/>
    <w:rsid w:val="00D27EC7"/>
    <w:rsid w:val="00D41B84"/>
    <w:rsid w:val="00D50DD1"/>
    <w:rsid w:val="00D538DF"/>
    <w:rsid w:val="00D57E94"/>
    <w:rsid w:val="00D63F09"/>
    <w:rsid w:val="00D65589"/>
    <w:rsid w:val="00D67B29"/>
    <w:rsid w:val="00D738D6"/>
    <w:rsid w:val="00D755EB"/>
    <w:rsid w:val="00D758BD"/>
    <w:rsid w:val="00D76B9C"/>
    <w:rsid w:val="00D807D7"/>
    <w:rsid w:val="00D8106B"/>
    <w:rsid w:val="00D862C7"/>
    <w:rsid w:val="00D87E00"/>
    <w:rsid w:val="00D9134D"/>
    <w:rsid w:val="00D92FA8"/>
    <w:rsid w:val="00D94DDB"/>
    <w:rsid w:val="00D95CF1"/>
    <w:rsid w:val="00DA07F0"/>
    <w:rsid w:val="00DA3F20"/>
    <w:rsid w:val="00DA4137"/>
    <w:rsid w:val="00DA6E12"/>
    <w:rsid w:val="00DA7A03"/>
    <w:rsid w:val="00DB1818"/>
    <w:rsid w:val="00DB6511"/>
    <w:rsid w:val="00DC23E9"/>
    <w:rsid w:val="00DC309B"/>
    <w:rsid w:val="00DC4DA2"/>
    <w:rsid w:val="00DC5294"/>
    <w:rsid w:val="00DE3C8C"/>
    <w:rsid w:val="00DF2B1F"/>
    <w:rsid w:val="00DF62CD"/>
    <w:rsid w:val="00E020E7"/>
    <w:rsid w:val="00E0576F"/>
    <w:rsid w:val="00E059E4"/>
    <w:rsid w:val="00E0630E"/>
    <w:rsid w:val="00E07520"/>
    <w:rsid w:val="00E11039"/>
    <w:rsid w:val="00E15400"/>
    <w:rsid w:val="00E220D3"/>
    <w:rsid w:val="00E22403"/>
    <w:rsid w:val="00E235B1"/>
    <w:rsid w:val="00E24E51"/>
    <w:rsid w:val="00E25183"/>
    <w:rsid w:val="00E27311"/>
    <w:rsid w:val="00E31578"/>
    <w:rsid w:val="00E34FAE"/>
    <w:rsid w:val="00E412B6"/>
    <w:rsid w:val="00E500FE"/>
    <w:rsid w:val="00E504A9"/>
    <w:rsid w:val="00E66DDC"/>
    <w:rsid w:val="00E77645"/>
    <w:rsid w:val="00E77B10"/>
    <w:rsid w:val="00EA038A"/>
    <w:rsid w:val="00EA0B67"/>
    <w:rsid w:val="00EA55BC"/>
    <w:rsid w:val="00EA6FC5"/>
    <w:rsid w:val="00EA7B23"/>
    <w:rsid w:val="00EB0D85"/>
    <w:rsid w:val="00EB3CFA"/>
    <w:rsid w:val="00EC1951"/>
    <w:rsid w:val="00EC1F17"/>
    <w:rsid w:val="00EC4A25"/>
    <w:rsid w:val="00EC51F5"/>
    <w:rsid w:val="00EC5348"/>
    <w:rsid w:val="00EC5B1E"/>
    <w:rsid w:val="00EE0283"/>
    <w:rsid w:val="00EE3725"/>
    <w:rsid w:val="00EF1B2C"/>
    <w:rsid w:val="00EF3B5F"/>
    <w:rsid w:val="00EF40F2"/>
    <w:rsid w:val="00F01F41"/>
    <w:rsid w:val="00F025A2"/>
    <w:rsid w:val="00F04712"/>
    <w:rsid w:val="00F10EAA"/>
    <w:rsid w:val="00F167A3"/>
    <w:rsid w:val="00F21879"/>
    <w:rsid w:val="00F21C27"/>
    <w:rsid w:val="00F22EC7"/>
    <w:rsid w:val="00F2729A"/>
    <w:rsid w:val="00F33939"/>
    <w:rsid w:val="00F41584"/>
    <w:rsid w:val="00F45EAE"/>
    <w:rsid w:val="00F47DD5"/>
    <w:rsid w:val="00F57A8F"/>
    <w:rsid w:val="00F57DCF"/>
    <w:rsid w:val="00F61174"/>
    <w:rsid w:val="00F641D7"/>
    <w:rsid w:val="00F653B8"/>
    <w:rsid w:val="00F7123C"/>
    <w:rsid w:val="00F71351"/>
    <w:rsid w:val="00F7158F"/>
    <w:rsid w:val="00F85E0F"/>
    <w:rsid w:val="00F86266"/>
    <w:rsid w:val="00F87467"/>
    <w:rsid w:val="00F87D9E"/>
    <w:rsid w:val="00FA0849"/>
    <w:rsid w:val="00FA0D20"/>
    <w:rsid w:val="00FA1266"/>
    <w:rsid w:val="00FC1192"/>
    <w:rsid w:val="00FD0DF3"/>
    <w:rsid w:val="00FD172D"/>
    <w:rsid w:val="00FE0288"/>
    <w:rsid w:val="00FF266C"/>
    <w:rsid w:val="00FF54B2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F5426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qFormat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qFormat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character" w:customStyle="1" w:styleId="TFZchn">
    <w:name w:val="TF Zchn"/>
    <w:rsid w:val="00D8106B"/>
    <w:rPr>
      <w:rFonts w:ascii="Arial" w:hAnsi="Arial"/>
      <w:b/>
    </w:rPr>
  </w:style>
  <w:style w:type="character" w:styleId="ac">
    <w:name w:val="annotation reference"/>
    <w:basedOn w:val="a0"/>
    <w:rsid w:val="005E03D7"/>
    <w:rPr>
      <w:sz w:val="21"/>
      <w:szCs w:val="21"/>
    </w:rPr>
  </w:style>
  <w:style w:type="paragraph" w:styleId="ad">
    <w:name w:val="annotation text"/>
    <w:basedOn w:val="a"/>
    <w:link w:val="Char3"/>
    <w:rsid w:val="005E03D7"/>
  </w:style>
  <w:style w:type="character" w:customStyle="1" w:styleId="Char3">
    <w:name w:val="批注文字 Char"/>
    <w:basedOn w:val="a0"/>
    <w:link w:val="ad"/>
    <w:rsid w:val="005E03D7"/>
  </w:style>
  <w:style w:type="paragraph" w:styleId="ae">
    <w:name w:val="annotation subject"/>
    <w:basedOn w:val="ad"/>
    <w:next w:val="ad"/>
    <w:link w:val="Char4"/>
    <w:rsid w:val="005E03D7"/>
    <w:rPr>
      <w:b/>
      <w:bCs/>
    </w:rPr>
  </w:style>
  <w:style w:type="character" w:customStyle="1" w:styleId="Char4">
    <w:name w:val="批注主题 Char"/>
    <w:basedOn w:val="Char3"/>
    <w:link w:val="ae"/>
    <w:rsid w:val="005E03D7"/>
    <w:rPr>
      <w:b/>
      <w:bCs/>
    </w:rPr>
  </w:style>
  <w:style w:type="paragraph" w:styleId="af">
    <w:name w:val="List Paragraph"/>
    <w:basedOn w:val="a"/>
    <w:uiPriority w:val="34"/>
    <w:qFormat/>
    <w:rsid w:val="00E412B6"/>
    <w:pPr>
      <w:ind w:firstLineChars="200" w:firstLine="420"/>
    </w:pPr>
  </w:style>
  <w:style w:type="paragraph" w:customStyle="1" w:styleId="CRCoverPage">
    <w:name w:val="CR Cover Page"/>
    <w:link w:val="CRCoverPageZchn"/>
    <w:qFormat/>
    <w:rsid w:val="00BF2C06"/>
    <w:pPr>
      <w:spacing w:after="120" w:line="259" w:lineRule="auto"/>
      <w:jc w:val="both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BF2C06"/>
    <w:rPr>
      <w:rFonts w:ascii="Arial" w:hAnsi="Arial"/>
      <w:lang w:eastAsia="en-US"/>
    </w:rPr>
  </w:style>
  <w:style w:type="character" w:customStyle="1" w:styleId="B3Char">
    <w:name w:val="B3 Char"/>
    <w:qFormat/>
    <w:locked/>
    <w:rsid w:val="000C71CA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qFormat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qFormat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character" w:customStyle="1" w:styleId="TFZchn">
    <w:name w:val="TF Zchn"/>
    <w:rsid w:val="00D8106B"/>
    <w:rPr>
      <w:rFonts w:ascii="Arial" w:hAnsi="Arial"/>
      <w:b/>
    </w:rPr>
  </w:style>
  <w:style w:type="character" w:styleId="ac">
    <w:name w:val="annotation reference"/>
    <w:basedOn w:val="a0"/>
    <w:rsid w:val="005E03D7"/>
    <w:rPr>
      <w:sz w:val="21"/>
      <w:szCs w:val="21"/>
    </w:rPr>
  </w:style>
  <w:style w:type="paragraph" w:styleId="ad">
    <w:name w:val="annotation text"/>
    <w:basedOn w:val="a"/>
    <w:link w:val="Char3"/>
    <w:rsid w:val="005E03D7"/>
  </w:style>
  <w:style w:type="character" w:customStyle="1" w:styleId="Char3">
    <w:name w:val="批注文字 Char"/>
    <w:basedOn w:val="a0"/>
    <w:link w:val="ad"/>
    <w:rsid w:val="005E03D7"/>
  </w:style>
  <w:style w:type="paragraph" w:styleId="ae">
    <w:name w:val="annotation subject"/>
    <w:basedOn w:val="ad"/>
    <w:next w:val="ad"/>
    <w:link w:val="Char4"/>
    <w:rsid w:val="005E03D7"/>
    <w:rPr>
      <w:b/>
      <w:bCs/>
    </w:rPr>
  </w:style>
  <w:style w:type="character" w:customStyle="1" w:styleId="Char4">
    <w:name w:val="批注主题 Char"/>
    <w:basedOn w:val="Char3"/>
    <w:link w:val="ae"/>
    <w:rsid w:val="005E03D7"/>
    <w:rPr>
      <w:b/>
      <w:bCs/>
    </w:rPr>
  </w:style>
  <w:style w:type="paragraph" w:styleId="af">
    <w:name w:val="List Paragraph"/>
    <w:basedOn w:val="a"/>
    <w:uiPriority w:val="34"/>
    <w:qFormat/>
    <w:rsid w:val="00E412B6"/>
    <w:pPr>
      <w:ind w:firstLineChars="200" w:firstLine="420"/>
    </w:pPr>
  </w:style>
  <w:style w:type="paragraph" w:customStyle="1" w:styleId="CRCoverPage">
    <w:name w:val="CR Cover Page"/>
    <w:link w:val="CRCoverPageZchn"/>
    <w:qFormat/>
    <w:rsid w:val="00BF2C06"/>
    <w:pPr>
      <w:spacing w:after="120" w:line="259" w:lineRule="auto"/>
      <w:jc w:val="both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BF2C06"/>
    <w:rPr>
      <w:rFonts w:ascii="Arial" w:hAnsi="Arial"/>
      <w:lang w:eastAsia="en-US"/>
    </w:rPr>
  </w:style>
  <w:style w:type="character" w:customStyle="1" w:styleId="B3Char">
    <w:name w:val="B3 Char"/>
    <w:qFormat/>
    <w:locked/>
    <w:rsid w:val="000C71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9E7C0-9DEB-46D4-A94B-C9F85BA47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1193</Words>
  <Characters>6805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Company>CATT</Company>
  <LinksUpToDate>false</LinksUpToDate>
  <CharactersWithSpaces>7983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17)</dc:subject>
  <dc:creator>MCC Support</dc:creator>
  <cp:lastModifiedBy>CATT</cp:lastModifiedBy>
  <cp:revision>4</cp:revision>
  <dcterms:created xsi:type="dcterms:W3CDTF">2022-04-26T05:31:00Z</dcterms:created>
  <dcterms:modified xsi:type="dcterms:W3CDTF">2022-04-26T05:33:00Z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