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DBC" w:rsidRDefault="00333E1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 w:rsidR="00712F73">
        <w:rPr>
          <w:rFonts w:ascii="Times New Roman" w:hAnsi="Times New Roman" w:hint="eastAsia"/>
          <w:b/>
          <w:sz w:val="24"/>
          <w:szCs w:val="22"/>
          <w:lang w:val="en-US" w:eastAsia="zh-CN"/>
        </w:rPr>
        <w:t>1</w:t>
      </w:r>
      <w:r w:rsidR="00712F73">
        <w:rPr>
          <w:rFonts w:ascii="Times New Roman" w:hAnsi="Times New Roman"/>
          <w:b/>
          <w:sz w:val="24"/>
          <w:szCs w:val="22"/>
          <w:lang w:val="en-US" w:eastAsia="zh-CN"/>
        </w:rPr>
        <w:t>8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 w:rsidR="001B547B">
        <w:rPr>
          <w:rFonts w:ascii="Times New Roman" w:hAnsi="Times New Roman" w:hint="eastAsia"/>
          <w:b/>
          <w:sz w:val="24"/>
          <w:szCs w:val="22"/>
          <w:lang w:val="en-US" w:eastAsia="zh-CN"/>
        </w:rPr>
        <w:t>R2-220</w:t>
      </w:r>
      <w:r w:rsidR="00AF686F">
        <w:rPr>
          <w:rFonts w:ascii="Times New Roman" w:hAnsi="Times New Roman"/>
          <w:b/>
          <w:sz w:val="24"/>
          <w:szCs w:val="22"/>
          <w:lang w:val="en-US" w:eastAsia="zh-CN"/>
        </w:rPr>
        <w:t>4889</w:t>
      </w:r>
      <w:bookmarkStart w:id="0" w:name="_GoBack"/>
      <w:bookmarkEnd w:id="0"/>
    </w:p>
    <w:p w:rsidR="00E56DBC" w:rsidRDefault="00333E1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 w:rsidR="00712F73"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</w:t>
      </w:r>
      <w:r w:rsidR="00712F73">
        <w:rPr>
          <w:rFonts w:ascii="Times New Roman" w:hAnsi="Times New Roman"/>
          <w:b/>
          <w:sz w:val="24"/>
          <w:szCs w:val="22"/>
          <w:lang w:val="en-US" w:eastAsia="zh-CN"/>
        </w:rPr>
        <w:t>May 9</w:t>
      </w:r>
      <w:r w:rsidR="00712F73">
        <w:rPr>
          <w:rFonts w:ascii="Times New Roman" w:hAnsi="Times New Roman" w:hint="eastAsia"/>
          <w:b/>
          <w:sz w:val="24"/>
          <w:szCs w:val="22"/>
          <w:lang w:val="de-DE" w:eastAsia="zh-CN"/>
        </w:rPr>
        <w:t>th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</w:t>
      </w:r>
      <w:r w:rsidR="00712F73">
        <w:rPr>
          <w:rFonts w:ascii="Times New Roman" w:hAnsi="Times New Roman"/>
          <w:b/>
          <w:sz w:val="24"/>
          <w:szCs w:val="22"/>
          <w:lang w:val="de-DE" w:eastAsia="zh-CN"/>
        </w:rPr>
        <w:t>–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</w:t>
      </w:r>
      <w:r w:rsidR="00712F73">
        <w:rPr>
          <w:rFonts w:ascii="Times New Roman" w:hAnsi="Times New Roman"/>
          <w:b/>
          <w:sz w:val="24"/>
          <w:szCs w:val="22"/>
          <w:lang w:val="en-US" w:eastAsia="zh-CN"/>
        </w:rPr>
        <w:t>20th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E56DBC" w:rsidRDefault="00E56DB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6D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56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6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c>
          <w:tcPr>
            <w:tcW w:w="142" w:type="dxa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56DBC" w:rsidRDefault="00333E1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E56DBC" w:rsidRDefault="00333E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2916</w:t>
            </w:r>
          </w:p>
        </w:tc>
        <w:tc>
          <w:tcPr>
            <w:tcW w:w="709" w:type="dxa"/>
          </w:tcPr>
          <w:p w:rsidR="00E56DBC" w:rsidRDefault="00333E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56DBC" w:rsidRDefault="00712F7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E56DBC" w:rsidRDefault="00333E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56DBC" w:rsidRDefault="00712F7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 w:rsidR="00333E1C"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 w:rsidR="00333E1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</w:pPr>
          </w:p>
        </w:tc>
      </w:tr>
      <w:tr w:rsidR="00E56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</w:pPr>
          </w:p>
        </w:tc>
      </w:tr>
      <w:tr w:rsidR="00E56D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6DBC">
        <w:tc>
          <w:tcPr>
            <w:tcW w:w="9641" w:type="dxa"/>
            <w:gridSpan w:val="9"/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56DBC" w:rsidRDefault="00E56D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6DBC">
        <w:tc>
          <w:tcPr>
            <w:tcW w:w="2835" w:type="dxa"/>
          </w:tcPr>
          <w:p w:rsidR="00E56DBC" w:rsidRDefault="00333E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56DBC" w:rsidRDefault="00333E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56DBC" w:rsidRDefault="00E56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56DBC" w:rsidRDefault="00333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56DBC" w:rsidRDefault="00333E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6DBC" w:rsidRDefault="00E56D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56DBC" w:rsidRDefault="00E56DBC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56DBC">
        <w:tc>
          <w:tcPr>
            <w:tcW w:w="9645" w:type="dxa"/>
            <w:gridSpan w:val="11"/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E56DBC" w:rsidRDefault="00333E1C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>
              <w:rPr>
                <w:rFonts w:ascii="Arial" w:hAnsi="Arial" w:hint="eastAsia"/>
                <w:lang w:val="en-US"/>
              </w:rPr>
              <w:t>the CBM/IBM reporting</w:t>
            </w:r>
            <w:r>
              <w:rPr>
                <w:rFonts w:ascii="Arial" w:hAnsi="Arial"/>
                <w:lang w:val="en-US"/>
              </w:rPr>
              <w:t>-38331</w:t>
            </w:r>
          </w:p>
        </w:tc>
      </w:tr>
      <w:tr w:rsidR="00E56DBC">
        <w:tc>
          <w:tcPr>
            <w:tcW w:w="1845" w:type="dxa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c>
          <w:tcPr>
            <w:tcW w:w="1845" w:type="dxa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>
              <w:t xml:space="preserve">ZTE Corporation, </w:t>
            </w:r>
            <w:proofErr w:type="spellStart"/>
            <w:r>
              <w:t>Sanechips</w:t>
            </w:r>
            <w:bookmarkEnd w:id="2"/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t xml:space="preserve"> Nokia, Nokia Shanghai Bell</w:t>
            </w:r>
          </w:p>
        </w:tc>
      </w:tr>
      <w:tr w:rsidR="00E56DBC">
        <w:tc>
          <w:tcPr>
            <w:tcW w:w="1845" w:type="dxa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E56DBC">
        <w:tc>
          <w:tcPr>
            <w:tcW w:w="1845" w:type="dxa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c>
          <w:tcPr>
            <w:tcW w:w="1845" w:type="dxa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E56DBC" w:rsidRDefault="003B3C71">
            <w:pPr>
              <w:pStyle w:val="CRCoverPage"/>
              <w:spacing w:after="0"/>
              <w:ind w:left="100"/>
            </w:pPr>
            <w:hyperlink r:id="rId12" w:history="1">
              <w:r w:rsidR="00333E1C">
                <w:rPr>
                  <w:rFonts w:ascii="Times New Roman" w:hAnsi="Times New Roman"/>
                </w:rPr>
                <w:t>N</w:t>
              </w:r>
              <w:r w:rsidR="00333E1C">
                <w:t>R_RF_FR2_req_enh2-Core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E56DBC" w:rsidRDefault="00E56DBC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E56DBC" w:rsidRDefault="00333E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E56DBC" w:rsidRDefault="00333E1C" w:rsidP="00712F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712F73">
              <w:rPr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12F73"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E56DBC">
        <w:tc>
          <w:tcPr>
            <w:tcW w:w="1845" w:type="dxa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E56DBC" w:rsidRDefault="00333E1C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E56DBC" w:rsidRDefault="00E56DB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E56DBC" w:rsidRDefault="00333E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E56DB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56DBC" w:rsidRDefault="00333E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E56DBC" w:rsidRDefault="00333E1C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E56DBC">
        <w:tc>
          <w:tcPr>
            <w:tcW w:w="1845" w:type="dxa"/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6DBC" w:rsidRDefault="00333E1C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Reason for change:</w:t>
            </w:r>
          </w:p>
          <w:p w:rsidR="00E56DBC" w:rsidRDefault="00E56DBC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</w:p>
          <w:p w:rsidR="00E56DBC" w:rsidRDefault="00E56DBC">
            <w:pPr>
              <w:pStyle w:val="CRCoverPage"/>
              <w:tabs>
                <w:tab w:val="right" w:pos="2184"/>
              </w:tabs>
              <w:spacing w:after="0"/>
              <w:rPr>
                <w:rFonts w:ascii="Times" w:eastAsia="Batang" w:hAnsi="Times"/>
                <w:szCs w:val="24"/>
                <w:lang w:eastAsia="zh-CN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af4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Ran4 sent an LS</w:t>
            </w:r>
            <w:r>
              <w:t xml:space="preserve"> </w:t>
            </w:r>
            <w:r>
              <w:rPr>
                <w:rFonts w:hint="eastAsia"/>
              </w:rPr>
              <w:t xml:space="preserve">R4-2119966(R2-2200118) to introduce </w:t>
            </w:r>
            <w:r>
              <w:t>both IBM and CBM reporting</w:t>
            </w:r>
          </w:p>
          <w:p w:rsidR="00E56DBC" w:rsidRDefault="00333E1C">
            <w:pPr>
              <w:pStyle w:val="af4"/>
              <w:numPr>
                <w:ilvl w:val="0"/>
                <w:numId w:val="1"/>
              </w:numPr>
              <w:ind w:leftChars="0" w:left="0" w:firstLine="0"/>
            </w:pPr>
            <w:r>
              <w:t xml:space="preserve"> </w:t>
            </w:r>
            <w:r>
              <w:rPr>
                <w:rFonts w:cs="Arial"/>
                <w:bCs/>
              </w:rPr>
              <w:t xml:space="preserve">As per the summary in R2-2201928 in RAN2#116bis-e, </w:t>
            </w:r>
            <w:r>
              <w:t xml:space="preserve">R2 has agreed to introduce CBM-only capability from Rel-17 (allowing early implementation from Rel-16) and </w:t>
            </w:r>
            <w:proofErr w:type="spellStart"/>
            <w:r>
              <w:t>dummify</w:t>
            </w:r>
            <w:proofErr w:type="spellEnd"/>
            <w:r>
              <w:t xml:space="preserve"> CBM enumeration from Rel-16 capability</w:t>
            </w:r>
            <w:r>
              <w:rPr>
                <w:rFonts w:hint="eastAsia"/>
              </w:rPr>
              <w:t>;</w:t>
            </w:r>
          </w:p>
          <w:p w:rsidR="00E56DBC" w:rsidRDefault="00333E1C">
            <w:pPr>
              <w:pStyle w:val="af4"/>
              <w:numPr>
                <w:ilvl w:val="0"/>
                <w:numId w:val="1"/>
              </w:numPr>
              <w:ind w:leftChars="0" w:left="0" w:firstLine="0"/>
            </w:pPr>
            <w:r>
              <w:rPr>
                <w:rFonts w:cs="Arial"/>
                <w:bCs/>
              </w:rPr>
              <w:t xml:space="preserve"> As agreed in RAN2#117-e: </w:t>
            </w:r>
            <w:r>
              <w:t xml:space="preserve">for IBM/CBM capability no need to distinguish DL from UL. </w:t>
            </w:r>
          </w:p>
          <w:p w:rsidR="00E56DBC" w:rsidRDefault="00E56DBC">
            <w:pPr>
              <w:pStyle w:val="af4"/>
              <w:ind w:leftChars="0" w:left="360" w:firstLine="0"/>
            </w:pPr>
          </w:p>
          <w:p w:rsidR="00E56DBC" w:rsidRDefault="00E56DBC">
            <w:pPr>
              <w:pStyle w:val="CRCoverPage"/>
              <w:tabs>
                <w:tab w:val="left" w:pos="312"/>
              </w:tabs>
              <w:spacing w:after="0"/>
              <w:ind w:left="360"/>
              <w:rPr>
                <w:rFonts w:ascii="Times" w:eastAsia="Batang" w:hAnsi="Times"/>
                <w:szCs w:val="24"/>
                <w:lang w:eastAsia="zh-CN"/>
              </w:rPr>
            </w:pPr>
          </w:p>
        </w:tc>
      </w:tr>
      <w:tr w:rsidR="00E56DBC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af4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Chars="0"/>
              <w:textAlignment w:val="baseline"/>
              <w:rPr>
                <w:b/>
                <w:u w:val="single"/>
              </w:rPr>
            </w:pPr>
            <w:r>
              <w:rPr>
                <w:rFonts w:ascii="Times New Roman" w:hAnsi="Times New Roman" w:hint="eastAsia"/>
              </w:rPr>
              <w:t>A</w:t>
            </w:r>
            <w:r>
              <w:rPr>
                <w:rFonts w:hint="eastAsia"/>
              </w:rPr>
              <w:t xml:space="preserve">dd </w:t>
            </w:r>
            <w:r>
              <w:t xml:space="preserve"> beamManagementType-v17xy</w:t>
            </w:r>
          </w:p>
          <w:p w:rsidR="00E56DBC" w:rsidRDefault="00333E1C">
            <w:pPr>
              <w:pStyle w:val="af4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Chars="0"/>
              <w:textAlignment w:val="baseline"/>
              <w:rPr>
                <w:b/>
                <w:u w:val="single"/>
              </w:rPr>
            </w:pPr>
            <w:proofErr w:type="spellStart"/>
            <w:r>
              <w:t>Dummify</w:t>
            </w:r>
            <w:proofErr w:type="spellEnd"/>
            <w:r>
              <w:t xml:space="preserve"> CBM enumeration from Rel-16 capability</w:t>
            </w:r>
          </w:p>
          <w:p w:rsidR="00E56DBC" w:rsidRDefault="00E56DBC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E56DBC" w:rsidRDefault="00333E1C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E56DBC" w:rsidRDefault="00333E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E56DBC" w:rsidRDefault="00333E1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E56DBC" w:rsidRDefault="00E56DB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E56DBC" w:rsidRDefault="00333E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E56DBC" w:rsidRDefault="00333E1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IBM/CBM reporting</w:t>
            </w:r>
          </w:p>
          <w:p w:rsidR="00E56DBC" w:rsidRDefault="00E56DB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E56DBC" w:rsidRDefault="00333E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E56DBC" w:rsidRDefault="00333E1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UE implements according to the CR but the network does not, the network may be unable to configure CBM.</w:t>
            </w:r>
          </w:p>
          <w:p w:rsidR="00E56DBC" w:rsidRDefault="00333E1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the network implements according to the CR but the UE does not, there is no inter-operability issue as the UE cannot indicate support for CBM.</w:t>
            </w: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/>
                <w:lang w:val="en-US" w:eastAsia="zh-CN"/>
              </w:rPr>
              <w:t>he network maybe unable to configure CBM.</w:t>
            </w:r>
          </w:p>
        </w:tc>
      </w:tr>
      <w:tr w:rsidR="00E56DBC">
        <w:trPr>
          <w:trHeight w:val="90"/>
        </w:trPr>
        <w:tc>
          <w:tcPr>
            <w:tcW w:w="2085" w:type="dxa"/>
            <w:gridSpan w:val="2"/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6.3.3, Annex C</w:t>
            </w: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E56DBC" w:rsidRDefault="00E56D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56DBC" w:rsidRDefault="00E56DBC">
            <w:pPr>
              <w:pStyle w:val="CRCoverPage"/>
              <w:spacing w:after="0"/>
              <w:ind w:left="99"/>
            </w:pP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E56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 w:rsidR="00E56DBC" w:rsidRDefault="00333E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99"/>
            </w:pPr>
            <w:r>
              <w:t>TS 38306  CR  0690</w:t>
            </w: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6DBC" w:rsidRDefault="00E56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E56DBC" w:rsidRDefault="00333E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333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6DBC" w:rsidRDefault="00E56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E56DBC" w:rsidRDefault="00333E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E56DBC" w:rsidRDefault="00E56DBC">
            <w:pPr>
              <w:pStyle w:val="CRCoverPage"/>
              <w:spacing w:after="0"/>
            </w:pPr>
          </w:p>
        </w:tc>
      </w:tr>
      <w:tr w:rsidR="00E56DBC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E56DBC">
            <w:pPr>
              <w:pStyle w:val="CRCoverPage"/>
              <w:spacing w:after="0"/>
              <w:ind w:left="100"/>
            </w:pPr>
          </w:p>
        </w:tc>
      </w:tr>
      <w:tr w:rsidR="00E56DBC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6DBC" w:rsidRDefault="00E56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56DBC" w:rsidRDefault="00E56D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6DBC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DBC" w:rsidRDefault="00333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DBC" w:rsidRDefault="00333E1C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sz w:val="24"/>
                <w:szCs w:val="22"/>
                <w:lang w:val="en-US" w:eastAsia="zh-CN"/>
              </w:rPr>
              <w:t>R2-220</w:t>
            </w:r>
            <w:r w:rsidR="00712F73">
              <w:rPr>
                <w:rFonts w:ascii="Times New Roman" w:hAnsi="Times New Roman"/>
                <w:sz w:val="24"/>
                <w:szCs w:val="22"/>
                <w:lang w:val="en-US" w:eastAsia="zh-CN"/>
              </w:rPr>
              <w:t>4005</w:t>
            </w:r>
          </w:p>
        </w:tc>
      </w:tr>
    </w:tbl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  <w:sectPr w:rsidR="00E56DBC">
          <w:headerReference w:type="default" r:id="rId14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333E1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4" w:name="OLE_LINK44"/>
      <w:bookmarkStart w:id="5" w:name="OLE_LINK43"/>
      <w:bookmarkStart w:id="6" w:name="_Toc60777443"/>
      <w:bookmarkStart w:id="7" w:name="_Toc60777447"/>
      <w:bookmarkStart w:id="8" w:name="_Toc76423730"/>
      <w:bookmarkStart w:id="9" w:name="_Toc76423734"/>
      <w:bookmarkStart w:id="10" w:name="_Toc12718085"/>
      <w:bookmarkStart w:id="11" w:name="_Toc20425929"/>
      <w:bookmarkStart w:id="12" w:name="_Toc46439480"/>
      <w:bookmarkStart w:id="13" w:name="_Toc29321583"/>
      <w:bookmarkStart w:id="14" w:name="_Toc46444287"/>
      <w:bookmarkStart w:id="15" w:name="_Toc510018651"/>
      <w:bookmarkStart w:id="16" w:name="_Toc46444317"/>
      <w:bookmarkStart w:id="17" w:name="_Toc52495184"/>
      <w:bookmarkStart w:id="18" w:name="_Toc36220184"/>
      <w:bookmarkStart w:id="19" w:name="OLE_LINK10"/>
      <w:bookmarkStart w:id="20" w:name="_Toc46449563"/>
      <w:bookmarkStart w:id="21" w:name="_Toc46487078"/>
      <w:bookmarkStart w:id="22" w:name="_Toc60781353"/>
      <w:bookmarkStart w:id="23" w:name="_Toc36219409"/>
      <w:bookmarkStart w:id="24" w:name="_Hlk726506"/>
      <w:bookmarkStart w:id="25" w:name="_Toc36220085"/>
      <w:bookmarkStart w:id="26" w:name="_Toc46489350"/>
      <w:bookmarkStart w:id="27" w:name="_Toc29321541"/>
      <w:bookmarkStart w:id="28" w:name="_Toc5285381"/>
      <w:bookmarkStart w:id="29" w:name="_Toc535261633"/>
      <w:bookmarkStart w:id="30" w:name="_Toc12750885"/>
      <w:bookmarkStart w:id="31" w:name="_Toc535261536"/>
      <w:bookmarkStart w:id="32" w:name="_Toc29321325"/>
      <w:bookmarkStart w:id="33" w:name="_Toc12718472"/>
      <w:bookmarkStart w:id="34" w:name="_Toc46440015"/>
      <w:bookmarkStart w:id="35" w:name="_Toc12718083"/>
      <w:bookmarkStart w:id="36" w:name="_Toc20425830"/>
      <w:bookmarkStart w:id="37" w:name="_Toc36219508"/>
      <w:bookmarkStart w:id="38" w:name="_Toc67915400"/>
      <w:bookmarkStart w:id="39" w:name="_Toc36513505"/>
      <w:bookmarkStart w:id="40" w:name="_Toc46487613"/>
      <w:bookmarkStart w:id="41" w:name="_Toc510018698"/>
      <w:bookmarkStart w:id="42" w:name="_Toc20426186"/>
      <w:bookmarkStart w:id="43" w:name="_Toc36513604"/>
      <w:bookmarkStart w:id="44" w:name="_Toc12718435"/>
      <w:bookmarkStart w:id="45" w:name="_Toc20426144"/>
      <w:bookmarkStart w:id="46" w:name="_Toc46487048"/>
      <w:bookmarkStart w:id="47" w:name="_Toc46444852"/>
      <w:bookmarkStart w:id="48" w:name="_Toc29321226"/>
      <w:bookmarkStart w:id="49" w:name="_Toc46439450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E56DBC" w:rsidRDefault="00333E1C">
      <w:pPr>
        <w:pStyle w:val="3"/>
      </w:pPr>
      <w:bookmarkStart w:id="50" w:name="_Toc60777428"/>
      <w:bookmarkStart w:id="51" w:name="_Toc68015369"/>
      <w:bookmarkEnd w:id="4"/>
      <w:bookmarkEnd w:id="5"/>
      <w:r>
        <w:t>6.3.3</w:t>
      </w:r>
      <w:r>
        <w:tab/>
        <w:t>UE capability information elements</w:t>
      </w:r>
      <w:bookmarkEnd w:id="50"/>
      <w:bookmarkEnd w:id="51"/>
    </w:p>
    <w:p w:rsidR="00E56DBC" w:rsidRDefault="00333E1C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B877A6" w:rsidRPr="00B877A6" w:rsidRDefault="00B877A6" w:rsidP="00B877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2" w:name="_Toc100930362"/>
      <w:bookmarkStart w:id="53" w:name="_Toc60777685"/>
      <w:bookmarkStart w:id="54" w:name="_Toc90651560"/>
      <w:bookmarkStart w:id="55" w:name="_Toc60777484"/>
      <w:bookmarkStart w:id="56" w:name="_Toc76423772"/>
      <w:bookmarkEnd w:id="6"/>
      <w:bookmarkEnd w:id="7"/>
      <w:bookmarkEnd w:id="8"/>
      <w:bookmarkEnd w:id="9"/>
      <w:r w:rsidRPr="00B877A6">
        <w:rPr>
          <w:rFonts w:ascii="Arial" w:eastAsia="Times New Roman" w:hAnsi="Arial"/>
          <w:sz w:val="24"/>
          <w:lang w:eastAsia="ja-JP"/>
        </w:rPr>
        <w:t>–</w:t>
      </w:r>
      <w:r w:rsidRPr="00B877A6">
        <w:rPr>
          <w:rFonts w:ascii="Arial" w:eastAsia="Times New Roman" w:hAnsi="Arial"/>
          <w:sz w:val="24"/>
          <w:lang w:eastAsia="ja-JP"/>
        </w:rPr>
        <w:tab/>
      </w:r>
      <w:r w:rsidRPr="00B877A6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B877A6">
        <w:rPr>
          <w:rFonts w:ascii="Arial" w:eastAsia="Times New Roman" w:hAnsi="Arial"/>
          <w:i/>
          <w:sz w:val="24"/>
          <w:lang w:eastAsia="ja-JP"/>
        </w:rPr>
        <w:t>ParametersNR</w:t>
      </w:r>
      <w:bookmarkEnd w:id="52"/>
      <w:proofErr w:type="spellEnd"/>
    </w:p>
    <w:p w:rsidR="00B877A6" w:rsidRPr="00B877A6" w:rsidRDefault="00B877A6" w:rsidP="00B877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877A6">
        <w:rPr>
          <w:rFonts w:eastAsia="Times New Roman"/>
          <w:lang w:eastAsia="ja-JP"/>
        </w:rPr>
        <w:t xml:space="preserve">The IE </w:t>
      </w:r>
      <w:r w:rsidRPr="00B877A6">
        <w:rPr>
          <w:rFonts w:eastAsia="Times New Roman"/>
          <w:i/>
          <w:lang w:eastAsia="ja-JP"/>
        </w:rPr>
        <w:t>CA-</w:t>
      </w:r>
      <w:proofErr w:type="spellStart"/>
      <w:r w:rsidRPr="00B877A6">
        <w:rPr>
          <w:rFonts w:eastAsia="Times New Roman"/>
          <w:i/>
          <w:lang w:eastAsia="ja-JP"/>
        </w:rPr>
        <w:t>ParametersNR</w:t>
      </w:r>
      <w:proofErr w:type="spellEnd"/>
      <w:r w:rsidRPr="00B877A6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:rsidR="00B877A6" w:rsidRPr="00B877A6" w:rsidRDefault="00B877A6" w:rsidP="00B877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877A6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B877A6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B877A6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CA-ParametersNR-v1560 ::=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diffNumerologyWithinPUCCH-GroupLargerSCS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CA-ParametersNR-v1610 ::=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jointSearchSpaceSwitchAcrossCells-r16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half-DuplexTDD-CA-SameSCS-r16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defaultQCL-CrossCarrierA-CSI-Trig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16-2a-10 Value of R for BD/CCE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blindDetectFactor-r16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(1..2)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pdcch-MonitoringCA-r16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maxNumberOfMonitoringCC-r16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(2..16),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different carriers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pdcch-BlindDetectionCA-Mixed-r16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pdcch-BlindDetectionCA1-r16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pdcch-BlindDetectionCA2-r16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pdcch-BlindDetectionMCG-UE-r16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pdcch-BlindDetectionSCG-UE-r16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pdcch-BlindDetectionMCG-UE-Mixed-r16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pdcch-BlindDetectionMCG-UE1-r16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pdcch-BlindDetectionMCG-UE2-r16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pdcch-BlindDetectionSCG-UE-Mixed-r16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pdcch-BlindDetectionSCG-UE1-r16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pdcch-BlindDetectionSCG-UE2-r16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crossCarrierSchedulingDL-DiffSCS-r16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crossCarrierSchedulingDefaultQCL-r16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{diff-only, both}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crossCarrierSchedulingUL-DiffSCS-r16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B877A6">
        <w:rPr>
          <w:rFonts w:ascii="Courier New" w:eastAsia="MS Mincho" w:hAnsi="Courier New"/>
          <w:noProof/>
          <w:sz w:val="16"/>
          <w:lang w:eastAsia="en-GB"/>
        </w:rPr>
        <w:t>CodebookParametersAdditionPerBC-r16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B877A6">
        <w:rPr>
          <w:rFonts w:ascii="Courier New" w:eastAsia="MS Mincho" w:hAnsi="Courier New"/>
          <w:noProof/>
          <w:sz w:val="16"/>
          <w:lang w:eastAsia="en-GB"/>
        </w:rPr>
        <w:t>CodebookComboParametersAdditionPerBC-r16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{ibm, </w:t>
      </w:r>
      <w:del w:id="57" w:author="ZTE(Wenting)" w:date="2022-04-20T16:24:00Z">
        <w:r w:rsidRPr="00B877A6" w:rsidDel="003266D5">
          <w:rPr>
            <w:rFonts w:ascii="Courier New" w:eastAsia="Times New Roman" w:hAnsi="Courier New"/>
            <w:noProof/>
            <w:sz w:val="16"/>
            <w:lang w:eastAsia="en-GB"/>
          </w:rPr>
          <w:delText>cbm</w:delText>
        </w:r>
      </w:del>
      <w:ins w:id="58" w:author="ZTE(Wenting)" w:date="2022-04-20T16:24:00Z">
        <w:r w:rsidR="003266D5">
          <w:rPr>
            <w:rFonts w:ascii="Courier New" w:eastAsia="Times New Roman" w:hAnsi="Courier New"/>
            <w:noProof/>
            <w:sz w:val="16"/>
            <w:lang w:eastAsia="en-GB"/>
          </w:rPr>
          <w:t>dummy</w:t>
        </w:r>
      </w:ins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}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pdcch-MonitoringCA-NonAlignedSpan-r16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:rsidR="00B877A6" w:rsidRDefault="00B877A6" w:rsidP="0032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59" w:author="ZTE(Wenting)" w:date="2022-04-20T16:27:00Z"/>
          <w:rFonts w:ascii="Courier New" w:eastAsia="Times New Roman" w:hAnsi="Courier New"/>
          <w:noProof/>
          <w:color w:val="993366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maxUplinkDutyCycle-SULcombination-PC2-r17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60" w:author="ZTE(Wenting)" w:date="2022-04-20T16:27:00Z">
        <w:r w:rsidR="003266D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:rsidR="003266D5" w:rsidRDefault="003266D5" w:rsidP="0032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ZTE(Wenting)" w:date="2022-04-20T16:27:00Z"/>
          <w:rFonts w:ascii="Courier New" w:hAnsi="Courier New"/>
          <w:sz w:val="16"/>
          <w:lang w:eastAsia="en-GB"/>
        </w:rPr>
      </w:pPr>
      <w:ins w:id="62" w:author="ZTE(Wenting)" w:date="2022-04-20T16:27:00Z">
        <w:r>
          <w:rPr>
            <w:rFonts w:ascii="Courier New" w:hAnsi="Courier New"/>
            <w:sz w:val="16"/>
            <w:lang w:eastAsia="en-GB"/>
          </w:rPr>
          <w:t xml:space="preserve">    </w:t>
        </w:r>
        <w:proofErr w:type="gramStart"/>
        <w:r>
          <w:rPr>
            <w:rFonts w:ascii="Courier New" w:hAnsi="Courier New"/>
            <w:sz w:val="16"/>
            <w:lang w:eastAsia="en-GB"/>
          </w:rPr>
          <w:t>beamManagementType-CBM-r17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{supported}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B877A6" w:rsidRPr="00B877A6" w:rsidRDefault="00B877A6" w:rsidP="00B877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877A6" w:rsidRPr="00B877A6" w:rsidTr="00B877A6">
        <w:tc>
          <w:tcPr>
            <w:tcW w:w="14281" w:type="dxa"/>
          </w:tcPr>
          <w:p w:rsidR="00B877A6" w:rsidRPr="00B877A6" w:rsidRDefault="00B877A6" w:rsidP="00B87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77A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CA-</w:t>
            </w:r>
            <w:proofErr w:type="spellStart"/>
            <w:r w:rsidRPr="00B877A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B877A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B877A6" w:rsidRPr="00B877A6" w:rsidTr="00B877A6">
        <w:tc>
          <w:tcPr>
            <w:tcW w:w="14281" w:type="dxa"/>
          </w:tcPr>
          <w:p w:rsidR="00B877A6" w:rsidRPr="00B877A6" w:rsidRDefault="00B877A6" w:rsidP="00B87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B877A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:rsidR="00B877A6" w:rsidRPr="00B877A6" w:rsidRDefault="00B877A6" w:rsidP="00B87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77A6">
              <w:rPr>
                <w:rFonts w:ascii="Arial" w:eastAsia="Yu Mincho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B877A6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B877A6">
              <w:rPr>
                <w:rFonts w:ascii="Arial" w:eastAsia="Yu Mincho" w:hAnsi="Arial"/>
                <w:i/>
                <w:sz w:val="18"/>
                <w:lang w:eastAsia="sv-SE"/>
              </w:rPr>
              <w:t>SupportedCSI</w:t>
            </w:r>
            <w:proofErr w:type="spellEnd"/>
            <w:r w:rsidRPr="00B877A6">
              <w:rPr>
                <w:rFonts w:ascii="Arial" w:eastAsia="Yu Mincho" w:hAnsi="Arial"/>
                <w:i/>
                <w:sz w:val="18"/>
                <w:lang w:eastAsia="sv-SE"/>
              </w:rPr>
              <w:t>-RS-Resource</w:t>
            </w:r>
            <w:r w:rsidRPr="00B877A6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B877A6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B877A6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B877A6">
              <w:rPr>
                <w:rFonts w:ascii="Arial" w:eastAsia="Yu Mincho" w:hAnsi="Arial"/>
                <w:i/>
                <w:sz w:val="18"/>
                <w:lang w:eastAsia="sv-SE"/>
              </w:rPr>
              <w:t>MIMO-</w:t>
            </w:r>
            <w:proofErr w:type="spellStart"/>
            <w:r w:rsidRPr="00B877A6">
              <w:rPr>
                <w:rFonts w:ascii="Arial" w:eastAsia="Yu Mincho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B877A6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:rsidR="00B877A6" w:rsidRDefault="00B877A6" w:rsidP="00B877A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891F4A" w:rsidRDefault="00891F4A" w:rsidP="00891F4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 w:rsidR="00B877A6" w:rsidRPr="00B877A6" w:rsidRDefault="00B877A6" w:rsidP="00B877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i/>
          <w:iCs/>
          <w:sz w:val="24"/>
          <w:lang w:eastAsia="ja-JP"/>
        </w:rPr>
      </w:pPr>
      <w:bookmarkStart w:id="63" w:name="_Toc100930363"/>
      <w:r w:rsidRPr="00B877A6">
        <w:rPr>
          <w:rFonts w:ascii="Arial" w:eastAsia="Times New Roman" w:hAnsi="Arial"/>
          <w:sz w:val="24"/>
          <w:lang w:eastAsia="ja-JP"/>
        </w:rPr>
        <w:t>–</w:t>
      </w:r>
      <w:r w:rsidRPr="00B877A6">
        <w:rPr>
          <w:rFonts w:ascii="Arial" w:eastAsia="Times New Roman" w:hAnsi="Arial"/>
          <w:sz w:val="24"/>
          <w:lang w:eastAsia="ja-JP"/>
        </w:rPr>
        <w:tab/>
      </w:r>
      <w:r w:rsidRPr="00B877A6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B877A6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63"/>
      <w:proofErr w:type="spellEnd"/>
    </w:p>
    <w:p w:rsidR="00B877A6" w:rsidRPr="00B877A6" w:rsidRDefault="00B877A6" w:rsidP="00B877A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B877A6">
        <w:rPr>
          <w:rFonts w:eastAsia="Yu Mincho"/>
          <w:lang w:eastAsia="ja-JP"/>
        </w:rPr>
        <w:t xml:space="preserve">The IE </w:t>
      </w:r>
      <w:r w:rsidRPr="00B877A6">
        <w:rPr>
          <w:rFonts w:eastAsia="Yu Mincho"/>
          <w:i/>
          <w:lang w:eastAsia="ja-JP"/>
        </w:rPr>
        <w:t>CA-</w:t>
      </w:r>
      <w:proofErr w:type="spellStart"/>
      <w:r w:rsidRPr="00B877A6">
        <w:rPr>
          <w:rFonts w:eastAsia="Yu Mincho"/>
          <w:i/>
          <w:lang w:eastAsia="ja-JP"/>
        </w:rPr>
        <w:t>ParametersNRDC</w:t>
      </w:r>
      <w:proofErr w:type="spellEnd"/>
      <w:r w:rsidRPr="00B877A6">
        <w:rPr>
          <w:rFonts w:eastAsia="Yu Mincho"/>
          <w:lang w:eastAsia="ja-JP"/>
        </w:rPr>
        <w:t xml:space="preserve"> contains dual connectivity related capabilities that are defined per band combination.</w:t>
      </w:r>
    </w:p>
    <w:p w:rsidR="00B877A6" w:rsidRPr="00B877A6" w:rsidRDefault="00B877A6" w:rsidP="00B877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ja-JP"/>
        </w:rPr>
      </w:pPr>
      <w:r w:rsidRPr="00B877A6">
        <w:rPr>
          <w:rFonts w:ascii="Arial" w:eastAsia="Yu Mincho" w:hAnsi="Arial"/>
          <w:b/>
          <w:i/>
          <w:lang w:eastAsia="ja-JP"/>
        </w:rPr>
        <w:t>CA-</w:t>
      </w:r>
      <w:proofErr w:type="spellStart"/>
      <w:r w:rsidRPr="00B877A6">
        <w:rPr>
          <w:rFonts w:ascii="Arial" w:eastAsia="Yu Mincho" w:hAnsi="Arial"/>
          <w:b/>
          <w:i/>
          <w:lang w:eastAsia="ja-JP"/>
        </w:rPr>
        <w:t>ParametersNRDC</w:t>
      </w:r>
      <w:proofErr w:type="spellEnd"/>
      <w:r w:rsidRPr="00B877A6">
        <w:rPr>
          <w:rFonts w:ascii="Arial" w:eastAsia="Yu Mincho" w:hAnsi="Arial"/>
          <w:b/>
          <w:i/>
          <w:lang w:eastAsia="ja-JP"/>
        </w:rPr>
        <w:t xml:space="preserve"> </w:t>
      </w:r>
      <w:r w:rsidRPr="00B877A6">
        <w:rPr>
          <w:rFonts w:ascii="Arial" w:eastAsia="Yu Mincho" w:hAnsi="Arial"/>
          <w:b/>
          <w:lang w:eastAsia="ja-JP"/>
        </w:rPr>
        <w:t>information element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CA-ParametersNRDC ::=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ca-ParametersNR-ForDC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ca-ParametersNR-ForDC-v1540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CA-ParametersNR-v1540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ca-ParametersNR-ForDC-v1550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CA-ParametersNR-v1550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ca-ParametersNR-ForDC-v1560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CA-ParametersNR-v1560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featureSetCombinationDC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FeatureSetCombinationId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CA-ParametersNRDC-v15g0 ::=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ca-ParametersNR-ForDC-v15g0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   CA-ParametersNR-v15g0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CA-ParametersNRDC-v1610 ::=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18-1: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B877A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asyncNRDC-r16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CA-ParametersNRDC-v1630 ::= 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ca-ParametersNR-ForDC-v1610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CA-ParametersNR-v1610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ca-ParametersNR-ForDC-v1630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CA-ParametersNR-v1630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CA-ParametersNRDC-v1640 ::=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ca-ParametersNR-ForDC-v1640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CA-ParametersNR-v1640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CA-ParametersNRDC-v1650 ::=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supportedCellGrouping-r16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BIT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(1..maxCellGroupings-r16))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CA-ParametersNRDC-v1700 ::=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simultaneousRxTx-IAB-MultipleParents-r17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condPSCellAdditionNRDC-r17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77A6">
        <w:rPr>
          <w:rFonts w:ascii="Courier New" w:eastAsia="Yu Mincho" w:hAnsi="Courier New"/>
          <w:noProof/>
          <w:sz w:val="16"/>
          <w:lang w:eastAsia="en-GB"/>
        </w:rPr>
        <w:t>scg-ActivationDeactivationNRDC-r17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77A6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B877A6" w:rsidRDefault="00B877A6" w:rsidP="0032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64" w:author="ZTE(Wenting)" w:date="2022-04-20T16:28:00Z"/>
          <w:rFonts w:ascii="Courier New" w:eastAsia="Yu Mincho" w:hAnsi="Courier New"/>
          <w:noProof/>
          <w:color w:val="993366"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scg-ActivationDeactivationResumeNRDC-r17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77A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77A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B877A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ins w:id="65" w:author="ZTE(Wenting)" w:date="2022-04-20T16:28:00Z">
        <w:r w:rsidR="003266D5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,</w:t>
        </w:r>
      </w:ins>
    </w:p>
    <w:p w:rsidR="003266D5" w:rsidRDefault="003266D5" w:rsidP="0032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ZTE(Wenting)" w:date="2022-04-20T16:28:00Z"/>
          <w:rFonts w:ascii="Courier New" w:hAnsi="Courier New"/>
          <w:sz w:val="16"/>
          <w:lang w:eastAsia="en-GB"/>
        </w:rPr>
      </w:pPr>
      <w:ins w:id="67" w:author="ZTE(Wenting)" w:date="2022-04-20T16:28:00Z">
        <w:r>
          <w:rPr>
            <w:rFonts w:ascii="Courier New" w:hAnsi="Courier New"/>
            <w:sz w:val="16"/>
            <w:lang w:eastAsia="en-GB"/>
          </w:rPr>
          <w:t xml:space="preserve">    </w:t>
        </w:r>
        <w:proofErr w:type="gramStart"/>
        <w:r>
          <w:rPr>
            <w:rFonts w:ascii="Courier New" w:hAnsi="Courier New"/>
            <w:sz w:val="16"/>
            <w:lang w:eastAsia="en-GB"/>
          </w:rPr>
          <w:t>beamManagementType-CBM-r17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{supported}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77A6">
        <w:rPr>
          <w:rFonts w:ascii="Courier New" w:eastAsia="Yu Mincho" w:hAnsi="Courier New"/>
          <w:noProof/>
          <w:sz w:val="16"/>
          <w:lang w:eastAsia="en-GB"/>
        </w:rPr>
        <w:t>}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:rsidR="00B877A6" w:rsidRPr="00B877A6" w:rsidRDefault="00B877A6" w:rsidP="00B87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77A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B877A6" w:rsidRDefault="00B877A6" w:rsidP="00B877A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:rsidR="00891F4A" w:rsidRDefault="00891F4A" w:rsidP="00891F4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:rsidR="00891F4A" w:rsidRPr="00891F4A" w:rsidRDefault="00891F4A" w:rsidP="00B877A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bookmarkEnd w:id="53"/>
    <w:bookmarkEnd w:id="54"/>
    <w:p w:rsidR="00891F4A" w:rsidRPr="00891F4A" w:rsidRDefault="00891F4A" w:rsidP="00891F4A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szCs w:val="36"/>
          <w:lang w:val="en-US" w:eastAsia="zh-CN"/>
        </w:rPr>
      </w:pPr>
      <w:r w:rsidRPr="00891F4A">
        <w:rPr>
          <w:rFonts w:ascii="Arial" w:eastAsia="Times New Roman" w:hAnsi="Arial"/>
          <w:sz w:val="36"/>
          <w:szCs w:val="36"/>
          <w:lang w:val="en-US" w:eastAsia="zh-CN"/>
        </w:rPr>
        <w:t>Annex C (normative):</w:t>
      </w:r>
      <w:r w:rsidRPr="00891F4A">
        <w:rPr>
          <w:rFonts w:ascii="Arial" w:eastAsia="Times New Roman" w:hAnsi="Arial"/>
          <w:sz w:val="36"/>
          <w:szCs w:val="36"/>
          <w:lang w:val="en-US" w:eastAsia="zh-CN"/>
        </w:rPr>
        <w:tab/>
        <w:t>List of CRs Containing Early Implementable Features and Corrections</w:t>
      </w:r>
    </w:p>
    <w:p w:rsidR="00891F4A" w:rsidRPr="00891F4A" w:rsidRDefault="00891F4A" w:rsidP="00891F4A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 w:rsidRPr="00891F4A">
        <w:rPr>
          <w:sz w:val="24"/>
          <w:szCs w:val="24"/>
          <w:lang w:val="en-US" w:eastAsia="zh-CN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891F4A">
        <w:rPr>
          <w:sz w:val="24"/>
          <w:szCs w:val="24"/>
          <w:lang w:val="en-US" w:eastAsia="zh-CN"/>
        </w:rPr>
        <w:t>Rel</w:t>
      </w:r>
      <w:proofErr w:type="spellEnd"/>
      <w:r w:rsidRPr="00891F4A">
        <w:rPr>
          <w:sz w:val="24"/>
          <w:szCs w:val="24"/>
          <w:lang w:val="en-US" w:eastAsia="zh-CN"/>
        </w:rPr>
        <w:t>-N will not cause interoperability issues").</w:t>
      </w:r>
    </w:p>
    <w:p w:rsidR="00891F4A" w:rsidRPr="00891F4A" w:rsidRDefault="00891F4A" w:rsidP="00891F4A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4"/>
          <w:szCs w:val="24"/>
          <w:lang w:val="en-US" w:eastAsia="zh-CN"/>
        </w:rPr>
      </w:pPr>
      <w:r w:rsidRPr="00891F4A">
        <w:rPr>
          <w:rFonts w:ascii="Arial" w:eastAsia="Times New Roman" w:hAnsi="Arial"/>
          <w:b/>
          <w:sz w:val="24"/>
          <w:szCs w:val="24"/>
          <w:lang w:val="en-US" w:eastAsia="zh-CN"/>
        </w:rPr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proofErr w:type="spellStart"/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TDoc</w:t>
            </w:r>
            <w:proofErr w:type="spellEnd"/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 xml:space="preserve"> Number (RP-</w:t>
            </w:r>
            <w:proofErr w:type="spellStart"/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xxxxxx</w:t>
            </w:r>
            <w:proofErr w:type="spellEnd"/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Additional Information</w:t>
            </w: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RP-201185: Introduction of </w:t>
            </w:r>
            <w:proofErr w:type="spellStart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Early implementation part is referring to the aspect covered by R2-2006203: Extension of CSI-RS capabilities per codebook type</w:t>
            </w: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RP-202768: UE </w:t>
            </w:r>
            <w:proofErr w:type="spellStart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behaviour</w:t>
            </w:r>
            <w:proofErr w:type="spellEnd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hAnsi="Arial"/>
                <w:sz w:val="18"/>
                <w:szCs w:val="18"/>
                <w:lang w:val="en-US"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hAnsi="Arial"/>
                <w:sz w:val="18"/>
                <w:szCs w:val="18"/>
                <w:lang w:val="en-US"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RP-201190: Introduction of </w:t>
            </w:r>
            <w:proofErr w:type="spellStart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eCall</w:t>
            </w:r>
            <w:proofErr w:type="spellEnd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RP-213342: Duty cycle </w:t>
            </w:r>
            <w:proofErr w:type="spellStart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RP-213345: CR on 38.331 for introducing UE capability of </w:t>
            </w:r>
            <w:proofErr w:type="spellStart"/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891F4A" w:rsidRPr="00891F4A" w:rsidTr="00891F4A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891F4A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1F4A" w:rsidRPr="00891F4A" w:rsidRDefault="00891F4A" w:rsidP="00891F4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E56DBC">
        <w:trPr>
          <w:ins w:id="68" w:author="ZTE(Wenting)" w:date="2022-02-14T12:5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BC" w:rsidRDefault="00333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(Wenting)" w:date="2022-02-14T12:58:00Z"/>
                <w:rFonts w:ascii="Arial" w:eastAsia="Times New Roman" w:hAnsi="Arial"/>
                <w:sz w:val="18"/>
                <w:lang w:eastAsia="ja-JP"/>
              </w:rPr>
            </w:pPr>
            <w:ins w:id="70" w:author="ZTE(Wenting)" w:date="2022-02-14T12:5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RP-2xxxxxx: </w:t>
              </w:r>
              <w:r>
                <w:rPr>
                  <w:rFonts w:ascii="Arial" w:hAnsi="Arial"/>
                  <w:lang w:val="en-US"/>
                </w:rPr>
                <w:t xml:space="preserve">CR on </w:t>
              </w:r>
              <w:r>
                <w:rPr>
                  <w:rFonts w:ascii="Arial" w:hAnsi="Arial" w:hint="eastAsia"/>
                  <w:lang w:val="en-US"/>
                </w:rPr>
                <w:t>the CBM/IBM reporting</w:t>
              </w:r>
              <w:r>
                <w:rPr>
                  <w:rFonts w:ascii="Arial" w:hAnsi="Arial"/>
                  <w:lang w:val="en-US"/>
                </w:rPr>
                <w:t>-38331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BC" w:rsidRDefault="00333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(Wenting)" w:date="2022-02-14T12:58:00Z"/>
                <w:rFonts w:ascii="Arial" w:eastAsia="Times New Roman" w:hAnsi="Arial"/>
                <w:sz w:val="18"/>
                <w:lang w:eastAsia="ja-JP"/>
              </w:rPr>
            </w:pPr>
            <w:ins w:id="72" w:author="ZTE(Wenting)" w:date="2022-02-14T12:58:00Z">
              <w:r>
                <w:rPr>
                  <w:rFonts w:ascii="Arial" w:eastAsia="Times New Roman" w:hAnsi="Arial"/>
                  <w:sz w:val="18"/>
                  <w:lang w:eastAsia="ja-JP"/>
                </w:rPr>
                <w:t>2916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BC" w:rsidRDefault="00333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(Wenting)" w:date="2022-02-14T12:58:00Z"/>
                <w:rFonts w:ascii="Arial" w:eastAsia="Times New Roman" w:hAnsi="Arial"/>
                <w:sz w:val="18"/>
                <w:lang w:eastAsia="ja-JP"/>
              </w:rPr>
            </w:pPr>
            <w:ins w:id="74" w:author="ZTE(Wenting)" w:date="2022-02-14T12:58:00Z">
              <w:r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BC" w:rsidRDefault="00333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ZTE(Wenting)" w:date="2022-02-14T12:58:00Z"/>
                <w:rFonts w:ascii="Arial" w:eastAsia="Times New Roman" w:hAnsi="Arial"/>
                <w:sz w:val="18"/>
                <w:lang w:eastAsia="sv-SE"/>
              </w:rPr>
            </w:pPr>
            <w:ins w:id="76" w:author="ZTE(Wenting)" w:date="2022-02-14T12:58:00Z">
              <w:r>
                <w:rPr>
                  <w:rFonts w:ascii="Arial" w:eastAsia="Times New Roman" w:hAnsi="Arial"/>
                  <w:sz w:val="18"/>
                  <w:lang w:eastAsia="sv-SE"/>
                </w:rPr>
                <w:t>Release 16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BC" w:rsidRDefault="00E56D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ZTE(Wenting)" w:date="2022-02-14T12:58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E56DBC" w:rsidRDefault="00E56D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5"/>
    <w:bookmarkEnd w:id="56"/>
    <w:p w:rsidR="00E56DBC" w:rsidRDefault="0033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p w:rsidR="00E56DBC" w:rsidRDefault="00E56DBC">
      <w:pPr>
        <w:pStyle w:val="CRCoverPage"/>
        <w:spacing w:after="0"/>
        <w:rPr>
          <w:sz w:val="8"/>
          <w:szCs w:val="8"/>
        </w:rPr>
      </w:pPr>
    </w:p>
    <w:sectPr w:rsidR="00E56DBC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472" w:rsidRDefault="00481472">
      <w:pPr>
        <w:spacing w:after="0"/>
      </w:pPr>
      <w:r>
        <w:separator/>
      </w:r>
    </w:p>
  </w:endnote>
  <w:endnote w:type="continuationSeparator" w:id="0">
    <w:p w:rsidR="00481472" w:rsidRDefault="004814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472" w:rsidRDefault="00481472">
      <w:pPr>
        <w:spacing w:after="0"/>
      </w:pPr>
      <w:r>
        <w:separator/>
      </w:r>
    </w:p>
  </w:footnote>
  <w:footnote w:type="continuationSeparator" w:id="0">
    <w:p w:rsidR="00481472" w:rsidRDefault="004814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7A6" w:rsidRDefault="00B877A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635D"/>
    <w:multiLevelType w:val="multilevel"/>
    <w:tmpl w:val="2054635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587E48"/>
    <w:multiLevelType w:val="multilevel"/>
    <w:tmpl w:val="7C587E48"/>
    <w:lvl w:ilvl="0">
      <w:start w:val="1"/>
      <w:numFmt w:val="decimal"/>
      <w:lvlText w:val="(%1)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C8"/>
    <w:rsid w:val="000102D9"/>
    <w:rsid w:val="0001421D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7006B"/>
    <w:rsid w:val="0007700C"/>
    <w:rsid w:val="000824B4"/>
    <w:rsid w:val="00090DDA"/>
    <w:rsid w:val="00095179"/>
    <w:rsid w:val="00095BE1"/>
    <w:rsid w:val="000A0FEF"/>
    <w:rsid w:val="000A6394"/>
    <w:rsid w:val="000A7088"/>
    <w:rsid w:val="000A71DF"/>
    <w:rsid w:val="000B2585"/>
    <w:rsid w:val="000B36EB"/>
    <w:rsid w:val="000B7FED"/>
    <w:rsid w:val="000C038A"/>
    <w:rsid w:val="000C6598"/>
    <w:rsid w:val="000C7A76"/>
    <w:rsid w:val="000D493E"/>
    <w:rsid w:val="000D52D2"/>
    <w:rsid w:val="000F7685"/>
    <w:rsid w:val="00101ECE"/>
    <w:rsid w:val="00102888"/>
    <w:rsid w:val="00112A4B"/>
    <w:rsid w:val="00117F15"/>
    <w:rsid w:val="0012314C"/>
    <w:rsid w:val="0014023C"/>
    <w:rsid w:val="00145D43"/>
    <w:rsid w:val="00145DCF"/>
    <w:rsid w:val="0015463D"/>
    <w:rsid w:val="0015511D"/>
    <w:rsid w:val="00172A27"/>
    <w:rsid w:val="00174B32"/>
    <w:rsid w:val="00182D47"/>
    <w:rsid w:val="001900EA"/>
    <w:rsid w:val="00191B4F"/>
    <w:rsid w:val="00191BBA"/>
    <w:rsid w:val="00192C46"/>
    <w:rsid w:val="00196B92"/>
    <w:rsid w:val="00196C14"/>
    <w:rsid w:val="001A08B3"/>
    <w:rsid w:val="001A263E"/>
    <w:rsid w:val="001A3253"/>
    <w:rsid w:val="001A73D7"/>
    <w:rsid w:val="001A7448"/>
    <w:rsid w:val="001A7B60"/>
    <w:rsid w:val="001B382E"/>
    <w:rsid w:val="001B52F0"/>
    <w:rsid w:val="001B547B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E41F3"/>
    <w:rsid w:val="002051B3"/>
    <w:rsid w:val="00207566"/>
    <w:rsid w:val="00216D24"/>
    <w:rsid w:val="00222F8F"/>
    <w:rsid w:val="00225A3D"/>
    <w:rsid w:val="00240183"/>
    <w:rsid w:val="00240A2B"/>
    <w:rsid w:val="00241012"/>
    <w:rsid w:val="00243F01"/>
    <w:rsid w:val="00247816"/>
    <w:rsid w:val="002501AF"/>
    <w:rsid w:val="0025534D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0D3C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D6A42"/>
    <w:rsid w:val="002E5DD9"/>
    <w:rsid w:val="002F3D42"/>
    <w:rsid w:val="002F4AA4"/>
    <w:rsid w:val="00305409"/>
    <w:rsid w:val="003123FF"/>
    <w:rsid w:val="00315D7F"/>
    <w:rsid w:val="003163EF"/>
    <w:rsid w:val="003266D5"/>
    <w:rsid w:val="00333E1C"/>
    <w:rsid w:val="003377F4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7923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377D9"/>
    <w:rsid w:val="00442B8D"/>
    <w:rsid w:val="004442AA"/>
    <w:rsid w:val="00450A39"/>
    <w:rsid w:val="00455E67"/>
    <w:rsid w:val="00457096"/>
    <w:rsid w:val="00481472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3BC8"/>
    <w:rsid w:val="004E6055"/>
    <w:rsid w:val="004E68B4"/>
    <w:rsid w:val="004F5738"/>
    <w:rsid w:val="005005E6"/>
    <w:rsid w:val="00510A06"/>
    <w:rsid w:val="00514039"/>
    <w:rsid w:val="0051580D"/>
    <w:rsid w:val="005165BB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77E5F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E4A3D"/>
    <w:rsid w:val="006E7479"/>
    <w:rsid w:val="006F56D7"/>
    <w:rsid w:val="006F6C1F"/>
    <w:rsid w:val="006F7EB0"/>
    <w:rsid w:val="007011E8"/>
    <w:rsid w:val="00705C32"/>
    <w:rsid w:val="00712F73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53BE8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91F4A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54AD7"/>
    <w:rsid w:val="009619F0"/>
    <w:rsid w:val="00970E0A"/>
    <w:rsid w:val="00972051"/>
    <w:rsid w:val="009777D9"/>
    <w:rsid w:val="00987600"/>
    <w:rsid w:val="00991B88"/>
    <w:rsid w:val="00991D8B"/>
    <w:rsid w:val="00994A1A"/>
    <w:rsid w:val="009A0FAC"/>
    <w:rsid w:val="009A18F6"/>
    <w:rsid w:val="009A3067"/>
    <w:rsid w:val="009A3BEC"/>
    <w:rsid w:val="009A49CD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86A8C"/>
    <w:rsid w:val="00A93417"/>
    <w:rsid w:val="00A94B02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AF63B7"/>
    <w:rsid w:val="00AF686F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7A6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3936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CE7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CF2F73"/>
    <w:rsid w:val="00CF3C87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A409F"/>
    <w:rsid w:val="00DA7376"/>
    <w:rsid w:val="00DB4C3E"/>
    <w:rsid w:val="00DC3925"/>
    <w:rsid w:val="00DC3D78"/>
    <w:rsid w:val="00DC69E1"/>
    <w:rsid w:val="00DC7DAC"/>
    <w:rsid w:val="00DD0050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56DBC"/>
    <w:rsid w:val="00E60FEF"/>
    <w:rsid w:val="00E61E79"/>
    <w:rsid w:val="00E6660E"/>
    <w:rsid w:val="00E71B1B"/>
    <w:rsid w:val="00E76966"/>
    <w:rsid w:val="00E811A2"/>
    <w:rsid w:val="00E96482"/>
    <w:rsid w:val="00E96FAB"/>
    <w:rsid w:val="00EA360F"/>
    <w:rsid w:val="00EB09B7"/>
    <w:rsid w:val="00EB4752"/>
    <w:rsid w:val="00EB6EF3"/>
    <w:rsid w:val="00ED2DC1"/>
    <w:rsid w:val="00ED357C"/>
    <w:rsid w:val="00ED4B74"/>
    <w:rsid w:val="00EE2A61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7C1D"/>
    <w:rsid w:val="00FB6386"/>
    <w:rsid w:val="00FC5E1B"/>
    <w:rsid w:val="00FD05BF"/>
    <w:rsid w:val="00FD335E"/>
    <w:rsid w:val="00FD3476"/>
    <w:rsid w:val="00FD39F9"/>
    <w:rsid w:val="00FE569B"/>
    <w:rsid w:val="00FF16DD"/>
    <w:rsid w:val="00FF76B1"/>
    <w:rsid w:val="01984DF8"/>
    <w:rsid w:val="073931B2"/>
    <w:rsid w:val="076D3447"/>
    <w:rsid w:val="08DB48AA"/>
    <w:rsid w:val="0CB407F6"/>
    <w:rsid w:val="0E1F1736"/>
    <w:rsid w:val="0E6B07B1"/>
    <w:rsid w:val="1A3550CF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B3077ED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590799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DA4D242-C253-4715-B8EB-B5026F8B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qFormat/>
    <w:pPr>
      <w:jc w:val="both"/>
    </w:pPr>
    <w:rPr>
      <w:kern w:val="2"/>
      <w:sz w:val="21"/>
      <w:szCs w:val="21"/>
    </w:rPr>
  </w:style>
  <w:style w:type="paragraph" w:styleId="af5">
    <w:name w:val="Revision"/>
    <w:hidden/>
    <w:uiPriority w:val="99"/>
    <w:semiHidden/>
    <w:rsid w:val="00196B9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6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WorkItem/WorkItemDetails.aspx?workitemId=89015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765A7E-14F5-4CFB-BA53-041FFEC2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1954</Words>
  <Characters>19842</Characters>
  <Application>Microsoft Office Word</Application>
  <DocSecurity>0</DocSecurity>
  <Lines>165</Lines>
  <Paragraphs>43</Paragraphs>
  <ScaleCrop>false</ScaleCrop>
  <Company>3GPP Support Team</Company>
  <LinksUpToDate>false</LinksUpToDate>
  <CharactersWithSpaces>21753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2</cp:revision>
  <cp:lastPrinted>2411-12-31T15:59:00Z</cp:lastPrinted>
  <dcterms:created xsi:type="dcterms:W3CDTF">2022-04-25T01:11:00Z</dcterms:created>
  <dcterms:modified xsi:type="dcterms:W3CDTF">2022-04-25T01:11:00Z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