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4080857C"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3C5273">
        <w:rPr>
          <w:b/>
          <w:noProof/>
          <w:sz w:val="24"/>
        </w:rPr>
        <w:t>8</w:t>
      </w:r>
      <w:r w:rsidR="00B66CA2">
        <w:rPr>
          <w:b/>
          <w:noProof/>
          <w:sz w:val="24"/>
        </w:rPr>
        <w:t>-e</w:t>
      </w:r>
      <w:r>
        <w:rPr>
          <w:b/>
          <w:i/>
          <w:noProof/>
          <w:sz w:val="28"/>
        </w:rPr>
        <w:tab/>
      </w:r>
      <w:r w:rsidR="00D34DDD" w:rsidRPr="00D34DDD">
        <w:rPr>
          <w:b/>
          <w:bCs/>
          <w:iCs/>
          <w:noProof/>
          <w:sz w:val="24"/>
          <w:szCs w:val="18"/>
        </w:rPr>
        <w:t>R2-2204852</w:t>
      </w:r>
    </w:p>
    <w:p w14:paraId="40AB72C2" w14:textId="4A4AD2C1"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3C5273">
        <w:rPr>
          <w:rFonts w:eastAsia="SimSun"/>
          <w:b/>
          <w:sz w:val="24"/>
          <w:lang w:val="en-US" w:eastAsia="zh-CN"/>
        </w:rPr>
        <w:t xml:space="preserve">09 – 20 </w:t>
      </w:r>
      <w:r w:rsidR="00DD7222">
        <w:rPr>
          <w:rFonts w:eastAsia="SimSun"/>
          <w:b/>
          <w:sz w:val="24"/>
          <w:lang w:val="en-US" w:eastAsia="zh-CN"/>
        </w:rPr>
        <w:t>May</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3C504AC5" w:rsidR="00527F96" w:rsidRPr="00410371" w:rsidRDefault="00B12DD5" w:rsidP="00F00100">
            <w:pPr>
              <w:pStyle w:val="CRCoverPage"/>
              <w:spacing w:after="0"/>
              <w:jc w:val="right"/>
              <w:rPr>
                <w:b/>
                <w:noProof/>
                <w:sz w:val="28"/>
              </w:rPr>
            </w:pPr>
            <w:fldSimple w:instr=" DOCPROPERTY  Spec#  \* MERGEFORMAT ">
              <w:r w:rsidR="00527F96">
                <w:rPr>
                  <w:b/>
                  <w:noProof/>
                  <w:sz w:val="28"/>
                </w:rPr>
                <w:t>38.3</w:t>
              </w:r>
            </w:fldSimple>
            <w:r w:rsidR="000D7D53">
              <w:rPr>
                <w:b/>
                <w:noProof/>
                <w:sz w:val="28"/>
              </w:rPr>
              <w:t>00</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538B2BFA" w:rsidR="00527F96" w:rsidRPr="00410371" w:rsidRDefault="000D7D53" w:rsidP="00F00100">
            <w:pPr>
              <w:pStyle w:val="CRCoverPage"/>
              <w:spacing w:after="0"/>
              <w:rPr>
                <w:noProof/>
              </w:rPr>
            </w:pPr>
            <w:r>
              <w:rPr>
                <w:b/>
                <w:noProof/>
                <w:sz w:val="28"/>
              </w:rPr>
              <w:t>0</w:t>
            </w:r>
            <w:r w:rsidR="00D34DDD">
              <w:rPr>
                <w:b/>
                <w:noProof/>
                <w:sz w:val="28"/>
              </w:rPr>
              <w:t>447</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1D230AC9" w:rsidR="00527F96" w:rsidRPr="00410371" w:rsidRDefault="00D34DDD" w:rsidP="00F00100">
            <w:pPr>
              <w:pStyle w:val="CRCoverPage"/>
              <w:spacing w:after="0"/>
              <w:jc w:val="center"/>
              <w:rPr>
                <w:b/>
                <w:noProof/>
              </w:rPr>
            </w:pPr>
            <w:r w:rsidRPr="0057625C">
              <w:rPr>
                <w:b/>
                <w:noProof/>
                <w:sz w:val="28"/>
                <w:szCs w:val="28"/>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0C96EBF3" w:rsidR="00527F96" w:rsidRPr="00705C1A" w:rsidRDefault="00705C1A" w:rsidP="00F00100">
            <w:pPr>
              <w:pStyle w:val="CRCoverPage"/>
              <w:spacing w:after="0"/>
              <w:jc w:val="center"/>
              <w:rPr>
                <w:b/>
                <w:bCs/>
                <w:noProof/>
                <w:sz w:val="28"/>
              </w:rPr>
            </w:pPr>
            <w:r w:rsidRPr="00705C1A">
              <w:rPr>
                <w:b/>
                <w:bCs/>
                <w:sz w:val="28"/>
                <w:szCs w:val="28"/>
              </w:rPr>
              <w:t>17.0.0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66D5325" w:rsidR="00527F96" w:rsidRDefault="009F0848" w:rsidP="00F00100">
            <w:pPr>
              <w:pStyle w:val="CRCoverPage"/>
              <w:spacing w:after="0"/>
              <w:ind w:left="100"/>
              <w:rPr>
                <w:noProof/>
              </w:rPr>
            </w:pPr>
            <w:r>
              <w:rPr>
                <w:bCs/>
                <w:noProof/>
                <w:lang w:val="en-US"/>
              </w:rPr>
              <w:t>Correction of RACH pre</w:t>
            </w:r>
            <w:r w:rsidR="003C5273">
              <w:rPr>
                <w:bCs/>
                <w:noProof/>
                <w:lang w:val="en-US"/>
              </w:rPr>
              <w:t>amble lengths for FR2-2</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C0ECFA7" w:rsidR="00527F96" w:rsidRDefault="000D7D53" w:rsidP="00F00100">
            <w:pPr>
              <w:pStyle w:val="CRCoverPage"/>
              <w:spacing w:after="0"/>
              <w:ind w:left="100"/>
              <w:rPr>
                <w:noProof/>
              </w:rPr>
            </w:pPr>
            <w:r>
              <w:t>Qualcomm Incorporated (Rapporteur)</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87CCD21" w:rsidR="00527F96" w:rsidRDefault="008172DD" w:rsidP="00F00100">
            <w:pPr>
              <w:pStyle w:val="CRCoverPage"/>
              <w:spacing w:after="0"/>
              <w:ind w:left="100"/>
              <w:rPr>
                <w:noProof/>
              </w:rPr>
            </w:pPr>
            <w:r w:rsidRPr="00403FA3">
              <w:t>NR_ext_to_71GHz-Core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FFB9258" w:rsidR="00527F96" w:rsidRDefault="00B12DD5"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705C1A">
              <w:rPr>
                <w:noProof/>
              </w:rPr>
              <w:t>4</w:t>
            </w:r>
            <w:r w:rsidR="009F0848">
              <w:rPr>
                <w:noProof/>
              </w:rPr>
              <w:t>-25</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0A909CF6" w:rsidR="00527F96" w:rsidRPr="007626B1" w:rsidRDefault="005A23C3"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F00100">
            <w:pPr>
              <w:pStyle w:val="CRCoverPage"/>
              <w:spacing w:after="0"/>
              <w:ind w:left="100"/>
              <w:rPr>
                <w:noProof/>
              </w:rPr>
            </w:pPr>
            <w:r>
              <w:t>Rel-1</w:t>
            </w:r>
            <w:r w:rsidR="000F5F3A">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71894F27" w:rsidR="00527F96" w:rsidRDefault="00E77BE5" w:rsidP="00F00100">
            <w:pPr>
              <w:pStyle w:val="CRCoverPage"/>
              <w:spacing w:after="0"/>
              <w:ind w:left="100"/>
              <w:rPr>
                <w:noProof/>
              </w:rPr>
            </w:pPr>
            <w:r>
              <w:rPr>
                <w:bCs/>
                <w:noProof/>
                <w:lang w:val="en-US"/>
              </w:rPr>
              <w:t xml:space="preserve">The </w:t>
            </w:r>
            <w:r w:rsidR="0036443C">
              <w:rPr>
                <w:bCs/>
                <w:noProof/>
                <w:lang w:val="en-US"/>
              </w:rPr>
              <w:t>preamble length</w:t>
            </w:r>
            <w:r>
              <w:rPr>
                <w:bCs/>
                <w:noProof/>
                <w:lang w:val="en-US"/>
              </w:rPr>
              <w:t xml:space="preserve"> used for RACH preambles </w:t>
            </w:r>
            <w:r w:rsidR="0036443C">
              <w:rPr>
                <w:bCs/>
                <w:noProof/>
                <w:lang w:val="en-US"/>
              </w:rPr>
              <w:t>is not correct for SCS of 480 k</w:t>
            </w:r>
            <w:r w:rsidR="00983B99">
              <w:rPr>
                <w:bCs/>
                <w:noProof/>
                <w:lang w:val="en-US"/>
              </w:rPr>
              <w:t>H</w:t>
            </w:r>
            <w:r w:rsidR="0036443C">
              <w:rPr>
                <w:bCs/>
                <w:noProof/>
                <w:lang w:val="en-US"/>
              </w:rPr>
              <w:t>z</w:t>
            </w:r>
            <w:r w:rsidR="00983B99">
              <w:rPr>
                <w:bCs/>
                <w:noProof/>
                <w:lang w:val="en-US"/>
              </w:rPr>
              <w:t>.</w:t>
            </w: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F7E6" w14:textId="696BC01E" w:rsidR="00700B33" w:rsidRDefault="00983B99" w:rsidP="0036443C">
            <w:pPr>
              <w:pStyle w:val="Agreement"/>
              <w:numPr>
                <w:ilvl w:val="0"/>
                <w:numId w:val="0"/>
              </w:numPr>
              <w:rPr>
                <w:b w:val="0"/>
              </w:rPr>
            </w:pPr>
            <w:r>
              <w:rPr>
                <w:b w:val="0"/>
              </w:rPr>
              <w:t xml:space="preserve">Add that RACH sequence length of 571 is applicable to </w:t>
            </w:r>
            <w:r w:rsidR="00064EF1">
              <w:rPr>
                <w:b w:val="0"/>
              </w:rPr>
              <w:t>480 kHz and delete sequence length of 1151 applicability for 480 kHz.</w:t>
            </w:r>
          </w:p>
          <w:p w14:paraId="1BE52DEC" w14:textId="29BA70B5" w:rsidR="00F97742" w:rsidRDefault="00F97742" w:rsidP="00064EF1">
            <w:pPr>
              <w:pStyle w:val="Agreement"/>
              <w:numPr>
                <w:ilvl w:val="0"/>
                <w:numId w:val="0"/>
              </w:numPr>
              <w:rPr>
                <w:noProof/>
              </w:rPr>
            </w:pP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67EF2BEF" w:rsidR="00527F96" w:rsidRDefault="00064EF1" w:rsidP="00F00100">
            <w:pPr>
              <w:pStyle w:val="CRCoverPage"/>
              <w:spacing w:after="0"/>
              <w:ind w:left="100"/>
              <w:rPr>
                <w:noProof/>
              </w:rPr>
            </w:pPr>
            <w:r>
              <w:rPr>
                <w:bCs/>
                <w:noProof/>
                <w:lang w:val="en-US"/>
              </w:rPr>
              <w:t>The preamble length used for RACH preambles for SCS of 480 kHz</w:t>
            </w:r>
            <w:r>
              <w:rPr>
                <w:bCs/>
                <w:noProof/>
                <w:lang w:val="en-US"/>
              </w:rPr>
              <w:t xml:space="preserve"> will not be captured correctly.</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22B72C98" w:rsidR="00527F96" w:rsidRDefault="00B0178A" w:rsidP="00F00100">
            <w:pPr>
              <w:pStyle w:val="CRCoverPage"/>
              <w:spacing w:after="0"/>
              <w:ind w:left="100"/>
              <w:rPr>
                <w:noProof/>
              </w:rPr>
            </w:pPr>
            <w:r>
              <w:rPr>
                <w:noProof/>
              </w:rPr>
              <w:t>5.3.4</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ACC4070" w14:textId="77777777" w:rsidR="003474F2" w:rsidRDefault="003474F2" w:rsidP="003474F2">
      <w:pPr>
        <w:rPr>
          <w:rFonts w:eastAsia="SimSun"/>
          <w:lang w:eastAsia="zh-CN"/>
        </w:rPr>
      </w:pPr>
    </w:p>
    <w:p w14:paraId="58D0BC3D" w14:textId="77777777" w:rsidR="003474F2" w:rsidRDefault="003474F2" w:rsidP="003474F2">
      <w:pPr>
        <w:rPr>
          <w:rFonts w:eastAsia="SimSun"/>
          <w:lang w:eastAsia="zh-CN"/>
        </w:rPr>
      </w:pPr>
    </w:p>
    <w:p w14:paraId="5AD248CD" w14:textId="77777777" w:rsidR="003474F2" w:rsidRDefault="003474F2" w:rsidP="003474F2">
      <w:pPr>
        <w:rPr>
          <w:rFonts w:eastAsia="SimSun"/>
          <w:lang w:eastAsia="zh-CN"/>
        </w:rPr>
      </w:pPr>
    </w:p>
    <w:p w14:paraId="503FB5BE" w14:textId="77777777" w:rsidR="003474F2" w:rsidRDefault="003474F2" w:rsidP="003474F2">
      <w:pPr>
        <w:rPr>
          <w:rFonts w:eastAsia="SimSun"/>
          <w:lang w:eastAsia="zh-CN"/>
        </w:rPr>
      </w:pPr>
    </w:p>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0B0EB9AA" w14:textId="77777777" w:rsidR="00A6024F" w:rsidRPr="005C624F" w:rsidRDefault="00A6024F" w:rsidP="00A6024F">
      <w:pPr>
        <w:pStyle w:val="Heading3"/>
      </w:pPr>
      <w:bookmarkStart w:id="15" w:name="_Toc535259755"/>
      <w:bookmarkStart w:id="16" w:name="_Toc37231882"/>
      <w:bookmarkStart w:id="17" w:name="_Toc46501937"/>
      <w:bookmarkStart w:id="18" w:name="_Toc51971285"/>
      <w:bookmarkStart w:id="19" w:name="_Toc52551268"/>
      <w:bookmarkStart w:id="20" w:name="_Toc90589793"/>
      <w:bookmarkStart w:id="21" w:name="_Toc100781936"/>
      <w:r w:rsidRPr="005C624F">
        <w:t>5.3.4</w:t>
      </w:r>
      <w:r w:rsidRPr="005C624F">
        <w:rPr>
          <w:rFonts w:ascii="Calibri" w:eastAsia="MS Mincho" w:hAnsi="Calibri"/>
          <w:sz w:val="22"/>
          <w:szCs w:val="22"/>
        </w:rPr>
        <w:tab/>
      </w:r>
      <w:r w:rsidRPr="005C624F">
        <w:t>Random access</w:t>
      </w:r>
      <w:bookmarkEnd w:id="21"/>
    </w:p>
    <w:p w14:paraId="4EF56934" w14:textId="3348ADEB" w:rsidR="00A6024F" w:rsidRPr="005C624F" w:rsidRDefault="00A6024F" w:rsidP="00A6024F">
      <w:r w:rsidRPr="005C624F">
        <w:t>Random access preamble sequences, of four different lengths are supported. Sequence length 839 is applied with subcarrier spacings of 1.25 and 5 kHz, sequence length 139 is applied with subcarrier spacings of 15, 30, 60, 120, 480</w:t>
      </w:r>
      <w:ins w:id="22" w:author="Ozcan Ozturk" w:date="2022-04-23T20:23:00Z">
        <w:r w:rsidR="005A23C3">
          <w:t>,</w:t>
        </w:r>
      </w:ins>
      <w:r w:rsidRPr="005C624F">
        <w:t xml:space="preserve"> and 960 kHz, sequence length of 571 is applied with subcarrier spacings of 30</w:t>
      </w:r>
      <w:ins w:id="23" w:author="Ozcan Ozturk" w:date="2022-04-23T20:21:00Z">
        <w:r w:rsidR="00C61CA2">
          <w:t>,</w:t>
        </w:r>
      </w:ins>
      <w:del w:id="24" w:author="Ozcan Ozturk" w:date="2022-04-23T20:21:00Z">
        <w:r w:rsidRPr="005C624F" w:rsidDel="00C61CA2">
          <w:delText xml:space="preserve"> and</w:delText>
        </w:r>
      </w:del>
      <w:r w:rsidRPr="005C624F">
        <w:t xml:space="preserve"> 120</w:t>
      </w:r>
      <w:ins w:id="25" w:author="Ozcan Ozturk" w:date="2022-04-23T20:21:00Z">
        <w:r w:rsidR="00C61CA2">
          <w:t>, and 480</w:t>
        </w:r>
      </w:ins>
      <w:r w:rsidRPr="005C624F">
        <w:t xml:space="preserve"> kHz, and sequence length 1151 is applied with subcarrier spacings of 15</w:t>
      </w:r>
      <w:del w:id="26" w:author="Ozcan Ozturk" w:date="2022-04-23T20:22:00Z">
        <w:r w:rsidRPr="005C624F" w:rsidDel="00F85E73">
          <w:delText>,</w:delText>
        </w:r>
      </w:del>
      <w:ins w:id="27" w:author="Ozcan Ozturk" w:date="2022-04-23T20:22:00Z">
        <w:r w:rsidR="00F85E73">
          <w:t xml:space="preserve"> and</w:t>
        </w:r>
      </w:ins>
      <w:r w:rsidRPr="005C624F">
        <w:t xml:space="preserve"> 120 </w:t>
      </w:r>
      <w:del w:id="28" w:author="Ozcan Ozturk" w:date="2022-04-23T20:22:00Z">
        <w:r w:rsidRPr="005C624F" w:rsidDel="00F85E73">
          <w:delText xml:space="preserve">and 480 </w:delText>
        </w:r>
      </w:del>
      <w:r w:rsidRPr="005C624F">
        <w:t>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and 1151 can be used for operation with either licensed or shared spectrum channel access.</w:t>
      </w:r>
    </w:p>
    <w:p w14:paraId="37D1BD71" w14:textId="77777777" w:rsidR="00A6024F" w:rsidRPr="005C624F" w:rsidRDefault="00A6024F" w:rsidP="00A6024F">
      <w:pPr>
        <w:pStyle w:val="EditorsNote"/>
        <w:rPr>
          <w:color w:val="auto"/>
        </w:rPr>
      </w:pPr>
      <w:r w:rsidRPr="005C624F">
        <w:rPr>
          <w:color w:val="auto"/>
        </w:rPr>
        <w:t>Editor</w:t>
      </w:r>
      <w:r>
        <w:rPr>
          <w:color w:val="auto"/>
        </w:rPr>
        <w:t>'</w:t>
      </w:r>
      <w:r w:rsidRPr="005C624F">
        <w:rPr>
          <w:color w:val="auto"/>
        </w:rPr>
        <w:t>s Note: Restriction of sequence length 1151 to operation with shared spectrum channel access for FR2-2 is FFS.</w:t>
      </w:r>
    </w:p>
    <w:p w14:paraId="045D71D2" w14:textId="77777777" w:rsidR="00A6024F" w:rsidRPr="005C624F" w:rsidRDefault="00A6024F" w:rsidP="00A6024F">
      <w:r w:rsidRPr="005C624F">
        <w:t>Multiple PRACH preamble formats are defined with one or more PRACH OFDM symbols, and different CP and guard time. The PRACH preamble configuration to use is provided to the UE in the system information.</w:t>
      </w:r>
    </w:p>
    <w:p w14:paraId="0FE429A2" w14:textId="77777777" w:rsidR="00A6024F" w:rsidRPr="005C624F" w:rsidRDefault="00A6024F" w:rsidP="00A6024F">
      <w:r w:rsidRPr="005C624F">
        <w:t xml:space="preserve">For IAB additional </w:t>
      </w:r>
      <w:proofErr w:type="gramStart"/>
      <w:r w:rsidRPr="005C624F">
        <w:t>random access</w:t>
      </w:r>
      <w:proofErr w:type="gramEnd"/>
      <w:r w:rsidRPr="005C624F">
        <w:t xml:space="preserve"> configurations are defined. These configurations are obtained by extending the </w:t>
      </w:r>
      <w:proofErr w:type="gramStart"/>
      <w:r w:rsidRPr="005C624F">
        <w:t>random access</w:t>
      </w:r>
      <w:proofErr w:type="gramEnd"/>
      <w:r w:rsidRPr="005C624F">
        <w:t xml:space="preserve"> configurations defined for UEs via scaling the periodicity and/or offsetting the time domain position of the RACH occasions.</w:t>
      </w:r>
    </w:p>
    <w:p w14:paraId="3F1DE300" w14:textId="77777777" w:rsidR="00A6024F" w:rsidRPr="005C624F" w:rsidRDefault="00A6024F" w:rsidP="00A6024F">
      <w:r w:rsidRPr="005C624F">
        <w:t xml:space="preserve">IAB-MTs can be provided with random access configurations (as defined for UEs or after applying the </w:t>
      </w:r>
      <w:proofErr w:type="gramStart"/>
      <w:r w:rsidRPr="005C624F">
        <w:t>aforementioned scaling/offsetting</w:t>
      </w:r>
      <w:proofErr w:type="gramEnd"/>
      <w:r w:rsidRPr="005C624F">
        <w:t>) different from random access configurations provided to UEs.</w:t>
      </w:r>
    </w:p>
    <w:p w14:paraId="789A44D9" w14:textId="77777777" w:rsidR="00A6024F" w:rsidRPr="005C624F" w:rsidRDefault="00A6024F" w:rsidP="00A6024F">
      <w:r w:rsidRPr="005C624F">
        <w:t>The UE calculates the PRACH transmit power for the retransmission of the preamble based on the most recent estimate pathloss and power ramping counter.</w:t>
      </w:r>
    </w:p>
    <w:p w14:paraId="51502E78" w14:textId="77777777" w:rsidR="00A6024F" w:rsidRPr="005C624F" w:rsidRDefault="00A6024F" w:rsidP="00A6024F">
      <w:r w:rsidRPr="005C624F">
        <w:t>The system information provides information for the UE to determine the association between the SSB and the RACH resources. The RSRP threshold for SSB selection for RACH resource association is configurable by network.</w:t>
      </w:r>
    </w:p>
    <w:p w14:paraId="77AA8D2D" w14:textId="77777777" w:rsidR="003474F2" w:rsidRDefault="003474F2" w:rsidP="003474F2">
      <w:pPr>
        <w:rPr>
          <w:rFonts w:eastAsia="SimSun"/>
          <w:lang w:eastAsia="zh-CN"/>
        </w:rPr>
      </w:pPr>
      <w:bookmarkStart w:id="29" w:name="_Toc501040585"/>
      <w:bookmarkStart w:id="30" w:name="_Toc500511687"/>
      <w:bookmarkEnd w:id="15"/>
      <w:bookmarkEnd w:id="16"/>
      <w:bookmarkEnd w:id="17"/>
      <w:bookmarkEnd w:id="18"/>
      <w:bookmarkEnd w:id="19"/>
      <w:bookmarkEnd w:id="20"/>
    </w:p>
    <w:p w14:paraId="64F701AA"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29"/>
    <w:bookmarkEnd w:id="30"/>
    <w:p w14:paraId="7307BC95" w14:textId="77777777" w:rsidR="003474F2" w:rsidRPr="009F5FF2" w:rsidRDefault="003474F2" w:rsidP="003474F2">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headerReference w:type="defaul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893D" w14:textId="77777777" w:rsidR="00B12DD5" w:rsidRDefault="00B12DD5">
      <w:pPr>
        <w:spacing w:after="0"/>
      </w:pPr>
      <w:r>
        <w:separator/>
      </w:r>
    </w:p>
  </w:endnote>
  <w:endnote w:type="continuationSeparator" w:id="0">
    <w:p w14:paraId="277F3E0D" w14:textId="77777777" w:rsidR="00B12DD5" w:rsidRDefault="00B12DD5">
      <w:pPr>
        <w:spacing w:after="0"/>
      </w:pPr>
      <w:r>
        <w:continuationSeparator/>
      </w:r>
    </w:p>
  </w:endnote>
  <w:endnote w:type="continuationNotice" w:id="1">
    <w:p w14:paraId="5780CF98" w14:textId="77777777" w:rsidR="00B12DD5" w:rsidRDefault="00B12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B130" w14:textId="77777777" w:rsidR="00B12DD5" w:rsidRDefault="00B12DD5">
      <w:pPr>
        <w:spacing w:after="0"/>
      </w:pPr>
      <w:r>
        <w:separator/>
      </w:r>
    </w:p>
  </w:footnote>
  <w:footnote w:type="continuationSeparator" w:id="0">
    <w:p w14:paraId="7E98DD50" w14:textId="77777777" w:rsidR="00B12DD5" w:rsidRDefault="00B12DD5">
      <w:pPr>
        <w:spacing w:after="0"/>
      </w:pPr>
      <w:r>
        <w:continuationSeparator/>
      </w:r>
    </w:p>
  </w:footnote>
  <w:footnote w:type="continuationNotice" w:id="1">
    <w:p w14:paraId="4B60820A" w14:textId="77777777" w:rsidR="00B12DD5" w:rsidRDefault="00B12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4"/>
  </w:num>
  <w:num w:numId="20">
    <w:abstractNumId w:val="12"/>
  </w:num>
  <w:num w:numId="21">
    <w:abstractNumId w:val="8"/>
  </w:num>
  <w:num w:numId="22">
    <w:abstractNumId w:val="21"/>
  </w:num>
  <w:num w:numId="23">
    <w:abstractNumId w:val="13"/>
  </w:num>
  <w:num w:numId="24">
    <w:abstractNumId w:val="14"/>
  </w:num>
  <w:num w:numId="25">
    <w:abstractNumId w:val="17"/>
  </w:num>
  <w:num w:numId="26">
    <w:abstractNumId w:val="22"/>
  </w:num>
  <w:num w:numId="27">
    <w:abstractNumId w:val="23"/>
  </w:num>
  <w:num w:numId="28">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594</Words>
  <Characters>3583</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4169</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Ozcan Ozturk</cp:lastModifiedBy>
  <cp:revision>3</cp:revision>
  <cp:lastPrinted>2017-05-08T01:55:00Z</cp:lastPrinted>
  <dcterms:created xsi:type="dcterms:W3CDTF">2022-04-24T20:05:00Z</dcterms:created>
  <dcterms:modified xsi:type="dcterms:W3CDTF">2022-04-24T20:05:00Z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