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TSG-RAN WG2 #118-e</w:t>
      </w:r>
      <w:r>
        <w:rPr>
          <w:b/>
          <w:i/>
          <w:sz w:val="28"/>
        </w:rPr>
        <w:tab/>
        <w:t>R2-220</w:t>
      </w:r>
      <w:r>
        <w:rPr>
          <w:rFonts w:hint="eastAsia"/>
          <w:b/>
          <w:i/>
          <w:sz w:val="28"/>
          <w:lang w:eastAsia="zh-CN"/>
        </w:rPr>
        <w:t>4772</w:t>
      </w:r>
    </w:p>
    <w:p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Online, May 9 - 20,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38.323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draft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c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  <w:shd w:val="clear" w:color="auto" w:fill="auto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6"/>
      </w:tblGrid>
      <w:tr>
        <w:tc>
          <w:tcPr>
            <w:tcW w:w="9639" w:type="dxa"/>
            <w:gridSpan w:val="11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</w:pPr>
            <w:r>
              <w:t>Correction on PDCP for SL relay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CATT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NR_SL_relay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fldSimple w:instr=" DOCPROPERTY  ResDate  \* MERGEFORMAT ">
              <w:r>
                <w:t>2022-04-</w:t>
              </w:r>
            </w:fldSimple>
            <w:r>
              <w:t>2</w:t>
            </w:r>
            <w:r>
              <w:rPr>
                <w:rFonts w:eastAsia="等线" w:hint="eastAsia"/>
                <w:lang w:eastAsia="zh-CN"/>
              </w:rPr>
              <w:t>0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6" w:type="dxa"/>
            <w:gridSpan w:val="10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In </w:t>
            </w:r>
            <w:r>
              <w:rPr>
                <w:rFonts w:eastAsia="等线"/>
                <w:lang w:eastAsia="zh-CN"/>
              </w:rPr>
              <w:t>R2-2109127</w:t>
            </w:r>
            <w:r>
              <w:rPr>
                <w:rFonts w:eastAsia="等线" w:hint="eastAsia"/>
                <w:lang w:eastAsia="zh-CN"/>
              </w:rPr>
              <w:t xml:space="preserve">, </w:t>
            </w:r>
            <w:r>
              <w:rPr>
                <w:rFonts w:eastAsia="等线"/>
                <w:lang w:eastAsia="zh-CN"/>
              </w:rPr>
              <w:t xml:space="preserve">RAN2 confirms that the new data unit type of ARP for broadcast and </w:t>
            </w:r>
            <w:proofErr w:type="spellStart"/>
            <w:r>
              <w:rPr>
                <w:rFonts w:eastAsia="等线"/>
                <w:lang w:eastAsia="zh-CN"/>
              </w:rPr>
              <w:t>groupcast</w:t>
            </w:r>
            <w:proofErr w:type="spellEnd"/>
            <w:r>
              <w:rPr>
                <w:rFonts w:eastAsia="等线"/>
                <w:lang w:eastAsia="zh-CN"/>
              </w:rPr>
              <w:t xml:space="preserve"> mode </w:t>
            </w:r>
            <w:proofErr w:type="spellStart"/>
            <w:r>
              <w:rPr>
                <w:rFonts w:eastAsia="等线"/>
                <w:lang w:eastAsia="zh-CN"/>
              </w:rPr>
              <w:t>ProSe</w:t>
            </w:r>
            <w:proofErr w:type="spellEnd"/>
            <w:r>
              <w:rPr>
                <w:rFonts w:eastAsia="等线"/>
                <w:lang w:eastAsia="zh-CN"/>
              </w:rPr>
              <w:t xml:space="preserve"> Direct Communication can be supported by AS layer with some update in TS38.323 specification.</w:t>
            </w:r>
            <w:r>
              <w:rPr>
                <w:rFonts w:eastAsia="等线" w:hint="eastAsia"/>
                <w:lang w:eastAsia="zh-CN"/>
              </w:rPr>
              <w:t xml:space="preserve"> But it was not captured </w:t>
            </w:r>
            <w:r>
              <w:rPr>
                <w:rFonts w:eastAsia="等线"/>
                <w:lang w:eastAsia="zh-CN"/>
              </w:rPr>
              <w:t>in the</w:t>
            </w:r>
            <w:r>
              <w:rPr>
                <w:rFonts w:eastAsia="等线" w:hint="eastAsia"/>
                <w:lang w:eastAsia="zh-CN"/>
              </w:rPr>
              <w:t xml:space="preserve"> current spec.</w:t>
            </w:r>
          </w:p>
          <w:p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eastAsia="zh-CN"/>
              </w:rPr>
              <w:t>In</w:t>
            </w:r>
            <w:r>
              <w:rPr>
                <w:rFonts w:eastAsia="等线" w:hint="eastAsia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>R2-2204447</w:t>
            </w:r>
            <w:r>
              <w:rPr>
                <w:rFonts w:eastAsia="等线" w:hint="eastAsia"/>
                <w:lang w:eastAsia="zh-CN"/>
              </w:rPr>
              <w:t>, CT1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 w:hint="eastAsia"/>
                <w:lang w:eastAsia="zh-CN"/>
              </w:rPr>
              <w:t>informed RAN2 to support new PDCP SDU type (</w:t>
            </w:r>
            <w:r>
              <w:rPr>
                <w:rFonts w:eastAsia="等线"/>
                <w:lang w:eastAsia="zh-CN"/>
              </w:rPr>
              <w:t xml:space="preserve">Ethernet and </w:t>
            </w:r>
            <w:r>
              <w:rPr>
                <w:rFonts w:eastAsia="等线" w:hint="eastAsia"/>
                <w:lang w:eastAsia="zh-CN"/>
              </w:rPr>
              <w:t>U</w:t>
            </w:r>
            <w:r>
              <w:rPr>
                <w:rFonts w:eastAsia="等线"/>
                <w:lang w:eastAsia="zh-CN"/>
              </w:rPr>
              <w:t>nstructured</w:t>
            </w:r>
            <w:r>
              <w:rPr>
                <w:rFonts w:eastAsia="等线" w:hint="eastAsia"/>
                <w:lang w:eastAsia="zh-CN"/>
              </w:rPr>
              <w:t>)</w:t>
            </w:r>
            <w:r>
              <w:rPr>
                <w:rFonts w:eastAsia="等线"/>
                <w:lang w:eastAsia="zh-CN"/>
              </w:rPr>
              <w:t xml:space="preserve"> in RAN spec</w:t>
            </w:r>
            <w:r>
              <w:rPr>
                <w:rFonts w:eastAsia="等线" w:hint="eastAsia"/>
                <w:lang w:eastAsia="zh-CN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Malgun Gothic"/>
                <w:lang w:eastAsia="ko-KR"/>
              </w:rPr>
              <w:t xml:space="preserve">Section </w:t>
            </w:r>
            <w:r>
              <w:rPr>
                <w:rFonts w:eastAsia="等线" w:hint="eastAsia"/>
                <w:lang w:eastAsia="zh-CN"/>
              </w:rPr>
              <w:t>6</w:t>
            </w:r>
            <w:r>
              <w:rPr>
                <w:rFonts w:eastAsia="Malgun Gothic"/>
                <w:lang w:eastAsia="ko-KR"/>
              </w:rPr>
              <w:t>.</w:t>
            </w:r>
            <w:r>
              <w:rPr>
                <w:rFonts w:eastAsia="等线" w:hint="eastAsia"/>
                <w:lang w:eastAsia="zh-CN"/>
              </w:rPr>
              <w:t>3.12</w:t>
            </w:r>
          </w:p>
          <w:p>
            <w:pPr>
              <w:pStyle w:val="CRCoverPage"/>
              <w:spacing w:after="0"/>
              <w:ind w:left="10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- Added </w:t>
            </w:r>
            <w:r>
              <w:rPr>
                <w:rFonts w:eastAsia="等线" w:hint="eastAsia"/>
                <w:lang w:eastAsia="zh-CN"/>
              </w:rPr>
              <w:t>the new PDCP SDU types</w:t>
            </w:r>
            <w:r>
              <w:rPr>
                <w:rFonts w:eastAsia="Malgun Gothic"/>
                <w:lang w:eastAsia="ko-KR"/>
              </w:rPr>
              <w:t>.</w:t>
            </w:r>
          </w:p>
          <w:p>
            <w:pPr>
              <w:pStyle w:val="CRCoverPage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</w:pPr>
            <w:r>
              <w:rPr>
                <w:rFonts w:eastAsia="等线" w:hint="eastAsia"/>
                <w:lang w:eastAsia="zh-CN"/>
              </w:rPr>
              <w:t>New data unit type of ARP,</w:t>
            </w:r>
            <w:r>
              <w:rPr>
                <w:rFonts w:eastAsia="等线"/>
                <w:lang w:eastAsia="zh-CN"/>
              </w:rPr>
              <w:t xml:space="preserve"> Ethernet and </w:t>
            </w:r>
            <w:r>
              <w:rPr>
                <w:rFonts w:eastAsia="等线" w:hint="eastAsia"/>
                <w:lang w:eastAsia="zh-CN"/>
              </w:rPr>
              <w:t>U</w:t>
            </w:r>
            <w:r>
              <w:rPr>
                <w:rFonts w:eastAsia="等线"/>
                <w:lang w:eastAsia="zh-CN"/>
              </w:rPr>
              <w:t>nstructured</w:t>
            </w:r>
            <w:r>
              <w:rPr>
                <w:rFonts w:eastAsia="等线" w:hint="eastAsia"/>
                <w:lang w:eastAsia="zh-CN"/>
              </w:rPr>
              <w:t xml:space="preserve"> can</w:t>
            </w:r>
            <w:r>
              <w:rPr>
                <w:rFonts w:eastAsia="等线"/>
                <w:lang w:eastAsia="zh-CN"/>
              </w:rPr>
              <w:t>’</w:t>
            </w:r>
            <w:r>
              <w:rPr>
                <w:rFonts w:eastAsia="等线" w:hint="eastAsia"/>
                <w:lang w:eastAsia="zh-CN"/>
              </w:rPr>
              <w:t>t be supported in Rel-17</w:t>
            </w:r>
            <w:r>
              <w:t>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eastAsia="等线" w:cs="Arial" w:hint="eastAsia"/>
                <w:lang w:eastAsia="zh-CN"/>
              </w:rPr>
              <w:t>6.</w:t>
            </w:r>
            <w:r>
              <w:rPr>
                <w:rFonts w:cs="Arial"/>
              </w:rPr>
              <w:t>3.</w:t>
            </w:r>
            <w:r>
              <w:rPr>
                <w:rFonts w:eastAsia="等线" w:cs="Arial" w:hint="eastAsia"/>
                <w:lang w:eastAsia="zh-CN"/>
              </w:rPr>
              <w:t>1</w:t>
            </w:r>
            <w:r>
              <w:rPr>
                <w:rFonts w:cs="Arial"/>
              </w:rPr>
              <w:t>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</w:pPr>
          </w:p>
        </w:tc>
      </w:tr>
    </w:tbl>
    <w:p>
      <w:pPr>
        <w:pStyle w:val="CRCoverPage"/>
        <w:spacing w:after="0"/>
        <w:rPr>
          <w:sz w:val="8"/>
          <w:szCs w:val="8"/>
        </w:rPr>
      </w:pPr>
    </w:p>
    <w:p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>
      <w:pPr>
        <w:pStyle w:val="3"/>
      </w:pPr>
      <w:bookmarkStart w:id="0" w:name="_Toc12524461"/>
      <w:bookmarkStart w:id="1" w:name="_Toc37127013"/>
      <w:bookmarkStart w:id="2" w:name="_Toc46492129"/>
      <w:bookmarkStart w:id="3" w:name="_Toc46492237"/>
      <w:bookmarkStart w:id="4" w:name="_Toc100874297"/>
      <w:r>
        <w:t>6.3.</w:t>
      </w:r>
      <w:r>
        <w:rPr>
          <w:lang w:eastAsia="zh-CN"/>
        </w:rPr>
        <w:t>12</w:t>
      </w:r>
      <w:r>
        <w:tab/>
      </w:r>
      <w:r>
        <w:rPr>
          <w:lang w:eastAsia="ko-KR"/>
        </w:rPr>
        <w:t>SDU</w:t>
      </w:r>
      <w:r>
        <w:t xml:space="preserve"> Type</w:t>
      </w:r>
      <w:bookmarkEnd w:id="0"/>
      <w:bookmarkEnd w:id="1"/>
      <w:bookmarkEnd w:id="2"/>
      <w:bookmarkEnd w:id="3"/>
      <w:bookmarkEnd w:id="4"/>
    </w:p>
    <w:p>
      <w:pPr>
        <w:rPr>
          <w:lang w:eastAsia="zh-CN"/>
        </w:rPr>
      </w:pPr>
      <w:r>
        <w:t xml:space="preserve">Length: </w:t>
      </w:r>
      <w:r>
        <w:rPr>
          <w:lang w:eastAsia="zh-CN"/>
        </w:rPr>
        <w:t>3 bits</w:t>
      </w:r>
    </w:p>
    <w:p>
      <w:pPr>
        <w:rPr>
          <w:ins w:id="5" w:author="C" w:date="2022-04-25T13:49:00Z"/>
          <w:lang w:eastAsia="zh-CN"/>
        </w:rPr>
      </w:pPr>
      <w:r>
        <w:t>PDCP SDU type, i.e. Layer-3 Protocol Data Unit type as specified in [</w:t>
      </w:r>
      <w:r>
        <w:rPr>
          <w:lang w:eastAsia="zh-CN"/>
        </w:rPr>
        <w:t>13</w:t>
      </w:r>
      <w:r>
        <w:t xml:space="preserve">]. PDCP entity may handle the SDU differently per SDU Type, e.g. ROHC is applicable to IP SDU but not </w:t>
      </w:r>
      <w:r>
        <w:rPr>
          <w:lang w:eastAsia="zh-CN"/>
        </w:rPr>
        <w:t>Non-IP</w:t>
      </w:r>
      <w:ins w:id="6" w:author="CATT" w:date="2022-04-25T13:29:00Z">
        <w:r>
          <w:rPr>
            <w:rFonts w:eastAsia="等线" w:hint="eastAsia"/>
            <w:lang w:eastAsia="zh-CN"/>
          </w:rPr>
          <w:t>/ARP</w:t>
        </w:r>
      </w:ins>
      <w:ins w:id="7" w:author="CATT" w:date="2022-04-25T15:34:00Z">
        <w:r>
          <w:rPr>
            <w:rFonts w:eastAsiaTheme="minorEastAsia" w:hint="eastAsia"/>
            <w:lang w:eastAsia="zh-CN"/>
          </w:rPr>
          <w:t>/Ethernet/Unstructured</w:t>
        </w:r>
      </w:ins>
      <w:r>
        <w:rPr>
          <w:lang w:eastAsia="zh-CN"/>
        </w:rPr>
        <w:t xml:space="preserve"> SDU</w:t>
      </w:r>
      <w:ins w:id="8" w:author="CATT" w:date="2022-04-25T15:35:00Z">
        <w:r>
          <w:rPr>
            <w:rFonts w:eastAsiaTheme="minorEastAsia" w:hint="eastAsia"/>
            <w:lang w:eastAsia="zh-CN"/>
          </w:rPr>
          <w:t xml:space="preserve">, EHC is applicable to Ethernet </w:t>
        </w:r>
        <w:r>
          <w:t xml:space="preserve">SDU but not </w:t>
        </w:r>
        <w:r>
          <w:rPr>
            <w:lang w:eastAsia="zh-CN"/>
          </w:rPr>
          <w:t>IP</w:t>
        </w:r>
        <w:r>
          <w:rPr>
            <w:rFonts w:eastAsiaTheme="minorEastAsia" w:hint="eastAsia"/>
            <w:lang w:eastAsia="zh-CN"/>
          </w:rPr>
          <w:t>/</w:t>
        </w:r>
        <w:r>
          <w:rPr>
            <w:rFonts w:eastAsia="等线" w:hint="eastAsia"/>
            <w:lang w:eastAsia="zh-CN"/>
          </w:rPr>
          <w:t>ARP/</w:t>
        </w:r>
        <w:bookmarkStart w:id="9" w:name="_GoBack"/>
        <w:bookmarkEnd w:id="9"/>
        <w:r>
          <w:rPr>
            <w:rFonts w:eastAsiaTheme="minorEastAsia" w:hint="eastAsia"/>
            <w:lang w:eastAsia="zh-CN"/>
          </w:rPr>
          <w:t>Unstructured SDU.</w:t>
        </w:r>
      </w:ins>
    </w:p>
    <w:p>
      <w:pPr>
        <w:pStyle w:val="TH"/>
      </w:pPr>
      <w:r>
        <w:t>Table 6.3.</w:t>
      </w:r>
      <w:r>
        <w:rPr>
          <w:lang w:eastAsia="zh-CN"/>
        </w:rPr>
        <w:t>12-</w:t>
      </w:r>
      <w:r>
        <w:t>1: SDU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9"/>
        <w:gridCol w:w="4401"/>
      </w:tblGrid>
      <w:tr>
        <w:trPr>
          <w:jc w:val="center"/>
        </w:trPr>
        <w:tc>
          <w:tcPr>
            <w:tcW w:w="999" w:type="dxa"/>
          </w:tcPr>
          <w:p>
            <w:pPr>
              <w:pStyle w:val="TAH"/>
            </w:pPr>
            <w:r>
              <w:t>Bit</w:t>
            </w:r>
          </w:p>
        </w:tc>
        <w:tc>
          <w:tcPr>
            <w:tcW w:w="4401" w:type="dxa"/>
          </w:tcPr>
          <w:p>
            <w:pPr>
              <w:pStyle w:val="TAH"/>
            </w:pPr>
            <w:r>
              <w:t>Description</w:t>
            </w:r>
          </w:p>
        </w:tc>
      </w:tr>
      <w:tr>
        <w:trPr>
          <w:jc w:val="center"/>
        </w:trPr>
        <w:tc>
          <w:tcPr>
            <w:tcW w:w="999" w:type="dxa"/>
          </w:tcPr>
          <w:p>
            <w:pPr>
              <w:pStyle w:val="TAC"/>
            </w:pPr>
            <w:r>
              <w:rPr>
                <w:lang w:eastAsia="zh-CN"/>
              </w:rPr>
              <w:t>0</w:t>
            </w:r>
            <w:r>
              <w:t>00</w:t>
            </w:r>
          </w:p>
        </w:tc>
        <w:tc>
          <w:tcPr>
            <w:tcW w:w="4401" w:type="dxa"/>
          </w:tcPr>
          <w:p>
            <w:pPr>
              <w:pStyle w:val="TAL"/>
            </w:pPr>
            <w:r>
              <w:t>IP</w:t>
            </w:r>
          </w:p>
        </w:tc>
      </w:tr>
      <w:tr>
        <w:trPr>
          <w:jc w:val="center"/>
        </w:trPr>
        <w:tc>
          <w:tcPr>
            <w:tcW w:w="999" w:type="dxa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001</w:t>
            </w:r>
          </w:p>
        </w:tc>
        <w:tc>
          <w:tcPr>
            <w:tcW w:w="4401" w:type="dxa"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Non-IP</w:t>
            </w:r>
          </w:p>
        </w:tc>
      </w:tr>
      <w:tr>
        <w:trPr>
          <w:jc w:val="center"/>
        </w:trPr>
        <w:tc>
          <w:tcPr>
            <w:tcW w:w="999" w:type="dxa"/>
          </w:tcPr>
          <w:p>
            <w:pPr>
              <w:pStyle w:val="TAC"/>
              <w:rPr>
                <w:rFonts w:eastAsiaTheme="minorEastAsia"/>
                <w:lang w:eastAsia="zh-CN"/>
              </w:rPr>
            </w:pPr>
            <w:ins w:id="10" w:author="CATT" w:date="2022-04-25T13:41:00Z">
              <w:r>
                <w:rPr>
                  <w:rFonts w:eastAsiaTheme="minorEastAsia" w:hint="eastAsia"/>
                  <w:lang w:eastAsia="zh-CN"/>
                </w:rPr>
                <w:t>010</w:t>
              </w:r>
            </w:ins>
          </w:p>
        </w:tc>
        <w:tc>
          <w:tcPr>
            <w:tcW w:w="4401" w:type="dxa"/>
          </w:tcPr>
          <w:p>
            <w:pPr>
              <w:pStyle w:val="TAL"/>
              <w:rPr>
                <w:rFonts w:eastAsiaTheme="minorEastAsia"/>
                <w:lang w:eastAsia="zh-CN"/>
              </w:rPr>
            </w:pPr>
            <w:ins w:id="11" w:author="CATT" w:date="2022-04-25T13:41:00Z">
              <w:r>
                <w:rPr>
                  <w:rFonts w:eastAsiaTheme="minorEastAsia" w:hint="eastAsia"/>
                  <w:lang w:eastAsia="zh-CN"/>
                </w:rPr>
                <w:t>ARP</w:t>
              </w:r>
            </w:ins>
          </w:p>
        </w:tc>
      </w:tr>
      <w:tr>
        <w:trPr>
          <w:jc w:val="center"/>
        </w:trPr>
        <w:tc>
          <w:tcPr>
            <w:tcW w:w="999" w:type="dxa"/>
          </w:tcPr>
          <w:p>
            <w:pPr>
              <w:pStyle w:val="TAC"/>
              <w:rPr>
                <w:rFonts w:eastAsiaTheme="minorEastAsia"/>
                <w:lang w:eastAsia="zh-CN"/>
              </w:rPr>
            </w:pPr>
            <w:ins w:id="12" w:author="CATT" w:date="2022-04-25T13:33:00Z">
              <w:r>
                <w:rPr>
                  <w:rFonts w:eastAsiaTheme="minorEastAsia" w:hint="eastAsia"/>
                  <w:lang w:eastAsia="zh-CN"/>
                </w:rPr>
                <w:t>011</w:t>
              </w:r>
            </w:ins>
          </w:p>
        </w:tc>
        <w:tc>
          <w:tcPr>
            <w:tcW w:w="4401" w:type="dxa"/>
          </w:tcPr>
          <w:p>
            <w:pPr>
              <w:pStyle w:val="TAL"/>
              <w:rPr>
                <w:lang w:eastAsia="zh-CN"/>
              </w:rPr>
            </w:pPr>
            <w:ins w:id="13" w:author="CATT" w:date="2022-04-25T13:33:00Z">
              <w:r>
                <w:rPr>
                  <w:lang w:eastAsia="zh-CN"/>
                </w:rPr>
                <w:t>Ethernet</w:t>
              </w:r>
            </w:ins>
          </w:p>
        </w:tc>
      </w:tr>
      <w:tr>
        <w:trPr>
          <w:jc w:val="center"/>
        </w:trPr>
        <w:tc>
          <w:tcPr>
            <w:tcW w:w="999" w:type="dxa"/>
          </w:tcPr>
          <w:p>
            <w:pPr>
              <w:pStyle w:val="TAC"/>
              <w:rPr>
                <w:rFonts w:eastAsiaTheme="minorEastAsia"/>
                <w:lang w:eastAsia="zh-CN"/>
              </w:rPr>
            </w:pPr>
            <w:ins w:id="14" w:author="CATT" w:date="2022-04-25T13:33:00Z">
              <w:r>
                <w:rPr>
                  <w:rFonts w:eastAsiaTheme="minorEastAsia" w:hint="eastAsia"/>
                  <w:lang w:eastAsia="zh-CN"/>
                </w:rPr>
                <w:t>100</w:t>
              </w:r>
            </w:ins>
          </w:p>
        </w:tc>
        <w:tc>
          <w:tcPr>
            <w:tcW w:w="4401" w:type="dxa"/>
          </w:tcPr>
          <w:p>
            <w:pPr>
              <w:pStyle w:val="TAL"/>
              <w:rPr>
                <w:lang w:eastAsia="zh-CN"/>
              </w:rPr>
            </w:pPr>
            <w:ins w:id="15" w:author="CATT" w:date="2022-04-25T13:33:00Z">
              <w:r>
                <w:rPr>
                  <w:lang w:eastAsia="zh-CN"/>
                </w:rPr>
                <w:t>Unstructured</w:t>
              </w:r>
            </w:ins>
          </w:p>
        </w:tc>
      </w:tr>
      <w:tr>
        <w:trPr>
          <w:jc w:val="center"/>
        </w:trPr>
        <w:tc>
          <w:tcPr>
            <w:tcW w:w="999" w:type="dxa"/>
          </w:tcPr>
          <w:p>
            <w:pPr>
              <w:pStyle w:val="TAC"/>
              <w:rPr>
                <w:lang w:eastAsia="zh-CN"/>
              </w:rPr>
            </w:pPr>
            <w:ins w:id="16" w:author="CATT" w:date="2022-04-25T13:33:00Z">
              <w:r>
                <w:rPr>
                  <w:rFonts w:eastAsiaTheme="minorEastAsia" w:hint="eastAsia"/>
                  <w:lang w:eastAsia="zh-CN"/>
                </w:rPr>
                <w:t>101</w:t>
              </w:r>
            </w:ins>
            <w:del w:id="17" w:author="CATT" w:date="2022-04-25T13:34:00Z">
              <w:r>
                <w:rPr>
                  <w:lang w:eastAsia="zh-CN"/>
                </w:rPr>
                <w:delText>010</w:delText>
              </w:r>
            </w:del>
            <w:r>
              <w:t>-</w:t>
            </w:r>
            <w:r>
              <w:rPr>
                <w:lang w:eastAsia="zh-CN"/>
              </w:rPr>
              <w:t>1</w:t>
            </w:r>
            <w:r>
              <w:t>11</w:t>
            </w:r>
          </w:p>
        </w:tc>
        <w:tc>
          <w:tcPr>
            <w:tcW w:w="4401" w:type="dxa"/>
          </w:tcPr>
          <w:p>
            <w:pPr>
              <w:pStyle w:val="TAL"/>
            </w:pPr>
            <w:r>
              <w:t>Reserved</w:t>
            </w:r>
          </w:p>
        </w:tc>
      </w:tr>
    </w:tbl>
    <w:p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>
      <w:pPr>
        <w:overflowPunct/>
        <w:autoSpaceDE/>
        <w:autoSpaceDN/>
        <w:adjustRightInd/>
        <w:spacing w:after="160"/>
        <w:textAlignment w:val="auto"/>
        <w:rPr>
          <w:rFonts w:ascii="Arial" w:hAnsi="Arial"/>
          <w:sz w:val="36"/>
        </w:rPr>
      </w:pPr>
    </w:p>
    <w:sectPr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4AA4A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DD82F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912C0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3A94D0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59CB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1B7E1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>
    <w:nsid w:val="54C00BF6"/>
    <w:multiLevelType w:val="hybridMultilevel"/>
    <w:tmpl w:val="E35245EA"/>
    <w:lvl w:ilvl="0" w:tplc="7DA0D6E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>
    <w:nsid w:val="66534EC7"/>
    <w:multiLevelType w:val="hybridMultilevel"/>
    <w:tmpl w:val="7E90C30C"/>
    <w:lvl w:ilvl="0" w:tplc="11183B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2"/>
  </w:num>
  <w:num w:numId="5">
    <w:abstractNumId w:val="9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1"/>
  </w:num>
  <w:num w:numId="1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unjeong Kang (Samsung)">
    <w15:presenceInfo w15:providerId="None" w15:userId="Hyunjeong K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5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NOChar">
    <w:name w:val="NO Char"/>
    <w:link w:val="NO"/>
    <w:qFormat/>
  </w:style>
  <w:style w:type="character" w:customStyle="1" w:styleId="TALCar">
    <w:name w:val="TAL Car"/>
    <w:link w:val="TAL"/>
    <w:qFormat/>
    <w:rPr>
      <w:rFonts w:ascii="Arial" w:hAnsi="Arial"/>
      <w:sz w:val="18"/>
    </w:rPr>
  </w:style>
  <w:style w:type="character" w:customStyle="1" w:styleId="TACChar">
    <w:name w:val="TAC Char"/>
    <w:link w:val="TAC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</w:rPr>
  </w:style>
  <w:style w:type="paragraph" w:styleId="a5">
    <w:name w:val="List"/>
    <w:basedOn w:val="a"/>
    <w:pPr>
      <w:ind w:left="568" w:hanging="284"/>
    </w:pPr>
  </w:style>
  <w:style w:type="character" w:customStyle="1" w:styleId="B1Char">
    <w:name w:val="B1 Char"/>
    <w:link w:val="B1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Zchn">
    <w:name w:val="TF Zchn"/>
    <w:link w:val="TF"/>
    <w:locked/>
    <w:rPr>
      <w:rFonts w:ascii="Arial" w:hAnsi="Arial"/>
      <w:b/>
    </w:rPr>
  </w:style>
  <w:style w:type="paragraph" w:styleId="21">
    <w:name w:val="List 2"/>
    <w:basedOn w:val="a5"/>
    <w:pPr>
      <w:ind w:left="851"/>
    </w:pPr>
  </w:style>
  <w:style w:type="character" w:customStyle="1" w:styleId="B2Car">
    <w:name w:val="B2 Car"/>
    <w:basedOn w:val="a0"/>
    <w:link w:val="B2"/>
  </w:style>
  <w:style w:type="paragraph" w:styleId="31">
    <w:name w:val="List 3"/>
    <w:basedOn w:val="21"/>
    <w:pPr>
      <w:ind w:left="1135"/>
    </w:pPr>
  </w:style>
  <w:style w:type="character" w:customStyle="1" w:styleId="B3Char">
    <w:name w:val="B3 Char"/>
    <w:link w:val="B3"/>
    <w:qFormat/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a6">
    <w:name w:val="List Paragraph"/>
    <w:basedOn w:val="a"/>
    <w:uiPriority w:val="34"/>
    <w:qFormat/>
    <w:pPr>
      <w:ind w:leftChars="400" w:left="800"/>
    </w:pPr>
    <w:rPr>
      <w:rFonts w:eastAsia="MS Mincho"/>
    </w:rPr>
  </w:style>
  <w:style w:type="paragraph" w:styleId="a7">
    <w:name w:val="Body Text"/>
    <w:basedOn w:val="a"/>
    <w:link w:val="Char"/>
  </w:style>
  <w:style w:type="character" w:customStyle="1" w:styleId="Char">
    <w:name w:val="正文文本 Char"/>
    <w:basedOn w:val="a0"/>
    <w:link w:val="a7"/>
    <w:rPr>
      <w:rFonts w:eastAsia="Batang"/>
    </w:rPr>
  </w:style>
  <w:style w:type="character" w:customStyle="1" w:styleId="msoins0">
    <w:name w:val="msoins"/>
    <w:basedOn w:val="a0"/>
  </w:style>
  <w:style w:type="character" w:styleId="a8">
    <w:name w:val="footnote reference"/>
    <w:basedOn w:val="a0"/>
    <w:rPr>
      <w:b/>
      <w:position w:val="6"/>
      <w:sz w:val="16"/>
    </w:rPr>
  </w:style>
  <w:style w:type="paragraph" w:styleId="a9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9"/>
    <w:rPr>
      <w:sz w:val="16"/>
    </w:rPr>
  </w:style>
  <w:style w:type="paragraph" w:styleId="11">
    <w:name w:val="index 1"/>
    <w:basedOn w:val="a"/>
    <w:pPr>
      <w:keepLines/>
      <w:spacing w:after="0"/>
    </w:pPr>
  </w:style>
  <w:style w:type="paragraph" w:styleId="22">
    <w:name w:val="index 2"/>
    <w:basedOn w:val="11"/>
    <w:pPr>
      <w:ind w:left="284"/>
    </w:pPr>
  </w:style>
  <w:style w:type="paragraph" w:styleId="aa">
    <w:name w:val="List Bullet"/>
    <w:basedOn w:val="a5"/>
  </w:style>
  <w:style w:type="paragraph" w:styleId="23">
    <w:name w:val="List Bullet 2"/>
    <w:basedOn w:val="aa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styleId="ab">
    <w:name w:val="List Number"/>
    <w:basedOn w:val="a5"/>
  </w:style>
  <w:style w:type="paragraph" w:styleId="24">
    <w:name w:val="List Number 2"/>
    <w:basedOn w:val="ab"/>
    <w:pPr>
      <w:ind w:left="851"/>
    </w:pPr>
  </w:style>
  <w:style w:type="character" w:styleId="ac">
    <w:name w:val="Hyperlink"/>
    <w:qFormat/>
    <w:rPr>
      <w:color w:val="0000FF"/>
      <w:u w:val="single"/>
    </w:rPr>
  </w:style>
  <w:style w:type="paragraph" w:customStyle="1" w:styleId="B7">
    <w:name w:val="B7"/>
    <w:basedOn w:val="B6"/>
    <w:link w:val="B7Char"/>
    <w:qFormat/>
    <w:pPr>
      <w:ind w:left="1985"/>
    </w:pPr>
    <w:rPr>
      <w:rFonts w:eastAsia="Malgun Gothic"/>
    </w:rPr>
  </w:style>
  <w:style w:type="character" w:customStyle="1" w:styleId="B7Char">
    <w:name w:val="B7 Char"/>
    <w:basedOn w:val="B6Char"/>
    <w:link w:val="B7"/>
    <w:rPr>
      <w:rFonts w:eastAsia="Malgun Gothic"/>
      <w:lang w:eastAsia="en-US"/>
    </w:rPr>
  </w:style>
  <w:style w:type="character" w:customStyle="1" w:styleId="3Char">
    <w:name w:val="标题 3 Char"/>
    <w:basedOn w:val="a0"/>
    <w:link w:val="3"/>
    <w:rPr>
      <w:rFonts w:ascii="Arial" w:hAnsi="Arial"/>
      <w:sz w:val="28"/>
    </w:rPr>
  </w:style>
  <w:style w:type="character" w:styleId="ad">
    <w:name w:val="annotation reference"/>
    <w:uiPriority w:val="99"/>
    <w:rPr>
      <w:sz w:val="16"/>
    </w:rPr>
  </w:style>
  <w:style w:type="character" w:customStyle="1" w:styleId="2Char">
    <w:name w:val="标题 2 Char"/>
    <w:basedOn w:val="a0"/>
    <w:link w:val="2"/>
    <w:rPr>
      <w:rFonts w:ascii="Arial" w:hAnsi="Arial"/>
      <w:sz w:val="32"/>
    </w:rPr>
  </w:style>
  <w:style w:type="character" w:customStyle="1" w:styleId="4Char">
    <w:name w:val="标题 4 Char"/>
    <w:basedOn w:val="a0"/>
    <w:link w:val="4"/>
    <w:rPr>
      <w:rFonts w:ascii="Arial" w:hAnsi="Arial"/>
      <w:sz w:val="24"/>
    </w:rPr>
  </w:style>
  <w:style w:type="character" w:customStyle="1" w:styleId="8Char">
    <w:name w:val="标题 8 Char"/>
    <w:basedOn w:val="a0"/>
    <w:link w:val="8"/>
    <w:rPr>
      <w:rFonts w:ascii="Arial" w:hAnsi="Arial"/>
      <w:sz w:val="36"/>
    </w:rPr>
  </w:style>
  <w:style w:type="character" w:customStyle="1" w:styleId="B4Char">
    <w:name w:val="B4 Char"/>
    <w:link w:val="B4"/>
    <w:qFormat/>
  </w:style>
  <w:style w:type="character" w:customStyle="1" w:styleId="B5Char">
    <w:name w:val="B5 Char"/>
    <w:link w:val="B5"/>
  </w:style>
  <w:style w:type="paragraph" w:customStyle="1" w:styleId="B6">
    <w:name w:val="B6"/>
    <w:basedOn w:val="B5"/>
    <w:link w:val="B6Char"/>
    <w:qFormat/>
    <w:pPr>
      <w:ind w:left="1701" w:firstLine="0"/>
    </w:pPr>
  </w:style>
  <w:style w:type="character" w:customStyle="1" w:styleId="B6Char">
    <w:name w:val="B6 Char"/>
    <w:basedOn w:val="B5Char"/>
    <w:link w:val="B6"/>
    <w:rPr>
      <w:lang w:eastAsia="en-US"/>
    </w:rPr>
  </w:style>
  <w:style w:type="character" w:customStyle="1" w:styleId="Char1">
    <w:name w:val="批注文字 Char"/>
    <w:basedOn w:val="a0"/>
    <w:link w:val="ae"/>
    <w:qFormat/>
  </w:style>
  <w:style w:type="paragraph" w:styleId="ae">
    <w:name w:val="annotation text"/>
    <w:basedOn w:val="a"/>
    <w:link w:val="Char1"/>
    <w:qFormat/>
    <w:pPr>
      <w:spacing w:line="259" w:lineRule="auto"/>
      <w:jc w:val="both"/>
    </w:pPr>
  </w:style>
  <w:style w:type="character" w:customStyle="1" w:styleId="CommentTextChar1">
    <w:name w:val="Comment Text Char1"/>
    <w:basedOn w:val="a0"/>
  </w:style>
  <w:style w:type="character" w:customStyle="1" w:styleId="B2Char">
    <w:name w:val="B2 Char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eastAsia="en-US"/>
    </w:rPr>
  </w:style>
  <w:style w:type="paragraph" w:customStyle="1" w:styleId="CRCoverPage">
    <w:name w:val="CR Cover Page"/>
    <w:link w:val="CRCoverPageZchn"/>
    <w:qFormat/>
    <w:pPr>
      <w:spacing w:after="120" w:line="259" w:lineRule="auto"/>
      <w:jc w:val="both"/>
    </w:pPr>
    <w:rPr>
      <w:rFonts w:ascii="Arial" w:eastAsia="Times New Roman" w:hAnsi="Arial"/>
      <w:lang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af">
    <w:name w:val="Balloon Text"/>
    <w:basedOn w:val="a"/>
    <w:link w:val="Char2"/>
    <w:semiHidden/>
    <w:unhideWhenUsed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f"/>
    <w:semiHidden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5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NOChar">
    <w:name w:val="NO Char"/>
    <w:link w:val="NO"/>
    <w:qFormat/>
  </w:style>
  <w:style w:type="character" w:customStyle="1" w:styleId="TALCar">
    <w:name w:val="TAL Car"/>
    <w:link w:val="TAL"/>
    <w:qFormat/>
    <w:rPr>
      <w:rFonts w:ascii="Arial" w:hAnsi="Arial"/>
      <w:sz w:val="18"/>
    </w:rPr>
  </w:style>
  <w:style w:type="character" w:customStyle="1" w:styleId="TACChar">
    <w:name w:val="TAC Char"/>
    <w:link w:val="TAC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</w:rPr>
  </w:style>
  <w:style w:type="paragraph" w:styleId="a5">
    <w:name w:val="List"/>
    <w:basedOn w:val="a"/>
    <w:pPr>
      <w:ind w:left="568" w:hanging="284"/>
    </w:pPr>
  </w:style>
  <w:style w:type="character" w:customStyle="1" w:styleId="B1Char">
    <w:name w:val="B1 Char"/>
    <w:link w:val="B1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Zchn">
    <w:name w:val="TF Zchn"/>
    <w:link w:val="TF"/>
    <w:locked/>
    <w:rPr>
      <w:rFonts w:ascii="Arial" w:hAnsi="Arial"/>
      <w:b/>
    </w:rPr>
  </w:style>
  <w:style w:type="paragraph" w:styleId="21">
    <w:name w:val="List 2"/>
    <w:basedOn w:val="a5"/>
    <w:pPr>
      <w:ind w:left="851"/>
    </w:pPr>
  </w:style>
  <w:style w:type="character" w:customStyle="1" w:styleId="B2Car">
    <w:name w:val="B2 Car"/>
    <w:basedOn w:val="a0"/>
    <w:link w:val="B2"/>
  </w:style>
  <w:style w:type="paragraph" w:styleId="31">
    <w:name w:val="List 3"/>
    <w:basedOn w:val="21"/>
    <w:pPr>
      <w:ind w:left="1135"/>
    </w:pPr>
  </w:style>
  <w:style w:type="character" w:customStyle="1" w:styleId="B3Char">
    <w:name w:val="B3 Char"/>
    <w:link w:val="B3"/>
    <w:qFormat/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a6">
    <w:name w:val="List Paragraph"/>
    <w:basedOn w:val="a"/>
    <w:uiPriority w:val="34"/>
    <w:qFormat/>
    <w:pPr>
      <w:ind w:leftChars="400" w:left="800"/>
    </w:pPr>
    <w:rPr>
      <w:rFonts w:eastAsia="MS Mincho"/>
    </w:rPr>
  </w:style>
  <w:style w:type="paragraph" w:styleId="a7">
    <w:name w:val="Body Text"/>
    <w:basedOn w:val="a"/>
    <w:link w:val="Char"/>
  </w:style>
  <w:style w:type="character" w:customStyle="1" w:styleId="Char">
    <w:name w:val="正文文本 Char"/>
    <w:basedOn w:val="a0"/>
    <w:link w:val="a7"/>
    <w:rPr>
      <w:rFonts w:eastAsia="Batang"/>
    </w:rPr>
  </w:style>
  <w:style w:type="character" w:customStyle="1" w:styleId="msoins0">
    <w:name w:val="msoins"/>
    <w:basedOn w:val="a0"/>
  </w:style>
  <w:style w:type="character" w:styleId="a8">
    <w:name w:val="footnote reference"/>
    <w:basedOn w:val="a0"/>
    <w:rPr>
      <w:b/>
      <w:position w:val="6"/>
      <w:sz w:val="16"/>
    </w:rPr>
  </w:style>
  <w:style w:type="paragraph" w:styleId="a9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9"/>
    <w:rPr>
      <w:sz w:val="16"/>
    </w:rPr>
  </w:style>
  <w:style w:type="paragraph" w:styleId="11">
    <w:name w:val="index 1"/>
    <w:basedOn w:val="a"/>
    <w:pPr>
      <w:keepLines/>
      <w:spacing w:after="0"/>
    </w:pPr>
  </w:style>
  <w:style w:type="paragraph" w:styleId="22">
    <w:name w:val="index 2"/>
    <w:basedOn w:val="11"/>
    <w:pPr>
      <w:ind w:left="284"/>
    </w:pPr>
  </w:style>
  <w:style w:type="paragraph" w:styleId="aa">
    <w:name w:val="List Bullet"/>
    <w:basedOn w:val="a5"/>
  </w:style>
  <w:style w:type="paragraph" w:styleId="23">
    <w:name w:val="List Bullet 2"/>
    <w:basedOn w:val="aa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styleId="ab">
    <w:name w:val="List Number"/>
    <w:basedOn w:val="a5"/>
  </w:style>
  <w:style w:type="paragraph" w:styleId="24">
    <w:name w:val="List Number 2"/>
    <w:basedOn w:val="ab"/>
    <w:pPr>
      <w:ind w:left="851"/>
    </w:pPr>
  </w:style>
  <w:style w:type="character" w:styleId="ac">
    <w:name w:val="Hyperlink"/>
    <w:qFormat/>
    <w:rPr>
      <w:color w:val="0000FF"/>
      <w:u w:val="single"/>
    </w:rPr>
  </w:style>
  <w:style w:type="paragraph" w:customStyle="1" w:styleId="B7">
    <w:name w:val="B7"/>
    <w:basedOn w:val="B6"/>
    <w:link w:val="B7Char"/>
    <w:qFormat/>
    <w:pPr>
      <w:ind w:left="1985"/>
    </w:pPr>
    <w:rPr>
      <w:rFonts w:eastAsia="Malgun Gothic"/>
    </w:rPr>
  </w:style>
  <w:style w:type="character" w:customStyle="1" w:styleId="B7Char">
    <w:name w:val="B7 Char"/>
    <w:basedOn w:val="B6Char"/>
    <w:link w:val="B7"/>
    <w:rPr>
      <w:rFonts w:eastAsia="Malgun Gothic"/>
      <w:lang w:eastAsia="en-US"/>
    </w:rPr>
  </w:style>
  <w:style w:type="character" w:customStyle="1" w:styleId="3Char">
    <w:name w:val="标题 3 Char"/>
    <w:basedOn w:val="a0"/>
    <w:link w:val="3"/>
    <w:rPr>
      <w:rFonts w:ascii="Arial" w:hAnsi="Arial"/>
      <w:sz w:val="28"/>
    </w:rPr>
  </w:style>
  <w:style w:type="character" w:styleId="ad">
    <w:name w:val="annotation reference"/>
    <w:uiPriority w:val="99"/>
    <w:rPr>
      <w:sz w:val="16"/>
    </w:rPr>
  </w:style>
  <w:style w:type="character" w:customStyle="1" w:styleId="2Char">
    <w:name w:val="标题 2 Char"/>
    <w:basedOn w:val="a0"/>
    <w:link w:val="2"/>
    <w:rPr>
      <w:rFonts w:ascii="Arial" w:hAnsi="Arial"/>
      <w:sz w:val="32"/>
    </w:rPr>
  </w:style>
  <w:style w:type="character" w:customStyle="1" w:styleId="4Char">
    <w:name w:val="标题 4 Char"/>
    <w:basedOn w:val="a0"/>
    <w:link w:val="4"/>
    <w:rPr>
      <w:rFonts w:ascii="Arial" w:hAnsi="Arial"/>
      <w:sz w:val="24"/>
    </w:rPr>
  </w:style>
  <w:style w:type="character" w:customStyle="1" w:styleId="8Char">
    <w:name w:val="标题 8 Char"/>
    <w:basedOn w:val="a0"/>
    <w:link w:val="8"/>
    <w:rPr>
      <w:rFonts w:ascii="Arial" w:hAnsi="Arial"/>
      <w:sz w:val="36"/>
    </w:rPr>
  </w:style>
  <w:style w:type="character" w:customStyle="1" w:styleId="B4Char">
    <w:name w:val="B4 Char"/>
    <w:link w:val="B4"/>
    <w:qFormat/>
  </w:style>
  <w:style w:type="character" w:customStyle="1" w:styleId="B5Char">
    <w:name w:val="B5 Char"/>
    <w:link w:val="B5"/>
  </w:style>
  <w:style w:type="paragraph" w:customStyle="1" w:styleId="B6">
    <w:name w:val="B6"/>
    <w:basedOn w:val="B5"/>
    <w:link w:val="B6Char"/>
    <w:qFormat/>
    <w:pPr>
      <w:ind w:left="1701" w:firstLine="0"/>
    </w:pPr>
  </w:style>
  <w:style w:type="character" w:customStyle="1" w:styleId="B6Char">
    <w:name w:val="B6 Char"/>
    <w:basedOn w:val="B5Char"/>
    <w:link w:val="B6"/>
    <w:rPr>
      <w:lang w:eastAsia="en-US"/>
    </w:rPr>
  </w:style>
  <w:style w:type="character" w:customStyle="1" w:styleId="Char1">
    <w:name w:val="批注文字 Char"/>
    <w:basedOn w:val="a0"/>
    <w:link w:val="ae"/>
    <w:qFormat/>
  </w:style>
  <w:style w:type="paragraph" w:styleId="ae">
    <w:name w:val="annotation text"/>
    <w:basedOn w:val="a"/>
    <w:link w:val="Char1"/>
    <w:qFormat/>
    <w:pPr>
      <w:spacing w:line="259" w:lineRule="auto"/>
      <w:jc w:val="both"/>
    </w:pPr>
  </w:style>
  <w:style w:type="character" w:customStyle="1" w:styleId="CommentTextChar1">
    <w:name w:val="Comment Text Char1"/>
    <w:basedOn w:val="a0"/>
  </w:style>
  <w:style w:type="character" w:customStyle="1" w:styleId="B2Char">
    <w:name w:val="B2 Char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eastAsia="en-US"/>
    </w:rPr>
  </w:style>
  <w:style w:type="paragraph" w:customStyle="1" w:styleId="CRCoverPage">
    <w:name w:val="CR Cover Page"/>
    <w:link w:val="CRCoverPageZchn"/>
    <w:qFormat/>
    <w:pPr>
      <w:spacing w:after="120" w:line="259" w:lineRule="auto"/>
      <w:jc w:val="both"/>
    </w:pPr>
    <w:rPr>
      <w:rFonts w:ascii="Arial" w:eastAsia="Times New Roman" w:hAnsi="Arial"/>
      <w:lang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af">
    <w:name w:val="Balloon Text"/>
    <w:basedOn w:val="a"/>
    <w:link w:val="Char2"/>
    <w:semiHidden/>
    <w:unhideWhenUsed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f"/>
    <w:semiHidden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38.323</vt:lpstr>
      <vt:lpstr>3GPP TS 38.323</vt:lpstr>
    </vt:vector>
  </TitlesOfParts>
  <Company/>
  <LinksUpToDate>false</LinksUpToDate>
  <CharactersWithSpaces>2606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38.323</dc:title>
  <dc:subject>NR; Packet Data Convergence Protocol (PDCP) specification (Release 17)</dc:subject>
  <dc:creator>MCC Support</dc:creator>
  <cp:lastModifiedBy>CATT</cp:lastModifiedBy>
  <cp:revision>7</cp:revision>
  <dcterms:created xsi:type="dcterms:W3CDTF">2022-04-25T05:56:00Z</dcterms:created>
  <dcterms:modified xsi:type="dcterms:W3CDTF">2022-04-25T07:36:00Z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