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eastAsia="MS Mincho"/>
          <w:b/>
          <w:sz w:val="24"/>
          <w:szCs w:val="24"/>
        </w:rPr>
        <w:t>TSG-RAN WG2 Meeting #11</w:t>
      </w:r>
      <w:r>
        <w:rPr>
          <w:rFonts w:hint="eastAsia"/>
          <w:b/>
          <w:sz w:val="24"/>
          <w:szCs w:val="24"/>
          <w:lang w:eastAsia="zh-CN"/>
        </w:rPr>
        <w:t>8</w:t>
      </w:r>
      <w:r>
        <w:rPr>
          <w:rFonts w:eastAsia="MS Mincho"/>
          <w:b/>
          <w:sz w:val="24"/>
          <w:szCs w:val="24"/>
        </w:rPr>
        <w:t xml:space="preserve"> electronic</w:t>
      </w:r>
      <w:r>
        <w:rPr>
          <w:b/>
          <w:i/>
          <w:noProof/>
          <w:sz w:val="28"/>
        </w:rPr>
        <w:tab/>
      </w:r>
      <w:r>
        <w:rPr>
          <w:rFonts w:eastAsia="宋体"/>
          <w:b/>
          <w:sz w:val="24"/>
          <w:lang w:val="en-US" w:eastAsia="zh-CN"/>
        </w:rPr>
        <w:t>R2-22</w:t>
      </w:r>
      <w:r>
        <w:rPr>
          <w:rFonts w:eastAsia="宋体" w:hint="eastAsia"/>
          <w:b/>
          <w:sz w:val="24"/>
          <w:lang w:val="en-US" w:eastAsia="zh-CN"/>
        </w:rPr>
        <w:t>04769</w:t>
      </w:r>
    </w:p>
    <w:p>
      <w:pPr>
        <w:pStyle w:val="CRCoverPage"/>
        <w:outlineLvl w:val="0"/>
        <w:rPr>
          <w:b/>
          <w:noProof/>
          <w:sz w:val="24"/>
        </w:rPr>
      </w:pPr>
      <w:r>
        <w:rPr>
          <w:rFonts w:eastAsia="宋体"/>
          <w:b/>
          <w:sz w:val="24"/>
          <w:lang w:val="en-US" w:eastAsia="zh-CN"/>
        </w:rPr>
        <w:t>Online</w:t>
      </w:r>
      <w:r>
        <w:rPr>
          <w:rFonts w:eastAsia="宋体" w:hint="eastAsia"/>
          <w:b/>
          <w:sz w:val="24"/>
          <w:lang w:val="en-US" w:eastAsia="zh-CN"/>
        </w:rPr>
        <w:t xml:space="preserve"> Meeting</w:t>
      </w:r>
      <w:r>
        <w:rPr>
          <w:rFonts w:eastAsia="宋体"/>
          <w:b/>
          <w:sz w:val="24"/>
          <w:lang w:val="en-US" w:eastAsia="zh-CN"/>
        </w:rPr>
        <w:t>, 9</w:t>
      </w:r>
      <w:r>
        <w:rPr>
          <w:rFonts w:eastAsia="宋体"/>
          <w:b/>
          <w:sz w:val="24"/>
          <w:vertAlign w:val="superscript"/>
          <w:lang w:val="en-US" w:eastAsia="zh-CN"/>
        </w:rPr>
        <w:t>th</w:t>
      </w:r>
      <w:r>
        <w:rPr>
          <w:rFonts w:eastAsia="宋体"/>
          <w:b/>
          <w:sz w:val="24"/>
          <w:lang w:val="en-US" w:eastAsia="zh-CN"/>
        </w:rPr>
        <w:t xml:space="preserve"> - 20</w:t>
      </w:r>
      <w:r>
        <w:rPr>
          <w:rFonts w:eastAsia="宋体"/>
          <w:b/>
          <w:sz w:val="24"/>
          <w:vertAlign w:val="superscript"/>
          <w:lang w:val="en-US" w:eastAsia="zh-CN"/>
        </w:rPr>
        <w:t>th</w:t>
      </w:r>
      <w:r>
        <w:rPr>
          <w:rFonts w:eastAsia="宋体"/>
          <w:b/>
          <w:sz w:val="24"/>
          <w:lang w:val="en-US" w:eastAsia="zh-CN"/>
        </w:rPr>
        <w:t xml:space="preserve"> May,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>
              <w:rPr>
                <w:b/>
                <w:sz w:val="28"/>
                <w:lang w:val="en-US" w:eastAsia="zh-CN"/>
              </w:rPr>
              <w:t>3</w:t>
            </w:r>
            <w:r>
              <w:rPr>
                <w:rFonts w:eastAsia="宋体"/>
                <w:b/>
                <w:sz w:val="28"/>
                <w:lang w:val="en-US" w:eastAsia="zh-CN"/>
              </w:rPr>
              <w:t>21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draft</w:t>
              </w:r>
            </w:fldSimple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lang w:eastAsia="zh-CN"/>
              </w:rPr>
              <w:t>Introduction of</w:t>
            </w:r>
            <w:r>
              <w:rPr>
                <w:rFonts w:cs="Arial" w:hint="eastAsia"/>
                <w:lang w:eastAsia="zh-CN"/>
              </w:rPr>
              <w:t xml:space="preserve"> LCID </w:t>
            </w:r>
            <w:r>
              <w:t>for discovery</w:t>
            </w:r>
            <w:r>
              <w:rPr>
                <w:rFonts w:hint="eastAsia"/>
                <w:lang w:eastAsia="zh-CN"/>
              </w:rPr>
              <w:t xml:space="preserve"> message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R2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NR_SL_relay-Core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2022-04-12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Rel-17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RAN2 had agreed to i</w:t>
            </w:r>
            <w:r>
              <w:t>ntroduce a new LCID for discovery message</w:t>
            </w:r>
            <w:r>
              <w:rPr>
                <w:rFonts w:hint="eastAsia"/>
                <w:lang w:eastAsia="zh-CN"/>
              </w:rPr>
              <w:t xml:space="preserve"> for both </w:t>
            </w:r>
            <w:r>
              <w:t>shared resource pool</w:t>
            </w:r>
            <w:r>
              <w:rPr>
                <w:rFonts w:hint="eastAsia"/>
                <w:lang w:eastAsia="zh-CN"/>
              </w:rPr>
              <w:t xml:space="preserve"> and </w:t>
            </w:r>
            <w:r>
              <w:t>separate resource pool</w:t>
            </w:r>
            <w:r>
              <w:rPr>
                <w:rFonts w:hint="eastAsia"/>
                <w:lang w:eastAsia="zh-CN"/>
              </w:rPr>
              <w:t xml:space="preserve">. </w:t>
            </w:r>
          </w:p>
          <w:p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tbl>
            <w:tblPr>
              <w:tblStyle w:val="af1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732"/>
            </w:tblGrid>
            <w:tr>
              <w:trPr>
                <w:trHeight w:val="953"/>
              </w:trPr>
              <w:tc>
                <w:tcPr>
                  <w:tcW w:w="6732" w:type="dxa"/>
                </w:tcPr>
                <w:p>
                  <w:pPr>
                    <w:pStyle w:val="CRCoverPage"/>
                    <w:spacing w:after="0"/>
                    <w:rPr>
                      <w:lang w:eastAsia="zh-CN"/>
                    </w:rPr>
                  </w:pPr>
                  <w:r>
                    <w:rPr>
                      <w:rFonts w:hint="eastAsia"/>
                    </w:rPr>
                    <w:t>-</w:t>
                  </w:r>
                  <w:r>
                    <w:t>For shared resource pool, to introduce a new LCID for discovery message i.e. it is taken as a new SL SRB</w:t>
                  </w:r>
                </w:p>
                <w:p>
                  <w:pPr>
                    <w:pStyle w:val="CRCoverPage"/>
                    <w:spacing w:after="0"/>
                    <w:rPr>
                      <w:lang w:eastAsia="zh-CN"/>
                    </w:rPr>
                  </w:pPr>
                  <w:r>
                    <w:rPr>
                      <w:rFonts w:hint="eastAsia"/>
                    </w:rPr>
                    <w:t>-</w:t>
                  </w:r>
                  <w:r>
                    <w:t>Introduce a new LCID for discovery message for separate resource pool, same as shared resource pool.</w:t>
                  </w:r>
                </w:p>
              </w:tc>
            </w:tr>
          </w:tbl>
          <w:p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>owever, the above agreements were not captured in TS 38.321.</w:t>
            </w:r>
          </w:p>
          <w:p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t xml:space="preserve">ntroduce a new LCID </w:t>
            </w:r>
            <w:r>
              <w:rPr>
                <w:rFonts w:hint="eastAsia"/>
                <w:lang w:eastAsia="zh-CN"/>
              </w:rPr>
              <w:t xml:space="preserve">value </w:t>
            </w:r>
            <w:r>
              <w:t>for discovery message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>I</w:t>
            </w:r>
            <w:r>
              <w:rPr>
                <w:rFonts w:hint="eastAsia"/>
                <w:lang w:val="en-US" w:eastAsia="zh-CN"/>
              </w:rPr>
              <w:t>f</w:t>
            </w:r>
            <w:r>
              <w:rPr>
                <w:lang w:val="en-US" w:eastAsia="zh-CN"/>
              </w:rPr>
              <w:t xml:space="preserve"> the CR is not approved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it is unclear which LCID is used for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discovery.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6.2.4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1" w:name="_Toc37296324"/>
      <w:bookmarkStart w:id="2" w:name="_Toc46490455"/>
      <w:bookmarkStart w:id="3" w:name="_Toc52752150"/>
      <w:bookmarkStart w:id="4" w:name="_Toc52796612"/>
      <w:bookmarkStart w:id="5" w:name="_Toc90287324"/>
      <w:r>
        <w:rPr>
          <w:rFonts w:ascii="Times New Roman" w:eastAsia="宋体" w:hAnsi="Times New Roman" w:cs="Times New Roman"/>
          <w:lang w:val="en-US" w:eastAsia="zh-CN"/>
        </w:rPr>
        <w:lastRenderedPageBreak/>
        <w:t>START</w:t>
      </w:r>
      <w:r>
        <w:rPr>
          <w:rFonts w:ascii="Times New Roman" w:hAnsi="Times New Roman" w:cs="Times New Roman"/>
          <w:lang w:val="en-US"/>
        </w:rPr>
        <w:t xml:space="preserve"> OF THE CHANGE</w:t>
      </w:r>
    </w:p>
    <w:p>
      <w:pPr>
        <w:pStyle w:val="3"/>
        <w:rPr>
          <w:lang w:eastAsia="ko-KR"/>
        </w:rPr>
      </w:pPr>
      <w:r>
        <w:rPr>
          <w:lang w:eastAsia="ko-KR"/>
        </w:rPr>
        <w:t>6.2.4</w:t>
      </w:r>
      <w:r>
        <w:rPr>
          <w:lang w:eastAsia="ko-KR"/>
        </w:rPr>
        <w:tab/>
        <w:t xml:space="preserve">MAC </w:t>
      </w:r>
      <w:proofErr w:type="spellStart"/>
      <w:r>
        <w:rPr>
          <w:lang w:eastAsia="ko-KR"/>
        </w:rPr>
        <w:t>subheader</w:t>
      </w:r>
      <w:proofErr w:type="spellEnd"/>
      <w:r>
        <w:rPr>
          <w:lang w:eastAsia="ko-KR"/>
        </w:rPr>
        <w:t xml:space="preserve"> for SL-SCH</w:t>
      </w:r>
      <w:bookmarkEnd w:id="1"/>
      <w:bookmarkEnd w:id="2"/>
      <w:bookmarkEnd w:id="3"/>
      <w:bookmarkEnd w:id="4"/>
      <w:bookmarkEnd w:id="5"/>
    </w:p>
    <w:p>
      <w:pPr>
        <w:rPr>
          <w:lang w:eastAsia="ko-KR"/>
        </w:rPr>
      </w:pPr>
      <w:r>
        <w:rPr>
          <w:lang w:eastAsia="ko-KR"/>
        </w:rPr>
        <w:t xml:space="preserve">The MAC </w:t>
      </w:r>
      <w:proofErr w:type="spellStart"/>
      <w:r>
        <w:rPr>
          <w:lang w:eastAsia="ko-KR"/>
        </w:rPr>
        <w:t>subheader</w:t>
      </w:r>
      <w:proofErr w:type="spellEnd"/>
      <w:r>
        <w:rPr>
          <w:lang w:eastAsia="ko-KR"/>
        </w:rPr>
        <w:t xml:space="preserve"> consists of the following fields:</w:t>
      </w:r>
    </w:p>
    <w:p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V: The MAC PDU format version number field indicates which version of the SL-SCH subheader is used. </w:t>
      </w:r>
      <w:r>
        <w:t xml:space="preserve">In this version of the specification, the V field is set to "0". </w:t>
      </w:r>
      <w:r>
        <w:rPr>
          <w:noProof/>
        </w:rPr>
        <w:t>The size of the V field is 4 bits;</w:t>
      </w:r>
    </w:p>
    <w:p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SRC: The SRC field carries the 16 most significant bits of the Source Layer-2 ID set to the identifier provided by upper layers as defined in TS 23.287 [19]. </w:t>
      </w:r>
      <w:r>
        <w:rPr>
          <w:lang w:eastAsia="ko-KR"/>
        </w:rPr>
        <w:t xml:space="preserve">The length of the field is </w:t>
      </w:r>
      <w:r>
        <w:rPr>
          <w:noProof/>
        </w:rPr>
        <w:t>16 bits;</w:t>
      </w:r>
    </w:p>
    <w:p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DST: The DST field carries the 8 most significant bits of the Destination Layer-2 ID set to the identifier provided by upper layers as defined in TS 23.287 [19].</w:t>
      </w:r>
      <w:r>
        <w:rPr>
          <w:noProof/>
          <w:lang w:eastAsia="zh-CN"/>
        </w:rPr>
        <w:t xml:space="preserve"> </w:t>
      </w:r>
      <w:r>
        <w:rPr>
          <w:lang w:eastAsia="ko-KR"/>
        </w:rPr>
        <w:t xml:space="preserve">The length of the field is </w:t>
      </w:r>
      <w:r>
        <w:rPr>
          <w:noProof/>
        </w:rPr>
        <w:t>8 bits;</w:t>
      </w:r>
    </w:p>
    <w:p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LCID: The Logical Channel ID field identifies the logical channel instance </w:t>
      </w:r>
      <w:r>
        <w:t xml:space="preserve">of the corresponding MAC SDU </w:t>
      </w:r>
      <w:r>
        <w:rPr>
          <w:noProof/>
        </w:rPr>
        <w:t xml:space="preserve">or the type of the corresponding MAC </w:t>
      </w:r>
      <w:r>
        <w:rPr>
          <w:noProof/>
          <w:lang w:eastAsia="ko-KR"/>
        </w:rPr>
        <w:t>CE</w:t>
      </w:r>
      <w:r>
        <w:rPr>
          <w:noProof/>
        </w:rPr>
        <w:t xml:space="preserve"> within the scope of one Source Layer-2 ID and Destination Layer-2 ID pair or padding as described in </w:t>
      </w:r>
      <w:r>
        <w:rPr>
          <w:noProof/>
          <w:lang w:eastAsia="ko-KR"/>
        </w:rPr>
        <w:t>T</w:t>
      </w:r>
      <w:r>
        <w:rPr>
          <w:noProof/>
        </w:rPr>
        <w:t>ables 6.2.4-1 for SL</w:t>
      </w:r>
      <w:r>
        <w:rPr>
          <w:noProof/>
          <w:lang w:eastAsia="zh-CN"/>
        </w:rPr>
        <w:t>-SCH</w:t>
      </w:r>
      <w:r>
        <w:rPr>
          <w:noProof/>
        </w:rPr>
        <w:t xml:space="preserve">. There is one LCID field </w:t>
      </w:r>
      <w:r>
        <w:rPr>
          <w:noProof/>
          <w:lang w:eastAsia="ko-KR"/>
        </w:rPr>
        <w:t>per MAC subheader except for SL-SCH subheader</w:t>
      </w:r>
      <w:r>
        <w:rPr>
          <w:noProof/>
        </w:rPr>
        <w:t xml:space="preserve">. The size of the LCID field is </w:t>
      </w:r>
      <w:r>
        <w:rPr>
          <w:noProof/>
          <w:lang w:eastAsia="ko-KR"/>
        </w:rPr>
        <w:t>6</w:t>
      </w:r>
      <w:r>
        <w:rPr>
          <w:noProof/>
        </w:rPr>
        <w:t xml:space="preserve"> bits;</w:t>
      </w:r>
    </w:p>
    <w:p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L: The Length field indicates the length of the corresponding MAC SDU in bytes. There is one L field per MAC subheader except </w:t>
      </w:r>
      <w:r>
        <w:rPr>
          <w:noProof/>
          <w:lang w:eastAsia="ko-KR"/>
        </w:rPr>
        <w:t xml:space="preserve">for </w:t>
      </w:r>
      <w:r>
        <w:t xml:space="preserve">SL-SCH </w:t>
      </w:r>
      <w:proofErr w:type="spellStart"/>
      <w:r>
        <w:t>subheader</w:t>
      </w:r>
      <w:proofErr w:type="spellEnd"/>
      <w:r>
        <w:t xml:space="preserve"> and </w:t>
      </w:r>
      <w:r>
        <w:rPr>
          <w:noProof/>
        </w:rPr>
        <w:t xml:space="preserve">subheaders corresponding to the </w:t>
      </w:r>
      <w:r>
        <w:t xml:space="preserve">fixed-sized MAC CE </w:t>
      </w:r>
      <w:r>
        <w:rPr>
          <w:noProof/>
        </w:rPr>
        <w:t xml:space="preserve">or </w:t>
      </w:r>
      <w:r>
        <w:rPr>
          <w:noProof/>
          <w:lang w:eastAsia="ko-KR"/>
        </w:rPr>
        <w:t>padding</w:t>
      </w:r>
      <w:r>
        <w:rPr>
          <w:noProof/>
        </w:rPr>
        <w:t>. The size of the L field is indicated by the F field;</w:t>
      </w:r>
    </w:p>
    <w:p>
      <w:pPr>
        <w:pStyle w:val="B1"/>
        <w:rPr>
          <w:noProof/>
          <w:lang w:eastAsia="ko-KR"/>
        </w:rPr>
      </w:pPr>
      <w:r>
        <w:rPr>
          <w:noProof/>
        </w:rPr>
        <w:t>-</w:t>
      </w:r>
      <w:r>
        <w:rPr>
          <w:noProof/>
        </w:rPr>
        <w:tab/>
        <w:t xml:space="preserve">F: The Format field indicates the size of the Length field. There is one F field per MAC subheader except for </w:t>
      </w:r>
      <w:r>
        <w:t xml:space="preserve">SL-SCH </w:t>
      </w:r>
      <w:proofErr w:type="spellStart"/>
      <w:r>
        <w:t>subheader</w:t>
      </w:r>
      <w:proofErr w:type="spellEnd"/>
      <w:r>
        <w:t xml:space="preserve"> and </w:t>
      </w:r>
      <w:r>
        <w:rPr>
          <w:noProof/>
        </w:rPr>
        <w:t xml:space="preserve">subheaders corresponding to the </w:t>
      </w:r>
      <w:r>
        <w:t>fixed-sized MAC CE</w:t>
      </w:r>
      <w:r>
        <w:rPr>
          <w:noProof/>
        </w:rPr>
        <w:t xml:space="preserve"> or</w:t>
      </w:r>
      <w:r>
        <w:rPr>
          <w:noProof/>
          <w:lang w:eastAsia="ko-KR"/>
        </w:rPr>
        <w:t xml:space="preserve"> padding</w:t>
      </w:r>
      <w:r>
        <w:rPr>
          <w:noProof/>
        </w:rPr>
        <w:t xml:space="preserve">. The size of the F field is 1 bit. </w:t>
      </w:r>
      <w:r>
        <w:rPr>
          <w:noProof/>
          <w:lang w:eastAsia="ko-KR"/>
        </w:rPr>
        <w:t>The value 0 indicates 8 bits of the Length field. The value 1 indicates 16 bits of the Length field</w:t>
      </w:r>
      <w:r>
        <w:rPr>
          <w:noProof/>
        </w:rPr>
        <w:t>;</w:t>
      </w:r>
    </w:p>
    <w:p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R: Reserved bit, set to </w:t>
      </w:r>
      <w:r>
        <w:rPr>
          <w:noProof/>
          <w:lang w:eastAsia="ko-KR"/>
        </w:rPr>
        <w:t>0</w:t>
      </w:r>
      <w:r>
        <w:rPr>
          <w:noProof/>
        </w:rPr>
        <w:t>.</w:t>
      </w:r>
    </w:p>
    <w:p>
      <w:pPr>
        <w:rPr>
          <w:noProof/>
          <w:lang w:eastAsia="ko-KR"/>
        </w:rPr>
      </w:pPr>
      <w:r>
        <w:rPr>
          <w:noProof/>
        </w:rPr>
        <w:t xml:space="preserve">The MAC subheader </w:t>
      </w:r>
      <w:r>
        <w:rPr>
          <w:noProof/>
          <w:lang w:eastAsia="ko-KR"/>
        </w:rPr>
        <w:t>is</w:t>
      </w:r>
      <w:r>
        <w:rPr>
          <w:noProof/>
        </w:rPr>
        <w:t xml:space="preserve"> octet aligned.</w:t>
      </w:r>
    </w:p>
    <w:p>
      <w:pPr>
        <w:pStyle w:val="TH"/>
        <w:rPr>
          <w:noProof/>
          <w:lang w:eastAsia="zh-CN"/>
        </w:rPr>
      </w:pPr>
      <w:r>
        <w:rPr>
          <w:noProof/>
        </w:rPr>
        <w:t xml:space="preserve">Table 6.2.4-1 Values of LCID for </w:t>
      </w:r>
      <w:r>
        <w:rPr>
          <w:noProof/>
          <w:lang w:eastAsia="zh-CN"/>
        </w:rPr>
        <w:t>SL-SCH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5670"/>
      </w:tblGrid>
      <w:tr>
        <w:trPr>
          <w:jc w:val="center"/>
        </w:trPr>
        <w:tc>
          <w:tcPr>
            <w:tcW w:w="1701" w:type="dxa"/>
            <w:shd w:val="clear" w:color="auto" w:fill="auto"/>
          </w:tcPr>
          <w:p>
            <w:pPr>
              <w:pStyle w:val="TA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Index</w:t>
            </w:r>
          </w:p>
        </w:tc>
        <w:tc>
          <w:tcPr>
            <w:tcW w:w="5670" w:type="dxa"/>
            <w:shd w:val="clear" w:color="auto" w:fill="auto"/>
          </w:tcPr>
          <w:p>
            <w:pPr>
              <w:pStyle w:val="TA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LCID values</w:t>
            </w:r>
          </w:p>
        </w:tc>
      </w:tr>
      <w:tr>
        <w:trPr>
          <w:jc w:val="center"/>
        </w:trPr>
        <w:tc>
          <w:tcPr>
            <w:tcW w:w="1701" w:type="dxa"/>
            <w:shd w:val="clear" w:color="auto" w:fill="auto"/>
          </w:tcPr>
          <w:p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0</w:t>
            </w:r>
          </w:p>
        </w:tc>
        <w:tc>
          <w:tcPr>
            <w:tcW w:w="5670" w:type="dxa"/>
            <w:shd w:val="clear" w:color="auto" w:fill="auto"/>
          </w:tcPr>
          <w:p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SCCH carrying PC5-S messages that are not protected</w:t>
            </w:r>
          </w:p>
        </w:tc>
      </w:tr>
      <w:tr>
        <w:trPr>
          <w:jc w:val="center"/>
        </w:trPr>
        <w:tc>
          <w:tcPr>
            <w:tcW w:w="1701" w:type="dxa"/>
            <w:shd w:val="clear" w:color="auto" w:fill="auto"/>
          </w:tcPr>
          <w:p>
            <w:pPr>
              <w:pStyle w:val="TAC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>1</w:t>
            </w:r>
          </w:p>
        </w:tc>
        <w:tc>
          <w:tcPr>
            <w:tcW w:w="5670" w:type="dxa"/>
            <w:shd w:val="clear" w:color="auto" w:fill="auto"/>
          </w:tcPr>
          <w:p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SCCH carrying PC5-S messages </w:t>
            </w:r>
            <w:r>
              <w:rPr>
                <w:noProof/>
                <w:lang w:eastAsia="ko-KR"/>
              </w:rPr>
              <w:t>"</w:t>
            </w:r>
            <w:r>
              <w:rPr>
                <w:noProof/>
                <w:lang w:eastAsia="zh-CN"/>
              </w:rPr>
              <w:t>Direct Security Mode Command</w:t>
            </w:r>
            <w:r>
              <w:rPr>
                <w:noProof/>
                <w:lang w:eastAsia="ko-KR"/>
              </w:rPr>
              <w:t>"</w:t>
            </w:r>
            <w:r>
              <w:rPr>
                <w:noProof/>
                <w:lang w:eastAsia="zh-CN"/>
              </w:rPr>
              <w:t xml:space="preserve"> and </w:t>
            </w:r>
            <w:r>
              <w:rPr>
                <w:noProof/>
                <w:lang w:eastAsia="ko-KR"/>
              </w:rPr>
              <w:t>"Direct Security Mode Complete"</w:t>
            </w:r>
          </w:p>
        </w:tc>
      </w:tr>
      <w:tr>
        <w:trPr>
          <w:jc w:val="center"/>
        </w:trPr>
        <w:tc>
          <w:tcPr>
            <w:tcW w:w="1701" w:type="dxa"/>
            <w:shd w:val="clear" w:color="auto" w:fill="auto"/>
          </w:tcPr>
          <w:p>
            <w:pPr>
              <w:pStyle w:val="TAC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>2</w:t>
            </w:r>
          </w:p>
        </w:tc>
        <w:tc>
          <w:tcPr>
            <w:tcW w:w="5670" w:type="dxa"/>
            <w:shd w:val="clear" w:color="auto" w:fill="auto"/>
          </w:tcPr>
          <w:p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SCCH carrying other PC5-S messages that are protected</w:t>
            </w:r>
          </w:p>
        </w:tc>
      </w:tr>
      <w:tr>
        <w:trPr>
          <w:jc w:val="center"/>
        </w:trPr>
        <w:tc>
          <w:tcPr>
            <w:tcW w:w="1701" w:type="dxa"/>
            <w:shd w:val="clear" w:color="auto" w:fill="auto"/>
          </w:tcPr>
          <w:p>
            <w:pPr>
              <w:pStyle w:val="TAC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>3</w:t>
            </w:r>
          </w:p>
        </w:tc>
        <w:tc>
          <w:tcPr>
            <w:tcW w:w="5670" w:type="dxa"/>
            <w:shd w:val="clear" w:color="auto" w:fill="auto"/>
          </w:tcPr>
          <w:p>
            <w:pPr>
              <w:pStyle w:val="TAC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>SCCH carrying PC5-RRC messages</w:t>
            </w:r>
          </w:p>
        </w:tc>
      </w:tr>
      <w:tr>
        <w:trPr>
          <w:jc w:val="center"/>
        </w:trPr>
        <w:tc>
          <w:tcPr>
            <w:tcW w:w="1701" w:type="dxa"/>
            <w:shd w:val="clear" w:color="auto" w:fill="auto"/>
          </w:tcPr>
          <w:p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4–19</w:t>
            </w:r>
          </w:p>
        </w:tc>
        <w:tc>
          <w:tcPr>
            <w:tcW w:w="5670" w:type="dxa"/>
            <w:shd w:val="clear" w:color="auto" w:fill="auto"/>
          </w:tcPr>
          <w:p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Identity of the logical channel</w:t>
            </w:r>
          </w:p>
        </w:tc>
      </w:tr>
      <w:tr>
        <w:trPr>
          <w:jc w:val="center"/>
        </w:trPr>
        <w:tc>
          <w:tcPr>
            <w:tcW w:w="1701" w:type="dxa"/>
            <w:shd w:val="clear" w:color="auto" w:fill="auto"/>
          </w:tcPr>
          <w:p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ko-KR"/>
              </w:rPr>
              <w:t>20–</w:t>
            </w:r>
            <w:del w:id="6" w:author="CATT" w:date="2022-04-12T16:38:00Z">
              <w:r>
                <w:rPr>
                  <w:noProof/>
                  <w:lang w:eastAsia="ko-KR"/>
                </w:rPr>
                <w:delText>58</w:delText>
              </w:r>
            </w:del>
            <w:ins w:id="7" w:author="CATT" w:date="2022-04-12T16:38:00Z">
              <w:r>
                <w:rPr>
                  <w:rFonts w:hint="eastAsia"/>
                  <w:noProof/>
                  <w:lang w:eastAsia="zh-CN"/>
                </w:rPr>
                <w:t>57</w:t>
              </w:r>
            </w:ins>
          </w:p>
        </w:tc>
        <w:tc>
          <w:tcPr>
            <w:tcW w:w="5670" w:type="dxa"/>
            <w:shd w:val="clear" w:color="auto" w:fill="auto"/>
          </w:tcPr>
          <w:p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Reserved</w:t>
            </w:r>
          </w:p>
        </w:tc>
      </w:tr>
      <w:tr>
        <w:trPr>
          <w:jc w:val="center"/>
          <w:ins w:id="8" w:author="CATT" w:date="2022-04-12T16:37:00Z"/>
        </w:trPr>
        <w:tc>
          <w:tcPr>
            <w:tcW w:w="1701" w:type="dxa"/>
            <w:shd w:val="clear" w:color="auto" w:fill="auto"/>
          </w:tcPr>
          <w:p>
            <w:pPr>
              <w:pStyle w:val="TAC"/>
              <w:rPr>
                <w:ins w:id="9" w:author="CATT" w:date="2022-04-12T16:37:00Z"/>
                <w:noProof/>
                <w:lang w:eastAsia="zh-CN"/>
              </w:rPr>
            </w:pPr>
            <w:ins w:id="10" w:author="CATT" w:date="2022-04-12T16:37:00Z">
              <w:r>
                <w:rPr>
                  <w:rFonts w:hint="eastAsia"/>
                  <w:noProof/>
                  <w:lang w:eastAsia="zh-CN"/>
                </w:rPr>
                <w:t>58</w:t>
              </w:r>
            </w:ins>
          </w:p>
        </w:tc>
        <w:tc>
          <w:tcPr>
            <w:tcW w:w="5670" w:type="dxa"/>
            <w:shd w:val="clear" w:color="auto" w:fill="auto"/>
          </w:tcPr>
          <w:p>
            <w:pPr>
              <w:pStyle w:val="TAC"/>
              <w:rPr>
                <w:ins w:id="11" w:author="CATT" w:date="2022-04-12T16:37:00Z"/>
                <w:noProof/>
                <w:lang w:eastAsia="zh-CN"/>
              </w:rPr>
            </w:pPr>
            <w:ins w:id="12" w:author="CATT" w:date="2022-04-12T16:38:00Z">
              <w:r>
                <w:rPr>
                  <w:noProof/>
                  <w:lang w:eastAsia="zh-CN"/>
                </w:rPr>
                <w:t>SC</w:t>
              </w:r>
              <w:bookmarkStart w:id="13" w:name="_GoBack"/>
              <w:bookmarkEnd w:id="13"/>
              <w:r>
                <w:rPr>
                  <w:noProof/>
                  <w:lang w:eastAsia="zh-CN"/>
                </w:rPr>
                <w:t xml:space="preserve">CH carrying </w:t>
              </w:r>
              <w:r>
                <w:rPr>
                  <w:rFonts w:hint="eastAsia"/>
                  <w:noProof/>
                  <w:lang w:eastAsia="zh-CN"/>
                </w:rPr>
                <w:t>discovery</w:t>
              </w:r>
              <w:r>
                <w:rPr>
                  <w:noProof/>
                  <w:lang w:eastAsia="zh-CN"/>
                </w:rPr>
                <w:t xml:space="preserve"> message</w:t>
              </w:r>
            </w:ins>
          </w:p>
        </w:tc>
      </w:tr>
      <w:tr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  <w:shd w:val="clear" w:color="auto" w:fill="auto"/>
          </w:tcPr>
          <w:p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59</w:t>
            </w:r>
          </w:p>
        </w:tc>
        <w:tc>
          <w:tcPr>
            <w:tcW w:w="5670" w:type="dxa"/>
            <w:shd w:val="clear" w:color="auto" w:fill="auto"/>
          </w:tcPr>
          <w:p>
            <w:pPr>
              <w:pStyle w:val="TAC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Sidelink</w:t>
            </w:r>
            <w:proofErr w:type="spellEnd"/>
            <w:r>
              <w:rPr>
                <w:rFonts w:hint="eastAsia"/>
                <w:lang w:eastAsia="ko-KR"/>
              </w:rPr>
              <w:t xml:space="preserve"> Inter-UE Coordination Request</w:t>
            </w:r>
          </w:p>
        </w:tc>
      </w:tr>
      <w:tr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  <w:shd w:val="clear" w:color="auto" w:fill="auto"/>
          </w:tcPr>
          <w:p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60</w:t>
            </w:r>
          </w:p>
        </w:tc>
        <w:tc>
          <w:tcPr>
            <w:tcW w:w="5670" w:type="dxa"/>
            <w:shd w:val="clear" w:color="auto" w:fill="auto"/>
          </w:tcPr>
          <w:p>
            <w:pPr>
              <w:pStyle w:val="TAC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Sidelink</w:t>
            </w:r>
            <w:proofErr w:type="spellEnd"/>
            <w:r>
              <w:rPr>
                <w:rFonts w:hint="eastAsia"/>
                <w:lang w:eastAsia="ko-KR"/>
              </w:rPr>
              <w:t xml:space="preserve"> Inter-UE Coordination </w:t>
            </w:r>
            <w:r>
              <w:rPr>
                <w:lang w:eastAsia="ko-KR"/>
              </w:rPr>
              <w:t>Information</w:t>
            </w:r>
          </w:p>
        </w:tc>
      </w:tr>
      <w:tr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  <w:shd w:val="clear" w:color="auto" w:fill="auto"/>
          </w:tcPr>
          <w:p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61</w:t>
            </w:r>
          </w:p>
        </w:tc>
        <w:tc>
          <w:tcPr>
            <w:tcW w:w="5670" w:type="dxa"/>
            <w:shd w:val="clear" w:color="auto" w:fill="auto"/>
          </w:tcPr>
          <w:p>
            <w:pPr>
              <w:pStyle w:val="TAC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Sidelink</w:t>
            </w:r>
            <w:proofErr w:type="spellEnd"/>
            <w:r>
              <w:rPr>
                <w:rFonts w:hint="eastAsia"/>
                <w:lang w:eastAsia="ko-KR"/>
              </w:rPr>
              <w:t xml:space="preserve"> DRX Command</w:t>
            </w:r>
          </w:p>
        </w:tc>
      </w:tr>
      <w:tr>
        <w:trPr>
          <w:jc w:val="center"/>
        </w:trPr>
        <w:tc>
          <w:tcPr>
            <w:tcW w:w="1701" w:type="dxa"/>
            <w:shd w:val="clear" w:color="auto" w:fill="auto"/>
          </w:tcPr>
          <w:p>
            <w:pPr>
              <w:pStyle w:val="TAC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>62</w:t>
            </w:r>
          </w:p>
        </w:tc>
        <w:tc>
          <w:tcPr>
            <w:tcW w:w="5670" w:type="dxa"/>
            <w:shd w:val="clear" w:color="auto" w:fill="auto"/>
          </w:tcPr>
          <w:p>
            <w:pPr>
              <w:pStyle w:val="TAC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>Sidelink CSI Reporting</w:t>
            </w:r>
          </w:p>
        </w:tc>
      </w:tr>
      <w:tr>
        <w:trPr>
          <w:jc w:val="center"/>
        </w:trPr>
        <w:tc>
          <w:tcPr>
            <w:tcW w:w="1701" w:type="dxa"/>
            <w:shd w:val="clear" w:color="auto" w:fill="auto"/>
          </w:tcPr>
          <w:p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63</w:t>
            </w:r>
          </w:p>
        </w:tc>
        <w:tc>
          <w:tcPr>
            <w:tcW w:w="5670" w:type="dxa"/>
            <w:shd w:val="clear" w:color="auto" w:fill="auto"/>
          </w:tcPr>
          <w:p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Padding</w:t>
            </w:r>
          </w:p>
        </w:tc>
      </w:tr>
    </w:tbl>
    <w:p>
      <w:pPr>
        <w:rPr>
          <w:lang w:eastAsia="ko-KR"/>
        </w:rPr>
      </w:pPr>
    </w:p>
    <w:p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THE CHANGE</w:t>
      </w:r>
    </w:p>
    <w:p>
      <w:pPr>
        <w:rPr>
          <w:noProof/>
        </w:rPr>
      </w:pPr>
    </w:p>
    <w:sectPr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  <w:jc w:val="both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styleId="af1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  <w:jc w:val="both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styleId="af1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21" Type="http://schemas.microsoft.com/office/2011/relationships/commentsExtended" Target="commentsExtended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5D4F99-8626-4480-9EF1-170083392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678</Words>
  <Characters>3865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</cp:lastModifiedBy>
  <cp:revision>4</cp:revision>
  <cp:lastPrinted>1900-12-31T16:00:00Z</cp:lastPrinted>
  <dcterms:created xsi:type="dcterms:W3CDTF">2022-04-25T01:02:00Z</dcterms:created>
  <dcterms:modified xsi:type="dcterms:W3CDTF">2022-04-25T08:32:00Z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