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94B43" w:rsidRDefault="009370C4" w:rsidP="008D779A">
      <w:pPr>
        <w:tabs>
          <w:tab w:val="right" w:pos="8647"/>
        </w:tabs>
        <w:overflowPunct w:val="0"/>
        <w:autoSpaceDE w:val="0"/>
        <w:autoSpaceDN w:val="0"/>
        <w:adjustRightInd w:val="0"/>
        <w:ind w:right="480"/>
        <w:textAlignment w:val="baseline"/>
        <w:rPr>
          <w:rFonts w:ascii="Arial" w:eastAsia="Times New Roman" w:hAnsi="Arial" w:cs="Times New Roman"/>
          <w:b/>
          <w:bCs/>
          <w:kern w:val="0"/>
          <w:sz w:val="24"/>
          <w:szCs w:val="20"/>
          <w:lang w:val="en-GB" w:eastAsia="en-US"/>
        </w:rPr>
      </w:pPr>
      <w:r w:rsidRPr="009370C4">
        <w:rPr>
          <w:rFonts w:ascii="Arial" w:eastAsia="Times New Roman" w:hAnsi="Arial" w:cs="Times New Roman"/>
          <w:b/>
          <w:bCs/>
          <w:kern w:val="0"/>
          <w:sz w:val="24"/>
          <w:szCs w:val="20"/>
          <w:lang w:val="en-GB" w:eastAsia="en-US"/>
        </w:rPr>
        <w:t>3GPP TSG-RAN WG2 Meeting #1</w:t>
      </w:r>
      <w:r w:rsidRPr="009370C4">
        <w:rPr>
          <w:rFonts w:ascii="Arial" w:eastAsia="Times New Roman" w:hAnsi="Arial" w:cs="Times New Roman" w:hint="eastAsia"/>
          <w:b/>
          <w:bCs/>
          <w:kern w:val="0"/>
          <w:sz w:val="24"/>
          <w:szCs w:val="20"/>
          <w:lang w:val="en-GB" w:eastAsia="en-US"/>
        </w:rPr>
        <w:t>1</w:t>
      </w:r>
      <w:r w:rsidR="004C7E76" w:rsidRPr="004C7E76">
        <w:rPr>
          <w:rFonts w:ascii="Arial" w:eastAsia="Times New Roman" w:hAnsi="Arial" w:cs="Times New Roman" w:hint="eastAsia"/>
          <w:b/>
          <w:bCs/>
          <w:kern w:val="0"/>
          <w:sz w:val="24"/>
          <w:szCs w:val="20"/>
          <w:lang w:val="en-GB" w:eastAsia="en-US"/>
        </w:rPr>
        <w:t>8</w:t>
      </w:r>
      <w:r w:rsidRPr="00FD3540">
        <w:rPr>
          <w:rFonts w:ascii="Arial" w:eastAsia="Times New Roman" w:hAnsi="Arial" w:cs="Times New Roman"/>
          <w:b/>
          <w:bCs/>
          <w:kern w:val="0"/>
          <w:sz w:val="24"/>
          <w:szCs w:val="20"/>
          <w:lang w:val="en-GB" w:eastAsia="en-US"/>
        </w:rPr>
        <w:t xml:space="preserve"> </w:t>
      </w:r>
      <w:r w:rsidRPr="004C7E76">
        <w:rPr>
          <w:rFonts w:ascii="Arial" w:eastAsia="Times New Roman" w:hAnsi="Arial" w:cs="Times New Roman"/>
          <w:b/>
          <w:bCs/>
          <w:kern w:val="0"/>
          <w:sz w:val="24"/>
          <w:szCs w:val="20"/>
          <w:lang w:val="en-GB" w:eastAsia="en-US"/>
        </w:rPr>
        <w:t>ele</w:t>
      </w:r>
      <w:r w:rsidRPr="009370C4">
        <w:rPr>
          <w:rFonts w:ascii="Arial" w:eastAsia="宋体" w:hAnsi="Arial" w:cs="Times New Roman"/>
          <w:b/>
          <w:kern w:val="0"/>
          <w:sz w:val="24"/>
          <w:szCs w:val="24"/>
          <w:lang w:val="en-GB"/>
        </w:rPr>
        <w:t>ctronic</w:t>
      </w:r>
      <w:r w:rsidR="002E4ABC">
        <w:rPr>
          <w:rFonts w:ascii="Arial" w:eastAsia="宋体" w:hAnsi="Arial" w:cs="Times New Roman"/>
          <w:b/>
          <w:kern w:val="0"/>
          <w:sz w:val="24"/>
          <w:szCs w:val="24"/>
          <w:lang w:val="en-GB"/>
        </w:rPr>
        <w:t xml:space="preserve">             </w:t>
      </w:r>
      <w:r w:rsidRPr="009370C4">
        <w:rPr>
          <w:rFonts w:ascii="Arial" w:eastAsia="Times New Roman" w:hAnsi="Arial" w:cs="Times New Roman"/>
          <w:b/>
          <w:bCs/>
          <w:kern w:val="0"/>
          <w:sz w:val="24"/>
          <w:szCs w:val="20"/>
          <w:lang w:val="en-GB" w:eastAsia="en-US"/>
        </w:rPr>
        <w:tab/>
        <w:t xml:space="preserve"> </w:t>
      </w:r>
      <w:r w:rsidR="00FD3540">
        <w:rPr>
          <w:rFonts w:ascii="Arial" w:eastAsia="Times New Roman" w:hAnsi="Arial" w:cs="Times New Roman"/>
          <w:b/>
          <w:bCs/>
          <w:kern w:val="0"/>
          <w:sz w:val="24"/>
          <w:szCs w:val="20"/>
          <w:lang w:val="en-GB" w:eastAsia="en-US"/>
        </w:rPr>
        <w:t xml:space="preserve">    </w:t>
      </w:r>
      <w:r w:rsidR="008D779A" w:rsidRPr="008D779A">
        <w:rPr>
          <w:rFonts w:ascii="Arial" w:eastAsia="Times New Roman" w:hAnsi="Arial" w:cs="Times New Roman"/>
          <w:b/>
          <w:bCs/>
          <w:kern w:val="0"/>
          <w:sz w:val="24"/>
          <w:szCs w:val="20"/>
          <w:lang w:val="en-GB" w:eastAsia="en-US"/>
        </w:rPr>
        <w:t>R2-220</w:t>
      </w:r>
      <w:r w:rsidR="00A125FC" w:rsidRPr="00CA740A">
        <w:rPr>
          <w:rFonts w:ascii="Arial" w:eastAsia="Times New Roman" w:hAnsi="Arial" w:cs="Times New Roman"/>
          <w:b/>
          <w:bCs/>
          <w:kern w:val="0"/>
          <w:sz w:val="24"/>
          <w:szCs w:val="20"/>
          <w:lang w:val="en-GB" w:eastAsia="en-US"/>
        </w:rPr>
        <w:t>4746</w:t>
      </w:r>
    </w:p>
    <w:p w:rsidR="009370C4" w:rsidRPr="009370C4" w:rsidRDefault="009370C4" w:rsidP="008D779A">
      <w:pPr>
        <w:tabs>
          <w:tab w:val="right" w:pos="8647"/>
        </w:tabs>
        <w:overflowPunct w:val="0"/>
        <w:autoSpaceDE w:val="0"/>
        <w:autoSpaceDN w:val="0"/>
        <w:adjustRightInd w:val="0"/>
        <w:ind w:right="480"/>
        <w:textAlignment w:val="baseline"/>
        <w:rPr>
          <w:rFonts w:ascii="Arial" w:eastAsia="宋体" w:hAnsi="Arial" w:cs="Times New Roman"/>
          <w:b/>
          <w:kern w:val="0"/>
          <w:sz w:val="24"/>
          <w:szCs w:val="24"/>
          <w:lang w:val="en-GB"/>
        </w:rPr>
      </w:pPr>
      <w:r w:rsidRPr="009370C4">
        <w:rPr>
          <w:rFonts w:ascii="Arial" w:eastAsia="宋体" w:hAnsi="Arial" w:cs="Times New Roman"/>
          <w:b/>
          <w:kern w:val="0"/>
          <w:sz w:val="24"/>
          <w:szCs w:val="24"/>
          <w:lang w:val="en-GB"/>
        </w:rPr>
        <w:t>O</w:t>
      </w:r>
      <w:r w:rsidRPr="009370C4">
        <w:rPr>
          <w:rFonts w:ascii="Arial" w:eastAsia="宋体" w:hAnsi="Arial" w:cs="Times New Roman" w:hint="eastAsia"/>
          <w:b/>
          <w:kern w:val="0"/>
          <w:sz w:val="24"/>
          <w:szCs w:val="24"/>
          <w:lang w:val="en-GB"/>
        </w:rPr>
        <w:t>nline</w:t>
      </w:r>
      <w:r w:rsidRPr="009370C4">
        <w:rPr>
          <w:rFonts w:ascii="Arial" w:eastAsia="宋体" w:hAnsi="Arial" w:cs="Times New Roman"/>
          <w:b/>
          <w:kern w:val="0"/>
          <w:sz w:val="24"/>
          <w:szCs w:val="24"/>
          <w:lang w:val="en-GB"/>
        </w:rPr>
        <w:t xml:space="preserve">, </w:t>
      </w:r>
      <w:r w:rsidR="004C7E76">
        <w:rPr>
          <w:rFonts w:ascii="Arial" w:eastAsia="宋体" w:hAnsi="Arial" w:cs="Times New Roman"/>
          <w:b/>
          <w:kern w:val="0"/>
          <w:sz w:val="24"/>
          <w:szCs w:val="24"/>
          <w:lang w:val="en-GB"/>
        </w:rPr>
        <w:t>M</w:t>
      </w:r>
      <w:r w:rsidR="004C7E76">
        <w:rPr>
          <w:rFonts w:ascii="Arial" w:eastAsia="宋体" w:hAnsi="Arial" w:cs="Times New Roman" w:hint="eastAsia"/>
          <w:b/>
          <w:kern w:val="0"/>
          <w:sz w:val="24"/>
          <w:szCs w:val="24"/>
          <w:lang w:val="en-GB"/>
        </w:rPr>
        <w:t>ay</w:t>
      </w:r>
      <w:r w:rsidR="00DD6418">
        <w:rPr>
          <w:rFonts w:ascii="Arial" w:eastAsia="宋体" w:hAnsi="Arial" w:cs="Times New Roman"/>
          <w:b/>
          <w:kern w:val="0"/>
          <w:sz w:val="24"/>
          <w:szCs w:val="24"/>
          <w:lang w:val="en-GB"/>
        </w:rPr>
        <w:t xml:space="preserve"> </w:t>
      </w:r>
      <w:r w:rsidR="004C7E76">
        <w:rPr>
          <w:rFonts w:ascii="Arial" w:eastAsia="宋体" w:hAnsi="Arial" w:cs="Times New Roman" w:hint="eastAsia"/>
          <w:b/>
          <w:kern w:val="0"/>
          <w:sz w:val="24"/>
          <w:szCs w:val="24"/>
          <w:lang w:val="en-GB"/>
        </w:rPr>
        <w:t>9</w:t>
      </w:r>
      <w:r w:rsidR="00FD3540">
        <w:rPr>
          <w:rFonts w:ascii="Arial" w:eastAsia="宋体" w:hAnsi="Arial" w:cs="Times New Roman" w:hint="eastAsia"/>
          <w:b/>
          <w:kern w:val="0"/>
          <w:sz w:val="24"/>
          <w:szCs w:val="24"/>
          <w:lang w:val="en-GB"/>
        </w:rPr>
        <w:t>th</w:t>
      </w:r>
      <w:r w:rsidRPr="009370C4">
        <w:rPr>
          <w:rFonts w:ascii="Arial" w:eastAsia="宋体" w:hAnsi="Arial" w:cs="Times New Roman"/>
          <w:b/>
          <w:kern w:val="0"/>
          <w:sz w:val="24"/>
          <w:szCs w:val="24"/>
          <w:lang w:val="en-GB"/>
        </w:rPr>
        <w:t xml:space="preserve"> – </w:t>
      </w:r>
      <w:r w:rsidR="004C7E76">
        <w:rPr>
          <w:rFonts w:ascii="Arial" w:eastAsia="宋体" w:hAnsi="Arial" w:cs="Times New Roman" w:hint="eastAsia"/>
          <w:b/>
          <w:kern w:val="0"/>
          <w:sz w:val="24"/>
          <w:szCs w:val="24"/>
          <w:lang w:val="en-GB"/>
        </w:rPr>
        <w:t>20th</w:t>
      </w:r>
      <w:r w:rsidRPr="009370C4">
        <w:rPr>
          <w:rFonts w:ascii="Arial" w:eastAsia="宋体" w:hAnsi="Arial" w:cs="Times New Roman"/>
          <w:b/>
          <w:kern w:val="0"/>
          <w:sz w:val="24"/>
          <w:szCs w:val="24"/>
          <w:lang w:val="en-GB"/>
        </w:rPr>
        <w:t>, 202</w:t>
      </w:r>
      <w:r w:rsidR="00FD3540">
        <w:rPr>
          <w:rFonts w:ascii="Arial" w:eastAsia="宋体" w:hAnsi="Arial" w:cs="Times New Roman" w:hint="eastAsia"/>
          <w:b/>
          <w:kern w:val="0"/>
          <w:sz w:val="24"/>
          <w:szCs w:val="24"/>
          <w:lang w:val="en-GB"/>
        </w:rPr>
        <w:t>2</w:t>
      </w:r>
    </w:p>
    <w:p w:rsidR="009370C4" w:rsidRPr="009370C4" w:rsidRDefault="009370C4" w:rsidP="009370C4">
      <w:pPr>
        <w:tabs>
          <w:tab w:val="right" w:pos="8931"/>
        </w:tabs>
        <w:overflowPunct w:val="0"/>
        <w:autoSpaceDE w:val="0"/>
        <w:autoSpaceDN w:val="0"/>
        <w:adjustRightInd w:val="0"/>
        <w:jc w:val="left"/>
        <w:textAlignment w:val="baseline"/>
        <w:rPr>
          <w:rFonts w:ascii="Arial" w:eastAsia="Times New Roman" w:hAnsi="Arial" w:cs="Times New Roman"/>
          <w:b/>
          <w:bCs/>
          <w:kern w:val="0"/>
          <w:sz w:val="24"/>
          <w:szCs w:val="20"/>
          <w:lang w:val="en-GB" w:eastAsia="ja-JP"/>
        </w:rPr>
      </w:pPr>
      <w:r w:rsidRPr="009370C4">
        <w:rPr>
          <w:rFonts w:ascii="Arial" w:eastAsia="Times New Roman" w:hAnsi="Arial" w:cs="Times New Roman"/>
          <w:b/>
          <w:bCs/>
          <w:kern w:val="0"/>
          <w:sz w:val="24"/>
          <w:szCs w:val="20"/>
          <w:lang w:val="en-GB" w:eastAsia="en-US"/>
        </w:rPr>
        <w:tab/>
      </w:r>
    </w:p>
    <w:p w:rsidR="009370C4" w:rsidRPr="009370C4" w:rsidRDefault="0025798B" w:rsidP="009370C4">
      <w:pPr>
        <w:widowControl/>
        <w:spacing w:after="120"/>
        <w:ind w:left="1980" w:hanging="1980"/>
        <w:jc w:val="left"/>
        <w:rPr>
          <w:rFonts w:ascii="Arial" w:eastAsia="宋体" w:hAnsi="Arial" w:cs="Arial"/>
          <w:b/>
          <w:bCs/>
          <w:kern w:val="0"/>
          <w:sz w:val="24"/>
          <w:szCs w:val="20"/>
          <w:lang w:val="en-GB"/>
        </w:rPr>
      </w:pPr>
      <w:r>
        <w:rPr>
          <w:rFonts w:ascii="Arial" w:eastAsia="MS Mincho" w:hAnsi="Arial" w:cs="Arial"/>
          <w:b/>
          <w:bCs/>
          <w:kern w:val="0"/>
          <w:sz w:val="24"/>
          <w:szCs w:val="20"/>
          <w:lang w:val="en-GB" w:eastAsia="en-US"/>
        </w:rPr>
        <w:t>Agenda item:</w:t>
      </w:r>
      <w:r>
        <w:rPr>
          <w:rFonts w:ascii="Arial" w:eastAsia="MS Mincho" w:hAnsi="Arial" w:cs="Arial"/>
          <w:b/>
          <w:bCs/>
          <w:kern w:val="0"/>
          <w:sz w:val="24"/>
          <w:szCs w:val="20"/>
          <w:lang w:val="en-GB" w:eastAsia="en-US"/>
        </w:rPr>
        <w:tab/>
      </w:r>
      <w:r w:rsidRPr="0025798B">
        <w:rPr>
          <w:rFonts w:ascii="Arial" w:eastAsia="MS Mincho" w:hAnsi="Arial" w:cs="Arial" w:hint="eastAsia"/>
          <w:b/>
          <w:bCs/>
          <w:kern w:val="0"/>
          <w:sz w:val="24"/>
          <w:szCs w:val="20"/>
          <w:lang w:val="en-GB" w:eastAsia="en-US"/>
        </w:rPr>
        <w:t>6</w:t>
      </w:r>
      <w:r w:rsidR="009370C4" w:rsidRPr="009370C4">
        <w:rPr>
          <w:rFonts w:ascii="Arial" w:eastAsia="MS Mincho" w:hAnsi="Arial" w:cs="Arial"/>
          <w:b/>
          <w:bCs/>
          <w:kern w:val="0"/>
          <w:sz w:val="24"/>
          <w:szCs w:val="20"/>
          <w:lang w:val="en-GB" w:eastAsia="en-US"/>
        </w:rPr>
        <w:t>.8.2</w:t>
      </w:r>
    </w:p>
    <w:p w:rsidR="009370C4" w:rsidRPr="009370C4" w:rsidRDefault="009370C4" w:rsidP="009370C4">
      <w:pPr>
        <w:widowControl/>
        <w:tabs>
          <w:tab w:val="left" w:pos="1985"/>
        </w:tabs>
        <w:overflowPunct w:val="0"/>
        <w:autoSpaceDE w:val="0"/>
        <w:autoSpaceDN w:val="0"/>
        <w:adjustRightInd w:val="0"/>
        <w:spacing w:after="180"/>
        <w:ind w:left="1985" w:hanging="1985"/>
        <w:jc w:val="left"/>
        <w:textAlignment w:val="baseline"/>
        <w:rPr>
          <w:rFonts w:ascii="Arial" w:eastAsia="宋体" w:hAnsi="Arial" w:cs="Arial"/>
          <w:b/>
          <w:bCs/>
          <w:kern w:val="0"/>
          <w:sz w:val="24"/>
          <w:szCs w:val="20"/>
          <w:lang w:val="en-GB"/>
        </w:rPr>
      </w:pPr>
      <w:r w:rsidRPr="009370C4">
        <w:rPr>
          <w:rFonts w:ascii="Arial" w:eastAsia="Times New Roman" w:hAnsi="Arial" w:cs="Arial"/>
          <w:b/>
          <w:bCs/>
          <w:kern w:val="0"/>
          <w:sz w:val="24"/>
          <w:szCs w:val="20"/>
          <w:lang w:val="en-GB" w:eastAsia="en-US"/>
        </w:rPr>
        <w:t>Source:</w:t>
      </w:r>
      <w:r w:rsidRPr="009370C4">
        <w:rPr>
          <w:rFonts w:ascii="Arial" w:eastAsia="Times New Roman" w:hAnsi="Arial" w:cs="Arial"/>
          <w:b/>
          <w:bCs/>
          <w:kern w:val="0"/>
          <w:sz w:val="24"/>
          <w:szCs w:val="20"/>
          <w:lang w:val="en-GB" w:eastAsia="en-US"/>
        </w:rPr>
        <w:tab/>
      </w:r>
      <w:r w:rsidRPr="009370C4">
        <w:rPr>
          <w:rFonts w:ascii="Arial" w:eastAsia="宋体" w:hAnsi="Arial" w:cs="Arial" w:hint="eastAsia"/>
          <w:b/>
          <w:bCs/>
          <w:kern w:val="0"/>
          <w:sz w:val="24"/>
          <w:szCs w:val="20"/>
          <w:lang w:val="en-GB"/>
        </w:rPr>
        <w:t>Spreadtrum Communications</w:t>
      </w:r>
    </w:p>
    <w:p w:rsidR="00694B43" w:rsidRDefault="009370C4" w:rsidP="009370C4">
      <w:pPr>
        <w:widowControl/>
        <w:overflowPunct w:val="0"/>
        <w:autoSpaceDE w:val="0"/>
        <w:autoSpaceDN w:val="0"/>
        <w:adjustRightInd w:val="0"/>
        <w:spacing w:after="180"/>
        <w:ind w:left="1985" w:hanging="1985"/>
        <w:jc w:val="left"/>
        <w:textAlignment w:val="baseline"/>
        <w:rPr>
          <w:rFonts w:ascii="Arial" w:eastAsia="Times New Roman" w:hAnsi="Arial" w:cs="Arial"/>
          <w:b/>
          <w:bCs/>
          <w:kern w:val="0"/>
          <w:sz w:val="24"/>
          <w:szCs w:val="20"/>
          <w:lang w:val="en-GB" w:eastAsia="en-US"/>
        </w:rPr>
      </w:pPr>
      <w:r w:rsidRPr="009370C4">
        <w:rPr>
          <w:rFonts w:ascii="Arial" w:eastAsia="Times New Roman" w:hAnsi="Arial" w:cs="Arial"/>
          <w:b/>
          <w:bCs/>
          <w:kern w:val="0"/>
          <w:sz w:val="24"/>
          <w:szCs w:val="20"/>
          <w:lang w:val="en-GB" w:eastAsia="en-US"/>
        </w:rPr>
        <w:t>Title:</w:t>
      </w:r>
      <w:r w:rsidRPr="009370C4">
        <w:rPr>
          <w:rFonts w:ascii="Arial" w:eastAsia="Times New Roman" w:hAnsi="Arial" w:cs="Arial"/>
          <w:b/>
          <w:bCs/>
          <w:kern w:val="0"/>
          <w:sz w:val="24"/>
          <w:szCs w:val="20"/>
          <w:lang w:val="en-GB" w:eastAsia="en-US"/>
        </w:rPr>
        <w:tab/>
      </w:r>
      <w:r w:rsidR="0025798B" w:rsidRPr="0025798B">
        <w:rPr>
          <w:rFonts w:ascii="Arial" w:eastAsia="Times New Roman" w:hAnsi="Arial" w:cs="Arial"/>
          <w:b/>
          <w:bCs/>
          <w:kern w:val="0"/>
          <w:sz w:val="24"/>
          <w:szCs w:val="20"/>
          <w:lang w:val="en-GB" w:eastAsia="en-US"/>
        </w:rPr>
        <w:t>Discussion on remaining issues for slice based cell reselection</w:t>
      </w:r>
      <w:r w:rsidR="00694B43" w:rsidRPr="00694B43">
        <w:rPr>
          <w:rFonts w:ascii="Arial" w:eastAsia="Times New Roman" w:hAnsi="Arial" w:cs="Arial"/>
          <w:b/>
          <w:bCs/>
          <w:kern w:val="0"/>
          <w:sz w:val="24"/>
          <w:szCs w:val="20"/>
          <w:lang w:val="en-GB" w:eastAsia="en-US"/>
        </w:rPr>
        <w:t xml:space="preserve"> </w:t>
      </w:r>
    </w:p>
    <w:p w:rsidR="009370C4" w:rsidRPr="009370C4" w:rsidRDefault="009370C4" w:rsidP="009370C4">
      <w:pPr>
        <w:widowControl/>
        <w:overflowPunct w:val="0"/>
        <w:autoSpaceDE w:val="0"/>
        <w:autoSpaceDN w:val="0"/>
        <w:adjustRightInd w:val="0"/>
        <w:spacing w:after="180"/>
        <w:ind w:left="1985" w:hanging="1985"/>
        <w:jc w:val="left"/>
        <w:textAlignment w:val="baseline"/>
        <w:rPr>
          <w:rFonts w:ascii="Arial" w:eastAsia="宋体" w:hAnsi="Arial" w:cs="Arial"/>
          <w:b/>
          <w:bCs/>
          <w:kern w:val="0"/>
          <w:sz w:val="24"/>
          <w:szCs w:val="20"/>
        </w:rPr>
      </w:pPr>
      <w:r>
        <w:rPr>
          <w:rFonts w:ascii="Arial" w:eastAsia="Times New Roman" w:hAnsi="Arial" w:cs="Arial"/>
          <w:b/>
          <w:bCs/>
          <w:kern w:val="0"/>
          <w:sz w:val="24"/>
          <w:szCs w:val="20"/>
          <w:lang w:val="en-GB" w:eastAsia="en-US"/>
        </w:rPr>
        <w:t xml:space="preserve">WID/SID:       </w:t>
      </w:r>
      <w:r>
        <w:rPr>
          <w:rFonts w:ascii="Arial" w:eastAsia="Times New Roman" w:hAnsi="Arial" w:cs="Arial"/>
          <w:b/>
          <w:bCs/>
          <w:kern w:val="0"/>
          <w:sz w:val="24"/>
          <w:szCs w:val="20"/>
          <w:lang w:val="en-GB" w:eastAsia="en-US"/>
        </w:rPr>
        <w:tab/>
      </w:r>
      <w:r w:rsidRPr="009370C4">
        <w:rPr>
          <w:rFonts w:ascii="Arial" w:eastAsia="Times New Roman" w:hAnsi="Arial" w:cs="Arial"/>
          <w:b/>
          <w:bCs/>
          <w:kern w:val="0"/>
          <w:sz w:val="24"/>
          <w:szCs w:val="20"/>
          <w:lang w:val="en-GB" w:eastAsia="en-US"/>
        </w:rPr>
        <w:t>NR_Slice</w:t>
      </w:r>
    </w:p>
    <w:p w:rsidR="009370C4" w:rsidRDefault="009370C4" w:rsidP="009370C4">
      <w:pPr>
        <w:widowControl/>
        <w:overflowPunct w:val="0"/>
        <w:autoSpaceDE w:val="0"/>
        <w:autoSpaceDN w:val="0"/>
        <w:adjustRightInd w:val="0"/>
        <w:spacing w:after="180"/>
        <w:ind w:left="1980" w:hanging="1980"/>
        <w:jc w:val="left"/>
        <w:textAlignment w:val="baseline"/>
        <w:rPr>
          <w:rFonts w:ascii="Arial" w:eastAsia="宋体" w:hAnsi="Arial" w:cs="Arial"/>
          <w:b/>
          <w:bCs/>
          <w:kern w:val="0"/>
          <w:sz w:val="24"/>
          <w:szCs w:val="20"/>
          <w:lang w:val="en-GB"/>
        </w:rPr>
      </w:pPr>
      <w:r w:rsidRPr="009370C4">
        <w:rPr>
          <w:rFonts w:ascii="Arial" w:eastAsia="Times New Roman" w:hAnsi="Arial" w:cs="Arial"/>
          <w:b/>
          <w:bCs/>
          <w:kern w:val="0"/>
          <w:sz w:val="24"/>
          <w:szCs w:val="20"/>
          <w:lang w:val="en-GB" w:eastAsia="en-US"/>
        </w:rPr>
        <w:t>Document for:</w:t>
      </w:r>
      <w:r w:rsidRPr="009370C4">
        <w:rPr>
          <w:rFonts w:ascii="Arial" w:eastAsia="Times New Roman" w:hAnsi="Arial" w:cs="Arial"/>
          <w:b/>
          <w:bCs/>
          <w:kern w:val="0"/>
          <w:sz w:val="24"/>
          <w:szCs w:val="20"/>
          <w:lang w:val="en-GB" w:eastAsia="en-US"/>
        </w:rPr>
        <w:tab/>
      </w:r>
      <w:r w:rsidRPr="009370C4">
        <w:rPr>
          <w:rFonts w:ascii="Arial" w:eastAsia="宋体" w:hAnsi="Arial" w:cs="Arial"/>
          <w:b/>
          <w:bCs/>
          <w:kern w:val="0"/>
          <w:sz w:val="24"/>
          <w:szCs w:val="20"/>
          <w:lang w:val="en-GB"/>
        </w:rPr>
        <w:t>Discussion and Decision</w:t>
      </w:r>
    </w:p>
    <w:p w:rsidR="00187971" w:rsidRDefault="009370C4" w:rsidP="009370C4">
      <w:pPr>
        <w:pStyle w:val="1"/>
        <w:tabs>
          <w:tab w:val="left" w:pos="7516"/>
        </w:tabs>
      </w:pPr>
      <w:r>
        <w:t xml:space="preserve">1 </w:t>
      </w:r>
      <w:r w:rsidRPr="004B33DE">
        <w:t>Introduction</w:t>
      </w:r>
    </w:p>
    <w:p w:rsidR="007679DD" w:rsidRPr="007679DD" w:rsidRDefault="007679DD" w:rsidP="007679DD">
      <w:pPr>
        <w:widowControl/>
        <w:overflowPunct w:val="0"/>
        <w:autoSpaceDE w:val="0"/>
        <w:autoSpaceDN w:val="0"/>
        <w:adjustRightInd w:val="0"/>
        <w:spacing w:before="120" w:after="120"/>
        <w:textAlignment w:val="baseline"/>
        <w:rPr>
          <w:rFonts w:ascii="Times New Roman" w:eastAsia="宋体" w:hAnsi="Times New Roman" w:cs="Times New Roman"/>
          <w:color w:val="000000"/>
          <w:kern w:val="0"/>
          <w:sz w:val="20"/>
          <w:szCs w:val="20"/>
          <w:lang w:val="en-GB"/>
        </w:rPr>
      </w:pPr>
      <w:r w:rsidRPr="007679DD">
        <w:rPr>
          <w:rFonts w:ascii="Times New Roman" w:eastAsia="宋体" w:hAnsi="Times New Roman" w:cs="Times New Roman"/>
          <w:color w:val="000000"/>
          <w:kern w:val="0"/>
          <w:sz w:val="20"/>
          <w:szCs w:val="20"/>
          <w:lang w:val="en-GB"/>
        </w:rPr>
        <w:t xml:space="preserve">For </w:t>
      </w:r>
      <w:r w:rsidR="00F51572">
        <w:rPr>
          <w:rFonts w:ascii="Times New Roman" w:eastAsia="宋体" w:hAnsi="Times New Roman" w:cs="Times New Roman" w:hint="eastAsia"/>
          <w:color w:val="000000"/>
          <w:kern w:val="0"/>
          <w:sz w:val="20"/>
          <w:szCs w:val="20"/>
          <w:lang w:val="en-GB"/>
        </w:rPr>
        <w:t>slice</w:t>
      </w:r>
      <w:r w:rsidR="00F51572">
        <w:rPr>
          <w:rFonts w:ascii="Times New Roman" w:eastAsia="宋体" w:hAnsi="Times New Roman" w:cs="Times New Roman"/>
          <w:color w:val="000000"/>
          <w:kern w:val="0"/>
          <w:sz w:val="20"/>
          <w:szCs w:val="20"/>
          <w:lang w:val="en-GB"/>
        </w:rPr>
        <w:t xml:space="preserve"> based </w:t>
      </w:r>
      <w:r w:rsidRPr="007679DD">
        <w:rPr>
          <w:rFonts w:ascii="Times New Roman" w:eastAsia="宋体" w:hAnsi="Times New Roman" w:cs="Times New Roman"/>
          <w:color w:val="000000"/>
          <w:kern w:val="0"/>
          <w:sz w:val="20"/>
          <w:szCs w:val="20"/>
          <w:lang w:val="en-GB"/>
        </w:rPr>
        <w:t>cell reselection</w:t>
      </w:r>
      <w:r w:rsidRPr="007679DD">
        <w:rPr>
          <w:rFonts w:ascii="Times New Roman" w:eastAsia="宋体" w:hAnsi="Times New Roman" w:cs="Times New Roman" w:hint="eastAsia"/>
          <w:color w:val="000000"/>
          <w:kern w:val="0"/>
          <w:sz w:val="20"/>
          <w:szCs w:val="20"/>
          <w:lang w:val="en-GB"/>
        </w:rPr>
        <w:t>,</w:t>
      </w:r>
      <w:r w:rsidRPr="007679DD">
        <w:rPr>
          <w:rFonts w:ascii="Times New Roman" w:eastAsia="宋体" w:hAnsi="Times New Roman" w:cs="Times New Roman"/>
          <w:color w:val="000000"/>
          <w:kern w:val="0"/>
          <w:sz w:val="20"/>
          <w:szCs w:val="20"/>
          <w:lang w:val="en-GB"/>
        </w:rPr>
        <w:t xml:space="preserve"> </w:t>
      </w:r>
      <w:r w:rsidR="005E2212">
        <w:rPr>
          <w:rFonts w:ascii="Times New Roman" w:eastAsia="宋体" w:hAnsi="Times New Roman" w:cs="Times New Roman"/>
          <w:color w:val="000000"/>
          <w:kern w:val="0"/>
          <w:sz w:val="20"/>
          <w:szCs w:val="20"/>
          <w:lang w:val="en-GB"/>
        </w:rPr>
        <w:t xml:space="preserve">part of </w:t>
      </w:r>
      <w:r w:rsidRPr="007679DD">
        <w:rPr>
          <w:rFonts w:ascii="Times New Roman" w:eastAsia="宋体" w:hAnsi="Times New Roman" w:cs="Times New Roman"/>
          <w:color w:val="000000"/>
          <w:kern w:val="0"/>
          <w:sz w:val="20"/>
          <w:szCs w:val="20"/>
          <w:lang w:val="en-GB"/>
        </w:rPr>
        <w:t>the agreement</w:t>
      </w:r>
      <w:r w:rsidR="00F51572">
        <w:rPr>
          <w:rFonts w:ascii="Times New Roman" w:eastAsia="宋体" w:hAnsi="Times New Roman" w:cs="Times New Roman"/>
          <w:color w:val="000000"/>
          <w:kern w:val="0"/>
          <w:sz w:val="20"/>
          <w:szCs w:val="20"/>
          <w:lang w:val="en-GB"/>
        </w:rPr>
        <w:t>s</w:t>
      </w:r>
      <w:r w:rsidRPr="007679DD">
        <w:rPr>
          <w:rFonts w:ascii="Times New Roman" w:eastAsia="宋体" w:hAnsi="Times New Roman" w:cs="Times New Roman"/>
          <w:color w:val="000000"/>
          <w:kern w:val="0"/>
          <w:sz w:val="20"/>
          <w:szCs w:val="20"/>
          <w:lang w:val="en-GB"/>
        </w:rPr>
        <w:t xml:space="preserve"> achieved in RAN2 #11</w:t>
      </w:r>
      <w:r w:rsidR="00F51572">
        <w:rPr>
          <w:rFonts w:ascii="Times New Roman" w:eastAsia="宋体" w:hAnsi="Times New Roman" w:cs="Times New Roman"/>
          <w:color w:val="000000"/>
          <w:kern w:val="0"/>
          <w:sz w:val="20"/>
          <w:szCs w:val="20"/>
          <w:lang w:val="en-GB"/>
        </w:rPr>
        <w:t>7</w:t>
      </w:r>
      <w:r w:rsidRPr="007679DD">
        <w:rPr>
          <w:rFonts w:ascii="Times New Roman" w:eastAsia="宋体" w:hAnsi="Times New Roman" w:cs="Times New Roman"/>
          <w:color w:val="000000"/>
          <w:kern w:val="0"/>
          <w:sz w:val="20"/>
          <w:szCs w:val="20"/>
          <w:lang w:val="en-GB"/>
        </w:rPr>
        <w:t xml:space="preserve">e meeting for RAN slicing are as follows: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3"/>
      </w:tblGrid>
      <w:tr w:rsidR="007679DD" w:rsidRPr="007679DD" w:rsidTr="00321C11">
        <w:tc>
          <w:tcPr>
            <w:tcW w:w="9243" w:type="dxa"/>
            <w:shd w:val="clear" w:color="auto" w:fill="auto"/>
          </w:tcPr>
          <w:p w:rsidR="00F51572" w:rsidRPr="00F51572" w:rsidRDefault="00F51572" w:rsidP="00F51572">
            <w:pPr>
              <w:widowControl/>
              <w:overflowPunct w:val="0"/>
              <w:autoSpaceDE w:val="0"/>
              <w:autoSpaceDN w:val="0"/>
              <w:adjustRightInd w:val="0"/>
              <w:spacing w:afterLines="50" w:after="120"/>
              <w:jc w:val="left"/>
              <w:textAlignment w:val="baseline"/>
              <w:rPr>
                <w:rFonts w:ascii="Times New Roman" w:eastAsia="等线" w:hAnsi="Times New Roman" w:cs="Times New Roman"/>
                <w:bCs/>
                <w:kern w:val="0"/>
                <w:sz w:val="20"/>
                <w:szCs w:val="20"/>
              </w:rPr>
            </w:pPr>
            <w:r w:rsidRPr="00F51572">
              <w:rPr>
                <w:rFonts w:ascii="Times New Roman" w:eastAsia="等线" w:hAnsi="Times New Roman" w:cs="Times New Roman"/>
                <w:bCs/>
                <w:kern w:val="0"/>
                <w:sz w:val="20"/>
                <w:szCs w:val="20"/>
              </w:rPr>
              <w:t>1: RAN2 confirm the working assumption on option A without formula.</w:t>
            </w:r>
          </w:p>
          <w:p w:rsidR="00F51572" w:rsidRPr="00F51572" w:rsidRDefault="00F51572" w:rsidP="00F51572">
            <w:pPr>
              <w:widowControl/>
              <w:overflowPunct w:val="0"/>
              <w:autoSpaceDE w:val="0"/>
              <w:autoSpaceDN w:val="0"/>
              <w:adjustRightInd w:val="0"/>
              <w:spacing w:afterLines="50" w:after="120"/>
              <w:jc w:val="left"/>
              <w:textAlignment w:val="baseline"/>
              <w:rPr>
                <w:rFonts w:ascii="Times New Roman" w:eastAsia="等线" w:hAnsi="Times New Roman" w:cs="Times New Roman"/>
                <w:bCs/>
                <w:kern w:val="0"/>
                <w:sz w:val="20"/>
                <w:szCs w:val="20"/>
              </w:rPr>
            </w:pPr>
            <w:r w:rsidRPr="00F51572">
              <w:rPr>
                <w:rFonts w:ascii="Times New Roman" w:eastAsia="等线" w:hAnsi="Times New Roman" w:cs="Times New Roman"/>
                <w:bCs/>
                <w:kern w:val="0"/>
                <w:sz w:val="20"/>
                <w:szCs w:val="20"/>
              </w:rPr>
              <w:t>2: The UE should determine the frequency priority order according to the following rules:</w:t>
            </w:r>
          </w:p>
          <w:p w:rsidR="00F51572" w:rsidRPr="00F51572" w:rsidRDefault="00F51572" w:rsidP="00F51572">
            <w:pPr>
              <w:widowControl/>
              <w:overflowPunct w:val="0"/>
              <w:autoSpaceDE w:val="0"/>
              <w:autoSpaceDN w:val="0"/>
              <w:adjustRightInd w:val="0"/>
              <w:spacing w:afterLines="50" w:after="120"/>
              <w:jc w:val="left"/>
              <w:textAlignment w:val="baseline"/>
              <w:rPr>
                <w:rFonts w:ascii="Times New Roman" w:eastAsia="等线" w:hAnsi="Times New Roman" w:cs="Times New Roman"/>
                <w:bCs/>
                <w:kern w:val="0"/>
                <w:sz w:val="20"/>
                <w:szCs w:val="20"/>
              </w:rPr>
            </w:pPr>
            <w:r w:rsidRPr="00F51572">
              <w:rPr>
                <w:rFonts w:ascii="Times New Roman" w:eastAsia="等线" w:hAnsi="Times New Roman" w:cs="Times New Roman"/>
                <w:bCs/>
                <w:kern w:val="0"/>
                <w:sz w:val="20"/>
                <w:szCs w:val="20"/>
              </w:rPr>
              <w:t xml:space="preserve">a)  Considering the slice/slice group priority provided by NAS, the frequencies that support higher priority slice/slice group have higher slice based frequency priority than the frequencies that support lower priority slice/slice group; </w:t>
            </w:r>
          </w:p>
          <w:p w:rsidR="00F51572" w:rsidRPr="00F51572" w:rsidRDefault="00F51572" w:rsidP="00F51572">
            <w:pPr>
              <w:widowControl/>
              <w:overflowPunct w:val="0"/>
              <w:autoSpaceDE w:val="0"/>
              <w:autoSpaceDN w:val="0"/>
              <w:adjustRightInd w:val="0"/>
              <w:spacing w:afterLines="50" w:after="120"/>
              <w:jc w:val="left"/>
              <w:textAlignment w:val="baseline"/>
              <w:rPr>
                <w:rFonts w:ascii="Times New Roman" w:eastAsia="等线" w:hAnsi="Times New Roman" w:cs="Times New Roman"/>
                <w:bCs/>
                <w:kern w:val="0"/>
                <w:sz w:val="20"/>
                <w:szCs w:val="20"/>
              </w:rPr>
            </w:pPr>
            <w:r w:rsidRPr="00F51572">
              <w:rPr>
                <w:rFonts w:ascii="Times New Roman" w:eastAsia="等线" w:hAnsi="Times New Roman" w:cs="Times New Roman"/>
                <w:bCs/>
                <w:kern w:val="0"/>
                <w:sz w:val="20"/>
                <w:szCs w:val="20"/>
              </w:rPr>
              <w:t xml:space="preserve">b)  Among the frequencies supporting a slice/slice group with the same priority, the UE should follow the slice specific frequency priority received in SIB or RRCRelease (if configured); </w:t>
            </w:r>
          </w:p>
          <w:p w:rsidR="00F51572" w:rsidRPr="00F51572" w:rsidRDefault="00F51572" w:rsidP="00F51572">
            <w:pPr>
              <w:widowControl/>
              <w:overflowPunct w:val="0"/>
              <w:autoSpaceDE w:val="0"/>
              <w:autoSpaceDN w:val="0"/>
              <w:adjustRightInd w:val="0"/>
              <w:spacing w:afterLines="50" w:after="120"/>
              <w:jc w:val="left"/>
              <w:textAlignment w:val="baseline"/>
              <w:rPr>
                <w:rFonts w:ascii="Times New Roman" w:eastAsia="等线" w:hAnsi="Times New Roman" w:cs="Times New Roman"/>
                <w:bCs/>
                <w:kern w:val="0"/>
                <w:sz w:val="20"/>
                <w:szCs w:val="20"/>
              </w:rPr>
            </w:pPr>
            <w:r w:rsidRPr="00F51572">
              <w:rPr>
                <w:rFonts w:ascii="Times New Roman" w:eastAsia="等线" w:hAnsi="Times New Roman" w:cs="Times New Roman"/>
                <w:bCs/>
                <w:kern w:val="0"/>
                <w:sz w:val="20"/>
                <w:szCs w:val="20"/>
              </w:rPr>
              <w:t>c)  Among the frequencies supporting the same slice/slice group, the frequency not configured with slice specific reselection priority should be considered as lower priority than other frequencies configured with slice specific reselection priority;</w:t>
            </w:r>
          </w:p>
          <w:p w:rsidR="00F51572" w:rsidRPr="00F51572" w:rsidRDefault="00F51572" w:rsidP="00F51572">
            <w:pPr>
              <w:widowControl/>
              <w:overflowPunct w:val="0"/>
              <w:autoSpaceDE w:val="0"/>
              <w:autoSpaceDN w:val="0"/>
              <w:adjustRightInd w:val="0"/>
              <w:spacing w:afterLines="50" w:after="120"/>
              <w:jc w:val="left"/>
              <w:textAlignment w:val="baseline"/>
              <w:rPr>
                <w:rFonts w:ascii="Times New Roman" w:eastAsia="等线" w:hAnsi="Times New Roman" w:cs="Times New Roman"/>
                <w:bCs/>
                <w:kern w:val="0"/>
                <w:sz w:val="20"/>
                <w:szCs w:val="20"/>
              </w:rPr>
            </w:pPr>
            <w:r w:rsidRPr="00F51572">
              <w:rPr>
                <w:rFonts w:ascii="Times New Roman" w:eastAsia="等线" w:hAnsi="Times New Roman" w:cs="Times New Roman"/>
                <w:bCs/>
                <w:kern w:val="0"/>
                <w:sz w:val="20"/>
                <w:szCs w:val="20"/>
              </w:rPr>
              <w:t xml:space="preserve">d)  The frequencies that support any slice/slice group have higher slice based frequency priority than the frequencies that support none of slice/slice group; </w:t>
            </w:r>
          </w:p>
          <w:p w:rsidR="001D748F" w:rsidRDefault="00F51572" w:rsidP="00F51572">
            <w:pPr>
              <w:widowControl/>
              <w:overflowPunct w:val="0"/>
              <w:autoSpaceDE w:val="0"/>
              <w:autoSpaceDN w:val="0"/>
              <w:adjustRightInd w:val="0"/>
              <w:spacing w:afterLines="50" w:after="120"/>
              <w:jc w:val="left"/>
              <w:textAlignment w:val="baseline"/>
              <w:rPr>
                <w:rFonts w:ascii="Times New Roman" w:eastAsia="等线" w:hAnsi="Times New Roman" w:cs="Times New Roman"/>
                <w:bCs/>
                <w:kern w:val="0"/>
                <w:sz w:val="20"/>
                <w:szCs w:val="20"/>
              </w:rPr>
            </w:pPr>
            <w:r w:rsidRPr="00F51572">
              <w:rPr>
                <w:rFonts w:ascii="Times New Roman" w:eastAsia="等线" w:hAnsi="Times New Roman" w:cs="Times New Roman"/>
                <w:bCs/>
                <w:kern w:val="0"/>
                <w:sz w:val="20"/>
                <w:szCs w:val="20"/>
              </w:rPr>
              <w:t>e)  For the frequencies that do not support any slice/slice group, the UE should follow the legacy cell reselection priority received in SIB, FFS when only legacy priority received in RRCRelease;</w:t>
            </w:r>
          </w:p>
          <w:p w:rsidR="00F51572" w:rsidRDefault="00F51572" w:rsidP="00F51572">
            <w:pPr>
              <w:widowControl/>
              <w:overflowPunct w:val="0"/>
              <w:autoSpaceDE w:val="0"/>
              <w:autoSpaceDN w:val="0"/>
              <w:adjustRightInd w:val="0"/>
              <w:spacing w:afterLines="50" w:after="120"/>
              <w:jc w:val="left"/>
              <w:textAlignment w:val="baseline"/>
              <w:rPr>
                <w:rFonts w:ascii="Times New Roman" w:eastAsia="等线" w:hAnsi="Times New Roman" w:cs="Times New Roman"/>
                <w:bCs/>
                <w:kern w:val="0"/>
                <w:sz w:val="20"/>
                <w:szCs w:val="20"/>
              </w:rPr>
            </w:pPr>
            <w:r w:rsidRPr="00F51572">
              <w:rPr>
                <w:rFonts w:ascii="Times New Roman" w:eastAsia="等线" w:hAnsi="Times New Roman" w:cs="Times New Roman"/>
                <w:bCs/>
                <w:kern w:val="0"/>
                <w:sz w:val="20"/>
                <w:szCs w:val="20"/>
              </w:rPr>
              <w:t>5: RAN2 confirm that if the UE is configured with slice specific frequency priority via RRCRelease message, the UE shall ignore all the slice specific priorities provided in system information. FFS if we still apply the legacy cell reselection frequency priorities in SIB.</w:t>
            </w:r>
          </w:p>
          <w:p w:rsidR="00201127" w:rsidRDefault="00201127" w:rsidP="00F51572">
            <w:pPr>
              <w:widowControl/>
              <w:overflowPunct w:val="0"/>
              <w:autoSpaceDE w:val="0"/>
              <w:autoSpaceDN w:val="0"/>
              <w:adjustRightInd w:val="0"/>
              <w:spacing w:afterLines="50" w:after="120"/>
              <w:jc w:val="left"/>
              <w:textAlignment w:val="baseline"/>
              <w:rPr>
                <w:rFonts w:ascii="Times New Roman" w:eastAsia="等线" w:hAnsi="Times New Roman" w:cs="Times New Roman"/>
                <w:bCs/>
                <w:kern w:val="0"/>
                <w:sz w:val="20"/>
                <w:szCs w:val="20"/>
                <w:lang w:val="en-GB"/>
              </w:rPr>
            </w:pPr>
            <w:r w:rsidRPr="00201127">
              <w:rPr>
                <w:rFonts w:ascii="Times New Roman" w:eastAsia="等线" w:hAnsi="Times New Roman" w:cs="Times New Roman"/>
                <w:bCs/>
                <w:kern w:val="0"/>
                <w:sz w:val="20"/>
                <w:szCs w:val="20"/>
                <w:lang w:val="en-GB"/>
              </w:rPr>
              <w:t>1: Re-sorting is defined as a change of frequency priority for reselection of a certain frequency requiring the UE to re-sort the ordered list of frequencies. This follows the earlier agreed principles for slice-specific reselection. Change of priority for slice-specific reselection does not impact existing RAN4 RRM requirements.</w:t>
            </w:r>
          </w:p>
          <w:p w:rsidR="00201127" w:rsidRPr="00201127" w:rsidRDefault="00201127" w:rsidP="00201127">
            <w:pPr>
              <w:widowControl/>
              <w:overflowPunct w:val="0"/>
              <w:autoSpaceDE w:val="0"/>
              <w:autoSpaceDN w:val="0"/>
              <w:adjustRightInd w:val="0"/>
              <w:spacing w:afterLines="50" w:after="120"/>
              <w:jc w:val="left"/>
              <w:textAlignment w:val="baseline"/>
              <w:rPr>
                <w:rFonts w:ascii="Times New Roman" w:eastAsia="等线" w:hAnsi="Times New Roman" w:cs="Times New Roman"/>
                <w:bCs/>
                <w:kern w:val="0"/>
                <w:sz w:val="20"/>
                <w:szCs w:val="20"/>
                <w:lang w:val="en-GB"/>
              </w:rPr>
            </w:pPr>
            <w:r w:rsidRPr="00201127">
              <w:rPr>
                <w:rFonts w:ascii="Times New Roman" w:eastAsia="等线" w:hAnsi="Times New Roman" w:cs="Times New Roman"/>
                <w:bCs/>
                <w:kern w:val="0"/>
                <w:sz w:val="20"/>
                <w:szCs w:val="20"/>
                <w:lang w:val="en-GB"/>
              </w:rPr>
              <w:t>Can be re-checked for next meeting if there are still problems with UE measurements based on t</w:t>
            </w:r>
            <w:r w:rsidR="00632E62">
              <w:rPr>
                <w:rFonts w:ascii="Times New Roman" w:eastAsia="等线" w:hAnsi="Times New Roman" w:cs="Times New Roman"/>
                <w:bCs/>
                <w:kern w:val="0"/>
                <w:sz w:val="20"/>
                <w:szCs w:val="20"/>
                <w:lang w:val="en-GB"/>
              </w:rPr>
              <w:t>his agreement.</w:t>
            </w:r>
          </w:p>
          <w:p w:rsidR="00201127" w:rsidRPr="00201127" w:rsidRDefault="00201127" w:rsidP="00201127">
            <w:pPr>
              <w:widowControl/>
              <w:overflowPunct w:val="0"/>
              <w:autoSpaceDE w:val="0"/>
              <w:autoSpaceDN w:val="0"/>
              <w:adjustRightInd w:val="0"/>
              <w:spacing w:afterLines="50" w:after="120"/>
              <w:jc w:val="left"/>
              <w:textAlignment w:val="baseline"/>
              <w:rPr>
                <w:rFonts w:ascii="Times New Roman" w:eastAsia="等线" w:hAnsi="Times New Roman" w:cs="Times New Roman"/>
                <w:bCs/>
                <w:kern w:val="0"/>
                <w:sz w:val="20"/>
                <w:szCs w:val="20"/>
                <w:lang w:val="en-GB"/>
              </w:rPr>
            </w:pPr>
            <w:r w:rsidRPr="00201127">
              <w:rPr>
                <w:rFonts w:ascii="Times New Roman" w:eastAsia="等线" w:hAnsi="Times New Roman" w:cs="Times New Roman"/>
                <w:bCs/>
                <w:kern w:val="0"/>
                <w:sz w:val="20"/>
                <w:szCs w:val="20"/>
                <w:lang w:val="en-GB"/>
              </w:rPr>
              <w:t>2: RAN2 agree that a re-sorting is applied if the UE performs slice-based cell reselection and if the highest ranked cell of the said frequency, according to neighbouring cell information, does not support the highest priority slice suppo</w:t>
            </w:r>
            <w:r w:rsidR="005E2212">
              <w:rPr>
                <w:rFonts w:ascii="Times New Roman" w:eastAsia="等线" w:hAnsi="Times New Roman" w:cs="Times New Roman"/>
                <w:bCs/>
                <w:kern w:val="0"/>
                <w:sz w:val="20"/>
                <w:szCs w:val="20"/>
                <w:lang w:val="en-GB"/>
              </w:rPr>
              <w:t>rted by its frequency.</w:t>
            </w:r>
          </w:p>
        </w:tc>
      </w:tr>
    </w:tbl>
    <w:p w:rsidR="007679DD" w:rsidRPr="00F8574E" w:rsidRDefault="007679DD" w:rsidP="007679DD">
      <w:pPr>
        <w:widowControl/>
        <w:overflowPunct w:val="0"/>
        <w:autoSpaceDE w:val="0"/>
        <w:autoSpaceDN w:val="0"/>
        <w:adjustRightInd w:val="0"/>
        <w:spacing w:before="120" w:after="120"/>
        <w:textAlignment w:val="baseline"/>
        <w:rPr>
          <w:rFonts w:ascii="Times New Roman" w:eastAsia="宋体" w:hAnsi="Times New Roman" w:cs="Times New Roman"/>
          <w:color w:val="000000"/>
          <w:kern w:val="0"/>
          <w:sz w:val="20"/>
          <w:szCs w:val="20"/>
        </w:rPr>
      </w:pPr>
      <w:r w:rsidRPr="007679DD">
        <w:rPr>
          <w:rFonts w:ascii="Times New Roman" w:eastAsia="宋体" w:hAnsi="Times New Roman" w:cs="Times New Roman"/>
          <w:color w:val="000000"/>
          <w:kern w:val="0"/>
          <w:sz w:val="20"/>
          <w:szCs w:val="20"/>
          <w:lang w:val="en-GB"/>
        </w:rPr>
        <w:t xml:space="preserve">In this paper, we will discuss on </w:t>
      </w:r>
      <w:r w:rsidR="00632E62">
        <w:rPr>
          <w:rFonts w:ascii="Times New Roman" w:eastAsia="宋体" w:hAnsi="Times New Roman" w:cs="Times New Roman"/>
          <w:color w:val="000000"/>
          <w:kern w:val="0"/>
          <w:sz w:val="20"/>
          <w:szCs w:val="20"/>
          <w:lang w:val="en-GB"/>
        </w:rPr>
        <w:t xml:space="preserve">the </w:t>
      </w:r>
      <w:r w:rsidR="00632E62" w:rsidRPr="00632E62">
        <w:rPr>
          <w:rFonts w:ascii="Times New Roman" w:eastAsia="宋体" w:hAnsi="Times New Roman" w:cs="Times New Roman"/>
          <w:color w:val="000000"/>
          <w:kern w:val="0"/>
          <w:sz w:val="20"/>
          <w:szCs w:val="20"/>
          <w:lang w:val="en-GB"/>
        </w:rPr>
        <w:t>remaining issues for slice based cell reselection</w:t>
      </w:r>
      <w:r w:rsidRPr="007679DD">
        <w:rPr>
          <w:rFonts w:ascii="Times New Roman" w:eastAsia="宋体" w:hAnsi="Times New Roman" w:cs="Times New Roman"/>
          <w:color w:val="000000"/>
          <w:kern w:val="0"/>
          <w:sz w:val="20"/>
          <w:szCs w:val="20"/>
          <w:lang w:val="en-GB"/>
        </w:rPr>
        <w:t>.</w:t>
      </w:r>
    </w:p>
    <w:p w:rsidR="007679DD" w:rsidRDefault="007679DD" w:rsidP="007679DD">
      <w:pPr>
        <w:pStyle w:val="1"/>
      </w:pPr>
      <w:r>
        <w:t xml:space="preserve">2 </w:t>
      </w:r>
      <w:r w:rsidRPr="004B33DE">
        <w:t>Discussion</w:t>
      </w:r>
    </w:p>
    <w:p w:rsidR="004A24F5" w:rsidRPr="00EE0C0B" w:rsidRDefault="004A24F5" w:rsidP="00EE0C0B">
      <w:pPr>
        <w:keepNext/>
        <w:keepLines/>
        <w:widowControl/>
        <w:tabs>
          <w:tab w:val="num" w:pos="576"/>
        </w:tabs>
        <w:overflowPunct w:val="0"/>
        <w:autoSpaceDE w:val="0"/>
        <w:autoSpaceDN w:val="0"/>
        <w:adjustRightInd w:val="0"/>
        <w:spacing w:before="180" w:after="180"/>
        <w:jc w:val="left"/>
        <w:textAlignment w:val="baseline"/>
        <w:outlineLvl w:val="1"/>
        <w:rPr>
          <w:rFonts w:ascii="Arial" w:eastAsia="宋体" w:hAnsi="Arial" w:cs="Arial"/>
          <w:kern w:val="0"/>
          <w:sz w:val="32"/>
          <w:szCs w:val="32"/>
          <w:lang w:val="en-GB"/>
        </w:rPr>
      </w:pPr>
      <w:r w:rsidRPr="004A24F5">
        <w:rPr>
          <w:rFonts w:ascii="Arial" w:eastAsia="宋体" w:hAnsi="Arial" w:cs="Arial" w:hint="eastAsia"/>
          <w:kern w:val="0"/>
          <w:sz w:val="32"/>
          <w:szCs w:val="32"/>
          <w:lang w:val="en-GB"/>
        </w:rPr>
        <w:t>2.</w:t>
      </w:r>
      <w:r w:rsidR="001F0A9D">
        <w:rPr>
          <w:rFonts w:ascii="Arial" w:eastAsia="宋体" w:hAnsi="Arial" w:cs="Arial"/>
          <w:kern w:val="0"/>
          <w:sz w:val="32"/>
          <w:szCs w:val="32"/>
          <w:lang w:val="en-GB"/>
        </w:rPr>
        <w:t>1</w:t>
      </w:r>
      <w:r w:rsidRPr="004A24F5">
        <w:rPr>
          <w:rFonts w:ascii="Arial" w:eastAsia="宋体" w:hAnsi="Arial" w:cs="Arial" w:hint="eastAsia"/>
          <w:kern w:val="0"/>
          <w:sz w:val="32"/>
          <w:szCs w:val="32"/>
          <w:lang w:val="en-GB"/>
        </w:rPr>
        <w:t xml:space="preserve"> </w:t>
      </w:r>
      <w:r w:rsidR="00B97C25">
        <w:rPr>
          <w:rFonts w:ascii="Arial" w:eastAsia="宋体" w:hAnsi="Arial" w:cs="Arial"/>
          <w:kern w:val="0"/>
          <w:sz w:val="32"/>
          <w:szCs w:val="32"/>
          <w:lang w:val="en-GB"/>
        </w:rPr>
        <w:t xml:space="preserve">The </w:t>
      </w:r>
      <w:r w:rsidR="001C53AD">
        <w:rPr>
          <w:rFonts w:ascii="Arial" w:eastAsia="宋体" w:hAnsi="Arial" w:cs="Arial" w:hint="eastAsia"/>
          <w:kern w:val="0"/>
          <w:sz w:val="32"/>
          <w:szCs w:val="32"/>
          <w:lang w:val="en-GB"/>
        </w:rPr>
        <w:t>remaining</w:t>
      </w:r>
      <w:r w:rsidR="001C53AD">
        <w:rPr>
          <w:rFonts w:ascii="Arial" w:eastAsia="宋体" w:hAnsi="Arial" w:cs="Arial"/>
          <w:kern w:val="0"/>
          <w:sz w:val="32"/>
          <w:szCs w:val="32"/>
          <w:lang w:val="en-GB"/>
        </w:rPr>
        <w:t xml:space="preserve"> FFSs in</w:t>
      </w:r>
      <w:r w:rsidR="007B7FC0">
        <w:rPr>
          <w:rFonts w:ascii="Arial" w:eastAsia="宋体" w:hAnsi="Arial" w:cs="Arial"/>
          <w:kern w:val="0"/>
          <w:sz w:val="32"/>
          <w:szCs w:val="32"/>
          <w:lang w:val="en-GB"/>
        </w:rPr>
        <w:t xml:space="preserve"> slice based cell reselection</w:t>
      </w:r>
      <w:r w:rsidR="00B97C25">
        <w:rPr>
          <w:rFonts w:ascii="Arial" w:eastAsia="宋体" w:hAnsi="Arial" w:cs="Arial"/>
          <w:kern w:val="0"/>
          <w:sz w:val="32"/>
          <w:szCs w:val="32"/>
          <w:lang w:val="en-GB"/>
        </w:rPr>
        <w:t xml:space="preserve"> </w:t>
      </w:r>
    </w:p>
    <w:p w:rsidR="00F8574E" w:rsidRDefault="00F8574E" w:rsidP="00390FDE">
      <w:pPr>
        <w:widowControl/>
        <w:overflowPunct w:val="0"/>
        <w:autoSpaceDE w:val="0"/>
        <w:autoSpaceDN w:val="0"/>
        <w:adjustRightInd w:val="0"/>
        <w:spacing w:after="180"/>
        <w:textAlignment w:val="baseline"/>
        <w:rPr>
          <w:rFonts w:ascii="Times New Roman" w:eastAsia="宋体" w:hAnsi="Times New Roman" w:cs="Times New Roman"/>
          <w:kern w:val="0"/>
          <w:sz w:val="20"/>
          <w:szCs w:val="20"/>
          <w:lang w:val="en-GB"/>
        </w:rPr>
      </w:pPr>
      <w:r>
        <w:rPr>
          <w:rFonts w:ascii="Times New Roman" w:eastAsia="宋体" w:hAnsi="Times New Roman" w:cs="Times New Roman"/>
          <w:kern w:val="0"/>
          <w:sz w:val="20"/>
          <w:szCs w:val="20"/>
          <w:lang w:val="en-GB"/>
        </w:rPr>
        <w:t xml:space="preserve">The case that slice based cell reselection can be applied should be discussed. </w:t>
      </w:r>
      <w:r w:rsidR="00A84851">
        <w:rPr>
          <w:rFonts w:ascii="Times New Roman" w:eastAsia="宋体" w:hAnsi="Times New Roman" w:cs="Times New Roman"/>
          <w:kern w:val="0"/>
          <w:sz w:val="20"/>
          <w:szCs w:val="20"/>
          <w:lang w:val="en-GB"/>
        </w:rPr>
        <w:t>T</w:t>
      </w:r>
      <w:r>
        <w:rPr>
          <w:rFonts w:ascii="Times New Roman" w:eastAsia="宋体" w:hAnsi="Times New Roman" w:cs="Times New Roman"/>
          <w:kern w:val="0"/>
          <w:sz w:val="20"/>
          <w:szCs w:val="20"/>
          <w:lang w:val="en-GB"/>
        </w:rPr>
        <w:t xml:space="preserve">he agreements </w:t>
      </w:r>
      <w:r w:rsidR="00A84851">
        <w:rPr>
          <w:rFonts w:ascii="Times New Roman" w:eastAsia="宋体" w:hAnsi="Times New Roman" w:cs="Times New Roman"/>
          <w:kern w:val="0"/>
          <w:sz w:val="20"/>
          <w:szCs w:val="20"/>
          <w:lang w:val="en-GB"/>
        </w:rPr>
        <w:t xml:space="preserve">achieved </w:t>
      </w:r>
      <w:r>
        <w:rPr>
          <w:rFonts w:ascii="Times New Roman" w:eastAsia="宋体" w:hAnsi="Times New Roman" w:cs="Times New Roman"/>
          <w:kern w:val="0"/>
          <w:sz w:val="20"/>
          <w:szCs w:val="20"/>
          <w:lang w:val="en-GB"/>
        </w:rPr>
        <w:t>in RAN2#113be are as follows:</w:t>
      </w:r>
    </w:p>
    <w:tbl>
      <w:tblPr>
        <w:tblStyle w:val="a9"/>
        <w:tblW w:w="0" w:type="auto"/>
        <w:tblLook w:val="04A0" w:firstRow="1" w:lastRow="0" w:firstColumn="1" w:lastColumn="0" w:noHBand="0" w:noVBand="1"/>
      </w:tblPr>
      <w:tblGrid>
        <w:gridCol w:w="9629"/>
      </w:tblGrid>
      <w:tr w:rsidR="00A84851" w:rsidTr="00A84851">
        <w:tc>
          <w:tcPr>
            <w:tcW w:w="9629" w:type="dxa"/>
          </w:tcPr>
          <w:p w:rsidR="00A84851" w:rsidRDefault="00A84851" w:rsidP="00390FDE">
            <w:pPr>
              <w:widowControl/>
              <w:overflowPunct w:val="0"/>
              <w:autoSpaceDE w:val="0"/>
              <w:autoSpaceDN w:val="0"/>
              <w:adjustRightInd w:val="0"/>
              <w:spacing w:after="180"/>
              <w:textAlignment w:val="baseline"/>
              <w:rPr>
                <w:rFonts w:ascii="Times New Roman" w:eastAsia="宋体" w:hAnsi="Times New Roman" w:cs="Times New Roman"/>
                <w:kern w:val="0"/>
                <w:sz w:val="20"/>
                <w:szCs w:val="20"/>
                <w:lang w:val="en-GB"/>
              </w:rPr>
            </w:pPr>
            <w:r>
              <w:rPr>
                <w:rFonts w:ascii="Times New Roman" w:eastAsia="宋体" w:hAnsi="Times New Roman" w:cs="Times New Roman"/>
                <w:kern w:val="0"/>
                <w:sz w:val="20"/>
                <w:szCs w:val="20"/>
                <w:lang w:val="en-GB"/>
              </w:rPr>
              <w:t xml:space="preserve">5. </w:t>
            </w:r>
            <w:r w:rsidRPr="00A84851">
              <w:rPr>
                <w:rFonts w:ascii="Times New Roman" w:eastAsia="宋体" w:hAnsi="Times New Roman" w:cs="Times New Roman"/>
                <w:kern w:val="0"/>
                <w:sz w:val="20"/>
                <w:szCs w:val="20"/>
                <w:lang w:val="en-GB"/>
              </w:rPr>
              <w:t>UE is only configured with either the existing dedicated priority configuration or the slice info in RRC Release.</w:t>
            </w:r>
          </w:p>
          <w:p w:rsidR="00A84851" w:rsidRDefault="00A84851" w:rsidP="00390FDE">
            <w:pPr>
              <w:widowControl/>
              <w:overflowPunct w:val="0"/>
              <w:autoSpaceDE w:val="0"/>
              <w:autoSpaceDN w:val="0"/>
              <w:adjustRightInd w:val="0"/>
              <w:spacing w:after="180"/>
              <w:textAlignment w:val="baseline"/>
              <w:rPr>
                <w:rFonts w:ascii="Times New Roman" w:eastAsia="宋体" w:hAnsi="Times New Roman" w:cs="Times New Roman"/>
                <w:kern w:val="0"/>
                <w:sz w:val="20"/>
                <w:szCs w:val="20"/>
                <w:lang w:val="en-GB"/>
              </w:rPr>
            </w:pPr>
            <w:r w:rsidRPr="00A84851">
              <w:rPr>
                <w:rFonts w:ascii="Times New Roman" w:eastAsia="宋体" w:hAnsi="Times New Roman" w:cs="Times New Roman"/>
                <w:kern w:val="0"/>
                <w:sz w:val="20"/>
                <w:szCs w:val="20"/>
                <w:lang w:val="en-GB"/>
              </w:rPr>
              <w:lastRenderedPageBreak/>
              <w:t>4</w:t>
            </w:r>
            <w:r w:rsidRPr="00A84851">
              <w:rPr>
                <w:rFonts w:ascii="Times New Roman" w:eastAsia="宋体" w:hAnsi="Times New Roman" w:cs="Times New Roman"/>
                <w:kern w:val="0"/>
                <w:sz w:val="20"/>
                <w:szCs w:val="20"/>
                <w:lang w:val="en-GB"/>
              </w:rPr>
              <w:tab/>
              <w:t>In the case that existing dedicated priority configuration is provided to the UE in the RRC Release message while SIB also provides the slice info, UE follows the dedicated priority configuration while T320 is running as per legacy and only if it expires that it follows the slice info in the SIB</w:t>
            </w:r>
          </w:p>
        </w:tc>
      </w:tr>
    </w:tbl>
    <w:p w:rsidR="00584AAA" w:rsidRPr="004D1129" w:rsidRDefault="00A84851" w:rsidP="00390FDE">
      <w:pPr>
        <w:widowControl/>
        <w:overflowPunct w:val="0"/>
        <w:autoSpaceDE w:val="0"/>
        <w:autoSpaceDN w:val="0"/>
        <w:adjustRightInd w:val="0"/>
        <w:spacing w:after="180"/>
        <w:textAlignment w:val="baseline"/>
        <w:rPr>
          <w:rFonts w:ascii="Times New Roman" w:eastAsia="宋体" w:hAnsi="Times New Roman" w:cs="Times New Roman"/>
          <w:kern w:val="0"/>
          <w:sz w:val="20"/>
          <w:szCs w:val="20"/>
          <w:lang w:val="en-GB"/>
        </w:rPr>
      </w:pPr>
      <w:r>
        <w:rPr>
          <w:rFonts w:ascii="Times New Roman" w:eastAsia="宋体" w:hAnsi="Times New Roman" w:cs="Times New Roman"/>
          <w:kern w:val="0"/>
          <w:sz w:val="20"/>
          <w:szCs w:val="20"/>
          <w:lang w:val="en-GB"/>
        </w:rPr>
        <w:lastRenderedPageBreak/>
        <w:t xml:space="preserve">In our understanding, there is only one kind of info that can be provided in RRCRelease message, i.e., </w:t>
      </w:r>
      <w:r w:rsidRPr="00A84851">
        <w:rPr>
          <w:rFonts w:ascii="Times New Roman" w:eastAsia="宋体" w:hAnsi="Times New Roman" w:cs="Times New Roman"/>
          <w:kern w:val="0"/>
          <w:sz w:val="20"/>
          <w:szCs w:val="20"/>
          <w:lang w:val="en-GB"/>
        </w:rPr>
        <w:t>existing dedicated priority configuration or the slice info</w:t>
      </w:r>
      <w:r>
        <w:rPr>
          <w:rFonts w:ascii="Times New Roman" w:eastAsia="宋体" w:hAnsi="Times New Roman" w:cs="Times New Roman"/>
          <w:kern w:val="0"/>
          <w:sz w:val="20"/>
          <w:szCs w:val="20"/>
          <w:lang w:val="en-GB"/>
        </w:rPr>
        <w:t>. If existing dedicated priority configuration is provided in RRC</w:t>
      </w:r>
      <w:r w:rsidR="004D1129">
        <w:rPr>
          <w:rFonts w:ascii="Times New Roman" w:eastAsia="宋体" w:hAnsi="Times New Roman" w:cs="Times New Roman"/>
          <w:kern w:val="0"/>
          <w:sz w:val="20"/>
          <w:szCs w:val="20"/>
          <w:lang w:val="en-GB"/>
        </w:rPr>
        <w:t>Release message, the UE will perform</w:t>
      </w:r>
      <w:r>
        <w:rPr>
          <w:rFonts w:ascii="Times New Roman" w:eastAsia="宋体" w:hAnsi="Times New Roman" w:cs="Times New Roman"/>
          <w:kern w:val="0"/>
          <w:sz w:val="20"/>
          <w:szCs w:val="20"/>
          <w:lang w:val="en-GB"/>
        </w:rPr>
        <w:t xml:space="preserve"> legacy cell reselection </w:t>
      </w:r>
      <w:r w:rsidR="004D1129">
        <w:rPr>
          <w:rFonts w:ascii="Times New Roman" w:eastAsia="宋体" w:hAnsi="Times New Roman" w:cs="Times New Roman"/>
          <w:kern w:val="0"/>
          <w:sz w:val="20"/>
          <w:szCs w:val="20"/>
          <w:lang w:val="en-GB"/>
        </w:rPr>
        <w:t>using received dedicated priority configuration while T320 is running. In another word, in this case, slice based cell reselection will not be considered.</w:t>
      </w:r>
    </w:p>
    <w:p w:rsidR="00584AAA" w:rsidRDefault="00584AAA" w:rsidP="00584AAA">
      <w:pPr>
        <w:widowControl/>
        <w:overflowPunct w:val="0"/>
        <w:autoSpaceDE w:val="0"/>
        <w:autoSpaceDN w:val="0"/>
        <w:adjustRightInd w:val="0"/>
        <w:spacing w:after="180"/>
        <w:textAlignment w:val="baseline"/>
        <w:rPr>
          <w:rFonts w:ascii="Times New Roman" w:eastAsia="宋体" w:hAnsi="Times New Roman" w:cs="Times New Roman"/>
          <w:b/>
          <w:kern w:val="0"/>
          <w:sz w:val="20"/>
          <w:szCs w:val="20"/>
        </w:rPr>
      </w:pPr>
      <w:r w:rsidRPr="006547C8">
        <w:rPr>
          <w:rFonts w:ascii="Times New Roman" w:eastAsia="宋体" w:hAnsi="Times New Roman" w:cs="Times New Roman"/>
          <w:b/>
          <w:kern w:val="0"/>
          <w:sz w:val="20"/>
          <w:szCs w:val="20"/>
        </w:rPr>
        <w:t>Observation 1: Slice</w:t>
      </w:r>
      <w:r w:rsidR="0091796E">
        <w:rPr>
          <w:rFonts w:ascii="Times New Roman" w:eastAsia="宋体" w:hAnsi="Times New Roman" w:cs="Times New Roman"/>
          <w:b/>
          <w:kern w:val="0"/>
          <w:sz w:val="20"/>
          <w:szCs w:val="20"/>
        </w:rPr>
        <w:t>-</w:t>
      </w:r>
      <w:r w:rsidR="004D1129">
        <w:rPr>
          <w:rFonts w:ascii="Times New Roman" w:eastAsia="宋体" w:hAnsi="Times New Roman" w:cs="Times New Roman"/>
          <w:b/>
          <w:kern w:val="0"/>
          <w:sz w:val="20"/>
          <w:szCs w:val="20"/>
        </w:rPr>
        <w:t>based</w:t>
      </w:r>
      <w:r w:rsidRPr="006547C8">
        <w:rPr>
          <w:rFonts w:ascii="Times New Roman" w:eastAsia="宋体" w:hAnsi="Times New Roman" w:cs="Times New Roman"/>
          <w:b/>
          <w:kern w:val="0"/>
          <w:sz w:val="20"/>
          <w:szCs w:val="20"/>
        </w:rPr>
        <w:t xml:space="preserve"> cell reselection should not be considered if existing dedicated priority configuration is provided in RRCRelease message and T320 timer does not expire.</w:t>
      </w:r>
    </w:p>
    <w:p w:rsidR="00BE6152" w:rsidRDefault="00D105D4" w:rsidP="00584AAA">
      <w:pPr>
        <w:widowControl/>
        <w:overflowPunct w:val="0"/>
        <w:autoSpaceDE w:val="0"/>
        <w:autoSpaceDN w:val="0"/>
        <w:adjustRightInd w:val="0"/>
        <w:spacing w:after="180"/>
        <w:textAlignment w:val="baseline"/>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O</w:t>
      </w:r>
      <w:r>
        <w:rPr>
          <w:rFonts w:ascii="Times New Roman" w:eastAsia="宋体" w:hAnsi="Times New Roman" w:cs="Times New Roman"/>
          <w:kern w:val="0"/>
          <w:sz w:val="20"/>
          <w:szCs w:val="20"/>
        </w:rPr>
        <w:t>ne remaining FFS in rule e) of frequency priority order rules for slice based cell reselection is “when only legacy priority received in RRCRelease”.</w:t>
      </w:r>
      <w:r>
        <w:rPr>
          <w:rFonts w:ascii="Times New Roman" w:eastAsia="宋体" w:hAnsi="Times New Roman" w:cs="Times New Roman" w:hint="eastAsia"/>
          <w:kern w:val="0"/>
          <w:sz w:val="20"/>
          <w:szCs w:val="20"/>
        </w:rPr>
        <w:t xml:space="preserve"> </w:t>
      </w:r>
      <w:r w:rsidR="00623926" w:rsidRPr="00623926">
        <w:rPr>
          <w:rFonts w:ascii="Times New Roman" w:eastAsia="宋体" w:hAnsi="Times New Roman" w:cs="Times New Roman" w:hint="eastAsia"/>
          <w:kern w:val="0"/>
          <w:sz w:val="20"/>
          <w:szCs w:val="20"/>
        </w:rPr>
        <w:t>W</w:t>
      </w:r>
      <w:r w:rsidR="00623926" w:rsidRPr="00623926">
        <w:rPr>
          <w:rFonts w:ascii="Times New Roman" w:eastAsia="宋体" w:hAnsi="Times New Roman" w:cs="Times New Roman"/>
          <w:kern w:val="0"/>
          <w:sz w:val="20"/>
          <w:szCs w:val="20"/>
        </w:rPr>
        <w:t xml:space="preserve">ith </w:t>
      </w:r>
      <w:r>
        <w:rPr>
          <w:rFonts w:ascii="Times New Roman" w:eastAsia="宋体" w:hAnsi="Times New Roman" w:cs="Times New Roman"/>
          <w:kern w:val="0"/>
          <w:sz w:val="20"/>
          <w:szCs w:val="20"/>
        </w:rPr>
        <w:t>our</w:t>
      </w:r>
      <w:r w:rsidR="00623926">
        <w:rPr>
          <w:rFonts w:ascii="Times New Roman" w:eastAsia="宋体" w:hAnsi="Times New Roman" w:cs="Times New Roman"/>
          <w:kern w:val="0"/>
          <w:sz w:val="20"/>
          <w:szCs w:val="20"/>
        </w:rPr>
        <w:t xml:space="preserve"> </w:t>
      </w:r>
      <w:r w:rsidR="00623926" w:rsidRPr="00623926">
        <w:rPr>
          <w:rFonts w:ascii="Times New Roman" w:eastAsia="宋体" w:hAnsi="Times New Roman" w:cs="Times New Roman"/>
          <w:kern w:val="0"/>
          <w:sz w:val="20"/>
          <w:szCs w:val="20"/>
        </w:rPr>
        <w:t>above</w:t>
      </w:r>
      <w:r w:rsidR="00623926">
        <w:rPr>
          <w:rFonts w:ascii="Times New Roman" w:eastAsia="宋体" w:hAnsi="Times New Roman" w:cs="Times New Roman"/>
          <w:kern w:val="0"/>
          <w:sz w:val="20"/>
          <w:szCs w:val="20"/>
        </w:rPr>
        <w:t xml:space="preserve"> observation, </w:t>
      </w:r>
      <w:r>
        <w:rPr>
          <w:rFonts w:ascii="Times New Roman" w:eastAsia="宋体" w:hAnsi="Times New Roman" w:cs="Times New Roman"/>
          <w:kern w:val="0"/>
          <w:sz w:val="20"/>
          <w:szCs w:val="20"/>
        </w:rPr>
        <w:t xml:space="preserve">it </w:t>
      </w:r>
      <w:r w:rsidR="00BE6152">
        <w:rPr>
          <w:rFonts w:ascii="Times New Roman" w:eastAsia="宋体" w:hAnsi="Times New Roman" w:cs="Times New Roman" w:hint="eastAsia"/>
          <w:kern w:val="0"/>
          <w:sz w:val="20"/>
          <w:szCs w:val="20"/>
        </w:rPr>
        <w:t>is</w:t>
      </w:r>
      <w:r w:rsidR="00BE6152">
        <w:rPr>
          <w:rFonts w:ascii="Times New Roman" w:eastAsia="宋体" w:hAnsi="Times New Roman" w:cs="Times New Roman"/>
          <w:kern w:val="0"/>
          <w:sz w:val="20"/>
          <w:szCs w:val="20"/>
        </w:rPr>
        <w:t xml:space="preserve"> </w:t>
      </w:r>
      <w:r w:rsidR="00BE6152">
        <w:rPr>
          <w:rFonts w:ascii="Times New Roman" w:eastAsia="宋体" w:hAnsi="Times New Roman" w:cs="Times New Roman" w:hint="eastAsia"/>
          <w:kern w:val="0"/>
          <w:sz w:val="20"/>
          <w:szCs w:val="20"/>
        </w:rPr>
        <w:t>easy</w:t>
      </w:r>
      <w:r w:rsidR="00BE6152">
        <w:rPr>
          <w:rFonts w:ascii="Times New Roman" w:eastAsia="宋体" w:hAnsi="Times New Roman" w:cs="Times New Roman"/>
          <w:kern w:val="0"/>
          <w:sz w:val="20"/>
          <w:szCs w:val="20"/>
        </w:rPr>
        <w:t xml:space="preserve"> to deduce</w:t>
      </w:r>
      <w:r>
        <w:rPr>
          <w:rFonts w:ascii="Times New Roman" w:eastAsia="宋体" w:hAnsi="Times New Roman" w:cs="Times New Roman"/>
          <w:kern w:val="0"/>
          <w:sz w:val="20"/>
          <w:szCs w:val="20"/>
        </w:rPr>
        <w:t xml:space="preserve"> that</w:t>
      </w:r>
      <w:r w:rsidR="00BE6152">
        <w:rPr>
          <w:rFonts w:ascii="Times New Roman" w:eastAsia="宋体" w:hAnsi="Times New Roman" w:cs="Times New Roman"/>
          <w:kern w:val="0"/>
          <w:sz w:val="20"/>
          <w:szCs w:val="20"/>
        </w:rPr>
        <w:t xml:space="preserve"> the case does not exist. If legacy </w:t>
      </w:r>
      <w:r w:rsidR="005B736F">
        <w:rPr>
          <w:rFonts w:ascii="Times New Roman" w:eastAsia="宋体" w:hAnsi="Times New Roman" w:cs="Times New Roman"/>
          <w:kern w:val="0"/>
          <w:sz w:val="20"/>
          <w:szCs w:val="20"/>
        </w:rPr>
        <w:t xml:space="preserve">cell reselection </w:t>
      </w:r>
      <w:r w:rsidR="00BE6152">
        <w:rPr>
          <w:rFonts w:ascii="Times New Roman" w:eastAsia="宋体" w:hAnsi="Times New Roman" w:cs="Times New Roman"/>
          <w:kern w:val="0"/>
          <w:sz w:val="20"/>
          <w:szCs w:val="20"/>
        </w:rPr>
        <w:t>priority received in RRCRelease, UE will not perform slice based cell reselection before T320 expires.</w:t>
      </w:r>
      <w:r w:rsidR="00BC79C6">
        <w:rPr>
          <w:rFonts w:ascii="Times New Roman" w:eastAsia="宋体" w:hAnsi="Times New Roman" w:cs="Times New Roman"/>
          <w:kern w:val="0"/>
          <w:sz w:val="20"/>
          <w:szCs w:val="20"/>
        </w:rPr>
        <w:t xml:space="preserve"> </w:t>
      </w:r>
      <w:r w:rsidR="00784E2B">
        <w:rPr>
          <w:rFonts w:ascii="Times New Roman" w:eastAsia="宋体" w:hAnsi="Times New Roman" w:cs="Times New Roman"/>
          <w:kern w:val="0"/>
          <w:sz w:val="20"/>
          <w:szCs w:val="20"/>
        </w:rPr>
        <w:t>Furthermore,</w:t>
      </w:r>
      <w:r w:rsidR="00BC79C6">
        <w:rPr>
          <w:rFonts w:ascii="Times New Roman" w:eastAsia="宋体" w:hAnsi="Times New Roman" w:cs="Times New Roman"/>
          <w:kern w:val="0"/>
          <w:sz w:val="20"/>
          <w:szCs w:val="20"/>
        </w:rPr>
        <w:t xml:space="preserve"> </w:t>
      </w:r>
      <w:r w:rsidR="00784E2B">
        <w:rPr>
          <w:rFonts w:ascii="Times New Roman" w:eastAsia="宋体" w:hAnsi="Times New Roman" w:cs="Times New Roman"/>
          <w:kern w:val="0"/>
          <w:sz w:val="20"/>
          <w:szCs w:val="20"/>
        </w:rPr>
        <w:t xml:space="preserve">UE can do slice based cell reselection </w:t>
      </w:r>
      <w:r w:rsidR="00BC79C6">
        <w:rPr>
          <w:rFonts w:ascii="Times New Roman" w:eastAsia="宋体" w:hAnsi="Times New Roman" w:cs="Times New Roman"/>
          <w:kern w:val="0"/>
          <w:sz w:val="20"/>
          <w:szCs w:val="20"/>
        </w:rPr>
        <w:t xml:space="preserve">after T320 expires, </w:t>
      </w:r>
      <w:r w:rsidR="00784E2B">
        <w:rPr>
          <w:rFonts w:ascii="Times New Roman" w:eastAsia="宋体" w:hAnsi="Times New Roman" w:cs="Times New Roman"/>
          <w:kern w:val="0"/>
          <w:sz w:val="20"/>
          <w:szCs w:val="20"/>
        </w:rPr>
        <w:t xml:space="preserve">but in this case </w:t>
      </w:r>
      <w:r w:rsidR="00BC79C6">
        <w:rPr>
          <w:rFonts w:ascii="Times New Roman" w:eastAsia="宋体" w:hAnsi="Times New Roman" w:cs="Times New Roman"/>
          <w:kern w:val="0"/>
          <w:sz w:val="20"/>
          <w:szCs w:val="20"/>
        </w:rPr>
        <w:t>the configuration in RRCRelease will become</w:t>
      </w:r>
      <w:r w:rsidR="00E31750">
        <w:rPr>
          <w:rFonts w:ascii="Times New Roman" w:eastAsia="宋体" w:hAnsi="Times New Roman" w:cs="Times New Roman"/>
          <w:kern w:val="0"/>
          <w:sz w:val="20"/>
          <w:szCs w:val="20"/>
        </w:rPr>
        <w:t xml:space="preserve"> invalid. Thus, </w:t>
      </w:r>
      <w:r w:rsidR="00A242B1">
        <w:rPr>
          <w:rFonts w:ascii="Times New Roman" w:eastAsia="宋体" w:hAnsi="Times New Roman" w:cs="Times New Roman"/>
          <w:kern w:val="0"/>
          <w:sz w:val="20"/>
          <w:szCs w:val="20"/>
        </w:rPr>
        <w:t>f</w:t>
      </w:r>
      <w:r w:rsidR="00A242B1" w:rsidRPr="00A242B1">
        <w:rPr>
          <w:rFonts w:ascii="Times New Roman" w:eastAsia="宋体" w:hAnsi="Times New Roman" w:cs="Times New Roman"/>
          <w:kern w:val="0"/>
          <w:sz w:val="20"/>
          <w:szCs w:val="20"/>
        </w:rPr>
        <w:t>or the frequencies that do not support any slice/slice group</w:t>
      </w:r>
      <w:r w:rsidR="005B736F">
        <w:rPr>
          <w:rFonts w:ascii="Times New Roman" w:eastAsia="宋体" w:hAnsi="Times New Roman" w:cs="Times New Roman"/>
          <w:kern w:val="0"/>
          <w:sz w:val="20"/>
          <w:szCs w:val="20"/>
        </w:rPr>
        <w:t xml:space="preserve"> when perform slice based cell reselection</w:t>
      </w:r>
      <w:r w:rsidR="00A242B1" w:rsidRPr="00A242B1">
        <w:rPr>
          <w:rFonts w:ascii="Times New Roman" w:eastAsia="宋体" w:hAnsi="Times New Roman" w:cs="Times New Roman"/>
          <w:kern w:val="0"/>
          <w:sz w:val="20"/>
          <w:szCs w:val="20"/>
        </w:rPr>
        <w:t>, the UE should follow the legacy cell reselection priority received in SIB</w:t>
      </w:r>
      <w:r w:rsidR="00A242B1">
        <w:rPr>
          <w:rFonts w:ascii="Times New Roman" w:eastAsia="宋体" w:hAnsi="Times New Roman" w:cs="Times New Roman"/>
          <w:kern w:val="0"/>
          <w:sz w:val="20"/>
          <w:szCs w:val="20"/>
        </w:rPr>
        <w:t>.</w:t>
      </w:r>
    </w:p>
    <w:p w:rsidR="00584AAA" w:rsidRDefault="00584AAA" w:rsidP="00584AAA">
      <w:pPr>
        <w:widowControl/>
        <w:overflowPunct w:val="0"/>
        <w:autoSpaceDE w:val="0"/>
        <w:autoSpaceDN w:val="0"/>
        <w:adjustRightInd w:val="0"/>
        <w:spacing w:after="180"/>
        <w:textAlignment w:val="baseline"/>
        <w:rPr>
          <w:rFonts w:ascii="Times New Roman" w:eastAsia="宋体" w:hAnsi="Times New Roman" w:cs="Times New Roman"/>
          <w:b/>
          <w:kern w:val="0"/>
          <w:sz w:val="20"/>
          <w:szCs w:val="20"/>
        </w:rPr>
      </w:pPr>
      <w:r w:rsidRPr="006547C8">
        <w:rPr>
          <w:rFonts w:ascii="Times New Roman" w:eastAsia="宋体" w:hAnsi="Times New Roman" w:cs="Times New Roman"/>
          <w:b/>
          <w:kern w:val="0"/>
          <w:sz w:val="20"/>
          <w:szCs w:val="20"/>
        </w:rPr>
        <w:t>Proposal 1: The FFS in Rule (e) does not exist and should be removed.</w:t>
      </w:r>
      <w:r w:rsidR="004245CB">
        <w:rPr>
          <w:rFonts w:ascii="Times New Roman" w:eastAsia="宋体" w:hAnsi="Times New Roman" w:cs="Times New Roman"/>
          <w:b/>
          <w:kern w:val="0"/>
          <w:sz w:val="20"/>
          <w:szCs w:val="20"/>
        </w:rPr>
        <w:t xml:space="preserve"> The description captured in TS 38.304 should be changed to “</w:t>
      </w:r>
      <w:r w:rsidR="004245CB" w:rsidRPr="004245CB">
        <w:rPr>
          <w:rFonts w:ascii="Times New Roman" w:eastAsia="宋体" w:hAnsi="Times New Roman" w:cs="Times New Roman"/>
          <w:b/>
          <w:kern w:val="0"/>
          <w:sz w:val="20"/>
          <w:szCs w:val="20"/>
        </w:rPr>
        <w:t>Frequencies that support no prioritized slice group are prioritized in the order o</w:t>
      </w:r>
      <w:r w:rsidR="004245CB">
        <w:rPr>
          <w:rFonts w:ascii="Times New Roman" w:eastAsia="宋体" w:hAnsi="Times New Roman" w:cs="Times New Roman"/>
          <w:b/>
          <w:kern w:val="0"/>
          <w:sz w:val="20"/>
          <w:szCs w:val="20"/>
        </w:rPr>
        <w:t>f their cellReselectionPriority received in SIB”.</w:t>
      </w:r>
    </w:p>
    <w:p w:rsidR="00A90D0D" w:rsidRPr="00C12140" w:rsidRDefault="00C12140" w:rsidP="00584AAA">
      <w:pPr>
        <w:widowControl/>
        <w:overflowPunct w:val="0"/>
        <w:autoSpaceDE w:val="0"/>
        <w:autoSpaceDN w:val="0"/>
        <w:adjustRightInd w:val="0"/>
        <w:spacing w:after="180"/>
        <w:textAlignment w:val="baseline"/>
        <w:rPr>
          <w:rFonts w:ascii="Times New Roman" w:eastAsia="宋体" w:hAnsi="Times New Roman" w:cs="Times New Roman"/>
          <w:kern w:val="0"/>
          <w:sz w:val="20"/>
          <w:szCs w:val="20"/>
        </w:rPr>
      </w:pPr>
      <w:r>
        <w:rPr>
          <w:rFonts w:ascii="Times New Roman" w:eastAsia="宋体" w:hAnsi="Times New Roman" w:cs="Times New Roman"/>
          <w:kern w:val="0"/>
          <w:sz w:val="20"/>
          <w:szCs w:val="20"/>
        </w:rPr>
        <w:t>RAN2 has agreed “</w:t>
      </w:r>
      <w:r w:rsidRPr="00C12140">
        <w:rPr>
          <w:rFonts w:ascii="Times New Roman" w:eastAsia="宋体" w:hAnsi="Times New Roman" w:cs="Times New Roman" w:hint="eastAsia"/>
          <w:kern w:val="0"/>
          <w:sz w:val="20"/>
          <w:szCs w:val="20"/>
        </w:rPr>
        <w:t>I</w:t>
      </w:r>
      <w:r w:rsidRPr="00C12140">
        <w:rPr>
          <w:rFonts w:ascii="Times New Roman" w:eastAsia="宋体" w:hAnsi="Times New Roman" w:cs="Times New Roman"/>
          <w:kern w:val="0"/>
          <w:sz w:val="20"/>
          <w:szCs w:val="20"/>
        </w:rPr>
        <w:t>f</w:t>
      </w:r>
      <w:r>
        <w:rPr>
          <w:rFonts w:ascii="Times New Roman" w:eastAsia="宋体" w:hAnsi="Times New Roman" w:cs="Times New Roman"/>
          <w:kern w:val="0"/>
          <w:sz w:val="20"/>
          <w:szCs w:val="20"/>
        </w:rPr>
        <w:t xml:space="preserve"> slice specific frequency priority provided in RRCRelease, UE shall ignore all the </w:t>
      </w:r>
      <w:r w:rsidRPr="00C12140">
        <w:rPr>
          <w:rFonts w:ascii="Times New Roman" w:eastAsia="宋体" w:hAnsi="Times New Roman" w:cs="Times New Roman"/>
          <w:kern w:val="0"/>
          <w:sz w:val="20"/>
          <w:szCs w:val="20"/>
        </w:rPr>
        <w:t>slice specific priorities provided in system information</w:t>
      </w:r>
      <w:r w:rsidR="004A044B">
        <w:rPr>
          <w:rFonts w:ascii="Times New Roman" w:eastAsia="宋体" w:hAnsi="Times New Roman" w:cs="Times New Roman" w:hint="eastAsia"/>
          <w:kern w:val="0"/>
          <w:sz w:val="20"/>
          <w:szCs w:val="20"/>
        </w:rPr>
        <w:t>.</w:t>
      </w:r>
      <w:r w:rsidR="004A044B">
        <w:rPr>
          <w:rFonts w:ascii="Times New Roman" w:eastAsia="宋体" w:hAnsi="Times New Roman" w:cs="Times New Roman"/>
          <w:kern w:val="0"/>
          <w:sz w:val="20"/>
          <w:szCs w:val="20"/>
        </w:rPr>
        <w:t xml:space="preserve"> </w:t>
      </w:r>
      <w:r w:rsidR="004A044B" w:rsidRPr="004A044B">
        <w:rPr>
          <w:rFonts w:ascii="Times New Roman" w:eastAsia="宋体" w:hAnsi="Times New Roman" w:cs="Times New Roman"/>
          <w:kern w:val="0"/>
          <w:sz w:val="20"/>
          <w:szCs w:val="20"/>
        </w:rPr>
        <w:t>FFS if we still apply the legacy cell reselection frequency priorities in SI</w:t>
      </w:r>
      <w:r w:rsidR="004A044B">
        <w:rPr>
          <w:rFonts w:ascii="Times New Roman" w:eastAsia="宋体" w:hAnsi="Times New Roman" w:cs="Times New Roman"/>
          <w:kern w:val="0"/>
          <w:sz w:val="20"/>
          <w:szCs w:val="20"/>
        </w:rPr>
        <w:t>B</w:t>
      </w:r>
      <w:r>
        <w:rPr>
          <w:rFonts w:ascii="Times New Roman" w:eastAsia="宋体" w:hAnsi="Times New Roman" w:cs="Times New Roman"/>
          <w:kern w:val="0"/>
          <w:sz w:val="20"/>
          <w:szCs w:val="20"/>
        </w:rPr>
        <w:t>”</w:t>
      </w:r>
      <w:r w:rsidRPr="00C12140">
        <w:rPr>
          <w:rFonts w:ascii="Times New Roman" w:eastAsia="宋体" w:hAnsi="Times New Roman" w:cs="Times New Roman"/>
          <w:kern w:val="0"/>
          <w:sz w:val="20"/>
          <w:szCs w:val="20"/>
        </w:rPr>
        <w:t>.</w:t>
      </w:r>
      <w:r>
        <w:rPr>
          <w:rFonts w:ascii="Times New Roman" w:eastAsia="宋体" w:hAnsi="Times New Roman" w:cs="Times New Roman"/>
          <w:kern w:val="0"/>
          <w:sz w:val="20"/>
          <w:szCs w:val="20"/>
        </w:rPr>
        <w:t xml:space="preserve"> </w:t>
      </w:r>
      <w:r w:rsidR="004A044B">
        <w:rPr>
          <w:rFonts w:ascii="Times New Roman" w:eastAsia="宋体" w:hAnsi="Times New Roman" w:cs="Times New Roman"/>
          <w:kern w:val="0"/>
          <w:sz w:val="20"/>
          <w:szCs w:val="20"/>
        </w:rPr>
        <w:t>F</w:t>
      </w:r>
      <w:r>
        <w:rPr>
          <w:rFonts w:ascii="Times New Roman" w:eastAsia="宋体" w:hAnsi="Times New Roman" w:cs="Times New Roman"/>
          <w:kern w:val="0"/>
          <w:sz w:val="20"/>
          <w:szCs w:val="20"/>
        </w:rPr>
        <w:t>rom our side</w:t>
      </w:r>
      <w:r w:rsidR="004A044B">
        <w:rPr>
          <w:rFonts w:ascii="Times New Roman" w:eastAsia="宋体" w:hAnsi="Times New Roman" w:cs="Times New Roman" w:hint="eastAsia"/>
          <w:kern w:val="0"/>
          <w:sz w:val="20"/>
          <w:szCs w:val="20"/>
        </w:rPr>
        <w:t>,</w:t>
      </w:r>
      <w:r>
        <w:rPr>
          <w:rFonts w:ascii="Times New Roman" w:eastAsia="宋体" w:hAnsi="Times New Roman" w:cs="Times New Roman"/>
          <w:kern w:val="0"/>
          <w:sz w:val="20"/>
          <w:szCs w:val="20"/>
        </w:rPr>
        <w:t xml:space="preserve"> it is still necessary</w:t>
      </w:r>
      <w:r w:rsidR="004A044B">
        <w:rPr>
          <w:rFonts w:ascii="Times New Roman" w:eastAsia="宋体" w:hAnsi="Times New Roman" w:cs="Times New Roman"/>
          <w:kern w:val="0"/>
          <w:sz w:val="20"/>
          <w:szCs w:val="20"/>
        </w:rPr>
        <w:t xml:space="preserve"> to preserve </w:t>
      </w:r>
      <w:r w:rsidR="004A044B" w:rsidRPr="004A044B">
        <w:rPr>
          <w:rFonts w:ascii="Times New Roman" w:eastAsia="宋体" w:hAnsi="Times New Roman" w:cs="Times New Roman"/>
          <w:kern w:val="0"/>
          <w:sz w:val="20"/>
          <w:szCs w:val="20"/>
        </w:rPr>
        <w:t>the legacy cell reselection frequency priorities in SIB</w:t>
      </w:r>
      <w:r w:rsidR="004A044B">
        <w:rPr>
          <w:rFonts w:ascii="Times New Roman" w:eastAsia="宋体" w:hAnsi="Times New Roman" w:cs="Times New Roman"/>
          <w:kern w:val="0"/>
          <w:sz w:val="20"/>
          <w:szCs w:val="20"/>
        </w:rPr>
        <w:t xml:space="preserve"> and use them in slice based cell reselection to make </w:t>
      </w:r>
      <w:r w:rsidR="003F5999">
        <w:rPr>
          <w:rFonts w:ascii="Times New Roman" w:eastAsia="宋体" w:hAnsi="Times New Roman" w:cs="Times New Roman"/>
          <w:kern w:val="0"/>
          <w:sz w:val="20"/>
          <w:szCs w:val="20"/>
        </w:rPr>
        <w:t xml:space="preserve">the </w:t>
      </w:r>
      <w:r w:rsidR="004A044B">
        <w:rPr>
          <w:rFonts w:ascii="Times New Roman" w:eastAsia="宋体" w:hAnsi="Times New Roman" w:cs="Times New Roman"/>
          <w:kern w:val="0"/>
          <w:sz w:val="20"/>
          <w:szCs w:val="20"/>
        </w:rPr>
        <w:t>rule e) work</w:t>
      </w:r>
      <w:r w:rsidR="00BD7B62">
        <w:rPr>
          <w:rFonts w:ascii="Times New Roman" w:eastAsia="宋体" w:hAnsi="Times New Roman" w:cs="Times New Roman"/>
          <w:kern w:val="0"/>
          <w:sz w:val="20"/>
          <w:szCs w:val="20"/>
        </w:rPr>
        <w:t xml:space="preserve"> normally</w:t>
      </w:r>
      <w:r w:rsidR="004A044B">
        <w:rPr>
          <w:rFonts w:ascii="Times New Roman" w:eastAsia="宋体" w:hAnsi="Times New Roman" w:cs="Times New Roman"/>
          <w:kern w:val="0"/>
          <w:sz w:val="20"/>
          <w:szCs w:val="20"/>
        </w:rPr>
        <w:t xml:space="preserve">. </w:t>
      </w:r>
    </w:p>
    <w:p w:rsidR="00857C30" w:rsidRDefault="00584AAA" w:rsidP="00857C30">
      <w:pPr>
        <w:widowControl/>
        <w:overflowPunct w:val="0"/>
        <w:autoSpaceDE w:val="0"/>
        <w:autoSpaceDN w:val="0"/>
        <w:adjustRightInd w:val="0"/>
        <w:spacing w:after="180"/>
        <w:textAlignment w:val="baseline"/>
        <w:rPr>
          <w:rFonts w:ascii="Times New Roman" w:eastAsia="宋体" w:hAnsi="Times New Roman" w:cs="Times New Roman"/>
          <w:b/>
          <w:kern w:val="0"/>
          <w:sz w:val="20"/>
          <w:szCs w:val="20"/>
        </w:rPr>
      </w:pPr>
      <w:r w:rsidRPr="006547C8">
        <w:rPr>
          <w:rFonts w:ascii="Times New Roman" w:eastAsia="宋体" w:hAnsi="Times New Roman" w:cs="Times New Roman"/>
          <w:b/>
          <w:kern w:val="0"/>
          <w:sz w:val="20"/>
          <w:szCs w:val="20"/>
        </w:rPr>
        <w:t xml:space="preserve">Proposal 2: The legacy cell reselection frequency priorities in SIB could be used if needed in slice specific cell reselection. </w:t>
      </w:r>
    </w:p>
    <w:p w:rsidR="00916DC0" w:rsidRDefault="001E6731" w:rsidP="00857C30">
      <w:pPr>
        <w:widowControl/>
        <w:overflowPunct w:val="0"/>
        <w:autoSpaceDE w:val="0"/>
        <w:autoSpaceDN w:val="0"/>
        <w:adjustRightInd w:val="0"/>
        <w:spacing w:after="180"/>
        <w:textAlignment w:val="baseline"/>
        <w:rPr>
          <w:rFonts w:ascii="Times New Roman" w:eastAsia="宋体" w:hAnsi="Times New Roman" w:cs="Times New Roman"/>
          <w:kern w:val="0"/>
          <w:sz w:val="20"/>
          <w:szCs w:val="20"/>
        </w:rPr>
      </w:pPr>
      <w:r>
        <w:rPr>
          <w:rFonts w:ascii="Times New Roman" w:eastAsia="宋体" w:hAnsi="Times New Roman" w:cs="Times New Roman"/>
          <w:kern w:val="0"/>
          <w:sz w:val="20"/>
          <w:szCs w:val="20"/>
        </w:rPr>
        <w:t xml:space="preserve">In our views, during slice based cell reselection, for the frequencies that support slice/slice group, UE check whether the highest ranked cell in that frequency support the selected slice. And for the frequencies that </w:t>
      </w:r>
      <w:r w:rsidR="00916DC0">
        <w:rPr>
          <w:rFonts w:ascii="Times New Roman" w:eastAsia="宋体" w:hAnsi="Times New Roman" w:cs="Times New Roman"/>
          <w:kern w:val="0"/>
          <w:sz w:val="20"/>
          <w:szCs w:val="20"/>
        </w:rPr>
        <w:t xml:space="preserve">do </w:t>
      </w:r>
      <w:r>
        <w:rPr>
          <w:rFonts w:ascii="Times New Roman" w:eastAsia="宋体" w:hAnsi="Times New Roman" w:cs="Times New Roman"/>
          <w:kern w:val="0"/>
          <w:sz w:val="20"/>
          <w:szCs w:val="20"/>
        </w:rPr>
        <w:t>not support slice/slice group, UE reselect the highest ranked cell which satisfies S criteria at least in the frequency</w:t>
      </w:r>
      <w:r w:rsidR="001E300C">
        <w:rPr>
          <w:rFonts w:ascii="Times New Roman" w:eastAsia="宋体" w:hAnsi="Times New Roman" w:cs="Times New Roman"/>
          <w:kern w:val="0"/>
          <w:sz w:val="20"/>
          <w:szCs w:val="20"/>
        </w:rPr>
        <w:t xml:space="preserve"> following legacy cell reselection principle</w:t>
      </w:r>
      <w:r w:rsidR="00916DC0">
        <w:rPr>
          <w:rFonts w:ascii="Times New Roman" w:eastAsia="宋体" w:hAnsi="Times New Roman" w:cs="Times New Roman"/>
          <w:kern w:val="0"/>
          <w:sz w:val="20"/>
          <w:szCs w:val="20"/>
        </w:rPr>
        <w:t xml:space="preserve">. The operation of checking whether the highest ranked cell is suitable is different between the frequencies that support slice/slice group and the frequencies that do not support slice/slice group. </w:t>
      </w:r>
    </w:p>
    <w:p w:rsidR="00D85354" w:rsidRDefault="00916DC0" w:rsidP="00857C30">
      <w:pPr>
        <w:widowControl/>
        <w:overflowPunct w:val="0"/>
        <w:autoSpaceDE w:val="0"/>
        <w:autoSpaceDN w:val="0"/>
        <w:adjustRightInd w:val="0"/>
        <w:spacing w:after="180"/>
        <w:textAlignment w:val="baseline"/>
        <w:rPr>
          <w:rFonts w:ascii="Times New Roman" w:eastAsia="宋体" w:hAnsi="Times New Roman" w:cs="Times New Roman"/>
          <w:kern w:val="0"/>
          <w:sz w:val="20"/>
          <w:szCs w:val="20"/>
        </w:rPr>
      </w:pPr>
      <w:r>
        <w:rPr>
          <w:rFonts w:ascii="Times New Roman" w:eastAsia="宋体" w:hAnsi="Times New Roman" w:cs="Times New Roman"/>
          <w:kern w:val="0"/>
          <w:sz w:val="20"/>
          <w:szCs w:val="20"/>
        </w:rPr>
        <w:t>There may a case that even UE begins to check the frequencies that do not support slice/slice group, however, all the highest ranked cells in those frequencies cannot satisfy S criteria. In other word</w:t>
      </w:r>
      <w:r w:rsidR="00D85354">
        <w:rPr>
          <w:rFonts w:ascii="Times New Roman" w:eastAsia="宋体" w:hAnsi="Times New Roman" w:cs="Times New Roman"/>
          <w:kern w:val="0"/>
          <w:sz w:val="20"/>
          <w:szCs w:val="20"/>
        </w:rPr>
        <w:t xml:space="preserve">, </w:t>
      </w:r>
      <w:r>
        <w:rPr>
          <w:rFonts w:ascii="Times New Roman" w:eastAsia="宋体" w:hAnsi="Times New Roman" w:cs="Times New Roman"/>
          <w:kern w:val="0"/>
          <w:sz w:val="20"/>
          <w:szCs w:val="20"/>
        </w:rPr>
        <w:t>slice based cell reselection</w:t>
      </w:r>
      <w:r w:rsidR="00D85354">
        <w:rPr>
          <w:rFonts w:ascii="Times New Roman" w:eastAsia="宋体" w:hAnsi="Times New Roman" w:cs="Times New Roman"/>
          <w:kern w:val="0"/>
          <w:sz w:val="20"/>
          <w:szCs w:val="20"/>
        </w:rPr>
        <w:t xml:space="preserve"> may fail</w:t>
      </w:r>
      <w:r>
        <w:rPr>
          <w:rFonts w:ascii="Times New Roman" w:eastAsia="宋体" w:hAnsi="Times New Roman" w:cs="Times New Roman"/>
          <w:kern w:val="0"/>
          <w:sz w:val="20"/>
          <w:szCs w:val="20"/>
        </w:rPr>
        <w:t xml:space="preserve"> and UE will do cell selection afterwards. </w:t>
      </w:r>
      <w:r w:rsidR="00D85354">
        <w:rPr>
          <w:rFonts w:ascii="Times New Roman" w:eastAsia="宋体" w:hAnsi="Times New Roman" w:cs="Times New Roman"/>
          <w:kern w:val="0"/>
          <w:sz w:val="20"/>
          <w:szCs w:val="20"/>
        </w:rPr>
        <w:t xml:space="preserve">In this case, the latency for UE to find a suitable cell will increase. </w:t>
      </w:r>
    </w:p>
    <w:p w:rsidR="00857C30" w:rsidRPr="001E6731" w:rsidRDefault="00D85354" w:rsidP="00857C30">
      <w:pPr>
        <w:widowControl/>
        <w:overflowPunct w:val="0"/>
        <w:autoSpaceDE w:val="0"/>
        <w:autoSpaceDN w:val="0"/>
        <w:adjustRightInd w:val="0"/>
        <w:spacing w:after="180"/>
        <w:textAlignment w:val="baseline"/>
        <w:rPr>
          <w:rFonts w:ascii="Times New Roman" w:eastAsia="宋体" w:hAnsi="Times New Roman" w:cs="Times New Roman"/>
          <w:kern w:val="0"/>
          <w:sz w:val="20"/>
          <w:szCs w:val="20"/>
        </w:rPr>
      </w:pPr>
      <w:r>
        <w:rPr>
          <w:rFonts w:ascii="Times New Roman" w:eastAsia="宋体" w:hAnsi="Times New Roman" w:cs="Times New Roman"/>
          <w:kern w:val="0"/>
          <w:sz w:val="20"/>
          <w:szCs w:val="20"/>
        </w:rPr>
        <w:t>Although the highest ranked cell</w:t>
      </w:r>
      <w:r w:rsidR="00410C94">
        <w:rPr>
          <w:rFonts w:ascii="Times New Roman" w:eastAsia="宋体" w:hAnsi="Times New Roman" w:cs="Times New Roman"/>
          <w:kern w:val="0"/>
          <w:sz w:val="20"/>
          <w:szCs w:val="20"/>
        </w:rPr>
        <w:t>s</w:t>
      </w:r>
      <w:r>
        <w:rPr>
          <w:rFonts w:ascii="Times New Roman" w:eastAsia="宋体" w:hAnsi="Times New Roman" w:cs="Times New Roman"/>
          <w:kern w:val="0"/>
          <w:sz w:val="20"/>
          <w:szCs w:val="20"/>
        </w:rPr>
        <w:t xml:space="preserve"> in the frequencies that support slice/slice group</w:t>
      </w:r>
      <w:r w:rsidR="00410C94">
        <w:rPr>
          <w:rFonts w:ascii="Times New Roman" w:eastAsia="宋体" w:hAnsi="Times New Roman" w:cs="Times New Roman"/>
          <w:kern w:val="0"/>
          <w:sz w:val="20"/>
          <w:szCs w:val="20"/>
        </w:rPr>
        <w:t xml:space="preserve"> are not suitable (i.e., do</w:t>
      </w:r>
      <w:r>
        <w:rPr>
          <w:rFonts w:ascii="Times New Roman" w:eastAsia="宋体" w:hAnsi="Times New Roman" w:cs="Times New Roman"/>
          <w:kern w:val="0"/>
          <w:sz w:val="20"/>
          <w:szCs w:val="20"/>
        </w:rPr>
        <w:t xml:space="preserve"> not support the selected slice/slice group</w:t>
      </w:r>
      <w:r w:rsidR="00410C94">
        <w:rPr>
          <w:rFonts w:ascii="Times New Roman" w:eastAsia="宋体" w:hAnsi="Times New Roman" w:cs="Times New Roman"/>
          <w:kern w:val="0"/>
          <w:sz w:val="20"/>
          <w:szCs w:val="20"/>
        </w:rPr>
        <w:t>)</w:t>
      </w:r>
      <w:r>
        <w:rPr>
          <w:rFonts w:ascii="Times New Roman" w:eastAsia="宋体" w:hAnsi="Times New Roman" w:cs="Times New Roman"/>
          <w:kern w:val="0"/>
          <w:sz w:val="20"/>
          <w:szCs w:val="20"/>
        </w:rPr>
        <w:t>, it may fulfill the S criteria. Thus, in our thought,</w:t>
      </w:r>
      <w:r w:rsidR="00410C94">
        <w:rPr>
          <w:rFonts w:ascii="Times New Roman" w:eastAsia="宋体" w:hAnsi="Times New Roman" w:cs="Times New Roman"/>
          <w:kern w:val="0"/>
          <w:sz w:val="20"/>
          <w:szCs w:val="20"/>
        </w:rPr>
        <w:t xml:space="preserve"> if </w:t>
      </w:r>
      <w:r w:rsidR="001E300C">
        <w:rPr>
          <w:rFonts w:ascii="Times New Roman" w:eastAsia="宋体" w:hAnsi="Times New Roman" w:cs="Times New Roman"/>
          <w:kern w:val="0"/>
          <w:sz w:val="20"/>
          <w:szCs w:val="20"/>
        </w:rPr>
        <w:t xml:space="preserve">the </w:t>
      </w:r>
      <w:r w:rsidR="00410C94">
        <w:rPr>
          <w:rFonts w:ascii="Times New Roman" w:eastAsia="宋体" w:hAnsi="Times New Roman" w:cs="Times New Roman"/>
          <w:kern w:val="0"/>
          <w:sz w:val="20"/>
          <w:szCs w:val="20"/>
        </w:rPr>
        <w:t>highest ranked cell</w:t>
      </w:r>
      <w:r w:rsidR="00D22EEE">
        <w:rPr>
          <w:rFonts w:ascii="Times New Roman" w:eastAsia="宋体" w:hAnsi="Times New Roman" w:cs="Times New Roman"/>
          <w:kern w:val="0"/>
          <w:sz w:val="20"/>
          <w:szCs w:val="20"/>
        </w:rPr>
        <w:t>s</w:t>
      </w:r>
      <w:r w:rsidR="00410C94">
        <w:rPr>
          <w:rFonts w:ascii="Times New Roman" w:eastAsia="宋体" w:hAnsi="Times New Roman" w:cs="Times New Roman"/>
          <w:kern w:val="0"/>
          <w:sz w:val="20"/>
          <w:szCs w:val="20"/>
        </w:rPr>
        <w:t xml:space="preserve"> in the frequencies that </w:t>
      </w:r>
      <w:r w:rsidR="00D22EEE">
        <w:rPr>
          <w:rFonts w:ascii="Times New Roman" w:eastAsia="宋体" w:hAnsi="Times New Roman" w:cs="Times New Roman"/>
          <w:kern w:val="0"/>
          <w:sz w:val="20"/>
          <w:szCs w:val="20"/>
        </w:rPr>
        <w:t xml:space="preserve">do not </w:t>
      </w:r>
      <w:r w:rsidR="00410C94">
        <w:rPr>
          <w:rFonts w:ascii="Times New Roman" w:eastAsia="宋体" w:hAnsi="Times New Roman" w:cs="Times New Roman"/>
          <w:kern w:val="0"/>
          <w:sz w:val="20"/>
          <w:szCs w:val="20"/>
        </w:rPr>
        <w:t>support slice/slice group</w:t>
      </w:r>
      <w:r w:rsidR="00D22EEE">
        <w:rPr>
          <w:rFonts w:ascii="Times New Roman" w:eastAsia="宋体" w:hAnsi="Times New Roman" w:cs="Times New Roman"/>
          <w:kern w:val="0"/>
          <w:sz w:val="20"/>
          <w:szCs w:val="20"/>
        </w:rPr>
        <w:t xml:space="preserve"> are</w:t>
      </w:r>
      <w:r w:rsidR="001E300C">
        <w:rPr>
          <w:rFonts w:ascii="Times New Roman" w:eastAsia="宋体" w:hAnsi="Times New Roman" w:cs="Times New Roman"/>
          <w:kern w:val="0"/>
          <w:sz w:val="20"/>
          <w:szCs w:val="20"/>
        </w:rPr>
        <w:t xml:space="preserve"> not suitable</w:t>
      </w:r>
      <w:r w:rsidR="00410C94">
        <w:rPr>
          <w:rFonts w:ascii="Times New Roman" w:eastAsia="宋体" w:hAnsi="Times New Roman" w:cs="Times New Roman"/>
          <w:kern w:val="0"/>
          <w:sz w:val="20"/>
          <w:szCs w:val="20"/>
        </w:rPr>
        <w:t>, the highest ranked cell</w:t>
      </w:r>
      <w:r w:rsidR="00D22EEE">
        <w:rPr>
          <w:rFonts w:ascii="Times New Roman" w:eastAsia="宋体" w:hAnsi="Times New Roman" w:cs="Times New Roman"/>
          <w:kern w:val="0"/>
          <w:sz w:val="20"/>
          <w:szCs w:val="20"/>
        </w:rPr>
        <w:t>s</w:t>
      </w:r>
      <w:r w:rsidR="00410C94">
        <w:rPr>
          <w:rFonts w:ascii="Times New Roman" w:eastAsia="宋体" w:hAnsi="Times New Roman" w:cs="Times New Roman"/>
          <w:kern w:val="0"/>
          <w:sz w:val="20"/>
          <w:szCs w:val="20"/>
        </w:rPr>
        <w:t xml:space="preserve"> in the frequencies supporting slice/slice group could be reconsidered following the legacy cell reselection principle. </w:t>
      </w:r>
      <w:r>
        <w:rPr>
          <w:rFonts w:ascii="Times New Roman" w:eastAsia="宋体" w:hAnsi="Times New Roman" w:cs="Times New Roman"/>
          <w:kern w:val="0"/>
          <w:sz w:val="20"/>
          <w:szCs w:val="20"/>
        </w:rPr>
        <w:t xml:space="preserve">    </w:t>
      </w:r>
    </w:p>
    <w:p w:rsidR="00857C30" w:rsidRPr="00857C30" w:rsidRDefault="00857C30" w:rsidP="00857C30">
      <w:pPr>
        <w:widowControl/>
        <w:overflowPunct w:val="0"/>
        <w:autoSpaceDE w:val="0"/>
        <w:autoSpaceDN w:val="0"/>
        <w:adjustRightInd w:val="0"/>
        <w:spacing w:after="180"/>
        <w:textAlignment w:val="baseline"/>
        <w:rPr>
          <w:rFonts w:ascii="Times New Roman" w:eastAsia="宋体" w:hAnsi="Times New Roman" w:cs="Times New Roman"/>
          <w:b/>
          <w:kern w:val="0"/>
          <w:sz w:val="20"/>
          <w:szCs w:val="20"/>
        </w:rPr>
      </w:pPr>
      <w:r w:rsidRPr="006547C8">
        <w:rPr>
          <w:rFonts w:ascii="Times New Roman" w:eastAsia="宋体" w:hAnsi="Times New Roman" w:cs="Times New Roman"/>
          <w:b/>
          <w:kern w:val="0"/>
          <w:sz w:val="20"/>
          <w:szCs w:val="20"/>
        </w:rPr>
        <w:t>Proposal 3: If UE cannot find a suitable cell using slice specific cell reselection priorities list, the highest ranked cell</w:t>
      </w:r>
      <w:r w:rsidR="00410C94">
        <w:rPr>
          <w:rFonts w:ascii="Times New Roman" w:eastAsia="宋体" w:hAnsi="Times New Roman" w:cs="Times New Roman"/>
          <w:b/>
          <w:kern w:val="0"/>
          <w:sz w:val="20"/>
          <w:szCs w:val="20"/>
        </w:rPr>
        <w:t>s</w:t>
      </w:r>
      <w:r w:rsidRPr="006547C8">
        <w:rPr>
          <w:rFonts w:ascii="Times New Roman" w:eastAsia="宋体" w:hAnsi="Times New Roman" w:cs="Times New Roman"/>
          <w:b/>
          <w:kern w:val="0"/>
          <w:sz w:val="20"/>
          <w:szCs w:val="20"/>
        </w:rPr>
        <w:t xml:space="preserve"> in the frequencies supporting slice</w:t>
      </w:r>
      <w:r w:rsidR="00410C94">
        <w:rPr>
          <w:rFonts w:ascii="Times New Roman" w:eastAsia="宋体" w:hAnsi="Times New Roman" w:cs="Times New Roman"/>
          <w:b/>
          <w:kern w:val="0"/>
          <w:sz w:val="20"/>
          <w:szCs w:val="20"/>
        </w:rPr>
        <w:t>/slice group</w:t>
      </w:r>
      <w:r w:rsidRPr="006547C8">
        <w:rPr>
          <w:rFonts w:ascii="Times New Roman" w:eastAsia="宋体" w:hAnsi="Times New Roman" w:cs="Times New Roman"/>
          <w:b/>
          <w:kern w:val="0"/>
          <w:sz w:val="20"/>
          <w:szCs w:val="20"/>
        </w:rPr>
        <w:t xml:space="preserve"> could be reconsidered following the leg</w:t>
      </w:r>
      <w:r w:rsidR="00D22EEE">
        <w:rPr>
          <w:rFonts w:ascii="Times New Roman" w:eastAsia="宋体" w:hAnsi="Times New Roman" w:cs="Times New Roman"/>
          <w:b/>
          <w:kern w:val="0"/>
          <w:sz w:val="20"/>
          <w:szCs w:val="20"/>
        </w:rPr>
        <w:t>acy cell reselection principle.</w:t>
      </w:r>
    </w:p>
    <w:p w:rsidR="004A24F5" w:rsidRPr="004A24F5" w:rsidRDefault="004A24F5" w:rsidP="004A24F5">
      <w:pPr>
        <w:keepNext/>
        <w:keepLines/>
        <w:widowControl/>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eastAsia="en-US"/>
        </w:rPr>
      </w:pPr>
      <w:r w:rsidRPr="004A24F5">
        <w:rPr>
          <w:rFonts w:ascii="Arial" w:eastAsia="宋体" w:hAnsi="Arial" w:cs="Times New Roman"/>
          <w:kern w:val="0"/>
          <w:sz w:val="36"/>
          <w:szCs w:val="20"/>
          <w:lang w:eastAsia="en-US"/>
        </w:rPr>
        <w:t>3 Conclusion</w:t>
      </w:r>
    </w:p>
    <w:p w:rsidR="004A24F5" w:rsidRPr="004A24F5" w:rsidRDefault="004A24F5" w:rsidP="004A24F5">
      <w:pPr>
        <w:widowControl/>
        <w:overflowPunct w:val="0"/>
        <w:autoSpaceDE w:val="0"/>
        <w:autoSpaceDN w:val="0"/>
        <w:adjustRightInd w:val="0"/>
        <w:spacing w:after="180"/>
        <w:textAlignment w:val="baseline"/>
        <w:rPr>
          <w:rFonts w:ascii="Times New Roman" w:eastAsia="Times New Roman" w:hAnsi="Times New Roman" w:cs="Times New Roman"/>
          <w:kern w:val="0"/>
          <w:sz w:val="20"/>
          <w:szCs w:val="20"/>
          <w:lang w:eastAsia="en-US"/>
        </w:rPr>
      </w:pPr>
      <w:r w:rsidRPr="004A24F5">
        <w:rPr>
          <w:rFonts w:ascii="Times New Roman" w:eastAsia="Times New Roman" w:hAnsi="Times New Roman" w:cs="Times New Roman" w:hint="eastAsia"/>
          <w:kern w:val="0"/>
          <w:sz w:val="20"/>
          <w:szCs w:val="20"/>
          <w:lang w:eastAsia="en-US"/>
        </w:rPr>
        <w:t xml:space="preserve">In this contribution we </w:t>
      </w:r>
      <w:r w:rsidRPr="004A24F5">
        <w:rPr>
          <w:rFonts w:ascii="Times New Roman" w:eastAsia="Times New Roman" w:hAnsi="Times New Roman" w:cs="Times New Roman"/>
          <w:kern w:val="0"/>
          <w:sz w:val="20"/>
          <w:szCs w:val="20"/>
          <w:lang w:eastAsia="en-US"/>
        </w:rPr>
        <w:t>discussed and analyze</w:t>
      </w:r>
      <w:r w:rsidRPr="004A24F5">
        <w:rPr>
          <w:rFonts w:ascii="Times New Roman" w:eastAsia="宋体" w:hAnsi="Times New Roman" w:cs="Times New Roman" w:hint="eastAsia"/>
          <w:kern w:val="0"/>
          <w:sz w:val="20"/>
          <w:szCs w:val="20"/>
        </w:rPr>
        <w:t>d</w:t>
      </w:r>
      <w:r w:rsidRPr="004A24F5">
        <w:rPr>
          <w:rFonts w:ascii="Times New Roman" w:eastAsia="Times New Roman" w:hAnsi="Times New Roman" w:cs="Times New Roman"/>
          <w:kern w:val="0"/>
          <w:sz w:val="20"/>
          <w:szCs w:val="20"/>
          <w:lang w:eastAsia="en-US"/>
        </w:rPr>
        <w:t xml:space="preserve"> the </w:t>
      </w:r>
      <w:r w:rsidR="006547C8">
        <w:rPr>
          <w:rFonts w:ascii="Times New Roman" w:eastAsia="Times New Roman" w:hAnsi="Times New Roman" w:cs="Times New Roman"/>
          <w:kern w:val="0"/>
          <w:sz w:val="20"/>
          <w:szCs w:val="20"/>
          <w:lang w:eastAsia="en-US"/>
        </w:rPr>
        <w:t xml:space="preserve">remaining issues for </w:t>
      </w:r>
      <w:r w:rsidRPr="004A24F5">
        <w:rPr>
          <w:rFonts w:ascii="Times New Roman" w:eastAsia="宋体" w:hAnsi="Times New Roman" w:cs="Times New Roman"/>
          <w:kern w:val="0"/>
          <w:sz w:val="20"/>
          <w:szCs w:val="20"/>
        </w:rPr>
        <w:t>slice based cell reselection</w:t>
      </w:r>
      <w:r w:rsidRPr="004A24F5">
        <w:rPr>
          <w:rFonts w:ascii="Times New Roman" w:eastAsia="Times New Roman" w:hAnsi="Times New Roman" w:cs="Times New Roman"/>
          <w:kern w:val="0"/>
          <w:sz w:val="20"/>
          <w:szCs w:val="20"/>
          <w:lang w:eastAsia="en-US"/>
        </w:rPr>
        <w:t>, and ma</w:t>
      </w:r>
      <w:r w:rsidRPr="004A24F5">
        <w:rPr>
          <w:rFonts w:ascii="Times New Roman" w:eastAsia="宋体" w:hAnsi="Times New Roman" w:cs="Times New Roman" w:hint="eastAsia"/>
          <w:kern w:val="0"/>
          <w:sz w:val="20"/>
          <w:szCs w:val="20"/>
        </w:rPr>
        <w:t>de</w:t>
      </w:r>
      <w:r w:rsidRPr="004A24F5">
        <w:rPr>
          <w:rFonts w:ascii="Times New Roman" w:eastAsia="Times New Roman" w:hAnsi="Times New Roman" w:cs="Times New Roman"/>
          <w:kern w:val="0"/>
          <w:sz w:val="20"/>
          <w:szCs w:val="20"/>
          <w:lang w:eastAsia="en-US"/>
        </w:rPr>
        <w:t xml:space="preserve"> the following observations and proposals:</w:t>
      </w:r>
    </w:p>
    <w:p w:rsidR="006547C8" w:rsidRPr="006547C8" w:rsidRDefault="006547C8" w:rsidP="006547C8">
      <w:pPr>
        <w:widowControl/>
        <w:overflowPunct w:val="0"/>
        <w:autoSpaceDE w:val="0"/>
        <w:autoSpaceDN w:val="0"/>
        <w:adjustRightInd w:val="0"/>
        <w:spacing w:after="180"/>
        <w:textAlignment w:val="baseline"/>
        <w:rPr>
          <w:rFonts w:ascii="Times New Roman" w:eastAsia="宋体" w:hAnsi="Times New Roman" w:cs="Times New Roman"/>
          <w:b/>
          <w:kern w:val="0"/>
          <w:sz w:val="20"/>
          <w:szCs w:val="20"/>
        </w:rPr>
      </w:pPr>
      <w:r w:rsidRPr="006547C8">
        <w:rPr>
          <w:rFonts w:ascii="Times New Roman" w:eastAsia="宋体" w:hAnsi="Times New Roman" w:cs="Times New Roman"/>
          <w:b/>
          <w:kern w:val="0"/>
          <w:sz w:val="20"/>
          <w:szCs w:val="20"/>
        </w:rPr>
        <w:t>Observation</w:t>
      </w:r>
      <w:r w:rsidR="00435AC9">
        <w:rPr>
          <w:rFonts w:ascii="Times New Roman" w:eastAsia="宋体" w:hAnsi="Times New Roman" w:cs="Times New Roman"/>
          <w:b/>
          <w:kern w:val="0"/>
          <w:sz w:val="20"/>
          <w:szCs w:val="20"/>
        </w:rPr>
        <w:t xml:space="preserve"> 1: Slice</w:t>
      </w:r>
      <w:r w:rsidR="0091796E">
        <w:rPr>
          <w:rFonts w:ascii="Times New Roman" w:eastAsia="宋体" w:hAnsi="Times New Roman" w:cs="Times New Roman"/>
          <w:b/>
          <w:kern w:val="0"/>
          <w:sz w:val="20"/>
          <w:szCs w:val="20"/>
        </w:rPr>
        <w:t>-</w:t>
      </w:r>
      <w:r w:rsidR="00435AC9">
        <w:rPr>
          <w:rFonts w:ascii="Times New Roman" w:eastAsia="宋体" w:hAnsi="Times New Roman" w:cs="Times New Roman"/>
          <w:b/>
          <w:kern w:val="0"/>
          <w:sz w:val="20"/>
          <w:szCs w:val="20"/>
        </w:rPr>
        <w:t>based</w:t>
      </w:r>
      <w:r w:rsidRPr="006547C8">
        <w:rPr>
          <w:rFonts w:ascii="Times New Roman" w:eastAsia="宋体" w:hAnsi="Times New Roman" w:cs="Times New Roman"/>
          <w:b/>
          <w:kern w:val="0"/>
          <w:sz w:val="20"/>
          <w:szCs w:val="20"/>
        </w:rPr>
        <w:t xml:space="preserve"> cell reselection should not be considered if existing dedicated priority configuration is provided in RRCRelease message and T320 timer does not expire.</w:t>
      </w:r>
    </w:p>
    <w:p w:rsidR="00603815" w:rsidRDefault="00E264D1" w:rsidP="006547C8">
      <w:pPr>
        <w:widowControl/>
        <w:overflowPunct w:val="0"/>
        <w:autoSpaceDE w:val="0"/>
        <w:autoSpaceDN w:val="0"/>
        <w:adjustRightInd w:val="0"/>
        <w:spacing w:after="180"/>
        <w:textAlignment w:val="baseline"/>
        <w:rPr>
          <w:rFonts w:ascii="Times New Roman" w:eastAsia="宋体" w:hAnsi="Times New Roman" w:cs="Times New Roman"/>
          <w:b/>
          <w:kern w:val="0"/>
          <w:sz w:val="20"/>
          <w:szCs w:val="20"/>
        </w:rPr>
      </w:pPr>
      <w:r>
        <w:rPr>
          <w:rFonts w:ascii="Times New Roman" w:eastAsia="宋体" w:hAnsi="Times New Roman" w:cs="Times New Roman"/>
          <w:b/>
          <w:kern w:val="0"/>
          <w:sz w:val="20"/>
          <w:szCs w:val="20"/>
        </w:rPr>
        <w:t xml:space="preserve">Proposal 1: </w:t>
      </w:r>
      <w:r w:rsidR="00603815" w:rsidRPr="006547C8">
        <w:rPr>
          <w:rFonts w:ascii="Times New Roman" w:eastAsia="宋体" w:hAnsi="Times New Roman" w:cs="Times New Roman"/>
          <w:b/>
          <w:kern w:val="0"/>
          <w:sz w:val="20"/>
          <w:szCs w:val="20"/>
        </w:rPr>
        <w:t>The FFS in Rule (e) does not exist and should be removed.</w:t>
      </w:r>
      <w:r w:rsidR="00603815">
        <w:rPr>
          <w:rFonts w:ascii="Times New Roman" w:eastAsia="宋体" w:hAnsi="Times New Roman" w:cs="Times New Roman"/>
          <w:b/>
          <w:kern w:val="0"/>
          <w:sz w:val="20"/>
          <w:szCs w:val="20"/>
        </w:rPr>
        <w:t xml:space="preserve"> The description captured in TS 38.304 should be changed to “</w:t>
      </w:r>
      <w:r w:rsidR="00603815" w:rsidRPr="004245CB">
        <w:rPr>
          <w:rFonts w:ascii="Times New Roman" w:eastAsia="宋体" w:hAnsi="Times New Roman" w:cs="Times New Roman"/>
          <w:b/>
          <w:kern w:val="0"/>
          <w:sz w:val="20"/>
          <w:szCs w:val="20"/>
        </w:rPr>
        <w:t>Frequencies that support no prioritized slice group are prioritized in the order o</w:t>
      </w:r>
      <w:r w:rsidR="00603815">
        <w:rPr>
          <w:rFonts w:ascii="Times New Roman" w:eastAsia="宋体" w:hAnsi="Times New Roman" w:cs="Times New Roman"/>
          <w:b/>
          <w:kern w:val="0"/>
          <w:sz w:val="20"/>
          <w:szCs w:val="20"/>
        </w:rPr>
        <w:t>f their cellReselectionPriority received in SIB”.</w:t>
      </w:r>
    </w:p>
    <w:p w:rsidR="006547C8" w:rsidRPr="006547C8" w:rsidRDefault="006547C8" w:rsidP="006547C8">
      <w:pPr>
        <w:widowControl/>
        <w:overflowPunct w:val="0"/>
        <w:autoSpaceDE w:val="0"/>
        <w:autoSpaceDN w:val="0"/>
        <w:adjustRightInd w:val="0"/>
        <w:spacing w:after="180"/>
        <w:textAlignment w:val="baseline"/>
        <w:rPr>
          <w:rFonts w:ascii="Times New Roman" w:eastAsia="宋体" w:hAnsi="Times New Roman" w:cs="Times New Roman"/>
          <w:b/>
          <w:kern w:val="0"/>
          <w:sz w:val="20"/>
          <w:szCs w:val="20"/>
        </w:rPr>
      </w:pPr>
      <w:r w:rsidRPr="006547C8">
        <w:rPr>
          <w:rFonts w:ascii="Times New Roman" w:eastAsia="宋体" w:hAnsi="Times New Roman" w:cs="Times New Roman"/>
          <w:b/>
          <w:kern w:val="0"/>
          <w:sz w:val="20"/>
          <w:szCs w:val="20"/>
        </w:rPr>
        <w:lastRenderedPageBreak/>
        <w:t xml:space="preserve">Proposal 2: The legacy cell reselection frequency priorities in SIB could be used if needed in slice specific cell reselection. </w:t>
      </w:r>
    </w:p>
    <w:p w:rsidR="00D22EEE" w:rsidRPr="00857C30" w:rsidRDefault="00D22EEE" w:rsidP="00D22EEE">
      <w:pPr>
        <w:widowControl/>
        <w:overflowPunct w:val="0"/>
        <w:autoSpaceDE w:val="0"/>
        <w:autoSpaceDN w:val="0"/>
        <w:adjustRightInd w:val="0"/>
        <w:spacing w:after="180"/>
        <w:textAlignment w:val="baseline"/>
        <w:rPr>
          <w:rFonts w:ascii="Times New Roman" w:eastAsia="宋体" w:hAnsi="Times New Roman" w:cs="Times New Roman"/>
          <w:b/>
          <w:kern w:val="0"/>
          <w:sz w:val="20"/>
          <w:szCs w:val="20"/>
        </w:rPr>
      </w:pPr>
      <w:r w:rsidRPr="006547C8">
        <w:rPr>
          <w:rFonts w:ascii="Times New Roman" w:eastAsia="宋体" w:hAnsi="Times New Roman" w:cs="Times New Roman"/>
          <w:b/>
          <w:kern w:val="0"/>
          <w:sz w:val="20"/>
          <w:szCs w:val="20"/>
        </w:rPr>
        <w:t>Proposal 3: If UE cannot find a suitable cell using slice specific cell reselection priorities list, the highest ranked cell</w:t>
      </w:r>
      <w:r>
        <w:rPr>
          <w:rFonts w:ascii="Times New Roman" w:eastAsia="宋体" w:hAnsi="Times New Roman" w:cs="Times New Roman"/>
          <w:b/>
          <w:kern w:val="0"/>
          <w:sz w:val="20"/>
          <w:szCs w:val="20"/>
        </w:rPr>
        <w:t>s</w:t>
      </w:r>
      <w:r w:rsidRPr="006547C8">
        <w:rPr>
          <w:rFonts w:ascii="Times New Roman" w:eastAsia="宋体" w:hAnsi="Times New Roman" w:cs="Times New Roman"/>
          <w:b/>
          <w:kern w:val="0"/>
          <w:sz w:val="20"/>
          <w:szCs w:val="20"/>
        </w:rPr>
        <w:t xml:space="preserve"> in the frequencies supporting slice</w:t>
      </w:r>
      <w:r>
        <w:rPr>
          <w:rFonts w:ascii="Times New Roman" w:eastAsia="宋体" w:hAnsi="Times New Roman" w:cs="Times New Roman"/>
          <w:b/>
          <w:kern w:val="0"/>
          <w:sz w:val="20"/>
          <w:szCs w:val="20"/>
        </w:rPr>
        <w:t>/slice group</w:t>
      </w:r>
      <w:r w:rsidRPr="006547C8">
        <w:rPr>
          <w:rFonts w:ascii="Times New Roman" w:eastAsia="宋体" w:hAnsi="Times New Roman" w:cs="Times New Roman"/>
          <w:b/>
          <w:kern w:val="0"/>
          <w:sz w:val="20"/>
          <w:szCs w:val="20"/>
        </w:rPr>
        <w:t xml:space="preserve"> could be reconsidered following the leg</w:t>
      </w:r>
      <w:r>
        <w:rPr>
          <w:rFonts w:ascii="Times New Roman" w:eastAsia="宋体" w:hAnsi="Times New Roman" w:cs="Times New Roman"/>
          <w:b/>
          <w:kern w:val="0"/>
          <w:sz w:val="20"/>
          <w:szCs w:val="20"/>
        </w:rPr>
        <w:t>acy cell reselection principle.</w:t>
      </w:r>
    </w:p>
    <w:p w:rsidR="004A24F5" w:rsidRPr="004B33DE" w:rsidRDefault="004A24F5" w:rsidP="004A24F5">
      <w:pPr>
        <w:pStyle w:val="1"/>
      </w:pPr>
      <w:r>
        <w:t xml:space="preserve">4 </w:t>
      </w:r>
      <w:r w:rsidRPr="004B33DE">
        <w:t>References</w:t>
      </w:r>
    </w:p>
    <w:p w:rsidR="00E54209" w:rsidRDefault="0055416F" w:rsidP="0031436E">
      <w:pPr>
        <w:pStyle w:val="References"/>
        <w:numPr>
          <w:ilvl w:val="0"/>
          <w:numId w:val="1"/>
        </w:numPr>
      </w:pPr>
      <w:r w:rsidRPr="0055416F">
        <w:rPr>
          <w:color w:val="000000"/>
          <w:lang w:eastAsia="zh-CN"/>
        </w:rPr>
        <w:t>RP-212534</w:t>
      </w:r>
      <w:r w:rsidR="004A24F5">
        <w:rPr>
          <w:color w:val="000000"/>
          <w:lang w:eastAsia="zh-CN"/>
        </w:rPr>
        <w:t>,</w:t>
      </w:r>
      <w:r w:rsidR="004A24F5" w:rsidRPr="00D819FE">
        <w:rPr>
          <w:i/>
          <w:color w:val="000000"/>
          <w:lang w:eastAsia="zh-CN"/>
        </w:rPr>
        <w:t xml:space="preserve"> </w:t>
      </w:r>
      <w:r w:rsidRPr="0055416F">
        <w:rPr>
          <w:i/>
          <w:color w:val="000000"/>
          <w:lang w:eastAsia="zh-CN"/>
        </w:rPr>
        <w:t>Revised WID on enhancement of RAN Slicing for NR</w:t>
      </w:r>
      <w:r w:rsidR="004A24F5">
        <w:rPr>
          <w:i/>
          <w:color w:val="000000"/>
          <w:lang w:eastAsia="zh-CN"/>
        </w:rPr>
        <w:t xml:space="preserve">, </w:t>
      </w:r>
      <w:r w:rsidR="004A24F5">
        <w:rPr>
          <w:color w:val="000000"/>
          <w:lang w:eastAsia="zh-CN"/>
        </w:rPr>
        <w:t>CMCC</w:t>
      </w:r>
      <w:r>
        <w:rPr>
          <w:color w:val="000000"/>
          <w:lang w:eastAsia="zh-CN"/>
        </w:rPr>
        <w:t>,</w:t>
      </w:r>
      <w:r w:rsidR="00741098">
        <w:rPr>
          <w:color w:val="000000"/>
          <w:lang w:eastAsia="zh-CN"/>
        </w:rPr>
        <w:t xml:space="preserve"> </w:t>
      </w:r>
      <w:r>
        <w:rPr>
          <w:color w:val="000000"/>
          <w:lang w:eastAsia="zh-CN"/>
        </w:rPr>
        <w:t>ZTE</w:t>
      </w:r>
      <w:r w:rsidR="004A24F5">
        <w:rPr>
          <w:lang w:eastAsia="zh-CN"/>
        </w:rPr>
        <w:t>.</w:t>
      </w:r>
      <w:r w:rsidR="004A24F5" w:rsidRPr="00E3137C">
        <w:rPr>
          <w:lang w:eastAsia="zh-CN"/>
        </w:rPr>
        <w:t xml:space="preserve"> </w:t>
      </w:r>
    </w:p>
    <w:p w:rsidR="0031436E" w:rsidRDefault="0031436E" w:rsidP="0031436E">
      <w:pPr>
        <w:pStyle w:val="1"/>
      </w:pPr>
      <w:r>
        <w:t xml:space="preserve">Annex: </w:t>
      </w:r>
      <w:r w:rsidR="00BF7F62">
        <w:t>D</w:t>
      </w:r>
      <w:r w:rsidR="00BF7F62">
        <w:rPr>
          <w:rFonts w:hint="eastAsia"/>
          <w:lang w:eastAsia="zh-CN"/>
        </w:rPr>
        <w:t>raft</w:t>
      </w:r>
      <w:r w:rsidR="00BF7F62">
        <w:t xml:space="preserve"> </w:t>
      </w:r>
      <w:r>
        <w:t>T</w:t>
      </w:r>
      <w:r w:rsidR="00BF7F62">
        <w:rPr>
          <w:rFonts w:hint="eastAsia"/>
          <w:lang w:eastAsia="zh-CN"/>
        </w:rPr>
        <w:t>ext</w:t>
      </w:r>
      <w:r w:rsidR="00BF7F62">
        <w:t xml:space="preserve"> </w:t>
      </w:r>
      <w:r>
        <w:t>P</w:t>
      </w:r>
      <w:r w:rsidR="00BF7F62">
        <w:rPr>
          <w:rFonts w:hint="eastAsia"/>
          <w:lang w:eastAsia="zh-CN"/>
        </w:rPr>
        <w:t>roposal</w:t>
      </w:r>
      <w:r>
        <w:t xml:space="preserve"> for 38.304 </w:t>
      </w:r>
      <w:r w:rsidR="00BF7F62">
        <w:t>V</w:t>
      </w:r>
      <w:r w:rsidR="00BF7F62">
        <w:rPr>
          <w:rFonts w:hint="eastAsia"/>
          <w:lang w:eastAsia="zh-CN"/>
        </w:rPr>
        <w:t>17.0.0</w:t>
      </w:r>
    </w:p>
    <w:p w:rsidR="0031436E" w:rsidRDefault="0031436E" w:rsidP="0031436E">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algun Gothic"/>
          <w:i/>
        </w:rPr>
      </w:pPr>
      <w:r>
        <w:rPr>
          <w:i/>
        </w:rPr>
        <w:t>Start</w:t>
      </w:r>
      <w:r>
        <w:rPr>
          <w:rFonts w:eastAsia="Malgun Gothic"/>
          <w:i/>
        </w:rPr>
        <w:t xml:space="preserve"> </w:t>
      </w:r>
      <w:r>
        <w:rPr>
          <w:i/>
        </w:rPr>
        <w:t>of</w:t>
      </w:r>
      <w:r>
        <w:rPr>
          <w:rFonts w:eastAsia="Malgun Gothic"/>
          <w:i/>
        </w:rPr>
        <w:t xml:space="preserve"> </w:t>
      </w:r>
      <w:r>
        <w:rPr>
          <w:i/>
        </w:rPr>
        <w:t>changes</w:t>
      </w:r>
    </w:p>
    <w:p w:rsidR="00F4615A" w:rsidRPr="00F4615A" w:rsidRDefault="00F4615A" w:rsidP="00F4615A">
      <w:pPr>
        <w:keepNext/>
        <w:keepLines/>
        <w:widowControl/>
        <w:overflowPunct w:val="0"/>
        <w:autoSpaceDE w:val="0"/>
        <w:autoSpaceDN w:val="0"/>
        <w:adjustRightInd w:val="0"/>
        <w:spacing w:before="120" w:after="180"/>
        <w:ind w:left="1134" w:hanging="1134"/>
        <w:jc w:val="left"/>
        <w:textAlignment w:val="baseline"/>
        <w:outlineLvl w:val="2"/>
        <w:rPr>
          <w:rFonts w:ascii="Arial" w:eastAsia="宋体" w:hAnsi="Arial" w:cs="Times New Roman"/>
          <w:kern w:val="0"/>
          <w:sz w:val="28"/>
          <w:szCs w:val="20"/>
          <w:lang w:val="en-GB" w:eastAsia="ja-JP"/>
        </w:rPr>
      </w:pPr>
      <w:bookmarkStart w:id="0" w:name="_Toc29245204"/>
      <w:bookmarkStart w:id="1" w:name="_Toc37298550"/>
      <w:bookmarkStart w:id="2" w:name="_Toc46502312"/>
      <w:bookmarkStart w:id="3" w:name="_Toc52749289"/>
      <w:bookmarkStart w:id="4" w:name="_Toc100784093"/>
      <w:r w:rsidRPr="00F4615A">
        <w:rPr>
          <w:rFonts w:ascii="Arial" w:eastAsia="宋体" w:hAnsi="Arial" w:cs="Times New Roman"/>
          <w:kern w:val="0"/>
          <w:sz w:val="28"/>
          <w:szCs w:val="20"/>
          <w:lang w:val="en-GB" w:eastAsia="ja-JP"/>
        </w:rPr>
        <w:t>5.2.4</w:t>
      </w:r>
      <w:r w:rsidRPr="00F4615A">
        <w:rPr>
          <w:rFonts w:ascii="Arial" w:eastAsia="宋体" w:hAnsi="Arial" w:cs="Times New Roman"/>
          <w:kern w:val="0"/>
          <w:sz w:val="28"/>
          <w:szCs w:val="20"/>
          <w:lang w:val="en-GB" w:eastAsia="ja-JP"/>
        </w:rPr>
        <w:tab/>
        <w:t>Cell Reselection evaluation process</w:t>
      </w:r>
      <w:bookmarkEnd w:id="0"/>
      <w:bookmarkEnd w:id="1"/>
      <w:bookmarkEnd w:id="2"/>
      <w:bookmarkEnd w:id="3"/>
      <w:bookmarkEnd w:id="4"/>
    </w:p>
    <w:p w:rsidR="00F4615A" w:rsidRPr="00F4615A" w:rsidRDefault="00F4615A" w:rsidP="00F4615A">
      <w:pPr>
        <w:keepNext/>
        <w:keepLines/>
        <w:widowControl/>
        <w:overflowPunct w:val="0"/>
        <w:autoSpaceDE w:val="0"/>
        <w:autoSpaceDN w:val="0"/>
        <w:adjustRightInd w:val="0"/>
        <w:spacing w:before="120" w:after="180"/>
        <w:ind w:left="1418" w:hanging="1418"/>
        <w:jc w:val="left"/>
        <w:textAlignment w:val="baseline"/>
        <w:outlineLvl w:val="3"/>
        <w:rPr>
          <w:rFonts w:ascii="Arial" w:eastAsia="宋体" w:hAnsi="Arial" w:cs="Times New Roman"/>
          <w:kern w:val="0"/>
          <w:sz w:val="24"/>
          <w:szCs w:val="20"/>
          <w:lang w:val="en-GB" w:eastAsia="ja-JP"/>
        </w:rPr>
      </w:pPr>
      <w:bookmarkStart w:id="5" w:name="_Toc29245205"/>
      <w:bookmarkStart w:id="6" w:name="_Toc37298551"/>
      <w:bookmarkStart w:id="7" w:name="_Toc46502313"/>
      <w:bookmarkStart w:id="8" w:name="_Toc52749290"/>
      <w:bookmarkStart w:id="9" w:name="_Toc100784094"/>
      <w:r w:rsidRPr="00F4615A">
        <w:rPr>
          <w:rFonts w:ascii="Arial" w:eastAsia="宋体" w:hAnsi="Arial" w:cs="Times New Roman"/>
          <w:kern w:val="0"/>
          <w:sz w:val="24"/>
          <w:szCs w:val="20"/>
          <w:lang w:val="en-GB" w:eastAsia="ja-JP"/>
        </w:rPr>
        <w:t>5.2.4.1</w:t>
      </w:r>
      <w:r w:rsidRPr="00F4615A">
        <w:rPr>
          <w:rFonts w:ascii="Arial" w:eastAsia="宋体" w:hAnsi="Arial" w:cs="Times New Roman"/>
          <w:kern w:val="0"/>
          <w:sz w:val="24"/>
          <w:szCs w:val="20"/>
          <w:lang w:val="en-GB" w:eastAsia="ja-JP"/>
        </w:rPr>
        <w:tab/>
        <w:t>Reselection priorities handling</w:t>
      </w:r>
      <w:bookmarkEnd w:id="5"/>
      <w:bookmarkEnd w:id="6"/>
      <w:bookmarkEnd w:id="7"/>
      <w:bookmarkEnd w:id="8"/>
      <w:bookmarkEnd w:id="9"/>
    </w:p>
    <w:p w:rsidR="00F4615A" w:rsidRPr="00F4615A" w:rsidRDefault="00F4615A" w:rsidP="00F4615A">
      <w:pPr>
        <w:widowControl/>
        <w:overflowPunct w:val="0"/>
        <w:autoSpaceDE w:val="0"/>
        <w:autoSpaceDN w:val="0"/>
        <w:adjustRightInd w:val="0"/>
        <w:spacing w:after="180"/>
        <w:jc w:val="left"/>
        <w:textAlignment w:val="baseline"/>
        <w:rPr>
          <w:rFonts w:ascii="Times New Roman" w:eastAsia="Malgun Gothic" w:hAnsi="Times New Roman" w:cs="Times New Roman"/>
          <w:kern w:val="0"/>
          <w:sz w:val="20"/>
          <w:szCs w:val="20"/>
          <w:lang w:val="en-GB" w:eastAsia="ja-JP"/>
        </w:rPr>
      </w:pPr>
      <w:r w:rsidRPr="00F4615A">
        <w:rPr>
          <w:rFonts w:ascii="Times New Roman" w:eastAsia="宋体" w:hAnsi="Times New Roman" w:cs="Times New Roman"/>
          <w:kern w:val="0"/>
          <w:sz w:val="20"/>
          <w:szCs w:val="20"/>
          <w:lang w:val="en-GB" w:eastAsia="ja-JP"/>
        </w:rPr>
        <w:t xml:space="preserve">Absolute priorities of different NR frequencies or inter-RAT frequencies may be provided to the UE in the system information, in the </w:t>
      </w:r>
      <w:r w:rsidRPr="00F4615A">
        <w:rPr>
          <w:rFonts w:ascii="Times New Roman" w:eastAsia="宋体" w:hAnsi="Times New Roman" w:cs="Times New Roman"/>
          <w:i/>
          <w:kern w:val="0"/>
          <w:sz w:val="20"/>
          <w:szCs w:val="20"/>
          <w:lang w:val="en-GB" w:eastAsia="ja-JP"/>
        </w:rPr>
        <w:t xml:space="preserve">RRCRelease </w:t>
      </w:r>
      <w:r w:rsidRPr="00F4615A">
        <w:rPr>
          <w:rFonts w:ascii="Times New Roman" w:eastAsia="宋体" w:hAnsi="Times New Roman" w:cs="Times New Roman"/>
          <w:kern w:val="0"/>
          <w:sz w:val="20"/>
          <w:szCs w:val="20"/>
          <w:lang w:val="en-GB" w:eastAsia="ja-JP"/>
        </w:rPr>
        <w:t xml:space="preserve">message, or by inheriting from another RAT at inter-RAT cell (re)selection. In the case of system information, an NR frequency or inter-RAT frequency may be listed without providing a priority (i.e. the field </w:t>
      </w:r>
      <w:r w:rsidRPr="00F4615A">
        <w:rPr>
          <w:rFonts w:ascii="Times New Roman" w:eastAsia="宋体" w:hAnsi="Times New Roman" w:cs="Times New Roman"/>
          <w:i/>
          <w:kern w:val="0"/>
          <w:sz w:val="20"/>
          <w:szCs w:val="20"/>
          <w:lang w:val="en-GB" w:eastAsia="ja-JP"/>
        </w:rPr>
        <w:t>cellReselectionPriority</w:t>
      </w:r>
      <w:r w:rsidRPr="00F4615A">
        <w:rPr>
          <w:rFonts w:ascii="Times New Roman" w:eastAsia="宋体" w:hAnsi="Times New Roman" w:cs="Times New Roman"/>
          <w:kern w:val="0"/>
          <w:sz w:val="20"/>
          <w:szCs w:val="20"/>
          <w:lang w:val="en-GB" w:eastAsia="ja-JP"/>
        </w:rPr>
        <w:t xml:space="preserve"> is absent for that frequency). If </w:t>
      </w:r>
      <w:r w:rsidRPr="00F4615A">
        <w:rPr>
          <w:rFonts w:ascii="Times New Roman" w:eastAsia="Malgun Gothic" w:hAnsi="Times New Roman" w:cs="Times New Roman"/>
          <w:kern w:val="0"/>
          <w:sz w:val="20"/>
          <w:szCs w:val="20"/>
          <w:lang w:val="en-GB" w:eastAsia="ja-JP"/>
        </w:rPr>
        <w:t xml:space="preserve">any fields with </w:t>
      </w:r>
      <w:r w:rsidRPr="00F4615A">
        <w:rPr>
          <w:rFonts w:ascii="Times New Roman" w:eastAsia="Malgun Gothic" w:hAnsi="Times New Roman" w:cs="Times New Roman"/>
          <w:i/>
          <w:kern w:val="0"/>
          <w:sz w:val="20"/>
          <w:szCs w:val="20"/>
          <w:lang w:val="en-GB" w:eastAsia="ja-JP"/>
        </w:rPr>
        <w:t>cellReselectionPriority</w:t>
      </w:r>
      <w:r w:rsidRPr="00F4615A">
        <w:rPr>
          <w:rFonts w:ascii="Times New Roman" w:eastAsia="Malgun Gothic" w:hAnsi="Times New Roman" w:cs="Times New Roman"/>
          <w:kern w:val="0"/>
          <w:sz w:val="20"/>
          <w:szCs w:val="20"/>
          <w:lang w:val="en-GB" w:eastAsia="ja-JP"/>
        </w:rPr>
        <w:t xml:space="preserve"> </w:t>
      </w:r>
      <w:r w:rsidRPr="00F4615A">
        <w:rPr>
          <w:rFonts w:ascii="Times New Roman" w:eastAsia="宋体" w:hAnsi="Times New Roman" w:cs="Times New Roman"/>
          <w:kern w:val="0"/>
          <w:sz w:val="20"/>
          <w:szCs w:val="20"/>
          <w:lang w:val="en-GB" w:eastAsia="ja-JP"/>
        </w:rPr>
        <w:t xml:space="preserve">are provided in dedicated signalling, the UE shall ignore </w:t>
      </w:r>
      <w:r w:rsidRPr="00F4615A">
        <w:rPr>
          <w:rFonts w:ascii="Times New Roman" w:eastAsia="Malgun Gothic" w:hAnsi="Times New Roman" w:cs="Times New Roman"/>
          <w:kern w:val="0"/>
          <w:sz w:val="20"/>
          <w:szCs w:val="20"/>
          <w:lang w:val="en-GB" w:eastAsia="ja-JP"/>
        </w:rPr>
        <w:t xml:space="preserve">any fields with </w:t>
      </w:r>
      <w:r w:rsidRPr="00F4615A">
        <w:rPr>
          <w:rFonts w:ascii="Times New Roman" w:eastAsia="Malgun Gothic" w:hAnsi="Times New Roman" w:cs="Times New Roman"/>
          <w:i/>
          <w:kern w:val="0"/>
          <w:sz w:val="20"/>
          <w:szCs w:val="20"/>
          <w:lang w:val="en-GB" w:eastAsia="ja-JP"/>
        </w:rPr>
        <w:t>cellReselectionPriority</w:t>
      </w:r>
      <w:r w:rsidRPr="00F4615A">
        <w:rPr>
          <w:rFonts w:ascii="Times New Roman" w:eastAsia="Malgun Gothic" w:hAnsi="Times New Roman" w:cs="Times New Roman"/>
          <w:kern w:val="0"/>
          <w:sz w:val="20"/>
          <w:szCs w:val="20"/>
          <w:lang w:val="en-GB" w:eastAsia="ja-JP"/>
        </w:rPr>
        <w:t xml:space="preserve"> and any slice reselection information </w:t>
      </w:r>
      <w:r w:rsidRPr="00F4615A">
        <w:rPr>
          <w:rFonts w:ascii="Times New Roman" w:eastAsia="宋体" w:hAnsi="Times New Roman" w:cs="Times New Roman"/>
          <w:kern w:val="0"/>
          <w:sz w:val="20"/>
          <w:szCs w:val="20"/>
          <w:lang w:val="en-GB" w:eastAsia="ja-JP"/>
        </w:rPr>
        <w:t xml:space="preserve">provided in system information. </w:t>
      </w:r>
      <w:r w:rsidRPr="00F4615A">
        <w:rPr>
          <w:rFonts w:ascii="Times New Roman" w:eastAsia="Malgun Gothic" w:hAnsi="Times New Roman" w:cs="Times New Roman"/>
          <w:kern w:val="0"/>
          <w:sz w:val="20"/>
          <w:szCs w:val="20"/>
          <w:lang w:val="en-GB" w:eastAsia="ja-JP"/>
        </w:rPr>
        <w:t>If slice reselection information is provided in dedicated signaling, the UE shall ignore slice reselection information provided in system information.</w:t>
      </w:r>
    </w:p>
    <w:p w:rsidR="00F4615A" w:rsidRPr="00F4615A" w:rsidRDefault="00F4615A" w:rsidP="00F4615A">
      <w:pPr>
        <w:keepLines/>
        <w:widowControl/>
        <w:overflowPunct w:val="0"/>
        <w:autoSpaceDE w:val="0"/>
        <w:autoSpaceDN w:val="0"/>
        <w:adjustRightInd w:val="0"/>
        <w:spacing w:after="180"/>
        <w:ind w:left="1135" w:hanging="851"/>
        <w:jc w:val="left"/>
        <w:textAlignment w:val="baseline"/>
        <w:rPr>
          <w:rFonts w:ascii="Times New Roman" w:eastAsia="宋体" w:hAnsi="Times New Roman" w:cs="Times New Roman"/>
          <w:kern w:val="0"/>
          <w:sz w:val="20"/>
          <w:szCs w:val="20"/>
          <w:lang w:val="en-GB" w:eastAsia="ja-JP"/>
        </w:rPr>
      </w:pPr>
      <w:r w:rsidRPr="00F4615A">
        <w:rPr>
          <w:rFonts w:ascii="Times New Roman" w:eastAsia="宋体" w:hAnsi="Times New Roman" w:cs="Times New Roman"/>
          <w:kern w:val="0"/>
          <w:sz w:val="20"/>
          <w:szCs w:val="20"/>
          <w:lang w:val="en-GB" w:eastAsia="ja-JP"/>
        </w:rPr>
        <w:t>Editor's note: FFS on the details if and how information provided in RRCRelease overrides information provided in SIB. This includes slice-specific re-selection information, existing/legacy cellResleectionPriority, and may impact NOTE 6 below.</w:t>
      </w:r>
      <w:r w:rsidRPr="00F4615A">
        <w:rPr>
          <w:rFonts w:ascii="Times New Roman" w:eastAsia="宋体" w:hAnsi="Times New Roman" w:cs="Times New Roman"/>
          <w:kern w:val="0"/>
          <w:sz w:val="20"/>
          <w:szCs w:val="20"/>
          <w:lang w:val="en-GB" w:eastAsia="ja-JP"/>
        </w:rPr>
        <w:br/>
        <w:t>FFS if "PCI-lists" are provided in RRCRelease.</w:t>
      </w:r>
    </w:p>
    <w:p w:rsidR="00F4615A" w:rsidRPr="00F4615A" w:rsidRDefault="00F4615A" w:rsidP="00F4615A">
      <w:pPr>
        <w:widowControl/>
        <w:overflowPunct w:val="0"/>
        <w:autoSpaceDE w:val="0"/>
        <w:autoSpaceDN w:val="0"/>
        <w:adjustRightInd w:val="0"/>
        <w:spacing w:after="180"/>
        <w:jc w:val="left"/>
        <w:textAlignment w:val="baseline"/>
        <w:rPr>
          <w:rFonts w:ascii="Times New Roman" w:eastAsia="Malgun Gothic" w:hAnsi="Times New Roman" w:cs="Times New Roman"/>
          <w:kern w:val="0"/>
          <w:sz w:val="20"/>
          <w:szCs w:val="20"/>
          <w:lang w:val="en-GB" w:eastAsia="ja-JP"/>
        </w:rPr>
      </w:pPr>
      <w:r w:rsidRPr="00F4615A">
        <w:rPr>
          <w:rFonts w:ascii="Times New Roman" w:eastAsia="Malgun Gothic" w:hAnsi="Times New Roman" w:cs="Times New Roman"/>
          <w:kern w:val="0"/>
          <w:sz w:val="20"/>
          <w:szCs w:val="20"/>
          <w:lang w:val="en-GB" w:eastAsia="ja-JP"/>
        </w:rPr>
        <w:t xml:space="preserve">If </w:t>
      </w:r>
      <w:r w:rsidRPr="00F4615A">
        <w:rPr>
          <w:rFonts w:ascii="Times New Roman" w:eastAsia="Malgun Gothic" w:hAnsi="Times New Roman" w:cs="Times New Roman"/>
          <w:kern w:val="0"/>
          <w:sz w:val="20"/>
          <w:szCs w:val="20"/>
          <w:lang w:val="en-GB"/>
        </w:rPr>
        <w:t xml:space="preserve">UE is in camped normally state and </w:t>
      </w:r>
      <w:r w:rsidRPr="00F4615A">
        <w:rPr>
          <w:rFonts w:ascii="Times New Roman" w:eastAsia="Malgun Gothic" w:hAnsi="Times New Roman" w:cs="Times New Roman"/>
          <w:kern w:val="0"/>
          <w:sz w:val="20"/>
          <w:szCs w:val="20"/>
          <w:lang w:val="en-GB" w:eastAsia="ja-JP"/>
        </w:rPr>
        <w:t xml:space="preserve">UE supports </w:t>
      </w:r>
      <w:r w:rsidRPr="00F4615A">
        <w:rPr>
          <w:rFonts w:ascii="Times New Roman" w:eastAsia="宋体" w:hAnsi="Times New Roman" w:cs="Times New Roman"/>
          <w:kern w:val="0"/>
          <w:sz w:val="20"/>
          <w:szCs w:val="20"/>
          <w:lang w:val="en-GB"/>
        </w:rPr>
        <w:t xml:space="preserve">slice-based cell reselection, </w:t>
      </w:r>
      <w:ins w:id="10" w:author="Spreadtrum Communications" w:date="2022-04-20T17:39:00Z">
        <w:r w:rsidR="00282922">
          <w:rPr>
            <w:rFonts w:ascii="Times New Roman" w:eastAsia="宋体" w:hAnsi="Times New Roman" w:cs="Times New Roman" w:hint="eastAsia"/>
            <w:kern w:val="0"/>
            <w:sz w:val="20"/>
            <w:szCs w:val="20"/>
            <w:lang w:val="en-GB"/>
          </w:rPr>
          <w:t>and</w:t>
        </w:r>
        <w:r w:rsidR="00282922">
          <w:rPr>
            <w:rFonts w:ascii="Times New Roman" w:eastAsia="宋体" w:hAnsi="Times New Roman" w:cs="Times New Roman"/>
            <w:kern w:val="0"/>
            <w:sz w:val="20"/>
            <w:szCs w:val="20"/>
            <w:lang w:val="en-GB"/>
          </w:rPr>
          <w:t xml:space="preserve"> </w:t>
        </w:r>
      </w:ins>
      <w:ins w:id="11" w:author="Spreadtrum Communications" w:date="2022-04-20T17:40:00Z">
        <w:r w:rsidR="00282922">
          <w:rPr>
            <w:rFonts w:ascii="Times New Roman" w:eastAsia="Malgun Gothic" w:hAnsi="Times New Roman" w:cs="Times New Roman"/>
            <w:kern w:val="0"/>
            <w:sz w:val="20"/>
            <w:szCs w:val="20"/>
            <w:lang w:val="en-GB" w:eastAsia="ja-JP"/>
          </w:rPr>
          <w:t xml:space="preserve">any fields with </w:t>
        </w:r>
        <w:r w:rsidR="00282922" w:rsidRPr="00F4615A">
          <w:rPr>
            <w:rFonts w:ascii="Times New Roman" w:eastAsia="Malgun Gothic" w:hAnsi="Times New Roman" w:cs="Times New Roman"/>
            <w:i/>
            <w:kern w:val="0"/>
            <w:sz w:val="20"/>
            <w:szCs w:val="20"/>
            <w:lang w:val="en-GB" w:eastAsia="ja-JP"/>
          </w:rPr>
          <w:t>cellReselectionPriority</w:t>
        </w:r>
        <w:r w:rsidR="00282922" w:rsidRPr="00F4615A">
          <w:rPr>
            <w:rFonts w:ascii="Times New Roman" w:eastAsia="宋体" w:hAnsi="Times New Roman" w:cs="Times New Roman"/>
            <w:kern w:val="0"/>
            <w:sz w:val="20"/>
            <w:szCs w:val="20"/>
            <w:lang w:val="en-GB"/>
          </w:rPr>
          <w:t xml:space="preserve"> </w:t>
        </w:r>
        <w:r w:rsidR="00282922" w:rsidRPr="00F4615A">
          <w:rPr>
            <w:rFonts w:ascii="Times New Roman" w:eastAsia="宋体" w:hAnsi="Times New Roman" w:cs="Times New Roman"/>
            <w:kern w:val="0"/>
            <w:sz w:val="20"/>
            <w:szCs w:val="20"/>
            <w:lang w:val="en-GB" w:eastAsia="ja-JP"/>
          </w:rPr>
          <w:t xml:space="preserve">are </w:t>
        </w:r>
      </w:ins>
      <w:ins w:id="12" w:author="Spreadtrum Communications" w:date="2022-04-20T17:41:00Z">
        <w:r w:rsidR="00DD2F08">
          <w:rPr>
            <w:rFonts w:ascii="Times New Roman" w:eastAsia="宋体" w:hAnsi="Times New Roman" w:cs="Times New Roman"/>
            <w:kern w:val="0"/>
            <w:sz w:val="20"/>
            <w:szCs w:val="20"/>
            <w:lang w:val="en-GB" w:eastAsia="ja-JP"/>
          </w:rPr>
          <w:t xml:space="preserve">not </w:t>
        </w:r>
      </w:ins>
      <w:ins w:id="13" w:author="Spreadtrum Communications" w:date="2022-04-20T17:40:00Z">
        <w:r w:rsidR="00282922" w:rsidRPr="00F4615A">
          <w:rPr>
            <w:rFonts w:ascii="Times New Roman" w:eastAsia="宋体" w:hAnsi="Times New Roman" w:cs="Times New Roman"/>
            <w:kern w:val="0"/>
            <w:sz w:val="20"/>
            <w:szCs w:val="20"/>
            <w:lang w:val="en-GB" w:eastAsia="ja-JP"/>
          </w:rPr>
          <w:t>provided in dedicated signalling</w:t>
        </w:r>
      </w:ins>
      <w:ins w:id="14" w:author="Spreadtrum Communications" w:date="2022-04-20T17:42:00Z">
        <w:r w:rsidR="003B2FEC">
          <w:rPr>
            <w:rFonts w:ascii="Times New Roman" w:eastAsia="宋体" w:hAnsi="Times New Roman" w:cs="Times New Roman"/>
            <w:kern w:val="0"/>
            <w:sz w:val="20"/>
            <w:szCs w:val="20"/>
            <w:lang w:val="en-GB" w:eastAsia="ja-JP"/>
          </w:rPr>
          <w:t xml:space="preserve"> or </w:t>
        </w:r>
      </w:ins>
      <w:ins w:id="15" w:author="Spreadtrum Communications" w:date="2022-04-20T17:43:00Z">
        <w:r w:rsidR="003B2FEC">
          <w:rPr>
            <w:rFonts w:ascii="Times New Roman" w:eastAsia="Malgun Gothic" w:hAnsi="Times New Roman" w:cs="Times New Roman"/>
            <w:kern w:val="0"/>
            <w:sz w:val="20"/>
            <w:szCs w:val="20"/>
            <w:lang w:val="en-GB" w:eastAsia="ja-JP"/>
          </w:rPr>
          <w:t xml:space="preserve">any fields with </w:t>
        </w:r>
        <w:r w:rsidR="003B2FEC" w:rsidRPr="00F4615A">
          <w:rPr>
            <w:rFonts w:ascii="Times New Roman" w:eastAsia="Malgun Gothic" w:hAnsi="Times New Roman" w:cs="Times New Roman"/>
            <w:i/>
            <w:kern w:val="0"/>
            <w:sz w:val="20"/>
            <w:szCs w:val="20"/>
            <w:lang w:val="en-GB" w:eastAsia="ja-JP"/>
          </w:rPr>
          <w:t>cellReselectionPriority</w:t>
        </w:r>
        <w:r w:rsidR="003B2FEC" w:rsidRPr="00F4615A">
          <w:rPr>
            <w:rFonts w:ascii="Times New Roman" w:eastAsia="宋体" w:hAnsi="Times New Roman" w:cs="Times New Roman"/>
            <w:kern w:val="0"/>
            <w:sz w:val="20"/>
            <w:szCs w:val="20"/>
            <w:lang w:val="en-GB"/>
          </w:rPr>
          <w:t xml:space="preserve"> </w:t>
        </w:r>
        <w:r w:rsidR="003B2FEC" w:rsidRPr="00F4615A">
          <w:rPr>
            <w:rFonts w:ascii="Times New Roman" w:eastAsia="宋体" w:hAnsi="Times New Roman" w:cs="Times New Roman"/>
            <w:kern w:val="0"/>
            <w:sz w:val="20"/>
            <w:szCs w:val="20"/>
            <w:lang w:val="en-GB" w:eastAsia="ja-JP"/>
          </w:rPr>
          <w:t>are provided in dedicated signalling</w:t>
        </w:r>
        <w:r w:rsidR="003B2FEC">
          <w:rPr>
            <w:rFonts w:ascii="Times New Roman" w:eastAsia="宋体" w:hAnsi="Times New Roman" w:cs="Times New Roman"/>
            <w:kern w:val="0"/>
            <w:sz w:val="20"/>
            <w:szCs w:val="20"/>
            <w:lang w:val="en-GB" w:eastAsia="ja-JP"/>
          </w:rPr>
          <w:t xml:space="preserve"> but T320 expires</w:t>
        </w:r>
      </w:ins>
      <w:ins w:id="16" w:author="Spreadtrum Communications" w:date="2022-04-20T17:40:00Z">
        <w:r w:rsidR="00282922">
          <w:rPr>
            <w:rFonts w:ascii="Times New Roman" w:eastAsia="宋体" w:hAnsi="Times New Roman" w:cs="Times New Roman"/>
            <w:kern w:val="0"/>
            <w:sz w:val="20"/>
            <w:szCs w:val="20"/>
            <w:lang w:val="en-GB" w:eastAsia="ja-JP"/>
          </w:rPr>
          <w:t>,</w:t>
        </w:r>
        <w:r w:rsidR="00282922" w:rsidRPr="00F4615A">
          <w:rPr>
            <w:rFonts w:ascii="Times New Roman" w:eastAsia="宋体" w:hAnsi="Times New Roman" w:cs="Times New Roman"/>
            <w:kern w:val="0"/>
            <w:sz w:val="20"/>
            <w:szCs w:val="20"/>
            <w:lang w:val="en-GB"/>
          </w:rPr>
          <w:t xml:space="preserve"> </w:t>
        </w:r>
      </w:ins>
      <w:r w:rsidRPr="00F4615A">
        <w:rPr>
          <w:rFonts w:ascii="Times New Roman" w:eastAsia="宋体" w:hAnsi="Times New Roman" w:cs="Times New Roman"/>
          <w:kern w:val="0"/>
          <w:sz w:val="20"/>
          <w:szCs w:val="20"/>
          <w:lang w:val="en-GB"/>
        </w:rPr>
        <w:t>UE shall derive re-selection priorities according to clause 5.2.4.11.</w:t>
      </w:r>
    </w:p>
    <w:p w:rsidR="00F4615A" w:rsidRPr="00F4615A" w:rsidRDefault="00F4615A" w:rsidP="00F4615A">
      <w:pPr>
        <w:widowControl/>
        <w:overflowPunct w:val="0"/>
        <w:autoSpaceDE w:val="0"/>
        <w:autoSpaceDN w:val="0"/>
        <w:adjustRightInd w:val="0"/>
        <w:spacing w:after="180"/>
        <w:jc w:val="left"/>
        <w:textAlignment w:val="baseline"/>
        <w:rPr>
          <w:rFonts w:ascii="Times New Roman" w:eastAsia="宋体" w:hAnsi="Times New Roman" w:cs="Times New Roman"/>
          <w:kern w:val="0"/>
          <w:sz w:val="20"/>
          <w:szCs w:val="20"/>
          <w:lang w:val="en-GB"/>
        </w:rPr>
      </w:pPr>
      <w:r w:rsidRPr="00F4615A">
        <w:rPr>
          <w:rFonts w:ascii="Times New Roman" w:eastAsia="宋体" w:hAnsi="Times New Roman" w:cs="Times New Roman"/>
          <w:kern w:val="0"/>
          <w:sz w:val="20"/>
          <w:szCs w:val="20"/>
          <w:lang w:val="en-GB" w:eastAsia="ja-JP"/>
        </w:rPr>
        <w:t xml:space="preserve">If UE is in </w:t>
      </w:r>
      <w:r w:rsidRPr="00F4615A">
        <w:rPr>
          <w:rFonts w:ascii="Times New Roman" w:eastAsia="宋体" w:hAnsi="Times New Roman" w:cs="Times New Roman"/>
          <w:i/>
          <w:kern w:val="0"/>
          <w:sz w:val="20"/>
          <w:szCs w:val="20"/>
          <w:lang w:val="en-GB" w:eastAsia="ja-JP"/>
        </w:rPr>
        <w:t>camped on any cell</w:t>
      </w:r>
      <w:r w:rsidRPr="00F4615A">
        <w:rPr>
          <w:rFonts w:ascii="Times New Roman" w:eastAsia="宋体" w:hAnsi="Times New Roman" w:cs="Times New Roman"/>
          <w:kern w:val="0"/>
          <w:sz w:val="20"/>
          <w:szCs w:val="20"/>
          <w:lang w:val="en-GB" w:eastAsia="ja-JP"/>
        </w:rPr>
        <w:t xml:space="preserve"> state, UE shall only apply the priorities provided by system information from current cell, and the UE preserves priorities provided by dedicated signalling </w:t>
      </w:r>
      <w:r w:rsidRPr="00F4615A">
        <w:rPr>
          <w:rFonts w:ascii="Times New Roman" w:eastAsia="宋体" w:hAnsi="Times New Roman" w:cs="Times New Roman"/>
          <w:kern w:val="0"/>
          <w:sz w:val="20"/>
          <w:szCs w:val="20"/>
          <w:lang w:val="en-GB"/>
        </w:rPr>
        <w:t xml:space="preserve">and </w:t>
      </w:r>
      <w:r w:rsidRPr="00F4615A">
        <w:rPr>
          <w:rFonts w:ascii="Times New Roman" w:eastAsia="宋体" w:hAnsi="Times New Roman" w:cs="Times New Roman"/>
          <w:i/>
          <w:kern w:val="0"/>
          <w:sz w:val="20"/>
          <w:szCs w:val="20"/>
          <w:lang w:val="en-GB" w:eastAsia="ja-JP"/>
        </w:rPr>
        <w:t>deprioritisationReq</w:t>
      </w:r>
      <w:r w:rsidRPr="00F4615A">
        <w:rPr>
          <w:rFonts w:ascii="Times New Roman" w:eastAsia="宋体" w:hAnsi="Times New Roman" w:cs="Times New Roman"/>
          <w:kern w:val="0"/>
          <w:sz w:val="20"/>
          <w:szCs w:val="20"/>
          <w:lang w:val="en-GB" w:eastAsia="ja-JP"/>
        </w:rPr>
        <w:t xml:space="preserve"> </w:t>
      </w:r>
      <w:r w:rsidRPr="00F4615A">
        <w:rPr>
          <w:rFonts w:ascii="Times New Roman" w:eastAsia="宋体" w:hAnsi="Times New Roman" w:cs="Times New Roman"/>
          <w:kern w:val="0"/>
          <w:sz w:val="20"/>
          <w:szCs w:val="20"/>
          <w:lang w:val="en-GB"/>
        </w:rPr>
        <w:t xml:space="preserve">received in </w:t>
      </w:r>
      <w:r w:rsidRPr="00F4615A">
        <w:rPr>
          <w:rFonts w:ascii="Times New Roman" w:eastAsia="宋体" w:hAnsi="Times New Roman" w:cs="Times New Roman"/>
          <w:i/>
          <w:kern w:val="0"/>
          <w:sz w:val="20"/>
          <w:szCs w:val="20"/>
          <w:lang w:val="en-GB"/>
        </w:rPr>
        <w:t>RRCRelease</w:t>
      </w:r>
      <w:r w:rsidRPr="00F4615A">
        <w:rPr>
          <w:rFonts w:ascii="Times New Roman" w:eastAsia="宋体" w:hAnsi="Times New Roman" w:cs="Times New Roman"/>
          <w:kern w:val="0"/>
          <w:sz w:val="20"/>
          <w:szCs w:val="20"/>
          <w:lang w:val="en-GB"/>
        </w:rPr>
        <w:t xml:space="preserve"> </w:t>
      </w:r>
      <w:r w:rsidRPr="00F4615A">
        <w:rPr>
          <w:rFonts w:ascii="Times New Roman" w:eastAsia="宋体" w:hAnsi="Times New Roman" w:cs="Times New Roman"/>
          <w:kern w:val="0"/>
          <w:sz w:val="20"/>
          <w:szCs w:val="20"/>
          <w:lang w:val="en-GB" w:eastAsia="ja-JP"/>
        </w:rPr>
        <w:t xml:space="preserve">unless specified otherwise. </w:t>
      </w:r>
      <w:r w:rsidRPr="00F4615A">
        <w:rPr>
          <w:rFonts w:ascii="Times New Roman" w:eastAsia="宋体" w:hAnsi="Times New Roman" w:cs="Times New Roman"/>
          <w:kern w:val="0"/>
          <w:sz w:val="20"/>
          <w:szCs w:val="20"/>
          <w:lang w:val="en-GB"/>
        </w:rPr>
        <w:t>When the UE in camped normally state, has only dedicated priorities other than for the current frequency, the UE shall consider the current frequency to be the lowest priority frequency (i.e. lower than any of the network configured values). When the HSDN capable UE is in High-mobility state, the UE shall always consider the HSDN cells to be the highest priority (i.e., higher than any other network configured priorities). When the HSDN capable UE is not in High-mobility state, the UE shall always consider HSDN cells to be the lowest priority (i.e., lower than any other network configured priorities). If the UE is configured to perform both NR sidelink communication and V2X sidelink communication, the UE may consider the frequency providing both NR sidelink communication configuration and V2X sidelink communication configuration</w:t>
      </w:r>
      <w:r w:rsidRPr="00F4615A">
        <w:rPr>
          <w:rFonts w:ascii="Times New Roman" w:eastAsia="宋体" w:hAnsi="Times New Roman" w:cs="Times New Roman"/>
          <w:kern w:val="0"/>
          <w:lang w:val="en-GB"/>
        </w:rPr>
        <w:t xml:space="preserve"> to b</w:t>
      </w:r>
      <w:r w:rsidRPr="00F4615A">
        <w:rPr>
          <w:rFonts w:ascii="Times New Roman" w:eastAsia="宋体" w:hAnsi="Times New Roman" w:cs="Times New Roman"/>
          <w:kern w:val="0"/>
          <w:sz w:val="20"/>
          <w:szCs w:val="20"/>
          <w:lang w:val="en-GB"/>
        </w:rPr>
        <w:t>e the highest priority. If the UE is configured to perform NR sidelink communication and not perform V2X communication, the UE may consider the frequency providing NR sidelink communication configuration to be the highest priority. If the UE is configured to perform V2X sidelink communication and not perform NR sidelink communication, the UE may consider the frequency providing V2X sidelink communication configuration to be the highest priority.</w:t>
      </w:r>
    </w:p>
    <w:p w:rsidR="00F4615A" w:rsidRPr="00F4615A" w:rsidRDefault="00F4615A" w:rsidP="00F4615A">
      <w:pPr>
        <w:keepLines/>
        <w:widowControl/>
        <w:overflowPunct w:val="0"/>
        <w:autoSpaceDE w:val="0"/>
        <w:autoSpaceDN w:val="0"/>
        <w:adjustRightInd w:val="0"/>
        <w:spacing w:after="180"/>
        <w:ind w:left="1135" w:hanging="851"/>
        <w:jc w:val="left"/>
        <w:textAlignment w:val="baseline"/>
        <w:rPr>
          <w:rFonts w:ascii="Times New Roman" w:eastAsia="宋体" w:hAnsi="Times New Roman" w:cs="Times New Roman"/>
          <w:kern w:val="0"/>
          <w:sz w:val="20"/>
          <w:szCs w:val="20"/>
          <w:lang w:val="en-GB" w:eastAsia="ja-JP"/>
        </w:rPr>
      </w:pPr>
      <w:r w:rsidRPr="00F4615A">
        <w:rPr>
          <w:rFonts w:ascii="Times New Roman" w:eastAsia="宋体" w:hAnsi="Times New Roman" w:cs="Times New Roman"/>
          <w:kern w:val="0"/>
          <w:sz w:val="20"/>
          <w:szCs w:val="20"/>
          <w:lang w:val="en-GB" w:eastAsia="ja-JP"/>
        </w:rPr>
        <w:t>NOTE 1:</w:t>
      </w:r>
      <w:r w:rsidRPr="00F4615A">
        <w:rPr>
          <w:rFonts w:ascii="Times New Roman" w:eastAsia="宋体" w:hAnsi="Times New Roman" w:cs="Times New Roman"/>
          <w:kern w:val="0"/>
          <w:sz w:val="20"/>
          <w:szCs w:val="20"/>
          <w:lang w:val="en-GB" w:eastAsia="ja-JP"/>
        </w:rPr>
        <w:tab/>
        <w:t>The frequency only providing the anchor frequency configuration should not be prioritized for V2X service during cell reselection</w:t>
      </w:r>
      <w:r w:rsidRPr="00F4615A">
        <w:rPr>
          <w:rFonts w:ascii="Times New Roman" w:eastAsia="宋体" w:hAnsi="Times New Roman" w:cs="Times New Roman"/>
          <w:kern w:val="0"/>
          <w:sz w:val="20"/>
          <w:szCs w:val="20"/>
          <w:lang w:val="en-GB"/>
        </w:rPr>
        <w:t>, as specified in TS 38.331[3]</w:t>
      </w:r>
      <w:r w:rsidRPr="00F4615A">
        <w:rPr>
          <w:rFonts w:ascii="Times New Roman" w:eastAsia="宋体" w:hAnsi="Times New Roman" w:cs="Times New Roman"/>
          <w:kern w:val="0"/>
          <w:sz w:val="20"/>
          <w:szCs w:val="20"/>
          <w:lang w:val="en-GB" w:eastAsia="ja-JP"/>
        </w:rPr>
        <w:t>.</w:t>
      </w:r>
    </w:p>
    <w:p w:rsidR="00F4615A" w:rsidRPr="00F4615A" w:rsidRDefault="00F4615A" w:rsidP="00F4615A">
      <w:pPr>
        <w:keepLines/>
        <w:widowControl/>
        <w:overflowPunct w:val="0"/>
        <w:autoSpaceDE w:val="0"/>
        <w:autoSpaceDN w:val="0"/>
        <w:adjustRightInd w:val="0"/>
        <w:spacing w:after="180"/>
        <w:ind w:left="1135" w:hanging="851"/>
        <w:jc w:val="left"/>
        <w:textAlignment w:val="baseline"/>
        <w:rPr>
          <w:rFonts w:ascii="Times New Roman" w:eastAsia="宋体" w:hAnsi="Times New Roman" w:cs="Times New Roman"/>
          <w:kern w:val="0"/>
          <w:sz w:val="20"/>
          <w:szCs w:val="20"/>
          <w:lang w:val="en-GB" w:eastAsia="ja-JP"/>
        </w:rPr>
      </w:pPr>
      <w:r w:rsidRPr="00F4615A">
        <w:rPr>
          <w:rFonts w:ascii="Times New Roman" w:eastAsia="宋体" w:hAnsi="Times New Roman" w:cs="Times New Roman"/>
          <w:kern w:val="0"/>
          <w:sz w:val="20"/>
          <w:szCs w:val="20"/>
          <w:shd w:val="clear" w:color="auto" w:fill="FFFFFF"/>
          <w:lang w:val="en-GB" w:eastAsia="ja-JP"/>
        </w:rPr>
        <w:t>NOTE 2:</w:t>
      </w:r>
      <w:r w:rsidRPr="00F4615A">
        <w:rPr>
          <w:rFonts w:ascii="Times New Roman" w:eastAsia="宋体" w:hAnsi="Times New Roman" w:cs="Times New Roman"/>
          <w:kern w:val="0"/>
          <w:sz w:val="20"/>
          <w:szCs w:val="20"/>
          <w:shd w:val="clear" w:color="auto" w:fill="FFFFFF"/>
          <w:lang w:val="en-GB" w:eastAsia="ja-JP"/>
        </w:rPr>
        <w:tab/>
        <w:t>When UE is configured to perform NR sidelink communication or V2X sidelink communication performs cell reselection, it may consider the frequencies providing the intra-carrier and inter-carrier configuration have equal priority in cell reselection</w:t>
      </w:r>
      <w:r w:rsidRPr="00F4615A">
        <w:rPr>
          <w:rFonts w:ascii="Times New Roman" w:eastAsia="宋体" w:hAnsi="Times New Roman" w:cs="Times New Roman"/>
          <w:kern w:val="0"/>
          <w:sz w:val="20"/>
          <w:szCs w:val="20"/>
          <w:shd w:val="clear" w:color="auto" w:fill="FFFFFF"/>
          <w:lang w:val="en-GB"/>
        </w:rPr>
        <w:t>.</w:t>
      </w:r>
    </w:p>
    <w:p w:rsidR="00F4615A" w:rsidRPr="00F4615A" w:rsidRDefault="00F4615A" w:rsidP="00F4615A">
      <w:pPr>
        <w:keepLines/>
        <w:widowControl/>
        <w:overflowPunct w:val="0"/>
        <w:autoSpaceDE w:val="0"/>
        <w:autoSpaceDN w:val="0"/>
        <w:adjustRightInd w:val="0"/>
        <w:spacing w:after="180"/>
        <w:ind w:left="1135" w:hanging="851"/>
        <w:jc w:val="left"/>
        <w:textAlignment w:val="baseline"/>
        <w:rPr>
          <w:rFonts w:ascii="Times New Roman" w:eastAsia="宋体" w:hAnsi="Times New Roman" w:cs="Times New Roman"/>
          <w:kern w:val="0"/>
          <w:sz w:val="20"/>
          <w:szCs w:val="20"/>
          <w:lang w:val="en-GB" w:eastAsia="ja-JP"/>
        </w:rPr>
      </w:pPr>
      <w:r w:rsidRPr="00F4615A">
        <w:rPr>
          <w:rFonts w:ascii="Times New Roman" w:eastAsia="宋体" w:hAnsi="Times New Roman" w:cs="Times New Roman"/>
          <w:kern w:val="0"/>
          <w:sz w:val="20"/>
          <w:szCs w:val="20"/>
          <w:lang w:val="en-GB" w:eastAsia="ja-JP"/>
        </w:rPr>
        <w:t>NOTE 3:</w:t>
      </w:r>
      <w:r w:rsidRPr="00F4615A">
        <w:rPr>
          <w:rFonts w:ascii="Times New Roman" w:eastAsia="宋体" w:hAnsi="Times New Roman" w:cs="Times New Roman"/>
          <w:kern w:val="0"/>
          <w:sz w:val="20"/>
          <w:szCs w:val="20"/>
          <w:lang w:val="en-GB" w:eastAsia="ja-JP"/>
        </w:rPr>
        <w:tab/>
        <w:t>The prioritization among the frequencies which UE considers to be the highest priority frequency is left to UE implementation.</w:t>
      </w:r>
    </w:p>
    <w:p w:rsidR="00F4615A" w:rsidRPr="00F4615A" w:rsidRDefault="00F4615A" w:rsidP="00F4615A">
      <w:pPr>
        <w:keepLines/>
        <w:widowControl/>
        <w:overflowPunct w:val="0"/>
        <w:autoSpaceDE w:val="0"/>
        <w:autoSpaceDN w:val="0"/>
        <w:adjustRightInd w:val="0"/>
        <w:spacing w:after="180"/>
        <w:ind w:left="1135" w:hanging="851"/>
        <w:jc w:val="left"/>
        <w:textAlignment w:val="baseline"/>
        <w:rPr>
          <w:rFonts w:ascii="Times New Roman" w:eastAsia="Yu Mincho" w:hAnsi="Times New Roman" w:cs="Times New Roman"/>
          <w:kern w:val="0"/>
          <w:sz w:val="20"/>
          <w:szCs w:val="20"/>
          <w:lang w:val="en-GB" w:eastAsia="ja-JP"/>
        </w:rPr>
      </w:pPr>
      <w:r w:rsidRPr="00F4615A">
        <w:rPr>
          <w:rFonts w:ascii="Times New Roman" w:eastAsia="Yu Mincho" w:hAnsi="Times New Roman" w:cs="Times New Roman"/>
          <w:kern w:val="0"/>
          <w:sz w:val="20"/>
          <w:szCs w:val="20"/>
          <w:lang w:val="en-GB" w:eastAsia="ja-JP"/>
        </w:rPr>
        <w:lastRenderedPageBreak/>
        <w:t xml:space="preserve">NOTE </w:t>
      </w:r>
      <w:r w:rsidRPr="00F4615A">
        <w:rPr>
          <w:rFonts w:ascii="Times New Roman" w:eastAsia="等线" w:hAnsi="Times New Roman" w:cs="Times New Roman"/>
          <w:kern w:val="0"/>
          <w:sz w:val="20"/>
          <w:szCs w:val="20"/>
          <w:lang w:val="en-GB" w:eastAsia="ja-JP"/>
        </w:rPr>
        <w:t>4</w:t>
      </w:r>
      <w:r w:rsidRPr="00F4615A">
        <w:rPr>
          <w:rFonts w:ascii="Times New Roman" w:eastAsia="Yu Mincho" w:hAnsi="Times New Roman" w:cs="Times New Roman"/>
          <w:kern w:val="0"/>
          <w:sz w:val="20"/>
          <w:szCs w:val="20"/>
          <w:lang w:val="en-GB" w:eastAsia="ja-JP"/>
        </w:rPr>
        <w:t>:</w:t>
      </w:r>
      <w:r w:rsidRPr="00F4615A">
        <w:rPr>
          <w:rFonts w:ascii="Times New Roman" w:eastAsia="Yu Mincho" w:hAnsi="Times New Roman" w:cs="Times New Roman"/>
          <w:kern w:val="0"/>
          <w:sz w:val="20"/>
          <w:szCs w:val="20"/>
          <w:lang w:val="en-GB" w:eastAsia="ja-JP"/>
        </w:rPr>
        <w:tab/>
        <w:t>The UE is configured to perform V2X si</w:t>
      </w:r>
      <w:r w:rsidRPr="00F4615A">
        <w:rPr>
          <w:rFonts w:ascii="Times New Roman" w:eastAsia="Yu Mincho" w:hAnsi="Times New Roman" w:cs="Times New Roman"/>
          <w:kern w:val="0"/>
          <w:sz w:val="20"/>
          <w:szCs w:val="20"/>
          <w:lang w:val="en-GB"/>
        </w:rPr>
        <w:t>del</w:t>
      </w:r>
      <w:r w:rsidRPr="00F4615A">
        <w:rPr>
          <w:rFonts w:ascii="Times New Roman" w:eastAsia="Yu Mincho" w:hAnsi="Times New Roman" w:cs="Times New Roman"/>
          <w:kern w:val="0"/>
          <w:sz w:val="20"/>
          <w:szCs w:val="20"/>
          <w:lang w:val="en-GB" w:eastAsia="ja-JP"/>
        </w:rPr>
        <w:t xml:space="preserve">ink communication or NR </w:t>
      </w:r>
      <w:r w:rsidRPr="00F4615A">
        <w:rPr>
          <w:rFonts w:ascii="Times New Roman" w:eastAsia="Yu Mincho" w:hAnsi="Times New Roman" w:cs="Times New Roman"/>
          <w:kern w:val="0"/>
          <w:sz w:val="20"/>
          <w:szCs w:val="20"/>
          <w:lang w:val="en-GB"/>
        </w:rPr>
        <w:t>sidelink</w:t>
      </w:r>
      <w:r w:rsidRPr="00F4615A">
        <w:rPr>
          <w:rFonts w:ascii="Times New Roman" w:eastAsia="Yu Mincho" w:hAnsi="Times New Roman" w:cs="Times New Roman"/>
          <w:kern w:val="0"/>
          <w:sz w:val="20"/>
          <w:szCs w:val="20"/>
          <w:lang w:val="en-GB" w:eastAsia="ja-JP"/>
        </w:rPr>
        <w:t xml:space="preserve"> communication, if it has the capability and is authorized for the corresponding sidelink operation.</w:t>
      </w:r>
    </w:p>
    <w:p w:rsidR="00F4615A" w:rsidRPr="00F4615A" w:rsidRDefault="00F4615A" w:rsidP="00F4615A">
      <w:pPr>
        <w:keepLines/>
        <w:widowControl/>
        <w:overflowPunct w:val="0"/>
        <w:autoSpaceDE w:val="0"/>
        <w:autoSpaceDN w:val="0"/>
        <w:adjustRightInd w:val="0"/>
        <w:spacing w:after="180"/>
        <w:ind w:left="1135" w:hanging="851"/>
        <w:jc w:val="left"/>
        <w:textAlignment w:val="baseline"/>
        <w:rPr>
          <w:rFonts w:ascii="Times New Roman" w:eastAsia="Yu Mincho" w:hAnsi="Times New Roman" w:cs="Times New Roman"/>
          <w:kern w:val="0"/>
          <w:sz w:val="20"/>
          <w:szCs w:val="20"/>
          <w:lang w:val="en-GB" w:eastAsia="ja-JP"/>
        </w:rPr>
      </w:pPr>
      <w:r w:rsidRPr="00F4615A">
        <w:rPr>
          <w:rFonts w:ascii="Times New Roman" w:eastAsia="Yu Mincho" w:hAnsi="Times New Roman" w:cs="Times New Roman"/>
          <w:kern w:val="0"/>
          <w:sz w:val="20"/>
          <w:szCs w:val="20"/>
          <w:lang w:val="en-GB"/>
        </w:rPr>
        <w:t>NOTE 5:</w:t>
      </w:r>
      <w:r w:rsidRPr="00F4615A">
        <w:rPr>
          <w:rFonts w:ascii="Times New Roman" w:eastAsia="Yu Mincho" w:hAnsi="Times New Roman" w:cs="Times New Roman"/>
          <w:kern w:val="0"/>
          <w:sz w:val="20"/>
          <w:szCs w:val="20"/>
          <w:lang w:val="en-GB"/>
        </w:rPr>
        <w:tab/>
        <w:t>When UE is configured to perform both NR sidelink communication and V2X sidelink communication, but cannot find a frequency which can provide both NR sidelink communication configuration and V2X sidelink communication configuration, UE may consider the frequency providing either NR sidelink communication configuration or V2X sidelink communication configuration to be the highest priority.</w:t>
      </w:r>
    </w:p>
    <w:p w:rsidR="00F4615A" w:rsidRPr="00F4615A" w:rsidRDefault="00F4615A" w:rsidP="00F4615A">
      <w:pPr>
        <w:keepLines/>
        <w:widowControl/>
        <w:overflowPunct w:val="0"/>
        <w:autoSpaceDE w:val="0"/>
        <w:autoSpaceDN w:val="0"/>
        <w:adjustRightInd w:val="0"/>
        <w:spacing w:after="180"/>
        <w:ind w:left="1135" w:hanging="851"/>
        <w:jc w:val="left"/>
        <w:textAlignment w:val="baseline"/>
        <w:rPr>
          <w:rFonts w:ascii="Times New Roman" w:eastAsia="宋体" w:hAnsi="Times New Roman" w:cs="Times New Roman"/>
          <w:kern w:val="0"/>
          <w:sz w:val="20"/>
          <w:szCs w:val="20"/>
          <w:lang w:val="en-GB"/>
        </w:rPr>
      </w:pPr>
      <w:r w:rsidRPr="00F4615A">
        <w:rPr>
          <w:rFonts w:ascii="Times New Roman" w:eastAsia="宋体" w:hAnsi="Times New Roman" w:cs="Times New Roman"/>
          <w:kern w:val="0"/>
          <w:sz w:val="20"/>
          <w:szCs w:val="20"/>
          <w:lang w:val="en-GB"/>
        </w:rPr>
        <w:t>NOTE 6:</w:t>
      </w:r>
      <w:r w:rsidRPr="00F4615A">
        <w:rPr>
          <w:rFonts w:ascii="Times New Roman" w:eastAsia="宋体" w:hAnsi="Times New Roman" w:cs="Times New Roman"/>
          <w:kern w:val="0"/>
          <w:sz w:val="20"/>
          <w:szCs w:val="20"/>
          <w:lang w:val="en-GB"/>
        </w:rPr>
        <w:tab/>
        <w:t xml:space="preserve">The UE is configured with either dedicated cell reselection priorities or slice or slice group specific frequency priorities in the </w:t>
      </w:r>
      <w:r w:rsidRPr="00F4615A">
        <w:rPr>
          <w:rFonts w:ascii="Times New Roman" w:eastAsia="宋体" w:hAnsi="Times New Roman" w:cs="Times New Roman"/>
          <w:i/>
          <w:iCs/>
          <w:kern w:val="0"/>
          <w:sz w:val="20"/>
          <w:szCs w:val="20"/>
          <w:lang w:val="en-GB"/>
        </w:rPr>
        <w:t>RRCRelease</w:t>
      </w:r>
      <w:r w:rsidRPr="00F4615A">
        <w:rPr>
          <w:rFonts w:ascii="Times New Roman" w:eastAsia="宋体" w:hAnsi="Times New Roman" w:cs="Times New Roman"/>
          <w:kern w:val="0"/>
          <w:sz w:val="20"/>
          <w:szCs w:val="20"/>
          <w:lang w:val="en-GB"/>
        </w:rPr>
        <w:t xml:space="preserve"> message.</w:t>
      </w:r>
    </w:p>
    <w:p w:rsidR="00F4615A" w:rsidRPr="00F4615A" w:rsidRDefault="00F4615A" w:rsidP="00F4615A">
      <w:pPr>
        <w:widowControl/>
        <w:overflowPunct w:val="0"/>
        <w:autoSpaceDE w:val="0"/>
        <w:autoSpaceDN w:val="0"/>
        <w:adjustRightInd w:val="0"/>
        <w:spacing w:after="180"/>
        <w:jc w:val="left"/>
        <w:textAlignment w:val="baseline"/>
        <w:rPr>
          <w:rFonts w:ascii="Times New Roman" w:eastAsia="宋体" w:hAnsi="Times New Roman" w:cs="Times New Roman"/>
          <w:kern w:val="0"/>
          <w:sz w:val="20"/>
          <w:szCs w:val="20"/>
          <w:lang w:val="en-GB" w:eastAsia="ja-JP"/>
        </w:rPr>
      </w:pPr>
      <w:r w:rsidRPr="00F4615A">
        <w:rPr>
          <w:rFonts w:ascii="Times New Roman" w:eastAsia="宋体" w:hAnsi="Times New Roman" w:cs="Times New Roman"/>
          <w:kern w:val="0"/>
          <w:sz w:val="20"/>
          <w:szCs w:val="20"/>
          <w:lang w:val="en-GB" w:eastAsia="ja-JP"/>
        </w:rPr>
        <w:t>The UE shall only perform cell reselection evaluation for NR frequencies and inter-RAT frequencies that are given in system information and for which the UE has a priority provided.</w:t>
      </w:r>
    </w:p>
    <w:p w:rsidR="00F4615A" w:rsidRPr="00F4615A" w:rsidRDefault="00F4615A" w:rsidP="00F4615A">
      <w:pPr>
        <w:widowControl/>
        <w:overflowPunct w:val="0"/>
        <w:autoSpaceDE w:val="0"/>
        <w:autoSpaceDN w:val="0"/>
        <w:adjustRightInd w:val="0"/>
        <w:spacing w:after="180"/>
        <w:jc w:val="left"/>
        <w:textAlignment w:val="baseline"/>
        <w:rPr>
          <w:rFonts w:ascii="Times New Roman" w:eastAsia="Yu Mincho" w:hAnsi="Times New Roman" w:cs="Times New Roman"/>
          <w:kern w:val="0"/>
          <w:sz w:val="20"/>
          <w:szCs w:val="20"/>
          <w:lang w:val="en-GB"/>
        </w:rPr>
      </w:pPr>
      <w:r w:rsidRPr="00F4615A">
        <w:rPr>
          <w:rFonts w:ascii="Times New Roman" w:eastAsia="宋体" w:hAnsi="Times New Roman" w:cs="Times New Roman"/>
          <w:kern w:val="0"/>
          <w:sz w:val="20"/>
          <w:szCs w:val="20"/>
          <w:lang w:val="en-GB"/>
        </w:rPr>
        <w:t xml:space="preserve">If </w:t>
      </w:r>
      <w:r w:rsidRPr="00F4615A">
        <w:rPr>
          <w:rFonts w:ascii="Times New Roman" w:eastAsia="Yu Mincho" w:hAnsi="Times New Roman" w:cs="Times New Roman"/>
          <w:kern w:val="0"/>
          <w:sz w:val="20"/>
          <w:szCs w:val="20"/>
          <w:lang w:val="en-GB"/>
        </w:rPr>
        <w:t xml:space="preserve">the </w:t>
      </w:r>
      <w:r w:rsidRPr="00F4615A">
        <w:rPr>
          <w:rFonts w:ascii="Times New Roman" w:eastAsia="宋体" w:hAnsi="Times New Roman" w:cs="Times New Roman"/>
          <w:kern w:val="0"/>
          <w:sz w:val="20"/>
          <w:szCs w:val="20"/>
          <w:lang w:val="en-GB"/>
        </w:rPr>
        <w:t>MBS</w:t>
      </w:r>
      <w:r w:rsidRPr="00F4615A">
        <w:rPr>
          <w:rFonts w:ascii="Times New Roman" w:eastAsia="Yu Mincho" w:hAnsi="Times New Roman" w:cs="Times New Roman"/>
          <w:kern w:val="0"/>
          <w:sz w:val="20"/>
          <w:szCs w:val="20"/>
          <w:lang w:val="en-GB"/>
        </w:rPr>
        <w:t xml:space="preserve"> broadcast </w:t>
      </w:r>
      <w:r w:rsidRPr="00F4615A">
        <w:rPr>
          <w:rFonts w:ascii="Times New Roman" w:eastAsia="宋体" w:hAnsi="Times New Roman" w:cs="Times New Roman"/>
          <w:kern w:val="0"/>
          <w:sz w:val="20"/>
          <w:szCs w:val="20"/>
          <w:lang w:val="en-GB"/>
        </w:rPr>
        <w:t xml:space="preserve">capable UE is receiving or interested to receive an MBS broadcast service(s) and can only receive this MBS broadcast service(s) </w:t>
      </w:r>
      <w:r w:rsidRPr="00F4615A">
        <w:rPr>
          <w:rFonts w:ascii="Times New Roman" w:eastAsia="Yu Mincho" w:hAnsi="Times New Roman" w:cs="Times New Roman"/>
          <w:kern w:val="0"/>
          <w:sz w:val="20"/>
          <w:szCs w:val="20"/>
          <w:lang w:val="en-GB"/>
        </w:rPr>
        <w:t>by</w:t>
      </w:r>
      <w:r w:rsidRPr="00F4615A">
        <w:rPr>
          <w:rFonts w:ascii="Times New Roman" w:eastAsia="宋体" w:hAnsi="Times New Roman" w:cs="Times New Roman"/>
          <w:kern w:val="0"/>
          <w:sz w:val="20"/>
          <w:szCs w:val="20"/>
          <w:lang w:val="en-GB"/>
        </w:rPr>
        <w:t xml:space="preserve"> camping on a frequency on which it is provided, the UE may consider that frequency to be the highest priority during the MBS </w:t>
      </w:r>
      <w:r w:rsidRPr="00F4615A">
        <w:rPr>
          <w:rFonts w:ascii="Times New Roman" w:eastAsia="Yu Mincho" w:hAnsi="Times New Roman" w:cs="Times New Roman"/>
          <w:kern w:val="0"/>
          <w:sz w:val="20"/>
          <w:szCs w:val="20"/>
          <w:lang w:val="en-GB"/>
        </w:rPr>
        <w:t xml:space="preserve">broadcast </w:t>
      </w:r>
      <w:r w:rsidRPr="00F4615A">
        <w:rPr>
          <w:rFonts w:ascii="Times New Roman" w:eastAsia="宋体" w:hAnsi="Times New Roman" w:cs="Times New Roman"/>
          <w:kern w:val="0"/>
          <w:sz w:val="20"/>
          <w:szCs w:val="20"/>
          <w:lang w:val="en-GB"/>
        </w:rPr>
        <w:t>session</w:t>
      </w:r>
      <w:r w:rsidRPr="00F4615A">
        <w:rPr>
          <w:rFonts w:ascii="Times New Roman" w:eastAsia="宋体" w:hAnsi="Times New Roman" w:cs="Times New Roman"/>
          <w:kern w:val="0"/>
          <w:sz w:val="20"/>
          <w:szCs w:val="20"/>
          <w:lang w:val="en-GB" w:eastAsia="ja-JP"/>
        </w:rPr>
        <w:t xml:space="preserve"> as specified in TS 38.3</w:t>
      </w:r>
      <w:r w:rsidRPr="00F4615A">
        <w:rPr>
          <w:rFonts w:ascii="Times New Roman" w:eastAsia="Yu Mincho" w:hAnsi="Times New Roman" w:cs="Times New Roman"/>
          <w:kern w:val="0"/>
          <w:sz w:val="20"/>
          <w:szCs w:val="20"/>
          <w:lang w:val="en-GB"/>
        </w:rPr>
        <w:t>00</w:t>
      </w:r>
      <w:r w:rsidRPr="00F4615A">
        <w:rPr>
          <w:rFonts w:ascii="Times New Roman" w:eastAsia="宋体" w:hAnsi="Times New Roman" w:cs="Times New Roman"/>
          <w:kern w:val="0"/>
          <w:sz w:val="20"/>
          <w:szCs w:val="20"/>
          <w:lang w:val="en-GB"/>
        </w:rPr>
        <w:t xml:space="preserve"> [2] as long as the two following conditions are fulfilled:</w:t>
      </w:r>
    </w:p>
    <w:p w:rsidR="00F4615A" w:rsidRPr="00F4615A" w:rsidRDefault="00F4615A" w:rsidP="00F4615A">
      <w:pPr>
        <w:widowControl/>
        <w:overflowPunct w:val="0"/>
        <w:autoSpaceDE w:val="0"/>
        <w:autoSpaceDN w:val="0"/>
        <w:adjustRightInd w:val="0"/>
        <w:spacing w:after="180"/>
        <w:ind w:left="568" w:hanging="284"/>
        <w:jc w:val="left"/>
        <w:textAlignment w:val="baseline"/>
        <w:rPr>
          <w:rFonts w:ascii="Times New Roman" w:eastAsia="Yu Mincho" w:hAnsi="Times New Roman" w:cs="Times New Roman"/>
          <w:kern w:val="0"/>
          <w:sz w:val="20"/>
          <w:szCs w:val="20"/>
          <w:lang w:val="en-GB"/>
        </w:rPr>
      </w:pPr>
      <w:r w:rsidRPr="00F4615A">
        <w:rPr>
          <w:rFonts w:ascii="Times New Roman" w:eastAsia="宋体" w:hAnsi="Times New Roman" w:cs="Times New Roman"/>
          <w:kern w:val="0"/>
          <w:sz w:val="20"/>
          <w:szCs w:val="20"/>
          <w:lang w:val="en-GB"/>
        </w:rPr>
        <w:t>1)</w:t>
      </w:r>
      <w:r w:rsidRPr="00F4615A">
        <w:rPr>
          <w:rFonts w:ascii="Times New Roman" w:eastAsia="宋体" w:hAnsi="Times New Roman" w:cs="Times New Roman"/>
          <w:kern w:val="0"/>
          <w:sz w:val="20"/>
          <w:szCs w:val="20"/>
          <w:lang w:val="en-GB"/>
        </w:rPr>
        <w:tab/>
      </w:r>
      <w:r w:rsidRPr="00F4615A">
        <w:rPr>
          <w:rFonts w:ascii="Times New Roman" w:eastAsia="Yu Mincho" w:hAnsi="Times New Roman" w:cs="Times New Roman"/>
          <w:kern w:val="0"/>
          <w:sz w:val="20"/>
          <w:szCs w:val="20"/>
          <w:lang w:val="en-GB"/>
        </w:rPr>
        <w:t>T</w:t>
      </w:r>
      <w:r w:rsidRPr="00F4615A">
        <w:rPr>
          <w:rFonts w:ascii="Times New Roman" w:eastAsia="宋体" w:hAnsi="Times New Roman" w:cs="Times New Roman"/>
          <w:kern w:val="0"/>
          <w:sz w:val="20"/>
          <w:szCs w:val="20"/>
          <w:lang w:val="en-GB"/>
        </w:rPr>
        <w:t xml:space="preserve">he </w:t>
      </w:r>
      <w:r w:rsidRPr="00F4615A">
        <w:rPr>
          <w:rFonts w:ascii="Times New Roman" w:eastAsia="Yu Mincho" w:hAnsi="Times New Roman" w:cs="Times New Roman"/>
          <w:kern w:val="0"/>
          <w:sz w:val="20"/>
          <w:szCs w:val="20"/>
          <w:lang w:val="en-GB"/>
        </w:rPr>
        <w:t>cell reselected by the UE due to frequency prioritization for MBS is providing SIB20</w:t>
      </w:r>
      <w:r w:rsidRPr="00F4615A">
        <w:rPr>
          <w:rFonts w:ascii="Times New Roman" w:eastAsia="宋体" w:hAnsi="Times New Roman" w:cs="Times New Roman"/>
          <w:kern w:val="0"/>
          <w:sz w:val="20"/>
          <w:szCs w:val="20"/>
          <w:lang w:val="en-GB"/>
        </w:rPr>
        <w:t>;</w:t>
      </w:r>
    </w:p>
    <w:p w:rsidR="00F4615A" w:rsidRPr="00F4615A" w:rsidRDefault="00F4615A" w:rsidP="00F4615A">
      <w:pPr>
        <w:widowControl/>
        <w:overflowPunct w:val="0"/>
        <w:autoSpaceDE w:val="0"/>
        <w:autoSpaceDN w:val="0"/>
        <w:adjustRightInd w:val="0"/>
        <w:spacing w:after="180"/>
        <w:ind w:left="568" w:hanging="284"/>
        <w:jc w:val="left"/>
        <w:textAlignment w:val="baseline"/>
        <w:rPr>
          <w:rFonts w:ascii="Times New Roman" w:eastAsia="Yu Mincho" w:hAnsi="Times New Roman" w:cs="Times New Roman"/>
          <w:kern w:val="0"/>
          <w:sz w:val="20"/>
          <w:szCs w:val="20"/>
          <w:lang w:val="en-GB"/>
        </w:rPr>
      </w:pPr>
      <w:r w:rsidRPr="00F4615A">
        <w:rPr>
          <w:rFonts w:ascii="Times New Roman" w:eastAsia="宋体" w:hAnsi="Times New Roman" w:cs="Times New Roman"/>
          <w:kern w:val="0"/>
          <w:sz w:val="20"/>
          <w:szCs w:val="20"/>
          <w:lang w:val="en-GB"/>
        </w:rPr>
        <w:t>2)</w:t>
      </w:r>
      <w:r w:rsidRPr="00F4615A">
        <w:rPr>
          <w:rFonts w:ascii="Times New Roman" w:eastAsia="宋体" w:hAnsi="Times New Roman" w:cs="Times New Roman"/>
          <w:kern w:val="0"/>
          <w:sz w:val="20"/>
          <w:szCs w:val="20"/>
          <w:lang w:val="en-GB"/>
        </w:rPr>
        <w:tab/>
        <w:t>Either</w:t>
      </w:r>
      <w:r w:rsidRPr="00F4615A">
        <w:rPr>
          <w:rFonts w:ascii="Times New Roman" w:eastAsia="Yu Mincho" w:hAnsi="Times New Roman" w:cs="Times New Roman"/>
          <w:kern w:val="0"/>
          <w:sz w:val="20"/>
          <w:szCs w:val="20"/>
          <w:lang w:val="en-GB"/>
        </w:rPr>
        <w:t>:</w:t>
      </w:r>
    </w:p>
    <w:p w:rsidR="00F4615A" w:rsidRPr="00F4615A" w:rsidRDefault="00F4615A" w:rsidP="00F4615A">
      <w:pPr>
        <w:widowControl/>
        <w:overflowPunct w:val="0"/>
        <w:autoSpaceDE w:val="0"/>
        <w:autoSpaceDN w:val="0"/>
        <w:adjustRightInd w:val="0"/>
        <w:spacing w:after="180"/>
        <w:ind w:left="851" w:hanging="284"/>
        <w:jc w:val="left"/>
        <w:textAlignment w:val="baseline"/>
        <w:rPr>
          <w:rFonts w:ascii="Times New Roman" w:eastAsia="Yu Mincho" w:hAnsi="Times New Roman" w:cs="Times New Roman"/>
          <w:kern w:val="0"/>
          <w:sz w:val="20"/>
          <w:szCs w:val="20"/>
          <w:lang w:val="en-GB"/>
        </w:rPr>
      </w:pPr>
      <w:r w:rsidRPr="00F4615A">
        <w:rPr>
          <w:rFonts w:ascii="Times New Roman" w:eastAsia="宋体" w:hAnsi="Times New Roman" w:cs="Times New Roman"/>
          <w:kern w:val="0"/>
          <w:sz w:val="20"/>
          <w:szCs w:val="20"/>
          <w:lang w:val="en-GB"/>
        </w:rPr>
        <w:t>-</w:t>
      </w:r>
      <w:r w:rsidRPr="00F4615A">
        <w:rPr>
          <w:rFonts w:ascii="Times New Roman" w:eastAsia="宋体" w:hAnsi="Times New Roman" w:cs="Times New Roman"/>
          <w:kern w:val="0"/>
          <w:sz w:val="20"/>
          <w:szCs w:val="20"/>
          <w:lang w:val="en-GB"/>
        </w:rPr>
        <w:tab/>
      </w:r>
      <w:r w:rsidRPr="00F4615A">
        <w:rPr>
          <w:rFonts w:ascii="Times New Roman" w:eastAsia="Yu Mincho" w:hAnsi="Times New Roman" w:cs="Times New Roman"/>
          <w:kern w:val="0"/>
          <w:sz w:val="20"/>
          <w:szCs w:val="20"/>
          <w:lang w:val="en-GB"/>
        </w:rPr>
        <w:t xml:space="preserve">One or more </w:t>
      </w:r>
      <w:r w:rsidRPr="00F4615A">
        <w:rPr>
          <w:rFonts w:ascii="Times New Roman" w:eastAsia="宋体" w:hAnsi="Times New Roman" w:cs="Times New Roman"/>
          <w:kern w:val="0"/>
          <w:sz w:val="20"/>
          <w:szCs w:val="20"/>
          <w:lang w:val="en-GB" w:eastAsia="ja-JP"/>
        </w:rPr>
        <w:t>MBS FSA</w:t>
      </w:r>
      <w:r w:rsidRPr="00F4615A">
        <w:rPr>
          <w:rFonts w:ascii="Times New Roman" w:eastAsia="Yu Mincho" w:hAnsi="Times New Roman" w:cs="Times New Roman"/>
          <w:kern w:val="0"/>
          <w:sz w:val="20"/>
          <w:szCs w:val="20"/>
          <w:lang w:val="en-GB"/>
        </w:rPr>
        <w:t xml:space="preserve">I(s) </w:t>
      </w:r>
      <w:r w:rsidRPr="00F4615A">
        <w:rPr>
          <w:rFonts w:ascii="Times New Roman" w:eastAsia="宋体" w:hAnsi="Times New Roman" w:cs="Times New Roman"/>
          <w:kern w:val="0"/>
          <w:sz w:val="20"/>
          <w:szCs w:val="20"/>
          <w:lang w:val="en-GB"/>
        </w:rPr>
        <w:t xml:space="preserve">of </w:t>
      </w:r>
      <w:r w:rsidRPr="00F4615A">
        <w:rPr>
          <w:rFonts w:ascii="Times New Roman" w:eastAsia="Yu Mincho" w:hAnsi="Times New Roman" w:cs="Times New Roman"/>
          <w:kern w:val="0"/>
          <w:sz w:val="20"/>
          <w:szCs w:val="20"/>
          <w:lang w:val="en-GB"/>
        </w:rPr>
        <w:t xml:space="preserve">that </w:t>
      </w:r>
      <w:r w:rsidRPr="00F4615A">
        <w:rPr>
          <w:rFonts w:ascii="Times New Roman" w:eastAsia="宋体" w:hAnsi="Times New Roman" w:cs="Times New Roman"/>
          <w:kern w:val="0"/>
          <w:sz w:val="20"/>
          <w:szCs w:val="20"/>
          <w:lang w:val="en-GB"/>
        </w:rPr>
        <w:t>frequency</w:t>
      </w:r>
      <w:r w:rsidRPr="00F4615A">
        <w:rPr>
          <w:rFonts w:ascii="Times New Roman" w:eastAsia="Yu Mincho" w:hAnsi="Times New Roman" w:cs="Times New Roman"/>
          <w:kern w:val="0"/>
          <w:sz w:val="20"/>
          <w:szCs w:val="20"/>
          <w:lang w:val="en-GB"/>
        </w:rPr>
        <w:t xml:space="preserve"> is indicated in </w:t>
      </w:r>
      <w:r w:rsidRPr="00F4615A">
        <w:rPr>
          <w:rFonts w:ascii="Times New Roman" w:eastAsia="宋体" w:hAnsi="Times New Roman" w:cs="Times New Roman"/>
          <w:kern w:val="0"/>
          <w:sz w:val="20"/>
          <w:szCs w:val="20"/>
          <w:lang w:val="en-GB"/>
        </w:rPr>
        <w:t>SIB</w:t>
      </w:r>
      <w:r w:rsidRPr="00F4615A">
        <w:rPr>
          <w:rFonts w:ascii="Times New Roman" w:eastAsia="Yu Mincho" w:hAnsi="Times New Roman" w:cs="Times New Roman"/>
          <w:kern w:val="0"/>
          <w:sz w:val="20"/>
          <w:szCs w:val="20"/>
          <w:lang w:val="en-GB"/>
        </w:rPr>
        <w:t>21</w:t>
      </w:r>
      <w:r w:rsidRPr="00F4615A">
        <w:rPr>
          <w:rFonts w:ascii="Times New Roman" w:eastAsia="宋体" w:hAnsi="Times New Roman" w:cs="Times New Roman"/>
          <w:kern w:val="0"/>
          <w:sz w:val="20"/>
          <w:szCs w:val="20"/>
          <w:lang w:val="en-GB"/>
        </w:rPr>
        <w:t xml:space="preserve"> of the serving cell</w:t>
      </w:r>
      <w:r w:rsidRPr="00F4615A">
        <w:rPr>
          <w:rFonts w:ascii="Times New Roman" w:eastAsia="Yu Mincho" w:hAnsi="Times New Roman" w:cs="Times New Roman"/>
          <w:kern w:val="0"/>
          <w:sz w:val="20"/>
          <w:szCs w:val="20"/>
          <w:lang w:val="en-GB"/>
        </w:rPr>
        <w:t xml:space="preserve"> and the same</w:t>
      </w:r>
      <w:r w:rsidRPr="00F4615A">
        <w:rPr>
          <w:rFonts w:ascii="Times New Roman" w:eastAsia="宋体" w:hAnsi="Times New Roman" w:cs="Times New Roman"/>
          <w:kern w:val="0"/>
          <w:sz w:val="20"/>
          <w:szCs w:val="20"/>
          <w:lang w:val="en-GB" w:eastAsia="ja-JP"/>
        </w:rPr>
        <w:t xml:space="preserve"> MBS FSA</w:t>
      </w:r>
      <w:r w:rsidRPr="00F4615A">
        <w:rPr>
          <w:rFonts w:ascii="Times New Roman" w:eastAsia="Yu Mincho" w:hAnsi="Times New Roman" w:cs="Times New Roman"/>
          <w:kern w:val="0"/>
          <w:sz w:val="20"/>
          <w:szCs w:val="20"/>
          <w:lang w:val="en-GB"/>
        </w:rPr>
        <w:t xml:space="preserve">I(s) </w:t>
      </w:r>
      <w:r w:rsidRPr="00F4615A">
        <w:rPr>
          <w:rFonts w:ascii="Times New Roman" w:eastAsia="宋体" w:hAnsi="Times New Roman" w:cs="Times New Roman"/>
          <w:kern w:val="0"/>
          <w:sz w:val="20"/>
          <w:szCs w:val="20"/>
          <w:lang w:val="en-GB"/>
        </w:rPr>
        <w:t>is</w:t>
      </w:r>
      <w:r w:rsidRPr="00F4615A">
        <w:rPr>
          <w:rFonts w:ascii="Times New Roman" w:eastAsia="Yu Mincho" w:hAnsi="Times New Roman" w:cs="Times New Roman"/>
          <w:kern w:val="0"/>
          <w:sz w:val="20"/>
          <w:szCs w:val="20"/>
          <w:lang w:val="en-GB"/>
        </w:rPr>
        <w:t xml:space="preserve"> also</w:t>
      </w:r>
      <w:r w:rsidRPr="00F4615A">
        <w:rPr>
          <w:rFonts w:ascii="Times New Roman" w:eastAsia="宋体" w:hAnsi="Times New Roman" w:cs="Times New Roman"/>
          <w:kern w:val="0"/>
          <w:sz w:val="20"/>
          <w:szCs w:val="20"/>
          <w:lang w:val="en-GB"/>
        </w:rPr>
        <w:t xml:space="preserve"> indicated for this MBS broadcast service </w:t>
      </w:r>
      <w:r w:rsidRPr="00F4615A">
        <w:rPr>
          <w:rFonts w:ascii="Times New Roman" w:eastAsia="Yu Mincho" w:hAnsi="Times New Roman" w:cs="Times New Roman"/>
          <w:kern w:val="0"/>
          <w:sz w:val="20"/>
          <w:szCs w:val="20"/>
          <w:lang w:val="en-GB"/>
        </w:rPr>
        <w:t xml:space="preserve">in </w:t>
      </w:r>
      <w:r w:rsidRPr="00F4615A">
        <w:rPr>
          <w:rFonts w:ascii="Times New Roman" w:eastAsia="宋体" w:hAnsi="Times New Roman" w:cs="Times New Roman"/>
          <w:kern w:val="0"/>
          <w:sz w:val="20"/>
          <w:szCs w:val="20"/>
          <w:lang w:val="en-GB"/>
        </w:rPr>
        <w:t>MBS User Service Description (USD)</w:t>
      </w:r>
      <w:r w:rsidRPr="00F4615A">
        <w:rPr>
          <w:rFonts w:ascii="Times New Roman" w:eastAsia="Yu Mincho" w:hAnsi="Times New Roman" w:cs="Times New Roman"/>
          <w:kern w:val="0"/>
          <w:sz w:val="20"/>
          <w:szCs w:val="20"/>
          <w:lang w:val="en-GB"/>
        </w:rPr>
        <w:t xml:space="preserve"> </w:t>
      </w:r>
      <w:r w:rsidRPr="00F4615A">
        <w:rPr>
          <w:rFonts w:ascii="Times New Roman" w:eastAsia="宋体" w:hAnsi="Times New Roman" w:cs="Times New Roman"/>
          <w:kern w:val="0"/>
          <w:sz w:val="20"/>
          <w:szCs w:val="20"/>
          <w:lang w:val="en-GB" w:eastAsia="ja-JP"/>
        </w:rPr>
        <w:t xml:space="preserve">as specified in </w:t>
      </w:r>
      <w:r w:rsidRPr="00F4615A">
        <w:rPr>
          <w:rFonts w:ascii="Times New Roman" w:eastAsia="Yu Mincho" w:hAnsi="Times New Roman" w:cs="Times New Roman"/>
          <w:kern w:val="0"/>
          <w:sz w:val="20"/>
          <w:szCs w:val="20"/>
          <w:lang w:val="en-GB"/>
        </w:rPr>
        <w:t>TS 26.346 [20],</w:t>
      </w:r>
      <w:r w:rsidRPr="00F4615A">
        <w:rPr>
          <w:rFonts w:ascii="Times New Roman" w:eastAsia="宋体" w:hAnsi="Times New Roman" w:cs="Times New Roman"/>
          <w:kern w:val="0"/>
          <w:sz w:val="20"/>
          <w:szCs w:val="20"/>
          <w:lang w:val="en-GB"/>
        </w:rPr>
        <w:t xml:space="preserve"> or</w:t>
      </w:r>
    </w:p>
    <w:p w:rsidR="00F4615A" w:rsidRPr="00F4615A" w:rsidRDefault="00F4615A" w:rsidP="00F4615A">
      <w:pPr>
        <w:widowControl/>
        <w:overflowPunct w:val="0"/>
        <w:autoSpaceDE w:val="0"/>
        <w:autoSpaceDN w:val="0"/>
        <w:adjustRightInd w:val="0"/>
        <w:spacing w:after="180"/>
        <w:ind w:left="851" w:hanging="284"/>
        <w:jc w:val="left"/>
        <w:textAlignment w:val="baseline"/>
        <w:rPr>
          <w:rFonts w:ascii="Times New Roman" w:eastAsia="Yu Mincho" w:hAnsi="Times New Roman" w:cs="Times New Roman"/>
          <w:kern w:val="0"/>
          <w:sz w:val="20"/>
          <w:szCs w:val="20"/>
          <w:lang w:val="en-GB"/>
        </w:rPr>
      </w:pPr>
      <w:r w:rsidRPr="00F4615A">
        <w:rPr>
          <w:rFonts w:ascii="Times New Roman" w:eastAsia="宋体" w:hAnsi="Times New Roman" w:cs="Times New Roman"/>
          <w:kern w:val="0"/>
          <w:sz w:val="20"/>
          <w:szCs w:val="20"/>
          <w:lang w:val="en-GB"/>
        </w:rPr>
        <w:t>-</w:t>
      </w:r>
      <w:r w:rsidRPr="00F4615A">
        <w:rPr>
          <w:rFonts w:ascii="Times New Roman" w:eastAsia="宋体" w:hAnsi="Times New Roman" w:cs="Times New Roman"/>
          <w:kern w:val="0"/>
          <w:sz w:val="20"/>
          <w:szCs w:val="20"/>
          <w:lang w:val="en-GB"/>
        </w:rPr>
        <w:tab/>
        <w:t>SIB</w:t>
      </w:r>
      <w:r w:rsidRPr="00F4615A">
        <w:rPr>
          <w:rFonts w:ascii="Times New Roman" w:eastAsia="Yu Mincho" w:hAnsi="Times New Roman" w:cs="Times New Roman"/>
          <w:kern w:val="0"/>
          <w:sz w:val="20"/>
          <w:szCs w:val="20"/>
          <w:lang w:val="en-GB"/>
        </w:rPr>
        <w:t>21</w:t>
      </w:r>
      <w:r w:rsidRPr="00F4615A">
        <w:rPr>
          <w:rFonts w:ascii="Times New Roman" w:eastAsia="宋体" w:hAnsi="Times New Roman" w:cs="Times New Roman"/>
          <w:kern w:val="0"/>
          <w:sz w:val="20"/>
          <w:szCs w:val="20"/>
          <w:lang w:val="en-GB"/>
        </w:rPr>
        <w:t xml:space="preserve"> is not provided in the serving cell and that frequency is included in the USD of this service</w:t>
      </w:r>
      <w:r w:rsidRPr="00F4615A">
        <w:rPr>
          <w:rFonts w:ascii="Times New Roman" w:eastAsia="Yu Mincho" w:hAnsi="Times New Roman" w:cs="Times New Roman"/>
          <w:kern w:val="0"/>
          <w:sz w:val="20"/>
          <w:szCs w:val="20"/>
          <w:lang w:val="en-GB"/>
        </w:rPr>
        <w:t xml:space="preserve">, </w:t>
      </w:r>
      <w:r w:rsidRPr="00F4615A">
        <w:rPr>
          <w:rFonts w:ascii="Times New Roman" w:eastAsia="宋体" w:hAnsi="Times New Roman" w:cs="Times New Roman"/>
          <w:kern w:val="0"/>
          <w:sz w:val="20"/>
          <w:szCs w:val="20"/>
          <w:lang w:val="en-GB"/>
        </w:rPr>
        <w:t>or</w:t>
      </w:r>
    </w:p>
    <w:p w:rsidR="00F4615A" w:rsidRPr="00F4615A" w:rsidRDefault="00F4615A" w:rsidP="00F4615A">
      <w:pPr>
        <w:widowControl/>
        <w:overflowPunct w:val="0"/>
        <w:autoSpaceDE w:val="0"/>
        <w:autoSpaceDN w:val="0"/>
        <w:adjustRightInd w:val="0"/>
        <w:spacing w:after="180"/>
        <w:ind w:left="851" w:hanging="284"/>
        <w:jc w:val="left"/>
        <w:textAlignment w:val="baseline"/>
        <w:rPr>
          <w:rFonts w:ascii="Times New Roman" w:eastAsia="Yu Mincho" w:hAnsi="Times New Roman" w:cs="Times New Roman"/>
          <w:kern w:val="0"/>
          <w:sz w:val="20"/>
          <w:szCs w:val="20"/>
          <w:lang w:val="en-GB"/>
        </w:rPr>
      </w:pPr>
      <w:r w:rsidRPr="00F4615A">
        <w:rPr>
          <w:rFonts w:ascii="Times New Roman" w:eastAsia="宋体" w:hAnsi="Times New Roman" w:cs="Times New Roman"/>
          <w:kern w:val="0"/>
          <w:sz w:val="20"/>
          <w:szCs w:val="20"/>
          <w:lang w:val="en-GB"/>
        </w:rPr>
        <w:t>-</w:t>
      </w:r>
      <w:r w:rsidRPr="00F4615A">
        <w:rPr>
          <w:rFonts w:ascii="Times New Roman" w:eastAsia="宋体" w:hAnsi="Times New Roman" w:cs="Times New Roman"/>
          <w:kern w:val="0"/>
          <w:sz w:val="20"/>
          <w:szCs w:val="20"/>
          <w:lang w:val="en-GB"/>
        </w:rPr>
        <w:tab/>
      </w:r>
      <w:r w:rsidRPr="00F4615A">
        <w:rPr>
          <w:rFonts w:ascii="Times New Roman" w:eastAsia="Yu Mincho" w:hAnsi="Times New Roman" w:cs="Times New Roman"/>
          <w:kern w:val="0"/>
          <w:sz w:val="20"/>
          <w:szCs w:val="20"/>
          <w:lang w:val="en-GB"/>
        </w:rPr>
        <w:t xml:space="preserve">SIB21 is provided in the serving cell but does not provide the frequency mapping for the concerned service, </w:t>
      </w:r>
      <w:r w:rsidRPr="00F4615A">
        <w:rPr>
          <w:rFonts w:ascii="Times New Roman" w:eastAsia="宋体" w:hAnsi="Times New Roman" w:cs="Times New Roman"/>
          <w:kern w:val="0"/>
          <w:sz w:val="20"/>
          <w:szCs w:val="20"/>
          <w:lang w:val="en-GB"/>
        </w:rPr>
        <w:t>and that frequency is included in the USD of this service</w:t>
      </w:r>
      <w:r w:rsidRPr="00F4615A">
        <w:rPr>
          <w:rFonts w:ascii="Times New Roman" w:eastAsia="Yu Mincho" w:hAnsi="Times New Roman" w:cs="Times New Roman"/>
          <w:kern w:val="0"/>
          <w:sz w:val="20"/>
          <w:szCs w:val="20"/>
          <w:lang w:val="en-GB"/>
        </w:rPr>
        <w:t>.</w:t>
      </w:r>
    </w:p>
    <w:p w:rsidR="00F4615A" w:rsidRPr="00F4615A" w:rsidRDefault="00F4615A" w:rsidP="00F4615A">
      <w:pPr>
        <w:keepLines/>
        <w:widowControl/>
        <w:overflowPunct w:val="0"/>
        <w:autoSpaceDE w:val="0"/>
        <w:autoSpaceDN w:val="0"/>
        <w:adjustRightInd w:val="0"/>
        <w:spacing w:after="180"/>
        <w:ind w:left="1135" w:hanging="851"/>
        <w:jc w:val="left"/>
        <w:textAlignment w:val="baseline"/>
        <w:rPr>
          <w:rFonts w:ascii="Times New Roman" w:eastAsia="Yu Mincho" w:hAnsi="Times New Roman" w:cs="Times New Roman"/>
          <w:kern w:val="0"/>
          <w:sz w:val="20"/>
          <w:szCs w:val="20"/>
          <w:lang w:val="en-GB"/>
        </w:rPr>
      </w:pPr>
      <w:r w:rsidRPr="00F4615A">
        <w:rPr>
          <w:rFonts w:ascii="Times New Roman" w:eastAsia="Yu Mincho" w:hAnsi="Times New Roman" w:cs="Times New Roman"/>
          <w:kern w:val="0"/>
          <w:sz w:val="20"/>
          <w:szCs w:val="20"/>
          <w:lang w:val="en-GB"/>
        </w:rPr>
        <w:t>NOTE 7: It is up to UE implementation how to use information in USD to determine whether/how to do the frequency prioritization for specific frequency/frequencies included in USD.</w:t>
      </w:r>
    </w:p>
    <w:p w:rsidR="00F4615A" w:rsidRPr="00F4615A" w:rsidRDefault="00F4615A" w:rsidP="00F4615A">
      <w:pPr>
        <w:widowControl/>
        <w:overflowPunct w:val="0"/>
        <w:autoSpaceDE w:val="0"/>
        <w:autoSpaceDN w:val="0"/>
        <w:adjustRightInd w:val="0"/>
        <w:spacing w:after="180"/>
        <w:jc w:val="left"/>
        <w:textAlignment w:val="baseline"/>
        <w:rPr>
          <w:rFonts w:ascii="Times New Roman" w:eastAsia="Yu Mincho" w:hAnsi="Times New Roman" w:cs="Times New Roman"/>
          <w:kern w:val="0"/>
          <w:sz w:val="20"/>
          <w:szCs w:val="20"/>
          <w:lang w:val="en-GB"/>
        </w:rPr>
      </w:pPr>
      <w:r w:rsidRPr="00F4615A">
        <w:rPr>
          <w:rFonts w:ascii="Times New Roman" w:eastAsia="宋体" w:hAnsi="Times New Roman" w:cs="Times New Roman"/>
          <w:kern w:val="0"/>
          <w:sz w:val="20"/>
          <w:szCs w:val="20"/>
          <w:lang w:val="en-GB"/>
        </w:rPr>
        <w:t xml:space="preserve">If the MBS </w:t>
      </w:r>
      <w:r w:rsidRPr="00F4615A">
        <w:rPr>
          <w:rFonts w:ascii="Times New Roman" w:eastAsia="Yu Mincho" w:hAnsi="Times New Roman" w:cs="Times New Roman"/>
          <w:kern w:val="0"/>
          <w:sz w:val="20"/>
          <w:szCs w:val="20"/>
          <w:lang w:val="en-GB"/>
        </w:rPr>
        <w:t xml:space="preserve">broadcast </w:t>
      </w:r>
      <w:r w:rsidRPr="00F4615A">
        <w:rPr>
          <w:rFonts w:ascii="Times New Roman" w:eastAsia="宋体" w:hAnsi="Times New Roman" w:cs="Times New Roman"/>
          <w:kern w:val="0"/>
          <w:sz w:val="20"/>
          <w:szCs w:val="20"/>
          <w:lang w:val="en-GB"/>
        </w:rPr>
        <w:t>capable UE is receiving or interested to receive an MBS broadcast service(s), the UE may consider cell reselection candidate frequencies at which it can not receive the MBS</w:t>
      </w:r>
      <w:r w:rsidRPr="00F4615A">
        <w:rPr>
          <w:rFonts w:ascii="Times New Roman" w:eastAsia="Yu Mincho" w:hAnsi="Times New Roman" w:cs="Times New Roman"/>
          <w:kern w:val="0"/>
          <w:sz w:val="20"/>
          <w:szCs w:val="20"/>
          <w:lang w:val="en-GB"/>
        </w:rPr>
        <w:t xml:space="preserve"> </w:t>
      </w:r>
      <w:r w:rsidRPr="00F4615A">
        <w:rPr>
          <w:rFonts w:ascii="Times New Roman" w:eastAsia="宋体" w:hAnsi="Times New Roman" w:cs="Times New Roman"/>
          <w:kern w:val="0"/>
          <w:sz w:val="20"/>
          <w:szCs w:val="20"/>
          <w:lang w:val="en-GB"/>
        </w:rPr>
        <w:t xml:space="preserve">broadcast service to be of the lowest priority during the MBS </w:t>
      </w:r>
      <w:r w:rsidRPr="00F4615A">
        <w:rPr>
          <w:rFonts w:ascii="Times New Roman" w:eastAsia="Yu Mincho" w:hAnsi="Times New Roman" w:cs="Times New Roman"/>
          <w:kern w:val="0"/>
          <w:sz w:val="20"/>
          <w:szCs w:val="20"/>
          <w:lang w:val="en-GB"/>
        </w:rPr>
        <w:t xml:space="preserve">broadcast </w:t>
      </w:r>
      <w:r w:rsidRPr="00F4615A">
        <w:rPr>
          <w:rFonts w:ascii="Times New Roman" w:eastAsia="宋体" w:hAnsi="Times New Roman" w:cs="Times New Roman"/>
          <w:kern w:val="0"/>
          <w:sz w:val="20"/>
          <w:szCs w:val="20"/>
          <w:lang w:val="en-GB"/>
        </w:rPr>
        <w:t xml:space="preserve">session </w:t>
      </w:r>
      <w:r w:rsidRPr="00F4615A">
        <w:rPr>
          <w:rFonts w:ascii="Times New Roman" w:eastAsia="宋体" w:hAnsi="Times New Roman" w:cs="Times New Roman"/>
          <w:kern w:val="0"/>
          <w:sz w:val="20"/>
          <w:szCs w:val="20"/>
          <w:lang w:val="en-GB" w:eastAsia="ja-JP"/>
        </w:rPr>
        <w:t>as specified in TS 38.3</w:t>
      </w:r>
      <w:r w:rsidRPr="00F4615A">
        <w:rPr>
          <w:rFonts w:ascii="Times New Roman" w:eastAsia="Yu Mincho" w:hAnsi="Times New Roman" w:cs="Times New Roman"/>
          <w:kern w:val="0"/>
          <w:sz w:val="20"/>
          <w:szCs w:val="20"/>
          <w:lang w:val="en-GB"/>
        </w:rPr>
        <w:t>00</w:t>
      </w:r>
      <w:r w:rsidRPr="00F4615A">
        <w:rPr>
          <w:rFonts w:ascii="Times New Roman" w:eastAsia="宋体" w:hAnsi="Times New Roman" w:cs="Times New Roman"/>
          <w:kern w:val="0"/>
          <w:sz w:val="20"/>
          <w:szCs w:val="20"/>
          <w:lang w:val="en-GB"/>
        </w:rPr>
        <w:t xml:space="preserve"> [2]</w:t>
      </w:r>
      <w:r w:rsidRPr="00F4615A">
        <w:rPr>
          <w:rFonts w:ascii="Times New Roman" w:eastAsia="Yu Mincho" w:hAnsi="Times New Roman" w:cs="Times New Roman"/>
          <w:kern w:val="0"/>
          <w:sz w:val="20"/>
          <w:szCs w:val="20"/>
          <w:lang w:val="en-GB"/>
        </w:rPr>
        <w:t xml:space="preserve">, as long as the </w:t>
      </w:r>
      <w:r w:rsidRPr="00F4615A">
        <w:rPr>
          <w:rFonts w:ascii="Times New Roman" w:eastAsia="宋体" w:hAnsi="Times New Roman" w:cs="Times New Roman"/>
          <w:kern w:val="0"/>
          <w:sz w:val="20"/>
          <w:szCs w:val="20"/>
          <w:lang w:val="en-GB" w:eastAsia="ja-JP"/>
        </w:rPr>
        <w:t>SIB20 is provided by</w:t>
      </w:r>
      <w:r w:rsidRPr="00F4615A">
        <w:rPr>
          <w:rFonts w:ascii="Times New Roman" w:eastAsia="Yu Mincho" w:hAnsi="Times New Roman" w:cs="Times New Roman"/>
          <w:kern w:val="0"/>
          <w:sz w:val="20"/>
          <w:szCs w:val="20"/>
          <w:lang w:val="en-GB"/>
        </w:rPr>
        <w:t xml:space="preserve"> the cell on the MBS frequency which the UE monitors and as long as the condition 2) above is fulfilled for the serving cell.</w:t>
      </w:r>
    </w:p>
    <w:p w:rsidR="00F4615A" w:rsidRPr="00F4615A" w:rsidRDefault="00F4615A" w:rsidP="00F4615A">
      <w:pPr>
        <w:widowControl/>
        <w:overflowPunct w:val="0"/>
        <w:autoSpaceDE w:val="0"/>
        <w:autoSpaceDN w:val="0"/>
        <w:adjustRightInd w:val="0"/>
        <w:spacing w:after="180"/>
        <w:jc w:val="left"/>
        <w:textAlignment w:val="baseline"/>
        <w:rPr>
          <w:rFonts w:ascii="Times New Roman" w:eastAsia="宋体" w:hAnsi="Times New Roman" w:cs="Times New Roman"/>
          <w:kern w:val="0"/>
          <w:sz w:val="20"/>
          <w:szCs w:val="20"/>
          <w:lang w:val="en-GB"/>
        </w:rPr>
      </w:pPr>
      <w:r w:rsidRPr="00F4615A">
        <w:rPr>
          <w:rFonts w:ascii="Times New Roman" w:eastAsia="宋体" w:hAnsi="Times New Roman" w:cs="Times New Roman"/>
          <w:kern w:val="0"/>
          <w:sz w:val="20"/>
          <w:szCs w:val="20"/>
          <w:lang w:val="en-GB"/>
        </w:rPr>
        <w:t xml:space="preserve">In case UE receives </w:t>
      </w:r>
      <w:r w:rsidRPr="00F4615A">
        <w:rPr>
          <w:rFonts w:ascii="Times New Roman" w:eastAsia="宋体" w:hAnsi="Times New Roman" w:cs="Times New Roman"/>
          <w:i/>
          <w:kern w:val="0"/>
          <w:sz w:val="20"/>
          <w:szCs w:val="20"/>
          <w:lang w:val="en-GB"/>
        </w:rPr>
        <w:t xml:space="preserve">RRCRelease </w:t>
      </w:r>
      <w:r w:rsidRPr="00F4615A">
        <w:rPr>
          <w:rFonts w:ascii="Times New Roman" w:eastAsia="宋体" w:hAnsi="Times New Roman" w:cs="Times New Roman"/>
          <w:kern w:val="0"/>
          <w:sz w:val="20"/>
          <w:szCs w:val="20"/>
          <w:lang w:val="en-GB"/>
        </w:rPr>
        <w:t xml:space="preserve">with </w:t>
      </w:r>
      <w:r w:rsidRPr="00F4615A">
        <w:rPr>
          <w:rFonts w:ascii="Times New Roman" w:eastAsia="宋体" w:hAnsi="Times New Roman" w:cs="Times New Roman"/>
          <w:i/>
          <w:kern w:val="0"/>
          <w:sz w:val="20"/>
          <w:szCs w:val="20"/>
          <w:lang w:val="en-GB" w:eastAsia="ja-JP"/>
        </w:rPr>
        <w:t>deprioritisationReq</w:t>
      </w:r>
      <w:r w:rsidRPr="00F4615A">
        <w:rPr>
          <w:rFonts w:ascii="Times New Roman" w:eastAsia="宋体" w:hAnsi="Times New Roman" w:cs="Times New Roman"/>
          <w:kern w:val="0"/>
          <w:sz w:val="20"/>
          <w:szCs w:val="20"/>
          <w:lang w:val="en-GB"/>
        </w:rPr>
        <w:t xml:space="preserve">, UE shall consider current frequency and stored frequencies due to the previously received </w:t>
      </w:r>
      <w:r w:rsidRPr="00F4615A">
        <w:rPr>
          <w:rFonts w:ascii="Times New Roman" w:eastAsia="宋体" w:hAnsi="Times New Roman" w:cs="Times New Roman"/>
          <w:i/>
          <w:kern w:val="0"/>
          <w:sz w:val="20"/>
          <w:szCs w:val="20"/>
          <w:lang w:val="en-GB"/>
        </w:rPr>
        <w:t>RRCRelease</w:t>
      </w:r>
      <w:r w:rsidRPr="00F4615A">
        <w:rPr>
          <w:rFonts w:ascii="Times New Roman" w:eastAsia="宋体" w:hAnsi="Times New Roman" w:cs="Times New Roman"/>
          <w:kern w:val="0"/>
          <w:sz w:val="20"/>
          <w:szCs w:val="20"/>
          <w:lang w:val="en-GB"/>
        </w:rPr>
        <w:t xml:space="preserve"> with </w:t>
      </w:r>
      <w:r w:rsidRPr="00F4615A">
        <w:rPr>
          <w:rFonts w:ascii="Times New Roman" w:eastAsia="宋体" w:hAnsi="Times New Roman" w:cs="Times New Roman"/>
          <w:i/>
          <w:kern w:val="0"/>
          <w:sz w:val="20"/>
          <w:szCs w:val="20"/>
          <w:lang w:val="en-GB" w:eastAsia="ja-JP"/>
        </w:rPr>
        <w:t xml:space="preserve">deprioritisationReq </w:t>
      </w:r>
      <w:r w:rsidRPr="00F4615A">
        <w:rPr>
          <w:rFonts w:ascii="Times New Roman" w:eastAsia="宋体" w:hAnsi="Times New Roman" w:cs="Times New Roman"/>
          <w:kern w:val="0"/>
          <w:sz w:val="20"/>
          <w:szCs w:val="20"/>
          <w:lang w:val="en-GB"/>
        </w:rPr>
        <w:t xml:space="preserve">or all the frequencies of NR to be the lowest priority frequency </w:t>
      </w:r>
      <w:r w:rsidRPr="00F4615A">
        <w:rPr>
          <w:rFonts w:ascii="Times New Roman" w:eastAsia="宋体" w:hAnsi="Times New Roman" w:cs="Times New Roman"/>
          <w:kern w:val="0"/>
          <w:sz w:val="20"/>
          <w:szCs w:val="20"/>
          <w:lang w:val="en-GB" w:eastAsia="ja-JP"/>
        </w:rPr>
        <w:t xml:space="preserve">(i.e. </w:t>
      </w:r>
      <w:r w:rsidRPr="00F4615A">
        <w:rPr>
          <w:rFonts w:ascii="Times New Roman" w:eastAsia="宋体" w:hAnsi="Times New Roman" w:cs="Times New Roman"/>
          <w:kern w:val="0"/>
          <w:sz w:val="20"/>
          <w:szCs w:val="20"/>
          <w:lang w:val="en-GB"/>
        </w:rPr>
        <w:t>low</w:t>
      </w:r>
      <w:r w:rsidRPr="00F4615A">
        <w:rPr>
          <w:rFonts w:ascii="Times New Roman" w:eastAsia="宋体" w:hAnsi="Times New Roman" w:cs="Times New Roman"/>
          <w:kern w:val="0"/>
          <w:sz w:val="20"/>
          <w:szCs w:val="20"/>
          <w:lang w:val="en-GB" w:eastAsia="ja-JP"/>
        </w:rPr>
        <w:t xml:space="preserve">er than any of the network configured values) while </w:t>
      </w:r>
      <w:r w:rsidRPr="00F4615A">
        <w:rPr>
          <w:rFonts w:ascii="Times New Roman" w:eastAsia="宋体" w:hAnsi="Times New Roman" w:cs="Times New Roman"/>
          <w:kern w:val="0"/>
          <w:sz w:val="20"/>
          <w:szCs w:val="20"/>
          <w:lang w:val="en-GB"/>
        </w:rPr>
        <w:t>T325 is running irrespective of camped RAT.</w:t>
      </w:r>
      <w:r w:rsidRPr="00F4615A">
        <w:rPr>
          <w:rFonts w:ascii="Times New Roman" w:eastAsia="宋体" w:hAnsi="Times New Roman" w:cs="Times New Roman"/>
          <w:kern w:val="0"/>
          <w:sz w:val="20"/>
          <w:szCs w:val="20"/>
          <w:lang w:val="en-GB" w:eastAsia="ja-JP"/>
        </w:rPr>
        <w:t xml:space="preserve"> The UE shall delete the stored deprioritisation request(s) when a PLMN selection or SNPN selection is performed on request by NAS (TS 23.122 [9]).</w:t>
      </w:r>
    </w:p>
    <w:p w:rsidR="00F4615A" w:rsidRPr="00F4615A" w:rsidRDefault="00F4615A" w:rsidP="00F4615A">
      <w:pPr>
        <w:keepLines/>
        <w:widowControl/>
        <w:overflowPunct w:val="0"/>
        <w:autoSpaceDE w:val="0"/>
        <w:autoSpaceDN w:val="0"/>
        <w:adjustRightInd w:val="0"/>
        <w:spacing w:after="180"/>
        <w:ind w:left="1135" w:hanging="851"/>
        <w:jc w:val="left"/>
        <w:textAlignment w:val="baseline"/>
        <w:rPr>
          <w:rFonts w:ascii="Times New Roman" w:eastAsia="宋体" w:hAnsi="Times New Roman" w:cs="Times New Roman"/>
          <w:kern w:val="0"/>
          <w:sz w:val="20"/>
          <w:szCs w:val="20"/>
          <w:lang w:val="en-GB"/>
        </w:rPr>
      </w:pPr>
      <w:r w:rsidRPr="00F4615A">
        <w:rPr>
          <w:rFonts w:ascii="Times New Roman" w:eastAsia="宋体" w:hAnsi="Times New Roman" w:cs="Times New Roman"/>
          <w:kern w:val="0"/>
          <w:sz w:val="20"/>
          <w:szCs w:val="20"/>
          <w:lang w:val="en-GB"/>
        </w:rPr>
        <w:t>NOTE:</w:t>
      </w:r>
      <w:r w:rsidRPr="00F4615A">
        <w:rPr>
          <w:rFonts w:ascii="Times New Roman" w:eastAsia="宋体" w:hAnsi="Times New Roman" w:cs="Times New Roman"/>
          <w:kern w:val="0"/>
          <w:sz w:val="20"/>
          <w:szCs w:val="20"/>
          <w:lang w:val="en-GB"/>
        </w:rPr>
        <w:tab/>
        <w:t xml:space="preserve">UE should search for a higher priority layer for cell reselection as soon as possible after the change of priority. The minimum </w:t>
      </w:r>
      <w:r w:rsidRPr="00F4615A">
        <w:rPr>
          <w:rFonts w:ascii="Times New Roman" w:eastAsia="宋体" w:hAnsi="Times New Roman" w:cs="Times New Roman"/>
          <w:kern w:val="0"/>
          <w:sz w:val="20"/>
          <w:szCs w:val="20"/>
          <w:lang w:val="en-GB" w:eastAsia="ko-KR"/>
        </w:rPr>
        <w:t>related performance requirements specified in TS 38.133 [8] are still applicable.</w:t>
      </w:r>
    </w:p>
    <w:p w:rsidR="00F4615A" w:rsidRPr="00F4615A" w:rsidRDefault="00F4615A" w:rsidP="00F4615A">
      <w:pPr>
        <w:widowControl/>
        <w:overflowPunct w:val="0"/>
        <w:autoSpaceDE w:val="0"/>
        <w:autoSpaceDN w:val="0"/>
        <w:adjustRightInd w:val="0"/>
        <w:spacing w:after="180"/>
        <w:jc w:val="left"/>
        <w:textAlignment w:val="baseline"/>
        <w:rPr>
          <w:rFonts w:ascii="Times New Roman" w:eastAsia="宋体" w:hAnsi="Times New Roman" w:cs="Times New Roman"/>
          <w:kern w:val="0"/>
          <w:sz w:val="20"/>
          <w:szCs w:val="20"/>
          <w:lang w:val="en-GB" w:eastAsia="ja-JP"/>
        </w:rPr>
      </w:pPr>
      <w:r w:rsidRPr="00F4615A">
        <w:rPr>
          <w:rFonts w:ascii="Times New Roman" w:eastAsia="宋体" w:hAnsi="Times New Roman" w:cs="Times New Roman"/>
          <w:kern w:val="0"/>
          <w:sz w:val="20"/>
          <w:szCs w:val="20"/>
          <w:lang w:val="en-GB" w:eastAsia="ja-JP"/>
        </w:rPr>
        <w:t>The UE shall delete priorities provided by dedicated signalling when:</w:t>
      </w:r>
    </w:p>
    <w:p w:rsidR="00F4615A" w:rsidRPr="00F4615A" w:rsidRDefault="00F4615A" w:rsidP="00F4615A">
      <w:pPr>
        <w:widowControl/>
        <w:overflowPunct w:val="0"/>
        <w:autoSpaceDE w:val="0"/>
        <w:autoSpaceDN w:val="0"/>
        <w:adjustRightInd w:val="0"/>
        <w:spacing w:after="180"/>
        <w:ind w:left="568" w:hanging="284"/>
        <w:jc w:val="left"/>
        <w:textAlignment w:val="baseline"/>
        <w:rPr>
          <w:rFonts w:ascii="Times New Roman" w:eastAsia="宋体" w:hAnsi="Times New Roman" w:cs="Times New Roman"/>
          <w:kern w:val="0"/>
          <w:sz w:val="20"/>
          <w:szCs w:val="20"/>
          <w:lang w:val="en-GB" w:eastAsia="ja-JP"/>
        </w:rPr>
      </w:pPr>
      <w:r w:rsidRPr="00F4615A">
        <w:rPr>
          <w:rFonts w:ascii="Times New Roman" w:eastAsia="宋体" w:hAnsi="Times New Roman" w:cs="Times New Roman"/>
          <w:kern w:val="0"/>
          <w:sz w:val="20"/>
          <w:szCs w:val="20"/>
          <w:lang w:val="en-GB" w:eastAsia="ja-JP"/>
        </w:rPr>
        <w:t>-</w:t>
      </w:r>
      <w:r w:rsidRPr="00F4615A">
        <w:rPr>
          <w:rFonts w:ascii="Times New Roman" w:eastAsia="宋体" w:hAnsi="Times New Roman" w:cs="Times New Roman"/>
          <w:kern w:val="0"/>
          <w:sz w:val="20"/>
          <w:szCs w:val="20"/>
          <w:lang w:val="en-GB" w:eastAsia="ja-JP"/>
        </w:rPr>
        <w:tab/>
        <w:t>the UE enters a different RRC state; or</w:t>
      </w:r>
    </w:p>
    <w:p w:rsidR="00F4615A" w:rsidRPr="00F4615A" w:rsidRDefault="00F4615A" w:rsidP="00F4615A">
      <w:pPr>
        <w:widowControl/>
        <w:overflowPunct w:val="0"/>
        <w:autoSpaceDE w:val="0"/>
        <w:autoSpaceDN w:val="0"/>
        <w:adjustRightInd w:val="0"/>
        <w:spacing w:after="180"/>
        <w:ind w:left="568" w:hanging="284"/>
        <w:jc w:val="left"/>
        <w:textAlignment w:val="baseline"/>
        <w:rPr>
          <w:rFonts w:ascii="Times New Roman" w:eastAsia="宋体" w:hAnsi="Times New Roman" w:cs="Times New Roman"/>
          <w:kern w:val="0"/>
          <w:sz w:val="20"/>
          <w:szCs w:val="20"/>
          <w:lang w:val="en-GB" w:eastAsia="ja-JP"/>
        </w:rPr>
      </w:pPr>
      <w:r w:rsidRPr="00F4615A">
        <w:rPr>
          <w:rFonts w:ascii="Times New Roman" w:eastAsia="宋体" w:hAnsi="Times New Roman" w:cs="Times New Roman"/>
          <w:kern w:val="0"/>
          <w:sz w:val="20"/>
          <w:szCs w:val="20"/>
          <w:lang w:val="en-GB" w:eastAsia="ja-JP"/>
        </w:rPr>
        <w:t>-</w:t>
      </w:r>
      <w:r w:rsidRPr="00F4615A">
        <w:rPr>
          <w:rFonts w:ascii="Times New Roman" w:eastAsia="宋体" w:hAnsi="Times New Roman" w:cs="Times New Roman"/>
          <w:kern w:val="0"/>
          <w:sz w:val="20"/>
          <w:szCs w:val="20"/>
          <w:lang w:val="en-GB" w:eastAsia="ja-JP"/>
        </w:rPr>
        <w:tab/>
        <w:t>the optional validity time of dedicated priorities (T320) expires; or</w:t>
      </w:r>
    </w:p>
    <w:p w:rsidR="00F4615A" w:rsidRPr="00F4615A" w:rsidRDefault="00F4615A" w:rsidP="00F4615A">
      <w:pPr>
        <w:widowControl/>
        <w:overflowPunct w:val="0"/>
        <w:autoSpaceDE w:val="0"/>
        <w:autoSpaceDN w:val="0"/>
        <w:adjustRightInd w:val="0"/>
        <w:spacing w:after="180"/>
        <w:ind w:left="568" w:hanging="284"/>
        <w:jc w:val="left"/>
        <w:textAlignment w:val="baseline"/>
        <w:rPr>
          <w:rFonts w:ascii="Times New Roman" w:eastAsia="宋体" w:hAnsi="Times New Roman" w:cs="Times New Roman"/>
          <w:kern w:val="0"/>
          <w:sz w:val="20"/>
          <w:szCs w:val="20"/>
          <w:lang w:val="en-GB" w:eastAsia="ja-JP"/>
        </w:rPr>
      </w:pPr>
      <w:r w:rsidRPr="00F4615A">
        <w:rPr>
          <w:rFonts w:ascii="Times New Roman" w:eastAsia="宋体" w:hAnsi="Times New Roman" w:cs="Times New Roman"/>
          <w:kern w:val="0"/>
          <w:sz w:val="20"/>
          <w:szCs w:val="20"/>
          <w:lang w:val="en-GB" w:eastAsia="ja-JP"/>
        </w:rPr>
        <w:t>-</w:t>
      </w:r>
      <w:r w:rsidRPr="00F4615A">
        <w:rPr>
          <w:rFonts w:ascii="Times New Roman" w:eastAsia="宋体" w:hAnsi="Times New Roman" w:cs="Times New Roman"/>
          <w:kern w:val="0"/>
          <w:sz w:val="20"/>
          <w:szCs w:val="20"/>
          <w:lang w:val="en-GB" w:eastAsia="ja-JP"/>
        </w:rPr>
        <w:tab/>
        <w:t xml:space="preserve">the UE receives an </w:t>
      </w:r>
      <w:r w:rsidRPr="00F4615A">
        <w:rPr>
          <w:rFonts w:ascii="Times New Roman" w:eastAsia="宋体" w:hAnsi="Times New Roman" w:cs="Times New Roman"/>
          <w:i/>
          <w:kern w:val="0"/>
          <w:sz w:val="20"/>
          <w:szCs w:val="20"/>
          <w:lang w:val="en-GB" w:eastAsia="ja-JP"/>
        </w:rPr>
        <w:t>RRCRelease</w:t>
      </w:r>
      <w:r w:rsidRPr="00F4615A">
        <w:rPr>
          <w:rFonts w:ascii="Times New Roman" w:eastAsia="宋体" w:hAnsi="Times New Roman" w:cs="Times New Roman"/>
          <w:kern w:val="0"/>
          <w:sz w:val="20"/>
          <w:szCs w:val="20"/>
          <w:lang w:val="en-GB" w:eastAsia="ja-JP"/>
        </w:rPr>
        <w:t xml:space="preserve"> message with the field </w:t>
      </w:r>
      <w:r w:rsidRPr="00F4615A">
        <w:rPr>
          <w:rFonts w:ascii="Times New Roman" w:eastAsia="宋体" w:hAnsi="Times New Roman" w:cs="Times New Roman"/>
          <w:i/>
          <w:kern w:val="0"/>
          <w:sz w:val="20"/>
          <w:szCs w:val="20"/>
          <w:lang w:val="en-GB" w:eastAsia="ja-JP"/>
        </w:rPr>
        <w:t>cellReselectionPriorities</w:t>
      </w:r>
      <w:r w:rsidRPr="00F4615A">
        <w:rPr>
          <w:rFonts w:ascii="Times New Roman" w:eastAsia="宋体" w:hAnsi="Times New Roman" w:cs="Times New Roman"/>
          <w:kern w:val="0"/>
          <w:sz w:val="20"/>
          <w:szCs w:val="20"/>
          <w:lang w:val="en-GB" w:eastAsia="ja-JP"/>
        </w:rPr>
        <w:t xml:space="preserve"> absent; or</w:t>
      </w:r>
    </w:p>
    <w:p w:rsidR="00F4615A" w:rsidRPr="00F4615A" w:rsidRDefault="00F4615A" w:rsidP="00F4615A">
      <w:pPr>
        <w:widowControl/>
        <w:overflowPunct w:val="0"/>
        <w:autoSpaceDE w:val="0"/>
        <w:autoSpaceDN w:val="0"/>
        <w:adjustRightInd w:val="0"/>
        <w:spacing w:after="180"/>
        <w:ind w:left="568" w:hanging="284"/>
        <w:jc w:val="left"/>
        <w:textAlignment w:val="baseline"/>
        <w:rPr>
          <w:rFonts w:ascii="Times New Roman" w:eastAsia="宋体" w:hAnsi="Times New Roman" w:cs="Times New Roman"/>
          <w:kern w:val="0"/>
          <w:sz w:val="20"/>
          <w:szCs w:val="20"/>
          <w:lang w:val="en-GB"/>
        </w:rPr>
      </w:pPr>
      <w:r w:rsidRPr="00F4615A">
        <w:rPr>
          <w:rFonts w:ascii="Times New Roman" w:eastAsia="宋体" w:hAnsi="Times New Roman" w:cs="Times New Roman"/>
          <w:kern w:val="0"/>
          <w:sz w:val="20"/>
          <w:szCs w:val="20"/>
          <w:lang w:val="en-GB" w:eastAsia="en-GB"/>
        </w:rPr>
        <w:t>-</w:t>
      </w:r>
      <w:r w:rsidRPr="00F4615A">
        <w:rPr>
          <w:rFonts w:ascii="Times New Roman" w:eastAsia="宋体" w:hAnsi="Times New Roman" w:cs="Times New Roman"/>
          <w:kern w:val="0"/>
          <w:sz w:val="20"/>
          <w:szCs w:val="20"/>
          <w:lang w:val="en-GB" w:eastAsia="en-GB"/>
        </w:rPr>
        <w:tab/>
        <w:t xml:space="preserve">a PLMN selection or SNPN selection is performed on request by NAS </w:t>
      </w:r>
      <w:r w:rsidRPr="00F4615A">
        <w:rPr>
          <w:rFonts w:ascii="Times New Roman" w:eastAsia="宋体" w:hAnsi="Times New Roman" w:cs="Times New Roman"/>
          <w:kern w:val="0"/>
          <w:sz w:val="20"/>
          <w:szCs w:val="20"/>
          <w:lang w:val="en-GB" w:eastAsia="ja-JP"/>
        </w:rPr>
        <w:t>(TS 23.122 [9])</w:t>
      </w:r>
      <w:r w:rsidRPr="00F4615A">
        <w:rPr>
          <w:rFonts w:ascii="Times New Roman" w:eastAsia="宋体" w:hAnsi="Times New Roman" w:cs="Times New Roman"/>
          <w:kern w:val="0"/>
          <w:sz w:val="20"/>
          <w:szCs w:val="20"/>
          <w:lang w:val="en-GB" w:eastAsia="en-GB"/>
        </w:rPr>
        <w:t>.</w:t>
      </w:r>
    </w:p>
    <w:p w:rsidR="00F4615A" w:rsidRPr="00F4615A" w:rsidRDefault="00F4615A" w:rsidP="00F4615A">
      <w:pPr>
        <w:keepLines/>
        <w:widowControl/>
        <w:overflowPunct w:val="0"/>
        <w:autoSpaceDE w:val="0"/>
        <w:autoSpaceDN w:val="0"/>
        <w:adjustRightInd w:val="0"/>
        <w:spacing w:after="180"/>
        <w:ind w:left="1135" w:hanging="851"/>
        <w:jc w:val="left"/>
        <w:textAlignment w:val="baseline"/>
        <w:rPr>
          <w:rFonts w:ascii="Times New Roman" w:eastAsia="宋体" w:hAnsi="Times New Roman" w:cs="Times New Roman"/>
          <w:kern w:val="0"/>
          <w:sz w:val="20"/>
          <w:szCs w:val="20"/>
          <w:lang w:val="en-GB" w:eastAsia="ja-JP"/>
        </w:rPr>
      </w:pPr>
      <w:r w:rsidRPr="00F4615A">
        <w:rPr>
          <w:rFonts w:ascii="Times New Roman" w:eastAsia="宋体" w:hAnsi="Times New Roman" w:cs="Times New Roman"/>
          <w:kern w:val="0"/>
          <w:sz w:val="20"/>
          <w:szCs w:val="20"/>
          <w:lang w:val="en-GB" w:eastAsia="ja-JP"/>
        </w:rPr>
        <w:t>NOTE 2:</w:t>
      </w:r>
      <w:r w:rsidRPr="00F4615A">
        <w:rPr>
          <w:rFonts w:ascii="Times New Roman" w:eastAsia="宋体" w:hAnsi="Times New Roman" w:cs="Times New Roman"/>
          <w:kern w:val="0"/>
          <w:sz w:val="20"/>
          <w:szCs w:val="20"/>
          <w:lang w:val="en-GB" w:eastAsia="ja-JP"/>
        </w:rPr>
        <w:tab/>
        <w:t>Equal priorities between RATs are not supported.</w:t>
      </w:r>
    </w:p>
    <w:p w:rsidR="00F4615A" w:rsidRPr="00F4615A" w:rsidRDefault="00F4615A" w:rsidP="00F4615A">
      <w:pPr>
        <w:widowControl/>
        <w:overflowPunct w:val="0"/>
        <w:autoSpaceDE w:val="0"/>
        <w:autoSpaceDN w:val="0"/>
        <w:adjustRightInd w:val="0"/>
        <w:spacing w:after="180"/>
        <w:jc w:val="left"/>
        <w:textAlignment w:val="baseline"/>
        <w:rPr>
          <w:rFonts w:ascii="Times New Roman" w:eastAsia="宋体" w:hAnsi="Times New Roman" w:cs="Times New Roman"/>
          <w:kern w:val="0"/>
          <w:sz w:val="20"/>
          <w:szCs w:val="20"/>
          <w:lang w:val="en-GB" w:eastAsia="ja-JP"/>
        </w:rPr>
      </w:pPr>
      <w:r w:rsidRPr="00F4615A">
        <w:rPr>
          <w:rFonts w:ascii="Times New Roman" w:eastAsia="宋体" w:hAnsi="Times New Roman" w:cs="Times New Roman"/>
          <w:kern w:val="0"/>
          <w:sz w:val="20"/>
          <w:szCs w:val="20"/>
          <w:lang w:val="en-GB" w:eastAsia="ja-JP"/>
        </w:rPr>
        <w:t>The UE shall not consider any exclude-listed cells as candidate for cell reselection.</w:t>
      </w:r>
    </w:p>
    <w:p w:rsidR="00F4615A" w:rsidRPr="00F4615A" w:rsidRDefault="00F4615A" w:rsidP="00F4615A">
      <w:pPr>
        <w:widowControl/>
        <w:overflowPunct w:val="0"/>
        <w:autoSpaceDE w:val="0"/>
        <w:autoSpaceDN w:val="0"/>
        <w:adjustRightInd w:val="0"/>
        <w:spacing w:after="180"/>
        <w:jc w:val="left"/>
        <w:textAlignment w:val="baseline"/>
        <w:rPr>
          <w:rFonts w:ascii="Times New Roman" w:eastAsia="宋体" w:hAnsi="Times New Roman" w:cs="Times New Roman"/>
          <w:kern w:val="0"/>
          <w:sz w:val="20"/>
          <w:szCs w:val="20"/>
          <w:lang w:val="en-GB" w:eastAsia="ja-JP"/>
        </w:rPr>
      </w:pPr>
      <w:r w:rsidRPr="00F4615A">
        <w:rPr>
          <w:rFonts w:ascii="Times New Roman" w:eastAsia="宋体" w:hAnsi="Times New Roman" w:cs="Times New Roman"/>
          <w:kern w:val="0"/>
          <w:sz w:val="20"/>
          <w:szCs w:val="20"/>
          <w:lang w:val="en-GB" w:eastAsia="ja-JP"/>
        </w:rPr>
        <w:t>The UE shall consider only the allow-listed cells, if configured, as candidates for cell reselection.</w:t>
      </w:r>
    </w:p>
    <w:p w:rsidR="00F4615A" w:rsidRPr="00F4615A" w:rsidRDefault="00F4615A" w:rsidP="00F4615A">
      <w:pPr>
        <w:widowControl/>
        <w:overflowPunct w:val="0"/>
        <w:autoSpaceDE w:val="0"/>
        <w:autoSpaceDN w:val="0"/>
        <w:adjustRightInd w:val="0"/>
        <w:spacing w:after="180"/>
        <w:jc w:val="left"/>
        <w:textAlignment w:val="baseline"/>
        <w:rPr>
          <w:rFonts w:ascii="Times New Roman" w:eastAsia="宋体" w:hAnsi="Times New Roman" w:cs="Times New Roman"/>
          <w:kern w:val="0"/>
          <w:sz w:val="20"/>
          <w:szCs w:val="20"/>
          <w:lang w:val="en-GB" w:eastAsia="ja-JP"/>
        </w:rPr>
      </w:pPr>
      <w:r w:rsidRPr="00F4615A">
        <w:rPr>
          <w:rFonts w:ascii="Times New Roman" w:eastAsia="宋体" w:hAnsi="Times New Roman" w:cs="Times New Roman"/>
          <w:kern w:val="0"/>
          <w:sz w:val="20"/>
          <w:szCs w:val="20"/>
          <w:lang w:val="en-GB" w:eastAsia="ja-JP"/>
        </w:rPr>
        <w:lastRenderedPageBreak/>
        <w:t>The UE in RRC_IDLE state shall inherit the priorities provided by dedicated signalling and the remaining validity time (i.e. T320 in NR and E-UTRA), if configured, at inter-RAT cell (re)selection.</w:t>
      </w:r>
    </w:p>
    <w:p w:rsidR="00A77360" w:rsidRDefault="00F4615A" w:rsidP="00A77360">
      <w:pPr>
        <w:keepLines/>
        <w:widowControl/>
        <w:overflowPunct w:val="0"/>
        <w:autoSpaceDE w:val="0"/>
        <w:autoSpaceDN w:val="0"/>
        <w:adjustRightInd w:val="0"/>
        <w:spacing w:after="180"/>
        <w:ind w:left="1135" w:hanging="851"/>
        <w:jc w:val="left"/>
        <w:textAlignment w:val="baseline"/>
        <w:rPr>
          <w:rFonts w:ascii="Times New Roman" w:eastAsia="Yu Mincho" w:hAnsi="Times New Roman" w:cs="Times New Roman"/>
          <w:kern w:val="0"/>
          <w:sz w:val="20"/>
          <w:szCs w:val="20"/>
          <w:lang w:val="en-GB" w:eastAsia="ja-JP"/>
        </w:rPr>
      </w:pPr>
      <w:r w:rsidRPr="00F4615A">
        <w:rPr>
          <w:rFonts w:ascii="Times New Roman" w:eastAsia="宋体" w:hAnsi="Times New Roman" w:cs="Times New Roman"/>
          <w:kern w:val="0"/>
          <w:sz w:val="20"/>
          <w:szCs w:val="20"/>
          <w:lang w:val="en-GB" w:eastAsia="ja-JP"/>
        </w:rPr>
        <w:t>NOTE 3:</w:t>
      </w:r>
      <w:r w:rsidRPr="00F4615A">
        <w:rPr>
          <w:rFonts w:ascii="Times New Roman" w:eastAsia="宋体" w:hAnsi="Times New Roman" w:cs="Times New Roman"/>
          <w:kern w:val="0"/>
          <w:sz w:val="20"/>
          <w:szCs w:val="20"/>
          <w:lang w:val="en-GB" w:eastAsia="ja-JP"/>
        </w:rPr>
        <w:tab/>
        <w:t>The network may assign dedicated cell reselection priorities for frequencies not configured by system information.</w:t>
      </w:r>
    </w:p>
    <w:p w:rsidR="00A77360" w:rsidRPr="00A77360" w:rsidRDefault="00A77360" w:rsidP="00A77360">
      <w:pPr>
        <w:rPr>
          <w:rFonts w:hint="eastAsia"/>
          <w:lang w:val="en-GB" w:eastAsia="ja-JP"/>
        </w:rPr>
      </w:pPr>
      <w:bookmarkStart w:id="17" w:name="_GoBack"/>
      <w:bookmarkEnd w:id="17"/>
    </w:p>
    <w:p w:rsidR="0031436E" w:rsidRDefault="0031436E" w:rsidP="0031436E">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algun Gothic"/>
          <w:i/>
        </w:rPr>
      </w:pPr>
      <w:r>
        <w:rPr>
          <w:rFonts w:eastAsia="Malgun Gothic"/>
          <w:i/>
        </w:rPr>
        <w:t>Next change</w:t>
      </w:r>
    </w:p>
    <w:p w:rsidR="005B0DD3" w:rsidRPr="005B0DD3" w:rsidRDefault="005B0DD3" w:rsidP="005B0DD3">
      <w:pPr>
        <w:keepNext/>
        <w:keepLines/>
        <w:widowControl/>
        <w:overflowPunct w:val="0"/>
        <w:autoSpaceDE w:val="0"/>
        <w:autoSpaceDN w:val="0"/>
        <w:adjustRightInd w:val="0"/>
        <w:spacing w:before="120" w:after="180"/>
        <w:ind w:left="1418" w:hanging="1418"/>
        <w:jc w:val="left"/>
        <w:textAlignment w:val="baseline"/>
        <w:outlineLvl w:val="3"/>
        <w:rPr>
          <w:rFonts w:ascii="Arial" w:eastAsia="宋体" w:hAnsi="Arial" w:cs="Times New Roman"/>
          <w:kern w:val="0"/>
          <w:sz w:val="24"/>
          <w:szCs w:val="20"/>
          <w:lang w:val="en-GB" w:eastAsia="ja-JP"/>
        </w:rPr>
      </w:pPr>
      <w:bookmarkStart w:id="18" w:name="_Toc29245211"/>
      <w:bookmarkStart w:id="19" w:name="_Toc37298557"/>
      <w:bookmarkStart w:id="20" w:name="_Toc46502319"/>
      <w:bookmarkStart w:id="21" w:name="_Toc52749296"/>
      <w:bookmarkStart w:id="22" w:name="_Toc100784100"/>
      <w:r w:rsidRPr="005B0DD3">
        <w:rPr>
          <w:rFonts w:ascii="Arial" w:eastAsia="宋体" w:hAnsi="Arial" w:cs="Times New Roman"/>
          <w:kern w:val="0"/>
          <w:sz w:val="24"/>
          <w:szCs w:val="20"/>
          <w:lang w:val="en-GB" w:eastAsia="ja-JP"/>
        </w:rPr>
        <w:t>5.2.4.5</w:t>
      </w:r>
      <w:r w:rsidRPr="005B0DD3">
        <w:rPr>
          <w:rFonts w:ascii="Arial" w:eastAsia="宋体" w:hAnsi="Arial" w:cs="Times New Roman"/>
          <w:kern w:val="0"/>
          <w:sz w:val="24"/>
          <w:szCs w:val="20"/>
          <w:lang w:val="en-GB" w:eastAsia="ja-JP"/>
        </w:rPr>
        <w:tab/>
        <w:t>NR Inter-frequency and inter-RAT Cell Reselection criteria</w:t>
      </w:r>
      <w:bookmarkEnd w:id="18"/>
      <w:bookmarkEnd w:id="19"/>
      <w:bookmarkEnd w:id="20"/>
      <w:bookmarkEnd w:id="21"/>
      <w:bookmarkEnd w:id="22"/>
    </w:p>
    <w:p w:rsidR="005B0DD3" w:rsidRPr="005B0DD3" w:rsidRDefault="005B0DD3" w:rsidP="005B0DD3">
      <w:pPr>
        <w:widowControl/>
        <w:overflowPunct w:val="0"/>
        <w:autoSpaceDE w:val="0"/>
        <w:autoSpaceDN w:val="0"/>
        <w:adjustRightInd w:val="0"/>
        <w:spacing w:after="180"/>
        <w:jc w:val="left"/>
        <w:textAlignment w:val="baseline"/>
        <w:rPr>
          <w:rFonts w:ascii="Times New Roman" w:eastAsia="宋体" w:hAnsi="Times New Roman" w:cs="Times New Roman"/>
          <w:kern w:val="0"/>
          <w:sz w:val="20"/>
          <w:szCs w:val="20"/>
          <w:lang w:val="en-GB" w:eastAsia="ja-JP"/>
        </w:rPr>
      </w:pPr>
      <w:r w:rsidRPr="005B0DD3">
        <w:rPr>
          <w:rFonts w:ascii="Times New Roman" w:eastAsia="宋体" w:hAnsi="Times New Roman" w:cs="Times New Roman"/>
          <w:kern w:val="0"/>
          <w:sz w:val="20"/>
          <w:szCs w:val="20"/>
          <w:lang w:val="en-GB" w:eastAsia="ja-JP"/>
        </w:rPr>
        <w:t xml:space="preserve">If </w:t>
      </w:r>
      <w:r w:rsidRPr="005B0DD3">
        <w:rPr>
          <w:rFonts w:ascii="Times New Roman Italic" w:eastAsia="宋体" w:hAnsi="Times New Roman Italic" w:cs="Times New Roman"/>
          <w:bCs/>
          <w:i/>
          <w:noProof/>
          <w:kern w:val="0"/>
          <w:sz w:val="20"/>
          <w:szCs w:val="20"/>
          <w:lang w:val="en-GB" w:eastAsia="ja-JP"/>
        </w:rPr>
        <w:t>threshServingLowQ</w:t>
      </w:r>
      <w:r w:rsidRPr="005B0DD3" w:rsidDel="00FB78CF">
        <w:rPr>
          <w:rFonts w:ascii="Times New Roman" w:eastAsia="宋体" w:hAnsi="Times New Roman" w:cs="Times New Roman"/>
          <w:i/>
          <w:iCs/>
          <w:kern w:val="0"/>
          <w:sz w:val="20"/>
          <w:szCs w:val="20"/>
          <w:lang w:val="en-GB" w:eastAsia="ja-JP"/>
        </w:rPr>
        <w:t xml:space="preserve"> </w:t>
      </w:r>
      <w:r w:rsidRPr="005B0DD3">
        <w:rPr>
          <w:rFonts w:ascii="Times New Roman" w:eastAsia="宋体" w:hAnsi="Times New Roman" w:cs="Times New Roman"/>
          <w:kern w:val="0"/>
          <w:sz w:val="20"/>
          <w:szCs w:val="20"/>
          <w:lang w:val="en-GB" w:eastAsia="ja-JP"/>
        </w:rPr>
        <w:t>is broadcast in system information and more than 1 second has elapsed since the UE camped on the current serving cell, cell reselection to a cell on a higher priority NR frequency or inter-RAT frequency than the serving frequency shall be performed if:</w:t>
      </w:r>
    </w:p>
    <w:p w:rsidR="005B0DD3" w:rsidRPr="005B0DD3" w:rsidRDefault="005B0DD3" w:rsidP="005B0DD3">
      <w:pPr>
        <w:widowControl/>
        <w:overflowPunct w:val="0"/>
        <w:autoSpaceDE w:val="0"/>
        <w:autoSpaceDN w:val="0"/>
        <w:adjustRightInd w:val="0"/>
        <w:spacing w:after="180"/>
        <w:ind w:left="568" w:hanging="284"/>
        <w:jc w:val="left"/>
        <w:textAlignment w:val="baseline"/>
        <w:rPr>
          <w:rFonts w:ascii="Times New Roman" w:eastAsia="宋体" w:hAnsi="Times New Roman" w:cs="Times New Roman"/>
          <w:kern w:val="0"/>
          <w:sz w:val="20"/>
          <w:szCs w:val="20"/>
          <w:lang w:val="en-GB" w:eastAsia="ja-JP"/>
        </w:rPr>
      </w:pPr>
      <w:r w:rsidRPr="005B0DD3">
        <w:rPr>
          <w:rFonts w:ascii="Times New Roman" w:eastAsia="宋体" w:hAnsi="Times New Roman" w:cs="Times New Roman"/>
          <w:noProof/>
          <w:kern w:val="0"/>
          <w:sz w:val="20"/>
          <w:szCs w:val="20"/>
          <w:lang w:val="en-GB" w:eastAsia="ja-JP"/>
        </w:rPr>
        <w:t>-</w:t>
      </w:r>
      <w:r w:rsidRPr="005B0DD3">
        <w:rPr>
          <w:rFonts w:ascii="Times New Roman" w:eastAsia="宋体" w:hAnsi="Times New Roman" w:cs="Times New Roman"/>
          <w:noProof/>
          <w:kern w:val="0"/>
          <w:sz w:val="20"/>
          <w:szCs w:val="20"/>
          <w:lang w:val="en-GB" w:eastAsia="ja-JP"/>
        </w:rPr>
        <w:tab/>
        <w:t xml:space="preserve">A </w:t>
      </w:r>
      <w:r w:rsidRPr="005B0DD3">
        <w:rPr>
          <w:rFonts w:ascii="Times New Roman" w:eastAsia="宋体" w:hAnsi="Times New Roman" w:cs="Times New Roman"/>
          <w:kern w:val="0"/>
          <w:sz w:val="20"/>
          <w:szCs w:val="20"/>
          <w:lang w:val="en-GB" w:eastAsia="ja-JP"/>
        </w:rPr>
        <w:t>cell of a higher priority NR or EUTRAN RAT/frequency fulfils Squal &gt; Thresh</w:t>
      </w:r>
      <w:r w:rsidRPr="005B0DD3">
        <w:rPr>
          <w:rFonts w:ascii="Times New Roman" w:eastAsia="宋体" w:hAnsi="Times New Roman" w:cs="Times New Roman"/>
          <w:kern w:val="0"/>
          <w:sz w:val="20"/>
          <w:szCs w:val="20"/>
          <w:vertAlign w:val="subscript"/>
          <w:lang w:val="en-GB" w:eastAsia="ja-JP"/>
        </w:rPr>
        <w:t>X, HighQ</w:t>
      </w:r>
      <w:r w:rsidRPr="005B0DD3">
        <w:rPr>
          <w:rFonts w:ascii="Times New Roman" w:eastAsia="宋体" w:hAnsi="Times New Roman" w:cs="Times New Roman"/>
          <w:kern w:val="0"/>
          <w:sz w:val="20"/>
          <w:szCs w:val="20"/>
          <w:lang w:val="en-GB" w:eastAsia="ja-JP"/>
        </w:rPr>
        <w:t xml:space="preserve"> during a time interval Treselection</w:t>
      </w:r>
      <w:r w:rsidRPr="005B0DD3">
        <w:rPr>
          <w:rFonts w:ascii="Times New Roman" w:eastAsia="宋体" w:hAnsi="Times New Roman" w:cs="Times New Roman"/>
          <w:kern w:val="0"/>
          <w:sz w:val="20"/>
          <w:szCs w:val="20"/>
          <w:vertAlign w:val="subscript"/>
          <w:lang w:val="en-GB" w:eastAsia="ja-JP"/>
        </w:rPr>
        <w:t>RAT</w:t>
      </w:r>
    </w:p>
    <w:p w:rsidR="005B0DD3" w:rsidRPr="005B0DD3" w:rsidRDefault="005B0DD3" w:rsidP="005B0DD3">
      <w:pPr>
        <w:widowControl/>
        <w:overflowPunct w:val="0"/>
        <w:autoSpaceDE w:val="0"/>
        <w:autoSpaceDN w:val="0"/>
        <w:adjustRightInd w:val="0"/>
        <w:spacing w:after="180"/>
        <w:jc w:val="left"/>
        <w:textAlignment w:val="baseline"/>
        <w:rPr>
          <w:rFonts w:ascii="Times New Roman" w:eastAsia="宋体" w:hAnsi="Times New Roman" w:cs="Times New Roman"/>
          <w:kern w:val="0"/>
          <w:sz w:val="20"/>
          <w:szCs w:val="20"/>
          <w:lang w:val="en-GB" w:eastAsia="ja-JP"/>
        </w:rPr>
      </w:pPr>
      <w:r w:rsidRPr="005B0DD3">
        <w:rPr>
          <w:rFonts w:ascii="Times New Roman" w:eastAsia="宋体" w:hAnsi="Times New Roman" w:cs="Times New Roman"/>
          <w:kern w:val="0"/>
          <w:sz w:val="20"/>
          <w:szCs w:val="20"/>
          <w:lang w:val="en-GB" w:eastAsia="ja-JP"/>
        </w:rPr>
        <w:t>Otherwise, cell reselection to a cell on a higher priority NR frequency or inter-RAT frequency than the serving frequency shall be performed if:</w:t>
      </w:r>
    </w:p>
    <w:p w:rsidR="005B0DD3" w:rsidRPr="005B0DD3" w:rsidRDefault="005B0DD3" w:rsidP="005B0DD3">
      <w:pPr>
        <w:widowControl/>
        <w:overflowPunct w:val="0"/>
        <w:autoSpaceDE w:val="0"/>
        <w:autoSpaceDN w:val="0"/>
        <w:adjustRightInd w:val="0"/>
        <w:spacing w:after="180"/>
        <w:ind w:left="568" w:hanging="284"/>
        <w:jc w:val="left"/>
        <w:textAlignment w:val="baseline"/>
        <w:rPr>
          <w:rFonts w:ascii="Times New Roman" w:eastAsia="宋体" w:hAnsi="Times New Roman" w:cs="Times New Roman"/>
          <w:kern w:val="0"/>
          <w:sz w:val="20"/>
          <w:szCs w:val="20"/>
          <w:lang w:val="en-GB" w:eastAsia="ja-JP"/>
        </w:rPr>
      </w:pPr>
      <w:r w:rsidRPr="005B0DD3">
        <w:rPr>
          <w:rFonts w:ascii="Times New Roman" w:eastAsia="宋体" w:hAnsi="Times New Roman" w:cs="Times New Roman"/>
          <w:noProof/>
          <w:kern w:val="0"/>
          <w:sz w:val="20"/>
          <w:szCs w:val="20"/>
          <w:lang w:val="en-GB" w:eastAsia="ja-JP"/>
        </w:rPr>
        <w:t>-</w:t>
      </w:r>
      <w:r w:rsidRPr="005B0DD3">
        <w:rPr>
          <w:rFonts w:ascii="Times New Roman" w:eastAsia="宋体" w:hAnsi="Times New Roman" w:cs="Times New Roman"/>
          <w:noProof/>
          <w:kern w:val="0"/>
          <w:sz w:val="20"/>
          <w:szCs w:val="20"/>
          <w:lang w:val="en-GB" w:eastAsia="ja-JP"/>
        </w:rPr>
        <w:tab/>
        <w:t xml:space="preserve">A </w:t>
      </w:r>
      <w:r w:rsidRPr="005B0DD3">
        <w:rPr>
          <w:rFonts w:ascii="Times New Roman" w:eastAsia="宋体" w:hAnsi="Times New Roman" w:cs="Times New Roman"/>
          <w:kern w:val="0"/>
          <w:sz w:val="20"/>
          <w:szCs w:val="20"/>
          <w:lang w:val="en-GB" w:eastAsia="ja-JP"/>
        </w:rPr>
        <w:t>cell of a higher priority RAT/ frequency fulfils Srxlev &gt; Thresh</w:t>
      </w:r>
      <w:r w:rsidRPr="005B0DD3">
        <w:rPr>
          <w:rFonts w:ascii="Times New Roman" w:eastAsia="宋体" w:hAnsi="Times New Roman" w:cs="Times New Roman"/>
          <w:kern w:val="0"/>
          <w:sz w:val="20"/>
          <w:szCs w:val="20"/>
          <w:vertAlign w:val="subscript"/>
          <w:lang w:val="en-GB" w:eastAsia="ja-JP"/>
        </w:rPr>
        <w:t>X, HighP</w:t>
      </w:r>
      <w:r w:rsidRPr="005B0DD3">
        <w:rPr>
          <w:rFonts w:ascii="Times New Roman" w:eastAsia="宋体" w:hAnsi="Times New Roman" w:cs="Times New Roman"/>
          <w:kern w:val="0"/>
          <w:sz w:val="20"/>
          <w:szCs w:val="20"/>
          <w:lang w:val="en-GB" w:eastAsia="ja-JP"/>
        </w:rPr>
        <w:t xml:space="preserve"> during a time interval Treselection</w:t>
      </w:r>
      <w:r w:rsidRPr="005B0DD3">
        <w:rPr>
          <w:rFonts w:ascii="Times New Roman" w:eastAsia="宋体" w:hAnsi="Times New Roman" w:cs="Times New Roman"/>
          <w:kern w:val="0"/>
          <w:sz w:val="20"/>
          <w:szCs w:val="20"/>
          <w:vertAlign w:val="subscript"/>
          <w:lang w:val="en-GB" w:eastAsia="ja-JP"/>
        </w:rPr>
        <w:t>RAT</w:t>
      </w:r>
      <w:r w:rsidRPr="005B0DD3">
        <w:rPr>
          <w:rFonts w:ascii="Times New Roman" w:eastAsia="宋体" w:hAnsi="Times New Roman" w:cs="Times New Roman"/>
          <w:kern w:val="0"/>
          <w:sz w:val="20"/>
          <w:szCs w:val="20"/>
          <w:lang w:val="en-GB" w:eastAsia="ja-JP"/>
        </w:rPr>
        <w:t>; and</w:t>
      </w:r>
    </w:p>
    <w:p w:rsidR="005B0DD3" w:rsidRPr="005B0DD3" w:rsidRDefault="005B0DD3" w:rsidP="005B0DD3">
      <w:pPr>
        <w:widowControl/>
        <w:overflowPunct w:val="0"/>
        <w:autoSpaceDE w:val="0"/>
        <w:autoSpaceDN w:val="0"/>
        <w:adjustRightInd w:val="0"/>
        <w:spacing w:after="180"/>
        <w:ind w:left="568" w:hanging="284"/>
        <w:jc w:val="left"/>
        <w:textAlignment w:val="baseline"/>
        <w:rPr>
          <w:rFonts w:ascii="Times New Roman" w:eastAsia="宋体" w:hAnsi="Times New Roman" w:cs="Times New Roman"/>
          <w:kern w:val="0"/>
          <w:sz w:val="20"/>
          <w:szCs w:val="20"/>
          <w:lang w:val="en-GB" w:eastAsia="ja-JP"/>
        </w:rPr>
      </w:pPr>
      <w:r w:rsidRPr="005B0DD3">
        <w:rPr>
          <w:rFonts w:ascii="Times New Roman" w:eastAsia="宋体" w:hAnsi="Times New Roman" w:cs="Times New Roman"/>
          <w:kern w:val="0"/>
          <w:sz w:val="20"/>
          <w:szCs w:val="20"/>
          <w:lang w:val="en-GB" w:eastAsia="ja-JP"/>
        </w:rPr>
        <w:t>-</w:t>
      </w:r>
      <w:r w:rsidRPr="005B0DD3">
        <w:rPr>
          <w:rFonts w:ascii="Times New Roman" w:eastAsia="宋体" w:hAnsi="Times New Roman" w:cs="Times New Roman"/>
          <w:kern w:val="0"/>
          <w:sz w:val="20"/>
          <w:szCs w:val="20"/>
          <w:lang w:val="en-GB" w:eastAsia="ja-JP"/>
        </w:rPr>
        <w:tab/>
        <w:t>More than 1 second has elapsed since the UE camped on the current serving cell.</w:t>
      </w:r>
    </w:p>
    <w:p w:rsidR="005B0DD3" w:rsidRPr="005B0DD3" w:rsidRDefault="005B0DD3" w:rsidP="005B0DD3">
      <w:pPr>
        <w:widowControl/>
        <w:overflowPunct w:val="0"/>
        <w:autoSpaceDE w:val="0"/>
        <w:autoSpaceDN w:val="0"/>
        <w:adjustRightInd w:val="0"/>
        <w:spacing w:after="180"/>
        <w:jc w:val="left"/>
        <w:textAlignment w:val="baseline"/>
        <w:rPr>
          <w:rFonts w:ascii="Times New Roman" w:eastAsia="宋体" w:hAnsi="Times New Roman" w:cs="Times New Roman"/>
          <w:kern w:val="0"/>
          <w:sz w:val="20"/>
          <w:szCs w:val="20"/>
          <w:lang w:val="en-GB" w:eastAsia="ja-JP"/>
        </w:rPr>
      </w:pPr>
      <w:r w:rsidRPr="005B0DD3">
        <w:rPr>
          <w:rFonts w:ascii="Times New Roman" w:eastAsia="宋体" w:hAnsi="Times New Roman" w:cs="Times New Roman"/>
          <w:kern w:val="0"/>
          <w:sz w:val="20"/>
          <w:szCs w:val="20"/>
          <w:lang w:val="en-GB" w:eastAsia="ja-JP"/>
        </w:rPr>
        <w:t>Cell reselection to a cell on an equal priority NR frequency shall be based on ranking for intra-frequency cell reselection as defined in clause 5.2.4.6.</w:t>
      </w:r>
    </w:p>
    <w:p w:rsidR="005B0DD3" w:rsidRPr="005B0DD3" w:rsidRDefault="005B0DD3" w:rsidP="005B0DD3">
      <w:pPr>
        <w:widowControl/>
        <w:overflowPunct w:val="0"/>
        <w:autoSpaceDE w:val="0"/>
        <w:autoSpaceDN w:val="0"/>
        <w:adjustRightInd w:val="0"/>
        <w:spacing w:after="180"/>
        <w:jc w:val="left"/>
        <w:textAlignment w:val="baseline"/>
        <w:rPr>
          <w:rFonts w:ascii="Times New Roman" w:eastAsia="宋体" w:hAnsi="Times New Roman" w:cs="Times New Roman"/>
          <w:kern w:val="0"/>
          <w:sz w:val="20"/>
          <w:szCs w:val="20"/>
          <w:lang w:val="en-GB" w:eastAsia="ja-JP"/>
        </w:rPr>
      </w:pPr>
      <w:r w:rsidRPr="005B0DD3">
        <w:rPr>
          <w:rFonts w:ascii="Times New Roman" w:eastAsia="宋体" w:hAnsi="Times New Roman" w:cs="Times New Roman"/>
          <w:kern w:val="0"/>
          <w:sz w:val="20"/>
          <w:szCs w:val="20"/>
          <w:lang w:val="en-GB" w:eastAsia="ja-JP"/>
        </w:rPr>
        <w:t xml:space="preserve">If </w:t>
      </w:r>
      <w:r w:rsidRPr="005B0DD3">
        <w:rPr>
          <w:rFonts w:ascii="Times New Roman Italic" w:eastAsia="宋体" w:hAnsi="Times New Roman Italic" w:cs="Times New Roman"/>
          <w:bCs/>
          <w:i/>
          <w:noProof/>
          <w:kern w:val="0"/>
          <w:sz w:val="20"/>
          <w:szCs w:val="20"/>
          <w:lang w:val="en-GB" w:eastAsia="ja-JP"/>
        </w:rPr>
        <w:t>threshServingLowQ</w:t>
      </w:r>
      <w:r w:rsidRPr="005B0DD3" w:rsidDel="00D72739">
        <w:rPr>
          <w:rFonts w:ascii="Times New Roman" w:eastAsia="宋体" w:hAnsi="Times New Roman" w:cs="Times New Roman"/>
          <w:i/>
          <w:iCs/>
          <w:kern w:val="0"/>
          <w:sz w:val="20"/>
          <w:szCs w:val="20"/>
          <w:lang w:val="en-GB" w:eastAsia="ja-JP"/>
        </w:rPr>
        <w:t xml:space="preserve"> </w:t>
      </w:r>
      <w:r w:rsidRPr="005B0DD3">
        <w:rPr>
          <w:rFonts w:ascii="Times New Roman" w:eastAsia="宋体" w:hAnsi="Times New Roman" w:cs="Times New Roman"/>
          <w:kern w:val="0"/>
          <w:sz w:val="20"/>
          <w:szCs w:val="20"/>
          <w:lang w:val="en-GB" w:eastAsia="ja-JP"/>
        </w:rPr>
        <w:t>is broadcast in system information and more than 1 second has elapsed since the UE camped on the current serving cell, cell reselection to a cell on a lower priority NR frequency or inter-RAT frequency than the serving frequency shall be performed if:</w:t>
      </w:r>
    </w:p>
    <w:p w:rsidR="005B0DD3" w:rsidRPr="005B0DD3" w:rsidRDefault="005B0DD3" w:rsidP="005B0DD3">
      <w:pPr>
        <w:widowControl/>
        <w:overflowPunct w:val="0"/>
        <w:autoSpaceDE w:val="0"/>
        <w:autoSpaceDN w:val="0"/>
        <w:adjustRightInd w:val="0"/>
        <w:spacing w:after="180"/>
        <w:ind w:left="568" w:hanging="284"/>
        <w:jc w:val="left"/>
        <w:textAlignment w:val="baseline"/>
        <w:rPr>
          <w:rFonts w:ascii="Times New Roman" w:eastAsia="宋体" w:hAnsi="Times New Roman" w:cs="Times New Roman"/>
          <w:kern w:val="0"/>
          <w:sz w:val="20"/>
          <w:szCs w:val="20"/>
          <w:lang w:val="en-GB" w:eastAsia="ja-JP"/>
        </w:rPr>
      </w:pPr>
      <w:r w:rsidRPr="005B0DD3">
        <w:rPr>
          <w:rFonts w:ascii="Times New Roman" w:eastAsia="宋体" w:hAnsi="Times New Roman" w:cs="Times New Roman"/>
          <w:kern w:val="0"/>
          <w:sz w:val="20"/>
          <w:szCs w:val="20"/>
          <w:lang w:val="en-GB" w:eastAsia="ja-JP"/>
        </w:rPr>
        <w:t>-</w:t>
      </w:r>
      <w:r w:rsidRPr="005B0DD3">
        <w:rPr>
          <w:rFonts w:ascii="Times New Roman" w:eastAsia="宋体" w:hAnsi="Times New Roman" w:cs="Times New Roman"/>
          <w:kern w:val="0"/>
          <w:sz w:val="20"/>
          <w:szCs w:val="20"/>
          <w:lang w:val="en-GB" w:eastAsia="ja-JP"/>
        </w:rPr>
        <w:tab/>
        <w:t>The serving cell fulfils Squal &lt; Thresh</w:t>
      </w:r>
      <w:r w:rsidRPr="005B0DD3">
        <w:rPr>
          <w:rFonts w:ascii="Times New Roman" w:eastAsia="宋体" w:hAnsi="Times New Roman" w:cs="Times New Roman"/>
          <w:kern w:val="0"/>
          <w:sz w:val="20"/>
          <w:szCs w:val="20"/>
          <w:vertAlign w:val="subscript"/>
          <w:lang w:val="en-GB" w:eastAsia="ja-JP"/>
        </w:rPr>
        <w:t>Serving, LowQ</w:t>
      </w:r>
      <w:r w:rsidRPr="005B0DD3">
        <w:rPr>
          <w:rFonts w:ascii="Times New Roman" w:eastAsia="宋体" w:hAnsi="Times New Roman" w:cs="Times New Roman"/>
          <w:kern w:val="0"/>
          <w:sz w:val="20"/>
          <w:szCs w:val="20"/>
          <w:lang w:val="en-GB" w:eastAsia="ja-JP"/>
        </w:rPr>
        <w:t xml:space="preserve"> and a cell of a lower priority </w:t>
      </w:r>
      <w:r w:rsidRPr="005B0DD3">
        <w:rPr>
          <w:rFonts w:ascii="Times New Roman" w:eastAsia="宋体" w:hAnsi="Times New Roman" w:cs="Times New Roman"/>
          <w:noProof/>
          <w:kern w:val="0"/>
          <w:sz w:val="20"/>
          <w:szCs w:val="20"/>
          <w:lang w:val="en-GB" w:eastAsia="ja-JP"/>
        </w:rPr>
        <w:t xml:space="preserve">NR or E-UTRAN </w:t>
      </w:r>
      <w:r w:rsidRPr="005B0DD3">
        <w:rPr>
          <w:rFonts w:ascii="Times New Roman" w:eastAsia="宋体" w:hAnsi="Times New Roman" w:cs="Times New Roman"/>
          <w:kern w:val="0"/>
          <w:sz w:val="20"/>
          <w:szCs w:val="20"/>
          <w:lang w:val="en-GB" w:eastAsia="ja-JP"/>
        </w:rPr>
        <w:t>RAT/ frequency fulfils Squal &gt; Thresh</w:t>
      </w:r>
      <w:r w:rsidRPr="005B0DD3">
        <w:rPr>
          <w:rFonts w:ascii="Times New Roman" w:eastAsia="宋体" w:hAnsi="Times New Roman" w:cs="Times New Roman"/>
          <w:kern w:val="0"/>
          <w:sz w:val="20"/>
          <w:szCs w:val="20"/>
          <w:vertAlign w:val="subscript"/>
          <w:lang w:val="en-GB" w:eastAsia="ja-JP"/>
        </w:rPr>
        <w:t>X, LowQ</w:t>
      </w:r>
      <w:r w:rsidRPr="005B0DD3">
        <w:rPr>
          <w:rFonts w:ascii="Times New Roman" w:eastAsia="宋体" w:hAnsi="Times New Roman" w:cs="Times New Roman"/>
          <w:kern w:val="0"/>
          <w:sz w:val="20"/>
          <w:szCs w:val="20"/>
          <w:lang w:val="en-GB" w:eastAsia="ja-JP"/>
        </w:rPr>
        <w:t xml:space="preserve"> during a time interval Treselection</w:t>
      </w:r>
      <w:r w:rsidRPr="005B0DD3">
        <w:rPr>
          <w:rFonts w:ascii="Times New Roman" w:eastAsia="宋体" w:hAnsi="Times New Roman" w:cs="Times New Roman"/>
          <w:kern w:val="0"/>
          <w:sz w:val="20"/>
          <w:szCs w:val="20"/>
          <w:vertAlign w:val="subscript"/>
          <w:lang w:val="en-GB" w:eastAsia="ja-JP"/>
        </w:rPr>
        <w:t>RAT</w:t>
      </w:r>
      <w:r w:rsidRPr="005B0DD3">
        <w:rPr>
          <w:rFonts w:ascii="Times New Roman" w:eastAsia="宋体" w:hAnsi="Times New Roman" w:cs="Times New Roman"/>
          <w:kern w:val="0"/>
          <w:sz w:val="20"/>
          <w:szCs w:val="20"/>
          <w:lang w:val="en-GB" w:eastAsia="ja-JP"/>
        </w:rPr>
        <w:t>.</w:t>
      </w:r>
    </w:p>
    <w:p w:rsidR="005B0DD3" w:rsidRPr="005B0DD3" w:rsidRDefault="005B0DD3" w:rsidP="005B0DD3">
      <w:pPr>
        <w:widowControl/>
        <w:overflowPunct w:val="0"/>
        <w:autoSpaceDE w:val="0"/>
        <w:autoSpaceDN w:val="0"/>
        <w:adjustRightInd w:val="0"/>
        <w:spacing w:after="180"/>
        <w:jc w:val="left"/>
        <w:textAlignment w:val="baseline"/>
        <w:rPr>
          <w:rFonts w:ascii="Times New Roman" w:eastAsia="宋体" w:hAnsi="Times New Roman" w:cs="Times New Roman"/>
          <w:kern w:val="0"/>
          <w:sz w:val="20"/>
          <w:szCs w:val="20"/>
          <w:lang w:val="en-GB" w:eastAsia="ja-JP"/>
        </w:rPr>
      </w:pPr>
      <w:r w:rsidRPr="005B0DD3">
        <w:rPr>
          <w:rFonts w:ascii="Times New Roman" w:eastAsia="宋体" w:hAnsi="Times New Roman" w:cs="Times New Roman"/>
          <w:kern w:val="0"/>
          <w:sz w:val="20"/>
          <w:szCs w:val="20"/>
          <w:lang w:val="en-GB" w:eastAsia="ja-JP"/>
        </w:rPr>
        <w:t>Otherwise, cell reselection to a cell on a lower priority NR frequency or inter-RAT frequency than the serving frequency shall be performed if:</w:t>
      </w:r>
    </w:p>
    <w:p w:rsidR="005B0DD3" w:rsidRPr="005B0DD3" w:rsidRDefault="005B0DD3" w:rsidP="005B0DD3">
      <w:pPr>
        <w:widowControl/>
        <w:overflowPunct w:val="0"/>
        <w:autoSpaceDE w:val="0"/>
        <w:autoSpaceDN w:val="0"/>
        <w:adjustRightInd w:val="0"/>
        <w:spacing w:after="180"/>
        <w:ind w:left="568" w:hanging="284"/>
        <w:jc w:val="left"/>
        <w:textAlignment w:val="baseline"/>
        <w:rPr>
          <w:rFonts w:ascii="Times New Roman" w:eastAsia="宋体" w:hAnsi="Times New Roman" w:cs="Times New Roman"/>
          <w:kern w:val="0"/>
          <w:sz w:val="20"/>
          <w:szCs w:val="20"/>
          <w:lang w:val="en-GB" w:eastAsia="ja-JP"/>
        </w:rPr>
      </w:pPr>
      <w:r w:rsidRPr="005B0DD3">
        <w:rPr>
          <w:rFonts w:ascii="Times New Roman" w:eastAsia="宋体" w:hAnsi="Times New Roman" w:cs="Times New Roman"/>
          <w:kern w:val="0"/>
          <w:sz w:val="20"/>
          <w:szCs w:val="20"/>
          <w:lang w:val="en-GB" w:eastAsia="ja-JP"/>
        </w:rPr>
        <w:t>-</w:t>
      </w:r>
      <w:r w:rsidRPr="005B0DD3">
        <w:rPr>
          <w:rFonts w:ascii="Times New Roman" w:eastAsia="宋体" w:hAnsi="Times New Roman" w:cs="Times New Roman"/>
          <w:kern w:val="0"/>
          <w:sz w:val="20"/>
          <w:szCs w:val="20"/>
          <w:lang w:val="en-GB" w:eastAsia="ja-JP"/>
        </w:rPr>
        <w:tab/>
        <w:t>The serving cell fulfils Srxlev &lt; Thresh</w:t>
      </w:r>
      <w:r w:rsidRPr="005B0DD3">
        <w:rPr>
          <w:rFonts w:ascii="Times New Roman" w:eastAsia="宋体" w:hAnsi="Times New Roman" w:cs="Times New Roman"/>
          <w:kern w:val="0"/>
          <w:sz w:val="20"/>
          <w:szCs w:val="20"/>
          <w:vertAlign w:val="subscript"/>
          <w:lang w:val="en-GB" w:eastAsia="ja-JP"/>
        </w:rPr>
        <w:t>Serving, LowP</w:t>
      </w:r>
      <w:r w:rsidRPr="005B0DD3">
        <w:rPr>
          <w:rFonts w:ascii="Times New Roman" w:eastAsia="宋体" w:hAnsi="Times New Roman" w:cs="Times New Roman"/>
          <w:kern w:val="0"/>
          <w:sz w:val="20"/>
          <w:szCs w:val="20"/>
          <w:lang w:val="en-GB" w:eastAsia="ja-JP"/>
        </w:rPr>
        <w:t xml:space="preserve"> and </w:t>
      </w:r>
      <w:r w:rsidRPr="005B0DD3">
        <w:rPr>
          <w:rFonts w:ascii="Times New Roman" w:eastAsia="宋体" w:hAnsi="Times New Roman" w:cs="Times New Roman"/>
          <w:noProof/>
          <w:kern w:val="0"/>
          <w:sz w:val="20"/>
          <w:szCs w:val="20"/>
          <w:lang w:val="en-GB" w:eastAsia="ja-JP"/>
        </w:rPr>
        <w:t xml:space="preserve">a </w:t>
      </w:r>
      <w:r w:rsidRPr="005B0DD3">
        <w:rPr>
          <w:rFonts w:ascii="Times New Roman" w:eastAsia="宋体" w:hAnsi="Times New Roman" w:cs="Times New Roman"/>
          <w:kern w:val="0"/>
          <w:sz w:val="20"/>
          <w:szCs w:val="20"/>
          <w:lang w:val="en-GB" w:eastAsia="ja-JP"/>
        </w:rPr>
        <w:t>cell of a lower priority RAT/ frequency fulfils Srxlev &gt; Thresh</w:t>
      </w:r>
      <w:r w:rsidRPr="005B0DD3">
        <w:rPr>
          <w:rFonts w:ascii="Times New Roman" w:eastAsia="宋体" w:hAnsi="Times New Roman" w:cs="Times New Roman"/>
          <w:kern w:val="0"/>
          <w:sz w:val="20"/>
          <w:szCs w:val="20"/>
          <w:vertAlign w:val="subscript"/>
          <w:lang w:val="en-GB" w:eastAsia="ja-JP"/>
        </w:rPr>
        <w:t>X, LowP</w:t>
      </w:r>
      <w:r w:rsidRPr="005B0DD3">
        <w:rPr>
          <w:rFonts w:ascii="Times New Roman" w:eastAsia="宋体" w:hAnsi="Times New Roman" w:cs="Times New Roman"/>
          <w:kern w:val="0"/>
          <w:sz w:val="20"/>
          <w:szCs w:val="20"/>
          <w:lang w:val="en-GB" w:eastAsia="ja-JP"/>
        </w:rPr>
        <w:t xml:space="preserve"> during a time interval Treselection</w:t>
      </w:r>
      <w:r w:rsidRPr="005B0DD3">
        <w:rPr>
          <w:rFonts w:ascii="Times New Roman" w:eastAsia="宋体" w:hAnsi="Times New Roman" w:cs="Times New Roman"/>
          <w:kern w:val="0"/>
          <w:sz w:val="20"/>
          <w:szCs w:val="20"/>
          <w:vertAlign w:val="subscript"/>
          <w:lang w:val="en-GB" w:eastAsia="ja-JP"/>
        </w:rPr>
        <w:t>RAT</w:t>
      </w:r>
      <w:r w:rsidRPr="005B0DD3">
        <w:rPr>
          <w:rFonts w:ascii="Times New Roman" w:eastAsia="宋体" w:hAnsi="Times New Roman" w:cs="Times New Roman"/>
          <w:kern w:val="0"/>
          <w:sz w:val="20"/>
          <w:szCs w:val="20"/>
          <w:lang w:val="en-GB" w:eastAsia="ja-JP"/>
        </w:rPr>
        <w:t>; and</w:t>
      </w:r>
    </w:p>
    <w:p w:rsidR="005B0DD3" w:rsidRPr="005B0DD3" w:rsidRDefault="005B0DD3" w:rsidP="005B0DD3">
      <w:pPr>
        <w:widowControl/>
        <w:tabs>
          <w:tab w:val="left" w:pos="567"/>
        </w:tabs>
        <w:overflowPunct w:val="0"/>
        <w:autoSpaceDE w:val="0"/>
        <w:autoSpaceDN w:val="0"/>
        <w:adjustRightInd w:val="0"/>
        <w:spacing w:after="180"/>
        <w:ind w:left="709" w:hanging="425"/>
        <w:jc w:val="left"/>
        <w:textAlignment w:val="baseline"/>
        <w:rPr>
          <w:rFonts w:ascii="Times New Roman" w:eastAsia="宋体" w:hAnsi="Times New Roman" w:cs="Times New Roman"/>
          <w:kern w:val="0"/>
          <w:sz w:val="20"/>
          <w:szCs w:val="20"/>
          <w:lang w:val="en-GB" w:eastAsia="ja-JP"/>
        </w:rPr>
      </w:pPr>
      <w:r w:rsidRPr="005B0DD3">
        <w:rPr>
          <w:rFonts w:ascii="Times New Roman" w:eastAsia="宋体" w:hAnsi="Times New Roman" w:cs="Times New Roman"/>
          <w:kern w:val="0"/>
          <w:sz w:val="20"/>
          <w:szCs w:val="20"/>
          <w:lang w:val="en-GB" w:eastAsia="ja-JP"/>
        </w:rPr>
        <w:t>-</w:t>
      </w:r>
      <w:r w:rsidRPr="005B0DD3">
        <w:rPr>
          <w:rFonts w:ascii="Times New Roman" w:eastAsia="宋体" w:hAnsi="Times New Roman" w:cs="Times New Roman"/>
          <w:kern w:val="0"/>
          <w:sz w:val="20"/>
          <w:szCs w:val="20"/>
          <w:lang w:val="en-GB" w:eastAsia="ja-JP"/>
        </w:rPr>
        <w:tab/>
        <w:t>More than 1 second has elapsed since the UE camped on the current serving cell.</w:t>
      </w:r>
    </w:p>
    <w:p w:rsidR="00CE207B" w:rsidRPr="005B0DD3" w:rsidRDefault="005B0DD3" w:rsidP="005B0DD3">
      <w:pPr>
        <w:widowControl/>
        <w:overflowPunct w:val="0"/>
        <w:autoSpaceDE w:val="0"/>
        <w:autoSpaceDN w:val="0"/>
        <w:adjustRightInd w:val="0"/>
        <w:spacing w:after="180"/>
        <w:jc w:val="left"/>
        <w:textAlignment w:val="baseline"/>
        <w:rPr>
          <w:rFonts w:ascii="Times New Roman" w:hAnsi="Times New Roman" w:cs="Times New Roman"/>
          <w:kern w:val="0"/>
          <w:sz w:val="20"/>
          <w:szCs w:val="20"/>
          <w:lang w:val="en-GB"/>
        </w:rPr>
      </w:pPr>
      <w:r w:rsidRPr="005B0DD3">
        <w:rPr>
          <w:rFonts w:ascii="Times New Roman" w:eastAsia="宋体" w:hAnsi="Times New Roman" w:cs="Times New Roman"/>
          <w:kern w:val="0"/>
          <w:sz w:val="20"/>
          <w:szCs w:val="20"/>
          <w:lang w:val="en-GB" w:eastAsia="ja-JP"/>
        </w:rPr>
        <w:t xml:space="preserve">For a UE performing slice-based cell reselection if a cell fulfils the above criteria for cell reselection based on re-selection priority for the frequency and slice group derived according to clause 5.2.4.11, but this cell does not support the slice group (see clause 5.2.4.11), the UE shall re-derive a re-selection priority for the frequency by considering the slice group(s) supported by this cell (rather than those of the corresponding NR frequency) according to clause 5.2.4.11. This reselection priority shall be used until the highest ranked cell changes on the frequency, or new slice </w:t>
      </w:r>
      <w:r w:rsidRPr="005B0DD3">
        <w:rPr>
          <w:rFonts w:ascii="Times New Roman" w:eastAsia="宋体" w:hAnsi="Times New Roman" w:cs="Times New Roman"/>
          <w:kern w:val="0"/>
          <w:sz w:val="20"/>
          <w:szCs w:val="20"/>
          <w:lang w:val="en-GB"/>
        </w:rPr>
        <w:t xml:space="preserve">or slice group </w:t>
      </w:r>
      <w:r w:rsidRPr="005B0DD3">
        <w:rPr>
          <w:rFonts w:ascii="Times New Roman" w:eastAsia="宋体" w:hAnsi="Times New Roman" w:cs="Times New Roman"/>
          <w:kern w:val="0"/>
          <w:sz w:val="20"/>
          <w:szCs w:val="20"/>
          <w:lang w:val="en-GB" w:eastAsia="ja-JP"/>
        </w:rPr>
        <w:t>priorities are received from NAS. UE shall ensure the cell reselection criteria above are fulfilled based on the newly derived priorities.</w:t>
      </w:r>
      <w:ins w:id="23" w:author="Spreadtrum Communications" w:date="2022-04-24T08:48:00Z">
        <w:r w:rsidR="0038647D">
          <w:rPr>
            <w:rFonts w:ascii="Times New Roman" w:eastAsia="宋体" w:hAnsi="Times New Roman" w:cs="Times New Roman"/>
            <w:kern w:val="0"/>
            <w:sz w:val="20"/>
            <w:szCs w:val="20"/>
            <w:lang w:val="en-GB" w:eastAsia="ja-JP"/>
          </w:rPr>
          <w:t xml:space="preserve"> </w:t>
        </w:r>
      </w:ins>
      <w:ins w:id="24" w:author="Spreadtrum Communications" w:date="2022-04-20T17:47:00Z">
        <w:r w:rsidR="00CE207B" w:rsidRPr="00CE207B">
          <w:rPr>
            <w:rFonts w:ascii="Times New Roman" w:hAnsi="Times New Roman" w:cs="Times New Roman"/>
            <w:kern w:val="0"/>
            <w:sz w:val="20"/>
            <w:szCs w:val="20"/>
            <w:lang w:val="en-GB"/>
          </w:rPr>
          <w:t>If UE cannot f</w:t>
        </w:r>
        <w:r w:rsidR="0091796E">
          <w:rPr>
            <w:rFonts w:ascii="Times New Roman" w:hAnsi="Times New Roman" w:cs="Times New Roman"/>
            <w:kern w:val="0"/>
            <w:sz w:val="20"/>
            <w:szCs w:val="20"/>
            <w:lang w:val="en-GB"/>
          </w:rPr>
          <w:t>ind a suitable cell using slice-</w:t>
        </w:r>
        <w:r w:rsidR="00CE207B">
          <w:rPr>
            <w:rFonts w:ascii="Times New Roman" w:hAnsi="Times New Roman" w:cs="Times New Roman"/>
            <w:kern w:val="0"/>
            <w:sz w:val="20"/>
            <w:szCs w:val="20"/>
            <w:lang w:val="en-GB"/>
          </w:rPr>
          <w:t>based</w:t>
        </w:r>
        <w:r w:rsidR="00CE207B" w:rsidRPr="00CE207B">
          <w:rPr>
            <w:rFonts w:ascii="Times New Roman" w:hAnsi="Times New Roman" w:cs="Times New Roman"/>
            <w:kern w:val="0"/>
            <w:sz w:val="20"/>
            <w:szCs w:val="20"/>
            <w:lang w:val="en-GB"/>
          </w:rPr>
          <w:t xml:space="preserve"> </w:t>
        </w:r>
        <w:r w:rsidR="0038647D">
          <w:rPr>
            <w:rFonts w:ascii="Times New Roman" w:hAnsi="Times New Roman" w:cs="Times New Roman"/>
            <w:kern w:val="0"/>
            <w:sz w:val="20"/>
            <w:szCs w:val="20"/>
            <w:lang w:val="en-GB"/>
          </w:rPr>
          <w:t>cell reselection priority, the highest ranked cell in the frequency</w:t>
        </w:r>
        <w:r w:rsidR="00CE207B" w:rsidRPr="00CE207B">
          <w:rPr>
            <w:rFonts w:ascii="Times New Roman" w:hAnsi="Times New Roman" w:cs="Times New Roman"/>
            <w:kern w:val="0"/>
            <w:sz w:val="20"/>
            <w:szCs w:val="20"/>
            <w:lang w:val="en-GB"/>
          </w:rPr>
          <w:t xml:space="preserve"> supporting slice group </w:t>
        </w:r>
      </w:ins>
      <w:ins w:id="25" w:author="Spreadtrum Communications" w:date="2022-04-24T08:50:00Z">
        <w:r w:rsidR="0038647D">
          <w:rPr>
            <w:rFonts w:ascii="Times New Roman" w:hAnsi="Times New Roman" w:cs="Times New Roman"/>
            <w:kern w:val="0"/>
            <w:sz w:val="20"/>
            <w:szCs w:val="20"/>
            <w:lang w:val="en-GB"/>
          </w:rPr>
          <w:t>can</w:t>
        </w:r>
      </w:ins>
      <w:ins w:id="26" w:author="Spreadtrum Communications" w:date="2022-04-20T17:47:00Z">
        <w:r w:rsidR="00CE207B" w:rsidRPr="00CE207B">
          <w:rPr>
            <w:rFonts w:ascii="Times New Roman" w:hAnsi="Times New Roman" w:cs="Times New Roman"/>
            <w:kern w:val="0"/>
            <w:sz w:val="20"/>
            <w:szCs w:val="20"/>
            <w:lang w:val="en-GB"/>
          </w:rPr>
          <w:t xml:space="preserve"> be re</w:t>
        </w:r>
      </w:ins>
      <w:ins w:id="27" w:author="Spreadtrum Communications" w:date="2022-04-24T08:51:00Z">
        <w:r w:rsidR="0038647D">
          <w:rPr>
            <w:rFonts w:ascii="Times New Roman" w:hAnsi="Times New Roman" w:cs="Times New Roman"/>
            <w:kern w:val="0"/>
            <w:sz w:val="20"/>
            <w:szCs w:val="20"/>
            <w:lang w:val="en-GB"/>
          </w:rPr>
          <w:t>-checke</w:t>
        </w:r>
      </w:ins>
      <w:ins w:id="28" w:author="Spreadtrum Communications" w:date="2022-04-20T17:47:00Z">
        <w:r w:rsidR="00CE207B" w:rsidRPr="00CE207B">
          <w:rPr>
            <w:rFonts w:ascii="Times New Roman" w:hAnsi="Times New Roman" w:cs="Times New Roman"/>
            <w:kern w:val="0"/>
            <w:sz w:val="20"/>
            <w:szCs w:val="20"/>
            <w:lang w:val="en-GB"/>
          </w:rPr>
          <w:t>d following legacy cell reselection principle</w:t>
        </w:r>
        <w:r w:rsidR="00CE207B">
          <w:rPr>
            <w:rFonts w:ascii="Times New Roman" w:hAnsi="Times New Roman" w:cs="Times New Roman"/>
            <w:kern w:val="0"/>
            <w:sz w:val="20"/>
            <w:szCs w:val="20"/>
            <w:lang w:val="en-GB"/>
          </w:rPr>
          <w:t xml:space="preserve"> in </w:t>
        </w:r>
      </w:ins>
      <w:ins w:id="29" w:author="Spreadtrum Communications" w:date="2022-04-20T17:50:00Z">
        <w:r w:rsidR="00CE207B">
          <w:rPr>
            <w:rFonts w:ascii="Times New Roman" w:hAnsi="Times New Roman" w:cs="Times New Roman"/>
            <w:kern w:val="0"/>
            <w:sz w:val="20"/>
            <w:szCs w:val="20"/>
            <w:lang w:val="en-GB"/>
          </w:rPr>
          <w:t>clause 5.2.4.5</w:t>
        </w:r>
      </w:ins>
      <w:ins w:id="30" w:author="Spreadtrum Communications" w:date="2022-04-20T17:47:00Z">
        <w:r w:rsidR="00CE207B" w:rsidRPr="00CE207B">
          <w:rPr>
            <w:rFonts w:ascii="Times New Roman" w:hAnsi="Times New Roman" w:cs="Times New Roman"/>
            <w:kern w:val="0"/>
            <w:sz w:val="20"/>
            <w:szCs w:val="20"/>
            <w:lang w:val="en-GB"/>
          </w:rPr>
          <w:t>.</w:t>
        </w:r>
      </w:ins>
    </w:p>
    <w:p w:rsidR="005B0DD3" w:rsidRPr="005B0DD3" w:rsidRDefault="005B0DD3" w:rsidP="005B0DD3">
      <w:pPr>
        <w:keepLines/>
        <w:widowControl/>
        <w:overflowPunct w:val="0"/>
        <w:autoSpaceDE w:val="0"/>
        <w:autoSpaceDN w:val="0"/>
        <w:adjustRightInd w:val="0"/>
        <w:spacing w:after="180"/>
        <w:ind w:left="1135" w:hanging="851"/>
        <w:jc w:val="left"/>
        <w:textAlignment w:val="baseline"/>
        <w:rPr>
          <w:rFonts w:ascii="Times New Roman" w:eastAsia="宋体" w:hAnsi="Times New Roman" w:cs="Times New Roman"/>
          <w:kern w:val="0"/>
          <w:sz w:val="20"/>
          <w:szCs w:val="20"/>
          <w:lang w:val="en-GB" w:eastAsia="ja-JP"/>
        </w:rPr>
      </w:pPr>
      <w:bookmarkStart w:id="31" w:name="_Hlk97810000"/>
      <w:r w:rsidRPr="005B0DD3">
        <w:rPr>
          <w:rFonts w:ascii="Times New Roman" w:eastAsia="宋体" w:hAnsi="Times New Roman" w:cs="Times New Roman"/>
          <w:kern w:val="0"/>
          <w:sz w:val="20"/>
          <w:szCs w:val="20"/>
          <w:lang w:val="en-GB" w:eastAsia="ja-JP"/>
        </w:rPr>
        <w:t>Editor's note: Can be re-checked if there are still problems with UE measurements.</w:t>
      </w:r>
    </w:p>
    <w:bookmarkEnd w:id="31"/>
    <w:p w:rsidR="005B0DD3" w:rsidRPr="005B0DD3" w:rsidRDefault="005B0DD3" w:rsidP="005B0DD3">
      <w:pPr>
        <w:widowControl/>
        <w:overflowPunct w:val="0"/>
        <w:autoSpaceDE w:val="0"/>
        <w:autoSpaceDN w:val="0"/>
        <w:adjustRightInd w:val="0"/>
        <w:spacing w:after="180"/>
        <w:jc w:val="left"/>
        <w:textAlignment w:val="baseline"/>
        <w:rPr>
          <w:rFonts w:ascii="Times New Roman" w:eastAsia="宋体" w:hAnsi="Times New Roman" w:cs="Times New Roman"/>
          <w:kern w:val="0"/>
          <w:sz w:val="20"/>
          <w:szCs w:val="20"/>
          <w:lang w:val="en-GB" w:eastAsia="ja-JP"/>
        </w:rPr>
      </w:pPr>
      <w:r w:rsidRPr="005B0DD3">
        <w:rPr>
          <w:rFonts w:ascii="Times New Roman" w:eastAsia="宋体" w:hAnsi="Times New Roman" w:cs="Times New Roman"/>
          <w:kern w:val="0"/>
          <w:sz w:val="20"/>
          <w:szCs w:val="20"/>
          <w:lang w:val="en-GB" w:eastAsia="ja-JP"/>
        </w:rPr>
        <w:t>Cell reselection to a higher priority RAT/frequency shall take precedence over a lower priority RAT/frequency if multiple cells of different priorities fulfil the cell reselection criteria.</w:t>
      </w:r>
    </w:p>
    <w:p w:rsidR="005B0DD3" w:rsidRPr="005B0DD3" w:rsidRDefault="005B0DD3" w:rsidP="005B0DD3">
      <w:pPr>
        <w:widowControl/>
        <w:overflowPunct w:val="0"/>
        <w:autoSpaceDE w:val="0"/>
        <w:autoSpaceDN w:val="0"/>
        <w:adjustRightInd w:val="0"/>
        <w:spacing w:after="180"/>
        <w:jc w:val="left"/>
        <w:textAlignment w:val="baseline"/>
        <w:rPr>
          <w:rFonts w:ascii="Times New Roman" w:eastAsia="宋体" w:hAnsi="Times New Roman" w:cs="Times New Roman"/>
          <w:kern w:val="0"/>
          <w:sz w:val="20"/>
          <w:szCs w:val="20"/>
          <w:lang w:val="en-GB" w:eastAsia="ja-JP"/>
        </w:rPr>
      </w:pPr>
      <w:r w:rsidRPr="005B0DD3">
        <w:rPr>
          <w:rFonts w:ascii="Times New Roman" w:eastAsia="宋体" w:hAnsi="Times New Roman" w:cs="Times New Roman"/>
          <w:kern w:val="0"/>
          <w:sz w:val="20"/>
          <w:szCs w:val="20"/>
          <w:lang w:val="en-GB" w:eastAsia="ja-JP"/>
        </w:rPr>
        <w:t>If more than one cell meets the above criteria, the UE shall reselect a cell as follows:</w:t>
      </w:r>
    </w:p>
    <w:p w:rsidR="005B0DD3" w:rsidRPr="005B0DD3" w:rsidRDefault="005B0DD3" w:rsidP="005B0DD3">
      <w:pPr>
        <w:widowControl/>
        <w:overflowPunct w:val="0"/>
        <w:autoSpaceDE w:val="0"/>
        <w:autoSpaceDN w:val="0"/>
        <w:adjustRightInd w:val="0"/>
        <w:spacing w:after="180"/>
        <w:ind w:left="568" w:hanging="284"/>
        <w:jc w:val="left"/>
        <w:textAlignment w:val="baseline"/>
        <w:rPr>
          <w:rFonts w:ascii="Times New Roman" w:eastAsia="宋体" w:hAnsi="Times New Roman" w:cs="Times New Roman"/>
          <w:kern w:val="0"/>
          <w:sz w:val="20"/>
          <w:szCs w:val="20"/>
          <w:lang w:val="en-GB" w:eastAsia="ja-JP"/>
        </w:rPr>
      </w:pPr>
      <w:r w:rsidRPr="005B0DD3">
        <w:rPr>
          <w:rFonts w:ascii="Times New Roman" w:eastAsia="宋体" w:hAnsi="Times New Roman" w:cs="Times New Roman"/>
          <w:kern w:val="0"/>
          <w:sz w:val="20"/>
          <w:szCs w:val="20"/>
          <w:lang w:val="en-GB" w:eastAsia="ja-JP"/>
        </w:rPr>
        <w:t>-</w:t>
      </w:r>
      <w:r w:rsidRPr="005B0DD3">
        <w:rPr>
          <w:rFonts w:ascii="Times New Roman" w:eastAsia="宋体" w:hAnsi="Times New Roman" w:cs="Times New Roman"/>
          <w:kern w:val="0"/>
          <w:sz w:val="20"/>
          <w:szCs w:val="20"/>
          <w:lang w:val="en-GB" w:eastAsia="ja-JP"/>
        </w:rPr>
        <w:tab/>
        <w:t xml:space="preserve">If the highest-priority frequency is an NR frequency, </w:t>
      </w:r>
      <w:r w:rsidRPr="005B0DD3">
        <w:rPr>
          <w:rFonts w:ascii="Times New Roman" w:eastAsia="Malgun Gothic" w:hAnsi="Times New Roman" w:cs="Times New Roman"/>
          <w:kern w:val="0"/>
          <w:sz w:val="20"/>
          <w:szCs w:val="20"/>
          <w:lang w:val="en-GB" w:eastAsia="ja-JP"/>
        </w:rPr>
        <w:t>the highest ranked cell</w:t>
      </w:r>
      <w:r w:rsidRPr="005B0DD3">
        <w:rPr>
          <w:rFonts w:ascii="Times New Roman" w:eastAsia="宋体" w:hAnsi="Times New Roman" w:cs="Times New Roman"/>
          <w:kern w:val="0"/>
          <w:sz w:val="20"/>
          <w:szCs w:val="20"/>
          <w:lang w:val="en-GB" w:eastAsia="ja-JP"/>
        </w:rPr>
        <w:t xml:space="preserve"> among the cells on the highest priority frequency(ies) meeting the criteria according to clause 5.2.4.6;</w:t>
      </w:r>
    </w:p>
    <w:p w:rsidR="005B0DD3" w:rsidRDefault="005B0DD3" w:rsidP="005B0DD3">
      <w:pPr>
        <w:widowControl/>
        <w:overflowPunct w:val="0"/>
        <w:autoSpaceDE w:val="0"/>
        <w:autoSpaceDN w:val="0"/>
        <w:adjustRightInd w:val="0"/>
        <w:spacing w:after="180"/>
        <w:ind w:left="568" w:hanging="284"/>
        <w:jc w:val="left"/>
        <w:textAlignment w:val="baseline"/>
        <w:rPr>
          <w:rFonts w:ascii="Times New Roman" w:eastAsia="宋体" w:hAnsi="Times New Roman" w:cs="Times New Roman"/>
          <w:kern w:val="0"/>
          <w:sz w:val="20"/>
          <w:szCs w:val="20"/>
          <w:lang w:val="en-GB" w:eastAsia="ja-JP"/>
        </w:rPr>
      </w:pPr>
      <w:r w:rsidRPr="005B0DD3">
        <w:rPr>
          <w:rFonts w:ascii="Times New Roman" w:eastAsia="宋体" w:hAnsi="Times New Roman" w:cs="Times New Roman"/>
          <w:kern w:val="0"/>
          <w:sz w:val="20"/>
          <w:szCs w:val="20"/>
          <w:lang w:val="en-GB" w:eastAsia="ja-JP"/>
        </w:rPr>
        <w:lastRenderedPageBreak/>
        <w:t>-</w:t>
      </w:r>
      <w:r w:rsidRPr="005B0DD3">
        <w:rPr>
          <w:rFonts w:ascii="Times New Roman" w:eastAsia="宋体" w:hAnsi="Times New Roman" w:cs="Times New Roman"/>
          <w:kern w:val="0"/>
          <w:sz w:val="20"/>
          <w:szCs w:val="20"/>
          <w:lang w:val="en-GB" w:eastAsia="ja-JP"/>
        </w:rPr>
        <w:tab/>
        <w:t xml:space="preserve">If the highest-priority frequency is from another RAT, </w:t>
      </w:r>
      <w:r w:rsidRPr="005B0DD3">
        <w:rPr>
          <w:rFonts w:ascii="Times New Roman" w:eastAsia="Malgun Gothic" w:hAnsi="Times New Roman" w:cs="Times New Roman"/>
          <w:kern w:val="0"/>
          <w:sz w:val="20"/>
          <w:szCs w:val="20"/>
          <w:lang w:val="en-GB" w:eastAsia="ja-JP"/>
        </w:rPr>
        <w:t>the strongest cell</w:t>
      </w:r>
      <w:r w:rsidRPr="005B0DD3">
        <w:rPr>
          <w:rFonts w:ascii="Times New Roman" w:eastAsia="宋体" w:hAnsi="Times New Roman" w:cs="Times New Roman"/>
          <w:kern w:val="0"/>
          <w:sz w:val="20"/>
          <w:szCs w:val="20"/>
          <w:lang w:val="en-GB" w:eastAsia="ja-JP"/>
        </w:rPr>
        <w:t xml:space="preserve"> among the cells on the highest priority frequency(ies) meeting the criteria of that RAT.</w:t>
      </w:r>
    </w:p>
    <w:p w:rsidR="00A60331" w:rsidRPr="005B0DD3" w:rsidRDefault="00A60331" w:rsidP="005B0DD3">
      <w:pPr>
        <w:widowControl/>
        <w:overflowPunct w:val="0"/>
        <w:autoSpaceDE w:val="0"/>
        <w:autoSpaceDN w:val="0"/>
        <w:adjustRightInd w:val="0"/>
        <w:spacing w:after="180"/>
        <w:ind w:left="568" w:hanging="284"/>
        <w:jc w:val="left"/>
        <w:textAlignment w:val="baseline"/>
        <w:rPr>
          <w:rFonts w:ascii="Times New Roman" w:eastAsia="宋体" w:hAnsi="Times New Roman" w:cs="Times New Roman"/>
          <w:kern w:val="0"/>
          <w:sz w:val="20"/>
          <w:szCs w:val="20"/>
          <w:lang w:val="en-GB" w:eastAsia="ja-JP"/>
        </w:rPr>
      </w:pPr>
    </w:p>
    <w:p w:rsidR="0031436E" w:rsidRPr="00A60331" w:rsidRDefault="00A60331" w:rsidP="00A60331">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rFonts w:eastAsia="Malgun Gothic"/>
          <w:i/>
        </w:rPr>
        <w:t>Next change</w:t>
      </w:r>
    </w:p>
    <w:p w:rsidR="00A60331" w:rsidRPr="00A60331" w:rsidRDefault="00A60331" w:rsidP="00A60331">
      <w:pPr>
        <w:keepNext/>
        <w:keepLines/>
        <w:widowControl/>
        <w:overflowPunct w:val="0"/>
        <w:autoSpaceDE w:val="0"/>
        <w:autoSpaceDN w:val="0"/>
        <w:adjustRightInd w:val="0"/>
        <w:spacing w:before="120" w:after="180"/>
        <w:ind w:left="1418" w:hanging="1418"/>
        <w:jc w:val="left"/>
        <w:textAlignment w:val="baseline"/>
        <w:outlineLvl w:val="3"/>
        <w:rPr>
          <w:rFonts w:ascii="Arial" w:eastAsia="宋体" w:hAnsi="Arial" w:cs="Times New Roman"/>
          <w:kern w:val="0"/>
          <w:sz w:val="24"/>
          <w:szCs w:val="20"/>
          <w:lang w:val="en-GB"/>
        </w:rPr>
      </w:pPr>
      <w:bookmarkStart w:id="32" w:name="_Toc76506097"/>
      <w:bookmarkStart w:id="33" w:name="_Toc100784113"/>
      <w:r w:rsidRPr="00A60331">
        <w:rPr>
          <w:rFonts w:ascii="Arial" w:eastAsia="宋体" w:hAnsi="Arial" w:cs="Times New Roman"/>
          <w:kern w:val="0"/>
          <w:sz w:val="24"/>
          <w:szCs w:val="20"/>
          <w:lang w:val="en-GB" w:eastAsia="ja-JP"/>
        </w:rPr>
        <w:t>5.2.4.11</w:t>
      </w:r>
      <w:r w:rsidRPr="00A60331">
        <w:rPr>
          <w:rFonts w:ascii="Arial" w:eastAsia="宋体" w:hAnsi="Arial" w:cs="Times New Roman"/>
          <w:kern w:val="0"/>
          <w:sz w:val="24"/>
          <w:szCs w:val="20"/>
          <w:lang w:val="en-GB" w:eastAsia="ja-JP"/>
        </w:rPr>
        <w:tab/>
        <w:t xml:space="preserve">Re-selection priorities for slice-based </w:t>
      </w:r>
      <w:r w:rsidRPr="00A60331">
        <w:rPr>
          <w:rFonts w:ascii="Arial" w:eastAsia="宋体" w:hAnsi="Arial" w:cs="Times New Roman"/>
          <w:kern w:val="0"/>
          <w:sz w:val="24"/>
          <w:szCs w:val="20"/>
          <w:lang w:val="en-GB"/>
        </w:rPr>
        <w:t>cell reselection</w:t>
      </w:r>
      <w:bookmarkEnd w:id="32"/>
      <w:bookmarkEnd w:id="33"/>
    </w:p>
    <w:p w:rsidR="00A60331" w:rsidRPr="00A60331" w:rsidRDefault="00A60331" w:rsidP="00A60331">
      <w:pPr>
        <w:widowControl/>
        <w:overflowPunct w:val="0"/>
        <w:autoSpaceDE w:val="0"/>
        <w:autoSpaceDN w:val="0"/>
        <w:adjustRightInd w:val="0"/>
        <w:spacing w:after="180"/>
        <w:jc w:val="left"/>
        <w:textAlignment w:val="baseline"/>
        <w:rPr>
          <w:rFonts w:ascii="Times New Roman" w:eastAsia="宋体" w:hAnsi="Times New Roman" w:cs="Times New Roman"/>
          <w:kern w:val="0"/>
          <w:sz w:val="20"/>
          <w:szCs w:val="20"/>
          <w:lang w:val="en-GB"/>
        </w:rPr>
      </w:pPr>
      <w:r w:rsidRPr="00A60331">
        <w:rPr>
          <w:rFonts w:ascii="Times New Roman" w:eastAsia="宋体" w:hAnsi="Times New Roman" w:cs="Times New Roman"/>
          <w:kern w:val="0"/>
          <w:sz w:val="20"/>
          <w:szCs w:val="20"/>
          <w:lang w:val="en-GB"/>
        </w:rPr>
        <w:t>The UE derives re-selection priorities for slice-based cell re-selection by using:</w:t>
      </w:r>
    </w:p>
    <w:p w:rsidR="00A60331" w:rsidRPr="00A60331" w:rsidRDefault="00A60331" w:rsidP="00A60331">
      <w:pPr>
        <w:widowControl/>
        <w:overflowPunct w:val="0"/>
        <w:autoSpaceDE w:val="0"/>
        <w:autoSpaceDN w:val="0"/>
        <w:adjustRightInd w:val="0"/>
        <w:spacing w:after="180"/>
        <w:ind w:left="568" w:hanging="284"/>
        <w:jc w:val="left"/>
        <w:textAlignment w:val="baseline"/>
        <w:rPr>
          <w:rFonts w:ascii="Times New Roman" w:eastAsia="宋体" w:hAnsi="Times New Roman" w:cs="Times New Roman"/>
          <w:kern w:val="0"/>
          <w:sz w:val="20"/>
          <w:szCs w:val="20"/>
          <w:lang w:val="en-GB"/>
        </w:rPr>
      </w:pPr>
      <w:r w:rsidRPr="00A60331">
        <w:rPr>
          <w:rFonts w:ascii="Times New Roman" w:eastAsia="宋体" w:hAnsi="Times New Roman" w:cs="Times New Roman"/>
          <w:kern w:val="0"/>
          <w:sz w:val="20"/>
          <w:szCs w:val="20"/>
          <w:lang w:val="en-GB"/>
        </w:rPr>
        <w:t>-</w:t>
      </w:r>
      <w:r w:rsidRPr="00A60331">
        <w:rPr>
          <w:rFonts w:ascii="Times New Roman" w:eastAsia="宋体" w:hAnsi="Times New Roman" w:cs="Times New Roman"/>
          <w:kern w:val="0"/>
          <w:sz w:val="20"/>
          <w:szCs w:val="20"/>
          <w:lang w:val="en-GB"/>
        </w:rPr>
        <w:tab/>
        <w:t>a list of prioritized slice groups provided by NAS in priority order,</w:t>
      </w:r>
    </w:p>
    <w:p w:rsidR="00A60331" w:rsidRPr="00A60331" w:rsidRDefault="00A60331" w:rsidP="00A60331">
      <w:pPr>
        <w:keepLines/>
        <w:widowControl/>
        <w:overflowPunct w:val="0"/>
        <w:autoSpaceDE w:val="0"/>
        <w:autoSpaceDN w:val="0"/>
        <w:adjustRightInd w:val="0"/>
        <w:spacing w:after="180"/>
        <w:ind w:left="1135" w:hanging="851"/>
        <w:jc w:val="left"/>
        <w:textAlignment w:val="baseline"/>
        <w:rPr>
          <w:rFonts w:ascii="Times New Roman" w:eastAsia="宋体" w:hAnsi="Times New Roman" w:cs="Times New Roman"/>
          <w:kern w:val="0"/>
          <w:sz w:val="20"/>
          <w:szCs w:val="20"/>
          <w:lang w:val="en-GB"/>
        </w:rPr>
      </w:pPr>
      <w:r w:rsidRPr="00A60331">
        <w:rPr>
          <w:rFonts w:ascii="Times New Roman" w:eastAsia="宋体" w:hAnsi="Times New Roman" w:cs="Times New Roman"/>
          <w:kern w:val="0"/>
          <w:sz w:val="20"/>
          <w:szCs w:val="20"/>
          <w:lang w:val="en-GB"/>
        </w:rPr>
        <w:t>Editor's note: Details to be confirmed with SA2/CT1.</w:t>
      </w:r>
    </w:p>
    <w:p w:rsidR="00A60331" w:rsidRPr="00A60331" w:rsidRDefault="00A60331" w:rsidP="00A60331">
      <w:pPr>
        <w:widowControl/>
        <w:overflowPunct w:val="0"/>
        <w:autoSpaceDE w:val="0"/>
        <w:autoSpaceDN w:val="0"/>
        <w:adjustRightInd w:val="0"/>
        <w:spacing w:after="180"/>
        <w:ind w:left="568" w:hanging="284"/>
        <w:jc w:val="left"/>
        <w:textAlignment w:val="baseline"/>
        <w:rPr>
          <w:rFonts w:ascii="Times New Roman" w:eastAsia="宋体" w:hAnsi="Times New Roman" w:cs="Times New Roman"/>
          <w:kern w:val="0"/>
          <w:sz w:val="20"/>
          <w:szCs w:val="20"/>
          <w:lang w:val="en-GB"/>
        </w:rPr>
      </w:pPr>
      <w:r w:rsidRPr="00A60331">
        <w:rPr>
          <w:rFonts w:ascii="Times New Roman" w:eastAsia="宋体" w:hAnsi="Times New Roman" w:cs="Times New Roman"/>
          <w:kern w:val="0"/>
          <w:sz w:val="20"/>
          <w:szCs w:val="20"/>
          <w:lang w:val="en-GB"/>
        </w:rPr>
        <w:t>-</w:t>
      </w:r>
      <w:r w:rsidRPr="00A60331">
        <w:rPr>
          <w:rFonts w:ascii="Times New Roman" w:eastAsia="宋体" w:hAnsi="Times New Roman" w:cs="Times New Roman"/>
          <w:kern w:val="0"/>
          <w:sz w:val="20"/>
          <w:szCs w:val="20"/>
          <w:lang w:val="en-GB"/>
        </w:rPr>
        <w:tab/>
      </w:r>
      <w:r w:rsidRPr="00A60331">
        <w:rPr>
          <w:rFonts w:ascii="Times New Roman" w:eastAsia="宋体" w:hAnsi="Times New Roman" w:cs="Times New Roman"/>
          <w:i/>
          <w:iCs/>
          <w:kern w:val="0"/>
          <w:sz w:val="20"/>
          <w:szCs w:val="20"/>
          <w:lang w:val="en-GB"/>
        </w:rPr>
        <w:t>sliceInformation</w:t>
      </w:r>
      <w:r w:rsidRPr="00A60331">
        <w:rPr>
          <w:rFonts w:ascii="Times New Roman" w:eastAsia="宋体" w:hAnsi="Times New Roman" w:cs="Times New Roman"/>
          <w:kern w:val="0"/>
          <w:sz w:val="20"/>
          <w:szCs w:val="20"/>
          <w:lang w:val="en-GB"/>
        </w:rPr>
        <w:t xml:space="preserve"> per frequency with </w:t>
      </w:r>
      <w:r w:rsidRPr="00A60331">
        <w:rPr>
          <w:rFonts w:ascii="Times New Roman" w:eastAsia="宋体" w:hAnsi="Times New Roman" w:cs="Times New Roman"/>
          <w:i/>
          <w:iCs/>
          <w:kern w:val="0"/>
          <w:sz w:val="20"/>
          <w:szCs w:val="20"/>
          <w:lang w:val="en-GB"/>
        </w:rPr>
        <w:t>sliceSpecificCellReselectionPriority</w:t>
      </w:r>
      <w:r w:rsidRPr="00A60331">
        <w:rPr>
          <w:rFonts w:ascii="Times New Roman" w:eastAsia="宋体" w:hAnsi="Times New Roman" w:cs="Times New Roman"/>
          <w:kern w:val="0"/>
          <w:sz w:val="20"/>
          <w:szCs w:val="20"/>
          <w:lang w:val="en-GB"/>
        </w:rPr>
        <w:t xml:space="preserve"> per slice group, if provided system information and/or dedicated signalling,</w:t>
      </w:r>
    </w:p>
    <w:p w:rsidR="00A60331" w:rsidRPr="00A60331" w:rsidRDefault="00A60331" w:rsidP="00A60331">
      <w:pPr>
        <w:widowControl/>
        <w:overflowPunct w:val="0"/>
        <w:autoSpaceDE w:val="0"/>
        <w:autoSpaceDN w:val="0"/>
        <w:adjustRightInd w:val="0"/>
        <w:spacing w:after="180"/>
        <w:ind w:left="568" w:hanging="284"/>
        <w:jc w:val="left"/>
        <w:textAlignment w:val="baseline"/>
        <w:rPr>
          <w:rFonts w:ascii="Times New Roman" w:eastAsia="宋体" w:hAnsi="Times New Roman" w:cs="Times New Roman"/>
          <w:kern w:val="0"/>
          <w:sz w:val="20"/>
          <w:szCs w:val="20"/>
          <w:lang w:val="en-GB"/>
        </w:rPr>
      </w:pPr>
      <w:r w:rsidRPr="00A60331">
        <w:rPr>
          <w:rFonts w:ascii="Times New Roman" w:eastAsia="宋体" w:hAnsi="Times New Roman" w:cs="Times New Roman"/>
          <w:kern w:val="0"/>
          <w:sz w:val="20"/>
          <w:szCs w:val="20"/>
          <w:lang w:val="en-GB"/>
        </w:rPr>
        <w:t>-</w:t>
      </w:r>
      <w:r w:rsidRPr="00A60331">
        <w:rPr>
          <w:rFonts w:ascii="Times New Roman" w:eastAsia="宋体" w:hAnsi="Times New Roman" w:cs="Times New Roman"/>
          <w:kern w:val="0"/>
          <w:sz w:val="20"/>
          <w:szCs w:val="20"/>
          <w:lang w:val="en-GB"/>
        </w:rPr>
        <w:tab/>
      </w:r>
      <w:r w:rsidRPr="00A60331">
        <w:rPr>
          <w:rFonts w:ascii="Times New Roman" w:eastAsia="宋体" w:hAnsi="Times New Roman" w:cs="Times New Roman"/>
          <w:i/>
          <w:iCs/>
          <w:kern w:val="0"/>
          <w:sz w:val="20"/>
          <w:szCs w:val="20"/>
          <w:lang w:val="en-GB"/>
        </w:rPr>
        <w:t>cellReselectionPriority</w:t>
      </w:r>
      <w:r w:rsidRPr="00A60331">
        <w:rPr>
          <w:rFonts w:ascii="Times New Roman" w:eastAsia="宋体" w:hAnsi="Times New Roman" w:cs="Times New Roman"/>
          <w:kern w:val="0"/>
          <w:sz w:val="20"/>
          <w:szCs w:val="20"/>
          <w:lang w:val="en-GB"/>
        </w:rPr>
        <w:t xml:space="preserve"> per frequency provided in system information and/or dedicated signalling.</w:t>
      </w:r>
    </w:p>
    <w:p w:rsidR="00A60331" w:rsidRPr="00A60331" w:rsidRDefault="00A60331" w:rsidP="00A60331">
      <w:pPr>
        <w:widowControl/>
        <w:overflowPunct w:val="0"/>
        <w:autoSpaceDE w:val="0"/>
        <w:autoSpaceDN w:val="0"/>
        <w:adjustRightInd w:val="0"/>
        <w:spacing w:after="180"/>
        <w:jc w:val="left"/>
        <w:textAlignment w:val="baseline"/>
        <w:rPr>
          <w:rFonts w:ascii="Times New Roman" w:eastAsia="宋体" w:hAnsi="Times New Roman" w:cs="Times New Roman"/>
          <w:kern w:val="0"/>
          <w:sz w:val="20"/>
          <w:szCs w:val="20"/>
          <w:lang w:val="en-GB" w:eastAsia="ja-JP"/>
        </w:rPr>
      </w:pPr>
      <w:r w:rsidRPr="00A60331">
        <w:rPr>
          <w:rFonts w:ascii="Times New Roman" w:eastAsia="宋体" w:hAnsi="Times New Roman" w:cs="Times New Roman"/>
          <w:kern w:val="0"/>
          <w:sz w:val="20"/>
          <w:szCs w:val="20"/>
          <w:lang w:val="en-GB" w:eastAsia="ja-JP"/>
        </w:rPr>
        <w:t>The UE considers an NR frequency to support a slice group if</w:t>
      </w:r>
    </w:p>
    <w:p w:rsidR="00A60331" w:rsidRPr="00A60331" w:rsidRDefault="00A60331" w:rsidP="00A60331">
      <w:pPr>
        <w:widowControl/>
        <w:overflowPunct w:val="0"/>
        <w:autoSpaceDE w:val="0"/>
        <w:autoSpaceDN w:val="0"/>
        <w:adjustRightInd w:val="0"/>
        <w:spacing w:after="180"/>
        <w:ind w:left="568" w:hanging="284"/>
        <w:jc w:val="left"/>
        <w:textAlignment w:val="baseline"/>
        <w:rPr>
          <w:rFonts w:ascii="Times New Roman" w:eastAsia="宋体" w:hAnsi="Times New Roman" w:cs="Times New Roman"/>
          <w:kern w:val="0"/>
          <w:sz w:val="20"/>
          <w:szCs w:val="20"/>
          <w:lang w:val="en-GB" w:eastAsia="ja-JP"/>
        </w:rPr>
      </w:pPr>
      <w:r w:rsidRPr="00A60331">
        <w:rPr>
          <w:rFonts w:ascii="Times New Roman" w:eastAsia="宋体" w:hAnsi="Times New Roman" w:cs="Times New Roman"/>
          <w:kern w:val="0"/>
          <w:sz w:val="20"/>
          <w:szCs w:val="20"/>
          <w:lang w:val="en-GB" w:eastAsia="ja-JP"/>
        </w:rPr>
        <w:t>-</w:t>
      </w:r>
      <w:r w:rsidRPr="00A60331">
        <w:rPr>
          <w:rFonts w:ascii="Times New Roman" w:eastAsia="宋体" w:hAnsi="Times New Roman" w:cs="Times New Roman"/>
          <w:kern w:val="0"/>
          <w:sz w:val="20"/>
          <w:szCs w:val="20"/>
          <w:lang w:val="en-GB" w:eastAsia="ja-JP"/>
        </w:rPr>
        <w:tab/>
        <w:t xml:space="preserve">the </w:t>
      </w:r>
      <w:r w:rsidRPr="00A60331">
        <w:rPr>
          <w:rFonts w:ascii="Times New Roman" w:eastAsia="宋体" w:hAnsi="Times New Roman" w:cs="Times New Roman"/>
          <w:i/>
          <w:iCs/>
          <w:kern w:val="0"/>
          <w:sz w:val="20"/>
          <w:szCs w:val="20"/>
          <w:lang w:val="en-GB" w:eastAsia="ja-JP"/>
        </w:rPr>
        <w:t>NR frequency</w:t>
      </w:r>
      <w:r w:rsidRPr="00A60331">
        <w:rPr>
          <w:rFonts w:ascii="Times New Roman" w:eastAsia="宋体" w:hAnsi="Times New Roman" w:cs="Times New Roman"/>
          <w:kern w:val="0"/>
          <w:sz w:val="20"/>
          <w:szCs w:val="20"/>
          <w:lang w:val="en-GB" w:eastAsia="ja-JP"/>
        </w:rPr>
        <w:t xml:space="preserve"> is included in </w:t>
      </w:r>
      <w:r w:rsidRPr="00A60331">
        <w:rPr>
          <w:rFonts w:ascii="Times New Roman" w:eastAsia="宋体" w:hAnsi="Times New Roman" w:cs="Times New Roman"/>
          <w:i/>
          <w:iCs/>
          <w:kern w:val="0"/>
          <w:sz w:val="20"/>
          <w:szCs w:val="20"/>
          <w:lang w:val="en-GB" w:eastAsia="ja-JP"/>
        </w:rPr>
        <w:t>sliceInformation</w:t>
      </w:r>
      <w:r w:rsidRPr="00A60331">
        <w:rPr>
          <w:rFonts w:ascii="Times New Roman" w:eastAsia="宋体" w:hAnsi="Times New Roman" w:cs="Times New Roman"/>
          <w:kern w:val="0"/>
          <w:sz w:val="20"/>
          <w:szCs w:val="20"/>
          <w:lang w:val="en-GB" w:eastAsia="ja-JP"/>
        </w:rPr>
        <w:t xml:space="preserve"> and indicates support for the slice group.</w:t>
      </w:r>
    </w:p>
    <w:p w:rsidR="00A60331" w:rsidRPr="00A60331" w:rsidRDefault="00A60331" w:rsidP="00A60331">
      <w:pPr>
        <w:widowControl/>
        <w:overflowPunct w:val="0"/>
        <w:autoSpaceDE w:val="0"/>
        <w:autoSpaceDN w:val="0"/>
        <w:adjustRightInd w:val="0"/>
        <w:spacing w:after="180"/>
        <w:jc w:val="left"/>
        <w:textAlignment w:val="baseline"/>
        <w:rPr>
          <w:rFonts w:ascii="Times New Roman" w:eastAsia="宋体" w:hAnsi="Times New Roman" w:cs="Times New Roman"/>
          <w:kern w:val="0"/>
          <w:sz w:val="20"/>
          <w:szCs w:val="20"/>
          <w:lang w:val="en-GB" w:eastAsia="ja-JP"/>
        </w:rPr>
      </w:pPr>
      <w:r w:rsidRPr="00A60331">
        <w:rPr>
          <w:rFonts w:ascii="Times New Roman" w:eastAsia="宋体" w:hAnsi="Times New Roman" w:cs="Times New Roman"/>
          <w:kern w:val="0"/>
          <w:sz w:val="20"/>
          <w:szCs w:val="20"/>
          <w:lang w:val="en-GB" w:eastAsia="ja-JP"/>
        </w:rPr>
        <w:t>The UE considers a cell on an NR frequency to support a slice group if</w:t>
      </w:r>
    </w:p>
    <w:p w:rsidR="00A60331" w:rsidRPr="00A60331" w:rsidRDefault="00A60331" w:rsidP="00A60331">
      <w:pPr>
        <w:widowControl/>
        <w:overflowPunct w:val="0"/>
        <w:autoSpaceDE w:val="0"/>
        <w:autoSpaceDN w:val="0"/>
        <w:adjustRightInd w:val="0"/>
        <w:spacing w:after="180"/>
        <w:ind w:left="568" w:hanging="284"/>
        <w:jc w:val="left"/>
        <w:textAlignment w:val="baseline"/>
        <w:rPr>
          <w:rFonts w:ascii="Times New Roman" w:eastAsia="宋体" w:hAnsi="Times New Roman" w:cs="Times New Roman"/>
          <w:kern w:val="0"/>
          <w:sz w:val="20"/>
          <w:szCs w:val="20"/>
          <w:lang w:val="en-GB" w:eastAsia="ja-JP"/>
        </w:rPr>
      </w:pPr>
      <w:r w:rsidRPr="00A60331">
        <w:rPr>
          <w:rFonts w:ascii="Times New Roman" w:eastAsia="宋体" w:hAnsi="Times New Roman" w:cs="Times New Roman"/>
          <w:i/>
          <w:iCs/>
          <w:kern w:val="0"/>
          <w:sz w:val="20"/>
          <w:szCs w:val="20"/>
          <w:lang w:val="en-GB"/>
        </w:rPr>
        <w:t>-</w:t>
      </w:r>
      <w:r w:rsidRPr="00A60331">
        <w:rPr>
          <w:rFonts w:ascii="Times New Roman" w:eastAsia="宋体" w:hAnsi="Times New Roman" w:cs="Times New Roman"/>
          <w:i/>
          <w:iCs/>
          <w:kern w:val="0"/>
          <w:sz w:val="20"/>
          <w:szCs w:val="20"/>
          <w:lang w:val="en-GB"/>
        </w:rPr>
        <w:tab/>
      </w:r>
      <w:r w:rsidRPr="00A60331">
        <w:rPr>
          <w:rFonts w:ascii="Times New Roman" w:eastAsia="宋体" w:hAnsi="Times New Roman" w:cs="Times New Roman"/>
          <w:kern w:val="0"/>
          <w:sz w:val="20"/>
          <w:szCs w:val="20"/>
          <w:lang w:val="en-GB"/>
        </w:rPr>
        <w:t>the</w:t>
      </w:r>
      <w:r w:rsidRPr="00A60331">
        <w:rPr>
          <w:rFonts w:ascii="Times New Roman" w:eastAsia="宋体" w:hAnsi="Times New Roman" w:cs="Times New Roman"/>
          <w:i/>
          <w:iCs/>
          <w:kern w:val="0"/>
          <w:sz w:val="20"/>
          <w:szCs w:val="20"/>
          <w:lang w:val="en-GB"/>
        </w:rPr>
        <w:t xml:space="preserve"> NR frequency</w:t>
      </w:r>
      <w:r w:rsidRPr="00A60331">
        <w:rPr>
          <w:rFonts w:ascii="Times New Roman" w:eastAsia="宋体" w:hAnsi="Times New Roman" w:cs="Times New Roman"/>
          <w:kern w:val="0"/>
          <w:sz w:val="20"/>
          <w:szCs w:val="20"/>
          <w:lang w:val="en-GB"/>
        </w:rPr>
        <w:t xml:space="preserve"> is included in </w:t>
      </w:r>
      <w:r w:rsidRPr="00A60331">
        <w:rPr>
          <w:rFonts w:ascii="Times New Roman" w:eastAsia="宋体" w:hAnsi="Times New Roman" w:cs="Times New Roman"/>
          <w:i/>
          <w:iCs/>
          <w:kern w:val="0"/>
          <w:sz w:val="20"/>
          <w:szCs w:val="20"/>
          <w:lang w:val="en-GB"/>
        </w:rPr>
        <w:t>sliceInformation</w:t>
      </w:r>
      <w:r w:rsidRPr="00A60331">
        <w:rPr>
          <w:rFonts w:ascii="Times New Roman" w:eastAsia="宋体" w:hAnsi="Times New Roman" w:cs="Times New Roman"/>
          <w:kern w:val="0"/>
          <w:sz w:val="20"/>
          <w:szCs w:val="20"/>
          <w:lang w:val="en-GB"/>
        </w:rPr>
        <w:t xml:space="preserve"> and supports the said</w:t>
      </w:r>
      <w:r w:rsidRPr="00A60331">
        <w:rPr>
          <w:rFonts w:ascii="Times New Roman" w:eastAsia="宋体" w:hAnsi="Times New Roman" w:cs="Times New Roman"/>
          <w:i/>
          <w:iCs/>
          <w:kern w:val="0"/>
          <w:sz w:val="20"/>
          <w:szCs w:val="20"/>
          <w:lang w:val="en-GB"/>
        </w:rPr>
        <w:t xml:space="preserve"> slice group</w:t>
      </w:r>
      <w:r w:rsidRPr="00A60331">
        <w:rPr>
          <w:rFonts w:ascii="Times New Roman" w:eastAsia="宋体" w:hAnsi="Times New Roman" w:cs="Times New Roman"/>
          <w:kern w:val="0"/>
          <w:sz w:val="20"/>
          <w:szCs w:val="20"/>
          <w:lang w:val="en-GB"/>
        </w:rPr>
        <w:t>; and</w:t>
      </w:r>
    </w:p>
    <w:p w:rsidR="00A60331" w:rsidRPr="00A60331" w:rsidRDefault="00A60331" w:rsidP="00A60331">
      <w:pPr>
        <w:widowControl/>
        <w:overflowPunct w:val="0"/>
        <w:autoSpaceDE w:val="0"/>
        <w:autoSpaceDN w:val="0"/>
        <w:adjustRightInd w:val="0"/>
        <w:spacing w:after="180"/>
        <w:ind w:left="568" w:hanging="284"/>
        <w:jc w:val="left"/>
        <w:textAlignment w:val="baseline"/>
        <w:rPr>
          <w:rFonts w:ascii="Times New Roman" w:eastAsia="宋体" w:hAnsi="Times New Roman" w:cs="Times New Roman"/>
          <w:kern w:val="0"/>
          <w:sz w:val="20"/>
          <w:szCs w:val="20"/>
          <w:lang w:val="en-GB" w:eastAsia="ja-JP"/>
        </w:rPr>
      </w:pPr>
      <w:r w:rsidRPr="00A60331">
        <w:rPr>
          <w:rFonts w:ascii="Times New Roman" w:eastAsia="宋体" w:hAnsi="Times New Roman" w:cs="Times New Roman"/>
          <w:kern w:val="0"/>
          <w:sz w:val="20"/>
          <w:szCs w:val="20"/>
          <w:lang w:val="en-GB"/>
        </w:rPr>
        <w:t>-</w:t>
      </w:r>
      <w:r w:rsidRPr="00A60331">
        <w:rPr>
          <w:rFonts w:ascii="Times New Roman" w:eastAsia="宋体" w:hAnsi="Times New Roman" w:cs="Times New Roman"/>
          <w:kern w:val="0"/>
          <w:sz w:val="20"/>
          <w:szCs w:val="20"/>
          <w:lang w:val="en-GB"/>
        </w:rPr>
        <w:tab/>
        <w:t xml:space="preserve">the cell is either listed in the </w:t>
      </w:r>
      <w:r w:rsidRPr="00A60331">
        <w:rPr>
          <w:rFonts w:ascii="Times New Roman" w:eastAsia="宋体" w:hAnsi="Times New Roman" w:cs="Times New Roman"/>
          <w:i/>
          <w:iCs/>
          <w:kern w:val="0"/>
          <w:sz w:val="20"/>
          <w:szCs w:val="20"/>
          <w:lang w:val="en-GB"/>
        </w:rPr>
        <w:t>sliceAllowCellListNR</w:t>
      </w:r>
      <w:r w:rsidRPr="00A60331" w:rsidDel="0025740A">
        <w:rPr>
          <w:rFonts w:ascii="Times New Roman" w:eastAsia="宋体" w:hAnsi="Times New Roman" w:cs="Times New Roman"/>
          <w:i/>
          <w:iCs/>
          <w:kern w:val="0"/>
          <w:sz w:val="20"/>
          <w:szCs w:val="20"/>
          <w:lang w:val="en-GB"/>
        </w:rPr>
        <w:t xml:space="preserve"> </w:t>
      </w:r>
      <w:r w:rsidRPr="00A60331">
        <w:rPr>
          <w:rFonts w:ascii="Times New Roman" w:eastAsia="宋体" w:hAnsi="Times New Roman" w:cs="Times New Roman"/>
          <w:kern w:val="0"/>
          <w:sz w:val="20"/>
          <w:szCs w:val="20"/>
          <w:lang w:val="en-GB"/>
        </w:rPr>
        <w:t>(if provided in system information of the serving cell and/or dedicated signalling); or</w:t>
      </w:r>
    </w:p>
    <w:p w:rsidR="00A60331" w:rsidRPr="00A60331" w:rsidRDefault="00A60331" w:rsidP="00A60331">
      <w:pPr>
        <w:widowControl/>
        <w:overflowPunct w:val="0"/>
        <w:autoSpaceDE w:val="0"/>
        <w:autoSpaceDN w:val="0"/>
        <w:adjustRightInd w:val="0"/>
        <w:spacing w:after="180"/>
        <w:ind w:left="568" w:hanging="284"/>
        <w:jc w:val="left"/>
        <w:textAlignment w:val="baseline"/>
        <w:rPr>
          <w:rFonts w:ascii="Times New Roman" w:eastAsia="宋体" w:hAnsi="Times New Roman" w:cs="Times New Roman"/>
          <w:kern w:val="0"/>
          <w:sz w:val="20"/>
          <w:szCs w:val="20"/>
          <w:lang w:val="en-GB" w:eastAsia="ja-JP"/>
        </w:rPr>
      </w:pPr>
      <w:r w:rsidRPr="00A60331">
        <w:rPr>
          <w:rFonts w:ascii="Times New Roman" w:eastAsia="宋体" w:hAnsi="Times New Roman" w:cs="Times New Roman"/>
          <w:kern w:val="0"/>
          <w:sz w:val="20"/>
          <w:szCs w:val="20"/>
          <w:lang w:val="en-GB"/>
        </w:rPr>
        <w:t>-</w:t>
      </w:r>
      <w:r w:rsidRPr="00A60331">
        <w:rPr>
          <w:rFonts w:ascii="Times New Roman" w:eastAsia="宋体" w:hAnsi="Times New Roman" w:cs="Times New Roman"/>
          <w:kern w:val="0"/>
          <w:sz w:val="20"/>
          <w:szCs w:val="20"/>
          <w:lang w:val="en-GB"/>
        </w:rPr>
        <w:tab/>
        <w:t xml:space="preserve">the cell is not listed in the </w:t>
      </w:r>
      <w:r w:rsidRPr="00A60331">
        <w:rPr>
          <w:rFonts w:ascii="Times New Roman" w:eastAsia="宋体" w:hAnsi="Times New Roman" w:cs="Times New Roman"/>
          <w:i/>
          <w:iCs/>
          <w:kern w:val="0"/>
          <w:sz w:val="20"/>
          <w:szCs w:val="20"/>
          <w:lang w:val="en-GB"/>
        </w:rPr>
        <w:t>sliceExcludeCellListNR</w:t>
      </w:r>
      <w:r w:rsidRPr="00A60331">
        <w:rPr>
          <w:rFonts w:ascii="Times New Roman" w:eastAsia="宋体" w:hAnsi="Times New Roman" w:cs="Times New Roman"/>
          <w:kern w:val="0"/>
          <w:sz w:val="20"/>
          <w:szCs w:val="20"/>
          <w:lang w:val="en-GB"/>
        </w:rPr>
        <w:t xml:space="preserve"> (if provided in system information of the serving cell and/or dedicated signalling).</w:t>
      </w:r>
    </w:p>
    <w:p w:rsidR="00A60331" w:rsidRPr="00A60331" w:rsidRDefault="00A60331" w:rsidP="00A60331">
      <w:pPr>
        <w:keepLines/>
        <w:widowControl/>
        <w:overflowPunct w:val="0"/>
        <w:autoSpaceDE w:val="0"/>
        <w:autoSpaceDN w:val="0"/>
        <w:adjustRightInd w:val="0"/>
        <w:spacing w:after="180"/>
        <w:ind w:left="1135" w:hanging="851"/>
        <w:jc w:val="left"/>
        <w:textAlignment w:val="baseline"/>
        <w:rPr>
          <w:rFonts w:ascii="Times New Roman" w:eastAsia="宋体" w:hAnsi="Times New Roman" w:cs="Times New Roman"/>
          <w:kern w:val="0"/>
          <w:sz w:val="20"/>
          <w:szCs w:val="20"/>
          <w:lang w:val="en-GB" w:eastAsia="ja-JP"/>
        </w:rPr>
      </w:pPr>
      <w:r w:rsidRPr="00A60331">
        <w:rPr>
          <w:rFonts w:ascii="Times New Roman" w:eastAsia="宋体" w:hAnsi="Times New Roman" w:cs="Times New Roman"/>
          <w:kern w:val="0"/>
          <w:sz w:val="20"/>
          <w:szCs w:val="20"/>
          <w:lang w:val="en-GB" w:eastAsia="ja-JP"/>
        </w:rPr>
        <w:t>Editor's Note: Text above need to be aligned with field names and ASN.1 structure in TS 38.331.</w:t>
      </w:r>
    </w:p>
    <w:p w:rsidR="00A60331" w:rsidRPr="00A60331" w:rsidRDefault="00A60331" w:rsidP="00A60331">
      <w:pPr>
        <w:widowControl/>
        <w:overflowPunct w:val="0"/>
        <w:autoSpaceDE w:val="0"/>
        <w:autoSpaceDN w:val="0"/>
        <w:adjustRightInd w:val="0"/>
        <w:spacing w:after="180"/>
        <w:jc w:val="left"/>
        <w:textAlignment w:val="baseline"/>
        <w:rPr>
          <w:rFonts w:ascii="Times New Roman" w:eastAsia="宋体" w:hAnsi="Times New Roman" w:cs="Times New Roman"/>
          <w:kern w:val="0"/>
          <w:sz w:val="20"/>
          <w:szCs w:val="20"/>
          <w:lang w:val="en-GB" w:eastAsia="ja-JP"/>
        </w:rPr>
      </w:pPr>
      <w:r w:rsidRPr="00A60331">
        <w:rPr>
          <w:rFonts w:ascii="Times New Roman" w:eastAsia="宋体" w:hAnsi="Times New Roman" w:cs="Times New Roman"/>
          <w:kern w:val="0"/>
          <w:sz w:val="20"/>
          <w:szCs w:val="20"/>
          <w:lang w:val="en-GB" w:eastAsia="ja-JP"/>
        </w:rPr>
        <w:t xml:space="preserve">The UE shall </w:t>
      </w:r>
      <w:r w:rsidRPr="00A60331">
        <w:rPr>
          <w:rFonts w:ascii="Times New Roman" w:eastAsia="宋体" w:hAnsi="Times New Roman" w:cs="Times New Roman"/>
          <w:kern w:val="0"/>
          <w:sz w:val="20"/>
          <w:szCs w:val="20"/>
          <w:lang w:val="en-GB"/>
        </w:rPr>
        <w:t xml:space="preserve">derive re-selection priorities for slice-based cell re-selection </w:t>
      </w:r>
      <w:r w:rsidRPr="00A60331">
        <w:rPr>
          <w:rFonts w:ascii="Times New Roman" w:eastAsia="宋体" w:hAnsi="Times New Roman" w:cs="Times New Roman"/>
          <w:kern w:val="0"/>
          <w:sz w:val="20"/>
          <w:szCs w:val="20"/>
          <w:lang w:val="en-GB" w:eastAsia="ja-JP"/>
        </w:rPr>
        <w:t>according to the following rules:</w:t>
      </w:r>
    </w:p>
    <w:p w:rsidR="00A60331" w:rsidRPr="00A60331" w:rsidRDefault="00A60331" w:rsidP="00A60331">
      <w:pPr>
        <w:widowControl/>
        <w:overflowPunct w:val="0"/>
        <w:autoSpaceDE w:val="0"/>
        <w:autoSpaceDN w:val="0"/>
        <w:adjustRightInd w:val="0"/>
        <w:spacing w:after="180"/>
        <w:ind w:left="568" w:hanging="284"/>
        <w:jc w:val="left"/>
        <w:textAlignment w:val="baseline"/>
        <w:rPr>
          <w:rFonts w:ascii="Times New Roman" w:eastAsia="宋体" w:hAnsi="Times New Roman" w:cs="Times New Roman"/>
          <w:kern w:val="0"/>
          <w:sz w:val="20"/>
          <w:szCs w:val="20"/>
          <w:lang w:val="en-GB" w:eastAsia="ja-JP"/>
        </w:rPr>
      </w:pPr>
      <w:r w:rsidRPr="00A60331">
        <w:rPr>
          <w:rFonts w:ascii="Times New Roman" w:eastAsia="宋体" w:hAnsi="Times New Roman" w:cs="Times New Roman"/>
          <w:kern w:val="0"/>
          <w:sz w:val="20"/>
          <w:szCs w:val="20"/>
          <w:lang w:val="en-GB" w:eastAsia="ja-JP"/>
        </w:rPr>
        <w:t>-</w:t>
      </w:r>
      <w:r w:rsidRPr="00A60331">
        <w:rPr>
          <w:rFonts w:ascii="Times New Roman" w:eastAsia="宋体" w:hAnsi="Times New Roman" w:cs="Times New Roman"/>
          <w:kern w:val="0"/>
          <w:sz w:val="20"/>
          <w:szCs w:val="20"/>
          <w:lang w:val="en-GB" w:eastAsia="ja-JP"/>
        </w:rPr>
        <w:tab/>
        <w:t>Frequencies that support at least one prioritized slice group received from NAS have higher re-selection priority than frequencies that support no prioritized slice groups.</w:t>
      </w:r>
    </w:p>
    <w:p w:rsidR="00A60331" w:rsidRPr="00A60331" w:rsidRDefault="00A60331" w:rsidP="00A60331">
      <w:pPr>
        <w:widowControl/>
        <w:overflowPunct w:val="0"/>
        <w:autoSpaceDE w:val="0"/>
        <w:autoSpaceDN w:val="0"/>
        <w:adjustRightInd w:val="0"/>
        <w:spacing w:after="180"/>
        <w:ind w:left="568" w:hanging="284"/>
        <w:jc w:val="left"/>
        <w:textAlignment w:val="baseline"/>
        <w:rPr>
          <w:rFonts w:ascii="Times New Roman" w:eastAsia="宋体" w:hAnsi="Times New Roman" w:cs="Times New Roman"/>
          <w:kern w:val="0"/>
          <w:sz w:val="20"/>
          <w:szCs w:val="20"/>
          <w:lang w:val="en-GB" w:eastAsia="ja-JP"/>
        </w:rPr>
      </w:pPr>
      <w:r w:rsidRPr="00A60331">
        <w:rPr>
          <w:rFonts w:ascii="Times New Roman" w:eastAsia="宋体" w:hAnsi="Times New Roman" w:cs="Times New Roman"/>
          <w:kern w:val="0"/>
          <w:sz w:val="20"/>
          <w:szCs w:val="20"/>
          <w:lang w:val="en-GB" w:eastAsia="ja-JP"/>
        </w:rPr>
        <w:t>-</w:t>
      </w:r>
      <w:r w:rsidRPr="00A60331">
        <w:rPr>
          <w:rFonts w:ascii="Times New Roman" w:eastAsia="宋体" w:hAnsi="Times New Roman" w:cs="Times New Roman"/>
          <w:kern w:val="0"/>
          <w:sz w:val="20"/>
          <w:szCs w:val="20"/>
          <w:lang w:val="en-GB" w:eastAsia="ja-JP"/>
        </w:rPr>
        <w:tab/>
        <w:t>Frequencies that support at least one slice group are prioritised in the order of the NAS-provided priority for the highest prioritised slice group of the frequency.</w:t>
      </w:r>
    </w:p>
    <w:p w:rsidR="00A60331" w:rsidRPr="00A60331" w:rsidRDefault="00A60331" w:rsidP="00A60331">
      <w:pPr>
        <w:widowControl/>
        <w:overflowPunct w:val="0"/>
        <w:autoSpaceDE w:val="0"/>
        <w:autoSpaceDN w:val="0"/>
        <w:adjustRightInd w:val="0"/>
        <w:spacing w:after="180"/>
        <w:ind w:left="568" w:hanging="284"/>
        <w:jc w:val="left"/>
        <w:textAlignment w:val="baseline"/>
        <w:rPr>
          <w:rFonts w:ascii="Times New Roman" w:eastAsia="宋体" w:hAnsi="Times New Roman" w:cs="Times New Roman"/>
          <w:kern w:val="0"/>
          <w:sz w:val="20"/>
          <w:szCs w:val="20"/>
          <w:lang w:val="en-GB" w:eastAsia="ja-JP"/>
        </w:rPr>
      </w:pPr>
      <w:r w:rsidRPr="00A60331">
        <w:rPr>
          <w:rFonts w:ascii="Times New Roman" w:eastAsia="宋体" w:hAnsi="Times New Roman" w:cs="Times New Roman"/>
          <w:kern w:val="0"/>
          <w:sz w:val="20"/>
          <w:szCs w:val="20"/>
          <w:lang w:val="en-GB" w:eastAsia="ja-JP"/>
        </w:rPr>
        <w:t>-</w:t>
      </w:r>
      <w:r w:rsidRPr="00A60331">
        <w:rPr>
          <w:rFonts w:ascii="Times New Roman" w:eastAsia="宋体" w:hAnsi="Times New Roman" w:cs="Times New Roman"/>
          <w:kern w:val="0"/>
          <w:sz w:val="20"/>
          <w:szCs w:val="20"/>
          <w:lang w:val="en-GB" w:eastAsia="ja-JP"/>
        </w:rPr>
        <w:tab/>
        <w:t>Among the frequencies that support the same highest prioritised slice group, the frequencies are prioritized in the order of their per slice group</w:t>
      </w:r>
      <w:r w:rsidRPr="00A60331">
        <w:rPr>
          <w:rFonts w:ascii="Times New Roman" w:eastAsia="宋体" w:hAnsi="Times New Roman" w:cs="Times New Roman"/>
          <w:i/>
          <w:iCs/>
          <w:kern w:val="0"/>
          <w:sz w:val="20"/>
          <w:szCs w:val="20"/>
          <w:lang w:val="en-GB" w:eastAsia="ja-JP"/>
        </w:rPr>
        <w:t xml:space="preserve"> sliceSpecificCellReselectionPriority</w:t>
      </w:r>
      <w:r w:rsidRPr="00A60331">
        <w:rPr>
          <w:rFonts w:ascii="Times New Roman" w:eastAsia="宋体" w:hAnsi="Times New Roman" w:cs="Times New Roman"/>
          <w:kern w:val="0"/>
          <w:sz w:val="20"/>
          <w:szCs w:val="20"/>
          <w:lang w:val="en-GB" w:eastAsia="ja-JP"/>
        </w:rPr>
        <w:t>.</w:t>
      </w:r>
    </w:p>
    <w:p w:rsidR="00A60331" w:rsidRPr="00A60331" w:rsidRDefault="00A60331" w:rsidP="00A60331">
      <w:pPr>
        <w:widowControl/>
        <w:overflowPunct w:val="0"/>
        <w:autoSpaceDE w:val="0"/>
        <w:autoSpaceDN w:val="0"/>
        <w:adjustRightInd w:val="0"/>
        <w:spacing w:after="180"/>
        <w:ind w:left="568" w:hanging="284"/>
        <w:jc w:val="left"/>
        <w:textAlignment w:val="baseline"/>
        <w:rPr>
          <w:rFonts w:ascii="Times New Roman" w:eastAsia="宋体" w:hAnsi="Times New Roman" w:cs="Times New Roman"/>
          <w:kern w:val="0"/>
          <w:sz w:val="20"/>
          <w:szCs w:val="20"/>
          <w:lang w:val="en-GB" w:eastAsia="ja-JP"/>
        </w:rPr>
      </w:pPr>
      <w:r w:rsidRPr="00A60331">
        <w:rPr>
          <w:rFonts w:ascii="Times New Roman" w:eastAsia="宋体" w:hAnsi="Times New Roman" w:cs="Times New Roman"/>
          <w:kern w:val="0"/>
          <w:sz w:val="20"/>
          <w:szCs w:val="20"/>
          <w:lang w:val="en-GB" w:eastAsia="ja-JP"/>
        </w:rPr>
        <w:t>-</w:t>
      </w:r>
      <w:r w:rsidRPr="00A60331">
        <w:rPr>
          <w:rFonts w:ascii="Times New Roman" w:eastAsia="宋体" w:hAnsi="Times New Roman" w:cs="Times New Roman"/>
          <w:kern w:val="0"/>
          <w:sz w:val="20"/>
          <w:szCs w:val="20"/>
          <w:lang w:val="en-GB" w:eastAsia="ja-JP"/>
        </w:rPr>
        <w:tab/>
        <w:t xml:space="preserve">Frequencies that support a prioritized slice group and that indicate per slice group </w:t>
      </w:r>
      <w:r w:rsidRPr="00A60331">
        <w:rPr>
          <w:rFonts w:ascii="Times New Roman" w:eastAsia="宋体" w:hAnsi="Times New Roman" w:cs="Times New Roman"/>
          <w:i/>
          <w:iCs/>
          <w:kern w:val="0"/>
          <w:sz w:val="20"/>
          <w:szCs w:val="20"/>
          <w:lang w:val="en-GB" w:eastAsia="ja-JP"/>
        </w:rPr>
        <w:t>sliceSpecificCellReselectionPriority</w:t>
      </w:r>
      <w:r w:rsidRPr="00A60331">
        <w:rPr>
          <w:rFonts w:ascii="Times New Roman" w:eastAsia="宋体" w:hAnsi="Times New Roman" w:cs="Times New Roman"/>
          <w:kern w:val="0"/>
          <w:sz w:val="20"/>
          <w:szCs w:val="20"/>
          <w:lang w:val="en-GB" w:eastAsia="ja-JP"/>
        </w:rPr>
        <w:t xml:space="preserve"> have higher re-selection priority than frequencies that support this prioritized slice group without indicating per slice group</w:t>
      </w:r>
      <w:r w:rsidRPr="00A60331">
        <w:rPr>
          <w:rFonts w:ascii="Times New Roman" w:eastAsia="宋体" w:hAnsi="Times New Roman" w:cs="Times New Roman"/>
          <w:i/>
          <w:iCs/>
          <w:kern w:val="0"/>
          <w:sz w:val="20"/>
          <w:szCs w:val="20"/>
          <w:lang w:val="en-GB" w:eastAsia="ja-JP"/>
        </w:rPr>
        <w:t xml:space="preserve"> sliceSpecificCellReselectionPriority</w:t>
      </w:r>
      <w:r w:rsidRPr="00A60331">
        <w:rPr>
          <w:rFonts w:ascii="Times New Roman" w:eastAsia="宋体" w:hAnsi="Times New Roman" w:cs="Times New Roman"/>
          <w:kern w:val="0"/>
          <w:sz w:val="20"/>
          <w:szCs w:val="20"/>
          <w:lang w:val="en-GB" w:eastAsia="ja-JP"/>
        </w:rPr>
        <w:t>.</w:t>
      </w:r>
    </w:p>
    <w:p w:rsidR="00A60331" w:rsidRPr="00A60331" w:rsidRDefault="00A60331" w:rsidP="00A60331">
      <w:pPr>
        <w:widowControl/>
        <w:overflowPunct w:val="0"/>
        <w:autoSpaceDE w:val="0"/>
        <w:autoSpaceDN w:val="0"/>
        <w:adjustRightInd w:val="0"/>
        <w:spacing w:after="180"/>
        <w:ind w:left="568" w:hanging="284"/>
        <w:jc w:val="left"/>
        <w:textAlignment w:val="baseline"/>
        <w:rPr>
          <w:rFonts w:ascii="Times New Roman" w:eastAsia="宋体" w:hAnsi="Times New Roman" w:cs="Times New Roman"/>
          <w:kern w:val="0"/>
          <w:sz w:val="20"/>
          <w:szCs w:val="20"/>
          <w:lang w:val="en-GB" w:eastAsia="ja-JP"/>
        </w:rPr>
      </w:pPr>
      <w:r w:rsidRPr="00A60331">
        <w:rPr>
          <w:rFonts w:ascii="Times New Roman" w:eastAsia="宋体" w:hAnsi="Times New Roman" w:cs="Times New Roman"/>
          <w:kern w:val="0"/>
          <w:sz w:val="20"/>
          <w:szCs w:val="20"/>
          <w:lang w:val="en-GB" w:eastAsia="ja-JP"/>
        </w:rPr>
        <w:t>-</w:t>
      </w:r>
      <w:r w:rsidRPr="00A60331">
        <w:rPr>
          <w:rFonts w:ascii="Times New Roman" w:eastAsia="宋体" w:hAnsi="Times New Roman" w:cs="Times New Roman"/>
          <w:kern w:val="0"/>
          <w:sz w:val="20"/>
          <w:szCs w:val="20"/>
          <w:lang w:val="en-GB" w:eastAsia="ja-JP"/>
        </w:rPr>
        <w:tab/>
        <w:t xml:space="preserve">Frequencies that support no prioritized slice group are prioritized in the order of their </w:t>
      </w:r>
      <w:r w:rsidRPr="00A60331">
        <w:rPr>
          <w:rFonts w:ascii="Times New Roman" w:eastAsia="宋体" w:hAnsi="Times New Roman" w:cs="Times New Roman"/>
          <w:i/>
          <w:iCs/>
          <w:kern w:val="0"/>
          <w:sz w:val="20"/>
          <w:szCs w:val="20"/>
          <w:lang w:val="en-GB" w:eastAsia="ja-JP"/>
        </w:rPr>
        <w:t>cellReselectionPriority</w:t>
      </w:r>
      <w:ins w:id="34" w:author="Spreadtrum Communications" w:date="2022-04-20T17:34:00Z">
        <w:r>
          <w:rPr>
            <w:rFonts w:ascii="Times New Roman" w:eastAsia="宋体" w:hAnsi="Times New Roman" w:cs="Times New Roman"/>
            <w:i/>
            <w:iCs/>
            <w:kern w:val="0"/>
            <w:sz w:val="20"/>
            <w:szCs w:val="20"/>
            <w:lang w:val="en-GB" w:eastAsia="ja-JP"/>
          </w:rPr>
          <w:t xml:space="preserve"> </w:t>
        </w:r>
      </w:ins>
      <w:ins w:id="35" w:author="Spreadtrum Communications" w:date="2022-04-20T17:35:00Z">
        <w:r w:rsidRPr="00A60331">
          <w:rPr>
            <w:rFonts w:ascii="Times New Roman" w:eastAsia="宋体" w:hAnsi="Times New Roman" w:cs="Times New Roman" w:hint="eastAsia"/>
            <w:iCs/>
            <w:kern w:val="0"/>
            <w:sz w:val="20"/>
            <w:szCs w:val="20"/>
            <w:lang w:val="en-GB"/>
          </w:rPr>
          <w:t>received</w:t>
        </w:r>
        <w:r w:rsidRPr="00A60331">
          <w:rPr>
            <w:rFonts w:ascii="Times New Roman" w:eastAsia="宋体" w:hAnsi="Times New Roman" w:cs="Times New Roman"/>
            <w:iCs/>
            <w:kern w:val="0"/>
            <w:sz w:val="20"/>
            <w:szCs w:val="20"/>
            <w:lang w:val="en-GB" w:eastAsia="ja-JP"/>
          </w:rPr>
          <w:t xml:space="preserve"> </w:t>
        </w:r>
        <w:r w:rsidRPr="00A60331">
          <w:rPr>
            <w:rFonts w:ascii="Times New Roman" w:eastAsia="宋体" w:hAnsi="Times New Roman" w:cs="Times New Roman" w:hint="eastAsia"/>
            <w:iCs/>
            <w:kern w:val="0"/>
            <w:sz w:val="20"/>
            <w:szCs w:val="20"/>
            <w:lang w:val="en-GB"/>
          </w:rPr>
          <w:t>in</w:t>
        </w:r>
        <w:r w:rsidRPr="00A60331">
          <w:rPr>
            <w:rFonts w:ascii="Times New Roman" w:eastAsia="宋体" w:hAnsi="Times New Roman" w:cs="Times New Roman"/>
            <w:iCs/>
            <w:kern w:val="0"/>
            <w:sz w:val="20"/>
            <w:szCs w:val="20"/>
            <w:lang w:val="en-GB" w:eastAsia="ja-JP"/>
          </w:rPr>
          <w:t xml:space="preserve"> SIB</w:t>
        </w:r>
      </w:ins>
      <w:r w:rsidRPr="00A60331">
        <w:rPr>
          <w:rFonts w:ascii="Times New Roman" w:eastAsia="宋体" w:hAnsi="Times New Roman" w:cs="Times New Roman"/>
          <w:kern w:val="0"/>
          <w:sz w:val="20"/>
          <w:szCs w:val="20"/>
          <w:lang w:val="en-GB" w:eastAsia="ja-JP"/>
        </w:rPr>
        <w:t>;</w:t>
      </w:r>
    </w:p>
    <w:p w:rsidR="00A60331" w:rsidRPr="00A60331" w:rsidRDefault="00A60331" w:rsidP="00A60331">
      <w:pPr>
        <w:keepLines/>
        <w:widowControl/>
        <w:overflowPunct w:val="0"/>
        <w:autoSpaceDE w:val="0"/>
        <w:autoSpaceDN w:val="0"/>
        <w:adjustRightInd w:val="0"/>
        <w:spacing w:after="180"/>
        <w:ind w:left="1135" w:hanging="851"/>
        <w:jc w:val="left"/>
        <w:textAlignment w:val="baseline"/>
        <w:rPr>
          <w:rFonts w:ascii="Times New Roman" w:eastAsia="宋体" w:hAnsi="Times New Roman" w:cs="Times New Roman"/>
          <w:kern w:val="0"/>
          <w:sz w:val="20"/>
          <w:szCs w:val="20"/>
          <w:lang w:val="en-GB"/>
        </w:rPr>
      </w:pPr>
      <w:r w:rsidRPr="00A60331">
        <w:rPr>
          <w:rFonts w:ascii="Times New Roman" w:eastAsia="宋体" w:hAnsi="Times New Roman" w:cs="Times New Roman"/>
          <w:kern w:val="0"/>
          <w:sz w:val="20"/>
          <w:szCs w:val="20"/>
          <w:lang w:val="en-GB"/>
        </w:rPr>
        <w:t>Editor's Note: RAN2 need to verify that the rules above are consistent and results in the intended behaviour.</w:t>
      </w:r>
    </w:p>
    <w:p w:rsidR="0031436E" w:rsidRDefault="0031436E" w:rsidP="0031436E">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algun Gothic"/>
          <w:i/>
        </w:rPr>
      </w:pPr>
      <w:r>
        <w:rPr>
          <w:rFonts w:eastAsia="Malgun Gothic"/>
          <w:i/>
        </w:rPr>
        <w:t>End of changes</w:t>
      </w:r>
    </w:p>
    <w:p w:rsidR="0031436E" w:rsidRPr="0031436E" w:rsidRDefault="0031436E" w:rsidP="0031436E">
      <w:pPr>
        <w:rPr>
          <w:lang w:eastAsia="en-US"/>
        </w:rPr>
      </w:pPr>
    </w:p>
    <w:p w:rsidR="00E54209" w:rsidRPr="004A24F5" w:rsidRDefault="00E54209" w:rsidP="00E54209">
      <w:pPr>
        <w:pStyle w:val="References"/>
        <w:numPr>
          <w:ilvl w:val="0"/>
          <w:numId w:val="0"/>
        </w:numPr>
      </w:pPr>
    </w:p>
    <w:sectPr w:rsidR="00E54209" w:rsidRPr="004A24F5" w:rsidSect="00CC26C1">
      <w:pgSz w:w="11907" w:h="16840" w:code="9"/>
      <w:pgMar w:top="1418" w:right="1134" w:bottom="1134" w:left="1134" w:header="851" w:footer="340" w:gutter="0"/>
      <w:cols w:space="425"/>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951EC" w:rsidRDefault="00F951EC" w:rsidP="009370C4">
      <w:r>
        <w:separator/>
      </w:r>
    </w:p>
  </w:endnote>
  <w:endnote w:type="continuationSeparator" w:id="0">
    <w:p w:rsidR="00F951EC" w:rsidRDefault="00F951EC" w:rsidP="009370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Times New Roman Italic">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951EC" w:rsidRDefault="00F951EC" w:rsidP="009370C4">
      <w:r>
        <w:separator/>
      </w:r>
    </w:p>
  </w:footnote>
  <w:footnote w:type="continuationSeparator" w:id="0">
    <w:p w:rsidR="00F951EC" w:rsidRDefault="00F951EC" w:rsidP="009370C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2" w15:restartNumberingAfterBreak="0">
    <w:nsid w:val="414C3687"/>
    <w:multiLevelType w:val="hybridMultilevel"/>
    <w:tmpl w:val="3D42787A"/>
    <w:lvl w:ilvl="0" w:tplc="49EA1ADC">
      <w:start w:val="1"/>
      <w:numFmt w:val="decimal"/>
      <w:lvlText w:val="%1."/>
      <w:lvlJc w:val="left"/>
      <w:pPr>
        <w:ind w:left="360" w:hanging="360"/>
      </w:pPr>
      <w:rPr>
        <w:rFonts w:ascii="Times New Roman" w:eastAsia="等线"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lvlOverride w:ilvl="0">
      <w:startOverride w:val="1"/>
    </w:lvlOverride>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preadtrum Communications">
    <w15:presenceInfo w15:providerId="None" w15:userId="Spreadtrum Communicatio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bordersDoNotSurroundHeader/>
  <w:bordersDoNotSurroundFooter/>
  <w:defaultTabStop w:val="420"/>
  <w:drawingGridHorizontalSpacing w:val="105"/>
  <w:drawingGridVerticalSpacing w:val="143"/>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1FF5"/>
    <w:rsid w:val="00000965"/>
    <w:rsid w:val="00000F9F"/>
    <w:rsid w:val="00001BED"/>
    <w:rsid w:val="00004E02"/>
    <w:rsid w:val="000055D0"/>
    <w:rsid w:val="00014CD7"/>
    <w:rsid w:val="00022619"/>
    <w:rsid w:val="0002353E"/>
    <w:rsid w:val="000254E6"/>
    <w:rsid w:val="00030414"/>
    <w:rsid w:val="000309AA"/>
    <w:rsid w:val="0003161E"/>
    <w:rsid w:val="0003319F"/>
    <w:rsid w:val="00033F4A"/>
    <w:rsid w:val="00036323"/>
    <w:rsid w:val="00042B1A"/>
    <w:rsid w:val="00042EF1"/>
    <w:rsid w:val="00044974"/>
    <w:rsid w:val="000455AD"/>
    <w:rsid w:val="00060FC4"/>
    <w:rsid w:val="000617F6"/>
    <w:rsid w:val="00061E26"/>
    <w:rsid w:val="00066AB6"/>
    <w:rsid w:val="000751ED"/>
    <w:rsid w:val="0008179F"/>
    <w:rsid w:val="00095C66"/>
    <w:rsid w:val="0009609E"/>
    <w:rsid w:val="000A1EC2"/>
    <w:rsid w:val="000B0089"/>
    <w:rsid w:val="000B6EC0"/>
    <w:rsid w:val="000C7269"/>
    <w:rsid w:val="000D1279"/>
    <w:rsid w:val="000D3290"/>
    <w:rsid w:val="000D4694"/>
    <w:rsid w:val="000E44A6"/>
    <w:rsid w:val="000E5AFA"/>
    <w:rsid w:val="000E646B"/>
    <w:rsid w:val="000F7EC8"/>
    <w:rsid w:val="001060F8"/>
    <w:rsid w:val="00125B8A"/>
    <w:rsid w:val="00131EB1"/>
    <w:rsid w:val="0013635C"/>
    <w:rsid w:val="001364EE"/>
    <w:rsid w:val="001377F3"/>
    <w:rsid w:val="0014172D"/>
    <w:rsid w:val="00141CC2"/>
    <w:rsid w:val="00162BF4"/>
    <w:rsid w:val="0016499D"/>
    <w:rsid w:val="001771B8"/>
    <w:rsid w:val="00181231"/>
    <w:rsid w:val="001813F1"/>
    <w:rsid w:val="00187971"/>
    <w:rsid w:val="00196F10"/>
    <w:rsid w:val="00197275"/>
    <w:rsid w:val="001A10FB"/>
    <w:rsid w:val="001A40C7"/>
    <w:rsid w:val="001A4690"/>
    <w:rsid w:val="001B0820"/>
    <w:rsid w:val="001B1E58"/>
    <w:rsid w:val="001C53AD"/>
    <w:rsid w:val="001D1610"/>
    <w:rsid w:val="001D748F"/>
    <w:rsid w:val="001D7E38"/>
    <w:rsid w:val="001E300C"/>
    <w:rsid w:val="001E6731"/>
    <w:rsid w:val="001F0A9D"/>
    <w:rsid w:val="001F1661"/>
    <w:rsid w:val="001F217D"/>
    <w:rsid w:val="001F5C9F"/>
    <w:rsid w:val="00200439"/>
    <w:rsid w:val="00201127"/>
    <w:rsid w:val="002025F0"/>
    <w:rsid w:val="00206EDD"/>
    <w:rsid w:val="00207C12"/>
    <w:rsid w:val="002235FB"/>
    <w:rsid w:val="002249E7"/>
    <w:rsid w:val="002251CC"/>
    <w:rsid w:val="00227865"/>
    <w:rsid w:val="002324ED"/>
    <w:rsid w:val="00243D1B"/>
    <w:rsid w:val="00247B94"/>
    <w:rsid w:val="00255CB2"/>
    <w:rsid w:val="0025798B"/>
    <w:rsid w:val="0026389C"/>
    <w:rsid w:val="00264BB8"/>
    <w:rsid w:val="002803CA"/>
    <w:rsid w:val="00282922"/>
    <w:rsid w:val="00283F1B"/>
    <w:rsid w:val="002902A7"/>
    <w:rsid w:val="002915B7"/>
    <w:rsid w:val="0029329B"/>
    <w:rsid w:val="002B20AE"/>
    <w:rsid w:val="002C23FB"/>
    <w:rsid w:val="002C7C68"/>
    <w:rsid w:val="002D02F4"/>
    <w:rsid w:val="002D5455"/>
    <w:rsid w:val="002E0EF3"/>
    <w:rsid w:val="002E176A"/>
    <w:rsid w:val="002E4ABC"/>
    <w:rsid w:val="002E52EB"/>
    <w:rsid w:val="002E5892"/>
    <w:rsid w:val="002F0983"/>
    <w:rsid w:val="002F0FCE"/>
    <w:rsid w:val="00302581"/>
    <w:rsid w:val="00304F9C"/>
    <w:rsid w:val="00313415"/>
    <w:rsid w:val="00313BA0"/>
    <w:rsid w:val="0031436E"/>
    <w:rsid w:val="00314AE5"/>
    <w:rsid w:val="00321947"/>
    <w:rsid w:val="0032419C"/>
    <w:rsid w:val="00334789"/>
    <w:rsid w:val="00336C7D"/>
    <w:rsid w:val="00336F37"/>
    <w:rsid w:val="00341EB2"/>
    <w:rsid w:val="003529FB"/>
    <w:rsid w:val="00355D25"/>
    <w:rsid w:val="00356A3E"/>
    <w:rsid w:val="00364B67"/>
    <w:rsid w:val="00364C09"/>
    <w:rsid w:val="00365485"/>
    <w:rsid w:val="003704EC"/>
    <w:rsid w:val="00371EDD"/>
    <w:rsid w:val="00377585"/>
    <w:rsid w:val="003823AC"/>
    <w:rsid w:val="0038647D"/>
    <w:rsid w:val="00390FDE"/>
    <w:rsid w:val="003917A0"/>
    <w:rsid w:val="00394B8D"/>
    <w:rsid w:val="003A2935"/>
    <w:rsid w:val="003A4CBD"/>
    <w:rsid w:val="003B17C4"/>
    <w:rsid w:val="003B25CA"/>
    <w:rsid w:val="003B2FEC"/>
    <w:rsid w:val="003B32AB"/>
    <w:rsid w:val="003B6FDF"/>
    <w:rsid w:val="003C40E9"/>
    <w:rsid w:val="003C7734"/>
    <w:rsid w:val="003D270C"/>
    <w:rsid w:val="003D7DDD"/>
    <w:rsid w:val="003E28DD"/>
    <w:rsid w:val="003E3304"/>
    <w:rsid w:val="003F0AA7"/>
    <w:rsid w:val="003F0F5B"/>
    <w:rsid w:val="003F5999"/>
    <w:rsid w:val="00410572"/>
    <w:rsid w:val="00410C94"/>
    <w:rsid w:val="00412634"/>
    <w:rsid w:val="00413A4F"/>
    <w:rsid w:val="00417A98"/>
    <w:rsid w:val="004245CB"/>
    <w:rsid w:val="00430F21"/>
    <w:rsid w:val="00433FE7"/>
    <w:rsid w:val="00434217"/>
    <w:rsid w:val="00434376"/>
    <w:rsid w:val="00435AC9"/>
    <w:rsid w:val="00437D75"/>
    <w:rsid w:val="0044641F"/>
    <w:rsid w:val="00460B89"/>
    <w:rsid w:val="00460BF5"/>
    <w:rsid w:val="00471CCD"/>
    <w:rsid w:val="00472F4C"/>
    <w:rsid w:val="004776CE"/>
    <w:rsid w:val="00483489"/>
    <w:rsid w:val="0049280E"/>
    <w:rsid w:val="00493EAD"/>
    <w:rsid w:val="004A044B"/>
    <w:rsid w:val="004A1601"/>
    <w:rsid w:val="004A24F5"/>
    <w:rsid w:val="004A2B92"/>
    <w:rsid w:val="004A2C6F"/>
    <w:rsid w:val="004B2564"/>
    <w:rsid w:val="004C52DF"/>
    <w:rsid w:val="004C5FE9"/>
    <w:rsid w:val="004C61AF"/>
    <w:rsid w:val="004C7E76"/>
    <w:rsid w:val="004D1129"/>
    <w:rsid w:val="004E1528"/>
    <w:rsid w:val="004E24A5"/>
    <w:rsid w:val="004E59E4"/>
    <w:rsid w:val="004E6873"/>
    <w:rsid w:val="004F1761"/>
    <w:rsid w:val="004F7641"/>
    <w:rsid w:val="005020D7"/>
    <w:rsid w:val="0050781B"/>
    <w:rsid w:val="00511907"/>
    <w:rsid w:val="00512333"/>
    <w:rsid w:val="0051294D"/>
    <w:rsid w:val="005160AC"/>
    <w:rsid w:val="00522C71"/>
    <w:rsid w:val="005241EA"/>
    <w:rsid w:val="00524CD4"/>
    <w:rsid w:val="00527DA1"/>
    <w:rsid w:val="005326CC"/>
    <w:rsid w:val="00540982"/>
    <w:rsid w:val="005514C2"/>
    <w:rsid w:val="005539D5"/>
    <w:rsid w:val="0055416F"/>
    <w:rsid w:val="00564472"/>
    <w:rsid w:val="00564FBC"/>
    <w:rsid w:val="00576C22"/>
    <w:rsid w:val="00577544"/>
    <w:rsid w:val="00577BA5"/>
    <w:rsid w:val="005833EB"/>
    <w:rsid w:val="00584AAA"/>
    <w:rsid w:val="00585493"/>
    <w:rsid w:val="005908B9"/>
    <w:rsid w:val="00591F9B"/>
    <w:rsid w:val="005A0E14"/>
    <w:rsid w:val="005A2A41"/>
    <w:rsid w:val="005A4510"/>
    <w:rsid w:val="005A6DF6"/>
    <w:rsid w:val="005B0546"/>
    <w:rsid w:val="005B0DD3"/>
    <w:rsid w:val="005B4773"/>
    <w:rsid w:val="005B736F"/>
    <w:rsid w:val="005C085D"/>
    <w:rsid w:val="005C409B"/>
    <w:rsid w:val="005E1845"/>
    <w:rsid w:val="005E2212"/>
    <w:rsid w:val="005E474B"/>
    <w:rsid w:val="005F6F69"/>
    <w:rsid w:val="006015A2"/>
    <w:rsid w:val="00603815"/>
    <w:rsid w:val="00604AC0"/>
    <w:rsid w:val="00604C14"/>
    <w:rsid w:val="0060653F"/>
    <w:rsid w:val="00607B27"/>
    <w:rsid w:val="00607D23"/>
    <w:rsid w:val="00612BE7"/>
    <w:rsid w:val="00612FCD"/>
    <w:rsid w:val="0062196C"/>
    <w:rsid w:val="00621A59"/>
    <w:rsid w:val="00622136"/>
    <w:rsid w:val="00623926"/>
    <w:rsid w:val="0062789C"/>
    <w:rsid w:val="00631C60"/>
    <w:rsid w:val="00632D15"/>
    <w:rsid w:val="00632E62"/>
    <w:rsid w:val="00633A5E"/>
    <w:rsid w:val="00635FAF"/>
    <w:rsid w:val="00637368"/>
    <w:rsid w:val="00641249"/>
    <w:rsid w:val="006415F2"/>
    <w:rsid w:val="00642B6D"/>
    <w:rsid w:val="006462A3"/>
    <w:rsid w:val="00653015"/>
    <w:rsid w:val="0065333A"/>
    <w:rsid w:val="006547C8"/>
    <w:rsid w:val="00654B4F"/>
    <w:rsid w:val="00665C0B"/>
    <w:rsid w:val="00670926"/>
    <w:rsid w:val="00672B43"/>
    <w:rsid w:val="00673B75"/>
    <w:rsid w:val="00680C86"/>
    <w:rsid w:val="006822ED"/>
    <w:rsid w:val="00694B43"/>
    <w:rsid w:val="006A0FC5"/>
    <w:rsid w:val="006A559F"/>
    <w:rsid w:val="006B2915"/>
    <w:rsid w:val="006B54FC"/>
    <w:rsid w:val="006B6C4F"/>
    <w:rsid w:val="006C07CC"/>
    <w:rsid w:val="006C4BE4"/>
    <w:rsid w:val="006C546F"/>
    <w:rsid w:val="006C5E21"/>
    <w:rsid w:val="006E5A42"/>
    <w:rsid w:val="006E7F79"/>
    <w:rsid w:val="006F44A9"/>
    <w:rsid w:val="00700CAF"/>
    <w:rsid w:val="0071438E"/>
    <w:rsid w:val="0072417B"/>
    <w:rsid w:val="00734598"/>
    <w:rsid w:val="00741098"/>
    <w:rsid w:val="00744786"/>
    <w:rsid w:val="00746047"/>
    <w:rsid w:val="00746EB6"/>
    <w:rsid w:val="00746FDD"/>
    <w:rsid w:val="00757A80"/>
    <w:rsid w:val="007679DD"/>
    <w:rsid w:val="00767F57"/>
    <w:rsid w:val="0077005C"/>
    <w:rsid w:val="007729E1"/>
    <w:rsid w:val="007757B1"/>
    <w:rsid w:val="007829A0"/>
    <w:rsid w:val="00784E2B"/>
    <w:rsid w:val="00792419"/>
    <w:rsid w:val="0079484D"/>
    <w:rsid w:val="007A198D"/>
    <w:rsid w:val="007A2156"/>
    <w:rsid w:val="007A5DB4"/>
    <w:rsid w:val="007B2316"/>
    <w:rsid w:val="007B29A8"/>
    <w:rsid w:val="007B4473"/>
    <w:rsid w:val="007B6685"/>
    <w:rsid w:val="007B7CD8"/>
    <w:rsid w:val="007B7FC0"/>
    <w:rsid w:val="007C12C5"/>
    <w:rsid w:val="007C2B98"/>
    <w:rsid w:val="007C4046"/>
    <w:rsid w:val="007D3DB6"/>
    <w:rsid w:val="007D4774"/>
    <w:rsid w:val="007D51FD"/>
    <w:rsid w:val="007F224D"/>
    <w:rsid w:val="007F3722"/>
    <w:rsid w:val="00800534"/>
    <w:rsid w:val="00802437"/>
    <w:rsid w:val="00802DD8"/>
    <w:rsid w:val="0081021B"/>
    <w:rsid w:val="00810836"/>
    <w:rsid w:val="008211D4"/>
    <w:rsid w:val="00824FE9"/>
    <w:rsid w:val="008253D8"/>
    <w:rsid w:val="008267A2"/>
    <w:rsid w:val="00826D2D"/>
    <w:rsid w:val="00836463"/>
    <w:rsid w:val="00840F95"/>
    <w:rsid w:val="008447FF"/>
    <w:rsid w:val="00846407"/>
    <w:rsid w:val="00852FB6"/>
    <w:rsid w:val="008544C6"/>
    <w:rsid w:val="00856D61"/>
    <w:rsid w:val="00857C30"/>
    <w:rsid w:val="00867EE5"/>
    <w:rsid w:val="00872075"/>
    <w:rsid w:val="0087355D"/>
    <w:rsid w:val="008736C5"/>
    <w:rsid w:val="008755C1"/>
    <w:rsid w:val="00892E49"/>
    <w:rsid w:val="00896ACE"/>
    <w:rsid w:val="008A151D"/>
    <w:rsid w:val="008A4272"/>
    <w:rsid w:val="008A47CE"/>
    <w:rsid w:val="008D5841"/>
    <w:rsid w:val="008D779A"/>
    <w:rsid w:val="008E408D"/>
    <w:rsid w:val="008E604B"/>
    <w:rsid w:val="008E6385"/>
    <w:rsid w:val="008F2226"/>
    <w:rsid w:val="008F7034"/>
    <w:rsid w:val="00903D30"/>
    <w:rsid w:val="00907799"/>
    <w:rsid w:val="009106C0"/>
    <w:rsid w:val="00910CC8"/>
    <w:rsid w:val="00912722"/>
    <w:rsid w:val="009143E1"/>
    <w:rsid w:val="00916DC0"/>
    <w:rsid w:val="0091796E"/>
    <w:rsid w:val="00921F67"/>
    <w:rsid w:val="00922C9E"/>
    <w:rsid w:val="00922D5D"/>
    <w:rsid w:val="00922EAF"/>
    <w:rsid w:val="009341D7"/>
    <w:rsid w:val="009353AD"/>
    <w:rsid w:val="009370C4"/>
    <w:rsid w:val="00940E21"/>
    <w:rsid w:val="00941E31"/>
    <w:rsid w:val="00941EDA"/>
    <w:rsid w:val="009447DD"/>
    <w:rsid w:val="00945758"/>
    <w:rsid w:val="00947A97"/>
    <w:rsid w:val="009505EC"/>
    <w:rsid w:val="00952304"/>
    <w:rsid w:val="00955E87"/>
    <w:rsid w:val="0095663E"/>
    <w:rsid w:val="009611C7"/>
    <w:rsid w:val="00963042"/>
    <w:rsid w:val="00963806"/>
    <w:rsid w:val="00970C50"/>
    <w:rsid w:val="00971AFA"/>
    <w:rsid w:val="0098100E"/>
    <w:rsid w:val="00982A11"/>
    <w:rsid w:val="0098451D"/>
    <w:rsid w:val="00985299"/>
    <w:rsid w:val="009854B3"/>
    <w:rsid w:val="00992A39"/>
    <w:rsid w:val="00992DF0"/>
    <w:rsid w:val="009A6E3D"/>
    <w:rsid w:val="009A7142"/>
    <w:rsid w:val="009B26CE"/>
    <w:rsid w:val="009C314F"/>
    <w:rsid w:val="009C6078"/>
    <w:rsid w:val="009C7F63"/>
    <w:rsid w:val="009D17DE"/>
    <w:rsid w:val="009D5D0B"/>
    <w:rsid w:val="009E783E"/>
    <w:rsid w:val="009F74E6"/>
    <w:rsid w:val="00A069BB"/>
    <w:rsid w:val="00A125FC"/>
    <w:rsid w:val="00A17082"/>
    <w:rsid w:val="00A242B1"/>
    <w:rsid w:val="00A30F76"/>
    <w:rsid w:val="00A3338A"/>
    <w:rsid w:val="00A35E1D"/>
    <w:rsid w:val="00A37AAD"/>
    <w:rsid w:val="00A41071"/>
    <w:rsid w:val="00A42B66"/>
    <w:rsid w:val="00A44C4C"/>
    <w:rsid w:val="00A60281"/>
    <w:rsid w:val="00A60331"/>
    <w:rsid w:val="00A61050"/>
    <w:rsid w:val="00A61BF2"/>
    <w:rsid w:val="00A6683A"/>
    <w:rsid w:val="00A74FF7"/>
    <w:rsid w:val="00A77360"/>
    <w:rsid w:val="00A81912"/>
    <w:rsid w:val="00A81A0D"/>
    <w:rsid w:val="00A82C3C"/>
    <w:rsid w:val="00A84851"/>
    <w:rsid w:val="00A859F7"/>
    <w:rsid w:val="00A90CA3"/>
    <w:rsid w:val="00A90D0D"/>
    <w:rsid w:val="00A9443B"/>
    <w:rsid w:val="00AA587B"/>
    <w:rsid w:val="00AA7D81"/>
    <w:rsid w:val="00AB3C1C"/>
    <w:rsid w:val="00AC12BC"/>
    <w:rsid w:val="00AD0127"/>
    <w:rsid w:val="00AD0701"/>
    <w:rsid w:val="00AD1073"/>
    <w:rsid w:val="00AE5AC6"/>
    <w:rsid w:val="00AE6D66"/>
    <w:rsid w:val="00AF675A"/>
    <w:rsid w:val="00B01944"/>
    <w:rsid w:val="00B037CF"/>
    <w:rsid w:val="00B062FA"/>
    <w:rsid w:val="00B16811"/>
    <w:rsid w:val="00B23607"/>
    <w:rsid w:val="00B2425C"/>
    <w:rsid w:val="00B254B1"/>
    <w:rsid w:val="00B25808"/>
    <w:rsid w:val="00B325DD"/>
    <w:rsid w:val="00B3742D"/>
    <w:rsid w:val="00B4446C"/>
    <w:rsid w:val="00B4501A"/>
    <w:rsid w:val="00B51691"/>
    <w:rsid w:val="00B525C5"/>
    <w:rsid w:val="00B52D08"/>
    <w:rsid w:val="00B54B32"/>
    <w:rsid w:val="00B558C1"/>
    <w:rsid w:val="00B60686"/>
    <w:rsid w:val="00B9207A"/>
    <w:rsid w:val="00B94BEF"/>
    <w:rsid w:val="00B97C25"/>
    <w:rsid w:val="00BA32FC"/>
    <w:rsid w:val="00BA7021"/>
    <w:rsid w:val="00BB6D84"/>
    <w:rsid w:val="00BB75AE"/>
    <w:rsid w:val="00BC1335"/>
    <w:rsid w:val="00BC79C6"/>
    <w:rsid w:val="00BC7D0E"/>
    <w:rsid w:val="00BC7D2D"/>
    <w:rsid w:val="00BD55BC"/>
    <w:rsid w:val="00BD7B62"/>
    <w:rsid w:val="00BE313D"/>
    <w:rsid w:val="00BE6152"/>
    <w:rsid w:val="00BF0741"/>
    <w:rsid w:val="00BF3FA1"/>
    <w:rsid w:val="00BF7F62"/>
    <w:rsid w:val="00C031C5"/>
    <w:rsid w:val="00C109C3"/>
    <w:rsid w:val="00C12140"/>
    <w:rsid w:val="00C16389"/>
    <w:rsid w:val="00C212D5"/>
    <w:rsid w:val="00C219C7"/>
    <w:rsid w:val="00C31FF5"/>
    <w:rsid w:val="00C330E2"/>
    <w:rsid w:val="00C409E3"/>
    <w:rsid w:val="00C44EE2"/>
    <w:rsid w:val="00C475A9"/>
    <w:rsid w:val="00C56967"/>
    <w:rsid w:val="00C60087"/>
    <w:rsid w:val="00C6281A"/>
    <w:rsid w:val="00C710F8"/>
    <w:rsid w:val="00C729A6"/>
    <w:rsid w:val="00C73330"/>
    <w:rsid w:val="00C74C55"/>
    <w:rsid w:val="00C75FB2"/>
    <w:rsid w:val="00C80B8F"/>
    <w:rsid w:val="00C826D7"/>
    <w:rsid w:val="00C82CE8"/>
    <w:rsid w:val="00C837FC"/>
    <w:rsid w:val="00C863FD"/>
    <w:rsid w:val="00C96801"/>
    <w:rsid w:val="00CA1591"/>
    <w:rsid w:val="00CA1727"/>
    <w:rsid w:val="00CA740A"/>
    <w:rsid w:val="00CC26C1"/>
    <w:rsid w:val="00CD1DC3"/>
    <w:rsid w:val="00CD1DDE"/>
    <w:rsid w:val="00CD2B77"/>
    <w:rsid w:val="00CD380E"/>
    <w:rsid w:val="00CD6C98"/>
    <w:rsid w:val="00CE186A"/>
    <w:rsid w:val="00CE207B"/>
    <w:rsid w:val="00CE30B8"/>
    <w:rsid w:val="00CE6A9D"/>
    <w:rsid w:val="00CF146A"/>
    <w:rsid w:val="00D105D4"/>
    <w:rsid w:val="00D17464"/>
    <w:rsid w:val="00D21A93"/>
    <w:rsid w:val="00D22EEE"/>
    <w:rsid w:val="00D26479"/>
    <w:rsid w:val="00D26E4D"/>
    <w:rsid w:val="00D41B52"/>
    <w:rsid w:val="00D45D36"/>
    <w:rsid w:val="00D54190"/>
    <w:rsid w:val="00D57099"/>
    <w:rsid w:val="00D63E3E"/>
    <w:rsid w:val="00D66F43"/>
    <w:rsid w:val="00D731FA"/>
    <w:rsid w:val="00D76EA8"/>
    <w:rsid w:val="00D77288"/>
    <w:rsid w:val="00D808C5"/>
    <w:rsid w:val="00D816A7"/>
    <w:rsid w:val="00D83AE9"/>
    <w:rsid w:val="00D85354"/>
    <w:rsid w:val="00D860F2"/>
    <w:rsid w:val="00D86151"/>
    <w:rsid w:val="00D87812"/>
    <w:rsid w:val="00D908B9"/>
    <w:rsid w:val="00DA1067"/>
    <w:rsid w:val="00DB38BE"/>
    <w:rsid w:val="00DC5706"/>
    <w:rsid w:val="00DC62D1"/>
    <w:rsid w:val="00DD2F08"/>
    <w:rsid w:val="00DD4880"/>
    <w:rsid w:val="00DD567B"/>
    <w:rsid w:val="00DD6418"/>
    <w:rsid w:val="00DE5AA2"/>
    <w:rsid w:val="00DF647D"/>
    <w:rsid w:val="00E05643"/>
    <w:rsid w:val="00E0650D"/>
    <w:rsid w:val="00E07320"/>
    <w:rsid w:val="00E14309"/>
    <w:rsid w:val="00E21BC2"/>
    <w:rsid w:val="00E22437"/>
    <w:rsid w:val="00E23366"/>
    <w:rsid w:val="00E264D1"/>
    <w:rsid w:val="00E27C14"/>
    <w:rsid w:val="00E3149C"/>
    <w:rsid w:val="00E31750"/>
    <w:rsid w:val="00E33E26"/>
    <w:rsid w:val="00E34C62"/>
    <w:rsid w:val="00E405F1"/>
    <w:rsid w:val="00E43352"/>
    <w:rsid w:val="00E451F3"/>
    <w:rsid w:val="00E46B23"/>
    <w:rsid w:val="00E51E5E"/>
    <w:rsid w:val="00E54209"/>
    <w:rsid w:val="00E66E0F"/>
    <w:rsid w:val="00E71672"/>
    <w:rsid w:val="00E71976"/>
    <w:rsid w:val="00E77FCA"/>
    <w:rsid w:val="00E9313F"/>
    <w:rsid w:val="00E93B55"/>
    <w:rsid w:val="00E97129"/>
    <w:rsid w:val="00EA217B"/>
    <w:rsid w:val="00EA4005"/>
    <w:rsid w:val="00EA5E78"/>
    <w:rsid w:val="00EB2A59"/>
    <w:rsid w:val="00EB479C"/>
    <w:rsid w:val="00EB4B8D"/>
    <w:rsid w:val="00EC6AE4"/>
    <w:rsid w:val="00ED3BFD"/>
    <w:rsid w:val="00EE0C0B"/>
    <w:rsid w:val="00EE1E75"/>
    <w:rsid w:val="00EE1F13"/>
    <w:rsid w:val="00EE2B1A"/>
    <w:rsid w:val="00EF2670"/>
    <w:rsid w:val="00EF3C4B"/>
    <w:rsid w:val="00EF5865"/>
    <w:rsid w:val="00F040E5"/>
    <w:rsid w:val="00F0754A"/>
    <w:rsid w:val="00F1327D"/>
    <w:rsid w:val="00F13C69"/>
    <w:rsid w:val="00F1792A"/>
    <w:rsid w:val="00F261D3"/>
    <w:rsid w:val="00F31679"/>
    <w:rsid w:val="00F34AED"/>
    <w:rsid w:val="00F3596D"/>
    <w:rsid w:val="00F41127"/>
    <w:rsid w:val="00F4615A"/>
    <w:rsid w:val="00F50A13"/>
    <w:rsid w:val="00F50CB6"/>
    <w:rsid w:val="00F50DAA"/>
    <w:rsid w:val="00F51572"/>
    <w:rsid w:val="00F5361E"/>
    <w:rsid w:val="00F5767F"/>
    <w:rsid w:val="00F621A4"/>
    <w:rsid w:val="00F64589"/>
    <w:rsid w:val="00F8574E"/>
    <w:rsid w:val="00F92B50"/>
    <w:rsid w:val="00F93328"/>
    <w:rsid w:val="00F951EC"/>
    <w:rsid w:val="00F97957"/>
    <w:rsid w:val="00FA0A07"/>
    <w:rsid w:val="00FA325E"/>
    <w:rsid w:val="00FB4CD7"/>
    <w:rsid w:val="00FB7325"/>
    <w:rsid w:val="00FC543B"/>
    <w:rsid w:val="00FD1DDE"/>
    <w:rsid w:val="00FD3540"/>
    <w:rsid w:val="00FD64C8"/>
    <w:rsid w:val="00FD7B46"/>
    <w:rsid w:val="00FE397E"/>
    <w:rsid w:val="00FF53CB"/>
    <w:rsid w:val="00FF71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CC201F"/>
  <w15:chartTrackingRefBased/>
  <w15:docId w15:val="{93882989-0C00-4543-BFD3-E88CF49D1C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aliases w:val="H1,h1,Heading 1 3GPP,app heading 1,l1,Memo Heading 1,h11,h12,h13,h14,h15,h16,Heading 1_a,heading 1,h17,h111,h121,h131,h141,h151,h161,h18,h112,h122,h132,h142,h152,h162,h19,h113,h123,h133,h143,h153,h163,NMP Heading 1,Alt+1,Alt+11,Alt+12,Alt+13"/>
    <w:next w:val="a"/>
    <w:link w:val="11"/>
    <w:qFormat/>
    <w:rsid w:val="009370C4"/>
    <w:pPr>
      <w:keepNext/>
      <w:keepLines/>
      <w:pBdr>
        <w:top w:val="single" w:sz="12" w:space="3" w:color="auto"/>
      </w:pBdr>
      <w:overflowPunct w:val="0"/>
      <w:autoSpaceDE w:val="0"/>
      <w:autoSpaceDN w:val="0"/>
      <w:adjustRightInd w:val="0"/>
      <w:spacing w:before="240" w:after="180"/>
      <w:textAlignment w:val="baseline"/>
      <w:outlineLvl w:val="0"/>
    </w:pPr>
    <w:rPr>
      <w:rFonts w:ascii="Arial" w:eastAsia="宋体" w:hAnsi="Arial" w:cs="Times New Roman"/>
      <w:kern w:val="0"/>
      <w:sz w:val="36"/>
      <w:szCs w:val="20"/>
      <w:lang w:eastAsia="en-US"/>
    </w:rPr>
  </w:style>
  <w:style w:type="paragraph" w:styleId="2">
    <w:name w:val="heading 2"/>
    <w:basedOn w:val="a"/>
    <w:next w:val="a"/>
    <w:link w:val="20"/>
    <w:uiPriority w:val="9"/>
    <w:semiHidden/>
    <w:unhideWhenUsed/>
    <w:qFormat/>
    <w:rsid w:val="007679DD"/>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semiHidden/>
    <w:unhideWhenUsed/>
    <w:qFormat/>
    <w:rsid w:val="00F4615A"/>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F4615A"/>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370C4"/>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9370C4"/>
    <w:rPr>
      <w:sz w:val="18"/>
      <w:szCs w:val="18"/>
    </w:rPr>
  </w:style>
  <w:style w:type="paragraph" w:styleId="a5">
    <w:name w:val="footer"/>
    <w:basedOn w:val="a"/>
    <w:link w:val="a6"/>
    <w:uiPriority w:val="99"/>
    <w:unhideWhenUsed/>
    <w:rsid w:val="009370C4"/>
    <w:pPr>
      <w:tabs>
        <w:tab w:val="center" w:pos="4153"/>
        <w:tab w:val="right" w:pos="8306"/>
      </w:tabs>
      <w:snapToGrid w:val="0"/>
      <w:jc w:val="left"/>
    </w:pPr>
    <w:rPr>
      <w:sz w:val="18"/>
      <w:szCs w:val="18"/>
    </w:rPr>
  </w:style>
  <w:style w:type="character" w:customStyle="1" w:styleId="a6">
    <w:name w:val="页脚 字符"/>
    <w:basedOn w:val="a0"/>
    <w:link w:val="a5"/>
    <w:uiPriority w:val="99"/>
    <w:rsid w:val="009370C4"/>
    <w:rPr>
      <w:sz w:val="18"/>
      <w:szCs w:val="18"/>
    </w:rPr>
  </w:style>
  <w:style w:type="character" w:customStyle="1" w:styleId="10">
    <w:name w:val="标题 1 字符"/>
    <w:basedOn w:val="a0"/>
    <w:uiPriority w:val="9"/>
    <w:rsid w:val="009370C4"/>
    <w:rPr>
      <w:b/>
      <w:bCs/>
      <w:kern w:val="44"/>
      <w:sz w:val="44"/>
      <w:szCs w:val="44"/>
    </w:rPr>
  </w:style>
  <w:style w:type="character" w:customStyle="1" w:styleId="11">
    <w:name w:val="标题 1 字符1"/>
    <w:aliases w:val="H1 字符,h1 字符,Heading 1 3GPP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link w:val="1"/>
    <w:rsid w:val="009370C4"/>
    <w:rPr>
      <w:rFonts w:ascii="Arial" w:eastAsia="宋体" w:hAnsi="Arial" w:cs="Times New Roman"/>
      <w:kern w:val="0"/>
      <w:sz w:val="36"/>
      <w:szCs w:val="20"/>
      <w:lang w:eastAsia="en-US"/>
    </w:rPr>
  </w:style>
  <w:style w:type="character" w:customStyle="1" w:styleId="20">
    <w:name w:val="标题 2 字符"/>
    <w:basedOn w:val="a0"/>
    <w:link w:val="2"/>
    <w:uiPriority w:val="9"/>
    <w:semiHidden/>
    <w:rsid w:val="007679DD"/>
    <w:rPr>
      <w:rFonts w:asciiTheme="majorHAnsi" w:eastAsiaTheme="majorEastAsia" w:hAnsiTheme="majorHAnsi" w:cstheme="majorBidi"/>
      <w:b/>
      <w:bCs/>
      <w:sz w:val="32"/>
      <w:szCs w:val="32"/>
    </w:rPr>
  </w:style>
  <w:style w:type="paragraph" w:customStyle="1" w:styleId="References">
    <w:name w:val="References"/>
    <w:basedOn w:val="a"/>
    <w:rsid w:val="004A24F5"/>
    <w:pPr>
      <w:widowControl/>
      <w:numPr>
        <w:numId w:val="2"/>
      </w:numPr>
      <w:autoSpaceDE w:val="0"/>
      <w:autoSpaceDN w:val="0"/>
      <w:snapToGrid w:val="0"/>
      <w:spacing w:after="60"/>
    </w:pPr>
    <w:rPr>
      <w:rFonts w:ascii="Times New Roman" w:eastAsia="宋体" w:hAnsi="Times New Roman" w:cs="Times New Roman"/>
      <w:kern w:val="0"/>
      <w:sz w:val="20"/>
      <w:szCs w:val="16"/>
      <w:lang w:eastAsia="en-US"/>
    </w:rPr>
  </w:style>
  <w:style w:type="paragraph" w:styleId="a7">
    <w:name w:val="Balloon Text"/>
    <w:basedOn w:val="a"/>
    <w:link w:val="a8"/>
    <w:uiPriority w:val="99"/>
    <w:semiHidden/>
    <w:unhideWhenUsed/>
    <w:rsid w:val="00200439"/>
    <w:rPr>
      <w:sz w:val="18"/>
      <w:szCs w:val="18"/>
    </w:rPr>
  </w:style>
  <w:style w:type="character" w:customStyle="1" w:styleId="a8">
    <w:name w:val="批注框文本 字符"/>
    <w:basedOn w:val="a0"/>
    <w:link w:val="a7"/>
    <w:uiPriority w:val="99"/>
    <w:semiHidden/>
    <w:rsid w:val="00200439"/>
    <w:rPr>
      <w:sz w:val="18"/>
      <w:szCs w:val="18"/>
    </w:rPr>
  </w:style>
  <w:style w:type="table" w:styleId="a9">
    <w:name w:val="Table Grid"/>
    <w:basedOn w:val="a1"/>
    <w:uiPriority w:val="39"/>
    <w:rsid w:val="007D3D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Paragraph"/>
    <w:basedOn w:val="a"/>
    <w:uiPriority w:val="34"/>
    <w:qFormat/>
    <w:rsid w:val="001D748F"/>
    <w:pPr>
      <w:ind w:firstLineChars="200" w:firstLine="420"/>
    </w:pPr>
  </w:style>
  <w:style w:type="paragraph" w:customStyle="1" w:styleId="EditorsNote">
    <w:name w:val="Editor's Note"/>
    <w:basedOn w:val="a"/>
    <w:link w:val="EditorsNoteChar"/>
    <w:qFormat/>
    <w:rsid w:val="006C07CC"/>
    <w:pPr>
      <w:keepLines/>
      <w:widowControl/>
      <w:overflowPunct w:val="0"/>
      <w:autoSpaceDE w:val="0"/>
      <w:autoSpaceDN w:val="0"/>
      <w:adjustRightInd w:val="0"/>
      <w:spacing w:after="180"/>
      <w:ind w:left="1135" w:hanging="851"/>
      <w:jc w:val="left"/>
      <w:textAlignment w:val="baseline"/>
    </w:pPr>
    <w:rPr>
      <w:rFonts w:ascii="Arial" w:eastAsia="宋体" w:hAnsi="Arial" w:cs="Times New Roman"/>
      <w:color w:val="FF0000"/>
      <w:kern w:val="0"/>
      <w:sz w:val="20"/>
      <w:szCs w:val="20"/>
      <w:lang w:val="zh-CN"/>
    </w:rPr>
  </w:style>
  <w:style w:type="paragraph" w:customStyle="1" w:styleId="B1">
    <w:name w:val="B1"/>
    <w:basedOn w:val="ab"/>
    <w:link w:val="B1Char1"/>
    <w:qFormat/>
    <w:rsid w:val="006C07CC"/>
    <w:pPr>
      <w:widowControl/>
      <w:overflowPunct w:val="0"/>
      <w:autoSpaceDE w:val="0"/>
      <w:autoSpaceDN w:val="0"/>
      <w:adjustRightInd w:val="0"/>
      <w:spacing w:after="120"/>
      <w:ind w:left="568" w:firstLineChars="0" w:hanging="284"/>
      <w:contextualSpacing w:val="0"/>
      <w:textAlignment w:val="baseline"/>
    </w:pPr>
    <w:rPr>
      <w:rFonts w:ascii="Times New Roman" w:eastAsia="宋体" w:hAnsi="Times New Roman" w:cs="Times New Roman"/>
      <w:kern w:val="0"/>
      <w:sz w:val="20"/>
      <w:szCs w:val="20"/>
      <w:lang w:val="en-GB"/>
    </w:rPr>
  </w:style>
  <w:style w:type="character" w:customStyle="1" w:styleId="B1Char1">
    <w:name w:val="B1 Char1"/>
    <w:link w:val="B1"/>
    <w:qFormat/>
    <w:rsid w:val="006C07CC"/>
    <w:rPr>
      <w:rFonts w:ascii="Times New Roman" w:eastAsia="宋体" w:hAnsi="Times New Roman" w:cs="Times New Roman"/>
      <w:kern w:val="0"/>
      <w:sz w:val="20"/>
      <w:szCs w:val="20"/>
      <w:lang w:val="en-GB"/>
    </w:rPr>
  </w:style>
  <w:style w:type="character" w:customStyle="1" w:styleId="EditorsNoteChar">
    <w:name w:val="Editor's Note Char"/>
    <w:link w:val="EditorsNote"/>
    <w:qFormat/>
    <w:rsid w:val="006C07CC"/>
    <w:rPr>
      <w:rFonts w:ascii="Arial" w:eastAsia="宋体" w:hAnsi="Arial" w:cs="Times New Roman"/>
      <w:color w:val="FF0000"/>
      <w:kern w:val="0"/>
      <w:sz w:val="20"/>
      <w:szCs w:val="20"/>
      <w:lang w:val="zh-CN"/>
    </w:rPr>
  </w:style>
  <w:style w:type="paragraph" w:styleId="ab">
    <w:name w:val="List"/>
    <w:basedOn w:val="a"/>
    <w:uiPriority w:val="99"/>
    <w:semiHidden/>
    <w:unhideWhenUsed/>
    <w:rsid w:val="006C07CC"/>
    <w:pPr>
      <w:ind w:left="200" w:hangingChars="200" w:hanging="200"/>
      <w:contextualSpacing/>
    </w:pPr>
  </w:style>
  <w:style w:type="character" w:customStyle="1" w:styleId="30">
    <w:name w:val="标题 3 字符"/>
    <w:basedOn w:val="a0"/>
    <w:link w:val="3"/>
    <w:uiPriority w:val="9"/>
    <w:semiHidden/>
    <w:rsid w:val="00F4615A"/>
    <w:rPr>
      <w:b/>
      <w:bCs/>
      <w:sz w:val="32"/>
      <w:szCs w:val="32"/>
    </w:rPr>
  </w:style>
  <w:style w:type="character" w:customStyle="1" w:styleId="40">
    <w:name w:val="标题 4 字符"/>
    <w:basedOn w:val="a0"/>
    <w:link w:val="4"/>
    <w:uiPriority w:val="9"/>
    <w:semiHidden/>
    <w:rsid w:val="00F4615A"/>
    <w:rPr>
      <w:rFonts w:asciiTheme="majorHAnsi" w:eastAsiaTheme="majorEastAsia" w:hAnsiTheme="majorHAnsi" w:cstheme="majorBidi"/>
      <w:b/>
      <w:bCs/>
      <w:sz w:val="28"/>
      <w:szCs w:val="28"/>
    </w:rPr>
  </w:style>
  <w:style w:type="character" w:customStyle="1" w:styleId="B1Char">
    <w:name w:val="B1 Char"/>
    <w:qFormat/>
    <w:rsid w:val="00A603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7444627">
      <w:bodyDiv w:val="1"/>
      <w:marLeft w:val="0"/>
      <w:marRight w:val="0"/>
      <w:marTop w:val="0"/>
      <w:marBottom w:val="0"/>
      <w:divBdr>
        <w:top w:val="none" w:sz="0" w:space="0" w:color="auto"/>
        <w:left w:val="none" w:sz="0" w:space="0" w:color="auto"/>
        <w:bottom w:val="none" w:sz="0" w:space="0" w:color="auto"/>
        <w:right w:val="none" w:sz="0" w:space="0" w:color="auto"/>
      </w:divBdr>
    </w:div>
    <w:div w:id="1228876949">
      <w:bodyDiv w:val="1"/>
      <w:marLeft w:val="0"/>
      <w:marRight w:val="0"/>
      <w:marTop w:val="0"/>
      <w:marBottom w:val="0"/>
      <w:divBdr>
        <w:top w:val="none" w:sz="0" w:space="0" w:color="auto"/>
        <w:left w:val="none" w:sz="0" w:space="0" w:color="auto"/>
        <w:bottom w:val="none" w:sz="0" w:space="0" w:color="auto"/>
        <w:right w:val="none" w:sz="0" w:space="0" w:color="auto"/>
      </w:divBdr>
    </w:div>
    <w:div w:id="1292713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5527</TotalTime>
  <Pages>6</Pages>
  <Words>3277</Words>
  <Characters>18682</Characters>
  <Application>Microsoft Office Word</Application>
  <DocSecurity>0</DocSecurity>
  <Lines>155</Lines>
  <Paragraphs>43</Paragraphs>
  <ScaleCrop>false</ScaleCrop>
  <Company/>
  <LinksUpToDate>false</LinksUpToDate>
  <CharactersWithSpaces>21916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 Communications</dc:creator>
  <cp:keywords/>
  <dc:description/>
  <cp:lastModifiedBy>Spreadtrum Communications</cp:lastModifiedBy>
  <cp:revision>613</cp:revision>
  <dcterms:created xsi:type="dcterms:W3CDTF">2021-10-21T02:05:00Z</dcterms:created>
  <dcterms:modified xsi:type="dcterms:W3CDTF">2022-04-25T08:37:00Z</dcterms:modified>
</cp:coreProperties>
</file>