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150C64B2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#11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8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Pr="00E412B6">
        <w:rPr>
          <w:rFonts w:ascii="Arial" w:eastAsia="Times New Roman" w:hAnsi="Arial"/>
          <w:b/>
          <w:i/>
          <w:noProof/>
          <w:sz w:val="28"/>
          <w:lang w:eastAsia="en-US"/>
        </w:rPr>
        <w:tab/>
        <w:t>R2-22</w:t>
      </w:r>
      <w:r w:rsidR="005D23E3">
        <w:rPr>
          <w:rFonts w:ascii="Arial" w:eastAsia="Times New Roman" w:hAnsi="Arial" w:hint="eastAsia"/>
          <w:b/>
          <w:i/>
          <w:noProof/>
          <w:sz w:val="28"/>
          <w:lang w:eastAsia="zh-CN"/>
        </w:rPr>
        <w:t>04742</w:t>
      </w:r>
    </w:p>
    <w:p w14:paraId="74AC572D" w14:textId="6A092D9B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>Online, May 9th –20th,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6F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6F1F06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048447EB" w:rsidR="00E412B6" w:rsidRPr="00E412B6" w:rsidRDefault="00E412B6" w:rsidP="000C4A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0C4AEE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2</w:t>
            </w:r>
            <w:r w:rsidR="00D807D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42414AA3" w:rsidR="00E412B6" w:rsidRPr="00E412B6" w:rsidRDefault="005D23E3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1228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4ADABF11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6F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6F1F06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6F1F06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20A0D2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6F1F06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6F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38F72E8E" w:rsidR="00E412B6" w:rsidRPr="003467F4" w:rsidRDefault="000126C2" w:rsidP="00012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C</w:t>
            </w:r>
            <w:r w:rsidR="003467F4">
              <w:rPr>
                <w:rFonts w:ascii="Arial" w:eastAsia="Times New Roman" w:hAnsi="Arial" w:hint="eastAsia"/>
                <w:noProof/>
                <w:lang w:eastAsia="zh-CN"/>
              </w:rPr>
              <w:t xml:space="preserve">orrections on </w:t>
            </w:r>
            <w:r w:rsidR="002A2AE2">
              <w:rPr>
                <w:rFonts w:ascii="Arial" w:eastAsia="等线" w:hAnsi="Arial" w:hint="eastAsia"/>
                <w:noProof/>
                <w:lang w:eastAsia="zh-CN"/>
              </w:rPr>
              <w:t xml:space="preserve">the </w:t>
            </w:r>
            <w:r w:rsidR="003467F4">
              <w:rPr>
                <w:rFonts w:ascii="Arial" w:eastAsia="Times New Roman" w:hAnsi="Arial" w:hint="eastAsia"/>
                <w:noProof/>
                <w:lang w:eastAsia="zh-CN"/>
              </w:rPr>
              <w:t>TS38.321</w:t>
            </w:r>
          </w:p>
        </w:tc>
      </w:tr>
      <w:tr w:rsidR="00E412B6" w:rsidRPr="00E412B6" w14:paraId="2FF5146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0FD7EC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2022-0</w:t>
            </w:r>
            <w:r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>
              <w:rPr>
                <w:rFonts w:ascii="Arial" w:eastAsia="Times New Roman" w:hAnsi="Arial" w:hint="eastAsia"/>
                <w:lang w:eastAsia="zh-CN"/>
              </w:rPr>
              <w:t>23</w:t>
            </w:r>
          </w:p>
        </w:tc>
      </w:tr>
      <w:tr w:rsidR="00E412B6" w:rsidRPr="00E412B6" w14:paraId="640CF4C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6F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44A898F1" w:rsidR="00E412B6" w:rsidRPr="00E412B6" w:rsidRDefault="006F1F06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6F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6F1F06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FC93" w14:textId="5E2B42B4" w:rsidR="00F257F6" w:rsidRPr="00F257F6" w:rsidRDefault="00F257F6" w:rsidP="00F257F6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257F6">
              <w:rPr>
                <w:rFonts w:ascii="Arial" w:hAnsi="Arial" w:hint="eastAsia"/>
                <w:noProof/>
                <w:lang w:eastAsia="zh-CN"/>
              </w:rPr>
              <w:t xml:space="preserve">The clause </w:t>
            </w:r>
            <w:r w:rsidRPr="00F257F6">
              <w:rPr>
                <w:rFonts w:ascii="Arial" w:hAnsi="Arial"/>
                <w:noProof/>
                <w:lang w:eastAsia="zh-CN"/>
              </w:rPr>
              <w:t>5.24</w:t>
            </w:r>
            <w:r w:rsidRPr="00F257F6">
              <w:rPr>
                <w:rFonts w:ascii="Arial" w:hAnsi="Arial" w:hint="eastAsia"/>
                <w:noProof/>
                <w:lang w:eastAsia="zh-CN"/>
              </w:rPr>
              <w:t xml:space="preserve"> specifies the UE behaviour when PPW is actived, but not how to active the PPW.</w:t>
            </w:r>
          </w:p>
          <w:p w14:paraId="0273922A" w14:textId="6909D32C" w:rsidR="00E412B6" w:rsidRPr="00F257F6" w:rsidRDefault="00167C06" w:rsidP="007F7C13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257F6">
              <w:rPr>
                <w:rFonts w:ascii="Arial" w:eastAsia="Times New Roman" w:hAnsi="Arial"/>
                <w:noProof/>
                <w:lang w:eastAsia="zh-CN"/>
              </w:rPr>
              <w:t>A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ccording to the LS 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>(</w:t>
            </w:r>
            <w:r w:rsidR="00F257F6" w:rsidRPr="00F257F6">
              <w:rPr>
                <w:rFonts w:ascii="Arial" w:eastAsia="Times New Roman" w:hAnsi="Arial"/>
                <w:noProof/>
                <w:lang w:eastAsia="zh-CN"/>
              </w:rPr>
              <w:t>R2-2203739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) 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from RAN1, </w:t>
            </w:r>
            <w:r w:rsidR="00F257F6" w:rsidRPr="00F257F6">
              <w:rPr>
                <w:rFonts w:ascii="Arial" w:eastAsia="Times New Roman" w:hAnsi="Arial"/>
                <w:noProof/>
                <w:lang w:eastAsia="zh-CN"/>
              </w:rPr>
              <w:t>the maximum number of activated PRS processing windows across all active DL BWPs is 4.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 w:rsidR="00F257F6" w:rsidRPr="00F257F6">
              <w:rPr>
                <w:rFonts w:ascii="Arial" w:eastAsia="Times New Roman" w:hAnsi="Arial"/>
                <w:noProof/>
                <w:lang w:eastAsia="zh-CN"/>
              </w:rPr>
              <w:t>H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owever the current TS38.321 spcified </w:t>
            </w:r>
            <w:r w:rsidR="00F257F6" w:rsidRPr="00F257F6">
              <w:rPr>
                <w:rFonts w:ascii="Arial" w:eastAsia="Times New Roman" w:hAnsi="Arial"/>
                <w:noProof/>
                <w:lang w:eastAsia="zh-CN"/>
              </w:rPr>
              <w:t>that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the maximum </w:t>
            </w:r>
            <w:r w:rsidR="007F7C13" w:rsidRPr="007F7C13">
              <w:rPr>
                <w:rFonts w:ascii="Arial" w:eastAsia="Times New Roman" w:hAnsi="Arial"/>
                <w:noProof/>
                <w:lang w:eastAsia="zh-CN"/>
              </w:rPr>
              <w:t xml:space="preserve">entries 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>N of PPW MAC CE is 4, i.e.,</w:t>
            </w:r>
            <w:r w:rsidR="00F257F6">
              <w:t xml:space="preserve"> 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when the </w:t>
            </w:r>
            <w:r w:rsidR="00F257F6" w:rsidRPr="00F257F6">
              <w:rPr>
                <w:rFonts w:ascii="Arial" w:eastAsia="Times New Roman" w:hAnsi="Arial"/>
                <w:noProof/>
                <w:lang w:eastAsia="zh-CN"/>
              </w:rPr>
              <w:t>numEntry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is 11, it means that there is at most 3 OCT containing the PPW ID, i.e., the current PPW activation</w:t>
            </w:r>
            <w:r w:rsidR="00557F3E">
              <w:rPr>
                <w:rFonts w:ascii="Arial" w:eastAsia="Times New Roman" w:hAnsi="Arial" w:hint="eastAsia"/>
                <w:noProof/>
                <w:lang w:eastAsia="zh-CN"/>
              </w:rPr>
              <w:t>/deactivation</w:t>
            </w:r>
            <w:r w:rsidR="00F257F6"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MAC CE at most include 3 actived PPW ID.</w:t>
            </w:r>
          </w:p>
          <w:p w14:paraId="026E99CC" w14:textId="1EADE94F" w:rsidR="00F257F6" w:rsidRPr="00F257F6" w:rsidRDefault="00F257F6" w:rsidP="00F257F6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257F6">
              <w:rPr>
                <w:rFonts w:ascii="Arial" w:hAnsi="Arial"/>
                <w:noProof/>
                <w:lang w:eastAsia="zh-CN"/>
              </w:rPr>
              <w:t>F</w:t>
            </w:r>
            <w:r w:rsidRPr="00F257F6">
              <w:rPr>
                <w:rFonts w:ascii="Arial" w:hAnsi="Arial" w:hint="eastAsia"/>
                <w:noProof/>
                <w:lang w:eastAsia="zh-CN"/>
              </w:rPr>
              <w:t>urther, the PPW acitivation/deactivation MAC CE is with variable size but not fixed size.</w:t>
            </w:r>
          </w:p>
          <w:p w14:paraId="6DBE7A52" w14:textId="793C3EB7" w:rsidR="00E412B6" w:rsidRPr="00E412B6" w:rsidRDefault="00E412B6" w:rsidP="00F257F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4E99E" w14:textId="77777777" w:rsidR="00E412B6" w:rsidRDefault="00F257F6" w:rsidP="00F257F6">
            <w:pPr>
              <w:pStyle w:val="af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>larify the UE behaviour when PPW is activeted should follow the clause 5.24;</w:t>
            </w:r>
          </w:p>
          <w:p w14:paraId="7C9CA47D" w14:textId="77777777" w:rsidR="00F257F6" w:rsidRDefault="00F257F6" w:rsidP="00F257F6">
            <w:pPr>
              <w:pStyle w:val="af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 the maximum number of 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N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within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PPW MAC CE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, so as to support active 4 PPW at the same time;</w:t>
            </w:r>
          </w:p>
          <w:p w14:paraId="4D03194A" w14:textId="77777777" w:rsidR="00F257F6" w:rsidRDefault="00557F3E" w:rsidP="00557F3E">
            <w:pPr>
              <w:pStyle w:val="af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Delete the description of PPW MAC CE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167C06">
              <w:rPr>
                <w:rFonts w:ascii="Arial" w:hAnsi="Arial"/>
                <w:noProof/>
                <w:lang w:eastAsia="zh-CN"/>
              </w:rPr>
              <w:t>and consists of a single octet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68DD1ECA" w14:textId="77777777" w:rsidR="00AD2172" w:rsidRPr="00AD2172" w:rsidRDefault="00AD2172" w:rsidP="00AD21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463B5DD2" w14:textId="77777777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 w:rsidRPr="005D23E3">
              <w:rPr>
                <w:rFonts w:ascii="Arial" w:eastAsia="Times New Roman" w:hAnsi="Arial"/>
                <w:b/>
                <w:noProof/>
                <w:lang w:eastAsia="zh-CN"/>
              </w:rPr>
              <w:t>Impact analysis</w:t>
            </w:r>
          </w:p>
          <w:p w14:paraId="6E8B18E1" w14:textId="77777777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  <w:u w:val="single"/>
                <w:lang w:eastAsia="zh-CN"/>
              </w:rPr>
            </w:pPr>
            <w:r w:rsidRPr="005D23E3"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6946568A" w14:textId="77777777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eastAsia="Times New Roman"/>
                <w:noProof/>
                <w:lang w:eastAsia="zh-CN"/>
              </w:rPr>
            </w:pPr>
            <w:r w:rsidRPr="005D23E3">
              <w:rPr>
                <w:rFonts w:ascii="Arial" w:eastAsia="Times New Roman" w:hAnsi="Arial"/>
                <w:noProof/>
                <w:lang w:eastAsia="zh-CN"/>
              </w:rPr>
              <w:t>SA/NSA</w:t>
            </w:r>
          </w:p>
          <w:p w14:paraId="4A72CE10" w14:textId="77777777" w:rsidR="00AD2172" w:rsidRDefault="00AD2172" w:rsidP="00AD2172">
            <w:pPr>
              <w:pStyle w:val="CRCoverPage"/>
              <w:spacing w:after="0"/>
              <w:rPr>
                <w:u w:val="single"/>
              </w:rPr>
            </w:pPr>
          </w:p>
          <w:p w14:paraId="3158252A" w14:textId="77777777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  <w:u w:val="single"/>
                <w:lang w:eastAsia="zh-CN"/>
              </w:rPr>
            </w:pPr>
            <w:r w:rsidRPr="005D23E3">
              <w:rPr>
                <w:rFonts w:ascii="Arial" w:hAnsi="Arial"/>
                <w:noProof/>
                <w:u w:val="single"/>
                <w:lang w:eastAsia="zh-CN"/>
              </w:rPr>
              <w:t>Impacted functionality:</w:t>
            </w:r>
          </w:p>
          <w:p w14:paraId="1D967E92" w14:textId="37A9A272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eastAsia="Times New Roman"/>
                <w:noProof/>
                <w:lang w:eastAsia="zh-CN"/>
              </w:rPr>
            </w:pPr>
            <w:r w:rsidRPr="005D23E3">
              <w:rPr>
                <w:rFonts w:ascii="Arial" w:eastAsia="Times New Roman" w:hAnsi="Arial"/>
                <w:noProof/>
                <w:lang w:eastAsia="zh-CN"/>
              </w:rPr>
              <w:t>positioning latency enhancement</w:t>
            </w:r>
          </w:p>
          <w:p w14:paraId="3182775D" w14:textId="77777777" w:rsidR="00AD2172" w:rsidRDefault="00AD2172" w:rsidP="00AD2172">
            <w:pPr>
              <w:pStyle w:val="CRCoverPage"/>
              <w:spacing w:after="0"/>
              <w:rPr>
                <w:lang w:eastAsia="zh-CN"/>
              </w:rPr>
            </w:pPr>
          </w:p>
          <w:p w14:paraId="7529F9D5" w14:textId="77777777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  <w:u w:val="single"/>
                <w:lang w:eastAsia="zh-CN"/>
              </w:rPr>
            </w:pPr>
            <w:r w:rsidRPr="005D23E3">
              <w:rPr>
                <w:rFonts w:ascii="Arial" w:hAnsi="Arial"/>
                <w:noProof/>
                <w:u w:val="single"/>
                <w:lang w:eastAsia="zh-CN"/>
              </w:rPr>
              <w:t xml:space="preserve">Inter-operability: </w:t>
            </w:r>
          </w:p>
          <w:p w14:paraId="6662526B" w14:textId="210B9434" w:rsidR="00AD2172" w:rsidRPr="005D23E3" w:rsidRDefault="00AD2172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eastAsia="Times New Roman"/>
                <w:noProof/>
                <w:lang w:eastAsia="zh-CN"/>
              </w:rPr>
            </w:pPr>
            <w:r w:rsidRPr="005D23E3">
              <w:rPr>
                <w:rFonts w:ascii="Arial" w:eastAsia="Times New Roman" w:hAnsi="Arial"/>
                <w:noProof/>
                <w:lang w:eastAsia="zh-CN"/>
              </w:rPr>
              <w:t xml:space="preserve">If the UE implement the CR and the NG-RAN does not, NW cannot activate/deactivate 4 PPW ID simultaneously. </w:t>
            </w:r>
          </w:p>
          <w:p w14:paraId="6B12147D" w14:textId="189361BC" w:rsidR="00AD2172" w:rsidRPr="00AD2172" w:rsidRDefault="00CE77FE" w:rsidP="005D23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b/>
                <w:noProof/>
                <w:lang w:eastAsia="zh-CN"/>
              </w:rPr>
            </w:pPr>
            <w:r w:rsidRPr="005D23E3">
              <w:rPr>
                <w:rFonts w:ascii="Arial" w:eastAsia="Times New Roman" w:hAnsi="Arial"/>
                <w:noProof/>
                <w:lang w:eastAsia="zh-CN"/>
              </w:rPr>
              <w:t xml:space="preserve">If </w:t>
            </w:r>
            <w:r w:rsidR="00AD2172" w:rsidRPr="005D23E3">
              <w:rPr>
                <w:rFonts w:ascii="Arial" w:eastAsia="Times New Roman" w:hAnsi="Arial"/>
                <w:noProof/>
                <w:lang w:eastAsia="zh-CN"/>
              </w:rPr>
              <w:t xml:space="preserve">the NG-RAN implement the CR and the UE does not, there is </w:t>
            </w:r>
            <w:r w:rsidRPr="005D23E3">
              <w:rPr>
                <w:rFonts w:ascii="Arial" w:eastAsia="Times New Roman" w:hAnsi="Arial"/>
                <w:noProof/>
                <w:lang w:eastAsia="zh-CN"/>
              </w:rPr>
              <w:t xml:space="preserve">no </w:t>
            </w:r>
            <w:r w:rsidR="00AD2172" w:rsidRPr="005D23E3">
              <w:rPr>
                <w:rFonts w:ascii="Arial" w:eastAsia="Times New Roman" w:hAnsi="Arial"/>
                <w:noProof/>
                <w:lang w:eastAsia="zh-CN"/>
              </w:rPr>
              <w:t>interoperability issue.</w:t>
            </w:r>
          </w:p>
        </w:tc>
      </w:tr>
      <w:tr w:rsidR="00E412B6" w:rsidRPr="00E412B6" w14:paraId="1D468921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177FB019" w:rsidR="00E412B6" w:rsidRPr="00557F3E" w:rsidRDefault="00557F3E" w:rsidP="00CE77F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 current 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>PPW activation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/deactivation</w:t>
            </w:r>
            <w:r w:rsidRPr="00F257F6">
              <w:rPr>
                <w:rFonts w:ascii="Arial" w:eastAsia="Times New Roman" w:hAnsi="Arial" w:hint="eastAsia"/>
                <w:noProof/>
                <w:lang w:eastAsia="zh-CN"/>
              </w:rPr>
              <w:t xml:space="preserve"> MAC CE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 cannot support to activate/deactivate 4 PPW </w:t>
            </w:r>
            <w:r w:rsidR="00AD2172">
              <w:rPr>
                <w:rFonts w:ascii="Arial" w:eastAsia="Times New Roman" w:hAnsi="Arial" w:hint="eastAsia"/>
                <w:noProof/>
                <w:lang w:eastAsia="zh-CN"/>
              </w:rPr>
              <w:t xml:space="preserve">ID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simultaneously.</w:t>
            </w:r>
          </w:p>
        </w:tc>
      </w:tr>
      <w:tr w:rsidR="00E412B6" w:rsidRPr="00E412B6" w14:paraId="06EDF2AC" w14:textId="77777777" w:rsidTr="006F1F06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6A8B51A6" w:rsidR="00E412B6" w:rsidRPr="00E412B6" w:rsidRDefault="00557F3E" w:rsidP="004B0E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557F3E">
              <w:rPr>
                <w:rFonts w:ascii="Arial" w:eastAsia="Times New Roman" w:hAnsi="Arial"/>
                <w:noProof/>
                <w:lang w:eastAsia="zh-CN"/>
              </w:rPr>
              <w:t>5.18.21</w:t>
            </w:r>
            <w:r w:rsidR="00CB232B">
              <w:rPr>
                <w:rFonts w:ascii="Arial" w:eastAsia="Times New Roman" w:hAnsi="Arial" w:hint="eastAsia"/>
                <w:noProof/>
                <w:lang w:eastAsia="zh-CN"/>
              </w:rPr>
              <w:t xml:space="preserve">, </w:t>
            </w:r>
            <w:r w:rsidRPr="00557F3E">
              <w:rPr>
                <w:rFonts w:ascii="Arial" w:eastAsia="Times New Roman" w:hAnsi="Arial"/>
                <w:noProof/>
                <w:lang w:eastAsia="zh-CN"/>
              </w:rPr>
              <w:t>6.1.3.42</w:t>
            </w:r>
          </w:p>
        </w:tc>
      </w:tr>
      <w:tr w:rsidR="00E412B6" w:rsidRPr="00E412B6" w14:paraId="143E17A2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579D21EF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22BA5DD" w:rsidR="00E412B6" w:rsidRPr="000C4AEE" w:rsidRDefault="002E45E4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0716971B" w:rsidR="00E412B6" w:rsidRPr="00E412B6" w:rsidRDefault="002E45E4" w:rsidP="000C4A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6F1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77777777" w:rsidR="00E412B6" w:rsidRPr="00E412B6" w:rsidRDefault="00E412B6" w:rsidP="00E412B6">
      <w:pPr>
        <w:rPr>
          <w:rFonts w:eastAsia="Times New Roman"/>
        </w:rPr>
        <w:sectPr w:rsidR="00E412B6" w:rsidRPr="00E412B6" w:rsidSect="006F1F0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4DFD147" w14:textId="77777777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EF7420F" w14:textId="77777777" w:rsidR="00D313DD" w:rsidRPr="00D313DD" w:rsidRDefault="00D313DD" w:rsidP="00D313D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0" w:name="_Toc100872044"/>
      <w:bookmarkEnd w:id="8"/>
      <w:bookmarkEnd w:id="9"/>
      <w:r w:rsidRPr="00D313DD">
        <w:rPr>
          <w:rFonts w:ascii="Arial" w:eastAsia="Times New Roman" w:hAnsi="Arial"/>
          <w:sz w:val="28"/>
          <w:lang w:eastAsia="ko-KR"/>
        </w:rPr>
        <w:t>5.18.21</w:t>
      </w:r>
      <w:r w:rsidRPr="00D313DD">
        <w:rPr>
          <w:rFonts w:ascii="Arial" w:eastAsia="Times New Roman" w:hAnsi="Arial"/>
          <w:sz w:val="28"/>
          <w:lang w:eastAsia="ko-KR"/>
        </w:rPr>
        <w:tab/>
        <w:t>PPW Activation/Deactivation Command</w:t>
      </w:r>
      <w:bookmarkEnd w:id="10"/>
    </w:p>
    <w:p w14:paraId="7EAE29EA" w14:textId="77777777" w:rsidR="00D313DD" w:rsidRPr="00D313DD" w:rsidRDefault="00D313DD" w:rsidP="00D313DD">
      <w:pPr>
        <w:rPr>
          <w:rFonts w:eastAsia="Malgun Gothic"/>
          <w:lang w:eastAsia="ko-KR"/>
        </w:rPr>
      </w:pPr>
      <w:r w:rsidRPr="00D313DD">
        <w:rPr>
          <w:rFonts w:eastAsia="Times New Roman"/>
          <w:lang w:eastAsia="zh-CN"/>
        </w:rPr>
        <w:t xml:space="preserve">If the UE is configured with pre-configured PPW, the network may send DL MAC CE for PPW </w:t>
      </w:r>
      <w:r w:rsidRPr="00D313DD">
        <w:rPr>
          <w:rFonts w:eastAsia="Times New Roman"/>
          <w:lang w:eastAsia="ko-KR"/>
        </w:rPr>
        <w:t>Activation/Deactivation Command</w:t>
      </w:r>
      <w:r w:rsidRPr="00D313DD">
        <w:rPr>
          <w:rFonts w:eastAsia="Times New Roman"/>
          <w:lang w:eastAsia="zh-CN"/>
        </w:rPr>
        <w:t xml:space="preserve"> to the UE as in clause 6.1.3.42. For the activated PPW, the UE shall follow</w:t>
      </w:r>
      <w:r w:rsidRPr="00D313DD">
        <w:rPr>
          <w:rFonts w:eastAsia="Malgun Gothic"/>
          <w:lang w:eastAsia="ko-KR"/>
        </w:rPr>
        <w:t xml:space="preserve"> the specified UE behaviour in clause 5.24.</w:t>
      </w:r>
    </w:p>
    <w:p w14:paraId="7A8AE87F" w14:textId="77777777" w:rsidR="00D313DD" w:rsidRPr="00D313DD" w:rsidRDefault="00D313DD" w:rsidP="00D313DD">
      <w:pPr>
        <w:rPr>
          <w:rFonts w:eastAsia="Times New Roman"/>
          <w:lang w:eastAsia="zh-CN"/>
        </w:rPr>
      </w:pPr>
      <w:r w:rsidRPr="00D313DD">
        <w:rPr>
          <w:rFonts w:eastAsia="Times New Roman"/>
          <w:lang w:eastAsia="zh-CN"/>
        </w:rPr>
        <w:t>Upon the reception of the MAC CE for PPW Activation/Deactivation Command, the MAC entity shall:</w:t>
      </w:r>
    </w:p>
    <w:p w14:paraId="3E063EF5" w14:textId="77777777" w:rsidR="00D313DD" w:rsidRPr="00D313DD" w:rsidRDefault="00D313DD" w:rsidP="00D313DD">
      <w:pPr>
        <w:ind w:left="568" w:hanging="284"/>
        <w:rPr>
          <w:rFonts w:eastAsia="Times New Roman"/>
          <w:lang w:eastAsia="zh-CN"/>
        </w:rPr>
      </w:pPr>
      <w:r w:rsidRPr="00D313DD">
        <w:rPr>
          <w:rFonts w:eastAsia="Times New Roman"/>
          <w:lang w:eastAsia="zh-CN"/>
        </w:rPr>
        <w:t>1&gt;</w:t>
      </w:r>
      <w:r w:rsidRPr="00D313DD">
        <w:rPr>
          <w:rFonts w:eastAsia="Times New Roman"/>
          <w:lang w:eastAsia="zh-CN"/>
        </w:rPr>
        <w:tab/>
        <w:t xml:space="preserve">if the DL MAC CE for PPW </w:t>
      </w:r>
      <w:r w:rsidRPr="00D313DD">
        <w:rPr>
          <w:rFonts w:eastAsia="Times New Roman"/>
          <w:lang w:eastAsia="ko-KR"/>
        </w:rPr>
        <w:t>Activation/Deactivation Command</w:t>
      </w:r>
      <w:r w:rsidRPr="00D313DD">
        <w:rPr>
          <w:rFonts w:eastAsia="Times New Roman"/>
          <w:lang w:eastAsia="zh-CN"/>
        </w:rPr>
        <w:t xml:space="preserve"> indicates the deactivation of a pre-configured PPW:</w:t>
      </w:r>
    </w:p>
    <w:p w14:paraId="10AA095C" w14:textId="77777777" w:rsidR="00D313DD" w:rsidRPr="00D313DD" w:rsidRDefault="00D313DD" w:rsidP="00D313DD">
      <w:pPr>
        <w:ind w:left="851" w:hanging="284"/>
        <w:rPr>
          <w:rFonts w:eastAsia="Times New Roman"/>
          <w:lang w:eastAsia="zh-CN"/>
        </w:rPr>
      </w:pPr>
      <w:r w:rsidRPr="00D313DD">
        <w:rPr>
          <w:rFonts w:eastAsia="Times New Roman"/>
          <w:lang w:eastAsia="zh-CN"/>
        </w:rPr>
        <w:t>2&gt;</w:t>
      </w:r>
      <w:r w:rsidRPr="00D313DD">
        <w:rPr>
          <w:rFonts w:eastAsia="Times New Roman"/>
          <w:lang w:eastAsia="zh-CN"/>
        </w:rPr>
        <w:tab/>
        <w:t>deactivate the PPW.</w:t>
      </w:r>
    </w:p>
    <w:p w14:paraId="6635C56B" w14:textId="77777777" w:rsidR="00D313DD" w:rsidRPr="00D313DD" w:rsidRDefault="00D313DD" w:rsidP="00D313DD">
      <w:pPr>
        <w:ind w:left="568" w:hanging="284"/>
        <w:rPr>
          <w:rFonts w:eastAsia="Times New Roman"/>
          <w:lang w:eastAsia="zh-CN"/>
        </w:rPr>
      </w:pPr>
      <w:r w:rsidRPr="00D313DD">
        <w:rPr>
          <w:rFonts w:eastAsia="Times New Roman"/>
          <w:lang w:eastAsia="zh-CN"/>
        </w:rPr>
        <w:t>1&gt;</w:t>
      </w:r>
      <w:r w:rsidRPr="00D313DD">
        <w:rPr>
          <w:rFonts w:eastAsia="Times New Roman"/>
          <w:lang w:eastAsia="zh-CN"/>
        </w:rPr>
        <w:tab/>
        <w:t xml:space="preserve">else if the DL MAC CE for PPW </w:t>
      </w:r>
      <w:r w:rsidRPr="00D313DD">
        <w:rPr>
          <w:rFonts w:eastAsia="Times New Roman"/>
          <w:lang w:eastAsia="ko-KR"/>
        </w:rPr>
        <w:t>Activation/Deactivation Command</w:t>
      </w:r>
      <w:r w:rsidRPr="00D313DD">
        <w:rPr>
          <w:rFonts w:eastAsia="Times New Roman"/>
          <w:lang w:eastAsia="zh-CN"/>
        </w:rPr>
        <w:t xml:space="preserve"> indicates the activation of a pre-configured PPW:</w:t>
      </w:r>
    </w:p>
    <w:p w14:paraId="37E38026" w14:textId="17CBD15E" w:rsidR="00D313DD" w:rsidRPr="00D313DD" w:rsidRDefault="00D313DD" w:rsidP="00D313DD">
      <w:pPr>
        <w:ind w:left="851" w:hanging="284"/>
        <w:rPr>
          <w:rFonts w:eastAsia="Times New Roman"/>
          <w:lang w:eastAsia="zh-CN"/>
        </w:rPr>
      </w:pPr>
      <w:r w:rsidRPr="00D313DD">
        <w:rPr>
          <w:rFonts w:eastAsia="Times New Roman"/>
          <w:lang w:eastAsia="zh-CN"/>
        </w:rPr>
        <w:t>2&gt;</w:t>
      </w:r>
      <w:r w:rsidRPr="00D313DD">
        <w:rPr>
          <w:rFonts w:eastAsia="Times New Roman"/>
          <w:lang w:eastAsia="zh-CN"/>
        </w:rPr>
        <w:tab/>
        <w:t xml:space="preserve">activate the PPW </w:t>
      </w:r>
      <w:bookmarkStart w:id="11" w:name="_GoBack"/>
      <w:ins w:id="12" w:author="CATT" w:date="2022-04-24T14:33:00Z">
        <w:r w:rsidR="00A458EF">
          <w:rPr>
            <w:rFonts w:hint="eastAsia"/>
            <w:lang w:eastAsia="zh-CN"/>
          </w:rPr>
          <w:t xml:space="preserve">and perform </w:t>
        </w:r>
      </w:ins>
      <w:bookmarkEnd w:id="11"/>
      <w:del w:id="13" w:author="CATT" w:date="2022-04-24T14:33:00Z">
        <w:r w:rsidRPr="00D313DD" w:rsidDel="00A458EF">
          <w:rPr>
            <w:rFonts w:eastAsia="Times New Roman"/>
            <w:lang w:eastAsia="zh-CN"/>
          </w:rPr>
          <w:delText>according to</w:delText>
        </w:r>
      </w:del>
      <w:r w:rsidRPr="00D313DD">
        <w:rPr>
          <w:rFonts w:eastAsia="Times New Roman"/>
          <w:lang w:eastAsia="zh-CN"/>
        </w:rPr>
        <w:t xml:space="preserve"> the procedure specified in clause 5.24.</w:t>
      </w:r>
    </w:p>
    <w:p w14:paraId="0E3DFC33" w14:textId="77BCDF19" w:rsidR="00D313DD" w:rsidRDefault="00D313DD" w:rsidP="00D313D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751A61" w14:textId="77777777" w:rsidR="00167C06" w:rsidRPr="00167C06" w:rsidRDefault="00167C06" w:rsidP="00167C0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" w:name="_Toc100872145"/>
      <w:r w:rsidRPr="00167C06">
        <w:rPr>
          <w:rFonts w:ascii="Arial" w:eastAsia="Times New Roman" w:hAnsi="Arial"/>
          <w:sz w:val="24"/>
          <w:lang w:eastAsia="zh-CN"/>
        </w:rPr>
        <w:t>6.1.3.42</w:t>
      </w:r>
      <w:r w:rsidRPr="00167C06">
        <w:rPr>
          <w:rFonts w:ascii="Arial" w:eastAsia="Times New Roman" w:hAnsi="Arial"/>
          <w:sz w:val="24"/>
          <w:lang w:eastAsia="zh-CN"/>
        </w:rPr>
        <w:tab/>
        <w:t>PPW Activation/Deactivation Command MAC CE</w:t>
      </w:r>
      <w:bookmarkEnd w:id="14"/>
    </w:p>
    <w:p w14:paraId="5981EB54" w14:textId="77777777" w:rsidR="00167C06" w:rsidRPr="00167C06" w:rsidRDefault="00167C06" w:rsidP="00167C06">
      <w:pPr>
        <w:rPr>
          <w:rFonts w:eastAsia="Times New Roman"/>
        </w:rPr>
      </w:pPr>
      <w:r w:rsidRPr="00167C06">
        <w:rPr>
          <w:rFonts w:eastAsia="Times New Roman"/>
        </w:rPr>
        <w:t xml:space="preserve">The PPW Activation/Deactivation Command MAC </w:t>
      </w:r>
      <w:r w:rsidRPr="00167C06">
        <w:rPr>
          <w:rFonts w:eastAsia="Times New Roman"/>
          <w:lang w:eastAsia="ko-KR"/>
        </w:rPr>
        <w:t xml:space="preserve">CE </w:t>
      </w:r>
      <w:r w:rsidRPr="00167C06">
        <w:rPr>
          <w:rFonts w:eastAsia="Times New Roman"/>
        </w:rPr>
        <w:t xml:space="preserve">is identified by MAC </w:t>
      </w:r>
      <w:proofErr w:type="spellStart"/>
      <w:r w:rsidRPr="00167C06">
        <w:rPr>
          <w:rFonts w:eastAsia="Times New Roman"/>
        </w:rPr>
        <w:t>subheader</w:t>
      </w:r>
      <w:proofErr w:type="spellEnd"/>
      <w:r w:rsidRPr="00167C06">
        <w:rPr>
          <w:rFonts w:eastAsia="Times New Roman"/>
        </w:rPr>
        <w:t xml:space="preserve"> with </w:t>
      </w:r>
      <w:proofErr w:type="spellStart"/>
      <w:r w:rsidRPr="00167C06">
        <w:rPr>
          <w:rFonts w:eastAsia="Times New Roman"/>
        </w:rPr>
        <w:t>eLCID</w:t>
      </w:r>
      <w:proofErr w:type="spellEnd"/>
      <w:r w:rsidRPr="00167C06">
        <w:rPr>
          <w:rFonts w:eastAsia="Times New Roman"/>
        </w:rPr>
        <w:t xml:space="preserve"> as specified in </w:t>
      </w:r>
      <w:r w:rsidRPr="00167C06">
        <w:rPr>
          <w:rFonts w:eastAsia="Times New Roman"/>
          <w:lang w:eastAsia="ko-KR"/>
        </w:rPr>
        <w:t>T</w:t>
      </w:r>
      <w:r w:rsidRPr="00167C06">
        <w:rPr>
          <w:rFonts w:eastAsia="Times New Roman"/>
        </w:rPr>
        <w:t>able 6.2.1-1b.</w:t>
      </w:r>
    </w:p>
    <w:p w14:paraId="682DEB87" w14:textId="0FC20A78" w:rsidR="00167C06" w:rsidRPr="00167C06" w:rsidRDefault="00167C06" w:rsidP="00167C06">
      <w:pPr>
        <w:rPr>
          <w:rFonts w:eastAsia="Times New Roman"/>
          <w:noProof/>
          <w:lang w:eastAsia="ko-KR"/>
        </w:rPr>
      </w:pPr>
      <w:r w:rsidRPr="00167C06">
        <w:rPr>
          <w:rFonts w:eastAsia="Times New Roman"/>
          <w:noProof/>
        </w:rPr>
        <w:t xml:space="preserve">It has variable size </w:t>
      </w:r>
      <w:del w:id="15" w:author="CATT" w:date="2022-04-24T14:39:00Z">
        <w:r w:rsidRPr="00167C06" w:rsidDel="00167C06">
          <w:rPr>
            <w:rFonts w:eastAsia="Times New Roman"/>
            <w:noProof/>
          </w:rPr>
          <w:delText xml:space="preserve">and consists of a single octet </w:delText>
        </w:r>
      </w:del>
      <w:ins w:id="16" w:author="CATT" w:date="2022-04-24T14:39:00Z">
        <w:r>
          <w:rPr>
            <w:rFonts w:eastAsia="Times New Roman" w:hint="eastAsia"/>
            <w:noProof/>
            <w:lang w:eastAsia="zh-CN"/>
          </w:rPr>
          <w:t xml:space="preserve">with fields </w:t>
        </w:r>
      </w:ins>
      <w:r w:rsidRPr="00167C06">
        <w:rPr>
          <w:rFonts w:eastAsia="Times New Roman"/>
          <w:noProof/>
        </w:rPr>
        <w:t>defined as follows (</w:t>
      </w:r>
      <w:r w:rsidRPr="00167C06">
        <w:rPr>
          <w:rFonts w:eastAsia="Times New Roman"/>
          <w:noProof/>
          <w:lang w:eastAsia="ko-KR"/>
        </w:rPr>
        <w:t>F</w:t>
      </w:r>
      <w:r w:rsidRPr="00167C06">
        <w:rPr>
          <w:rFonts w:eastAsia="Times New Roman"/>
          <w:noProof/>
        </w:rPr>
        <w:t>igure 6.1.3.42</w:t>
      </w:r>
      <w:r w:rsidRPr="00167C06">
        <w:rPr>
          <w:rFonts w:eastAsia="Times New Roman"/>
          <w:noProof/>
          <w:lang w:eastAsia="ko-KR"/>
        </w:rPr>
        <w:t>-1</w:t>
      </w:r>
      <w:r w:rsidRPr="00167C06">
        <w:rPr>
          <w:rFonts w:eastAsia="Times New Roman"/>
          <w:noProof/>
        </w:rPr>
        <w:t>):</w:t>
      </w:r>
    </w:p>
    <w:p w14:paraId="44B1771B" w14:textId="5FCE1EB7" w:rsidR="00167C06" w:rsidRPr="00167C06" w:rsidRDefault="00167C06" w:rsidP="00167C06">
      <w:pPr>
        <w:ind w:left="568" w:hanging="284"/>
        <w:rPr>
          <w:rFonts w:eastAsia="Times New Roman"/>
          <w:lang w:eastAsia="zh-CN"/>
        </w:rPr>
      </w:pPr>
      <w:r w:rsidRPr="00167C06">
        <w:rPr>
          <w:rFonts w:eastAsia="Times New Roman"/>
          <w:lang w:eastAsia="zh-CN"/>
        </w:rPr>
        <w:t>-</w:t>
      </w:r>
      <w:r w:rsidRPr="00167C06">
        <w:rPr>
          <w:rFonts w:eastAsia="Times New Roman"/>
          <w:lang w:eastAsia="zh-CN"/>
        </w:rPr>
        <w:tab/>
      </w:r>
      <w:proofErr w:type="spellStart"/>
      <w:proofErr w:type="gramStart"/>
      <w:r w:rsidRPr="00167C06">
        <w:rPr>
          <w:rFonts w:eastAsia="Times New Roman"/>
          <w:lang w:eastAsia="zh-CN"/>
        </w:rPr>
        <w:t>numEntry</w:t>
      </w:r>
      <w:proofErr w:type="spellEnd"/>
      <w:proofErr w:type="gramEnd"/>
      <w:r w:rsidRPr="00167C06">
        <w:rPr>
          <w:rFonts w:eastAsia="Times New Roman"/>
          <w:lang w:eastAsia="zh-CN"/>
        </w:rPr>
        <w:t>: This field indicates the number of entries N</w:t>
      </w:r>
      <w:del w:id="17" w:author="CATT" w:date="2022-04-24T14:38:00Z">
        <w:r w:rsidRPr="00167C06" w:rsidDel="00167C06">
          <w:rPr>
            <w:rFonts w:eastAsia="Times New Roman"/>
            <w:lang w:eastAsia="zh-CN"/>
          </w:rPr>
          <w:delText>-1</w:delText>
        </w:r>
      </w:del>
      <w:r w:rsidRPr="00167C06">
        <w:rPr>
          <w:rFonts w:eastAsia="Times New Roman"/>
          <w:lang w:eastAsia="zh-CN"/>
        </w:rPr>
        <w:t xml:space="preserve"> in the MAC CE. 00 indicates that N equals to </w:t>
      </w:r>
      <w:del w:id="18" w:author="CATT" w:date="2022-04-24T14:38:00Z">
        <w:r w:rsidRPr="00167C06" w:rsidDel="00167C06">
          <w:rPr>
            <w:rFonts w:eastAsia="Times New Roman"/>
            <w:lang w:eastAsia="zh-CN"/>
          </w:rPr>
          <w:delText>1</w:delText>
        </w:r>
      </w:del>
      <w:ins w:id="19" w:author="CATT" w:date="2022-04-24T14:38:00Z">
        <w:r>
          <w:rPr>
            <w:rFonts w:eastAsia="Times New Roman" w:hint="eastAsia"/>
            <w:lang w:eastAsia="zh-CN"/>
          </w:rPr>
          <w:t>2</w:t>
        </w:r>
      </w:ins>
      <w:r w:rsidRPr="00167C06">
        <w:rPr>
          <w:rFonts w:eastAsia="Times New Roman"/>
          <w:lang w:eastAsia="zh-CN"/>
        </w:rPr>
        <w:t xml:space="preserve">; 01 indicates that N equals to </w:t>
      </w:r>
      <w:del w:id="20" w:author="CATT" w:date="2022-04-24T14:40:00Z">
        <w:r w:rsidRPr="00167C06" w:rsidDel="00167C06">
          <w:rPr>
            <w:rFonts w:eastAsia="Times New Roman"/>
            <w:lang w:eastAsia="zh-CN"/>
          </w:rPr>
          <w:delText xml:space="preserve">2 </w:delText>
        </w:r>
      </w:del>
      <w:ins w:id="21" w:author="CATT" w:date="2022-04-24T14:40:00Z">
        <w:r>
          <w:rPr>
            <w:rFonts w:eastAsia="Times New Roman" w:hint="eastAsia"/>
            <w:lang w:eastAsia="zh-CN"/>
          </w:rPr>
          <w:t>3</w:t>
        </w:r>
        <w:r w:rsidRPr="00167C06">
          <w:rPr>
            <w:rFonts w:eastAsia="Times New Roman"/>
            <w:lang w:eastAsia="zh-CN"/>
          </w:rPr>
          <w:t xml:space="preserve"> </w:t>
        </w:r>
      </w:ins>
      <w:r w:rsidRPr="00167C06">
        <w:rPr>
          <w:rFonts w:eastAsia="Times New Roman"/>
          <w:lang w:eastAsia="zh-CN"/>
        </w:rPr>
        <w:t>and so on. The length of the field is 2 bits;</w:t>
      </w:r>
    </w:p>
    <w:p w14:paraId="67331136" w14:textId="77777777" w:rsidR="00167C06" w:rsidRPr="00167C06" w:rsidRDefault="00167C06" w:rsidP="00167C06">
      <w:pPr>
        <w:ind w:left="568" w:hanging="284"/>
        <w:rPr>
          <w:rFonts w:eastAsia="Times New Roman"/>
          <w:lang w:eastAsia="zh-CN"/>
        </w:rPr>
      </w:pPr>
      <w:r w:rsidRPr="00167C06">
        <w:rPr>
          <w:rFonts w:eastAsia="Times New Roman"/>
          <w:lang w:eastAsia="zh-CN"/>
        </w:rPr>
        <w:t>-</w:t>
      </w:r>
      <w:r w:rsidRPr="00167C06">
        <w:rPr>
          <w:rFonts w:eastAsia="Times New Roman"/>
          <w:lang w:eastAsia="zh-CN"/>
        </w:rPr>
        <w:tab/>
        <w:t>Serving Cell ID: This field indicates the identity of the Serving Cell for which the MAC CE applies. The length of the field is 5 bits;</w:t>
      </w:r>
    </w:p>
    <w:p w14:paraId="2D282C9E" w14:textId="77777777" w:rsidR="00167C06" w:rsidRPr="00167C06" w:rsidRDefault="00167C06" w:rsidP="00167C06">
      <w:pPr>
        <w:ind w:left="568" w:hanging="284"/>
        <w:rPr>
          <w:rFonts w:eastAsia="Times New Roman"/>
          <w:lang w:eastAsia="zh-CN"/>
        </w:rPr>
      </w:pPr>
      <w:r w:rsidRPr="00167C06">
        <w:rPr>
          <w:rFonts w:eastAsia="Times New Roman"/>
          <w:lang w:eastAsia="zh-CN"/>
        </w:rPr>
        <w:t>-</w:t>
      </w:r>
      <w:r w:rsidRPr="00167C06">
        <w:rPr>
          <w:rFonts w:eastAsia="Times New Roman"/>
          <w:lang w:eastAsia="zh-CN"/>
        </w:rPr>
        <w:tab/>
        <w:t>PPW ID: This field indicates the PPW configured on active DL BWP of the Serving Cell identified by the above Serving Cell ID. The length of the field is 2 bits;</w:t>
      </w:r>
    </w:p>
    <w:p w14:paraId="794487BB" w14:textId="77777777" w:rsidR="00167C06" w:rsidRPr="00167C06" w:rsidRDefault="00167C06" w:rsidP="00167C06">
      <w:pPr>
        <w:ind w:left="568" w:hanging="284"/>
        <w:rPr>
          <w:rFonts w:eastAsia="Times New Roman"/>
          <w:lang w:eastAsia="zh-CN"/>
        </w:rPr>
      </w:pPr>
      <w:r w:rsidRPr="00167C06">
        <w:rPr>
          <w:rFonts w:eastAsia="Times New Roman"/>
          <w:lang w:eastAsia="zh-CN"/>
        </w:rPr>
        <w:t>-</w:t>
      </w:r>
      <w:r w:rsidRPr="00167C06">
        <w:rPr>
          <w:rFonts w:eastAsia="Times New Roman"/>
          <w:lang w:eastAsia="zh-CN"/>
        </w:rPr>
        <w:tab/>
        <w:t>A/D: This field indicates the activation or deactivation of the PPW. The field is set to 1 to indicate activation</w:t>
      </w:r>
      <w:r w:rsidRPr="00167C06">
        <w:rPr>
          <w:rFonts w:eastAsia="Times New Roman"/>
          <w:noProof/>
        </w:rPr>
        <w:t xml:space="preserve">, otherwise it </w:t>
      </w:r>
      <w:r w:rsidRPr="00167C06">
        <w:rPr>
          <w:rFonts w:eastAsia="Times New Roman"/>
          <w:lang w:eastAsia="zh-CN"/>
        </w:rPr>
        <w:t>indicates deactivation. The length of the field is 1 bit.</w:t>
      </w:r>
    </w:p>
    <w:p w14:paraId="55180512" w14:textId="77777777" w:rsidR="00167C06" w:rsidRPr="00167C06" w:rsidRDefault="00167C06" w:rsidP="00167C06">
      <w:pPr>
        <w:ind w:left="568" w:hanging="284"/>
        <w:rPr>
          <w:rFonts w:eastAsia="Times New Roman"/>
          <w:lang w:eastAsia="zh-CN"/>
        </w:rPr>
      </w:pPr>
      <w:r w:rsidRPr="00167C06">
        <w:rPr>
          <w:rFonts w:eastAsia="Times New Roman"/>
          <w:lang w:eastAsia="zh-CN"/>
        </w:rPr>
        <w:t>-</w:t>
      </w:r>
      <w:r w:rsidRPr="00167C06">
        <w:rPr>
          <w:rFonts w:eastAsia="Times New Roman"/>
          <w:lang w:eastAsia="zh-CN"/>
        </w:rPr>
        <w:tab/>
        <w:t xml:space="preserve">R: Reserved </w:t>
      </w:r>
      <w:proofErr w:type="gramStart"/>
      <w:r w:rsidRPr="00167C06">
        <w:rPr>
          <w:rFonts w:eastAsia="Times New Roman"/>
          <w:lang w:eastAsia="zh-CN"/>
        </w:rPr>
        <w:t>bit,</w:t>
      </w:r>
      <w:proofErr w:type="gramEnd"/>
      <w:r w:rsidRPr="00167C06">
        <w:rPr>
          <w:rFonts w:eastAsia="Times New Roman"/>
          <w:lang w:eastAsia="zh-CN"/>
        </w:rPr>
        <w:t xml:space="preserve"> set to 0.</w:t>
      </w:r>
    </w:p>
    <w:p w14:paraId="15877236" w14:textId="77777777" w:rsidR="00167C06" w:rsidRPr="00167C06" w:rsidRDefault="00167C06" w:rsidP="00167C06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167C06">
        <w:rPr>
          <w:rFonts w:ascii="Arial" w:eastAsia="Times New Roman" w:hAnsi="Arial"/>
          <w:b/>
        </w:rPr>
        <w:object w:dxaOrig="5700" w:dyaOrig="2730" w14:anchorId="6A4B0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5pt;height:135.7pt" o:ole="">
            <v:imagedata r:id="rId13" o:title=""/>
          </v:shape>
          <o:OLEObject Type="Embed" ProgID="Visio.Drawing.15" ShapeID="_x0000_i1025" DrawAspect="Content" ObjectID="_1712411447" r:id="rId14"/>
        </w:object>
      </w:r>
    </w:p>
    <w:p w14:paraId="08353FF6" w14:textId="77777777" w:rsidR="00167C06" w:rsidRPr="00167C06" w:rsidRDefault="00167C06" w:rsidP="00167C06">
      <w:pPr>
        <w:keepLines/>
        <w:spacing w:after="240"/>
        <w:jc w:val="center"/>
        <w:rPr>
          <w:rFonts w:ascii="Arial" w:eastAsia="Times New Roman" w:hAnsi="Arial"/>
          <w:b/>
          <w:noProof/>
          <w:lang w:eastAsia="ko-KR"/>
        </w:rPr>
      </w:pPr>
      <w:r w:rsidRPr="00167C06">
        <w:rPr>
          <w:rFonts w:ascii="Arial" w:eastAsia="Times New Roman" w:hAnsi="Arial"/>
          <w:b/>
          <w:noProof/>
          <w:lang w:eastAsia="ko-KR"/>
        </w:rPr>
        <w:t>Figure 6.1.3.42-1: PPW Activation/Deactivation Command MAC CE</w:t>
      </w:r>
    </w:p>
    <w:p w14:paraId="264BBB14" w14:textId="40DBE544" w:rsidR="00CB232B" w:rsidRPr="00D313DD" w:rsidRDefault="00CB232B" w:rsidP="00D313DD"/>
    <w:p w14:paraId="196C37C2" w14:textId="41634F68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0C71C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88087" w14:textId="77777777" w:rsidR="00FC30B2" w:rsidRDefault="00FC30B2">
      <w:r>
        <w:separator/>
      </w:r>
    </w:p>
  </w:endnote>
  <w:endnote w:type="continuationSeparator" w:id="0">
    <w:p w14:paraId="7BA43CE1" w14:textId="77777777" w:rsidR="00FC30B2" w:rsidRDefault="00FC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6F1F06" w:rsidRDefault="006F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4F5FB" w14:textId="77777777" w:rsidR="00FC30B2" w:rsidRDefault="00FC30B2">
      <w:r>
        <w:separator/>
      </w:r>
    </w:p>
  </w:footnote>
  <w:footnote w:type="continuationSeparator" w:id="0">
    <w:p w14:paraId="248D9346" w14:textId="77777777" w:rsidR="00FC30B2" w:rsidRDefault="00FC3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6F1F06" w:rsidRDefault="006F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C1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6F1F06" w:rsidRDefault="006F1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8C7370E"/>
    <w:multiLevelType w:val="hybridMultilevel"/>
    <w:tmpl w:val="0436DCEE"/>
    <w:lvl w:ilvl="0" w:tplc="B3AEBC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AA0278"/>
    <w:multiLevelType w:val="hybridMultilevel"/>
    <w:tmpl w:val="8EACFE4E"/>
    <w:lvl w:ilvl="0" w:tplc="C3E26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14179AC"/>
    <w:multiLevelType w:val="hybridMultilevel"/>
    <w:tmpl w:val="E70E9F9C"/>
    <w:lvl w:ilvl="0" w:tplc="FA70584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7"/>
  </w:num>
  <w:num w:numId="31">
    <w:abstractNumId w:val="15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6C2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401E"/>
    <w:rsid w:val="0006498F"/>
    <w:rsid w:val="000655A6"/>
    <w:rsid w:val="00065FD1"/>
    <w:rsid w:val="00071BF8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4AEE"/>
    <w:rsid w:val="000C71CA"/>
    <w:rsid w:val="000D0927"/>
    <w:rsid w:val="000D1C0E"/>
    <w:rsid w:val="000D1CD0"/>
    <w:rsid w:val="000D58AB"/>
    <w:rsid w:val="000D7A6C"/>
    <w:rsid w:val="000E0198"/>
    <w:rsid w:val="000E0C89"/>
    <w:rsid w:val="000E78B0"/>
    <w:rsid w:val="000F3608"/>
    <w:rsid w:val="001121B8"/>
    <w:rsid w:val="001134A0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67C06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847"/>
    <w:rsid w:val="00273C28"/>
    <w:rsid w:val="00277741"/>
    <w:rsid w:val="002864A5"/>
    <w:rsid w:val="002A1E13"/>
    <w:rsid w:val="002A2AE2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E45E4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2FA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3F8C"/>
    <w:rsid w:val="003467F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638E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9391E"/>
    <w:rsid w:val="004A489E"/>
    <w:rsid w:val="004B02F1"/>
    <w:rsid w:val="004B0ECA"/>
    <w:rsid w:val="004B6773"/>
    <w:rsid w:val="004C44CD"/>
    <w:rsid w:val="004D131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6091"/>
    <w:rsid w:val="00547DED"/>
    <w:rsid w:val="00557F3E"/>
    <w:rsid w:val="00565087"/>
    <w:rsid w:val="00565CE0"/>
    <w:rsid w:val="005718C8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3E3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D7640"/>
    <w:rsid w:val="006E0C7F"/>
    <w:rsid w:val="006E5C86"/>
    <w:rsid w:val="006F1F06"/>
    <w:rsid w:val="006F6449"/>
    <w:rsid w:val="006F6FC8"/>
    <w:rsid w:val="00704853"/>
    <w:rsid w:val="00707C54"/>
    <w:rsid w:val="0071120B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479CE"/>
    <w:rsid w:val="007554B7"/>
    <w:rsid w:val="00762203"/>
    <w:rsid w:val="007655F3"/>
    <w:rsid w:val="00765CD6"/>
    <w:rsid w:val="00776DA8"/>
    <w:rsid w:val="00776F24"/>
    <w:rsid w:val="0078123D"/>
    <w:rsid w:val="00781D64"/>
    <w:rsid w:val="00781F0F"/>
    <w:rsid w:val="00782D02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7C13"/>
    <w:rsid w:val="008028A4"/>
    <w:rsid w:val="0080573A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5AC7"/>
    <w:rsid w:val="0087031C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8EF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72"/>
    <w:rsid w:val="00AD21A4"/>
    <w:rsid w:val="00AE022E"/>
    <w:rsid w:val="00AE6067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BE73B2"/>
    <w:rsid w:val="00BF2C06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B232B"/>
    <w:rsid w:val="00CC0B40"/>
    <w:rsid w:val="00CC3E68"/>
    <w:rsid w:val="00CC501A"/>
    <w:rsid w:val="00CD207A"/>
    <w:rsid w:val="00CD29FD"/>
    <w:rsid w:val="00CD2BB2"/>
    <w:rsid w:val="00CD631B"/>
    <w:rsid w:val="00CD753E"/>
    <w:rsid w:val="00CE636A"/>
    <w:rsid w:val="00CE77FE"/>
    <w:rsid w:val="00D20761"/>
    <w:rsid w:val="00D264DF"/>
    <w:rsid w:val="00D27EC7"/>
    <w:rsid w:val="00D313DD"/>
    <w:rsid w:val="00D41B84"/>
    <w:rsid w:val="00D538DF"/>
    <w:rsid w:val="00D57E94"/>
    <w:rsid w:val="00D63F09"/>
    <w:rsid w:val="00D65589"/>
    <w:rsid w:val="00D67B29"/>
    <w:rsid w:val="00D738D6"/>
    <w:rsid w:val="00D755EB"/>
    <w:rsid w:val="00D758BD"/>
    <w:rsid w:val="00D76B9C"/>
    <w:rsid w:val="00D807D7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578"/>
    <w:rsid w:val="00E34FAE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57F6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30B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62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506D-7853-4DA8-86A3-378EE724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714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4674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CATT(Jianxiang)</cp:lastModifiedBy>
  <cp:revision>10</cp:revision>
  <dcterms:created xsi:type="dcterms:W3CDTF">2022-04-25T05:15:00Z</dcterms:created>
  <dcterms:modified xsi:type="dcterms:W3CDTF">2022-04-25T08:46:00Z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