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52EFB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118-e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04707</w:t>
      </w:r>
      <w:r w:rsidR="00FE49F0">
        <w:t xml:space="preserve"> </w:t>
      </w:r>
    </w:p>
    <w:p w14:paraId="7CB45193" w14:textId="62D6AAF2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rFonts w:eastAsia="宋体"/>
          <w:b/>
          <w:noProof/>
          <w:sz w:val="24"/>
          <w:lang w:val="de-DE"/>
        </w:rPr>
        <w:t xml:space="preserve">May 9th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>
        <w:rPr>
          <w:rFonts w:eastAsia="宋体"/>
          <w:b/>
          <w:noProof/>
          <w:sz w:val="24"/>
          <w:lang w:val="de-DE"/>
        </w:rPr>
        <w:t>20th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DCEF0" w:rsidR="001E41F3" w:rsidRPr="00410371" w:rsidRDefault="00D21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504A1" w:rsidR="001E41F3" w:rsidRPr="00410371" w:rsidRDefault="00D21807" w:rsidP="00FE49F0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2994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D21807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C3939" w:rsidR="001E41F3" w:rsidRPr="00410371" w:rsidRDefault="00D21807" w:rsidP="00FE49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D03EA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40594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 xml:space="preserve">[C243] </w:t>
            </w:r>
            <w:r w:rsidRPr="001211A7">
              <w:t>Correction on the UE TxTEG report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6B3D4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NR_pos_enh-Core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EB187" w:rsidR="001E41F3" w:rsidRDefault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>
              <w:rPr>
                <w:rFonts w:eastAsia="等线"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D21807" w:rsidP="00FE49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0D6DB" w:rsidR="001E41F3" w:rsidRDefault="006A6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do corrections </w:t>
            </w:r>
            <w:r>
              <w:rPr>
                <w:rFonts w:eastAsia="等线" w:hint="eastAsia"/>
                <w:noProof/>
                <w:lang w:eastAsia="zh-CN"/>
              </w:rPr>
              <w:t>on the UE TxTEG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121EC" w:rsidR="001E41F3" w:rsidRPr="006A67D2" w:rsidRDefault="006A67D2" w:rsidP="006A67D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</w:t>
            </w:r>
            <w:r>
              <w:rPr>
                <w:rFonts w:eastAsia="等线" w:hint="eastAsia"/>
                <w:noProof/>
                <w:lang w:eastAsia="zh-CN"/>
              </w:rPr>
              <w:t xml:space="preserve">he IEs in </w:t>
            </w:r>
            <w:r w:rsidRPr="00740BCD">
              <w:t xml:space="preserve">UE-TxTEG-AssociationList-r17 </w:t>
            </w:r>
            <w:r>
              <w:rPr>
                <w:rFonts w:eastAsia="等线" w:hint="eastAsia"/>
                <w:noProof/>
                <w:lang w:eastAsia="zh-CN"/>
              </w:rPr>
              <w:t>are updated to follow the agreement in RAN1.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C2C01" w:rsidR="001E41F3" w:rsidRDefault="006A6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will remain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BAF8F" w:rsidR="001E41F3" w:rsidRDefault="00130B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6.2.2, 6.4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DD4E7" w14:textId="77777777" w:rsidR="00F54F05" w:rsidRDefault="00F54F05" w:rsidP="00F54F0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60777089"/>
      <w:bookmarkStart w:id="3" w:name="_Toc100929963"/>
      <w:bookmarkStart w:id="4" w:name="_Hlk54206646"/>
      <w:bookmarkStart w:id="5" w:name="_Toc100930010"/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35C7E64" w14:textId="77777777" w:rsidR="000D248B" w:rsidRDefault="000D248B" w:rsidP="000D248B">
      <w:pPr>
        <w:pStyle w:val="3"/>
        <w:rPr>
          <w:lang w:eastAsia="zh-CN"/>
        </w:rPr>
      </w:pPr>
      <w:r w:rsidRPr="00740BCD">
        <w:t>6.2.2</w:t>
      </w:r>
      <w:r w:rsidRPr="00740BCD">
        <w:tab/>
        <w:t>Message definitions</w:t>
      </w:r>
      <w:bookmarkEnd w:id="2"/>
      <w:bookmarkEnd w:id="3"/>
    </w:p>
    <w:p w14:paraId="2A62F408" w14:textId="2EEE4C21" w:rsidR="00DA42C1" w:rsidRPr="00DA42C1" w:rsidRDefault="00DA42C1" w:rsidP="00DA42C1">
      <w:pPr>
        <w:rPr>
          <w:lang w:eastAsia="zh-CN"/>
        </w:rPr>
      </w:pPr>
      <w:r>
        <w:rPr>
          <w:rFonts w:hint="eastAsia"/>
          <w:lang w:eastAsia="zh-CN"/>
        </w:rPr>
        <w:t>------</w:t>
      </w:r>
      <w:r w:rsidR="00DB0A4E">
        <w:rPr>
          <w:lang w:eastAsia="zh-CN"/>
        </w:rPr>
        <w:t>Ignore</w:t>
      </w:r>
      <w:r>
        <w:rPr>
          <w:rFonts w:hint="eastAsia"/>
          <w:lang w:eastAsia="zh-CN"/>
        </w:rPr>
        <w:t xml:space="preserve"> the unchanged</w:t>
      </w:r>
      <w:r w:rsidR="004D1971">
        <w:rPr>
          <w:rFonts w:hint="eastAsia"/>
          <w:lang w:eastAsia="zh-CN"/>
        </w:rPr>
        <w:t xml:space="preserve"> part</w:t>
      </w:r>
      <w:r>
        <w:rPr>
          <w:rFonts w:hint="eastAsia"/>
          <w:lang w:eastAsia="zh-CN"/>
        </w:rPr>
        <w:t>-------------------------------------------------------</w:t>
      </w:r>
    </w:p>
    <w:p w14:paraId="524A8311" w14:textId="77777777" w:rsidR="000D248B" w:rsidRPr="000D248B" w:rsidRDefault="000D248B" w:rsidP="000D24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D248B">
        <w:rPr>
          <w:rFonts w:ascii="Arial" w:eastAsia="Times New Roman" w:hAnsi="Arial"/>
          <w:sz w:val="24"/>
          <w:lang w:eastAsia="ja-JP"/>
        </w:rPr>
        <w:t>–</w:t>
      </w:r>
      <w:r w:rsidRPr="000D248B">
        <w:rPr>
          <w:rFonts w:ascii="Arial" w:eastAsia="Times New Roman" w:hAnsi="Arial"/>
          <w:sz w:val="24"/>
          <w:lang w:eastAsia="ja-JP"/>
        </w:rPr>
        <w:tab/>
      </w:r>
      <w:r w:rsidRPr="000D248B">
        <w:rPr>
          <w:rFonts w:ascii="Arial" w:eastAsia="Times New Roman" w:hAnsi="Arial"/>
          <w:i/>
          <w:sz w:val="24"/>
          <w:lang w:eastAsia="ja-JP"/>
        </w:rPr>
        <w:t>UEPositioningAssistanceInfo</w:t>
      </w:r>
    </w:p>
    <w:p w14:paraId="0F930B54" w14:textId="77777777" w:rsidR="000D248B" w:rsidRPr="000D248B" w:rsidRDefault="000D248B" w:rsidP="000D24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D248B">
        <w:rPr>
          <w:rFonts w:eastAsia="Times New Roman"/>
        </w:rPr>
        <w:t xml:space="preserve">The </w:t>
      </w:r>
      <w:r w:rsidRPr="000D248B">
        <w:rPr>
          <w:rFonts w:eastAsia="Times New Roman"/>
          <w:i/>
        </w:rPr>
        <w:t xml:space="preserve">UEPositioningAssistanceInfo </w:t>
      </w:r>
      <w:r w:rsidRPr="000D248B">
        <w:rPr>
          <w:rFonts w:eastAsia="Times New Roman"/>
        </w:rPr>
        <w:t>message is used to provide positioning assistance information as requested by the Network.</w:t>
      </w:r>
    </w:p>
    <w:p w14:paraId="17265B6D" w14:textId="77777777" w:rsidR="000D248B" w:rsidRPr="000D248B" w:rsidRDefault="000D248B" w:rsidP="000D24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D248B">
        <w:rPr>
          <w:rFonts w:eastAsia="Times New Roman"/>
          <w:lang w:eastAsia="ja-JP"/>
        </w:rPr>
        <w:t>Signalling radio bearer: SRB1</w:t>
      </w:r>
    </w:p>
    <w:p w14:paraId="358E2A22" w14:textId="77777777" w:rsidR="000D248B" w:rsidRPr="000D248B" w:rsidRDefault="000D248B" w:rsidP="000D24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D248B">
        <w:rPr>
          <w:rFonts w:eastAsia="Times New Roman"/>
          <w:lang w:eastAsia="ja-JP"/>
        </w:rPr>
        <w:t>RLC-SAP: AM</w:t>
      </w:r>
    </w:p>
    <w:p w14:paraId="29F32369" w14:textId="77777777" w:rsidR="000D248B" w:rsidRPr="000D248B" w:rsidRDefault="000D248B" w:rsidP="000D24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D248B">
        <w:rPr>
          <w:rFonts w:eastAsia="Times New Roman"/>
          <w:lang w:eastAsia="ja-JP"/>
        </w:rPr>
        <w:t>Logical channel: DCCH</w:t>
      </w:r>
    </w:p>
    <w:p w14:paraId="6FA22A70" w14:textId="77777777" w:rsidR="000D248B" w:rsidRPr="000D248B" w:rsidRDefault="000D248B" w:rsidP="000D24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D248B">
        <w:rPr>
          <w:rFonts w:eastAsia="Times New Roman"/>
          <w:lang w:eastAsia="ja-JP"/>
        </w:rPr>
        <w:t>Direction: UE to Network</w:t>
      </w:r>
    </w:p>
    <w:p w14:paraId="3B430CD7" w14:textId="77777777" w:rsidR="000D248B" w:rsidRPr="000D248B" w:rsidRDefault="000D248B" w:rsidP="000D24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0D248B">
        <w:rPr>
          <w:rFonts w:ascii="Arial" w:eastAsia="Times New Roman" w:hAnsi="Arial"/>
          <w:b/>
          <w:bCs/>
          <w:i/>
          <w:iCs/>
          <w:lang w:eastAsia="ja-JP"/>
        </w:rPr>
        <w:t>UEPositioningAssistanceInfo</w:t>
      </w:r>
      <w:r w:rsidRPr="000D248B">
        <w:rPr>
          <w:rFonts w:ascii="Arial" w:eastAsia="Times New Roman" w:hAnsi="Arial"/>
          <w:b/>
          <w:i/>
          <w:lang w:eastAsia="ja-JP"/>
        </w:rPr>
        <w:t xml:space="preserve"> </w:t>
      </w:r>
      <w:r w:rsidRPr="000D248B">
        <w:rPr>
          <w:rFonts w:ascii="Arial" w:eastAsia="Times New Roman" w:hAnsi="Arial"/>
          <w:b/>
          <w:bCs/>
          <w:i/>
          <w:iCs/>
          <w:lang w:eastAsia="ja-JP"/>
        </w:rPr>
        <w:t>message</w:t>
      </w:r>
    </w:p>
    <w:p w14:paraId="16505B37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3C80EEB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TAG-UEPOSITIONINGASSISTANCEINFO-START</w:t>
      </w:r>
    </w:p>
    <w:p w14:paraId="4CF12137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941EA2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UEPositioningAssistanceInfo-r17 ::=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681D05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2E1F70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uePositioningAssistanceInfo-r17     UEPositioningAssistanceInfo-IEs-r17,</w:t>
      </w:r>
    </w:p>
    <w:p w14:paraId="7778BE43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6E28017B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FCDB02A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EC050F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8B0D6E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UEPositioningAssistanceInfo-IEs-r17 ::=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8F0DE7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ue-TxTEG</w:t>
      </w:r>
      <w:r w:rsidRPr="000D248B">
        <w:rPr>
          <w:rFonts w:ascii="Courier New" w:eastAsia="等线" w:hAnsi="Courier New"/>
          <w:noProof/>
          <w:sz w:val="16"/>
          <w:lang w:eastAsia="en-GB"/>
        </w:rPr>
        <w:t>-Association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>List-r17            UE-TxTEG</w:t>
      </w:r>
      <w:r w:rsidRPr="000D248B">
        <w:rPr>
          <w:rFonts w:ascii="Courier New" w:eastAsia="等线" w:hAnsi="Courier New"/>
          <w:noProof/>
          <w:sz w:val="16"/>
          <w:lang w:eastAsia="en-GB"/>
        </w:rPr>
        <w:t>-Association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>List</w:t>
      </w:r>
      <w:r w:rsidRPr="000D248B">
        <w:rPr>
          <w:rFonts w:ascii="Courier New" w:eastAsia="等线" w:hAnsi="Courier New"/>
          <w:noProof/>
          <w:sz w:val="16"/>
          <w:lang w:eastAsia="en-GB"/>
        </w:rPr>
        <w:t>-r17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D248B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0D248B">
        <w:rPr>
          <w:rFonts w:ascii="Courier New" w:eastAsia="等线" w:hAnsi="Courier New"/>
          <w:noProof/>
          <w:sz w:val="16"/>
          <w:lang w:eastAsia="en-GB"/>
        </w:rPr>
        <w:t>,</w:t>
      </w:r>
    </w:p>
    <w:p w14:paraId="791521B1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BA8E25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EBEB3F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ACA680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7C7BCD" w14:textId="0A08C02B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UE-TxTEG-AssociationList-r17 ::=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(1..</w:t>
      </w:r>
      <w:bookmarkStart w:id="6" w:name="_Hlk95214035"/>
      <w:ins w:id="7" w:author="CATT(Jianxiang)" w:date="2022-04-25T13:51:00Z">
        <w:r w:rsidR="00DA42C1" w:rsidRPr="00DA42C1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</w:t>
        </w:r>
        <w:r w:rsidR="00DA42C1" w:rsidRPr="000D248B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maxNrOfTEG-ID-r17</w:t>
        </w:r>
      </w:ins>
      <w:del w:id="8" w:author="CATT(Jianxiang)" w:date="2022-04-25T13:51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>maxUE-Tx-TEG-ID-r17</w:delText>
        </w:r>
      </w:del>
      <w:bookmarkEnd w:id="6"/>
      <w:r w:rsidRPr="000D248B">
        <w:rPr>
          <w:rFonts w:ascii="Courier New" w:eastAsia="Times New Roman" w:hAnsi="Courier New"/>
          <w:noProof/>
          <w:sz w:val="16"/>
          <w:lang w:eastAsia="en-GB"/>
        </w:rPr>
        <w:t>))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UE-TxTEG-Association-r17</w:t>
      </w:r>
    </w:p>
    <w:p w14:paraId="16A658B1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A54363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UE-TxTEG-Association-r17 ::=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16F294" w14:textId="0C564C24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ue-TxTEG-ID-r17         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del w:id="9" w:author="CATT(Jianxiang)" w:date="2022-04-25T13:55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>1</w:delText>
        </w:r>
      </w:del>
      <w:ins w:id="10" w:author="CATT(Jianxiang)" w:date="2022-04-25T13:55:00Z">
        <w:r w:rsidR="00DA42C1">
          <w:rPr>
            <w:rFonts w:ascii="Courier New" w:hAnsi="Courier New" w:hint="eastAsia"/>
            <w:noProof/>
            <w:sz w:val="16"/>
            <w:lang w:eastAsia="zh-CN"/>
          </w:rPr>
          <w:t>0</w:t>
        </w:r>
      </w:ins>
      <w:r w:rsidRPr="000D248B">
        <w:rPr>
          <w:rFonts w:ascii="Courier New" w:eastAsia="Times New Roman" w:hAnsi="Courier New"/>
          <w:noProof/>
          <w:sz w:val="16"/>
          <w:lang w:eastAsia="en-GB"/>
        </w:rPr>
        <w:t>.. maxUE-Tx-TEG-ID-r17</w:t>
      </w:r>
      <w:ins w:id="11" w:author="CATT(Jianxiang)" w:date="2022-04-25T13:55:00Z">
        <w:r w:rsidR="00DA42C1">
          <w:rPr>
            <w:rFonts w:ascii="Courier New" w:hAnsi="Courier New" w:hint="eastAsia"/>
            <w:noProof/>
            <w:sz w:val="16"/>
            <w:lang w:eastAsia="zh-CN"/>
          </w:rPr>
          <w:t>-1</w:t>
        </w:r>
      </w:ins>
      <w:r w:rsidRPr="000D248B">
        <w:rPr>
          <w:rFonts w:ascii="Courier New" w:eastAsia="Times New Roman" w:hAnsi="Courier New"/>
          <w:noProof/>
          <w:sz w:val="16"/>
          <w:lang w:eastAsia="en-GB"/>
        </w:rPr>
        <w:t>),</w:t>
      </w:r>
    </w:p>
    <w:p w14:paraId="4464C16D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nr-TimeStamp-r1</w:t>
      </w:r>
      <w:r w:rsidRPr="000D248B">
        <w:rPr>
          <w:rFonts w:ascii="Courier New" w:eastAsia="等线" w:hAnsi="Courier New"/>
          <w:noProof/>
          <w:sz w:val="16"/>
          <w:lang w:eastAsia="en-GB"/>
        </w:rPr>
        <w:t>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            NR-TimeStamp-r1</w:t>
      </w:r>
      <w:r w:rsidRPr="000D248B">
        <w:rPr>
          <w:rFonts w:ascii="Courier New" w:eastAsia="等线" w:hAnsi="Courier New"/>
          <w:noProof/>
          <w:sz w:val="16"/>
          <w:lang w:eastAsia="en-GB"/>
        </w:rPr>
        <w:t>7,</w:t>
      </w:r>
    </w:p>
    <w:p w14:paraId="685D4C23" w14:textId="70499606" w:rsidR="000D248B" w:rsidRPr="000D248B" w:rsidDel="00DA42C1" w:rsidRDefault="000D248B" w:rsidP="00DA4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" w:author="CATT(Jianxiang)" w:date="2022-04-25T13:55:00Z"/>
          <w:rFonts w:ascii="Courier New" w:eastAsia="Times New Roman" w:hAnsi="Courier New"/>
          <w:noProof/>
          <w:sz w:val="16"/>
          <w:lang w:eastAsia="en-GB"/>
        </w:rPr>
      </w:pPr>
      <w:del w:id="13" w:author="CATT(Jianxiang)" w:date="2022-04-25T13:55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srs-PosResSetAssociationList-r17    </w:delText>
        </w:r>
        <w:r w:rsidRPr="000D248B" w:rsidDel="00DA42C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(</w:delText>
        </w:r>
        <w:r w:rsidRPr="000D248B" w:rsidDel="00DA42C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SIZE</w:delText>
        </w:r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(1.. maxNrofSRS-PosResourceSets-r16))</w:delText>
        </w:r>
        <w:r w:rsidRPr="000D248B" w:rsidDel="00DA42C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 xml:space="preserve"> OF</w:delText>
        </w:r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SRS-PosResSetAssociation-r17</w:delText>
        </w:r>
      </w:del>
    </w:p>
    <w:p w14:paraId="5E3EB6E0" w14:textId="6452B20F" w:rsidR="000D248B" w:rsidRPr="000D248B" w:rsidDel="00DA42C1" w:rsidRDefault="000D248B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" w:author="CATT(Jianxiang)" w:date="2022-04-25T13:55:00Z"/>
          <w:rFonts w:ascii="Courier New" w:eastAsia="Times New Roman" w:hAnsi="Courier New"/>
          <w:noProof/>
          <w:sz w:val="16"/>
          <w:lang w:eastAsia="en-GB"/>
        </w:rPr>
      </w:pPr>
      <w:del w:id="15" w:author="CATT(Jianxiang)" w:date="2022-04-25T13:55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>}</w:delText>
        </w:r>
      </w:del>
    </w:p>
    <w:p w14:paraId="26FA9940" w14:textId="5385C3F6" w:rsidR="000D248B" w:rsidRPr="000D248B" w:rsidDel="00DA42C1" w:rsidRDefault="000D248B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" w:author="CATT(Jianxiang)" w:date="2022-04-25T13:55:00Z"/>
          <w:rFonts w:ascii="Courier New" w:eastAsia="Times New Roman" w:hAnsi="Courier New"/>
          <w:noProof/>
          <w:sz w:val="16"/>
          <w:lang w:eastAsia="en-GB"/>
        </w:rPr>
      </w:pPr>
    </w:p>
    <w:p w14:paraId="76D5F8F9" w14:textId="7D8072AB" w:rsidR="000D248B" w:rsidRPr="000D248B" w:rsidDel="00DA42C1" w:rsidRDefault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" w:author="CATT(Jianxiang)" w:date="2022-04-25T13:55:00Z"/>
          <w:rFonts w:ascii="Courier New" w:eastAsia="Times New Roman" w:hAnsi="Courier New"/>
          <w:noProof/>
          <w:sz w:val="16"/>
          <w:lang w:eastAsia="en-GB"/>
        </w:rPr>
      </w:pPr>
      <w:del w:id="18" w:author="CATT(Jianxiang)" w:date="2022-04-25T13:55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SRS-PosResSetAssociation-r17 ::=    </w:delText>
        </w:r>
        <w:r w:rsidRPr="000D248B" w:rsidDel="00DA42C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{</w:delText>
        </w:r>
      </w:del>
    </w:p>
    <w:p w14:paraId="09BD68AA" w14:textId="07EF1A26" w:rsidR="000D248B" w:rsidRPr="000D248B" w:rsidRDefault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del w:id="19" w:author="CATT(Jianxiang)" w:date="2022-04-25T13:55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associatedSRS-PosResourceSetID-r17  </w:delText>
        </w:r>
        <w:r w:rsidRPr="000D248B" w:rsidDel="00DA42C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INTEGER</w:delText>
        </w:r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(0.. maxNrofSRS-PosResourceSets-r16),</w:delText>
        </w:r>
      </w:del>
    </w:p>
    <w:p w14:paraId="4264ED24" w14:textId="5EF9DEFB" w:rsidR="000D248B" w:rsidRDefault="000D248B" w:rsidP="00DA4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CATT(Jianxiang)" w:date="2022-04-25T13:56:00Z"/>
          <w:rFonts w:ascii="Courier New" w:hAnsi="Courier New"/>
          <w:noProof/>
          <w:color w:val="993366"/>
          <w:sz w:val="16"/>
          <w:lang w:eastAsia="zh-CN"/>
        </w:rPr>
      </w:pPr>
      <w:del w:id="21" w:author="CATT(Jianxiang)" w:date="2022-04-25T13:56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associatedSRS-PosResourceIdList-r17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>(1.. maxNrofSRS-PosResources-r16))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AssociatedSRS-PosResourceId-r17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22" w:author="CATT(Jianxiang)" w:date="2022-04-25T13:56:00Z">
        <w:r w:rsidR="00DA42C1">
          <w:rPr>
            <w:rFonts w:ascii="Courier New" w:hAnsi="Courier New" w:hint="eastAsia"/>
            <w:noProof/>
            <w:color w:val="993366"/>
            <w:sz w:val="16"/>
            <w:lang w:eastAsia="zh-CN"/>
          </w:rPr>
          <w:t>,</w:t>
        </w:r>
      </w:ins>
    </w:p>
    <w:p w14:paraId="3A759BFC" w14:textId="64DA144C" w:rsidR="00DA42C1" w:rsidRPr="00DA42C1" w:rsidRDefault="00DA42C1" w:rsidP="00DA4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3" w:author="CATT(Jianxiang)" w:date="2022-04-25T13:57:00Z"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0D248B">
          <w:rPr>
            <w:rFonts w:ascii="Courier New" w:eastAsia="Times New Roman" w:hAnsi="Courier New"/>
            <w:noProof/>
            <w:sz w:val="16"/>
            <w:lang w:eastAsia="en-GB"/>
          </w:rPr>
          <w:t>...</w:t>
        </w:r>
      </w:ins>
    </w:p>
    <w:p w14:paraId="34EA5E70" w14:textId="519DC33E" w:rsidR="000D248B" w:rsidRPr="000D248B" w:rsidDel="00DA42C1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" w:author="CATT(Jianxiang)" w:date="2022-04-25T13:55:00Z"/>
          <w:rFonts w:ascii="Courier New" w:eastAsia="Times New Roman" w:hAnsi="Courier New"/>
          <w:noProof/>
          <w:sz w:val="16"/>
          <w:lang w:eastAsia="en-GB"/>
        </w:rPr>
      </w:pPr>
      <w:del w:id="25" w:author="CATT(Jianxiang)" w:date="2022-04-25T13:55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>}</w:delText>
        </w:r>
      </w:del>
    </w:p>
    <w:p w14:paraId="1E35B8CB" w14:textId="2C5806E7" w:rsidR="000D248B" w:rsidRPr="000D248B" w:rsidDel="00DA42C1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" w:author="CATT(Jianxiang)" w:date="2022-04-25T13:55:00Z"/>
          <w:rFonts w:ascii="Courier New" w:eastAsia="Times New Roman" w:hAnsi="Courier New"/>
          <w:noProof/>
          <w:sz w:val="16"/>
          <w:lang w:eastAsia="en-GB"/>
        </w:rPr>
      </w:pPr>
    </w:p>
    <w:p w14:paraId="0DFF0FE0" w14:textId="092C7F74" w:rsidR="000D248B" w:rsidRPr="000D248B" w:rsidDel="00DA42C1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" w:author="CATT(Jianxiang)" w:date="2022-04-25T13:55:00Z"/>
          <w:rFonts w:ascii="Courier New" w:eastAsia="Times New Roman" w:hAnsi="Courier New"/>
          <w:noProof/>
          <w:sz w:val="16"/>
          <w:lang w:eastAsia="en-GB"/>
        </w:rPr>
      </w:pPr>
      <w:del w:id="28" w:author="CATT(Jianxiang)" w:date="2022-04-25T13:55:00Z"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AssociatedSRS-PosResourceId-r17 ::= </w:delText>
        </w:r>
        <w:r w:rsidRPr="000D248B" w:rsidDel="00DA42C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INTEGER</w:delText>
        </w:r>
        <w:r w:rsidRPr="000D248B" w:rsidDel="00DA42C1">
          <w:rPr>
            <w:rFonts w:ascii="Courier New" w:eastAsia="Times New Roman" w:hAnsi="Courier New"/>
            <w:noProof/>
            <w:sz w:val="16"/>
            <w:lang w:eastAsia="en-GB"/>
          </w:rPr>
          <w:delText xml:space="preserve"> (0.. maxNrofSRS-PosResources-1-r16)</w:delText>
        </w:r>
      </w:del>
    </w:p>
    <w:p w14:paraId="0D10CCD6" w14:textId="0B2235C6" w:rsidR="000D248B" w:rsidRPr="000D248B" w:rsidDel="00DA42C1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" w:author="CATT(Jianxiang)" w:date="2022-04-25T13:55:00Z"/>
          <w:rFonts w:ascii="Courier New" w:eastAsia="Times New Roman" w:hAnsi="Courier New"/>
          <w:noProof/>
          <w:sz w:val="16"/>
          <w:lang w:eastAsia="en-GB"/>
        </w:rPr>
      </w:pPr>
    </w:p>
    <w:p w14:paraId="588ED3A8" w14:textId="0C082D94" w:rsidR="000D248B" w:rsidRPr="000D248B" w:rsidDel="00DA42C1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" w:author="CATT(Jianxiang)" w:date="2022-04-25T13:52:00Z"/>
          <w:rFonts w:ascii="Courier New" w:eastAsia="等线" w:hAnsi="Courier New"/>
          <w:noProof/>
          <w:color w:val="808080"/>
          <w:sz w:val="16"/>
          <w:lang w:eastAsia="en-GB"/>
        </w:rPr>
      </w:pPr>
      <w:del w:id="31" w:author="CATT(Jianxiang)" w:date="2022-04-25T13:52:00Z">
        <w:r w:rsidRPr="000D248B" w:rsidDel="00DA42C1">
          <w:rPr>
            <w:rFonts w:ascii="Courier New" w:eastAsia="等线" w:hAnsi="Courier New"/>
            <w:noProof/>
            <w:color w:val="808080"/>
            <w:sz w:val="16"/>
            <w:lang w:eastAsia="en-GB"/>
          </w:rPr>
          <w:delText>----------Editor Notes:</w:delText>
        </w:r>
        <w:r w:rsidRPr="000D248B" w:rsidDel="00DA42C1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 xml:space="preserve"> maxNrOfTEG-ID-r17 </w:delText>
        </w:r>
        <w:r w:rsidRPr="000D248B" w:rsidDel="00DA42C1">
          <w:rPr>
            <w:rFonts w:ascii="Courier New" w:eastAsia="等线" w:hAnsi="Courier New"/>
            <w:noProof/>
            <w:color w:val="808080"/>
            <w:sz w:val="16"/>
            <w:lang w:eastAsia="en-GB"/>
          </w:rPr>
          <w:delText>should be decided by RAN1/4.</w:delText>
        </w:r>
      </w:del>
    </w:p>
    <w:p w14:paraId="7A5AAA6C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0348DBA3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1D1EACFF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>NR-TimeStamp-r1</w:t>
      </w:r>
      <w:r w:rsidRPr="000D248B">
        <w:rPr>
          <w:rFonts w:ascii="Courier New" w:eastAsia="等线" w:hAnsi="Courier New"/>
          <w:noProof/>
          <w:sz w:val="16"/>
          <w:lang w:eastAsia="en-GB"/>
        </w:rPr>
        <w:t>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::=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DF6FA2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nr-SFN-r1</w:t>
      </w:r>
      <w:r w:rsidRPr="000D248B">
        <w:rPr>
          <w:rFonts w:ascii="Courier New" w:eastAsia="等线" w:hAnsi="Courier New"/>
          <w:noProof/>
          <w:sz w:val="16"/>
          <w:lang w:eastAsia="en-GB"/>
        </w:rPr>
        <w:t>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14:paraId="62CA5EC9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nr-Slot-r1</w:t>
      </w:r>
      <w:r w:rsidRPr="000D248B">
        <w:rPr>
          <w:rFonts w:ascii="Courier New" w:eastAsia="等线" w:hAnsi="Courier New"/>
          <w:noProof/>
          <w:sz w:val="16"/>
          <w:lang w:eastAsia="en-GB"/>
        </w:rPr>
        <w:t>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A3230F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scs15-r1</w:t>
      </w:r>
      <w:r w:rsidRPr="000D248B">
        <w:rPr>
          <w:rFonts w:ascii="Courier New" w:eastAsia="宋体" w:hAnsi="Courier New"/>
          <w:noProof/>
          <w:sz w:val="16"/>
          <w:lang w:eastAsia="en-GB"/>
        </w:rPr>
        <w:t>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7584A859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scs30-r1</w:t>
      </w:r>
      <w:r w:rsidRPr="000D248B">
        <w:rPr>
          <w:rFonts w:ascii="Courier New" w:eastAsia="宋体" w:hAnsi="Courier New"/>
          <w:noProof/>
          <w:sz w:val="16"/>
          <w:lang w:eastAsia="en-GB"/>
        </w:rPr>
        <w:t>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7D3B5D7B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scs60-r1</w:t>
      </w:r>
      <w:r w:rsidRPr="000D248B">
        <w:rPr>
          <w:rFonts w:ascii="Courier New" w:eastAsia="宋体" w:hAnsi="Courier New"/>
          <w:noProof/>
          <w:sz w:val="16"/>
          <w:lang w:eastAsia="en-GB"/>
        </w:rPr>
        <w:t>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697E4153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scs120-r1</w:t>
      </w:r>
      <w:r w:rsidRPr="000D248B">
        <w:rPr>
          <w:rFonts w:ascii="Courier New" w:eastAsia="宋体" w:hAnsi="Courier New"/>
          <w:noProof/>
          <w:sz w:val="16"/>
          <w:lang w:eastAsia="en-GB"/>
        </w:rPr>
        <w:t>7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0D248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(0..79)</w:t>
      </w:r>
    </w:p>
    <w:p w14:paraId="2B9D00EB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1390333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33C8E79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3294B9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00802BBE" w14:textId="751DBF1A" w:rsidR="000D248B" w:rsidRPr="000D248B" w:rsidDel="00B85CE9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CATT(Jianxiang)" w:date="2022-04-25T13:57:00Z"/>
          <w:rFonts w:ascii="Courier New" w:eastAsia="等线" w:hAnsi="Courier New"/>
          <w:noProof/>
          <w:color w:val="808080"/>
          <w:sz w:val="16"/>
          <w:lang w:eastAsia="en-GB"/>
        </w:rPr>
      </w:pPr>
      <w:del w:id="33" w:author="CATT(Jianxiang)" w:date="2022-04-25T13:57:00Z">
        <w:r w:rsidRPr="000D248B" w:rsidDel="00B85CE9">
          <w:rPr>
            <w:rFonts w:ascii="Courier New" w:eastAsia="等线" w:hAnsi="Courier New"/>
            <w:noProof/>
            <w:color w:val="808080"/>
            <w:sz w:val="16"/>
            <w:lang w:eastAsia="en-GB"/>
          </w:rPr>
          <w:delText>----------Editor Notes:</w:delText>
        </w:r>
        <w:r w:rsidRPr="000D248B" w:rsidDel="00B85CE9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 xml:space="preserve"> RAN2 to decide on Event Driven Reporting, noChange, DeltaChange and update based upon RAN1 agreement on SRS-ResourceSet and rest</w:delText>
        </w:r>
        <w:r w:rsidRPr="000D248B" w:rsidDel="00B85CE9">
          <w:rPr>
            <w:rFonts w:ascii="Courier New" w:eastAsia="等线" w:hAnsi="Courier New"/>
            <w:noProof/>
            <w:color w:val="808080"/>
            <w:sz w:val="16"/>
            <w:lang w:eastAsia="en-GB"/>
          </w:rPr>
          <w:delText>.----</w:delText>
        </w:r>
      </w:del>
    </w:p>
    <w:p w14:paraId="501AC3C8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5AC7F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TAG-UEPOSITIONINGASSISTANCEINFO-STOP</w:t>
      </w:r>
    </w:p>
    <w:p w14:paraId="79474519" w14:textId="77777777" w:rsidR="000D248B" w:rsidRPr="000D248B" w:rsidRDefault="000D248B" w:rsidP="000D24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D248B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3E32BC6E" w14:textId="77777777" w:rsidR="000D248B" w:rsidRPr="000D248B" w:rsidRDefault="000D248B" w:rsidP="000D24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D248B" w:rsidRPr="000D248B" w14:paraId="5C135E2A" w14:textId="77777777" w:rsidTr="002E189A">
        <w:trPr>
          <w:trHeight w:val="18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9477" w14:textId="77777777" w:rsidR="000D248B" w:rsidRPr="000D248B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0D248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UEPositioningAssistanceInfo</w:t>
            </w:r>
            <w:r w:rsidRPr="000D248B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0D248B" w:rsidRPr="000D248B" w14:paraId="6C1F2261" w14:textId="77777777" w:rsidTr="002E189A">
        <w:trPr>
          <w:trHeight w:val="38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4F4A" w14:textId="77777777" w:rsidR="000D248B" w:rsidRPr="000D248B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D24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AssociatedSRS-PosResourceId</w:t>
            </w:r>
          </w:p>
          <w:p w14:paraId="02BEC884" w14:textId="77777777" w:rsidR="000D248B" w:rsidRPr="000D248B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D248B">
              <w:rPr>
                <w:rFonts w:ascii="Arial" w:eastAsia="Times New Roman" w:hAnsi="Arial"/>
                <w:sz w:val="18"/>
                <w:lang w:eastAsia="ja-JP"/>
              </w:rPr>
              <w:t>The ID of SRS Positioning Resource (</w:t>
            </w:r>
            <w:r w:rsidRPr="000D248B">
              <w:rPr>
                <w:rFonts w:ascii="Arial" w:eastAsia="Times New Roman" w:hAnsi="Arial"/>
                <w:i/>
                <w:sz w:val="18"/>
                <w:lang w:eastAsia="ja-JP"/>
              </w:rPr>
              <w:t>SRS-PosResource</w:t>
            </w:r>
            <w:r w:rsidRPr="000D248B">
              <w:rPr>
                <w:rFonts w:ascii="Arial" w:eastAsia="Times New Roman" w:hAnsi="Arial"/>
                <w:sz w:val="18"/>
                <w:lang w:eastAsia="ja-JP"/>
              </w:rPr>
              <w:t>) which is associted to a specific UE Tx TEG.</w:t>
            </w:r>
          </w:p>
        </w:tc>
      </w:tr>
      <w:tr w:rsidR="000D248B" w:rsidRPr="000D248B" w:rsidDel="00B85CE9" w14:paraId="77641256" w14:textId="04BDAA2B" w:rsidTr="002E189A">
        <w:trPr>
          <w:trHeight w:val="387"/>
          <w:del w:id="34" w:author="CATT(Jianxiang)" w:date="2022-04-25T13:58:00Z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673" w14:textId="5D6B5CA3" w:rsidR="000D248B" w:rsidRPr="000D248B" w:rsidDel="00B85CE9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" w:author="CATT(Jianxiang)" w:date="2022-04-25T13:58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del w:id="36" w:author="CATT(Jianxiang)" w:date="2022-04-25T13:58:00Z">
              <w:r w:rsidRPr="000D248B" w:rsidDel="00B85CE9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delText>AssociatedSRS-PosResourceSetID</w:delText>
              </w:r>
            </w:del>
          </w:p>
          <w:p w14:paraId="44A7E0B3" w14:textId="46389BCC" w:rsidR="000D248B" w:rsidRPr="000D248B" w:rsidDel="00B85CE9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" w:author="CATT(Jianxiang)" w:date="2022-04-25T13:58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del w:id="38" w:author="CATT(Jianxiang)" w:date="2022-04-25T13:58:00Z">
              <w:r w:rsidRPr="000D248B" w:rsidDel="00B85CE9">
                <w:rPr>
                  <w:rFonts w:ascii="Arial" w:eastAsia="Times New Roman" w:hAnsi="Arial"/>
                  <w:sz w:val="18"/>
                  <w:lang w:eastAsia="ja-JP"/>
                </w:rPr>
                <w:delText>The ID of SRS Positioning Resource Set (</w:delText>
              </w:r>
              <w:r w:rsidRPr="000D248B" w:rsidDel="00B85CE9">
                <w:rPr>
                  <w:rFonts w:ascii="Arial" w:eastAsia="Times New Roman" w:hAnsi="Arial"/>
                  <w:i/>
                  <w:sz w:val="18"/>
                  <w:lang w:eastAsia="ja-JP"/>
                </w:rPr>
                <w:delText>SRS-PosResourceSet</w:delText>
              </w:r>
              <w:r w:rsidRPr="000D248B" w:rsidDel="00B85CE9">
                <w:rPr>
                  <w:rFonts w:ascii="Arial" w:eastAsia="Times New Roman" w:hAnsi="Arial"/>
                  <w:sz w:val="18"/>
                  <w:lang w:eastAsia="ja-JP"/>
                </w:rPr>
                <w:delText>) which is associted to a specific UE Tx TEG.</w:delText>
              </w:r>
            </w:del>
          </w:p>
        </w:tc>
      </w:tr>
      <w:tr w:rsidR="000D248B" w:rsidRPr="000D248B" w14:paraId="31011403" w14:textId="77777777" w:rsidTr="002E189A">
        <w:trPr>
          <w:trHeight w:val="38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458" w14:textId="77777777" w:rsidR="000D248B" w:rsidRPr="000D248B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D24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nr-TimeSTamp</w:t>
            </w:r>
          </w:p>
          <w:p w14:paraId="54508B69" w14:textId="77777777" w:rsidR="000D248B" w:rsidRPr="000D248B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D248B">
              <w:rPr>
                <w:rFonts w:ascii="Arial" w:eastAsia="Times New Roman" w:hAnsi="Arial"/>
                <w:noProof/>
                <w:sz w:val="18"/>
                <w:lang w:eastAsia="zh-CN"/>
              </w:rPr>
              <w:t>This field specifies the latest time instance at which the association is valid prior to the reporting.</w:t>
            </w:r>
          </w:p>
        </w:tc>
      </w:tr>
      <w:tr w:rsidR="000D248B" w:rsidRPr="000D248B" w14:paraId="146B71E4" w14:textId="77777777" w:rsidTr="002E189A">
        <w:trPr>
          <w:trHeight w:val="387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7AE7" w14:textId="77777777" w:rsidR="000D248B" w:rsidRPr="000D248B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D24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ueTxTEG-ID</w:t>
            </w:r>
          </w:p>
          <w:p w14:paraId="169CB228" w14:textId="77777777" w:rsidR="000D248B" w:rsidRPr="000D248B" w:rsidRDefault="000D248B" w:rsidP="000D24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D248B">
              <w:rPr>
                <w:rFonts w:ascii="Arial" w:eastAsia="Times New Roman" w:hAnsi="Arial"/>
                <w:sz w:val="18"/>
                <w:szCs w:val="22"/>
                <w:lang w:eastAsia="sv-SE"/>
              </w:rPr>
              <w:t>Identifies the ID of UE Tx TEG.</w:t>
            </w:r>
          </w:p>
        </w:tc>
      </w:tr>
      <w:bookmarkEnd w:id="4"/>
      <w:bookmarkEnd w:id="5"/>
    </w:tbl>
    <w:p w14:paraId="231075B8" w14:textId="77777777" w:rsidR="000D248B" w:rsidRPr="00740BCD" w:rsidRDefault="000D248B" w:rsidP="000D248B">
      <w:pPr>
        <w:rPr>
          <w:lang w:eastAsia="zh-CN"/>
        </w:rPr>
      </w:pPr>
    </w:p>
    <w:p w14:paraId="010C9FA7" w14:textId="3B13EB60" w:rsidR="00D21807" w:rsidRDefault="00D21807" w:rsidP="00D2180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39" w:name="_Toc60777558"/>
      <w:bookmarkStart w:id="40" w:name="_Toc100930520"/>
      <w:r>
        <w:rPr>
          <w:rFonts w:ascii="Times New Roman" w:eastAsia="宋体" w:hAnsi="Times New Roman" w:cs="Times New Roman" w:hint="eastAsia"/>
          <w:lang w:val="en-US" w:eastAsia="zh-CN"/>
        </w:rPr>
        <w:t xml:space="preserve">THE NEXT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AB89E23" w14:textId="77777777" w:rsidR="000D248B" w:rsidRPr="00740BCD" w:rsidRDefault="000D248B" w:rsidP="000D248B">
      <w:pPr>
        <w:pStyle w:val="2"/>
      </w:pPr>
      <w:r w:rsidRPr="00740BCD">
        <w:t>6.4</w:t>
      </w:r>
      <w:r w:rsidRPr="00740BCD">
        <w:tab/>
        <w:t>RRC multiplicity and type constraint values</w:t>
      </w:r>
      <w:bookmarkEnd w:id="39"/>
      <w:bookmarkEnd w:id="40"/>
    </w:p>
    <w:p w14:paraId="1797ADB0" w14:textId="77777777" w:rsidR="000D248B" w:rsidRPr="00740BCD" w:rsidRDefault="000D248B" w:rsidP="000D248B">
      <w:pPr>
        <w:pStyle w:val="3"/>
      </w:pPr>
      <w:bookmarkStart w:id="41" w:name="_Toc60777559"/>
      <w:bookmarkStart w:id="42" w:name="_Toc100930521"/>
      <w:r w:rsidRPr="00740BCD">
        <w:t>–</w:t>
      </w:r>
      <w:r w:rsidRPr="00740BCD">
        <w:tab/>
        <w:t>Multiplicity and type constraint definitions</w:t>
      </w:r>
      <w:bookmarkEnd w:id="41"/>
      <w:bookmarkEnd w:id="42"/>
    </w:p>
    <w:p w14:paraId="667602E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85A3D2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TAG-MULTIPLICITY-AND-TYPE-CONSTRAINT-DEFINITIONS-START</w:t>
      </w:r>
    </w:p>
    <w:p w14:paraId="18E89D7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EEB79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maxAdditionalRACH-r17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999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additional RACH configurations is FFS, value 999 to</w:t>
      </w:r>
    </w:p>
    <w:p w14:paraId="1705633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make ASN.1 compile</w:t>
      </w:r>
    </w:p>
    <w:p w14:paraId="44BBDC2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maxAI-DCI-PayloadSize-r16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--Maximum size of the DCI payload scrambled with ai-RNTI</w:t>
      </w:r>
    </w:p>
    <w:p w14:paraId="75FA376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maxAI-DCI-PayloadSize-1-r16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127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--Maximum size of the DCI payload scrambled with ai-RNTI minus 1</w:t>
      </w:r>
    </w:p>
    <w:p w14:paraId="1B2B9BA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maxBandComb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65536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DL band combinations</w:t>
      </w:r>
    </w:p>
    <w:p w14:paraId="72FFCCB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maxBandsUTRA-FDD-r16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bands listed in UTRA-FDD UE caps</w:t>
      </w:r>
    </w:p>
    <w:p w14:paraId="5A5D109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maxBH-RLC-ChannelID-r16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65536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value of BH RLC Channel ID</w:t>
      </w:r>
    </w:p>
    <w:p w14:paraId="3F51A28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maxBT-IdReport-r16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Bluetooth IDs to report</w:t>
      </w:r>
    </w:p>
    <w:p w14:paraId="39D6028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maxBT-Name-r16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Bluetooth name</w:t>
      </w:r>
    </w:p>
    <w:p w14:paraId="622C69F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maxCAG-Cell-r16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NR CAG cell ranges in SIB3, SIB4</w:t>
      </w:r>
    </w:p>
    <w:p w14:paraId="5CEABA1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maxTwoPUCCH-Grp-ConfigList-r16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supported configuration(s) of {primary PUCCH group</w:t>
      </w:r>
    </w:p>
    <w:p w14:paraId="33F10FF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config, secondary PUCCH group config}</w:t>
      </w:r>
    </w:p>
    <w:p w14:paraId="41FF59B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maxCBR-Config-r16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7C22990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congestion control</w:t>
      </w:r>
    </w:p>
    <w:p w14:paraId="5655749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maxCBR-Config-1-r16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7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27659C0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congestion control minus 1</w:t>
      </w:r>
    </w:p>
    <w:p w14:paraId="002022C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maxCBR-Level-r16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CBR levels</w:t>
      </w:r>
    </w:p>
    <w:p w14:paraId="6BE2B20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maxCBR-Level-1-r16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CBR levels minus 1</w:t>
      </w:r>
    </w:p>
    <w:p w14:paraId="72D5E92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maxCellExcluded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NR exclude-listed cell ranges in SIB3, SIB4</w:t>
      </w:r>
    </w:p>
    <w:p w14:paraId="135D6CA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maxCellGroupings-r16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cell groupings for NR-DC</w:t>
      </w:r>
    </w:p>
    <w:p w14:paraId="021D4E0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maxCellHistory-r16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visited PCells reported</w:t>
      </w:r>
    </w:p>
    <w:p w14:paraId="39465D5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maxPSCellHistory-r17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visited PSCells reported</w:t>
      </w:r>
    </w:p>
    <w:p w14:paraId="5B76EE4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maxCellInter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inter-Freq cells listed in SIB4</w:t>
      </w:r>
    </w:p>
    <w:p w14:paraId="7CA0025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maxCellIntra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intra-Freq cells listed in SIB3</w:t>
      </w:r>
    </w:p>
    <w:p w14:paraId="2185C62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maxCellMeasEUTRA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cells in E-UTRAN</w:t>
      </w:r>
    </w:p>
    <w:p w14:paraId="241083A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maxCellMeasIdle-r16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cells per carrier for idle/inactive measurements</w:t>
      </w:r>
    </w:p>
    <w:p w14:paraId="2896F58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maxCellMeasUTRA-FDD-r16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cells in FDD UTRAN</w:t>
      </w:r>
    </w:p>
    <w:p w14:paraId="4255484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maxCellAllowed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NR allow-listed cell ranges in SIB3, SIB4</w:t>
      </w:r>
    </w:p>
    <w:p w14:paraId="5CC2B3A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maxEARFCN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262143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value of E-UTRA carrier frequency</w:t>
      </w:r>
    </w:p>
    <w:p w14:paraId="3472915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maxEUTRA-CellExcluded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E-UTRA exclude-listed physical cell identity ranges</w:t>
      </w:r>
    </w:p>
    <w:p w14:paraId="2A3E8CA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in SIB5</w:t>
      </w:r>
    </w:p>
    <w:p w14:paraId="3CA59DA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maxEUTRA-NS-Pmax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NS and P-Max values per band</w:t>
      </w:r>
    </w:p>
    <w:p w14:paraId="389F07F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maxFeatureCombPreambles-FFS-r17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999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feature combination preambles FFS, value 999 to make</w:t>
      </w:r>
    </w:p>
    <w:p w14:paraId="4801237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ASN.1 compile</w:t>
      </w:r>
    </w:p>
    <w:p w14:paraId="6EBB31F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maxLogMeasReport-r16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520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entries for logged measurements</w:t>
      </w:r>
    </w:p>
    <w:p w14:paraId="1E78125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maxMultiBands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additional frequency bands that a cell belongs to</w:t>
      </w:r>
    </w:p>
    <w:p w14:paraId="7F637B9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maxNARFCN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3279165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value of NR carrier frequency</w:t>
      </w:r>
    </w:p>
    <w:p w14:paraId="2688A18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maxNR-NS-Pmax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NS and P-Max values per band</w:t>
      </w:r>
    </w:p>
    <w:p w14:paraId="62AA6E5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maxFreqIdle-r16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carrier frequencies for idle/inactive measurements</w:t>
      </w:r>
    </w:p>
    <w:p w14:paraId="3F57204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maxNrofServingCells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serving cells (SpCells + SCells)</w:t>
      </w:r>
    </w:p>
    <w:p w14:paraId="0C7EDBA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maxNrofServingCells-1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31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serving cells (SpCells + SCells) minus 1</w:t>
      </w:r>
    </w:p>
    <w:p w14:paraId="79BD598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maxNrofAggregatedCellsPerCellGroup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</w:t>
      </w:r>
    </w:p>
    <w:p w14:paraId="702165C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maxNrofAggregatedCellsPerCellGroupMinus4-r16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</w:t>
      </w:r>
    </w:p>
    <w:p w14:paraId="4C4AE20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maxNrofDUCells-r16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512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cells configured on the collocated IAB-DU</w:t>
      </w:r>
    </w:p>
    <w:p w14:paraId="6FCF0DA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maxNrofAppLayerMeas-r17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simultaneous application layer measurements</w:t>
      </w:r>
    </w:p>
    <w:p w14:paraId="754C707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maxNrofAppLayerMeas-1-r17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simultaneous application layer measurements-1</w:t>
      </w:r>
    </w:p>
    <w:p w14:paraId="1083CED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maxNrofAvailabilityCombinationsPerSet-r16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512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AvailabilityCombinationId used in the DCI format 2_5</w:t>
      </w:r>
    </w:p>
    <w:p w14:paraId="2BA3C65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maxNrofAvailabilityCombinationsPerSet-1-r16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511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AvailabilityCombinationId used in the DCI format 2_5 minus 1</w:t>
      </w:r>
    </w:p>
    <w:p w14:paraId="44FC80B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maxNrofSCellActRS-r17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255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RS configurations per SCell for SCell activation</w:t>
      </w:r>
    </w:p>
    <w:p w14:paraId="25E3FF5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maxNrofSCells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31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secondary serving cells per cell group</w:t>
      </w:r>
    </w:p>
    <w:p w14:paraId="36C8AD2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maxNrofCellMeas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entries in each of the cell lists in a measurement object</w:t>
      </w:r>
    </w:p>
    <w:p w14:paraId="4BA6F87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maxNrofRelayToMeasure-r17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L2 U2N Relay UEs to measure for each measurement object</w:t>
      </w:r>
    </w:p>
    <w:p w14:paraId="5F961A5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on sidelink frequency</w:t>
      </w:r>
    </w:p>
    <w:p w14:paraId="1C7E194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maxNrofCG-SL-r16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sidelink configured grant</w:t>
      </w:r>
    </w:p>
    <w:p w14:paraId="2C9DB60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maxNrofCG-SL-1-r16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7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sidelink configured grant minus 1</w:t>
      </w:r>
    </w:p>
    <w:p w14:paraId="395D0B9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maxSL-GC-BC-DRX-QoS-r17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</w:t>
      </w:r>
    </w:p>
    <w:p w14:paraId="4191E8D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maxNrofSL-Rx-InfoSet-r17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sidelink DRX assistant information set [FFS]</w:t>
      </w:r>
    </w:p>
    <w:p w14:paraId="159F0D5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maxNrofSS-BlocksToAverage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for the (max) number of SS blocks to average to determine cell measurement</w:t>
      </w:r>
    </w:p>
    <w:p w14:paraId="11CEF4F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maxNrofCondCells-r16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conditional candidate SpCells</w:t>
      </w:r>
    </w:p>
    <w:p w14:paraId="4B99142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maxNrofCSI-RS-ResourcesToAverage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for the (max) number of CSI-RS to average to determine cell measurement</w:t>
      </w:r>
    </w:p>
    <w:p w14:paraId="4AA612C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maxNrofDL-Allocations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PDSCH time domain resource allocations</w:t>
      </w:r>
    </w:p>
    <w:p w14:paraId="602A24A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maxNrofPDU-Sessions-r17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256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PDU Sessions</w:t>
      </w:r>
    </w:p>
    <w:p w14:paraId="4BCCA01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maxNrofSR-ConfigPerCellGroup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 configurations per cell group</w:t>
      </w:r>
    </w:p>
    <w:p w14:paraId="042562A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maxLCG-ID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7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value of LCG ID</w:t>
      </w:r>
    </w:p>
    <w:p w14:paraId="2946562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maxLCG-ID-IAB-r17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255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value of LCG ID for IAB-MT</w:t>
      </w:r>
    </w:p>
    <w:p w14:paraId="0A647DA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maxLC-ID 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value of Logical Channel ID</w:t>
      </w:r>
    </w:p>
    <w:p w14:paraId="4C3419F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maxLC-ID-Iab-r16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65855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value of BH Logical Channel ID extension</w:t>
      </w:r>
    </w:p>
    <w:p w14:paraId="05D53DC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maxLTE-CRS-Patterns-r16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additional LTE CRS rate matching patterns</w:t>
      </w:r>
    </w:p>
    <w:p w14:paraId="60B09AD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maxNrofTAGs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Timing Advance Groups</w:t>
      </w:r>
    </w:p>
    <w:p w14:paraId="723215B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maxNrofTAGs-1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Timing Advance Groups minus 1</w:t>
      </w:r>
    </w:p>
    <w:p w14:paraId="0678940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maxNrofBWPs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BWPs per serving cell</w:t>
      </w:r>
    </w:p>
    <w:p w14:paraId="5AD3BC5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maxNrofCombIDC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reported MR-DC combinations for IDC</w:t>
      </w:r>
    </w:p>
    <w:p w14:paraId="07EE243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maxNrofSymbols-1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index identifying a symbol within a slot (14 symbols, indexed from 0..13)</w:t>
      </w:r>
    </w:p>
    <w:p w14:paraId="55F0F39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maxNrofSlots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320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slots in a 10 ms period</w:t>
      </w:r>
    </w:p>
    <w:p w14:paraId="17BD502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maxNrofSlots-1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319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slots in a 10 ms period minus 1</w:t>
      </w:r>
    </w:p>
    <w:p w14:paraId="54B9BF4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maxNrofPhysicalResourceBlocks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275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PRBs</w:t>
      </w:r>
    </w:p>
    <w:p w14:paraId="74EB634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maxNrofPhysicalResourceBlocks-1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274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PRBs minus 1</w:t>
      </w:r>
    </w:p>
    <w:p w14:paraId="054C70E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maxNrofPhysicalResourceBlocksPlus1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276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PRBs plus 1</w:t>
      </w:r>
    </w:p>
    <w:p w14:paraId="6093831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maxNrofControlResourceSets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CoReSets configurable on a serving cell</w:t>
      </w:r>
    </w:p>
    <w:p w14:paraId="1617EB6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maxNrofControlResourceSets-1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11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CoReSets configurable on a serving cell minus 1</w:t>
      </w:r>
    </w:p>
    <w:p w14:paraId="2EAED28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maxNrofControlResourceSets-1-r16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CoReSets configurable on a serving cell extended in minus 1</w:t>
      </w:r>
    </w:p>
    <w:p w14:paraId="03CEF4B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maxNrofCoresetPools-r16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CORESET pools</w:t>
      </w:r>
    </w:p>
    <w:p w14:paraId="358EAD0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maxCoReSetDuration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OFDM symbols in a control resource set</w:t>
      </w:r>
    </w:p>
    <w:p w14:paraId="3D90C74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maxNrofSearchSpaces-1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39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Search Spaces minus 1</w:t>
      </w:r>
    </w:p>
    <w:p w14:paraId="7638B6B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maxNrofSearchSpacesLinks-1-r17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Search Space links minus 1 FFS on actual size</w:t>
      </w:r>
    </w:p>
    <w:p w14:paraId="78C5995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maxNrofBFDResourcePerSet-r17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Size is FFS</w:t>
      </w:r>
    </w:p>
    <w:p w14:paraId="4F986DC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max-DLorJointTCI-r17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Size is FFS</w:t>
      </w:r>
    </w:p>
    <w:p w14:paraId="25B9518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maxNrofCandidateBeams-r17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Size is FFS</w:t>
      </w:r>
    </w:p>
    <w:p w14:paraId="51796BC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maxSFI-DCI-PayloadSize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payload of a DCI scrambled with SFI-RNTI</w:t>
      </w:r>
    </w:p>
    <w:p w14:paraId="3A2892E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maxSFI-DCI-PayloadSize-1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127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payload of a DCI scrambled with SFI-RNTI minus 1</w:t>
      </w:r>
    </w:p>
    <w:p w14:paraId="41995B9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maxIAB-IP-Address-r16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assigned IP addresses</w:t>
      </w:r>
    </w:p>
    <w:p w14:paraId="335AE93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maxINT-DCI-PayloadSize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126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payload of a DCI scrambled with INT-RNTI</w:t>
      </w:r>
    </w:p>
    <w:p w14:paraId="41B1185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maxINT-DCI-PayloadSize-1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125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payload of a DCI scrambled with INT-RNTI minus 1</w:t>
      </w:r>
    </w:p>
    <w:p w14:paraId="420011D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maxNrofRateMatchPatterns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rate matching patterns that may be configured</w:t>
      </w:r>
    </w:p>
    <w:p w14:paraId="17B8E9C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maxNrofRateMatchPatterns-1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rate matching patterns that may be configured minus 1</w:t>
      </w:r>
    </w:p>
    <w:p w14:paraId="2BEC4EA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maxNrofRateMatchPatternsPerGroup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rate matching patterns that may be configured in one group</w:t>
      </w:r>
    </w:p>
    <w:p w14:paraId="2391553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maxNrofCSI-ReportConfigurations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48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report configurations</w:t>
      </w:r>
    </w:p>
    <w:p w14:paraId="197E4FC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maxNrofCSI-ReportConfigurations-1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47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report configurations minus 1</w:t>
      </w:r>
    </w:p>
    <w:p w14:paraId="1DC785B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maxNrofCSI-ResourceConfigurations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112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resource configurations</w:t>
      </w:r>
    </w:p>
    <w:p w14:paraId="0A61CA6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maxNrofCSI-ResourceConfigurations-1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111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resource configurations minus 1</w:t>
      </w:r>
    </w:p>
    <w:p w14:paraId="649F5E4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maxNrofAP-CSI-RS-ResourcesPerSet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</w:t>
      </w:r>
    </w:p>
    <w:p w14:paraId="50EFFFB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maxNrOfCSI-AperiodicTriggers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triggers for aperiodic CSI reporting</w:t>
      </w:r>
    </w:p>
    <w:p w14:paraId="2230EA7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maxNrofReportConfigPerAperiodicTrigger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report configurations per trigger state for aperiodic reporting</w:t>
      </w:r>
    </w:p>
    <w:p w14:paraId="49A0984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maxNrofNZP-CSI-RS-Resources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192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Non-Zero-Power (NZP) CSI-RS resources</w:t>
      </w:r>
    </w:p>
    <w:p w14:paraId="30FF821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maxNrofNZP-CSI-RS-Resources-1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191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Non-Zero-Power (NZP) CSI-RS resources minus 1</w:t>
      </w:r>
    </w:p>
    <w:p w14:paraId="552F589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maxNrofNZP-CSI-RS-ResourcesPerSet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NZP CSI-RS resources per resource set</w:t>
      </w:r>
    </w:p>
    <w:p w14:paraId="146692B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maxNrofNZP-CSI-RS-ResourceSets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NZP CSI-RS resource sets per cell</w:t>
      </w:r>
    </w:p>
    <w:p w14:paraId="3E16511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maxNrofNZP-CSI-RS-ResourceSets-1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NZP CSI-RS resource sets per cell minus 1</w:t>
      </w:r>
    </w:p>
    <w:p w14:paraId="7932A3F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maxNrofNZP-CSI-RS-ResourceSetsPerConfig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resource sets per resource configuration</w:t>
      </w:r>
    </w:p>
    <w:p w14:paraId="26C84FA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maxNrofNZP-CSI-RS-ResourcesPerConfig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resources per resource configuration</w:t>
      </w:r>
    </w:p>
    <w:p w14:paraId="6DA4CAA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maxNrofZP-CSI-RS-Resources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Zero-Power (ZP) CSI-RS resources</w:t>
      </w:r>
    </w:p>
    <w:p w14:paraId="65FF54B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maxNrofZP-CSI-RS-Resources-1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31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Zero-Power (ZP) CSI-RS resources minus 1</w:t>
      </w:r>
    </w:p>
    <w:p w14:paraId="0F61C77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maxNrofZP-CSI-RS-ResourceSets-1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</w:t>
      </w:r>
    </w:p>
    <w:p w14:paraId="352E426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maxNrofZP-CSI-RS-ResourcesPerSet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</w:t>
      </w:r>
    </w:p>
    <w:p w14:paraId="4AB5396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maxNrofZP-CSI-RS-ResourceSets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</w:t>
      </w:r>
    </w:p>
    <w:p w14:paraId="2568578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maxNrofCSI-IM-Resources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CSI-IM resources</w:t>
      </w:r>
    </w:p>
    <w:p w14:paraId="2EF1819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maxNrofCSI-IM-Resources-1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31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CSI-IM resources minus 1</w:t>
      </w:r>
    </w:p>
    <w:p w14:paraId="02068C7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maxNrofCSI-IM-ResourcesPerSet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CSI-IM resources per set</w:t>
      </w:r>
    </w:p>
    <w:p w14:paraId="5047E46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maxNrofCSI-IM-ResourceSets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NZP CSI-IM resource sets per cell</w:t>
      </w:r>
    </w:p>
    <w:p w14:paraId="7111690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maxNrofCSI-IM-ResourceSets-1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NZP CSI-IM resource sets per cell minus 1</w:t>
      </w:r>
    </w:p>
    <w:p w14:paraId="43F82CA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maxNrofCSI-IM-ResourceSetsPerConfig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 IM resource sets per resource configuration</w:t>
      </w:r>
    </w:p>
    <w:p w14:paraId="22D6ECF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maxNrofCSI-SSB-ResourcePerSet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SSB resources in a resource set</w:t>
      </w:r>
    </w:p>
    <w:p w14:paraId="2A4CE2A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maxNrofCSI-SSB-ResourceSets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 SSB resource sets per cell</w:t>
      </w:r>
    </w:p>
    <w:p w14:paraId="62A0A36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maxNrofCSI-SSB-ResourceSets-1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 SSB resource sets per cell minus 1</w:t>
      </w:r>
    </w:p>
    <w:p w14:paraId="47A93B6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maxNrofCSI-SSB-ResourceSetsPerConfig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42588C8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maxNrofCSI-SSB-ResourceSetsPerConfigExt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5A12D92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extended</w:t>
      </w:r>
    </w:p>
    <w:p w14:paraId="2022628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maxNrofFailureDetectionResources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10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failure detection resources</w:t>
      </w:r>
    </w:p>
    <w:p w14:paraId="622B6E7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maxNrofFailureDetectionResources-1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9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failure detection resources minus 1</w:t>
      </w:r>
    </w:p>
    <w:p w14:paraId="3739FB1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maxNrofFreqSL-r16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carrier frequency for NR sidelink communication</w:t>
      </w:r>
    </w:p>
    <w:p w14:paraId="466260B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maxNrofSL-BWPs-r16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BWP for NR sidelink communication</w:t>
      </w:r>
    </w:p>
    <w:p w14:paraId="47264C7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maxFreqSL-EUTRA-r16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EUTRA anchor carrier frequency for NR sidelink communication</w:t>
      </w:r>
    </w:p>
    <w:p w14:paraId="23512DB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maxNrofSL-MeasId-r16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sidelink measurement identity (RSRP) per destination</w:t>
      </w:r>
    </w:p>
    <w:p w14:paraId="7C541BF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maxNrofSL-ObjectId-r16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sidelink measurement objects (RSRP) per destination</w:t>
      </w:r>
    </w:p>
    <w:p w14:paraId="41C3074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maxNrofSL-ReportConfigId-r16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sidelink measurement reporting configuration(RSRP) per destination</w:t>
      </w:r>
    </w:p>
    <w:p w14:paraId="71FA785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maxNrofSL-PoolToMeasureNR-r16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resource pool for NR sidelink measurement to measure for</w:t>
      </w:r>
    </w:p>
    <w:p w14:paraId="30E6B99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each measurement object (for CBR)</w:t>
      </w:r>
    </w:p>
    <w:p w14:paraId="1E6B44A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maxFreqSL-NR-r16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NR anchor carrier frequency for NR sidelink communication</w:t>
      </w:r>
    </w:p>
    <w:p w14:paraId="1435903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maxNrofSL-QFIs-r16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2048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QoS flow for NR sidelink communication per UE</w:t>
      </w:r>
    </w:p>
    <w:p w14:paraId="65EB384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maxNrofSL-QFIsPerDest-r16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QoS flow per destination for NR sidelink communication</w:t>
      </w:r>
    </w:p>
    <w:p w14:paraId="0BDA8D2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maxNrofObjectId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measurement objects</w:t>
      </w:r>
    </w:p>
    <w:p w14:paraId="5A66D69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maxNrofPageRec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page records</w:t>
      </w:r>
    </w:p>
    <w:p w14:paraId="3642E6C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maxNrofPCI-Ranges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PCI ranges</w:t>
      </w:r>
    </w:p>
    <w:p w14:paraId="3F9D03B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maxPLMN  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PLMNs broadcast and reported by UE at establishment</w:t>
      </w:r>
    </w:p>
    <w:p w14:paraId="05A3602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maxTAC-r17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Tracking Area Codes to which a cell belongs to</w:t>
      </w:r>
    </w:p>
    <w:p w14:paraId="67ABF97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maxNrofCSI-RS-ResourcesRRM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96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4B8DAFB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maxNrofCSI-RS-ResourcesRRM-1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95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159A810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                                                -- minus 1.</w:t>
      </w:r>
    </w:p>
    <w:p w14:paraId="6355C8C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maxNrofMeasId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configured measurements</w:t>
      </w:r>
    </w:p>
    <w:p w14:paraId="6D05750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maxNrofQuantityConfig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quantity configurations</w:t>
      </w:r>
    </w:p>
    <w:p w14:paraId="05687B5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maxNrofCSI-RS-CellsRRM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96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cells with CSI-RS resources for an RRM measurement object</w:t>
      </w:r>
    </w:p>
    <w:p w14:paraId="1450AFF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maxNrofSL-Dest-r16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destination for NR sidelink communication</w:t>
      </w:r>
    </w:p>
    <w:p w14:paraId="767B7E2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maxNrofSL-Dest-1-r16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31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Highest index of destination for NR sidelink communication</w:t>
      </w:r>
    </w:p>
    <w:p w14:paraId="7AA2AB4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maxNrofSLRB-r16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512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radio bearer for NR sidelink communication per UE</w:t>
      </w:r>
    </w:p>
    <w:p w14:paraId="4D9297C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maxSL-LCID-r16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512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RLC bearer for NR sidelink communication per UE</w:t>
      </w:r>
    </w:p>
    <w:p w14:paraId="0BD6131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maxSL-SyncConfig-r16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sidelink Sync configurations</w:t>
      </w:r>
    </w:p>
    <w:p w14:paraId="2EA7837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maxNrofRXPool-r16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Rx resource pool for NR sidelink communication</w:t>
      </w:r>
    </w:p>
    <w:p w14:paraId="6B6A6C5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maxNrofTXPool-r16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Tx resource pool for NR sidelink communication</w:t>
      </w:r>
    </w:p>
    <w:p w14:paraId="6CCAAA0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maxNrofPoolID-r16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index of resource pool for NR sidelink communication</w:t>
      </w:r>
    </w:p>
    <w:p w14:paraId="35E9D4B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maxNrofSRS-PathlossReferenceRS-r16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SRS power control.</w:t>
      </w:r>
    </w:p>
    <w:p w14:paraId="66933CC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maxNrofSRS-PathlossReferenceRS-1-r16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SRS power control</w:t>
      </w:r>
    </w:p>
    <w:p w14:paraId="398FDAF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                                                -- minus 1.</w:t>
      </w:r>
    </w:p>
    <w:p w14:paraId="5ECFF77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maxNrofSRS-ResourceSets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resource sets in a BWP.</w:t>
      </w:r>
    </w:p>
    <w:p w14:paraId="6B548F5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maxNrofSRS-ResourceSets-1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resource sets in a BWP minus 1.</w:t>
      </w:r>
    </w:p>
    <w:p w14:paraId="260C5FB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maxNrofSRS-PosResourceSets-r16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Positioning resource sets in a BWP.</w:t>
      </w:r>
    </w:p>
    <w:p w14:paraId="43C0B83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maxNrofSRS-PosResourceSets-1-r16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Positioning resource sets in a BWP minus 1.</w:t>
      </w:r>
    </w:p>
    <w:p w14:paraId="5368BDF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maxNrofSRS-Resources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resources.</w:t>
      </w:r>
    </w:p>
    <w:p w14:paraId="744BD92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maxNrofSRS-Resources-1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resources minus 1.</w:t>
      </w:r>
    </w:p>
    <w:p w14:paraId="1CD7CBF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maxNrofSRS-PosResources-r16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Positioning resources.</w:t>
      </w:r>
    </w:p>
    <w:p w14:paraId="1DB8D88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maxNrofSRS-PosResources-1-r16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Positioning resources minus 1.</w:t>
      </w:r>
    </w:p>
    <w:p w14:paraId="5756F74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maxNrofSRS-ResourcesPerSet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resources in an SRS resource set</w:t>
      </w:r>
    </w:p>
    <w:p w14:paraId="3E582E0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maxNrofSRS-TriggerStates-1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trigger states minus 1, i.e., the largest code point.</w:t>
      </w:r>
    </w:p>
    <w:p w14:paraId="57EAFCA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maxNrofSRS-TriggerStates-2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trigger states minus 2.</w:t>
      </w:r>
    </w:p>
    <w:p w14:paraId="6CEBE71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maxRAT-CapabilityContainers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interworking RAT containers (incl NR and MRDC)</w:t>
      </w:r>
    </w:p>
    <w:p w14:paraId="310D355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maxSimultaneousBands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simultaneously aggregated bands</w:t>
      </w:r>
    </w:p>
    <w:p w14:paraId="62C36E1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maxULTxSwitchingBandPairs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band pairs supporting dynamic UL Tx switching in a band</w:t>
      </w:r>
    </w:p>
    <w:p w14:paraId="7E6275D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                                                -- combination.</w:t>
      </w:r>
    </w:p>
    <w:p w14:paraId="22508A8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maxNrofSlotFormatCombinationsPerSet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512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Slot Format Combinations in a SF-Set.</w:t>
      </w:r>
    </w:p>
    <w:p w14:paraId="06DE745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maxNrofSlotFormatCombinationsPerSet-1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511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Slot Format Combinations in a SF-Set minus 1.</w:t>
      </w:r>
    </w:p>
    <w:p w14:paraId="1F231D8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maxNrofTrafficPattern-r16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Traffic Pattern for NR sidelink communication.</w:t>
      </w:r>
    </w:p>
    <w:p w14:paraId="212FB22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maxNrofPUCCH-Resources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</w:t>
      </w:r>
    </w:p>
    <w:p w14:paraId="3DD28FA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maxNrofPUCCH-Resources-1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127</w:t>
      </w:r>
    </w:p>
    <w:p w14:paraId="51DD114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maxNrofPUCCH-ResourceSets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PUCCH Resource Sets</w:t>
      </w:r>
    </w:p>
    <w:p w14:paraId="28ED431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maxNrofPUCCH-ResourceSets-1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PUCCH Resource Sets minus 1.</w:t>
      </w:r>
    </w:p>
    <w:p w14:paraId="3134735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maxNrofPUCCH-ResourcesPerSet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PUCCH Resources per PUCCH-ResourceSet</w:t>
      </w:r>
    </w:p>
    <w:p w14:paraId="4439DF9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maxNrofPUCCH-P0-PerSet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P0-pucch present in a p0-pucch set</w:t>
      </w:r>
    </w:p>
    <w:p w14:paraId="7B42AD6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maxNrofPUCCH-PathlossReferenceRSs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PUCCH power control.</w:t>
      </w:r>
    </w:p>
    <w:p w14:paraId="4802CED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maxNrofPUCCH-PathlossReferenceRSs-1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2EC6BF9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                                                -- minus 1.</w:t>
      </w:r>
    </w:p>
    <w:p w14:paraId="19B0CC6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maxNrofPUCCH-PathlossReferenceRSs-r16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2E9DC53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                                                -- extended.</w:t>
      </w:r>
    </w:p>
    <w:p w14:paraId="75A37AE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maxNrofPUCCH-PathlossReferenceRSs-1-r16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1BAE413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minus 1 extended.</w:t>
      </w:r>
    </w:p>
    <w:p w14:paraId="070994D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maxNrofPUCCH-PathlossReferenceRSsDiff-r16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60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Difference between the extended maximum and the non-extended maximum</w:t>
      </w:r>
    </w:p>
    <w:p w14:paraId="15A06B4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maxNrofPUCCH-ResourceGroups-r16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PUCCH resources groups.</w:t>
      </w:r>
    </w:p>
    <w:p w14:paraId="464054D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maxNrofPUCCH-ResourcesPerGroup-r16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PUCCH resources in a PUCCH group.</w:t>
      </w:r>
    </w:p>
    <w:p w14:paraId="2D0391F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maxNrofPowerControlSetInfos-r17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PUCCH power control set infos</w:t>
      </w:r>
    </w:p>
    <w:p w14:paraId="7D03DD7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maxNrofMultiplePUSCHs-r16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multiple PUSCHs in PUSCH TDRA list</w:t>
      </w:r>
    </w:p>
    <w:p w14:paraId="185305A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maxNrofP0-PUSCH-AlphaSets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30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P0-pusch-alpha-sets (see TS 38.213 [13], clause 7.1)</w:t>
      </w:r>
    </w:p>
    <w:p w14:paraId="440D9E9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maxNrofP0-PUSCH-AlphaSets-1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29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P0-pusch-alpha-sets minus 1 (see TS 38.213 [13], clause 7.1)</w:t>
      </w:r>
    </w:p>
    <w:p w14:paraId="598980B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maxNrofPUSCH-PathlossReferenceRSs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PUSCH power control.</w:t>
      </w:r>
    </w:p>
    <w:p w14:paraId="0B1BA40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maxNrofPUSCH-PathlossReferenceRSs-1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3E6F84B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                                                -- minus 1.</w:t>
      </w:r>
    </w:p>
    <w:p w14:paraId="57425B5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maxNrofPUSCH-PathlossReferenceRSs-r16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27B6AE5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                                                -- extended</w:t>
      </w:r>
    </w:p>
    <w:p w14:paraId="264AE6A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maxNrofPUSCH-PathlossReferenceRSs-1-r16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227F13C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extended minus 1</w:t>
      </w:r>
    </w:p>
    <w:p w14:paraId="00263F8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maxNrofPUSCH-PathlossReferenceRSsDiff-r16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60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Difference between maxNrofPUSCH-PathlossReferenceRSs-r16 and</w:t>
      </w:r>
    </w:p>
    <w:p w14:paraId="565F615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maxNrofPUSCH-PathlossReferenceRSs</w:t>
      </w:r>
    </w:p>
    <w:p w14:paraId="24268E9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maxNrofNAICS-Entries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supported NAICS capability set</w:t>
      </w:r>
    </w:p>
    <w:p w14:paraId="7639175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maxBands 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1024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supported bands in UE capability.</w:t>
      </w:r>
    </w:p>
    <w:p w14:paraId="074222D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maxBandsMRDC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1280</w:t>
      </w:r>
    </w:p>
    <w:p w14:paraId="0F3EE2F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maxBandsEUTRA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256</w:t>
      </w:r>
    </w:p>
    <w:p w14:paraId="7A9660F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maxCellReport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</w:t>
      </w:r>
    </w:p>
    <w:p w14:paraId="7613D7B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maxDRB   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29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DRBs (that can be added in DRB-ToAddModList).</w:t>
      </w:r>
    </w:p>
    <w:p w14:paraId="7248B4B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maxFreq  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frequencies.</w:t>
      </w:r>
    </w:p>
    <w:p w14:paraId="6A4ACEB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Yu Mincho" w:hAnsi="Courier New"/>
          <w:noProof/>
          <w:sz w:val="16"/>
          <w:lang w:eastAsia="en-GB"/>
        </w:rPr>
        <w:t>maxFreqLayers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B85CE9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Yu Mincho" w:hAnsi="Courier New"/>
          <w:noProof/>
          <w:sz w:val="16"/>
          <w:lang w:eastAsia="en-GB"/>
        </w:rPr>
        <w:t xml:space="preserve"> ::= 4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frequency layers.</w:t>
      </w:r>
    </w:p>
    <w:p w14:paraId="52E824E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maxFreqIDC-r16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frequencies for IDC indication.</w:t>
      </w:r>
    </w:p>
    <w:p w14:paraId="2EDCB27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maxCombIDC-r16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reported UL CA for IDC indication.</w:t>
      </w:r>
    </w:p>
    <w:p w14:paraId="63B8804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maxFreqIDC-MRDC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candidate NR frequencies for MR-DC IDC indication</w:t>
      </w:r>
    </w:p>
    <w:p w14:paraId="381E5BA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maxNrofCandidateBeams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PRACH-ResourceDedicatedBFR in BFR config.</w:t>
      </w:r>
    </w:p>
    <w:p w14:paraId="7FAF7F3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maxNrofCandidateBeams-r16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candidate beam resources in BFR config.</w:t>
      </w:r>
    </w:p>
    <w:p w14:paraId="0AB067D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maxNrofCandidateBeamsExt-r16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48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PRACH-ResourceDedicatedBFR in the CandidateBeamRSListExt</w:t>
      </w:r>
    </w:p>
    <w:p w14:paraId="2C8CEE3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maxNrofPCIsPerSMTC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PCIs per SMTC.</w:t>
      </w:r>
    </w:p>
    <w:p w14:paraId="359C5E0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maxNrofQFIs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</w:t>
      </w:r>
    </w:p>
    <w:p w14:paraId="4AD0BB9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maxNrofResourceAvailabilityPerCombination-r16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256</w:t>
      </w:r>
    </w:p>
    <w:p w14:paraId="44B86EE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maxNrOfSemiPersistentPUSCH-Triggers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triggers for semi persistent reporting on PUSCH</w:t>
      </w:r>
    </w:p>
    <w:p w14:paraId="7283B43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maxNrofSR-Resources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 resources per BWP in a cell.</w:t>
      </w:r>
    </w:p>
    <w:p w14:paraId="41A4839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maxNrofSlotFormatsPerCombination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256</w:t>
      </w:r>
    </w:p>
    <w:p w14:paraId="5F58C56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maxNrofSpatialRelationInfos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</w:t>
      </w:r>
    </w:p>
    <w:p w14:paraId="6B9A6EF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maxNrofSpatialRelationInfos-plus-1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9</w:t>
      </w:r>
    </w:p>
    <w:p w14:paraId="1EA0C6F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maxNrofSpatialRelationInfos-r16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</w:t>
      </w:r>
    </w:p>
    <w:p w14:paraId="18FCB5B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maxNrofSpatialRelationInfosDiff-r16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Difference between maxNrofSpatialRelationInfos-r16 and maxNrofSpatialRelationInfos</w:t>
      </w:r>
    </w:p>
    <w:p w14:paraId="31D4D14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maxNrofIndexesToReport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</w:t>
      </w:r>
    </w:p>
    <w:p w14:paraId="4C6C69E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maxNrofIndexesToReport2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</w:t>
      </w:r>
    </w:p>
    <w:p w14:paraId="7628959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maxNrofSSBs-r16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SSB resources in a resource set.</w:t>
      </w:r>
    </w:p>
    <w:p w14:paraId="0DFFC2A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maxNrofSSBs-1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SSB resources in a resource set minus 1.</w:t>
      </w:r>
    </w:p>
    <w:p w14:paraId="27DB8A2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maxNrofS-NSSAI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S-NSSAI.</w:t>
      </w:r>
    </w:p>
    <w:p w14:paraId="2C502CA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maxNrofTCI-StatesPDCCH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</w:t>
      </w:r>
    </w:p>
    <w:p w14:paraId="1ACDA96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maxNrofTCI-States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TCI states.</w:t>
      </w:r>
    </w:p>
    <w:p w14:paraId="5EE8D11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maxNrofTCI-States-1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127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TCI states minus 1.</w:t>
      </w:r>
    </w:p>
    <w:p w14:paraId="24AA8F8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maxULTCI-r17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TCI states.</w:t>
      </w:r>
    </w:p>
    <w:p w14:paraId="3E506FD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maxULTCI-1-r17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TCI states minus 1.</w:t>
      </w:r>
    </w:p>
    <w:p w14:paraId="2EDFE12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maxNrofAdditionalPCI-r17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7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additional PCI</w:t>
      </w:r>
    </w:p>
    <w:p w14:paraId="5DCE532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maxNrofAdditionalPCI-1-r17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additional PCI minus 1.</w:t>
      </w:r>
    </w:p>
    <w:p w14:paraId="4F59479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maxMPE-Resources-r17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pooled MPE resources</w:t>
      </w:r>
    </w:p>
    <w:p w14:paraId="2F1CB48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maxNrofUL-Allocations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PUSCH time domain resource allocations.</w:t>
      </w:r>
    </w:p>
    <w:p w14:paraId="7B45F00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maxQFI   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</w:t>
      </w:r>
    </w:p>
    <w:p w14:paraId="451773E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maxRA-CSIRS-Resources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96</w:t>
      </w:r>
    </w:p>
    <w:p w14:paraId="2FC703F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maxRA-OccasionsPerCSIRS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RA occasions for one CSI-RS</w:t>
      </w:r>
    </w:p>
    <w:p w14:paraId="00F015C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maxRA-Occasions-1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511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RA occasions in the system</w:t>
      </w:r>
    </w:p>
    <w:p w14:paraId="157FBD6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maxRA-SSB-Resources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</w:t>
      </w:r>
    </w:p>
    <w:p w14:paraId="60929B1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maxSCSs  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</w:t>
      </w:r>
    </w:p>
    <w:p w14:paraId="7353E7C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maxSecondaryCellGroups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</w:t>
      </w:r>
    </w:p>
    <w:p w14:paraId="74EFA48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maxNrofServingCellsEUTRA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</w:t>
      </w:r>
    </w:p>
    <w:p w14:paraId="28884DE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maxMBSFN-Allocations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</w:t>
      </w:r>
    </w:p>
    <w:p w14:paraId="10205B1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maxNrofMultiBands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</w:t>
      </w:r>
    </w:p>
    <w:p w14:paraId="4452B36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maxCellSFTD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cells for SFTD reporting</w:t>
      </w:r>
    </w:p>
    <w:p w14:paraId="33BA606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maxReportConfigId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</w:t>
      </w:r>
    </w:p>
    <w:p w14:paraId="1010EFF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maxNrofCodebooks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codebooks supported by the UE</w:t>
      </w:r>
    </w:p>
    <w:p w14:paraId="74D19D9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maxNrofCSI-RS-ResourcesExt-r16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codebook resources supported by the UE for eType2/Codebook combo</w:t>
      </w:r>
    </w:p>
    <w:p w14:paraId="28973D5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maxNrofCSI-RS-ResourcesExt-r17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codebook resources for fetype2Rank1 and fetype2Rank2</w:t>
      </w:r>
    </w:p>
    <w:p w14:paraId="4D18EEC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maxNrofCSI-RS-Resources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7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codebook resources supported by the UE</w:t>
      </w:r>
    </w:p>
    <w:p w14:paraId="508CF64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Yu Mincho" w:hAnsi="Courier New"/>
          <w:noProof/>
          <w:sz w:val="16"/>
          <w:lang w:eastAsia="en-GB"/>
        </w:rPr>
        <w:t>maxNrofCSI-RS-ResourcesAlt-r16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B85CE9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Yu Mincho" w:hAnsi="Courier New"/>
          <w:noProof/>
          <w:sz w:val="16"/>
          <w:lang w:eastAsia="en-GB"/>
        </w:rPr>
        <w:t xml:space="preserve"> ::= 512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5CE9">
        <w:rPr>
          <w:rFonts w:ascii="Courier New" w:eastAsia="Yu Mincho" w:hAnsi="Courier New"/>
          <w:noProof/>
          <w:color w:val="808080"/>
          <w:sz w:val="16"/>
          <w:lang w:eastAsia="en-GB"/>
        </w:rPr>
        <w:t>-- Maximum number of alternative codebook resources supported by the UE</w:t>
      </w:r>
    </w:p>
    <w:p w14:paraId="4AD1AFA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Yu Mincho" w:hAnsi="Courier New"/>
          <w:noProof/>
          <w:sz w:val="16"/>
          <w:lang w:eastAsia="en-GB"/>
        </w:rPr>
        <w:t>maxNrofCSI-RS-ResourcesAlt-1-r16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5CE9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Yu Mincho" w:hAnsi="Courier New"/>
          <w:noProof/>
          <w:sz w:val="16"/>
          <w:lang w:eastAsia="en-GB"/>
        </w:rPr>
        <w:t xml:space="preserve"> ::= 511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5CE9">
        <w:rPr>
          <w:rFonts w:ascii="Courier New" w:eastAsia="Yu Mincho" w:hAnsi="Courier New"/>
          <w:noProof/>
          <w:color w:val="808080"/>
          <w:sz w:val="16"/>
          <w:lang w:eastAsia="en-GB"/>
        </w:rPr>
        <w:t>-- Maximum number of alternative codebook resources supported by the UE minus 1</w:t>
      </w:r>
    </w:p>
    <w:p w14:paraId="694D798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maxNrofSRI-PUSCH-Mappings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</w:t>
      </w:r>
    </w:p>
    <w:p w14:paraId="5C3C2FA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maxNrofSRI-PUSCH-Mappings-1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</w:t>
      </w:r>
    </w:p>
    <w:p w14:paraId="0BFCB39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maxSIB    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::= 32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SIBs</w:t>
      </w:r>
    </w:p>
    <w:p w14:paraId="7882A23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maxSI-Message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::= 32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 messages</w:t>
      </w:r>
    </w:p>
    <w:p w14:paraId="4695E33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maxSI-MessagePlus1-r17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::= 33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 messages plus 1</w:t>
      </w:r>
    </w:p>
    <w:p w14:paraId="7F3A502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maxPO-perPF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paging occasion per paging frame</w:t>
      </w:r>
    </w:p>
    <w:p w14:paraId="7B22CC1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>maxP</w:t>
      </w:r>
      <w:r w:rsidRPr="00B85CE9">
        <w:rPr>
          <w:rFonts w:ascii="Courier New" w:eastAsia="等线" w:hAnsi="Courier New"/>
          <w:noProof/>
          <w:sz w:val="16"/>
          <w:lang w:eastAsia="en-GB"/>
        </w:rPr>
        <w:t>EI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-perPF-r17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Maximum number of </w:t>
      </w:r>
      <w:r w:rsidRPr="00B85CE9">
        <w:rPr>
          <w:rFonts w:ascii="Courier New" w:eastAsia="等线" w:hAnsi="Courier New"/>
          <w:noProof/>
          <w:color w:val="808080"/>
          <w:sz w:val="16"/>
          <w:lang w:eastAsia="en-GB"/>
        </w:rPr>
        <w:t>PEI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occasion per paging frame</w:t>
      </w:r>
    </w:p>
    <w:p w14:paraId="00FBED2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maxAccessCat-1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Access Categories minus 1</w:t>
      </w:r>
    </w:p>
    <w:p w14:paraId="5BC62C4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maxBarringInfoSet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access control parameter sets</w:t>
      </w:r>
    </w:p>
    <w:p w14:paraId="5C9CF58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maxCellEUTRA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E-UTRA cells in SIB list</w:t>
      </w:r>
    </w:p>
    <w:p w14:paraId="0C845CF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maxEUTRA-Carrier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E-UTRA carriers in SIB list</w:t>
      </w:r>
    </w:p>
    <w:p w14:paraId="4CF0360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maxPLMNIdentities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PLMN identities in RAN area configurations</w:t>
      </w:r>
    </w:p>
    <w:p w14:paraId="36561F8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maxDownlinkFeatureSets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1024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(for NR DL) Total number of FeatureSets (size of the pool)</w:t>
      </w:r>
    </w:p>
    <w:p w14:paraId="2105897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maxUplinkFeatureSets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1024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(for NR UL) Total number of FeatureSets (size of the pool)</w:t>
      </w:r>
    </w:p>
    <w:p w14:paraId="6C767B6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maxEUTRA-DL-FeatureSets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256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1868357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maxEUTRA-UL-FeatureSets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256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70D71DF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maxFeatureSetsPerBand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128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(for NR) The number of feature sets associated with one band.</w:t>
      </w:r>
    </w:p>
    <w:p w14:paraId="07A59ED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maxPerCC-FeatureSets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1024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(for NR) Total number of CC-specific FeatureSets (size of the pool)</w:t>
      </w:r>
    </w:p>
    <w:p w14:paraId="77CB7F9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maxFeatureSetCombinations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1024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(for MR-DC/NR)Total number of Feature set combinations (size of the pool)</w:t>
      </w:r>
    </w:p>
    <w:p w14:paraId="54EA836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maxInterRAT-RSTD-Freq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</w:t>
      </w:r>
    </w:p>
    <w:p w14:paraId="43BF94B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maxGIN-r17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broadcast GINs</w:t>
      </w:r>
    </w:p>
    <w:p w14:paraId="27B9980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maxHRNN-Len-r16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48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length of HRNNs</w:t>
      </w:r>
    </w:p>
    <w:p w14:paraId="160968E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maxNPN-r16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NPNs broadcast and reported by UE at establishment</w:t>
      </w:r>
    </w:p>
    <w:p w14:paraId="020A608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maxNrOfMinSchedulingOffsetValues-r16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min. scheduling offset (K0/K2) configurations</w:t>
      </w:r>
    </w:p>
    <w:p w14:paraId="6324EEA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maxK0-SchedulingOffset-r16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1AE3986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maxK2-SchedulingOffset-r16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285B0A0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maxK0-SchedulingOffset-r17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479B86A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maxK2-SchedulingOffset-r17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3488A62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maxDCI-2-6-Size-r16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140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size of DCI format 2-6</w:t>
      </w:r>
    </w:p>
    <w:p w14:paraId="795B13E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maxDCI-2-7-Size-r17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size of DCI format 2-7</w:t>
      </w:r>
    </w:p>
    <w:p w14:paraId="3618BC0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maxDCI-2-6-Size-1-r16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139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DCI format 2-6 size minus 1</w:t>
      </w:r>
    </w:p>
    <w:p w14:paraId="6DF10F5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maxNrofUL-Allocations-r16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PUSCH time domain resource allocations</w:t>
      </w:r>
    </w:p>
    <w:p w14:paraId="53E7219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maxNrofP0-PUSCH-Set-r16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P0 PUSCH set(s)</w:t>
      </w:r>
    </w:p>
    <w:p w14:paraId="64FFE67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maxOnDemandSIB-r16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SIB(s) that can be requested on-demand</w:t>
      </w:r>
    </w:p>
    <w:p w14:paraId="4839F3F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maxOnDemandPosSIB-r16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posSIB(s) that can be requested on-demand</w:t>
      </w:r>
    </w:p>
    <w:p w14:paraId="7251518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maxCI-DCI-PayloadSize-r16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126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the DCI size for CI</w:t>
      </w:r>
    </w:p>
    <w:p w14:paraId="34B1791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maxCI-DCI-PayloadSize-1-r16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125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the DCI size for CI minus 1</w:t>
      </w:r>
    </w:p>
    <w:p w14:paraId="17803BE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maxUu-Relay-RLC-ChannelID-r17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value of Uu Relay RLC channel ID</w:t>
      </w:r>
    </w:p>
    <w:p w14:paraId="2D86FC1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maxWLAN-Id-Report-r16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WLAN IDs to report</w:t>
      </w:r>
    </w:p>
    <w:p w14:paraId="2E82AD4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maxWLAN-Name-r16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WLAN name</w:t>
      </w:r>
    </w:p>
    <w:p w14:paraId="663ED80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等线" w:hAnsi="Courier New"/>
          <w:noProof/>
          <w:sz w:val="16"/>
          <w:lang w:eastAsia="en-GB"/>
        </w:rPr>
        <w:t>maxRAReport-r16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RA procedures information to be included in the RA report</w:t>
      </w:r>
    </w:p>
    <w:p w14:paraId="13F2972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maxTxConfig-r16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sidelink transmission parameters configurations</w:t>
      </w:r>
    </w:p>
    <w:p w14:paraId="5C9E853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maxTxConfig-1-r16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sidelink transmission parameters configurations minus 1</w:t>
      </w:r>
    </w:p>
    <w:p w14:paraId="486A8AF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maxPSSCH-TxConfig-r16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PSSCH TX configurations</w:t>
      </w:r>
    </w:p>
    <w:p w14:paraId="3A611D3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maxNrofCLI-RSSI-Resources-r16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CLI-RSSI resources for UE</w:t>
      </w:r>
    </w:p>
    <w:p w14:paraId="3AAA7C6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maxNrofCLI-RSSI-Resources-1-r16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CLI-RSSI resources for UE minus 1</w:t>
      </w:r>
    </w:p>
    <w:p w14:paraId="397368D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maxNrofCLI-SRS-Resources-r16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SRS resources for CLI measurement for UE</w:t>
      </w:r>
    </w:p>
    <w:p w14:paraId="1B88D4E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maxCLI-Report-r16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</w:t>
      </w:r>
    </w:p>
    <w:p w14:paraId="6B5C2D2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maxNrofConfiguredGrantConfig-r16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configured grant configurations per BWP</w:t>
      </w:r>
    </w:p>
    <w:p w14:paraId="4A3D3AD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maxNrofConfiguredGrantConfig-1-r16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11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configured grant configurations per BWP minus 1</w:t>
      </w:r>
    </w:p>
    <w:p w14:paraId="2A060AF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maxNrofCG-Type2DeactivationState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deactivation state for type 2 configured grants per BWP</w:t>
      </w:r>
    </w:p>
    <w:p w14:paraId="44DF718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maxNrofConfiguredGrantConfigMAC-1-r16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31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configured grant configurations per MAC entity minus 1</w:t>
      </w:r>
    </w:p>
    <w:p w14:paraId="4B144DE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maxNrofSPS-Config-r16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SPS configurations per BWP</w:t>
      </w:r>
    </w:p>
    <w:p w14:paraId="64FD26F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maxNrofSPS-Config-1-r16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7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SPS configurations per BWP minus 1</w:t>
      </w:r>
    </w:p>
    <w:p w14:paraId="5ECC338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maxNrofSPS-DeactivationState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deactivation state for SPS per BWP</w:t>
      </w:r>
    </w:p>
    <w:p w14:paraId="5AE1E0E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maxNrofPPW-Config-r17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Preconfigured PPW is FFS</w:t>
      </w:r>
    </w:p>
    <w:p w14:paraId="3748DA45" w14:textId="7A14FAFF" w:rsid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CATT(Jianxiang)" w:date="2022-04-25T14:05:00Z"/>
          <w:rFonts w:ascii="Courier New" w:hAnsi="Courier New"/>
          <w:noProof/>
          <w:color w:val="808080"/>
          <w:sz w:val="16"/>
          <w:lang w:eastAsia="zh-CN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>maxUE-Tx-TEG-ID-r17</w:t>
      </w:r>
      <w:ins w:id="44" w:author="CATT(Jianxiang)" w:date="2022-04-25T14:01:00Z">
        <w:r>
          <w:rPr>
            <w:rFonts w:ascii="Courier New" w:hAnsi="Courier New" w:hint="eastAsia"/>
            <w:noProof/>
            <w:sz w:val="16"/>
            <w:lang w:eastAsia="zh-CN"/>
          </w:rPr>
          <w:t>-1</w:t>
        </w:r>
      </w:ins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del w:id="45" w:author="CATT(Jianxiang)" w:date="2022-04-25T14:01:00Z">
        <w:r w:rsidRPr="00B85CE9" w:rsidDel="00B85CE9">
          <w:rPr>
            <w:rFonts w:ascii="Courier New" w:eastAsia="Times New Roman" w:hAnsi="Courier New"/>
            <w:noProof/>
            <w:sz w:val="16"/>
            <w:lang w:eastAsia="en-GB"/>
          </w:rPr>
          <w:delText xml:space="preserve">  </w:delText>
        </w:r>
      </w:del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</w:t>
      </w:r>
      <w:del w:id="46" w:author="CATT(Jianxiang)" w:date="2022-04-25T14:01:00Z">
        <w:r w:rsidRPr="00B85CE9" w:rsidDel="00B85CE9">
          <w:rPr>
            <w:rFonts w:ascii="Courier New" w:eastAsia="Times New Roman" w:hAnsi="Courier New"/>
            <w:noProof/>
            <w:sz w:val="16"/>
            <w:lang w:eastAsia="en-GB"/>
          </w:rPr>
          <w:delText xml:space="preserve">ffsUpperLimit    </w:delText>
        </w:r>
      </w:del>
      <w:ins w:id="47" w:author="CATT(Jianxiang)" w:date="2022-04-25T14:01:00Z">
        <w:r>
          <w:rPr>
            <w:rFonts w:ascii="Courier New" w:hAnsi="Courier New" w:hint="eastAsia"/>
            <w:noProof/>
            <w:sz w:val="16"/>
            <w:lang w:eastAsia="zh-CN"/>
          </w:rPr>
          <w:t>7</w:t>
        </w:r>
        <w:r w:rsidRPr="00B85CE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Maximum number of UE Tx Timing Error Group ID </w:t>
      </w:r>
      <w:ins w:id="48" w:author="CATT(Jianxiang)" w:date="2022-04-25T14:06:00Z">
        <w:r w:rsidR="00B911D6">
          <w:rPr>
            <w:rFonts w:ascii="Courier New" w:hAnsi="Courier New" w:hint="eastAsia"/>
            <w:noProof/>
            <w:color w:val="808080"/>
            <w:sz w:val="16"/>
            <w:lang w:eastAsia="zh-CN"/>
          </w:rPr>
          <w:t>per UE</w:t>
        </w:r>
      </w:ins>
      <w:del w:id="49" w:author="CATT(Jianxiang)" w:date="2022-04-25T14:01:00Z">
        <w:r w:rsidRPr="00B85CE9" w:rsidDel="00B85CE9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is FFS</w:delText>
        </w:r>
      </w:del>
    </w:p>
    <w:p w14:paraId="38FE9A4E" w14:textId="7088E510" w:rsidR="001718EC" w:rsidRPr="001718EC" w:rsidRDefault="001718EC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ins w:id="50" w:author="CATT(Jianxiang)" w:date="2022-04-25T14:05:00Z">
        <w:r w:rsidRPr="000D248B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maxNrOfTEG-ID-r17</w:t>
        </w:r>
        <w:r w:rsidRPr="001718E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</w:t>
        </w:r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ab/>
        </w:r>
        <w:r w:rsidRPr="00B85C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B85CE9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>
          <w:rPr>
            <w:rFonts w:ascii="Courier New" w:hAnsi="Courier New" w:hint="eastAsia"/>
            <w:noProof/>
            <w:sz w:val="16"/>
            <w:lang w:eastAsia="zh-CN"/>
          </w:rPr>
          <w:t>64</w:t>
        </w:r>
        <w:r w:rsidRPr="00B85CE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51" w:author="CATT(Jianxiang)" w:date="2022-04-25T14:06:00Z">
        <w:r w:rsidR="009F1305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9F1305" w:rsidRPr="00B85CE9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Maximum </w:t>
        </w:r>
      </w:ins>
      <w:ins w:id="52" w:author="CATT(Jianxiang)" w:date="2022-04-25T14:07:00Z">
        <w:r w:rsidR="00F47A65">
          <w:rPr>
            <w:rFonts w:ascii="Courier New" w:hAnsi="Courier New" w:hint="eastAsia"/>
            <w:noProof/>
            <w:color w:val="808080"/>
            <w:sz w:val="16"/>
            <w:lang w:eastAsia="zh-CN"/>
          </w:rPr>
          <w:t xml:space="preserve">reported </w:t>
        </w:r>
      </w:ins>
      <w:ins w:id="53" w:author="CATT(Jianxiang)" w:date="2022-04-25T14:06:00Z">
        <w:r w:rsidR="009F1305" w:rsidRPr="00B85CE9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number of UE Tx Timing Error Group ID</w:t>
        </w:r>
      </w:ins>
    </w:p>
    <w:p w14:paraId="33FEC09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maxGapConfig-r17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Preconfigured Gaps is FFS</w:t>
      </w:r>
    </w:p>
    <w:p w14:paraId="4F3061C3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maxNrofDormancyGroups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</w:p>
    <w:p w14:paraId="0E23530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等线" w:hAnsi="Courier New"/>
          <w:noProof/>
          <w:sz w:val="16"/>
          <w:lang w:eastAsia="en-GB"/>
        </w:rPr>
        <w:t>maxNrofPagingSubgroups-r17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</w:t>
      </w:r>
      <w:r w:rsidRPr="00B85CE9">
        <w:rPr>
          <w:rFonts w:ascii="Courier New" w:eastAsia="等线" w:hAnsi="Courier New"/>
          <w:noProof/>
          <w:sz w:val="16"/>
          <w:lang w:eastAsia="en-GB"/>
        </w:rPr>
        <w:t>8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</w:t>
      </w:r>
      <w:r w:rsidRPr="00B85CE9">
        <w:rPr>
          <w:rFonts w:ascii="Courier New" w:eastAsia="等线" w:hAnsi="Courier New"/>
          <w:noProof/>
          <w:color w:val="808080"/>
          <w:sz w:val="16"/>
          <w:lang w:eastAsia="en-GB"/>
        </w:rPr>
        <w:t xml:space="preserve"> paging subgroups per paging occasion</w:t>
      </w:r>
    </w:p>
    <w:p w14:paraId="7C35F20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maxNrofPUCCH-ResourceGroups-1-r16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</w:p>
    <w:p w14:paraId="3C942F9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maxNrofServingCellsTCI-r16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serving cells in simultaneousTCI-UpdateList</w:t>
      </w:r>
    </w:p>
    <w:p w14:paraId="1BF1D32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maxNrofTxDC-TwoCarrier-r16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UL Tx DC locations reported by the UE for 2CC uplink CA</w:t>
      </w:r>
    </w:p>
    <w:p w14:paraId="273D395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maxNrofRbSetGroups-r17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RB set groups</w:t>
      </w:r>
    </w:p>
    <w:p w14:paraId="72CE43E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maxNrofRbSets-r17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RB sets</w:t>
      </w:r>
    </w:p>
    <w:p w14:paraId="6E0EF730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maxNrofEnhType3HARQ-ACK-r17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enhanced type 3 HARQ-ACK codebook</w:t>
      </w:r>
    </w:p>
    <w:p w14:paraId="4F2DCE3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maxNrofEnhType3HARQ-ACK-1-r17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7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enhanced type 3 HARQ-ACK codebook minus 1</w:t>
      </w:r>
    </w:p>
    <w:p w14:paraId="2B4D15D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maxNrofPRS-ResourcesPerSet-r17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PRS resources for one set</w:t>
      </w:r>
    </w:p>
    <w:p w14:paraId="474B5DE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maxNrofPRS-ResourcesPerSet-1-r17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PRS resources for one set minus 1</w:t>
      </w:r>
    </w:p>
    <w:p w14:paraId="315E325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maxNrofPRS-ResourceOffsetValue-1-r17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511</w:t>
      </w:r>
    </w:p>
    <w:p w14:paraId="05BF3CF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maxNrofGapId-r17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measurement gap ID is FFS</w:t>
      </w:r>
    </w:p>
    <w:p w14:paraId="14933431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maxNrofGapId-1-r17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measurement gap ID minus 1 is FFS</w:t>
      </w:r>
    </w:p>
    <w:p w14:paraId="6E45E87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maxNrOfGapPri-r17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gap priority level is FFS</w:t>
      </w:r>
    </w:p>
    <w:p w14:paraId="0AF3B43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maxCEFReport-r17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CEF reports by the UE</w:t>
      </w:r>
    </w:p>
    <w:p w14:paraId="425632A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maxNrofMultiplePDSCHs-r17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PDSCHs in PDSCH TDRA list</w:t>
      </w:r>
    </w:p>
    <w:p w14:paraId="7FE1BD6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maxSliceInfo-r17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slice groups. FFS on the exact value</w:t>
      </w:r>
    </w:p>
    <w:p w14:paraId="122C13F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maxCellSlice-r17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cells supporting the slice group</w:t>
      </w:r>
    </w:p>
    <w:p w14:paraId="4007258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maxNrofTRS-ResourceSets-r17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TRS resource sets</w:t>
      </w:r>
    </w:p>
    <w:p w14:paraId="6D377F5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maxNrofSearchSpaceGroups-1-r17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2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search space groups minus 1</w:t>
      </w:r>
    </w:p>
    <w:p w14:paraId="051DEC0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maxRemoteUE-r17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ffsUpperLimit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</w:t>
      </w:r>
    </w:p>
    <w:p w14:paraId="67F488E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maxDCI-4-2-Size-r17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140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size of DCI format 4-2</w:t>
      </w:r>
    </w:p>
    <w:p w14:paraId="2B35073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maxFreqMBS-r17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5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FFS: if a higher value, e.g. 8 or 16 is needed</w:t>
      </w:r>
    </w:p>
    <w:p w14:paraId="2C63C2F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maxNrofDRX-ConfigPTM-r17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0A3C729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Yu Mincho" w:hAnsi="Courier New"/>
          <w:noProof/>
          <w:color w:val="808080"/>
          <w:sz w:val="16"/>
          <w:lang w:eastAsia="en-GB"/>
        </w:rPr>
        <w:t>--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cell</w:t>
      </w:r>
    </w:p>
    <w:p w14:paraId="4C04453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maxNrofDRX-ConfigPTM-1-r17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63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5AE1658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cell minus 1</w:t>
      </w:r>
    </w:p>
    <w:p w14:paraId="14014F4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maxNrofMBS-ServiceListPerUE-r17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services which the UE can include in the  MBS interest</w:t>
      </w:r>
    </w:p>
    <w:p w14:paraId="114C139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indication</w:t>
      </w:r>
    </w:p>
    <w:p w14:paraId="2E9860C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maxNrofMBS-Session-r17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1024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MBS sessions provided in MBS broadcast in a cell</w:t>
      </w:r>
    </w:p>
    <w:p w14:paraId="26C63CE4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maxNrofMTCH-SSB-MappingWindow-r17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FFS: Maximum number of MTCH to SSB beam mapping pattern</w:t>
      </w:r>
    </w:p>
    <w:p w14:paraId="1E1AB4F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maxNrofMTCH-SSB-MappingWindow-1-r17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FFS: Maximum number of MTCH to SSB beam mapping pattern minus 1</w:t>
      </w:r>
    </w:p>
    <w:p w14:paraId="019C71A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maxNrofMRB-Broadcast-r17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4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broadcast MRBs configured for one MBS broadcast service</w:t>
      </w:r>
    </w:p>
    <w:p w14:paraId="69C09697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FFS: if a higher value, e.g. 8, is needed</w:t>
      </w:r>
    </w:p>
    <w:p w14:paraId="1C5DFBEC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maxNrofPageGroup-r17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paging groups in a paging message</w:t>
      </w:r>
    </w:p>
    <w:p w14:paraId="5C963C3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maxNrofPDSCH-ConfigPTM-r17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PDSCH configuration groups for PTM</w:t>
      </w:r>
    </w:p>
    <w:p w14:paraId="0A91D02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maxNrofPDSCH-ConfigPTM-1-r17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PDSCH configuration groups for PTM minus 1</w:t>
      </w:r>
    </w:p>
    <w:p w14:paraId="16EAE912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maxG-RNTI-r17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16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G-RNTI that can be configured for a UE. FFS: if the</w:t>
      </w:r>
    </w:p>
    <w:p w14:paraId="4CFC11E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final value should be different based on the related RAN1 discussion on</w:t>
      </w:r>
    </w:p>
    <w:p w14:paraId="7D47DE3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UE capabilities</w:t>
      </w:r>
    </w:p>
    <w:p w14:paraId="492534F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maxG-RNTI-1-r17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15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G-RNTI that can be configured for a UE minus 1.</w:t>
      </w:r>
    </w:p>
    <w:p w14:paraId="336D656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FFS: if the final value should be different based on the related RAN1</w:t>
      </w:r>
    </w:p>
    <w:p w14:paraId="06D82EC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discussion on UE capabilities</w:t>
      </w:r>
    </w:p>
    <w:p w14:paraId="2E878CFE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maxG-CS-RNTI-r17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Maximum number of G-CS-RNTI that can be configured for a UE. </w:t>
      </w:r>
    </w:p>
    <w:p w14:paraId="2138BA0D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FFS: the final value should be different based on the related RAN1</w:t>
      </w:r>
    </w:p>
    <w:p w14:paraId="18464D08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discussion on UE capabilities</w:t>
      </w:r>
    </w:p>
    <w:p w14:paraId="5C05EA3F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maxG-CS-RNTI-1-r17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7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FFS: Maximum number of G-CS-RNTI that can be configured for a UE minus 1.</w:t>
      </w:r>
    </w:p>
    <w:p w14:paraId="69F85185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maxMRB-r17     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32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multicast MRBs (that can be added in MRB-ToAddModLIst)</w:t>
      </w:r>
    </w:p>
    <w:p w14:paraId="765C44F6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maxFSAI-MBS-r17     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64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MBS frequency selection area identities</w:t>
      </w:r>
    </w:p>
    <w:p w14:paraId="4CCE95E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maxNeighCell-MBS-r17                    </w:t>
      </w:r>
      <w:r w:rsidRPr="00B85CE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5CE9">
        <w:rPr>
          <w:rFonts w:ascii="Courier New" w:eastAsia="Times New Roman" w:hAnsi="Courier New"/>
          <w:noProof/>
          <w:sz w:val="16"/>
          <w:lang w:eastAsia="en-GB"/>
        </w:rPr>
        <w:t xml:space="preserve"> ::= 8       </w:t>
      </w: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Maximum number of MBS broadcast neighbour cells</w:t>
      </w:r>
    </w:p>
    <w:p w14:paraId="2C5A1849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62800A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TAG-MULTIPLICITY-AND-TYPE-CONSTRAINT-DEFINITIONS-STOP</w:t>
      </w:r>
    </w:p>
    <w:p w14:paraId="38D6B91B" w14:textId="77777777" w:rsidR="00B85CE9" w:rsidRPr="00B85CE9" w:rsidRDefault="00B85CE9" w:rsidP="00B85C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5CE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0880080" w14:textId="77777777" w:rsidR="00B85CE9" w:rsidRPr="00B85CE9" w:rsidRDefault="00B85CE9" w:rsidP="00B85C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C87F11D" w14:textId="77777777" w:rsidR="00B85CE9" w:rsidRPr="00B85CE9" w:rsidRDefault="00B85CE9" w:rsidP="00B85C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</w:rPr>
      </w:pPr>
      <w:r w:rsidRPr="00B85CE9">
        <w:rPr>
          <w:rFonts w:eastAsia="宋体"/>
        </w:rPr>
        <w:t xml:space="preserve">Editor's note: </w:t>
      </w:r>
      <w:r w:rsidRPr="00B85CE9">
        <w:rPr>
          <w:rFonts w:eastAsia="宋体"/>
          <w:i/>
          <w:iCs/>
        </w:rPr>
        <w:t>maxK0-SchedulingOffset</w:t>
      </w:r>
      <w:r w:rsidRPr="00B85CE9">
        <w:rPr>
          <w:rFonts w:eastAsia="宋体"/>
        </w:rPr>
        <w:t xml:space="preserve"> and </w:t>
      </w:r>
      <w:r w:rsidRPr="00B85CE9">
        <w:rPr>
          <w:rFonts w:eastAsia="宋体"/>
          <w:i/>
          <w:iCs/>
        </w:rPr>
        <w:t>maxK0-SchedulingOffset</w:t>
      </w:r>
      <w:r w:rsidRPr="00B85CE9">
        <w:rPr>
          <w:rFonts w:eastAsia="宋体"/>
        </w:rPr>
        <w:t xml:space="preserve"> need confirmation by RAN1.</w:t>
      </w:r>
    </w:p>
    <w:p w14:paraId="7BEF41AF" w14:textId="77777777" w:rsidR="000D248B" w:rsidRDefault="000D248B" w:rsidP="000D248B">
      <w:pPr>
        <w:rPr>
          <w:rFonts w:eastAsia="等线"/>
          <w:lang w:eastAsia="zh-CN"/>
        </w:rPr>
      </w:pPr>
    </w:p>
    <w:p w14:paraId="7394FA87" w14:textId="77777777" w:rsidR="00F54F05" w:rsidRDefault="00F54F05" w:rsidP="00F54F0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20"/>
  </w:num>
  <w:num w:numId="23">
    <w:abstractNumId w:val="13"/>
  </w:num>
  <w:num w:numId="24">
    <w:abstractNumId w:val="15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48B"/>
    <w:rsid w:val="000D44B3"/>
    <w:rsid w:val="00130B75"/>
    <w:rsid w:val="00145D43"/>
    <w:rsid w:val="001718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907"/>
    <w:rsid w:val="00410371"/>
    <w:rsid w:val="004242F1"/>
    <w:rsid w:val="00495B9E"/>
    <w:rsid w:val="004B75B7"/>
    <w:rsid w:val="004D1971"/>
    <w:rsid w:val="005141D9"/>
    <w:rsid w:val="0051580D"/>
    <w:rsid w:val="005245BB"/>
    <w:rsid w:val="00547111"/>
    <w:rsid w:val="00592D74"/>
    <w:rsid w:val="005E2C44"/>
    <w:rsid w:val="00621188"/>
    <w:rsid w:val="006257ED"/>
    <w:rsid w:val="00653DE4"/>
    <w:rsid w:val="00665C47"/>
    <w:rsid w:val="00695808"/>
    <w:rsid w:val="006A67D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550"/>
    <w:rsid w:val="009777D9"/>
    <w:rsid w:val="00991B88"/>
    <w:rsid w:val="009A5753"/>
    <w:rsid w:val="009A579D"/>
    <w:rsid w:val="009E3297"/>
    <w:rsid w:val="009F130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CE9"/>
    <w:rsid w:val="00B911D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1807"/>
    <w:rsid w:val="00D24991"/>
    <w:rsid w:val="00D50255"/>
    <w:rsid w:val="00D66520"/>
    <w:rsid w:val="00D70DA6"/>
    <w:rsid w:val="00D84AE9"/>
    <w:rsid w:val="00DA42C1"/>
    <w:rsid w:val="00DB0A4E"/>
    <w:rsid w:val="00DC13AA"/>
    <w:rsid w:val="00DE34CF"/>
    <w:rsid w:val="00E13F3D"/>
    <w:rsid w:val="00E34898"/>
    <w:rsid w:val="00EB09B7"/>
    <w:rsid w:val="00EE7D7C"/>
    <w:rsid w:val="00F002AB"/>
    <w:rsid w:val="00F25D98"/>
    <w:rsid w:val="00F300FB"/>
    <w:rsid w:val="00F47A65"/>
    <w:rsid w:val="00F54F05"/>
    <w:rsid w:val="00FB6386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F54F0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F54F0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3D322-ECA4-48D8-9A75-44D80DCD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11</Pages>
  <Words>6882</Words>
  <Characters>39231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CATT(Jianxiang)</cp:lastModifiedBy>
  <cp:revision>23</cp:revision>
  <cp:lastPrinted>1900-12-31T16:00:00Z</cp:lastPrinted>
  <dcterms:created xsi:type="dcterms:W3CDTF">2022-04-25T05:40:00Z</dcterms:created>
  <dcterms:modified xsi:type="dcterms:W3CDTF">2022-04-25T07:57:00Z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