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6002BCF6" w:rsidR="00E412B6" w:rsidRPr="00E412B6" w:rsidRDefault="00E412B6" w:rsidP="00E412B6">
      <w:pPr>
        <w:tabs>
          <w:tab w:val="right" w:pos="9639"/>
        </w:tabs>
        <w:overflowPunct/>
        <w:autoSpaceDE/>
        <w:autoSpaceDN/>
        <w:adjustRightInd/>
        <w:spacing w:after="0"/>
        <w:textAlignment w:val="auto"/>
        <w:rPr>
          <w:rFonts w:ascii="Arial" w:eastAsia="Times New Roman"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TSG-RAN2 Meeting #11</w:t>
      </w:r>
      <w:r>
        <w:rPr>
          <w:rFonts w:ascii="Arial" w:eastAsia="Times New Roman" w:hAnsi="Arial" w:hint="eastAsia"/>
          <w:b/>
          <w:noProof/>
          <w:sz w:val="24"/>
          <w:lang w:eastAsia="zh-CN"/>
        </w:rPr>
        <w:t>8</w:t>
      </w:r>
      <w:r w:rsidRPr="00E412B6">
        <w:rPr>
          <w:rFonts w:ascii="Arial" w:eastAsia="Times New Roman" w:hAnsi="Arial"/>
          <w:b/>
          <w:noProof/>
          <w:sz w:val="24"/>
          <w:lang w:eastAsia="en-US"/>
        </w:rPr>
        <w:t>-e</w:t>
      </w:r>
      <w:r w:rsidRPr="00E412B6">
        <w:rPr>
          <w:rFonts w:ascii="Arial" w:eastAsia="Times New Roman" w:hAnsi="Arial"/>
          <w:b/>
          <w:i/>
          <w:noProof/>
          <w:sz w:val="28"/>
          <w:lang w:eastAsia="en-US"/>
        </w:rPr>
        <w:tab/>
        <w:t>R2-</w:t>
      </w:r>
      <w:r w:rsidR="00802D0B" w:rsidRPr="00E412B6">
        <w:rPr>
          <w:rFonts w:ascii="Arial" w:eastAsia="Times New Roman" w:hAnsi="Arial"/>
          <w:b/>
          <w:i/>
          <w:noProof/>
          <w:sz w:val="28"/>
          <w:lang w:eastAsia="en-US"/>
        </w:rPr>
        <w:t>22</w:t>
      </w:r>
      <w:r w:rsidR="00802D0B">
        <w:rPr>
          <w:rFonts w:ascii="Arial" w:eastAsia="Times New Roman" w:hAnsi="Arial" w:hint="eastAsia"/>
          <w:b/>
          <w:i/>
          <w:noProof/>
          <w:sz w:val="28"/>
          <w:lang w:eastAsia="zh-CN"/>
        </w:rPr>
        <w:t>04743</w:t>
      </w:r>
    </w:p>
    <w:p w14:paraId="74AC572D" w14:textId="6A092D9B" w:rsidR="00E412B6" w:rsidRPr="00E412B6" w:rsidRDefault="00E412B6" w:rsidP="00E412B6">
      <w:pPr>
        <w:overflowPunct/>
        <w:autoSpaceDE/>
        <w:autoSpaceDN/>
        <w:adjustRightInd/>
        <w:spacing w:after="120"/>
        <w:textAlignment w:val="auto"/>
        <w:outlineLvl w:val="0"/>
        <w:rPr>
          <w:rFonts w:ascii="Arial" w:eastAsia="Times New Roman" w:hAnsi="Arial"/>
          <w:b/>
          <w:noProof/>
          <w:sz w:val="24"/>
          <w:lang w:eastAsia="en-US"/>
        </w:rPr>
      </w:pPr>
      <w:r w:rsidRPr="00E412B6">
        <w:rPr>
          <w:rFonts w:ascii="Arial" w:eastAsia="Times New Roman" w:hAnsi="Arial"/>
          <w:b/>
          <w:noProof/>
          <w:sz w:val="24"/>
          <w:lang w:eastAsia="en-US"/>
        </w:rPr>
        <w:t>Online, May 9</w:t>
      </w:r>
      <w:r w:rsidRPr="00797BE6">
        <w:rPr>
          <w:rFonts w:ascii="Arial" w:eastAsia="Times New Roman" w:hAnsi="Arial"/>
          <w:b/>
          <w:noProof/>
          <w:sz w:val="24"/>
          <w:vertAlign w:val="superscript"/>
          <w:lang w:eastAsia="en-US"/>
        </w:rPr>
        <w:t>th</w:t>
      </w:r>
      <w:r w:rsidRPr="00E412B6">
        <w:rPr>
          <w:rFonts w:ascii="Arial" w:eastAsia="Times New Roman" w:hAnsi="Arial"/>
          <w:b/>
          <w:noProof/>
          <w:sz w:val="24"/>
          <w:lang w:eastAsia="en-US"/>
        </w:rPr>
        <w:t xml:space="preserve"> –20</w:t>
      </w:r>
      <w:r w:rsidRPr="00797BE6">
        <w:rPr>
          <w:rFonts w:ascii="Arial" w:eastAsia="Times New Roman" w:hAnsi="Arial"/>
          <w:b/>
          <w:noProof/>
          <w:sz w:val="24"/>
          <w:vertAlign w:val="superscript"/>
          <w:lang w:eastAsia="en-US"/>
        </w:rPr>
        <w:t>th</w:t>
      </w:r>
      <w:r w:rsidRPr="00E412B6">
        <w:rPr>
          <w:rFonts w:ascii="Arial" w:eastAsia="Times New Roman"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6F1F06">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6F1F06">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6F1F06">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6F1F06">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2C0A4BC8" w:rsidR="00E412B6" w:rsidRPr="00E412B6" w:rsidRDefault="00E412B6" w:rsidP="00D807D7">
            <w:pPr>
              <w:overflowPunct/>
              <w:autoSpaceDE/>
              <w:autoSpaceDN/>
              <w:adjustRightInd/>
              <w:spacing w:after="0"/>
              <w:jc w:val="center"/>
              <w:textAlignment w:val="auto"/>
              <w:rPr>
                <w:rFonts w:ascii="Arial" w:eastAsia="Times New Roman" w:hAnsi="Arial"/>
                <w:b/>
                <w:noProof/>
                <w:sz w:val="28"/>
                <w:lang w:eastAsia="zh-CN"/>
              </w:rPr>
            </w:pPr>
            <w:r w:rsidRPr="00E412B6">
              <w:rPr>
                <w:rFonts w:ascii="Arial" w:eastAsia="Times New Roman" w:hAnsi="Arial"/>
                <w:b/>
                <w:noProof/>
                <w:sz w:val="28"/>
                <w:lang w:eastAsia="en-US"/>
              </w:rPr>
              <w:t>38.3</w:t>
            </w:r>
            <w:r w:rsidR="00D807D7">
              <w:rPr>
                <w:rFonts w:ascii="Arial" w:eastAsia="Times New Roman" w:hAnsi="Arial" w:hint="eastAsia"/>
                <w:b/>
                <w:noProof/>
                <w:sz w:val="28"/>
                <w:lang w:eastAsia="zh-CN"/>
              </w:rPr>
              <w:t>31</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5B98D273" w:rsidR="00E412B6" w:rsidRPr="00E412B6" w:rsidRDefault="00802D0B" w:rsidP="00E412B6">
            <w:pPr>
              <w:overflowPunct/>
              <w:autoSpaceDE/>
              <w:autoSpaceDN/>
              <w:adjustRightInd/>
              <w:spacing w:after="0"/>
              <w:jc w:val="center"/>
              <w:textAlignment w:val="auto"/>
              <w:rPr>
                <w:rFonts w:ascii="Arial" w:eastAsia="Times New Roman" w:hAnsi="Arial"/>
                <w:noProof/>
                <w:lang w:eastAsia="zh-CN"/>
              </w:rPr>
            </w:pPr>
            <w:r w:rsidRPr="00802D0B">
              <w:rPr>
                <w:rFonts w:ascii="Arial" w:eastAsia="Times New Roman" w:hAnsi="Arial"/>
                <w:b/>
                <w:noProof/>
                <w:sz w:val="28"/>
                <w:lang w:eastAsia="zh-CN"/>
              </w:rPr>
              <w:t>2996</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77777777" w:rsidR="00E412B6" w:rsidRPr="00E412B6" w:rsidRDefault="00E412B6" w:rsidP="00E412B6">
            <w:pPr>
              <w:overflowPunct/>
              <w:autoSpaceDE/>
              <w:autoSpaceDN/>
              <w:adjustRightInd/>
              <w:spacing w:after="0"/>
              <w:jc w:val="center"/>
              <w:textAlignment w:val="auto"/>
              <w:rPr>
                <w:rFonts w:ascii="Arial" w:eastAsia="Times New Roman" w:hAnsi="Arial"/>
                <w:b/>
                <w:noProof/>
                <w:lang w:eastAsia="en-US"/>
              </w:rPr>
            </w:pPr>
            <w:r w:rsidRPr="00E412B6">
              <w:rPr>
                <w:rFonts w:ascii="Arial" w:eastAsia="Times New Roman" w:hAnsi="Arial"/>
                <w:b/>
                <w:noProof/>
                <w:sz w:val="28"/>
                <w:lang w:eastAsia="en-US"/>
              </w:rPr>
              <w:t>-</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4ADABF11" w:rsidR="00E412B6" w:rsidRPr="00E412B6" w:rsidRDefault="00E412B6" w:rsidP="00E412B6">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Pr>
                <w:rFonts w:ascii="Arial" w:eastAsia="Times New Roman" w:hAnsi="Arial" w:hint="eastAsia"/>
                <w:b/>
                <w:noProof/>
                <w:sz w:val="28"/>
                <w:lang w:eastAsia="zh-CN"/>
              </w:rPr>
              <w:t>0</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6F1F06">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6F1F06">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游明朝"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游明朝"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6F1F06">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6F1F06">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220A0D27" w:rsidR="00E412B6" w:rsidRPr="00E412B6" w:rsidRDefault="00E412B6" w:rsidP="00E412B6">
            <w:pPr>
              <w:overflowPunct/>
              <w:autoSpaceDE/>
              <w:autoSpaceDN/>
              <w:adjustRightInd/>
              <w:spacing w:after="0"/>
              <w:jc w:val="center"/>
              <w:textAlignment w:val="auto"/>
              <w:rPr>
                <w:rFonts w:ascii="Arial" w:eastAsia="Times New Roman" w:hAnsi="Arial"/>
                <w:b/>
                <w:bCs/>
                <w:caps/>
                <w:noProof/>
                <w:lang w:eastAsia="en-US"/>
              </w:rPr>
            </w:pP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6F1F06">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6F1F06">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32E868A9" w:rsidR="00E412B6" w:rsidRPr="00E412B6" w:rsidRDefault="00D807D7" w:rsidP="00E412B6">
            <w:pPr>
              <w:overflowPunct/>
              <w:autoSpaceDE/>
              <w:autoSpaceDN/>
              <w:adjustRightInd/>
              <w:spacing w:after="0"/>
              <w:ind w:left="100"/>
              <w:textAlignment w:val="auto"/>
              <w:rPr>
                <w:rFonts w:ascii="Arial" w:eastAsia="Times New Roman" w:hAnsi="Arial"/>
                <w:noProof/>
                <w:lang w:eastAsia="en-US"/>
              </w:rPr>
            </w:pPr>
            <w:r w:rsidRPr="00D807D7">
              <w:rPr>
                <w:rFonts w:ascii="Arial" w:eastAsia="Times New Roman" w:hAnsi="Arial"/>
                <w:noProof/>
                <w:lang w:eastAsia="en-US"/>
              </w:rPr>
              <w:t>Correction on the cancel conditions of the triggered UL positioning MG activationdeactivation MAC CE</w:t>
            </w:r>
          </w:p>
        </w:tc>
      </w:tr>
      <w:tr w:rsidR="00E412B6" w:rsidRPr="00E412B6" w14:paraId="2FF5146D" w14:textId="77777777" w:rsidTr="006F1F06">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6F1F06">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13BA8E39" w:rsidR="00E412B6" w:rsidRPr="00E412B6" w:rsidRDefault="00E412B6" w:rsidP="00E412B6">
            <w:pPr>
              <w:overflowPunct/>
              <w:autoSpaceDE/>
              <w:autoSpaceDN/>
              <w:adjustRightInd/>
              <w:spacing w:after="0"/>
              <w:ind w:left="100"/>
              <w:textAlignment w:val="auto"/>
              <w:rPr>
                <w:rFonts w:ascii="Arial" w:hAnsi="Arial"/>
                <w:noProof/>
                <w:lang w:eastAsia="zh-CN"/>
              </w:rPr>
            </w:pPr>
            <w:r>
              <w:rPr>
                <w:rFonts w:ascii="Arial" w:eastAsia="Times New Roman" w:hAnsi="Arial"/>
                <w:noProof/>
                <w:lang w:eastAsia="en-US"/>
              </w:rPr>
              <w:t>CATT</w:t>
            </w:r>
          </w:p>
        </w:tc>
      </w:tr>
      <w:tr w:rsidR="00E412B6" w:rsidRPr="00E412B6" w14:paraId="6BF34546" w14:textId="77777777" w:rsidTr="006F1F06">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R2</w:t>
            </w:r>
          </w:p>
        </w:tc>
      </w:tr>
      <w:tr w:rsidR="00E412B6" w:rsidRPr="00E412B6" w14:paraId="4A1EE1D8" w14:textId="77777777" w:rsidTr="006F1F06">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6F1F06">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noProof/>
                <w:lang w:eastAsia="en-US"/>
              </w:rPr>
              <w:t>NR_pos_enh-Core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40FD7EC7" w:rsidR="00E412B6" w:rsidRPr="00E412B6" w:rsidRDefault="00E412B6" w:rsidP="00E412B6">
            <w:pPr>
              <w:overflowPunct/>
              <w:autoSpaceDE/>
              <w:autoSpaceDN/>
              <w:adjustRightInd/>
              <w:spacing w:after="0"/>
              <w:ind w:left="100"/>
              <w:textAlignment w:val="auto"/>
              <w:rPr>
                <w:rFonts w:ascii="Arial" w:eastAsia="Times New Roman" w:hAnsi="Arial"/>
                <w:noProof/>
                <w:lang w:eastAsia="zh-CN"/>
              </w:rPr>
            </w:pPr>
            <w:r w:rsidRPr="00E412B6">
              <w:rPr>
                <w:rFonts w:ascii="Arial" w:eastAsia="Times New Roman" w:hAnsi="Arial"/>
                <w:lang w:eastAsia="en-US"/>
              </w:rPr>
              <w:t>2022-0</w:t>
            </w:r>
            <w:r>
              <w:rPr>
                <w:rFonts w:ascii="Arial" w:eastAsia="Times New Roman" w:hAnsi="Arial" w:hint="eastAsia"/>
                <w:lang w:eastAsia="zh-CN"/>
              </w:rPr>
              <w:t>4</w:t>
            </w:r>
            <w:r w:rsidRPr="00E412B6">
              <w:rPr>
                <w:rFonts w:ascii="Arial" w:eastAsia="Times New Roman" w:hAnsi="Arial"/>
                <w:lang w:eastAsia="en-US"/>
              </w:rPr>
              <w:t>-</w:t>
            </w:r>
            <w:r>
              <w:rPr>
                <w:rFonts w:ascii="Arial" w:eastAsia="Times New Roman" w:hAnsi="Arial" w:hint="eastAsia"/>
                <w:lang w:eastAsia="zh-CN"/>
              </w:rPr>
              <w:t>23</w:t>
            </w:r>
          </w:p>
        </w:tc>
      </w:tr>
      <w:tr w:rsidR="00E412B6" w:rsidRPr="00E412B6" w14:paraId="640CF4CD" w14:textId="77777777" w:rsidTr="006F1F06">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6F1F06">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44A898F1" w:rsidR="00E412B6" w:rsidRPr="00E412B6" w:rsidRDefault="006F1F06"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6F1F06">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游明朝"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6F1F06">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6F1F06">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73922A" w14:textId="22A4A34D" w:rsidR="00E412B6" w:rsidRPr="00797BE6" w:rsidRDefault="00BF2C06" w:rsidP="00BF2C06">
            <w:pPr>
              <w:overflowPunct/>
              <w:autoSpaceDE/>
              <w:autoSpaceDN/>
              <w:adjustRightInd/>
              <w:spacing w:after="0"/>
              <w:ind w:left="100"/>
              <w:textAlignment w:val="auto"/>
              <w:rPr>
                <w:rFonts w:ascii="Arial" w:hAnsi="Arial"/>
                <w:noProof/>
                <w:lang w:eastAsia="zh-CN"/>
              </w:rPr>
            </w:pPr>
            <w:r>
              <w:rPr>
                <w:rFonts w:ascii="Arial" w:eastAsia="Times New Roman" w:hAnsi="Arial" w:hint="eastAsia"/>
                <w:noProof/>
                <w:lang w:eastAsia="zh-CN"/>
              </w:rPr>
              <w:t xml:space="preserve">RAN2 already agreed that when </w:t>
            </w:r>
            <w:r w:rsidRPr="00BF2C06">
              <w:rPr>
                <w:rFonts w:ascii="Arial" w:eastAsia="Times New Roman" w:hAnsi="Arial"/>
                <w:noProof/>
                <w:lang w:eastAsia="zh-CN"/>
              </w:rPr>
              <w:t xml:space="preserve">an indication from upper layers </w:t>
            </w:r>
            <w:r w:rsidR="00493A78">
              <w:rPr>
                <w:rFonts w:ascii="Arial" w:eastAsia="Times New Roman" w:hAnsi="Arial"/>
                <w:noProof/>
                <w:lang w:eastAsia="zh-CN"/>
              </w:rPr>
              <w:t>indicates</w:t>
            </w:r>
            <w:r w:rsidR="00493A78">
              <w:rPr>
                <w:rFonts w:ascii="Arial" w:eastAsia="Times New Roman" w:hAnsi="Arial" w:hint="eastAsia"/>
                <w:noProof/>
                <w:lang w:eastAsia="zh-CN"/>
              </w:rPr>
              <w:t xml:space="preserve"> </w:t>
            </w:r>
            <w:r w:rsidRPr="00BF2C06">
              <w:rPr>
                <w:rFonts w:ascii="Arial" w:eastAsia="Times New Roman" w:hAnsi="Arial"/>
                <w:noProof/>
                <w:lang w:eastAsia="zh-CN"/>
              </w:rPr>
              <w:t>that the gaps are not needed any more or a gap with a new id needs to be activated</w:t>
            </w:r>
            <w:r>
              <w:rPr>
                <w:rFonts w:ascii="Arial" w:eastAsia="Times New Roman" w:hAnsi="Arial" w:hint="eastAsia"/>
                <w:noProof/>
                <w:lang w:eastAsia="zh-CN"/>
              </w:rPr>
              <w:t>,</w:t>
            </w:r>
            <w:r w:rsidRPr="00BF2C06">
              <w:rPr>
                <w:rFonts w:ascii="Arial" w:eastAsia="Times New Roman" w:hAnsi="Arial" w:hint="eastAsia"/>
                <w:noProof/>
                <w:lang w:eastAsia="zh-CN"/>
              </w:rPr>
              <w:t xml:space="preserve"> </w:t>
            </w:r>
            <w:r>
              <w:rPr>
                <w:rFonts w:ascii="Arial" w:eastAsia="Times New Roman" w:hAnsi="Arial" w:hint="eastAsia"/>
                <w:noProof/>
                <w:lang w:eastAsia="zh-CN"/>
              </w:rPr>
              <w:t>t</w:t>
            </w:r>
            <w:r w:rsidRPr="00BF2C06">
              <w:rPr>
                <w:rFonts w:ascii="Arial" w:eastAsia="Times New Roman" w:hAnsi="Arial"/>
                <w:noProof/>
                <w:lang w:eastAsia="zh-CN"/>
              </w:rPr>
              <w:t>he MAC entity</w:t>
            </w:r>
            <w:r w:rsidRPr="00BF2C06">
              <w:rPr>
                <w:rFonts w:ascii="Arial" w:eastAsia="Times New Roman" w:hAnsi="Arial" w:hint="eastAsia"/>
                <w:noProof/>
                <w:lang w:eastAsia="zh-CN"/>
              </w:rPr>
              <w:t xml:space="preserve"> </w:t>
            </w:r>
            <w:r>
              <w:rPr>
                <w:rFonts w:ascii="Arial" w:eastAsia="Times New Roman" w:hAnsi="Arial" w:hint="eastAsia"/>
                <w:noProof/>
                <w:lang w:eastAsia="zh-CN"/>
              </w:rPr>
              <w:t>should cancel the triggerred UL positioing MG activation MAC CE</w:t>
            </w:r>
            <w:r w:rsidRPr="00BF2C06">
              <w:rPr>
                <w:rFonts w:ascii="Arial" w:eastAsia="Times New Roman" w:hAnsi="Arial" w:hint="eastAsia"/>
                <w:noProof/>
                <w:lang w:eastAsia="en-US"/>
              </w:rPr>
              <w:t>.</w:t>
            </w:r>
            <w:r w:rsidR="006F1F06">
              <w:rPr>
                <w:rFonts w:ascii="Arial" w:eastAsia="Times New Roman" w:hAnsi="Arial" w:hint="eastAsia"/>
                <w:noProof/>
                <w:lang w:eastAsia="zh-CN"/>
              </w:rPr>
              <w:t xml:space="preserve"> However, there lacks</w:t>
            </w:r>
            <w:r w:rsidR="004C151D">
              <w:rPr>
                <w:rFonts w:ascii="Arial" w:eastAsia="Times New Roman" w:hAnsi="Arial" w:hint="eastAsia"/>
                <w:noProof/>
                <w:lang w:eastAsia="zh-CN"/>
              </w:rPr>
              <w:t xml:space="preserve"> how to provide</w:t>
            </w:r>
            <w:r w:rsidR="006F1F06">
              <w:rPr>
                <w:rFonts w:ascii="Arial" w:eastAsia="Times New Roman" w:hAnsi="Arial" w:hint="eastAsia"/>
                <w:noProof/>
                <w:lang w:eastAsia="zh-CN"/>
              </w:rPr>
              <w:t xml:space="preserve"> the indication </w:t>
            </w:r>
            <w:r w:rsidR="004C151D">
              <w:rPr>
                <w:rFonts w:ascii="Arial" w:eastAsia="Times New Roman" w:hAnsi="Arial" w:hint="eastAsia"/>
                <w:noProof/>
                <w:lang w:eastAsia="zh-CN"/>
              </w:rPr>
              <w:t xml:space="preserve">in </w:t>
            </w:r>
            <w:r w:rsidR="006F1F06">
              <w:rPr>
                <w:rFonts w:ascii="Arial" w:eastAsia="Times New Roman" w:hAnsi="Arial" w:hint="eastAsia"/>
                <w:noProof/>
                <w:lang w:eastAsia="zh-CN"/>
              </w:rPr>
              <w:t>high</w:t>
            </w:r>
            <w:r w:rsidR="004C151D">
              <w:rPr>
                <w:rFonts w:ascii="Arial" w:eastAsia="Times New Roman" w:hAnsi="Arial" w:hint="eastAsia"/>
                <w:noProof/>
                <w:lang w:eastAsia="zh-CN"/>
              </w:rPr>
              <w:t>er</w:t>
            </w:r>
            <w:r w:rsidR="006F1F06">
              <w:rPr>
                <w:rFonts w:ascii="Arial" w:eastAsia="Times New Roman" w:hAnsi="Arial" w:hint="eastAsia"/>
                <w:noProof/>
                <w:lang w:eastAsia="zh-CN"/>
              </w:rPr>
              <w:t xml:space="preserve"> layer currently</w:t>
            </w:r>
            <w:r w:rsidR="006F1F06" w:rsidRPr="00BF2C06">
              <w:rPr>
                <w:rFonts w:ascii="Arial" w:eastAsia="Times New Roman" w:hAnsi="Arial" w:hint="eastAsia"/>
                <w:noProof/>
                <w:lang w:eastAsia="en-US"/>
              </w:rPr>
              <w:t xml:space="preserve"> as analysised in</w:t>
            </w:r>
            <w:r w:rsidR="006F1F06">
              <w:rPr>
                <w:rFonts w:ascii="Arial" w:eastAsia="Times New Roman" w:hAnsi="Arial" w:hint="eastAsia"/>
                <w:noProof/>
                <w:lang w:eastAsia="zh-CN"/>
              </w:rPr>
              <w:t xml:space="preserve"> </w:t>
            </w:r>
            <w:r w:rsidR="00797BE6" w:rsidRPr="00797BE6">
              <w:rPr>
                <w:rFonts w:ascii="Arial" w:eastAsia="Times New Roman" w:hAnsi="Arial"/>
                <w:noProof/>
                <w:lang w:eastAsia="en-US"/>
              </w:rPr>
              <w:t>R2-2204701</w:t>
            </w:r>
            <w:r w:rsidR="00797BE6">
              <w:rPr>
                <w:rFonts w:asciiTheme="minorEastAsia" w:hAnsi="Arial" w:hint="eastAsia"/>
                <w:noProof/>
                <w:lang w:eastAsia="zh-CN"/>
              </w:rPr>
              <w:t>.</w:t>
            </w:r>
          </w:p>
          <w:p w14:paraId="6DBE7A52"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4281AF8" w14:textId="77777777" w:rsidTr="006F1F06">
        <w:tc>
          <w:tcPr>
            <w:tcW w:w="2694" w:type="dxa"/>
            <w:gridSpan w:val="2"/>
            <w:tcBorders>
              <w:left w:val="single" w:sz="4" w:space="0" w:color="auto"/>
            </w:tcBorders>
          </w:tcPr>
          <w:p w14:paraId="047C352A"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FA8FEB7" w14:textId="77777777" w:rsidTr="006F1F06">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31A8F49B" w14:textId="1B3692B3" w:rsidR="00E412B6" w:rsidRPr="00E412B6" w:rsidRDefault="006F1F06" w:rsidP="00071BF8">
            <w:pPr>
              <w:pStyle w:val="af"/>
              <w:numPr>
                <w:ilvl w:val="0"/>
                <w:numId w:val="29"/>
              </w:numPr>
              <w:overflowPunct/>
              <w:autoSpaceDE/>
              <w:autoSpaceDN/>
              <w:adjustRightInd/>
              <w:spacing w:after="0"/>
              <w:ind w:firstLineChars="0"/>
              <w:textAlignment w:val="auto"/>
              <w:rPr>
                <w:rFonts w:ascii="Arial" w:hAnsi="Arial"/>
                <w:noProof/>
                <w:lang w:eastAsia="zh-CN"/>
              </w:rPr>
            </w:pPr>
            <w:r w:rsidRPr="006F1F06">
              <w:rPr>
                <w:rFonts w:ascii="Arial" w:hAnsi="Arial"/>
                <w:noProof/>
                <w:lang w:eastAsia="zh-CN"/>
              </w:rPr>
              <w:t xml:space="preserve">When </w:t>
            </w:r>
            <w:r w:rsidR="00071BF8" w:rsidRPr="00071BF8">
              <w:rPr>
                <w:rFonts w:ascii="Arial" w:hAnsi="Arial"/>
                <w:noProof/>
                <w:lang w:eastAsia="zh-CN"/>
              </w:rPr>
              <w:t>there is not activated preconfigured measurement gap for positioning</w:t>
            </w:r>
            <w:r w:rsidR="00071BF8">
              <w:rPr>
                <w:rFonts w:ascii="Arial" w:hAnsi="Arial" w:hint="eastAsia"/>
                <w:noProof/>
                <w:lang w:eastAsia="zh-CN"/>
              </w:rPr>
              <w:t xml:space="preserve"> and RRC determined that the gaps are not needed any more after </w:t>
            </w:r>
            <w:r w:rsidR="00071BF8" w:rsidRPr="00071BF8">
              <w:rPr>
                <w:rFonts w:ascii="Arial" w:hAnsi="Arial"/>
                <w:noProof/>
                <w:lang w:eastAsia="zh-CN"/>
              </w:rPr>
              <w:t xml:space="preserve">the measurement gap activation request using UL MAC CE is triggered, </w:t>
            </w:r>
            <w:r w:rsidRPr="006F1F06">
              <w:rPr>
                <w:rFonts w:ascii="Arial" w:hAnsi="Arial"/>
                <w:noProof/>
                <w:lang w:eastAsia="zh-CN"/>
              </w:rPr>
              <w:t>RRC should send an indication to the MAC so that the MAC can cancel the triggered UL MAC CE for MG activation.</w:t>
            </w:r>
          </w:p>
          <w:p w14:paraId="6B12147D"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1D468921" w14:textId="77777777" w:rsidTr="006F1F06">
        <w:tc>
          <w:tcPr>
            <w:tcW w:w="2694" w:type="dxa"/>
            <w:gridSpan w:val="2"/>
            <w:tcBorders>
              <w:left w:val="single" w:sz="4" w:space="0" w:color="auto"/>
            </w:tcBorders>
          </w:tcPr>
          <w:p w14:paraId="01407D57"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6F1F06">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5CCD5FE" w14:textId="77BB8065" w:rsidR="00E412B6" w:rsidRPr="00071BF8" w:rsidRDefault="00071BF8" w:rsidP="00071BF8">
            <w:pPr>
              <w:overflowPunct/>
              <w:autoSpaceDE/>
              <w:autoSpaceDN/>
              <w:adjustRightInd/>
              <w:spacing w:after="0"/>
              <w:ind w:left="100"/>
              <w:textAlignment w:val="auto"/>
              <w:rPr>
                <w:rFonts w:ascii="Arial" w:hAnsi="Arial"/>
                <w:noProof/>
                <w:lang w:eastAsia="zh-CN"/>
              </w:rPr>
            </w:pPr>
            <w:r>
              <w:rPr>
                <w:rFonts w:ascii="Arial" w:eastAsia="Times New Roman" w:hAnsi="Arial" w:hint="eastAsia"/>
                <w:noProof/>
                <w:lang w:eastAsia="zh-CN"/>
              </w:rPr>
              <w:t>Even the positioning MG is not needed, UE still require the NW to activate the positioning MG, which may further impact the normal data transmission service.</w:t>
            </w:r>
          </w:p>
        </w:tc>
      </w:tr>
      <w:tr w:rsidR="00E412B6" w:rsidRPr="00E412B6" w14:paraId="06EDF2AC" w14:textId="77777777" w:rsidTr="006F1F06">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6F1F06">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5E258DFB" w:rsidR="00E412B6" w:rsidRPr="00E412B6" w:rsidRDefault="000C71CA" w:rsidP="00E412B6">
            <w:pPr>
              <w:overflowPunct/>
              <w:autoSpaceDE/>
              <w:autoSpaceDN/>
              <w:adjustRightInd/>
              <w:spacing w:after="0"/>
              <w:ind w:left="100"/>
              <w:textAlignment w:val="auto"/>
              <w:rPr>
                <w:rFonts w:ascii="Arial" w:hAnsi="Arial"/>
                <w:noProof/>
                <w:lang w:eastAsia="zh-CN"/>
              </w:rPr>
            </w:pPr>
            <w:r>
              <w:rPr>
                <w:rFonts w:ascii="Arial" w:eastAsia="Times New Roman" w:hAnsi="Arial" w:hint="eastAsia"/>
                <w:noProof/>
                <w:lang w:eastAsia="zh-CN"/>
              </w:rPr>
              <w:t>5.5.6.2</w:t>
            </w:r>
          </w:p>
        </w:tc>
      </w:tr>
      <w:tr w:rsidR="00E412B6" w:rsidRPr="00E412B6" w14:paraId="143E17A2" w14:textId="77777777" w:rsidTr="006F1F06">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6F1F06">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6F1F06">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0A0F08D3" w:rsidR="00E412B6" w:rsidRPr="00E412B6" w:rsidRDefault="002057A0"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61941C50"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3643044C" w:rsidR="00E412B6" w:rsidRPr="001E02F8" w:rsidRDefault="00E412B6" w:rsidP="00797BE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TS</w:t>
            </w:r>
            <w:r w:rsidR="002057A0">
              <w:rPr>
                <w:rFonts w:ascii="Arial" w:eastAsia="Times New Roman" w:hAnsi="Arial" w:hint="eastAsia"/>
                <w:noProof/>
                <w:lang w:eastAsia="zh-CN"/>
              </w:rPr>
              <w:t>38.321</w:t>
            </w:r>
            <w:r w:rsidRPr="00E412B6">
              <w:rPr>
                <w:rFonts w:ascii="Arial" w:eastAsia="Times New Roman" w:hAnsi="Arial"/>
                <w:noProof/>
                <w:lang w:eastAsia="en-US"/>
              </w:rPr>
              <w:t xml:space="preserve"> CR</w:t>
            </w:r>
            <w:r w:rsidR="00797BE6">
              <w:rPr>
                <w:rFonts w:ascii="Arial" w:eastAsia="Times New Roman" w:hAnsi="Arial" w:hint="eastAsia"/>
                <w:noProof/>
                <w:lang w:eastAsia="zh-CN"/>
              </w:rPr>
              <w:t>1230</w:t>
            </w:r>
          </w:p>
        </w:tc>
      </w:tr>
      <w:tr w:rsidR="00E412B6" w:rsidRPr="00E412B6" w14:paraId="442B4A65" w14:textId="77777777" w:rsidTr="006F1F06">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6F1F06">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6F1F06">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6F1F06">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6F1F06">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6F1F06">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bookmarkEnd w:id="0"/>
      <w:bookmarkEnd w:id="1"/>
    </w:tbl>
    <w:p w14:paraId="170A8B31" w14:textId="77777777" w:rsidR="00E412B6" w:rsidRPr="00E412B6" w:rsidRDefault="00E412B6" w:rsidP="00E412B6">
      <w:pPr>
        <w:tabs>
          <w:tab w:val="right" w:pos="9639"/>
        </w:tabs>
        <w:overflowPunct/>
        <w:autoSpaceDE/>
        <w:autoSpaceDN/>
        <w:adjustRightInd/>
        <w:spacing w:after="0"/>
        <w:textAlignment w:val="auto"/>
        <w:rPr>
          <w:rFonts w:ascii="Arial" w:eastAsia="Times New Roman" w:hAnsi="Arial"/>
          <w:b/>
          <w:noProof/>
          <w:sz w:val="24"/>
          <w:lang w:eastAsia="en-US"/>
        </w:rPr>
      </w:pPr>
    </w:p>
    <w:p w14:paraId="0A8A8E2D" w14:textId="77777777" w:rsidR="00E412B6" w:rsidRPr="00E412B6" w:rsidRDefault="00E412B6" w:rsidP="00E412B6">
      <w:pPr>
        <w:rPr>
          <w:rFonts w:eastAsia="Times New Roman"/>
        </w:rPr>
        <w:sectPr w:rsidR="00E412B6" w:rsidRPr="00E412B6" w:rsidSect="006F1F06">
          <w:footnotePr>
            <w:numRestart w:val="eachSect"/>
          </w:footnotePr>
          <w:pgSz w:w="11907" w:h="16840" w:code="9"/>
          <w:pgMar w:top="1416" w:right="1133" w:bottom="1133" w:left="1133" w:header="850" w:footer="340" w:gutter="0"/>
          <w:cols w:space="720"/>
          <w:formProt w:val="0"/>
          <w:docGrid w:linePitch="272"/>
        </w:sectPr>
      </w:pPr>
    </w:p>
    <w:p w14:paraId="04DFD147" w14:textId="77777777" w:rsidR="000C71CA" w:rsidRDefault="000C71CA" w:rsidP="000C71C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 w:name="_Toc60776906"/>
      <w:bookmarkStart w:id="9" w:name="_Toc100929729"/>
      <w:bookmarkEnd w:id="2"/>
      <w:bookmarkEnd w:id="3"/>
      <w:bookmarkEnd w:id="4"/>
      <w:bookmarkEnd w:id="5"/>
      <w:bookmarkEnd w:id="6"/>
      <w:bookmarkEnd w:id="7"/>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32D9E1A1" w14:textId="77777777" w:rsidR="000C71CA" w:rsidRPr="00740BCD" w:rsidRDefault="000C71CA" w:rsidP="000C71CA">
      <w:pPr>
        <w:pStyle w:val="4"/>
      </w:pPr>
      <w:r w:rsidRPr="00740BCD">
        <w:t>5.5.6.2</w:t>
      </w:r>
      <w:r w:rsidRPr="00740BCD">
        <w:tab/>
        <w:t>Initiation</w:t>
      </w:r>
      <w:bookmarkEnd w:id="8"/>
      <w:bookmarkEnd w:id="9"/>
    </w:p>
    <w:p w14:paraId="6BB1B18F" w14:textId="77777777" w:rsidR="000C71CA" w:rsidRPr="00740BCD" w:rsidRDefault="000C71CA" w:rsidP="000C71CA">
      <w:pPr>
        <w:rPr>
          <w:lang w:eastAsia="zh-CN"/>
        </w:rPr>
      </w:pPr>
      <w:r w:rsidRPr="00740BCD">
        <w:rPr>
          <w:lang w:eastAsia="zh-CN"/>
        </w:rPr>
        <w:t>The UE shall:</w:t>
      </w:r>
    </w:p>
    <w:p w14:paraId="1AF5A427" w14:textId="77777777" w:rsidR="000C71CA" w:rsidRPr="00740BCD" w:rsidRDefault="000C71CA" w:rsidP="000C71CA">
      <w:pPr>
        <w:pStyle w:val="B1"/>
        <w:rPr>
          <w:lang w:eastAsia="zh-CN"/>
        </w:rPr>
      </w:pPr>
      <w:r w:rsidRPr="00740BCD">
        <w:rPr>
          <w:lang w:eastAsia="zh-CN"/>
        </w:rPr>
        <w:t>1&gt;</w:t>
      </w:r>
      <w:r w:rsidRPr="00740BCD">
        <w:tab/>
        <w:t xml:space="preserve">if and only if upper layers indicate to start </w:t>
      </w:r>
      <w:r w:rsidRPr="00740BCD">
        <w:rPr>
          <w:lang w:eastAsia="zh-CN"/>
        </w:rPr>
        <w:t xml:space="preserve">performing </w:t>
      </w:r>
      <w:r w:rsidRPr="00740BCD">
        <w:t>location measurements</w:t>
      </w:r>
      <w:r w:rsidRPr="00740BCD">
        <w:rPr>
          <w:lang w:eastAsia="zh-CN"/>
        </w:rPr>
        <w:t xml:space="preserve"> towards E-UTRA or NR or start </w:t>
      </w:r>
      <w:proofErr w:type="spellStart"/>
      <w:r w:rsidRPr="00740BCD">
        <w:rPr>
          <w:lang w:eastAsia="zh-CN"/>
        </w:rPr>
        <w:t>subframe</w:t>
      </w:r>
      <w:proofErr w:type="spellEnd"/>
      <w:r w:rsidRPr="00740BCD">
        <w:rPr>
          <w:lang w:eastAsia="zh-CN"/>
        </w:rPr>
        <w:t xml:space="preserve"> and slot timing detection towards E-UTRA, and the UE requires measurement gaps for these operations while </w:t>
      </w:r>
      <w:r w:rsidRPr="00740BCD">
        <w:t>measurement gaps are either not configured or not sufficient:</w:t>
      </w:r>
    </w:p>
    <w:p w14:paraId="5CA7208B" w14:textId="77777777" w:rsidR="000C71CA" w:rsidRPr="00740BCD" w:rsidRDefault="000C71CA" w:rsidP="000C71CA">
      <w:pPr>
        <w:pStyle w:val="B2"/>
      </w:pPr>
      <w:r w:rsidRPr="00740BCD">
        <w:t>2&gt;</w:t>
      </w:r>
      <w:r w:rsidRPr="00740BCD">
        <w:tab/>
        <w:t>if preconfigured measurement gaps are configured and the UE considers that at least one of the preconfigured gaps meets the measurement gap requirements:</w:t>
      </w:r>
    </w:p>
    <w:p w14:paraId="12984D10" w14:textId="77777777" w:rsidR="000C71CA" w:rsidRPr="00740BCD" w:rsidRDefault="000C71CA" w:rsidP="000C71CA">
      <w:pPr>
        <w:pStyle w:val="EditorsNote"/>
        <w:rPr>
          <w:color w:val="auto"/>
        </w:rPr>
      </w:pPr>
      <w:r w:rsidRPr="00740BCD">
        <w:rPr>
          <w:color w:val="auto"/>
        </w:rPr>
        <w:t>Editor's Note: check if Reference for TS 38.133 on measurement gap requirements is needed.</w:t>
      </w:r>
    </w:p>
    <w:p w14:paraId="77D12D1C" w14:textId="77777777" w:rsidR="000C71CA" w:rsidRPr="00740BCD" w:rsidRDefault="000C71CA" w:rsidP="000C71CA">
      <w:pPr>
        <w:pStyle w:val="B3"/>
      </w:pPr>
      <w:r w:rsidRPr="00740BCD">
        <w:t>3&gt;</w:t>
      </w:r>
      <w:r w:rsidRPr="00740BCD">
        <w:tab/>
        <w:t>trigger the lower layers to initiate the measurement gap activation request using UL MAC CE as specified in TS 38.321 [6];</w:t>
      </w:r>
    </w:p>
    <w:p w14:paraId="2EBC8442" w14:textId="77777777" w:rsidR="000C71CA" w:rsidRPr="00740BCD" w:rsidRDefault="000C71CA" w:rsidP="000C71CA">
      <w:pPr>
        <w:pStyle w:val="B2"/>
      </w:pPr>
      <w:r w:rsidRPr="00740BCD">
        <w:t>2&gt; else:</w:t>
      </w:r>
    </w:p>
    <w:p w14:paraId="112A9FD6" w14:textId="77777777" w:rsidR="000C71CA" w:rsidRPr="00740BCD" w:rsidRDefault="000C71CA" w:rsidP="000C71CA">
      <w:pPr>
        <w:pStyle w:val="B3"/>
        <w:rPr>
          <w:lang w:eastAsia="zh-CN"/>
        </w:rPr>
      </w:pPr>
      <w:r w:rsidRPr="00740BCD">
        <w:t>3&gt;</w:t>
      </w:r>
      <w:r w:rsidRPr="00740BCD">
        <w:tab/>
      </w:r>
      <w:r w:rsidRPr="00740BCD">
        <w:rPr>
          <w:lang w:eastAsia="zh-CN"/>
        </w:rPr>
        <w:t>initiate the procedure to indicate start;</w:t>
      </w:r>
    </w:p>
    <w:p w14:paraId="2B428FA3" w14:textId="77777777" w:rsidR="000C71CA" w:rsidRPr="00740BCD" w:rsidRDefault="000C71CA" w:rsidP="000C71CA">
      <w:pPr>
        <w:pStyle w:val="NO"/>
        <w:rPr>
          <w:lang w:eastAsia="zh-CN"/>
        </w:rPr>
      </w:pPr>
      <w:r w:rsidRPr="00740BCD">
        <w:rPr>
          <w:lang w:eastAsia="zh-CN"/>
        </w:rPr>
        <w:t>NOTE 1:</w:t>
      </w:r>
      <w:r w:rsidRPr="00740BCD">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740BCD">
        <w:t>PCell</w:t>
      </w:r>
      <w:proofErr w:type="spellEnd"/>
      <w:r w:rsidRPr="00740BCD">
        <w:t xml:space="preserve"> once per frequency of the target RAT if the provided measurement gaps are insufficient.</w:t>
      </w:r>
    </w:p>
    <w:p w14:paraId="338D3137" w14:textId="77777777" w:rsidR="000C71CA" w:rsidRPr="00740BCD" w:rsidRDefault="000C71CA" w:rsidP="000C71CA">
      <w:pPr>
        <w:pStyle w:val="B1"/>
        <w:rPr>
          <w:lang w:eastAsia="zh-CN"/>
        </w:rPr>
      </w:pPr>
      <w:r w:rsidRPr="00740BCD">
        <w:rPr>
          <w:lang w:eastAsia="zh-CN"/>
        </w:rPr>
        <w:t>1&gt;</w:t>
      </w:r>
      <w:r w:rsidRPr="00740BCD">
        <w:tab/>
        <w:t xml:space="preserve">if and only if upper layers indicate to stop </w:t>
      </w:r>
      <w:r w:rsidRPr="00740BCD">
        <w:rPr>
          <w:lang w:eastAsia="zh-CN"/>
        </w:rPr>
        <w:t xml:space="preserve">performing </w:t>
      </w:r>
      <w:r w:rsidRPr="00740BCD">
        <w:t xml:space="preserve">location measurements </w:t>
      </w:r>
      <w:r w:rsidRPr="00740BCD">
        <w:rPr>
          <w:lang w:eastAsia="zh-CN"/>
        </w:rPr>
        <w:t xml:space="preserve">towards E-UTRA or NR </w:t>
      </w:r>
      <w:r w:rsidRPr="00740BCD">
        <w:t xml:space="preserve">or stop </w:t>
      </w:r>
      <w:proofErr w:type="spellStart"/>
      <w:r w:rsidRPr="00740BCD">
        <w:t>subframe</w:t>
      </w:r>
      <w:proofErr w:type="spellEnd"/>
      <w:r w:rsidRPr="00740BCD">
        <w:t xml:space="preserve"> and slot timing detection towards E-UTRA and </w:t>
      </w:r>
      <w:proofErr w:type="spellStart"/>
      <w:r w:rsidRPr="00740BCD">
        <w:rPr>
          <w:i/>
        </w:rPr>
        <w:t>preConfigGapID</w:t>
      </w:r>
      <w:proofErr w:type="spellEnd"/>
      <w:r w:rsidRPr="00740BCD">
        <w:t xml:space="preserve"> is not activated:</w:t>
      </w:r>
    </w:p>
    <w:p w14:paraId="4AA5CC05" w14:textId="77777777" w:rsidR="000C71CA" w:rsidRPr="00740BCD" w:rsidRDefault="000C71CA" w:rsidP="000C71CA">
      <w:pPr>
        <w:pStyle w:val="B2"/>
        <w:rPr>
          <w:lang w:eastAsia="zh-CN"/>
        </w:rPr>
      </w:pPr>
      <w:r w:rsidRPr="00740BCD">
        <w:t>2&gt;</w:t>
      </w:r>
      <w:r w:rsidRPr="00740BCD">
        <w:tab/>
      </w:r>
      <w:r w:rsidRPr="00740BCD">
        <w:rPr>
          <w:lang w:eastAsia="zh-CN"/>
        </w:rPr>
        <w:t>initiate the procedure to indicate stop.</w:t>
      </w:r>
    </w:p>
    <w:p w14:paraId="5590A8C4" w14:textId="77777777" w:rsidR="000C71CA" w:rsidRPr="00740BCD" w:rsidRDefault="000C71CA" w:rsidP="000C71CA">
      <w:pPr>
        <w:pStyle w:val="NO"/>
      </w:pPr>
      <w:r w:rsidRPr="00740BCD">
        <w:rPr>
          <w:lang w:eastAsia="zh-CN"/>
        </w:rPr>
        <w:t>NOTE 2:</w:t>
      </w:r>
      <w:r w:rsidRPr="00740BCD">
        <w:tab/>
        <w:t>The UE may initiate the procedure to indicate stop even if it did not previously initiate the procedure to indicate start.</w:t>
      </w:r>
    </w:p>
    <w:p w14:paraId="29A755F3" w14:textId="77777777" w:rsidR="000C71CA" w:rsidRPr="00740BCD" w:rsidRDefault="000C71CA" w:rsidP="000C71CA">
      <w:pPr>
        <w:pStyle w:val="B1"/>
      </w:pPr>
      <w:r w:rsidRPr="00740BCD">
        <w:t>1&gt;</w:t>
      </w:r>
      <w:r w:rsidRPr="00740BCD">
        <w:tab/>
        <w:t xml:space="preserve">if </w:t>
      </w:r>
      <w:proofErr w:type="spellStart"/>
      <w:r w:rsidRPr="00740BCD">
        <w:rPr>
          <w:i/>
        </w:rPr>
        <w:t>preConfigGapID</w:t>
      </w:r>
      <w:proofErr w:type="spellEnd"/>
      <w:r w:rsidRPr="00740BCD">
        <w:t xml:space="preserve"> is activated:</w:t>
      </w:r>
    </w:p>
    <w:p w14:paraId="13991097" w14:textId="77777777" w:rsidR="000C71CA" w:rsidRDefault="000C71CA" w:rsidP="000C71CA">
      <w:pPr>
        <w:pStyle w:val="B2"/>
        <w:rPr>
          <w:ins w:id="10" w:author="CATT" w:date="2022-04-24T11:13:00Z"/>
          <w:lang w:eastAsia="zh-CN"/>
        </w:rPr>
      </w:pPr>
      <w:r w:rsidRPr="00740BCD">
        <w:t>2&gt;</w:t>
      </w:r>
      <w:r w:rsidRPr="00740BCD">
        <w:tab/>
        <w:t xml:space="preserve">if a request from upper layers to transmit either a new </w:t>
      </w:r>
      <w:proofErr w:type="spellStart"/>
      <w:r w:rsidRPr="00740BCD">
        <w:rPr>
          <w:i/>
        </w:rPr>
        <w:t>preConfigGapID</w:t>
      </w:r>
      <w:proofErr w:type="spellEnd"/>
      <w:r w:rsidRPr="00740BCD">
        <w:t xml:space="preserve"> or to modify the current </w:t>
      </w:r>
      <w:proofErr w:type="spellStart"/>
      <w:r w:rsidRPr="00740BCD">
        <w:rPr>
          <w:i/>
        </w:rPr>
        <w:t>measGapConfig</w:t>
      </w:r>
      <w:proofErr w:type="spellEnd"/>
      <w:r w:rsidRPr="00740BCD">
        <w:rPr>
          <w:i/>
        </w:rPr>
        <w:t xml:space="preserve"> </w:t>
      </w:r>
      <w:r w:rsidRPr="00740BCD">
        <w:t>is received; or</w:t>
      </w:r>
    </w:p>
    <w:p w14:paraId="721E2501" w14:textId="77777777" w:rsidR="000C71CA" w:rsidRPr="00740BCD" w:rsidRDefault="000C71CA" w:rsidP="000C71CA">
      <w:pPr>
        <w:pStyle w:val="B2"/>
      </w:pPr>
      <w:r w:rsidRPr="00740BCD">
        <w:t>2&gt;</w:t>
      </w:r>
      <w:r w:rsidRPr="00740BCD">
        <w:tab/>
        <w:t xml:space="preserve">if </w:t>
      </w:r>
      <w:proofErr w:type="gramStart"/>
      <w:r w:rsidRPr="00740BCD">
        <w:t>a request from upper layers indicate</w:t>
      </w:r>
      <w:proofErr w:type="gramEnd"/>
      <w:r w:rsidRPr="00740BCD">
        <w:t xml:space="preserve"> that the current gap is not needed:</w:t>
      </w:r>
    </w:p>
    <w:p w14:paraId="097E8164" w14:textId="77777777" w:rsidR="000C71CA" w:rsidRPr="00740BCD" w:rsidRDefault="000C71CA" w:rsidP="000C71CA">
      <w:pPr>
        <w:pStyle w:val="B3"/>
      </w:pPr>
      <w:r w:rsidRPr="00740BCD">
        <w:t>3&gt;</w:t>
      </w:r>
      <w:r w:rsidRPr="00740BCD">
        <w:tab/>
        <w:t>trigger the lower layers to deactivate the current active measurement gap as specified in TS 38.321 [6];</w:t>
      </w:r>
    </w:p>
    <w:p w14:paraId="55368DB4" w14:textId="77777777" w:rsidR="000C71CA" w:rsidRPr="00740BCD" w:rsidRDefault="000C71CA" w:rsidP="000C71CA">
      <w:pPr>
        <w:pStyle w:val="B1"/>
        <w:rPr>
          <w:ins w:id="11" w:author="CATT" w:date="2022-04-24T11:15:00Z"/>
        </w:rPr>
      </w:pPr>
      <w:ins w:id="12" w:author="CATT" w:date="2022-04-24T11:15:00Z">
        <w:r w:rsidRPr="00740BCD">
          <w:t>1&gt;</w:t>
        </w:r>
        <w:r w:rsidRPr="00740BCD">
          <w:tab/>
          <w:t>if the measurement gap activation request using UL MAC CE is trigger</w:t>
        </w:r>
        <w:r>
          <w:rPr>
            <w:lang w:eastAsia="zh-CN"/>
          </w:rPr>
          <w:t>ed</w:t>
        </w:r>
        <w:r>
          <w:rPr>
            <w:rFonts w:hint="eastAsia"/>
            <w:lang w:eastAsia="zh-CN"/>
          </w:rPr>
          <w:t xml:space="preserve">, </w:t>
        </w:r>
      </w:ins>
      <w:ins w:id="13" w:author="CATT" w:date="2022-04-24T11:18:00Z">
        <w:r>
          <w:rPr>
            <w:rFonts w:hint="eastAsia"/>
            <w:lang w:eastAsia="zh-CN"/>
          </w:rPr>
          <w:t>and</w:t>
        </w:r>
        <w:r>
          <w:rPr>
            <w:rFonts w:eastAsia="等线"/>
            <w:lang w:eastAsia="zh-CN"/>
          </w:rPr>
          <w:t xml:space="preserve"> there is</w:t>
        </w:r>
        <w:r>
          <w:rPr>
            <w:rFonts w:eastAsia="等线" w:hint="eastAsia"/>
            <w:lang w:eastAsia="zh-CN"/>
          </w:rPr>
          <w:t xml:space="preserve"> not</w:t>
        </w:r>
        <w:r>
          <w:rPr>
            <w:rFonts w:eastAsia="等线"/>
            <w:lang w:eastAsia="zh-CN"/>
          </w:rPr>
          <w:t xml:space="preserve"> activated preconfigured</w:t>
        </w:r>
        <w:r>
          <w:rPr>
            <w:rFonts w:eastAsia="等线" w:hint="eastAsia"/>
            <w:lang w:eastAsia="zh-CN"/>
          </w:rPr>
          <w:t xml:space="preserve"> </w:t>
        </w:r>
        <w:r>
          <w:rPr>
            <w:rFonts w:eastAsia="等线"/>
            <w:lang w:eastAsia="zh-CN"/>
          </w:rPr>
          <w:t>measurement gap for positioning</w:t>
        </w:r>
      </w:ins>
      <w:ins w:id="14" w:author="CATT" w:date="2022-04-24T11:15:00Z">
        <w:r w:rsidRPr="00740BCD">
          <w:t>:</w:t>
        </w:r>
      </w:ins>
    </w:p>
    <w:p w14:paraId="28E70AF5" w14:textId="77777777" w:rsidR="000C71CA" w:rsidRDefault="000C71CA" w:rsidP="000C71CA">
      <w:pPr>
        <w:pStyle w:val="B2"/>
        <w:rPr>
          <w:ins w:id="15" w:author="CATT" w:date="2022-04-24T11:18:00Z"/>
          <w:lang w:eastAsia="zh-CN"/>
        </w:rPr>
      </w:pPr>
      <w:ins w:id="16" w:author="CATT" w:date="2022-04-24T11:18:00Z">
        <w:r w:rsidRPr="00740BCD">
          <w:t>2&gt;</w:t>
        </w:r>
        <w:r w:rsidRPr="00740BCD">
          <w:tab/>
          <w:t xml:space="preserve">if a request from upper layers to transmit either a new </w:t>
        </w:r>
        <w:proofErr w:type="spellStart"/>
        <w:r w:rsidRPr="00740BCD">
          <w:rPr>
            <w:i/>
          </w:rPr>
          <w:t>preConfigGapID</w:t>
        </w:r>
        <w:proofErr w:type="spellEnd"/>
        <w:r w:rsidRPr="00740BCD">
          <w:t xml:space="preserve"> or to modify the current </w:t>
        </w:r>
        <w:proofErr w:type="spellStart"/>
        <w:r w:rsidRPr="00740BCD">
          <w:rPr>
            <w:i/>
          </w:rPr>
          <w:t>measGapConfig</w:t>
        </w:r>
        <w:proofErr w:type="spellEnd"/>
        <w:r w:rsidRPr="00740BCD">
          <w:rPr>
            <w:i/>
          </w:rPr>
          <w:t xml:space="preserve"> </w:t>
        </w:r>
        <w:r w:rsidRPr="00740BCD">
          <w:t>is received</w:t>
        </w:r>
      </w:ins>
      <w:ins w:id="17" w:author="CATT" w:date="2022-04-24T14:00:00Z">
        <w:r w:rsidRPr="00740BCD">
          <w:t>:</w:t>
        </w:r>
      </w:ins>
      <w:ins w:id="18" w:author="CATT" w:date="2022-04-24T11:18:00Z">
        <w:r w:rsidRPr="00740BCD">
          <w:t xml:space="preserve"> </w:t>
        </w:r>
      </w:ins>
    </w:p>
    <w:p w14:paraId="429C274E" w14:textId="77777777" w:rsidR="000C71CA" w:rsidRPr="00740BCD" w:rsidRDefault="000C71CA" w:rsidP="000C71CA">
      <w:pPr>
        <w:pStyle w:val="B3"/>
        <w:rPr>
          <w:ins w:id="19" w:author="CATT" w:date="2022-04-24T11:18:00Z"/>
        </w:rPr>
      </w:pPr>
      <w:ins w:id="20" w:author="CATT" w:date="2022-04-24T11:18:00Z">
        <w:r w:rsidRPr="00740BCD">
          <w:t>3&gt;</w:t>
        </w:r>
        <w:r w:rsidRPr="00740BCD">
          <w:tab/>
        </w:r>
      </w:ins>
      <w:ins w:id="21" w:author="CATT" w:date="2022-04-24T11:21:00Z">
        <w:r>
          <w:rPr>
            <w:rFonts w:hint="eastAsia"/>
            <w:lang w:eastAsia="zh-CN"/>
          </w:rPr>
          <w:t>indicat</w:t>
        </w:r>
      </w:ins>
      <w:ins w:id="22" w:author="CATT" w:date="2022-04-24T11:22:00Z">
        <w:r>
          <w:rPr>
            <w:rFonts w:hint="eastAsia"/>
            <w:lang w:eastAsia="zh-CN"/>
          </w:rPr>
          <w:t>e</w:t>
        </w:r>
      </w:ins>
      <w:ins w:id="23" w:author="CATT" w:date="2022-04-24T11:18:00Z">
        <w:r w:rsidRPr="00740BCD">
          <w:t xml:space="preserve"> the lower layers to </w:t>
        </w:r>
      </w:ins>
      <w:ins w:id="24" w:author="CATT" w:date="2022-04-24T11:21:00Z">
        <w:r>
          <w:rPr>
            <w:rFonts w:hint="eastAsia"/>
            <w:lang w:eastAsia="zh-CN"/>
          </w:rPr>
          <w:t>cancel</w:t>
        </w:r>
      </w:ins>
      <w:ins w:id="25" w:author="CATT" w:date="2022-04-24T11:18:00Z">
        <w:r w:rsidRPr="00740BCD">
          <w:t xml:space="preserve"> the </w:t>
        </w:r>
      </w:ins>
      <w:ins w:id="26" w:author="CATT" w:date="2022-04-24T11:22:00Z">
        <w:r>
          <w:rPr>
            <w:rFonts w:hint="eastAsia"/>
            <w:lang w:eastAsia="zh-CN"/>
          </w:rPr>
          <w:t>triggered</w:t>
        </w:r>
      </w:ins>
      <w:ins w:id="27" w:author="CATT" w:date="2022-04-24T11:18:00Z">
        <w:r w:rsidRPr="00740BCD">
          <w:t xml:space="preserve"> </w:t>
        </w:r>
      </w:ins>
      <w:ins w:id="28" w:author="CATT" w:date="2022-04-24T11:22:00Z">
        <w:r w:rsidRPr="008B1243">
          <w:rPr>
            <w:lang w:eastAsia="zh-CN"/>
          </w:rPr>
          <w:t>Positioning Measurement Gap Activation Request</w:t>
        </w:r>
      </w:ins>
      <w:ins w:id="29" w:author="CATT" w:date="2022-04-24T11:18:00Z">
        <w:r w:rsidRPr="00740BCD">
          <w:t xml:space="preserve"> as specified in TS 38.321 [6];</w:t>
        </w:r>
      </w:ins>
    </w:p>
    <w:p w14:paraId="7B9CAE0E" w14:textId="77777777" w:rsidR="000C71CA" w:rsidRDefault="000C71CA" w:rsidP="000C71CA">
      <w:pPr>
        <w:pStyle w:val="B2"/>
        <w:rPr>
          <w:ins w:id="30" w:author="CATT" w:date="2022-04-24T13:59:00Z"/>
          <w:lang w:eastAsia="zh-CN"/>
        </w:rPr>
      </w:pPr>
      <w:ins w:id="31" w:author="CATT" w:date="2022-04-24T11:22:00Z">
        <w:r w:rsidRPr="00740BCD">
          <w:t>2&gt;</w:t>
        </w:r>
        <w:r w:rsidRPr="00740BCD">
          <w:tab/>
          <w:t>if a request from upper layers indicate that the current gap is not needed</w:t>
        </w:r>
      </w:ins>
      <w:ins w:id="32" w:author="CATT" w:date="2022-04-24T13:59:00Z">
        <w:r>
          <w:rPr>
            <w:rFonts w:hint="eastAsia"/>
            <w:lang w:eastAsia="zh-CN"/>
          </w:rPr>
          <w:t>; or</w:t>
        </w:r>
      </w:ins>
    </w:p>
    <w:p w14:paraId="44CE3D4E" w14:textId="77777777" w:rsidR="000C71CA" w:rsidRDefault="000C71CA" w:rsidP="000C71CA">
      <w:pPr>
        <w:pStyle w:val="B2"/>
        <w:rPr>
          <w:ins w:id="33" w:author="CATT" w:date="2022-04-24T13:59:00Z"/>
          <w:lang w:eastAsia="zh-CN"/>
        </w:rPr>
      </w:pPr>
      <w:ins w:id="34" w:author="CATT" w:date="2022-04-24T13:59:00Z">
        <w:r w:rsidRPr="00740BCD">
          <w:t>2&gt;</w:t>
        </w:r>
        <w:r w:rsidRPr="00740BCD">
          <w:tab/>
          <w:t xml:space="preserve">if </w:t>
        </w:r>
      </w:ins>
      <w:ins w:id="35" w:author="CATT" w:date="2022-04-24T14:01:00Z">
        <w:r>
          <w:rPr>
            <w:rFonts w:hint="eastAsia"/>
            <w:lang w:eastAsia="zh-CN"/>
          </w:rPr>
          <w:t xml:space="preserve">UE determines that </w:t>
        </w:r>
      </w:ins>
      <w:ins w:id="36" w:author="CATT" w:date="2022-04-24T13:59:00Z">
        <w:r w:rsidRPr="005A0804">
          <w:t>measurement gaps are sufficient</w:t>
        </w:r>
      </w:ins>
      <w:ins w:id="37" w:author="CATT" w:date="2022-04-24T14:02:00Z">
        <w:r>
          <w:rPr>
            <w:rFonts w:hint="eastAsia"/>
            <w:lang w:eastAsia="zh-CN"/>
          </w:rPr>
          <w:t xml:space="preserve"> at this time</w:t>
        </w:r>
      </w:ins>
      <w:ins w:id="38" w:author="CATT" w:date="2022-04-24T14:00:00Z">
        <w:r w:rsidRPr="00740BCD">
          <w:t>:</w:t>
        </w:r>
      </w:ins>
    </w:p>
    <w:p w14:paraId="3712BAAB" w14:textId="77777777" w:rsidR="000C71CA" w:rsidRPr="00740BCD" w:rsidRDefault="000C71CA" w:rsidP="000C71CA">
      <w:pPr>
        <w:pStyle w:val="B3"/>
        <w:rPr>
          <w:ins w:id="39" w:author="CATT" w:date="2022-04-24T11:23:00Z"/>
        </w:rPr>
      </w:pPr>
      <w:ins w:id="40" w:author="CATT" w:date="2022-04-24T11:23:00Z">
        <w:r w:rsidRPr="00740BCD">
          <w:t>3&gt;</w:t>
        </w:r>
        <w:r w:rsidRPr="00740BCD">
          <w:tab/>
        </w:r>
        <w:r>
          <w:rPr>
            <w:rFonts w:hint="eastAsia"/>
            <w:lang w:eastAsia="zh-CN"/>
          </w:rPr>
          <w:t>indicate</w:t>
        </w:r>
        <w:r w:rsidRPr="00740BCD">
          <w:t xml:space="preserve"> the lower layers to </w:t>
        </w:r>
        <w:r>
          <w:rPr>
            <w:rFonts w:hint="eastAsia"/>
            <w:lang w:eastAsia="zh-CN"/>
          </w:rPr>
          <w:t>cancel</w:t>
        </w:r>
        <w:r w:rsidRPr="00740BCD">
          <w:t xml:space="preserve"> the </w:t>
        </w:r>
        <w:r>
          <w:rPr>
            <w:rFonts w:hint="eastAsia"/>
            <w:lang w:eastAsia="zh-CN"/>
          </w:rPr>
          <w:t>triggered</w:t>
        </w:r>
        <w:r w:rsidRPr="00740BCD">
          <w:t xml:space="preserve"> </w:t>
        </w:r>
        <w:r w:rsidRPr="008B1243">
          <w:rPr>
            <w:lang w:eastAsia="zh-CN"/>
          </w:rPr>
          <w:t>Positioning Measurement Gap Activation Request</w:t>
        </w:r>
        <w:r w:rsidRPr="00740BCD">
          <w:t xml:space="preserve"> as specified in TS 38.321 [6];</w:t>
        </w:r>
        <w:bookmarkStart w:id="41" w:name="_GoBack"/>
        <w:bookmarkEnd w:id="41"/>
      </w:ins>
    </w:p>
    <w:p w14:paraId="196C37C2" w14:textId="41634F68" w:rsidR="000C71CA" w:rsidRDefault="000C71CA" w:rsidP="000C71C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sectPr w:rsidR="000C71C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38EF6" w14:textId="77777777" w:rsidR="00B46DEA" w:rsidRDefault="00B46DEA">
      <w:r>
        <w:separator/>
      </w:r>
    </w:p>
  </w:endnote>
  <w:endnote w:type="continuationSeparator" w:id="0">
    <w:p w14:paraId="5953F4E2" w14:textId="77777777" w:rsidR="00B46DEA" w:rsidRDefault="00B4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6F1F06" w:rsidRDefault="006F1F0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2D7D1" w14:textId="77777777" w:rsidR="00B46DEA" w:rsidRDefault="00B46DEA">
      <w:r>
        <w:separator/>
      </w:r>
    </w:p>
  </w:footnote>
  <w:footnote w:type="continuationSeparator" w:id="0">
    <w:p w14:paraId="5CB4919D" w14:textId="77777777" w:rsidR="00B46DEA" w:rsidRDefault="00B46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A8BEC" w14:textId="77777777" w:rsidR="006F1F06" w:rsidRDefault="006F1F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5CA4">
      <w:rPr>
        <w:rFonts w:ascii="Arial" w:hAnsi="Arial" w:cs="Arial"/>
        <w:b/>
        <w:noProof/>
        <w:sz w:val="18"/>
        <w:szCs w:val="18"/>
      </w:rPr>
      <w:t>2</w:t>
    </w:r>
    <w:r>
      <w:rPr>
        <w:rFonts w:ascii="Arial" w:hAnsi="Arial" w:cs="Arial"/>
        <w:b/>
        <w:sz w:val="18"/>
        <w:szCs w:val="18"/>
      </w:rPr>
      <w:fldChar w:fldCharType="end"/>
    </w:r>
  </w:p>
  <w:p w14:paraId="0E4A2391" w14:textId="77777777" w:rsidR="006F1F06" w:rsidRDefault="006F1F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53F45FE"/>
    <w:multiLevelType w:val="hybridMultilevel"/>
    <w:tmpl w:val="BF44067A"/>
    <w:lvl w:ilvl="0" w:tplc="7932F3C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4"/>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4"/>
  </w:num>
  <w:num w:numId="15">
    <w:abstractNumId w:val="20"/>
  </w:num>
  <w:num w:numId="16">
    <w:abstractNumId w:val="13"/>
  </w:num>
  <w:num w:numId="17">
    <w:abstractNumId w:val="9"/>
  </w:num>
  <w:num w:numId="18">
    <w:abstractNumId w:val="7"/>
  </w:num>
  <w:num w:numId="19">
    <w:abstractNumId w:val="2"/>
  </w:num>
  <w:num w:numId="20">
    <w:abstractNumId w:val="6"/>
  </w:num>
  <w:num w:numId="21">
    <w:abstractNumId w:val="16"/>
  </w:num>
  <w:num w:numId="22">
    <w:abstractNumId w:val="15"/>
  </w:num>
  <w:num w:numId="23">
    <w:abstractNumId w:val="3"/>
  </w:num>
  <w:num w:numId="24">
    <w:abstractNumId w:val="11"/>
  </w:num>
  <w:num w:numId="25">
    <w:abstractNumId w:val="21"/>
  </w:num>
  <w:num w:numId="26">
    <w:abstractNumId w:val="19"/>
  </w:num>
  <w:num w:numId="27">
    <w:abstractNumId w:val="12"/>
  </w:num>
  <w:num w:numId="28">
    <w:abstractNumId w:val="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05CA4"/>
    <w:rsid w:val="00012AC4"/>
    <w:rsid w:val="00016A4A"/>
    <w:rsid w:val="00022370"/>
    <w:rsid w:val="000301FC"/>
    <w:rsid w:val="00033397"/>
    <w:rsid w:val="00036BC7"/>
    <w:rsid w:val="00037D63"/>
    <w:rsid w:val="00040095"/>
    <w:rsid w:val="0004152F"/>
    <w:rsid w:val="0004567B"/>
    <w:rsid w:val="000465E3"/>
    <w:rsid w:val="00047917"/>
    <w:rsid w:val="00051834"/>
    <w:rsid w:val="000535A1"/>
    <w:rsid w:val="00053D1E"/>
    <w:rsid w:val="00054A22"/>
    <w:rsid w:val="00055472"/>
    <w:rsid w:val="00060A1F"/>
    <w:rsid w:val="0006498F"/>
    <w:rsid w:val="000655A6"/>
    <w:rsid w:val="00065FD1"/>
    <w:rsid w:val="00071BF8"/>
    <w:rsid w:val="00071F6B"/>
    <w:rsid w:val="00072AE7"/>
    <w:rsid w:val="0007416F"/>
    <w:rsid w:val="0007535D"/>
    <w:rsid w:val="00080512"/>
    <w:rsid w:val="0008459C"/>
    <w:rsid w:val="00084B53"/>
    <w:rsid w:val="00086088"/>
    <w:rsid w:val="00094176"/>
    <w:rsid w:val="000A0006"/>
    <w:rsid w:val="000A33C0"/>
    <w:rsid w:val="000C0878"/>
    <w:rsid w:val="000C71CA"/>
    <w:rsid w:val="000D0927"/>
    <w:rsid w:val="000D1C0E"/>
    <w:rsid w:val="000D1CD0"/>
    <w:rsid w:val="000D58AB"/>
    <w:rsid w:val="000D7A6C"/>
    <w:rsid w:val="000E0C89"/>
    <w:rsid w:val="000E78B0"/>
    <w:rsid w:val="000F3608"/>
    <w:rsid w:val="001121B8"/>
    <w:rsid w:val="00115C5D"/>
    <w:rsid w:val="00117DCC"/>
    <w:rsid w:val="00121B88"/>
    <w:rsid w:val="00130317"/>
    <w:rsid w:val="00131594"/>
    <w:rsid w:val="00133D0D"/>
    <w:rsid w:val="00140183"/>
    <w:rsid w:val="00142DAF"/>
    <w:rsid w:val="001571AF"/>
    <w:rsid w:val="00163D20"/>
    <w:rsid w:val="00172536"/>
    <w:rsid w:val="00185DBE"/>
    <w:rsid w:val="001919D0"/>
    <w:rsid w:val="00193D68"/>
    <w:rsid w:val="00196778"/>
    <w:rsid w:val="00197658"/>
    <w:rsid w:val="00197BFB"/>
    <w:rsid w:val="00197D80"/>
    <w:rsid w:val="001A0221"/>
    <w:rsid w:val="001A628F"/>
    <w:rsid w:val="001A7B5B"/>
    <w:rsid w:val="001B2B6A"/>
    <w:rsid w:val="001B4161"/>
    <w:rsid w:val="001C4718"/>
    <w:rsid w:val="001C53D5"/>
    <w:rsid w:val="001C70CD"/>
    <w:rsid w:val="001D02C2"/>
    <w:rsid w:val="001D4D0D"/>
    <w:rsid w:val="001E02F8"/>
    <w:rsid w:val="001E20BD"/>
    <w:rsid w:val="001E2FC9"/>
    <w:rsid w:val="001F168B"/>
    <w:rsid w:val="001F6443"/>
    <w:rsid w:val="001F6DF9"/>
    <w:rsid w:val="001F74C6"/>
    <w:rsid w:val="001F7683"/>
    <w:rsid w:val="002004AC"/>
    <w:rsid w:val="002057A0"/>
    <w:rsid w:val="0020770B"/>
    <w:rsid w:val="0022425F"/>
    <w:rsid w:val="002252D0"/>
    <w:rsid w:val="002269C4"/>
    <w:rsid w:val="002335C3"/>
    <w:rsid w:val="00233D01"/>
    <w:rsid w:val="002347A2"/>
    <w:rsid w:val="002432DF"/>
    <w:rsid w:val="00245EB0"/>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3B9"/>
    <w:rsid w:val="002F7E22"/>
    <w:rsid w:val="00300B2E"/>
    <w:rsid w:val="003035A6"/>
    <w:rsid w:val="00303771"/>
    <w:rsid w:val="0030393F"/>
    <w:rsid w:val="00305A5D"/>
    <w:rsid w:val="00305FB6"/>
    <w:rsid w:val="00310A8D"/>
    <w:rsid w:val="00316456"/>
    <w:rsid w:val="003171BE"/>
    <w:rsid w:val="003172DC"/>
    <w:rsid w:val="00320DE2"/>
    <w:rsid w:val="0032384B"/>
    <w:rsid w:val="00324410"/>
    <w:rsid w:val="00324C10"/>
    <w:rsid w:val="00332EAD"/>
    <w:rsid w:val="003411E4"/>
    <w:rsid w:val="00343F8C"/>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50FA"/>
    <w:rsid w:val="003E66F2"/>
    <w:rsid w:val="003F0DCD"/>
    <w:rsid w:val="00401A4D"/>
    <w:rsid w:val="004115A7"/>
    <w:rsid w:val="004116E8"/>
    <w:rsid w:val="00413ED8"/>
    <w:rsid w:val="004219CB"/>
    <w:rsid w:val="004239CB"/>
    <w:rsid w:val="00424964"/>
    <w:rsid w:val="004302A2"/>
    <w:rsid w:val="00442DCD"/>
    <w:rsid w:val="00442DFE"/>
    <w:rsid w:val="0044477B"/>
    <w:rsid w:val="00445500"/>
    <w:rsid w:val="004459E3"/>
    <w:rsid w:val="0045160E"/>
    <w:rsid w:val="00451D23"/>
    <w:rsid w:val="004540A6"/>
    <w:rsid w:val="00454CC9"/>
    <w:rsid w:val="00461234"/>
    <w:rsid w:val="004701F2"/>
    <w:rsid w:val="0049391E"/>
    <w:rsid w:val="00493A78"/>
    <w:rsid w:val="004A489E"/>
    <w:rsid w:val="004B02F1"/>
    <w:rsid w:val="004B6773"/>
    <w:rsid w:val="004C151D"/>
    <w:rsid w:val="004C44CD"/>
    <w:rsid w:val="004D3578"/>
    <w:rsid w:val="004E213A"/>
    <w:rsid w:val="004E2CAB"/>
    <w:rsid w:val="004E5E45"/>
    <w:rsid w:val="004E6E67"/>
    <w:rsid w:val="004F0184"/>
    <w:rsid w:val="004F113F"/>
    <w:rsid w:val="004F12D6"/>
    <w:rsid w:val="004F56F3"/>
    <w:rsid w:val="00501E61"/>
    <w:rsid w:val="0050399A"/>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77AC3"/>
    <w:rsid w:val="00581DBF"/>
    <w:rsid w:val="005823C3"/>
    <w:rsid w:val="00584C83"/>
    <w:rsid w:val="00594FF6"/>
    <w:rsid w:val="005A062D"/>
    <w:rsid w:val="005A1C86"/>
    <w:rsid w:val="005B29C7"/>
    <w:rsid w:val="005B2A39"/>
    <w:rsid w:val="005B6BD2"/>
    <w:rsid w:val="005C4ABF"/>
    <w:rsid w:val="005D2E01"/>
    <w:rsid w:val="005D3080"/>
    <w:rsid w:val="005D3329"/>
    <w:rsid w:val="005D3689"/>
    <w:rsid w:val="005E03D7"/>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073F"/>
    <w:rsid w:val="00644482"/>
    <w:rsid w:val="00644576"/>
    <w:rsid w:val="00654FAF"/>
    <w:rsid w:val="00655D37"/>
    <w:rsid w:val="0066245B"/>
    <w:rsid w:val="00666252"/>
    <w:rsid w:val="00666AE9"/>
    <w:rsid w:val="006817CA"/>
    <w:rsid w:val="00681B5B"/>
    <w:rsid w:val="00684C94"/>
    <w:rsid w:val="006935F0"/>
    <w:rsid w:val="006A4BEA"/>
    <w:rsid w:val="006A4DD4"/>
    <w:rsid w:val="006B35A2"/>
    <w:rsid w:val="006B365A"/>
    <w:rsid w:val="006C083E"/>
    <w:rsid w:val="006D7640"/>
    <w:rsid w:val="006E0C7F"/>
    <w:rsid w:val="006E5C86"/>
    <w:rsid w:val="006F1F06"/>
    <w:rsid w:val="006F6FC8"/>
    <w:rsid w:val="00704853"/>
    <w:rsid w:val="00707C54"/>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DA8"/>
    <w:rsid w:val="00776F24"/>
    <w:rsid w:val="0078123D"/>
    <w:rsid w:val="00781D64"/>
    <w:rsid w:val="00781F0F"/>
    <w:rsid w:val="00782D02"/>
    <w:rsid w:val="00797BE6"/>
    <w:rsid w:val="007A5B15"/>
    <w:rsid w:val="007A6FC3"/>
    <w:rsid w:val="007C2C07"/>
    <w:rsid w:val="007C3949"/>
    <w:rsid w:val="007C3D55"/>
    <w:rsid w:val="007C6275"/>
    <w:rsid w:val="007D409B"/>
    <w:rsid w:val="007E0311"/>
    <w:rsid w:val="007E7793"/>
    <w:rsid w:val="007F012C"/>
    <w:rsid w:val="008028A4"/>
    <w:rsid w:val="00802D0B"/>
    <w:rsid w:val="0080573A"/>
    <w:rsid w:val="00816D33"/>
    <w:rsid w:val="00826825"/>
    <w:rsid w:val="00830EE9"/>
    <w:rsid w:val="008321AF"/>
    <w:rsid w:val="008407FD"/>
    <w:rsid w:val="0084097A"/>
    <w:rsid w:val="008412EF"/>
    <w:rsid w:val="00845814"/>
    <w:rsid w:val="00853162"/>
    <w:rsid w:val="008619AA"/>
    <w:rsid w:val="00865AC7"/>
    <w:rsid w:val="0087031C"/>
    <w:rsid w:val="00875718"/>
    <w:rsid w:val="008768CA"/>
    <w:rsid w:val="00887113"/>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4999"/>
    <w:rsid w:val="00956524"/>
    <w:rsid w:val="0096013C"/>
    <w:rsid w:val="00961B9B"/>
    <w:rsid w:val="00964B64"/>
    <w:rsid w:val="00977F38"/>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015"/>
    <w:rsid w:val="00A075B9"/>
    <w:rsid w:val="00A076FF"/>
    <w:rsid w:val="00A10F02"/>
    <w:rsid w:val="00A164B4"/>
    <w:rsid w:val="00A25732"/>
    <w:rsid w:val="00A26936"/>
    <w:rsid w:val="00A349BE"/>
    <w:rsid w:val="00A36A3F"/>
    <w:rsid w:val="00A402CD"/>
    <w:rsid w:val="00A4471A"/>
    <w:rsid w:val="00A45F0E"/>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E022E"/>
    <w:rsid w:val="00AE6067"/>
    <w:rsid w:val="00AE6F63"/>
    <w:rsid w:val="00AE793D"/>
    <w:rsid w:val="00AF01AA"/>
    <w:rsid w:val="00AF6E7D"/>
    <w:rsid w:val="00B056A9"/>
    <w:rsid w:val="00B15449"/>
    <w:rsid w:val="00B15E89"/>
    <w:rsid w:val="00B209D0"/>
    <w:rsid w:val="00B26A55"/>
    <w:rsid w:val="00B33490"/>
    <w:rsid w:val="00B3761D"/>
    <w:rsid w:val="00B46DEA"/>
    <w:rsid w:val="00B54032"/>
    <w:rsid w:val="00B54417"/>
    <w:rsid w:val="00B5562F"/>
    <w:rsid w:val="00B62BF1"/>
    <w:rsid w:val="00B653AA"/>
    <w:rsid w:val="00B76730"/>
    <w:rsid w:val="00B933E7"/>
    <w:rsid w:val="00BA0314"/>
    <w:rsid w:val="00BA096C"/>
    <w:rsid w:val="00BA1596"/>
    <w:rsid w:val="00BB09F0"/>
    <w:rsid w:val="00BB1B1B"/>
    <w:rsid w:val="00BB4620"/>
    <w:rsid w:val="00BC0F7D"/>
    <w:rsid w:val="00BC114D"/>
    <w:rsid w:val="00BC6470"/>
    <w:rsid w:val="00BD7758"/>
    <w:rsid w:val="00BE5021"/>
    <w:rsid w:val="00BE5E7E"/>
    <w:rsid w:val="00BF2C06"/>
    <w:rsid w:val="00C12B07"/>
    <w:rsid w:val="00C143DE"/>
    <w:rsid w:val="00C1683F"/>
    <w:rsid w:val="00C2205A"/>
    <w:rsid w:val="00C22AEE"/>
    <w:rsid w:val="00C302EB"/>
    <w:rsid w:val="00C30B4B"/>
    <w:rsid w:val="00C33079"/>
    <w:rsid w:val="00C4261D"/>
    <w:rsid w:val="00C45231"/>
    <w:rsid w:val="00C45E72"/>
    <w:rsid w:val="00C4692B"/>
    <w:rsid w:val="00C51D54"/>
    <w:rsid w:val="00C54BE0"/>
    <w:rsid w:val="00C55612"/>
    <w:rsid w:val="00C56ABF"/>
    <w:rsid w:val="00C640A8"/>
    <w:rsid w:val="00C72833"/>
    <w:rsid w:val="00C86B7C"/>
    <w:rsid w:val="00C93F40"/>
    <w:rsid w:val="00C96301"/>
    <w:rsid w:val="00CA3D0C"/>
    <w:rsid w:val="00CA442A"/>
    <w:rsid w:val="00CC0B40"/>
    <w:rsid w:val="00CC3E68"/>
    <w:rsid w:val="00CC501A"/>
    <w:rsid w:val="00CD207A"/>
    <w:rsid w:val="00CD29FD"/>
    <w:rsid w:val="00CD2BB2"/>
    <w:rsid w:val="00CD631B"/>
    <w:rsid w:val="00CD753E"/>
    <w:rsid w:val="00CE636A"/>
    <w:rsid w:val="00D20761"/>
    <w:rsid w:val="00D264DF"/>
    <w:rsid w:val="00D27EC7"/>
    <w:rsid w:val="00D41B84"/>
    <w:rsid w:val="00D538DF"/>
    <w:rsid w:val="00D57E94"/>
    <w:rsid w:val="00D63F09"/>
    <w:rsid w:val="00D65589"/>
    <w:rsid w:val="00D67B29"/>
    <w:rsid w:val="00D738D6"/>
    <w:rsid w:val="00D755EB"/>
    <w:rsid w:val="00D758BD"/>
    <w:rsid w:val="00D76B9C"/>
    <w:rsid w:val="00D807D7"/>
    <w:rsid w:val="00D8106B"/>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1039"/>
    <w:rsid w:val="00E15400"/>
    <w:rsid w:val="00E220D3"/>
    <w:rsid w:val="00E22403"/>
    <w:rsid w:val="00E235B1"/>
    <w:rsid w:val="00E24E51"/>
    <w:rsid w:val="00E25183"/>
    <w:rsid w:val="00E27311"/>
    <w:rsid w:val="00E31578"/>
    <w:rsid w:val="00E34FAE"/>
    <w:rsid w:val="00E412B6"/>
    <w:rsid w:val="00E500FE"/>
    <w:rsid w:val="00E504A9"/>
    <w:rsid w:val="00E66DDC"/>
    <w:rsid w:val="00E77645"/>
    <w:rsid w:val="00E77B10"/>
    <w:rsid w:val="00EA55BC"/>
    <w:rsid w:val="00EA6FC5"/>
    <w:rsid w:val="00EA7B23"/>
    <w:rsid w:val="00EB0D85"/>
    <w:rsid w:val="00EB3CFA"/>
    <w:rsid w:val="00EC1951"/>
    <w:rsid w:val="00EC1F17"/>
    <w:rsid w:val="00EC4A25"/>
    <w:rsid w:val="00EC5348"/>
    <w:rsid w:val="00EC5B1E"/>
    <w:rsid w:val="00EE0283"/>
    <w:rsid w:val="00EE3725"/>
    <w:rsid w:val="00EF3B5F"/>
    <w:rsid w:val="00EF40F2"/>
    <w:rsid w:val="00F01F41"/>
    <w:rsid w:val="00F025A2"/>
    <w:rsid w:val="00F04712"/>
    <w:rsid w:val="00F10EAA"/>
    <w:rsid w:val="00F167A3"/>
    <w:rsid w:val="00F21879"/>
    <w:rsid w:val="00F21C27"/>
    <w:rsid w:val="00F22EC7"/>
    <w:rsid w:val="00F2729A"/>
    <w:rsid w:val="00F33939"/>
    <w:rsid w:val="00F41584"/>
    <w:rsid w:val="00F45DA9"/>
    <w:rsid w:val="00F45EAE"/>
    <w:rsid w:val="00F47DD5"/>
    <w:rsid w:val="00F57A8F"/>
    <w:rsid w:val="00F57DCF"/>
    <w:rsid w:val="00F61174"/>
    <w:rsid w:val="00F641D7"/>
    <w:rsid w:val="00F653B8"/>
    <w:rsid w:val="00F7123C"/>
    <w:rsid w:val="00F71351"/>
    <w:rsid w:val="00F7158F"/>
    <w:rsid w:val="00F85E0F"/>
    <w:rsid w:val="00F86266"/>
    <w:rsid w:val="00F87467"/>
    <w:rsid w:val="00F87D9E"/>
    <w:rsid w:val="00F9386C"/>
    <w:rsid w:val="00FA0849"/>
    <w:rsid w:val="00FA0D20"/>
    <w:rsid w:val="00FA12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rsid w:val="005E03D7"/>
    <w:rPr>
      <w:sz w:val="21"/>
      <w:szCs w:val="21"/>
    </w:rPr>
  </w:style>
  <w:style w:type="paragraph" w:styleId="ad">
    <w:name w:val="annotation text"/>
    <w:basedOn w:val="a"/>
    <w:link w:val="Char3"/>
    <w:rsid w:val="005E03D7"/>
  </w:style>
  <w:style w:type="character" w:customStyle="1" w:styleId="Char3">
    <w:name w:val="批注文字 Char"/>
    <w:basedOn w:val="a0"/>
    <w:link w:val="ad"/>
    <w:rsid w:val="005E03D7"/>
  </w:style>
  <w:style w:type="paragraph" w:styleId="ae">
    <w:name w:val="annotation subject"/>
    <w:basedOn w:val="ad"/>
    <w:next w:val="ad"/>
    <w:link w:val="Char4"/>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 w:type="paragraph" w:customStyle="1" w:styleId="CRCoverPage">
    <w:name w:val="CR Cover Page"/>
    <w:link w:val="CRCoverPageZchn"/>
    <w:qFormat/>
    <w:rsid w:val="00BF2C06"/>
    <w:pPr>
      <w:spacing w:after="120" w:line="259" w:lineRule="auto"/>
      <w:jc w:val="both"/>
    </w:pPr>
    <w:rPr>
      <w:rFonts w:ascii="Arial" w:hAnsi="Arial"/>
      <w:lang w:eastAsia="en-US"/>
    </w:rPr>
  </w:style>
  <w:style w:type="character" w:customStyle="1" w:styleId="CRCoverPageZchn">
    <w:name w:val="CR Cover Page Zchn"/>
    <w:link w:val="CRCoverPage"/>
    <w:qFormat/>
    <w:rsid w:val="00BF2C06"/>
    <w:rPr>
      <w:rFonts w:ascii="Arial" w:hAnsi="Arial"/>
      <w:lang w:eastAsia="en-US"/>
    </w:rPr>
  </w:style>
  <w:style w:type="character" w:customStyle="1" w:styleId="B3Char">
    <w:name w:val="B3 Char"/>
    <w:qFormat/>
    <w:locked/>
    <w:rsid w:val="000C71C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rsid w:val="005E03D7"/>
    <w:rPr>
      <w:sz w:val="21"/>
      <w:szCs w:val="21"/>
    </w:rPr>
  </w:style>
  <w:style w:type="paragraph" w:styleId="ad">
    <w:name w:val="annotation text"/>
    <w:basedOn w:val="a"/>
    <w:link w:val="Char3"/>
    <w:rsid w:val="005E03D7"/>
  </w:style>
  <w:style w:type="character" w:customStyle="1" w:styleId="Char3">
    <w:name w:val="批注文字 Char"/>
    <w:basedOn w:val="a0"/>
    <w:link w:val="ad"/>
    <w:rsid w:val="005E03D7"/>
  </w:style>
  <w:style w:type="paragraph" w:styleId="ae">
    <w:name w:val="annotation subject"/>
    <w:basedOn w:val="ad"/>
    <w:next w:val="ad"/>
    <w:link w:val="Char4"/>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 w:type="paragraph" w:customStyle="1" w:styleId="CRCoverPage">
    <w:name w:val="CR Cover Page"/>
    <w:link w:val="CRCoverPageZchn"/>
    <w:qFormat/>
    <w:rsid w:val="00BF2C06"/>
    <w:pPr>
      <w:spacing w:after="120" w:line="259" w:lineRule="auto"/>
      <w:jc w:val="both"/>
    </w:pPr>
    <w:rPr>
      <w:rFonts w:ascii="Arial" w:hAnsi="Arial"/>
      <w:lang w:eastAsia="en-US"/>
    </w:rPr>
  </w:style>
  <w:style w:type="character" w:customStyle="1" w:styleId="CRCoverPageZchn">
    <w:name w:val="CR Cover Page Zchn"/>
    <w:link w:val="CRCoverPage"/>
    <w:qFormat/>
    <w:rsid w:val="00BF2C06"/>
    <w:rPr>
      <w:rFonts w:ascii="Arial" w:hAnsi="Arial"/>
      <w:lang w:eastAsia="en-US"/>
    </w:rPr>
  </w:style>
  <w:style w:type="character" w:customStyle="1" w:styleId="B3Char">
    <w:name w:val="B3 Char"/>
    <w:qFormat/>
    <w:locked/>
    <w:rsid w:val="000C71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48E81-78E5-40BC-ADE1-CDF27953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5060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5</cp:revision>
  <dcterms:created xsi:type="dcterms:W3CDTF">2022-04-25T02:30:00Z</dcterms:created>
  <dcterms:modified xsi:type="dcterms:W3CDTF">2022-04-25T03:22:00Z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