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7421" w:rsidRDefault="00F679CE">
      <w:pPr>
        <w:pStyle w:val="CRCoverPage"/>
        <w:tabs>
          <w:tab w:val="right" w:pos="9639"/>
        </w:tabs>
        <w:spacing w:after="0"/>
        <w:rPr>
          <w:b/>
          <w:i/>
          <w:noProof/>
          <w:sz w:val="28"/>
        </w:rPr>
      </w:pPr>
      <w:r>
        <w:rPr>
          <w:rFonts w:eastAsia="MS Mincho"/>
          <w:b/>
          <w:sz w:val="24"/>
          <w:szCs w:val="24"/>
        </w:rPr>
        <w:t>TSG-RAN WG2 Meeting #11</w:t>
      </w:r>
      <w:r>
        <w:rPr>
          <w:rFonts w:hint="eastAsia"/>
          <w:b/>
          <w:sz w:val="24"/>
          <w:szCs w:val="24"/>
          <w:lang w:eastAsia="zh-CN"/>
        </w:rPr>
        <w:t>8</w:t>
      </w:r>
      <w:r>
        <w:rPr>
          <w:rFonts w:eastAsia="MS Mincho"/>
          <w:b/>
          <w:sz w:val="24"/>
          <w:szCs w:val="24"/>
        </w:rPr>
        <w:t xml:space="preserve"> electronic</w:t>
      </w:r>
      <w:r>
        <w:rPr>
          <w:b/>
          <w:i/>
          <w:noProof/>
          <w:sz w:val="28"/>
        </w:rPr>
        <w:tab/>
      </w:r>
      <w:r>
        <w:rPr>
          <w:rFonts w:eastAsia="宋体"/>
          <w:b/>
          <w:sz w:val="24"/>
          <w:lang w:val="en-US" w:eastAsia="zh-CN"/>
        </w:rPr>
        <w:t>R2-22</w:t>
      </w:r>
      <w:r w:rsidR="0071557B">
        <w:rPr>
          <w:rFonts w:eastAsia="宋体" w:hint="eastAsia"/>
          <w:b/>
          <w:sz w:val="24"/>
          <w:lang w:val="en-US" w:eastAsia="zh-CN"/>
        </w:rPr>
        <w:t>04666</w:t>
      </w:r>
    </w:p>
    <w:p w:rsidR="00447421" w:rsidRDefault="00F679CE">
      <w:pPr>
        <w:pStyle w:val="CRCoverPage"/>
        <w:outlineLvl w:val="0"/>
        <w:rPr>
          <w:b/>
          <w:noProof/>
          <w:sz w:val="24"/>
        </w:rPr>
      </w:pPr>
      <w:r>
        <w:rPr>
          <w:rFonts w:eastAsia="宋体"/>
          <w:b/>
          <w:sz w:val="24"/>
          <w:lang w:val="en-US" w:eastAsia="zh-CN"/>
        </w:rPr>
        <w:t>Online</w:t>
      </w:r>
      <w:r>
        <w:rPr>
          <w:rFonts w:eastAsia="宋体" w:hint="eastAsia"/>
          <w:b/>
          <w:sz w:val="24"/>
          <w:lang w:val="en-US" w:eastAsia="zh-CN"/>
        </w:rPr>
        <w:t xml:space="preserve"> Meeting</w:t>
      </w:r>
      <w:r>
        <w:rPr>
          <w:rFonts w:eastAsia="宋体"/>
          <w:b/>
          <w:sz w:val="24"/>
          <w:lang w:val="en-US" w:eastAsia="zh-CN"/>
        </w:rPr>
        <w:t>, 9</w:t>
      </w:r>
      <w:r>
        <w:rPr>
          <w:rFonts w:eastAsia="宋体"/>
          <w:b/>
          <w:sz w:val="24"/>
          <w:vertAlign w:val="superscript"/>
          <w:lang w:val="en-US" w:eastAsia="zh-CN"/>
        </w:rPr>
        <w:t>th</w:t>
      </w:r>
      <w:r>
        <w:rPr>
          <w:rFonts w:eastAsia="宋体"/>
          <w:b/>
          <w:sz w:val="24"/>
          <w:lang w:val="en-US" w:eastAsia="zh-CN"/>
        </w:rPr>
        <w:t xml:space="preserve"> - 20</w:t>
      </w:r>
      <w:r>
        <w:rPr>
          <w:rFonts w:eastAsia="宋体"/>
          <w:b/>
          <w:sz w:val="24"/>
          <w:vertAlign w:val="superscript"/>
          <w:lang w:val="en-US" w:eastAsia="zh-CN"/>
        </w:rPr>
        <w:t>th</w:t>
      </w:r>
      <w:r>
        <w:rPr>
          <w:rFonts w:eastAsia="宋体"/>
          <w:b/>
          <w:sz w:val="24"/>
          <w:lang w:val="en-US" w:eastAsia="zh-CN"/>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421">
        <w:tc>
          <w:tcPr>
            <w:tcW w:w="9641" w:type="dxa"/>
            <w:gridSpan w:val="9"/>
            <w:tcBorders>
              <w:top w:val="single" w:sz="4" w:space="0" w:color="auto"/>
              <w:left w:val="single" w:sz="4" w:space="0" w:color="auto"/>
              <w:right w:val="single" w:sz="4" w:space="0" w:color="auto"/>
            </w:tcBorders>
          </w:tcPr>
          <w:p w:rsidR="00447421" w:rsidRDefault="00F679CE">
            <w:pPr>
              <w:pStyle w:val="CRCoverPage"/>
              <w:spacing w:after="0"/>
              <w:jc w:val="right"/>
              <w:rPr>
                <w:i/>
                <w:noProof/>
              </w:rPr>
            </w:pPr>
            <w:r>
              <w:rPr>
                <w:i/>
                <w:noProof/>
                <w:sz w:val="14"/>
              </w:rPr>
              <w:t>CR-Form-v12.2</w:t>
            </w:r>
          </w:p>
        </w:tc>
      </w:tr>
      <w:tr w:rsidR="00447421">
        <w:tc>
          <w:tcPr>
            <w:tcW w:w="9641" w:type="dxa"/>
            <w:gridSpan w:val="9"/>
            <w:tcBorders>
              <w:left w:val="single" w:sz="4" w:space="0" w:color="auto"/>
              <w:right w:val="single" w:sz="4" w:space="0" w:color="auto"/>
            </w:tcBorders>
          </w:tcPr>
          <w:p w:rsidR="00447421" w:rsidRDefault="00F679CE">
            <w:pPr>
              <w:pStyle w:val="CRCoverPage"/>
              <w:spacing w:after="0"/>
              <w:jc w:val="center"/>
              <w:rPr>
                <w:noProof/>
              </w:rPr>
            </w:pPr>
            <w:r>
              <w:rPr>
                <w:b/>
                <w:noProof/>
                <w:sz w:val="32"/>
              </w:rPr>
              <w:t>CHANGE REQUEST</w:t>
            </w:r>
          </w:p>
        </w:tc>
      </w:tr>
      <w:tr w:rsidR="00447421">
        <w:tc>
          <w:tcPr>
            <w:tcW w:w="9641" w:type="dxa"/>
            <w:gridSpan w:val="9"/>
            <w:tcBorders>
              <w:left w:val="single" w:sz="4" w:space="0" w:color="auto"/>
              <w:right w:val="single" w:sz="4" w:space="0" w:color="auto"/>
            </w:tcBorders>
          </w:tcPr>
          <w:p w:rsidR="00447421" w:rsidRDefault="00447421">
            <w:pPr>
              <w:pStyle w:val="CRCoverPage"/>
              <w:spacing w:after="0"/>
              <w:rPr>
                <w:noProof/>
                <w:sz w:val="8"/>
                <w:szCs w:val="8"/>
              </w:rPr>
            </w:pPr>
          </w:p>
        </w:tc>
      </w:tr>
      <w:tr w:rsidR="00447421">
        <w:tc>
          <w:tcPr>
            <w:tcW w:w="142" w:type="dxa"/>
            <w:tcBorders>
              <w:left w:val="single" w:sz="4" w:space="0" w:color="auto"/>
            </w:tcBorders>
          </w:tcPr>
          <w:p w:rsidR="00447421" w:rsidRDefault="00447421">
            <w:pPr>
              <w:pStyle w:val="CRCoverPage"/>
              <w:spacing w:after="0"/>
              <w:jc w:val="right"/>
              <w:rPr>
                <w:noProof/>
              </w:rPr>
            </w:pPr>
          </w:p>
        </w:tc>
        <w:tc>
          <w:tcPr>
            <w:tcW w:w="1559" w:type="dxa"/>
            <w:shd w:val="pct30" w:color="FFFF00" w:fill="auto"/>
          </w:tcPr>
          <w:p w:rsidR="00447421" w:rsidRDefault="00F679CE" w:rsidP="002A0FE2">
            <w:pPr>
              <w:pStyle w:val="CRCoverPage"/>
              <w:spacing w:after="0"/>
              <w:jc w:val="right"/>
              <w:rPr>
                <w:b/>
                <w:noProof/>
                <w:sz w:val="28"/>
              </w:rPr>
            </w:pPr>
            <w:r>
              <w:rPr>
                <w:rFonts w:hint="eastAsia"/>
                <w:b/>
                <w:sz w:val="28"/>
                <w:lang w:val="en-US" w:eastAsia="zh-CN"/>
              </w:rPr>
              <w:t>3</w:t>
            </w:r>
            <w:r>
              <w:rPr>
                <w:b/>
                <w:sz w:val="28"/>
                <w:lang w:val="en-US" w:eastAsia="zh-CN"/>
              </w:rPr>
              <w:t>8</w:t>
            </w:r>
            <w:r>
              <w:rPr>
                <w:rFonts w:hint="eastAsia"/>
                <w:b/>
                <w:sz w:val="28"/>
                <w:lang w:val="en-US" w:eastAsia="zh-CN"/>
              </w:rPr>
              <w:t>.</w:t>
            </w:r>
            <w:r w:rsidR="002A0FE2">
              <w:rPr>
                <w:b/>
                <w:sz w:val="28"/>
                <w:lang w:val="en-US" w:eastAsia="zh-CN"/>
              </w:rPr>
              <w:t>3</w:t>
            </w:r>
            <w:r w:rsidR="002A0FE2">
              <w:rPr>
                <w:rFonts w:eastAsia="宋体" w:hint="eastAsia"/>
                <w:b/>
                <w:sz w:val="28"/>
                <w:lang w:val="en-US" w:eastAsia="zh-CN"/>
              </w:rPr>
              <w:t>21</w:t>
            </w:r>
          </w:p>
        </w:tc>
        <w:tc>
          <w:tcPr>
            <w:tcW w:w="709" w:type="dxa"/>
          </w:tcPr>
          <w:p w:rsidR="00447421" w:rsidRDefault="00F679CE">
            <w:pPr>
              <w:pStyle w:val="CRCoverPage"/>
              <w:spacing w:after="0"/>
              <w:jc w:val="center"/>
              <w:rPr>
                <w:noProof/>
              </w:rPr>
            </w:pPr>
            <w:r>
              <w:rPr>
                <w:b/>
                <w:noProof/>
                <w:sz w:val="28"/>
              </w:rPr>
              <w:t>CR</w:t>
            </w:r>
          </w:p>
        </w:tc>
        <w:tc>
          <w:tcPr>
            <w:tcW w:w="1276" w:type="dxa"/>
            <w:shd w:val="pct30" w:color="FFFF00" w:fill="auto"/>
          </w:tcPr>
          <w:p w:rsidR="00447421" w:rsidRDefault="00FA28E3">
            <w:pPr>
              <w:pStyle w:val="CRCoverPage"/>
              <w:spacing w:after="0"/>
              <w:rPr>
                <w:noProof/>
                <w:lang w:eastAsia="zh-CN"/>
              </w:rPr>
            </w:pPr>
            <w:r>
              <w:rPr>
                <w:rFonts w:hint="eastAsia"/>
                <w:b/>
                <w:noProof/>
                <w:sz w:val="28"/>
                <w:lang w:eastAsia="zh-CN"/>
              </w:rPr>
              <w:t>1226</w:t>
            </w:r>
          </w:p>
        </w:tc>
        <w:tc>
          <w:tcPr>
            <w:tcW w:w="709" w:type="dxa"/>
          </w:tcPr>
          <w:p w:rsidR="00447421" w:rsidRDefault="00F679CE">
            <w:pPr>
              <w:pStyle w:val="CRCoverPage"/>
              <w:tabs>
                <w:tab w:val="right" w:pos="625"/>
              </w:tabs>
              <w:spacing w:after="0"/>
              <w:jc w:val="center"/>
              <w:rPr>
                <w:noProof/>
              </w:rPr>
            </w:pPr>
            <w:r>
              <w:rPr>
                <w:b/>
                <w:bCs/>
                <w:noProof/>
                <w:sz w:val="28"/>
              </w:rPr>
              <w:t>rev</w:t>
            </w:r>
          </w:p>
        </w:tc>
        <w:tc>
          <w:tcPr>
            <w:tcW w:w="992" w:type="dxa"/>
            <w:shd w:val="pct30" w:color="FFFF00" w:fill="auto"/>
          </w:tcPr>
          <w:p w:rsidR="00447421" w:rsidRDefault="00FA28E3" w:rsidP="00FA28E3">
            <w:pPr>
              <w:pStyle w:val="CRCoverPage"/>
              <w:spacing w:after="0"/>
              <w:rPr>
                <w:b/>
                <w:noProof/>
              </w:rPr>
            </w:pPr>
            <w:r>
              <w:rPr>
                <w:rFonts w:hint="eastAsia"/>
                <w:b/>
                <w:noProof/>
                <w:sz w:val="28"/>
                <w:lang w:eastAsia="zh-CN"/>
              </w:rPr>
              <w:t>-</w:t>
            </w:r>
          </w:p>
        </w:tc>
        <w:tc>
          <w:tcPr>
            <w:tcW w:w="2410" w:type="dxa"/>
          </w:tcPr>
          <w:p w:rsidR="00447421" w:rsidRDefault="00F679C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447421" w:rsidRDefault="00B5555C">
            <w:pPr>
              <w:pStyle w:val="CRCoverPage"/>
              <w:spacing w:after="0"/>
              <w:jc w:val="center"/>
              <w:rPr>
                <w:noProof/>
                <w:sz w:val="28"/>
                <w:lang w:eastAsia="zh-CN"/>
              </w:rPr>
            </w:pPr>
            <w:r>
              <w:fldChar w:fldCharType="begin"/>
            </w:r>
            <w:r>
              <w:instrText xml:space="preserve"> DOCPROPERTY  Version  \* MERGEFORMAT </w:instrText>
            </w:r>
            <w:r>
              <w:fldChar w:fldCharType="separate"/>
            </w:r>
            <w:r w:rsidR="00F679CE">
              <w:rPr>
                <w:rFonts w:hint="eastAsia"/>
                <w:b/>
                <w:noProof/>
                <w:sz w:val="28"/>
                <w:lang w:eastAsia="zh-CN"/>
              </w:rPr>
              <w:t>17.0.0</w:t>
            </w:r>
            <w:r>
              <w:rPr>
                <w:b/>
                <w:noProof/>
                <w:sz w:val="28"/>
                <w:lang w:eastAsia="zh-CN"/>
              </w:rPr>
              <w:fldChar w:fldCharType="end"/>
            </w:r>
          </w:p>
        </w:tc>
        <w:tc>
          <w:tcPr>
            <w:tcW w:w="143" w:type="dxa"/>
            <w:tcBorders>
              <w:right w:val="single" w:sz="4" w:space="0" w:color="auto"/>
            </w:tcBorders>
          </w:tcPr>
          <w:p w:rsidR="00447421" w:rsidRDefault="00447421">
            <w:pPr>
              <w:pStyle w:val="CRCoverPage"/>
              <w:spacing w:after="0"/>
              <w:rPr>
                <w:noProof/>
              </w:rPr>
            </w:pPr>
          </w:p>
        </w:tc>
      </w:tr>
      <w:tr w:rsidR="00447421">
        <w:tc>
          <w:tcPr>
            <w:tcW w:w="9641" w:type="dxa"/>
            <w:gridSpan w:val="9"/>
            <w:tcBorders>
              <w:left w:val="single" w:sz="4" w:space="0" w:color="auto"/>
              <w:right w:val="single" w:sz="4" w:space="0" w:color="auto"/>
            </w:tcBorders>
          </w:tcPr>
          <w:p w:rsidR="00447421" w:rsidRDefault="00447421">
            <w:pPr>
              <w:pStyle w:val="CRCoverPage"/>
              <w:spacing w:after="0"/>
              <w:rPr>
                <w:noProof/>
              </w:rPr>
            </w:pPr>
          </w:p>
        </w:tc>
      </w:tr>
      <w:tr w:rsidR="00447421">
        <w:tc>
          <w:tcPr>
            <w:tcW w:w="9641" w:type="dxa"/>
            <w:gridSpan w:val="9"/>
            <w:tcBorders>
              <w:top w:val="single" w:sz="4" w:space="0" w:color="auto"/>
            </w:tcBorders>
          </w:tcPr>
          <w:p w:rsidR="00447421" w:rsidRDefault="00F679C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447421">
        <w:tc>
          <w:tcPr>
            <w:tcW w:w="9641" w:type="dxa"/>
            <w:gridSpan w:val="9"/>
          </w:tcPr>
          <w:p w:rsidR="00447421" w:rsidRDefault="00447421">
            <w:pPr>
              <w:pStyle w:val="CRCoverPage"/>
              <w:spacing w:after="0"/>
              <w:rPr>
                <w:noProof/>
                <w:sz w:val="8"/>
                <w:szCs w:val="8"/>
              </w:rPr>
            </w:pPr>
          </w:p>
        </w:tc>
      </w:tr>
    </w:tbl>
    <w:p w:rsidR="00447421" w:rsidRDefault="004474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7421">
        <w:tc>
          <w:tcPr>
            <w:tcW w:w="2835" w:type="dxa"/>
          </w:tcPr>
          <w:p w:rsidR="00447421" w:rsidRDefault="00F679CE">
            <w:pPr>
              <w:pStyle w:val="CRCoverPage"/>
              <w:tabs>
                <w:tab w:val="right" w:pos="2751"/>
              </w:tabs>
              <w:spacing w:after="0"/>
              <w:rPr>
                <w:b/>
                <w:i/>
                <w:noProof/>
              </w:rPr>
            </w:pPr>
            <w:r>
              <w:rPr>
                <w:b/>
                <w:i/>
                <w:noProof/>
              </w:rPr>
              <w:t>Proposed change affects:</w:t>
            </w:r>
          </w:p>
        </w:tc>
        <w:tc>
          <w:tcPr>
            <w:tcW w:w="1418" w:type="dxa"/>
          </w:tcPr>
          <w:p w:rsidR="00447421" w:rsidRDefault="00F679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47421" w:rsidRDefault="00447421">
            <w:pPr>
              <w:pStyle w:val="CRCoverPage"/>
              <w:spacing w:after="0"/>
              <w:jc w:val="center"/>
              <w:rPr>
                <w:b/>
                <w:caps/>
                <w:noProof/>
              </w:rPr>
            </w:pPr>
          </w:p>
        </w:tc>
        <w:tc>
          <w:tcPr>
            <w:tcW w:w="709" w:type="dxa"/>
            <w:tcBorders>
              <w:left w:val="single" w:sz="4" w:space="0" w:color="auto"/>
            </w:tcBorders>
          </w:tcPr>
          <w:p w:rsidR="00447421" w:rsidRDefault="00F679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47421" w:rsidRDefault="00F679CE">
            <w:pPr>
              <w:pStyle w:val="CRCoverPage"/>
              <w:spacing w:after="0"/>
              <w:jc w:val="center"/>
              <w:rPr>
                <w:b/>
                <w:caps/>
                <w:noProof/>
              </w:rPr>
            </w:pPr>
            <w:bookmarkStart w:id="1" w:name="OLE_LINK19"/>
            <w:bookmarkStart w:id="2" w:name="OLE_LINK20"/>
            <w:r>
              <w:rPr>
                <w:b/>
                <w:caps/>
                <w:lang w:val="en-US" w:eastAsia="zh-CN"/>
              </w:rPr>
              <w:t>X</w:t>
            </w:r>
            <w:bookmarkEnd w:id="1"/>
            <w:bookmarkEnd w:id="2"/>
          </w:p>
        </w:tc>
        <w:tc>
          <w:tcPr>
            <w:tcW w:w="2126" w:type="dxa"/>
          </w:tcPr>
          <w:p w:rsidR="00447421" w:rsidRDefault="00F679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47421" w:rsidRDefault="00F22797">
            <w:pPr>
              <w:pStyle w:val="CRCoverPage"/>
              <w:spacing w:after="0"/>
              <w:jc w:val="center"/>
              <w:rPr>
                <w:b/>
                <w:caps/>
                <w:noProof/>
              </w:rPr>
            </w:pPr>
            <w:r>
              <w:rPr>
                <w:b/>
                <w:caps/>
                <w:lang w:val="en-US" w:eastAsia="zh-CN"/>
              </w:rPr>
              <w:t>X</w:t>
            </w:r>
          </w:p>
        </w:tc>
        <w:tc>
          <w:tcPr>
            <w:tcW w:w="1418" w:type="dxa"/>
            <w:tcBorders>
              <w:left w:val="nil"/>
            </w:tcBorders>
          </w:tcPr>
          <w:p w:rsidR="00447421" w:rsidRDefault="00F679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47421" w:rsidRDefault="00447421">
            <w:pPr>
              <w:pStyle w:val="CRCoverPage"/>
              <w:spacing w:after="0"/>
              <w:jc w:val="center"/>
              <w:rPr>
                <w:b/>
                <w:bCs/>
                <w:caps/>
                <w:noProof/>
              </w:rPr>
            </w:pPr>
          </w:p>
        </w:tc>
      </w:tr>
    </w:tbl>
    <w:p w:rsidR="00447421" w:rsidRDefault="0044742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7421" w:rsidTr="00FB71F1">
        <w:tc>
          <w:tcPr>
            <w:tcW w:w="9640" w:type="dxa"/>
            <w:gridSpan w:val="11"/>
          </w:tcPr>
          <w:p w:rsidR="00447421" w:rsidRDefault="00447421">
            <w:pPr>
              <w:pStyle w:val="CRCoverPage"/>
              <w:spacing w:after="0"/>
              <w:rPr>
                <w:noProof/>
                <w:sz w:val="8"/>
                <w:szCs w:val="8"/>
              </w:rPr>
            </w:pPr>
          </w:p>
        </w:tc>
      </w:tr>
      <w:tr w:rsidR="00447421" w:rsidTr="00FB71F1">
        <w:tc>
          <w:tcPr>
            <w:tcW w:w="1843" w:type="dxa"/>
            <w:tcBorders>
              <w:top w:val="single" w:sz="4" w:space="0" w:color="auto"/>
              <w:left w:val="single" w:sz="4" w:space="0" w:color="auto"/>
            </w:tcBorders>
          </w:tcPr>
          <w:p w:rsidR="00447421" w:rsidRDefault="00F679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C2630" w:rsidRDefault="00AA24C5" w:rsidP="00FC2630">
            <w:pPr>
              <w:pStyle w:val="CRCoverPage"/>
              <w:spacing w:after="0"/>
              <w:ind w:left="100"/>
              <w:rPr>
                <w:noProof/>
                <w:lang w:eastAsia="zh-CN"/>
              </w:rPr>
            </w:pPr>
            <w:r>
              <w:rPr>
                <w:rFonts w:hint="eastAsia"/>
                <w:noProof/>
                <w:lang w:eastAsia="zh-CN"/>
              </w:rPr>
              <w:t xml:space="preserve">Corrections on </w:t>
            </w:r>
            <w:r w:rsidR="00643E8F">
              <w:rPr>
                <w:rFonts w:hint="eastAsia"/>
                <w:noProof/>
                <w:lang w:eastAsia="zh-CN"/>
              </w:rPr>
              <w:t xml:space="preserve">the </w:t>
            </w:r>
            <w:r w:rsidR="008163C7">
              <w:rPr>
                <w:rFonts w:hint="eastAsia"/>
                <w:noProof/>
                <w:lang w:eastAsia="zh-CN"/>
              </w:rPr>
              <w:t>description of simultaneous PUCCH/PUSCH transmission</w:t>
            </w:r>
          </w:p>
        </w:tc>
      </w:tr>
      <w:tr w:rsidR="00447421" w:rsidTr="00FB71F1">
        <w:tc>
          <w:tcPr>
            <w:tcW w:w="1843" w:type="dxa"/>
            <w:tcBorders>
              <w:left w:val="single" w:sz="4" w:space="0" w:color="auto"/>
            </w:tcBorders>
          </w:tcPr>
          <w:p w:rsidR="00447421" w:rsidRDefault="00447421">
            <w:pPr>
              <w:pStyle w:val="CRCoverPage"/>
              <w:spacing w:after="0"/>
              <w:rPr>
                <w:b/>
                <w:i/>
                <w:noProof/>
                <w:sz w:val="8"/>
                <w:szCs w:val="8"/>
              </w:rPr>
            </w:pPr>
          </w:p>
        </w:tc>
        <w:tc>
          <w:tcPr>
            <w:tcW w:w="7797" w:type="dxa"/>
            <w:gridSpan w:val="10"/>
            <w:tcBorders>
              <w:right w:val="single" w:sz="4" w:space="0" w:color="auto"/>
            </w:tcBorders>
          </w:tcPr>
          <w:p w:rsidR="00447421" w:rsidRDefault="00447421">
            <w:pPr>
              <w:pStyle w:val="CRCoverPage"/>
              <w:spacing w:after="0"/>
              <w:rPr>
                <w:noProof/>
                <w:sz w:val="8"/>
                <w:szCs w:val="8"/>
              </w:rPr>
            </w:pPr>
          </w:p>
        </w:tc>
      </w:tr>
      <w:tr w:rsidR="00447421" w:rsidTr="00FB71F1">
        <w:tc>
          <w:tcPr>
            <w:tcW w:w="1843" w:type="dxa"/>
            <w:tcBorders>
              <w:left w:val="single" w:sz="4" w:space="0" w:color="auto"/>
            </w:tcBorders>
          </w:tcPr>
          <w:p w:rsidR="00447421" w:rsidRDefault="00F679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47421" w:rsidRDefault="00F679CE">
            <w:pPr>
              <w:pStyle w:val="CRCoverPage"/>
              <w:spacing w:after="0"/>
              <w:ind w:left="100"/>
              <w:rPr>
                <w:noProof/>
                <w:lang w:eastAsia="zh-CN"/>
              </w:rPr>
            </w:pPr>
            <w:r>
              <w:rPr>
                <w:rFonts w:hint="eastAsia"/>
                <w:lang w:eastAsia="zh-CN"/>
              </w:rPr>
              <w:t>CATT</w:t>
            </w:r>
          </w:p>
        </w:tc>
      </w:tr>
      <w:tr w:rsidR="00447421" w:rsidTr="00FB71F1">
        <w:tc>
          <w:tcPr>
            <w:tcW w:w="1843" w:type="dxa"/>
            <w:tcBorders>
              <w:left w:val="single" w:sz="4" w:space="0" w:color="auto"/>
            </w:tcBorders>
          </w:tcPr>
          <w:p w:rsidR="00447421" w:rsidRDefault="00F679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47421" w:rsidRDefault="00F679CE">
            <w:pPr>
              <w:pStyle w:val="CRCoverPage"/>
              <w:spacing w:after="0"/>
              <w:ind w:left="100"/>
              <w:rPr>
                <w:noProof/>
              </w:rPr>
            </w:pPr>
            <w:r>
              <w:rPr>
                <w:lang w:val="en-US" w:eastAsia="zh-CN"/>
              </w:rPr>
              <w:t>R2</w:t>
            </w:r>
          </w:p>
        </w:tc>
      </w:tr>
      <w:tr w:rsidR="00447421" w:rsidTr="00FB71F1">
        <w:tc>
          <w:tcPr>
            <w:tcW w:w="1843" w:type="dxa"/>
            <w:tcBorders>
              <w:left w:val="single" w:sz="4" w:space="0" w:color="auto"/>
            </w:tcBorders>
          </w:tcPr>
          <w:p w:rsidR="00447421" w:rsidRDefault="00447421">
            <w:pPr>
              <w:pStyle w:val="CRCoverPage"/>
              <w:spacing w:after="0"/>
              <w:rPr>
                <w:b/>
                <w:i/>
                <w:noProof/>
                <w:sz w:val="8"/>
                <w:szCs w:val="8"/>
              </w:rPr>
            </w:pPr>
          </w:p>
        </w:tc>
        <w:tc>
          <w:tcPr>
            <w:tcW w:w="7797" w:type="dxa"/>
            <w:gridSpan w:val="10"/>
            <w:tcBorders>
              <w:right w:val="single" w:sz="4" w:space="0" w:color="auto"/>
            </w:tcBorders>
          </w:tcPr>
          <w:p w:rsidR="00447421" w:rsidRDefault="00447421">
            <w:pPr>
              <w:pStyle w:val="CRCoverPage"/>
              <w:spacing w:after="0"/>
              <w:rPr>
                <w:noProof/>
                <w:sz w:val="8"/>
                <w:szCs w:val="8"/>
              </w:rPr>
            </w:pPr>
          </w:p>
        </w:tc>
      </w:tr>
      <w:tr w:rsidR="00447421" w:rsidTr="00FB71F1">
        <w:tc>
          <w:tcPr>
            <w:tcW w:w="1843" w:type="dxa"/>
            <w:tcBorders>
              <w:left w:val="single" w:sz="4" w:space="0" w:color="auto"/>
            </w:tcBorders>
          </w:tcPr>
          <w:p w:rsidR="00447421" w:rsidRDefault="00F679CE">
            <w:pPr>
              <w:pStyle w:val="CRCoverPage"/>
              <w:tabs>
                <w:tab w:val="right" w:pos="1759"/>
              </w:tabs>
              <w:spacing w:after="0"/>
              <w:rPr>
                <w:b/>
                <w:i/>
                <w:noProof/>
              </w:rPr>
            </w:pPr>
            <w:r>
              <w:rPr>
                <w:b/>
                <w:i/>
                <w:noProof/>
              </w:rPr>
              <w:t>Work item code:</w:t>
            </w:r>
          </w:p>
        </w:tc>
        <w:tc>
          <w:tcPr>
            <w:tcW w:w="3686" w:type="dxa"/>
            <w:gridSpan w:val="5"/>
            <w:shd w:val="pct30" w:color="FFFF00" w:fill="auto"/>
          </w:tcPr>
          <w:p w:rsidR="00447421" w:rsidRDefault="00D05F1B">
            <w:pPr>
              <w:pStyle w:val="CRCoverPage"/>
              <w:spacing w:after="0"/>
              <w:ind w:left="100"/>
              <w:rPr>
                <w:noProof/>
              </w:rPr>
            </w:pPr>
            <w:proofErr w:type="spellStart"/>
            <w:r w:rsidRPr="000D255B">
              <w:t>NR_IIOT_URLLC_enh</w:t>
            </w:r>
            <w:proofErr w:type="spellEnd"/>
            <w:r w:rsidRPr="000D255B">
              <w:t>-Core</w:t>
            </w:r>
          </w:p>
        </w:tc>
        <w:tc>
          <w:tcPr>
            <w:tcW w:w="567" w:type="dxa"/>
            <w:tcBorders>
              <w:left w:val="nil"/>
            </w:tcBorders>
          </w:tcPr>
          <w:p w:rsidR="00447421" w:rsidRDefault="00447421">
            <w:pPr>
              <w:pStyle w:val="CRCoverPage"/>
              <w:spacing w:after="0"/>
              <w:ind w:right="100"/>
              <w:rPr>
                <w:noProof/>
              </w:rPr>
            </w:pPr>
          </w:p>
        </w:tc>
        <w:tc>
          <w:tcPr>
            <w:tcW w:w="1417" w:type="dxa"/>
            <w:gridSpan w:val="3"/>
            <w:tcBorders>
              <w:left w:val="nil"/>
            </w:tcBorders>
          </w:tcPr>
          <w:p w:rsidR="00447421" w:rsidRDefault="00F679C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47421" w:rsidRDefault="00F679CE">
            <w:pPr>
              <w:pStyle w:val="CRCoverPage"/>
              <w:spacing w:after="0"/>
              <w:ind w:left="100"/>
              <w:rPr>
                <w:noProof/>
                <w:lang w:eastAsia="zh-CN"/>
              </w:rPr>
            </w:pPr>
            <w:r>
              <w:rPr>
                <w:rFonts w:hint="eastAsia"/>
                <w:lang w:eastAsia="zh-CN"/>
              </w:rPr>
              <w:t>2022-04-</w:t>
            </w:r>
            <w:r w:rsidR="00D05F1B">
              <w:rPr>
                <w:rFonts w:hint="eastAsia"/>
                <w:lang w:eastAsia="zh-CN"/>
              </w:rPr>
              <w:t>22</w:t>
            </w:r>
          </w:p>
        </w:tc>
      </w:tr>
      <w:tr w:rsidR="00447421" w:rsidTr="00FB71F1">
        <w:tc>
          <w:tcPr>
            <w:tcW w:w="1843" w:type="dxa"/>
            <w:tcBorders>
              <w:left w:val="single" w:sz="4" w:space="0" w:color="auto"/>
            </w:tcBorders>
          </w:tcPr>
          <w:p w:rsidR="00447421" w:rsidRDefault="00447421">
            <w:pPr>
              <w:pStyle w:val="CRCoverPage"/>
              <w:spacing w:after="0"/>
              <w:rPr>
                <w:b/>
                <w:i/>
                <w:noProof/>
                <w:sz w:val="8"/>
                <w:szCs w:val="8"/>
              </w:rPr>
            </w:pPr>
          </w:p>
        </w:tc>
        <w:tc>
          <w:tcPr>
            <w:tcW w:w="1986" w:type="dxa"/>
            <w:gridSpan w:val="4"/>
          </w:tcPr>
          <w:p w:rsidR="00447421" w:rsidRDefault="00447421">
            <w:pPr>
              <w:pStyle w:val="CRCoverPage"/>
              <w:spacing w:after="0"/>
              <w:rPr>
                <w:noProof/>
                <w:sz w:val="8"/>
                <w:szCs w:val="8"/>
              </w:rPr>
            </w:pPr>
          </w:p>
        </w:tc>
        <w:tc>
          <w:tcPr>
            <w:tcW w:w="2267" w:type="dxa"/>
            <w:gridSpan w:val="2"/>
          </w:tcPr>
          <w:p w:rsidR="00447421" w:rsidRDefault="00447421">
            <w:pPr>
              <w:pStyle w:val="CRCoverPage"/>
              <w:spacing w:after="0"/>
              <w:rPr>
                <w:noProof/>
                <w:sz w:val="8"/>
                <w:szCs w:val="8"/>
              </w:rPr>
            </w:pPr>
          </w:p>
        </w:tc>
        <w:tc>
          <w:tcPr>
            <w:tcW w:w="1417" w:type="dxa"/>
            <w:gridSpan w:val="3"/>
          </w:tcPr>
          <w:p w:rsidR="00447421" w:rsidRDefault="00447421">
            <w:pPr>
              <w:pStyle w:val="CRCoverPage"/>
              <w:spacing w:after="0"/>
              <w:rPr>
                <w:noProof/>
                <w:sz w:val="8"/>
                <w:szCs w:val="8"/>
              </w:rPr>
            </w:pPr>
          </w:p>
        </w:tc>
        <w:tc>
          <w:tcPr>
            <w:tcW w:w="2127" w:type="dxa"/>
            <w:tcBorders>
              <w:right w:val="single" w:sz="4" w:space="0" w:color="auto"/>
            </w:tcBorders>
          </w:tcPr>
          <w:p w:rsidR="00447421" w:rsidRDefault="00447421">
            <w:pPr>
              <w:pStyle w:val="CRCoverPage"/>
              <w:spacing w:after="0"/>
              <w:rPr>
                <w:noProof/>
                <w:sz w:val="8"/>
                <w:szCs w:val="8"/>
              </w:rPr>
            </w:pPr>
          </w:p>
        </w:tc>
      </w:tr>
      <w:tr w:rsidR="00447421" w:rsidTr="00FB71F1">
        <w:trPr>
          <w:cantSplit/>
        </w:trPr>
        <w:tc>
          <w:tcPr>
            <w:tcW w:w="1843" w:type="dxa"/>
            <w:tcBorders>
              <w:left w:val="single" w:sz="4" w:space="0" w:color="auto"/>
            </w:tcBorders>
          </w:tcPr>
          <w:p w:rsidR="00447421" w:rsidRDefault="00F679CE">
            <w:pPr>
              <w:pStyle w:val="CRCoverPage"/>
              <w:tabs>
                <w:tab w:val="right" w:pos="1759"/>
              </w:tabs>
              <w:spacing w:after="0"/>
              <w:rPr>
                <w:b/>
                <w:i/>
                <w:noProof/>
              </w:rPr>
            </w:pPr>
            <w:r>
              <w:rPr>
                <w:b/>
                <w:i/>
                <w:noProof/>
              </w:rPr>
              <w:t>Category:</w:t>
            </w:r>
          </w:p>
        </w:tc>
        <w:tc>
          <w:tcPr>
            <w:tcW w:w="851" w:type="dxa"/>
            <w:shd w:val="pct30" w:color="FFFF00" w:fill="auto"/>
          </w:tcPr>
          <w:p w:rsidR="00447421" w:rsidRDefault="00F679CE">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447421" w:rsidRDefault="00447421">
            <w:pPr>
              <w:pStyle w:val="CRCoverPage"/>
              <w:spacing w:after="0"/>
              <w:rPr>
                <w:noProof/>
              </w:rPr>
            </w:pPr>
          </w:p>
        </w:tc>
        <w:tc>
          <w:tcPr>
            <w:tcW w:w="1417" w:type="dxa"/>
            <w:gridSpan w:val="3"/>
            <w:tcBorders>
              <w:left w:val="nil"/>
            </w:tcBorders>
          </w:tcPr>
          <w:p w:rsidR="00447421" w:rsidRDefault="00F679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47421" w:rsidRDefault="00F679CE">
            <w:pPr>
              <w:pStyle w:val="CRCoverPage"/>
              <w:spacing w:after="0"/>
              <w:ind w:left="100"/>
              <w:rPr>
                <w:noProof/>
              </w:rPr>
            </w:pPr>
            <w:r>
              <w:rPr>
                <w:lang w:val="en-US" w:eastAsia="zh-CN"/>
              </w:rPr>
              <w:t>Rel-17</w:t>
            </w:r>
          </w:p>
        </w:tc>
      </w:tr>
      <w:tr w:rsidR="00447421" w:rsidTr="00FB71F1">
        <w:tc>
          <w:tcPr>
            <w:tcW w:w="1843" w:type="dxa"/>
            <w:tcBorders>
              <w:left w:val="single" w:sz="4" w:space="0" w:color="auto"/>
              <w:bottom w:val="single" w:sz="4" w:space="0" w:color="auto"/>
            </w:tcBorders>
          </w:tcPr>
          <w:p w:rsidR="00447421" w:rsidRDefault="00447421">
            <w:pPr>
              <w:pStyle w:val="CRCoverPage"/>
              <w:spacing w:after="0"/>
              <w:rPr>
                <w:b/>
                <w:i/>
                <w:noProof/>
              </w:rPr>
            </w:pPr>
          </w:p>
        </w:tc>
        <w:tc>
          <w:tcPr>
            <w:tcW w:w="4677" w:type="dxa"/>
            <w:gridSpan w:val="8"/>
            <w:tcBorders>
              <w:bottom w:val="single" w:sz="4" w:space="0" w:color="auto"/>
            </w:tcBorders>
          </w:tcPr>
          <w:p w:rsidR="00447421" w:rsidRDefault="00F679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47421" w:rsidRDefault="00F679C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47421" w:rsidRDefault="00F679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47421" w:rsidTr="00FB71F1">
        <w:tc>
          <w:tcPr>
            <w:tcW w:w="1843" w:type="dxa"/>
          </w:tcPr>
          <w:p w:rsidR="00447421" w:rsidRDefault="00447421">
            <w:pPr>
              <w:pStyle w:val="CRCoverPage"/>
              <w:spacing w:after="0"/>
              <w:rPr>
                <w:b/>
                <w:i/>
                <w:noProof/>
                <w:sz w:val="8"/>
                <w:szCs w:val="8"/>
              </w:rPr>
            </w:pPr>
          </w:p>
        </w:tc>
        <w:tc>
          <w:tcPr>
            <w:tcW w:w="7797" w:type="dxa"/>
            <w:gridSpan w:val="10"/>
          </w:tcPr>
          <w:p w:rsidR="00447421" w:rsidRDefault="00447421">
            <w:pPr>
              <w:pStyle w:val="CRCoverPage"/>
              <w:spacing w:after="0"/>
              <w:rPr>
                <w:noProof/>
                <w:sz w:val="8"/>
                <w:szCs w:val="8"/>
              </w:rPr>
            </w:pPr>
          </w:p>
        </w:tc>
      </w:tr>
      <w:tr w:rsidR="00447421" w:rsidTr="00FB71F1">
        <w:tc>
          <w:tcPr>
            <w:tcW w:w="2694" w:type="dxa"/>
            <w:gridSpan w:val="2"/>
            <w:tcBorders>
              <w:top w:val="single" w:sz="4" w:space="0" w:color="auto"/>
              <w:left w:val="single" w:sz="4" w:space="0" w:color="auto"/>
            </w:tcBorders>
          </w:tcPr>
          <w:p w:rsidR="00447421" w:rsidRDefault="00F679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09E1" w:rsidRDefault="0097280F" w:rsidP="0097280F">
            <w:pPr>
              <w:pStyle w:val="CRCoverPage"/>
              <w:spacing w:after="0"/>
              <w:ind w:left="100"/>
              <w:rPr>
                <w:lang w:eastAsia="zh-CN"/>
              </w:rPr>
            </w:pPr>
            <w:r>
              <w:rPr>
                <w:rFonts w:hint="eastAsia"/>
                <w:noProof/>
                <w:lang w:eastAsia="zh-CN"/>
              </w:rPr>
              <w:t xml:space="preserve">1. </w:t>
            </w:r>
            <w:r w:rsidR="00375F03">
              <w:rPr>
                <w:noProof/>
                <w:lang w:eastAsia="zh-CN"/>
              </w:rPr>
              <w:t>There</w:t>
            </w:r>
            <w:r w:rsidR="00375F03">
              <w:rPr>
                <w:rFonts w:hint="eastAsia"/>
                <w:noProof/>
                <w:lang w:eastAsia="zh-CN"/>
              </w:rPr>
              <w:t xml:space="preserve"> are two parameters </w:t>
            </w:r>
            <w:r w:rsidR="009811E7">
              <w:rPr>
                <w:rFonts w:hint="eastAsia"/>
                <w:noProof/>
                <w:lang w:eastAsia="zh-CN"/>
              </w:rPr>
              <w:t xml:space="preserve">to enable/disable </w:t>
            </w:r>
            <w:r w:rsidR="00BD212E">
              <w:rPr>
                <w:rFonts w:hint="eastAsia"/>
                <w:noProof/>
                <w:lang w:eastAsia="zh-CN"/>
              </w:rPr>
              <w:t>simultaneous PUCCH/PUSCH transmission:</w:t>
            </w:r>
            <w:r w:rsidR="00BD212E">
              <w:t xml:space="preserve"> </w:t>
            </w:r>
            <w:proofErr w:type="spellStart"/>
            <w:r w:rsidR="00FC2630" w:rsidRPr="0097280F">
              <w:rPr>
                <w:i/>
              </w:rPr>
              <w:t>simultaneousPUCCH</w:t>
            </w:r>
            <w:proofErr w:type="spellEnd"/>
            <w:r w:rsidR="00FC2630" w:rsidRPr="0097280F">
              <w:rPr>
                <w:i/>
              </w:rPr>
              <w:t>-PUSCH</w:t>
            </w:r>
            <w:r>
              <w:rPr>
                <w:rFonts w:hint="eastAsia"/>
                <w:lang w:eastAsia="zh-CN"/>
              </w:rPr>
              <w:t xml:space="preserve"> and </w:t>
            </w:r>
            <w:proofErr w:type="spellStart"/>
            <w:r w:rsidR="00FC2630" w:rsidRPr="0097280F">
              <w:rPr>
                <w:i/>
              </w:rPr>
              <w:t>simultaneousPUCCH</w:t>
            </w:r>
            <w:proofErr w:type="spellEnd"/>
            <w:r w:rsidR="00FC2630" w:rsidRPr="0097280F">
              <w:rPr>
                <w:i/>
              </w:rPr>
              <w:t>-PUSCH-</w:t>
            </w:r>
            <w:proofErr w:type="spellStart"/>
            <w:r w:rsidR="00FC2630" w:rsidRPr="0097280F">
              <w:rPr>
                <w:i/>
              </w:rPr>
              <w:t>SecondaryPUCCHgroup</w:t>
            </w:r>
            <w:proofErr w:type="spellEnd"/>
            <w:r>
              <w:rPr>
                <w:rFonts w:hint="eastAsia"/>
                <w:lang w:eastAsia="zh-CN"/>
              </w:rPr>
              <w:t xml:space="preserve">. Current wording </w:t>
            </w:r>
            <w:r w:rsidR="00BD0697">
              <w:rPr>
                <w:rFonts w:hint="eastAsia"/>
                <w:lang w:eastAsia="zh-CN"/>
              </w:rPr>
              <w:t xml:space="preserve">for simultaneous SR/PUSCH transmission </w:t>
            </w:r>
            <w:r>
              <w:rPr>
                <w:lang w:eastAsia="zh-CN"/>
              </w:rPr>
              <w:t>“</w:t>
            </w:r>
            <w:r w:rsidRPr="0097280F">
              <w:rPr>
                <w:i/>
                <w:lang w:eastAsia="ko-KR"/>
              </w:rPr>
              <w:t xml:space="preserve">is not allowed </w:t>
            </w:r>
            <w:r w:rsidRPr="0097280F">
              <w:rPr>
                <w:i/>
                <w:highlight w:val="yellow"/>
                <w:lang w:eastAsia="ko-KR"/>
              </w:rPr>
              <w:t xml:space="preserve">by configuration of </w:t>
            </w:r>
            <w:proofErr w:type="spellStart"/>
            <w:r w:rsidRPr="0097280F">
              <w:rPr>
                <w:i/>
                <w:highlight w:val="yellow"/>
                <w:lang w:eastAsia="ko-KR"/>
              </w:rPr>
              <w:t>simultaneousPUCCH</w:t>
            </w:r>
            <w:proofErr w:type="spellEnd"/>
            <w:r w:rsidRPr="0097280F">
              <w:rPr>
                <w:i/>
                <w:highlight w:val="yellow"/>
                <w:lang w:eastAsia="ko-KR"/>
              </w:rPr>
              <w:t>-PUSCH</w:t>
            </w:r>
            <w:r>
              <w:rPr>
                <w:lang w:eastAsia="zh-CN"/>
              </w:rPr>
              <w:t>”</w:t>
            </w:r>
            <w:r>
              <w:rPr>
                <w:rFonts w:hint="eastAsia"/>
                <w:lang w:eastAsia="zh-CN"/>
              </w:rPr>
              <w:t xml:space="preserve"> is incomplete.</w:t>
            </w:r>
          </w:p>
          <w:p w:rsidR="0097280F" w:rsidRDefault="0097280F" w:rsidP="0097280F">
            <w:pPr>
              <w:pStyle w:val="CRCoverPage"/>
              <w:spacing w:after="0"/>
              <w:ind w:left="100"/>
              <w:rPr>
                <w:lang w:eastAsia="zh-CN"/>
              </w:rPr>
            </w:pPr>
            <w:r>
              <w:rPr>
                <w:rFonts w:hint="eastAsia"/>
                <w:lang w:eastAsia="zh-CN"/>
              </w:rPr>
              <w:t xml:space="preserve">2. </w:t>
            </w:r>
            <w:bookmarkStart w:id="3" w:name="OLE_LINK30"/>
            <w:bookmarkStart w:id="4" w:name="OLE_LINK31"/>
            <w:r>
              <w:rPr>
                <w:rFonts w:hint="eastAsia"/>
                <w:lang w:eastAsia="zh-CN"/>
              </w:rPr>
              <w:t>Simultaneous transmission of SR and UL-SCH</w:t>
            </w:r>
            <w:bookmarkEnd w:id="3"/>
            <w:bookmarkEnd w:id="4"/>
            <w:r>
              <w:rPr>
                <w:rFonts w:hint="eastAsia"/>
                <w:lang w:eastAsia="zh-CN"/>
              </w:rPr>
              <w:t xml:space="preserve"> is considered in the sentence of DG/CG </w:t>
            </w:r>
            <w:r w:rsidR="00BD0697">
              <w:rPr>
                <w:rFonts w:hint="eastAsia"/>
                <w:lang w:eastAsia="zh-CN"/>
              </w:rPr>
              <w:t>collision</w:t>
            </w:r>
            <w:r>
              <w:rPr>
                <w:rFonts w:hint="eastAsia"/>
                <w:lang w:eastAsia="zh-CN"/>
              </w:rPr>
              <w:t xml:space="preserve">. It is not </w:t>
            </w:r>
            <w:proofErr w:type="spellStart"/>
            <w:r>
              <w:rPr>
                <w:rFonts w:hint="eastAsia"/>
                <w:lang w:eastAsia="zh-CN"/>
              </w:rPr>
              <w:t>corrent</w:t>
            </w:r>
            <w:proofErr w:type="spellEnd"/>
            <w:r>
              <w:rPr>
                <w:rFonts w:hint="eastAsia"/>
                <w:lang w:eastAsia="zh-CN"/>
              </w:rPr>
              <w:t>. It</w:t>
            </w:r>
            <w:r w:rsidRPr="0097280F">
              <w:rPr>
                <w:lang w:eastAsia="zh-CN"/>
              </w:rPr>
              <w:t xml:space="preserve"> should be moved down to the conditional statement about DG/SR colli</w:t>
            </w:r>
            <w:r w:rsidR="00BD0697">
              <w:rPr>
                <w:rFonts w:hint="eastAsia"/>
                <w:lang w:eastAsia="zh-CN"/>
              </w:rPr>
              <w:t>s</w:t>
            </w:r>
            <w:r w:rsidRPr="0097280F">
              <w:rPr>
                <w:lang w:eastAsia="zh-CN"/>
              </w:rPr>
              <w:t>ion</w:t>
            </w:r>
            <w:r>
              <w:rPr>
                <w:rFonts w:hint="eastAsia"/>
                <w:lang w:eastAsia="zh-CN"/>
              </w:rPr>
              <w:t>.</w:t>
            </w:r>
          </w:p>
          <w:p w:rsidR="0097280F" w:rsidRDefault="0097280F" w:rsidP="0097280F">
            <w:pPr>
              <w:pStyle w:val="CRCoverPage"/>
              <w:spacing w:after="0"/>
              <w:ind w:left="100"/>
              <w:rPr>
                <w:noProof/>
                <w:lang w:eastAsia="zh-CN"/>
              </w:rPr>
            </w:pPr>
          </w:p>
        </w:tc>
      </w:tr>
      <w:tr w:rsidR="00447421" w:rsidTr="00FB71F1">
        <w:tc>
          <w:tcPr>
            <w:tcW w:w="2694" w:type="dxa"/>
            <w:gridSpan w:val="2"/>
            <w:tcBorders>
              <w:left w:val="single" w:sz="4" w:space="0" w:color="auto"/>
            </w:tcBorders>
          </w:tcPr>
          <w:p w:rsidR="00447421" w:rsidRDefault="00447421">
            <w:pPr>
              <w:pStyle w:val="CRCoverPage"/>
              <w:spacing w:after="0"/>
              <w:rPr>
                <w:b/>
                <w:i/>
                <w:noProof/>
                <w:sz w:val="8"/>
                <w:szCs w:val="8"/>
                <w:lang w:eastAsia="zh-CN"/>
              </w:rPr>
            </w:pPr>
          </w:p>
        </w:tc>
        <w:tc>
          <w:tcPr>
            <w:tcW w:w="6946" w:type="dxa"/>
            <w:gridSpan w:val="9"/>
            <w:tcBorders>
              <w:right w:val="single" w:sz="4" w:space="0" w:color="auto"/>
            </w:tcBorders>
          </w:tcPr>
          <w:p w:rsidR="00447421" w:rsidRDefault="00447421">
            <w:pPr>
              <w:pStyle w:val="CRCoverPage"/>
              <w:spacing w:after="0"/>
              <w:rPr>
                <w:noProof/>
                <w:sz w:val="8"/>
                <w:szCs w:val="8"/>
              </w:rPr>
            </w:pPr>
          </w:p>
        </w:tc>
      </w:tr>
      <w:tr w:rsidR="00447421" w:rsidTr="00FB71F1">
        <w:tc>
          <w:tcPr>
            <w:tcW w:w="2694" w:type="dxa"/>
            <w:gridSpan w:val="2"/>
            <w:tcBorders>
              <w:left w:val="single" w:sz="4" w:space="0" w:color="auto"/>
            </w:tcBorders>
          </w:tcPr>
          <w:p w:rsidR="00447421" w:rsidRDefault="00F679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09E1" w:rsidRDefault="0097280F" w:rsidP="00BD0697">
            <w:pPr>
              <w:pStyle w:val="CRCoverPage"/>
              <w:spacing w:after="0"/>
              <w:ind w:left="100"/>
              <w:rPr>
                <w:lang w:eastAsia="zh-CN"/>
              </w:rPr>
            </w:pPr>
            <w:r>
              <w:rPr>
                <w:rFonts w:hint="eastAsia"/>
                <w:noProof/>
                <w:lang w:eastAsia="zh-CN"/>
              </w:rPr>
              <w:t xml:space="preserve">1. Revise </w:t>
            </w:r>
            <w:r w:rsidR="00BB1611">
              <w:rPr>
                <w:lang w:eastAsia="zh-CN"/>
              </w:rPr>
              <w:t>“</w:t>
            </w:r>
            <w:r w:rsidR="00BB1611" w:rsidRPr="0097280F">
              <w:rPr>
                <w:i/>
                <w:lang w:eastAsia="ko-KR"/>
              </w:rPr>
              <w:t xml:space="preserve">is not allowed </w:t>
            </w:r>
            <w:r w:rsidR="00BB1611" w:rsidRPr="0097280F">
              <w:rPr>
                <w:i/>
                <w:highlight w:val="yellow"/>
                <w:lang w:eastAsia="ko-KR"/>
              </w:rPr>
              <w:t xml:space="preserve">by configuration of </w:t>
            </w:r>
            <w:proofErr w:type="spellStart"/>
            <w:r w:rsidR="00BB1611" w:rsidRPr="0097280F">
              <w:rPr>
                <w:i/>
                <w:highlight w:val="yellow"/>
                <w:lang w:eastAsia="ko-KR"/>
              </w:rPr>
              <w:t>simultaneousPUCCH</w:t>
            </w:r>
            <w:proofErr w:type="spellEnd"/>
            <w:r w:rsidR="00BB1611" w:rsidRPr="0097280F">
              <w:rPr>
                <w:i/>
                <w:highlight w:val="yellow"/>
                <w:lang w:eastAsia="ko-KR"/>
              </w:rPr>
              <w:t>-PUSCH</w:t>
            </w:r>
            <w:r w:rsidR="00BB1611">
              <w:rPr>
                <w:lang w:eastAsia="zh-CN"/>
              </w:rPr>
              <w:t>”</w:t>
            </w:r>
            <w:r w:rsidR="00BB1611">
              <w:rPr>
                <w:rFonts w:hint="eastAsia"/>
                <w:lang w:eastAsia="zh-CN"/>
              </w:rPr>
              <w:t xml:space="preserve"> to </w:t>
            </w:r>
            <w:r w:rsidR="00BB1611">
              <w:rPr>
                <w:lang w:eastAsia="zh-CN"/>
              </w:rPr>
              <w:t>“</w:t>
            </w:r>
            <w:r w:rsidR="00BD0697" w:rsidRPr="00BD0697">
              <w:rPr>
                <w:i/>
                <w:noProof/>
              </w:rPr>
              <w:t xml:space="preserve">is not allowed </w:t>
            </w:r>
            <w:r w:rsidR="00BD0697" w:rsidRPr="00BD0697">
              <w:rPr>
                <w:rFonts w:hint="eastAsia"/>
                <w:i/>
                <w:color w:val="FF0000"/>
                <w:u w:val="single"/>
                <w:lang w:eastAsia="zh-CN"/>
              </w:rPr>
              <w:t>according to c</w:t>
            </w:r>
            <w:r w:rsidR="00E02A84">
              <w:rPr>
                <w:i/>
                <w:color w:val="FF0000"/>
                <w:u w:val="single"/>
                <w:lang w:eastAsia="zh-CN"/>
              </w:rPr>
              <w:t>l</w:t>
            </w:r>
            <w:r w:rsidR="00BD0697" w:rsidRPr="00BD0697">
              <w:rPr>
                <w:rFonts w:hint="eastAsia"/>
                <w:i/>
                <w:color w:val="FF0000"/>
                <w:u w:val="single"/>
                <w:lang w:eastAsia="zh-CN"/>
              </w:rPr>
              <w:t>ause 9 of TS 38.213</w:t>
            </w:r>
            <w:ins w:id="5" w:author="CATT" w:date="2022-04-24T18:00:00Z">
              <w:r w:rsidR="00D504EE">
                <w:rPr>
                  <w:rFonts w:hint="eastAsia"/>
                  <w:i/>
                  <w:color w:val="FF0000"/>
                  <w:u w:val="single"/>
                  <w:lang w:eastAsia="zh-CN"/>
                </w:rPr>
                <w:t xml:space="preserve"> </w:t>
              </w:r>
            </w:ins>
            <w:r w:rsidR="00BD0697" w:rsidRPr="00BD0697">
              <w:rPr>
                <w:rFonts w:hint="eastAsia"/>
                <w:i/>
                <w:color w:val="FF0000"/>
                <w:u w:val="single"/>
                <w:lang w:eastAsia="zh-CN"/>
              </w:rPr>
              <w:t>[6]</w:t>
            </w:r>
            <w:r w:rsidR="00BD0697">
              <w:rPr>
                <w:lang w:eastAsia="zh-CN"/>
              </w:rPr>
              <w:t>”</w:t>
            </w:r>
            <w:r w:rsidR="00BD0697">
              <w:rPr>
                <w:rFonts w:hint="eastAsia"/>
                <w:lang w:eastAsia="zh-CN"/>
              </w:rPr>
              <w:t>.</w:t>
            </w:r>
          </w:p>
          <w:p w:rsidR="00BD0697" w:rsidRDefault="00BD0697" w:rsidP="00BD0697">
            <w:pPr>
              <w:pStyle w:val="CRCoverPage"/>
              <w:spacing w:after="0"/>
              <w:ind w:left="100"/>
              <w:rPr>
                <w:lang w:eastAsia="zh-CN"/>
              </w:rPr>
            </w:pPr>
            <w:r>
              <w:rPr>
                <w:rFonts w:hint="eastAsia"/>
                <w:lang w:eastAsia="zh-CN"/>
              </w:rPr>
              <w:t xml:space="preserve">2. Move the </w:t>
            </w:r>
            <w:r>
              <w:rPr>
                <w:lang w:eastAsia="zh-CN"/>
              </w:rPr>
              <w:t>consideration</w:t>
            </w:r>
            <w:r>
              <w:rPr>
                <w:rFonts w:hint="eastAsia"/>
                <w:lang w:eastAsia="zh-CN"/>
              </w:rPr>
              <w:t xml:space="preserve"> of simultan</w:t>
            </w:r>
            <w:r w:rsidR="00E02A84">
              <w:rPr>
                <w:lang w:eastAsia="zh-CN"/>
              </w:rPr>
              <w:t>e</w:t>
            </w:r>
            <w:r>
              <w:rPr>
                <w:rFonts w:hint="eastAsia"/>
                <w:lang w:eastAsia="zh-CN"/>
              </w:rPr>
              <w:t xml:space="preserve">ous SR/PUSCH </w:t>
            </w:r>
            <w:r>
              <w:rPr>
                <w:lang w:eastAsia="zh-CN"/>
              </w:rPr>
              <w:t>transmission</w:t>
            </w:r>
            <w:r>
              <w:rPr>
                <w:rFonts w:hint="eastAsia"/>
                <w:lang w:eastAsia="zh-CN"/>
              </w:rPr>
              <w:t xml:space="preserve"> </w:t>
            </w:r>
            <w:r w:rsidR="00E02A84">
              <w:rPr>
                <w:lang w:eastAsia="zh-CN"/>
              </w:rPr>
              <w:t>from</w:t>
            </w:r>
            <w:r>
              <w:rPr>
                <w:rFonts w:hint="eastAsia"/>
                <w:lang w:eastAsia="zh-CN"/>
              </w:rPr>
              <w:t xml:space="preserve"> the sentence of DG/CG collision to the </w:t>
            </w:r>
            <w:r w:rsidRPr="0097280F">
              <w:rPr>
                <w:lang w:eastAsia="zh-CN"/>
              </w:rPr>
              <w:t>conditional statement about DG/SR colli</w:t>
            </w:r>
            <w:r>
              <w:rPr>
                <w:rFonts w:hint="eastAsia"/>
                <w:lang w:eastAsia="zh-CN"/>
              </w:rPr>
              <w:t>s</w:t>
            </w:r>
            <w:r w:rsidRPr="0097280F">
              <w:rPr>
                <w:lang w:eastAsia="zh-CN"/>
              </w:rPr>
              <w:t>ion</w:t>
            </w:r>
            <w:r>
              <w:rPr>
                <w:rFonts w:hint="eastAsia"/>
                <w:lang w:eastAsia="zh-CN"/>
              </w:rPr>
              <w:t>.</w:t>
            </w:r>
          </w:p>
          <w:p w:rsidR="00BD0697" w:rsidRDefault="00BD0697" w:rsidP="00BD0697">
            <w:pPr>
              <w:pStyle w:val="CRCoverPage"/>
              <w:spacing w:after="0"/>
              <w:ind w:left="100"/>
              <w:rPr>
                <w:noProof/>
                <w:lang w:eastAsia="zh-CN"/>
              </w:rPr>
            </w:pPr>
          </w:p>
        </w:tc>
      </w:tr>
      <w:tr w:rsidR="00447421" w:rsidTr="00FB71F1">
        <w:tc>
          <w:tcPr>
            <w:tcW w:w="2694" w:type="dxa"/>
            <w:gridSpan w:val="2"/>
            <w:tcBorders>
              <w:left w:val="single" w:sz="4" w:space="0" w:color="auto"/>
            </w:tcBorders>
          </w:tcPr>
          <w:p w:rsidR="00447421" w:rsidRDefault="00447421">
            <w:pPr>
              <w:pStyle w:val="CRCoverPage"/>
              <w:spacing w:after="0"/>
              <w:rPr>
                <w:b/>
                <w:i/>
                <w:noProof/>
                <w:sz w:val="8"/>
                <w:szCs w:val="8"/>
              </w:rPr>
            </w:pPr>
          </w:p>
        </w:tc>
        <w:tc>
          <w:tcPr>
            <w:tcW w:w="6946" w:type="dxa"/>
            <w:gridSpan w:val="9"/>
            <w:tcBorders>
              <w:right w:val="single" w:sz="4" w:space="0" w:color="auto"/>
            </w:tcBorders>
          </w:tcPr>
          <w:p w:rsidR="00447421" w:rsidRDefault="00447421">
            <w:pPr>
              <w:pStyle w:val="CRCoverPage"/>
              <w:spacing w:after="0"/>
              <w:rPr>
                <w:noProof/>
                <w:sz w:val="8"/>
                <w:szCs w:val="8"/>
              </w:rPr>
            </w:pPr>
          </w:p>
        </w:tc>
      </w:tr>
      <w:tr w:rsidR="00447421" w:rsidTr="00FB71F1">
        <w:tc>
          <w:tcPr>
            <w:tcW w:w="2694" w:type="dxa"/>
            <w:gridSpan w:val="2"/>
            <w:tcBorders>
              <w:left w:val="single" w:sz="4" w:space="0" w:color="auto"/>
              <w:bottom w:val="single" w:sz="4" w:space="0" w:color="auto"/>
            </w:tcBorders>
          </w:tcPr>
          <w:p w:rsidR="00447421" w:rsidRDefault="00F679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47421" w:rsidRPr="005B09E1" w:rsidRDefault="00BD0697" w:rsidP="00BD0697">
            <w:pPr>
              <w:pStyle w:val="CRCoverPage"/>
              <w:spacing w:after="0"/>
              <w:ind w:left="100" w:hangingChars="50" w:hanging="100"/>
              <w:rPr>
                <w:noProof/>
                <w:lang w:eastAsia="zh-CN"/>
              </w:rPr>
            </w:pPr>
            <w:r>
              <w:rPr>
                <w:rFonts w:hint="eastAsia"/>
                <w:lang w:eastAsia="zh-CN"/>
              </w:rPr>
              <w:t>T</w:t>
            </w:r>
            <w:r>
              <w:rPr>
                <w:lang w:eastAsia="zh-CN"/>
              </w:rPr>
              <w:t>h</w:t>
            </w:r>
            <w:r>
              <w:rPr>
                <w:rFonts w:hint="eastAsia"/>
                <w:lang w:eastAsia="zh-CN"/>
              </w:rPr>
              <w:t xml:space="preserve">e judgement of simultaneous SR/PUSCH transmission may not </w:t>
            </w:r>
            <w:r w:rsidR="00E02A84">
              <w:rPr>
                <w:lang w:eastAsia="zh-CN"/>
              </w:rPr>
              <w:t xml:space="preserve">be </w:t>
            </w:r>
            <w:r>
              <w:rPr>
                <w:rFonts w:hint="eastAsia"/>
                <w:lang w:eastAsia="zh-CN"/>
              </w:rPr>
              <w:t>correct</w:t>
            </w:r>
            <w:r w:rsidR="005B09E1">
              <w:rPr>
                <w:rFonts w:hint="eastAsia"/>
                <w:lang w:eastAsia="zh-CN"/>
              </w:rPr>
              <w:t>.</w:t>
            </w:r>
          </w:p>
        </w:tc>
      </w:tr>
      <w:tr w:rsidR="00447421" w:rsidTr="00FB71F1">
        <w:tc>
          <w:tcPr>
            <w:tcW w:w="2694" w:type="dxa"/>
            <w:gridSpan w:val="2"/>
          </w:tcPr>
          <w:p w:rsidR="00447421" w:rsidRDefault="00447421">
            <w:pPr>
              <w:pStyle w:val="CRCoverPage"/>
              <w:spacing w:after="0"/>
              <w:rPr>
                <w:b/>
                <w:i/>
                <w:noProof/>
                <w:sz w:val="8"/>
                <w:szCs w:val="8"/>
              </w:rPr>
            </w:pPr>
          </w:p>
        </w:tc>
        <w:tc>
          <w:tcPr>
            <w:tcW w:w="6946" w:type="dxa"/>
            <w:gridSpan w:val="9"/>
          </w:tcPr>
          <w:p w:rsidR="00447421" w:rsidRDefault="00447421">
            <w:pPr>
              <w:pStyle w:val="CRCoverPage"/>
              <w:spacing w:after="0"/>
              <w:rPr>
                <w:noProof/>
                <w:sz w:val="8"/>
                <w:szCs w:val="8"/>
              </w:rPr>
            </w:pPr>
          </w:p>
        </w:tc>
      </w:tr>
      <w:tr w:rsidR="00447421" w:rsidTr="00FB71F1">
        <w:tc>
          <w:tcPr>
            <w:tcW w:w="2694" w:type="dxa"/>
            <w:gridSpan w:val="2"/>
            <w:tcBorders>
              <w:top w:val="single" w:sz="4" w:space="0" w:color="auto"/>
              <w:left w:val="single" w:sz="4" w:space="0" w:color="auto"/>
            </w:tcBorders>
          </w:tcPr>
          <w:p w:rsidR="00447421" w:rsidRDefault="00F679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47421" w:rsidRDefault="0097280F" w:rsidP="00604E49">
            <w:pPr>
              <w:pStyle w:val="CRCoverPage"/>
              <w:spacing w:after="0"/>
              <w:ind w:left="100"/>
              <w:rPr>
                <w:noProof/>
                <w:lang w:eastAsia="zh-CN"/>
              </w:rPr>
            </w:pPr>
            <w:r>
              <w:rPr>
                <w:rFonts w:hint="eastAsia"/>
                <w:noProof/>
                <w:lang w:eastAsia="zh-CN"/>
              </w:rPr>
              <w:t>5.4.1, 5.4.4</w:t>
            </w:r>
          </w:p>
        </w:tc>
      </w:tr>
      <w:tr w:rsidR="00447421" w:rsidTr="00FB71F1">
        <w:tc>
          <w:tcPr>
            <w:tcW w:w="2694" w:type="dxa"/>
            <w:gridSpan w:val="2"/>
            <w:tcBorders>
              <w:left w:val="single" w:sz="4" w:space="0" w:color="auto"/>
            </w:tcBorders>
          </w:tcPr>
          <w:p w:rsidR="00447421" w:rsidRDefault="00447421">
            <w:pPr>
              <w:pStyle w:val="CRCoverPage"/>
              <w:spacing w:after="0"/>
              <w:rPr>
                <w:b/>
                <w:i/>
                <w:noProof/>
                <w:sz w:val="8"/>
                <w:szCs w:val="8"/>
              </w:rPr>
            </w:pPr>
          </w:p>
        </w:tc>
        <w:tc>
          <w:tcPr>
            <w:tcW w:w="6946" w:type="dxa"/>
            <w:gridSpan w:val="9"/>
            <w:tcBorders>
              <w:right w:val="single" w:sz="4" w:space="0" w:color="auto"/>
            </w:tcBorders>
          </w:tcPr>
          <w:p w:rsidR="00447421" w:rsidRDefault="00447421">
            <w:pPr>
              <w:pStyle w:val="CRCoverPage"/>
              <w:spacing w:after="0"/>
              <w:rPr>
                <w:noProof/>
                <w:sz w:val="8"/>
                <w:szCs w:val="8"/>
              </w:rPr>
            </w:pPr>
          </w:p>
        </w:tc>
      </w:tr>
      <w:tr w:rsidR="00447421" w:rsidTr="00FB71F1">
        <w:tc>
          <w:tcPr>
            <w:tcW w:w="2694" w:type="dxa"/>
            <w:gridSpan w:val="2"/>
            <w:tcBorders>
              <w:left w:val="single" w:sz="4" w:space="0" w:color="auto"/>
            </w:tcBorders>
          </w:tcPr>
          <w:p w:rsidR="00447421" w:rsidRDefault="004474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47421" w:rsidRDefault="00F679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47421" w:rsidRDefault="00F679CE">
            <w:pPr>
              <w:pStyle w:val="CRCoverPage"/>
              <w:spacing w:after="0"/>
              <w:jc w:val="center"/>
              <w:rPr>
                <w:b/>
                <w:caps/>
                <w:noProof/>
              </w:rPr>
            </w:pPr>
            <w:r>
              <w:rPr>
                <w:b/>
                <w:caps/>
                <w:noProof/>
              </w:rPr>
              <w:t>N</w:t>
            </w:r>
          </w:p>
        </w:tc>
        <w:tc>
          <w:tcPr>
            <w:tcW w:w="2977" w:type="dxa"/>
            <w:gridSpan w:val="4"/>
          </w:tcPr>
          <w:p w:rsidR="00447421" w:rsidRDefault="0044742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47421" w:rsidRDefault="00447421">
            <w:pPr>
              <w:pStyle w:val="CRCoverPage"/>
              <w:spacing w:after="0"/>
              <w:ind w:left="99"/>
              <w:rPr>
                <w:noProof/>
              </w:rPr>
            </w:pPr>
          </w:p>
        </w:tc>
      </w:tr>
      <w:tr w:rsidR="00447421" w:rsidTr="00FB71F1">
        <w:tc>
          <w:tcPr>
            <w:tcW w:w="2694" w:type="dxa"/>
            <w:gridSpan w:val="2"/>
            <w:tcBorders>
              <w:left w:val="single" w:sz="4" w:space="0" w:color="auto"/>
            </w:tcBorders>
          </w:tcPr>
          <w:p w:rsidR="00447421" w:rsidRDefault="00F679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47421" w:rsidRDefault="00447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7421" w:rsidRDefault="00F679CE">
            <w:pPr>
              <w:pStyle w:val="CRCoverPage"/>
              <w:spacing w:after="0"/>
              <w:jc w:val="center"/>
              <w:rPr>
                <w:b/>
                <w:caps/>
                <w:noProof/>
              </w:rPr>
            </w:pPr>
            <w:r>
              <w:rPr>
                <w:b/>
                <w:caps/>
                <w:lang w:val="en-US" w:eastAsia="zh-CN"/>
              </w:rPr>
              <w:t>X</w:t>
            </w:r>
          </w:p>
        </w:tc>
        <w:tc>
          <w:tcPr>
            <w:tcW w:w="2977" w:type="dxa"/>
            <w:gridSpan w:val="4"/>
          </w:tcPr>
          <w:p w:rsidR="00447421" w:rsidRDefault="00F679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47421" w:rsidRDefault="00F679CE">
            <w:pPr>
              <w:pStyle w:val="CRCoverPage"/>
              <w:spacing w:after="0"/>
              <w:ind w:left="99"/>
              <w:rPr>
                <w:noProof/>
              </w:rPr>
            </w:pPr>
            <w:r>
              <w:rPr>
                <w:noProof/>
              </w:rPr>
              <w:t xml:space="preserve">TS/TR ... CR ... </w:t>
            </w:r>
          </w:p>
        </w:tc>
      </w:tr>
      <w:tr w:rsidR="00447421" w:rsidTr="00FB71F1">
        <w:tc>
          <w:tcPr>
            <w:tcW w:w="2694" w:type="dxa"/>
            <w:gridSpan w:val="2"/>
            <w:tcBorders>
              <w:left w:val="single" w:sz="4" w:space="0" w:color="auto"/>
            </w:tcBorders>
          </w:tcPr>
          <w:p w:rsidR="00447421" w:rsidRDefault="00F679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47421" w:rsidRDefault="00447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7421" w:rsidRDefault="00F679CE">
            <w:pPr>
              <w:pStyle w:val="CRCoverPage"/>
              <w:spacing w:after="0"/>
              <w:jc w:val="center"/>
              <w:rPr>
                <w:b/>
                <w:caps/>
                <w:noProof/>
              </w:rPr>
            </w:pPr>
            <w:r>
              <w:rPr>
                <w:b/>
                <w:caps/>
                <w:lang w:val="en-US" w:eastAsia="zh-CN"/>
              </w:rPr>
              <w:t>X</w:t>
            </w:r>
          </w:p>
        </w:tc>
        <w:tc>
          <w:tcPr>
            <w:tcW w:w="2977" w:type="dxa"/>
            <w:gridSpan w:val="4"/>
          </w:tcPr>
          <w:p w:rsidR="00447421" w:rsidRDefault="00F679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47421" w:rsidRDefault="00F679CE">
            <w:pPr>
              <w:pStyle w:val="CRCoverPage"/>
              <w:spacing w:after="0"/>
              <w:ind w:left="99"/>
              <w:rPr>
                <w:noProof/>
              </w:rPr>
            </w:pPr>
            <w:r>
              <w:rPr>
                <w:noProof/>
              </w:rPr>
              <w:t xml:space="preserve">TS/TR ... CR ... </w:t>
            </w:r>
          </w:p>
        </w:tc>
      </w:tr>
      <w:tr w:rsidR="00447421" w:rsidTr="00FB71F1">
        <w:tc>
          <w:tcPr>
            <w:tcW w:w="2694" w:type="dxa"/>
            <w:gridSpan w:val="2"/>
            <w:tcBorders>
              <w:left w:val="single" w:sz="4" w:space="0" w:color="auto"/>
            </w:tcBorders>
          </w:tcPr>
          <w:p w:rsidR="00447421" w:rsidRDefault="00F679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47421" w:rsidRDefault="00447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7421" w:rsidRDefault="00F679CE">
            <w:pPr>
              <w:pStyle w:val="CRCoverPage"/>
              <w:spacing w:after="0"/>
              <w:jc w:val="center"/>
              <w:rPr>
                <w:b/>
                <w:caps/>
                <w:noProof/>
              </w:rPr>
            </w:pPr>
            <w:r>
              <w:rPr>
                <w:b/>
                <w:caps/>
                <w:lang w:val="en-US" w:eastAsia="zh-CN"/>
              </w:rPr>
              <w:t>X</w:t>
            </w:r>
          </w:p>
        </w:tc>
        <w:tc>
          <w:tcPr>
            <w:tcW w:w="2977" w:type="dxa"/>
            <w:gridSpan w:val="4"/>
          </w:tcPr>
          <w:p w:rsidR="00447421" w:rsidRDefault="00F679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47421" w:rsidRDefault="00F679CE">
            <w:pPr>
              <w:pStyle w:val="CRCoverPage"/>
              <w:spacing w:after="0"/>
              <w:ind w:left="99"/>
              <w:rPr>
                <w:noProof/>
              </w:rPr>
            </w:pPr>
            <w:r>
              <w:rPr>
                <w:noProof/>
              </w:rPr>
              <w:t xml:space="preserve">TS/TR ... CR ... </w:t>
            </w:r>
          </w:p>
        </w:tc>
      </w:tr>
      <w:tr w:rsidR="00447421" w:rsidTr="00FB71F1">
        <w:tc>
          <w:tcPr>
            <w:tcW w:w="2694" w:type="dxa"/>
            <w:gridSpan w:val="2"/>
            <w:tcBorders>
              <w:left w:val="single" w:sz="4" w:space="0" w:color="auto"/>
            </w:tcBorders>
          </w:tcPr>
          <w:p w:rsidR="00447421" w:rsidRDefault="00447421">
            <w:pPr>
              <w:pStyle w:val="CRCoverPage"/>
              <w:spacing w:after="0"/>
              <w:rPr>
                <w:b/>
                <w:i/>
                <w:noProof/>
              </w:rPr>
            </w:pPr>
          </w:p>
        </w:tc>
        <w:tc>
          <w:tcPr>
            <w:tcW w:w="6946" w:type="dxa"/>
            <w:gridSpan w:val="9"/>
            <w:tcBorders>
              <w:right w:val="single" w:sz="4" w:space="0" w:color="auto"/>
            </w:tcBorders>
          </w:tcPr>
          <w:p w:rsidR="00447421" w:rsidRDefault="00447421">
            <w:pPr>
              <w:pStyle w:val="CRCoverPage"/>
              <w:spacing w:after="0"/>
              <w:rPr>
                <w:noProof/>
              </w:rPr>
            </w:pPr>
          </w:p>
        </w:tc>
      </w:tr>
      <w:tr w:rsidR="00447421" w:rsidTr="00FB71F1">
        <w:tc>
          <w:tcPr>
            <w:tcW w:w="2694" w:type="dxa"/>
            <w:gridSpan w:val="2"/>
            <w:tcBorders>
              <w:left w:val="single" w:sz="4" w:space="0" w:color="auto"/>
              <w:bottom w:val="single" w:sz="4" w:space="0" w:color="auto"/>
            </w:tcBorders>
          </w:tcPr>
          <w:p w:rsidR="00447421" w:rsidRDefault="00F679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47421" w:rsidRDefault="00447421">
            <w:pPr>
              <w:pStyle w:val="CRCoverPage"/>
              <w:spacing w:after="0"/>
              <w:ind w:left="100"/>
              <w:rPr>
                <w:noProof/>
              </w:rPr>
            </w:pPr>
          </w:p>
        </w:tc>
      </w:tr>
      <w:tr w:rsidR="00447421" w:rsidTr="00FB71F1">
        <w:tc>
          <w:tcPr>
            <w:tcW w:w="2694" w:type="dxa"/>
            <w:gridSpan w:val="2"/>
            <w:tcBorders>
              <w:top w:val="single" w:sz="4" w:space="0" w:color="auto"/>
              <w:bottom w:val="single" w:sz="4" w:space="0" w:color="auto"/>
            </w:tcBorders>
          </w:tcPr>
          <w:p w:rsidR="00447421" w:rsidRDefault="004474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47421" w:rsidRDefault="00447421">
            <w:pPr>
              <w:pStyle w:val="CRCoverPage"/>
              <w:spacing w:after="0"/>
              <w:ind w:left="100"/>
              <w:rPr>
                <w:noProof/>
                <w:sz w:val="8"/>
                <w:szCs w:val="8"/>
              </w:rPr>
            </w:pPr>
          </w:p>
        </w:tc>
      </w:tr>
      <w:tr w:rsidR="00447421" w:rsidTr="00FB71F1">
        <w:tc>
          <w:tcPr>
            <w:tcW w:w="2694" w:type="dxa"/>
            <w:gridSpan w:val="2"/>
            <w:tcBorders>
              <w:top w:val="single" w:sz="4" w:space="0" w:color="auto"/>
              <w:left w:val="single" w:sz="4" w:space="0" w:color="auto"/>
              <w:bottom w:val="single" w:sz="4" w:space="0" w:color="auto"/>
            </w:tcBorders>
          </w:tcPr>
          <w:p w:rsidR="00447421" w:rsidRDefault="00F679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47421" w:rsidRDefault="00447421">
            <w:pPr>
              <w:pStyle w:val="CRCoverPage"/>
              <w:spacing w:after="0"/>
              <w:ind w:left="100"/>
              <w:rPr>
                <w:noProof/>
              </w:rPr>
            </w:pPr>
          </w:p>
        </w:tc>
      </w:tr>
    </w:tbl>
    <w:p w:rsidR="00447421" w:rsidRDefault="00447421">
      <w:pPr>
        <w:pStyle w:val="CRCoverPage"/>
        <w:spacing w:after="0"/>
        <w:rPr>
          <w:noProof/>
          <w:sz w:val="8"/>
          <w:szCs w:val="8"/>
        </w:rPr>
      </w:pPr>
    </w:p>
    <w:p w:rsidR="00447421" w:rsidRDefault="00447421">
      <w:pPr>
        <w:rPr>
          <w:noProof/>
        </w:rPr>
        <w:sectPr w:rsidR="00447421">
          <w:headerReference w:type="even" r:id="rId12"/>
          <w:footnotePr>
            <w:numRestart w:val="eachSect"/>
          </w:footnotePr>
          <w:pgSz w:w="11907" w:h="16840" w:code="9"/>
          <w:pgMar w:top="1418" w:right="1134" w:bottom="1134" w:left="1134" w:header="680" w:footer="567" w:gutter="0"/>
          <w:cols w:space="720"/>
        </w:sectPr>
      </w:pPr>
    </w:p>
    <w:p w:rsidR="00BA2037" w:rsidRDefault="00BA2037" w:rsidP="00BA2037">
      <w:pPr>
        <w:rPr>
          <w:color w:val="FF0000"/>
          <w:sz w:val="28"/>
        </w:rPr>
      </w:pPr>
      <w:bookmarkStart w:id="6" w:name="_Toc100872095"/>
      <w:r>
        <w:rPr>
          <w:color w:val="FF0000"/>
          <w:sz w:val="28"/>
        </w:rPr>
        <w:lastRenderedPageBreak/>
        <w:t>&lt; Start of Change &gt;</w:t>
      </w:r>
    </w:p>
    <w:p w:rsidR="00A62953" w:rsidRPr="008B1243" w:rsidRDefault="00A62953" w:rsidP="00A62953">
      <w:pPr>
        <w:pStyle w:val="3"/>
        <w:rPr>
          <w:lang w:eastAsia="ko-KR"/>
        </w:rPr>
      </w:pPr>
      <w:bookmarkStart w:id="7" w:name="_Toc29239834"/>
      <w:bookmarkStart w:id="8" w:name="_Toc37296193"/>
      <w:bookmarkStart w:id="9" w:name="_Toc46490319"/>
      <w:bookmarkStart w:id="10" w:name="_Toc52752014"/>
      <w:bookmarkStart w:id="11" w:name="_Toc52796476"/>
      <w:bookmarkStart w:id="12" w:name="_Toc100871986"/>
      <w:r w:rsidRPr="008B1243">
        <w:rPr>
          <w:lang w:eastAsia="ko-KR"/>
        </w:rPr>
        <w:t>5.4.1</w:t>
      </w:r>
      <w:r w:rsidRPr="008B1243">
        <w:rPr>
          <w:lang w:eastAsia="ko-KR"/>
        </w:rPr>
        <w:tab/>
        <w:t>UL Grant reception</w:t>
      </w:r>
      <w:bookmarkEnd w:id="7"/>
      <w:bookmarkEnd w:id="8"/>
      <w:bookmarkEnd w:id="9"/>
      <w:bookmarkEnd w:id="10"/>
      <w:bookmarkEnd w:id="11"/>
      <w:bookmarkEnd w:id="12"/>
    </w:p>
    <w:p w:rsidR="00A62953" w:rsidRPr="00CA2911" w:rsidRDefault="00700794" w:rsidP="00A62953">
      <w:pPr>
        <w:rPr>
          <w:rFonts w:eastAsia="Malgun Gothic"/>
          <w:noProof/>
          <w:color w:val="FF0000"/>
          <w:lang w:eastAsia="zh-CN"/>
        </w:rPr>
      </w:pPr>
      <w:r w:rsidRPr="00CA2911">
        <w:rPr>
          <w:rFonts w:hint="eastAsia"/>
          <w:color w:val="FF0000"/>
          <w:lang w:eastAsia="zh-CN"/>
        </w:rPr>
        <w:t>--------</w:t>
      </w:r>
      <w:r w:rsidRPr="00CA2911">
        <w:rPr>
          <w:rFonts w:hint="eastAsia"/>
          <w:i/>
          <w:color w:val="FF0000"/>
          <w:lang w:eastAsia="zh-CN"/>
        </w:rPr>
        <w:t>Omitted</w:t>
      </w:r>
      <w:r w:rsidRPr="00CA2911">
        <w:rPr>
          <w:rFonts w:hint="eastAsia"/>
          <w:color w:val="FF0000"/>
          <w:lang w:eastAsia="zh-CN"/>
        </w:rPr>
        <w:t>--------------</w:t>
      </w:r>
    </w:p>
    <w:p w:rsidR="00A62953" w:rsidRPr="008B1243" w:rsidRDefault="00A62953" w:rsidP="00A62953">
      <w:pPr>
        <w:rPr>
          <w:lang w:eastAsia="ko-KR"/>
        </w:rPr>
      </w:pPr>
      <w:r w:rsidRPr="008B1243">
        <w:rPr>
          <w:lang w:eastAsia="ko-KR"/>
        </w:rPr>
        <w:t xml:space="preserve">When the MAC entity is configured with </w:t>
      </w:r>
      <w:proofErr w:type="spellStart"/>
      <w:r w:rsidRPr="008B1243">
        <w:rPr>
          <w:i/>
          <w:lang w:eastAsia="ko-KR"/>
        </w:rPr>
        <w:t>lch-basedPrioritization</w:t>
      </w:r>
      <w:proofErr w:type="spellEnd"/>
      <w:r w:rsidRPr="008B1243">
        <w:rPr>
          <w:rFonts w:eastAsia="Malgun Gothic"/>
          <w:lang w:eastAsia="ko-KR"/>
        </w:rPr>
        <w:t xml:space="preserve">, for each uplink grant delivered to the HARQ entity and </w:t>
      </w:r>
      <w:proofErr w:type="gramStart"/>
      <w:r w:rsidRPr="008B1243">
        <w:rPr>
          <w:rFonts w:eastAsia="Malgun Gothic"/>
          <w:lang w:eastAsia="ko-KR"/>
        </w:rPr>
        <w:t>whose</w:t>
      </w:r>
      <w:proofErr w:type="gramEnd"/>
      <w:r w:rsidRPr="008B1243">
        <w:rPr>
          <w:rFonts w:eastAsia="Malgun Gothic"/>
          <w:lang w:eastAsia="ko-KR"/>
        </w:rPr>
        <w:t xml:space="preserve"> associated PUSCH can be transmitted by lower layers, the MAC entity shall</w:t>
      </w:r>
      <w:r w:rsidRPr="008B1243">
        <w:rPr>
          <w:lang w:eastAsia="ko-KR"/>
        </w:rPr>
        <w:t>:</w:t>
      </w:r>
    </w:p>
    <w:p w:rsidR="00A62953" w:rsidRPr="008B1243" w:rsidRDefault="00A62953" w:rsidP="00A62953">
      <w:pPr>
        <w:pStyle w:val="B1"/>
        <w:rPr>
          <w:rFonts w:eastAsia="Malgun Gothic"/>
          <w:lang w:eastAsia="ko-KR"/>
        </w:rPr>
      </w:pPr>
      <w:r w:rsidRPr="008B1243">
        <w:rPr>
          <w:lang w:eastAsia="ko-KR"/>
        </w:rPr>
        <w:t>1&gt;</w:t>
      </w:r>
      <w:r w:rsidRPr="008B1243">
        <w:rPr>
          <w:lang w:eastAsia="ko-KR"/>
        </w:rPr>
        <w:tab/>
        <w:t xml:space="preserve">if this uplink grant is received in a Random Access Response (i.e. in a MAC RAR or </w:t>
      </w:r>
      <w:proofErr w:type="spellStart"/>
      <w:r w:rsidRPr="008B1243">
        <w:rPr>
          <w:lang w:eastAsia="ko-KR"/>
        </w:rPr>
        <w:t>fallback</w:t>
      </w:r>
      <w:proofErr w:type="spellEnd"/>
      <w:r w:rsidRPr="008B1243">
        <w:rPr>
          <w:lang w:eastAsia="ko-KR"/>
        </w:rPr>
        <w:t xml:space="preserve"> RAR), or addressed to Temporary C-RNTI, or is determined as specified in clause 5.1.2a for the transmission of the MSGA payload:</w:t>
      </w:r>
    </w:p>
    <w:p w:rsidR="00A62953" w:rsidRPr="008B1243" w:rsidRDefault="00A62953" w:rsidP="00A62953">
      <w:pPr>
        <w:pStyle w:val="B2"/>
        <w:rPr>
          <w:lang w:eastAsia="ko-KR"/>
        </w:rPr>
      </w:pPr>
      <w:r w:rsidRPr="008B1243">
        <w:rPr>
          <w:lang w:eastAsia="ko-KR"/>
        </w:rPr>
        <w:t>2&gt;</w:t>
      </w:r>
      <w:r w:rsidRPr="008B1243">
        <w:rPr>
          <w:lang w:eastAsia="ko-KR"/>
        </w:rPr>
        <w:tab/>
        <w:t>consider this uplink grant as a prioritized uplink grant.</w:t>
      </w:r>
    </w:p>
    <w:p w:rsidR="00A62953" w:rsidRPr="008B1243" w:rsidRDefault="00A62953" w:rsidP="00A62953">
      <w:pPr>
        <w:pStyle w:val="B1"/>
        <w:rPr>
          <w:lang w:eastAsia="ko-KR"/>
        </w:rPr>
      </w:pPr>
      <w:r w:rsidRPr="008B1243">
        <w:rPr>
          <w:lang w:eastAsia="ko-KR"/>
        </w:rPr>
        <w:t>1&gt;</w:t>
      </w:r>
      <w:r w:rsidRPr="008B1243">
        <w:rPr>
          <w:lang w:eastAsia="ko-KR"/>
        </w:rPr>
        <w:tab/>
        <w:t>else if this uplink grant is addressed to CS-RNTI with NDI = 1 or C-RNTI:</w:t>
      </w:r>
    </w:p>
    <w:p w:rsidR="00A62953" w:rsidRPr="008B1243" w:rsidRDefault="00A62953" w:rsidP="00A62953">
      <w:pPr>
        <w:pStyle w:val="B2"/>
        <w:rPr>
          <w:lang w:eastAsia="ko-KR"/>
        </w:rPr>
      </w:pPr>
      <w:r w:rsidRPr="008B1243">
        <w:rPr>
          <w:lang w:eastAsia="ko-KR"/>
        </w:rPr>
        <w:t>2&gt;</w:t>
      </w:r>
      <w:r w:rsidRPr="008B1243">
        <w:rPr>
          <w:lang w:eastAsia="ko-KR"/>
        </w:rPr>
        <w:tab/>
        <w:t>if there is no overlapping PUSCH duration of a configured uplink grant which was not already de-prioritized</w:t>
      </w:r>
      <w:del w:id="13" w:author="CATT" w:date="2022-04-22T17:56:00Z">
        <w:r w:rsidRPr="008B1243" w:rsidDel="0034247B">
          <w:rPr>
            <w:lang w:eastAsia="ko-KR"/>
          </w:rPr>
          <w:delText xml:space="preserve"> and the simultaneous transmission of the SR and the uplink grant is not allowed by configuration of </w:delText>
        </w:r>
        <w:r w:rsidRPr="008B1243" w:rsidDel="0034247B">
          <w:rPr>
            <w:i/>
            <w:lang w:eastAsia="ko-KR"/>
          </w:rPr>
          <w:delText>simultaneousPUCCH-PUSCH</w:delText>
        </w:r>
      </w:del>
      <w:r w:rsidRPr="008B1243">
        <w:rPr>
          <w:lang w:eastAsia="ko-KR"/>
        </w:rPr>
        <w:t>, in the same BWP whose priority is higher than the priority of the uplink grant; and</w:t>
      </w:r>
    </w:p>
    <w:p w:rsidR="00A62953" w:rsidRPr="008B1243" w:rsidRDefault="00A62953" w:rsidP="00A62953">
      <w:pPr>
        <w:pStyle w:val="B2"/>
        <w:rPr>
          <w:lang w:eastAsia="ko-KR"/>
        </w:rPr>
      </w:pPr>
      <w:r w:rsidRPr="008B1243">
        <w:rPr>
          <w:lang w:eastAsia="ko-KR"/>
        </w:rPr>
        <w:t>2&gt;</w:t>
      </w:r>
      <w:r w:rsidRPr="008B1243">
        <w:rPr>
          <w:lang w:eastAsia="ko-KR"/>
        </w:rPr>
        <w:tab/>
        <w:t xml:space="preserve">if there is no overlapping PUCCH resource with an SR transmission which was not already de-prioritized </w:t>
      </w:r>
      <w:ins w:id="14" w:author="CATT" w:date="2022-04-22T18:01:00Z">
        <w:r w:rsidR="00DF0785">
          <w:rPr>
            <w:lang w:eastAsia="ko-KR"/>
          </w:rPr>
          <w:t>and the simultaneous transmission of the SR and the uplink grant is not allowed</w:t>
        </w:r>
        <w:r w:rsidR="00DF0785" w:rsidRPr="008B1243">
          <w:rPr>
            <w:lang w:eastAsia="ko-KR"/>
          </w:rPr>
          <w:t xml:space="preserve"> </w:t>
        </w:r>
      </w:ins>
      <w:ins w:id="15" w:author="CATT" w:date="2022-04-22T18:02:00Z">
        <w:r w:rsidR="00DF0785" w:rsidRPr="00DF0785">
          <w:rPr>
            <w:rFonts w:hint="eastAsia"/>
            <w:lang w:eastAsia="zh-CN"/>
          </w:rPr>
          <w:t xml:space="preserve">according to </w:t>
        </w:r>
        <w:r w:rsidR="00DF0785" w:rsidRPr="00DF0785">
          <w:rPr>
            <w:noProof/>
            <w:lang w:eastAsia="ko-KR"/>
          </w:rPr>
          <w:t>clause 9 of TS 38.213 [6]</w:t>
        </w:r>
      </w:ins>
      <w:ins w:id="16" w:author="CATT" w:date="2022-04-22T18:03:00Z">
        <w:r w:rsidR="00DF0785">
          <w:rPr>
            <w:rFonts w:hint="eastAsia"/>
            <w:noProof/>
            <w:lang w:eastAsia="zh-CN"/>
          </w:rPr>
          <w:t xml:space="preserve">, </w:t>
        </w:r>
      </w:ins>
      <w:r w:rsidRPr="008B1243">
        <w:rPr>
          <w:lang w:eastAsia="ko-KR"/>
        </w:rPr>
        <w:t>and the priority of the logical channel that triggered the SR is higher than the priority of the uplink grant:</w:t>
      </w:r>
    </w:p>
    <w:p w:rsidR="00A62953" w:rsidRPr="008B1243" w:rsidRDefault="00A62953" w:rsidP="00A62953">
      <w:pPr>
        <w:pStyle w:val="B3"/>
        <w:rPr>
          <w:lang w:eastAsia="ko-KR"/>
        </w:rPr>
      </w:pPr>
      <w:r w:rsidRPr="008B1243">
        <w:rPr>
          <w:lang w:eastAsia="ko-KR"/>
        </w:rPr>
        <w:t>3&gt;</w:t>
      </w:r>
      <w:r w:rsidRPr="008B1243">
        <w:rPr>
          <w:lang w:eastAsia="ko-KR"/>
        </w:rPr>
        <w:tab/>
        <w:t>consider this uplink grant as a prioritized uplink grant;</w:t>
      </w:r>
    </w:p>
    <w:p w:rsidR="00A62953" w:rsidRPr="008B1243" w:rsidRDefault="00A62953" w:rsidP="00A62953">
      <w:pPr>
        <w:pStyle w:val="B3"/>
        <w:rPr>
          <w:lang w:eastAsia="ko-KR"/>
        </w:rPr>
      </w:pPr>
      <w:r w:rsidRPr="008B1243">
        <w:rPr>
          <w:lang w:eastAsia="ko-KR"/>
        </w:rPr>
        <w:t>3&gt;</w:t>
      </w:r>
      <w:r w:rsidRPr="008B1243">
        <w:rPr>
          <w:lang w:eastAsia="ko-KR"/>
        </w:rPr>
        <w:tab/>
        <w:t>consider the other overlapping uplink grant(s), if any, as a de-prioritized uplink grant(s);</w:t>
      </w:r>
    </w:p>
    <w:p w:rsidR="00A62953" w:rsidRPr="008B1243" w:rsidRDefault="00A62953" w:rsidP="00A62953">
      <w:pPr>
        <w:pStyle w:val="B3"/>
        <w:rPr>
          <w:lang w:eastAsia="ko-KR"/>
        </w:rPr>
      </w:pPr>
      <w:r w:rsidRPr="008B1243">
        <w:rPr>
          <w:lang w:eastAsia="ko-KR"/>
        </w:rPr>
        <w:t>3&gt;</w:t>
      </w:r>
      <w:r w:rsidRPr="008B1243">
        <w:rPr>
          <w:lang w:eastAsia="ko-KR"/>
        </w:rPr>
        <w:tab/>
        <w:t>consider the other overlapping SR transmission(s), if any, as a de-prioritized SR transmission(s);</w:t>
      </w:r>
    </w:p>
    <w:p w:rsidR="00A62953" w:rsidRPr="008B1243" w:rsidRDefault="00A62953" w:rsidP="00A62953">
      <w:pPr>
        <w:pStyle w:val="B3"/>
        <w:rPr>
          <w:lang w:eastAsia="ko-KR"/>
        </w:rPr>
      </w:pPr>
      <w:r w:rsidRPr="008B1243">
        <w:rPr>
          <w:lang w:eastAsia="ko-KR"/>
        </w:rPr>
        <w:t>3&gt;</w:t>
      </w:r>
      <w:r w:rsidRPr="008B1243">
        <w:rPr>
          <w:lang w:eastAsia="ko-KR"/>
        </w:rPr>
        <w:tab/>
      </w:r>
      <w:r w:rsidRPr="008B1243">
        <w:rPr>
          <w:noProof/>
          <w:lang w:eastAsia="ko-KR"/>
        </w:rPr>
        <w:t xml:space="preserve">if the de-prioritized uplink grant(s) is a configured uplink grant configured with </w:t>
      </w:r>
      <w:r w:rsidRPr="008B1243">
        <w:rPr>
          <w:i/>
          <w:noProof/>
          <w:lang w:eastAsia="ko-KR"/>
        </w:rPr>
        <w:t>autonomousTx</w:t>
      </w:r>
      <w:r w:rsidRPr="008B1243">
        <w:rPr>
          <w:noProof/>
          <w:lang w:eastAsia="ko-KR"/>
        </w:rPr>
        <w:t xml:space="preserve"> whose PUSCH has already started:</w:t>
      </w:r>
    </w:p>
    <w:p w:rsidR="00A62953" w:rsidRPr="008B1243" w:rsidRDefault="00A62953" w:rsidP="00A62953">
      <w:pPr>
        <w:pStyle w:val="B4"/>
        <w:rPr>
          <w:noProof/>
          <w:lang w:eastAsia="ko-KR"/>
        </w:rPr>
      </w:pPr>
      <w:r w:rsidRPr="008B1243">
        <w:rPr>
          <w:lang w:eastAsia="ko-KR"/>
        </w:rPr>
        <w:t>4&gt;</w:t>
      </w:r>
      <w:r w:rsidRPr="008B1243">
        <w:rPr>
          <w:lang w:eastAsia="ko-KR"/>
        </w:rPr>
        <w:tab/>
        <w:t xml:space="preserve">stop the </w:t>
      </w:r>
      <w:r w:rsidRPr="008B1243">
        <w:rPr>
          <w:i/>
          <w:noProof/>
          <w:lang w:eastAsia="ko-KR"/>
        </w:rPr>
        <w:t>configuredGrantTimer</w:t>
      </w:r>
      <w:r w:rsidRPr="008B1243">
        <w:rPr>
          <w:noProof/>
          <w:lang w:eastAsia="ko-KR"/>
        </w:rPr>
        <w:t xml:space="preserve"> for the corresponding HARQ process of the de-prioritized uplink grant(s);</w:t>
      </w:r>
    </w:p>
    <w:p w:rsidR="00A62953" w:rsidRPr="008B1243" w:rsidRDefault="00A62953" w:rsidP="00A62953">
      <w:pPr>
        <w:pStyle w:val="B4"/>
        <w:rPr>
          <w:lang w:eastAsia="ko-KR"/>
        </w:rPr>
      </w:pPr>
      <w:r w:rsidRPr="008B1243">
        <w:rPr>
          <w:rFonts w:eastAsia="宋体"/>
          <w:lang w:eastAsia="zh-CN"/>
        </w:rPr>
        <w:t>4</w:t>
      </w:r>
      <w:r w:rsidRPr="008B1243">
        <w:rPr>
          <w:lang w:eastAsia="ko-KR"/>
        </w:rPr>
        <w:t>&gt;</w:t>
      </w:r>
      <w:r w:rsidRPr="008B1243">
        <w:rPr>
          <w:lang w:eastAsia="ko-KR"/>
        </w:rPr>
        <w:tab/>
        <w:t xml:space="preserve">stop the </w:t>
      </w:r>
      <w:r w:rsidRPr="008B1243">
        <w:rPr>
          <w:i/>
          <w:lang w:eastAsia="ko-KR"/>
        </w:rPr>
        <w:t>cg-</w:t>
      </w:r>
      <w:proofErr w:type="spellStart"/>
      <w:r w:rsidRPr="008B1243">
        <w:rPr>
          <w:i/>
          <w:lang w:eastAsia="ko-KR"/>
        </w:rPr>
        <w:t>RetransmissionTimer</w:t>
      </w:r>
      <w:proofErr w:type="spellEnd"/>
      <w:r w:rsidRPr="008B1243">
        <w:rPr>
          <w:lang w:eastAsia="ko-KR"/>
        </w:rPr>
        <w:t xml:space="preserve"> for the corresponding HARQ process of the de-prioritized uplink grant(s)</w:t>
      </w:r>
      <w:r w:rsidRPr="008B1243">
        <w:rPr>
          <w:rFonts w:eastAsia="宋体"/>
          <w:lang w:eastAsia="zh-CN"/>
        </w:rPr>
        <w:t>.</w:t>
      </w:r>
    </w:p>
    <w:p w:rsidR="00A62953" w:rsidRPr="008B1243" w:rsidRDefault="00A62953" w:rsidP="00A62953">
      <w:pPr>
        <w:pStyle w:val="B1"/>
        <w:rPr>
          <w:lang w:eastAsia="ko-KR"/>
        </w:rPr>
      </w:pPr>
      <w:r w:rsidRPr="008B1243">
        <w:rPr>
          <w:lang w:eastAsia="ko-KR"/>
        </w:rPr>
        <w:t>1&gt;</w:t>
      </w:r>
      <w:r w:rsidRPr="008B1243">
        <w:rPr>
          <w:lang w:eastAsia="ko-KR"/>
        </w:rPr>
        <w:tab/>
        <w:t>else if this uplink grant is a configured uplink grant:</w:t>
      </w:r>
    </w:p>
    <w:p w:rsidR="00A62953" w:rsidRPr="008B1243" w:rsidRDefault="00A62953" w:rsidP="00A62953">
      <w:pPr>
        <w:pStyle w:val="B2"/>
        <w:rPr>
          <w:lang w:eastAsia="ko-KR"/>
        </w:rPr>
      </w:pPr>
      <w:r w:rsidRPr="008B1243">
        <w:rPr>
          <w:lang w:eastAsia="ko-KR"/>
        </w:rPr>
        <w:t>2&gt;</w:t>
      </w:r>
      <w:r w:rsidRPr="008B1243">
        <w:rPr>
          <w:lang w:eastAsia="ko-KR"/>
        </w:rPr>
        <w:tab/>
        <w:t>if there is no overlapping PUSCH duration of another configured uplink grant which was not already de-prioritized, in the same BWP, whose priority is higher than the priority of the uplink grant; and</w:t>
      </w:r>
    </w:p>
    <w:p w:rsidR="00A62953" w:rsidRPr="008B1243" w:rsidRDefault="00A62953" w:rsidP="00A62953">
      <w:pPr>
        <w:pStyle w:val="B2"/>
        <w:rPr>
          <w:lang w:eastAsia="ko-KR"/>
        </w:rPr>
      </w:pPr>
      <w:r w:rsidRPr="008B1243">
        <w:rPr>
          <w:lang w:eastAsia="ko-KR"/>
        </w:rPr>
        <w:t>2&gt;</w:t>
      </w:r>
      <w:r w:rsidRPr="008B1243">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rsidR="00A62953" w:rsidRPr="008B1243" w:rsidRDefault="00A62953" w:rsidP="00A62953">
      <w:pPr>
        <w:pStyle w:val="B2"/>
        <w:rPr>
          <w:lang w:eastAsia="ko-KR"/>
        </w:rPr>
      </w:pPr>
      <w:r w:rsidRPr="008B1243">
        <w:rPr>
          <w:lang w:eastAsia="ko-KR"/>
        </w:rPr>
        <w:t>2&gt;</w:t>
      </w:r>
      <w:r w:rsidRPr="008B1243">
        <w:rPr>
          <w:lang w:eastAsia="ko-KR"/>
        </w:rPr>
        <w:tab/>
        <w:t xml:space="preserve">if there is no overlapping PUCCH resource with an SR transmission which was not already de-prioritized and the simultaneous transmission of the SR and the uplink grant is not allowed </w:t>
      </w:r>
      <w:del w:id="17" w:author="CATT" w:date="2022-04-22T18:06:00Z">
        <w:r w:rsidRPr="008B1243" w:rsidDel="00EA45FC">
          <w:rPr>
            <w:lang w:eastAsia="ko-KR"/>
          </w:rPr>
          <w:delText xml:space="preserve">by configuration of </w:delText>
        </w:r>
        <w:r w:rsidRPr="008B1243" w:rsidDel="00EA45FC">
          <w:rPr>
            <w:i/>
            <w:lang w:eastAsia="ko-KR"/>
          </w:rPr>
          <w:delText>simultaneousPUCCH-PUSCH</w:delText>
        </w:r>
      </w:del>
      <w:ins w:id="18" w:author="CATT" w:date="2022-04-22T18:06:00Z">
        <w:r w:rsidR="00EA45FC">
          <w:rPr>
            <w:rFonts w:hint="eastAsia"/>
            <w:lang w:eastAsia="zh-CN"/>
          </w:rPr>
          <w:t>according to cl</w:t>
        </w:r>
      </w:ins>
      <w:ins w:id="19" w:author="CATT" w:date="2022-04-24T18:01:00Z">
        <w:r w:rsidR="00D504EE">
          <w:rPr>
            <w:rFonts w:hint="eastAsia"/>
            <w:lang w:eastAsia="zh-CN"/>
          </w:rPr>
          <w:t>a</w:t>
        </w:r>
      </w:ins>
      <w:ins w:id="20" w:author="CATT" w:date="2022-04-22T18:06:00Z">
        <w:r w:rsidR="00EA45FC">
          <w:rPr>
            <w:rFonts w:hint="eastAsia"/>
            <w:lang w:eastAsia="zh-CN"/>
          </w:rPr>
          <w:t>use</w:t>
        </w:r>
        <w:bookmarkStart w:id="21" w:name="_GoBack"/>
        <w:bookmarkEnd w:id="21"/>
        <w:r w:rsidR="00EA45FC">
          <w:rPr>
            <w:rFonts w:hint="eastAsia"/>
            <w:lang w:eastAsia="zh-CN"/>
          </w:rPr>
          <w:t xml:space="preserve"> </w:t>
        </w:r>
      </w:ins>
      <w:ins w:id="22" w:author="CATT" w:date="2022-04-22T18:07:00Z">
        <w:r w:rsidR="00EA45FC">
          <w:rPr>
            <w:rFonts w:hint="eastAsia"/>
            <w:lang w:eastAsia="zh-CN"/>
          </w:rPr>
          <w:t>9 of TS38.213</w:t>
        </w:r>
      </w:ins>
      <w:ins w:id="23" w:author="CATT" w:date="2022-04-24T18:01:00Z">
        <w:r w:rsidR="00D504EE">
          <w:rPr>
            <w:rFonts w:hint="eastAsia"/>
            <w:lang w:eastAsia="zh-CN"/>
          </w:rPr>
          <w:t xml:space="preserve"> </w:t>
        </w:r>
      </w:ins>
      <w:ins w:id="24" w:author="CATT" w:date="2022-04-22T18:07:00Z">
        <w:r w:rsidR="00EA45FC">
          <w:rPr>
            <w:rFonts w:hint="eastAsia"/>
            <w:lang w:eastAsia="zh-CN"/>
          </w:rPr>
          <w:t>[6]</w:t>
        </w:r>
      </w:ins>
      <w:r w:rsidRPr="008B1243">
        <w:rPr>
          <w:lang w:eastAsia="ko-KR"/>
        </w:rPr>
        <w:t xml:space="preserve"> and the priority of the logical channel that triggered the SR is higher than the priority of the uplink grant:</w:t>
      </w:r>
    </w:p>
    <w:p w:rsidR="00A62953" w:rsidRPr="008B1243" w:rsidRDefault="00A62953" w:rsidP="00A62953">
      <w:pPr>
        <w:pStyle w:val="B3"/>
        <w:rPr>
          <w:lang w:eastAsia="ko-KR"/>
        </w:rPr>
      </w:pPr>
      <w:r w:rsidRPr="008B1243">
        <w:rPr>
          <w:lang w:eastAsia="ko-KR"/>
        </w:rPr>
        <w:t>3&gt;</w:t>
      </w:r>
      <w:r w:rsidRPr="008B1243">
        <w:rPr>
          <w:lang w:eastAsia="ko-KR"/>
        </w:rPr>
        <w:tab/>
        <w:t>consider this uplink grant as a prioritized uplink grant;</w:t>
      </w:r>
    </w:p>
    <w:p w:rsidR="00A62953" w:rsidRPr="008B1243" w:rsidRDefault="00A62953" w:rsidP="00A62953">
      <w:pPr>
        <w:pStyle w:val="B3"/>
        <w:rPr>
          <w:lang w:eastAsia="ko-KR"/>
        </w:rPr>
      </w:pPr>
      <w:r w:rsidRPr="008B1243">
        <w:rPr>
          <w:lang w:eastAsia="ko-KR"/>
        </w:rPr>
        <w:t>3&gt;</w:t>
      </w:r>
      <w:r w:rsidRPr="008B1243">
        <w:rPr>
          <w:lang w:eastAsia="ko-KR"/>
        </w:rPr>
        <w:tab/>
        <w:t>consider the other overlapping uplink grant(s), if any, as a de-prioritized uplink grant(s);</w:t>
      </w:r>
    </w:p>
    <w:p w:rsidR="00A62953" w:rsidRPr="008B1243" w:rsidRDefault="00A62953" w:rsidP="00A62953">
      <w:pPr>
        <w:pStyle w:val="B3"/>
        <w:rPr>
          <w:lang w:eastAsia="ko-KR"/>
        </w:rPr>
      </w:pPr>
      <w:r w:rsidRPr="008B1243">
        <w:rPr>
          <w:lang w:eastAsia="ko-KR"/>
        </w:rPr>
        <w:t>3&gt;</w:t>
      </w:r>
      <w:r w:rsidRPr="008B1243">
        <w:rPr>
          <w:lang w:eastAsia="ko-KR"/>
        </w:rPr>
        <w:tab/>
      </w:r>
      <w:r w:rsidRPr="008B1243">
        <w:rPr>
          <w:noProof/>
          <w:lang w:eastAsia="ko-KR"/>
        </w:rPr>
        <w:t xml:space="preserve">if the de-prioritized uplink grant(s) is a configured uplink grant configured with </w:t>
      </w:r>
      <w:r w:rsidRPr="008B1243">
        <w:rPr>
          <w:i/>
          <w:noProof/>
          <w:lang w:eastAsia="ko-KR"/>
        </w:rPr>
        <w:t>autonomousTx</w:t>
      </w:r>
      <w:r w:rsidRPr="008B1243">
        <w:rPr>
          <w:noProof/>
          <w:lang w:eastAsia="ko-KR"/>
        </w:rPr>
        <w:t xml:space="preserve"> whose PUSCH has already started:</w:t>
      </w:r>
    </w:p>
    <w:p w:rsidR="00A62953" w:rsidRPr="008B1243" w:rsidRDefault="00A62953" w:rsidP="00A62953">
      <w:pPr>
        <w:pStyle w:val="B4"/>
        <w:rPr>
          <w:lang w:eastAsia="ko-KR"/>
        </w:rPr>
      </w:pPr>
      <w:r w:rsidRPr="008B1243">
        <w:rPr>
          <w:lang w:eastAsia="ko-KR"/>
        </w:rPr>
        <w:t>4&gt;</w:t>
      </w:r>
      <w:r w:rsidRPr="008B1243">
        <w:rPr>
          <w:lang w:eastAsia="ko-KR"/>
        </w:rPr>
        <w:tab/>
        <w:t xml:space="preserve">stop the </w:t>
      </w:r>
      <w:r w:rsidRPr="008B1243">
        <w:rPr>
          <w:i/>
          <w:noProof/>
          <w:lang w:eastAsia="ko-KR"/>
        </w:rPr>
        <w:t>configuredGrantTimer</w:t>
      </w:r>
      <w:r w:rsidRPr="008B1243">
        <w:rPr>
          <w:noProof/>
          <w:lang w:eastAsia="ko-KR"/>
        </w:rPr>
        <w:t xml:space="preserve"> for the corresponding HARQ process of the de-prioritized uplink grant(s);</w:t>
      </w:r>
    </w:p>
    <w:p w:rsidR="00A62953" w:rsidRPr="008B1243" w:rsidRDefault="00A62953" w:rsidP="00A62953">
      <w:pPr>
        <w:pStyle w:val="B4"/>
        <w:rPr>
          <w:lang w:eastAsia="ko-KR"/>
        </w:rPr>
      </w:pPr>
      <w:bookmarkStart w:id="25" w:name="_Hlk34410642"/>
      <w:r w:rsidRPr="008B1243">
        <w:rPr>
          <w:rFonts w:eastAsia="宋体"/>
          <w:lang w:eastAsia="zh-CN"/>
        </w:rPr>
        <w:lastRenderedPageBreak/>
        <w:t>4</w:t>
      </w:r>
      <w:r w:rsidRPr="008B1243">
        <w:rPr>
          <w:lang w:eastAsia="ko-KR"/>
        </w:rPr>
        <w:t>&gt;</w:t>
      </w:r>
      <w:r w:rsidRPr="008B1243">
        <w:rPr>
          <w:lang w:eastAsia="ko-KR"/>
        </w:rPr>
        <w:tab/>
        <w:t xml:space="preserve">stop the </w:t>
      </w:r>
      <w:r w:rsidRPr="008B1243">
        <w:rPr>
          <w:i/>
          <w:lang w:eastAsia="ko-KR"/>
        </w:rPr>
        <w:t>cg-</w:t>
      </w:r>
      <w:proofErr w:type="spellStart"/>
      <w:r w:rsidRPr="008B1243">
        <w:rPr>
          <w:i/>
          <w:lang w:eastAsia="ko-KR"/>
        </w:rPr>
        <w:t>RetransmissionTimer</w:t>
      </w:r>
      <w:proofErr w:type="spellEnd"/>
      <w:r w:rsidRPr="008B1243">
        <w:rPr>
          <w:lang w:eastAsia="ko-KR"/>
        </w:rPr>
        <w:t xml:space="preserve"> for the corresponding HARQ process of the de-prioritized uplink grant(s)</w:t>
      </w:r>
      <w:r w:rsidRPr="008B1243">
        <w:rPr>
          <w:rFonts w:eastAsia="宋体"/>
          <w:lang w:eastAsia="zh-CN"/>
        </w:rPr>
        <w:t>.</w:t>
      </w:r>
    </w:p>
    <w:p w:rsidR="00A62953" w:rsidRPr="008B1243" w:rsidRDefault="00A62953" w:rsidP="00A62953">
      <w:pPr>
        <w:pStyle w:val="B3"/>
        <w:rPr>
          <w:lang w:eastAsia="ko-KR"/>
        </w:rPr>
      </w:pPr>
      <w:r w:rsidRPr="008B1243">
        <w:rPr>
          <w:lang w:eastAsia="ko-KR"/>
        </w:rPr>
        <w:t>3&gt;</w:t>
      </w:r>
      <w:r w:rsidRPr="008B1243">
        <w:rPr>
          <w:lang w:eastAsia="ko-KR"/>
        </w:rPr>
        <w:tab/>
        <w:t>consider the other overlapping SR transmission(s), if any, as a de-prioritized SR transmission(s).</w:t>
      </w:r>
    </w:p>
    <w:p w:rsidR="00A62953" w:rsidRPr="008B1243" w:rsidRDefault="00A62953" w:rsidP="00A62953">
      <w:pPr>
        <w:pStyle w:val="NO"/>
        <w:rPr>
          <w:rFonts w:eastAsia="Malgun Gothic"/>
          <w:noProof/>
          <w:lang w:eastAsia="ko-KR"/>
        </w:rPr>
      </w:pPr>
      <w:r w:rsidRPr="008B1243">
        <w:rPr>
          <w:noProof/>
          <w:lang w:eastAsia="ko-KR"/>
        </w:rPr>
        <w:t>NOTE 6:</w:t>
      </w:r>
      <w:r w:rsidRPr="008B1243">
        <w:rPr>
          <w:noProof/>
          <w:lang w:eastAsia="ko-KR"/>
        </w:rPr>
        <w:tab/>
        <w:t xml:space="preserve">If the MAC entity is configured with </w:t>
      </w:r>
      <w:r w:rsidRPr="008B1243">
        <w:rPr>
          <w:i/>
          <w:iCs/>
          <w:noProof/>
          <w:lang w:eastAsia="ko-KR"/>
        </w:rPr>
        <w:t>lch-basedPrioritization</w:t>
      </w:r>
      <w:r w:rsidRPr="008B1243">
        <w:rPr>
          <w:noProof/>
          <w:lang w:eastAsia="ko-KR"/>
        </w:rPr>
        <w:t xml:space="preserve"> and if there is overlapping PUSCH duration of at least two configured uplink grants whose priorities are equal, the prioritized uplink grant is determined by UE implementation</w:t>
      </w:r>
      <w:bookmarkEnd w:id="25"/>
      <w:r w:rsidRPr="008B1243">
        <w:rPr>
          <w:noProof/>
          <w:lang w:eastAsia="ko-KR"/>
        </w:rPr>
        <w:t>.</w:t>
      </w:r>
    </w:p>
    <w:p w:rsidR="00A62953" w:rsidRPr="008B1243" w:rsidRDefault="00A62953" w:rsidP="00A62953">
      <w:pPr>
        <w:pStyle w:val="NO"/>
      </w:pPr>
      <w:r w:rsidRPr="008B1243">
        <w:t>NOTE 7:</w:t>
      </w:r>
      <w:r w:rsidRPr="008B1243">
        <w:tab/>
        <w:t xml:space="preserve">If the MAC entity is not configured with </w:t>
      </w:r>
      <w:proofErr w:type="spellStart"/>
      <w:r w:rsidRPr="008B1243">
        <w:rPr>
          <w:i/>
          <w:iCs/>
        </w:rPr>
        <w:t>lch-basedPrioritization</w:t>
      </w:r>
      <w:proofErr w:type="spellEnd"/>
      <w:r w:rsidRPr="008B1243">
        <w:t xml:space="preserve"> and if there is overlapping PUSCH duration of at least two configured uplink grants, it is up to UE implementation to choose one of the configured uplink grants.</w:t>
      </w:r>
    </w:p>
    <w:p w:rsidR="00A62953" w:rsidRPr="008B1243" w:rsidRDefault="00A62953" w:rsidP="00A62953">
      <w:pPr>
        <w:pStyle w:val="NO"/>
        <w:rPr>
          <w:rFonts w:eastAsia="Malgun Gothic"/>
          <w:noProof/>
          <w:lang w:eastAsia="ko-KR"/>
        </w:rPr>
      </w:pPr>
      <w:r w:rsidRPr="008B1243">
        <w:t>NOTE 8:</w:t>
      </w:r>
      <w:r w:rsidRPr="008B1243">
        <w:tab/>
        <w:t>If the MAC entity is configured with</w:t>
      </w:r>
      <w:r w:rsidRPr="008B1243">
        <w:rPr>
          <w:iCs/>
        </w:rPr>
        <w:t xml:space="preserve"> </w:t>
      </w:r>
      <w:proofErr w:type="spellStart"/>
      <w:r w:rsidRPr="008B1243">
        <w:rPr>
          <w:i/>
          <w:iCs/>
        </w:rPr>
        <w:t>lch-basedPrioritization</w:t>
      </w:r>
      <w:proofErr w:type="spellEnd"/>
      <w:r w:rsidRPr="008B1243">
        <w:rPr>
          <w:iCs/>
        </w:rPr>
        <w:t>,</w:t>
      </w:r>
      <w:r w:rsidRPr="008B1243">
        <w:t xml:space="preserve"> the MAC entity does not take UCI multiplexing according to the procedure specified in TS 38.213 [6] into account when determining whether the PUSCH duration of an uplink grant overlaps with the PUCCH resource for an SR transmission.</w:t>
      </w:r>
    </w:p>
    <w:p w:rsidR="00A62953" w:rsidRDefault="00A62953" w:rsidP="00A62953">
      <w:pPr>
        <w:rPr>
          <w:color w:val="FF0000"/>
          <w:sz w:val="28"/>
        </w:rPr>
      </w:pPr>
      <w:r>
        <w:rPr>
          <w:color w:val="FF0000"/>
          <w:sz w:val="28"/>
        </w:rPr>
        <w:t>&lt; Next Change &gt;</w:t>
      </w:r>
    </w:p>
    <w:p w:rsidR="00A62953" w:rsidRPr="008B1243" w:rsidRDefault="00A62953" w:rsidP="00A62953">
      <w:pPr>
        <w:pStyle w:val="3"/>
        <w:rPr>
          <w:lang w:eastAsia="ko-KR"/>
        </w:rPr>
      </w:pPr>
      <w:bookmarkStart w:id="26" w:name="_Toc37296203"/>
      <w:bookmarkStart w:id="27" w:name="_Toc46490329"/>
      <w:bookmarkStart w:id="28" w:name="_Toc52752024"/>
      <w:bookmarkStart w:id="29" w:name="_Toc52796486"/>
      <w:bookmarkStart w:id="30" w:name="_Toc100871996"/>
      <w:r w:rsidRPr="008B1243">
        <w:rPr>
          <w:lang w:eastAsia="ko-KR"/>
        </w:rPr>
        <w:t>5.4.4</w:t>
      </w:r>
      <w:r w:rsidRPr="008B1243">
        <w:rPr>
          <w:lang w:eastAsia="ko-KR"/>
        </w:rPr>
        <w:tab/>
        <w:t>Scheduling Request</w:t>
      </w:r>
      <w:bookmarkEnd w:id="26"/>
      <w:bookmarkEnd w:id="27"/>
      <w:bookmarkEnd w:id="28"/>
      <w:bookmarkEnd w:id="29"/>
      <w:bookmarkEnd w:id="30"/>
    </w:p>
    <w:p w:rsidR="00AD75CA" w:rsidRPr="00CA2911" w:rsidRDefault="00AD75CA" w:rsidP="00AD75CA">
      <w:pPr>
        <w:rPr>
          <w:rFonts w:eastAsia="Malgun Gothic"/>
          <w:noProof/>
          <w:color w:val="FF0000"/>
          <w:lang w:eastAsia="zh-CN"/>
        </w:rPr>
      </w:pPr>
      <w:bookmarkStart w:id="31" w:name="OLE_LINK28"/>
      <w:bookmarkStart w:id="32" w:name="OLE_LINK29"/>
      <w:r w:rsidRPr="00CA2911">
        <w:rPr>
          <w:rFonts w:hint="eastAsia"/>
          <w:color w:val="FF0000"/>
          <w:lang w:eastAsia="zh-CN"/>
        </w:rPr>
        <w:t>--------</w:t>
      </w:r>
      <w:r w:rsidRPr="00CA2911">
        <w:rPr>
          <w:rFonts w:hint="eastAsia"/>
          <w:i/>
          <w:color w:val="FF0000"/>
          <w:lang w:eastAsia="zh-CN"/>
        </w:rPr>
        <w:t>Omitted</w:t>
      </w:r>
      <w:r w:rsidRPr="00CA2911">
        <w:rPr>
          <w:rFonts w:hint="eastAsia"/>
          <w:color w:val="FF0000"/>
          <w:lang w:eastAsia="zh-CN"/>
        </w:rPr>
        <w:t>--------------</w:t>
      </w:r>
    </w:p>
    <w:bookmarkEnd w:id="31"/>
    <w:bookmarkEnd w:id="32"/>
    <w:p w:rsidR="00A62953" w:rsidRPr="008B1243" w:rsidRDefault="00A62953" w:rsidP="00A62953">
      <w:pPr>
        <w:rPr>
          <w:noProof/>
          <w:lang w:eastAsia="ko-KR"/>
        </w:rPr>
      </w:pPr>
    </w:p>
    <w:p w:rsidR="00A62953" w:rsidRPr="008B1243" w:rsidRDefault="00A62953" w:rsidP="00A62953">
      <w:pPr>
        <w:rPr>
          <w:noProof/>
        </w:rPr>
      </w:pPr>
      <w:r w:rsidRPr="008B1243">
        <w:rPr>
          <w:noProof/>
          <w:lang w:eastAsia="ko-KR"/>
        </w:rPr>
        <w:t>A</w:t>
      </w:r>
      <w:r w:rsidRPr="008B1243">
        <w:rPr>
          <w:noProof/>
        </w:rPr>
        <w:t xml:space="preserve">s long as </w:t>
      </w:r>
      <w:r w:rsidRPr="008B1243">
        <w:rPr>
          <w:noProof/>
          <w:lang w:eastAsia="ko-KR"/>
        </w:rPr>
        <w:t xml:space="preserve">at least </w:t>
      </w:r>
      <w:r w:rsidRPr="008B1243">
        <w:rPr>
          <w:noProof/>
        </w:rPr>
        <w:t>one SR is pending, the MAC entity shall for each pending SR:</w:t>
      </w:r>
    </w:p>
    <w:p w:rsidR="00A62953" w:rsidRPr="008B1243" w:rsidRDefault="00A62953" w:rsidP="00A62953">
      <w:pPr>
        <w:pStyle w:val="B1"/>
        <w:rPr>
          <w:noProof/>
          <w:lang w:eastAsia="ko-KR"/>
        </w:rPr>
      </w:pPr>
      <w:r w:rsidRPr="008B1243">
        <w:rPr>
          <w:noProof/>
          <w:lang w:eastAsia="ko-KR"/>
        </w:rPr>
        <w:t>1&gt;</w:t>
      </w:r>
      <w:r w:rsidRPr="008B1243">
        <w:rPr>
          <w:noProof/>
        </w:rPr>
        <w:tab/>
        <w:t xml:space="preserve">if the MAC entity has no valid PUCCH resource </w:t>
      </w:r>
      <w:r w:rsidRPr="008B1243">
        <w:rPr>
          <w:noProof/>
          <w:lang w:eastAsia="ko-KR"/>
        </w:rPr>
        <w:t xml:space="preserve">configured </w:t>
      </w:r>
      <w:r w:rsidRPr="008B1243">
        <w:rPr>
          <w:noProof/>
        </w:rPr>
        <w:t>for the pending SR</w:t>
      </w:r>
      <w:r w:rsidRPr="008B1243">
        <w:rPr>
          <w:noProof/>
          <w:lang w:eastAsia="ko-KR"/>
        </w:rPr>
        <w:t>:</w:t>
      </w:r>
    </w:p>
    <w:p w:rsidR="00A62953" w:rsidRPr="008B1243" w:rsidRDefault="00A62953" w:rsidP="00A62953">
      <w:pPr>
        <w:pStyle w:val="B2"/>
        <w:rPr>
          <w:noProof/>
        </w:rPr>
      </w:pPr>
      <w:r w:rsidRPr="008B1243">
        <w:rPr>
          <w:noProof/>
          <w:lang w:eastAsia="ko-KR"/>
        </w:rPr>
        <w:t>2&gt;</w:t>
      </w:r>
      <w:r w:rsidRPr="008B1243">
        <w:rPr>
          <w:noProof/>
          <w:lang w:eastAsia="ko-KR"/>
        </w:rPr>
        <w:tab/>
      </w:r>
      <w:r w:rsidRPr="008B1243">
        <w:rPr>
          <w:noProof/>
        </w:rPr>
        <w:t xml:space="preserve">initiate a Random Access procedure (see clause 5.1) on the SpCell and cancel </w:t>
      </w:r>
      <w:r w:rsidRPr="008B1243">
        <w:rPr>
          <w:noProof/>
          <w:lang w:eastAsia="ko-KR"/>
        </w:rPr>
        <w:t xml:space="preserve">the </w:t>
      </w:r>
      <w:r w:rsidRPr="008B1243">
        <w:rPr>
          <w:noProof/>
        </w:rPr>
        <w:t>pending SR.</w:t>
      </w:r>
    </w:p>
    <w:p w:rsidR="00A62953" w:rsidRPr="008B1243" w:rsidRDefault="00A62953" w:rsidP="00A62953">
      <w:pPr>
        <w:pStyle w:val="B1"/>
        <w:rPr>
          <w:noProof/>
          <w:lang w:eastAsia="ko-KR"/>
        </w:rPr>
      </w:pPr>
      <w:r w:rsidRPr="008B1243">
        <w:rPr>
          <w:noProof/>
          <w:lang w:eastAsia="ko-KR"/>
        </w:rPr>
        <w:t>1&gt;</w:t>
      </w:r>
      <w:r w:rsidRPr="008B1243">
        <w:rPr>
          <w:noProof/>
        </w:rPr>
        <w:tab/>
        <w:t>else</w:t>
      </w:r>
      <w:r w:rsidRPr="008B1243">
        <w:rPr>
          <w:noProof/>
          <w:lang w:eastAsia="ko-KR"/>
        </w:rPr>
        <w:t>,</w:t>
      </w:r>
      <w:r w:rsidRPr="008B1243">
        <w:rPr>
          <w:noProof/>
        </w:rPr>
        <w:t xml:space="preserve"> </w:t>
      </w:r>
      <w:r w:rsidRPr="008B1243">
        <w:rPr>
          <w:noProof/>
          <w:lang w:eastAsia="ko-KR"/>
        </w:rPr>
        <w:t>for the SR configuration corresponding to the pending SR:</w:t>
      </w:r>
    </w:p>
    <w:p w:rsidR="00A62953" w:rsidRPr="008B1243" w:rsidRDefault="00A62953" w:rsidP="00A62953">
      <w:pPr>
        <w:pStyle w:val="B2"/>
        <w:rPr>
          <w:noProof/>
          <w:lang w:eastAsia="ko-KR"/>
        </w:rPr>
      </w:pPr>
      <w:r w:rsidRPr="008B1243">
        <w:rPr>
          <w:noProof/>
          <w:lang w:eastAsia="ko-KR"/>
        </w:rPr>
        <w:t>2&gt;</w:t>
      </w:r>
      <w:r w:rsidRPr="008B1243">
        <w:rPr>
          <w:noProof/>
          <w:lang w:eastAsia="ko-KR"/>
        </w:rPr>
        <w:tab/>
        <w:t>when</w:t>
      </w:r>
      <w:r w:rsidRPr="008B1243">
        <w:rPr>
          <w:noProof/>
        </w:rPr>
        <w:t xml:space="preserve"> the MAC entity has </w:t>
      </w:r>
      <w:r w:rsidRPr="008B1243">
        <w:rPr>
          <w:noProof/>
          <w:lang w:eastAsia="ko-KR"/>
        </w:rPr>
        <w:t>an SR transmission occasion on the</w:t>
      </w:r>
      <w:r w:rsidRPr="008B1243">
        <w:rPr>
          <w:noProof/>
        </w:rPr>
        <w:t xml:space="preserve"> valid PUCCH resource for SR configured</w:t>
      </w:r>
      <w:r w:rsidRPr="008B1243">
        <w:rPr>
          <w:noProof/>
          <w:lang w:eastAsia="ko-KR"/>
        </w:rPr>
        <w:t>;</w:t>
      </w:r>
      <w:r w:rsidRPr="008B1243">
        <w:rPr>
          <w:noProof/>
        </w:rPr>
        <w:t xml:space="preserve"> and</w:t>
      </w:r>
    </w:p>
    <w:p w:rsidR="00A62953" w:rsidRPr="008B1243" w:rsidRDefault="00A62953" w:rsidP="00A62953">
      <w:pPr>
        <w:pStyle w:val="B2"/>
        <w:rPr>
          <w:noProof/>
          <w:lang w:eastAsia="ko-KR"/>
        </w:rPr>
      </w:pPr>
      <w:r w:rsidRPr="008B1243">
        <w:rPr>
          <w:noProof/>
          <w:lang w:eastAsia="ko-KR"/>
        </w:rPr>
        <w:t>2&gt;</w:t>
      </w:r>
      <w:r w:rsidRPr="008B1243">
        <w:rPr>
          <w:noProof/>
          <w:lang w:eastAsia="ko-KR"/>
        </w:rPr>
        <w:tab/>
      </w:r>
      <w:r w:rsidRPr="008B1243">
        <w:rPr>
          <w:noProof/>
        </w:rPr>
        <w:t xml:space="preserve">if </w:t>
      </w:r>
      <w:r w:rsidRPr="008B1243">
        <w:rPr>
          <w:i/>
          <w:noProof/>
        </w:rPr>
        <w:t>sr-ProhibitTimer</w:t>
      </w:r>
      <w:r w:rsidRPr="008B1243">
        <w:rPr>
          <w:noProof/>
        </w:rPr>
        <w:t xml:space="preserve"> is not running</w:t>
      </w:r>
      <w:r w:rsidRPr="008B1243">
        <w:rPr>
          <w:noProof/>
          <w:lang w:eastAsia="ko-KR"/>
        </w:rPr>
        <w:t xml:space="preserve"> at the time of the SR transmission occasion; and</w:t>
      </w:r>
    </w:p>
    <w:p w:rsidR="00A62953" w:rsidRPr="008B1243" w:rsidRDefault="00A62953" w:rsidP="00A62953">
      <w:pPr>
        <w:pStyle w:val="B2"/>
        <w:rPr>
          <w:noProof/>
        </w:rPr>
      </w:pPr>
      <w:r w:rsidRPr="008B1243">
        <w:rPr>
          <w:noProof/>
        </w:rPr>
        <w:t>2&gt;</w:t>
      </w:r>
      <w:r w:rsidRPr="008B1243">
        <w:rPr>
          <w:noProof/>
          <w:lang w:eastAsia="ko-KR"/>
        </w:rPr>
        <w:tab/>
      </w:r>
      <w:r w:rsidRPr="008B1243">
        <w:rPr>
          <w:noProof/>
        </w:rPr>
        <w:t>if the PUCCH resource for the SR transmission occasion does not overlap with a measurement gap:</w:t>
      </w:r>
    </w:p>
    <w:p w:rsidR="00A62953" w:rsidRPr="008B1243" w:rsidRDefault="00A62953" w:rsidP="00A62953">
      <w:pPr>
        <w:pStyle w:val="B3"/>
        <w:rPr>
          <w:noProof/>
        </w:rPr>
      </w:pPr>
      <w:r w:rsidRPr="008B1243">
        <w:rPr>
          <w:noProof/>
        </w:rPr>
        <w:t>3&gt;</w:t>
      </w:r>
      <w:r w:rsidRPr="008B1243">
        <w:rPr>
          <w:noProof/>
          <w:lang w:eastAsia="ko-KR"/>
        </w:rPr>
        <w:tab/>
      </w:r>
      <w:r w:rsidRPr="008B1243">
        <w:rPr>
          <w:noProof/>
        </w:rPr>
        <w:t xml:space="preserve">if the PUCCH resource for the SR transmission occasion overlaps with neither a UL-SCH resource whose simultaneous transmission with the SR is not allowed </w:t>
      </w:r>
      <w:ins w:id="33" w:author="CATT" w:date="2022-04-22T18:09:00Z">
        <w:r w:rsidR="00AD75CA">
          <w:rPr>
            <w:rFonts w:hint="eastAsia"/>
            <w:lang w:eastAsia="zh-CN"/>
          </w:rPr>
          <w:t>according to c</w:t>
        </w:r>
      </w:ins>
      <w:ins w:id="34" w:author="CATT" w:date="2022-04-24T18:01:00Z">
        <w:r w:rsidR="00D504EE">
          <w:rPr>
            <w:rFonts w:hint="eastAsia"/>
            <w:lang w:eastAsia="zh-CN"/>
          </w:rPr>
          <w:t>l</w:t>
        </w:r>
      </w:ins>
      <w:ins w:id="35" w:author="CATT" w:date="2022-04-22T18:09:00Z">
        <w:r w:rsidR="00AD75CA">
          <w:rPr>
            <w:rFonts w:hint="eastAsia"/>
            <w:lang w:eastAsia="zh-CN"/>
          </w:rPr>
          <w:t>ause 9 of TS</w:t>
        </w:r>
      </w:ins>
      <w:ins w:id="36" w:author="CATT" w:date="2022-04-22T18:11:00Z">
        <w:r w:rsidR="002128C9">
          <w:rPr>
            <w:rFonts w:hint="eastAsia"/>
            <w:lang w:eastAsia="zh-CN"/>
          </w:rPr>
          <w:t xml:space="preserve"> </w:t>
        </w:r>
      </w:ins>
      <w:ins w:id="37" w:author="CATT" w:date="2022-04-22T18:09:00Z">
        <w:r w:rsidR="00AD75CA">
          <w:rPr>
            <w:rFonts w:hint="eastAsia"/>
            <w:lang w:eastAsia="zh-CN"/>
          </w:rPr>
          <w:t>38.213</w:t>
        </w:r>
      </w:ins>
      <w:ins w:id="38" w:author="CATT" w:date="2022-04-24T18:01:00Z">
        <w:r w:rsidR="00D504EE">
          <w:rPr>
            <w:rFonts w:hint="eastAsia"/>
            <w:lang w:eastAsia="zh-CN"/>
          </w:rPr>
          <w:t xml:space="preserve"> </w:t>
        </w:r>
      </w:ins>
      <w:ins w:id="39" w:author="CATT" w:date="2022-04-22T18:09:00Z">
        <w:r w:rsidR="00AD75CA">
          <w:rPr>
            <w:rFonts w:hint="eastAsia"/>
            <w:lang w:eastAsia="zh-CN"/>
          </w:rPr>
          <w:t>[6]</w:t>
        </w:r>
      </w:ins>
      <w:del w:id="40" w:author="CATT" w:date="2022-04-22T18:09:00Z">
        <w:r w:rsidRPr="008B1243" w:rsidDel="00AD75CA">
          <w:rPr>
            <w:noProof/>
          </w:rPr>
          <w:delText xml:space="preserve">by configuration of </w:delText>
        </w:r>
        <w:r w:rsidRPr="008B1243" w:rsidDel="00AD75CA">
          <w:rPr>
            <w:i/>
            <w:noProof/>
          </w:rPr>
          <w:delText>simultaneousPUCCH-PUSCH</w:delText>
        </w:r>
      </w:del>
      <w:r w:rsidRPr="008B1243">
        <w:rPr>
          <w:noProof/>
        </w:rPr>
        <w:t xml:space="preserve"> nor an SL-SCH resource; or</w:t>
      </w:r>
    </w:p>
    <w:p w:rsidR="00A62953" w:rsidRPr="008B1243" w:rsidRDefault="00A62953" w:rsidP="00A62953">
      <w:pPr>
        <w:pStyle w:val="B3"/>
        <w:rPr>
          <w:noProof/>
        </w:rPr>
      </w:pPr>
      <w:r w:rsidRPr="008B1243">
        <w:rPr>
          <w:noProof/>
        </w:rPr>
        <w:t>3&gt;</w:t>
      </w:r>
      <w:r w:rsidRPr="008B1243">
        <w:rPr>
          <w:noProof/>
        </w:rPr>
        <w:tab/>
        <w:t>if the MAC entity is able to perform this SR transmission simultaneously with the transmission of the SL-SCH resource; or</w:t>
      </w:r>
    </w:p>
    <w:p w:rsidR="00A62953" w:rsidRPr="008B1243" w:rsidRDefault="00A62953" w:rsidP="00A62953">
      <w:pPr>
        <w:pStyle w:val="B3"/>
        <w:rPr>
          <w:noProof/>
        </w:rPr>
      </w:pPr>
      <w:r w:rsidRPr="008B1243">
        <w:rPr>
          <w:noProof/>
          <w:lang w:eastAsia="ko-KR"/>
        </w:rPr>
        <w:t>3&gt;</w:t>
      </w:r>
      <w:r w:rsidRPr="008B1243">
        <w:rPr>
          <w:noProof/>
          <w:lang w:eastAsia="ko-KR"/>
        </w:rPr>
        <w:tab/>
        <w:t xml:space="preserve">if the MAC entity is configured with </w:t>
      </w:r>
      <w:r w:rsidRPr="008B1243">
        <w:rPr>
          <w:i/>
          <w:noProof/>
          <w:lang w:eastAsia="ko-KR"/>
        </w:rPr>
        <w:t>lch-basedPrioritization</w:t>
      </w:r>
      <w:r w:rsidRPr="008B1243">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8B1243">
        <w:rPr>
          <w:noProof/>
        </w:rPr>
        <w:t xml:space="preserve">for the pending SR triggered as specified in clause 5.4.5 </w:t>
      </w:r>
      <w:r w:rsidRPr="008B1243">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8B1243">
        <w:rPr>
          <w:noProof/>
        </w:rPr>
        <w:t xml:space="preserve"> simultaneous transmission with the SR is not allowed </w:t>
      </w:r>
      <w:ins w:id="41" w:author="CATT" w:date="2022-04-22T18:09:00Z">
        <w:r w:rsidR="00AD75CA">
          <w:rPr>
            <w:rFonts w:hint="eastAsia"/>
            <w:lang w:eastAsia="zh-CN"/>
          </w:rPr>
          <w:t>according to c</w:t>
        </w:r>
      </w:ins>
      <w:ins w:id="42" w:author="CATT" w:date="2022-04-24T18:01:00Z">
        <w:r w:rsidR="00D504EE">
          <w:rPr>
            <w:rFonts w:hint="eastAsia"/>
            <w:lang w:eastAsia="zh-CN"/>
          </w:rPr>
          <w:t>l</w:t>
        </w:r>
      </w:ins>
      <w:ins w:id="43" w:author="CATT" w:date="2022-04-22T18:09:00Z">
        <w:r w:rsidR="00AD75CA">
          <w:rPr>
            <w:rFonts w:hint="eastAsia"/>
            <w:lang w:eastAsia="zh-CN"/>
          </w:rPr>
          <w:t>ause 9 of TS</w:t>
        </w:r>
      </w:ins>
      <w:ins w:id="44" w:author="CATT" w:date="2022-04-22T18:11:00Z">
        <w:r w:rsidR="002128C9">
          <w:rPr>
            <w:rFonts w:hint="eastAsia"/>
            <w:lang w:eastAsia="zh-CN"/>
          </w:rPr>
          <w:t xml:space="preserve"> </w:t>
        </w:r>
      </w:ins>
      <w:ins w:id="45" w:author="CATT" w:date="2022-04-22T18:09:00Z">
        <w:r w:rsidR="00AD75CA">
          <w:rPr>
            <w:rFonts w:hint="eastAsia"/>
            <w:lang w:eastAsia="zh-CN"/>
          </w:rPr>
          <w:t>38.213</w:t>
        </w:r>
      </w:ins>
      <w:ins w:id="46" w:author="CATT" w:date="2022-04-24T18:02:00Z">
        <w:r w:rsidR="00D504EE">
          <w:rPr>
            <w:rFonts w:hint="eastAsia"/>
            <w:lang w:eastAsia="zh-CN"/>
          </w:rPr>
          <w:t xml:space="preserve"> </w:t>
        </w:r>
      </w:ins>
      <w:ins w:id="47" w:author="CATT" w:date="2022-04-22T18:09:00Z">
        <w:r w:rsidR="00AD75CA">
          <w:rPr>
            <w:rFonts w:hint="eastAsia"/>
            <w:lang w:eastAsia="zh-CN"/>
          </w:rPr>
          <w:t>[6]</w:t>
        </w:r>
      </w:ins>
      <w:del w:id="48" w:author="CATT" w:date="2022-04-22T18:09:00Z">
        <w:r w:rsidRPr="008B1243" w:rsidDel="00AD75CA">
          <w:rPr>
            <w:noProof/>
          </w:rPr>
          <w:delText xml:space="preserve">by configuration of </w:delText>
        </w:r>
        <w:r w:rsidRPr="008B1243" w:rsidDel="00AD75CA">
          <w:rPr>
            <w:i/>
            <w:noProof/>
          </w:rPr>
          <w:delText>simultaneousPUCCH-PUSCH</w:delText>
        </w:r>
      </w:del>
      <w:r w:rsidRPr="008B1243">
        <w:rPr>
          <w:noProof/>
          <w:lang w:eastAsia="ko-KR"/>
        </w:rPr>
        <w:t>, and the priority of the uplink grant is determined as specified in clause 5.4.1; or</w:t>
      </w:r>
    </w:p>
    <w:p w:rsidR="00A62953" w:rsidRPr="008B1243" w:rsidRDefault="00A62953" w:rsidP="00A62953">
      <w:pPr>
        <w:pStyle w:val="B3"/>
        <w:rPr>
          <w:noProof/>
        </w:rPr>
      </w:pPr>
      <w:r w:rsidRPr="008B1243">
        <w:rPr>
          <w:noProof/>
        </w:rPr>
        <w:t>3&gt;</w:t>
      </w:r>
      <w:r w:rsidRPr="008B1243">
        <w:rPr>
          <w:noProof/>
        </w:rPr>
        <w:tab/>
        <w:t xml:space="preserve">if </w:t>
      </w:r>
      <w:r w:rsidRPr="008B1243">
        <w:t xml:space="preserve">both </w:t>
      </w:r>
      <w:proofErr w:type="spellStart"/>
      <w:r w:rsidRPr="008B1243">
        <w:rPr>
          <w:i/>
        </w:rPr>
        <w:t>sl-PrioritizationThres</w:t>
      </w:r>
      <w:proofErr w:type="spellEnd"/>
      <w:r w:rsidRPr="008B1243">
        <w:rPr>
          <w:noProof/>
        </w:rPr>
        <w:t xml:space="preserve"> </w:t>
      </w:r>
      <w:r w:rsidRPr="008B1243">
        <w:t xml:space="preserve">and </w:t>
      </w:r>
      <w:proofErr w:type="spellStart"/>
      <w:r w:rsidRPr="008B1243">
        <w:rPr>
          <w:i/>
        </w:rPr>
        <w:t>ul-PrioritizationThres</w:t>
      </w:r>
      <w:proofErr w:type="spellEnd"/>
      <w:r w:rsidRPr="008B1243">
        <w:rPr>
          <w:noProof/>
        </w:rPr>
        <w:t xml:space="preserve"> </w:t>
      </w:r>
      <w:r w:rsidRPr="008B1243">
        <w:t xml:space="preserve">are configured and </w:t>
      </w:r>
      <w:r w:rsidRPr="008B1243">
        <w:rPr>
          <w:noProof/>
        </w:rPr>
        <w:t xml:space="preserve">the PUCCH resource for the SR transmission occasion for the pending SR triggered as specified in clause 5.22.1.5 </w:t>
      </w:r>
      <w:r w:rsidRPr="008B1243">
        <w:rPr>
          <w:noProof/>
          <w:lang w:eastAsia="ko-KR"/>
        </w:rPr>
        <w:t xml:space="preserve">overlaps with any UL-SCH resource(s) carrying a MAC PDU, </w:t>
      </w:r>
      <w:r w:rsidRPr="008B1243">
        <w:rPr>
          <w:noProof/>
        </w:rPr>
        <w:t xml:space="preserve">and the value of the priority of the triggered SR determined as specified in clause 5.22.1.5 is lower than </w:t>
      </w:r>
      <w:proofErr w:type="spellStart"/>
      <w:r w:rsidRPr="008B1243">
        <w:rPr>
          <w:i/>
        </w:rPr>
        <w:t>sl-PrioritizationThres</w:t>
      </w:r>
      <w:proofErr w:type="spellEnd"/>
      <w:r w:rsidRPr="008B1243">
        <w:rPr>
          <w:noProof/>
        </w:rPr>
        <w:t xml:space="preserve"> and the value of the highest priority of the logical channel(s) in the MAC PDU is higher than or equal to </w:t>
      </w:r>
      <w:proofErr w:type="spellStart"/>
      <w:r w:rsidRPr="008B1243">
        <w:rPr>
          <w:i/>
        </w:rPr>
        <w:t>ul-PrioritizationThres</w:t>
      </w:r>
      <w:proofErr w:type="spellEnd"/>
      <w:r w:rsidRPr="008B1243">
        <w:t xml:space="preserve"> and any MAC </w:t>
      </w:r>
      <w:r w:rsidRPr="008B1243">
        <w:lastRenderedPageBreak/>
        <w:t xml:space="preserve">CE prioritized as described in clause </w:t>
      </w:r>
      <w:r w:rsidRPr="008B1243">
        <w:rPr>
          <w:lang w:eastAsia="ko-KR"/>
        </w:rPr>
        <w:t xml:space="preserve">5.4.3.1.3 is not included in the MAC PDU </w:t>
      </w:r>
      <w:r w:rsidRPr="008B1243">
        <w:t>and the MAC PDU is not prioritized by upper layer according to TS 23.287 [19]</w:t>
      </w:r>
      <w:r w:rsidRPr="008B1243">
        <w:rPr>
          <w:noProof/>
        </w:rPr>
        <w:t>; or</w:t>
      </w:r>
    </w:p>
    <w:p w:rsidR="00A62953" w:rsidRPr="008B1243" w:rsidRDefault="00A62953" w:rsidP="00A62953">
      <w:pPr>
        <w:pStyle w:val="B3"/>
        <w:rPr>
          <w:noProof/>
        </w:rPr>
      </w:pPr>
      <w:r w:rsidRPr="008B1243">
        <w:rPr>
          <w:noProof/>
        </w:rPr>
        <w:t>3&gt;</w:t>
      </w:r>
      <w:r w:rsidRPr="008B1243">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sidRPr="008B1243">
        <w:rPr>
          <w:i/>
        </w:rPr>
        <w:t>ul-PrioritizationThres</w:t>
      </w:r>
      <w:proofErr w:type="spellEnd"/>
      <w:r w:rsidRPr="008B1243">
        <w:t>, if configured</w:t>
      </w:r>
      <w:r w:rsidRPr="008B1243">
        <w:rPr>
          <w:noProof/>
        </w:rPr>
        <w:t>; or</w:t>
      </w:r>
    </w:p>
    <w:p w:rsidR="00A62953" w:rsidRPr="008B1243" w:rsidRDefault="00A62953" w:rsidP="00A62953">
      <w:pPr>
        <w:pStyle w:val="B3"/>
        <w:rPr>
          <w:noProof/>
        </w:rPr>
      </w:pPr>
      <w:r w:rsidRPr="008B1243">
        <w:rPr>
          <w:noProof/>
        </w:rPr>
        <w:t>3&gt;</w:t>
      </w:r>
      <w:r w:rsidRPr="008B1243">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rsidR="00A62953" w:rsidRPr="008B1243" w:rsidRDefault="00A62953" w:rsidP="00A62953">
      <w:pPr>
        <w:pStyle w:val="B4"/>
        <w:rPr>
          <w:lang w:eastAsia="ko-KR"/>
        </w:rPr>
      </w:pPr>
      <w:bookmarkStart w:id="49" w:name="_Hlk36893044"/>
      <w:r w:rsidRPr="008B1243">
        <w:rPr>
          <w:lang w:eastAsia="ko-KR"/>
        </w:rPr>
        <w:t>4&gt;</w:t>
      </w:r>
      <w:r w:rsidRPr="008B1243">
        <w:rPr>
          <w:lang w:eastAsia="ko-KR"/>
        </w:rPr>
        <w:tab/>
        <w:t>consider the SR transmission as a prioritized SR transmission.</w:t>
      </w:r>
    </w:p>
    <w:p w:rsidR="00A62953" w:rsidRPr="008B1243" w:rsidRDefault="00A62953" w:rsidP="00A62953">
      <w:pPr>
        <w:pStyle w:val="B4"/>
        <w:rPr>
          <w:noProof/>
          <w:lang w:eastAsia="ko-KR"/>
        </w:rPr>
      </w:pPr>
      <w:r w:rsidRPr="008B1243">
        <w:rPr>
          <w:lang w:eastAsia="ko-KR"/>
        </w:rPr>
        <w:t>4&gt;</w:t>
      </w:r>
      <w:r w:rsidRPr="008B1243">
        <w:rPr>
          <w:lang w:eastAsia="ko-KR"/>
        </w:rPr>
        <w:tab/>
        <w:t xml:space="preserve">consider </w:t>
      </w:r>
      <w:r w:rsidRPr="008B1243">
        <w:rPr>
          <w:rFonts w:eastAsia="Malgun Gothic"/>
          <w:lang w:eastAsia="ko-KR"/>
        </w:rPr>
        <w:t>the other overlapping uplink grant(s), if any, as a de-prioritized uplink grant(s);</w:t>
      </w:r>
    </w:p>
    <w:bookmarkEnd w:id="49"/>
    <w:p w:rsidR="00A62953" w:rsidRPr="008B1243" w:rsidRDefault="00A62953" w:rsidP="00A62953">
      <w:pPr>
        <w:pStyle w:val="B4"/>
        <w:rPr>
          <w:rFonts w:eastAsia="宋体"/>
          <w:lang w:eastAsia="zh-CN"/>
        </w:rPr>
      </w:pPr>
      <w:r w:rsidRPr="008B1243">
        <w:rPr>
          <w:rFonts w:eastAsia="宋体"/>
          <w:lang w:eastAsia="zh-CN"/>
        </w:rPr>
        <w:t>4</w:t>
      </w:r>
      <w:r w:rsidRPr="008B1243">
        <w:rPr>
          <w:lang w:eastAsia="ko-KR"/>
        </w:rPr>
        <w:t>&gt;</w:t>
      </w:r>
      <w:r w:rsidRPr="008B1243">
        <w:rPr>
          <w:lang w:eastAsia="ko-KR"/>
        </w:rPr>
        <w:tab/>
        <w:t xml:space="preserve">if the de-prioritized uplink grant(s) is a configured uplink grant configured with </w:t>
      </w:r>
      <w:proofErr w:type="spellStart"/>
      <w:r w:rsidRPr="008B1243">
        <w:rPr>
          <w:i/>
          <w:lang w:eastAsia="ko-KR"/>
        </w:rPr>
        <w:t>autonomousTx</w:t>
      </w:r>
      <w:proofErr w:type="spellEnd"/>
      <w:r w:rsidRPr="008B1243">
        <w:rPr>
          <w:lang w:eastAsia="ko-KR"/>
        </w:rPr>
        <w:t xml:space="preserve"> </w:t>
      </w:r>
      <w:proofErr w:type="gramStart"/>
      <w:r w:rsidRPr="008B1243">
        <w:rPr>
          <w:lang w:eastAsia="ko-KR"/>
        </w:rPr>
        <w:t>whose</w:t>
      </w:r>
      <w:proofErr w:type="gramEnd"/>
      <w:r w:rsidRPr="008B1243">
        <w:rPr>
          <w:lang w:eastAsia="ko-KR"/>
        </w:rPr>
        <w:t xml:space="preserve"> PUSCH has already started</w:t>
      </w:r>
      <w:r w:rsidRPr="008B1243">
        <w:rPr>
          <w:rFonts w:eastAsia="宋体"/>
          <w:lang w:eastAsia="zh-CN"/>
        </w:rPr>
        <w:t>:</w:t>
      </w:r>
    </w:p>
    <w:p w:rsidR="00A62953" w:rsidRPr="008B1243" w:rsidRDefault="00A62953" w:rsidP="00A62953">
      <w:pPr>
        <w:pStyle w:val="B5"/>
        <w:rPr>
          <w:rFonts w:eastAsia="宋体"/>
          <w:lang w:eastAsia="zh-CN"/>
        </w:rPr>
      </w:pPr>
      <w:r w:rsidRPr="008B1243">
        <w:rPr>
          <w:rFonts w:eastAsia="宋体"/>
          <w:lang w:eastAsia="zh-CN"/>
        </w:rPr>
        <w:t>5</w:t>
      </w:r>
      <w:r w:rsidRPr="008B1243">
        <w:rPr>
          <w:lang w:eastAsia="ko-KR"/>
        </w:rPr>
        <w:t>&gt;</w:t>
      </w:r>
      <w:r w:rsidRPr="008B1243">
        <w:rPr>
          <w:lang w:eastAsia="ko-KR"/>
        </w:rPr>
        <w:tab/>
        <w:t xml:space="preserve">stop the </w:t>
      </w:r>
      <w:proofErr w:type="spellStart"/>
      <w:r w:rsidRPr="008B1243">
        <w:rPr>
          <w:i/>
          <w:lang w:eastAsia="ko-KR"/>
        </w:rPr>
        <w:t>configuredGrantTimer</w:t>
      </w:r>
      <w:proofErr w:type="spellEnd"/>
      <w:r w:rsidRPr="008B1243">
        <w:rPr>
          <w:lang w:eastAsia="ko-KR"/>
        </w:rPr>
        <w:t xml:space="preserve"> for the corresponding HARQ process of the de-prioritized uplink grant(s)</w:t>
      </w:r>
      <w:r w:rsidRPr="008B1243">
        <w:rPr>
          <w:rFonts w:eastAsia="宋体"/>
          <w:lang w:eastAsia="zh-CN"/>
        </w:rPr>
        <w:t>;</w:t>
      </w:r>
    </w:p>
    <w:p w:rsidR="00A62953" w:rsidRPr="008B1243" w:rsidRDefault="00A62953" w:rsidP="00A62953">
      <w:pPr>
        <w:pStyle w:val="B5"/>
        <w:rPr>
          <w:rFonts w:eastAsia="宋体"/>
          <w:lang w:eastAsia="zh-CN"/>
        </w:rPr>
      </w:pPr>
      <w:r w:rsidRPr="008B1243">
        <w:rPr>
          <w:rFonts w:eastAsia="宋体"/>
          <w:lang w:eastAsia="zh-CN"/>
        </w:rPr>
        <w:t>5</w:t>
      </w:r>
      <w:r w:rsidRPr="008B1243">
        <w:rPr>
          <w:lang w:eastAsia="ko-KR"/>
        </w:rPr>
        <w:t>&gt;</w:t>
      </w:r>
      <w:r w:rsidRPr="008B1243">
        <w:rPr>
          <w:lang w:eastAsia="ko-KR"/>
        </w:rPr>
        <w:tab/>
        <w:t xml:space="preserve">stop the </w:t>
      </w:r>
      <w:r w:rsidRPr="008B1243">
        <w:rPr>
          <w:i/>
          <w:lang w:eastAsia="ko-KR"/>
        </w:rPr>
        <w:t>cg-</w:t>
      </w:r>
      <w:proofErr w:type="spellStart"/>
      <w:r w:rsidRPr="008B1243">
        <w:rPr>
          <w:i/>
          <w:lang w:eastAsia="ko-KR"/>
        </w:rPr>
        <w:t>RetransmissionTimer</w:t>
      </w:r>
      <w:proofErr w:type="spellEnd"/>
      <w:r w:rsidRPr="008B1243">
        <w:rPr>
          <w:lang w:eastAsia="ko-KR"/>
        </w:rPr>
        <w:t xml:space="preserve"> for the corresponding HARQ process of the de-prioritized uplink grant(s).</w:t>
      </w:r>
    </w:p>
    <w:p w:rsidR="00A62953" w:rsidRPr="008B1243" w:rsidRDefault="00A62953" w:rsidP="00A62953">
      <w:pPr>
        <w:pStyle w:val="B4"/>
        <w:rPr>
          <w:noProof/>
        </w:rPr>
      </w:pPr>
      <w:r w:rsidRPr="008B1243">
        <w:rPr>
          <w:noProof/>
          <w:lang w:eastAsia="ko-KR"/>
        </w:rPr>
        <w:t>4&gt;</w:t>
      </w:r>
      <w:r w:rsidRPr="008B1243">
        <w:rPr>
          <w:noProof/>
        </w:rPr>
        <w:tab/>
        <w:t xml:space="preserve">if </w:t>
      </w:r>
      <w:r w:rsidRPr="008B1243">
        <w:rPr>
          <w:i/>
          <w:iCs/>
          <w:noProof/>
        </w:rPr>
        <w:t>SR_COUNTER</w:t>
      </w:r>
      <w:r w:rsidRPr="008B1243">
        <w:rPr>
          <w:noProof/>
        </w:rPr>
        <w:t xml:space="preserve"> &lt; </w:t>
      </w:r>
      <w:proofErr w:type="spellStart"/>
      <w:r w:rsidRPr="008B1243">
        <w:rPr>
          <w:i/>
          <w:iCs/>
          <w:lang w:eastAsia="ko-KR"/>
        </w:rPr>
        <w:t>sr-TransMax</w:t>
      </w:r>
      <w:proofErr w:type="spellEnd"/>
      <w:r w:rsidRPr="008B1243">
        <w:rPr>
          <w:noProof/>
        </w:rPr>
        <w:t>:</w:t>
      </w:r>
    </w:p>
    <w:p w:rsidR="00A62953" w:rsidRPr="008B1243" w:rsidRDefault="00A62953" w:rsidP="00A62953">
      <w:pPr>
        <w:pStyle w:val="B5"/>
        <w:rPr>
          <w:noProof/>
        </w:rPr>
      </w:pPr>
      <w:r w:rsidRPr="008B1243">
        <w:rPr>
          <w:noProof/>
          <w:lang w:eastAsia="ko-KR"/>
        </w:rPr>
        <w:t>5&gt;</w:t>
      </w:r>
      <w:r w:rsidRPr="008B1243">
        <w:rPr>
          <w:noProof/>
        </w:rPr>
        <w:tab/>
        <w:t>instruct the physical layer to signal the SR on one valid PUCCH resource for SR;</w:t>
      </w:r>
    </w:p>
    <w:p w:rsidR="00A62953" w:rsidRPr="008B1243" w:rsidRDefault="00A62953" w:rsidP="00A62953">
      <w:pPr>
        <w:pStyle w:val="B5"/>
        <w:rPr>
          <w:noProof/>
        </w:rPr>
      </w:pPr>
      <w:r w:rsidRPr="008B1243">
        <w:rPr>
          <w:noProof/>
          <w:lang w:eastAsia="ko-KR"/>
        </w:rPr>
        <w:t>5&gt;</w:t>
      </w:r>
      <w:r w:rsidRPr="008B1243">
        <w:rPr>
          <w:noProof/>
        </w:rPr>
        <w:tab/>
        <w:t>if LBT failure indication is not received from lower layers:</w:t>
      </w:r>
    </w:p>
    <w:p w:rsidR="00A62953" w:rsidRPr="008B1243" w:rsidRDefault="00A62953" w:rsidP="00A62953">
      <w:pPr>
        <w:pStyle w:val="B6"/>
        <w:rPr>
          <w:noProof/>
        </w:rPr>
      </w:pPr>
      <w:r w:rsidRPr="008B1243">
        <w:rPr>
          <w:noProof/>
          <w:lang w:eastAsia="ko-KR"/>
        </w:rPr>
        <w:t>6&gt;</w:t>
      </w:r>
      <w:r w:rsidRPr="008B1243">
        <w:rPr>
          <w:noProof/>
        </w:rPr>
        <w:tab/>
        <w:t xml:space="preserve">increment </w:t>
      </w:r>
      <w:r w:rsidRPr="008B1243">
        <w:rPr>
          <w:i/>
          <w:noProof/>
        </w:rPr>
        <w:t>SR_COUNTER</w:t>
      </w:r>
      <w:r w:rsidRPr="008B1243">
        <w:rPr>
          <w:noProof/>
        </w:rPr>
        <w:t xml:space="preserve"> by 1;</w:t>
      </w:r>
    </w:p>
    <w:p w:rsidR="00A62953" w:rsidRPr="008B1243" w:rsidRDefault="00A62953" w:rsidP="00A62953">
      <w:pPr>
        <w:pStyle w:val="B6"/>
        <w:rPr>
          <w:noProof/>
        </w:rPr>
      </w:pPr>
      <w:r w:rsidRPr="008B1243">
        <w:rPr>
          <w:noProof/>
          <w:lang w:eastAsia="ko-KR"/>
        </w:rPr>
        <w:t>6&gt;</w:t>
      </w:r>
      <w:r w:rsidRPr="008B1243">
        <w:rPr>
          <w:noProof/>
        </w:rPr>
        <w:tab/>
        <w:t xml:space="preserve">start the </w:t>
      </w:r>
      <w:r w:rsidRPr="008B1243">
        <w:rPr>
          <w:i/>
          <w:noProof/>
        </w:rPr>
        <w:t>sr-ProhibitTimer</w:t>
      </w:r>
      <w:r w:rsidRPr="008B1243">
        <w:rPr>
          <w:noProof/>
        </w:rPr>
        <w:t>.</w:t>
      </w:r>
    </w:p>
    <w:p w:rsidR="00A62953" w:rsidRPr="008B1243" w:rsidRDefault="00A62953" w:rsidP="00A62953">
      <w:pPr>
        <w:pStyle w:val="B5"/>
        <w:rPr>
          <w:lang w:eastAsia="ko-KR"/>
        </w:rPr>
      </w:pPr>
      <w:r w:rsidRPr="008B1243">
        <w:t>5&gt;</w:t>
      </w:r>
      <w:r w:rsidRPr="008B1243">
        <w:tab/>
        <w:t xml:space="preserve">else </w:t>
      </w:r>
      <w:r w:rsidRPr="008B1243">
        <w:rPr>
          <w:lang w:eastAsia="ko-KR"/>
        </w:rPr>
        <w:t xml:space="preserve">if </w:t>
      </w:r>
      <w:proofErr w:type="spellStart"/>
      <w:r w:rsidRPr="008B1243">
        <w:rPr>
          <w:i/>
          <w:lang w:eastAsia="ko-KR"/>
        </w:rPr>
        <w:t>lbt-FailureRecoveryConfig</w:t>
      </w:r>
      <w:proofErr w:type="spellEnd"/>
      <w:r w:rsidRPr="008B1243">
        <w:rPr>
          <w:lang w:eastAsia="ko-KR"/>
        </w:rPr>
        <w:t xml:space="preserve"> is not configured:</w:t>
      </w:r>
    </w:p>
    <w:p w:rsidR="00A62953" w:rsidRPr="008B1243" w:rsidRDefault="00A62953" w:rsidP="00A62953">
      <w:pPr>
        <w:pStyle w:val="B6"/>
        <w:rPr>
          <w:noProof/>
        </w:rPr>
      </w:pPr>
      <w:r w:rsidRPr="008B1243">
        <w:rPr>
          <w:noProof/>
          <w:lang w:eastAsia="ko-KR"/>
        </w:rPr>
        <w:t>6&gt;</w:t>
      </w:r>
      <w:r w:rsidRPr="008B1243">
        <w:rPr>
          <w:noProof/>
        </w:rPr>
        <w:tab/>
        <w:t xml:space="preserve">increment </w:t>
      </w:r>
      <w:r w:rsidRPr="008B1243">
        <w:rPr>
          <w:i/>
          <w:noProof/>
        </w:rPr>
        <w:t>SR_COUNTER</w:t>
      </w:r>
      <w:r w:rsidRPr="008B1243">
        <w:rPr>
          <w:noProof/>
        </w:rPr>
        <w:t xml:space="preserve"> by 1.</w:t>
      </w:r>
    </w:p>
    <w:p w:rsidR="00A62953" w:rsidRPr="008B1243" w:rsidRDefault="00A62953" w:rsidP="00A62953">
      <w:pPr>
        <w:pStyle w:val="B4"/>
        <w:rPr>
          <w:noProof/>
        </w:rPr>
      </w:pPr>
      <w:r w:rsidRPr="008B1243">
        <w:rPr>
          <w:noProof/>
          <w:lang w:eastAsia="ko-KR"/>
        </w:rPr>
        <w:t>4&gt;</w:t>
      </w:r>
      <w:r w:rsidRPr="008B1243">
        <w:rPr>
          <w:noProof/>
        </w:rPr>
        <w:tab/>
        <w:t>else:</w:t>
      </w:r>
    </w:p>
    <w:p w:rsidR="00A62953" w:rsidRPr="008B1243" w:rsidRDefault="00A62953" w:rsidP="00A62953">
      <w:pPr>
        <w:pStyle w:val="B5"/>
        <w:rPr>
          <w:noProof/>
        </w:rPr>
      </w:pPr>
      <w:r w:rsidRPr="008B1243">
        <w:rPr>
          <w:noProof/>
          <w:lang w:eastAsia="ko-KR"/>
        </w:rPr>
        <w:t>5&gt;</w:t>
      </w:r>
      <w:r w:rsidRPr="008B1243">
        <w:rPr>
          <w:noProof/>
        </w:rPr>
        <w:tab/>
        <w:t>notify RRC to release PUCCH for all Serving Cells;</w:t>
      </w:r>
    </w:p>
    <w:p w:rsidR="00A62953" w:rsidRPr="008B1243" w:rsidRDefault="00A62953" w:rsidP="00A62953">
      <w:pPr>
        <w:pStyle w:val="B5"/>
        <w:rPr>
          <w:noProof/>
        </w:rPr>
      </w:pPr>
      <w:r w:rsidRPr="008B1243">
        <w:rPr>
          <w:noProof/>
          <w:lang w:eastAsia="ko-KR"/>
        </w:rPr>
        <w:t>5&gt;</w:t>
      </w:r>
      <w:r w:rsidRPr="008B1243">
        <w:rPr>
          <w:noProof/>
        </w:rPr>
        <w:tab/>
        <w:t>notify RRC to release SRS for all Serving Cells;</w:t>
      </w:r>
    </w:p>
    <w:p w:rsidR="00A62953" w:rsidRPr="008B1243" w:rsidRDefault="00A62953" w:rsidP="00A62953">
      <w:pPr>
        <w:pStyle w:val="B5"/>
        <w:rPr>
          <w:noProof/>
        </w:rPr>
      </w:pPr>
      <w:r w:rsidRPr="008B1243">
        <w:rPr>
          <w:noProof/>
          <w:lang w:eastAsia="ko-KR"/>
        </w:rPr>
        <w:t>5&gt;</w:t>
      </w:r>
      <w:r w:rsidRPr="008B1243">
        <w:rPr>
          <w:noProof/>
        </w:rPr>
        <w:tab/>
      </w:r>
      <w:r w:rsidRPr="008B1243">
        <w:rPr>
          <w:noProof/>
          <w:lang w:eastAsia="ko-KR"/>
        </w:rPr>
        <w:t>clear</w:t>
      </w:r>
      <w:r w:rsidRPr="008B1243">
        <w:rPr>
          <w:noProof/>
        </w:rPr>
        <w:t xml:space="preserve"> any configured downlink assignments and uplink grants;</w:t>
      </w:r>
    </w:p>
    <w:p w:rsidR="00A62953" w:rsidRPr="008B1243" w:rsidRDefault="00A62953" w:rsidP="00A62953">
      <w:pPr>
        <w:pStyle w:val="B5"/>
        <w:rPr>
          <w:noProof/>
        </w:rPr>
      </w:pPr>
      <w:r w:rsidRPr="008B1243">
        <w:rPr>
          <w:noProof/>
          <w:lang w:eastAsia="ko-KR"/>
        </w:rPr>
        <w:t>5&gt;</w:t>
      </w:r>
      <w:r w:rsidRPr="008B1243">
        <w:rPr>
          <w:noProof/>
        </w:rPr>
        <w:tab/>
      </w:r>
      <w:r w:rsidRPr="008B1243">
        <w:rPr>
          <w:noProof/>
          <w:lang w:eastAsia="ko-KR"/>
        </w:rPr>
        <w:t>clear</w:t>
      </w:r>
      <w:r w:rsidRPr="008B1243">
        <w:rPr>
          <w:noProof/>
        </w:rPr>
        <w:t xml:space="preserve"> any </w:t>
      </w:r>
      <w:r w:rsidRPr="008B1243">
        <w:t>PUSCH resources for semi-persistent CSI reporting</w:t>
      </w:r>
      <w:r w:rsidRPr="008B1243">
        <w:rPr>
          <w:noProof/>
        </w:rPr>
        <w:t>;</w:t>
      </w:r>
    </w:p>
    <w:p w:rsidR="00A62953" w:rsidRPr="008B1243" w:rsidRDefault="00A62953" w:rsidP="00A62953">
      <w:pPr>
        <w:pStyle w:val="B5"/>
        <w:rPr>
          <w:noProof/>
        </w:rPr>
      </w:pPr>
      <w:r w:rsidRPr="008B1243">
        <w:rPr>
          <w:noProof/>
          <w:lang w:eastAsia="ko-KR"/>
        </w:rPr>
        <w:t>5&gt;</w:t>
      </w:r>
      <w:r w:rsidRPr="008B1243">
        <w:rPr>
          <w:noProof/>
        </w:rPr>
        <w:tab/>
        <w:t>initiate a Random Access procedure (see clause 5.1) on the SpCell and cancel all pending SRs.</w:t>
      </w:r>
    </w:p>
    <w:p w:rsidR="00A62953" w:rsidRPr="008B1243" w:rsidRDefault="00A62953" w:rsidP="00A62953">
      <w:pPr>
        <w:pStyle w:val="B3"/>
        <w:rPr>
          <w:noProof/>
        </w:rPr>
      </w:pPr>
      <w:r w:rsidRPr="008B1243">
        <w:rPr>
          <w:noProof/>
        </w:rPr>
        <w:t>3&gt;</w:t>
      </w:r>
      <w:r w:rsidRPr="008B1243">
        <w:rPr>
          <w:noProof/>
        </w:rPr>
        <w:tab/>
        <w:t>else:</w:t>
      </w:r>
    </w:p>
    <w:p w:rsidR="00A62953" w:rsidRPr="008B1243" w:rsidRDefault="00A62953" w:rsidP="00A62953">
      <w:pPr>
        <w:pStyle w:val="B4"/>
        <w:rPr>
          <w:noProof/>
        </w:rPr>
      </w:pPr>
      <w:r w:rsidRPr="008B1243">
        <w:rPr>
          <w:noProof/>
        </w:rPr>
        <w:t>4&gt;</w:t>
      </w:r>
      <w:r w:rsidRPr="008B1243">
        <w:rPr>
          <w:noProof/>
        </w:rPr>
        <w:tab/>
        <w:t>consider the SR transmission as a de-prioritized SR transmission.</w:t>
      </w:r>
    </w:p>
    <w:p w:rsidR="002128C9" w:rsidRPr="00CA2911" w:rsidRDefault="002128C9" w:rsidP="002128C9">
      <w:pPr>
        <w:rPr>
          <w:rFonts w:eastAsia="Malgun Gothic"/>
          <w:noProof/>
          <w:color w:val="FF0000"/>
          <w:lang w:eastAsia="zh-CN"/>
        </w:rPr>
      </w:pPr>
      <w:r w:rsidRPr="00CA2911">
        <w:rPr>
          <w:rFonts w:hint="eastAsia"/>
          <w:color w:val="FF0000"/>
          <w:lang w:eastAsia="zh-CN"/>
        </w:rPr>
        <w:t>--------</w:t>
      </w:r>
      <w:r w:rsidRPr="00CA2911">
        <w:rPr>
          <w:rFonts w:hint="eastAsia"/>
          <w:i/>
          <w:color w:val="FF0000"/>
          <w:lang w:eastAsia="zh-CN"/>
        </w:rPr>
        <w:t>Omitted</w:t>
      </w:r>
      <w:r w:rsidRPr="00CA2911">
        <w:rPr>
          <w:rFonts w:hint="eastAsia"/>
          <w:color w:val="FF0000"/>
          <w:lang w:eastAsia="zh-CN"/>
        </w:rPr>
        <w:t>--------------</w:t>
      </w:r>
    </w:p>
    <w:p w:rsidR="002128C9" w:rsidRDefault="002128C9" w:rsidP="001E4E53">
      <w:pPr>
        <w:rPr>
          <w:color w:val="FF0000"/>
          <w:sz w:val="28"/>
          <w:lang w:eastAsia="zh-CN"/>
        </w:rPr>
      </w:pPr>
    </w:p>
    <w:p w:rsidR="001E4E53" w:rsidRDefault="001E4E53" w:rsidP="001E4E53">
      <w:r w:rsidRPr="00932FB6">
        <w:rPr>
          <w:color w:val="FF0000"/>
          <w:sz w:val="28"/>
        </w:rPr>
        <w:t>&lt;</w:t>
      </w:r>
      <w:r>
        <w:rPr>
          <w:color w:val="FF0000"/>
          <w:sz w:val="28"/>
        </w:rPr>
        <w:t xml:space="preserve"> End of Change</w:t>
      </w:r>
      <w:r w:rsidRPr="00932FB6">
        <w:rPr>
          <w:color w:val="FF0000"/>
          <w:sz w:val="28"/>
        </w:rPr>
        <w:t xml:space="preserve"> &gt;</w:t>
      </w:r>
    </w:p>
    <w:bookmarkEnd w:id="6"/>
    <w:p w:rsidR="001E4E53" w:rsidRPr="008B1243" w:rsidRDefault="001E4E53" w:rsidP="00A62953">
      <w:pPr>
        <w:pStyle w:val="B1"/>
        <w:rPr>
          <w:lang w:eastAsia="zh-CN"/>
        </w:rPr>
      </w:pPr>
    </w:p>
    <w:sectPr w:rsidR="001E4E53" w:rsidRPr="008B1243" w:rsidSect="005B09E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555C" w:rsidRDefault="00B5555C">
      <w:r>
        <w:separator/>
      </w:r>
    </w:p>
  </w:endnote>
  <w:endnote w:type="continuationSeparator" w:id="0">
    <w:p w:rsidR="00B5555C" w:rsidRDefault="00B55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555C" w:rsidRDefault="00B5555C">
      <w:r>
        <w:separator/>
      </w:r>
    </w:p>
  </w:footnote>
  <w:footnote w:type="continuationSeparator" w:id="0">
    <w:p w:rsidR="00B5555C" w:rsidRDefault="00B555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421" w:rsidRDefault="00F679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421" w:rsidRDefault="004474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421" w:rsidRDefault="00F679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421" w:rsidRDefault="0044742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421"/>
    <w:rsid w:val="00051040"/>
    <w:rsid w:val="000B103D"/>
    <w:rsid w:val="000E2471"/>
    <w:rsid w:val="000F55B6"/>
    <w:rsid w:val="001E4E53"/>
    <w:rsid w:val="002128C9"/>
    <w:rsid w:val="002A0FE2"/>
    <w:rsid w:val="00307424"/>
    <w:rsid w:val="0034247B"/>
    <w:rsid w:val="00375F03"/>
    <w:rsid w:val="003D09C2"/>
    <w:rsid w:val="00413883"/>
    <w:rsid w:val="00447421"/>
    <w:rsid w:val="00492FE8"/>
    <w:rsid w:val="004B180D"/>
    <w:rsid w:val="00591A88"/>
    <w:rsid w:val="005B09E1"/>
    <w:rsid w:val="00604E49"/>
    <w:rsid w:val="00643E8F"/>
    <w:rsid w:val="006A382E"/>
    <w:rsid w:val="006D411E"/>
    <w:rsid w:val="00700794"/>
    <w:rsid w:val="0071557B"/>
    <w:rsid w:val="008079FA"/>
    <w:rsid w:val="008163C7"/>
    <w:rsid w:val="00845906"/>
    <w:rsid w:val="008879CB"/>
    <w:rsid w:val="0097280F"/>
    <w:rsid w:val="009811E7"/>
    <w:rsid w:val="009B3A99"/>
    <w:rsid w:val="00A62953"/>
    <w:rsid w:val="00A92473"/>
    <w:rsid w:val="00AA24C5"/>
    <w:rsid w:val="00AA739D"/>
    <w:rsid w:val="00AD75CA"/>
    <w:rsid w:val="00B109A9"/>
    <w:rsid w:val="00B5555C"/>
    <w:rsid w:val="00BA2037"/>
    <w:rsid w:val="00BB1611"/>
    <w:rsid w:val="00BD0697"/>
    <w:rsid w:val="00BD212E"/>
    <w:rsid w:val="00CA2911"/>
    <w:rsid w:val="00D05F1B"/>
    <w:rsid w:val="00D504EE"/>
    <w:rsid w:val="00D64D60"/>
    <w:rsid w:val="00DA1743"/>
    <w:rsid w:val="00DF0785"/>
    <w:rsid w:val="00E02A84"/>
    <w:rsid w:val="00EA45FC"/>
    <w:rsid w:val="00F22797"/>
    <w:rsid w:val="00F679CE"/>
    <w:rsid w:val="00FA28E3"/>
    <w:rsid w:val="00FB71F1"/>
    <w:rsid w:val="00FC26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both"/>
    </w:pPr>
    <w:rPr>
      <w:rFonts w:ascii="Monotype Sorts" w:eastAsia="Calibri" w:hAnsi="Monotype Sorts" w:cs="Monotype Sorts"/>
      <w:bCs/>
      <w:i/>
      <w:sz w:val="22"/>
      <w:szCs w:val="22"/>
      <w:lang w:val="sv-SE" w:eastAsia="ko-KR"/>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B1Char1">
    <w:name w:val="B1 Char1"/>
    <w:qFormat/>
    <w:rPr>
      <w:rFonts w:eastAsia="Times New Roman"/>
      <w:lang w:val="en-GB" w:eastAsia="ja-JP"/>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B8">
    <w:name w:val="B8"/>
    <w:basedOn w:val="B7"/>
    <w:qFormat/>
    <w:pPr>
      <w:ind w:left="2552"/>
    </w:pPr>
  </w:style>
  <w:style w:type="paragraph" w:styleId="af2">
    <w:name w:val="Revision"/>
    <w:hidden/>
    <w:uiPriority w:val="99"/>
    <w:semiHidden/>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link w:val="TAL"/>
    <w:qFormat/>
    <w:rPr>
      <w:rFonts w:ascii="Arial" w:hAnsi="Arial"/>
      <w:sz w:val="18"/>
      <w:lang w:val="en-GB" w:eastAsia="en-US"/>
    </w:rPr>
  </w:style>
  <w:style w:type="paragraph" w:styleId="af3">
    <w:name w:val="caption"/>
    <w:aliases w:val="cap,cap Char,Caption Char,Caption Char1 Char,cap Char Char1,Caption Char Char1 Char,cap Char2"/>
    <w:basedOn w:val="a"/>
    <w:next w:val="a"/>
    <w:link w:val="Char0"/>
    <w:qFormat/>
    <w:rsid w:val="005B09E1"/>
    <w:pPr>
      <w:overflowPunct w:val="0"/>
      <w:autoSpaceDE w:val="0"/>
      <w:autoSpaceDN w:val="0"/>
      <w:adjustRightInd w:val="0"/>
      <w:spacing w:before="120" w:after="120"/>
      <w:textAlignment w:val="baseline"/>
    </w:pPr>
    <w:rPr>
      <w:rFonts w:eastAsia="宋体"/>
    </w:rPr>
  </w:style>
  <w:style w:type="character" w:customStyle="1" w:styleId="Char0">
    <w:name w:val="题注 Char"/>
    <w:aliases w:val="cap Char1,cap Char Char,Caption Char Char,Caption Char1 Char Char,cap Char Char1 Char,Caption Char Char1 Char Char,cap Char2 Char"/>
    <w:link w:val="af3"/>
    <w:rsid w:val="005B09E1"/>
    <w:rPr>
      <w:rFonts w:ascii="Times New Roman" w:eastAsia="宋体" w:hAnsi="Times New Roman"/>
      <w:lang w:val="en-GB" w:eastAsia="en-US"/>
    </w:rPr>
  </w:style>
  <w:style w:type="character" w:customStyle="1" w:styleId="TFChar">
    <w:name w:val="TF Char"/>
    <w:link w:val="TF"/>
    <w:qFormat/>
    <w:rsid w:val="005B09E1"/>
    <w:rPr>
      <w:rFonts w:ascii="Arial" w:hAnsi="Arial"/>
      <w:b/>
      <w:lang w:val="en-GB" w:eastAsia="en-US"/>
    </w:rPr>
  </w:style>
  <w:style w:type="character" w:customStyle="1" w:styleId="NOChar">
    <w:name w:val="NO Char"/>
    <w:link w:val="NO"/>
    <w:qFormat/>
    <w:rsid w:val="00307424"/>
    <w:rPr>
      <w:rFonts w:ascii="Times New Roman" w:hAnsi="Times New Roman"/>
      <w:lang w:val="en-GB" w:eastAsia="en-US"/>
    </w:rPr>
  </w:style>
  <w:style w:type="character" w:customStyle="1" w:styleId="B3Char">
    <w:name w:val="B3 Char"/>
    <w:qFormat/>
    <w:rsid w:val="00A62953"/>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both"/>
    </w:pPr>
    <w:rPr>
      <w:rFonts w:ascii="Monotype Sorts" w:eastAsia="Calibri" w:hAnsi="Monotype Sorts" w:cs="Monotype Sorts"/>
      <w:bCs/>
      <w:i/>
      <w:sz w:val="22"/>
      <w:szCs w:val="22"/>
      <w:lang w:val="sv-SE" w:eastAsia="ko-KR"/>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B1Char1">
    <w:name w:val="B1 Char1"/>
    <w:qFormat/>
    <w:rPr>
      <w:rFonts w:eastAsia="Times New Roman"/>
      <w:lang w:val="en-GB" w:eastAsia="ja-JP"/>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B8">
    <w:name w:val="B8"/>
    <w:basedOn w:val="B7"/>
    <w:qFormat/>
    <w:pPr>
      <w:ind w:left="2552"/>
    </w:pPr>
  </w:style>
  <w:style w:type="paragraph" w:styleId="af2">
    <w:name w:val="Revision"/>
    <w:hidden/>
    <w:uiPriority w:val="99"/>
    <w:semiHidden/>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link w:val="TAL"/>
    <w:qFormat/>
    <w:rPr>
      <w:rFonts w:ascii="Arial" w:hAnsi="Arial"/>
      <w:sz w:val="18"/>
      <w:lang w:val="en-GB" w:eastAsia="en-US"/>
    </w:rPr>
  </w:style>
  <w:style w:type="paragraph" w:styleId="af3">
    <w:name w:val="caption"/>
    <w:aliases w:val="cap,cap Char,Caption Char,Caption Char1 Char,cap Char Char1,Caption Char Char1 Char,cap Char2"/>
    <w:basedOn w:val="a"/>
    <w:next w:val="a"/>
    <w:link w:val="Char0"/>
    <w:qFormat/>
    <w:rsid w:val="005B09E1"/>
    <w:pPr>
      <w:overflowPunct w:val="0"/>
      <w:autoSpaceDE w:val="0"/>
      <w:autoSpaceDN w:val="0"/>
      <w:adjustRightInd w:val="0"/>
      <w:spacing w:before="120" w:after="120"/>
      <w:textAlignment w:val="baseline"/>
    </w:pPr>
    <w:rPr>
      <w:rFonts w:eastAsia="宋体"/>
    </w:rPr>
  </w:style>
  <w:style w:type="character" w:customStyle="1" w:styleId="Char0">
    <w:name w:val="题注 Char"/>
    <w:aliases w:val="cap Char1,cap Char Char,Caption Char Char,Caption Char1 Char Char,cap Char Char1 Char,Caption Char Char1 Char Char,cap Char2 Char"/>
    <w:link w:val="af3"/>
    <w:rsid w:val="005B09E1"/>
    <w:rPr>
      <w:rFonts w:ascii="Times New Roman" w:eastAsia="宋体" w:hAnsi="Times New Roman"/>
      <w:lang w:val="en-GB" w:eastAsia="en-US"/>
    </w:rPr>
  </w:style>
  <w:style w:type="character" w:customStyle="1" w:styleId="TFChar">
    <w:name w:val="TF Char"/>
    <w:link w:val="TF"/>
    <w:qFormat/>
    <w:rsid w:val="005B09E1"/>
    <w:rPr>
      <w:rFonts w:ascii="Arial" w:hAnsi="Arial"/>
      <w:b/>
      <w:lang w:val="en-GB" w:eastAsia="en-US"/>
    </w:rPr>
  </w:style>
  <w:style w:type="character" w:customStyle="1" w:styleId="NOChar">
    <w:name w:val="NO Char"/>
    <w:link w:val="NO"/>
    <w:qFormat/>
    <w:rsid w:val="00307424"/>
    <w:rPr>
      <w:rFonts w:ascii="Times New Roman" w:hAnsi="Times New Roman"/>
      <w:lang w:val="en-GB" w:eastAsia="en-US"/>
    </w:rPr>
  </w:style>
  <w:style w:type="character" w:customStyle="1" w:styleId="B3Char">
    <w:name w:val="B3 Char"/>
    <w:qFormat/>
    <w:rsid w:val="00A6295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697381">
      <w:bodyDiv w:val="1"/>
      <w:marLeft w:val="0"/>
      <w:marRight w:val="0"/>
      <w:marTop w:val="0"/>
      <w:marBottom w:val="0"/>
      <w:divBdr>
        <w:top w:val="none" w:sz="0" w:space="0" w:color="auto"/>
        <w:left w:val="none" w:sz="0" w:space="0" w:color="auto"/>
        <w:bottom w:val="none" w:sz="0" w:space="0" w:color="auto"/>
        <w:right w:val="none" w:sz="0" w:space="0" w:color="auto"/>
      </w:divBdr>
    </w:div>
    <w:div w:id="971053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1/relationships/commentsExtended" Target="commentsExtended.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AAD33-F49F-4E80-A64C-D56B98B98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1745</Words>
  <Characters>9951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1900-12-31T22:00:00Z</cp:lastPrinted>
  <dcterms:created xsi:type="dcterms:W3CDTF">2022-04-24T09:59:00Z</dcterms:created>
  <dcterms:modified xsi:type="dcterms:W3CDTF">2022-04-24T10:02:00Z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