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CE6898">
        <w:rPr>
          <w:rFonts w:eastAsia="宋体" w:hint="eastAsia"/>
          <w:sz w:val="22"/>
          <w:szCs w:val="22"/>
          <w:lang w:val="en-GB" w:eastAsia="zh-CN"/>
        </w:rPr>
        <w:t>8</w:t>
      </w:r>
      <w:r w:rsidR="009F1A0C">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77FC8">
        <w:rPr>
          <w:rFonts w:eastAsia="宋体" w:hint="eastAsia"/>
          <w:sz w:val="22"/>
          <w:szCs w:val="22"/>
          <w:lang w:eastAsia="zh-CN"/>
        </w:rPr>
        <w:t xml:space="preserve">  </w:t>
      </w:r>
      <w:r w:rsidR="00844E83">
        <w:rPr>
          <w:rFonts w:eastAsia="宋体" w:hint="eastAsia"/>
          <w:sz w:val="22"/>
          <w:szCs w:val="22"/>
          <w:lang w:eastAsia="zh-CN"/>
        </w:rPr>
        <w:t xml:space="preserve"> </w:t>
      </w:r>
      <w:r w:rsidR="00A86170">
        <w:rPr>
          <w:rFonts w:eastAsia="宋体" w:hint="eastAsia"/>
          <w:sz w:val="22"/>
          <w:szCs w:val="22"/>
          <w:lang w:eastAsia="zh-CN"/>
        </w:rPr>
        <w:t xml:space="preserve">      </w:t>
      </w:r>
      <w:r w:rsidR="009164DD">
        <w:rPr>
          <w:rFonts w:eastAsia="宋体" w:hint="eastAsia"/>
          <w:sz w:val="22"/>
          <w:szCs w:val="22"/>
          <w:lang w:eastAsia="zh-CN"/>
        </w:rPr>
        <w:t xml:space="preserve"> </w:t>
      </w:r>
      <w:r>
        <w:rPr>
          <w:sz w:val="22"/>
          <w:szCs w:val="22"/>
          <w:lang w:val="en-GB"/>
        </w:rPr>
        <w:t>R2-</w:t>
      </w:r>
      <w:r w:rsidR="003C04F0">
        <w:rPr>
          <w:rFonts w:eastAsiaTheme="minorEastAsia" w:hint="eastAsia"/>
          <w:sz w:val="22"/>
          <w:szCs w:val="22"/>
          <w:lang w:val="en-GB" w:eastAsia="zh-CN"/>
        </w:rPr>
        <w:t>2</w:t>
      </w:r>
      <w:r w:rsidR="003A1FF3">
        <w:rPr>
          <w:rFonts w:eastAsiaTheme="minorEastAsia" w:hint="eastAsia"/>
          <w:sz w:val="22"/>
          <w:szCs w:val="22"/>
          <w:lang w:val="en-GB" w:eastAsia="zh-CN"/>
        </w:rPr>
        <w:t>2</w:t>
      </w:r>
      <w:r w:rsidR="00EB7BDF">
        <w:rPr>
          <w:rFonts w:eastAsiaTheme="minorEastAsia" w:hint="eastAsia"/>
          <w:sz w:val="22"/>
          <w:szCs w:val="22"/>
          <w:lang w:val="en-GB" w:eastAsia="zh-CN"/>
        </w:rPr>
        <w:t>04665</w:t>
      </w:r>
    </w:p>
    <w:p w:rsidR="00E27CEA" w:rsidRDefault="00E27CEA" w:rsidP="00762C3B">
      <w:pPr>
        <w:pStyle w:val="a4"/>
        <w:rPr>
          <w:rFonts w:eastAsiaTheme="minorEastAsia"/>
          <w:sz w:val="22"/>
          <w:szCs w:val="22"/>
          <w:lang w:val="en-GB" w:eastAsia="zh-CN"/>
        </w:rPr>
      </w:pPr>
      <w:r>
        <w:rPr>
          <w:rFonts w:eastAsiaTheme="minorEastAsia"/>
          <w:sz w:val="22"/>
          <w:szCs w:val="22"/>
          <w:lang w:val="en-GB" w:eastAsia="zh-CN"/>
        </w:rPr>
        <w:t xml:space="preserve">Electronic, </w:t>
      </w:r>
      <w:r w:rsidR="00CE6898">
        <w:rPr>
          <w:rFonts w:eastAsiaTheme="minorEastAsia" w:hint="eastAsia"/>
          <w:sz w:val="22"/>
          <w:szCs w:val="22"/>
          <w:lang w:val="en-GB" w:eastAsia="zh-CN"/>
        </w:rPr>
        <w:t>9</w:t>
      </w:r>
      <w:r>
        <w:rPr>
          <w:rFonts w:eastAsiaTheme="minorEastAsia"/>
          <w:sz w:val="22"/>
          <w:szCs w:val="22"/>
          <w:vertAlign w:val="superscript"/>
          <w:lang w:val="en-GB" w:eastAsia="zh-CN"/>
        </w:rPr>
        <w:t>t</w:t>
      </w:r>
      <w:r w:rsidR="003A1FF3">
        <w:rPr>
          <w:rFonts w:eastAsiaTheme="minorEastAsia" w:hint="eastAsia"/>
          <w:sz w:val="22"/>
          <w:szCs w:val="22"/>
          <w:vertAlign w:val="superscript"/>
          <w:lang w:val="en-GB" w:eastAsia="zh-CN"/>
        </w:rPr>
        <w:t>h</w:t>
      </w:r>
      <w:r>
        <w:rPr>
          <w:rFonts w:eastAsiaTheme="minorEastAsia"/>
          <w:sz w:val="22"/>
          <w:szCs w:val="22"/>
          <w:lang w:val="en-GB" w:eastAsia="zh-CN"/>
        </w:rPr>
        <w:t xml:space="preserve"> </w:t>
      </w:r>
      <w:r w:rsidR="00CE6898">
        <w:rPr>
          <w:rFonts w:eastAsiaTheme="minorEastAsia"/>
          <w:sz w:val="22"/>
          <w:szCs w:val="22"/>
          <w:lang w:val="en-GB" w:eastAsia="zh-CN"/>
        </w:rPr>
        <w:t>–</w:t>
      </w:r>
      <w:r>
        <w:rPr>
          <w:rFonts w:eastAsiaTheme="minorEastAsia"/>
          <w:sz w:val="22"/>
          <w:szCs w:val="22"/>
          <w:lang w:val="en-GB" w:eastAsia="zh-CN"/>
        </w:rPr>
        <w:t xml:space="preserve"> </w:t>
      </w:r>
      <w:r w:rsidR="00CE6898">
        <w:rPr>
          <w:rFonts w:eastAsiaTheme="minorEastAsia" w:hint="eastAsia"/>
          <w:sz w:val="22"/>
          <w:szCs w:val="22"/>
          <w:lang w:val="en-GB" w:eastAsia="zh-CN"/>
        </w:rPr>
        <w:t>20</w:t>
      </w:r>
      <w:r w:rsidR="00CE6898">
        <w:rPr>
          <w:rFonts w:eastAsiaTheme="minorEastAsia" w:hint="eastAsia"/>
          <w:sz w:val="22"/>
          <w:szCs w:val="22"/>
          <w:vertAlign w:val="superscript"/>
          <w:lang w:val="en-GB" w:eastAsia="zh-CN"/>
        </w:rPr>
        <w:t>th</w:t>
      </w:r>
      <w:r w:rsidR="00652BB5">
        <w:rPr>
          <w:rFonts w:eastAsiaTheme="minorEastAsia" w:hint="eastAsia"/>
          <w:sz w:val="22"/>
          <w:szCs w:val="22"/>
          <w:vertAlign w:val="superscript"/>
          <w:lang w:val="en-GB" w:eastAsia="zh-CN"/>
        </w:rPr>
        <w:t xml:space="preserve"> </w:t>
      </w:r>
      <w:r w:rsidR="00281E5B">
        <w:rPr>
          <w:rFonts w:eastAsiaTheme="minorEastAsia" w:hint="eastAsia"/>
          <w:sz w:val="22"/>
          <w:szCs w:val="22"/>
          <w:lang w:val="en-GB" w:eastAsia="zh-CN"/>
        </w:rPr>
        <w:t>Ma</w:t>
      </w:r>
      <w:r w:rsidR="00DB4B49">
        <w:rPr>
          <w:rFonts w:eastAsiaTheme="minorEastAsia" w:hint="eastAsia"/>
          <w:sz w:val="22"/>
          <w:szCs w:val="22"/>
          <w:lang w:val="en-GB" w:eastAsia="zh-CN"/>
        </w:rPr>
        <w:t>y</w:t>
      </w:r>
      <w:r w:rsidR="00EB0E9C">
        <w:rPr>
          <w:rFonts w:eastAsiaTheme="minorEastAsia"/>
          <w:sz w:val="22"/>
          <w:szCs w:val="22"/>
          <w:lang w:val="en-GB" w:eastAsia="zh-CN"/>
        </w:rPr>
        <w:t>, 202</w:t>
      </w:r>
      <w:r w:rsidR="00EB0E9C">
        <w:rPr>
          <w:rFonts w:eastAsiaTheme="minorEastAsia" w:hint="eastAsia"/>
          <w:sz w:val="22"/>
          <w:szCs w:val="22"/>
          <w:lang w:val="en-GB" w:eastAsia="zh-CN"/>
        </w:rPr>
        <w:t>2</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34596B">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532A1E">
        <w:rPr>
          <w:rFonts w:eastAsiaTheme="minorEastAsia" w:cs="Arial" w:hint="eastAsia"/>
          <w:sz w:val="22"/>
          <w:szCs w:val="22"/>
          <w:lang w:eastAsia="zh-CN"/>
        </w:rPr>
        <w:t>Correction on S</w:t>
      </w:r>
      <w:r w:rsidR="00532A1E">
        <w:rPr>
          <w:rFonts w:eastAsiaTheme="minorEastAsia" w:cs="Arial"/>
          <w:sz w:val="22"/>
          <w:szCs w:val="22"/>
          <w:lang w:eastAsia="zh-CN"/>
        </w:rPr>
        <w:t>imultaneous</w:t>
      </w:r>
      <w:r w:rsidR="00532A1E">
        <w:rPr>
          <w:rFonts w:eastAsiaTheme="minorEastAsia" w:cs="Arial" w:hint="eastAsia"/>
          <w:sz w:val="22"/>
          <w:szCs w:val="22"/>
          <w:lang w:eastAsia="zh-CN"/>
        </w:rPr>
        <w:t xml:space="preserve"> PUCCH/PUSCH Transmission</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BB45DE">
        <w:rPr>
          <w:rFonts w:eastAsia="宋体" w:cs="Arial" w:hint="eastAsia"/>
          <w:sz w:val="22"/>
          <w:szCs w:val="22"/>
          <w:lang w:eastAsia="zh-CN"/>
        </w:rPr>
        <w:t>6</w:t>
      </w:r>
      <w:r w:rsidR="00D93D67">
        <w:rPr>
          <w:rFonts w:eastAsia="宋体" w:cs="Arial" w:hint="eastAsia"/>
          <w:sz w:val="22"/>
          <w:szCs w:val="22"/>
          <w:lang w:eastAsia="zh-CN"/>
        </w:rPr>
        <w:t>.</w:t>
      </w:r>
      <w:r w:rsidR="00532A1E">
        <w:rPr>
          <w:rFonts w:eastAsia="宋体" w:cs="Arial" w:hint="eastAsia"/>
          <w:sz w:val="22"/>
          <w:szCs w:val="22"/>
          <w:lang w:eastAsia="zh-CN"/>
        </w:rPr>
        <w:t>5.3</w:t>
      </w:r>
      <w:r w:rsidR="00D607FC">
        <w:rPr>
          <w:rFonts w:eastAsia="宋体" w:cs="Arial" w:hint="eastAsia"/>
          <w:sz w:val="22"/>
          <w:szCs w:val="22"/>
          <w:lang w:eastAsia="zh-CN"/>
        </w:rPr>
        <w:t xml:space="preserve">         </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A0798F" w:rsidRDefault="00A0798F" w:rsidP="00482932">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In</w:t>
      </w:r>
      <w:r w:rsidR="00644A95">
        <w:rPr>
          <w:rFonts w:eastAsiaTheme="minorEastAsia" w:hint="eastAsia"/>
          <w:lang w:eastAsia="zh-CN"/>
        </w:rPr>
        <w:t xml:space="preserve"> Rel-17 TS38.300</w:t>
      </w:r>
      <w:r w:rsidR="00BF0933">
        <w:rPr>
          <w:rFonts w:eastAsiaTheme="minorEastAsia" w:hint="eastAsia"/>
          <w:lang w:eastAsia="zh-CN"/>
        </w:rPr>
        <w:t xml:space="preserve"> </w:t>
      </w:r>
      <w:r w:rsidR="00644A95">
        <w:rPr>
          <w:rFonts w:eastAsiaTheme="minorEastAsia"/>
          <w:lang w:eastAsia="zh-CN"/>
        </w:rPr>
        <w:fldChar w:fldCharType="begin"/>
      </w:r>
      <w:r w:rsidR="00644A95">
        <w:rPr>
          <w:rFonts w:eastAsiaTheme="minorEastAsia"/>
          <w:lang w:eastAsia="zh-CN"/>
        </w:rPr>
        <w:instrText xml:space="preserve"> </w:instrText>
      </w:r>
      <w:r w:rsidR="00644A95">
        <w:rPr>
          <w:rFonts w:eastAsiaTheme="minorEastAsia" w:hint="eastAsia"/>
          <w:lang w:eastAsia="zh-CN"/>
        </w:rPr>
        <w:instrText>REF _Ref100842917 \n \h</w:instrText>
      </w:r>
      <w:r w:rsidR="00644A95">
        <w:rPr>
          <w:rFonts w:eastAsiaTheme="minorEastAsia"/>
          <w:lang w:eastAsia="zh-CN"/>
        </w:rPr>
        <w:instrText xml:space="preserve"> </w:instrText>
      </w:r>
      <w:r w:rsidR="00644A95">
        <w:rPr>
          <w:rFonts w:eastAsiaTheme="minorEastAsia"/>
          <w:lang w:eastAsia="zh-CN"/>
        </w:rPr>
      </w:r>
      <w:r w:rsidR="00644A95">
        <w:rPr>
          <w:rFonts w:eastAsiaTheme="minorEastAsia"/>
          <w:lang w:eastAsia="zh-CN"/>
        </w:rPr>
        <w:fldChar w:fldCharType="separate"/>
      </w:r>
      <w:r w:rsidR="00644A95">
        <w:rPr>
          <w:rFonts w:eastAsiaTheme="minorEastAsia"/>
          <w:lang w:eastAsia="zh-CN"/>
        </w:rPr>
        <w:t>[1]</w:t>
      </w:r>
      <w:r w:rsidR="00644A95">
        <w:rPr>
          <w:rFonts w:eastAsiaTheme="minorEastAsia"/>
          <w:lang w:eastAsia="zh-CN"/>
        </w:rPr>
        <w:fldChar w:fldCharType="end"/>
      </w:r>
      <w:r w:rsidR="00BF0933">
        <w:rPr>
          <w:rFonts w:eastAsiaTheme="minorEastAsia" w:hint="eastAsia"/>
          <w:lang w:eastAsia="zh-CN"/>
        </w:rPr>
        <w:t xml:space="preserve">, </w:t>
      </w:r>
      <w:r w:rsidR="003A03A1">
        <w:rPr>
          <w:rFonts w:eastAsiaTheme="minorEastAsia"/>
          <w:lang w:eastAsia="zh-CN"/>
        </w:rPr>
        <w:t xml:space="preserve">the </w:t>
      </w:r>
      <w:r w:rsidR="00BF0933">
        <w:rPr>
          <w:rFonts w:eastAsiaTheme="minorEastAsia" w:hint="eastAsia"/>
          <w:lang w:eastAsia="zh-CN"/>
        </w:rPr>
        <w:t xml:space="preserve">below sentence is unclear and may lead to misunderstandings. In this contribution, we explain RAN1 agreements on simultaneous PUCCH/PUSCH transmission in detail and provide </w:t>
      </w:r>
      <w:r w:rsidR="003A03A1">
        <w:rPr>
          <w:rFonts w:eastAsiaTheme="minorEastAsia"/>
          <w:lang w:eastAsia="zh-CN"/>
        </w:rPr>
        <w:t xml:space="preserve">a </w:t>
      </w:r>
      <w:r w:rsidR="00BF0933">
        <w:rPr>
          <w:rFonts w:eastAsiaTheme="minorEastAsia" w:hint="eastAsia"/>
          <w:lang w:eastAsia="zh-CN"/>
        </w:rPr>
        <w:t xml:space="preserve">corresponding </w:t>
      </w:r>
      <w:r w:rsidR="00D15A65">
        <w:rPr>
          <w:rFonts w:eastAsiaTheme="minorEastAsia" w:hint="eastAsia"/>
          <w:lang w:eastAsia="zh-CN"/>
        </w:rPr>
        <w:t>TP</w:t>
      </w:r>
      <w:r w:rsidR="00BF0933">
        <w:rPr>
          <w:rFonts w:eastAsiaTheme="minorEastAsia" w:hint="eastAsia"/>
          <w:lang w:eastAsia="zh-CN"/>
        </w:rPr>
        <w:t>.</w:t>
      </w:r>
    </w:p>
    <w:p w:rsidR="00A0798F" w:rsidRPr="00A0798F" w:rsidRDefault="00A0798F" w:rsidP="00482932">
      <w:pPr>
        <w:pStyle w:val="a0"/>
        <w:spacing w:beforeLines="50" w:before="120"/>
        <w:rPr>
          <w:rFonts w:eastAsiaTheme="minorEastAsia"/>
          <w:lang w:eastAsia="zh-CN"/>
        </w:rPr>
      </w:pPr>
      <w:r>
        <w:rPr>
          <w:rFonts w:eastAsiaTheme="minorEastAsia"/>
          <w:lang w:eastAsia="zh-CN"/>
        </w:rPr>
        <w:t>“</w:t>
      </w:r>
      <w:r w:rsidRPr="00A0798F">
        <w:rPr>
          <w:i/>
        </w:rPr>
        <w:t>Simultaneous transmission of PUCCH and PUSCH associated with different priorities on cells of different bands is supported, where UCI multiplexing in PUCCH associated with the same priority in combination of UCI multiplexing in a PUSCH associated with a different priority is supported.</w:t>
      </w:r>
      <w:r>
        <w:rPr>
          <w:rFonts w:eastAsiaTheme="minorEastAsia"/>
          <w:lang w:eastAsia="zh-CN"/>
        </w:rPr>
        <w:t>”</w:t>
      </w:r>
    </w:p>
    <w:bookmarkEnd w:id="4"/>
    <w:bookmarkEnd w:id="5"/>
    <w:p w:rsidR="00DF25A9" w:rsidRDefault="00E3725B" w:rsidP="00C94CBA">
      <w:pPr>
        <w:pStyle w:val="1"/>
        <w:jc w:val="both"/>
      </w:pPr>
      <w:r w:rsidRPr="00AA54B6">
        <w:rPr>
          <w:rFonts w:hint="eastAsia"/>
        </w:rPr>
        <w:t>Discussion</w:t>
      </w:r>
    </w:p>
    <w:p w:rsidR="000B569F" w:rsidRDefault="000B569F" w:rsidP="0046238D">
      <w:pPr>
        <w:pStyle w:val="a0"/>
        <w:rPr>
          <w:rFonts w:eastAsiaTheme="minorEastAsia"/>
          <w:lang w:eastAsia="zh-CN"/>
        </w:rPr>
      </w:pPr>
      <w:r>
        <w:rPr>
          <w:rFonts w:eastAsiaTheme="minorEastAsia" w:hint="eastAsia"/>
          <w:lang w:eastAsia="zh-CN"/>
        </w:rPr>
        <w:t>S</w:t>
      </w:r>
      <w:r w:rsidR="00E06293" w:rsidRPr="005C624F">
        <w:t>imultaneous transmission of PUCCH and PUSCH</w:t>
      </w:r>
      <w:r w:rsidR="00E06293">
        <w:rPr>
          <w:rFonts w:eastAsiaTheme="minorEastAsia" w:hint="eastAsia"/>
          <w:lang w:eastAsia="zh-CN"/>
        </w:rPr>
        <w:t xml:space="preserve"> in Rel-17</w:t>
      </w:r>
      <w:r>
        <w:rPr>
          <w:rFonts w:eastAsiaTheme="minorEastAsia" w:hint="eastAsia"/>
          <w:lang w:eastAsia="zh-CN"/>
        </w:rPr>
        <w:t xml:space="preserve"> can be summarized as below:</w:t>
      </w:r>
    </w:p>
    <w:p w:rsidR="00515D34" w:rsidRDefault="006B238B" w:rsidP="006B238B">
      <w:pPr>
        <w:pStyle w:val="a0"/>
        <w:numPr>
          <w:ilvl w:val="0"/>
          <w:numId w:val="22"/>
        </w:numPr>
        <w:rPr>
          <w:rFonts w:eastAsiaTheme="minorEastAsia"/>
          <w:lang w:eastAsia="zh-CN"/>
        </w:rPr>
      </w:pPr>
      <w:r w:rsidRPr="00942FCD">
        <w:rPr>
          <w:rFonts w:eastAsiaTheme="minorEastAsia"/>
          <w:lang w:eastAsia="zh-CN"/>
        </w:rPr>
        <w:t xml:space="preserve">Simultaneous PUCCH/PUSCH </w:t>
      </w:r>
      <w:r w:rsidR="00515D34">
        <w:rPr>
          <w:rFonts w:eastAsiaTheme="minorEastAsia" w:hint="eastAsia"/>
          <w:lang w:eastAsia="zh-CN"/>
        </w:rPr>
        <w:t xml:space="preserve">transmission </w:t>
      </w:r>
      <w:r w:rsidRPr="00942FCD">
        <w:rPr>
          <w:rFonts w:eastAsiaTheme="minorEastAsia"/>
          <w:lang w:eastAsia="zh-CN"/>
        </w:rPr>
        <w:t xml:space="preserve">in R17 is </w:t>
      </w:r>
      <w:r w:rsidR="00515D34">
        <w:rPr>
          <w:rFonts w:eastAsiaTheme="minorEastAsia" w:hint="eastAsia"/>
          <w:lang w:eastAsia="zh-CN"/>
        </w:rPr>
        <w:t xml:space="preserve">designed </w:t>
      </w:r>
      <w:r w:rsidRPr="00942FCD">
        <w:rPr>
          <w:rFonts w:eastAsiaTheme="minorEastAsia"/>
          <w:lang w:eastAsia="zh-CN"/>
        </w:rPr>
        <w:t xml:space="preserve">for inter-band cells in a same PUCCH group. </w:t>
      </w:r>
    </w:p>
    <w:p w:rsidR="006B238B" w:rsidRPr="00942FCD" w:rsidRDefault="00515D34" w:rsidP="00515D34">
      <w:pPr>
        <w:pStyle w:val="a0"/>
        <w:ind w:left="360"/>
        <w:rPr>
          <w:rFonts w:eastAsiaTheme="minorEastAsia"/>
          <w:lang w:eastAsia="zh-CN"/>
        </w:rPr>
      </w:pPr>
      <w:r>
        <w:rPr>
          <w:rFonts w:eastAsiaTheme="minorEastAsia" w:hint="eastAsia"/>
          <w:lang w:eastAsia="zh-CN"/>
        </w:rPr>
        <w:t xml:space="preserve">Note </w:t>
      </w:r>
      <w:r w:rsidR="006B238B" w:rsidRPr="00942FCD">
        <w:rPr>
          <w:rFonts w:eastAsiaTheme="minorEastAsia"/>
          <w:lang w:eastAsia="zh-CN"/>
        </w:rPr>
        <w:t xml:space="preserve">we don’t need to specify simultaneous PUCCH/PUSCH </w:t>
      </w:r>
      <w:r>
        <w:rPr>
          <w:rFonts w:eastAsiaTheme="minorEastAsia" w:hint="eastAsia"/>
          <w:lang w:eastAsia="zh-CN"/>
        </w:rPr>
        <w:t xml:space="preserve">transmission </w:t>
      </w:r>
      <w:r w:rsidR="006B238B" w:rsidRPr="00942FCD">
        <w:rPr>
          <w:rFonts w:eastAsiaTheme="minorEastAsia"/>
          <w:lang w:eastAsia="zh-CN"/>
        </w:rPr>
        <w:t>in different PUCCH groups</w:t>
      </w:r>
      <w:r w:rsidR="00477363">
        <w:rPr>
          <w:rFonts w:eastAsiaTheme="minorEastAsia" w:hint="eastAsia"/>
          <w:lang w:eastAsia="zh-CN"/>
        </w:rPr>
        <w:t xml:space="preserve"> since it </w:t>
      </w:r>
      <w:r w:rsidR="00A0022F">
        <w:rPr>
          <w:rFonts w:eastAsiaTheme="minorEastAsia" w:hint="eastAsia"/>
          <w:lang w:eastAsia="zh-CN"/>
        </w:rPr>
        <w:t xml:space="preserve">has been </w:t>
      </w:r>
      <w:r w:rsidR="003A03A1">
        <w:rPr>
          <w:rFonts w:eastAsiaTheme="minorEastAsia"/>
          <w:lang w:eastAsia="zh-CN"/>
        </w:rPr>
        <w:t>covered</w:t>
      </w:r>
      <w:r w:rsidR="00A0022F">
        <w:rPr>
          <w:rFonts w:eastAsiaTheme="minorEastAsia" w:hint="eastAsia"/>
          <w:lang w:eastAsia="zh-CN"/>
        </w:rPr>
        <w:t xml:space="preserve"> since Rel-15</w:t>
      </w:r>
      <w:r w:rsidR="006B238B" w:rsidRPr="00942FCD">
        <w:rPr>
          <w:rFonts w:eastAsiaTheme="minorEastAsia"/>
          <w:lang w:eastAsia="zh-CN"/>
        </w:rPr>
        <w:t xml:space="preserve">. </w:t>
      </w:r>
      <w:r>
        <w:rPr>
          <w:rFonts w:eastAsiaTheme="minorEastAsia" w:hint="eastAsia"/>
          <w:lang w:eastAsia="zh-CN"/>
        </w:rPr>
        <w:t xml:space="preserve">And the restriction </w:t>
      </w:r>
      <w:r w:rsidRPr="00942FCD">
        <w:rPr>
          <w:rFonts w:eastAsiaTheme="minorEastAsia"/>
          <w:lang w:eastAsia="zh-CN"/>
        </w:rPr>
        <w:t>“</w:t>
      </w:r>
      <w:r w:rsidRPr="00515D34">
        <w:rPr>
          <w:rFonts w:eastAsiaTheme="minorEastAsia"/>
          <w:i/>
          <w:lang w:eastAsia="zh-CN"/>
        </w:rPr>
        <w:t>associated with different priorities</w:t>
      </w:r>
      <w:r w:rsidRPr="00942FCD">
        <w:rPr>
          <w:rFonts w:eastAsiaTheme="minorEastAsia"/>
          <w:lang w:eastAsia="zh-CN"/>
        </w:rPr>
        <w:t>”</w:t>
      </w:r>
      <w:r>
        <w:rPr>
          <w:rFonts w:eastAsiaTheme="minorEastAsia" w:hint="eastAsia"/>
          <w:lang w:eastAsia="zh-CN"/>
        </w:rPr>
        <w:t xml:space="preserve"> does not appl</w:t>
      </w:r>
      <w:r w:rsidR="003A03A1">
        <w:rPr>
          <w:rFonts w:eastAsiaTheme="minorEastAsia"/>
          <w:lang w:eastAsia="zh-CN"/>
        </w:rPr>
        <w:t>y</w:t>
      </w:r>
      <w:r>
        <w:rPr>
          <w:rFonts w:eastAsiaTheme="minorEastAsia" w:hint="eastAsia"/>
          <w:lang w:eastAsia="zh-CN"/>
        </w:rPr>
        <w:t xml:space="preserve"> to </w:t>
      </w:r>
      <w:r w:rsidR="006B238B" w:rsidRPr="00942FCD">
        <w:rPr>
          <w:rFonts w:eastAsiaTheme="minorEastAsia"/>
          <w:lang w:eastAsia="zh-CN"/>
        </w:rPr>
        <w:t>simultaneous PUCCH/</w:t>
      </w:r>
      <w:r>
        <w:rPr>
          <w:rFonts w:eastAsiaTheme="minorEastAsia"/>
          <w:lang w:eastAsia="zh-CN"/>
        </w:rPr>
        <w:t>PUSCH in different PUCCH groups</w:t>
      </w:r>
      <w:r>
        <w:rPr>
          <w:rFonts w:eastAsiaTheme="minorEastAsia" w:hint="eastAsia"/>
          <w:lang w:eastAsia="zh-CN"/>
        </w:rPr>
        <w:t>.</w:t>
      </w:r>
    </w:p>
    <w:p w:rsidR="00942FCD" w:rsidRDefault="00490494" w:rsidP="00942FCD">
      <w:pPr>
        <w:pStyle w:val="a0"/>
        <w:numPr>
          <w:ilvl w:val="0"/>
          <w:numId w:val="22"/>
        </w:numPr>
        <w:rPr>
          <w:rFonts w:eastAsiaTheme="minorEastAsia"/>
          <w:lang w:eastAsia="zh-CN"/>
        </w:rPr>
      </w:pPr>
      <w:r>
        <w:rPr>
          <w:rFonts w:eastAsiaTheme="minorEastAsia" w:hint="eastAsia"/>
          <w:lang w:eastAsia="zh-CN"/>
        </w:rPr>
        <w:t xml:space="preserve">When </w:t>
      </w:r>
      <w:r w:rsidRPr="00942FCD">
        <w:rPr>
          <w:rFonts w:eastAsiaTheme="minorEastAsia"/>
          <w:lang w:eastAsia="zh-CN"/>
        </w:rPr>
        <w:t>simultaneous PUSCH/PUCCH</w:t>
      </w:r>
      <w:r>
        <w:rPr>
          <w:rFonts w:eastAsiaTheme="minorEastAsia" w:hint="eastAsia"/>
          <w:lang w:eastAsia="zh-CN"/>
        </w:rPr>
        <w:t xml:space="preserve"> transmission is configured</w:t>
      </w:r>
      <w:r w:rsidRPr="00942FCD">
        <w:rPr>
          <w:rFonts w:eastAsiaTheme="minorEastAsia"/>
          <w:lang w:eastAsia="zh-CN"/>
        </w:rPr>
        <w:t>, UCI cannot be multiplexed in PUSCH with different priority</w:t>
      </w:r>
      <w:r>
        <w:rPr>
          <w:rFonts w:eastAsiaTheme="minorEastAsia" w:hint="eastAsia"/>
          <w:lang w:eastAsia="zh-CN"/>
        </w:rPr>
        <w:t>.</w:t>
      </w:r>
    </w:p>
    <w:p w:rsidR="00490494" w:rsidRDefault="003A03A1" w:rsidP="00942FCD">
      <w:pPr>
        <w:pStyle w:val="a0"/>
        <w:numPr>
          <w:ilvl w:val="0"/>
          <w:numId w:val="22"/>
        </w:numPr>
        <w:rPr>
          <w:rFonts w:eastAsiaTheme="minorEastAsia"/>
          <w:lang w:eastAsia="zh-CN"/>
        </w:rPr>
      </w:pPr>
      <w:r>
        <w:rPr>
          <w:rFonts w:eastAsiaTheme="minorEastAsia"/>
          <w:lang w:eastAsia="zh-CN"/>
        </w:rPr>
        <w:t xml:space="preserve">Whether </w:t>
      </w:r>
      <w:r w:rsidR="00490494" w:rsidRPr="00942FCD">
        <w:rPr>
          <w:rFonts w:eastAsiaTheme="minorEastAsia"/>
          <w:lang w:eastAsia="zh-CN"/>
        </w:rPr>
        <w:t>UCIs can be multiplexed on PUCCH where UCI</w:t>
      </w:r>
      <w:r w:rsidR="00F25462">
        <w:rPr>
          <w:rFonts w:eastAsiaTheme="minorEastAsia"/>
          <w:lang w:eastAsia="zh-CN"/>
        </w:rPr>
        <w:t xml:space="preserve"> could </w:t>
      </w:r>
      <w:r w:rsidR="00F73011">
        <w:rPr>
          <w:rFonts w:eastAsiaTheme="minorEastAsia"/>
          <w:lang w:eastAsia="zh-CN"/>
        </w:rPr>
        <w:t>have</w:t>
      </w:r>
      <w:r w:rsidR="00490494" w:rsidRPr="00942FCD">
        <w:rPr>
          <w:rFonts w:eastAsiaTheme="minorEastAsia"/>
          <w:lang w:eastAsia="zh-CN"/>
        </w:rPr>
        <w:t xml:space="preserve"> the same or different priorities compared with the PUCCH depend</w:t>
      </w:r>
      <w:r>
        <w:rPr>
          <w:rFonts w:eastAsiaTheme="minorEastAsia"/>
          <w:lang w:eastAsia="zh-CN"/>
        </w:rPr>
        <w:t>s</w:t>
      </w:r>
      <w:r w:rsidR="00490494" w:rsidRPr="00942FCD">
        <w:rPr>
          <w:rFonts w:eastAsiaTheme="minorEastAsia"/>
          <w:lang w:eastAsia="zh-CN"/>
        </w:rPr>
        <w:t xml:space="preserve"> on the overlapping cases</w:t>
      </w:r>
      <w:r w:rsidR="00490494">
        <w:rPr>
          <w:rFonts w:eastAsiaTheme="minorEastAsia" w:hint="eastAsia"/>
          <w:lang w:eastAsia="zh-CN"/>
        </w:rPr>
        <w:t>.</w:t>
      </w:r>
    </w:p>
    <w:p w:rsidR="00490494" w:rsidRDefault="00F25462" w:rsidP="00490494">
      <w:pPr>
        <w:pStyle w:val="a0"/>
        <w:rPr>
          <w:rFonts w:eastAsiaTheme="minorEastAsia"/>
          <w:lang w:eastAsia="zh-CN"/>
        </w:rPr>
      </w:pPr>
      <w:r>
        <w:rPr>
          <w:rFonts w:eastAsiaTheme="minorEastAsia"/>
          <w:lang w:eastAsia="zh-CN"/>
        </w:rPr>
        <w:t>F</w:t>
      </w:r>
      <w:r>
        <w:rPr>
          <w:rFonts w:eastAsiaTheme="minorEastAsia" w:hint="eastAsia"/>
          <w:lang w:eastAsia="zh-CN"/>
        </w:rPr>
        <w:t>or better understanding, all cases of simultaneous PUCCH/PUSCH transmission are listed in</w:t>
      </w:r>
      <w:r w:rsidR="002447A2">
        <w:rPr>
          <w:rFonts w:eastAsiaTheme="minorEastAsia" w:hint="eastAsia"/>
          <w:lang w:eastAsia="zh-CN"/>
        </w:rPr>
        <w:t xml:space="preserve"> </w:t>
      </w:r>
      <w:r w:rsidR="002447A2">
        <w:rPr>
          <w:rFonts w:eastAsiaTheme="minorEastAsia"/>
          <w:lang w:eastAsia="zh-CN"/>
        </w:rPr>
        <w:fldChar w:fldCharType="begin"/>
      </w:r>
      <w:r w:rsidR="002447A2">
        <w:rPr>
          <w:rFonts w:eastAsiaTheme="minorEastAsia"/>
          <w:lang w:eastAsia="zh-CN"/>
        </w:rPr>
        <w:instrText xml:space="preserve"> </w:instrText>
      </w:r>
      <w:r w:rsidR="002447A2">
        <w:rPr>
          <w:rFonts w:eastAsiaTheme="minorEastAsia" w:hint="eastAsia"/>
          <w:lang w:eastAsia="zh-CN"/>
        </w:rPr>
        <w:instrText>REF _Ref101537332 \h</w:instrText>
      </w:r>
      <w:r w:rsidR="002447A2">
        <w:rPr>
          <w:rFonts w:eastAsiaTheme="minorEastAsia"/>
          <w:lang w:eastAsia="zh-CN"/>
        </w:rPr>
        <w:instrText xml:space="preserve"> </w:instrText>
      </w:r>
      <w:r w:rsidR="002447A2">
        <w:rPr>
          <w:rFonts w:eastAsiaTheme="minorEastAsia"/>
          <w:lang w:eastAsia="zh-CN"/>
        </w:rPr>
      </w:r>
      <w:r w:rsidR="002447A2">
        <w:rPr>
          <w:rFonts w:eastAsiaTheme="minorEastAsia"/>
          <w:lang w:eastAsia="zh-CN"/>
        </w:rPr>
        <w:fldChar w:fldCharType="separate"/>
      </w:r>
      <w:r w:rsidR="002447A2">
        <w:t xml:space="preserve">Figure </w:t>
      </w:r>
      <w:r w:rsidR="002447A2">
        <w:rPr>
          <w:noProof/>
        </w:rPr>
        <w:t>1</w:t>
      </w:r>
      <w:r w:rsidR="002447A2">
        <w:rPr>
          <w:rFonts w:eastAsiaTheme="minorEastAsia"/>
          <w:lang w:eastAsia="zh-CN"/>
        </w:rPr>
        <w:fldChar w:fldCharType="end"/>
      </w:r>
      <w:r>
        <w:rPr>
          <w:rFonts w:eastAsiaTheme="minorEastAsia" w:hint="eastAsia"/>
          <w:lang w:eastAsia="zh-CN"/>
        </w:rPr>
        <w:t>.</w:t>
      </w:r>
    </w:p>
    <w:p w:rsidR="00F25462" w:rsidRDefault="00F25462" w:rsidP="00490494">
      <w:pPr>
        <w:pStyle w:val="a0"/>
        <w:rPr>
          <w:rFonts w:eastAsiaTheme="minorEastAsia"/>
          <w:lang w:eastAsia="zh-CN"/>
        </w:rPr>
      </w:pPr>
    </w:p>
    <w:p w:rsidR="00490494" w:rsidRDefault="00804016" w:rsidP="00490494">
      <w:pPr>
        <w:pStyle w:val="a0"/>
        <w:rPr>
          <w:rFonts w:eastAsiaTheme="minorEastAsia"/>
          <w:lang w:eastAsia="zh-CN"/>
        </w:rPr>
      </w:pPr>
      <w:r>
        <w:object w:dxaOrig="10566" w:dyaOrig="77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5pt;height:304.65pt" o:ole="">
            <v:imagedata r:id="rId9" o:title=""/>
          </v:shape>
          <o:OLEObject Type="Embed" ProgID="Visio.Drawing.11" ShapeID="_x0000_i1025" DrawAspect="Content" ObjectID="_1712329051" r:id="rId10"/>
        </w:object>
      </w:r>
    </w:p>
    <w:p w:rsidR="00490494" w:rsidRDefault="00F25462" w:rsidP="00F25462">
      <w:pPr>
        <w:pStyle w:val="a5"/>
        <w:jc w:val="center"/>
        <w:rPr>
          <w:rFonts w:eastAsiaTheme="minorEastAsia"/>
          <w:lang w:eastAsia="zh-CN"/>
        </w:rPr>
      </w:pPr>
      <w:bookmarkStart w:id="6" w:name="_Ref101537332"/>
      <w:r>
        <w:t xml:space="preserve">Figure </w:t>
      </w:r>
      <w:r>
        <w:fldChar w:fldCharType="begin"/>
      </w:r>
      <w:r>
        <w:instrText xml:space="preserve"> SEQ Figure \* ARABIC </w:instrText>
      </w:r>
      <w:r>
        <w:fldChar w:fldCharType="separate"/>
      </w:r>
      <w:r>
        <w:rPr>
          <w:noProof/>
        </w:rPr>
        <w:t>1</w:t>
      </w:r>
      <w:r>
        <w:fldChar w:fldCharType="end"/>
      </w:r>
      <w:bookmarkEnd w:id="6"/>
      <w:r w:rsidR="002447A2">
        <w:rPr>
          <w:rFonts w:hint="eastAsia"/>
          <w:lang w:eastAsia="zh-CN"/>
        </w:rPr>
        <w:t xml:space="preserve"> </w:t>
      </w:r>
      <w:r>
        <w:rPr>
          <w:rFonts w:hint="eastAsia"/>
          <w:lang w:eastAsia="zh-CN"/>
        </w:rPr>
        <w:t xml:space="preserve"> </w:t>
      </w:r>
      <w:r w:rsidR="00F7381F">
        <w:rPr>
          <w:rFonts w:hint="eastAsia"/>
          <w:lang w:eastAsia="zh-CN"/>
        </w:rPr>
        <w:t>T</w:t>
      </w:r>
      <w:r w:rsidR="00F7381F">
        <w:rPr>
          <w:lang w:eastAsia="zh-CN"/>
        </w:rPr>
        <w:t>he</w:t>
      </w:r>
      <w:r w:rsidR="0012575B">
        <w:rPr>
          <w:rFonts w:hint="eastAsia"/>
          <w:lang w:eastAsia="zh-CN"/>
        </w:rPr>
        <w:t xml:space="preserve"> </w:t>
      </w:r>
      <w:r>
        <w:rPr>
          <w:rFonts w:hint="eastAsia"/>
          <w:lang w:eastAsia="zh-CN"/>
        </w:rPr>
        <w:t>cases of simultaneous PUCCH/PUSCH transmission</w:t>
      </w:r>
    </w:p>
    <w:p w:rsidR="0095707E" w:rsidRDefault="00FD6381" w:rsidP="00942FCD">
      <w:pPr>
        <w:pStyle w:val="a0"/>
        <w:rPr>
          <w:rFonts w:eastAsiaTheme="minorEastAsia"/>
          <w:lang w:eastAsia="zh-CN"/>
        </w:rPr>
      </w:pPr>
      <w:r>
        <w:rPr>
          <w:rFonts w:eastAsiaTheme="minorEastAsia" w:hint="eastAsia"/>
          <w:lang w:eastAsia="zh-CN"/>
        </w:rPr>
        <w:t xml:space="preserve">However, current wording </w:t>
      </w:r>
      <w:r>
        <w:rPr>
          <w:rFonts w:eastAsiaTheme="minorEastAsia"/>
          <w:lang w:eastAsia="zh-CN"/>
        </w:rPr>
        <w:t>“</w:t>
      </w:r>
      <w:r w:rsidRPr="002D3528">
        <w:rPr>
          <w:i/>
        </w:rPr>
        <w:t xml:space="preserve">where </w:t>
      </w:r>
      <w:r w:rsidRPr="002D3528">
        <w:rPr>
          <w:i/>
          <w:highlight w:val="yellow"/>
        </w:rPr>
        <w:t>UCI multiplexing in PUCCH associated with the same priority</w:t>
      </w:r>
      <w:r w:rsidRPr="002D3528">
        <w:rPr>
          <w:i/>
        </w:rPr>
        <w:t xml:space="preserve"> </w:t>
      </w:r>
      <w:r w:rsidRPr="002D3528">
        <w:rPr>
          <w:i/>
          <w:highlight w:val="cyan"/>
        </w:rPr>
        <w:t>in combination of</w:t>
      </w:r>
      <w:r w:rsidRPr="002D3528">
        <w:rPr>
          <w:i/>
        </w:rPr>
        <w:t xml:space="preserve"> </w:t>
      </w:r>
      <w:r w:rsidRPr="002D3528">
        <w:rPr>
          <w:i/>
          <w:highlight w:val="magenta"/>
        </w:rPr>
        <w:t>UCI multiplexing in a PUSCH associated with a different priority</w:t>
      </w:r>
      <w:r w:rsidRPr="002D3528">
        <w:rPr>
          <w:i/>
        </w:rPr>
        <w:t xml:space="preserve"> is supported</w:t>
      </w:r>
      <w:r>
        <w:rPr>
          <w:rFonts w:eastAsiaTheme="minorEastAsia"/>
          <w:lang w:eastAsia="zh-CN"/>
        </w:rPr>
        <w:t>”</w:t>
      </w:r>
      <w:r w:rsidR="002D3528">
        <w:rPr>
          <w:rFonts w:eastAsiaTheme="minorEastAsia" w:hint="eastAsia"/>
          <w:lang w:eastAsia="zh-CN"/>
        </w:rPr>
        <w:t xml:space="preserve"> is </w:t>
      </w:r>
      <w:r w:rsidR="002D3528">
        <w:rPr>
          <w:rFonts w:eastAsiaTheme="minorEastAsia"/>
          <w:lang w:eastAsia="zh-CN"/>
        </w:rPr>
        <w:t>confusing</w:t>
      </w:r>
      <w:r w:rsidR="002D3528">
        <w:rPr>
          <w:rFonts w:eastAsiaTheme="minorEastAsia" w:hint="eastAsia"/>
          <w:lang w:eastAsia="zh-CN"/>
        </w:rPr>
        <w:t xml:space="preserve"> and may be understood </w:t>
      </w:r>
      <w:ins w:id="7" w:author="CATT" w:date="2022-04-24T11:28:00Z">
        <w:r w:rsidR="003A03A1">
          <w:rPr>
            <w:rFonts w:eastAsiaTheme="minorEastAsia"/>
            <w:lang w:eastAsia="zh-CN"/>
          </w:rPr>
          <w:t>in</w:t>
        </w:r>
      </w:ins>
      <w:del w:id="8" w:author="CATT" w:date="2022-04-24T11:28:00Z">
        <w:r w:rsidR="002D3528" w:rsidDel="003A03A1">
          <w:rPr>
            <w:rFonts w:eastAsiaTheme="minorEastAsia" w:hint="eastAsia"/>
            <w:lang w:eastAsia="zh-CN"/>
          </w:rPr>
          <w:delText>as</w:delText>
        </w:r>
      </w:del>
      <w:r w:rsidR="002D3528">
        <w:rPr>
          <w:rFonts w:eastAsiaTheme="minorEastAsia" w:hint="eastAsia"/>
          <w:lang w:eastAsia="zh-CN"/>
        </w:rPr>
        <w:t xml:space="preserve"> </w:t>
      </w:r>
      <w:ins w:id="9" w:author="CATT" w:date="2022-04-24T11:28:00Z">
        <w:r w:rsidR="003A03A1">
          <w:rPr>
            <w:rFonts w:eastAsiaTheme="minorEastAsia"/>
            <w:lang w:eastAsia="zh-CN"/>
          </w:rPr>
          <w:t xml:space="preserve">a </w:t>
        </w:r>
      </w:ins>
      <w:r w:rsidR="002D3528">
        <w:rPr>
          <w:rFonts w:eastAsiaTheme="minorEastAsia" w:hint="eastAsia"/>
          <w:lang w:eastAsia="zh-CN"/>
        </w:rPr>
        <w:t>different way, such as UCI can be multiplexed in a PUSCH with different priority</w:t>
      </w:r>
      <w:r w:rsidR="00D141A8">
        <w:rPr>
          <w:rFonts w:eastAsiaTheme="minorEastAsia" w:hint="eastAsia"/>
          <w:lang w:eastAsia="zh-CN"/>
        </w:rPr>
        <w:t>.</w:t>
      </w:r>
      <w:r w:rsidR="0095707E">
        <w:rPr>
          <w:rFonts w:eastAsiaTheme="minorEastAsia" w:hint="eastAsia"/>
          <w:lang w:eastAsia="zh-CN"/>
        </w:rPr>
        <w:t xml:space="preserve"> </w:t>
      </w:r>
    </w:p>
    <w:p w:rsidR="00490494" w:rsidRDefault="00375294" w:rsidP="00942FCD">
      <w:pPr>
        <w:pStyle w:val="a0"/>
        <w:rPr>
          <w:rFonts w:eastAsiaTheme="minorEastAsia"/>
          <w:lang w:eastAsia="zh-CN"/>
        </w:rPr>
      </w:pPr>
      <w:r>
        <w:rPr>
          <w:rFonts w:eastAsiaTheme="minorEastAsia" w:hint="eastAsia"/>
          <w:lang w:eastAsia="zh-CN"/>
        </w:rPr>
        <w:t xml:space="preserve">And the wording </w:t>
      </w:r>
      <w:r w:rsidR="0095707E">
        <w:rPr>
          <w:rFonts w:eastAsiaTheme="minorEastAsia"/>
          <w:lang w:eastAsia="zh-CN"/>
        </w:rPr>
        <w:t>“</w:t>
      </w:r>
      <w:r w:rsidR="0095707E" w:rsidRPr="0095707E">
        <w:rPr>
          <w:i/>
        </w:rPr>
        <w:t>Simultaneous transmission of PUCCH and PUSCH associated with different priorities on cells of different bands is supported,</w:t>
      </w:r>
      <w:r w:rsidR="0095707E">
        <w:rPr>
          <w:rFonts w:eastAsiaTheme="minorEastAsia"/>
          <w:lang w:eastAsia="zh-CN"/>
        </w:rPr>
        <w:t>”</w:t>
      </w:r>
      <w:r w:rsidR="0095707E">
        <w:rPr>
          <w:rFonts w:eastAsiaTheme="minorEastAsia" w:hint="eastAsia"/>
          <w:lang w:eastAsia="zh-CN"/>
        </w:rPr>
        <w:t xml:space="preserve"> </w:t>
      </w:r>
      <w:r w:rsidR="003A03A1">
        <w:rPr>
          <w:rFonts w:eastAsiaTheme="minorEastAsia"/>
          <w:lang w:eastAsia="zh-CN"/>
        </w:rPr>
        <w:t>could be understood to</w:t>
      </w:r>
      <w:r w:rsidR="0095707E">
        <w:rPr>
          <w:rFonts w:eastAsiaTheme="minorEastAsia" w:hint="eastAsia"/>
          <w:lang w:eastAsia="zh-CN"/>
        </w:rPr>
        <w:t xml:space="preserve"> apply to cells in a </w:t>
      </w:r>
      <w:r w:rsidR="003A03A1">
        <w:rPr>
          <w:rFonts w:eastAsiaTheme="minorEastAsia"/>
          <w:lang w:eastAsia="zh-CN"/>
        </w:rPr>
        <w:t xml:space="preserve">same </w:t>
      </w:r>
      <w:r w:rsidR="0095707E">
        <w:rPr>
          <w:rFonts w:eastAsiaTheme="minorEastAsia" w:hint="eastAsia"/>
          <w:lang w:eastAsia="zh-CN"/>
        </w:rPr>
        <w:t xml:space="preserve">PUCCH group and </w:t>
      </w:r>
      <w:r>
        <w:rPr>
          <w:rFonts w:eastAsiaTheme="minorEastAsia" w:hint="eastAsia"/>
          <w:lang w:eastAsia="zh-CN"/>
        </w:rPr>
        <w:t xml:space="preserve">cells in </w:t>
      </w:r>
      <w:r w:rsidR="0095707E">
        <w:rPr>
          <w:rFonts w:eastAsiaTheme="minorEastAsia" w:hint="eastAsia"/>
          <w:lang w:eastAsia="zh-CN"/>
        </w:rPr>
        <w:t xml:space="preserve">different PUCCH </w:t>
      </w:r>
      <w:r w:rsidR="0095707E">
        <w:rPr>
          <w:rFonts w:eastAsiaTheme="minorEastAsia"/>
          <w:lang w:eastAsia="zh-CN"/>
        </w:rPr>
        <w:t>groups</w:t>
      </w:r>
      <w:r w:rsidR="0095707E">
        <w:rPr>
          <w:rFonts w:eastAsiaTheme="minorEastAsia" w:hint="eastAsia"/>
          <w:lang w:eastAsia="zh-CN"/>
        </w:rPr>
        <w:t>.</w:t>
      </w:r>
      <w:r>
        <w:rPr>
          <w:rFonts w:eastAsiaTheme="minorEastAsia" w:hint="eastAsia"/>
          <w:lang w:eastAsia="zh-CN"/>
        </w:rPr>
        <w:t xml:space="preserve"> </w:t>
      </w:r>
      <w:r w:rsidR="003A03A1">
        <w:rPr>
          <w:rFonts w:eastAsiaTheme="minorEastAsia"/>
          <w:lang w:eastAsia="zh-CN"/>
        </w:rPr>
        <w:t>This</w:t>
      </w:r>
      <w:r>
        <w:rPr>
          <w:rFonts w:eastAsiaTheme="minorEastAsia" w:hint="eastAsia"/>
          <w:lang w:eastAsia="zh-CN"/>
        </w:rPr>
        <w:t xml:space="preserve"> it is not accurate referring to </w:t>
      </w:r>
      <w:r w:rsidR="003A03A1">
        <w:rPr>
          <w:rFonts w:eastAsiaTheme="minorEastAsia"/>
          <w:lang w:eastAsia="zh-CN"/>
        </w:rPr>
        <w:t xml:space="preserve">the </w:t>
      </w:r>
      <w:r>
        <w:rPr>
          <w:rFonts w:eastAsiaTheme="minorEastAsia" w:hint="eastAsia"/>
          <w:lang w:eastAsia="zh-CN"/>
        </w:rPr>
        <w:t xml:space="preserve">above analysis. </w:t>
      </w:r>
    </w:p>
    <w:p w:rsidR="007633BD" w:rsidRDefault="007633BD" w:rsidP="00942FCD">
      <w:pPr>
        <w:pStyle w:val="a0"/>
        <w:rPr>
          <w:rFonts w:eastAsiaTheme="minorEastAsia"/>
          <w:lang w:eastAsia="zh-CN"/>
        </w:rPr>
      </w:pPr>
      <w:r>
        <w:rPr>
          <w:rFonts w:eastAsiaTheme="minorEastAsia" w:hint="eastAsia"/>
          <w:lang w:eastAsia="zh-CN"/>
        </w:rPr>
        <w:t xml:space="preserve">Hence we propose revising the </w:t>
      </w:r>
      <w:r>
        <w:rPr>
          <w:rFonts w:eastAsiaTheme="minorEastAsia"/>
          <w:lang w:eastAsia="zh-CN"/>
        </w:rPr>
        <w:t>description</w:t>
      </w:r>
      <w:r>
        <w:rPr>
          <w:rFonts w:eastAsiaTheme="minorEastAsia" w:hint="eastAsia"/>
          <w:lang w:eastAsia="zh-CN"/>
        </w:rPr>
        <w:t xml:space="preserve"> of simultaneous PUCCH/PUSCH </w:t>
      </w:r>
      <w:r>
        <w:rPr>
          <w:rFonts w:eastAsiaTheme="minorEastAsia"/>
          <w:lang w:eastAsia="zh-CN"/>
        </w:rPr>
        <w:t>transmission</w:t>
      </w:r>
      <w:r>
        <w:rPr>
          <w:rFonts w:eastAsiaTheme="minorEastAsia" w:hint="eastAsia"/>
          <w:lang w:eastAsia="zh-CN"/>
        </w:rPr>
        <w:t xml:space="preserve"> </w:t>
      </w:r>
      <w:r w:rsidR="003A03A1">
        <w:rPr>
          <w:rFonts w:eastAsiaTheme="minorEastAsia"/>
          <w:lang w:eastAsia="zh-CN"/>
        </w:rPr>
        <w:t xml:space="preserve">in R17 </w:t>
      </w:r>
      <w:r>
        <w:rPr>
          <w:rFonts w:eastAsiaTheme="minorEastAsia" w:hint="eastAsia"/>
          <w:lang w:eastAsia="zh-CN"/>
        </w:rPr>
        <w:t>as below.</w:t>
      </w:r>
    </w:p>
    <w:tbl>
      <w:tblPr>
        <w:tblStyle w:val="a7"/>
        <w:tblW w:w="0" w:type="auto"/>
        <w:tblLook w:val="04A0" w:firstRow="1" w:lastRow="0" w:firstColumn="1" w:lastColumn="0" w:noHBand="0" w:noVBand="1"/>
      </w:tblPr>
      <w:tblGrid>
        <w:gridCol w:w="8522"/>
      </w:tblGrid>
      <w:tr w:rsidR="007633BD" w:rsidTr="007633BD">
        <w:tc>
          <w:tcPr>
            <w:tcW w:w="8522" w:type="dxa"/>
          </w:tcPr>
          <w:p w:rsidR="007633BD" w:rsidRDefault="007633BD" w:rsidP="00942FCD">
            <w:pPr>
              <w:pStyle w:val="a0"/>
              <w:rPr>
                <w:rFonts w:eastAsiaTheme="minorEastAsia"/>
                <w:lang w:eastAsia="zh-CN"/>
              </w:rPr>
            </w:pPr>
            <w:r w:rsidRPr="005C624F">
              <w:t xml:space="preserve">Simultaneous transmission of PUCCH and PUSCH associated with different priorities on cells of different bands </w:t>
            </w:r>
            <w:ins w:id="10" w:author="CATT" w:date="2022-04-22T12:40:00Z">
              <w:r>
                <w:rPr>
                  <w:rFonts w:eastAsiaTheme="minorEastAsia" w:hint="eastAsia"/>
                  <w:lang w:eastAsia="zh-CN"/>
                </w:rPr>
                <w:t xml:space="preserve">in a PUCCH group </w:t>
              </w:r>
            </w:ins>
            <w:r w:rsidRPr="005C624F">
              <w:t xml:space="preserve">is supported, where UCI multiplexing in </w:t>
            </w:r>
            <w:ins w:id="11" w:author="CATT" w:date="2022-04-24T11:31:00Z">
              <w:r w:rsidR="003A03A1">
                <w:t xml:space="preserve">the </w:t>
              </w:r>
            </w:ins>
            <w:r w:rsidRPr="005C624F">
              <w:t xml:space="preserve">PUCCH associated with </w:t>
            </w:r>
            <w:del w:id="12" w:author="CATT" w:date="2022-04-22T12:41:00Z">
              <w:r w:rsidRPr="005C624F" w:rsidDel="00053197">
                <w:delText>the same</w:delText>
              </w:r>
            </w:del>
            <w:ins w:id="13" w:author="CATT" w:date="2022-04-22T12:41:00Z">
              <w:r>
                <w:rPr>
                  <w:rFonts w:eastAsiaTheme="minorEastAsia" w:hint="eastAsia"/>
                  <w:lang w:eastAsia="zh-CN"/>
                </w:rPr>
                <w:t>a</w:t>
              </w:r>
            </w:ins>
            <w:r w:rsidRPr="005C624F">
              <w:t xml:space="preserve"> priority in combination of UCI multiplexing in a PUSCH associated with a different priority is supported</w:t>
            </w:r>
            <w:ins w:id="14" w:author="CATT" w:date="2022-04-22T12:41:00Z">
              <w:r>
                <w:rPr>
                  <w:rFonts w:eastAsiaTheme="minorEastAsia" w:hint="eastAsia"/>
                  <w:lang w:eastAsia="zh-CN"/>
                </w:rPr>
                <w:t xml:space="preserve"> </w:t>
              </w:r>
              <w:r w:rsidRPr="00901ACD">
                <w:rPr>
                  <w:color w:val="000000" w:themeColor="text1"/>
                </w:rPr>
                <w:t xml:space="preserve">if the UCI multiplexed on PUSCH </w:t>
              </w:r>
            </w:ins>
            <w:ins w:id="15" w:author="CATT" w:date="2022-04-22T12:42:00Z">
              <w:r w:rsidRPr="00901ACD">
                <w:rPr>
                  <w:rFonts w:eastAsiaTheme="minorEastAsia" w:hint="eastAsia"/>
                  <w:color w:val="000000" w:themeColor="text1"/>
                  <w:lang w:eastAsia="zh-CN"/>
                </w:rPr>
                <w:t>is</w:t>
              </w:r>
            </w:ins>
            <w:ins w:id="16" w:author="CATT" w:date="2022-04-22T12:41:00Z">
              <w:r w:rsidRPr="00901ACD">
                <w:rPr>
                  <w:color w:val="000000" w:themeColor="text1"/>
                </w:rPr>
                <w:t xml:space="preserve"> of same priority as </w:t>
              </w:r>
            </w:ins>
            <w:ins w:id="17" w:author="CATT" w:date="2022-04-22T12:42:00Z">
              <w:r w:rsidRPr="00901ACD">
                <w:rPr>
                  <w:rFonts w:eastAsiaTheme="minorEastAsia" w:hint="eastAsia"/>
                  <w:color w:val="000000" w:themeColor="text1"/>
                  <w:lang w:eastAsia="zh-CN"/>
                </w:rPr>
                <w:t xml:space="preserve">the </w:t>
              </w:r>
            </w:ins>
            <w:ins w:id="18" w:author="CATT" w:date="2022-04-22T12:41:00Z">
              <w:r w:rsidRPr="00901ACD">
                <w:rPr>
                  <w:color w:val="000000" w:themeColor="text1"/>
                </w:rPr>
                <w:t>PUSCH</w:t>
              </w:r>
            </w:ins>
            <w:r w:rsidRPr="005C624F">
              <w:t>.</w:t>
            </w:r>
          </w:p>
        </w:tc>
      </w:tr>
    </w:tbl>
    <w:p w:rsidR="007633BD" w:rsidRPr="0095707E" w:rsidRDefault="007633BD" w:rsidP="00942FCD">
      <w:pPr>
        <w:pStyle w:val="a0"/>
        <w:rPr>
          <w:rFonts w:eastAsiaTheme="minorEastAsia"/>
          <w:lang w:eastAsia="zh-CN"/>
        </w:rPr>
      </w:pPr>
    </w:p>
    <w:p w:rsidR="00E06293" w:rsidRPr="008B3B3B" w:rsidRDefault="00F6625F" w:rsidP="0046238D">
      <w:pPr>
        <w:pStyle w:val="a0"/>
        <w:rPr>
          <w:rFonts w:eastAsiaTheme="minorEastAsia"/>
          <w:b/>
          <w:lang w:eastAsia="zh-CN"/>
        </w:rPr>
      </w:pPr>
      <w:r w:rsidRPr="008B3B3B">
        <w:rPr>
          <w:rFonts w:eastAsiaTheme="minorEastAsia" w:hint="eastAsia"/>
          <w:b/>
          <w:lang w:eastAsia="zh-CN"/>
        </w:rPr>
        <w:t>Proposal: Revise</w:t>
      </w:r>
      <w:r w:rsidR="007633BD" w:rsidRPr="008B3B3B">
        <w:rPr>
          <w:rFonts w:eastAsiaTheme="minorEastAsia" w:hint="eastAsia"/>
          <w:b/>
          <w:lang w:eastAsia="zh-CN"/>
        </w:rPr>
        <w:t xml:space="preserve"> </w:t>
      </w:r>
      <w:r w:rsidR="00CA70C5" w:rsidRPr="00CA70C5">
        <w:rPr>
          <w:rFonts w:eastAsiaTheme="minorEastAsia" w:hint="eastAsia"/>
          <w:b/>
          <w:lang w:eastAsia="zh-CN"/>
        </w:rPr>
        <w:t xml:space="preserve">the </w:t>
      </w:r>
      <w:r w:rsidR="00CA70C5" w:rsidRPr="00CA70C5">
        <w:rPr>
          <w:rFonts w:eastAsiaTheme="minorEastAsia"/>
          <w:b/>
          <w:lang w:eastAsia="zh-CN"/>
        </w:rPr>
        <w:t>description</w:t>
      </w:r>
      <w:r w:rsidR="00CA70C5" w:rsidRPr="00CA70C5">
        <w:rPr>
          <w:rFonts w:eastAsiaTheme="minorEastAsia" w:hint="eastAsia"/>
          <w:b/>
          <w:lang w:eastAsia="zh-CN"/>
        </w:rPr>
        <w:t xml:space="preserve"> of simultaneous PUCCH/PUSCH </w:t>
      </w:r>
      <w:r w:rsidR="00CA70C5">
        <w:rPr>
          <w:rFonts w:eastAsiaTheme="minorEastAsia"/>
          <w:b/>
          <w:lang w:eastAsia="zh-CN"/>
        </w:rPr>
        <w:t>transmission</w:t>
      </w:r>
      <w:r w:rsidR="00CA70C5">
        <w:rPr>
          <w:rFonts w:eastAsiaTheme="minorEastAsia" w:hint="eastAsia"/>
          <w:b/>
          <w:lang w:eastAsia="zh-CN"/>
        </w:rPr>
        <w:t xml:space="preserve"> as TP in </w:t>
      </w:r>
      <w:r w:rsidR="002D4D7F">
        <w:rPr>
          <w:rFonts w:eastAsiaTheme="minorEastAsia" w:hint="eastAsia"/>
          <w:b/>
          <w:lang w:eastAsia="zh-CN"/>
        </w:rPr>
        <w:t>annex</w:t>
      </w:r>
      <w:r w:rsidR="00CA70C5">
        <w:rPr>
          <w:rFonts w:eastAsiaTheme="minorEastAsia" w:hint="eastAsia"/>
          <w:b/>
          <w:lang w:eastAsia="zh-CN"/>
        </w:rPr>
        <w:t>.</w:t>
      </w:r>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9413C9" w:rsidRPr="008B3B3B" w:rsidRDefault="009413C9" w:rsidP="009413C9">
      <w:pPr>
        <w:pStyle w:val="a0"/>
        <w:rPr>
          <w:rFonts w:eastAsiaTheme="minorEastAsia"/>
          <w:b/>
          <w:lang w:eastAsia="zh-CN"/>
        </w:rPr>
      </w:pPr>
      <w:bookmarkStart w:id="19" w:name="_Ref69910645"/>
      <w:r w:rsidRPr="008B3B3B">
        <w:rPr>
          <w:rFonts w:eastAsiaTheme="minorEastAsia" w:hint="eastAsia"/>
          <w:b/>
          <w:lang w:eastAsia="zh-CN"/>
        </w:rPr>
        <w:t xml:space="preserve">Proposal: Revise </w:t>
      </w:r>
      <w:r w:rsidRPr="00CA70C5">
        <w:rPr>
          <w:rFonts w:eastAsiaTheme="minorEastAsia" w:hint="eastAsia"/>
          <w:b/>
          <w:lang w:eastAsia="zh-CN"/>
        </w:rPr>
        <w:t xml:space="preserve">the </w:t>
      </w:r>
      <w:r w:rsidRPr="00CA70C5">
        <w:rPr>
          <w:rFonts w:eastAsiaTheme="minorEastAsia"/>
          <w:b/>
          <w:lang w:eastAsia="zh-CN"/>
        </w:rPr>
        <w:t>description</w:t>
      </w:r>
      <w:r w:rsidRPr="00CA70C5">
        <w:rPr>
          <w:rFonts w:eastAsiaTheme="minorEastAsia" w:hint="eastAsia"/>
          <w:b/>
          <w:lang w:eastAsia="zh-CN"/>
        </w:rPr>
        <w:t xml:space="preserve"> of simultaneous PUCCH/PUSCH </w:t>
      </w:r>
      <w:r>
        <w:rPr>
          <w:rFonts w:eastAsiaTheme="minorEastAsia"/>
          <w:b/>
          <w:lang w:eastAsia="zh-CN"/>
        </w:rPr>
        <w:t>transmission</w:t>
      </w:r>
      <w:r>
        <w:rPr>
          <w:rFonts w:eastAsiaTheme="minorEastAsia" w:hint="eastAsia"/>
          <w:b/>
          <w:lang w:eastAsia="zh-CN"/>
        </w:rPr>
        <w:t xml:space="preserve"> as TP in </w:t>
      </w:r>
      <w:r w:rsidR="002D4D7F">
        <w:rPr>
          <w:rFonts w:eastAsiaTheme="minorEastAsia" w:hint="eastAsia"/>
          <w:b/>
          <w:lang w:eastAsia="zh-CN"/>
        </w:rPr>
        <w:t>annex</w:t>
      </w:r>
      <w:r>
        <w:rPr>
          <w:rFonts w:eastAsiaTheme="minorEastAsia" w:hint="eastAsia"/>
          <w:b/>
          <w:lang w:eastAsia="zh-CN"/>
        </w:rPr>
        <w:t>.</w:t>
      </w:r>
    </w:p>
    <w:p w:rsidR="00571FA4" w:rsidRDefault="0066198B" w:rsidP="0066198B">
      <w:pPr>
        <w:pStyle w:val="1"/>
        <w:jc w:val="both"/>
      </w:pPr>
      <w:r>
        <w:rPr>
          <w:rFonts w:hint="eastAsia"/>
        </w:rPr>
        <w:t>Reference</w:t>
      </w:r>
    </w:p>
    <w:p w:rsidR="0066198B" w:rsidRPr="0066198B" w:rsidRDefault="0066198B" w:rsidP="006B50C0">
      <w:pPr>
        <w:pStyle w:val="a0"/>
        <w:numPr>
          <w:ilvl w:val="0"/>
          <w:numId w:val="9"/>
        </w:numPr>
        <w:rPr>
          <w:rFonts w:eastAsiaTheme="minorEastAsia"/>
          <w:lang w:eastAsia="zh-CN"/>
        </w:rPr>
      </w:pPr>
      <w:bookmarkStart w:id="20" w:name="_Ref100676104"/>
      <w:bookmarkStart w:id="21" w:name="_Ref100842917"/>
      <w:r>
        <w:rPr>
          <w:rFonts w:eastAsiaTheme="minorEastAsia" w:hint="eastAsia"/>
          <w:lang w:eastAsia="zh-CN"/>
        </w:rPr>
        <w:t>TS38.3</w:t>
      </w:r>
      <w:r w:rsidR="00BC38AA">
        <w:rPr>
          <w:rFonts w:eastAsiaTheme="minorEastAsia" w:hint="eastAsia"/>
          <w:lang w:eastAsia="zh-CN"/>
        </w:rPr>
        <w:t>00</w:t>
      </w:r>
      <w:bookmarkEnd w:id="20"/>
      <w:r>
        <w:rPr>
          <w:rFonts w:eastAsiaTheme="minorEastAsia" w:hint="eastAsia"/>
          <w:lang w:eastAsia="zh-CN"/>
        </w:rPr>
        <w:t xml:space="preserve"> </w:t>
      </w:r>
      <w:r w:rsidR="005D0FCD">
        <w:rPr>
          <w:rFonts w:eastAsiaTheme="minorEastAsia" w:hint="eastAsia"/>
          <w:lang w:eastAsia="zh-CN"/>
        </w:rPr>
        <w:t xml:space="preserve"> </w:t>
      </w:r>
      <w:r w:rsidR="004362AF" w:rsidRPr="005C624F">
        <w:t>NR and NG-RAN Overall Description</w:t>
      </w:r>
      <w:r w:rsidR="004362AF">
        <w:rPr>
          <w:rFonts w:eastAsiaTheme="minorEastAsia" w:hint="eastAsia"/>
          <w:lang w:eastAsia="zh-CN"/>
        </w:rPr>
        <w:t xml:space="preserve"> v17.0.0</w:t>
      </w:r>
      <w:bookmarkEnd w:id="21"/>
    </w:p>
    <w:bookmarkEnd w:id="19"/>
    <w:p w:rsidR="0018079A" w:rsidRDefault="00787D4D" w:rsidP="0018079A">
      <w:pPr>
        <w:pStyle w:val="1"/>
        <w:jc w:val="both"/>
      </w:pPr>
      <w:r>
        <w:rPr>
          <w:rFonts w:hint="eastAsia"/>
        </w:rPr>
        <w:lastRenderedPageBreak/>
        <w:t>Annex</w:t>
      </w:r>
      <w:r w:rsidR="00951AEA">
        <w:rPr>
          <w:rFonts w:hint="eastAsia"/>
        </w:rPr>
        <w:t xml:space="preserve">: </w:t>
      </w:r>
      <w:r w:rsidR="008D510D">
        <w:rPr>
          <w:rFonts w:hint="eastAsia"/>
        </w:rPr>
        <w:t>TP</w:t>
      </w:r>
      <w:r w:rsidR="00951AEA">
        <w:rPr>
          <w:rFonts w:hint="eastAsia"/>
        </w:rPr>
        <w:t xml:space="preserve"> to 38.300</w:t>
      </w:r>
    </w:p>
    <w:p w:rsidR="0018079A" w:rsidRDefault="0018079A" w:rsidP="0018079A">
      <w:pPr>
        <w:pStyle w:val="a0"/>
        <w:rPr>
          <w:rFonts w:eastAsiaTheme="minorEastAsia"/>
          <w:lang w:eastAsia="zh-CN"/>
        </w:rPr>
      </w:pPr>
      <w:r>
        <w:rPr>
          <w:rFonts w:eastAsiaTheme="minorEastAsia" w:hint="eastAsia"/>
          <w:lang w:eastAsia="zh-CN"/>
        </w:rPr>
        <w:t>-----------------------------------------------</w:t>
      </w:r>
      <w:r w:rsidR="00E32EFD">
        <w:rPr>
          <w:rFonts w:eastAsiaTheme="minorEastAsia" w:hint="eastAsia"/>
          <w:lang w:eastAsia="zh-CN"/>
        </w:rPr>
        <w:t>Start of the change</w:t>
      </w:r>
      <w:r>
        <w:rPr>
          <w:rFonts w:eastAsiaTheme="minorEastAsia" w:hint="eastAsia"/>
          <w:lang w:eastAsia="zh-CN"/>
        </w:rPr>
        <w:t xml:space="preserve"> -------------------------------------------------</w:t>
      </w:r>
    </w:p>
    <w:p w:rsidR="00CF68B3" w:rsidRPr="005C624F" w:rsidRDefault="00CF68B3" w:rsidP="00CF68B3">
      <w:pPr>
        <w:pStyle w:val="3"/>
        <w:numPr>
          <w:ilvl w:val="0"/>
          <w:numId w:val="0"/>
        </w:numPr>
      </w:pPr>
      <w:bookmarkStart w:id="22" w:name="_Toc37231869"/>
      <w:bookmarkStart w:id="23" w:name="_Toc46501924"/>
      <w:bookmarkStart w:id="24" w:name="_Toc51971272"/>
      <w:bookmarkStart w:id="25" w:name="_Toc52551255"/>
      <w:bookmarkStart w:id="26" w:name="_Toc100781935"/>
      <w:r w:rsidRPr="005C624F">
        <w:t>5.3.3</w:t>
      </w:r>
      <w:r w:rsidRPr="005C624F">
        <w:rPr>
          <w:rFonts w:ascii="Calibri" w:hAnsi="Calibri"/>
          <w:sz w:val="22"/>
          <w:szCs w:val="22"/>
        </w:rPr>
        <w:tab/>
      </w:r>
      <w:r w:rsidRPr="005C624F">
        <w:t>Physical uplink control channel</w:t>
      </w:r>
      <w:bookmarkEnd w:id="22"/>
      <w:bookmarkEnd w:id="23"/>
      <w:bookmarkEnd w:id="24"/>
      <w:bookmarkEnd w:id="25"/>
      <w:bookmarkEnd w:id="26"/>
    </w:p>
    <w:p w:rsidR="00CF68B3" w:rsidRPr="005C624F" w:rsidRDefault="00CF68B3" w:rsidP="00CF68B3">
      <w:r w:rsidRPr="005C624F">
        <w:t xml:space="preserve">Physical uplink control channel (PUCCH) carries the Uplink Control Information (UCI) from the UE to the </w:t>
      </w:r>
      <w:proofErr w:type="spellStart"/>
      <w:r w:rsidRPr="005C624F">
        <w:t>gNB</w:t>
      </w:r>
      <w:proofErr w:type="spellEnd"/>
      <w:r w:rsidRPr="005C624F">
        <w:t>. Five formats of PUCCH exist, depending on the duration of PUCCH and the UCI payload size.</w:t>
      </w:r>
    </w:p>
    <w:p w:rsidR="00CF68B3" w:rsidRPr="005C624F" w:rsidRDefault="00CF68B3" w:rsidP="00CF68B3">
      <w:pPr>
        <w:pStyle w:val="B1"/>
      </w:pPr>
      <w:r w:rsidRPr="005C624F">
        <w:t>-</w:t>
      </w:r>
      <w:r w:rsidRPr="005C624F">
        <w:tab/>
        <w:t>Format #0: Short PUCCH of 1 or 2 symbols with small UCI payloads of up to two bits with UE multiplexing capacity of up to 6 UEs with 1-bit payload in the same PRB;</w:t>
      </w:r>
    </w:p>
    <w:p w:rsidR="00CF68B3" w:rsidRPr="005C624F" w:rsidRDefault="00CF68B3" w:rsidP="00CF68B3">
      <w:pPr>
        <w:pStyle w:val="B1"/>
      </w:pPr>
      <w:r w:rsidRPr="005C624F">
        <w:t>-</w:t>
      </w:r>
      <w:r w:rsidRPr="005C624F">
        <w:tab/>
        <w:t>Format #1: Long PUCCH of 4-14 symbols with small UCI payloads of up to two bits with UE multiplexing capacity of up to 84 UEs without frequency hopping and 36 UEs with frequency hopping in the same PRB;</w:t>
      </w:r>
    </w:p>
    <w:p w:rsidR="00CF68B3" w:rsidRPr="005C624F" w:rsidRDefault="00CF68B3" w:rsidP="00CF68B3">
      <w:pPr>
        <w:pStyle w:val="B1"/>
      </w:pPr>
      <w:r w:rsidRPr="005C624F">
        <w:t>-</w:t>
      </w:r>
      <w:r w:rsidRPr="005C624F">
        <w:tab/>
        <w:t>Format #2: Short PUCCH of 1 or 2 symbols with large UCI payloads of more than two bits with no UE multiplexing capability in the same PRBs;</w:t>
      </w:r>
    </w:p>
    <w:p w:rsidR="00CF68B3" w:rsidRPr="005C624F" w:rsidRDefault="00CF68B3" w:rsidP="00CF68B3">
      <w:pPr>
        <w:pStyle w:val="B1"/>
        <w:jc w:val="both"/>
      </w:pPr>
      <w:r w:rsidRPr="005C624F">
        <w:t>-</w:t>
      </w:r>
      <w:r w:rsidRPr="005C624F">
        <w:tab/>
        <w:t>Format #3: Long PUCCH of 4-14 symbols with large UCI payloads with no UE multiplexing capability in the same PRBs;</w:t>
      </w:r>
    </w:p>
    <w:p w:rsidR="00CF68B3" w:rsidRPr="005C624F" w:rsidRDefault="00CF68B3" w:rsidP="00CF68B3">
      <w:pPr>
        <w:pStyle w:val="B1"/>
        <w:jc w:val="both"/>
      </w:pPr>
      <w:r w:rsidRPr="005C624F">
        <w:t>-</w:t>
      </w:r>
      <w:r w:rsidRPr="005C624F">
        <w:tab/>
        <w:t>Format #4: Long PUCCH of 4-14 symbols with moderate UCI payloads with multiplexing capacity of up to 4 UEs in the same PRBs.</w:t>
      </w:r>
    </w:p>
    <w:p w:rsidR="00CF68B3" w:rsidRPr="005C624F" w:rsidRDefault="00CF68B3" w:rsidP="00CF68B3">
      <w:r w:rsidRPr="005C624F">
        <w:t>The short PUCCH format of up to two UCI bits is based on sequence selection, while the short PUCCH format of more than two UCI bits frequency multiplexes UCI and DMRS. The long PUCCH formats time-multiplex the UCI and DMRS. Frequency hopping is supported for long PUCCH formats and for short PUCCH formats of duration of 2 symbols. Short and long PUCCH formats can be repeated over multiple slots or sub-slots, where the repetition factor is either indicated dynamically in the DCI or semi-statically in an RRC configuration.</w:t>
      </w:r>
    </w:p>
    <w:p w:rsidR="00CF68B3" w:rsidRPr="005C624F" w:rsidRDefault="00CF68B3" w:rsidP="00CF68B3">
      <w:r w:rsidRPr="005C624F">
        <w:t>For operation with shared spectrum channel access in FR1, PUCCH Format #0, #1, #2, #3 are extended to use resource in one PRB interlace (up to two interlaces for Format #2 and Format #3) in one RB Set. PUCCH Format #2 and #3 are enhanced to support multiplexing capacity of up to 4 UEs in the same PRB interlace when one interlace is used.</w:t>
      </w:r>
    </w:p>
    <w:p w:rsidR="00CF68B3" w:rsidRPr="005C624F" w:rsidRDefault="00CF68B3" w:rsidP="00CF68B3">
      <w:r w:rsidRPr="005C624F">
        <w:t xml:space="preserve">For operation in FR2-2, PUCCH Format #0, #1, #4 </w:t>
      </w:r>
      <w:proofErr w:type="gramStart"/>
      <w:r w:rsidRPr="005C624F">
        <w:t>are</w:t>
      </w:r>
      <w:proofErr w:type="gramEnd"/>
      <w:r w:rsidRPr="005C624F">
        <w:t xml:space="preserve"> extended to use resource in configurable number of continuous PRBs, up to 16 PRBs.</w:t>
      </w:r>
    </w:p>
    <w:p w:rsidR="00CF68B3" w:rsidRPr="005C624F" w:rsidRDefault="00CF68B3" w:rsidP="00CF68B3">
      <w:pPr>
        <w:rPr>
          <w:lang w:eastAsia="zh-CN"/>
        </w:rPr>
      </w:pPr>
      <w:r w:rsidRPr="005C624F">
        <w:rPr>
          <w:lang w:eastAsia="zh-CN"/>
        </w:rPr>
        <w:t>Up to two PUCCH configurations can be configured for a UE per PUCCH group (see TS 38.331 [12]), where the first PUCCH configuration is associated with a PUCCH of priority index 0 (low) and the second PUCCH configuration is associated with a PUCCH of priority index 1 (high).</w:t>
      </w:r>
    </w:p>
    <w:p w:rsidR="00CF68B3" w:rsidRPr="005C624F" w:rsidRDefault="00CF68B3" w:rsidP="00CF68B3">
      <w:pPr>
        <w:rPr>
          <w:lang w:eastAsia="zh-CN"/>
        </w:rPr>
      </w:pPr>
      <w:r w:rsidRPr="005C624F">
        <w:rPr>
          <w:lang w:eastAsia="zh-CN"/>
        </w:rPr>
        <w:t>UCI multiplexing in PUCCH is supported when PUCCH transmissions of UCIs coincide in time, and are associated with the same priority (high/low). In addition, multiplexing of HARQ-ACK of priority index 0 (low) and UCI of priority index 1 (high) in PUCCH of priority index 1 (high) is supported when PUCCH transmissions of HARQ-ACK of priority index 0 and UCI of priority index 1 (high) coincide in time.</w:t>
      </w:r>
    </w:p>
    <w:p w:rsidR="00CF68B3" w:rsidRPr="005C624F" w:rsidRDefault="00CF68B3" w:rsidP="00CF68B3">
      <w:r w:rsidRPr="005C624F">
        <w:t>UCI multiplexing in PUSCH is supported when UCI and PUSCH transmissions coincide in time, either due to transmission of a UL-SCH transport block or due to triggering of A-CSI transmission without UL-SCH transport block, and are associated with the same priority (high/low). In addition, HARQ-ACK multiplexing of a certain priority in PUSCH of a different priority is supported when HARQ-ACK and PUSCH transmissions coincide in time, either due to transmission of a UL-SCH transport block or due to triggering of A-CSI transmission without UL-SCH transport block:</w:t>
      </w:r>
    </w:p>
    <w:p w:rsidR="00CF68B3" w:rsidRPr="005C624F" w:rsidRDefault="00CF68B3" w:rsidP="00CF68B3">
      <w:pPr>
        <w:pStyle w:val="B1"/>
      </w:pPr>
      <w:r w:rsidRPr="005C624F">
        <w:t>-</w:t>
      </w:r>
      <w:r w:rsidRPr="005C624F">
        <w:tab/>
        <w:t>UCI carrying HARQ-ACK feedback with 1 or 2 bits is multiplexed by puncturing PUSCH;</w:t>
      </w:r>
    </w:p>
    <w:p w:rsidR="00CF68B3" w:rsidRPr="005C624F" w:rsidRDefault="00CF68B3" w:rsidP="00CF68B3">
      <w:pPr>
        <w:pStyle w:val="B1"/>
      </w:pPr>
      <w:r w:rsidRPr="005C624F">
        <w:t>-</w:t>
      </w:r>
      <w:r w:rsidRPr="005C624F">
        <w:tab/>
        <w:t>In all other cases UCI is multiplexed by rate matching PUSCH.</w:t>
      </w:r>
    </w:p>
    <w:p w:rsidR="00CF68B3" w:rsidRPr="005C624F" w:rsidRDefault="00CF68B3" w:rsidP="00CF68B3">
      <w:r w:rsidRPr="005C624F">
        <w:t>UCI consists of the following information:</w:t>
      </w:r>
    </w:p>
    <w:p w:rsidR="00CF68B3" w:rsidRPr="005C624F" w:rsidRDefault="00CF68B3" w:rsidP="00CF68B3">
      <w:pPr>
        <w:pStyle w:val="B1"/>
      </w:pPr>
      <w:r w:rsidRPr="005C624F">
        <w:t>-</w:t>
      </w:r>
      <w:r w:rsidRPr="005C624F">
        <w:tab/>
        <w:t>CSI;</w:t>
      </w:r>
    </w:p>
    <w:p w:rsidR="00CF68B3" w:rsidRPr="005C624F" w:rsidRDefault="00CF68B3" w:rsidP="00CF68B3">
      <w:pPr>
        <w:pStyle w:val="B1"/>
      </w:pPr>
      <w:r w:rsidRPr="005C624F">
        <w:t>-</w:t>
      </w:r>
      <w:r w:rsidRPr="005C624F">
        <w:tab/>
        <w:t>ACK/NAK;</w:t>
      </w:r>
    </w:p>
    <w:p w:rsidR="00CF68B3" w:rsidRPr="005C624F" w:rsidRDefault="00CF68B3" w:rsidP="00CF68B3">
      <w:pPr>
        <w:pStyle w:val="B1"/>
      </w:pPr>
      <w:r w:rsidRPr="005C624F">
        <w:t>-</w:t>
      </w:r>
      <w:r w:rsidRPr="005C624F">
        <w:tab/>
        <w:t>Scheduling request.</w:t>
      </w:r>
    </w:p>
    <w:p w:rsidR="00CF68B3" w:rsidRPr="005C624F" w:rsidRDefault="00CF68B3" w:rsidP="00CF68B3">
      <w:bookmarkStart w:id="27" w:name="OLE_LINK4"/>
      <w:bookmarkStart w:id="28" w:name="OLE_LINK5"/>
      <w:bookmarkStart w:id="29" w:name="OLE_LINK6"/>
      <w:r w:rsidRPr="005C624F">
        <w:lastRenderedPageBreak/>
        <w:t>Simultaneous transmission of PUCCH and PUSCH</w:t>
      </w:r>
      <w:bookmarkEnd w:id="27"/>
      <w:bookmarkEnd w:id="28"/>
      <w:bookmarkEnd w:id="29"/>
      <w:r w:rsidRPr="005C624F">
        <w:t xml:space="preserve"> associated with different priorities on cells of different bands </w:t>
      </w:r>
      <w:ins w:id="30" w:author="CATT" w:date="2022-04-22T12:40:00Z">
        <w:r w:rsidR="00053197">
          <w:rPr>
            <w:rFonts w:eastAsiaTheme="minorEastAsia" w:hint="eastAsia"/>
            <w:lang w:eastAsia="zh-CN"/>
          </w:rPr>
          <w:t xml:space="preserve">in a PUCCH group </w:t>
        </w:r>
      </w:ins>
      <w:r w:rsidRPr="005C624F">
        <w:t xml:space="preserve">is supported, where UCI multiplexing in </w:t>
      </w:r>
      <w:ins w:id="31" w:author="CATT" w:date="2022-04-24T18:05:00Z">
        <w:r w:rsidR="003B48C0">
          <w:rPr>
            <w:rFonts w:eastAsiaTheme="minorEastAsia" w:hint="eastAsia"/>
            <w:lang w:eastAsia="zh-CN"/>
          </w:rPr>
          <w:t>the</w:t>
        </w:r>
        <w:bookmarkStart w:id="32" w:name="_GoBack"/>
        <w:bookmarkEnd w:id="32"/>
        <w:r w:rsidR="003B48C0">
          <w:rPr>
            <w:rFonts w:eastAsiaTheme="minorEastAsia" w:hint="eastAsia"/>
            <w:lang w:eastAsia="zh-CN"/>
          </w:rPr>
          <w:t xml:space="preserve"> </w:t>
        </w:r>
      </w:ins>
      <w:r w:rsidRPr="005C624F">
        <w:t xml:space="preserve">PUCCH associated with </w:t>
      </w:r>
      <w:del w:id="33" w:author="CATT" w:date="2022-04-22T12:41:00Z">
        <w:r w:rsidRPr="005C624F" w:rsidDel="00053197">
          <w:delText>the same</w:delText>
        </w:r>
      </w:del>
      <w:ins w:id="34" w:author="CATT" w:date="2022-04-22T12:41:00Z">
        <w:r w:rsidR="00053197">
          <w:rPr>
            <w:rFonts w:eastAsiaTheme="minorEastAsia" w:hint="eastAsia"/>
            <w:lang w:eastAsia="zh-CN"/>
          </w:rPr>
          <w:t>a</w:t>
        </w:r>
      </w:ins>
      <w:r w:rsidRPr="005C624F">
        <w:t xml:space="preserve"> priority in combination of UCI multiplexing in a PUSCH associated with a different priority is supported</w:t>
      </w:r>
      <w:ins w:id="35" w:author="CATT" w:date="2022-04-22T12:41:00Z">
        <w:r w:rsidR="00053197">
          <w:rPr>
            <w:rFonts w:eastAsiaTheme="minorEastAsia" w:hint="eastAsia"/>
            <w:lang w:eastAsia="zh-CN"/>
          </w:rPr>
          <w:t xml:space="preserve"> </w:t>
        </w:r>
        <w:r w:rsidR="00053197" w:rsidRPr="00901ACD">
          <w:rPr>
            <w:color w:val="000000" w:themeColor="text1"/>
          </w:rPr>
          <w:t>if the UCI</w:t>
        </w:r>
        <w:r w:rsidR="003A0FB9" w:rsidRPr="00901ACD">
          <w:rPr>
            <w:color w:val="000000" w:themeColor="text1"/>
          </w:rPr>
          <w:t xml:space="preserve"> multiplexed on PUSCH </w:t>
        </w:r>
      </w:ins>
      <w:ins w:id="36" w:author="CATT" w:date="2022-04-22T12:42:00Z">
        <w:r w:rsidR="003A0FB9" w:rsidRPr="00901ACD">
          <w:rPr>
            <w:rFonts w:eastAsiaTheme="minorEastAsia" w:hint="eastAsia"/>
            <w:color w:val="000000" w:themeColor="text1"/>
            <w:lang w:eastAsia="zh-CN"/>
          </w:rPr>
          <w:t>is</w:t>
        </w:r>
      </w:ins>
      <w:ins w:id="37" w:author="CATT" w:date="2022-04-22T12:41:00Z">
        <w:r w:rsidR="00053197" w:rsidRPr="00901ACD">
          <w:rPr>
            <w:color w:val="000000" w:themeColor="text1"/>
          </w:rPr>
          <w:t xml:space="preserve"> of same priority as </w:t>
        </w:r>
      </w:ins>
      <w:ins w:id="38" w:author="CATT" w:date="2022-04-22T12:42:00Z">
        <w:r w:rsidR="003A0FB9" w:rsidRPr="00901ACD">
          <w:rPr>
            <w:rFonts w:eastAsiaTheme="minorEastAsia" w:hint="eastAsia"/>
            <w:color w:val="000000" w:themeColor="text1"/>
            <w:lang w:eastAsia="zh-CN"/>
          </w:rPr>
          <w:t xml:space="preserve">the </w:t>
        </w:r>
      </w:ins>
      <w:ins w:id="39" w:author="CATT" w:date="2022-04-22T12:41:00Z">
        <w:r w:rsidR="00053197" w:rsidRPr="00901ACD">
          <w:rPr>
            <w:color w:val="000000" w:themeColor="text1"/>
          </w:rPr>
          <w:t>PUSCH</w:t>
        </w:r>
      </w:ins>
      <w:r w:rsidRPr="005C624F">
        <w:t>.</w:t>
      </w:r>
    </w:p>
    <w:p w:rsidR="00CF68B3" w:rsidRPr="005C624F" w:rsidRDefault="00CF68B3" w:rsidP="00CF68B3">
      <w:r w:rsidRPr="005C624F">
        <w:t xml:space="preserve">For operation with shared spectrum channel access, multiplexing of CG-UCI and PUCCH carrying HARQ-ACK feedback can be configured by the </w:t>
      </w:r>
      <w:proofErr w:type="spellStart"/>
      <w:r w:rsidRPr="005C624F">
        <w:t>gNB</w:t>
      </w:r>
      <w:proofErr w:type="spellEnd"/>
      <w:r w:rsidRPr="005C624F">
        <w:t>. If not configured, when PUCCH overlaps with PUSCH scheduled by a configured grant within a PUCCH group</w:t>
      </w:r>
      <w:r w:rsidRPr="005C624F">
        <w:rPr>
          <w:rFonts w:eastAsia="宋体"/>
        </w:rPr>
        <w:t xml:space="preserve"> and PUCCH carries HARQ ACK feedback, PUSCH scheduled by configured grant is skipped.</w:t>
      </w:r>
    </w:p>
    <w:p w:rsidR="00CF68B3" w:rsidRPr="005C624F" w:rsidRDefault="00CF68B3" w:rsidP="00CF68B3">
      <w:r w:rsidRPr="005C624F">
        <w:t>QPSK and π/2 BPSK modulation can be used for long PUCCH with more than 2 bits of information, QPSK is used for short PUCCH with more than 2 bits of information and BPSK and QPSK modulation can be used for long PUCCH with up to 2 information bits.</w:t>
      </w:r>
    </w:p>
    <w:p w:rsidR="00CF68B3" w:rsidRPr="005C624F" w:rsidRDefault="00CF68B3" w:rsidP="00CF68B3">
      <w:r w:rsidRPr="005C624F">
        <w:t>Transform precoding is applied to PUCCH Format #3 and Format #4.</w:t>
      </w:r>
    </w:p>
    <w:p w:rsidR="00CF68B3" w:rsidRDefault="00CF68B3" w:rsidP="00CF68B3">
      <w:pPr>
        <w:rPr>
          <w:rFonts w:eastAsiaTheme="minorEastAsia"/>
          <w:kern w:val="2"/>
          <w:lang w:eastAsia="zh-CN"/>
        </w:rPr>
      </w:pPr>
      <w:r w:rsidRPr="005C624F">
        <w:rPr>
          <w:kern w:val="2"/>
        </w:rPr>
        <w:t>Channel coding used for uplink control information is described in table 5.3.3-1.</w:t>
      </w:r>
    </w:p>
    <w:p w:rsidR="003D6CC6" w:rsidRPr="003D6CC6" w:rsidRDefault="003D6CC6" w:rsidP="00CF68B3">
      <w:pPr>
        <w:rPr>
          <w:rFonts w:eastAsiaTheme="minorEastAsia"/>
          <w:kern w:val="2"/>
          <w:lang w:eastAsia="zh-CN"/>
        </w:rPr>
      </w:pPr>
    </w:p>
    <w:p w:rsidR="00E32EFD" w:rsidRDefault="00E32EFD" w:rsidP="00CF68B3">
      <w:pPr>
        <w:rPr>
          <w:rFonts w:eastAsiaTheme="minorEastAsia"/>
          <w:kern w:val="2"/>
          <w:lang w:eastAsia="zh-CN"/>
        </w:rPr>
      </w:pPr>
      <w:r>
        <w:rPr>
          <w:rFonts w:eastAsiaTheme="minorEastAsia" w:hint="eastAsia"/>
          <w:kern w:val="2"/>
          <w:lang w:eastAsia="zh-CN"/>
        </w:rPr>
        <w:t>------------------------------------------End of the change ----------------------------------------------------</w:t>
      </w:r>
    </w:p>
    <w:sectPr w:rsidR="00E32EFD" w:rsidSect="00203FC6">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708" w:footer="709" w:gutter="0"/>
      <w:pgBorders w:offsetFrom="page">
        <w:top w:val="outset" w:sz="12" w:space="24" w:color="FFFFFF" w:themeColor="background1"/>
        <w:left w:val="outset" w:sz="12" w:space="24" w:color="FFFFFF" w:themeColor="background1"/>
        <w:bottom w:val="inset" w:sz="12" w:space="24" w:color="FFFFFF" w:themeColor="background1"/>
        <w:right w:val="inset" w:sz="12"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30E6" w:rsidRDefault="009D30E6">
      <w:r>
        <w:separator/>
      </w:r>
    </w:p>
  </w:endnote>
  <w:endnote w:type="continuationSeparator" w:id="0">
    <w:p w:rsidR="009D30E6" w:rsidRDefault="009D3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138" w:rsidRDefault="0001513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15138" w:rsidRDefault="0001513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138" w:rsidRDefault="0001513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B48C0">
      <w:rPr>
        <w:rStyle w:val="ae"/>
        <w:noProof/>
      </w:rPr>
      <w:t>3</w:t>
    </w:r>
    <w:r>
      <w:rPr>
        <w:rStyle w:val="ae"/>
      </w:rPr>
      <w:fldChar w:fldCharType="end"/>
    </w:r>
  </w:p>
  <w:p w:rsidR="00015138" w:rsidRPr="00977F1F" w:rsidRDefault="00015138" w:rsidP="00D2528A">
    <w:pPr>
      <w:pStyle w:val="ac"/>
      <w:tabs>
        <w:tab w:val="left" w:pos="2552"/>
      </w:tabs>
      <w:rPr>
        <w:rFonts w:eastAsia="宋体"/>
        <w:lang w:eastAsia="zh-CN"/>
      </w:rPr>
    </w:pPr>
    <w:r w:rsidRPr="00D2528A">
      <w:rPr>
        <w:rFonts w:eastAsia="宋体"/>
        <w:lang w:eastAsia="zh-CN"/>
      </w:rPr>
      <w:t>R2-</w:t>
    </w:r>
    <w:r w:rsidR="003B09F4">
      <w:rPr>
        <w:rFonts w:eastAsia="宋体" w:hint="eastAsia"/>
        <w:lang w:eastAsia="zh-CN"/>
      </w:rPr>
      <w:t>2204665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9F4" w:rsidRDefault="003B09F4">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30E6" w:rsidRDefault="009D30E6">
      <w:r>
        <w:separator/>
      </w:r>
    </w:p>
  </w:footnote>
  <w:footnote w:type="continuationSeparator" w:id="0">
    <w:p w:rsidR="009D30E6" w:rsidRDefault="009D30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9F4" w:rsidRDefault="003B09F4">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138" w:rsidRDefault="00015138" w:rsidP="00306997">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9F4" w:rsidRDefault="003B09F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FBC5F62"/>
    <w:multiLevelType w:val="hybridMultilevel"/>
    <w:tmpl w:val="AC4C87D4"/>
    <w:lvl w:ilvl="0" w:tplc="40B4AB6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133409"/>
    <w:multiLevelType w:val="hybridMultilevel"/>
    <w:tmpl w:val="873ED8F4"/>
    <w:lvl w:ilvl="0" w:tplc="E27E821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F97FF1"/>
    <w:multiLevelType w:val="hybridMultilevel"/>
    <w:tmpl w:val="320C4DD6"/>
    <w:lvl w:ilvl="0" w:tplc="586EFDFC">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1C312D47"/>
    <w:multiLevelType w:val="hybridMultilevel"/>
    <w:tmpl w:val="FF888F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3F656BD"/>
    <w:multiLevelType w:val="hybridMultilevel"/>
    <w:tmpl w:val="320C4DD6"/>
    <w:lvl w:ilvl="0" w:tplc="586EFDF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nsid w:val="312807E7"/>
    <w:multiLevelType w:val="hybridMultilevel"/>
    <w:tmpl w:val="D2580C0C"/>
    <w:lvl w:ilvl="0" w:tplc="4B22BA0C">
      <w:start w:val="1"/>
      <w:numFmt w:val="bullet"/>
      <w:lvlText w:val="-"/>
      <w:lvlJc w:val="left"/>
      <w:pPr>
        <w:ind w:left="473" w:hanging="420"/>
      </w:pPr>
      <w:rPr>
        <w:rFonts w:ascii="Arial" w:hAnsi="Arial"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3E13769"/>
    <w:multiLevelType w:val="hybridMultilevel"/>
    <w:tmpl w:val="DCE4B494"/>
    <w:lvl w:ilvl="0" w:tplc="EAF8ECD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6E90415"/>
    <w:multiLevelType w:val="hybridMultilevel"/>
    <w:tmpl w:val="A6081A2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7BC45E0"/>
    <w:multiLevelType w:val="hybridMultilevel"/>
    <w:tmpl w:val="AA925670"/>
    <w:lvl w:ilvl="0" w:tplc="4B22BA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9">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0">
    <w:nsid w:val="7EFE1DD6"/>
    <w:multiLevelType w:val="hybridMultilevel"/>
    <w:tmpl w:val="8CB8EA1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6"/>
  </w:num>
  <w:num w:numId="3">
    <w:abstractNumId w:val="10"/>
  </w:num>
  <w:num w:numId="4">
    <w:abstractNumId w:val="8"/>
  </w:num>
  <w:num w:numId="5">
    <w:abstractNumId w:val="21"/>
  </w:num>
  <w:num w:numId="6">
    <w:abstractNumId w:val="14"/>
  </w:num>
  <w:num w:numId="7">
    <w:abstractNumId w:val="18"/>
  </w:num>
  <w:num w:numId="8">
    <w:abstractNumId w:val="11"/>
  </w:num>
  <w:num w:numId="9">
    <w:abstractNumId w:val="9"/>
  </w:num>
  <w:num w:numId="10">
    <w:abstractNumId w:val="6"/>
  </w:num>
  <w:num w:numId="11">
    <w:abstractNumId w:val="15"/>
  </w:num>
  <w:num w:numId="12">
    <w:abstractNumId w:val="20"/>
  </w:num>
  <w:num w:numId="13">
    <w:abstractNumId w:val="5"/>
  </w:num>
  <w:num w:numId="14">
    <w:abstractNumId w:val="3"/>
  </w:num>
  <w:num w:numId="15">
    <w:abstractNumId w:val="7"/>
  </w:num>
  <w:num w:numId="16">
    <w:abstractNumId w:val="13"/>
  </w:num>
  <w:num w:numId="17">
    <w:abstractNumId w:val="17"/>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1"/>
  </w:num>
  <w:num w:numId="22">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935"/>
    <w:rsid w:val="00001A14"/>
    <w:rsid w:val="00001C7C"/>
    <w:rsid w:val="00001C9F"/>
    <w:rsid w:val="0000202E"/>
    <w:rsid w:val="00002C72"/>
    <w:rsid w:val="00002FDB"/>
    <w:rsid w:val="0000313E"/>
    <w:rsid w:val="00003165"/>
    <w:rsid w:val="000034B5"/>
    <w:rsid w:val="00003BD4"/>
    <w:rsid w:val="00003EA4"/>
    <w:rsid w:val="00004D3D"/>
    <w:rsid w:val="000059A8"/>
    <w:rsid w:val="00006229"/>
    <w:rsid w:val="000062D6"/>
    <w:rsid w:val="000076F5"/>
    <w:rsid w:val="000100DC"/>
    <w:rsid w:val="00010C87"/>
    <w:rsid w:val="0001137B"/>
    <w:rsid w:val="000116A5"/>
    <w:rsid w:val="00011779"/>
    <w:rsid w:val="0001189A"/>
    <w:rsid w:val="0001284D"/>
    <w:rsid w:val="00012F65"/>
    <w:rsid w:val="00013310"/>
    <w:rsid w:val="000135B7"/>
    <w:rsid w:val="000138A6"/>
    <w:rsid w:val="00013A2D"/>
    <w:rsid w:val="0001438C"/>
    <w:rsid w:val="00014E0F"/>
    <w:rsid w:val="00014E87"/>
    <w:rsid w:val="0001507B"/>
    <w:rsid w:val="00015138"/>
    <w:rsid w:val="00015349"/>
    <w:rsid w:val="000155D8"/>
    <w:rsid w:val="000158B9"/>
    <w:rsid w:val="00015DCE"/>
    <w:rsid w:val="0001635A"/>
    <w:rsid w:val="00016AC6"/>
    <w:rsid w:val="00016CFA"/>
    <w:rsid w:val="00016D97"/>
    <w:rsid w:val="00016FE1"/>
    <w:rsid w:val="0001742C"/>
    <w:rsid w:val="0001769F"/>
    <w:rsid w:val="000176B1"/>
    <w:rsid w:val="00017C6D"/>
    <w:rsid w:val="00020773"/>
    <w:rsid w:val="00020A3E"/>
    <w:rsid w:val="00020AE2"/>
    <w:rsid w:val="00020B09"/>
    <w:rsid w:val="00020CE6"/>
    <w:rsid w:val="0002102E"/>
    <w:rsid w:val="0002139B"/>
    <w:rsid w:val="0002195F"/>
    <w:rsid w:val="00021C7E"/>
    <w:rsid w:val="00021E12"/>
    <w:rsid w:val="00022738"/>
    <w:rsid w:val="00022A22"/>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281"/>
    <w:rsid w:val="00027C22"/>
    <w:rsid w:val="00027F45"/>
    <w:rsid w:val="00030588"/>
    <w:rsid w:val="00030FB0"/>
    <w:rsid w:val="000316E5"/>
    <w:rsid w:val="00031BA0"/>
    <w:rsid w:val="000322C1"/>
    <w:rsid w:val="000325C4"/>
    <w:rsid w:val="00032FA6"/>
    <w:rsid w:val="00033094"/>
    <w:rsid w:val="000341E3"/>
    <w:rsid w:val="000344A5"/>
    <w:rsid w:val="00034619"/>
    <w:rsid w:val="00034856"/>
    <w:rsid w:val="00035A0E"/>
    <w:rsid w:val="00036189"/>
    <w:rsid w:val="00036A14"/>
    <w:rsid w:val="00036E4F"/>
    <w:rsid w:val="0003738C"/>
    <w:rsid w:val="00037830"/>
    <w:rsid w:val="00037FE8"/>
    <w:rsid w:val="000402E7"/>
    <w:rsid w:val="000406BD"/>
    <w:rsid w:val="0004083A"/>
    <w:rsid w:val="00040B80"/>
    <w:rsid w:val="00040C12"/>
    <w:rsid w:val="000415CD"/>
    <w:rsid w:val="000417EB"/>
    <w:rsid w:val="000417ED"/>
    <w:rsid w:val="00042178"/>
    <w:rsid w:val="0004265E"/>
    <w:rsid w:val="0004357F"/>
    <w:rsid w:val="00043CA2"/>
    <w:rsid w:val="0004423B"/>
    <w:rsid w:val="000443DE"/>
    <w:rsid w:val="00044886"/>
    <w:rsid w:val="00044EB4"/>
    <w:rsid w:val="00045033"/>
    <w:rsid w:val="00045403"/>
    <w:rsid w:val="00045967"/>
    <w:rsid w:val="000460EF"/>
    <w:rsid w:val="000466C6"/>
    <w:rsid w:val="00046D4B"/>
    <w:rsid w:val="00046DCA"/>
    <w:rsid w:val="00047ACA"/>
    <w:rsid w:val="00050783"/>
    <w:rsid w:val="00050AC1"/>
    <w:rsid w:val="0005123C"/>
    <w:rsid w:val="0005137D"/>
    <w:rsid w:val="00051E89"/>
    <w:rsid w:val="00051F78"/>
    <w:rsid w:val="000520B6"/>
    <w:rsid w:val="00052902"/>
    <w:rsid w:val="00053197"/>
    <w:rsid w:val="000532EA"/>
    <w:rsid w:val="0005479B"/>
    <w:rsid w:val="00054C08"/>
    <w:rsid w:val="00054FB6"/>
    <w:rsid w:val="000555E1"/>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4119"/>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CFB"/>
    <w:rsid w:val="000726EA"/>
    <w:rsid w:val="00072CED"/>
    <w:rsid w:val="00072EF0"/>
    <w:rsid w:val="000731F9"/>
    <w:rsid w:val="00073606"/>
    <w:rsid w:val="00073665"/>
    <w:rsid w:val="000738D9"/>
    <w:rsid w:val="00073B72"/>
    <w:rsid w:val="00073DEE"/>
    <w:rsid w:val="00073E18"/>
    <w:rsid w:val="00074227"/>
    <w:rsid w:val="000743A2"/>
    <w:rsid w:val="000746D0"/>
    <w:rsid w:val="000749EF"/>
    <w:rsid w:val="00075929"/>
    <w:rsid w:val="00075A16"/>
    <w:rsid w:val="00075B9E"/>
    <w:rsid w:val="00075D35"/>
    <w:rsid w:val="0007666E"/>
    <w:rsid w:val="00076E3A"/>
    <w:rsid w:val="00077DE6"/>
    <w:rsid w:val="00077F50"/>
    <w:rsid w:val="0008011C"/>
    <w:rsid w:val="000804BA"/>
    <w:rsid w:val="00080573"/>
    <w:rsid w:val="000805B5"/>
    <w:rsid w:val="000805C9"/>
    <w:rsid w:val="00080B96"/>
    <w:rsid w:val="00081065"/>
    <w:rsid w:val="000812F9"/>
    <w:rsid w:val="000814E3"/>
    <w:rsid w:val="00081558"/>
    <w:rsid w:val="000821CF"/>
    <w:rsid w:val="000822A7"/>
    <w:rsid w:val="000825A6"/>
    <w:rsid w:val="00082740"/>
    <w:rsid w:val="00083725"/>
    <w:rsid w:val="00083B9C"/>
    <w:rsid w:val="00083BC8"/>
    <w:rsid w:val="000840AF"/>
    <w:rsid w:val="00084510"/>
    <w:rsid w:val="00084692"/>
    <w:rsid w:val="0008490A"/>
    <w:rsid w:val="00085047"/>
    <w:rsid w:val="00086209"/>
    <w:rsid w:val="0008685F"/>
    <w:rsid w:val="000868CF"/>
    <w:rsid w:val="00086EB4"/>
    <w:rsid w:val="0008714A"/>
    <w:rsid w:val="00087E9C"/>
    <w:rsid w:val="00090158"/>
    <w:rsid w:val="00090518"/>
    <w:rsid w:val="00090714"/>
    <w:rsid w:val="000909F5"/>
    <w:rsid w:val="00090BCE"/>
    <w:rsid w:val="00090CD1"/>
    <w:rsid w:val="00090CD3"/>
    <w:rsid w:val="00090D78"/>
    <w:rsid w:val="00091C62"/>
    <w:rsid w:val="00091E1D"/>
    <w:rsid w:val="000927C7"/>
    <w:rsid w:val="00092DD7"/>
    <w:rsid w:val="000931F4"/>
    <w:rsid w:val="000935FB"/>
    <w:rsid w:val="00093E80"/>
    <w:rsid w:val="00093E9F"/>
    <w:rsid w:val="000943F6"/>
    <w:rsid w:val="00094C27"/>
    <w:rsid w:val="00095218"/>
    <w:rsid w:val="0009533A"/>
    <w:rsid w:val="000956B2"/>
    <w:rsid w:val="000958A3"/>
    <w:rsid w:val="00096678"/>
    <w:rsid w:val="00096BC9"/>
    <w:rsid w:val="00097266"/>
    <w:rsid w:val="00097ED3"/>
    <w:rsid w:val="000A078C"/>
    <w:rsid w:val="000A0BAB"/>
    <w:rsid w:val="000A14E3"/>
    <w:rsid w:val="000A1E95"/>
    <w:rsid w:val="000A236A"/>
    <w:rsid w:val="000A2FA5"/>
    <w:rsid w:val="000A3281"/>
    <w:rsid w:val="000A33AC"/>
    <w:rsid w:val="000A3444"/>
    <w:rsid w:val="000A380C"/>
    <w:rsid w:val="000A4125"/>
    <w:rsid w:val="000A43DE"/>
    <w:rsid w:val="000A488F"/>
    <w:rsid w:val="000A4A9E"/>
    <w:rsid w:val="000A4FE2"/>
    <w:rsid w:val="000A55B8"/>
    <w:rsid w:val="000A5653"/>
    <w:rsid w:val="000A6203"/>
    <w:rsid w:val="000A642B"/>
    <w:rsid w:val="000A6E2A"/>
    <w:rsid w:val="000A7C1D"/>
    <w:rsid w:val="000B0880"/>
    <w:rsid w:val="000B0C8C"/>
    <w:rsid w:val="000B1497"/>
    <w:rsid w:val="000B3216"/>
    <w:rsid w:val="000B3E0C"/>
    <w:rsid w:val="000B46FB"/>
    <w:rsid w:val="000B492A"/>
    <w:rsid w:val="000B4EB3"/>
    <w:rsid w:val="000B5638"/>
    <w:rsid w:val="000B569F"/>
    <w:rsid w:val="000B6049"/>
    <w:rsid w:val="000B632B"/>
    <w:rsid w:val="000B66A6"/>
    <w:rsid w:val="000B6914"/>
    <w:rsid w:val="000B7123"/>
    <w:rsid w:val="000B726B"/>
    <w:rsid w:val="000C0433"/>
    <w:rsid w:val="000C06B4"/>
    <w:rsid w:val="000C06E1"/>
    <w:rsid w:val="000C0F92"/>
    <w:rsid w:val="000C1141"/>
    <w:rsid w:val="000C1A80"/>
    <w:rsid w:val="000C1F37"/>
    <w:rsid w:val="000C21E2"/>
    <w:rsid w:val="000C27A2"/>
    <w:rsid w:val="000C2908"/>
    <w:rsid w:val="000C34D6"/>
    <w:rsid w:val="000C34EB"/>
    <w:rsid w:val="000C3604"/>
    <w:rsid w:val="000C41D2"/>
    <w:rsid w:val="000C4369"/>
    <w:rsid w:val="000C48A7"/>
    <w:rsid w:val="000C4A0A"/>
    <w:rsid w:val="000C4F01"/>
    <w:rsid w:val="000C4FB4"/>
    <w:rsid w:val="000C517C"/>
    <w:rsid w:val="000C52D6"/>
    <w:rsid w:val="000C53A4"/>
    <w:rsid w:val="000C565F"/>
    <w:rsid w:val="000C5DB4"/>
    <w:rsid w:val="000C66EF"/>
    <w:rsid w:val="000C6CB7"/>
    <w:rsid w:val="000C70DF"/>
    <w:rsid w:val="000C74A5"/>
    <w:rsid w:val="000C7C93"/>
    <w:rsid w:val="000C7C9B"/>
    <w:rsid w:val="000D041A"/>
    <w:rsid w:val="000D0C85"/>
    <w:rsid w:val="000D0E75"/>
    <w:rsid w:val="000D19E0"/>
    <w:rsid w:val="000D1C39"/>
    <w:rsid w:val="000D218A"/>
    <w:rsid w:val="000D224D"/>
    <w:rsid w:val="000D2341"/>
    <w:rsid w:val="000D2630"/>
    <w:rsid w:val="000D275B"/>
    <w:rsid w:val="000D301A"/>
    <w:rsid w:val="000D3D5C"/>
    <w:rsid w:val="000D427B"/>
    <w:rsid w:val="000D4ABD"/>
    <w:rsid w:val="000D4E1E"/>
    <w:rsid w:val="000D5C4A"/>
    <w:rsid w:val="000D64DD"/>
    <w:rsid w:val="000D7109"/>
    <w:rsid w:val="000D746F"/>
    <w:rsid w:val="000D78A4"/>
    <w:rsid w:val="000D7B7B"/>
    <w:rsid w:val="000E063A"/>
    <w:rsid w:val="000E067A"/>
    <w:rsid w:val="000E0818"/>
    <w:rsid w:val="000E08C4"/>
    <w:rsid w:val="000E130E"/>
    <w:rsid w:val="000E1ADA"/>
    <w:rsid w:val="000E1E36"/>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295"/>
    <w:rsid w:val="000F1710"/>
    <w:rsid w:val="000F1939"/>
    <w:rsid w:val="000F1A2B"/>
    <w:rsid w:val="000F1CB0"/>
    <w:rsid w:val="000F1DA1"/>
    <w:rsid w:val="000F21CE"/>
    <w:rsid w:val="000F2438"/>
    <w:rsid w:val="000F26CF"/>
    <w:rsid w:val="000F2D36"/>
    <w:rsid w:val="000F326B"/>
    <w:rsid w:val="000F3414"/>
    <w:rsid w:val="000F3789"/>
    <w:rsid w:val="000F3966"/>
    <w:rsid w:val="000F3D9B"/>
    <w:rsid w:val="000F4093"/>
    <w:rsid w:val="000F495B"/>
    <w:rsid w:val="000F49E8"/>
    <w:rsid w:val="000F5299"/>
    <w:rsid w:val="000F5484"/>
    <w:rsid w:val="000F54CB"/>
    <w:rsid w:val="000F6866"/>
    <w:rsid w:val="000F68BE"/>
    <w:rsid w:val="000F6AEC"/>
    <w:rsid w:val="000F6B0D"/>
    <w:rsid w:val="000F6F4E"/>
    <w:rsid w:val="000F6FF6"/>
    <w:rsid w:val="000F7303"/>
    <w:rsid w:val="000F7378"/>
    <w:rsid w:val="000F7F77"/>
    <w:rsid w:val="00100319"/>
    <w:rsid w:val="00100607"/>
    <w:rsid w:val="001007AA"/>
    <w:rsid w:val="00100BBD"/>
    <w:rsid w:val="00101129"/>
    <w:rsid w:val="001013CF"/>
    <w:rsid w:val="001018AB"/>
    <w:rsid w:val="001020EC"/>
    <w:rsid w:val="001022DB"/>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F48"/>
    <w:rsid w:val="00120068"/>
    <w:rsid w:val="00120CA6"/>
    <w:rsid w:val="0012112D"/>
    <w:rsid w:val="0012163A"/>
    <w:rsid w:val="00121929"/>
    <w:rsid w:val="00121A39"/>
    <w:rsid w:val="00121A77"/>
    <w:rsid w:val="00121ECC"/>
    <w:rsid w:val="001224F7"/>
    <w:rsid w:val="001225FC"/>
    <w:rsid w:val="001232ED"/>
    <w:rsid w:val="00123387"/>
    <w:rsid w:val="001234DE"/>
    <w:rsid w:val="001245FD"/>
    <w:rsid w:val="00125002"/>
    <w:rsid w:val="0012575B"/>
    <w:rsid w:val="00125B94"/>
    <w:rsid w:val="001263C0"/>
    <w:rsid w:val="001265B3"/>
    <w:rsid w:val="001267F9"/>
    <w:rsid w:val="00126B90"/>
    <w:rsid w:val="001270A4"/>
    <w:rsid w:val="001272F4"/>
    <w:rsid w:val="00127513"/>
    <w:rsid w:val="0012787F"/>
    <w:rsid w:val="001300EB"/>
    <w:rsid w:val="001318F6"/>
    <w:rsid w:val="00131C3F"/>
    <w:rsid w:val="00132088"/>
    <w:rsid w:val="0013215E"/>
    <w:rsid w:val="00132476"/>
    <w:rsid w:val="00132505"/>
    <w:rsid w:val="00132A11"/>
    <w:rsid w:val="00133013"/>
    <w:rsid w:val="00133024"/>
    <w:rsid w:val="0013363D"/>
    <w:rsid w:val="00134774"/>
    <w:rsid w:val="001349A3"/>
    <w:rsid w:val="00134A5B"/>
    <w:rsid w:val="0013580A"/>
    <w:rsid w:val="00136678"/>
    <w:rsid w:val="00137005"/>
    <w:rsid w:val="001371FD"/>
    <w:rsid w:val="00137349"/>
    <w:rsid w:val="0013743E"/>
    <w:rsid w:val="001378A7"/>
    <w:rsid w:val="00137A41"/>
    <w:rsid w:val="001405BF"/>
    <w:rsid w:val="001407A4"/>
    <w:rsid w:val="0014082B"/>
    <w:rsid w:val="0014085A"/>
    <w:rsid w:val="00140C92"/>
    <w:rsid w:val="001412DD"/>
    <w:rsid w:val="0014187B"/>
    <w:rsid w:val="00141C3D"/>
    <w:rsid w:val="00141C77"/>
    <w:rsid w:val="00142689"/>
    <w:rsid w:val="00142B70"/>
    <w:rsid w:val="00142FE3"/>
    <w:rsid w:val="00142FFF"/>
    <w:rsid w:val="001434F5"/>
    <w:rsid w:val="00143506"/>
    <w:rsid w:val="001435AA"/>
    <w:rsid w:val="001436FF"/>
    <w:rsid w:val="00143AAA"/>
    <w:rsid w:val="00143E64"/>
    <w:rsid w:val="001440FC"/>
    <w:rsid w:val="0014487E"/>
    <w:rsid w:val="001448EB"/>
    <w:rsid w:val="0014512D"/>
    <w:rsid w:val="001453CA"/>
    <w:rsid w:val="001469E3"/>
    <w:rsid w:val="00146C35"/>
    <w:rsid w:val="00147153"/>
    <w:rsid w:val="0014739C"/>
    <w:rsid w:val="00147738"/>
    <w:rsid w:val="00147923"/>
    <w:rsid w:val="00147D10"/>
    <w:rsid w:val="00147D51"/>
    <w:rsid w:val="00150571"/>
    <w:rsid w:val="001509C6"/>
    <w:rsid w:val="00150EBC"/>
    <w:rsid w:val="00151DE7"/>
    <w:rsid w:val="00152604"/>
    <w:rsid w:val="00152927"/>
    <w:rsid w:val="00152E32"/>
    <w:rsid w:val="00153580"/>
    <w:rsid w:val="00153D16"/>
    <w:rsid w:val="00153D39"/>
    <w:rsid w:val="001549F5"/>
    <w:rsid w:val="00154C57"/>
    <w:rsid w:val="00155680"/>
    <w:rsid w:val="001561E0"/>
    <w:rsid w:val="00156BBE"/>
    <w:rsid w:val="0015700D"/>
    <w:rsid w:val="00157310"/>
    <w:rsid w:val="001573C0"/>
    <w:rsid w:val="001575FE"/>
    <w:rsid w:val="00157C75"/>
    <w:rsid w:val="00160047"/>
    <w:rsid w:val="001605FD"/>
    <w:rsid w:val="001606C2"/>
    <w:rsid w:val="00160A29"/>
    <w:rsid w:val="00160DB1"/>
    <w:rsid w:val="0016169A"/>
    <w:rsid w:val="001617EF"/>
    <w:rsid w:val="0016224A"/>
    <w:rsid w:val="00162D3A"/>
    <w:rsid w:val="00162EE1"/>
    <w:rsid w:val="001630CE"/>
    <w:rsid w:val="001632A1"/>
    <w:rsid w:val="00163817"/>
    <w:rsid w:val="00164894"/>
    <w:rsid w:val="00164943"/>
    <w:rsid w:val="00165181"/>
    <w:rsid w:val="00165322"/>
    <w:rsid w:val="00165B2B"/>
    <w:rsid w:val="00165B36"/>
    <w:rsid w:val="00165E7D"/>
    <w:rsid w:val="00165FB9"/>
    <w:rsid w:val="001660A4"/>
    <w:rsid w:val="0016686F"/>
    <w:rsid w:val="001668B5"/>
    <w:rsid w:val="00166E90"/>
    <w:rsid w:val="001676F9"/>
    <w:rsid w:val="00167891"/>
    <w:rsid w:val="00167D10"/>
    <w:rsid w:val="00170176"/>
    <w:rsid w:val="00170680"/>
    <w:rsid w:val="0017068B"/>
    <w:rsid w:val="00170760"/>
    <w:rsid w:val="001709B9"/>
    <w:rsid w:val="00170FFA"/>
    <w:rsid w:val="0017106B"/>
    <w:rsid w:val="00171E5B"/>
    <w:rsid w:val="001726A5"/>
    <w:rsid w:val="00172CA2"/>
    <w:rsid w:val="00173310"/>
    <w:rsid w:val="00173952"/>
    <w:rsid w:val="00173DFF"/>
    <w:rsid w:val="001741ED"/>
    <w:rsid w:val="001743EE"/>
    <w:rsid w:val="00174466"/>
    <w:rsid w:val="0017488C"/>
    <w:rsid w:val="00174982"/>
    <w:rsid w:val="001751C5"/>
    <w:rsid w:val="00175355"/>
    <w:rsid w:val="00175BE4"/>
    <w:rsid w:val="00175D02"/>
    <w:rsid w:val="0017624E"/>
    <w:rsid w:val="001770AC"/>
    <w:rsid w:val="001770AD"/>
    <w:rsid w:val="0017710E"/>
    <w:rsid w:val="00177516"/>
    <w:rsid w:val="001777AA"/>
    <w:rsid w:val="001777CD"/>
    <w:rsid w:val="00177A8F"/>
    <w:rsid w:val="00177D25"/>
    <w:rsid w:val="001802B6"/>
    <w:rsid w:val="0018079A"/>
    <w:rsid w:val="00180B56"/>
    <w:rsid w:val="00181874"/>
    <w:rsid w:val="00181DF2"/>
    <w:rsid w:val="001820F8"/>
    <w:rsid w:val="00182229"/>
    <w:rsid w:val="001822DB"/>
    <w:rsid w:val="001824D3"/>
    <w:rsid w:val="0018252A"/>
    <w:rsid w:val="001826BA"/>
    <w:rsid w:val="00182B32"/>
    <w:rsid w:val="00182D9E"/>
    <w:rsid w:val="00182ECF"/>
    <w:rsid w:val="00183B67"/>
    <w:rsid w:val="00184CA0"/>
    <w:rsid w:val="00184E4D"/>
    <w:rsid w:val="00185113"/>
    <w:rsid w:val="00185217"/>
    <w:rsid w:val="001855BA"/>
    <w:rsid w:val="00186372"/>
    <w:rsid w:val="00186741"/>
    <w:rsid w:val="00186EEC"/>
    <w:rsid w:val="0018753B"/>
    <w:rsid w:val="00187565"/>
    <w:rsid w:val="00187689"/>
    <w:rsid w:val="00187956"/>
    <w:rsid w:val="001903C8"/>
    <w:rsid w:val="001906FF"/>
    <w:rsid w:val="001908F5"/>
    <w:rsid w:val="00191BDB"/>
    <w:rsid w:val="0019281A"/>
    <w:rsid w:val="00192A0D"/>
    <w:rsid w:val="00192F63"/>
    <w:rsid w:val="00193019"/>
    <w:rsid w:val="001930EF"/>
    <w:rsid w:val="00193206"/>
    <w:rsid w:val="00193812"/>
    <w:rsid w:val="0019383A"/>
    <w:rsid w:val="001938BF"/>
    <w:rsid w:val="00193E11"/>
    <w:rsid w:val="00193FE3"/>
    <w:rsid w:val="0019427D"/>
    <w:rsid w:val="0019439E"/>
    <w:rsid w:val="0019585F"/>
    <w:rsid w:val="00195A6D"/>
    <w:rsid w:val="00195B96"/>
    <w:rsid w:val="00195F1B"/>
    <w:rsid w:val="00196388"/>
    <w:rsid w:val="001963E8"/>
    <w:rsid w:val="001966C5"/>
    <w:rsid w:val="001967FD"/>
    <w:rsid w:val="001969C4"/>
    <w:rsid w:val="0019768A"/>
    <w:rsid w:val="00197B2F"/>
    <w:rsid w:val="00197DD9"/>
    <w:rsid w:val="001A0562"/>
    <w:rsid w:val="001A0633"/>
    <w:rsid w:val="001A08B0"/>
    <w:rsid w:val="001A0F3A"/>
    <w:rsid w:val="001A158D"/>
    <w:rsid w:val="001A2E08"/>
    <w:rsid w:val="001A333B"/>
    <w:rsid w:val="001A3832"/>
    <w:rsid w:val="001A391D"/>
    <w:rsid w:val="001A3F69"/>
    <w:rsid w:val="001A40E4"/>
    <w:rsid w:val="001A491A"/>
    <w:rsid w:val="001A4F2F"/>
    <w:rsid w:val="001A532C"/>
    <w:rsid w:val="001A5635"/>
    <w:rsid w:val="001A6279"/>
    <w:rsid w:val="001A64FA"/>
    <w:rsid w:val="001A7515"/>
    <w:rsid w:val="001A7827"/>
    <w:rsid w:val="001A795C"/>
    <w:rsid w:val="001A7AC2"/>
    <w:rsid w:val="001A7CF7"/>
    <w:rsid w:val="001A7DC9"/>
    <w:rsid w:val="001A7E48"/>
    <w:rsid w:val="001A7E9A"/>
    <w:rsid w:val="001A7EB2"/>
    <w:rsid w:val="001B0717"/>
    <w:rsid w:val="001B0932"/>
    <w:rsid w:val="001B0F0C"/>
    <w:rsid w:val="001B1184"/>
    <w:rsid w:val="001B1305"/>
    <w:rsid w:val="001B1439"/>
    <w:rsid w:val="001B220B"/>
    <w:rsid w:val="001B2BC7"/>
    <w:rsid w:val="001B3085"/>
    <w:rsid w:val="001B352F"/>
    <w:rsid w:val="001B3C20"/>
    <w:rsid w:val="001B4077"/>
    <w:rsid w:val="001B4865"/>
    <w:rsid w:val="001B4A9D"/>
    <w:rsid w:val="001B505E"/>
    <w:rsid w:val="001B5649"/>
    <w:rsid w:val="001B5839"/>
    <w:rsid w:val="001B5E0B"/>
    <w:rsid w:val="001B5EAE"/>
    <w:rsid w:val="001B663F"/>
    <w:rsid w:val="001B689A"/>
    <w:rsid w:val="001B6C4A"/>
    <w:rsid w:val="001B6FA1"/>
    <w:rsid w:val="001B7144"/>
    <w:rsid w:val="001B7232"/>
    <w:rsid w:val="001C044D"/>
    <w:rsid w:val="001C0601"/>
    <w:rsid w:val="001C18D0"/>
    <w:rsid w:val="001C1F87"/>
    <w:rsid w:val="001C209B"/>
    <w:rsid w:val="001C229F"/>
    <w:rsid w:val="001C2710"/>
    <w:rsid w:val="001C29A5"/>
    <w:rsid w:val="001C2C3F"/>
    <w:rsid w:val="001C35C1"/>
    <w:rsid w:val="001C3652"/>
    <w:rsid w:val="001C3A01"/>
    <w:rsid w:val="001C3AFA"/>
    <w:rsid w:val="001C41D0"/>
    <w:rsid w:val="001C43B5"/>
    <w:rsid w:val="001C44B9"/>
    <w:rsid w:val="001C4787"/>
    <w:rsid w:val="001C49DC"/>
    <w:rsid w:val="001C5D02"/>
    <w:rsid w:val="001C5D4D"/>
    <w:rsid w:val="001C5E70"/>
    <w:rsid w:val="001C6473"/>
    <w:rsid w:val="001C7374"/>
    <w:rsid w:val="001C73A6"/>
    <w:rsid w:val="001D01DD"/>
    <w:rsid w:val="001D046A"/>
    <w:rsid w:val="001D08C4"/>
    <w:rsid w:val="001D0A3F"/>
    <w:rsid w:val="001D1093"/>
    <w:rsid w:val="001D109C"/>
    <w:rsid w:val="001D118A"/>
    <w:rsid w:val="001D1416"/>
    <w:rsid w:val="001D1EF0"/>
    <w:rsid w:val="001D20D5"/>
    <w:rsid w:val="001D2120"/>
    <w:rsid w:val="001D32B4"/>
    <w:rsid w:val="001D39E0"/>
    <w:rsid w:val="001D3C04"/>
    <w:rsid w:val="001D3C3E"/>
    <w:rsid w:val="001D3D93"/>
    <w:rsid w:val="001D3DAF"/>
    <w:rsid w:val="001D42A9"/>
    <w:rsid w:val="001D44D4"/>
    <w:rsid w:val="001D50DB"/>
    <w:rsid w:val="001D533D"/>
    <w:rsid w:val="001D5407"/>
    <w:rsid w:val="001D6A00"/>
    <w:rsid w:val="001D6E2C"/>
    <w:rsid w:val="001D7163"/>
    <w:rsid w:val="001D785D"/>
    <w:rsid w:val="001D7A5D"/>
    <w:rsid w:val="001E00B5"/>
    <w:rsid w:val="001E080D"/>
    <w:rsid w:val="001E08B6"/>
    <w:rsid w:val="001E0B46"/>
    <w:rsid w:val="001E0B7E"/>
    <w:rsid w:val="001E0BCF"/>
    <w:rsid w:val="001E0EF1"/>
    <w:rsid w:val="001E1D64"/>
    <w:rsid w:val="001E2A0B"/>
    <w:rsid w:val="001E3284"/>
    <w:rsid w:val="001E35A7"/>
    <w:rsid w:val="001E3F60"/>
    <w:rsid w:val="001E4339"/>
    <w:rsid w:val="001E44AD"/>
    <w:rsid w:val="001E4A7F"/>
    <w:rsid w:val="001E4F37"/>
    <w:rsid w:val="001E52C1"/>
    <w:rsid w:val="001E52F1"/>
    <w:rsid w:val="001E5D00"/>
    <w:rsid w:val="001E6C81"/>
    <w:rsid w:val="001E7BBA"/>
    <w:rsid w:val="001E7EDF"/>
    <w:rsid w:val="001F011D"/>
    <w:rsid w:val="001F04AC"/>
    <w:rsid w:val="001F08EC"/>
    <w:rsid w:val="001F0A1F"/>
    <w:rsid w:val="001F0AFF"/>
    <w:rsid w:val="001F0B36"/>
    <w:rsid w:val="001F0CA5"/>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74C"/>
    <w:rsid w:val="001F4751"/>
    <w:rsid w:val="001F4796"/>
    <w:rsid w:val="001F5019"/>
    <w:rsid w:val="001F52E1"/>
    <w:rsid w:val="001F543A"/>
    <w:rsid w:val="001F6053"/>
    <w:rsid w:val="001F6117"/>
    <w:rsid w:val="001F630F"/>
    <w:rsid w:val="001F66D4"/>
    <w:rsid w:val="001F6E7C"/>
    <w:rsid w:val="001F6EB0"/>
    <w:rsid w:val="001F7AD6"/>
    <w:rsid w:val="001F7F7A"/>
    <w:rsid w:val="00200147"/>
    <w:rsid w:val="0020032D"/>
    <w:rsid w:val="002006D5"/>
    <w:rsid w:val="0020092F"/>
    <w:rsid w:val="00200F43"/>
    <w:rsid w:val="002010B7"/>
    <w:rsid w:val="00201483"/>
    <w:rsid w:val="00201D01"/>
    <w:rsid w:val="00201EA9"/>
    <w:rsid w:val="0020212C"/>
    <w:rsid w:val="00203878"/>
    <w:rsid w:val="0020399E"/>
    <w:rsid w:val="00203FC6"/>
    <w:rsid w:val="00204412"/>
    <w:rsid w:val="00204504"/>
    <w:rsid w:val="002046BA"/>
    <w:rsid w:val="002048B9"/>
    <w:rsid w:val="00204D3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59F"/>
    <w:rsid w:val="002136EF"/>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215E"/>
    <w:rsid w:val="002224C8"/>
    <w:rsid w:val="00222B2F"/>
    <w:rsid w:val="00222BB7"/>
    <w:rsid w:val="00223728"/>
    <w:rsid w:val="00223E82"/>
    <w:rsid w:val="0022409D"/>
    <w:rsid w:val="002242FF"/>
    <w:rsid w:val="002243A8"/>
    <w:rsid w:val="00225162"/>
    <w:rsid w:val="00226F32"/>
    <w:rsid w:val="002270A2"/>
    <w:rsid w:val="00227654"/>
    <w:rsid w:val="00227659"/>
    <w:rsid w:val="002278A2"/>
    <w:rsid w:val="002308CB"/>
    <w:rsid w:val="00231269"/>
    <w:rsid w:val="00231E3A"/>
    <w:rsid w:val="0023226F"/>
    <w:rsid w:val="002328ED"/>
    <w:rsid w:val="00232A82"/>
    <w:rsid w:val="00233084"/>
    <w:rsid w:val="002333BA"/>
    <w:rsid w:val="00233C8E"/>
    <w:rsid w:val="00234DB0"/>
    <w:rsid w:val="002350B0"/>
    <w:rsid w:val="00235E21"/>
    <w:rsid w:val="00235E2D"/>
    <w:rsid w:val="002362AC"/>
    <w:rsid w:val="0023672D"/>
    <w:rsid w:val="00236CA9"/>
    <w:rsid w:val="0023700A"/>
    <w:rsid w:val="0023709B"/>
    <w:rsid w:val="00237829"/>
    <w:rsid w:val="00237B36"/>
    <w:rsid w:val="00237DC5"/>
    <w:rsid w:val="0024043B"/>
    <w:rsid w:val="002408FD"/>
    <w:rsid w:val="0024099B"/>
    <w:rsid w:val="002410F2"/>
    <w:rsid w:val="00241213"/>
    <w:rsid w:val="0024144A"/>
    <w:rsid w:val="00241C61"/>
    <w:rsid w:val="002426C9"/>
    <w:rsid w:val="0024283E"/>
    <w:rsid w:val="00242895"/>
    <w:rsid w:val="00242C64"/>
    <w:rsid w:val="00243CBC"/>
    <w:rsid w:val="0024412C"/>
    <w:rsid w:val="0024432B"/>
    <w:rsid w:val="002443F7"/>
    <w:rsid w:val="002445AD"/>
    <w:rsid w:val="002447A2"/>
    <w:rsid w:val="00245110"/>
    <w:rsid w:val="00245C97"/>
    <w:rsid w:val="00245DCA"/>
    <w:rsid w:val="00245E95"/>
    <w:rsid w:val="0024673E"/>
    <w:rsid w:val="0024718C"/>
    <w:rsid w:val="002472F4"/>
    <w:rsid w:val="00247BC4"/>
    <w:rsid w:val="00247D86"/>
    <w:rsid w:val="002505BD"/>
    <w:rsid w:val="00250B84"/>
    <w:rsid w:val="00250C11"/>
    <w:rsid w:val="002511FB"/>
    <w:rsid w:val="00251265"/>
    <w:rsid w:val="002522BE"/>
    <w:rsid w:val="002527B1"/>
    <w:rsid w:val="00252939"/>
    <w:rsid w:val="002530B1"/>
    <w:rsid w:val="00253513"/>
    <w:rsid w:val="00253586"/>
    <w:rsid w:val="0025375B"/>
    <w:rsid w:val="00253F56"/>
    <w:rsid w:val="00253F91"/>
    <w:rsid w:val="002544D6"/>
    <w:rsid w:val="0025464E"/>
    <w:rsid w:val="002552E3"/>
    <w:rsid w:val="0025551A"/>
    <w:rsid w:val="00255D38"/>
    <w:rsid w:val="002561E9"/>
    <w:rsid w:val="0025645F"/>
    <w:rsid w:val="002565EE"/>
    <w:rsid w:val="00256744"/>
    <w:rsid w:val="00256FC0"/>
    <w:rsid w:val="0025763C"/>
    <w:rsid w:val="00257C71"/>
    <w:rsid w:val="00257E49"/>
    <w:rsid w:val="00260345"/>
    <w:rsid w:val="002605C3"/>
    <w:rsid w:val="002608E1"/>
    <w:rsid w:val="002609CD"/>
    <w:rsid w:val="00260CC0"/>
    <w:rsid w:val="00260DBE"/>
    <w:rsid w:val="00260E2A"/>
    <w:rsid w:val="00262FDF"/>
    <w:rsid w:val="002630EC"/>
    <w:rsid w:val="0026344E"/>
    <w:rsid w:val="00263598"/>
    <w:rsid w:val="002636C1"/>
    <w:rsid w:val="00263B2E"/>
    <w:rsid w:val="002648B0"/>
    <w:rsid w:val="00264D04"/>
    <w:rsid w:val="00264E89"/>
    <w:rsid w:val="00264F07"/>
    <w:rsid w:val="0026529E"/>
    <w:rsid w:val="00265E5D"/>
    <w:rsid w:val="00266211"/>
    <w:rsid w:val="00266294"/>
    <w:rsid w:val="002662B1"/>
    <w:rsid w:val="00266481"/>
    <w:rsid w:val="00266979"/>
    <w:rsid w:val="00266A76"/>
    <w:rsid w:val="00266DF1"/>
    <w:rsid w:val="00267037"/>
    <w:rsid w:val="002670F9"/>
    <w:rsid w:val="002679BB"/>
    <w:rsid w:val="00267B78"/>
    <w:rsid w:val="00267C59"/>
    <w:rsid w:val="0027072C"/>
    <w:rsid w:val="00270AB2"/>
    <w:rsid w:val="00270B58"/>
    <w:rsid w:val="00270BD2"/>
    <w:rsid w:val="0027125C"/>
    <w:rsid w:val="002719E3"/>
    <w:rsid w:val="0027221D"/>
    <w:rsid w:val="00272477"/>
    <w:rsid w:val="00272CA9"/>
    <w:rsid w:val="0027318A"/>
    <w:rsid w:val="0027326C"/>
    <w:rsid w:val="002732A3"/>
    <w:rsid w:val="002734D3"/>
    <w:rsid w:val="002736C7"/>
    <w:rsid w:val="002740A8"/>
    <w:rsid w:val="00275303"/>
    <w:rsid w:val="00275690"/>
    <w:rsid w:val="0027599E"/>
    <w:rsid w:val="002759E2"/>
    <w:rsid w:val="00275B5F"/>
    <w:rsid w:val="00275F83"/>
    <w:rsid w:val="002761BF"/>
    <w:rsid w:val="002767E1"/>
    <w:rsid w:val="00277077"/>
    <w:rsid w:val="00277A2C"/>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447D"/>
    <w:rsid w:val="00285581"/>
    <w:rsid w:val="00286574"/>
    <w:rsid w:val="00286FC0"/>
    <w:rsid w:val="002873C3"/>
    <w:rsid w:val="0029026E"/>
    <w:rsid w:val="00290366"/>
    <w:rsid w:val="0029046C"/>
    <w:rsid w:val="002911A8"/>
    <w:rsid w:val="00291283"/>
    <w:rsid w:val="00291F06"/>
    <w:rsid w:val="00292209"/>
    <w:rsid w:val="00292717"/>
    <w:rsid w:val="00292FFC"/>
    <w:rsid w:val="002931BB"/>
    <w:rsid w:val="002935D4"/>
    <w:rsid w:val="00293C21"/>
    <w:rsid w:val="00294534"/>
    <w:rsid w:val="00294948"/>
    <w:rsid w:val="00294A6A"/>
    <w:rsid w:val="00294CBC"/>
    <w:rsid w:val="00295AA0"/>
    <w:rsid w:val="00295F92"/>
    <w:rsid w:val="00296892"/>
    <w:rsid w:val="00297960"/>
    <w:rsid w:val="002A02F1"/>
    <w:rsid w:val="002A1172"/>
    <w:rsid w:val="002A143D"/>
    <w:rsid w:val="002A18EB"/>
    <w:rsid w:val="002A1A31"/>
    <w:rsid w:val="002A1CAD"/>
    <w:rsid w:val="002A256F"/>
    <w:rsid w:val="002A26C8"/>
    <w:rsid w:val="002A369D"/>
    <w:rsid w:val="002A3EEC"/>
    <w:rsid w:val="002A41FE"/>
    <w:rsid w:val="002A4675"/>
    <w:rsid w:val="002A4C26"/>
    <w:rsid w:val="002A50CB"/>
    <w:rsid w:val="002A5580"/>
    <w:rsid w:val="002A5C7B"/>
    <w:rsid w:val="002A5CB1"/>
    <w:rsid w:val="002A5E9C"/>
    <w:rsid w:val="002A6356"/>
    <w:rsid w:val="002A669F"/>
    <w:rsid w:val="002A69F1"/>
    <w:rsid w:val="002A6A3B"/>
    <w:rsid w:val="002A6AC0"/>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286A"/>
    <w:rsid w:val="002B2A0E"/>
    <w:rsid w:val="002B3272"/>
    <w:rsid w:val="002B363D"/>
    <w:rsid w:val="002B3844"/>
    <w:rsid w:val="002B3B6A"/>
    <w:rsid w:val="002B3D17"/>
    <w:rsid w:val="002B3FE9"/>
    <w:rsid w:val="002B4115"/>
    <w:rsid w:val="002B4653"/>
    <w:rsid w:val="002B4A3A"/>
    <w:rsid w:val="002B4A8F"/>
    <w:rsid w:val="002B5F00"/>
    <w:rsid w:val="002B641E"/>
    <w:rsid w:val="002B6805"/>
    <w:rsid w:val="002B72C2"/>
    <w:rsid w:val="002B768C"/>
    <w:rsid w:val="002B7704"/>
    <w:rsid w:val="002B785C"/>
    <w:rsid w:val="002B7AF1"/>
    <w:rsid w:val="002B7D44"/>
    <w:rsid w:val="002C041F"/>
    <w:rsid w:val="002C057A"/>
    <w:rsid w:val="002C0774"/>
    <w:rsid w:val="002C09C9"/>
    <w:rsid w:val="002C0B97"/>
    <w:rsid w:val="002C133C"/>
    <w:rsid w:val="002C197B"/>
    <w:rsid w:val="002C1AF7"/>
    <w:rsid w:val="002C1B2F"/>
    <w:rsid w:val="002C1F7D"/>
    <w:rsid w:val="002C31CF"/>
    <w:rsid w:val="002C35AD"/>
    <w:rsid w:val="002C4588"/>
    <w:rsid w:val="002C4787"/>
    <w:rsid w:val="002C4C91"/>
    <w:rsid w:val="002C4EC0"/>
    <w:rsid w:val="002C5265"/>
    <w:rsid w:val="002C5799"/>
    <w:rsid w:val="002C5AE2"/>
    <w:rsid w:val="002C5CA8"/>
    <w:rsid w:val="002C6061"/>
    <w:rsid w:val="002C6318"/>
    <w:rsid w:val="002C6894"/>
    <w:rsid w:val="002C7008"/>
    <w:rsid w:val="002C71CA"/>
    <w:rsid w:val="002C76D3"/>
    <w:rsid w:val="002D00FF"/>
    <w:rsid w:val="002D0613"/>
    <w:rsid w:val="002D15B1"/>
    <w:rsid w:val="002D25B2"/>
    <w:rsid w:val="002D30E0"/>
    <w:rsid w:val="002D3153"/>
    <w:rsid w:val="002D3399"/>
    <w:rsid w:val="002D34AF"/>
    <w:rsid w:val="002D3528"/>
    <w:rsid w:val="002D3A8E"/>
    <w:rsid w:val="002D3B2E"/>
    <w:rsid w:val="002D435E"/>
    <w:rsid w:val="002D4539"/>
    <w:rsid w:val="002D4C07"/>
    <w:rsid w:val="002D4C24"/>
    <w:rsid w:val="002D4D7F"/>
    <w:rsid w:val="002D51B1"/>
    <w:rsid w:val="002D65AC"/>
    <w:rsid w:val="002D66D2"/>
    <w:rsid w:val="002D68E4"/>
    <w:rsid w:val="002D6CAD"/>
    <w:rsid w:val="002D738F"/>
    <w:rsid w:val="002D7C29"/>
    <w:rsid w:val="002D7D40"/>
    <w:rsid w:val="002D7DAF"/>
    <w:rsid w:val="002E0DBF"/>
    <w:rsid w:val="002E1CEB"/>
    <w:rsid w:val="002E1D82"/>
    <w:rsid w:val="002E1ED8"/>
    <w:rsid w:val="002E21D0"/>
    <w:rsid w:val="002E22E6"/>
    <w:rsid w:val="002E2743"/>
    <w:rsid w:val="002E288E"/>
    <w:rsid w:val="002E28E8"/>
    <w:rsid w:val="002E2E46"/>
    <w:rsid w:val="002E3349"/>
    <w:rsid w:val="002E3654"/>
    <w:rsid w:val="002E3B4F"/>
    <w:rsid w:val="002E3F0D"/>
    <w:rsid w:val="002E3F79"/>
    <w:rsid w:val="002E4064"/>
    <w:rsid w:val="002E450D"/>
    <w:rsid w:val="002E45C0"/>
    <w:rsid w:val="002E4C1A"/>
    <w:rsid w:val="002E513A"/>
    <w:rsid w:val="002E5789"/>
    <w:rsid w:val="002E5BF8"/>
    <w:rsid w:val="002E5D19"/>
    <w:rsid w:val="002E5DED"/>
    <w:rsid w:val="002E6178"/>
    <w:rsid w:val="002E68E9"/>
    <w:rsid w:val="002E6B5D"/>
    <w:rsid w:val="002E6D9B"/>
    <w:rsid w:val="002E7146"/>
    <w:rsid w:val="002E7727"/>
    <w:rsid w:val="002E7C3E"/>
    <w:rsid w:val="002F05FC"/>
    <w:rsid w:val="002F13AC"/>
    <w:rsid w:val="002F1C96"/>
    <w:rsid w:val="002F20EB"/>
    <w:rsid w:val="002F3A0C"/>
    <w:rsid w:val="002F3D46"/>
    <w:rsid w:val="002F42D6"/>
    <w:rsid w:val="002F4476"/>
    <w:rsid w:val="002F44ED"/>
    <w:rsid w:val="002F4864"/>
    <w:rsid w:val="002F48D5"/>
    <w:rsid w:val="002F5250"/>
    <w:rsid w:val="002F56ED"/>
    <w:rsid w:val="002F5E1C"/>
    <w:rsid w:val="002F6BC3"/>
    <w:rsid w:val="002F6E45"/>
    <w:rsid w:val="002F79C6"/>
    <w:rsid w:val="002F7FC3"/>
    <w:rsid w:val="00300156"/>
    <w:rsid w:val="003004BB"/>
    <w:rsid w:val="003008FC"/>
    <w:rsid w:val="00300932"/>
    <w:rsid w:val="00300B56"/>
    <w:rsid w:val="0030139C"/>
    <w:rsid w:val="0030147C"/>
    <w:rsid w:val="003018F6"/>
    <w:rsid w:val="00302017"/>
    <w:rsid w:val="00302087"/>
    <w:rsid w:val="003033A5"/>
    <w:rsid w:val="003033E3"/>
    <w:rsid w:val="00303AA9"/>
    <w:rsid w:val="00303C53"/>
    <w:rsid w:val="003040C4"/>
    <w:rsid w:val="00304280"/>
    <w:rsid w:val="003045E2"/>
    <w:rsid w:val="003046F5"/>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E08"/>
    <w:rsid w:val="00313670"/>
    <w:rsid w:val="003140A2"/>
    <w:rsid w:val="0031424D"/>
    <w:rsid w:val="00314A24"/>
    <w:rsid w:val="00314AF9"/>
    <w:rsid w:val="00315588"/>
    <w:rsid w:val="00315ACC"/>
    <w:rsid w:val="00316058"/>
    <w:rsid w:val="003161D3"/>
    <w:rsid w:val="00317187"/>
    <w:rsid w:val="003171F6"/>
    <w:rsid w:val="00317432"/>
    <w:rsid w:val="003175DE"/>
    <w:rsid w:val="00317847"/>
    <w:rsid w:val="00317BC3"/>
    <w:rsid w:val="00317D47"/>
    <w:rsid w:val="00320510"/>
    <w:rsid w:val="00320583"/>
    <w:rsid w:val="00320FA6"/>
    <w:rsid w:val="00321D5B"/>
    <w:rsid w:val="0032231F"/>
    <w:rsid w:val="003227E6"/>
    <w:rsid w:val="00323005"/>
    <w:rsid w:val="003233EB"/>
    <w:rsid w:val="00323C53"/>
    <w:rsid w:val="00324449"/>
    <w:rsid w:val="003247C2"/>
    <w:rsid w:val="00324B8E"/>
    <w:rsid w:val="00324ECE"/>
    <w:rsid w:val="00324F3D"/>
    <w:rsid w:val="00325078"/>
    <w:rsid w:val="0032556F"/>
    <w:rsid w:val="00325895"/>
    <w:rsid w:val="00325A83"/>
    <w:rsid w:val="003264A1"/>
    <w:rsid w:val="0032660F"/>
    <w:rsid w:val="00326A8E"/>
    <w:rsid w:val="00326CD4"/>
    <w:rsid w:val="00326FD9"/>
    <w:rsid w:val="0032779D"/>
    <w:rsid w:val="003305CE"/>
    <w:rsid w:val="003307A8"/>
    <w:rsid w:val="00330C6A"/>
    <w:rsid w:val="00330F94"/>
    <w:rsid w:val="003316F2"/>
    <w:rsid w:val="00331FE5"/>
    <w:rsid w:val="0033249E"/>
    <w:rsid w:val="0033289C"/>
    <w:rsid w:val="00332C5D"/>
    <w:rsid w:val="00332DB9"/>
    <w:rsid w:val="00333344"/>
    <w:rsid w:val="00333F7E"/>
    <w:rsid w:val="00334ECA"/>
    <w:rsid w:val="00335959"/>
    <w:rsid w:val="0033626D"/>
    <w:rsid w:val="00337187"/>
    <w:rsid w:val="003375DE"/>
    <w:rsid w:val="00340115"/>
    <w:rsid w:val="00340212"/>
    <w:rsid w:val="00340304"/>
    <w:rsid w:val="00340D24"/>
    <w:rsid w:val="00340F8B"/>
    <w:rsid w:val="003424A7"/>
    <w:rsid w:val="00342C65"/>
    <w:rsid w:val="00342CB9"/>
    <w:rsid w:val="0034301B"/>
    <w:rsid w:val="003432D8"/>
    <w:rsid w:val="00343688"/>
    <w:rsid w:val="00344351"/>
    <w:rsid w:val="00344658"/>
    <w:rsid w:val="00345621"/>
    <w:rsid w:val="0034596B"/>
    <w:rsid w:val="00345AEF"/>
    <w:rsid w:val="00345B7A"/>
    <w:rsid w:val="003460C5"/>
    <w:rsid w:val="00346C9B"/>
    <w:rsid w:val="00346CFA"/>
    <w:rsid w:val="00346E0E"/>
    <w:rsid w:val="00346EBE"/>
    <w:rsid w:val="00346FCC"/>
    <w:rsid w:val="0034741F"/>
    <w:rsid w:val="003477F2"/>
    <w:rsid w:val="003500D7"/>
    <w:rsid w:val="003503A7"/>
    <w:rsid w:val="003507B1"/>
    <w:rsid w:val="00350A49"/>
    <w:rsid w:val="003511A0"/>
    <w:rsid w:val="00351D5C"/>
    <w:rsid w:val="0035252F"/>
    <w:rsid w:val="0035323A"/>
    <w:rsid w:val="0035470C"/>
    <w:rsid w:val="00354DC0"/>
    <w:rsid w:val="003550EF"/>
    <w:rsid w:val="0035568C"/>
    <w:rsid w:val="00355962"/>
    <w:rsid w:val="00355B69"/>
    <w:rsid w:val="00355E12"/>
    <w:rsid w:val="00356D2E"/>
    <w:rsid w:val="00357000"/>
    <w:rsid w:val="003602D1"/>
    <w:rsid w:val="00360649"/>
    <w:rsid w:val="00360759"/>
    <w:rsid w:val="0036084D"/>
    <w:rsid w:val="0036099D"/>
    <w:rsid w:val="00361010"/>
    <w:rsid w:val="0036176D"/>
    <w:rsid w:val="00362B21"/>
    <w:rsid w:val="00362F9A"/>
    <w:rsid w:val="0036350C"/>
    <w:rsid w:val="00363A09"/>
    <w:rsid w:val="00363AA0"/>
    <w:rsid w:val="003644A6"/>
    <w:rsid w:val="00364CD8"/>
    <w:rsid w:val="00364E99"/>
    <w:rsid w:val="0036541F"/>
    <w:rsid w:val="00365749"/>
    <w:rsid w:val="00365AA1"/>
    <w:rsid w:val="00365F6A"/>
    <w:rsid w:val="003660C3"/>
    <w:rsid w:val="003674D6"/>
    <w:rsid w:val="0036751E"/>
    <w:rsid w:val="00367C16"/>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600"/>
    <w:rsid w:val="00374D33"/>
    <w:rsid w:val="00375294"/>
    <w:rsid w:val="003762E5"/>
    <w:rsid w:val="00376BAC"/>
    <w:rsid w:val="0037702A"/>
    <w:rsid w:val="00377184"/>
    <w:rsid w:val="0037798D"/>
    <w:rsid w:val="00377DC1"/>
    <w:rsid w:val="00377E0C"/>
    <w:rsid w:val="0038016D"/>
    <w:rsid w:val="00380BE3"/>
    <w:rsid w:val="00381580"/>
    <w:rsid w:val="00381ACD"/>
    <w:rsid w:val="00381C5C"/>
    <w:rsid w:val="00381FD2"/>
    <w:rsid w:val="003833BB"/>
    <w:rsid w:val="003834A0"/>
    <w:rsid w:val="003837C0"/>
    <w:rsid w:val="003838FE"/>
    <w:rsid w:val="00383C2E"/>
    <w:rsid w:val="00385D94"/>
    <w:rsid w:val="0038665D"/>
    <w:rsid w:val="00386E48"/>
    <w:rsid w:val="003870EF"/>
    <w:rsid w:val="003875CF"/>
    <w:rsid w:val="003879E8"/>
    <w:rsid w:val="00390712"/>
    <w:rsid w:val="00390AFE"/>
    <w:rsid w:val="00390D4C"/>
    <w:rsid w:val="00390D8D"/>
    <w:rsid w:val="00391A7A"/>
    <w:rsid w:val="00391A86"/>
    <w:rsid w:val="00393474"/>
    <w:rsid w:val="0039368E"/>
    <w:rsid w:val="003938EF"/>
    <w:rsid w:val="003939C0"/>
    <w:rsid w:val="00393B83"/>
    <w:rsid w:val="00393C3A"/>
    <w:rsid w:val="00393D03"/>
    <w:rsid w:val="00393EB0"/>
    <w:rsid w:val="00393F82"/>
    <w:rsid w:val="0039413B"/>
    <w:rsid w:val="003943A2"/>
    <w:rsid w:val="00394716"/>
    <w:rsid w:val="003949ED"/>
    <w:rsid w:val="00394ED6"/>
    <w:rsid w:val="00395105"/>
    <w:rsid w:val="003951A6"/>
    <w:rsid w:val="003960FA"/>
    <w:rsid w:val="00396171"/>
    <w:rsid w:val="003961AA"/>
    <w:rsid w:val="00396448"/>
    <w:rsid w:val="00396883"/>
    <w:rsid w:val="00397836"/>
    <w:rsid w:val="003A00B7"/>
    <w:rsid w:val="003A017B"/>
    <w:rsid w:val="003A03A1"/>
    <w:rsid w:val="003A06E3"/>
    <w:rsid w:val="003A0FB9"/>
    <w:rsid w:val="003A1051"/>
    <w:rsid w:val="003A11DF"/>
    <w:rsid w:val="003A12B3"/>
    <w:rsid w:val="003A12F4"/>
    <w:rsid w:val="003A15E7"/>
    <w:rsid w:val="003A1B34"/>
    <w:rsid w:val="003A1FF3"/>
    <w:rsid w:val="003A23A1"/>
    <w:rsid w:val="003A28ED"/>
    <w:rsid w:val="003A3120"/>
    <w:rsid w:val="003A3454"/>
    <w:rsid w:val="003A38DC"/>
    <w:rsid w:val="003A3B25"/>
    <w:rsid w:val="003A435A"/>
    <w:rsid w:val="003A5239"/>
    <w:rsid w:val="003A5A3D"/>
    <w:rsid w:val="003A5B60"/>
    <w:rsid w:val="003A5EEF"/>
    <w:rsid w:val="003A60ED"/>
    <w:rsid w:val="003A6A56"/>
    <w:rsid w:val="003A6FD6"/>
    <w:rsid w:val="003A72CD"/>
    <w:rsid w:val="003A7426"/>
    <w:rsid w:val="003A77AA"/>
    <w:rsid w:val="003A787B"/>
    <w:rsid w:val="003A7CE7"/>
    <w:rsid w:val="003B066C"/>
    <w:rsid w:val="003B09F4"/>
    <w:rsid w:val="003B11D5"/>
    <w:rsid w:val="003B21CF"/>
    <w:rsid w:val="003B2ABB"/>
    <w:rsid w:val="003B32D8"/>
    <w:rsid w:val="003B3714"/>
    <w:rsid w:val="003B39D1"/>
    <w:rsid w:val="003B3FB7"/>
    <w:rsid w:val="003B42F0"/>
    <w:rsid w:val="003B4341"/>
    <w:rsid w:val="003B4583"/>
    <w:rsid w:val="003B45D7"/>
    <w:rsid w:val="003B4813"/>
    <w:rsid w:val="003B48C0"/>
    <w:rsid w:val="003B4F10"/>
    <w:rsid w:val="003B56E7"/>
    <w:rsid w:val="003B5BD3"/>
    <w:rsid w:val="003B5CC9"/>
    <w:rsid w:val="003B6155"/>
    <w:rsid w:val="003B66BD"/>
    <w:rsid w:val="003B6D8C"/>
    <w:rsid w:val="003B73A0"/>
    <w:rsid w:val="003B7465"/>
    <w:rsid w:val="003B782D"/>
    <w:rsid w:val="003B7F4A"/>
    <w:rsid w:val="003C02FD"/>
    <w:rsid w:val="003C04A2"/>
    <w:rsid w:val="003C04F0"/>
    <w:rsid w:val="003C1915"/>
    <w:rsid w:val="003C1C91"/>
    <w:rsid w:val="003C202C"/>
    <w:rsid w:val="003C20BE"/>
    <w:rsid w:val="003C2337"/>
    <w:rsid w:val="003C2460"/>
    <w:rsid w:val="003C2898"/>
    <w:rsid w:val="003C2984"/>
    <w:rsid w:val="003C2FC9"/>
    <w:rsid w:val="003C2FEA"/>
    <w:rsid w:val="003C370B"/>
    <w:rsid w:val="003C3B2B"/>
    <w:rsid w:val="003C45D9"/>
    <w:rsid w:val="003C4E77"/>
    <w:rsid w:val="003C5336"/>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164"/>
    <w:rsid w:val="003D0795"/>
    <w:rsid w:val="003D0922"/>
    <w:rsid w:val="003D0E8F"/>
    <w:rsid w:val="003D0FE2"/>
    <w:rsid w:val="003D339D"/>
    <w:rsid w:val="003D3928"/>
    <w:rsid w:val="003D4443"/>
    <w:rsid w:val="003D4D86"/>
    <w:rsid w:val="003D4DC5"/>
    <w:rsid w:val="003D57A6"/>
    <w:rsid w:val="003D5F27"/>
    <w:rsid w:val="003D67DC"/>
    <w:rsid w:val="003D6CC6"/>
    <w:rsid w:val="003D7115"/>
    <w:rsid w:val="003D7550"/>
    <w:rsid w:val="003D7DFC"/>
    <w:rsid w:val="003E0283"/>
    <w:rsid w:val="003E0666"/>
    <w:rsid w:val="003E0824"/>
    <w:rsid w:val="003E09F3"/>
    <w:rsid w:val="003E0B7F"/>
    <w:rsid w:val="003E13D6"/>
    <w:rsid w:val="003E1860"/>
    <w:rsid w:val="003E1A4D"/>
    <w:rsid w:val="003E1E83"/>
    <w:rsid w:val="003E2090"/>
    <w:rsid w:val="003E3623"/>
    <w:rsid w:val="003E3BE7"/>
    <w:rsid w:val="003E4288"/>
    <w:rsid w:val="003E46EF"/>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F86"/>
    <w:rsid w:val="003F219E"/>
    <w:rsid w:val="003F22D6"/>
    <w:rsid w:val="003F2E6A"/>
    <w:rsid w:val="003F2F9B"/>
    <w:rsid w:val="003F33E9"/>
    <w:rsid w:val="003F360A"/>
    <w:rsid w:val="003F3A87"/>
    <w:rsid w:val="003F3EA7"/>
    <w:rsid w:val="003F4C5F"/>
    <w:rsid w:val="003F4D15"/>
    <w:rsid w:val="003F4D31"/>
    <w:rsid w:val="003F5455"/>
    <w:rsid w:val="003F5A6B"/>
    <w:rsid w:val="003F60BF"/>
    <w:rsid w:val="003F6457"/>
    <w:rsid w:val="003F7E4C"/>
    <w:rsid w:val="003F7FE0"/>
    <w:rsid w:val="00400787"/>
    <w:rsid w:val="0040105E"/>
    <w:rsid w:val="004012A3"/>
    <w:rsid w:val="00401F6C"/>
    <w:rsid w:val="00402543"/>
    <w:rsid w:val="004025C0"/>
    <w:rsid w:val="004029A8"/>
    <w:rsid w:val="00402A60"/>
    <w:rsid w:val="00402FB1"/>
    <w:rsid w:val="0040390D"/>
    <w:rsid w:val="00403E26"/>
    <w:rsid w:val="00403E61"/>
    <w:rsid w:val="00404285"/>
    <w:rsid w:val="004047C6"/>
    <w:rsid w:val="00404D4F"/>
    <w:rsid w:val="00405203"/>
    <w:rsid w:val="00405519"/>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286"/>
    <w:rsid w:val="00413673"/>
    <w:rsid w:val="004137A5"/>
    <w:rsid w:val="004139DE"/>
    <w:rsid w:val="00413C8B"/>
    <w:rsid w:val="00413CF8"/>
    <w:rsid w:val="00414186"/>
    <w:rsid w:val="0041463B"/>
    <w:rsid w:val="00414A8B"/>
    <w:rsid w:val="00414BFC"/>
    <w:rsid w:val="0041567C"/>
    <w:rsid w:val="004159A8"/>
    <w:rsid w:val="004160B0"/>
    <w:rsid w:val="0041681C"/>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314D"/>
    <w:rsid w:val="00423A46"/>
    <w:rsid w:val="00424408"/>
    <w:rsid w:val="00424443"/>
    <w:rsid w:val="00424938"/>
    <w:rsid w:val="00425140"/>
    <w:rsid w:val="004252DA"/>
    <w:rsid w:val="0042557B"/>
    <w:rsid w:val="00425599"/>
    <w:rsid w:val="004258AA"/>
    <w:rsid w:val="00425F91"/>
    <w:rsid w:val="00425FC3"/>
    <w:rsid w:val="0042606F"/>
    <w:rsid w:val="00426488"/>
    <w:rsid w:val="00426BEF"/>
    <w:rsid w:val="0042709C"/>
    <w:rsid w:val="0042709E"/>
    <w:rsid w:val="004272C8"/>
    <w:rsid w:val="004278FD"/>
    <w:rsid w:val="00427D37"/>
    <w:rsid w:val="00427DE3"/>
    <w:rsid w:val="00427EA1"/>
    <w:rsid w:val="004300A5"/>
    <w:rsid w:val="00430305"/>
    <w:rsid w:val="004305A9"/>
    <w:rsid w:val="004305BF"/>
    <w:rsid w:val="004308B3"/>
    <w:rsid w:val="00431129"/>
    <w:rsid w:val="00431C87"/>
    <w:rsid w:val="00432162"/>
    <w:rsid w:val="004323AB"/>
    <w:rsid w:val="004324A5"/>
    <w:rsid w:val="004324CD"/>
    <w:rsid w:val="00432634"/>
    <w:rsid w:val="00432BF8"/>
    <w:rsid w:val="00432C1E"/>
    <w:rsid w:val="00432F64"/>
    <w:rsid w:val="00432FC1"/>
    <w:rsid w:val="00433C12"/>
    <w:rsid w:val="00433D22"/>
    <w:rsid w:val="004340E0"/>
    <w:rsid w:val="004342C6"/>
    <w:rsid w:val="004344F1"/>
    <w:rsid w:val="00434542"/>
    <w:rsid w:val="004348D1"/>
    <w:rsid w:val="00434930"/>
    <w:rsid w:val="00434D6C"/>
    <w:rsid w:val="00434FED"/>
    <w:rsid w:val="0043501B"/>
    <w:rsid w:val="0043622E"/>
    <w:rsid w:val="004362AF"/>
    <w:rsid w:val="00436627"/>
    <w:rsid w:val="00436A9E"/>
    <w:rsid w:val="00436BA2"/>
    <w:rsid w:val="00436BCD"/>
    <w:rsid w:val="004370D0"/>
    <w:rsid w:val="00437C7C"/>
    <w:rsid w:val="00440999"/>
    <w:rsid w:val="00440C59"/>
    <w:rsid w:val="00440C80"/>
    <w:rsid w:val="00440C84"/>
    <w:rsid w:val="004419E7"/>
    <w:rsid w:val="00442274"/>
    <w:rsid w:val="0044364A"/>
    <w:rsid w:val="0044394B"/>
    <w:rsid w:val="00443BF0"/>
    <w:rsid w:val="00443FF0"/>
    <w:rsid w:val="00444035"/>
    <w:rsid w:val="004442C6"/>
    <w:rsid w:val="0044447F"/>
    <w:rsid w:val="0044486E"/>
    <w:rsid w:val="00444AFF"/>
    <w:rsid w:val="0044511C"/>
    <w:rsid w:val="004459DC"/>
    <w:rsid w:val="004460D2"/>
    <w:rsid w:val="004461AE"/>
    <w:rsid w:val="004464CF"/>
    <w:rsid w:val="00446749"/>
    <w:rsid w:val="00446AB8"/>
    <w:rsid w:val="00446CCC"/>
    <w:rsid w:val="00447B33"/>
    <w:rsid w:val="00450741"/>
    <w:rsid w:val="004508C9"/>
    <w:rsid w:val="00451022"/>
    <w:rsid w:val="00451635"/>
    <w:rsid w:val="00452449"/>
    <w:rsid w:val="00452490"/>
    <w:rsid w:val="0045256E"/>
    <w:rsid w:val="004526C0"/>
    <w:rsid w:val="004530AA"/>
    <w:rsid w:val="00453E95"/>
    <w:rsid w:val="00453F03"/>
    <w:rsid w:val="00454420"/>
    <w:rsid w:val="00456089"/>
    <w:rsid w:val="004561CE"/>
    <w:rsid w:val="00456897"/>
    <w:rsid w:val="0045695B"/>
    <w:rsid w:val="00457D58"/>
    <w:rsid w:val="00460F60"/>
    <w:rsid w:val="0046179F"/>
    <w:rsid w:val="0046182B"/>
    <w:rsid w:val="00461862"/>
    <w:rsid w:val="0046195E"/>
    <w:rsid w:val="00461F33"/>
    <w:rsid w:val="0046238D"/>
    <w:rsid w:val="00462591"/>
    <w:rsid w:val="004627FC"/>
    <w:rsid w:val="004651AA"/>
    <w:rsid w:val="004653DC"/>
    <w:rsid w:val="004656FB"/>
    <w:rsid w:val="00465C10"/>
    <w:rsid w:val="004674B3"/>
    <w:rsid w:val="00467752"/>
    <w:rsid w:val="00467A98"/>
    <w:rsid w:val="00470486"/>
    <w:rsid w:val="00470EF9"/>
    <w:rsid w:val="00471383"/>
    <w:rsid w:val="0047184F"/>
    <w:rsid w:val="00471BB8"/>
    <w:rsid w:val="00471BD9"/>
    <w:rsid w:val="00471C3B"/>
    <w:rsid w:val="00471CA0"/>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F8F"/>
    <w:rsid w:val="0047727E"/>
    <w:rsid w:val="00477325"/>
    <w:rsid w:val="00477363"/>
    <w:rsid w:val="004775EC"/>
    <w:rsid w:val="00477DA4"/>
    <w:rsid w:val="0048006F"/>
    <w:rsid w:val="004802B6"/>
    <w:rsid w:val="00480436"/>
    <w:rsid w:val="0048072E"/>
    <w:rsid w:val="00480A60"/>
    <w:rsid w:val="00480C7C"/>
    <w:rsid w:val="004822DE"/>
    <w:rsid w:val="00482932"/>
    <w:rsid w:val="00483AC9"/>
    <w:rsid w:val="00483B4C"/>
    <w:rsid w:val="00483DBF"/>
    <w:rsid w:val="00484673"/>
    <w:rsid w:val="00485D89"/>
    <w:rsid w:val="004865D9"/>
    <w:rsid w:val="00486E98"/>
    <w:rsid w:val="0048702E"/>
    <w:rsid w:val="0048737A"/>
    <w:rsid w:val="0048743A"/>
    <w:rsid w:val="00487A92"/>
    <w:rsid w:val="004901FA"/>
    <w:rsid w:val="004902D7"/>
    <w:rsid w:val="004902FD"/>
    <w:rsid w:val="00490327"/>
    <w:rsid w:val="00490494"/>
    <w:rsid w:val="004909AE"/>
    <w:rsid w:val="00490CA5"/>
    <w:rsid w:val="00490E5D"/>
    <w:rsid w:val="00491267"/>
    <w:rsid w:val="004914F5"/>
    <w:rsid w:val="004916A8"/>
    <w:rsid w:val="00492781"/>
    <w:rsid w:val="00493036"/>
    <w:rsid w:val="00493216"/>
    <w:rsid w:val="004936DD"/>
    <w:rsid w:val="00493CA2"/>
    <w:rsid w:val="00494355"/>
    <w:rsid w:val="00494422"/>
    <w:rsid w:val="0049484B"/>
    <w:rsid w:val="004949E9"/>
    <w:rsid w:val="004954C7"/>
    <w:rsid w:val="00496190"/>
    <w:rsid w:val="004961F5"/>
    <w:rsid w:val="00496607"/>
    <w:rsid w:val="00496E52"/>
    <w:rsid w:val="00497229"/>
    <w:rsid w:val="00497907"/>
    <w:rsid w:val="00497D67"/>
    <w:rsid w:val="00497FA4"/>
    <w:rsid w:val="004A0010"/>
    <w:rsid w:val="004A00F7"/>
    <w:rsid w:val="004A0793"/>
    <w:rsid w:val="004A170D"/>
    <w:rsid w:val="004A19C4"/>
    <w:rsid w:val="004A19C6"/>
    <w:rsid w:val="004A218A"/>
    <w:rsid w:val="004A275D"/>
    <w:rsid w:val="004A2A53"/>
    <w:rsid w:val="004A2C2D"/>
    <w:rsid w:val="004A30DB"/>
    <w:rsid w:val="004A3310"/>
    <w:rsid w:val="004A36B8"/>
    <w:rsid w:val="004A3748"/>
    <w:rsid w:val="004A39A2"/>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7351"/>
    <w:rsid w:val="004A7C60"/>
    <w:rsid w:val="004B08A0"/>
    <w:rsid w:val="004B1834"/>
    <w:rsid w:val="004B1DA2"/>
    <w:rsid w:val="004B1F51"/>
    <w:rsid w:val="004B223C"/>
    <w:rsid w:val="004B31C0"/>
    <w:rsid w:val="004B3885"/>
    <w:rsid w:val="004B38DB"/>
    <w:rsid w:val="004B470F"/>
    <w:rsid w:val="004B5344"/>
    <w:rsid w:val="004B53F6"/>
    <w:rsid w:val="004B571B"/>
    <w:rsid w:val="004B588E"/>
    <w:rsid w:val="004B64D6"/>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62E"/>
    <w:rsid w:val="004C2F9E"/>
    <w:rsid w:val="004C32A3"/>
    <w:rsid w:val="004C3608"/>
    <w:rsid w:val="004C3906"/>
    <w:rsid w:val="004C39CA"/>
    <w:rsid w:val="004C3BD1"/>
    <w:rsid w:val="004C4326"/>
    <w:rsid w:val="004C49F7"/>
    <w:rsid w:val="004C4E54"/>
    <w:rsid w:val="004C5456"/>
    <w:rsid w:val="004C5C6C"/>
    <w:rsid w:val="004C6A0E"/>
    <w:rsid w:val="004C6F5C"/>
    <w:rsid w:val="004C70AB"/>
    <w:rsid w:val="004D0777"/>
    <w:rsid w:val="004D1079"/>
    <w:rsid w:val="004D1147"/>
    <w:rsid w:val="004D14C6"/>
    <w:rsid w:val="004D176A"/>
    <w:rsid w:val="004D1914"/>
    <w:rsid w:val="004D1A53"/>
    <w:rsid w:val="004D2025"/>
    <w:rsid w:val="004D22AF"/>
    <w:rsid w:val="004D2495"/>
    <w:rsid w:val="004D2FD2"/>
    <w:rsid w:val="004D3197"/>
    <w:rsid w:val="004D58E6"/>
    <w:rsid w:val="004D5E49"/>
    <w:rsid w:val="004D5F52"/>
    <w:rsid w:val="004D6C39"/>
    <w:rsid w:val="004D6F85"/>
    <w:rsid w:val="004D7A0B"/>
    <w:rsid w:val="004E042F"/>
    <w:rsid w:val="004E0AB2"/>
    <w:rsid w:val="004E104F"/>
    <w:rsid w:val="004E186D"/>
    <w:rsid w:val="004E1B8D"/>
    <w:rsid w:val="004E1B91"/>
    <w:rsid w:val="004E2190"/>
    <w:rsid w:val="004E3408"/>
    <w:rsid w:val="004E373E"/>
    <w:rsid w:val="004E4139"/>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D81"/>
    <w:rsid w:val="004F03E5"/>
    <w:rsid w:val="004F04A3"/>
    <w:rsid w:val="004F11C0"/>
    <w:rsid w:val="004F1967"/>
    <w:rsid w:val="004F2380"/>
    <w:rsid w:val="004F2874"/>
    <w:rsid w:val="004F29CE"/>
    <w:rsid w:val="004F2B3E"/>
    <w:rsid w:val="004F2FEC"/>
    <w:rsid w:val="004F35A3"/>
    <w:rsid w:val="004F35C4"/>
    <w:rsid w:val="004F42CB"/>
    <w:rsid w:val="004F494B"/>
    <w:rsid w:val="004F4B3A"/>
    <w:rsid w:val="004F4D44"/>
    <w:rsid w:val="004F5BCC"/>
    <w:rsid w:val="004F616C"/>
    <w:rsid w:val="004F61B0"/>
    <w:rsid w:val="004F693E"/>
    <w:rsid w:val="004F6A36"/>
    <w:rsid w:val="004F6CF8"/>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BE6"/>
    <w:rsid w:val="00501BEF"/>
    <w:rsid w:val="005025E8"/>
    <w:rsid w:val="00502683"/>
    <w:rsid w:val="005026EB"/>
    <w:rsid w:val="005033CA"/>
    <w:rsid w:val="00503553"/>
    <w:rsid w:val="0050384A"/>
    <w:rsid w:val="00503E4A"/>
    <w:rsid w:val="00503E86"/>
    <w:rsid w:val="0050408E"/>
    <w:rsid w:val="005047FB"/>
    <w:rsid w:val="005059EE"/>
    <w:rsid w:val="00505DAB"/>
    <w:rsid w:val="00505F66"/>
    <w:rsid w:val="00506F12"/>
    <w:rsid w:val="00507DA9"/>
    <w:rsid w:val="0051015F"/>
    <w:rsid w:val="0051085E"/>
    <w:rsid w:val="00511311"/>
    <w:rsid w:val="005115BB"/>
    <w:rsid w:val="00511706"/>
    <w:rsid w:val="00511870"/>
    <w:rsid w:val="005124E9"/>
    <w:rsid w:val="00512682"/>
    <w:rsid w:val="005127F4"/>
    <w:rsid w:val="0051304D"/>
    <w:rsid w:val="00513112"/>
    <w:rsid w:val="005135F6"/>
    <w:rsid w:val="00514058"/>
    <w:rsid w:val="00514E40"/>
    <w:rsid w:val="00515304"/>
    <w:rsid w:val="00515D34"/>
    <w:rsid w:val="00516171"/>
    <w:rsid w:val="0051642F"/>
    <w:rsid w:val="005166A3"/>
    <w:rsid w:val="0051683D"/>
    <w:rsid w:val="005168B7"/>
    <w:rsid w:val="00517234"/>
    <w:rsid w:val="005179E2"/>
    <w:rsid w:val="00517C70"/>
    <w:rsid w:val="00520231"/>
    <w:rsid w:val="00520B34"/>
    <w:rsid w:val="00520F3A"/>
    <w:rsid w:val="00520F4A"/>
    <w:rsid w:val="00521275"/>
    <w:rsid w:val="00521459"/>
    <w:rsid w:val="00521AC8"/>
    <w:rsid w:val="00522406"/>
    <w:rsid w:val="00522799"/>
    <w:rsid w:val="00522A81"/>
    <w:rsid w:val="00522D32"/>
    <w:rsid w:val="00522DFF"/>
    <w:rsid w:val="005233BA"/>
    <w:rsid w:val="005233BF"/>
    <w:rsid w:val="00523BAA"/>
    <w:rsid w:val="00524141"/>
    <w:rsid w:val="00524890"/>
    <w:rsid w:val="00524B13"/>
    <w:rsid w:val="005258F3"/>
    <w:rsid w:val="005262E2"/>
    <w:rsid w:val="0052660C"/>
    <w:rsid w:val="005267CC"/>
    <w:rsid w:val="00526F67"/>
    <w:rsid w:val="0052754D"/>
    <w:rsid w:val="0052781E"/>
    <w:rsid w:val="00527A71"/>
    <w:rsid w:val="005302E0"/>
    <w:rsid w:val="00530B27"/>
    <w:rsid w:val="005329B1"/>
    <w:rsid w:val="00532A1E"/>
    <w:rsid w:val="0053300D"/>
    <w:rsid w:val="00533F35"/>
    <w:rsid w:val="0053439B"/>
    <w:rsid w:val="00534774"/>
    <w:rsid w:val="00534970"/>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4000C"/>
    <w:rsid w:val="00540F57"/>
    <w:rsid w:val="00540F5E"/>
    <w:rsid w:val="005410AB"/>
    <w:rsid w:val="005412FF"/>
    <w:rsid w:val="0054178F"/>
    <w:rsid w:val="00541A92"/>
    <w:rsid w:val="00542061"/>
    <w:rsid w:val="00542302"/>
    <w:rsid w:val="00542789"/>
    <w:rsid w:val="005434D1"/>
    <w:rsid w:val="00543873"/>
    <w:rsid w:val="00543B14"/>
    <w:rsid w:val="00543F6A"/>
    <w:rsid w:val="005446BF"/>
    <w:rsid w:val="005446DF"/>
    <w:rsid w:val="00544BC6"/>
    <w:rsid w:val="00544BD7"/>
    <w:rsid w:val="0054542F"/>
    <w:rsid w:val="005454E2"/>
    <w:rsid w:val="005461F4"/>
    <w:rsid w:val="005462CB"/>
    <w:rsid w:val="005466C8"/>
    <w:rsid w:val="0054691F"/>
    <w:rsid w:val="00546EE4"/>
    <w:rsid w:val="00547481"/>
    <w:rsid w:val="00547E0E"/>
    <w:rsid w:val="00550165"/>
    <w:rsid w:val="00550CD6"/>
    <w:rsid w:val="005512FD"/>
    <w:rsid w:val="00551445"/>
    <w:rsid w:val="00551747"/>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A5"/>
    <w:rsid w:val="00555CC7"/>
    <w:rsid w:val="00555CF3"/>
    <w:rsid w:val="005562C8"/>
    <w:rsid w:val="005565D5"/>
    <w:rsid w:val="00556670"/>
    <w:rsid w:val="0055694B"/>
    <w:rsid w:val="00556E7F"/>
    <w:rsid w:val="00557CAE"/>
    <w:rsid w:val="0056006B"/>
    <w:rsid w:val="0056084F"/>
    <w:rsid w:val="00561549"/>
    <w:rsid w:val="005616B8"/>
    <w:rsid w:val="00561D0B"/>
    <w:rsid w:val="0056256C"/>
    <w:rsid w:val="00562B93"/>
    <w:rsid w:val="00562E3F"/>
    <w:rsid w:val="0056342A"/>
    <w:rsid w:val="00563911"/>
    <w:rsid w:val="00563E43"/>
    <w:rsid w:val="00564E10"/>
    <w:rsid w:val="005650E7"/>
    <w:rsid w:val="005668FF"/>
    <w:rsid w:val="005674D1"/>
    <w:rsid w:val="00567808"/>
    <w:rsid w:val="00567F4F"/>
    <w:rsid w:val="0057085E"/>
    <w:rsid w:val="00570977"/>
    <w:rsid w:val="0057109D"/>
    <w:rsid w:val="005712A4"/>
    <w:rsid w:val="00571586"/>
    <w:rsid w:val="00571D88"/>
    <w:rsid w:val="00571DFE"/>
    <w:rsid w:val="00571FA4"/>
    <w:rsid w:val="005725F0"/>
    <w:rsid w:val="005726DD"/>
    <w:rsid w:val="00573217"/>
    <w:rsid w:val="005732B4"/>
    <w:rsid w:val="005732ED"/>
    <w:rsid w:val="0057340E"/>
    <w:rsid w:val="00573BAE"/>
    <w:rsid w:val="00573DE6"/>
    <w:rsid w:val="0057433D"/>
    <w:rsid w:val="005744F0"/>
    <w:rsid w:val="0057454C"/>
    <w:rsid w:val="00575043"/>
    <w:rsid w:val="00575A0C"/>
    <w:rsid w:val="00576165"/>
    <w:rsid w:val="00576F2D"/>
    <w:rsid w:val="0057701D"/>
    <w:rsid w:val="005778C4"/>
    <w:rsid w:val="00580390"/>
    <w:rsid w:val="0058173F"/>
    <w:rsid w:val="00581D20"/>
    <w:rsid w:val="00582879"/>
    <w:rsid w:val="00582A37"/>
    <w:rsid w:val="005831E6"/>
    <w:rsid w:val="0058322B"/>
    <w:rsid w:val="00583755"/>
    <w:rsid w:val="00583960"/>
    <w:rsid w:val="00583FA4"/>
    <w:rsid w:val="00585598"/>
    <w:rsid w:val="005860CF"/>
    <w:rsid w:val="0058665A"/>
    <w:rsid w:val="00586C60"/>
    <w:rsid w:val="00587F13"/>
    <w:rsid w:val="00590057"/>
    <w:rsid w:val="0059019D"/>
    <w:rsid w:val="00590A07"/>
    <w:rsid w:val="00590A28"/>
    <w:rsid w:val="00590EDD"/>
    <w:rsid w:val="00591173"/>
    <w:rsid w:val="00591416"/>
    <w:rsid w:val="005920F8"/>
    <w:rsid w:val="005921AB"/>
    <w:rsid w:val="005925D3"/>
    <w:rsid w:val="005927ED"/>
    <w:rsid w:val="00592C6A"/>
    <w:rsid w:val="00592E74"/>
    <w:rsid w:val="005931C9"/>
    <w:rsid w:val="0059345E"/>
    <w:rsid w:val="005947E3"/>
    <w:rsid w:val="00594800"/>
    <w:rsid w:val="00595713"/>
    <w:rsid w:val="00595F4A"/>
    <w:rsid w:val="00596A82"/>
    <w:rsid w:val="00596AD9"/>
    <w:rsid w:val="00596FF7"/>
    <w:rsid w:val="005970BE"/>
    <w:rsid w:val="00597392"/>
    <w:rsid w:val="005A0875"/>
    <w:rsid w:val="005A16D6"/>
    <w:rsid w:val="005A197C"/>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41"/>
    <w:rsid w:val="005A7656"/>
    <w:rsid w:val="005A7A60"/>
    <w:rsid w:val="005A7AE9"/>
    <w:rsid w:val="005B04E3"/>
    <w:rsid w:val="005B0C40"/>
    <w:rsid w:val="005B0EA8"/>
    <w:rsid w:val="005B22FE"/>
    <w:rsid w:val="005B2719"/>
    <w:rsid w:val="005B279F"/>
    <w:rsid w:val="005B38E7"/>
    <w:rsid w:val="005B3AD9"/>
    <w:rsid w:val="005B3C3C"/>
    <w:rsid w:val="005B3D25"/>
    <w:rsid w:val="005B4296"/>
    <w:rsid w:val="005B454B"/>
    <w:rsid w:val="005B4D97"/>
    <w:rsid w:val="005B528E"/>
    <w:rsid w:val="005B54F0"/>
    <w:rsid w:val="005B5AF7"/>
    <w:rsid w:val="005B5F10"/>
    <w:rsid w:val="005B63B2"/>
    <w:rsid w:val="005B6BFF"/>
    <w:rsid w:val="005B740F"/>
    <w:rsid w:val="005B780E"/>
    <w:rsid w:val="005B7955"/>
    <w:rsid w:val="005C0332"/>
    <w:rsid w:val="005C0A97"/>
    <w:rsid w:val="005C11A8"/>
    <w:rsid w:val="005C1707"/>
    <w:rsid w:val="005C1D15"/>
    <w:rsid w:val="005C25BA"/>
    <w:rsid w:val="005C2A16"/>
    <w:rsid w:val="005C3519"/>
    <w:rsid w:val="005C37B1"/>
    <w:rsid w:val="005C3F21"/>
    <w:rsid w:val="005C48DF"/>
    <w:rsid w:val="005C5ACE"/>
    <w:rsid w:val="005C6358"/>
    <w:rsid w:val="005C760C"/>
    <w:rsid w:val="005C7CB6"/>
    <w:rsid w:val="005D0323"/>
    <w:rsid w:val="005D0A4A"/>
    <w:rsid w:val="005D0C85"/>
    <w:rsid w:val="005D0F42"/>
    <w:rsid w:val="005D0FCD"/>
    <w:rsid w:val="005D1364"/>
    <w:rsid w:val="005D1E3A"/>
    <w:rsid w:val="005D1EAD"/>
    <w:rsid w:val="005D2CBF"/>
    <w:rsid w:val="005D2DC0"/>
    <w:rsid w:val="005D2E1D"/>
    <w:rsid w:val="005D39C9"/>
    <w:rsid w:val="005D4413"/>
    <w:rsid w:val="005D5091"/>
    <w:rsid w:val="005D5123"/>
    <w:rsid w:val="005D69A5"/>
    <w:rsid w:val="005D6DBE"/>
    <w:rsid w:val="005D7412"/>
    <w:rsid w:val="005D7546"/>
    <w:rsid w:val="005D7A42"/>
    <w:rsid w:val="005D7FB7"/>
    <w:rsid w:val="005E009A"/>
    <w:rsid w:val="005E0399"/>
    <w:rsid w:val="005E0651"/>
    <w:rsid w:val="005E14ED"/>
    <w:rsid w:val="005E1833"/>
    <w:rsid w:val="005E1B24"/>
    <w:rsid w:val="005E1C2B"/>
    <w:rsid w:val="005E216B"/>
    <w:rsid w:val="005E2CE2"/>
    <w:rsid w:val="005E37D7"/>
    <w:rsid w:val="005E39D2"/>
    <w:rsid w:val="005E3C43"/>
    <w:rsid w:val="005E4655"/>
    <w:rsid w:val="005E497C"/>
    <w:rsid w:val="005E5A73"/>
    <w:rsid w:val="005E65F9"/>
    <w:rsid w:val="005E6603"/>
    <w:rsid w:val="005E6691"/>
    <w:rsid w:val="005E6E26"/>
    <w:rsid w:val="005E7012"/>
    <w:rsid w:val="005E701F"/>
    <w:rsid w:val="005E7072"/>
    <w:rsid w:val="005E70AC"/>
    <w:rsid w:val="005E7408"/>
    <w:rsid w:val="005E793A"/>
    <w:rsid w:val="005F0DF6"/>
    <w:rsid w:val="005F0F7B"/>
    <w:rsid w:val="005F15F1"/>
    <w:rsid w:val="005F1B33"/>
    <w:rsid w:val="005F2329"/>
    <w:rsid w:val="005F23A7"/>
    <w:rsid w:val="005F2A2D"/>
    <w:rsid w:val="005F2B1C"/>
    <w:rsid w:val="005F2D82"/>
    <w:rsid w:val="005F3B55"/>
    <w:rsid w:val="005F3D1E"/>
    <w:rsid w:val="005F3DAD"/>
    <w:rsid w:val="005F41C0"/>
    <w:rsid w:val="005F4593"/>
    <w:rsid w:val="005F4625"/>
    <w:rsid w:val="005F4664"/>
    <w:rsid w:val="005F4AAE"/>
    <w:rsid w:val="005F51EB"/>
    <w:rsid w:val="005F5277"/>
    <w:rsid w:val="005F5909"/>
    <w:rsid w:val="005F60B5"/>
    <w:rsid w:val="005F6AC2"/>
    <w:rsid w:val="005F6B39"/>
    <w:rsid w:val="005F7A13"/>
    <w:rsid w:val="005F7CF0"/>
    <w:rsid w:val="00600E13"/>
    <w:rsid w:val="00600FA8"/>
    <w:rsid w:val="006011C8"/>
    <w:rsid w:val="006013A8"/>
    <w:rsid w:val="0060188A"/>
    <w:rsid w:val="006019A8"/>
    <w:rsid w:val="00601AA0"/>
    <w:rsid w:val="00602AAA"/>
    <w:rsid w:val="00602D03"/>
    <w:rsid w:val="006030BC"/>
    <w:rsid w:val="00603488"/>
    <w:rsid w:val="006035C3"/>
    <w:rsid w:val="006040D0"/>
    <w:rsid w:val="00604191"/>
    <w:rsid w:val="006042C4"/>
    <w:rsid w:val="00604833"/>
    <w:rsid w:val="00604843"/>
    <w:rsid w:val="0060488D"/>
    <w:rsid w:val="006049E8"/>
    <w:rsid w:val="00604D58"/>
    <w:rsid w:val="00605705"/>
    <w:rsid w:val="0060616A"/>
    <w:rsid w:val="006062B2"/>
    <w:rsid w:val="00606434"/>
    <w:rsid w:val="006064C5"/>
    <w:rsid w:val="006071B7"/>
    <w:rsid w:val="00607660"/>
    <w:rsid w:val="006105F8"/>
    <w:rsid w:val="00610840"/>
    <w:rsid w:val="006114FC"/>
    <w:rsid w:val="00611E82"/>
    <w:rsid w:val="00612218"/>
    <w:rsid w:val="0061297E"/>
    <w:rsid w:val="00612A98"/>
    <w:rsid w:val="00613D05"/>
    <w:rsid w:val="0061440B"/>
    <w:rsid w:val="00615133"/>
    <w:rsid w:val="0061526A"/>
    <w:rsid w:val="00615340"/>
    <w:rsid w:val="006157AC"/>
    <w:rsid w:val="00615CF4"/>
    <w:rsid w:val="00615D26"/>
    <w:rsid w:val="00617449"/>
    <w:rsid w:val="006176FA"/>
    <w:rsid w:val="0062030F"/>
    <w:rsid w:val="006203A9"/>
    <w:rsid w:val="00620BB0"/>
    <w:rsid w:val="006211A4"/>
    <w:rsid w:val="00621C01"/>
    <w:rsid w:val="00621EEA"/>
    <w:rsid w:val="006221B9"/>
    <w:rsid w:val="0062223D"/>
    <w:rsid w:val="006223FB"/>
    <w:rsid w:val="0062249B"/>
    <w:rsid w:val="0062279A"/>
    <w:rsid w:val="006227D0"/>
    <w:rsid w:val="006228D0"/>
    <w:rsid w:val="00622BAE"/>
    <w:rsid w:val="00622CA7"/>
    <w:rsid w:val="00623161"/>
    <w:rsid w:val="00623546"/>
    <w:rsid w:val="00623783"/>
    <w:rsid w:val="00623976"/>
    <w:rsid w:val="00623D0B"/>
    <w:rsid w:val="006241AA"/>
    <w:rsid w:val="006244C5"/>
    <w:rsid w:val="0062524D"/>
    <w:rsid w:val="006255F1"/>
    <w:rsid w:val="00625C3F"/>
    <w:rsid w:val="0062608F"/>
    <w:rsid w:val="00626BAC"/>
    <w:rsid w:val="0062711C"/>
    <w:rsid w:val="00627555"/>
    <w:rsid w:val="00627EC1"/>
    <w:rsid w:val="00630525"/>
    <w:rsid w:val="00630979"/>
    <w:rsid w:val="00630F60"/>
    <w:rsid w:val="00630F6C"/>
    <w:rsid w:val="0063123F"/>
    <w:rsid w:val="006316F5"/>
    <w:rsid w:val="00631878"/>
    <w:rsid w:val="00632295"/>
    <w:rsid w:val="006324AB"/>
    <w:rsid w:val="00633361"/>
    <w:rsid w:val="00633813"/>
    <w:rsid w:val="006341BE"/>
    <w:rsid w:val="00635232"/>
    <w:rsid w:val="0063604B"/>
    <w:rsid w:val="0063604D"/>
    <w:rsid w:val="0063643E"/>
    <w:rsid w:val="00636A13"/>
    <w:rsid w:val="00636E21"/>
    <w:rsid w:val="0064001B"/>
    <w:rsid w:val="006406C7"/>
    <w:rsid w:val="006407A2"/>
    <w:rsid w:val="00640E6C"/>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97F"/>
    <w:rsid w:val="00644A95"/>
    <w:rsid w:val="00645158"/>
    <w:rsid w:val="006452DA"/>
    <w:rsid w:val="00645386"/>
    <w:rsid w:val="00645ABC"/>
    <w:rsid w:val="00645EEC"/>
    <w:rsid w:val="00646322"/>
    <w:rsid w:val="00647251"/>
    <w:rsid w:val="0064747D"/>
    <w:rsid w:val="00647E3E"/>
    <w:rsid w:val="006501A9"/>
    <w:rsid w:val="006501AC"/>
    <w:rsid w:val="00650842"/>
    <w:rsid w:val="0065111C"/>
    <w:rsid w:val="00651633"/>
    <w:rsid w:val="006516D8"/>
    <w:rsid w:val="00651A7D"/>
    <w:rsid w:val="006520DA"/>
    <w:rsid w:val="00652369"/>
    <w:rsid w:val="006524B9"/>
    <w:rsid w:val="006528EC"/>
    <w:rsid w:val="00652BB5"/>
    <w:rsid w:val="00653433"/>
    <w:rsid w:val="00653578"/>
    <w:rsid w:val="0065390E"/>
    <w:rsid w:val="00653B73"/>
    <w:rsid w:val="00653BCE"/>
    <w:rsid w:val="00653DD8"/>
    <w:rsid w:val="0065418F"/>
    <w:rsid w:val="006543C7"/>
    <w:rsid w:val="00654BBA"/>
    <w:rsid w:val="00654CAC"/>
    <w:rsid w:val="00655964"/>
    <w:rsid w:val="00656A09"/>
    <w:rsid w:val="00656BBE"/>
    <w:rsid w:val="00656E51"/>
    <w:rsid w:val="00656E90"/>
    <w:rsid w:val="006573ED"/>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3B6E"/>
    <w:rsid w:val="0066406F"/>
    <w:rsid w:val="0066445D"/>
    <w:rsid w:val="006649BD"/>
    <w:rsid w:val="00664BCF"/>
    <w:rsid w:val="00664C9F"/>
    <w:rsid w:val="00665AF0"/>
    <w:rsid w:val="0066719E"/>
    <w:rsid w:val="0066780C"/>
    <w:rsid w:val="0067009D"/>
    <w:rsid w:val="0067034D"/>
    <w:rsid w:val="006706AF"/>
    <w:rsid w:val="006709B2"/>
    <w:rsid w:val="00671525"/>
    <w:rsid w:val="0067165A"/>
    <w:rsid w:val="00671D98"/>
    <w:rsid w:val="00672002"/>
    <w:rsid w:val="006724DC"/>
    <w:rsid w:val="0067309F"/>
    <w:rsid w:val="00673F0C"/>
    <w:rsid w:val="00674609"/>
    <w:rsid w:val="006747C6"/>
    <w:rsid w:val="00674F5B"/>
    <w:rsid w:val="00674F73"/>
    <w:rsid w:val="00675144"/>
    <w:rsid w:val="00675153"/>
    <w:rsid w:val="00675231"/>
    <w:rsid w:val="006752C6"/>
    <w:rsid w:val="00675C2D"/>
    <w:rsid w:val="00675C48"/>
    <w:rsid w:val="00675F6F"/>
    <w:rsid w:val="00677326"/>
    <w:rsid w:val="006773A1"/>
    <w:rsid w:val="00677D9B"/>
    <w:rsid w:val="0068036B"/>
    <w:rsid w:val="00680AE7"/>
    <w:rsid w:val="00680BD8"/>
    <w:rsid w:val="00681AD4"/>
    <w:rsid w:val="00681AED"/>
    <w:rsid w:val="00681EAE"/>
    <w:rsid w:val="0068262D"/>
    <w:rsid w:val="006826F8"/>
    <w:rsid w:val="00682962"/>
    <w:rsid w:val="00682C31"/>
    <w:rsid w:val="00682E9B"/>
    <w:rsid w:val="00682EC8"/>
    <w:rsid w:val="006843CB"/>
    <w:rsid w:val="00684A09"/>
    <w:rsid w:val="00684AED"/>
    <w:rsid w:val="00684B75"/>
    <w:rsid w:val="00684C91"/>
    <w:rsid w:val="00684CA6"/>
    <w:rsid w:val="006856A0"/>
    <w:rsid w:val="00685B84"/>
    <w:rsid w:val="00685E7C"/>
    <w:rsid w:val="00686CFF"/>
    <w:rsid w:val="0068718C"/>
    <w:rsid w:val="006875BA"/>
    <w:rsid w:val="006878B4"/>
    <w:rsid w:val="00687E81"/>
    <w:rsid w:val="0069047F"/>
    <w:rsid w:val="006904F1"/>
    <w:rsid w:val="006906F1"/>
    <w:rsid w:val="00691112"/>
    <w:rsid w:val="00691801"/>
    <w:rsid w:val="00691ED7"/>
    <w:rsid w:val="00692378"/>
    <w:rsid w:val="006923C9"/>
    <w:rsid w:val="006925D5"/>
    <w:rsid w:val="006928B1"/>
    <w:rsid w:val="00693436"/>
    <w:rsid w:val="00693657"/>
    <w:rsid w:val="00693D74"/>
    <w:rsid w:val="00694071"/>
    <w:rsid w:val="0069496B"/>
    <w:rsid w:val="00694BC4"/>
    <w:rsid w:val="006951C5"/>
    <w:rsid w:val="00695607"/>
    <w:rsid w:val="00695BC2"/>
    <w:rsid w:val="00695C07"/>
    <w:rsid w:val="00695F68"/>
    <w:rsid w:val="006963D4"/>
    <w:rsid w:val="00696549"/>
    <w:rsid w:val="006970B3"/>
    <w:rsid w:val="00697424"/>
    <w:rsid w:val="006A00F9"/>
    <w:rsid w:val="006A0A68"/>
    <w:rsid w:val="006A0DD9"/>
    <w:rsid w:val="006A1411"/>
    <w:rsid w:val="006A18B0"/>
    <w:rsid w:val="006A1F76"/>
    <w:rsid w:val="006A260A"/>
    <w:rsid w:val="006A2A34"/>
    <w:rsid w:val="006A2FE3"/>
    <w:rsid w:val="006A3870"/>
    <w:rsid w:val="006A3FD6"/>
    <w:rsid w:val="006A47E4"/>
    <w:rsid w:val="006A4EE9"/>
    <w:rsid w:val="006A5482"/>
    <w:rsid w:val="006A5709"/>
    <w:rsid w:val="006A6262"/>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38B"/>
    <w:rsid w:val="006B2668"/>
    <w:rsid w:val="006B2B39"/>
    <w:rsid w:val="006B2CF0"/>
    <w:rsid w:val="006B37EF"/>
    <w:rsid w:val="006B3B5C"/>
    <w:rsid w:val="006B3BBD"/>
    <w:rsid w:val="006B3F4D"/>
    <w:rsid w:val="006B4091"/>
    <w:rsid w:val="006B4131"/>
    <w:rsid w:val="006B420E"/>
    <w:rsid w:val="006B4C95"/>
    <w:rsid w:val="006B4C9B"/>
    <w:rsid w:val="006B50C0"/>
    <w:rsid w:val="006B54DB"/>
    <w:rsid w:val="006B55BE"/>
    <w:rsid w:val="006B5637"/>
    <w:rsid w:val="006B582A"/>
    <w:rsid w:val="006B5DA7"/>
    <w:rsid w:val="006B6207"/>
    <w:rsid w:val="006B6DDB"/>
    <w:rsid w:val="006B72E3"/>
    <w:rsid w:val="006B7A88"/>
    <w:rsid w:val="006B7B68"/>
    <w:rsid w:val="006C095A"/>
    <w:rsid w:val="006C0F17"/>
    <w:rsid w:val="006C12D9"/>
    <w:rsid w:val="006C14C6"/>
    <w:rsid w:val="006C1F3F"/>
    <w:rsid w:val="006C21B8"/>
    <w:rsid w:val="006C22C0"/>
    <w:rsid w:val="006C241E"/>
    <w:rsid w:val="006C263E"/>
    <w:rsid w:val="006C266E"/>
    <w:rsid w:val="006C3890"/>
    <w:rsid w:val="006C3BD2"/>
    <w:rsid w:val="006C3C81"/>
    <w:rsid w:val="006C3FE8"/>
    <w:rsid w:val="006C57DD"/>
    <w:rsid w:val="006C5905"/>
    <w:rsid w:val="006C5C4E"/>
    <w:rsid w:val="006C5CF3"/>
    <w:rsid w:val="006C5F4D"/>
    <w:rsid w:val="006C5FD5"/>
    <w:rsid w:val="006C61C7"/>
    <w:rsid w:val="006C6349"/>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32D9"/>
    <w:rsid w:val="006D33A4"/>
    <w:rsid w:val="006D44B4"/>
    <w:rsid w:val="006D4C13"/>
    <w:rsid w:val="006D4E6B"/>
    <w:rsid w:val="006D51A6"/>
    <w:rsid w:val="006D5549"/>
    <w:rsid w:val="006D5620"/>
    <w:rsid w:val="006D6286"/>
    <w:rsid w:val="006D6865"/>
    <w:rsid w:val="006D7161"/>
    <w:rsid w:val="006D75D1"/>
    <w:rsid w:val="006D7B37"/>
    <w:rsid w:val="006D7F64"/>
    <w:rsid w:val="006E0019"/>
    <w:rsid w:val="006E0DC6"/>
    <w:rsid w:val="006E0F15"/>
    <w:rsid w:val="006E0F31"/>
    <w:rsid w:val="006E200F"/>
    <w:rsid w:val="006E24B1"/>
    <w:rsid w:val="006E2A00"/>
    <w:rsid w:val="006E2A99"/>
    <w:rsid w:val="006E2B3F"/>
    <w:rsid w:val="006E2D4F"/>
    <w:rsid w:val="006E3022"/>
    <w:rsid w:val="006E473E"/>
    <w:rsid w:val="006E47D1"/>
    <w:rsid w:val="006E5092"/>
    <w:rsid w:val="006E543C"/>
    <w:rsid w:val="006E6337"/>
    <w:rsid w:val="006E65AE"/>
    <w:rsid w:val="006E67EE"/>
    <w:rsid w:val="006E691F"/>
    <w:rsid w:val="006E6B91"/>
    <w:rsid w:val="006E785D"/>
    <w:rsid w:val="006E7B15"/>
    <w:rsid w:val="006E7D1F"/>
    <w:rsid w:val="006E7DE6"/>
    <w:rsid w:val="006F0510"/>
    <w:rsid w:val="006F0A81"/>
    <w:rsid w:val="006F0D97"/>
    <w:rsid w:val="006F12CE"/>
    <w:rsid w:val="006F1E59"/>
    <w:rsid w:val="006F209C"/>
    <w:rsid w:val="006F2283"/>
    <w:rsid w:val="006F2382"/>
    <w:rsid w:val="006F239C"/>
    <w:rsid w:val="006F2969"/>
    <w:rsid w:val="006F2BE5"/>
    <w:rsid w:val="006F2F04"/>
    <w:rsid w:val="006F359B"/>
    <w:rsid w:val="006F4331"/>
    <w:rsid w:val="006F4A55"/>
    <w:rsid w:val="006F4DAB"/>
    <w:rsid w:val="006F58B6"/>
    <w:rsid w:val="006F65B2"/>
    <w:rsid w:val="006F6CE0"/>
    <w:rsid w:val="006F6E7E"/>
    <w:rsid w:val="006F713D"/>
    <w:rsid w:val="006F774E"/>
    <w:rsid w:val="006F79FB"/>
    <w:rsid w:val="006F7DE7"/>
    <w:rsid w:val="007000FA"/>
    <w:rsid w:val="007003D9"/>
    <w:rsid w:val="007003F2"/>
    <w:rsid w:val="00700587"/>
    <w:rsid w:val="007007AC"/>
    <w:rsid w:val="00700F99"/>
    <w:rsid w:val="007011AF"/>
    <w:rsid w:val="00702593"/>
    <w:rsid w:val="00702C8B"/>
    <w:rsid w:val="007039AB"/>
    <w:rsid w:val="00703F14"/>
    <w:rsid w:val="007046B4"/>
    <w:rsid w:val="007049FD"/>
    <w:rsid w:val="00705091"/>
    <w:rsid w:val="00706301"/>
    <w:rsid w:val="00706703"/>
    <w:rsid w:val="00707278"/>
    <w:rsid w:val="00707BF4"/>
    <w:rsid w:val="00710385"/>
    <w:rsid w:val="00710ACB"/>
    <w:rsid w:val="00710D24"/>
    <w:rsid w:val="007112CC"/>
    <w:rsid w:val="00711B0B"/>
    <w:rsid w:val="00711F27"/>
    <w:rsid w:val="00711F5A"/>
    <w:rsid w:val="007122D0"/>
    <w:rsid w:val="007123AB"/>
    <w:rsid w:val="00712E53"/>
    <w:rsid w:val="00712F04"/>
    <w:rsid w:val="00713685"/>
    <w:rsid w:val="007137BD"/>
    <w:rsid w:val="00713917"/>
    <w:rsid w:val="00713E8F"/>
    <w:rsid w:val="00714696"/>
    <w:rsid w:val="007147FB"/>
    <w:rsid w:val="007149BC"/>
    <w:rsid w:val="00714B9F"/>
    <w:rsid w:val="00714F53"/>
    <w:rsid w:val="00715309"/>
    <w:rsid w:val="0071563F"/>
    <w:rsid w:val="0071571C"/>
    <w:rsid w:val="007157B8"/>
    <w:rsid w:val="00715B29"/>
    <w:rsid w:val="00715DF4"/>
    <w:rsid w:val="007165E3"/>
    <w:rsid w:val="007167E2"/>
    <w:rsid w:val="00716995"/>
    <w:rsid w:val="00717223"/>
    <w:rsid w:val="007172D5"/>
    <w:rsid w:val="0071783F"/>
    <w:rsid w:val="00717ADF"/>
    <w:rsid w:val="00717D1E"/>
    <w:rsid w:val="00717E39"/>
    <w:rsid w:val="00720D8F"/>
    <w:rsid w:val="0072118B"/>
    <w:rsid w:val="00721B42"/>
    <w:rsid w:val="0072231C"/>
    <w:rsid w:val="00722863"/>
    <w:rsid w:val="00722B58"/>
    <w:rsid w:val="0072304C"/>
    <w:rsid w:val="0072321E"/>
    <w:rsid w:val="007235E4"/>
    <w:rsid w:val="0072467C"/>
    <w:rsid w:val="00724B18"/>
    <w:rsid w:val="0072525D"/>
    <w:rsid w:val="00725286"/>
    <w:rsid w:val="0072534D"/>
    <w:rsid w:val="00725527"/>
    <w:rsid w:val="007264BE"/>
    <w:rsid w:val="00726AF6"/>
    <w:rsid w:val="00726EC0"/>
    <w:rsid w:val="00726FA9"/>
    <w:rsid w:val="00727705"/>
    <w:rsid w:val="00727B25"/>
    <w:rsid w:val="00727D2A"/>
    <w:rsid w:val="00730802"/>
    <w:rsid w:val="00730A12"/>
    <w:rsid w:val="00730B33"/>
    <w:rsid w:val="00730B8F"/>
    <w:rsid w:val="00730BFA"/>
    <w:rsid w:val="0073155B"/>
    <w:rsid w:val="0073180A"/>
    <w:rsid w:val="007325A6"/>
    <w:rsid w:val="007329AF"/>
    <w:rsid w:val="00732C78"/>
    <w:rsid w:val="00732ED0"/>
    <w:rsid w:val="007341CE"/>
    <w:rsid w:val="007349FC"/>
    <w:rsid w:val="00734B1D"/>
    <w:rsid w:val="00734D12"/>
    <w:rsid w:val="00735347"/>
    <w:rsid w:val="007368C4"/>
    <w:rsid w:val="00736F10"/>
    <w:rsid w:val="00737256"/>
    <w:rsid w:val="00737952"/>
    <w:rsid w:val="00737D7E"/>
    <w:rsid w:val="00737FCD"/>
    <w:rsid w:val="007404B4"/>
    <w:rsid w:val="00740571"/>
    <w:rsid w:val="00741059"/>
    <w:rsid w:val="0074111C"/>
    <w:rsid w:val="00741206"/>
    <w:rsid w:val="00741DED"/>
    <w:rsid w:val="00742363"/>
    <w:rsid w:val="00743353"/>
    <w:rsid w:val="007438AB"/>
    <w:rsid w:val="00743D5A"/>
    <w:rsid w:val="00743F46"/>
    <w:rsid w:val="007440EE"/>
    <w:rsid w:val="00744983"/>
    <w:rsid w:val="00744CA8"/>
    <w:rsid w:val="00744FD7"/>
    <w:rsid w:val="0074662E"/>
    <w:rsid w:val="00746637"/>
    <w:rsid w:val="0074672A"/>
    <w:rsid w:val="00746A32"/>
    <w:rsid w:val="00746B34"/>
    <w:rsid w:val="0074728C"/>
    <w:rsid w:val="00747365"/>
    <w:rsid w:val="00747666"/>
    <w:rsid w:val="00747A4A"/>
    <w:rsid w:val="00747D25"/>
    <w:rsid w:val="00750124"/>
    <w:rsid w:val="00750282"/>
    <w:rsid w:val="00750A3F"/>
    <w:rsid w:val="00750D3D"/>
    <w:rsid w:val="0075101B"/>
    <w:rsid w:val="00751481"/>
    <w:rsid w:val="0075157E"/>
    <w:rsid w:val="007520DA"/>
    <w:rsid w:val="00752448"/>
    <w:rsid w:val="007526A1"/>
    <w:rsid w:val="00752E46"/>
    <w:rsid w:val="007530C0"/>
    <w:rsid w:val="00753244"/>
    <w:rsid w:val="00754848"/>
    <w:rsid w:val="00754F9B"/>
    <w:rsid w:val="00755322"/>
    <w:rsid w:val="0075541A"/>
    <w:rsid w:val="00756078"/>
    <w:rsid w:val="007561BD"/>
    <w:rsid w:val="007561C5"/>
    <w:rsid w:val="00756513"/>
    <w:rsid w:val="007565C6"/>
    <w:rsid w:val="00757195"/>
    <w:rsid w:val="0075749D"/>
    <w:rsid w:val="00757A19"/>
    <w:rsid w:val="0076016E"/>
    <w:rsid w:val="00760702"/>
    <w:rsid w:val="0076077D"/>
    <w:rsid w:val="00761835"/>
    <w:rsid w:val="00761D27"/>
    <w:rsid w:val="00762563"/>
    <w:rsid w:val="007625CF"/>
    <w:rsid w:val="00762ADE"/>
    <w:rsid w:val="00762C3B"/>
    <w:rsid w:val="007633BD"/>
    <w:rsid w:val="00763AD0"/>
    <w:rsid w:val="00763C6F"/>
    <w:rsid w:val="00763DED"/>
    <w:rsid w:val="00763F88"/>
    <w:rsid w:val="00763FC4"/>
    <w:rsid w:val="00764AB3"/>
    <w:rsid w:val="00764CC5"/>
    <w:rsid w:val="00764EA3"/>
    <w:rsid w:val="00765095"/>
    <w:rsid w:val="00765353"/>
    <w:rsid w:val="00765479"/>
    <w:rsid w:val="00765F2D"/>
    <w:rsid w:val="00767EFF"/>
    <w:rsid w:val="0077282F"/>
    <w:rsid w:val="007731B3"/>
    <w:rsid w:val="00775065"/>
    <w:rsid w:val="00775509"/>
    <w:rsid w:val="0077560B"/>
    <w:rsid w:val="00775970"/>
    <w:rsid w:val="007761F6"/>
    <w:rsid w:val="007761FF"/>
    <w:rsid w:val="0077663C"/>
    <w:rsid w:val="007769B6"/>
    <w:rsid w:val="00776D50"/>
    <w:rsid w:val="0077734E"/>
    <w:rsid w:val="00777365"/>
    <w:rsid w:val="007773AF"/>
    <w:rsid w:val="007776DD"/>
    <w:rsid w:val="00780DC4"/>
    <w:rsid w:val="0078116B"/>
    <w:rsid w:val="00781CCE"/>
    <w:rsid w:val="00782844"/>
    <w:rsid w:val="00782A62"/>
    <w:rsid w:val="00782EBF"/>
    <w:rsid w:val="00782FDA"/>
    <w:rsid w:val="00784118"/>
    <w:rsid w:val="00784B2C"/>
    <w:rsid w:val="00784BC0"/>
    <w:rsid w:val="00784CEB"/>
    <w:rsid w:val="007850B2"/>
    <w:rsid w:val="00785459"/>
    <w:rsid w:val="007862F8"/>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52E1"/>
    <w:rsid w:val="00796D70"/>
    <w:rsid w:val="00796E0C"/>
    <w:rsid w:val="00797579"/>
    <w:rsid w:val="007A00A9"/>
    <w:rsid w:val="007A1ABF"/>
    <w:rsid w:val="007A2875"/>
    <w:rsid w:val="007A2CAB"/>
    <w:rsid w:val="007A34B8"/>
    <w:rsid w:val="007A3993"/>
    <w:rsid w:val="007A3BEB"/>
    <w:rsid w:val="007A3E50"/>
    <w:rsid w:val="007A42C4"/>
    <w:rsid w:val="007A4677"/>
    <w:rsid w:val="007A4EF4"/>
    <w:rsid w:val="007A5161"/>
    <w:rsid w:val="007A5379"/>
    <w:rsid w:val="007A55CF"/>
    <w:rsid w:val="007A58D0"/>
    <w:rsid w:val="007A5BFF"/>
    <w:rsid w:val="007A63AF"/>
    <w:rsid w:val="007A6698"/>
    <w:rsid w:val="007A70AF"/>
    <w:rsid w:val="007B0188"/>
    <w:rsid w:val="007B07FD"/>
    <w:rsid w:val="007B0E21"/>
    <w:rsid w:val="007B1258"/>
    <w:rsid w:val="007B230E"/>
    <w:rsid w:val="007B23BC"/>
    <w:rsid w:val="007B2597"/>
    <w:rsid w:val="007B27A7"/>
    <w:rsid w:val="007B3356"/>
    <w:rsid w:val="007B33E4"/>
    <w:rsid w:val="007B33F2"/>
    <w:rsid w:val="007B40BB"/>
    <w:rsid w:val="007B4407"/>
    <w:rsid w:val="007B4D27"/>
    <w:rsid w:val="007B5265"/>
    <w:rsid w:val="007B5618"/>
    <w:rsid w:val="007B5BC3"/>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292"/>
    <w:rsid w:val="007C2996"/>
    <w:rsid w:val="007C2CC5"/>
    <w:rsid w:val="007C2EF9"/>
    <w:rsid w:val="007C30CC"/>
    <w:rsid w:val="007C4274"/>
    <w:rsid w:val="007C451E"/>
    <w:rsid w:val="007C4B71"/>
    <w:rsid w:val="007C58A1"/>
    <w:rsid w:val="007C5CBF"/>
    <w:rsid w:val="007C5DF2"/>
    <w:rsid w:val="007C63C5"/>
    <w:rsid w:val="007C6549"/>
    <w:rsid w:val="007C683D"/>
    <w:rsid w:val="007C721A"/>
    <w:rsid w:val="007C79CD"/>
    <w:rsid w:val="007D0447"/>
    <w:rsid w:val="007D0604"/>
    <w:rsid w:val="007D09F8"/>
    <w:rsid w:val="007D0A64"/>
    <w:rsid w:val="007D11B1"/>
    <w:rsid w:val="007D147D"/>
    <w:rsid w:val="007D1BB2"/>
    <w:rsid w:val="007D2095"/>
    <w:rsid w:val="007D244D"/>
    <w:rsid w:val="007D2A4B"/>
    <w:rsid w:val="007D2A60"/>
    <w:rsid w:val="007D2E70"/>
    <w:rsid w:val="007D2F41"/>
    <w:rsid w:val="007D37A8"/>
    <w:rsid w:val="007D422A"/>
    <w:rsid w:val="007D43B9"/>
    <w:rsid w:val="007D5318"/>
    <w:rsid w:val="007D5622"/>
    <w:rsid w:val="007D5743"/>
    <w:rsid w:val="007D5A16"/>
    <w:rsid w:val="007D66F3"/>
    <w:rsid w:val="007D789A"/>
    <w:rsid w:val="007D7D63"/>
    <w:rsid w:val="007E0117"/>
    <w:rsid w:val="007E04F1"/>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8A8"/>
    <w:rsid w:val="007E52EF"/>
    <w:rsid w:val="007E52F3"/>
    <w:rsid w:val="007E5387"/>
    <w:rsid w:val="007E54C1"/>
    <w:rsid w:val="007E57A3"/>
    <w:rsid w:val="007E6E55"/>
    <w:rsid w:val="007E6F97"/>
    <w:rsid w:val="007E70E2"/>
    <w:rsid w:val="007E7251"/>
    <w:rsid w:val="007E72A9"/>
    <w:rsid w:val="007E7A54"/>
    <w:rsid w:val="007E7D5F"/>
    <w:rsid w:val="007F0140"/>
    <w:rsid w:val="007F0434"/>
    <w:rsid w:val="007F05FD"/>
    <w:rsid w:val="007F08F4"/>
    <w:rsid w:val="007F08F5"/>
    <w:rsid w:val="007F187F"/>
    <w:rsid w:val="007F1952"/>
    <w:rsid w:val="007F1D9B"/>
    <w:rsid w:val="007F208F"/>
    <w:rsid w:val="007F27E9"/>
    <w:rsid w:val="007F27F6"/>
    <w:rsid w:val="007F364B"/>
    <w:rsid w:val="007F495D"/>
    <w:rsid w:val="007F4BD9"/>
    <w:rsid w:val="007F5A71"/>
    <w:rsid w:val="007F710A"/>
    <w:rsid w:val="007F7523"/>
    <w:rsid w:val="00800261"/>
    <w:rsid w:val="0080082A"/>
    <w:rsid w:val="008008F9"/>
    <w:rsid w:val="00800F84"/>
    <w:rsid w:val="008017CE"/>
    <w:rsid w:val="0080181A"/>
    <w:rsid w:val="00801845"/>
    <w:rsid w:val="00801861"/>
    <w:rsid w:val="00801971"/>
    <w:rsid w:val="00802F5F"/>
    <w:rsid w:val="00803CB4"/>
    <w:rsid w:val="00804016"/>
    <w:rsid w:val="00804021"/>
    <w:rsid w:val="00804382"/>
    <w:rsid w:val="008043AF"/>
    <w:rsid w:val="008056C7"/>
    <w:rsid w:val="00805939"/>
    <w:rsid w:val="00805C19"/>
    <w:rsid w:val="008062F2"/>
    <w:rsid w:val="008067D2"/>
    <w:rsid w:val="00806C2E"/>
    <w:rsid w:val="00807723"/>
    <w:rsid w:val="008077F8"/>
    <w:rsid w:val="008100DB"/>
    <w:rsid w:val="0081014C"/>
    <w:rsid w:val="008103ED"/>
    <w:rsid w:val="00810461"/>
    <w:rsid w:val="00810632"/>
    <w:rsid w:val="008109CA"/>
    <w:rsid w:val="00810C73"/>
    <w:rsid w:val="00811202"/>
    <w:rsid w:val="0081145B"/>
    <w:rsid w:val="00811882"/>
    <w:rsid w:val="00812597"/>
    <w:rsid w:val="00812BEC"/>
    <w:rsid w:val="00812CBF"/>
    <w:rsid w:val="00813ED0"/>
    <w:rsid w:val="00814157"/>
    <w:rsid w:val="00814247"/>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6A2"/>
    <w:rsid w:val="00823DEE"/>
    <w:rsid w:val="00823DF8"/>
    <w:rsid w:val="00824BA6"/>
    <w:rsid w:val="0082512B"/>
    <w:rsid w:val="00825317"/>
    <w:rsid w:val="00825437"/>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2269"/>
    <w:rsid w:val="00832297"/>
    <w:rsid w:val="0083333C"/>
    <w:rsid w:val="0083372F"/>
    <w:rsid w:val="00833813"/>
    <w:rsid w:val="008339E7"/>
    <w:rsid w:val="00833F28"/>
    <w:rsid w:val="008340DF"/>
    <w:rsid w:val="00834EDB"/>
    <w:rsid w:val="008357C5"/>
    <w:rsid w:val="00835C1C"/>
    <w:rsid w:val="00835CA8"/>
    <w:rsid w:val="00835CB4"/>
    <w:rsid w:val="008360D4"/>
    <w:rsid w:val="008365D8"/>
    <w:rsid w:val="008372E8"/>
    <w:rsid w:val="008373E2"/>
    <w:rsid w:val="00837599"/>
    <w:rsid w:val="00837B4B"/>
    <w:rsid w:val="00837EF8"/>
    <w:rsid w:val="00840240"/>
    <w:rsid w:val="008402D0"/>
    <w:rsid w:val="0084047D"/>
    <w:rsid w:val="008405F5"/>
    <w:rsid w:val="00841B4D"/>
    <w:rsid w:val="00841C1F"/>
    <w:rsid w:val="00842243"/>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DBC"/>
    <w:rsid w:val="00846FCE"/>
    <w:rsid w:val="00847487"/>
    <w:rsid w:val="00847A0E"/>
    <w:rsid w:val="00847E56"/>
    <w:rsid w:val="008502DA"/>
    <w:rsid w:val="0085040B"/>
    <w:rsid w:val="00850844"/>
    <w:rsid w:val="008509D6"/>
    <w:rsid w:val="00850CFB"/>
    <w:rsid w:val="00851076"/>
    <w:rsid w:val="00851079"/>
    <w:rsid w:val="0085188D"/>
    <w:rsid w:val="00851962"/>
    <w:rsid w:val="00851FC1"/>
    <w:rsid w:val="00851FF6"/>
    <w:rsid w:val="0085266C"/>
    <w:rsid w:val="00852AB9"/>
    <w:rsid w:val="00852BA2"/>
    <w:rsid w:val="00852BD3"/>
    <w:rsid w:val="00852D02"/>
    <w:rsid w:val="00853B73"/>
    <w:rsid w:val="00854487"/>
    <w:rsid w:val="0085463D"/>
    <w:rsid w:val="00854B85"/>
    <w:rsid w:val="00854DDE"/>
    <w:rsid w:val="00855790"/>
    <w:rsid w:val="00855C4D"/>
    <w:rsid w:val="00856B32"/>
    <w:rsid w:val="00856FFE"/>
    <w:rsid w:val="008573CD"/>
    <w:rsid w:val="008574B2"/>
    <w:rsid w:val="00857857"/>
    <w:rsid w:val="008603C1"/>
    <w:rsid w:val="00860BE1"/>
    <w:rsid w:val="00861041"/>
    <w:rsid w:val="008611CD"/>
    <w:rsid w:val="0086198E"/>
    <w:rsid w:val="00861C1C"/>
    <w:rsid w:val="00862121"/>
    <w:rsid w:val="00862B88"/>
    <w:rsid w:val="00862D87"/>
    <w:rsid w:val="008632EB"/>
    <w:rsid w:val="0086330D"/>
    <w:rsid w:val="00863898"/>
    <w:rsid w:val="00864157"/>
    <w:rsid w:val="00864312"/>
    <w:rsid w:val="00864731"/>
    <w:rsid w:val="008649F3"/>
    <w:rsid w:val="00864F48"/>
    <w:rsid w:val="00865376"/>
    <w:rsid w:val="008655C2"/>
    <w:rsid w:val="008658CF"/>
    <w:rsid w:val="00865A40"/>
    <w:rsid w:val="00865B5D"/>
    <w:rsid w:val="00865CA8"/>
    <w:rsid w:val="00865E40"/>
    <w:rsid w:val="00865F4E"/>
    <w:rsid w:val="0086645C"/>
    <w:rsid w:val="0086798E"/>
    <w:rsid w:val="008701E4"/>
    <w:rsid w:val="00870DFB"/>
    <w:rsid w:val="00871117"/>
    <w:rsid w:val="00871242"/>
    <w:rsid w:val="008719EE"/>
    <w:rsid w:val="00871DA1"/>
    <w:rsid w:val="00872DB0"/>
    <w:rsid w:val="008737C1"/>
    <w:rsid w:val="00873FEB"/>
    <w:rsid w:val="008742EB"/>
    <w:rsid w:val="008743DD"/>
    <w:rsid w:val="008748DD"/>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DA1"/>
    <w:rsid w:val="00880FF4"/>
    <w:rsid w:val="00880FFE"/>
    <w:rsid w:val="008817B7"/>
    <w:rsid w:val="008824E2"/>
    <w:rsid w:val="00882690"/>
    <w:rsid w:val="00882893"/>
    <w:rsid w:val="0088309F"/>
    <w:rsid w:val="008834DA"/>
    <w:rsid w:val="008844BA"/>
    <w:rsid w:val="0088559F"/>
    <w:rsid w:val="00885F6E"/>
    <w:rsid w:val="008867E3"/>
    <w:rsid w:val="00886F42"/>
    <w:rsid w:val="00887392"/>
    <w:rsid w:val="008873E7"/>
    <w:rsid w:val="00887BBD"/>
    <w:rsid w:val="00890040"/>
    <w:rsid w:val="00891461"/>
    <w:rsid w:val="00891487"/>
    <w:rsid w:val="008916DE"/>
    <w:rsid w:val="00891945"/>
    <w:rsid w:val="00891C62"/>
    <w:rsid w:val="0089206F"/>
    <w:rsid w:val="00892515"/>
    <w:rsid w:val="00893A42"/>
    <w:rsid w:val="00893A87"/>
    <w:rsid w:val="00893F73"/>
    <w:rsid w:val="00894557"/>
    <w:rsid w:val="00894D6C"/>
    <w:rsid w:val="00894F70"/>
    <w:rsid w:val="00895974"/>
    <w:rsid w:val="00895A4C"/>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78F"/>
    <w:rsid w:val="008A2A2C"/>
    <w:rsid w:val="008A2ACE"/>
    <w:rsid w:val="008A304D"/>
    <w:rsid w:val="008A3981"/>
    <w:rsid w:val="008A3DFB"/>
    <w:rsid w:val="008A6A27"/>
    <w:rsid w:val="008A6A99"/>
    <w:rsid w:val="008A7247"/>
    <w:rsid w:val="008A7738"/>
    <w:rsid w:val="008A7A1D"/>
    <w:rsid w:val="008B03F7"/>
    <w:rsid w:val="008B06E5"/>
    <w:rsid w:val="008B07E0"/>
    <w:rsid w:val="008B08FE"/>
    <w:rsid w:val="008B0DF4"/>
    <w:rsid w:val="008B13EC"/>
    <w:rsid w:val="008B18DC"/>
    <w:rsid w:val="008B193B"/>
    <w:rsid w:val="008B1B70"/>
    <w:rsid w:val="008B1D1F"/>
    <w:rsid w:val="008B1DA7"/>
    <w:rsid w:val="008B20E9"/>
    <w:rsid w:val="008B2250"/>
    <w:rsid w:val="008B2B6B"/>
    <w:rsid w:val="008B2DBD"/>
    <w:rsid w:val="008B2E28"/>
    <w:rsid w:val="008B3388"/>
    <w:rsid w:val="008B3B3B"/>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32E"/>
    <w:rsid w:val="008B7389"/>
    <w:rsid w:val="008C01DC"/>
    <w:rsid w:val="008C072F"/>
    <w:rsid w:val="008C0C15"/>
    <w:rsid w:val="008C0F47"/>
    <w:rsid w:val="008C1807"/>
    <w:rsid w:val="008C1EF6"/>
    <w:rsid w:val="008C1F74"/>
    <w:rsid w:val="008C29CB"/>
    <w:rsid w:val="008C2CC5"/>
    <w:rsid w:val="008C2F9B"/>
    <w:rsid w:val="008C3225"/>
    <w:rsid w:val="008C36DA"/>
    <w:rsid w:val="008C4E42"/>
    <w:rsid w:val="008C5A16"/>
    <w:rsid w:val="008C5D1B"/>
    <w:rsid w:val="008C5F24"/>
    <w:rsid w:val="008C658B"/>
    <w:rsid w:val="008C67C2"/>
    <w:rsid w:val="008C7F4D"/>
    <w:rsid w:val="008D00D8"/>
    <w:rsid w:val="008D09E2"/>
    <w:rsid w:val="008D0EBA"/>
    <w:rsid w:val="008D0F37"/>
    <w:rsid w:val="008D1172"/>
    <w:rsid w:val="008D13E9"/>
    <w:rsid w:val="008D1FE0"/>
    <w:rsid w:val="008D205E"/>
    <w:rsid w:val="008D26C0"/>
    <w:rsid w:val="008D2929"/>
    <w:rsid w:val="008D2E93"/>
    <w:rsid w:val="008D35A2"/>
    <w:rsid w:val="008D3A51"/>
    <w:rsid w:val="008D474B"/>
    <w:rsid w:val="008D5041"/>
    <w:rsid w:val="008D510D"/>
    <w:rsid w:val="008D583F"/>
    <w:rsid w:val="008D5AAD"/>
    <w:rsid w:val="008D5AFF"/>
    <w:rsid w:val="008D5B41"/>
    <w:rsid w:val="008D6305"/>
    <w:rsid w:val="008D6317"/>
    <w:rsid w:val="008D6B26"/>
    <w:rsid w:val="008D6B67"/>
    <w:rsid w:val="008D6F88"/>
    <w:rsid w:val="008D749C"/>
    <w:rsid w:val="008E01C9"/>
    <w:rsid w:val="008E074A"/>
    <w:rsid w:val="008E0A07"/>
    <w:rsid w:val="008E1227"/>
    <w:rsid w:val="008E12C9"/>
    <w:rsid w:val="008E12D9"/>
    <w:rsid w:val="008E1AE2"/>
    <w:rsid w:val="008E1B27"/>
    <w:rsid w:val="008E1F9D"/>
    <w:rsid w:val="008E21D7"/>
    <w:rsid w:val="008E2555"/>
    <w:rsid w:val="008E26BA"/>
    <w:rsid w:val="008E284F"/>
    <w:rsid w:val="008E289B"/>
    <w:rsid w:val="008E2BED"/>
    <w:rsid w:val="008E3ADC"/>
    <w:rsid w:val="008E3BAB"/>
    <w:rsid w:val="008E4539"/>
    <w:rsid w:val="008E47F4"/>
    <w:rsid w:val="008E4A70"/>
    <w:rsid w:val="008E5722"/>
    <w:rsid w:val="008E5804"/>
    <w:rsid w:val="008E594E"/>
    <w:rsid w:val="008E5EF3"/>
    <w:rsid w:val="008E609D"/>
    <w:rsid w:val="008E6147"/>
    <w:rsid w:val="008E61D3"/>
    <w:rsid w:val="008E61DB"/>
    <w:rsid w:val="008E6552"/>
    <w:rsid w:val="008E6619"/>
    <w:rsid w:val="008E6AF9"/>
    <w:rsid w:val="008E6DBF"/>
    <w:rsid w:val="008E6DFC"/>
    <w:rsid w:val="008E72DA"/>
    <w:rsid w:val="008E73EB"/>
    <w:rsid w:val="008E7658"/>
    <w:rsid w:val="008F0EFD"/>
    <w:rsid w:val="008F12AA"/>
    <w:rsid w:val="008F1800"/>
    <w:rsid w:val="008F1EA3"/>
    <w:rsid w:val="008F2184"/>
    <w:rsid w:val="008F2348"/>
    <w:rsid w:val="008F248B"/>
    <w:rsid w:val="008F2759"/>
    <w:rsid w:val="008F289B"/>
    <w:rsid w:val="008F2C21"/>
    <w:rsid w:val="008F2E55"/>
    <w:rsid w:val="008F3170"/>
    <w:rsid w:val="008F33B7"/>
    <w:rsid w:val="008F3687"/>
    <w:rsid w:val="008F38F8"/>
    <w:rsid w:val="008F3D3E"/>
    <w:rsid w:val="008F5459"/>
    <w:rsid w:val="008F55F4"/>
    <w:rsid w:val="008F5A77"/>
    <w:rsid w:val="008F5E71"/>
    <w:rsid w:val="008F61C3"/>
    <w:rsid w:val="008F6392"/>
    <w:rsid w:val="008F6A4A"/>
    <w:rsid w:val="008F6F4D"/>
    <w:rsid w:val="008F7177"/>
    <w:rsid w:val="008F737F"/>
    <w:rsid w:val="008F740F"/>
    <w:rsid w:val="008F799B"/>
    <w:rsid w:val="00900741"/>
    <w:rsid w:val="00900F5C"/>
    <w:rsid w:val="009014C5"/>
    <w:rsid w:val="009018B0"/>
    <w:rsid w:val="00901ACD"/>
    <w:rsid w:val="00902068"/>
    <w:rsid w:val="009024F5"/>
    <w:rsid w:val="009027F0"/>
    <w:rsid w:val="00903E20"/>
    <w:rsid w:val="009045C6"/>
    <w:rsid w:val="00904606"/>
    <w:rsid w:val="009048B6"/>
    <w:rsid w:val="0090491D"/>
    <w:rsid w:val="009049C5"/>
    <w:rsid w:val="00906273"/>
    <w:rsid w:val="00906863"/>
    <w:rsid w:val="00906BD3"/>
    <w:rsid w:val="00906BED"/>
    <w:rsid w:val="009076A9"/>
    <w:rsid w:val="00907A93"/>
    <w:rsid w:val="009101FE"/>
    <w:rsid w:val="00910672"/>
    <w:rsid w:val="00910727"/>
    <w:rsid w:val="00910B5F"/>
    <w:rsid w:val="00910BFF"/>
    <w:rsid w:val="00910FA8"/>
    <w:rsid w:val="009115AA"/>
    <w:rsid w:val="0091178A"/>
    <w:rsid w:val="00911EC7"/>
    <w:rsid w:val="00911ECE"/>
    <w:rsid w:val="00911EDD"/>
    <w:rsid w:val="00912AB9"/>
    <w:rsid w:val="0091401E"/>
    <w:rsid w:val="00914F06"/>
    <w:rsid w:val="00915486"/>
    <w:rsid w:val="009154F1"/>
    <w:rsid w:val="009156B5"/>
    <w:rsid w:val="0091605E"/>
    <w:rsid w:val="00916300"/>
    <w:rsid w:val="009164DD"/>
    <w:rsid w:val="009171C7"/>
    <w:rsid w:val="00920332"/>
    <w:rsid w:val="0092033B"/>
    <w:rsid w:val="00920711"/>
    <w:rsid w:val="00920DB0"/>
    <w:rsid w:val="0092105F"/>
    <w:rsid w:val="00921B64"/>
    <w:rsid w:val="00921D17"/>
    <w:rsid w:val="00923C74"/>
    <w:rsid w:val="00925DF3"/>
    <w:rsid w:val="00925F52"/>
    <w:rsid w:val="0092777E"/>
    <w:rsid w:val="00927958"/>
    <w:rsid w:val="00927B77"/>
    <w:rsid w:val="00930697"/>
    <w:rsid w:val="0093183B"/>
    <w:rsid w:val="009318B2"/>
    <w:rsid w:val="00931D28"/>
    <w:rsid w:val="009323F0"/>
    <w:rsid w:val="00933B9B"/>
    <w:rsid w:val="00933D99"/>
    <w:rsid w:val="009340DE"/>
    <w:rsid w:val="009346A5"/>
    <w:rsid w:val="009348D6"/>
    <w:rsid w:val="009355C9"/>
    <w:rsid w:val="00935B38"/>
    <w:rsid w:val="009360FD"/>
    <w:rsid w:val="0093654D"/>
    <w:rsid w:val="00936A31"/>
    <w:rsid w:val="00936CC2"/>
    <w:rsid w:val="009370FE"/>
    <w:rsid w:val="009378FD"/>
    <w:rsid w:val="00937BD0"/>
    <w:rsid w:val="0094089E"/>
    <w:rsid w:val="00940E8E"/>
    <w:rsid w:val="00941094"/>
    <w:rsid w:val="009413C9"/>
    <w:rsid w:val="0094157C"/>
    <w:rsid w:val="0094167A"/>
    <w:rsid w:val="00941A55"/>
    <w:rsid w:val="00941AAF"/>
    <w:rsid w:val="00941ED8"/>
    <w:rsid w:val="0094224A"/>
    <w:rsid w:val="009427EC"/>
    <w:rsid w:val="0094285C"/>
    <w:rsid w:val="00942FCD"/>
    <w:rsid w:val="00943260"/>
    <w:rsid w:val="00943652"/>
    <w:rsid w:val="00943D49"/>
    <w:rsid w:val="00943D59"/>
    <w:rsid w:val="00944D6E"/>
    <w:rsid w:val="00944D71"/>
    <w:rsid w:val="00945723"/>
    <w:rsid w:val="00945B8E"/>
    <w:rsid w:val="00946070"/>
    <w:rsid w:val="0094611A"/>
    <w:rsid w:val="009465CB"/>
    <w:rsid w:val="00946E51"/>
    <w:rsid w:val="00947E69"/>
    <w:rsid w:val="00947F59"/>
    <w:rsid w:val="009508DE"/>
    <w:rsid w:val="00950CCB"/>
    <w:rsid w:val="009511FE"/>
    <w:rsid w:val="009515C2"/>
    <w:rsid w:val="00951754"/>
    <w:rsid w:val="00951AEA"/>
    <w:rsid w:val="00951DB3"/>
    <w:rsid w:val="00952F61"/>
    <w:rsid w:val="00952FBD"/>
    <w:rsid w:val="009531A4"/>
    <w:rsid w:val="00953814"/>
    <w:rsid w:val="0095395E"/>
    <w:rsid w:val="00953B49"/>
    <w:rsid w:val="00953D95"/>
    <w:rsid w:val="00954B1E"/>
    <w:rsid w:val="00954CCE"/>
    <w:rsid w:val="00956679"/>
    <w:rsid w:val="00956F8B"/>
    <w:rsid w:val="0095707E"/>
    <w:rsid w:val="0095759A"/>
    <w:rsid w:val="00957BF5"/>
    <w:rsid w:val="00957EFB"/>
    <w:rsid w:val="00957FE3"/>
    <w:rsid w:val="0096002B"/>
    <w:rsid w:val="0096077F"/>
    <w:rsid w:val="00960A6A"/>
    <w:rsid w:val="00960DED"/>
    <w:rsid w:val="00961062"/>
    <w:rsid w:val="00961457"/>
    <w:rsid w:val="00961695"/>
    <w:rsid w:val="00961BBF"/>
    <w:rsid w:val="00961C6F"/>
    <w:rsid w:val="00961E39"/>
    <w:rsid w:val="00962D38"/>
    <w:rsid w:val="00963621"/>
    <w:rsid w:val="0096367F"/>
    <w:rsid w:val="00963FA1"/>
    <w:rsid w:val="00964256"/>
    <w:rsid w:val="009645DD"/>
    <w:rsid w:val="009653EA"/>
    <w:rsid w:val="009661FB"/>
    <w:rsid w:val="00966599"/>
    <w:rsid w:val="00966AC8"/>
    <w:rsid w:val="0096768D"/>
    <w:rsid w:val="0097045A"/>
    <w:rsid w:val="0097070E"/>
    <w:rsid w:val="00970C77"/>
    <w:rsid w:val="00970C9D"/>
    <w:rsid w:val="00970EC8"/>
    <w:rsid w:val="0097153E"/>
    <w:rsid w:val="00971E58"/>
    <w:rsid w:val="00972FA1"/>
    <w:rsid w:val="009733D7"/>
    <w:rsid w:val="00973AB4"/>
    <w:rsid w:val="00974014"/>
    <w:rsid w:val="0097450B"/>
    <w:rsid w:val="0097480E"/>
    <w:rsid w:val="00974917"/>
    <w:rsid w:val="0097492D"/>
    <w:rsid w:val="0097516F"/>
    <w:rsid w:val="009759B0"/>
    <w:rsid w:val="009761AE"/>
    <w:rsid w:val="00976414"/>
    <w:rsid w:val="009765A9"/>
    <w:rsid w:val="00976646"/>
    <w:rsid w:val="00976F8B"/>
    <w:rsid w:val="00977856"/>
    <w:rsid w:val="00977F1F"/>
    <w:rsid w:val="0098006E"/>
    <w:rsid w:val="009806C2"/>
    <w:rsid w:val="00980DBC"/>
    <w:rsid w:val="009810A1"/>
    <w:rsid w:val="009811DF"/>
    <w:rsid w:val="00981B03"/>
    <w:rsid w:val="00981B92"/>
    <w:rsid w:val="00981C07"/>
    <w:rsid w:val="00981DDE"/>
    <w:rsid w:val="00982225"/>
    <w:rsid w:val="00982849"/>
    <w:rsid w:val="009829E8"/>
    <w:rsid w:val="00982E3D"/>
    <w:rsid w:val="00983A7C"/>
    <w:rsid w:val="009842E2"/>
    <w:rsid w:val="0098433B"/>
    <w:rsid w:val="00984851"/>
    <w:rsid w:val="00984B9A"/>
    <w:rsid w:val="00984E31"/>
    <w:rsid w:val="00984F54"/>
    <w:rsid w:val="00985241"/>
    <w:rsid w:val="00986CF1"/>
    <w:rsid w:val="00986DBA"/>
    <w:rsid w:val="00990BAE"/>
    <w:rsid w:val="00990EF6"/>
    <w:rsid w:val="009910F1"/>
    <w:rsid w:val="0099150C"/>
    <w:rsid w:val="009919D5"/>
    <w:rsid w:val="00991CF9"/>
    <w:rsid w:val="00992B1C"/>
    <w:rsid w:val="00992EBB"/>
    <w:rsid w:val="00992F8C"/>
    <w:rsid w:val="009932A1"/>
    <w:rsid w:val="0099371E"/>
    <w:rsid w:val="00993995"/>
    <w:rsid w:val="009939D2"/>
    <w:rsid w:val="00994578"/>
    <w:rsid w:val="009950D2"/>
    <w:rsid w:val="0099571D"/>
    <w:rsid w:val="00995AB9"/>
    <w:rsid w:val="00995C7C"/>
    <w:rsid w:val="009964A4"/>
    <w:rsid w:val="00996AB1"/>
    <w:rsid w:val="00996D22"/>
    <w:rsid w:val="0099716C"/>
    <w:rsid w:val="009974D7"/>
    <w:rsid w:val="009A00E3"/>
    <w:rsid w:val="009A0273"/>
    <w:rsid w:val="009A0411"/>
    <w:rsid w:val="009A05B6"/>
    <w:rsid w:val="009A144F"/>
    <w:rsid w:val="009A1841"/>
    <w:rsid w:val="009A186D"/>
    <w:rsid w:val="009A2A8C"/>
    <w:rsid w:val="009A2B53"/>
    <w:rsid w:val="009A3537"/>
    <w:rsid w:val="009A3831"/>
    <w:rsid w:val="009A38D8"/>
    <w:rsid w:val="009A3A2E"/>
    <w:rsid w:val="009A3E10"/>
    <w:rsid w:val="009A4F7F"/>
    <w:rsid w:val="009A59A0"/>
    <w:rsid w:val="009A59A1"/>
    <w:rsid w:val="009A6F50"/>
    <w:rsid w:val="009A707F"/>
    <w:rsid w:val="009A7903"/>
    <w:rsid w:val="009A7B32"/>
    <w:rsid w:val="009A7E41"/>
    <w:rsid w:val="009B08AF"/>
    <w:rsid w:val="009B095B"/>
    <w:rsid w:val="009B0F8B"/>
    <w:rsid w:val="009B110D"/>
    <w:rsid w:val="009B13BC"/>
    <w:rsid w:val="009B1CE7"/>
    <w:rsid w:val="009B1E76"/>
    <w:rsid w:val="009B354B"/>
    <w:rsid w:val="009B3742"/>
    <w:rsid w:val="009B4AF0"/>
    <w:rsid w:val="009B4E51"/>
    <w:rsid w:val="009B573B"/>
    <w:rsid w:val="009B582A"/>
    <w:rsid w:val="009B5EA7"/>
    <w:rsid w:val="009B63F4"/>
    <w:rsid w:val="009B708B"/>
    <w:rsid w:val="009B751A"/>
    <w:rsid w:val="009B7EC2"/>
    <w:rsid w:val="009B7FD0"/>
    <w:rsid w:val="009C024D"/>
    <w:rsid w:val="009C0469"/>
    <w:rsid w:val="009C04EA"/>
    <w:rsid w:val="009C10F7"/>
    <w:rsid w:val="009C11DB"/>
    <w:rsid w:val="009C180C"/>
    <w:rsid w:val="009C187E"/>
    <w:rsid w:val="009C22CA"/>
    <w:rsid w:val="009C2950"/>
    <w:rsid w:val="009C2D2F"/>
    <w:rsid w:val="009C2ED4"/>
    <w:rsid w:val="009C3305"/>
    <w:rsid w:val="009C391F"/>
    <w:rsid w:val="009C3EE5"/>
    <w:rsid w:val="009C4442"/>
    <w:rsid w:val="009C4823"/>
    <w:rsid w:val="009C4B20"/>
    <w:rsid w:val="009C5127"/>
    <w:rsid w:val="009C51A9"/>
    <w:rsid w:val="009C606D"/>
    <w:rsid w:val="009C6C55"/>
    <w:rsid w:val="009C6D4B"/>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0E6"/>
    <w:rsid w:val="009D3425"/>
    <w:rsid w:val="009D38B6"/>
    <w:rsid w:val="009D41C5"/>
    <w:rsid w:val="009D420D"/>
    <w:rsid w:val="009D42FB"/>
    <w:rsid w:val="009D49B9"/>
    <w:rsid w:val="009D4B23"/>
    <w:rsid w:val="009D4C35"/>
    <w:rsid w:val="009D4D16"/>
    <w:rsid w:val="009D54C1"/>
    <w:rsid w:val="009D562E"/>
    <w:rsid w:val="009D6559"/>
    <w:rsid w:val="009D6560"/>
    <w:rsid w:val="009D66F5"/>
    <w:rsid w:val="009D756A"/>
    <w:rsid w:val="009D7890"/>
    <w:rsid w:val="009D79B9"/>
    <w:rsid w:val="009D7E0C"/>
    <w:rsid w:val="009E0CA0"/>
    <w:rsid w:val="009E0D3D"/>
    <w:rsid w:val="009E1118"/>
    <w:rsid w:val="009E1174"/>
    <w:rsid w:val="009E11CA"/>
    <w:rsid w:val="009E1D8B"/>
    <w:rsid w:val="009E239E"/>
    <w:rsid w:val="009E28C5"/>
    <w:rsid w:val="009E29C5"/>
    <w:rsid w:val="009E2B2C"/>
    <w:rsid w:val="009E309C"/>
    <w:rsid w:val="009E36B9"/>
    <w:rsid w:val="009E3ADE"/>
    <w:rsid w:val="009E3B02"/>
    <w:rsid w:val="009E3C7C"/>
    <w:rsid w:val="009E3D3D"/>
    <w:rsid w:val="009E3DF5"/>
    <w:rsid w:val="009E49DA"/>
    <w:rsid w:val="009E4C90"/>
    <w:rsid w:val="009E5215"/>
    <w:rsid w:val="009E5285"/>
    <w:rsid w:val="009E5570"/>
    <w:rsid w:val="009E5635"/>
    <w:rsid w:val="009E58C1"/>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A0C"/>
    <w:rsid w:val="009F1C0F"/>
    <w:rsid w:val="009F200C"/>
    <w:rsid w:val="009F2181"/>
    <w:rsid w:val="009F25E8"/>
    <w:rsid w:val="009F2A53"/>
    <w:rsid w:val="009F3A9E"/>
    <w:rsid w:val="009F3B80"/>
    <w:rsid w:val="009F3DE6"/>
    <w:rsid w:val="009F448F"/>
    <w:rsid w:val="009F494C"/>
    <w:rsid w:val="009F4C50"/>
    <w:rsid w:val="009F51F4"/>
    <w:rsid w:val="009F5817"/>
    <w:rsid w:val="009F5963"/>
    <w:rsid w:val="009F59F9"/>
    <w:rsid w:val="009F5FA2"/>
    <w:rsid w:val="009F62B4"/>
    <w:rsid w:val="009F6B73"/>
    <w:rsid w:val="009F6D26"/>
    <w:rsid w:val="009F74B6"/>
    <w:rsid w:val="009F7E5A"/>
    <w:rsid w:val="00A0013C"/>
    <w:rsid w:val="00A0022F"/>
    <w:rsid w:val="00A004F6"/>
    <w:rsid w:val="00A007D2"/>
    <w:rsid w:val="00A0081A"/>
    <w:rsid w:val="00A00E33"/>
    <w:rsid w:val="00A00EFB"/>
    <w:rsid w:val="00A01B50"/>
    <w:rsid w:val="00A01B59"/>
    <w:rsid w:val="00A01D78"/>
    <w:rsid w:val="00A01E3E"/>
    <w:rsid w:val="00A022FF"/>
    <w:rsid w:val="00A0233B"/>
    <w:rsid w:val="00A0272B"/>
    <w:rsid w:val="00A02F7F"/>
    <w:rsid w:val="00A02F9D"/>
    <w:rsid w:val="00A02FB9"/>
    <w:rsid w:val="00A0382B"/>
    <w:rsid w:val="00A04194"/>
    <w:rsid w:val="00A046B1"/>
    <w:rsid w:val="00A046BB"/>
    <w:rsid w:val="00A05082"/>
    <w:rsid w:val="00A055FA"/>
    <w:rsid w:val="00A05987"/>
    <w:rsid w:val="00A05CF1"/>
    <w:rsid w:val="00A06102"/>
    <w:rsid w:val="00A0614D"/>
    <w:rsid w:val="00A0683C"/>
    <w:rsid w:val="00A06D00"/>
    <w:rsid w:val="00A0798F"/>
    <w:rsid w:val="00A07C4B"/>
    <w:rsid w:val="00A07E80"/>
    <w:rsid w:val="00A101FF"/>
    <w:rsid w:val="00A102EB"/>
    <w:rsid w:val="00A10378"/>
    <w:rsid w:val="00A10684"/>
    <w:rsid w:val="00A106DD"/>
    <w:rsid w:val="00A11CD6"/>
    <w:rsid w:val="00A11E45"/>
    <w:rsid w:val="00A11FAA"/>
    <w:rsid w:val="00A11FF4"/>
    <w:rsid w:val="00A1263E"/>
    <w:rsid w:val="00A128DA"/>
    <w:rsid w:val="00A12B1C"/>
    <w:rsid w:val="00A133BF"/>
    <w:rsid w:val="00A14038"/>
    <w:rsid w:val="00A14130"/>
    <w:rsid w:val="00A142A1"/>
    <w:rsid w:val="00A143D8"/>
    <w:rsid w:val="00A149E6"/>
    <w:rsid w:val="00A14A49"/>
    <w:rsid w:val="00A14F6C"/>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1C68"/>
    <w:rsid w:val="00A22336"/>
    <w:rsid w:val="00A22544"/>
    <w:rsid w:val="00A22688"/>
    <w:rsid w:val="00A23ABA"/>
    <w:rsid w:val="00A241A9"/>
    <w:rsid w:val="00A24269"/>
    <w:rsid w:val="00A247F1"/>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3041F"/>
    <w:rsid w:val="00A30D38"/>
    <w:rsid w:val="00A30F60"/>
    <w:rsid w:val="00A31376"/>
    <w:rsid w:val="00A3138B"/>
    <w:rsid w:val="00A31649"/>
    <w:rsid w:val="00A31D9E"/>
    <w:rsid w:val="00A33608"/>
    <w:rsid w:val="00A33F16"/>
    <w:rsid w:val="00A340DE"/>
    <w:rsid w:val="00A341FA"/>
    <w:rsid w:val="00A3428A"/>
    <w:rsid w:val="00A343BB"/>
    <w:rsid w:val="00A34530"/>
    <w:rsid w:val="00A345D2"/>
    <w:rsid w:val="00A34C7A"/>
    <w:rsid w:val="00A34DC6"/>
    <w:rsid w:val="00A3527C"/>
    <w:rsid w:val="00A35378"/>
    <w:rsid w:val="00A35984"/>
    <w:rsid w:val="00A36BE3"/>
    <w:rsid w:val="00A372AB"/>
    <w:rsid w:val="00A3770C"/>
    <w:rsid w:val="00A4044C"/>
    <w:rsid w:val="00A4048D"/>
    <w:rsid w:val="00A40CCA"/>
    <w:rsid w:val="00A4161C"/>
    <w:rsid w:val="00A41916"/>
    <w:rsid w:val="00A41D59"/>
    <w:rsid w:val="00A4203E"/>
    <w:rsid w:val="00A42541"/>
    <w:rsid w:val="00A426E9"/>
    <w:rsid w:val="00A42F5B"/>
    <w:rsid w:val="00A43595"/>
    <w:rsid w:val="00A436C2"/>
    <w:rsid w:val="00A43ED8"/>
    <w:rsid w:val="00A44726"/>
    <w:rsid w:val="00A4612E"/>
    <w:rsid w:val="00A46605"/>
    <w:rsid w:val="00A46666"/>
    <w:rsid w:val="00A4715E"/>
    <w:rsid w:val="00A476AA"/>
    <w:rsid w:val="00A47B82"/>
    <w:rsid w:val="00A50108"/>
    <w:rsid w:val="00A50433"/>
    <w:rsid w:val="00A50495"/>
    <w:rsid w:val="00A50EF9"/>
    <w:rsid w:val="00A51038"/>
    <w:rsid w:val="00A522BB"/>
    <w:rsid w:val="00A52848"/>
    <w:rsid w:val="00A52BEA"/>
    <w:rsid w:val="00A52CB4"/>
    <w:rsid w:val="00A52F58"/>
    <w:rsid w:val="00A5399B"/>
    <w:rsid w:val="00A53A90"/>
    <w:rsid w:val="00A53BB9"/>
    <w:rsid w:val="00A53DC1"/>
    <w:rsid w:val="00A5477A"/>
    <w:rsid w:val="00A54A4C"/>
    <w:rsid w:val="00A54C57"/>
    <w:rsid w:val="00A551D7"/>
    <w:rsid w:val="00A554E7"/>
    <w:rsid w:val="00A559EB"/>
    <w:rsid w:val="00A55A07"/>
    <w:rsid w:val="00A55E28"/>
    <w:rsid w:val="00A560C6"/>
    <w:rsid w:val="00A563AF"/>
    <w:rsid w:val="00A56651"/>
    <w:rsid w:val="00A5694F"/>
    <w:rsid w:val="00A56E48"/>
    <w:rsid w:val="00A5706D"/>
    <w:rsid w:val="00A571BB"/>
    <w:rsid w:val="00A5744C"/>
    <w:rsid w:val="00A5749E"/>
    <w:rsid w:val="00A601ED"/>
    <w:rsid w:val="00A60213"/>
    <w:rsid w:val="00A605CE"/>
    <w:rsid w:val="00A6101D"/>
    <w:rsid w:val="00A617D2"/>
    <w:rsid w:val="00A61EE8"/>
    <w:rsid w:val="00A62036"/>
    <w:rsid w:val="00A62037"/>
    <w:rsid w:val="00A62171"/>
    <w:rsid w:val="00A62C75"/>
    <w:rsid w:val="00A62FF0"/>
    <w:rsid w:val="00A63900"/>
    <w:rsid w:val="00A63902"/>
    <w:rsid w:val="00A639F3"/>
    <w:rsid w:val="00A63CCE"/>
    <w:rsid w:val="00A643AE"/>
    <w:rsid w:val="00A64444"/>
    <w:rsid w:val="00A648E8"/>
    <w:rsid w:val="00A64E52"/>
    <w:rsid w:val="00A652DF"/>
    <w:rsid w:val="00A65718"/>
    <w:rsid w:val="00A65D19"/>
    <w:rsid w:val="00A65EA4"/>
    <w:rsid w:val="00A65EA9"/>
    <w:rsid w:val="00A66947"/>
    <w:rsid w:val="00A700F0"/>
    <w:rsid w:val="00A70F9E"/>
    <w:rsid w:val="00A71807"/>
    <w:rsid w:val="00A719F3"/>
    <w:rsid w:val="00A723CE"/>
    <w:rsid w:val="00A728BE"/>
    <w:rsid w:val="00A7301B"/>
    <w:rsid w:val="00A73371"/>
    <w:rsid w:val="00A734E7"/>
    <w:rsid w:val="00A73A2E"/>
    <w:rsid w:val="00A73DCA"/>
    <w:rsid w:val="00A740F8"/>
    <w:rsid w:val="00A74F1B"/>
    <w:rsid w:val="00A753D0"/>
    <w:rsid w:val="00A75C41"/>
    <w:rsid w:val="00A75E43"/>
    <w:rsid w:val="00A7611B"/>
    <w:rsid w:val="00A76C8E"/>
    <w:rsid w:val="00A76DB9"/>
    <w:rsid w:val="00A806F3"/>
    <w:rsid w:val="00A807EA"/>
    <w:rsid w:val="00A8090F"/>
    <w:rsid w:val="00A809A6"/>
    <w:rsid w:val="00A80ABD"/>
    <w:rsid w:val="00A80BD7"/>
    <w:rsid w:val="00A80C64"/>
    <w:rsid w:val="00A814AF"/>
    <w:rsid w:val="00A81510"/>
    <w:rsid w:val="00A81586"/>
    <w:rsid w:val="00A81749"/>
    <w:rsid w:val="00A81EAA"/>
    <w:rsid w:val="00A81FD2"/>
    <w:rsid w:val="00A82CF6"/>
    <w:rsid w:val="00A84A61"/>
    <w:rsid w:val="00A84B05"/>
    <w:rsid w:val="00A8536F"/>
    <w:rsid w:val="00A8556F"/>
    <w:rsid w:val="00A858FA"/>
    <w:rsid w:val="00A85E86"/>
    <w:rsid w:val="00A86170"/>
    <w:rsid w:val="00A86194"/>
    <w:rsid w:val="00A8627A"/>
    <w:rsid w:val="00A8662B"/>
    <w:rsid w:val="00A86A52"/>
    <w:rsid w:val="00A86C60"/>
    <w:rsid w:val="00A86D43"/>
    <w:rsid w:val="00A86FDB"/>
    <w:rsid w:val="00A87B56"/>
    <w:rsid w:val="00A87C6E"/>
    <w:rsid w:val="00A909DF"/>
    <w:rsid w:val="00A90D97"/>
    <w:rsid w:val="00A90FC1"/>
    <w:rsid w:val="00A91557"/>
    <w:rsid w:val="00A9179A"/>
    <w:rsid w:val="00A91AC9"/>
    <w:rsid w:val="00A91C7E"/>
    <w:rsid w:val="00A923D5"/>
    <w:rsid w:val="00A9282E"/>
    <w:rsid w:val="00A936C6"/>
    <w:rsid w:val="00A9414C"/>
    <w:rsid w:val="00A94930"/>
    <w:rsid w:val="00A95278"/>
    <w:rsid w:val="00A96357"/>
    <w:rsid w:val="00A96539"/>
    <w:rsid w:val="00A96799"/>
    <w:rsid w:val="00A9688A"/>
    <w:rsid w:val="00A97492"/>
    <w:rsid w:val="00AA02B8"/>
    <w:rsid w:val="00AA0386"/>
    <w:rsid w:val="00AA0DA8"/>
    <w:rsid w:val="00AA0DC7"/>
    <w:rsid w:val="00AA142F"/>
    <w:rsid w:val="00AA15DE"/>
    <w:rsid w:val="00AA1871"/>
    <w:rsid w:val="00AA1E96"/>
    <w:rsid w:val="00AA1FAE"/>
    <w:rsid w:val="00AA2194"/>
    <w:rsid w:val="00AA23B3"/>
    <w:rsid w:val="00AA2482"/>
    <w:rsid w:val="00AA24F2"/>
    <w:rsid w:val="00AA29C5"/>
    <w:rsid w:val="00AA2CE9"/>
    <w:rsid w:val="00AA40CC"/>
    <w:rsid w:val="00AA4386"/>
    <w:rsid w:val="00AA496B"/>
    <w:rsid w:val="00AA50C5"/>
    <w:rsid w:val="00AA52AE"/>
    <w:rsid w:val="00AA54B6"/>
    <w:rsid w:val="00AA56ED"/>
    <w:rsid w:val="00AA5B13"/>
    <w:rsid w:val="00AA61C0"/>
    <w:rsid w:val="00AA6859"/>
    <w:rsid w:val="00AA6C51"/>
    <w:rsid w:val="00AA7DD4"/>
    <w:rsid w:val="00AA7EAC"/>
    <w:rsid w:val="00AB04F7"/>
    <w:rsid w:val="00AB0F2C"/>
    <w:rsid w:val="00AB1190"/>
    <w:rsid w:val="00AB2D58"/>
    <w:rsid w:val="00AB3B7B"/>
    <w:rsid w:val="00AB3B8F"/>
    <w:rsid w:val="00AB3C27"/>
    <w:rsid w:val="00AB4A03"/>
    <w:rsid w:val="00AB4C44"/>
    <w:rsid w:val="00AB52D4"/>
    <w:rsid w:val="00AB580B"/>
    <w:rsid w:val="00AB5BE1"/>
    <w:rsid w:val="00AB5E4A"/>
    <w:rsid w:val="00AB6099"/>
    <w:rsid w:val="00AB6DF2"/>
    <w:rsid w:val="00AB6EEF"/>
    <w:rsid w:val="00AB7438"/>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5291"/>
    <w:rsid w:val="00AC54EB"/>
    <w:rsid w:val="00AC56BA"/>
    <w:rsid w:val="00AC5811"/>
    <w:rsid w:val="00AC587C"/>
    <w:rsid w:val="00AC5A86"/>
    <w:rsid w:val="00AC635D"/>
    <w:rsid w:val="00AC649B"/>
    <w:rsid w:val="00AC655D"/>
    <w:rsid w:val="00AC7592"/>
    <w:rsid w:val="00AC7AEC"/>
    <w:rsid w:val="00AC7F48"/>
    <w:rsid w:val="00AD02BB"/>
    <w:rsid w:val="00AD07E9"/>
    <w:rsid w:val="00AD0832"/>
    <w:rsid w:val="00AD22F8"/>
    <w:rsid w:val="00AD2F8D"/>
    <w:rsid w:val="00AD36C5"/>
    <w:rsid w:val="00AD3BBA"/>
    <w:rsid w:val="00AD420C"/>
    <w:rsid w:val="00AD47C5"/>
    <w:rsid w:val="00AD481A"/>
    <w:rsid w:val="00AD4A19"/>
    <w:rsid w:val="00AD4F53"/>
    <w:rsid w:val="00AD5324"/>
    <w:rsid w:val="00AD5509"/>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409"/>
    <w:rsid w:val="00AE2781"/>
    <w:rsid w:val="00AE394E"/>
    <w:rsid w:val="00AE3C7C"/>
    <w:rsid w:val="00AE4039"/>
    <w:rsid w:val="00AE42C1"/>
    <w:rsid w:val="00AE4334"/>
    <w:rsid w:val="00AE497C"/>
    <w:rsid w:val="00AE4AD8"/>
    <w:rsid w:val="00AE532C"/>
    <w:rsid w:val="00AE574C"/>
    <w:rsid w:val="00AE59AA"/>
    <w:rsid w:val="00AE5C0D"/>
    <w:rsid w:val="00AE5E91"/>
    <w:rsid w:val="00AE628B"/>
    <w:rsid w:val="00AE663C"/>
    <w:rsid w:val="00AE7A9A"/>
    <w:rsid w:val="00AF0869"/>
    <w:rsid w:val="00AF1A50"/>
    <w:rsid w:val="00AF1B5D"/>
    <w:rsid w:val="00AF2063"/>
    <w:rsid w:val="00AF28F7"/>
    <w:rsid w:val="00AF2C94"/>
    <w:rsid w:val="00AF300A"/>
    <w:rsid w:val="00AF3093"/>
    <w:rsid w:val="00AF39D6"/>
    <w:rsid w:val="00AF3ACB"/>
    <w:rsid w:val="00AF4036"/>
    <w:rsid w:val="00AF4119"/>
    <w:rsid w:val="00AF4399"/>
    <w:rsid w:val="00AF448F"/>
    <w:rsid w:val="00AF454A"/>
    <w:rsid w:val="00AF546D"/>
    <w:rsid w:val="00AF591F"/>
    <w:rsid w:val="00AF5ECC"/>
    <w:rsid w:val="00AF6296"/>
    <w:rsid w:val="00AF62DA"/>
    <w:rsid w:val="00AF678B"/>
    <w:rsid w:val="00AF6918"/>
    <w:rsid w:val="00AF6F36"/>
    <w:rsid w:val="00AF7391"/>
    <w:rsid w:val="00AF764A"/>
    <w:rsid w:val="00B001D0"/>
    <w:rsid w:val="00B0072E"/>
    <w:rsid w:val="00B00B7B"/>
    <w:rsid w:val="00B00DBB"/>
    <w:rsid w:val="00B0171C"/>
    <w:rsid w:val="00B022FC"/>
    <w:rsid w:val="00B0231D"/>
    <w:rsid w:val="00B02839"/>
    <w:rsid w:val="00B028FD"/>
    <w:rsid w:val="00B02F4F"/>
    <w:rsid w:val="00B03209"/>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12C4"/>
    <w:rsid w:val="00B113DD"/>
    <w:rsid w:val="00B11946"/>
    <w:rsid w:val="00B11BDC"/>
    <w:rsid w:val="00B11D51"/>
    <w:rsid w:val="00B120EE"/>
    <w:rsid w:val="00B121B9"/>
    <w:rsid w:val="00B12436"/>
    <w:rsid w:val="00B128DA"/>
    <w:rsid w:val="00B12F33"/>
    <w:rsid w:val="00B13DAE"/>
    <w:rsid w:val="00B143B3"/>
    <w:rsid w:val="00B144B9"/>
    <w:rsid w:val="00B1459A"/>
    <w:rsid w:val="00B14632"/>
    <w:rsid w:val="00B14855"/>
    <w:rsid w:val="00B149E7"/>
    <w:rsid w:val="00B14A5E"/>
    <w:rsid w:val="00B1521D"/>
    <w:rsid w:val="00B16635"/>
    <w:rsid w:val="00B16B1E"/>
    <w:rsid w:val="00B16BB1"/>
    <w:rsid w:val="00B16BF2"/>
    <w:rsid w:val="00B17082"/>
    <w:rsid w:val="00B17362"/>
    <w:rsid w:val="00B17E7D"/>
    <w:rsid w:val="00B17FB0"/>
    <w:rsid w:val="00B20174"/>
    <w:rsid w:val="00B20D63"/>
    <w:rsid w:val="00B20F39"/>
    <w:rsid w:val="00B21735"/>
    <w:rsid w:val="00B218D9"/>
    <w:rsid w:val="00B221C3"/>
    <w:rsid w:val="00B22256"/>
    <w:rsid w:val="00B22A89"/>
    <w:rsid w:val="00B22FB3"/>
    <w:rsid w:val="00B23530"/>
    <w:rsid w:val="00B23F02"/>
    <w:rsid w:val="00B2400C"/>
    <w:rsid w:val="00B24540"/>
    <w:rsid w:val="00B24845"/>
    <w:rsid w:val="00B24BD7"/>
    <w:rsid w:val="00B24E4E"/>
    <w:rsid w:val="00B2523D"/>
    <w:rsid w:val="00B25AB0"/>
    <w:rsid w:val="00B26186"/>
    <w:rsid w:val="00B26AA1"/>
    <w:rsid w:val="00B276A3"/>
    <w:rsid w:val="00B27AA0"/>
    <w:rsid w:val="00B27C48"/>
    <w:rsid w:val="00B300C9"/>
    <w:rsid w:val="00B304E1"/>
    <w:rsid w:val="00B3111E"/>
    <w:rsid w:val="00B31142"/>
    <w:rsid w:val="00B314B1"/>
    <w:rsid w:val="00B318CE"/>
    <w:rsid w:val="00B31977"/>
    <w:rsid w:val="00B31C6C"/>
    <w:rsid w:val="00B31C7D"/>
    <w:rsid w:val="00B31CA8"/>
    <w:rsid w:val="00B3210C"/>
    <w:rsid w:val="00B321B5"/>
    <w:rsid w:val="00B32FE1"/>
    <w:rsid w:val="00B3340F"/>
    <w:rsid w:val="00B33572"/>
    <w:rsid w:val="00B33920"/>
    <w:rsid w:val="00B33A3D"/>
    <w:rsid w:val="00B3426E"/>
    <w:rsid w:val="00B34EAF"/>
    <w:rsid w:val="00B350F7"/>
    <w:rsid w:val="00B351B6"/>
    <w:rsid w:val="00B36247"/>
    <w:rsid w:val="00B36678"/>
    <w:rsid w:val="00B370C8"/>
    <w:rsid w:val="00B3718D"/>
    <w:rsid w:val="00B372F1"/>
    <w:rsid w:val="00B379CC"/>
    <w:rsid w:val="00B37C54"/>
    <w:rsid w:val="00B40067"/>
    <w:rsid w:val="00B401F3"/>
    <w:rsid w:val="00B407D3"/>
    <w:rsid w:val="00B40D8A"/>
    <w:rsid w:val="00B41419"/>
    <w:rsid w:val="00B4177A"/>
    <w:rsid w:val="00B41E91"/>
    <w:rsid w:val="00B42015"/>
    <w:rsid w:val="00B426A7"/>
    <w:rsid w:val="00B427C5"/>
    <w:rsid w:val="00B42ABC"/>
    <w:rsid w:val="00B42CD0"/>
    <w:rsid w:val="00B433B4"/>
    <w:rsid w:val="00B441D1"/>
    <w:rsid w:val="00B444D4"/>
    <w:rsid w:val="00B44585"/>
    <w:rsid w:val="00B44834"/>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3177"/>
    <w:rsid w:val="00B5392A"/>
    <w:rsid w:val="00B541BA"/>
    <w:rsid w:val="00B54B80"/>
    <w:rsid w:val="00B55269"/>
    <w:rsid w:val="00B55279"/>
    <w:rsid w:val="00B55766"/>
    <w:rsid w:val="00B55E32"/>
    <w:rsid w:val="00B56C46"/>
    <w:rsid w:val="00B60001"/>
    <w:rsid w:val="00B60EFA"/>
    <w:rsid w:val="00B611C9"/>
    <w:rsid w:val="00B6120D"/>
    <w:rsid w:val="00B615D3"/>
    <w:rsid w:val="00B62DF5"/>
    <w:rsid w:val="00B632CA"/>
    <w:rsid w:val="00B639DE"/>
    <w:rsid w:val="00B63B56"/>
    <w:rsid w:val="00B63CDE"/>
    <w:rsid w:val="00B64507"/>
    <w:rsid w:val="00B64AC1"/>
    <w:rsid w:val="00B64B3F"/>
    <w:rsid w:val="00B65417"/>
    <w:rsid w:val="00B6593F"/>
    <w:rsid w:val="00B65B4A"/>
    <w:rsid w:val="00B65FE4"/>
    <w:rsid w:val="00B6676E"/>
    <w:rsid w:val="00B6698D"/>
    <w:rsid w:val="00B66CBE"/>
    <w:rsid w:val="00B66E77"/>
    <w:rsid w:val="00B670F5"/>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58D"/>
    <w:rsid w:val="00B76720"/>
    <w:rsid w:val="00B76B89"/>
    <w:rsid w:val="00B77405"/>
    <w:rsid w:val="00B7742D"/>
    <w:rsid w:val="00B775AF"/>
    <w:rsid w:val="00B80106"/>
    <w:rsid w:val="00B80127"/>
    <w:rsid w:val="00B8037B"/>
    <w:rsid w:val="00B80616"/>
    <w:rsid w:val="00B80745"/>
    <w:rsid w:val="00B80AC2"/>
    <w:rsid w:val="00B8125D"/>
    <w:rsid w:val="00B81521"/>
    <w:rsid w:val="00B816F7"/>
    <w:rsid w:val="00B81A0D"/>
    <w:rsid w:val="00B81B31"/>
    <w:rsid w:val="00B8207D"/>
    <w:rsid w:val="00B82502"/>
    <w:rsid w:val="00B82AEA"/>
    <w:rsid w:val="00B82F5F"/>
    <w:rsid w:val="00B83977"/>
    <w:rsid w:val="00B839E6"/>
    <w:rsid w:val="00B839FF"/>
    <w:rsid w:val="00B83E9D"/>
    <w:rsid w:val="00B84897"/>
    <w:rsid w:val="00B857A3"/>
    <w:rsid w:val="00B85B24"/>
    <w:rsid w:val="00B86160"/>
    <w:rsid w:val="00B861DB"/>
    <w:rsid w:val="00B86582"/>
    <w:rsid w:val="00B86830"/>
    <w:rsid w:val="00B86EF2"/>
    <w:rsid w:val="00B872B3"/>
    <w:rsid w:val="00B87359"/>
    <w:rsid w:val="00B87427"/>
    <w:rsid w:val="00B876B5"/>
    <w:rsid w:val="00B87E95"/>
    <w:rsid w:val="00B87FBC"/>
    <w:rsid w:val="00B90338"/>
    <w:rsid w:val="00B907BD"/>
    <w:rsid w:val="00B90D65"/>
    <w:rsid w:val="00B914A1"/>
    <w:rsid w:val="00B91DB7"/>
    <w:rsid w:val="00B9217D"/>
    <w:rsid w:val="00B927D1"/>
    <w:rsid w:val="00B92B0E"/>
    <w:rsid w:val="00B93151"/>
    <w:rsid w:val="00B93933"/>
    <w:rsid w:val="00B93AA1"/>
    <w:rsid w:val="00B94476"/>
    <w:rsid w:val="00B94664"/>
    <w:rsid w:val="00B950A2"/>
    <w:rsid w:val="00B9518A"/>
    <w:rsid w:val="00B95292"/>
    <w:rsid w:val="00B953DF"/>
    <w:rsid w:val="00B95E9C"/>
    <w:rsid w:val="00B96118"/>
    <w:rsid w:val="00B9644E"/>
    <w:rsid w:val="00B969BB"/>
    <w:rsid w:val="00B96B53"/>
    <w:rsid w:val="00B976F2"/>
    <w:rsid w:val="00B979E0"/>
    <w:rsid w:val="00B97D87"/>
    <w:rsid w:val="00BA03BF"/>
    <w:rsid w:val="00BA0584"/>
    <w:rsid w:val="00BA0C69"/>
    <w:rsid w:val="00BA15C8"/>
    <w:rsid w:val="00BA1880"/>
    <w:rsid w:val="00BA1992"/>
    <w:rsid w:val="00BA1A4D"/>
    <w:rsid w:val="00BA2281"/>
    <w:rsid w:val="00BA230D"/>
    <w:rsid w:val="00BA245C"/>
    <w:rsid w:val="00BA24B1"/>
    <w:rsid w:val="00BA255F"/>
    <w:rsid w:val="00BA25F4"/>
    <w:rsid w:val="00BA2C9C"/>
    <w:rsid w:val="00BA3208"/>
    <w:rsid w:val="00BA3649"/>
    <w:rsid w:val="00BA3734"/>
    <w:rsid w:val="00BA38EC"/>
    <w:rsid w:val="00BA3C73"/>
    <w:rsid w:val="00BA424D"/>
    <w:rsid w:val="00BA4304"/>
    <w:rsid w:val="00BA431F"/>
    <w:rsid w:val="00BA603C"/>
    <w:rsid w:val="00BA6267"/>
    <w:rsid w:val="00BA660F"/>
    <w:rsid w:val="00BA675A"/>
    <w:rsid w:val="00BA694A"/>
    <w:rsid w:val="00BA6A08"/>
    <w:rsid w:val="00BA724E"/>
    <w:rsid w:val="00BA74E8"/>
    <w:rsid w:val="00BA7620"/>
    <w:rsid w:val="00BA792C"/>
    <w:rsid w:val="00BA7D97"/>
    <w:rsid w:val="00BA7DF1"/>
    <w:rsid w:val="00BB0E2F"/>
    <w:rsid w:val="00BB1179"/>
    <w:rsid w:val="00BB131E"/>
    <w:rsid w:val="00BB2029"/>
    <w:rsid w:val="00BB2379"/>
    <w:rsid w:val="00BB2458"/>
    <w:rsid w:val="00BB287A"/>
    <w:rsid w:val="00BB3206"/>
    <w:rsid w:val="00BB3614"/>
    <w:rsid w:val="00BB3B54"/>
    <w:rsid w:val="00BB3E4A"/>
    <w:rsid w:val="00BB41C9"/>
    <w:rsid w:val="00BB45DE"/>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A27"/>
    <w:rsid w:val="00BC110F"/>
    <w:rsid w:val="00BC32C9"/>
    <w:rsid w:val="00BC3325"/>
    <w:rsid w:val="00BC3366"/>
    <w:rsid w:val="00BC365F"/>
    <w:rsid w:val="00BC38AA"/>
    <w:rsid w:val="00BC4016"/>
    <w:rsid w:val="00BC4027"/>
    <w:rsid w:val="00BC464A"/>
    <w:rsid w:val="00BC56B4"/>
    <w:rsid w:val="00BC58C1"/>
    <w:rsid w:val="00BC5D4F"/>
    <w:rsid w:val="00BC614D"/>
    <w:rsid w:val="00BC620F"/>
    <w:rsid w:val="00BC6434"/>
    <w:rsid w:val="00BC64C2"/>
    <w:rsid w:val="00BC6A26"/>
    <w:rsid w:val="00BC6E4A"/>
    <w:rsid w:val="00BC6E7F"/>
    <w:rsid w:val="00BC72B5"/>
    <w:rsid w:val="00BC7587"/>
    <w:rsid w:val="00BC7B54"/>
    <w:rsid w:val="00BC7EF2"/>
    <w:rsid w:val="00BD0337"/>
    <w:rsid w:val="00BD0477"/>
    <w:rsid w:val="00BD067F"/>
    <w:rsid w:val="00BD0EDD"/>
    <w:rsid w:val="00BD0FE4"/>
    <w:rsid w:val="00BD104F"/>
    <w:rsid w:val="00BD1924"/>
    <w:rsid w:val="00BD234A"/>
    <w:rsid w:val="00BD2417"/>
    <w:rsid w:val="00BD28AC"/>
    <w:rsid w:val="00BD2A66"/>
    <w:rsid w:val="00BD2EC7"/>
    <w:rsid w:val="00BD3D07"/>
    <w:rsid w:val="00BD4159"/>
    <w:rsid w:val="00BD41AD"/>
    <w:rsid w:val="00BD44B7"/>
    <w:rsid w:val="00BD4C4D"/>
    <w:rsid w:val="00BD62AF"/>
    <w:rsid w:val="00BD6413"/>
    <w:rsid w:val="00BD65A5"/>
    <w:rsid w:val="00BD67E5"/>
    <w:rsid w:val="00BD68F0"/>
    <w:rsid w:val="00BD6918"/>
    <w:rsid w:val="00BD6B0C"/>
    <w:rsid w:val="00BD6C56"/>
    <w:rsid w:val="00BD6EC7"/>
    <w:rsid w:val="00BD73EA"/>
    <w:rsid w:val="00BD78AF"/>
    <w:rsid w:val="00BD79B2"/>
    <w:rsid w:val="00BD7D66"/>
    <w:rsid w:val="00BE05A7"/>
    <w:rsid w:val="00BE09EA"/>
    <w:rsid w:val="00BE0F9A"/>
    <w:rsid w:val="00BE1349"/>
    <w:rsid w:val="00BE24B2"/>
    <w:rsid w:val="00BE2BB8"/>
    <w:rsid w:val="00BE2F56"/>
    <w:rsid w:val="00BE38BD"/>
    <w:rsid w:val="00BE3A4F"/>
    <w:rsid w:val="00BE3C4C"/>
    <w:rsid w:val="00BE44DC"/>
    <w:rsid w:val="00BE48DE"/>
    <w:rsid w:val="00BE4E2A"/>
    <w:rsid w:val="00BE52AB"/>
    <w:rsid w:val="00BE5BBE"/>
    <w:rsid w:val="00BE5C1B"/>
    <w:rsid w:val="00BE6574"/>
    <w:rsid w:val="00BE6B8F"/>
    <w:rsid w:val="00BE7C62"/>
    <w:rsid w:val="00BE7E58"/>
    <w:rsid w:val="00BF007D"/>
    <w:rsid w:val="00BF08A5"/>
    <w:rsid w:val="00BF0933"/>
    <w:rsid w:val="00BF0FA5"/>
    <w:rsid w:val="00BF136D"/>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9B2"/>
    <w:rsid w:val="00BF5BFC"/>
    <w:rsid w:val="00BF63FD"/>
    <w:rsid w:val="00BF6906"/>
    <w:rsid w:val="00BF69CC"/>
    <w:rsid w:val="00BF6F62"/>
    <w:rsid w:val="00BF6FE4"/>
    <w:rsid w:val="00BF7398"/>
    <w:rsid w:val="00BF747F"/>
    <w:rsid w:val="00BF7D6B"/>
    <w:rsid w:val="00BF7DD0"/>
    <w:rsid w:val="00C00298"/>
    <w:rsid w:val="00C007A4"/>
    <w:rsid w:val="00C00981"/>
    <w:rsid w:val="00C0141E"/>
    <w:rsid w:val="00C015EC"/>
    <w:rsid w:val="00C01A88"/>
    <w:rsid w:val="00C01C81"/>
    <w:rsid w:val="00C01C92"/>
    <w:rsid w:val="00C02174"/>
    <w:rsid w:val="00C025AA"/>
    <w:rsid w:val="00C02A86"/>
    <w:rsid w:val="00C02A96"/>
    <w:rsid w:val="00C03DBD"/>
    <w:rsid w:val="00C042AB"/>
    <w:rsid w:val="00C05FFB"/>
    <w:rsid w:val="00C0645C"/>
    <w:rsid w:val="00C066F8"/>
    <w:rsid w:val="00C06987"/>
    <w:rsid w:val="00C06C45"/>
    <w:rsid w:val="00C06D7B"/>
    <w:rsid w:val="00C072DE"/>
    <w:rsid w:val="00C075BF"/>
    <w:rsid w:val="00C078FE"/>
    <w:rsid w:val="00C079F7"/>
    <w:rsid w:val="00C10E2E"/>
    <w:rsid w:val="00C11112"/>
    <w:rsid w:val="00C120F5"/>
    <w:rsid w:val="00C122A7"/>
    <w:rsid w:val="00C1241F"/>
    <w:rsid w:val="00C12A7B"/>
    <w:rsid w:val="00C12F5C"/>
    <w:rsid w:val="00C1326A"/>
    <w:rsid w:val="00C13AAA"/>
    <w:rsid w:val="00C13EDE"/>
    <w:rsid w:val="00C146CE"/>
    <w:rsid w:val="00C14997"/>
    <w:rsid w:val="00C14EB7"/>
    <w:rsid w:val="00C156B9"/>
    <w:rsid w:val="00C158AE"/>
    <w:rsid w:val="00C16FAB"/>
    <w:rsid w:val="00C16FC8"/>
    <w:rsid w:val="00C17166"/>
    <w:rsid w:val="00C17A1E"/>
    <w:rsid w:val="00C20428"/>
    <w:rsid w:val="00C20AA5"/>
    <w:rsid w:val="00C21627"/>
    <w:rsid w:val="00C22058"/>
    <w:rsid w:val="00C22348"/>
    <w:rsid w:val="00C2282C"/>
    <w:rsid w:val="00C22AE7"/>
    <w:rsid w:val="00C22B24"/>
    <w:rsid w:val="00C22EDD"/>
    <w:rsid w:val="00C22F38"/>
    <w:rsid w:val="00C235C0"/>
    <w:rsid w:val="00C23DFF"/>
    <w:rsid w:val="00C243AF"/>
    <w:rsid w:val="00C24CF3"/>
    <w:rsid w:val="00C24D4A"/>
    <w:rsid w:val="00C257ED"/>
    <w:rsid w:val="00C263B4"/>
    <w:rsid w:val="00C263ED"/>
    <w:rsid w:val="00C2641F"/>
    <w:rsid w:val="00C26696"/>
    <w:rsid w:val="00C26A16"/>
    <w:rsid w:val="00C26BE4"/>
    <w:rsid w:val="00C26ED3"/>
    <w:rsid w:val="00C273CD"/>
    <w:rsid w:val="00C27766"/>
    <w:rsid w:val="00C27AEA"/>
    <w:rsid w:val="00C305AC"/>
    <w:rsid w:val="00C30688"/>
    <w:rsid w:val="00C30734"/>
    <w:rsid w:val="00C3073E"/>
    <w:rsid w:val="00C30B28"/>
    <w:rsid w:val="00C30FF9"/>
    <w:rsid w:val="00C31BA9"/>
    <w:rsid w:val="00C31D4D"/>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726E"/>
    <w:rsid w:val="00C37C47"/>
    <w:rsid w:val="00C37E5C"/>
    <w:rsid w:val="00C40318"/>
    <w:rsid w:val="00C407EF"/>
    <w:rsid w:val="00C4142F"/>
    <w:rsid w:val="00C41A4D"/>
    <w:rsid w:val="00C41D69"/>
    <w:rsid w:val="00C41F59"/>
    <w:rsid w:val="00C41FA4"/>
    <w:rsid w:val="00C42733"/>
    <w:rsid w:val="00C4293F"/>
    <w:rsid w:val="00C42F27"/>
    <w:rsid w:val="00C43218"/>
    <w:rsid w:val="00C433F2"/>
    <w:rsid w:val="00C442BA"/>
    <w:rsid w:val="00C443EE"/>
    <w:rsid w:val="00C445A1"/>
    <w:rsid w:val="00C4483F"/>
    <w:rsid w:val="00C44F71"/>
    <w:rsid w:val="00C451B4"/>
    <w:rsid w:val="00C45327"/>
    <w:rsid w:val="00C4551B"/>
    <w:rsid w:val="00C457A0"/>
    <w:rsid w:val="00C46831"/>
    <w:rsid w:val="00C51023"/>
    <w:rsid w:val="00C515F4"/>
    <w:rsid w:val="00C51ACA"/>
    <w:rsid w:val="00C51E94"/>
    <w:rsid w:val="00C51F25"/>
    <w:rsid w:val="00C529A6"/>
    <w:rsid w:val="00C5305E"/>
    <w:rsid w:val="00C53904"/>
    <w:rsid w:val="00C53982"/>
    <w:rsid w:val="00C53D51"/>
    <w:rsid w:val="00C53DD8"/>
    <w:rsid w:val="00C53E70"/>
    <w:rsid w:val="00C54316"/>
    <w:rsid w:val="00C5592D"/>
    <w:rsid w:val="00C55BB5"/>
    <w:rsid w:val="00C561A1"/>
    <w:rsid w:val="00C56578"/>
    <w:rsid w:val="00C569D4"/>
    <w:rsid w:val="00C56A84"/>
    <w:rsid w:val="00C5727F"/>
    <w:rsid w:val="00C573DA"/>
    <w:rsid w:val="00C576C4"/>
    <w:rsid w:val="00C60735"/>
    <w:rsid w:val="00C60A5E"/>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231"/>
    <w:rsid w:val="00C67187"/>
    <w:rsid w:val="00C6739D"/>
    <w:rsid w:val="00C6747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627"/>
    <w:rsid w:val="00C7401A"/>
    <w:rsid w:val="00C744E1"/>
    <w:rsid w:val="00C7548F"/>
    <w:rsid w:val="00C75631"/>
    <w:rsid w:val="00C7573D"/>
    <w:rsid w:val="00C758D7"/>
    <w:rsid w:val="00C758F4"/>
    <w:rsid w:val="00C75A6C"/>
    <w:rsid w:val="00C75C77"/>
    <w:rsid w:val="00C75E58"/>
    <w:rsid w:val="00C7636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8CC"/>
    <w:rsid w:val="00C82D9C"/>
    <w:rsid w:val="00C830F5"/>
    <w:rsid w:val="00C83CE2"/>
    <w:rsid w:val="00C843E7"/>
    <w:rsid w:val="00C8452E"/>
    <w:rsid w:val="00C8575C"/>
    <w:rsid w:val="00C85DCA"/>
    <w:rsid w:val="00C85FDB"/>
    <w:rsid w:val="00C8609F"/>
    <w:rsid w:val="00C86B24"/>
    <w:rsid w:val="00C8701E"/>
    <w:rsid w:val="00C87441"/>
    <w:rsid w:val="00C87E56"/>
    <w:rsid w:val="00C87E78"/>
    <w:rsid w:val="00C87F6E"/>
    <w:rsid w:val="00C90008"/>
    <w:rsid w:val="00C901BF"/>
    <w:rsid w:val="00C90AD4"/>
    <w:rsid w:val="00C90B31"/>
    <w:rsid w:val="00C914FC"/>
    <w:rsid w:val="00C91634"/>
    <w:rsid w:val="00C91926"/>
    <w:rsid w:val="00C91DA3"/>
    <w:rsid w:val="00C9209E"/>
    <w:rsid w:val="00C925CA"/>
    <w:rsid w:val="00C926F6"/>
    <w:rsid w:val="00C9294A"/>
    <w:rsid w:val="00C92F32"/>
    <w:rsid w:val="00C9302D"/>
    <w:rsid w:val="00C932C7"/>
    <w:rsid w:val="00C94162"/>
    <w:rsid w:val="00C94552"/>
    <w:rsid w:val="00C94CBA"/>
    <w:rsid w:val="00C94F1F"/>
    <w:rsid w:val="00C95309"/>
    <w:rsid w:val="00C955DC"/>
    <w:rsid w:val="00C95A0C"/>
    <w:rsid w:val="00C95F0E"/>
    <w:rsid w:val="00C96141"/>
    <w:rsid w:val="00C9623B"/>
    <w:rsid w:val="00C968CA"/>
    <w:rsid w:val="00C977EA"/>
    <w:rsid w:val="00C978DC"/>
    <w:rsid w:val="00C97913"/>
    <w:rsid w:val="00C979D4"/>
    <w:rsid w:val="00C979E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400B"/>
    <w:rsid w:val="00CA42A1"/>
    <w:rsid w:val="00CA4D0F"/>
    <w:rsid w:val="00CA4D1C"/>
    <w:rsid w:val="00CA4ED9"/>
    <w:rsid w:val="00CA4F1E"/>
    <w:rsid w:val="00CA59AE"/>
    <w:rsid w:val="00CA5AB1"/>
    <w:rsid w:val="00CA5DE6"/>
    <w:rsid w:val="00CA6038"/>
    <w:rsid w:val="00CA6434"/>
    <w:rsid w:val="00CA6BFB"/>
    <w:rsid w:val="00CA706F"/>
    <w:rsid w:val="00CA7088"/>
    <w:rsid w:val="00CA70C5"/>
    <w:rsid w:val="00CB1A44"/>
    <w:rsid w:val="00CB1B9E"/>
    <w:rsid w:val="00CB2745"/>
    <w:rsid w:val="00CB287A"/>
    <w:rsid w:val="00CB309E"/>
    <w:rsid w:val="00CB4C09"/>
    <w:rsid w:val="00CB5568"/>
    <w:rsid w:val="00CB5634"/>
    <w:rsid w:val="00CB624B"/>
    <w:rsid w:val="00CB6621"/>
    <w:rsid w:val="00CB7011"/>
    <w:rsid w:val="00CB7124"/>
    <w:rsid w:val="00CB7FA2"/>
    <w:rsid w:val="00CC0718"/>
    <w:rsid w:val="00CC091C"/>
    <w:rsid w:val="00CC1349"/>
    <w:rsid w:val="00CC141E"/>
    <w:rsid w:val="00CC241E"/>
    <w:rsid w:val="00CC27DF"/>
    <w:rsid w:val="00CC2E52"/>
    <w:rsid w:val="00CC3558"/>
    <w:rsid w:val="00CC3DE1"/>
    <w:rsid w:val="00CC3ED1"/>
    <w:rsid w:val="00CC4131"/>
    <w:rsid w:val="00CC4246"/>
    <w:rsid w:val="00CC44A4"/>
    <w:rsid w:val="00CC4C3E"/>
    <w:rsid w:val="00CC4F79"/>
    <w:rsid w:val="00CC5011"/>
    <w:rsid w:val="00CC5DB5"/>
    <w:rsid w:val="00CC625B"/>
    <w:rsid w:val="00CC6EBA"/>
    <w:rsid w:val="00CC704D"/>
    <w:rsid w:val="00CC7563"/>
    <w:rsid w:val="00CC75D1"/>
    <w:rsid w:val="00CD01E3"/>
    <w:rsid w:val="00CD0CFD"/>
    <w:rsid w:val="00CD143B"/>
    <w:rsid w:val="00CD1785"/>
    <w:rsid w:val="00CD1F65"/>
    <w:rsid w:val="00CD2168"/>
    <w:rsid w:val="00CD26FC"/>
    <w:rsid w:val="00CD28F1"/>
    <w:rsid w:val="00CD3838"/>
    <w:rsid w:val="00CD4798"/>
    <w:rsid w:val="00CD486F"/>
    <w:rsid w:val="00CD57D4"/>
    <w:rsid w:val="00CD5BCF"/>
    <w:rsid w:val="00CD5BFB"/>
    <w:rsid w:val="00CD5C5E"/>
    <w:rsid w:val="00CD5E21"/>
    <w:rsid w:val="00CD70F0"/>
    <w:rsid w:val="00CD7966"/>
    <w:rsid w:val="00CD7EDC"/>
    <w:rsid w:val="00CE033D"/>
    <w:rsid w:val="00CE07E2"/>
    <w:rsid w:val="00CE09C9"/>
    <w:rsid w:val="00CE0FD0"/>
    <w:rsid w:val="00CE1333"/>
    <w:rsid w:val="00CE140B"/>
    <w:rsid w:val="00CE1BA7"/>
    <w:rsid w:val="00CE1D45"/>
    <w:rsid w:val="00CE2136"/>
    <w:rsid w:val="00CE225F"/>
    <w:rsid w:val="00CE2875"/>
    <w:rsid w:val="00CE2981"/>
    <w:rsid w:val="00CE2D01"/>
    <w:rsid w:val="00CE2DAA"/>
    <w:rsid w:val="00CE324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849"/>
    <w:rsid w:val="00CE6898"/>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294"/>
    <w:rsid w:val="00CF379A"/>
    <w:rsid w:val="00CF40BC"/>
    <w:rsid w:val="00CF43A3"/>
    <w:rsid w:val="00CF47E6"/>
    <w:rsid w:val="00CF47EE"/>
    <w:rsid w:val="00CF4FDF"/>
    <w:rsid w:val="00CF63FB"/>
    <w:rsid w:val="00CF6888"/>
    <w:rsid w:val="00CF68B3"/>
    <w:rsid w:val="00CF6D26"/>
    <w:rsid w:val="00CF7BBE"/>
    <w:rsid w:val="00D0007E"/>
    <w:rsid w:val="00D0010E"/>
    <w:rsid w:val="00D00120"/>
    <w:rsid w:val="00D003BE"/>
    <w:rsid w:val="00D008B4"/>
    <w:rsid w:val="00D00C82"/>
    <w:rsid w:val="00D00D23"/>
    <w:rsid w:val="00D01732"/>
    <w:rsid w:val="00D024B2"/>
    <w:rsid w:val="00D034A4"/>
    <w:rsid w:val="00D035BD"/>
    <w:rsid w:val="00D03765"/>
    <w:rsid w:val="00D037A2"/>
    <w:rsid w:val="00D03D12"/>
    <w:rsid w:val="00D040BF"/>
    <w:rsid w:val="00D041D4"/>
    <w:rsid w:val="00D0433C"/>
    <w:rsid w:val="00D04474"/>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54A"/>
    <w:rsid w:val="00D12F00"/>
    <w:rsid w:val="00D1327F"/>
    <w:rsid w:val="00D13812"/>
    <w:rsid w:val="00D13858"/>
    <w:rsid w:val="00D13AC1"/>
    <w:rsid w:val="00D141A8"/>
    <w:rsid w:val="00D148FF"/>
    <w:rsid w:val="00D14911"/>
    <w:rsid w:val="00D14FBF"/>
    <w:rsid w:val="00D154BE"/>
    <w:rsid w:val="00D15A65"/>
    <w:rsid w:val="00D15FE0"/>
    <w:rsid w:val="00D1654C"/>
    <w:rsid w:val="00D16B26"/>
    <w:rsid w:val="00D16E9A"/>
    <w:rsid w:val="00D20082"/>
    <w:rsid w:val="00D20430"/>
    <w:rsid w:val="00D20BB3"/>
    <w:rsid w:val="00D20FE1"/>
    <w:rsid w:val="00D2118A"/>
    <w:rsid w:val="00D21906"/>
    <w:rsid w:val="00D21A63"/>
    <w:rsid w:val="00D21CB5"/>
    <w:rsid w:val="00D2210A"/>
    <w:rsid w:val="00D2212C"/>
    <w:rsid w:val="00D2224A"/>
    <w:rsid w:val="00D22577"/>
    <w:rsid w:val="00D22ACC"/>
    <w:rsid w:val="00D23411"/>
    <w:rsid w:val="00D23769"/>
    <w:rsid w:val="00D23CA4"/>
    <w:rsid w:val="00D23CC6"/>
    <w:rsid w:val="00D2420E"/>
    <w:rsid w:val="00D2421E"/>
    <w:rsid w:val="00D24FC1"/>
    <w:rsid w:val="00D2528A"/>
    <w:rsid w:val="00D25616"/>
    <w:rsid w:val="00D25917"/>
    <w:rsid w:val="00D25C34"/>
    <w:rsid w:val="00D2624B"/>
    <w:rsid w:val="00D2674D"/>
    <w:rsid w:val="00D269EC"/>
    <w:rsid w:val="00D26EA3"/>
    <w:rsid w:val="00D26F4B"/>
    <w:rsid w:val="00D271B5"/>
    <w:rsid w:val="00D275BB"/>
    <w:rsid w:val="00D2786A"/>
    <w:rsid w:val="00D278BE"/>
    <w:rsid w:val="00D27BA1"/>
    <w:rsid w:val="00D27F2A"/>
    <w:rsid w:val="00D3035F"/>
    <w:rsid w:val="00D30760"/>
    <w:rsid w:val="00D308B1"/>
    <w:rsid w:val="00D30E93"/>
    <w:rsid w:val="00D311F6"/>
    <w:rsid w:val="00D31D1D"/>
    <w:rsid w:val="00D320A2"/>
    <w:rsid w:val="00D32706"/>
    <w:rsid w:val="00D32821"/>
    <w:rsid w:val="00D3319C"/>
    <w:rsid w:val="00D33599"/>
    <w:rsid w:val="00D335AF"/>
    <w:rsid w:val="00D33727"/>
    <w:rsid w:val="00D33BF3"/>
    <w:rsid w:val="00D34692"/>
    <w:rsid w:val="00D34FF0"/>
    <w:rsid w:val="00D351FF"/>
    <w:rsid w:val="00D35970"/>
    <w:rsid w:val="00D35CC0"/>
    <w:rsid w:val="00D35EA6"/>
    <w:rsid w:val="00D3645B"/>
    <w:rsid w:val="00D36853"/>
    <w:rsid w:val="00D36DE6"/>
    <w:rsid w:val="00D37794"/>
    <w:rsid w:val="00D37BFE"/>
    <w:rsid w:val="00D4075E"/>
    <w:rsid w:val="00D40AE1"/>
    <w:rsid w:val="00D40C6A"/>
    <w:rsid w:val="00D40F2E"/>
    <w:rsid w:val="00D41645"/>
    <w:rsid w:val="00D416F1"/>
    <w:rsid w:val="00D4247F"/>
    <w:rsid w:val="00D4270A"/>
    <w:rsid w:val="00D42C76"/>
    <w:rsid w:val="00D42E19"/>
    <w:rsid w:val="00D433BC"/>
    <w:rsid w:val="00D437DF"/>
    <w:rsid w:val="00D43DE4"/>
    <w:rsid w:val="00D4465A"/>
    <w:rsid w:val="00D44B99"/>
    <w:rsid w:val="00D44E8A"/>
    <w:rsid w:val="00D45267"/>
    <w:rsid w:val="00D45288"/>
    <w:rsid w:val="00D46084"/>
    <w:rsid w:val="00D46658"/>
    <w:rsid w:val="00D4676D"/>
    <w:rsid w:val="00D46D22"/>
    <w:rsid w:val="00D46E87"/>
    <w:rsid w:val="00D46FF3"/>
    <w:rsid w:val="00D47975"/>
    <w:rsid w:val="00D47B5F"/>
    <w:rsid w:val="00D5031A"/>
    <w:rsid w:val="00D508AB"/>
    <w:rsid w:val="00D50ED2"/>
    <w:rsid w:val="00D5106E"/>
    <w:rsid w:val="00D514D8"/>
    <w:rsid w:val="00D5183A"/>
    <w:rsid w:val="00D51889"/>
    <w:rsid w:val="00D51EB9"/>
    <w:rsid w:val="00D52661"/>
    <w:rsid w:val="00D53077"/>
    <w:rsid w:val="00D5344C"/>
    <w:rsid w:val="00D5363E"/>
    <w:rsid w:val="00D53718"/>
    <w:rsid w:val="00D53E9C"/>
    <w:rsid w:val="00D53F3D"/>
    <w:rsid w:val="00D540E8"/>
    <w:rsid w:val="00D54195"/>
    <w:rsid w:val="00D54570"/>
    <w:rsid w:val="00D54C2B"/>
    <w:rsid w:val="00D55291"/>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E1E"/>
    <w:rsid w:val="00D61BF4"/>
    <w:rsid w:val="00D61D5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5B3B"/>
    <w:rsid w:val="00D665CB"/>
    <w:rsid w:val="00D66E9C"/>
    <w:rsid w:val="00D6775D"/>
    <w:rsid w:val="00D67DB1"/>
    <w:rsid w:val="00D67F16"/>
    <w:rsid w:val="00D7086A"/>
    <w:rsid w:val="00D70E4D"/>
    <w:rsid w:val="00D7157A"/>
    <w:rsid w:val="00D71ED5"/>
    <w:rsid w:val="00D72143"/>
    <w:rsid w:val="00D72322"/>
    <w:rsid w:val="00D725F2"/>
    <w:rsid w:val="00D72713"/>
    <w:rsid w:val="00D72B31"/>
    <w:rsid w:val="00D72BC2"/>
    <w:rsid w:val="00D731DC"/>
    <w:rsid w:val="00D73495"/>
    <w:rsid w:val="00D73B38"/>
    <w:rsid w:val="00D73E8A"/>
    <w:rsid w:val="00D746B1"/>
    <w:rsid w:val="00D7478C"/>
    <w:rsid w:val="00D74BB3"/>
    <w:rsid w:val="00D750B8"/>
    <w:rsid w:val="00D75BE5"/>
    <w:rsid w:val="00D76827"/>
    <w:rsid w:val="00D76BF3"/>
    <w:rsid w:val="00D77044"/>
    <w:rsid w:val="00D770AA"/>
    <w:rsid w:val="00D80089"/>
    <w:rsid w:val="00D80608"/>
    <w:rsid w:val="00D80B11"/>
    <w:rsid w:val="00D81519"/>
    <w:rsid w:val="00D818C7"/>
    <w:rsid w:val="00D82532"/>
    <w:rsid w:val="00D8298A"/>
    <w:rsid w:val="00D83A26"/>
    <w:rsid w:val="00D85090"/>
    <w:rsid w:val="00D8526D"/>
    <w:rsid w:val="00D85833"/>
    <w:rsid w:val="00D85CD7"/>
    <w:rsid w:val="00D8695F"/>
    <w:rsid w:val="00D87697"/>
    <w:rsid w:val="00D8784F"/>
    <w:rsid w:val="00D87F81"/>
    <w:rsid w:val="00D90051"/>
    <w:rsid w:val="00D905FD"/>
    <w:rsid w:val="00D90735"/>
    <w:rsid w:val="00D907EB"/>
    <w:rsid w:val="00D90D5C"/>
    <w:rsid w:val="00D91300"/>
    <w:rsid w:val="00D91795"/>
    <w:rsid w:val="00D9197D"/>
    <w:rsid w:val="00D91CBF"/>
    <w:rsid w:val="00D91DA2"/>
    <w:rsid w:val="00D91F03"/>
    <w:rsid w:val="00D928E7"/>
    <w:rsid w:val="00D92C9E"/>
    <w:rsid w:val="00D92CAF"/>
    <w:rsid w:val="00D92CC6"/>
    <w:rsid w:val="00D92D19"/>
    <w:rsid w:val="00D93D67"/>
    <w:rsid w:val="00D9428F"/>
    <w:rsid w:val="00D944E5"/>
    <w:rsid w:val="00D94544"/>
    <w:rsid w:val="00D9526E"/>
    <w:rsid w:val="00D95319"/>
    <w:rsid w:val="00D954EF"/>
    <w:rsid w:val="00D95529"/>
    <w:rsid w:val="00D95CF1"/>
    <w:rsid w:val="00D9647D"/>
    <w:rsid w:val="00D969F2"/>
    <w:rsid w:val="00D969F9"/>
    <w:rsid w:val="00D972D2"/>
    <w:rsid w:val="00D97312"/>
    <w:rsid w:val="00D9760E"/>
    <w:rsid w:val="00D97617"/>
    <w:rsid w:val="00DA00E3"/>
    <w:rsid w:val="00DA06E0"/>
    <w:rsid w:val="00DA1248"/>
    <w:rsid w:val="00DA1438"/>
    <w:rsid w:val="00DA14FA"/>
    <w:rsid w:val="00DA30AD"/>
    <w:rsid w:val="00DA312A"/>
    <w:rsid w:val="00DA3155"/>
    <w:rsid w:val="00DA36F0"/>
    <w:rsid w:val="00DA4A1C"/>
    <w:rsid w:val="00DA4A7A"/>
    <w:rsid w:val="00DA5E91"/>
    <w:rsid w:val="00DA60F2"/>
    <w:rsid w:val="00DA62D9"/>
    <w:rsid w:val="00DA6A89"/>
    <w:rsid w:val="00DA7454"/>
    <w:rsid w:val="00DA7733"/>
    <w:rsid w:val="00DA7DD9"/>
    <w:rsid w:val="00DB02F8"/>
    <w:rsid w:val="00DB040A"/>
    <w:rsid w:val="00DB09BA"/>
    <w:rsid w:val="00DB0AA0"/>
    <w:rsid w:val="00DB1160"/>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B49"/>
    <w:rsid w:val="00DB4ECF"/>
    <w:rsid w:val="00DB557A"/>
    <w:rsid w:val="00DB58AC"/>
    <w:rsid w:val="00DB63A8"/>
    <w:rsid w:val="00DB6F3D"/>
    <w:rsid w:val="00DB6FD0"/>
    <w:rsid w:val="00DB73DD"/>
    <w:rsid w:val="00DB7960"/>
    <w:rsid w:val="00DB7E51"/>
    <w:rsid w:val="00DB7FD0"/>
    <w:rsid w:val="00DC00D2"/>
    <w:rsid w:val="00DC0371"/>
    <w:rsid w:val="00DC0420"/>
    <w:rsid w:val="00DC07DA"/>
    <w:rsid w:val="00DC0A60"/>
    <w:rsid w:val="00DC114C"/>
    <w:rsid w:val="00DC170E"/>
    <w:rsid w:val="00DC1781"/>
    <w:rsid w:val="00DC1E02"/>
    <w:rsid w:val="00DC1EF5"/>
    <w:rsid w:val="00DC2F16"/>
    <w:rsid w:val="00DC311E"/>
    <w:rsid w:val="00DC3BAE"/>
    <w:rsid w:val="00DC407C"/>
    <w:rsid w:val="00DC4E47"/>
    <w:rsid w:val="00DC506A"/>
    <w:rsid w:val="00DC5216"/>
    <w:rsid w:val="00DC538A"/>
    <w:rsid w:val="00DC6691"/>
    <w:rsid w:val="00DC6B37"/>
    <w:rsid w:val="00DC6C57"/>
    <w:rsid w:val="00DC6FE7"/>
    <w:rsid w:val="00DC7494"/>
    <w:rsid w:val="00DC7607"/>
    <w:rsid w:val="00DC76DF"/>
    <w:rsid w:val="00DC7823"/>
    <w:rsid w:val="00DD0ACE"/>
    <w:rsid w:val="00DD0C49"/>
    <w:rsid w:val="00DD17F0"/>
    <w:rsid w:val="00DD1CDC"/>
    <w:rsid w:val="00DD26C0"/>
    <w:rsid w:val="00DD26FA"/>
    <w:rsid w:val="00DD2756"/>
    <w:rsid w:val="00DD2871"/>
    <w:rsid w:val="00DD2A2D"/>
    <w:rsid w:val="00DD3193"/>
    <w:rsid w:val="00DD3388"/>
    <w:rsid w:val="00DD361E"/>
    <w:rsid w:val="00DD3772"/>
    <w:rsid w:val="00DD394F"/>
    <w:rsid w:val="00DD4C23"/>
    <w:rsid w:val="00DD681B"/>
    <w:rsid w:val="00DD7204"/>
    <w:rsid w:val="00DD7631"/>
    <w:rsid w:val="00DD76D8"/>
    <w:rsid w:val="00DD7D11"/>
    <w:rsid w:val="00DD7FC7"/>
    <w:rsid w:val="00DE0101"/>
    <w:rsid w:val="00DE05FF"/>
    <w:rsid w:val="00DE11C5"/>
    <w:rsid w:val="00DE21A3"/>
    <w:rsid w:val="00DE2A3D"/>
    <w:rsid w:val="00DE30BF"/>
    <w:rsid w:val="00DE450C"/>
    <w:rsid w:val="00DE45B6"/>
    <w:rsid w:val="00DE5108"/>
    <w:rsid w:val="00DE5187"/>
    <w:rsid w:val="00DE57A4"/>
    <w:rsid w:val="00DE6A4A"/>
    <w:rsid w:val="00DE70A0"/>
    <w:rsid w:val="00DF01C4"/>
    <w:rsid w:val="00DF0952"/>
    <w:rsid w:val="00DF0AB2"/>
    <w:rsid w:val="00DF0C3D"/>
    <w:rsid w:val="00DF10F3"/>
    <w:rsid w:val="00DF12D7"/>
    <w:rsid w:val="00DF1661"/>
    <w:rsid w:val="00DF18CF"/>
    <w:rsid w:val="00DF1B29"/>
    <w:rsid w:val="00DF1D49"/>
    <w:rsid w:val="00DF2324"/>
    <w:rsid w:val="00DF2588"/>
    <w:rsid w:val="00DF25A9"/>
    <w:rsid w:val="00DF26E9"/>
    <w:rsid w:val="00DF352E"/>
    <w:rsid w:val="00DF38C4"/>
    <w:rsid w:val="00DF3A3C"/>
    <w:rsid w:val="00DF3B8D"/>
    <w:rsid w:val="00DF428B"/>
    <w:rsid w:val="00DF4AB5"/>
    <w:rsid w:val="00DF628C"/>
    <w:rsid w:val="00DF64F4"/>
    <w:rsid w:val="00DF65BC"/>
    <w:rsid w:val="00DF6795"/>
    <w:rsid w:val="00DF6DE4"/>
    <w:rsid w:val="00DF6FB3"/>
    <w:rsid w:val="00DF7BCA"/>
    <w:rsid w:val="00E00220"/>
    <w:rsid w:val="00E004A6"/>
    <w:rsid w:val="00E0088F"/>
    <w:rsid w:val="00E00954"/>
    <w:rsid w:val="00E010F4"/>
    <w:rsid w:val="00E015E3"/>
    <w:rsid w:val="00E01C7E"/>
    <w:rsid w:val="00E021D5"/>
    <w:rsid w:val="00E022EC"/>
    <w:rsid w:val="00E02698"/>
    <w:rsid w:val="00E02C51"/>
    <w:rsid w:val="00E03DD2"/>
    <w:rsid w:val="00E047EC"/>
    <w:rsid w:val="00E04935"/>
    <w:rsid w:val="00E04DF6"/>
    <w:rsid w:val="00E052B1"/>
    <w:rsid w:val="00E05A3A"/>
    <w:rsid w:val="00E0601A"/>
    <w:rsid w:val="00E06293"/>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C2"/>
    <w:rsid w:val="00E12F0B"/>
    <w:rsid w:val="00E135C9"/>
    <w:rsid w:val="00E13BEC"/>
    <w:rsid w:val="00E13C60"/>
    <w:rsid w:val="00E15349"/>
    <w:rsid w:val="00E1568B"/>
    <w:rsid w:val="00E15F44"/>
    <w:rsid w:val="00E15FB1"/>
    <w:rsid w:val="00E160F3"/>
    <w:rsid w:val="00E163F5"/>
    <w:rsid w:val="00E16F30"/>
    <w:rsid w:val="00E171BD"/>
    <w:rsid w:val="00E17227"/>
    <w:rsid w:val="00E17888"/>
    <w:rsid w:val="00E17B8C"/>
    <w:rsid w:val="00E17C86"/>
    <w:rsid w:val="00E17E31"/>
    <w:rsid w:val="00E17EA5"/>
    <w:rsid w:val="00E201C7"/>
    <w:rsid w:val="00E203E1"/>
    <w:rsid w:val="00E2065A"/>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3AE"/>
    <w:rsid w:val="00E25A5D"/>
    <w:rsid w:val="00E25CBE"/>
    <w:rsid w:val="00E2647E"/>
    <w:rsid w:val="00E272AA"/>
    <w:rsid w:val="00E275A7"/>
    <w:rsid w:val="00E2761D"/>
    <w:rsid w:val="00E27CEA"/>
    <w:rsid w:val="00E300DF"/>
    <w:rsid w:val="00E3061D"/>
    <w:rsid w:val="00E30D0A"/>
    <w:rsid w:val="00E30DC5"/>
    <w:rsid w:val="00E318E1"/>
    <w:rsid w:val="00E31B0C"/>
    <w:rsid w:val="00E31C07"/>
    <w:rsid w:val="00E320A7"/>
    <w:rsid w:val="00E32262"/>
    <w:rsid w:val="00E32266"/>
    <w:rsid w:val="00E32872"/>
    <w:rsid w:val="00E32A00"/>
    <w:rsid w:val="00E32EFD"/>
    <w:rsid w:val="00E32F77"/>
    <w:rsid w:val="00E33352"/>
    <w:rsid w:val="00E33D61"/>
    <w:rsid w:val="00E33EB0"/>
    <w:rsid w:val="00E344E5"/>
    <w:rsid w:val="00E3457D"/>
    <w:rsid w:val="00E345FB"/>
    <w:rsid w:val="00E34780"/>
    <w:rsid w:val="00E354B0"/>
    <w:rsid w:val="00E35EB0"/>
    <w:rsid w:val="00E360C7"/>
    <w:rsid w:val="00E363E8"/>
    <w:rsid w:val="00E36734"/>
    <w:rsid w:val="00E36948"/>
    <w:rsid w:val="00E369F0"/>
    <w:rsid w:val="00E37078"/>
    <w:rsid w:val="00E3719F"/>
    <w:rsid w:val="00E3725B"/>
    <w:rsid w:val="00E375CD"/>
    <w:rsid w:val="00E37A21"/>
    <w:rsid w:val="00E37C58"/>
    <w:rsid w:val="00E4081C"/>
    <w:rsid w:val="00E40A16"/>
    <w:rsid w:val="00E40F16"/>
    <w:rsid w:val="00E40F22"/>
    <w:rsid w:val="00E413AA"/>
    <w:rsid w:val="00E41822"/>
    <w:rsid w:val="00E41E03"/>
    <w:rsid w:val="00E4271D"/>
    <w:rsid w:val="00E43160"/>
    <w:rsid w:val="00E43213"/>
    <w:rsid w:val="00E4441D"/>
    <w:rsid w:val="00E4475A"/>
    <w:rsid w:val="00E45901"/>
    <w:rsid w:val="00E45AD0"/>
    <w:rsid w:val="00E45EF0"/>
    <w:rsid w:val="00E46155"/>
    <w:rsid w:val="00E46AC1"/>
    <w:rsid w:val="00E47064"/>
    <w:rsid w:val="00E47455"/>
    <w:rsid w:val="00E47816"/>
    <w:rsid w:val="00E5075D"/>
    <w:rsid w:val="00E50963"/>
    <w:rsid w:val="00E50C8B"/>
    <w:rsid w:val="00E5264F"/>
    <w:rsid w:val="00E52F7D"/>
    <w:rsid w:val="00E530DA"/>
    <w:rsid w:val="00E530F2"/>
    <w:rsid w:val="00E5321F"/>
    <w:rsid w:val="00E5374A"/>
    <w:rsid w:val="00E54085"/>
    <w:rsid w:val="00E542F2"/>
    <w:rsid w:val="00E544B9"/>
    <w:rsid w:val="00E54AA8"/>
    <w:rsid w:val="00E54B7C"/>
    <w:rsid w:val="00E54EDF"/>
    <w:rsid w:val="00E55026"/>
    <w:rsid w:val="00E5579A"/>
    <w:rsid w:val="00E55A87"/>
    <w:rsid w:val="00E55AEC"/>
    <w:rsid w:val="00E55E30"/>
    <w:rsid w:val="00E57159"/>
    <w:rsid w:val="00E574C5"/>
    <w:rsid w:val="00E57951"/>
    <w:rsid w:val="00E57AB8"/>
    <w:rsid w:val="00E606DC"/>
    <w:rsid w:val="00E60EAF"/>
    <w:rsid w:val="00E61587"/>
    <w:rsid w:val="00E616E5"/>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75B"/>
    <w:rsid w:val="00E71E20"/>
    <w:rsid w:val="00E72528"/>
    <w:rsid w:val="00E729E7"/>
    <w:rsid w:val="00E72D87"/>
    <w:rsid w:val="00E73DCA"/>
    <w:rsid w:val="00E73E1D"/>
    <w:rsid w:val="00E74A78"/>
    <w:rsid w:val="00E74E2C"/>
    <w:rsid w:val="00E74EB5"/>
    <w:rsid w:val="00E74FD2"/>
    <w:rsid w:val="00E75462"/>
    <w:rsid w:val="00E754B5"/>
    <w:rsid w:val="00E758A4"/>
    <w:rsid w:val="00E75A2F"/>
    <w:rsid w:val="00E76538"/>
    <w:rsid w:val="00E76D63"/>
    <w:rsid w:val="00E77766"/>
    <w:rsid w:val="00E8018B"/>
    <w:rsid w:val="00E80610"/>
    <w:rsid w:val="00E80735"/>
    <w:rsid w:val="00E807C9"/>
    <w:rsid w:val="00E80EB2"/>
    <w:rsid w:val="00E813F2"/>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BB0"/>
    <w:rsid w:val="00E84E30"/>
    <w:rsid w:val="00E85464"/>
    <w:rsid w:val="00E855E1"/>
    <w:rsid w:val="00E85C07"/>
    <w:rsid w:val="00E86076"/>
    <w:rsid w:val="00E86456"/>
    <w:rsid w:val="00E86871"/>
    <w:rsid w:val="00E868E3"/>
    <w:rsid w:val="00E86A8C"/>
    <w:rsid w:val="00E86B7D"/>
    <w:rsid w:val="00E86D8E"/>
    <w:rsid w:val="00E86FD7"/>
    <w:rsid w:val="00E900F9"/>
    <w:rsid w:val="00E903B3"/>
    <w:rsid w:val="00E90705"/>
    <w:rsid w:val="00E910C1"/>
    <w:rsid w:val="00E91225"/>
    <w:rsid w:val="00E91BDE"/>
    <w:rsid w:val="00E91CBE"/>
    <w:rsid w:val="00E91CF6"/>
    <w:rsid w:val="00E91F14"/>
    <w:rsid w:val="00E92A2B"/>
    <w:rsid w:val="00E92D12"/>
    <w:rsid w:val="00E92F41"/>
    <w:rsid w:val="00E938EE"/>
    <w:rsid w:val="00E93F0D"/>
    <w:rsid w:val="00E9407C"/>
    <w:rsid w:val="00E94B18"/>
    <w:rsid w:val="00E9501E"/>
    <w:rsid w:val="00E95346"/>
    <w:rsid w:val="00E95F88"/>
    <w:rsid w:val="00E9647A"/>
    <w:rsid w:val="00E96679"/>
    <w:rsid w:val="00E97321"/>
    <w:rsid w:val="00E9749B"/>
    <w:rsid w:val="00E977F5"/>
    <w:rsid w:val="00EA047B"/>
    <w:rsid w:val="00EA04EE"/>
    <w:rsid w:val="00EA0959"/>
    <w:rsid w:val="00EA0CF0"/>
    <w:rsid w:val="00EA11BD"/>
    <w:rsid w:val="00EA1A62"/>
    <w:rsid w:val="00EA1D33"/>
    <w:rsid w:val="00EA1DD4"/>
    <w:rsid w:val="00EA266D"/>
    <w:rsid w:val="00EA299F"/>
    <w:rsid w:val="00EA2D9E"/>
    <w:rsid w:val="00EA2E53"/>
    <w:rsid w:val="00EA3E20"/>
    <w:rsid w:val="00EA3ED8"/>
    <w:rsid w:val="00EA5056"/>
    <w:rsid w:val="00EA5248"/>
    <w:rsid w:val="00EA525C"/>
    <w:rsid w:val="00EA5AA6"/>
    <w:rsid w:val="00EA5D6E"/>
    <w:rsid w:val="00EA60B3"/>
    <w:rsid w:val="00EA757B"/>
    <w:rsid w:val="00EA77D9"/>
    <w:rsid w:val="00EA7981"/>
    <w:rsid w:val="00EA798D"/>
    <w:rsid w:val="00EA7A01"/>
    <w:rsid w:val="00EA7AF6"/>
    <w:rsid w:val="00EA7AFC"/>
    <w:rsid w:val="00EB012D"/>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CB0"/>
    <w:rsid w:val="00EB3ED8"/>
    <w:rsid w:val="00EB4042"/>
    <w:rsid w:val="00EB40F4"/>
    <w:rsid w:val="00EB4639"/>
    <w:rsid w:val="00EB4A95"/>
    <w:rsid w:val="00EB4C34"/>
    <w:rsid w:val="00EB4C61"/>
    <w:rsid w:val="00EB4E49"/>
    <w:rsid w:val="00EB5081"/>
    <w:rsid w:val="00EB5290"/>
    <w:rsid w:val="00EB5CC2"/>
    <w:rsid w:val="00EB6C31"/>
    <w:rsid w:val="00EB7535"/>
    <w:rsid w:val="00EB7546"/>
    <w:rsid w:val="00EB7724"/>
    <w:rsid w:val="00EB7905"/>
    <w:rsid w:val="00EB7BDF"/>
    <w:rsid w:val="00EB7EAB"/>
    <w:rsid w:val="00EC1588"/>
    <w:rsid w:val="00EC1618"/>
    <w:rsid w:val="00EC16BD"/>
    <w:rsid w:val="00EC179A"/>
    <w:rsid w:val="00EC1976"/>
    <w:rsid w:val="00EC202D"/>
    <w:rsid w:val="00EC2062"/>
    <w:rsid w:val="00EC25BB"/>
    <w:rsid w:val="00EC2947"/>
    <w:rsid w:val="00EC3114"/>
    <w:rsid w:val="00EC32C0"/>
    <w:rsid w:val="00EC3401"/>
    <w:rsid w:val="00EC399E"/>
    <w:rsid w:val="00EC3CED"/>
    <w:rsid w:val="00EC3FCA"/>
    <w:rsid w:val="00EC45D4"/>
    <w:rsid w:val="00EC5629"/>
    <w:rsid w:val="00EC5675"/>
    <w:rsid w:val="00EC62A0"/>
    <w:rsid w:val="00EC6EBE"/>
    <w:rsid w:val="00EC79A8"/>
    <w:rsid w:val="00EC7C10"/>
    <w:rsid w:val="00EC7D86"/>
    <w:rsid w:val="00EC7EFB"/>
    <w:rsid w:val="00ED0667"/>
    <w:rsid w:val="00ED0DBA"/>
    <w:rsid w:val="00ED131C"/>
    <w:rsid w:val="00ED1E3D"/>
    <w:rsid w:val="00ED1FE2"/>
    <w:rsid w:val="00ED214C"/>
    <w:rsid w:val="00ED40D9"/>
    <w:rsid w:val="00ED43AD"/>
    <w:rsid w:val="00ED4699"/>
    <w:rsid w:val="00ED4794"/>
    <w:rsid w:val="00ED5529"/>
    <w:rsid w:val="00ED5A14"/>
    <w:rsid w:val="00ED61A2"/>
    <w:rsid w:val="00ED6538"/>
    <w:rsid w:val="00ED73D5"/>
    <w:rsid w:val="00ED7B70"/>
    <w:rsid w:val="00EE0011"/>
    <w:rsid w:val="00EE03BB"/>
    <w:rsid w:val="00EE04FA"/>
    <w:rsid w:val="00EE09B8"/>
    <w:rsid w:val="00EE0B84"/>
    <w:rsid w:val="00EE0DD3"/>
    <w:rsid w:val="00EE16CE"/>
    <w:rsid w:val="00EE2150"/>
    <w:rsid w:val="00EE2437"/>
    <w:rsid w:val="00EE2586"/>
    <w:rsid w:val="00EE2694"/>
    <w:rsid w:val="00EE2D21"/>
    <w:rsid w:val="00EE37E7"/>
    <w:rsid w:val="00EE3CDA"/>
    <w:rsid w:val="00EE3DEA"/>
    <w:rsid w:val="00EE4A36"/>
    <w:rsid w:val="00EE4AB1"/>
    <w:rsid w:val="00EE522D"/>
    <w:rsid w:val="00EE52C9"/>
    <w:rsid w:val="00EE53F2"/>
    <w:rsid w:val="00EE5466"/>
    <w:rsid w:val="00EE55AF"/>
    <w:rsid w:val="00EE5D67"/>
    <w:rsid w:val="00EE5DE2"/>
    <w:rsid w:val="00EE6065"/>
    <w:rsid w:val="00EE64F3"/>
    <w:rsid w:val="00EE6B66"/>
    <w:rsid w:val="00EE6D0F"/>
    <w:rsid w:val="00EE7239"/>
    <w:rsid w:val="00EE7FB6"/>
    <w:rsid w:val="00EF06E8"/>
    <w:rsid w:val="00EF0769"/>
    <w:rsid w:val="00EF1174"/>
    <w:rsid w:val="00EF1AB0"/>
    <w:rsid w:val="00EF1AEB"/>
    <w:rsid w:val="00EF1C3A"/>
    <w:rsid w:val="00EF1F39"/>
    <w:rsid w:val="00EF2726"/>
    <w:rsid w:val="00EF3073"/>
    <w:rsid w:val="00EF3132"/>
    <w:rsid w:val="00EF3817"/>
    <w:rsid w:val="00EF39D0"/>
    <w:rsid w:val="00EF410F"/>
    <w:rsid w:val="00EF495E"/>
    <w:rsid w:val="00EF4A1C"/>
    <w:rsid w:val="00EF4C19"/>
    <w:rsid w:val="00EF4D2F"/>
    <w:rsid w:val="00EF5C00"/>
    <w:rsid w:val="00EF5D59"/>
    <w:rsid w:val="00EF60B9"/>
    <w:rsid w:val="00EF69BB"/>
    <w:rsid w:val="00EF6AC7"/>
    <w:rsid w:val="00EF6B17"/>
    <w:rsid w:val="00EF6B97"/>
    <w:rsid w:val="00EF7409"/>
    <w:rsid w:val="00EF76DF"/>
    <w:rsid w:val="00F002B5"/>
    <w:rsid w:val="00F0100D"/>
    <w:rsid w:val="00F01A33"/>
    <w:rsid w:val="00F01A3A"/>
    <w:rsid w:val="00F01C2F"/>
    <w:rsid w:val="00F021E6"/>
    <w:rsid w:val="00F02204"/>
    <w:rsid w:val="00F022FE"/>
    <w:rsid w:val="00F027F1"/>
    <w:rsid w:val="00F03D70"/>
    <w:rsid w:val="00F03FAF"/>
    <w:rsid w:val="00F041F0"/>
    <w:rsid w:val="00F04A90"/>
    <w:rsid w:val="00F04B77"/>
    <w:rsid w:val="00F04C1C"/>
    <w:rsid w:val="00F0504A"/>
    <w:rsid w:val="00F0504D"/>
    <w:rsid w:val="00F0509C"/>
    <w:rsid w:val="00F0514F"/>
    <w:rsid w:val="00F05555"/>
    <w:rsid w:val="00F057AB"/>
    <w:rsid w:val="00F063B8"/>
    <w:rsid w:val="00F0665F"/>
    <w:rsid w:val="00F06B66"/>
    <w:rsid w:val="00F07638"/>
    <w:rsid w:val="00F07E90"/>
    <w:rsid w:val="00F100C6"/>
    <w:rsid w:val="00F10541"/>
    <w:rsid w:val="00F111FC"/>
    <w:rsid w:val="00F113B2"/>
    <w:rsid w:val="00F1203E"/>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14E0"/>
    <w:rsid w:val="00F2183E"/>
    <w:rsid w:val="00F2198F"/>
    <w:rsid w:val="00F21AA1"/>
    <w:rsid w:val="00F21FD7"/>
    <w:rsid w:val="00F2224E"/>
    <w:rsid w:val="00F2231B"/>
    <w:rsid w:val="00F2379F"/>
    <w:rsid w:val="00F2392E"/>
    <w:rsid w:val="00F23DF2"/>
    <w:rsid w:val="00F23F86"/>
    <w:rsid w:val="00F2403B"/>
    <w:rsid w:val="00F24FAB"/>
    <w:rsid w:val="00F251F2"/>
    <w:rsid w:val="00F25462"/>
    <w:rsid w:val="00F25E02"/>
    <w:rsid w:val="00F25F0F"/>
    <w:rsid w:val="00F260CB"/>
    <w:rsid w:val="00F262F7"/>
    <w:rsid w:val="00F26A89"/>
    <w:rsid w:val="00F26C83"/>
    <w:rsid w:val="00F2741E"/>
    <w:rsid w:val="00F3018B"/>
    <w:rsid w:val="00F30275"/>
    <w:rsid w:val="00F3092B"/>
    <w:rsid w:val="00F3106D"/>
    <w:rsid w:val="00F313D8"/>
    <w:rsid w:val="00F31538"/>
    <w:rsid w:val="00F31CFC"/>
    <w:rsid w:val="00F31EC9"/>
    <w:rsid w:val="00F320DC"/>
    <w:rsid w:val="00F321C0"/>
    <w:rsid w:val="00F32228"/>
    <w:rsid w:val="00F32337"/>
    <w:rsid w:val="00F3246D"/>
    <w:rsid w:val="00F32DD4"/>
    <w:rsid w:val="00F3412C"/>
    <w:rsid w:val="00F34416"/>
    <w:rsid w:val="00F3446D"/>
    <w:rsid w:val="00F346EE"/>
    <w:rsid w:val="00F34904"/>
    <w:rsid w:val="00F34BF0"/>
    <w:rsid w:val="00F3533C"/>
    <w:rsid w:val="00F356A4"/>
    <w:rsid w:val="00F35D23"/>
    <w:rsid w:val="00F35EF5"/>
    <w:rsid w:val="00F35F6C"/>
    <w:rsid w:val="00F3695E"/>
    <w:rsid w:val="00F36BFE"/>
    <w:rsid w:val="00F371F7"/>
    <w:rsid w:val="00F37355"/>
    <w:rsid w:val="00F37691"/>
    <w:rsid w:val="00F37793"/>
    <w:rsid w:val="00F37A7E"/>
    <w:rsid w:val="00F407E7"/>
    <w:rsid w:val="00F40961"/>
    <w:rsid w:val="00F40C58"/>
    <w:rsid w:val="00F40DD6"/>
    <w:rsid w:val="00F414DC"/>
    <w:rsid w:val="00F41567"/>
    <w:rsid w:val="00F41B7F"/>
    <w:rsid w:val="00F41C1F"/>
    <w:rsid w:val="00F421C0"/>
    <w:rsid w:val="00F424A8"/>
    <w:rsid w:val="00F429AF"/>
    <w:rsid w:val="00F42C97"/>
    <w:rsid w:val="00F42C9E"/>
    <w:rsid w:val="00F42FDB"/>
    <w:rsid w:val="00F43047"/>
    <w:rsid w:val="00F43450"/>
    <w:rsid w:val="00F43E28"/>
    <w:rsid w:val="00F43F07"/>
    <w:rsid w:val="00F44420"/>
    <w:rsid w:val="00F449B5"/>
    <w:rsid w:val="00F44C8C"/>
    <w:rsid w:val="00F44ED2"/>
    <w:rsid w:val="00F45126"/>
    <w:rsid w:val="00F455D9"/>
    <w:rsid w:val="00F45CFB"/>
    <w:rsid w:val="00F45DB1"/>
    <w:rsid w:val="00F46342"/>
    <w:rsid w:val="00F466F1"/>
    <w:rsid w:val="00F46E2E"/>
    <w:rsid w:val="00F46E32"/>
    <w:rsid w:val="00F477E4"/>
    <w:rsid w:val="00F4795D"/>
    <w:rsid w:val="00F50331"/>
    <w:rsid w:val="00F51267"/>
    <w:rsid w:val="00F517B4"/>
    <w:rsid w:val="00F526CF"/>
    <w:rsid w:val="00F52878"/>
    <w:rsid w:val="00F5317D"/>
    <w:rsid w:val="00F53242"/>
    <w:rsid w:val="00F53A03"/>
    <w:rsid w:val="00F53A17"/>
    <w:rsid w:val="00F53EFB"/>
    <w:rsid w:val="00F5455C"/>
    <w:rsid w:val="00F54688"/>
    <w:rsid w:val="00F56663"/>
    <w:rsid w:val="00F5673F"/>
    <w:rsid w:val="00F567FF"/>
    <w:rsid w:val="00F56861"/>
    <w:rsid w:val="00F56AF9"/>
    <w:rsid w:val="00F56DEF"/>
    <w:rsid w:val="00F5705C"/>
    <w:rsid w:val="00F5792A"/>
    <w:rsid w:val="00F60493"/>
    <w:rsid w:val="00F605F2"/>
    <w:rsid w:val="00F6173F"/>
    <w:rsid w:val="00F618D1"/>
    <w:rsid w:val="00F61AA8"/>
    <w:rsid w:val="00F62558"/>
    <w:rsid w:val="00F6288B"/>
    <w:rsid w:val="00F62B8E"/>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61C4"/>
    <w:rsid w:val="00F6625F"/>
    <w:rsid w:val="00F66585"/>
    <w:rsid w:val="00F66890"/>
    <w:rsid w:val="00F66C20"/>
    <w:rsid w:val="00F700FB"/>
    <w:rsid w:val="00F702FD"/>
    <w:rsid w:val="00F703AE"/>
    <w:rsid w:val="00F70B8E"/>
    <w:rsid w:val="00F70CFC"/>
    <w:rsid w:val="00F70E74"/>
    <w:rsid w:val="00F720B9"/>
    <w:rsid w:val="00F73011"/>
    <w:rsid w:val="00F7381F"/>
    <w:rsid w:val="00F745E6"/>
    <w:rsid w:val="00F74674"/>
    <w:rsid w:val="00F75C25"/>
    <w:rsid w:val="00F76229"/>
    <w:rsid w:val="00F76381"/>
    <w:rsid w:val="00F76411"/>
    <w:rsid w:val="00F76BD8"/>
    <w:rsid w:val="00F76FC4"/>
    <w:rsid w:val="00F77D34"/>
    <w:rsid w:val="00F800CB"/>
    <w:rsid w:val="00F8055C"/>
    <w:rsid w:val="00F80710"/>
    <w:rsid w:val="00F80973"/>
    <w:rsid w:val="00F80ABF"/>
    <w:rsid w:val="00F813B4"/>
    <w:rsid w:val="00F818A7"/>
    <w:rsid w:val="00F826F8"/>
    <w:rsid w:val="00F82737"/>
    <w:rsid w:val="00F82A91"/>
    <w:rsid w:val="00F82B8F"/>
    <w:rsid w:val="00F82BC4"/>
    <w:rsid w:val="00F833AB"/>
    <w:rsid w:val="00F835E8"/>
    <w:rsid w:val="00F83601"/>
    <w:rsid w:val="00F84674"/>
    <w:rsid w:val="00F84A38"/>
    <w:rsid w:val="00F8612E"/>
    <w:rsid w:val="00F86140"/>
    <w:rsid w:val="00F8687B"/>
    <w:rsid w:val="00F86A95"/>
    <w:rsid w:val="00F87492"/>
    <w:rsid w:val="00F876E0"/>
    <w:rsid w:val="00F87EAF"/>
    <w:rsid w:val="00F90570"/>
    <w:rsid w:val="00F905B0"/>
    <w:rsid w:val="00F90FA4"/>
    <w:rsid w:val="00F914BB"/>
    <w:rsid w:val="00F9186B"/>
    <w:rsid w:val="00F91A03"/>
    <w:rsid w:val="00F91D33"/>
    <w:rsid w:val="00F92404"/>
    <w:rsid w:val="00F9261E"/>
    <w:rsid w:val="00F92783"/>
    <w:rsid w:val="00F92DD5"/>
    <w:rsid w:val="00F92FD9"/>
    <w:rsid w:val="00F93131"/>
    <w:rsid w:val="00F9314F"/>
    <w:rsid w:val="00F93EF9"/>
    <w:rsid w:val="00F9428C"/>
    <w:rsid w:val="00F947AF"/>
    <w:rsid w:val="00F94CE2"/>
    <w:rsid w:val="00F94F57"/>
    <w:rsid w:val="00F95527"/>
    <w:rsid w:val="00F9556B"/>
    <w:rsid w:val="00F95857"/>
    <w:rsid w:val="00F95F95"/>
    <w:rsid w:val="00F960F8"/>
    <w:rsid w:val="00F96137"/>
    <w:rsid w:val="00F9639A"/>
    <w:rsid w:val="00F9639B"/>
    <w:rsid w:val="00F96996"/>
    <w:rsid w:val="00F96A1F"/>
    <w:rsid w:val="00F96AA4"/>
    <w:rsid w:val="00F97859"/>
    <w:rsid w:val="00FA0008"/>
    <w:rsid w:val="00FA0311"/>
    <w:rsid w:val="00FA04F7"/>
    <w:rsid w:val="00FA0F4D"/>
    <w:rsid w:val="00FA171A"/>
    <w:rsid w:val="00FA21CB"/>
    <w:rsid w:val="00FA25F2"/>
    <w:rsid w:val="00FA2911"/>
    <w:rsid w:val="00FA2CC5"/>
    <w:rsid w:val="00FA324F"/>
    <w:rsid w:val="00FA3AF6"/>
    <w:rsid w:val="00FA3D18"/>
    <w:rsid w:val="00FA3F21"/>
    <w:rsid w:val="00FA43BE"/>
    <w:rsid w:val="00FA453D"/>
    <w:rsid w:val="00FA45AB"/>
    <w:rsid w:val="00FA4788"/>
    <w:rsid w:val="00FA5164"/>
    <w:rsid w:val="00FA5189"/>
    <w:rsid w:val="00FA529C"/>
    <w:rsid w:val="00FA5667"/>
    <w:rsid w:val="00FA58A9"/>
    <w:rsid w:val="00FA5D29"/>
    <w:rsid w:val="00FA6381"/>
    <w:rsid w:val="00FA782F"/>
    <w:rsid w:val="00FA7E6E"/>
    <w:rsid w:val="00FA7E8C"/>
    <w:rsid w:val="00FA7F9B"/>
    <w:rsid w:val="00FB0976"/>
    <w:rsid w:val="00FB1198"/>
    <w:rsid w:val="00FB17FE"/>
    <w:rsid w:val="00FB224C"/>
    <w:rsid w:val="00FB254C"/>
    <w:rsid w:val="00FB2F04"/>
    <w:rsid w:val="00FB32A0"/>
    <w:rsid w:val="00FB4BF0"/>
    <w:rsid w:val="00FB56F7"/>
    <w:rsid w:val="00FB5B74"/>
    <w:rsid w:val="00FB5D55"/>
    <w:rsid w:val="00FB5FDF"/>
    <w:rsid w:val="00FB61D4"/>
    <w:rsid w:val="00FB63F7"/>
    <w:rsid w:val="00FB6B2B"/>
    <w:rsid w:val="00FB7211"/>
    <w:rsid w:val="00FB79EB"/>
    <w:rsid w:val="00FB7C11"/>
    <w:rsid w:val="00FB7D6C"/>
    <w:rsid w:val="00FB7FCA"/>
    <w:rsid w:val="00FC0087"/>
    <w:rsid w:val="00FC01EE"/>
    <w:rsid w:val="00FC0487"/>
    <w:rsid w:val="00FC048F"/>
    <w:rsid w:val="00FC0670"/>
    <w:rsid w:val="00FC0A76"/>
    <w:rsid w:val="00FC1FAA"/>
    <w:rsid w:val="00FC26BF"/>
    <w:rsid w:val="00FC27DB"/>
    <w:rsid w:val="00FC2BB1"/>
    <w:rsid w:val="00FC2D0E"/>
    <w:rsid w:val="00FC4450"/>
    <w:rsid w:val="00FC47D1"/>
    <w:rsid w:val="00FC49D8"/>
    <w:rsid w:val="00FC4A8B"/>
    <w:rsid w:val="00FC54ED"/>
    <w:rsid w:val="00FC5602"/>
    <w:rsid w:val="00FC5881"/>
    <w:rsid w:val="00FC5974"/>
    <w:rsid w:val="00FC5EED"/>
    <w:rsid w:val="00FC662B"/>
    <w:rsid w:val="00FC679C"/>
    <w:rsid w:val="00FC6C36"/>
    <w:rsid w:val="00FC6D14"/>
    <w:rsid w:val="00FC7050"/>
    <w:rsid w:val="00FC74C4"/>
    <w:rsid w:val="00FC7836"/>
    <w:rsid w:val="00FC788F"/>
    <w:rsid w:val="00FC7F40"/>
    <w:rsid w:val="00FC7FEF"/>
    <w:rsid w:val="00FD021E"/>
    <w:rsid w:val="00FD0994"/>
    <w:rsid w:val="00FD191B"/>
    <w:rsid w:val="00FD1B0C"/>
    <w:rsid w:val="00FD1BE0"/>
    <w:rsid w:val="00FD1FAC"/>
    <w:rsid w:val="00FD26E8"/>
    <w:rsid w:val="00FD26FE"/>
    <w:rsid w:val="00FD35F6"/>
    <w:rsid w:val="00FD3880"/>
    <w:rsid w:val="00FD501D"/>
    <w:rsid w:val="00FD5197"/>
    <w:rsid w:val="00FD58F8"/>
    <w:rsid w:val="00FD595F"/>
    <w:rsid w:val="00FD635A"/>
    <w:rsid w:val="00FD6381"/>
    <w:rsid w:val="00FD6678"/>
    <w:rsid w:val="00FD67AC"/>
    <w:rsid w:val="00FD68DB"/>
    <w:rsid w:val="00FD72E1"/>
    <w:rsid w:val="00FD7465"/>
    <w:rsid w:val="00FD74E0"/>
    <w:rsid w:val="00FD7723"/>
    <w:rsid w:val="00FD7781"/>
    <w:rsid w:val="00FD78A0"/>
    <w:rsid w:val="00FE08B7"/>
    <w:rsid w:val="00FE0C60"/>
    <w:rsid w:val="00FE0D40"/>
    <w:rsid w:val="00FE10B1"/>
    <w:rsid w:val="00FE1259"/>
    <w:rsid w:val="00FE1954"/>
    <w:rsid w:val="00FE1D25"/>
    <w:rsid w:val="00FE1FD4"/>
    <w:rsid w:val="00FE286F"/>
    <w:rsid w:val="00FE2AFC"/>
    <w:rsid w:val="00FE2C47"/>
    <w:rsid w:val="00FE2CBC"/>
    <w:rsid w:val="00FE2F27"/>
    <w:rsid w:val="00FE30FA"/>
    <w:rsid w:val="00FE3F54"/>
    <w:rsid w:val="00FE45DC"/>
    <w:rsid w:val="00FE4B54"/>
    <w:rsid w:val="00FE5050"/>
    <w:rsid w:val="00FE573C"/>
    <w:rsid w:val="00FE5E89"/>
    <w:rsid w:val="00FE605D"/>
    <w:rsid w:val="00FE611B"/>
    <w:rsid w:val="00FE69C9"/>
    <w:rsid w:val="00FE6D63"/>
    <w:rsid w:val="00FE6E41"/>
    <w:rsid w:val="00FE7C7B"/>
    <w:rsid w:val="00FF00E9"/>
    <w:rsid w:val="00FF04BF"/>
    <w:rsid w:val="00FF0840"/>
    <w:rsid w:val="00FF0AD4"/>
    <w:rsid w:val="00FF1A8D"/>
    <w:rsid w:val="00FF2374"/>
    <w:rsid w:val="00FF2449"/>
    <w:rsid w:val="00FF2EE8"/>
    <w:rsid w:val="00FF30E6"/>
    <w:rsid w:val="00FF31F9"/>
    <w:rsid w:val="00FF3812"/>
    <w:rsid w:val="00FF3F3C"/>
    <w:rsid w:val="00FF5A93"/>
    <w:rsid w:val="00FF5AC1"/>
    <w:rsid w:val="00FF5CD1"/>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6063790">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6576957">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B3C365-A460-4D29-8E60-44107B0B5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1203</Words>
  <Characters>6863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cp:lastPrinted>2007-08-28T14:45:00Z</cp:lastPrinted>
  <dcterms:created xsi:type="dcterms:W3CDTF">2022-04-24T10:03:00Z</dcterms:created>
  <dcterms:modified xsi:type="dcterms:W3CDTF">2022-04-24T10:05:00Z</dcterms:modified>
</cp:coreProperties>
</file>