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2FBC4729"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442CD8">
        <w:rPr>
          <w:rFonts w:ascii="Arial" w:eastAsia="Times New Roman" w:hAnsi="Arial"/>
          <w:b/>
          <w:sz w:val="24"/>
          <w:szCs w:val="24"/>
        </w:rPr>
        <w:t>1</w:t>
      </w:r>
      <w:r w:rsidR="004C5986">
        <w:rPr>
          <w:rFonts w:ascii="Arial" w:eastAsia="Times New Roman" w:hAnsi="Arial"/>
          <w:b/>
          <w:sz w:val="24"/>
          <w:szCs w:val="24"/>
        </w:rPr>
        <w:t>8</w:t>
      </w:r>
      <w:r w:rsidR="000C0346">
        <w:rPr>
          <w:rFonts w:ascii="Arial" w:eastAsia="Times New Roman" w:hAnsi="Arial"/>
          <w:b/>
          <w:sz w:val="24"/>
          <w:szCs w:val="24"/>
        </w:rPr>
        <w:t>-</w:t>
      </w:r>
      <w:r w:rsidR="00442CD8">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R2-</w:t>
      </w:r>
      <w:r w:rsidR="00460086">
        <w:rPr>
          <w:rFonts w:ascii="Arial" w:hAnsi="Arial" w:cs="Arial"/>
          <w:b/>
          <w:bCs/>
          <w:color w:val="000000"/>
          <w:sz w:val="26"/>
          <w:szCs w:val="26"/>
        </w:rPr>
        <w:t>2204623</w:t>
      </w:r>
    </w:p>
    <w:p w14:paraId="55C39378" w14:textId="62380948" w:rsidR="00E85CB2" w:rsidRDefault="00274BCF"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Online,</w:t>
      </w:r>
      <w:r w:rsidR="0029648B">
        <w:rPr>
          <w:rFonts w:ascii="Arial" w:hAnsi="Arial"/>
          <w:b/>
          <w:sz w:val="24"/>
          <w:szCs w:val="24"/>
          <w:lang w:eastAsia="zh-CN"/>
        </w:rPr>
        <w:t xml:space="preserve"> </w:t>
      </w:r>
      <w:r w:rsidR="002D6D7C">
        <w:rPr>
          <w:rFonts w:ascii="Arial" w:hAnsi="Arial"/>
          <w:b/>
          <w:sz w:val="24"/>
          <w:szCs w:val="24"/>
          <w:lang w:eastAsia="zh-CN"/>
        </w:rPr>
        <w:t>May 9th</w:t>
      </w:r>
      <w:r w:rsidR="006F558F">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sidR="007978AB">
        <w:rPr>
          <w:rFonts w:ascii="Arial" w:hAnsi="Arial"/>
          <w:b/>
          <w:sz w:val="24"/>
          <w:szCs w:val="24"/>
          <w:lang w:eastAsia="zh-CN"/>
        </w:rPr>
        <w:t>Ma</w:t>
      </w:r>
      <w:r w:rsidR="002D6D7C">
        <w:rPr>
          <w:rFonts w:ascii="Arial" w:hAnsi="Arial"/>
          <w:b/>
          <w:sz w:val="24"/>
          <w:szCs w:val="24"/>
          <w:lang w:eastAsia="zh-CN"/>
        </w:rPr>
        <w:t>y 20th</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22</w:t>
      </w:r>
      <w:r>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288B09F0"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0445A2">
        <w:rPr>
          <w:rFonts w:ascii="Arial" w:eastAsia="MS Mincho" w:hAnsi="Arial" w:cs="Arial"/>
          <w:b/>
          <w:bCs/>
          <w:sz w:val="24"/>
        </w:rPr>
        <w:t>6.2.3</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38C188D6"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D24117" w:rsidRPr="00E53577">
        <w:rPr>
          <w:rFonts w:ascii="Arial" w:eastAsia="Times New Roman" w:hAnsi="Arial" w:cs="Arial"/>
          <w:b/>
          <w:bCs/>
          <w:sz w:val="24"/>
        </w:rPr>
        <w:t>(TP for CR to TS 3</w:t>
      </w:r>
      <w:r w:rsidR="003046B5">
        <w:rPr>
          <w:rFonts w:ascii="Arial" w:eastAsia="Times New Roman" w:hAnsi="Arial" w:cs="Arial"/>
          <w:b/>
          <w:bCs/>
          <w:sz w:val="24"/>
        </w:rPr>
        <w:t>8.331</w:t>
      </w:r>
      <w:r w:rsidR="00D24117" w:rsidRPr="00E53577">
        <w:rPr>
          <w:rFonts w:ascii="Arial" w:eastAsia="Times New Roman" w:hAnsi="Arial" w:cs="Arial"/>
          <w:b/>
          <w:bCs/>
          <w:sz w:val="24"/>
        </w:rPr>
        <w:t>)</w:t>
      </w:r>
      <w:r w:rsidR="00D24117">
        <w:rPr>
          <w:rFonts w:ascii="Arial" w:eastAsia="Times New Roman" w:hAnsi="Arial" w:cs="Arial"/>
          <w:b/>
          <w:bCs/>
          <w:sz w:val="24"/>
        </w:rPr>
        <w:t xml:space="preserve"> </w:t>
      </w:r>
      <w:r w:rsidR="000445A2">
        <w:rPr>
          <w:rFonts w:ascii="Arial" w:eastAsia="Times New Roman" w:hAnsi="Arial" w:cs="Arial"/>
          <w:b/>
          <w:bCs/>
          <w:sz w:val="24"/>
        </w:rPr>
        <w:t>Co</w:t>
      </w:r>
      <w:r w:rsidR="008C76C2">
        <w:rPr>
          <w:rFonts w:ascii="Arial" w:eastAsia="Times New Roman" w:hAnsi="Arial" w:cs="Arial"/>
          <w:b/>
          <w:bCs/>
          <w:sz w:val="24"/>
        </w:rPr>
        <w:t xml:space="preserve">nditional </w:t>
      </w:r>
      <w:proofErr w:type="spellStart"/>
      <w:r w:rsidR="008C76C2">
        <w:rPr>
          <w:rFonts w:ascii="Arial" w:eastAsia="Times New Roman" w:hAnsi="Arial" w:cs="Arial"/>
          <w:b/>
          <w:bCs/>
          <w:sz w:val="24"/>
        </w:rPr>
        <w:t>PSCell</w:t>
      </w:r>
      <w:proofErr w:type="spellEnd"/>
      <w:r w:rsidR="008C76C2">
        <w:rPr>
          <w:rFonts w:ascii="Arial" w:eastAsia="Times New Roman" w:hAnsi="Arial" w:cs="Arial"/>
          <w:b/>
          <w:bCs/>
          <w:sz w:val="24"/>
        </w:rPr>
        <w:t xml:space="preserve"> change/addition</w:t>
      </w:r>
    </w:p>
    <w:p w14:paraId="44351AFC" w14:textId="11814E59"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8553D2" w:rsidRPr="006A3F85">
        <w:rPr>
          <w:rFonts w:ascii="Arial" w:eastAsia="Times New Roman" w:hAnsi="Arial" w:cs="Arial"/>
          <w:b/>
          <w:bCs/>
          <w:sz w:val="24"/>
        </w:rPr>
        <w:t>LTE_NR_DC</w:t>
      </w:r>
      <w:r w:rsidR="00274BCF">
        <w:rPr>
          <w:rFonts w:ascii="Arial" w:eastAsia="Times New Roman" w:hAnsi="Arial" w:cs="Arial"/>
          <w:b/>
          <w:bCs/>
          <w:sz w:val="24"/>
        </w:rPr>
        <w:t>_</w:t>
      </w:r>
      <w:r w:rsidR="008553D2" w:rsidRPr="006A3F85">
        <w:rPr>
          <w:rFonts w:ascii="Arial" w:eastAsia="Times New Roman" w:hAnsi="Arial" w:cs="Arial"/>
          <w:b/>
          <w:bCs/>
          <w:sz w:val="24"/>
        </w:rPr>
        <w:t>enh</w:t>
      </w:r>
      <w:r w:rsidR="00274BCF">
        <w:rPr>
          <w:rFonts w:ascii="Arial" w:eastAsia="Times New Roman" w:hAnsi="Arial" w:cs="Arial"/>
          <w:b/>
          <w:bCs/>
          <w:sz w:val="24"/>
        </w:rPr>
        <w:t>2</w:t>
      </w:r>
      <w:r w:rsidR="008553D2" w:rsidRPr="006A3F85">
        <w:rPr>
          <w:rFonts w:ascii="Arial" w:eastAsia="Times New Roman" w:hAnsi="Arial" w:cs="Arial"/>
          <w:b/>
          <w:bCs/>
          <w:sz w:val="24"/>
        </w:rPr>
        <w:t>-Core</w:t>
      </w:r>
      <w:r w:rsidR="008553D2">
        <w:rPr>
          <w:rFonts w:ascii="Arial" w:eastAsia="Times New Roman" w:hAnsi="Arial" w:cs="Arial"/>
          <w:b/>
          <w:bCs/>
          <w:sz w:val="24"/>
        </w:rPr>
        <w:t xml:space="preserve"> – Release 1</w:t>
      </w:r>
      <w:r w:rsidR="00274BCF">
        <w:rPr>
          <w:rFonts w:ascii="Arial" w:eastAsia="Times New Roman" w:hAnsi="Arial" w:cs="Arial"/>
          <w:b/>
          <w:bCs/>
          <w:sz w:val="24"/>
        </w:rPr>
        <w:t>7</w:t>
      </w:r>
    </w:p>
    <w:p w14:paraId="44590F16" w14:textId="48B1FBDE"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404ACC">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1A3F425F" w14:textId="509A8BBC" w:rsidR="00E01EA6" w:rsidRDefault="00F222BC" w:rsidP="004B5BD3">
      <w:pPr>
        <w:overflowPunct w:val="0"/>
        <w:autoSpaceDE w:val="0"/>
        <w:autoSpaceDN w:val="0"/>
        <w:adjustRightInd w:val="0"/>
        <w:spacing w:after="0"/>
        <w:jc w:val="both"/>
        <w:textAlignment w:val="baseline"/>
        <w:rPr>
          <w:bCs/>
          <w:lang w:val="en-US"/>
        </w:rPr>
      </w:pPr>
      <w:r>
        <w:rPr>
          <w:bCs/>
          <w:lang w:val="en-US"/>
        </w:rPr>
        <w:t xml:space="preserve">In the </w:t>
      </w:r>
      <w:r w:rsidR="008F2ABC">
        <w:rPr>
          <w:bCs/>
          <w:lang w:val="en-US"/>
        </w:rPr>
        <w:t>last</w:t>
      </w:r>
      <w:r w:rsidR="003A0855">
        <w:rPr>
          <w:bCs/>
          <w:lang w:val="en-US"/>
        </w:rPr>
        <w:t xml:space="preserve"> RAN2 #11</w:t>
      </w:r>
      <w:r w:rsidR="00844510">
        <w:rPr>
          <w:bCs/>
          <w:lang w:val="en-US"/>
        </w:rPr>
        <w:t>7</w:t>
      </w:r>
      <w:r w:rsidR="00503001">
        <w:rPr>
          <w:bCs/>
          <w:lang w:val="en-US"/>
        </w:rPr>
        <w:t>-</w:t>
      </w:r>
      <w:r w:rsidR="003A0855">
        <w:rPr>
          <w:bCs/>
          <w:lang w:val="en-US"/>
        </w:rPr>
        <w:t>e meeting [1]</w:t>
      </w:r>
      <w:r w:rsidR="00844510">
        <w:rPr>
          <w:bCs/>
          <w:lang w:val="en-US"/>
        </w:rPr>
        <w:t xml:space="preserve">, most outstanding issues on Conditional </w:t>
      </w:r>
      <w:proofErr w:type="spellStart"/>
      <w:r w:rsidR="00844510">
        <w:rPr>
          <w:bCs/>
          <w:lang w:val="en-US"/>
        </w:rPr>
        <w:t>PSCell</w:t>
      </w:r>
      <w:proofErr w:type="spellEnd"/>
      <w:r w:rsidR="00844510">
        <w:rPr>
          <w:bCs/>
          <w:lang w:val="en-US"/>
        </w:rPr>
        <w:t xml:space="preserve"> change/addition</w:t>
      </w:r>
      <w:r w:rsidR="00A57B44">
        <w:rPr>
          <w:bCs/>
          <w:lang w:val="en-US"/>
        </w:rPr>
        <w:t xml:space="preserve"> were resolved. </w:t>
      </w:r>
      <w:r w:rsidR="008F5C41">
        <w:rPr>
          <w:bCs/>
          <w:lang w:val="en-US"/>
        </w:rPr>
        <w:t xml:space="preserve">One </w:t>
      </w:r>
      <w:r w:rsidR="00B41CF9">
        <w:rPr>
          <w:bCs/>
          <w:lang w:val="en-US"/>
        </w:rPr>
        <w:t>outstanding issue</w:t>
      </w:r>
      <w:r w:rsidR="00805B66">
        <w:rPr>
          <w:bCs/>
          <w:lang w:val="en-US"/>
        </w:rPr>
        <w:t xml:space="preserve"> has been the </w:t>
      </w:r>
      <w:r w:rsidR="0010442B">
        <w:rPr>
          <w:bCs/>
          <w:lang w:val="en-US"/>
        </w:rPr>
        <w:t xml:space="preserve">handling </w:t>
      </w:r>
      <w:r w:rsidR="00DA352C">
        <w:rPr>
          <w:bCs/>
          <w:lang w:val="en-US"/>
        </w:rPr>
        <w:t xml:space="preserve">of </w:t>
      </w:r>
      <w:r w:rsidR="00805B66">
        <w:rPr>
          <w:bCs/>
          <w:lang w:val="en-US"/>
        </w:rPr>
        <w:t xml:space="preserve">coexistence of </w:t>
      </w:r>
      <w:r w:rsidR="00747A83">
        <w:rPr>
          <w:bCs/>
          <w:lang w:val="en-US"/>
        </w:rPr>
        <w:t>conditional configurations</w:t>
      </w:r>
      <w:r w:rsidR="00DA352C">
        <w:rPr>
          <w:bCs/>
          <w:lang w:val="en-US"/>
        </w:rPr>
        <w:t xml:space="preserve"> at the UE and the network side</w:t>
      </w:r>
      <w:r w:rsidR="004F2981">
        <w:rPr>
          <w:bCs/>
          <w:lang w:val="en-US"/>
        </w:rPr>
        <w:t>s</w:t>
      </w:r>
      <w:r w:rsidR="00747A83">
        <w:rPr>
          <w:bCs/>
          <w:lang w:val="en-US"/>
        </w:rPr>
        <w:t>.</w:t>
      </w:r>
      <w:r w:rsidR="00DA352C">
        <w:rPr>
          <w:bCs/>
          <w:lang w:val="en-US"/>
        </w:rPr>
        <w:t xml:space="preserve"> </w:t>
      </w:r>
      <w:r w:rsidR="007E511D">
        <w:rPr>
          <w:bCs/>
          <w:lang w:val="en-US"/>
        </w:rPr>
        <w:t xml:space="preserve">Companies expressed their views in </w:t>
      </w:r>
      <w:r w:rsidR="001647BC">
        <w:rPr>
          <w:bCs/>
          <w:lang w:val="en-US"/>
        </w:rPr>
        <w:t>email discussion</w:t>
      </w:r>
      <w:r w:rsidR="007331CD">
        <w:rPr>
          <w:bCs/>
          <w:lang w:val="en-US"/>
        </w:rPr>
        <w:t>s [2], [3],</w:t>
      </w:r>
      <w:r w:rsidR="001647BC">
        <w:rPr>
          <w:bCs/>
          <w:lang w:val="en-US"/>
        </w:rPr>
        <w:t xml:space="preserve"> on</w:t>
      </w:r>
      <w:r w:rsidR="007331CD">
        <w:rPr>
          <w:bCs/>
          <w:lang w:val="en-US"/>
        </w:rPr>
        <w:t xml:space="preserve"> this issue. </w:t>
      </w:r>
      <w:r w:rsidR="007402D7">
        <w:rPr>
          <w:bCs/>
          <w:lang w:val="en-US"/>
        </w:rPr>
        <w:t xml:space="preserve">The </w:t>
      </w:r>
      <w:r w:rsidR="006416AF">
        <w:rPr>
          <w:bCs/>
          <w:lang w:val="en-US"/>
        </w:rPr>
        <w:t>rel</w:t>
      </w:r>
      <w:r w:rsidR="00DA4524">
        <w:rPr>
          <w:bCs/>
          <w:lang w:val="en-US"/>
        </w:rPr>
        <w:t xml:space="preserve">ated </w:t>
      </w:r>
      <w:r w:rsidR="007402D7">
        <w:rPr>
          <w:bCs/>
          <w:lang w:val="en-US"/>
        </w:rPr>
        <w:t>agreements</w:t>
      </w:r>
      <w:r w:rsidR="00E01EA6">
        <w:rPr>
          <w:bCs/>
          <w:lang w:val="en-US"/>
        </w:rPr>
        <w:t xml:space="preserve"> in the last RAN2 #117-e meeting [1] are as follows.</w:t>
      </w:r>
      <w:r w:rsidR="00901983">
        <w:rPr>
          <w:bCs/>
          <w:lang w:val="en-US"/>
        </w:rPr>
        <w:t xml:space="preserve"> </w:t>
      </w:r>
    </w:p>
    <w:p w14:paraId="012DBCD6" w14:textId="484AB69D" w:rsidR="00E01EA6" w:rsidRDefault="004E20B2" w:rsidP="004B5BD3">
      <w:pPr>
        <w:overflowPunct w:val="0"/>
        <w:autoSpaceDE w:val="0"/>
        <w:autoSpaceDN w:val="0"/>
        <w:adjustRightInd w:val="0"/>
        <w:spacing w:after="0"/>
        <w:jc w:val="both"/>
        <w:textAlignment w:val="baseline"/>
        <w:rPr>
          <w:bCs/>
          <w:lang w:val="en-US"/>
        </w:rPr>
      </w:pPr>
      <w:r w:rsidRPr="00B51828">
        <w:rPr>
          <w:bCs/>
          <w:noProof/>
          <w:lang w:val="en-US"/>
        </w:rPr>
        <mc:AlternateContent>
          <mc:Choice Requires="wps">
            <w:drawing>
              <wp:anchor distT="45720" distB="45720" distL="114300" distR="114300" simplePos="0" relativeHeight="251665408" behindDoc="0" locked="0" layoutInCell="1" allowOverlap="1" wp14:anchorId="21691AE4" wp14:editId="2D2D20BB">
                <wp:simplePos x="0" y="0"/>
                <wp:positionH relativeFrom="margin">
                  <wp:posOffset>-635</wp:posOffset>
                </wp:positionH>
                <wp:positionV relativeFrom="paragraph">
                  <wp:posOffset>211455</wp:posOffset>
                </wp:positionV>
                <wp:extent cx="596265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13CAF0E0" w14:textId="555AF31F" w:rsidR="00CF34F2" w:rsidRPr="004E20B2" w:rsidRDefault="00A52D99">
                            <w:pPr>
                              <w:rPr>
                                <w:rFonts w:ascii="Arial" w:hAnsi="Arial" w:cs="Arial"/>
                                <w:b/>
                                <w:bCs/>
                                <w:u w:val="single"/>
                              </w:rPr>
                            </w:pPr>
                            <w:r w:rsidRPr="004E20B2">
                              <w:rPr>
                                <w:rFonts w:ascii="Arial" w:hAnsi="Arial" w:cs="Arial"/>
                                <w:b/>
                                <w:bCs/>
                                <w:u w:val="single"/>
                              </w:rPr>
                              <w:t xml:space="preserve">Agreements in </w:t>
                            </w:r>
                            <w:r w:rsidR="00503F79" w:rsidRPr="004E20B2">
                              <w:rPr>
                                <w:rFonts w:ascii="Arial" w:hAnsi="Arial" w:cs="Arial"/>
                                <w:b/>
                                <w:bCs/>
                                <w:u w:val="single"/>
                              </w:rPr>
                              <w:t xml:space="preserve">RAN2 #117-e </w:t>
                            </w:r>
                            <w:r w:rsidRPr="004E20B2">
                              <w:rPr>
                                <w:rFonts w:ascii="Arial" w:hAnsi="Arial" w:cs="Arial"/>
                                <w:b/>
                                <w:bCs/>
                                <w:u w:val="single"/>
                              </w:rPr>
                              <w:t>rel</w:t>
                            </w:r>
                            <w:r w:rsidR="00831AFA">
                              <w:rPr>
                                <w:rFonts w:ascii="Arial" w:hAnsi="Arial" w:cs="Arial"/>
                                <w:b/>
                                <w:bCs/>
                                <w:u w:val="single"/>
                              </w:rPr>
                              <w:t>ated</w:t>
                            </w:r>
                            <w:r w:rsidRPr="004E20B2">
                              <w:rPr>
                                <w:rFonts w:ascii="Arial" w:hAnsi="Arial" w:cs="Arial"/>
                                <w:b/>
                                <w:bCs/>
                                <w:u w:val="single"/>
                              </w:rPr>
                              <w:t xml:space="preserve"> to coexistence of conditional configurations</w:t>
                            </w:r>
                            <w:r w:rsidR="00CF34F2" w:rsidRPr="004E20B2">
                              <w:rPr>
                                <w:rFonts w:ascii="Arial" w:hAnsi="Arial" w:cs="Arial"/>
                                <w:b/>
                                <w:bCs/>
                                <w:u w:val="single"/>
                              </w:rPr>
                              <w:t>:</w:t>
                            </w:r>
                          </w:p>
                          <w:p w14:paraId="10094315" w14:textId="77777777" w:rsidR="00781B64" w:rsidRDefault="00CF34F2">
                            <w:pPr>
                              <w:rPr>
                                <w:rFonts w:ascii="Arial" w:hAnsi="Arial" w:cs="Arial"/>
                                <w:b/>
                                <w:bCs/>
                              </w:rPr>
                            </w:pPr>
                            <w:r>
                              <w:rPr>
                                <w:rFonts w:ascii="Arial" w:hAnsi="Arial" w:cs="Arial"/>
                                <w:b/>
                                <w:bCs/>
                              </w:rPr>
                              <w:t xml:space="preserve">- RAN2 agrees </w:t>
                            </w:r>
                            <w:r w:rsidR="00781B64" w:rsidRPr="00781B64">
                              <w:rPr>
                                <w:rFonts w:ascii="Arial" w:hAnsi="Arial" w:cs="Arial"/>
                                <w:b/>
                                <w:bCs/>
                              </w:rPr>
                              <w:t>that R17 CPA and R17 CPC cannot coexist.</w:t>
                            </w:r>
                          </w:p>
                          <w:p w14:paraId="7372D1F8" w14:textId="41E439FC" w:rsidR="00B51828" w:rsidRDefault="00781B64">
                            <w:pPr>
                              <w:rPr>
                                <w:rFonts w:ascii="Arial" w:hAnsi="Arial" w:cs="Arial"/>
                                <w:b/>
                                <w:bCs/>
                              </w:rPr>
                            </w:pPr>
                            <w:r>
                              <w:rPr>
                                <w:rFonts w:ascii="Arial" w:hAnsi="Arial" w:cs="Arial"/>
                                <w:b/>
                                <w:bCs/>
                              </w:rPr>
                              <w:t>-</w:t>
                            </w:r>
                            <w:r w:rsidR="00420493" w:rsidRPr="00420493">
                              <w:t xml:space="preserve"> </w:t>
                            </w:r>
                            <w:r w:rsidR="00420493" w:rsidRPr="00420493">
                              <w:rPr>
                                <w:rFonts w:ascii="Arial" w:hAnsi="Arial" w:cs="Arial"/>
                                <w:b/>
                                <w:bCs/>
                              </w:rPr>
                              <w:t>The maximum supported number of CPAC configurations in Rel-17 is equal to 8 (i.e.</w:t>
                            </w:r>
                            <w:r w:rsidR="00410641">
                              <w:rPr>
                                <w:rFonts w:ascii="Arial" w:hAnsi="Arial" w:cs="Arial"/>
                                <w:b/>
                                <w:bCs/>
                              </w:rPr>
                              <w:t>,</w:t>
                            </w:r>
                            <w:r w:rsidR="00420493" w:rsidRPr="00420493">
                              <w:rPr>
                                <w:rFonts w:ascii="Arial" w:hAnsi="Arial" w:cs="Arial"/>
                                <w:b/>
                                <w:bCs/>
                              </w:rPr>
                              <w:t xml:space="preserve"> the maximum </w:t>
                            </w:r>
                            <w:proofErr w:type="gramStart"/>
                            <w:r w:rsidR="00420493" w:rsidRPr="00420493">
                              <w:rPr>
                                <w:rFonts w:ascii="Arial" w:hAnsi="Arial" w:cs="Arial"/>
                                <w:b/>
                                <w:bCs/>
                              </w:rPr>
                              <w:t>amount</w:t>
                            </w:r>
                            <w:proofErr w:type="gramEnd"/>
                            <w:r w:rsidR="00420493" w:rsidRPr="00420493">
                              <w:rPr>
                                <w:rFonts w:ascii="Arial" w:hAnsi="Arial" w:cs="Arial"/>
                                <w:b/>
                                <w:bCs/>
                              </w:rPr>
                              <w:t xml:space="preserve"> of conditional reconfigurations is 8 as in Rel-16)</w:t>
                            </w:r>
                            <w:r w:rsidR="00410641">
                              <w:rPr>
                                <w:rFonts w:ascii="Arial" w:hAnsi="Arial" w:cs="Arial"/>
                                <w:b/>
                                <w:bCs/>
                              </w:rPr>
                              <w:t>.</w:t>
                            </w:r>
                            <w:r>
                              <w:rPr>
                                <w:rFonts w:ascii="Arial" w:hAnsi="Arial" w:cs="Arial"/>
                                <w:b/>
                                <w:bCs/>
                              </w:rPr>
                              <w:t xml:space="preserve"> </w:t>
                            </w:r>
                            <w:r w:rsidR="00A52D99">
                              <w:rPr>
                                <w:rFonts w:ascii="Arial" w:hAnsi="Arial" w:cs="Arial"/>
                                <w:b/>
                                <w:bCs/>
                              </w:rPr>
                              <w:t xml:space="preserve"> </w:t>
                            </w:r>
                          </w:p>
                          <w:p w14:paraId="6B914100" w14:textId="4B941CC3" w:rsidR="00410641" w:rsidRDefault="00410641">
                            <w:pPr>
                              <w:rPr>
                                <w:rFonts w:ascii="Arial" w:hAnsi="Arial" w:cs="Arial"/>
                                <w:b/>
                                <w:bCs/>
                              </w:rPr>
                            </w:pPr>
                            <w:r>
                              <w:rPr>
                                <w:rFonts w:ascii="Arial" w:hAnsi="Arial" w:cs="Arial"/>
                                <w:b/>
                                <w:bCs/>
                              </w:rPr>
                              <w:t xml:space="preserve">- </w:t>
                            </w:r>
                            <w:r w:rsidR="00E31200" w:rsidRPr="004E20B2">
                              <w:rPr>
                                <w:rFonts w:ascii="Arial" w:hAnsi="Arial" w:cs="Arial"/>
                                <w:b/>
                                <w:bCs/>
                                <w:u w:val="single"/>
                              </w:rPr>
                              <w:t>Working assumption (can revisit in next meeting if complications are found)</w:t>
                            </w:r>
                            <w:r w:rsidR="00FD1BC3" w:rsidRPr="004E20B2">
                              <w:rPr>
                                <w:rFonts w:ascii="Arial" w:hAnsi="Arial" w:cs="Arial"/>
                                <w:b/>
                                <w:bCs/>
                                <w:u w:val="single"/>
                              </w:rPr>
                              <w:t>:</w:t>
                            </w:r>
                          </w:p>
                          <w:p w14:paraId="0C203504" w14:textId="3F79516D" w:rsidR="00FD1BC3" w:rsidRDefault="00CC5744">
                            <w:pPr>
                              <w:rPr>
                                <w:rFonts w:ascii="Arial" w:hAnsi="Arial" w:cs="Arial"/>
                                <w:b/>
                                <w:bCs/>
                              </w:rPr>
                            </w:pPr>
                            <w:r>
                              <w:rPr>
                                <w:rFonts w:ascii="Arial" w:hAnsi="Arial" w:cs="Arial"/>
                                <w:b/>
                                <w:bCs/>
                              </w:rPr>
                              <w:t>1:</w:t>
                            </w:r>
                            <w:r w:rsidR="00FD1BC3">
                              <w:rPr>
                                <w:rFonts w:ascii="Arial" w:hAnsi="Arial" w:cs="Arial"/>
                                <w:b/>
                                <w:bCs/>
                              </w:rPr>
                              <w:t xml:space="preserve"> </w:t>
                            </w:r>
                            <w:r w:rsidRPr="00CC5744">
                              <w:rPr>
                                <w:rFonts w:ascii="Arial" w:hAnsi="Arial" w:cs="Arial"/>
                                <w:b/>
                                <w:bCs/>
                              </w:rPr>
                              <w:t>RAN2 agree</w:t>
                            </w:r>
                            <w:r w:rsidR="0053530E">
                              <w:rPr>
                                <w:rFonts w:ascii="Arial" w:hAnsi="Arial" w:cs="Arial"/>
                                <w:b/>
                                <w:bCs/>
                              </w:rPr>
                              <w:t>s</w:t>
                            </w:r>
                            <w:r w:rsidRPr="00CC5744">
                              <w:rPr>
                                <w:rFonts w:ascii="Arial" w:hAnsi="Arial" w:cs="Arial"/>
                                <w:b/>
                                <w:bCs/>
                              </w:rPr>
                              <w:t xml:space="preserve"> to have MN-SN coordination for maximum number of conditional reconfigurations allowed for each node. MN can indicate (via </w:t>
                            </w:r>
                            <w:r w:rsidRPr="0053530E">
                              <w:rPr>
                                <w:rFonts w:ascii="Arial" w:hAnsi="Arial" w:cs="Arial"/>
                                <w:b/>
                                <w:bCs/>
                                <w:i/>
                                <w:iCs/>
                              </w:rPr>
                              <w:t>CG-</w:t>
                            </w:r>
                            <w:proofErr w:type="spellStart"/>
                            <w:r w:rsidRPr="0053530E">
                              <w:rPr>
                                <w:rFonts w:ascii="Arial" w:hAnsi="Arial" w:cs="Arial"/>
                                <w:b/>
                                <w:bCs/>
                                <w:i/>
                                <w:iCs/>
                              </w:rPr>
                              <w:t>ConfigInfo</w:t>
                            </w:r>
                            <w:proofErr w:type="spellEnd"/>
                            <w:r w:rsidRPr="00CC5744">
                              <w:rPr>
                                <w:rFonts w:ascii="Arial" w:hAnsi="Arial" w:cs="Arial"/>
                                <w:b/>
                                <w:bCs/>
                              </w:rPr>
                              <w:t>) how many conditional reconfigurations SN is allowed to have.</w:t>
                            </w:r>
                          </w:p>
                          <w:p w14:paraId="2C359060" w14:textId="423A703B" w:rsidR="0053530E" w:rsidRDefault="0053530E">
                            <w:pPr>
                              <w:rPr>
                                <w:rFonts w:ascii="Arial" w:hAnsi="Arial" w:cs="Arial"/>
                                <w:b/>
                                <w:bCs/>
                              </w:rPr>
                            </w:pPr>
                            <w:r>
                              <w:rPr>
                                <w:rFonts w:ascii="Arial" w:hAnsi="Arial" w:cs="Arial"/>
                                <w:b/>
                                <w:bCs/>
                              </w:rPr>
                              <w:t xml:space="preserve">2: </w:t>
                            </w:r>
                            <w:r w:rsidR="00A42CB7" w:rsidRPr="00A42CB7">
                              <w:rPr>
                                <w:rFonts w:ascii="Arial" w:hAnsi="Arial" w:cs="Arial"/>
                                <w:b/>
                                <w:bCs/>
                              </w:rPr>
                              <w:t>If one conditional reconfiguration is executed, the other conditional reconfigurations should be released. Everything else is up to UE implementation.</w:t>
                            </w:r>
                          </w:p>
                          <w:p w14:paraId="56F05D13" w14:textId="0A1A0A36" w:rsidR="00B674B3" w:rsidRPr="00503F79" w:rsidRDefault="00B674B3">
                            <w:pPr>
                              <w:rPr>
                                <w:rFonts w:ascii="Arial" w:hAnsi="Arial" w:cs="Arial"/>
                                <w:b/>
                                <w:bCs/>
                              </w:rPr>
                            </w:pPr>
                            <w:r>
                              <w:rPr>
                                <w:rFonts w:ascii="Arial" w:hAnsi="Arial" w:cs="Arial"/>
                                <w:b/>
                                <w:bCs/>
                              </w:rPr>
                              <w:t xml:space="preserve">3: </w:t>
                            </w:r>
                            <w:r w:rsidR="005E2361" w:rsidRPr="005E2361">
                              <w:rPr>
                                <w:rFonts w:ascii="Arial" w:hAnsi="Arial" w:cs="Arial"/>
                                <w:b/>
                                <w:bCs/>
                              </w:rPr>
                              <w:t>No other specification efforts in Rel-17 on CPAC/CHO coexistence.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1691AE4" id="_x0000_t202" coordsize="21600,21600" o:spt="202" path="m,l,21600r21600,l21600,xe">
                <v:stroke joinstyle="miter"/>
                <v:path gradientshapeok="t" o:connecttype="rect"/>
              </v:shapetype>
              <v:shape id="Text Box 2" o:spid="_x0000_s1026" type="#_x0000_t202" style="position:absolute;left:0;text-align:left;margin-left:-.05pt;margin-top:16.65pt;width:469.5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">
                <v:textbox style="mso-fit-shape-to-text:t">
                  <w:txbxContent>
                    <w:p w14:paraId="13CAF0E0" w14:textId="555AF31F" w:rsidR="00CF34F2" w:rsidRPr="004E20B2" w:rsidRDefault="00A52D99">
                      <w:pPr>
                        <w:rPr>
                          <w:rFonts w:ascii="Arial" w:hAnsi="Arial" w:cs="Arial"/>
                          <w:b/>
                          <w:bCs/>
                          <w:u w:val="single"/>
                        </w:rPr>
                      </w:pPr>
                      <w:r w:rsidRPr="004E20B2">
                        <w:rPr>
                          <w:rFonts w:ascii="Arial" w:hAnsi="Arial" w:cs="Arial"/>
                          <w:b/>
                          <w:bCs/>
                          <w:u w:val="single"/>
                        </w:rPr>
                        <w:t xml:space="preserve">Agreements in </w:t>
                      </w:r>
                      <w:r w:rsidR="00503F79" w:rsidRPr="004E20B2">
                        <w:rPr>
                          <w:rFonts w:ascii="Arial" w:hAnsi="Arial" w:cs="Arial"/>
                          <w:b/>
                          <w:bCs/>
                          <w:u w:val="single"/>
                        </w:rPr>
                        <w:t xml:space="preserve">RAN2 #117-e </w:t>
                      </w:r>
                      <w:r w:rsidRPr="004E20B2">
                        <w:rPr>
                          <w:rFonts w:ascii="Arial" w:hAnsi="Arial" w:cs="Arial"/>
                          <w:b/>
                          <w:bCs/>
                          <w:u w:val="single"/>
                        </w:rPr>
                        <w:t>rel</w:t>
                      </w:r>
                      <w:r w:rsidR="00831AFA">
                        <w:rPr>
                          <w:rFonts w:ascii="Arial" w:hAnsi="Arial" w:cs="Arial"/>
                          <w:b/>
                          <w:bCs/>
                          <w:u w:val="single"/>
                        </w:rPr>
                        <w:t>ated</w:t>
                      </w:r>
                      <w:r w:rsidRPr="004E20B2">
                        <w:rPr>
                          <w:rFonts w:ascii="Arial" w:hAnsi="Arial" w:cs="Arial"/>
                          <w:b/>
                          <w:bCs/>
                          <w:u w:val="single"/>
                        </w:rPr>
                        <w:t xml:space="preserve"> to coexistence of conditional configurations</w:t>
                      </w:r>
                      <w:r w:rsidR="00CF34F2" w:rsidRPr="004E20B2">
                        <w:rPr>
                          <w:rFonts w:ascii="Arial" w:hAnsi="Arial" w:cs="Arial"/>
                          <w:b/>
                          <w:bCs/>
                          <w:u w:val="single"/>
                        </w:rPr>
                        <w:t>:</w:t>
                      </w:r>
                    </w:p>
                    <w:p w14:paraId="10094315" w14:textId="77777777" w:rsidR="00781B64" w:rsidRDefault="00CF34F2">
                      <w:pPr>
                        <w:rPr>
                          <w:rFonts w:ascii="Arial" w:hAnsi="Arial" w:cs="Arial"/>
                          <w:b/>
                          <w:bCs/>
                        </w:rPr>
                      </w:pPr>
                      <w:r>
                        <w:rPr>
                          <w:rFonts w:ascii="Arial" w:hAnsi="Arial" w:cs="Arial"/>
                          <w:b/>
                          <w:bCs/>
                        </w:rPr>
                        <w:t xml:space="preserve">- RAN2 agrees </w:t>
                      </w:r>
                      <w:r w:rsidR="00781B64" w:rsidRPr="00781B64">
                        <w:rPr>
                          <w:rFonts w:ascii="Arial" w:hAnsi="Arial" w:cs="Arial"/>
                          <w:b/>
                          <w:bCs/>
                        </w:rPr>
                        <w:t>that R17 CPA and R17 CPC cannot coexist.</w:t>
                      </w:r>
                    </w:p>
                    <w:p w14:paraId="7372D1F8" w14:textId="41E439FC" w:rsidR="00B51828" w:rsidRDefault="00781B64">
                      <w:pPr>
                        <w:rPr>
                          <w:rFonts w:ascii="Arial" w:hAnsi="Arial" w:cs="Arial"/>
                          <w:b/>
                          <w:bCs/>
                        </w:rPr>
                      </w:pPr>
                      <w:r>
                        <w:rPr>
                          <w:rFonts w:ascii="Arial" w:hAnsi="Arial" w:cs="Arial"/>
                          <w:b/>
                          <w:bCs/>
                        </w:rPr>
                        <w:t>-</w:t>
                      </w:r>
                      <w:r w:rsidR="00420493" w:rsidRPr="00420493">
                        <w:t xml:space="preserve"> </w:t>
                      </w:r>
                      <w:r w:rsidR="00420493" w:rsidRPr="00420493">
                        <w:rPr>
                          <w:rFonts w:ascii="Arial" w:hAnsi="Arial" w:cs="Arial"/>
                          <w:b/>
                          <w:bCs/>
                        </w:rPr>
                        <w:t>The maximum supported number of CPAC configurations in Rel-17 is equal to 8 (i.e.</w:t>
                      </w:r>
                      <w:r w:rsidR="00410641">
                        <w:rPr>
                          <w:rFonts w:ascii="Arial" w:hAnsi="Arial" w:cs="Arial"/>
                          <w:b/>
                          <w:bCs/>
                        </w:rPr>
                        <w:t>,</w:t>
                      </w:r>
                      <w:r w:rsidR="00420493" w:rsidRPr="00420493">
                        <w:rPr>
                          <w:rFonts w:ascii="Arial" w:hAnsi="Arial" w:cs="Arial"/>
                          <w:b/>
                          <w:bCs/>
                        </w:rPr>
                        <w:t xml:space="preserve"> the maximum amount of conditional reconfigurations is 8 as in Rel-16)</w:t>
                      </w:r>
                      <w:r w:rsidR="00410641">
                        <w:rPr>
                          <w:rFonts w:ascii="Arial" w:hAnsi="Arial" w:cs="Arial"/>
                          <w:b/>
                          <w:bCs/>
                        </w:rPr>
                        <w:t>.</w:t>
                      </w:r>
                      <w:r>
                        <w:rPr>
                          <w:rFonts w:ascii="Arial" w:hAnsi="Arial" w:cs="Arial"/>
                          <w:b/>
                          <w:bCs/>
                        </w:rPr>
                        <w:t xml:space="preserve"> </w:t>
                      </w:r>
                      <w:r w:rsidR="00A52D99">
                        <w:rPr>
                          <w:rFonts w:ascii="Arial" w:hAnsi="Arial" w:cs="Arial"/>
                          <w:b/>
                          <w:bCs/>
                        </w:rPr>
                        <w:t xml:space="preserve"> </w:t>
                      </w:r>
                    </w:p>
                    <w:p w14:paraId="6B914100" w14:textId="4B941CC3" w:rsidR="00410641" w:rsidRDefault="00410641">
                      <w:pPr>
                        <w:rPr>
                          <w:rFonts w:ascii="Arial" w:hAnsi="Arial" w:cs="Arial"/>
                          <w:b/>
                          <w:bCs/>
                        </w:rPr>
                      </w:pPr>
                      <w:r>
                        <w:rPr>
                          <w:rFonts w:ascii="Arial" w:hAnsi="Arial" w:cs="Arial"/>
                          <w:b/>
                          <w:bCs/>
                        </w:rPr>
                        <w:t xml:space="preserve">- </w:t>
                      </w:r>
                      <w:r w:rsidR="00E31200" w:rsidRPr="004E20B2">
                        <w:rPr>
                          <w:rFonts w:ascii="Arial" w:hAnsi="Arial" w:cs="Arial"/>
                          <w:b/>
                          <w:bCs/>
                          <w:u w:val="single"/>
                        </w:rPr>
                        <w:t>Working assumption (can revisit in next meeting if complications are found)</w:t>
                      </w:r>
                      <w:r w:rsidR="00FD1BC3" w:rsidRPr="004E20B2">
                        <w:rPr>
                          <w:rFonts w:ascii="Arial" w:hAnsi="Arial" w:cs="Arial"/>
                          <w:b/>
                          <w:bCs/>
                          <w:u w:val="single"/>
                        </w:rPr>
                        <w:t>:</w:t>
                      </w:r>
                    </w:p>
                    <w:p w14:paraId="0C203504" w14:textId="3F79516D" w:rsidR="00FD1BC3" w:rsidRDefault="00CC5744">
                      <w:pPr>
                        <w:rPr>
                          <w:rFonts w:ascii="Arial" w:hAnsi="Arial" w:cs="Arial"/>
                          <w:b/>
                          <w:bCs/>
                        </w:rPr>
                      </w:pPr>
                      <w:r>
                        <w:rPr>
                          <w:rFonts w:ascii="Arial" w:hAnsi="Arial" w:cs="Arial"/>
                          <w:b/>
                          <w:bCs/>
                        </w:rPr>
                        <w:t>1:</w:t>
                      </w:r>
                      <w:r w:rsidR="00FD1BC3">
                        <w:rPr>
                          <w:rFonts w:ascii="Arial" w:hAnsi="Arial" w:cs="Arial"/>
                          <w:b/>
                          <w:bCs/>
                        </w:rPr>
                        <w:t xml:space="preserve"> </w:t>
                      </w:r>
                      <w:r w:rsidRPr="00CC5744">
                        <w:rPr>
                          <w:rFonts w:ascii="Arial" w:hAnsi="Arial" w:cs="Arial"/>
                          <w:b/>
                          <w:bCs/>
                        </w:rPr>
                        <w:t>RAN2 agree</w:t>
                      </w:r>
                      <w:r w:rsidR="0053530E">
                        <w:rPr>
                          <w:rFonts w:ascii="Arial" w:hAnsi="Arial" w:cs="Arial"/>
                          <w:b/>
                          <w:bCs/>
                        </w:rPr>
                        <w:t>s</w:t>
                      </w:r>
                      <w:r w:rsidRPr="00CC5744">
                        <w:rPr>
                          <w:rFonts w:ascii="Arial" w:hAnsi="Arial" w:cs="Arial"/>
                          <w:b/>
                          <w:bCs/>
                        </w:rPr>
                        <w:t xml:space="preserve"> to have MN-SN coordination for maximum number of conditional reconfigurations allowed for each node. MN can indicate (via </w:t>
                      </w:r>
                      <w:r w:rsidRPr="0053530E">
                        <w:rPr>
                          <w:rFonts w:ascii="Arial" w:hAnsi="Arial" w:cs="Arial"/>
                          <w:b/>
                          <w:bCs/>
                          <w:i/>
                          <w:iCs/>
                        </w:rPr>
                        <w:t>CG-ConfigInfo</w:t>
                      </w:r>
                      <w:r w:rsidRPr="00CC5744">
                        <w:rPr>
                          <w:rFonts w:ascii="Arial" w:hAnsi="Arial" w:cs="Arial"/>
                          <w:b/>
                          <w:bCs/>
                        </w:rPr>
                        <w:t>) how many conditional reconfigurations SN is allowed to have.</w:t>
                      </w:r>
                    </w:p>
                    <w:p w14:paraId="2C359060" w14:textId="423A703B" w:rsidR="0053530E" w:rsidRDefault="0053530E">
                      <w:pPr>
                        <w:rPr>
                          <w:rFonts w:ascii="Arial" w:hAnsi="Arial" w:cs="Arial"/>
                          <w:b/>
                          <w:bCs/>
                        </w:rPr>
                      </w:pPr>
                      <w:r>
                        <w:rPr>
                          <w:rFonts w:ascii="Arial" w:hAnsi="Arial" w:cs="Arial"/>
                          <w:b/>
                          <w:bCs/>
                        </w:rPr>
                        <w:t xml:space="preserve">2: </w:t>
                      </w:r>
                      <w:r w:rsidR="00A42CB7" w:rsidRPr="00A42CB7">
                        <w:rPr>
                          <w:rFonts w:ascii="Arial" w:hAnsi="Arial" w:cs="Arial"/>
                          <w:b/>
                          <w:bCs/>
                        </w:rPr>
                        <w:t>If one conditional reconfiguration is executed, the other conditional reconfigurations should be released. Everything else is up to UE implementation.</w:t>
                      </w:r>
                    </w:p>
                    <w:p w14:paraId="56F05D13" w14:textId="0A1A0A36" w:rsidR="00B674B3" w:rsidRPr="00503F79" w:rsidRDefault="00B674B3">
                      <w:pPr>
                        <w:rPr>
                          <w:rFonts w:ascii="Arial" w:hAnsi="Arial" w:cs="Arial"/>
                          <w:b/>
                          <w:bCs/>
                        </w:rPr>
                      </w:pPr>
                      <w:r>
                        <w:rPr>
                          <w:rFonts w:ascii="Arial" w:hAnsi="Arial" w:cs="Arial"/>
                          <w:b/>
                          <w:bCs/>
                        </w:rPr>
                        <w:t xml:space="preserve">3: </w:t>
                      </w:r>
                      <w:r w:rsidR="005E2361" w:rsidRPr="005E2361">
                        <w:rPr>
                          <w:rFonts w:ascii="Arial" w:hAnsi="Arial" w:cs="Arial"/>
                          <w:b/>
                          <w:bCs/>
                        </w:rPr>
                        <w:t>No other specification efforts in Rel-17 on CPAC/CHO coexistence.</w:t>
                      </w:r>
                    </w:p>
                  </w:txbxContent>
                </v:textbox>
                <w10:wrap type="square" anchorx="margin"/>
              </v:shape>
            </w:pict>
          </mc:Fallback>
        </mc:AlternateContent>
      </w:r>
    </w:p>
    <w:p w14:paraId="2C891F56" w14:textId="49E96F38" w:rsidR="000437BC" w:rsidRDefault="0010442B" w:rsidP="004B5BD3">
      <w:pPr>
        <w:overflowPunct w:val="0"/>
        <w:autoSpaceDE w:val="0"/>
        <w:autoSpaceDN w:val="0"/>
        <w:adjustRightInd w:val="0"/>
        <w:spacing w:after="0"/>
        <w:jc w:val="both"/>
        <w:textAlignment w:val="baseline"/>
        <w:rPr>
          <w:bCs/>
          <w:lang w:val="en-US"/>
        </w:rPr>
      </w:pPr>
      <w:r>
        <w:rPr>
          <w:bCs/>
          <w:lang w:val="en-US"/>
        </w:rPr>
        <w:t xml:space="preserve"> </w:t>
      </w:r>
      <w:r w:rsidR="00747A83">
        <w:rPr>
          <w:bCs/>
          <w:lang w:val="en-US"/>
        </w:rPr>
        <w:t xml:space="preserve"> </w:t>
      </w:r>
      <w:r w:rsidR="009E2F0C">
        <w:rPr>
          <w:bCs/>
          <w:lang w:val="en-US"/>
        </w:rPr>
        <w:t xml:space="preserve"> </w:t>
      </w:r>
    </w:p>
    <w:p w14:paraId="3ADDFE8D" w14:textId="7AD0367E" w:rsidR="00723358" w:rsidRPr="00FE0D57" w:rsidRDefault="005070B2" w:rsidP="005F6503">
      <w:pPr>
        <w:overflowPunct w:val="0"/>
        <w:autoSpaceDE w:val="0"/>
        <w:autoSpaceDN w:val="0"/>
        <w:adjustRightInd w:val="0"/>
        <w:spacing w:after="0"/>
        <w:jc w:val="both"/>
        <w:textAlignment w:val="baseline"/>
        <w:rPr>
          <w:bCs/>
          <w:lang w:val="en-US"/>
        </w:rPr>
      </w:pPr>
      <w:r>
        <w:rPr>
          <w:bCs/>
          <w:lang w:val="en-US"/>
        </w:rPr>
        <w:t xml:space="preserve">In this contribution, </w:t>
      </w:r>
      <w:r w:rsidR="00541202">
        <w:rPr>
          <w:bCs/>
          <w:lang w:val="en-US"/>
        </w:rPr>
        <w:t>we have another look at coexistence of conditional configurations, and try to check</w:t>
      </w:r>
      <w:r w:rsidR="00F019DD">
        <w:rPr>
          <w:bCs/>
          <w:lang w:val="en-US"/>
        </w:rPr>
        <w:t xml:space="preserve"> whether the Working assumption </w:t>
      </w:r>
      <w:r w:rsidR="002F0420">
        <w:rPr>
          <w:bCs/>
          <w:lang w:val="en-US"/>
        </w:rPr>
        <w:t>above from the RAN2 #117-e meeting can be confirmed.</w:t>
      </w:r>
      <w:r w:rsidR="00F019DD">
        <w:rPr>
          <w:bCs/>
          <w:lang w:val="en-US"/>
        </w:rPr>
        <w:t xml:space="preserve"> </w:t>
      </w:r>
    </w:p>
    <w:p w14:paraId="5D3F2DE9" w14:textId="7E94B3D2" w:rsidR="00512905" w:rsidRPr="00512905" w:rsidRDefault="000A0131" w:rsidP="00512905">
      <w:pPr>
        <w:pStyle w:val="Heading1"/>
        <w:numPr>
          <w:ilvl w:val="0"/>
          <w:numId w:val="1"/>
        </w:numPr>
        <w:pBdr>
          <w:top w:val="single" w:sz="12" w:space="2" w:color="auto"/>
        </w:pBdr>
      </w:pPr>
      <w:r>
        <w:t>Rel-16/Rel-17 CHO/</w:t>
      </w:r>
      <w:r w:rsidR="001E7E01">
        <w:t>CPAC coexistence</w:t>
      </w:r>
    </w:p>
    <w:p w14:paraId="4A5569A9" w14:textId="3BBC8425" w:rsidR="001E7E01" w:rsidRDefault="00FE6AAA" w:rsidP="00C87019">
      <w:bookmarkStart w:id="1" w:name="_Ref535308766"/>
      <w:bookmarkStart w:id="2" w:name="_Ref535492080"/>
      <w:bookmarkStart w:id="3" w:name="_Hlk85454301"/>
      <w:r>
        <w:t xml:space="preserve">At the outset, it seems reasonable to </w:t>
      </w:r>
      <w:r w:rsidR="00470D5F">
        <w:t xml:space="preserve">have the following UE </w:t>
      </w:r>
      <w:proofErr w:type="spellStart"/>
      <w:r w:rsidR="00470D5F">
        <w:t>behavior</w:t>
      </w:r>
      <w:proofErr w:type="spellEnd"/>
      <w:r w:rsidR="00470D5F">
        <w:t xml:space="preserve"> </w:t>
      </w:r>
      <w:r w:rsidR="00393020">
        <w:t xml:space="preserve">that was </w:t>
      </w:r>
      <w:r w:rsidR="0067269E">
        <w:t xml:space="preserve">proposed for all coexistence </w:t>
      </w:r>
      <w:r w:rsidR="004100E0">
        <w:t xml:space="preserve">between conditional configurations: At the UE, if one conditional </w:t>
      </w:r>
      <w:r w:rsidR="00BA664F">
        <w:t>reconfiguration is executed, the other conditional reconfigurations should be released. Everything else is up to UE implementation.</w:t>
      </w:r>
      <w:r w:rsidR="00393020">
        <w:t xml:space="preserve"> This </w:t>
      </w:r>
      <w:r w:rsidR="00F7077B">
        <w:t>principle</w:t>
      </w:r>
      <w:r w:rsidR="00393020">
        <w:t xml:space="preserve"> is simple</w:t>
      </w:r>
      <w:r w:rsidR="00BA6EE7">
        <w:t xml:space="preserve"> and </w:t>
      </w:r>
      <w:r w:rsidR="00F7077B">
        <w:t>reasonable.</w:t>
      </w:r>
      <w:r w:rsidR="00BA6EE7">
        <w:t xml:space="preserve"> </w:t>
      </w:r>
    </w:p>
    <w:p w14:paraId="715D624C" w14:textId="228D5C43" w:rsidR="00614EEF" w:rsidRPr="00F7077B" w:rsidRDefault="00614EEF" w:rsidP="00C87019">
      <w:pPr>
        <w:rPr>
          <w:b/>
          <w:bCs/>
        </w:rPr>
      </w:pPr>
      <w:r w:rsidRPr="00F7077B">
        <w:rPr>
          <w:b/>
          <w:bCs/>
        </w:rPr>
        <w:t xml:space="preserve">Proposal 1. Confirm the </w:t>
      </w:r>
      <w:r w:rsidR="008C034F" w:rsidRPr="00F7077B">
        <w:rPr>
          <w:b/>
          <w:bCs/>
        </w:rPr>
        <w:t xml:space="preserve">following </w:t>
      </w:r>
      <w:r w:rsidRPr="00F7077B">
        <w:rPr>
          <w:b/>
          <w:bCs/>
        </w:rPr>
        <w:t xml:space="preserve">Working Assumption from the </w:t>
      </w:r>
      <w:r w:rsidR="00C6277C" w:rsidRPr="00F7077B">
        <w:rPr>
          <w:b/>
          <w:bCs/>
        </w:rPr>
        <w:t xml:space="preserve">last RAN2 #117-e </w:t>
      </w:r>
      <w:r w:rsidR="008C034F" w:rsidRPr="00F7077B">
        <w:rPr>
          <w:b/>
          <w:bCs/>
        </w:rPr>
        <w:t>meeting</w:t>
      </w:r>
      <w:r w:rsidR="00832AA9" w:rsidRPr="00F7077B">
        <w:rPr>
          <w:b/>
          <w:bCs/>
        </w:rPr>
        <w:t xml:space="preserve">, proposed for all coexistence between conditional configurations </w:t>
      </w:r>
      <w:r w:rsidR="00B46BF5" w:rsidRPr="00F7077B">
        <w:rPr>
          <w:b/>
          <w:bCs/>
        </w:rPr>
        <w:t>(</w:t>
      </w:r>
      <w:r w:rsidR="00832AA9" w:rsidRPr="00F7077B">
        <w:rPr>
          <w:b/>
          <w:bCs/>
        </w:rPr>
        <w:t xml:space="preserve">i.e., </w:t>
      </w:r>
      <w:r w:rsidR="00B46BF5" w:rsidRPr="00F7077B">
        <w:rPr>
          <w:b/>
          <w:bCs/>
        </w:rPr>
        <w:t>Rel-16/Rel-17 CHO/CPAC coexistence)</w:t>
      </w:r>
      <w:r w:rsidR="00F7077B" w:rsidRPr="00F7077B">
        <w:rPr>
          <w:b/>
          <w:bCs/>
        </w:rPr>
        <w:t xml:space="preserve">: </w:t>
      </w:r>
      <w:r w:rsidR="008C034F" w:rsidRPr="00F7077B">
        <w:rPr>
          <w:b/>
          <w:bCs/>
        </w:rPr>
        <w:t xml:space="preserve"> </w:t>
      </w:r>
    </w:p>
    <w:p w14:paraId="0DB44C57" w14:textId="610F04E6" w:rsidR="00BA664F" w:rsidRDefault="00F7077B" w:rsidP="00C87019">
      <w:r w:rsidRPr="00F7077B">
        <w:rPr>
          <w:b/>
          <w:bCs/>
        </w:rPr>
        <w:t>If one conditional reconfiguration is executed, the other conditional reconfigurations should be released. Everything else is up to UE implementation.</w:t>
      </w:r>
    </w:p>
    <w:p w14:paraId="659B34F1" w14:textId="4FA95BD7" w:rsidR="001E7E01" w:rsidRDefault="006B46A5" w:rsidP="00C87019">
      <w:r>
        <w:t xml:space="preserve">Since source SN initiates the preparation </w:t>
      </w:r>
      <w:r w:rsidR="006307D4">
        <w:t xml:space="preserve">of Rel-16 CPC and Rel-17 SN </w:t>
      </w:r>
      <w:r w:rsidR="00F24A7F">
        <w:t>initiated Inter-SN CPC procedures, no MN-</w:t>
      </w:r>
      <w:r w:rsidR="00A370EF">
        <w:t>source SN coordination is required during the preparation phase</w:t>
      </w:r>
      <w:r w:rsidR="00AF6C92">
        <w:t xml:space="preserve">. Therefore, coexistence between Rel-16 </w:t>
      </w:r>
      <w:r w:rsidR="00CD5784">
        <w:t xml:space="preserve">CPC and Rel-17 SN initiated Inter-SN CPC </w:t>
      </w:r>
      <w:r w:rsidR="00DF0AAE">
        <w:t>should be supported.</w:t>
      </w:r>
      <w:r w:rsidR="008451D4">
        <w:t xml:space="preserve"> </w:t>
      </w:r>
    </w:p>
    <w:p w14:paraId="6566EF4D" w14:textId="71082DCE" w:rsidR="007367A7" w:rsidRPr="00B318EE" w:rsidRDefault="007367A7" w:rsidP="00C87019">
      <w:pPr>
        <w:rPr>
          <w:b/>
          <w:bCs/>
        </w:rPr>
      </w:pPr>
      <w:bookmarkStart w:id="4" w:name="_Hlk101376399"/>
      <w:r w:rsidRPr="00B318EE">
        <w:rPr>
          <w:b/>
          <w:bCs/>
        </w:rPr>
        <w:lastRenderedPageBreak/>
        <w:t xml:space="preserve">Observation 1. </w:t>
      </w:r>
      <w:r w:rsidR="004F5A3D" w:rsidRPr="00B318EE">
        <w:rPr>
          <w:b/>
          <w:bCs/>
        </w:rPr>
        <w:t xml:space="preserve">Coexistence </w:t>
      </w:r>
      <w:r w:rsidR="00933E1F" w:rsidRPr="00B318EE">
        <w:rPr>
          <w:b/>
          <w:bCs/>
        </w:rPr>
        <w:t xml:space="preserve">between </w:t>
      </w:r>
      <w:r w:rsidR="006278EC" w:rsidRPr="00B318EE">
        <w:rPr>
          <w:b/>
          <w:bCs/>
        </w:rPr>
        <w:t xml:space="preserve">Rel-16 CPC and Rel-17 SN initiated Inter-SN CPC </w:t>
      </w:r>
      <w:r w:rsidR="00ED6CD1" w:rsidRPr="00B318EE">
        <w:rPr>
          <w:b/>
          <w:bCs/>
        </w:rPr>
        <w:t xml:space="preserve">procedures should be supported since source SN initiates the preparation </w:t>
      </w:r>
      <w:r w:rsidR="00061354">
        <w:rPr>
          <w:b/>
          <w:bCs/>
        </w:rPr>
        <w:t>in</w:t>
      </w:r>
      <w:r w:rsidR="00ED6CD1" w:rsidRPr="00B318EE">
        <w:rPr>
          <w:b/>
          <w:bCs/>
        </w:rPr>
        <w:t xml:space="preserve"> these </w:t>
      </w:r>
      <w:r w:rsidR="00327AD0" w:rsidRPr="00B318EE">
        <w:rPr>
          <w:b/>
          <w:bCs/>
        </w:rPr>
        <w:t>procedures</w:t>
      </w:r>
      <w:r w:rsidR="005506E7" w:rsidRPr="00B318EE">
        <w:rPr>
          <w:b/>
          <w:bCs/>
        </w:rPr>
        <w:t xml:space="preserve">, and no MN-source SN coordination is </w:t>
      </w:r>
      <w:r w:rsidR="00E75DED" w:rsidRPr="00B318EE">
        <w:rPr>
          <w:b/>
          <w:bCs/>
        </w:rPr>
        <w:t xml:space="preserve">required during preparation. </w:t>
      </w:r>
    </w:p>
    <w:p w14:paraId="19A2F2B6" w14:textId="26B3F8DC" w:rsidR="00E75DED" w:rsidRPr="00B318EE" w:rsidRDefault="00E75DED" w:rsidP="00C87019">
      <w:pPr>
        <w:rPr>
          <w:b/>
          <w:bCs/>
        </w:rPr>
      </w:pPr>
      <w:r w:rsidRPr="00B318EE">
        <w:rPr>
          <w:b/>
          <w:bCs/>
        </w:rPr>
        <w:t>Proposal 2. Coexistence between Rel-16 CPC and Rel-17</w:t>
      </w:r>
      <w:bookmarkStart w:id="5" w:name="_Hlk101365493"/>
      <w:r w:rsidRPr="00B318EE">
        <w:rPr>
          <w:b/>
          <w:bCs/>
        </w:rPr>
        <w:t xml:space="preserve"> SN initiated Inter-SN CPC</w:t>
      </w:r>
      <w:r w:rsidR="00B318EE" w:rsidRPr="00B318EE">
        <w:rPr>
          <w:b/>
          <w:bCs/>
        </w:rPr>
        <w:t xml:space="preserve"> </w:t>
      </w:r>
      <w:bookmarkEnd w:id="5"/>
      <w:r w:rsidR="00B318EE" w:rsidRPr="00B318EE">
        <w:rPr>
          <w:b/>
          <w:bCs/>
        </w:rPr>
        <w:t>should be supported.</w:t>
      </w:r>
    </w:p>
    <w:p w14:paraId="7A3476F8" w14:textId="6B13501D" w:rsidR="00B318EE" w:rsidRPr="000F68E2" w:rsidRDefault="00F72708" w:rsidP="00C87019">
      <w:pPr>
        <w:rPr>
          <w:b/>
          <w:bCs/>
        </w:rPr>
      </w:pPr>
      <w:r w:rsidRPr="000F68E2">
        <w:rPr>
          <w:b/>
          <w:bCs/>
        </w:rPr>
        <w:t xml:space="preserve">Proposal 3. </w:t>
      </w:r>
      <w:r w:rsidR="00ED4CD6" w:rsidRPr="000F68E2">
        <w:rPr>
          <w:b/>
          <w:bCs/>
        </w:rPr>
        <w:t xml:space="preserve">In </w:t>
      </w:r>
      <w:r w:rsidR="00F25D2D" w:rsidRPr="000F68E2">
        <w:rPr>
          <w:b/>
          <w:bCs/>
        </w:rPr>
        <w:t xml:space="preserve">case coexistence between Rel-16 CPC and </w:t>
      </w:r>
      <w:r w:rsidR="00A93730" w:rsidRPr="000F68E2">
        <w:rPr>
          <w:b/>
          <w:bCs/>
        </w:rPr>
        <w:t xml:space="preserve">Rel-17 SN initiated Inter-SN CPC is supported, upon Rel-16 CPC execution, source SN </w:t>
      </w:r>
      <w:r w:rsidR="00786B53" w:rsidRPr="000F68E2">
        <w:rPr>
          <w:b/>
          <w:bCs/>
        </w:rPr>
        <w:t xml:space="preserve">transmits an indication to MN so that MN can initiate SN release procedures </w:t>
      </w:r>
      <w:r w:rsidR="00122A3C" w:rsidRPr="000F68E2">
        <w:rPr>
          <w:b/>
          <w:bCs/>
        </w:rPr>
        <w:t xml:space="preserve">with </w:t>
      </w:r>
      <w:r w:rsidR="009214B6">
        <w:rPr>
          <w:b/>
          <w:bCs/>
        </w:rPr>
        <w:t xml:space="preserve">the </w:t>
      </w:r>
      <w:r w:rsidR="00122A3C" w:rsidRPr="000F68E2">
        <w:rPr>
          <w:b/>
          <w:bCs/>
        </w:rPr>
        <w:t xml:space="preserve">other target SNs. </w:t>
      </w:r>
      <w:r w:rsidR="00F53CEB" w:rsidRPr="000F68E2">
        <w:rPr>
          <w:b/>
          <w:bCs/>
        </w:rPr>
        <w:t xml:space="preserve">This indication can be transmitted in </w:t>
      </w:r>
      <w:r w:rsidR="000F68E2" w:rsidRPr="000F68E2">
        <w:rPr>
          <w:b/>
          <w:bCs/>
        </w:rPr>
        <w:t xml:space="preserve">the </w:t>
      </w:r>
      <w:r w:rsidR="00F53CEB" w:rsidRPr="000F68E2">
        <w:rPr>
          <w:b/>
          <w:bCs/>
          <w:i/>
          <w:iCs/>
        </w:rPr>
        <w:t>CG-Config</w:t>
      </w:r>
      <w:r w:rsidR="000F68E2" w:rsidRPr="000F68E2">
        <w:rPr>
          <w:b/>
          <w:bCs/>
        </w:rPr>
        <w:t xml:space="preserve"> IE.</w:t>
      </w:r>
      <w:r w:rsidR="00A93730" w:rsidRPr="000F68E2">
        <w:rPr>
          <w:b/>
          <w:bCs/>
        </w:rPr>
        <w:t xml:space="preserve"> </w:t>
      </w:r>
    </w:p>
    <w:bookmarkEnd w:id="4"/>
    <w:p w14:paraId="527CBDF5" w14:textId="282F380F" w:rsidR="00163295" w:rsidRDefault="00C744C2" w:rsidP="00C87019">
      <w:r>
        <w:t xml:space="preserve">In </w:t>
      </w:r>
      <w:r w:rsidR="00FE06BD">
        <w:t xml:space="preserve">the </w:t>
      </w:r>
      <w:r>
        <w:t>Annex</w:t>
      </w:r>
      <w:r w:rsidR="00120D5B">
        <w:t xml:space="preserve">, we indicate the changes in the running CR to TS 38.331 </w:t>
      </w:r>
      <w:r w:rsidR="00F50708">
        <w:t xml:space="preserve">corresponding to Proposal </w:t>
      </w:r>
      <w:r w:rsidR="008C1B96">
        <w:t>3.</w:t>
      </w:r>
      <w:r w:rsidR="00F50708">
        <w:t xml:space="preserve"> </w:t>
      </w:r>
    </w:p>
    <w:p w14:paraId="57672359" w14:textId="5001072A" w:rsidR="00B318EE" w:rsidRDefault="002C4FBD" w:rsidP="00C87019">
      <w:r>
        <w:t xml:space="preserve">Regarding </w:t>
      </w:r>
      <w:r w:rsidR="00A71945">
        <w:t xml:space="preserve">coexistence between CHO and </w:t>
      </w:r>
      <w:r w:rsidR="00AB3D5F">
        <w:t>Rel-16/Rel-17 CP</w:t>
      </w:r>
      <w:r w:rsidR="00267ADE">
        <w:t>A</w:t>
      </w:r>
      <w:r w:rsidR="00AB3D5F">
        <w:t>C procedures</w:t>
      </w:r>
      <w:r w:rsidR="00E430B3">
        <w:t>, we make the following</w:t>
      </w:r>
      <w:r w:rsidR="004A4C66">
        <w:t xml:space="preserve"> </w:t>
      </w:r>
      <w:r w:rsidR="003B39BB">
        <w:t xml:space="preserve">reasonable </w:t>
      </w:r>
      <w:r w:rsidR="00E430B3">
        <w:t>assumption</w:t>
      </w:r>
      <w:r w:rsidR="00E2718A">
        <w:t>s</w:t>
      </w:r>
      <w:r w:rsidR="00E430B3">
        <w:t>:</w:t>
      </w:r>
    </w:p>
    <w:p w14:paraId="676CB5D5" w14:textId="1AB258A7" w:rsidR="00616D03" w:rsidRDefault="002F54EA" w:rsidP="00C87019">
      <w:r>
        <w:t>1</w:t>
      </w:r>
      <w:r w:rsidR="00D445D1">
        <w:t>.</w:t>
      </w:r>
      <w:r>
        <w:t xml:space="preserve"> </w:t>
      </w:r>
      <w:r w:rsidR="00951D81">
        <w:t xml:space="preserve">The maximum number of </w:t>
      </w:r>
      <w:proofErr w:type="gramStart"/>
      <w:r>
        <w:t>target</w:t>
      </w:r>
      <w:proofErr w:type="gramEnd"/>
      <w:r>
        <w:t xml:space="preserve"> </w:t>
      </w:r>
      <w:proofErr w:type="spellStart"/>
      <w:r>
        <w:t>PCells</w:t>
      </w:r>
      <w:proofErr w:type="spellEnd"/>
      <w:r>
        <w:t xml:space="preserve"> that can be configured for </w:t>
      </w:r>
      <w:proofErr w:type="spellStart"/>
      <w:r>
        <w:t>PCell</w:t>
      </w:r>
      <w:proofErr w:type="spellEnd"/>
      <w:r>
        <w:t xml:space="preserve"> mobility</w:t>
      </w:r>
      <w:r w:rsidR="00586BB5">
        <w:t xml:space="preserve"> (i.e., in a CHO configuration)</w:t>
      </w:r>
      <w:r w:rsidR="00616D03">
        <w:t xml:space="preserve"> is 8.</w:t>
      </w:r>
    </w:p>
    <w:p w14:paraId="6BD62540" w14:textId="5C05B43B" w:rsidR="00E430B3" w:rsidRDefault="00616D03" w:rsidP="00C87019">
      <w:r>
        <w:t>2</w:t>
      </w:r>
      <w:r w:rsidR="00D445D1">
        <w:t>.</w:t>
      </w:r>
      <w:r>
        <w:t xml:space="preserve"> The maximum number of </w:t>
      </w:r>
      <w:proofErr w:type="gramStart"/>
      <w:r>
        <w:t>target</w:t>
      </w:r>
      <w:proofErr w:type="gramEnd"/>
      <w:r>
        <w:t xml:space="preserve"> </w:t>
      </w:r>
      <w:proofErr w:type="spellStart"/>
      <w:r>
        <w:t>PSCells</w:t>
      </w:r>
      <w:proofErr w:type="spellEnd"/>
      <w:r>
        <w:t xml:space="preserve"> that can be configured for </w:t>
      </w:r>
      <w:proofErr w:type="spellStart"/>
      <w:r>
        <w:t>PSCell</w:t>
      </w:r>
      <w:proofErr w:type="spellEnd"/>
      <w:r>
        <w:t xml:space="preserve"> mobility (i.e., in a CPA or CPC configuration) is 8. </w:t>
      </w:r>
      <w:r w:rsidR="002F54EA">
        <w:t xml:space="preserve"> </w:t>
      </w:r>
    </w:p>
    <w:p w14:paraId="08266F81" w14:textId="00128B13" w:rsidR="00D445D1" w:rsidRDefault="00A661D0" w:rsidP="00C87019">
      <w:r>
        <w:t>3</w:t>
      </w:r>
      <w:r w:rsidR="00D445D1">
        <w:t>.</w:t>
      </w:r>
      <w:r>
        <w:t xml:space="preserve"> No MN-source SN </w:t>
      </w:r>
      <w:r w:rsidR="00E509F4">
        <w:t xml:space="preserve">coordination </w:t>
      </w:r>
      <w:r w:rsidR="008716D9">
        <w:t xml:space="preserve">regarding maximum number of </w:t>
      </w:r>
      <w:r w:rsidR="00CF3C68">
        <w:t xml:space="preserve">conditional </w:t>
      </w:r>
      <w:r w:rsidR="001A20E8">
        <w:t xml:space="preserve">configurations </w:t>
      </w:r>
      <w:r w:rsidR="00250F81">
        <w:t>allowed for each node</w:t>
      </w:r>
      <w:r w:rsidR="00D445D1">
        <w:t xml:space="preserve"> </w:t>
      </w:r>
      <w:r w:rsidR="00E509F4">
        <w:t xml:space="preserve">is required </w:t>
      </w:r>
      <w:r w:rsidR="006B04B5">
        <w:t>when</w:t>
      </w:r>
      <w:r w:rsidR="00E509F4">
        <w:t xml:space="preserve"> CHO</w:t>
      </w:r>
      <w:r w:rsidR="00281760">
        <w:t xml:space="preserve"> and Rel</w:t>
      </w:r>
      <w:r w:rsidR="004974AF">
        <w:t>-16/Rel-1</w:t>
      </w:r>
      <w:r w:rsidR="007D5C88">
        <w:t xml:space="preserve">7 </w:t>
      </w:r>
      <w:r w:rsidR="00024D1D">
        <w:t>CP</w:t>
      </w:r>
      <w:r w:rsidR="006B04B5">
        <w:t>AC pr</w:t>
      </w:r>
      <w:r w:rsidR="00A67F96">
        <w:t>ocedure</w:t>
      </w:r>
      <w:r w:rsidR="008716D9">
        <w:t>s are simultaneously initiated</w:t>
      </w:r>
      <w:r w:rsidR="006B04B5">
        <w:t>.</w:t>
      </w:r>
    </w:p>
    <w:p w14:paraId="2384FA81" w14:textId="7FA7AAA0" w:rsidR="00616D03" w:rsidRPr="00390E9E" w:rsidRDefault="00393C34" w:rsidP="00C87019">
      <w:pPr>
        <w:rPr>
          <w:b/>
          <w:bCs/>
        </w:rPr>
      </w:pPr>
      <w:bookmarkStart w:id="6" w:name="_Hlk101376432"/>
      <w:r w:rsidRPr="00390E9E">
        <w:rPr>
          <w:b/>
          <w:bCs/>
        </w:rPr>
        <w:t>Observation 2</w:t>
      </w:r>
      <w:r w:rsidR="00D306B2" w:rsidRPr="00390E9E">
        <w:rPr>
          <w:b/>
          <w:bCs/>
        </w:rPr>
        <w:t xml:space="preserve">. </w:t>
      </w:r>
      <w:r w:rsidR="0083521E" w:rsidRPr="00390E9E">
        <w:rPr>
          <w:b/>
          <w:bCs/>
        </w:rPr>
        <w:t>No MN-source SN coordination</w:t>
      </w:r>
      <w:r w:rsidR="004F6605">
        <w:rPr>
          <w:b/>
          <w:bCs/>
        </w:rPr>
        <w:t xml:space="preserve"> is required</w:t>
      </w:r>
      <w:r w:rsidR="0083521E" w:rsidRPr="00390E9E">
        <w:rPr>
          <w:b/>
          <w:bCs/>
        </w:rPr>
        <w:t xml:space="preserve"> </w:t>
      </w:r>
      <w:r w:rsidR="00A5510F" w:rsidRPr="00390E9E">
        <w:rPr>
          <w:b/>
          <w:bCs/>
        </w:rPr>
        <w:t>on the</w:t>
      </w:r>
      <w:r w:rsidR="0083521E" w:rsidRPr="00390E9E">
        <w:rPr>
          <w:b/>
          <w:bCs/>
        </w:rPr>
        <w:t xml:space="preserve"> maximum number of conditional configurations allowed for each node when CHO and Rel-16/Rel-17 CPAC pr</w:t>
      </w:r>
      <w:r w:rsidR="005A7A26">
        <w:rPr>
          <w:b/>
          <w:bCs/>
        </w:rPr>
        <w:t>ocedure</w:t>
      </w:r>
      <w:r w:rsidR="0083521E" w:rsidRPr="00390E9E">
        <w:rPr>
          <w:b/>
          <w:bCs/>
        </w:rPr>
        <w:t>s are simultaneously initiated.</w:t>
      </w:r>
      <w:r w:rsidRPr="00390E9E">
        <w:rPr>
          <w:b/>
          <w:bCs/>
        </w:rPr>
        <w:t xml:space="preserve"> </w:t>
      </w:r>
      <w:r w:rsidR="000D1782" w:rsidRPr="00390E9E">
        <w:rPr>
          <w:b/>
          <w:bCs/>
        </w:rPr>
        <w:t xml:space="preserve">The maximum number </w:t>
      </w:r>
      <w:r w:rsidR="00CE5346" w:rsidRPr="00390E9E">
        <w:rPr>
          <w:b/>
          <w:bCs/>
        </w:rPr>
        <w:t xml:space="preserve">of </w:t>
      </w:r>
      <w:proofErr w:type="gramStart"/>
      <w:r w:rsidR="00CE5346" w:rsidRPr="00390E9E">
        <w:rPr>
          <w:b/>
          <w:bCs/>
        </w:rPr>
        <w:t>target</w:t>
      </w:r>
      <w:proofErr w:type="gramEnd"/>
      <w:r w:rsidR="00CE5346" w:rsidRPr="00390E9E">
        <w:rPr>
          <w:b/>
          <w:bCs/>
        </w:rPr>
        <w:t xml:space="preserve"> </w:t>
      </w:r>
      <w:proofErr w:type="spellStart"/>
      <w:r w:rsidR="00CE5346" w:rsidRPr="00390E9E">
        <w:rPr>
          <w:b/>
          <w:bCs/>
        </w:rPr>
        <w:t>PCells</w:t>
      </w:r>
      <w:proofErr w:type="spellEnd"/>
      <w:r w:rsidR="00CE5346" w:rsidRPr="00390E9E">
        <w:rPr>
          <w:b/>
          <w:bCs/>
        </w:rPr>
        <w:t xml:space="preserve"> and target </w:t>
      </w:r>
      <w:proofErr w:type="spellStart"/>
      <w:r w:rsidR="00CE5346" w:rsidRPr="00390E9E">
        <w:rPr>
          <w:b/>
          <w:bCs/>
        </w:rPr>
        <w:t>PSCells</w:t>
      </w:r>
      <w:proofErr w:type="spellEnd"/>
      <w:r w:rsidR="00CE5346" w:rsidRPr="00390E9E">
        <w:rPr>
          <w:b/>
          <w:bCs/>
        </w:rPr>
        <w:t xml:space="preserve"> that can be </w:t>
      </w:r>
      <w:r w:rsidR="00DE2623">
        <w:rPr>
          <w:b/>
          <w:bCs/>
        </w:rPr>
        <w:t>individual</w:t>
      </w:r>
      <w:r w:rsidR="009E032F">
        <w:rPr>
          <w:b/>
          <w:bCs/>
        </w:rPr>
        <w:t xml:space="preserve">ly </w:t>
      </w:r>
      <w:r w:rsidR="00CE5346" w:rsidRPr="00390E9E">
        <w:rPr>
          <w:b/>
          <w:bCs/>
        </w:rPr>
        <w:t xml:space="preserve">configured in </w:t>
      </w:r>
      <w:r w:rsidR="00925FD3">
        <w:rPr>
          <w:b/>
          <w:bCs/>
        </w:rPr>
        <w:t xml:space="preserve">the </w:t>
      </w:r>
      <w:r w:rsidR="00CE5346" w:rsidRPr="00390E9E">
        <w:rPr>
          <w:b/>
          <w:bCs/>
        </w:rPr>
        <w:t xml:space="preserve">CHO and CPAC </w:t>
      </w:r>
      <w:r w:rsidR="00A5510F" w:rsidRPr="00390E9E">
        <w:rPr>
          <w:b/>
          <w:bCs/>
        </w:rPr>
        <w:t>procedures is 8.</w:t>
      </w:r>
      <w:r w:rsidR="00CE5346" w:rsidRPr="00390E9E">
        <w:rPr>
          <w:b/>
          <w:bCs/>
        </w:rPr>
        <w:t xml:space="preserve"> </w:t>
      </w:r>
      <w:r w:rsidR="000D1782" w:rsidRPr="00390E9E">
        <w:rPr>
          <w:b/>
          <w:bCs/>
        </w:rPr>
        <w:t xml:space="preserve"> </w:t>
      </w:r>
      <w:r w:rsidR="0067334F" w:rsidRPr="00390E9E">
        <w:rPr>
          <w:b/>
          <w:bCs/>
        </w:rPr>
        <w:t xml:space="preserve"> </w:t>
      </w:r>
      <w:r w:rsidR="00267ADE" w:rsidRPr="00390E9E">
        <w:rPr>
          <w:b/>
          <w:bCs/>
        </w:rPr>
        <w:t xml:space="preserve"> </w:t>
      </w:r>
      <w:r w:rsidR="00E509F4" w:rsidRPr="00390E9E">
        <w:rPr>
          <w:b/>
          <w:bCs/>
        </w:rPr>
        <w:t xml:space="preserve"> </w:t>
      </w:r>
    </w:p>
    <w:bookmarkEnd w:id="6"/>
    <w:p w14:paraId="0F3D0877" w14:textId="7D7200FC" w:rsidR="00E4438A" w:rsidRDefault="00E4438A" w:rsidP="00C87019">
      <w:r>
        <w:t>Assuming Observation 2 holds, we have the following proposals</w:t>
      </w:r>
      <w:r w:rsidR="004B5548">
        <w:t>.</w:t>
      </w:r>
    </w:p>
    <w:p w14:paraId="7744BC38" w14:textId="1FBD18F0" w:rsidR="000F68E2" w:rsidRPr="00F47FC5" w:rsidRDefault="00075264" w:rsidP="00C87019">
      <w:pPr>
        <w:rPr>
          <w:b/>
          <w:bCs/>
        </w:rPr>
      </w:pPr>
      <w:r w:rsidRPr="00F47FC5">
        <w:rPr>
          <w:b/>
          <w:bCs/>
        </w:rPr>
        <w:t xml:space="preserve">Proposal 4. </w:t>
      </w:r>
      <w:r w:rsidR="00641AB8" w:rsidRPr="00F47FC5">
        <w:rPr>
          <w:b/>
          <w:bCs/>
        </w:rPr>
        <w:t xml:space="preserve">Coexistence between CHO and Rel-16 CPC </w:t>
      </w:r>
      <w:r w:rsidR="008843D8" w:rsidRPr="00F47FC5">
        <w:rPr>
          <w:b/>
          <w:bCs/>
        </w:rPr>
        <w:t>should be supported.</w:t>
      </w:r>
    </w:p>
    <w:p w14:paraId="2E787117" w14:textId="77777777" w:rsidR="00805DE8" w:rsidRDefault="008843D8" w:rsidP="00C87019">
      <w:r w:rsidRPr="00F47FC5">
        <w:rPr>
          <w:b/>
          <w:bCs/>
        </w:rPr>
        <w:t xml:space="preserve">Proposal 5. </w:t>
      </w:r>
      <w:r w:rsidR="00805DE8" w:rsidRPr="00F47FC5">
        <w:rPr>
          <w:b/>
          <w:bCs/>
        </w:rPr>
        <w:t>Coexistence between CHO and Rel-17 CPC (MN or SN initiated Inter-SN CPC) or Rel-17 CPA should be supported.</w:t>
      </w:r>
    </w:p>
    <w:p w14:paraId="5CA9410E" w14:textId="77777777" w:rsidR="00C503B2" w:rsidRDefault="00D72210" w:rsidP="00C87019">
      <w:r>
        <w:t xml:space="preserve">A similar proposal as Proposal 3 </w:t>
      </w:r>
      <w:r w:rsidR="005158D2">
        <w:t xml:space="preserve">holds </w:t>
      </w:r>
      <w:r w:rsidR="00937C06">
        <w:t xml:space="preserve">for </w:t>
      </w:r>
      <w:r w:rsidR="00C34112">
        <w:t xml:space="preserve">the case of coexistence </w:t>
      </w:r>
      <w:r w:rsidR="001A2FF0">
        <w:t>between CHO and Rel-16 CPC</w:t>
      </w:r>
      <w:r w:rsidR="00C503B2">
        <w:t>.</w:t>
      </w:r>
    </w:p>
    <w:p w14:paraId="347274CC" w14:textId="5EA7ED57" w:rsidR="008843D8" w:rsidRDefault="009830E9" w:rsidP="00C87019">
      <w:bookmarkStart w:id="7" w:name="_Hlk101376463"/>
      <w:r w:rsidRPr="00657543">
        <w:rPr>
          <w:b/>
          <w:bCs/>
        </w:rPr>
        <w:t>Proposal 6.</w:t>
      </w:r>
      <w:r w:rsidR="00216A06" w:rsidRPr="00657543">
        <w:rPr>
          <w:b/>
          <w:bCs/>
        </w:rPr>
        <w:t xml:space="preserve"> </w:t>
      </w:r>
      <w:r w:rsidR="00216A06" w:rsidRPr="000F68E2">
        <w:rPr>
          <w:b/>
          <w:bCs/>
        </w:rPr>
        <w:t xml:space="preserve">In case coexistence between </w:t>
      </w:r>
      <w:r w:rsidR="00657543">
        <w:rPr>
          <w:b/>
          <w:bCs/>
        </w:rPr>
        <w:t xml:space="preserve">CHO and </w:t>
      </w:r>
      <w:r w:rsidR="00216A06" w:rsidRPr="000F68E2">
        <w:rPr>
          <w:b/>
          <w:bCs/>
        </w:rPr>
        <w:t xml:space="preserve">Rel-16 CPC is supported, upon Rel-16 CPC execution, source SN transmits an indication to MN so that MN can initiate </w:t>
      </w:r>
      <w:r w:rsidR="00372370">
        <w:rPr>
          <w:b/>
          <w:bCs/>
        </w:rPr>
        <w:t xml:space="preserve">CHO </w:t>
      </w:r>
      <w:r w:rsidR="00216A06" w:rsidRPr="000F68E2">
        <w:rPr>
          <w:b/>
          <w:bCs/>
        </w:rPr>
        <w:t xml:space="preserve">release with </w:t>
      </w:r>
      <w:r w:rsidR="00E00A8D">
        <w:rPr>
          <w:b/>
          <w:bCs/>
        </w:rPr>
        <w:t>the</w:t>
      </w:r>
      <w:r w:rsidR="00216A06" w:rsidRPr="000F68E2">
        <w:rPr>
          <w:b/>
          <w:bCs/>
        </w:rPr>
        <w:t xml:space="preserve"> target </w:t>
      </w:r>
      <w:r w:rsidR="006E2EDB">
        <w:rPr>
          <w:b/>
          <w:bCs/>
        </w:rPr>
        <w:t>MN</w:t>
      </w:r>
      <w:r w:rsidR="00216A06" w:rsidRPr="000F68E2">
        <w:rPr>
          <w:b/>
          <w:bCs/>
        </w:rPr>
        <w:t xml:space="preserve">s. This indication can be transmitted in the </w:t>
      </w:r>
      <w:r w:rsidR="00216A06" w:rsidRPr="000F68E2">
        <w:rPr>
          <w:b/>
          <w:bCs/>
          <w:i/>
          <w:iCs/>
        </w:rPr>
        <w:t>CG-Config</w:t>
      </w:r>
      <w:r w:rsidR="00216A06" w:rsidRPr="000F68E2">
        <w:rPr>
          <w:b/>
          <w:bCs/>
        </w:rPr>
        <w:t xml:space="preserve"> IE.</w:t>
      </w:r>
      <w:r>
        <w:t xml:space="preserve"> </w:t>
      </w:r>
      <w:r w:rsidR="00805DE8">
        <w:t xml:space="preserve"> </w:t>
      </w:r>
    </w:p>
    <w:bookmarkEnd w:id="7"/>
    <w:p w14:paraId="63AB0D1C" w14:textId="3F2CC70C" w:rsidR="0040532F" w:rsidRDefault="0040532F" w:rsidP="001A2340">
      <w:r>
        <w:t xml:space="preserve">In </w:t>
      </w:r>
      <w:r w:rsidR="00FE06BD">
        <w:t xml:space="preserve">the </w:t>
      </w:r>
      <w:r>
        <w:t>Annex, we indicate the changes in the running CR to TS 38.331 corresponding to Proposal 6.</w:t>
      </w:r>
    </w:p>
    <w:p w14:paraId="46EA17A4" w14:textId="7475BB9B" w:rsidR="001A2340" w:rsidRDefault="003E73D1" w:rsidP="001A2340">
      <w:r>
        <w:t xml:space="preserve">We think that </w:t>
      </w:r>
      <w:r w:rsidR="007675DF">
        <w:t xml:space="preserve">there are complications if </w:t>
      </w:r>
      <w:r>
        <w:t xml:space="preserve">coexistence of MN initiated Inter-SN CPC </w:t>
      </w:r>
      <w:r w:rsidR="00034F3C">
        <w:t xml:space="preserve">and SN initiated CPC (Rel-16 or Rel-17 CPC) </w:t>
      </w:r>
      <w:r w:rsidR="007675DF">
        <w:t xml:space="preserve">is </w:t>
      </w:r>
      <w:r w:rsidR="005622BB">
        <w:t>to be supported</w:t>
      </w:r>
      <w:r w:rsidR="00287513">
        <w:t xml:space="preserve">. The reason </w:t>
      </w:r>
      <w:r w:rsidR="005622BB">
        <w:t>is that i</w:t>
      </w:r>
      <w:r w:rsidR="00086C79">
        <w:t xml:space="preserve">t could be complicated to </w:t>
      </w:r>
      <w:r w:rsidR="001E0BFF">
        <w:t xml:space="preserve">define the MN-source SN coordination </w:t>
      </w:r>
      <w:r w:rsidR="00B45650">
        <w:t xml:space="preserve">on the </w:t>
      </w:r>
      <w:r w:rsidR="003B28C3">
        <w:t xml:space="preserve">maximum number of </w:t>
      </w:r>
      <w:proofErr w:type="spellStart"/>
      <w:r w:rsidR="003B28C3">
        <w:t>PSCells</w:t>
      </w:r>
      <w:proofErr w:type="spellEnd"/>
      <w:r w:rsidR="003B28C3">
        <w:t xml:space="preserve"> </w:t>
      </w:r>
      <w:r w:rsidR="00271906">
        <w:t>each node is allowed to configure.</w:t>
      </w:r>
      <w:r w:rsidR="00EB3DB3">
        <w:t xml:space="preserve"> </w:t>
      </w:r>
      <w:r w:rsidR="002F0911">
        <w:t>T</w:t>
      </w:r>
      <w:r w:rsidR="004219A3">
        <w:t xml:space="preserve">here have essentially </w:t>
      </w:r>
      <w:r w:rsidR="00971D0F">
        <w:t xml:space="preserve">been </w:t>
      </w:r>
      <w:r w:rsidR="004219A3">
        <w:t xml:space="preserve">two proposals on the </w:t>
      </w:r>
      <w:r w:rsidR="00152362">
        <w:t>table</w:t>
      </w:r>
      <w:r w:rsidR="002F0911">
        <w:t xml:space="preserve"> for MN-source SN coordination</w:t>
      </w:r>
      <w:r w:rsidR="00152362">
        <w:t>:</w:t>
      </w:r>
    </w:p>
    <w:p w14:paraId="01F8C300" w14:textId="77777777" w:rsidR="00B065C2" w:rsidRDefault="00555E42" w:rsidP="00152362">
      <w:pPr>
        <w:pStyle w:val="ListParagraph"/>
        <w:numPr>
          <w:ilvl w:val="0"/>
          <w:numId w:val="31"/>
        </w:numPr>
      </w:pPr>
      <w:r>
        <w:t xml:space="preserve">MN </w:t>
      </w:r>
      <w:r w:rsidR="00DA462C">
        <w:t xml:space="preserve">can indicate (via </w:t>
      </w:r>
      <w:r w:rsidR="00DA462C" w:rsidRPr="00DA462C">
        <w:rPr>
          <w:i/>
          <w:iCs/>
        </w:rPr>
        <w:t>CG-</w:t>
      </w:r>
      <w:proofErr w:type="spellStart"/>
      <w:r w:rsidR="00DA462C" w:rsidRPr="00DA462C">
        <w:rPr>
          <w:i/>
          <w:iCs/>
        </w:rPr>
        <w:t>ConfigInfo</w:t>
      </w:r>
      <w:proofErr w:type="spellEnd"/>
      <w:r w:rsidR="00DA462C">
        <w:t xml:space="preserve"> IE) </w:t>
      </w:r>
      <w:r w:rsidR="008C5239" w:rsidRPr="008C5239">
        <w:t>how many conditional reconfigurations SN is allowed to have.</w:t>
      </w:r>
    </w:p>
    <w:p w14:paraId="6898C67B" w14:textId="08263D48" w:rsidR="001E5D1D" w:rsidRDefault="00B065C2" w:rsidP="00152362">
      <w:pPr>
        <w:pStyle w:val="ListParagraph"/>
        <w:numPr>
          <w:ilvl w:val="0"/>
          <w:numId w:val="31"/>
        </w:numPr>
      </w:pPr>
      <w:r>
        <w:t xml:space="preserve">There can be a static split on the number of CPC configurations each node (MN or source SN) </w:t>
      </w:r>
      <w:r w:rsidR="005D30F7">
        <w:t>is allowed</w:t>
      </w:r>
      <w:r w:rsidR="00A744C4">
        <w:t xml:space="preserve"> to</w:t>
      </w:r>
      <w:r>
        <w:t xml:space="preserve"> initiate.</w:t>
      </w:r>
      <w:r w:rsidR="00971D0F">
        <w:t xml:space="preserve"> This static split can be configured by OAM, for example.</w:t>
      </w:r>
      <w:r w:rsidR="00340744">
        <w:t xml:space="preserve"> </w:t>
      </w:r>
      <w:r w:rsidR="00297842">
        <w:t>There is no signal</w:t>
      </w:r>
      <w:r w:rsidR="00FA6426">
        <w:t>l</w:t>
      </w:r>
      <w:r w:rsidR="00297842">
        <w:t xml:space="preserve">ing required </w:t>
      </w:r>
      <w:r w:rsidR="00CC5B93">
        <w:t>for this proposal.</w:t>
      </w:r>
    </w:p>
    <w:p w14:paraId="75625B19" w14:textId="42AF28C8" w:rsidR="00A55075" w:rsidRDefault="0020167C" w:rsidP="001E5D1D">
      <w:r>
        <w:t xml:space="preserve">A concern with </w:t>
      </w:r>
      <w:r w:rsidR="009D5887">
        <w:t xml:space="preserve">both these proposals is that if some </w:t>
      </w:r>
      <w:r w:rsidR="00864E20">
        <w:t xml:space="preserve">of the </w:t>
      </w:r>
      <w:r w:rsidR="00925065">
        <w:t xml:space="preserve">preparations initiated by a node fail </w:t>
      </w:r>
      <w:r w:rsidR="00D64E75">
        <w:t xml:space="preserve">then the total number of conditional configurations </w:t>
      </w:r>
      <w:r w:rsidR="007675DF">
        <w:t xml:space="preserve">configured could be much smaller than </w:t>
      </w:r>
      <w:r w:rsidR="00A157DE">
        <w:t xml:space="preserve">the maximum allowed number of 8, which reduces the robustness </w:t>
      </w:r>
      <w:r w:rsidR="00A55075">
        <w:t>of the conditional procedure</w:t>
      </w:r>
      <w:r w:rsidR="00513092">
        <w:t>s</w:t>
      </w:r>
      <w:r w:rsidR="00A55075">
        <w:t xml:space="preserve">. </w:t>
      </w:r>
    </w:p>
    <w:p w14:paraId="6EA341F5" w14:textId="7FD614D0" w:rsidR="00FA6426" w:rsidRPr="009C09E4" w:rsidRDefault="000B766F" w:rsidP="001E5D1D">
      <w:pPr>
        <w:rPr>
          <w:b/>
          <w:bCs/>
        </w:rPr>
      </w:pPr>
      <w:r w:rsidRPr="009C09E4">
        <w:rPr>
          <w:b/>
          <w:bCs/>
        </w:rPr>
        <w:t xml:space="preserve">Proposal 7. </w:t>
      </w:r>
      <w:r w:rsidR="00672225" w:rsidRPr="009C09E4">
        <w:rPr>
          <w:b/>
          <w:bCs/>
        </w:rPr>
        <w:t xml:space="preserve">There </w:t>
      </w:r>
      <w:r w:rsidR="005E7E69" w:rsidRPr="009C09E4">
        <w:rPr>
          <w:b/>
          <w:bCs/>
        </w:rPr>
        <w:t>are two alternative ways</w:t>
      </w:r>
      <w:r w:rsidR="00CC5B93" w:rsidRPr="009C09E4">
        <w:rPr>
          <w:b/>
          <w:bCs/>
        </w:rPr>
        <w:t xml:space="preserve"> </w:t>
      </w:r>
      <w:r w:rsidR="004B6343" w:rsidRPr="009C09E4">
        <w:rPr>
          <w:b/>
          <w:bCs/>
        </w:rPr>
        <w:t xml:space="preserve">for </w:t>
      </w:r>
      <w:r w:rsidR="00C323B1" w:rsidRPr="009C09E4">
        <w:rPr>
          <w:b/>
          <w:bCs/>
        </w:rPr>
        <w:t xml:space="preserve">handling the </w:t>
      </w:r>
      <w:r w:rsidR="00D243C5" w:rsidRPr="009C09E4">
        <w:rPr>
          <w:b/>
          <w:bCs/>
        </w:rPr>
        <w:t xml:space="preserve">coexistence between MN initiated Inter-SN CPC and SN initiated </w:t>
      </w:r>
      <w:r w:rsidR="00D9250B" w:rsidRPr="009C09E4">
        <w:rPr>
          <w:b/>
          <w:bCs/>
        </w:rPr>
        <w:t>CPC (Rel-16 or Rel-17 CPC)</w:t>
      </w:r>
      <w:r w:rsidR="009E4866">
        <w:rPr>
          <w:b/>
          <w:bCs/>
        </w:rPr>
        <w:t xml:space="preserve">. </w:t>
      </w:r>
      <w:r w:rsidR="001A7F78" w:rsidRPr="009C09E4">
        <w:rPr>
          <w:b/>
          <w:bCs/>
        </w:rPr>
        <w:t>RAN2 to</w:t>
      </w:r>
      <w:r w:rsidR="009E4866">
        <w:rPr>
          <w:b/>
          <w:bCs/>
        </w:rPr>
        <w:t xml:space="preserve"> decide between the alternatives</w:t>
      </w:r>
      <w:r w:rsidR="00823559">
        <w:rPr>
          <w:b/>
          <w:bCs/>
        </w:rPr>
        <w:t>.</w:t>
      </w:r>
    </w:p>
    <w:p w14:paraId="444F5C41" w14:textId="53541AE5" w:rsidR="001A7F78" w:rsidRPr="009C09E4" w:rsidRDefault="001A7F78" w:rsidP="001E5D1D">
      <w:pPr>
        <w:rPr>
          <w:b/>
          <w:bCs/>
        </w:rPr>
      </w:pPr>
      <w:r w:rsidRPr="009C09E4">
        <w:rPr>
          <w:b/>
          <w:bCs/>
          <w:color w:val="0070C0"/>
        </w:rPr>
        <w:t>Alt1:</w:t>
      </w:r>
      <w:r w:rsidRPr="009C09E4">
        <w:rPr>
          <w:b/>
          <w:bCs/>
        </w:rPr>
        <w:t xml:space="preserve"> Coexistence of </w:t>
      </w:r>
      <w:r w:rsidR="00A461C0" w:rsidRPr="009C09E4">
        <w:rPr>
          <w:b/>
          <w:bCs/>
        </w:rPr>
        <w:t>MN initiated Inter-SN CPC and SN initiated CPC (Rel-16 or Rel-17 CPC) is not supported</w:t>
      </w:r>
      <w:r w:rsidR="009D3695" w:rsidRPr="009C09E4">
        <w:rPr>
          <w:b/>
          <w:bCs/>
        </w:rPr>
        <w:t xml:space="preserve">. </w:t>
      </w:r>
    </w:p>
    <w:p w14:paraId="5C98A0B3" w14:textId="6AB99F4B" w:rsidR="009D3695" w:rsidRDefault="009D3695" w:rsidP="001E5D1D">
      <w:r w:rsidRPr="009C09E4">
        <w:rPr>
          <w:b/>
          <w:bCs/>
          <w:color w:val="0070C0"/>
        </w:rPr>
        <w:lastRenderedPageBreak/>
        <w:t>Alt2:</w:t>
      </w:r>
      <w:r w:rsidRPr="009C09E4">
        <w:rPr>
          <w:b/>
          <w:bCs/>
        </w:rPr>
        <w:t xml:space="preserve"> Coexistence of MN initiated </w:t>
      </w:r>
      <w:r w:rsidR="00080B55" w:rsidRPr="009C09E4">
        <w:rPr>
          <w:b/>
          <w:bCs/>
        </w:rPr>
        <w:t xml:space="preserve">Inter-SN CPC and SN initiated CPC (Rel-16 or Rel-17 CPC) is supported, and </w:t>
      </w:r>
      <w:r w:rsidR="00386BD9" w:rsidRPr="009C09E4">
        <w:rPr>
          <w:b/>
          <w:bCs/>
        </w:rPr>
        <w:t xml:space="preserve">MN-source SN </w:t>
      </w:r>
      <w:r w:rsidR="007A3F44" w:rsidRPr="009C09E4">
        <w:rPr>
          <w:b/>
          <w:bCs/>
        </w:rPr>
        <w:t xml:space="preserve">coordination is defined </w:t>
      </w:r>
      <w:r w:rsidR="009164EC">
        <w:rPr>
          <w:b/>
          <w:bCs/>
        </w:rPr>
        <w:t>for</w:t>
      </w:r>
      <w:r w:rsidR="007A3F44" w:rsidRPr="009C09E4">
        <w:rPr>
          <w:b/>
          <w:bCs/>
        </w:rPr>
        <w:t xml:space="preserve"> the maximum number of </w:t>
      </w:r>
      <w:proofErr w:type="spellStart"/>
      <w:r w:rsidR="007A3F44" w:rsidRPr="009C09E4">
        <w:rPr>
          <w:b/>
          <w:bCs/>
        </w:rPr>
        <w:t>PSCells</w:t>
      </w:r>
      <w:proofErr w:type="spellEnd"/>
      <w:r w:rsidR="007A3F44" w:rsidRPr="009C09E4">
        <w:rPr>
          <w:b/>
          <w:bCs/>
        </w:rPr>
        <w:t xml:space="preserve"> each node is allowed to configure.</w:t>
      </w:r>
    </w:p>
    <w:p w14:paraId="57D8B372" w14:textId="28B5E424" w:rsidR="00806D1C" w:rsidRPr="002E4E9A" w:rsidRDefault="00B83F08" w:rsidP="001E5D1D">
      <w:pPr>
        <w:rPr>
          <w:b/>
          <w:bCs/>
        </w:rPr>
      </w:pPr>
      <w:r w:rsidRPr="002E4E9A">
        <w:rPr>
          <w:b/>
          <w:bCs/>
        </w:rPr>
        <w:t xml:space="preserve">Observation 3. </w:t>
      </w:r>
      <w:r w:rsidR="003D00A6" w:rsidRPr="002E4E9A">
        <w:rPr>
          <w:b/>
          <w:bCs/>
        </w:rPr>
        <w:t>If Alt1 of Proposal 7 is adopted, OAM configuration can be</w:t>
      </w:r>
      <w:r w:rsidR="00806D1C" w:rsidRPr="002E4E9A">
        <w:rPr>
          <w:b/>
          <w:bCs/>
        </w:rPr>
        <w:t xml:space="preserve"> </w:t>
      </w:r>
      <w:r w:rsidR="00BE39D2">
        <w:rPr>
          <w:b/>
          <w:bCs/>
        </w:rPr>
        <w:t>us</w:t>
      </w:r>
      <w:r w:rsidR="00806D1C" w:rsidRPr="002E4E9A">
        <w:rPr>
          <w:b/>
          <w:bCs/>
        </w:rPr>
        <w:t>ed for this purpose.</w:t>
      </w:r>
    </w:p>
    <w:p w14:paraId="1B1321EC" w14:textId="7D6E859B" w:rsidR="001E1A5E" w:rsidRPr="002E4E9A" w:rsidRDefault="00806D1C" w:rsidP="001E1A5E">
      <w:pPr>
        <w:rPr>
          <w:b/>
          <w:bCs/>
        </w:rPr>
      </w:pPr>
      <w:r w:rsidRPr="002E4E9A">
        <w:rPr>
          <w:b/>
          <w:bCs/>
        </w:rPr>
        <w:t xml:space="preserve">Proposal 8. If Alt2 of Proposal 8 is adopted, </w:t>
      </w:r>
      <w:r w:rsidR="00630428" w:rsidRPr="002E4E9A">
        <w:rPr>
          <w:b/>
          <w:bCs/>
        </w:rPr>
        <w:t xml:space="preserve">the following are the </w:t>
      </w:r>
      <w:r w:rsidR="001E1A5E" w:rsidRPr="002E4E9A">
        <w:rPr>
          <w:b/>
          <w:bCs/>
        </w:rPr>
        <w:t xml:space="preserve">alternative </w:t>
      </w:r>
      <w:r w:rsidR="00F108F3" w:rsidRPr="002E4E9A">
        <w:rPr>
          <w:b/>
          <w:bCs/>
        </w:rPr>
        <w:t>ways</w:t>
      </w:r>
      <w:r w:rsidR="00630428" w:rsidRPr="002E4E9A">
        <w:rPr>
          <w:b/>
          <w:bCs/>
        </w:rPr>
        <w:t xml:space="preserve"> </w:t>
      </w:r>
      <w:r w:rsidR="009D2084" w:rsidRPr="002E4E9A">
        <w:rPr>
          <w:b/>
          <w:bCs/>
        </w:rPr>
        <w:t>to achieve</w:t>
      </w:r>
      <w:r w:rsidR="00630428" w:rsidRPr="002E4E9A">
        <w:rPr>
          <w:b/>
          <w:bCs/>
        </w:rPr>
        <w:t xml:space="preserve"> MN</w:t>
      </w:r>
      <w:r w:rsidR="00F108F3" w:rsidRPr="002E4E9A">
        <w:rPr>
          <w:b/>
          <w:bCs/>
        </w:rPr>
        <w:t>-source SN coordination</w:t>
      </w:r>
      <w:r w:rsidR="009D2084" w:rsidRPr="002E4E9A">
        <w:rPr>
          <w:b/>
          <w:bCs/>
        </w:rPr>
        <w:t xml:space="preserve"> on the maximum number of </w:t>
      </w:r>
      <w:proofErr w:type="spellStart"/>
      <w:r w:rsidR="009D2084" w:rsidRPr="002E4E9A">
        <w:rPr>
          <w:b/>
          <w:bCs/>
        </w:rPr>
        <w:t>PSCells</w:t>
      </w:r>
      <w:proofErr w:type="spellEnd"/>
      <w:r w:rsidR="009D2084" w:rsidRPr="002E4E9A">
        <w:rPr>
          <w:b/>
          <w:bCs/>
        </w:rPr>
        <w:t xml:space="preserve"> </w:t>
      </w:r>
      <w:r w:rsidR="001E1A5E" w:rsidRPr="002E4E9A">
        <w:rPr>
          <w:b/>
          <w:bCs/>
        </w:rPr>
        <w:t>each node is allowed to configure:</w:t>
      </w:r>
    </w:p>
    <w:p w14:paraId="7AE05373" w14:textId="77777777" w:rsidR="001E1A5E" w:rsidRPr="002E4E9A" w:rsidRDefault="001E1A5E" w:rsidP="001E1A5E">
      <w:pPr>
        <w:pStyle w:val="ListParagraph"/>
        <w:numPr>
          <w:ilvl w:val="0"/>
          <w:numId w:val="31"/>
        </w:numPr>
        <w:rPr>
          <w:b/>
          <w:bCs/>
        </w:rPr>
      </w:pPr>
      <w:r w:rsidRPr="002E4E9A">
        <w:rPr>
          <w:b/>
          <w:bCs/>
        </w:rPr>
        <w:t xml:space="preserve">MN can indicate (via </w:t>
      </w:r>
      <w:r w:rsidRPr="002E4E9A">
        <w:rPr>
          <w:b/>
          <w:bCs/>
          <w:i/>
          <w:iCs/>
        </w:rPr>
        <w:t>CG-</w:t>
      </w:r>
      <w:proofErr w:type="spellStart"/>
      <w:r w:rsidRPr="002E4E9A">
        <w:rPr>
          <w:b/>
          <w:bCs/>
          <w:i/>
          <w:iCs/>
        </w:rPr>
        <w:t>ConfigInfo</w:t>
      </w:r>
      <w:proofErr w:type="spellEnd"/>
      <w:r w:rsidRPr="002E4E9A">
        <w:rPr>
          <w:b/>
          <w:bCs/>
        </w:rPr>
        <w:t xml:space="preserve"> IE) how many conditional reconfigurations SN is allowed to have.</w:t>
      </w:r>
    </w:p>
    <w:p w14:paraId="2777E5B1" w14:textId="072AF240" w:rsidR="00152362" w:rsidRDefault="001E1A5E" w:rsidP="001E5D1D">
      <w:pPr>
        <w:pStyle w:val="ListParagraph"/>
        <w:numPr>
          <w:ilvl w:val="0"/>
          <w:numId w:val="31"/>
        </w:numPr>
      </w:pPr>
      <w:r w:rsidRPr="002E4E9A">
        <w:rPr>
          <w:b/>
          <w:bCs/>
        </w:rPr>
        <w:t xml:space="preserve">There </w:t>
      </w:r>
      <w:r w:rsidR="003C16EB">
        <w:rPr>
          <w:b/>
          <w:bCs/>
        </w:rPr>
        <w:t>is</w:t>
      </w:r>
      <w:r w:rsidRPr="002E4E9A">
        <w:rPr>
          <w:b/>
          <w:bCs/>
        </w:rPr>
        <w:t xml:space="preserve"> a static split on the number of CPC configurations each node (MN or source SN) is allowed to initiate. This static split can be configured by OAM, for example. </w:t>
      </w:r>
      <w:r w:rsidR="008E2842" w:rsidRPr="002E4E9A">
        <w:rPr>
          <w:b/>
          <w:bCs/>
        </w:rPr>
        <w:t xml:space="preserve">This way is preferable since no MN-source SN signalling is required </w:t>
      </w:r>
      <w:r w:rsidR="002E4E9A" w:rsidRPr="002E4E9A">
        <w:rPr>
          <w:b/>
          <w:bCs/>
        </w:rPr>
        <w:t>to support this.</w:t>
      </w:r>
      <w:r w:rsidR="008E2842">
        <w:t xml:space="preserve"> </w:t>
      </w:r>
    </w:p>
    <w:bookmarkEnd w:id="1"/>
    <w:bookmarkEnd w:id="2"/>
    <w:bookmarkEnd w:id="3"/>
    <w:p w14:paraId="47527E48" w14:textId="4F361B2E" w:rsidR="00E85CB2" w:rsidRDefault="004B4CA9" w:rsidP="00E85CB2">
      <w:pPr>
        <w:pStyle w:val="Heading1"/>
      </w:pPr>
      <w:r>
        <w:t>3</w:t>
      </w:r>
      <w:r w:rsidR="00E85CB2">
        <w:t xml:space="preserve"> Conclusion</w:t>
      </w:r>
    </w:p>
    <w:p w14:paraId="47DF9FA6" w14:textId="6112B8AB" w:rsidR="001D4033" w:rsidRDefault="001D4033" w:rsidP="00645D19">
      <w:bookmarkStart w:id="8" w:name="_Hlk512894710"/>
      <w:r>
        <w:t>Based on the above discussions, we recommend that RAN2 discuss the following observations and proposals</w:t>
      </w:r>
      <w:bookmarkEnd w:id="8"/>
      <w:r w:rsidR="00645D19">
        <w:t xml:space="preserve">. In the Annex, we indicate the changes in the running CR to TS 38.331 corresponding to </w:t>
      </w:r>
      <w:r w:rsidR="00B44067">
        <w:t xml:space="preserve">the </w:t>
      </w:r>
      <w:r w:rsidR="00645D19">
        <w:t>Proposals 3 and 6</w:t>
      </w:r>
      <w:r w:rsidR="00ED72F7">
        <w:t xml:space="preserve"> below</w:t>
      </w:r>
      <w:r w:rsidR="00645D19">
        <w:t>.</w:t>
      </w:r>
    </w:p>
    <w:p w14:paraId="2AD24038" w14:textId="77777777" w:rsidR="001D4033" w:rsidRDefault="001D4033" w:rsidP="00453A49">
      <w:pPr>
        <w:spacing w:after="160"/>
        <w:contextualSpacing/>
        <w:rPr>
          <w:rFonts w:eastAsiaTheme="minorHAnsi"/>
          <w:lang w:val="en-US"/>
        </w:rPr>
      </w:pPr>
    </w:p>
    <w:p w14:paraId="698D2589" w14:textId="77777777" w:rsidR="00544BD6" w:rsidRPr="00F7077B" w:rsidRDefault="00544BD6" w:rsidP="00544BD6">
      <w:pPr>
        <w:rPr>
          <w:b/>
          <w:bCs/>
        </w:rPr>
      </w:pPr>
      <w:r w:rsidRPr="00F7077B">
        <w:rPr>
          <w:b/>
          <w:bCs/>
        </w:rPr>
        <w:t xml:space="preserve">Proposal 1. Confirm the following Working Assumption from the last RAN2 #117-e meeting, proposed for all coexistence between conditional configurations (i.e., Rel-16/Rel-17 CHO/CPAC coexistence):  </w:t>
      </w:r>
    </w:p>
    <w:p w14:paraId="66E5D681" w14:textId="77777777" w:rsidR="00544BD6" w:rsidRDefault="00544BD6" w:rsidP="00544BD6">
      <w:r w:rsidRPr="00F7077B">
        <w:rPr>
          <w:b/>
          <w:bCs/>
        </w:rPr>
        <w:t>If one conditional reconfiguration is executed, the other conditional reconfigurations should be released. Everything else is up to UE implementation.</w:t>
      </w:r>
    </w:p>
    <w:p w14:paraId="58184792" w14:textId="77777777" w:rsidR="005C1143" w:rsidRPr="00B318EE" w:rsidRDefault="005C1143" w:rsidP="005C1143">
      <w:pPr>
        <w:rPr>
          <w:b/>
          <w:bCs/>
        </w:rPr>
      </w:pPr>
      <w:r w:rsidRPr="00B318EE">
        <w:rPr>
          <w:b/>
          <w:bCs/>
        </w:rPr>
        <w:t xml:space="preserve">Observation 1. Coexistence between Rel-16 CPC and Rel-17 SN initiated Inter-SN CPC procedures should be supported since source SN initiates the preparation </w:t>
      </w:r>
      <w:r>
        <w:rPr>
          <w:b/>
          <w:bCs/>
        </w:rPr>
        <w:t>in</w:t>
      </w:r>
      <w:r w:rsidRPr="00B318EE">
        <w:rPr>
          <w:b/>
          <w:bCs/>
        </w:rPr>
        <w:t xml:space="preserve"> these procedures, and no MN-source SN coordination is required during preparation. </w:t>
      </w:r>
    </w:p>
    <w:p w14:paraId="367E8D5F" w14:textId="77777777" w:rsidR="005C1143" w:rsidRPr="00B318EE" w:rsidRDefault="005C1143" w:rsidP="005C1143">
      <w:pPr>
        <w:rPr>
          <w:b/>
          <w:bCs/>
        </w:rPr>
      </w:pPr>
      <w:r w:rsidRPr="00B318EE">
        <w:rPr>
          <w:b/>
          <w:bCs/>
        </w:rPr>
        <w:t>Proposal 2. Coexistence between Rel-16 CPC and Rel-17 SN initiated Inter-SN CPC should be supported.</w:t>
      </w:r>
    </w:p>
    <w:p w14:paraId="30024D7B" w14:textId="77777777" w:rsidR="005C1143" w:rsidRPr="000F68E2" w:rsidRDefault="005C1143" w:rsidP="005C1143">
      <w:pPr>
        <w:rPr>
          <w:b/>
          <w:bCs/>
        </w:rPr>
      </w:pPr>
      <w:r w:rsidRPr="000F68E2">
        <w:rPr>
          <w:b/>
          <w:bCs/>
        </w:rPr>
        <w:t xml:space="preserve">Proposal 3. In case coexistence between Rel-16 CPC and Rel-17 SN initiated Inter-SN CPC is supported, upon Rel-16 CPC execution, source SN transmits an indication to MN so that MN can initiate SN release procedures with </w:t>
      </w:r>
      <w:r>
        <w:rPr>
          <w:b/>
          <w:bCs/>
        </w:rPr>
        <w:t xml:space="preserve">the </w:t>
      </w:r>
      <w:r w:rsidRPr="000F68E2">
        <w:rPr>
          <w:b/>
          <w:bCs/>
        </w:rPr>
        <w:t xml:space="preserve">other target SNs. This indication can be transmitted in the </w:t>
      </w:r>
      <w:r w:rsidRPr="000F68E2">
        <w:rPr>
          <w:b/>
          <w:bCs/>
          <w:i/>
          <w:iCs/>
        </w:rPr>
        <w:t>CG-Config</w:t>
      </w:r>
      <w:r w:rsidRPr="000F68E2">
        <w:rPr>
          <w:b/>
          <w:bCs/>
        </w:rPr>
        <w:t xml:space="preserve"> IE. </w:t>
      </w:r>
    </w:p>
    <w:p w14:paraId="22AF4507" w14:textId="77777777" w:rsidR="005C1143" w:rsidRPr="00390E9E" w:rsidRDefault="005C1143" w:rsidP="005C1143">
      <w:pPr>
        <w:rPr>
          <w:b/>
          <w:bCs/>
        </w:rPr>
      </w:pPr>
      <w:r w:rsidRPr="00390E9E">
        <w:rPr>
          <w:b/>
          <w:bCs/>
        </w:rPr>
        <w:t>Observation 2. No MN-source SN coordination</w:t>
      </w:r>
      <w:r>
        <w:rPr>
          <w:b/>
          <w:bCs/>
        </w:rPr>
        <w:t xml:space="preserve"> is required</w:t>
      </w:r>
      <w:r w:rsidRPr="00390E9E">
        <w:rPr>
          <w:b/>
          <w:bCs/>
        </w:rPr>
        <w:t xml:space="preserve"> on the maximum number of conditional configurations allowed for each node when CHO and Rel-16/Rel-17 CPAC pr</w:t>
      </w:r>
      <w:r>
        <w:rPr>
          <w:b/>
          <w:bCs/>
        </w:rPr>
        <w:t>ocedure</w:t>
      </w:r>
      <w:r w:rsidRPr="00390E9E">
        <w:rPr>
          <w:b/>
          <w:bCs/>
        </w:rPr>
        <w:t xml:space="preserve">s are simultaneously initiated. The maximum number of </w:t>
      </w:r>
      <w:proofErr w:type="gramStart"/>
      <w:r w:rsidRPr="00390E9E">
        <w:rPr>
          <w:b/>
          <w:bCs/>
        </w:rPr>
        <w:t>target</w:t>
      </w:r>
      <w:proofErr w:type="gramEnd"/>
      <w:r w:rsidRPr="00390E9E">
        <w:rPr>
          <w:b/>
          <w:bCs/>
        </w:rPr>
        <w:t xml:space="preserve"> </w:t>
      </w:r>
      <w:proofErr w:type="spellStart"/>
      <w:r w:rsidRPr="00390E9E">
        <w:rPr>
          <w:b/>
          <w:bCs/>
        </w:rPr>
        <w:t>PCells</w:t>
      </w:r>
      <w:proofErr w:type="spellEnd"/>
      <w:r w:rsidRPr="00390E9E">
        <w:rPr>
          <w:b/>
          <w:bCs/>
        </w:rPr>
        <w:t xml:space="preserve"> and target </w:t>
      </w:r>
      <w:proofErr w:type="spellStart"/>
      <w:r w:rsidRPr="00390E9E">
        <w:rPr>
          <w:b/>
          <w:bCs/>
        </w:rPr>
        <w:t>PSCells</w:t>
      </w:r>
      <w:proofErr w:type="spellEnd"/>
      <w:r w:rsidRPr="00390E9E">
        <w:rPr>
          <w:b/>
          <w:bCs/>
        </w:rPr>
        <w:t xml:space="preserve"> that can be </w:t>
      </w:r>
      <w:r>
        <w:rPr>
          <w:b/>
          <w:bCs/>
        </w:rPr>
        <w:t xml:space="preserve">individually </w:t>
      </w:r>
      <w:r w:rsidRPr="00390E9E">
        <w:rPr>
          <w:b/>
          <w:bCs/>
        </w:rPr>
        <w:t xml:space="preserve">configured in </w:t>
      </w:r>
      <w:r>
        <w:rPr>
          <w:b/>
          <w:bCs/>
        </w:rPr>
        <w:t xml:space="preserve">the </w:t>
      </w:r>
      <w:r w:rsidRPr="00390E9E">
        <w:rPr>
          <w:b/>
          <w:bCs/>
        </w:rPr>
        <w:t xml:space="preserve">CHO and CPAC procedures is 8.     </w:t>
      </w:r>
    </w:p>
    <w:p w14:paraId="4661E2EA" w14:textId="77777777" w:rsidR="005C1143" w:rsidRPr="00F47FC5" w:rsidRDefault="005C1143" w:rsidP="005C1143">
      <w:pPr>
        <w:rPr>
          <w:b/>
          <w:bCs/>
        </w:rPr>
      </w:pPr>
      <w:r w:rsidRPr="00F47FC5">
        <w:rPr>
          <w:b/>
          <w:bCs/>
        </w:rPr>
        <w:t>Proposal 4. Coexistence between CHO and Rel-16 CPC should be supported.</w:t>
      </w:r>
    </w:p>
    <w:p w14:paraId="344B0273" w14:textId="77777777" w:rsidR="005C1143" w:rsidRDefault="005C1143" w:rsidP="005C1143">
      <w:r w:rsidRPr="00F47FC5">
        <w:rPr>
          <w:b/>
          <w:bCs/>
        </w:rPr>
        <w:t>Proposal 5. Coexistence between CHO and Rel-17 CPC (MN or SN initiated Inter-SN CPC) or Rel-17 CPA should be supported.</w:t>
      </w:r>
    </w:p>
    <w:p w14:paraId="0C0BA70E" w14:textId="77777777" w:rsidR="005C1143" w:rsidRDefault="005C1143" w:rsidP="005C1143">
      <w:r w:rsidRPr="00657543">
        <w:rPr>
          <w:b/>
          <w:bCs/>
        </w:rPr>
        <w:t xml:space="preserve">Proposal 6. </w:t>
      </w:r>
      <w:r w:rsidRPr="000F68E2">
        <w:rPr>
          <w:b/>
          <w:bCs/>
        </w:rPr>
        <w:t xml:space="preserve">In case coexistence between </w:t>
      </w:r>
      <w:r>
        <w:rPr>
          <w:b/>
          <w:bCs/>
        </w:rPr>
        <w:t xml:space="preserve">CHO and </w:t>
      </w:r>
      <w:r w:rsidRPr="000F68E2">
        <w:rPr>
          <w:b/>
          <w:bCs/>
        </w:rPr>
        <w:t xml:space="preserve">Rel-16 CPC is supported, upon Rel-16 CPC execution, source SN transmits an indication to MN so that MN can initiate </w:t>
      </w:r>
      <w:r>
        <w:rPr>
          <w:b/>
          <w:bCs/>
        </w:rPr>
        <w:t xml:space="preserve">CHO </w:t>
      </w:r>
      <w:r w:rsidRPr="000F68E2">
        <w:rPr>
          <w:b/>
          <w:bCs/>
        </w:rPr>
        <w:t xml:space="preserve">release with </w:t>
      </w:r>
      <w:r>
        <w:rPr>
          <w:b/>
          <w:bCs/>
        </w:rPr>
        <w:t>the</w:t>
      </w:r>
      <w:r w:rsidRPr="000F68E2">
        <w:rPr>
          <w:b/>
          <w:bCs/>
        </w:rPr>
        <w:t xml:space="preserve"> target </w:t>
      </w:r>
      <w:r>
        <w:rPr>
          <w:b/>
          <w:bCs/>
        </w:rPr>
        <w:t>MN</w:t>
      </w:r>
      <w:r w:rsidRPr="000F68E2">
        <w:rPr>
          <w:b/>
          <w:bCs/>
        </w:rPr>
        <w:t xml:space="preserve">s. This indication can be transmitted in the </w:t>
      </w:r>
      <w:r w:rsidRPr="000F68E2">
        <w:rPr>
          <w:b/>
          <w:bCs/>
          <w:i/>
          <w:iCs/>
        </w:rPr>
        <w:t>CG-Config</w:t>
      </w:r>
      <w:r w:rsidRPr="000F68E2">
        <w:rPr>
          <w:b/>
          <w:bCs/>
        </w:rPr>
        <w:t xml:space="preserve"> IE.</w:t>
      </w:r>
      <w:r>
        <w:t xml:space="preserve">  </w:t>
      </w:r>
    </w:p>
    <w:p w14:paraId="5A132DEE" w14:textId="2341B05A" w:rsidR="005C1143" w:rsidRPr="009C09E4" w:rsidRDefault="005C1143" w:rsidP="005C1143">
      <w:pPr>
        <w:rPr>
          <w:b/>
          <w:bCs/>
        </w:rPr>
      </w:pPr>
      <w:r w:rsidRPr="009C09E4">
        <w:rPr>
          <w:b/>
          <w:bCs/>
        </w:rPr>
        <w:t>Proposal 7. There are two alternative ways for handling the coexistence between MN initiated Inter-SN CPC and SN initiated CPC (Rel-16 or Rel-17 CPC)</w:t>
      </w:r>
      <w:r>
        <w:rPr>
          <w:b/>
          <w:bCs/>
        </w:rPr>
        <w:t xml:space="preserve">. </w:t>
      </w:r>
      <w:r w:rsidRPr="009C09E4">
        <w:rPr>
          <w:b/>
          <w:bCs/>
        </w:rPr>
        <w:t>RAN2 to</w:t>
      </w:r>
      <w:r>
        <w:rPr>
          <w:b/>
          <w:bCs/>
        </w:rPr>
        <w:t xml:space="preserve"> decide between the alternatives.</w:t>
      </w:r>
    </w:p>
    <w:p w14:paraId="2CD5FBDF" w14:textId="77777777" w:rsidR="005C1143" w:rsidRPr="009C09E4" w:rsidRDefault="005C1143" w:rsidP="005C1143">
      <w:pPr>
        <w:rPr>
          <w:b/>
          <w:bCs/>
        </w:rPr>
      </w:pPr>
      <w:r w:rsidRPr="009C09E4">
        <w:rPr>
          <w:b/>
          <w:bCs/>
          <w:color w:val="0070C0"/>
        </w:rPr>
        <w:t>Alt1:</w:t>
      </w:r>
      <w:r w:rsidRPr="009C09E4">
        <w:rPr>
          <w:b/>
          <w:bCs/>
        </w:rPr>
        <w:t xml:space="preserve"> Coexistence of MN initiated Inter-SN CPC and SN initiated CPC (Rel-16 or Rel-17 CPC) is not supported. </w:t>
      </w:r>
    </w:p>
    <w:p w14:paraId="282C6FE2" w14:textId="77777777" w:rsidR="005C1143" w:rsidRDefault="005C1143" w:rsidP="005C1143">
      <w:r w:rsidRPr="009C09E4">
        <w:rPr>
          <w:b/>
          <w:bCs/>
          <w:color w:val="0070C0"/>
        </w:rPr>
        <w:t>Alt2:</w:t>
      </w:r>
      <w:r w:rsidRPr="009C09E4">
        <w:rPr>
          <w:b/>
          <w:bCs/>
        </w:rPr>
        <w:t xml:space="preserve"> Coexistence of MN initiated Inter-SN CPC and SN initiated CPC (Rel-16 or Rel-17 CPC) is supported, and MN-source SN coordination is defined </w:t>
      </w:r>
      <w:r>
        <w:rPr>
          <w:b/>
          <w:bCs/>
        </w:rPr>
        <w:t>for</w:t>
      </w:r>
      <w:r w:rsidRPr="009C09E4">
        <w:rPr>
          <w:b/>
          <w:bCs/>
        </w:rPr>
        <w:t xml:space="preserve"> the maximum number of </w:t>
      </w:r>
      <w:proofErr w:type="spellStart"/>
      <w:r w:rsidRPr="009C09E4">
        <w:rPr>
          <w:b/>
          <w:bCs/>
        </w:rPr>
        <w:t>PSCells</w:t>
      </w:r>
      <w:proofErr w:type="spellEnd"/>
      <w:r w:rsidRPr="009C09E4">
        <w:rPr>
          <w:b/>
          <w:bCs/>
        </w:rPr>
        <w:t xml:space="preserve"> each node is allowed to configure.</w:t>
      </w:r>
    </w:p>
    <w:p w14:paraId="4BCCEAB9" w14:textId="77777777" w:rsidR="005C1143" w:rsidRPr="002E4E9A" w:rsidRDefault="005C1143" w:rsidP="005C1143">
      <w:pPr>
        <w:rPr>
          <w:b/>
          <w:bCs/>
        </w:rPr>
      </w:pPr>
      <w:r w:rsidRPr="002E4E9A">
        <w:rPr>
          <w:b/>
          <w:bCs/>
        </w:rPr>
        <w:t xml:space="preserve">Observation 3. If Alt1 of Proposal 7 is adopted, OAM configuration can be </w:t>
      </w:r>
      <w:r>
        <w:rPr>
          <w:b/>
          <w:bCs/>
        </w:rPr>
        <w:t>us</w:t>
      </w:r>
      <w:r w:rsidRPr="002E4E9A">
        <w:rPr>
          <w:b/>
          <w:bCs/>
        </w:rPr>
        <w:t>ed for this purpose.</w:t>
      </w:r>
    </w:p>
    <w:p w14:paraId="0F5588D6" w14:textId="77777777" w:rsidR="005C1143" w:rsidRPr="002E4E9A" w:rsidRDefault="005C1143" w:rsidP="005C1143">
      <w:pPr>
        <w:rPr>
          <w:b/>
          <w:bCs/>
        </w:rPr>
      </w:pPr>
      <w:r w:rsidRPr="002E4E9A">
        <w:rPr>
          <w:b/>
          <w:bCs/>
        </w:rPr>
        <w:t xml:space="preserve">Proposal 8. If Alt2 of Proposal 8 is adopted, the following are the alternative ways to achieve MN-source SN coordination on the maximum number of </w:t>
      </w:r>
      <w:proofErr w:type="spellStart"/>
      <w:r w:rsidRPr="002E4E9A">
        <w:rPr>
          <w:b/>
          <w:bCs/>
        </w:rPr>
        <w:t>PSCells</w:t>
      </w:r>
      <w:proofErr w:type="spellEnd"/>
      <w:r w:rsidRPr="002E4E9A">
        <w:rPr>
          <w:b/>
          <w:bCs/>
        </w:rPr>
        <w:t xml:space="preserve"> each node is allowed to configure:</w:t>
      </w:r>
    </w:p>
    <w:p w14:paraId="5F6F341C" w14:textId="77777777" w:rsidR="005C1143" w:rsidRPr="002E4E9A" w:rsidRDefault="005C1143" w:rsidP="005C1143">
      <w:pPr>
        <w:pStyle w:val="ListParagraph"/>
        <w:numPr>
          <w:ilvl w:val="0"/>
          <w:numId w:val="31"/>
        </w:numPr>
        <w:rPr>
          <w:b/>
          <w:bCs/>
        </w:rPr>
      </w:pPr>
      <w:r w:rsidRPr="002E4E9A">
        <w:rPr>
          <w:b/>
          <w:bCs/>
        </w:rPr>
        <w:lastRenderedPageBreak/>
        <w:t xml:space="preserve">MN can indicate (via </w:t>
      </w:r>
      <w:r w:rsidRPr="002E4E9A">
        <w:rPr>
          <w:b/>
          <w:bCs/>
          <w:i/>
          <w:iCs/>
        </w:rPr>
        <w:t>CG-</w:t>
      </w:r>
      <w:proofErr w:type="spellStart"/>
      <w:r w:rsidRPr="002E4E9A">
        <w:rPr>
          <w:b/>
          <w:bCs/>
          <w:i/>
          <w:iCs/>
        </w:rPr>
        <w:t>ConfigInfo</w:t>
      </w:r>
      <w:proofErr w:type="spellEnd"/>
      <w:r w:rsidRPr="002E4E9A">
        <w:rPr>
          <w:b/>
          <w:bCs/>
        </w:rPr>
        <w:t xml:space="preserve"> IE) how many conditional reconfigurations SN is allowed to have.</w:t>
      </w:r>
    </w:p>
    <w:p w14:paraId="4CB31837" w14:textId="6DA5B16E" w:rsidR="00840270" w:rsidRPr="00D27FFA" w:rsidRDefault="005C1143" w:rsidP="00D27FFA">
      <w:pPr>
        <w:pStyle w:val="ListParagraph"/>
        <w:numPr>
          <w:ilvl w:val="0"/>
          <w:numId w:val="31"/>
        </w:numPr>
      </w:pPr>
      <w:r w:rsidRPr="002E4E9A">
        <w:rPr>
          <w:b/>
          <w:bCs/>
        </w:rPr>
        <w:t xml:space="preserve">There </w:t>
      </w:r>
      <w:r>
        <w:rPr>
          <w:b/>
          <w:bCs/>
        </w:rPr>
        <w:t>is</w:t>
      </w:r>
      <w:r w:rsidRPr="002E4E9A">
        <w:rPr>
          <w:b/>
          <w:bCs/>
        </w:rPr>
        <w:t xml:space="preserve"> a static split on the number of CPC configurations each node (MN or source SN) is allowed to initiate. This static split can be configured by OAM, for example. This way is preferable since no MN-source SN signalling is required to support this.</w:t>
      </w:r>
      <w:r>
        <w:t xml:space="preserve"> </w:t>
      </w:r>
      <w:r w:rsidR="007A76E6" w:rsidRPr="00D27FFA">
        <w:rPr>
          <w:rFonts w:eastAsiaTheme="minorHAnsi"/>
          <w:lang w:val="en-US"/>
        </w:rPr>
        <w:t xml:space="preserve">          </w:t>
      </w:r>
    </w:p>
    <w:p w14:paraId="20477D69" w14:textId="77777777" w:rsidR="00E85CB2" w:rsidRDefault="00E85CB2" w:rsidP="00E85CB2">
      <w:pPr>
        <w:pStyle w:val="Heading1"/>
      </w:pPr>
      <w:r>
        <w:t>References</w:t>
      </w:r>
    </w:p>
    <w:p w14:paraId="7740B49C" w14:textId="1FB94BD7" w:rsidR="00DD0AEF" w:rsidRPr="007D6342" w:rsidRDefault="00E85CB2" w:rsidP="00AF1FCA">
      <w:pPr>
        <w:ind w:left="1350" w:hanging="1350"/>
        <w:rPr>
          <w:bCs/>
        </w:rPr>
      </w:pPr>
      <w:r w:rsidRPr="007D6342">
        <w:rPr>
          <w:bCs/>
        </w:rPr>
        <w:t xml:space="preserve">[1] </w:t>
      </w:r>
      <w:r w:rsidR="00995722">
        <w:rPr>
          <w:bCs/>
        </w:rPr>
        <w:t xml:space="preserve">Chair notes, </w:t>
      </w:r>
      <w:r w:rsidR="001860EC">
        <w:rPr>
          <w:bCs/>
        </w:rPr>
        <w:t>RAN2 #11</w:t>
      </w:r>
      <w:r w:rsidR="00E97E7A">
        <w:rPr>
          <w:bCs/>
        </w:rPr>
        <w:t>7</w:t>
      </w:r>
      <w:r w:rsidR="002C05F3">
        <w:rPr>
          <w:bCs/>
        </w:rPr>
        <w:t>-</w:t>
      </w:r>
      <w:r w:rsidR="001860EC">
        <w:rPr>
          <w:bCs/>
        </w:rPr>
        <w:t>e meeting.</w:t>
      </w:r>
    </w:p>
    <w:p w14:paraId="2B2A372F" w14:textId="0E9B92C7" w:rsidR="00C87204" w:rsidRDefault="00444728" w:rsidP="00444728">
      <w:pPr>
        <w:ind w:left="1350" w:hanging="1350"/>
        <w:rPr>
          <w:bCs/>
        </w:rPr>
      </w:pPr>
      <w:r>
        <w:rPr>
          <w:bCs/>
        </w:rPr>
        <w:t>[</w:t>
      </w:r>
      <w:r w:rsidR="000A1476">
        <w:rPr>
          <w:bCs/>
        </w:rPr>
        <w:t>2</w:t>
      </w:r>
      <w:r>
        <w:rPr>
          <w:bCs/>
        </w:rPr>
        <w:t xml:space="preserve">] </w:t>
      </w:r>
      <w:r w:rsidR="001D6393">
        <w:rPr>
          <w:bCs/>
        </w:rPr>
        <w:t>R2</w:t>
      </w:r>
      <w:r w:rsidR="00CB374B">
        <w:rPr>
          <w:bCs/>
        </w:rPr>
        <w:t>-2203637</w:t>
      </w:r>
      <w:r w:rsidR="00CB374B">
        <w:rPr>
          <w:bCs/>
        </w:rPr>
        <w:tab/>
      </w:r>
      <w:r w:rsidR="007458E6">
        <w:rPr>
          <w:bCs/>
        </w:rPr>
        <w:t>Summary of RAN2 #117-e email discussion,</w:t>
      </w:r>
      <w:r w:rsidR="00350985" w:rsidRPr="00350985">
        <w:t xml:space="preserve"> </w:t>
      </w:r>
      <w:r w:rsidR="00350985" w:rsidRPr="00350985">
        <w:rPr>
          <w:bCs/>
        </w:rPr>
        <w:t>[AT117-e][</w:t>
      </w:r>
      <w:proofErr w:type="gramStart"/>
      <w:r w:rsidR="00350985" w:rsidRPr="00350985">
        <w:rPr>
          <w:bCs/>
        </w:rPr>
        <w:t>223][</w:t>
      </w:r>
      <w:proofErr w:type="gramEnd"/>
      <w:r w:rsidR="00350985" w:rsidRPr="00350985">
        <w:rPr>
          <w:bCs/>
        </w:rPr>
        <w:t>DCCA] CPAC procedures from network perspective (Samsung)</w:t>
      </w:r>
      <w:r w:rsidR="00350985">
        <w:rPr>
          <w:bCs/>
        </w:rPr>
        <w:t>.</w:t>
      </w:r>
      <w:r w:rsidR="007458E6">
        <w:rPr>
          <w:bCs/>
        </w:rPr>
        <w:t xml:space="preserve"> </w:t>
      </w:r>
    </w:p>
    <w:p w14:paraId="1DF91F2F" w14:textId="77777777" w:rsidR="00D27FFA" w:rsidRPr="00D27FFA" w:rsidRDefault="00C87204" w:rsidP="00D27FFA">
      <w:r w:rsidRPr="00D27FFA">
        <w:rPr>
          <w:bCs/>
        </w:rPr>
        <w:t xml:space="preserve">[3] </w:t>
      </w:r>
      <w:r w:rsidR="0068573D" w:rsidRPr="00D27FFA">
        <w:rPr>
          <w:bCs/>
        </w:rPr>
        <w:t>R2-2203</w:t>
      </w:r>
      <w:r w:rsidR="00BD2C74" w:rsidRPr="00D27FFA">
        <w:rPr>
          <w:bCs/>
        </w:rPr>
        <w:t>638</w:t>
      </w:r>
      <w:r w:rsidR="00BD2C74" w:rsidRPr="00D27FFA">
        <w:rPr>
          <w:bCs/>
        </w:rPr>
        <w:tab/>
        <w:t>Summary of RAN2 #117-e email discussion,</w:t>
      </w:r>
      <w:r w:rsidR="00BD2C74" w:rsidRPr="00350985">
        <w:t xml:space="preserve"> </w:t>
      </w:r>
      <w:r w:rsidR="00BD2C74" w:rsidRPr="00D27FFA">
        <w:rPr>
          <w:bCs/>
        </w:rPr>
        <w:t>[AT117-e]</w:t>
      </w:r>
      <w:r w:rsidR="00DD25F4" w:rsidRPr="00D27FFA">
        <w:rPr>
          <w:bCs/>
        </w:rPr>
        <w:t>[</w:t>
      </w:r>
      <w:proofErr w:type="gramStart"/>
      <w:r w:rsidR="00DD25F4" w:rsidRPr="00D27FFA">
        <w:rPr>
          <w:bCs/>
        </w:rPr>
        <w:t>224][</w:t>
      </w:r>
      <w:proofErr w:type="gramEnd"/>
      <w:r w:rsidR="00DD25F4" w:rsidRPr="00D27FFA">
        <w:rPr>
          <w:bCs/>
        </w:rPr>
        <w:t xml:space="preserve">DCCA] CPAC procedures from UE perspective (Nokia, </w:t>
      </w:r>
      <w:r w:rsidR="002A3536" w:rsidRPr="00D27FFA">
        <w:rPr>
          <w:bCs/>
        </w:rPr>
        <w:t>Nokia Shanghai Bell</w:t>
      </w:r>
      <w:r w:rsidR="00DD25F4" w:rsidRPr="00D27FFA">
        <w:rPr>
          <w:bCs/>
        </w:rPr>
        <w:t>)</w:t>
      </w:r>
      <w:r w:rsidR="00BD2C74" w:rsidRPr="00D27FFA">
        <w:rPr>
          <w:bCs/>
        </w:rPr>
        <w:t xml:space="preserve"> </w:t>
      </w:r>
      <w:r w:rsidR="00444728" w:rsidRPr="00D27FFA">
        <w:rPr>
          <w:bCs/>
        </w:rPr>
        <w:tab/>
      </w:r>
      <w:r w:rsidR="00D27FFA" w:rsidRPr="00D27FFA">
        <w:rPr>
          <w:rFonts w:eastAsiaTheme="minorHAnsi"/>
          <w:lang w:val="en-US"/>
        </w:rPr>
        <w:t xml:space="preserve">          </w:t>
      </w:r>
    </w:p>
    <w:p w14:paraId="792E1434" w14:textId="1497B451" w:rsidR="00D27FFA" w:rsidRDefault="002510B6" w:rsidP="00B95541">
      <w:pPr>
        <w:pStyle w:val="Heading1"/>
      </w:pPr>
      <w:r>
        <w:t xml:space="preserve">Annex: </w:t>
      </w:r>
      <w:r w:rsidR="00302A8C" w:rsidRPr="00302A8C">
        <w:t>(TP for CR to TS 38.331)</w:t>
      </w:r>
      <w:r w:rsidR="00302A8C">
        <w:t xml:space="preserve"> </w:t>
      </w:r>
      <w:r w:rsidR="005F2AD4">
        <w:t xml:space="preserve">Change in the definition </w:t>
      </w:r>
      <w:r w:rsidR="00934A46">
        <w:t xml:space="preserve">of </w:t>
      </w:r>
      <w:r w:rsidR="00934A46" w:rsidRPr="006F4227">
        <w:rPr>
          <w:i/>
          <w:iCs/>
        </w:rPr>
        <w:t>CG-Config</w:t>
      </w:r>
      <w:r w:rsidR="00934A46">
        <w:t xml:space="preserve"> IE</w:t>
      </w:r>
      <w:r w:rsidR="00803339">
        <w:t xml:space="preserve"> </w:t>
      </w:r>
      <w:r w:rsidR="00B41E92">
        <w:t xml:space="preserve">for Proposals </w:t>
      </w:r>
      <w:r w:rsidR="002C2C78">
        <w:t>3 and 6</w:t>
      </w:r>
    </w:p>
    <w:p w14:paraId="56CC0091" w14:textId="77777777" w:rsidR="003600F4" w:rsidRPr="003600F4" w:rsidRDefault="003600F4" w:rsidP="003600F4">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9" w:name="_Toc60777636"/>
      <w:bookmarkStart w:id="10" w:name="_Toc100930609"/>
      <w:r w:rsidRPr="003600F4">
        <w:rPr>
          <w:rFonts w:ascii="Arial" w:eastAsia="Times New Roman" w:hAnsi="Arial"/>
          <w:sz w:val="24"/>
          <w:lang w:eastAsia="ja-JP"/>
        </w:rPr>
        <w:t>–</w:t>
      </w:r>
      <w:r w:rsidRPr="003600F4">
        <w:rPr>
          <w:rFonts w:ascii="Arial" w:eastAsia="Times New Roman" w:hAnsi="Arial"/>
          <w:sz w:val="24"/>
          <w:lang w:eastAsia="ja-JP"/>
        </w:rPr>
        <w:tab/>
      </w:r>
      <w:r w:rsidRPr="003600F4">
        <w:rPr>
          <w:rFonts w:ascii="Arial" w:eastAsia="Times New Roman" w:hAnsi="Arial"/>
          <w:i/>
          <w:sz w:val="24"/>
          <w:lang w:eastAsia="ja-JP"/>
        </w:rPr>
        <w:t>CG-Config</w:t>
      </w:r>
      <w:bookmarkEnd w:id="9"/>
      <w:bookmarkEnd w:id="10"/>
    </w:p>
    <w:p w14:paraId="6B3E8EF8" w14:textId="77777777" w:rsidR="003600F4" w:rsidRPr="003600F4" w:rsidRDefault="003600F4" w:rsidP="003600F4">
      <w:pPr>
        <w:overflowPunct w:val="0"/>
        <w:autoSpaceDE w:val="0"/>
        <w:autoSpaceDN w:val="0"/>
        <w:adjustRightInd w:val="0"/>
        <w:textAlignment w:val="baseline"/>
        <w:rPr>
          <w:rFonts w:eastAsia="Times New Roman"/>
          <w:lang w:eastAsia="ja-JP"/>
        </w:rPr>
      </w:pPr>
      <w:r w:rsidRPr="003600F4">
        <w:rPr>
          <w:rFonts w:eastAsia="Times New Roman"/>
          <w:lang w:eastAsia="ja-JP"/>
        </w:rPr>
        <w:t xml:space="preserve">This message is used to transfer the SCG radio configuration as generated by the </w:t>
      </w:r>
      <w:proofErr w:type="spellStart"/>
      <w:r w:rsidRPr="003600F4">
        <w:rPr>
          <w:rFonts w:eastAsia="Times New Roman"/>
          <w:lang w:eastAsia="ja-JP"/>
        </w:rPr>
        <w:t>SgNB</w:t>
      </w:r>
      <w:proofErr w:type="spellEnd"/>
      <w:r w:rsidRPr="003600F4">
        <w:rPr>
          <w:rFonts w:eastAsia="Times New Roman"/>
          <w:lang w:eastAsia="ja-JP"/>
        </w:rPr>
        <w:t xml:space="preserve"> or </w:t>
      </w:r>
      <w:proofErr w:type="spellStart"/>
      <w:r w:rsidRPr="003600F4">
        <w:rPr>
          <w:rFonts w:eastAsia="Times New Roman"/>
          <w:lang w:eastAsia="ja-JP"/>
        </w:rPr>
        <w:t>SeNB</w:t>
      </w:r>
      <w:proofErr w:type="spellEnd"/>
      <w:r w:rsidRPr="003600F4">
        <w:rPr>
          <w:rFonts w:eastAsia="Times New Roman"/>
          <w:lang w:eastAsia="ja-JP"/>
        </w:rPr>
        <w:t>.</w:t>
      </w:r>
      <w:r w:rsidRPr="003600F4">
        <w:rPr>
          <w:rFonts w:eastAsia="Times New Roman"/>
          <w:lang w:eastAsia="zh-CN"/>
        </w:rPr>
        <w:t xml:space="preserve"> </w:t>
      </w:r>
      <w:r w:rsidRPr="003600F4">
        <w:rPr>
          <w:rFonts w:eastAsia="Times New Roman"/>
          <w:lang w:eastAsia="ja-JP"/>
        </w:rPr>
        <w:t xml:space="preserve">It can also be used by a CU to request a DU to perform certain actions, </w:t>
      </w:r>
      <w:proofErr w:type="gramStart"/>
      <w:r w:rsidRPr="003600F4">
        <w:rPr>
          <w:rFonts w:eastAsia="Times New Roman"/>
          <w:lang w:eastAsia="ja-JP"/>
        </w:rPr>
        <w:t>e.g.</w:t>
      </w:r>
      <w:proofErr w:type="gramEnd"/>
      <w:r w:rsidRPr="003600F4">
        <w:rPr>
          <w:rFonts w:eastAsia="Times New Roman"/>
          <w:lang w:eastAsia="ja-JP"/>
        </w:rPr>
        <w:t xml:space="preserve"> to </w:t>
      </w:r>
      <w:r w:rsidRPr="003600F4">
        <w:rPr>
          <w:rFonts w:eastAsia="Times New Roman"/>
          <w:lang w:eastAsia="zh-CN"/>
        </w:rPr>
        <w:t>request the DU to perform a new lower layer configuration.</w:t>
      </w:r>
    </w:p>
    <w:p w14:paraId="59FFA732" w14:textId="77777777" w:rsidR="003600F4" w:rsidRPr="003600F4" w:rsidRDefault="003600F4" w:rsidP="003600F4">
      <w:pPr>
        <w:overflowPunct w:val="0"/>
        <w:autoSpaceDE w:val="0"/>
        <w:autoSpaceDN w:val="0"/>
        <w:adjustRightInd w:val="0"/>
        <w:ind w:left="568" w:hanging="284"/>
        <w:textAlignment w:val="baseline"/>
        <w:rPr>
          <w:rFonts w:eastAsia="Times New Roman"/>
          <w:lang w:eastAsia="ja-JP"/>
        </w:rPr>
      </w:pPr>
      <w:r w:rsidRPr="003600F4">
        <w:rPr>
          <w:rFonts w:eastAsia="Times New Roman"/>
          <w:lang w:eastAsia="ja-JP"/>
        </w:rPr>
        <w:t xml:space="preserve">Direction: Secondary </w:t>
      </w:r>
      <w:proofErr w:type="spellStart"/>
      <w:r w:rsidRPr="003600F4">
        <w:rPr>
          <w:rFonts w:eastAsia="Times New Roman"/>
          <w:lang w:eastAsia="ja-JP"/>
        </w:rPr>
        <w:t>gNB</w:t>
      </w:r>
      <w:proofErr w:type="spellEnd"/>
      <w:r w:rsidRPr="003600F4">
        <w:rPr>
          <w:rFonts w:eastAsia="Times New Roman"/>
          <w:lang w:eastAsia="ja-JP"/>
        </w:rPr>
        <w:t xml:space="preserve"> or </w:t>
      </w:r>
      <w:proofErr w:type="spellStart"/>
      <w:r w:rsidRPr="003600F4">
        <w:rPr>
          <w:rFonts w:eastAsia="Times New Roman"/>
          <w:lang w:eastAsia="ja-JP"/>
        </w:rPr>
        <w:t>eNB</w:t>
      </w:r>
      <w:proofErr w:type="spellEnd"/>
      <w:r w:rsidRPr="003600F4">
        <w:rPr>
          <w:rFonts w:eastAsia="Times New Roman"/>
          <w:lang w:eastAsia="ja-JP"/>
        </w:rPr>
        <w:t xml:space="preserve"> to master </w:t>
      </w:r>
      <w:proofErr w:type="spellStart"/>
      <w:r w:rsidRPr="003600F4">
        <w:rPr>
          <w:rFonts w:eastAsia="Times New Roman"/>
          <w:lang w:eastAsia="ja-JP"/>
        </w:rPr>
        <w:t>gNB</w:t>
      </w:r>
      <w:proofErr w:type="spellEnd"/>
      <w:r w:rsidRPr="003600F4">
        <w:rPr>
          <w:rFonts w:eastAsia="Times New Roman"/>
          <w:lang w:eastAsia="ja-JP"/>
        </w:rPr>
        <w:t xml:space="preserve"> or </w:t>
      </w:r>
      <w:proofErr w:type="spellStart"/>
      <w:r w:rsidRPr="003600F4">
        <w:rPr>
          <w:rFonts w:eastAsia="Times New Roman"/>
          <w:lang w:eastAsia="ja-JP"/>
        </w:rPr>
        <w:t>eNB</w:t>
      </w:r>
      <w:proofErr w:type="spellEnd"/>
      <w:r w:rsidRPr="003600F4">
        <w:rPr>
          <w:rFonts w:eastAsia="Times New Roman"/>
          <w:lang w:eastAsia="zh-CN"/>
        </w:rPr>
        <w:t>, alternatively CU to DU</w:t>
      </w:r>
      <w:r w:rsidRPr="003600F4">
        <w:rPr>
          <w:rFonts w:eastAsia="Times New Roman"/>
          <w:lang w:eastAsia="ja-JP"/>
        </w:rPr>
        <w:t>.</w:t>
      </w:r>
    </w:p>
    <w:p w14:paraId="7B5FB00B" w14:textId="77777777" w:rsidR="00CC25BD" w:rsidRPr="00CC25BD" w:rsidRDefault="00CC25BD" w:rsidP="00CC25BD">
      <w:pPr>
        <w:keepNext/>
        <w:keepLines/>
        <w:overflowPunct w:val="0"/>
        <w:autoSpaceDE w:val="0"/>
        <w:autoSpaceDN w:val="0"/>
        <w:adjustRightInd w:val="0"/>
        <w:spacing w:before="60"/>
        <w:jc w:val="center"/>
        <w:textAlignment w:val="baseline"/>
        <w:rPr>
          <w:rFonts w:ascii="Arial" w:eastAsia="Times New Roman" w:hAnsi="Arial"/>
          <w:b/>
          <w:lang w:eastAsia="ja-JP"/>
        </w:rPr>
      </w:pPr>
      <w:r w:rsidRPr="00CC25BD">
        <w:rPr>
          <w:rFonts w:ascii="Arial" w:eastAsia="Times New Roman" w:hAnsi="Arial"/>
          <w:b/>
          <w:i/>
          <w:lang w:eastAsia="ja-JP"/>
        </w:rPr>
        <w:t>CG-Config</w:t>
      </w:r>
      <w:r w:rsidRPr="00CC25BD">
        <w:rPr>
          <w:rFonts w:ascii="Arial" w:eastAsia="Times New Roman" w:hAnsi="Arial"/>
          <w:b/>
          <w:lang w:eastAsia="ja-JP"/>
        </w:rPr>
        <w:t xml:space="preserve"> message</w:t>
      </w:r>
    </w:p>
    <w:p w14:paraId="20F1966D"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25BD">
        <w:rPr>
          <w:rFonts w:ascii="Courier New" w:eastAsia="Times New Roman" w:hAnsi="Courier New"/>
          <w:noProof/>
          <w:color w:val="808080"/>
          <w:sz w:val="16"/>
          <w:lang w:eastAsia="en-GB"/>
        </w:rPr>
        <w:t>-- ASN1START</w:t>
      </w:r>
    </w:p>
    <w:p w14:paraId="6F2493F5"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25BD">
        <w:rPr>
          <w:rFonts w:ascii="Courier New" w:eastAsia="Times New Roman" w:hAnsi="Courier New"/>
          <w:noProof/>
          <w:color w:val="808080"/>
          <w:sz w:val="16"/>
          <w:lang w:eastAsia="en-GB"/>
        </w:rPr>
        <w:t>-- TAG-CG-CONFIG-START</w:t>
      </w:r>
    </w:p>
    <w:p w14:paraId="694D1F54"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B7C723"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CG-Config ::=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p>
    <w:p w14:paraId="7B5F5996"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criticalExtensions                  </w:t>
      </w:r>
      <w:r w:rsidRPr="00CC25BD">
        <w:rPr>
          <w:rFonts w:ascii="Courier New" w:eastAsia="Times New Roman" w:hAnsi="Courier New"/>
          <w:noProof/>
          <w:color w:val="993366"/>
          <w:sz w:val="16"/>
          <w:lang w:eastAsia="en-GB"/>
        </w:rPr>
        <w:t>CHOICE</w:t>
      </w:r>
      <w:r w:rsidRPr="00CC25BD">
        <w:rPr>
          <w:rFonts w:ascii="Courier New" w:eastAsia="Times New Roman" w:hAnsi="Courier New"/>
          <w:noProof/>
          <w:sz w:val="16"/>
          <w:lang w:eastAsia="en-GB"/>
        </w:rPr>
        <w:t xml:space="preserve"> {</w:t>
      </w:r>
    </w:p>
    <w:p w14:paraId="13FCC176"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c1                                  </w:t>
      </w:r>
      <w:r w:rsidRPr="00CC25BD">
        <w:rPr>
          <w:rFonts w:ascii="Courier New" w:eastAsia="Times New Roman" w:hAnsi="Courier New"/>
          <w:noProof/>
          <w:color w:val="993366"/>
          <w:sz w:val="16"/>
          <w:lang w:eastAsia="en-GB"/>
        </w:rPr>
        <w:t>CHOICE</w:t>
      </w:r>
      <w:r w:rsidRPr="00CC25BD">
        <w:rPr>
          <w:rFonts w:ascii="Courier New" w:eastAsia="Times New Roman" w:hAnsi="Courier New"/>
          <w:noProof/>
          <w:sz w:val="16"/>
          <w:lang w:eastAsia="en-GB"/>
        </w:rPr>
        <w:t>{</w:t>
      </w:r>
    </w:p>
    <w:p w14:paraId="629689FB"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cg-Config                           CG-Config-IEs,</w:t>
      </w:r>
    </w:p>
    <w:p w14:paraId="44385247"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spare3 </w:t>
      </w:r>
      <w:r w:rsidRPr="00CC25BD">
        <w:rPr>
          <w:rFonts w:ascii="Courier New" w:eastAsia="Times New Roman" w:hAnsi="Courier New"/>
          <w:noProof/>
          <w:color w:val="993366"/>
          <w:sz w:val="16"/>
          <w:lang w:eastAsia="en-GB"/>
        </w:rPr>
        <w:t>NULL</w:t>
      </w:r>
      <w:r w:rsidRPr="00CC25BD">
        <w:rPr>
          <w:rFonts w:ascii="Courier New" w:eastAsia="Times New Roman" w:hAnsi="Courier New"/>
          <w:noProof/>
          <w:sz w:val="16"/>
          <w:lang w:eastAsia="en-GB"/>
        </w:rPr>
        <w:t xml:space="preserve">, spare2 </w:t>
      </w:r>
      <w:r w:rsidRPr="00CC25BD">
        <w:rPr>
          <w:rFonts w:ascii="Courier New" w:eastAsia="Times New Roman" w:hAnsi="Courier New"/>
          <w:noProof/>
          <w:color w:val="993366"/>
          <w:sz w:val="16"/>
          <w:lang w:eastAsia="en-GB"/>
        </w:rPr>
        <w:t>NULL</w:t>
      </w:r>
      <w:r w:rsidRPr="00CC25BD">
        <w:rPr>
          <w:rFonts w:ascii="Courier New" w:eastAsia="Times New Roman" w:hAnsi="Courier New"/>
          <w:noProof/>
          <w:sz w:val="16"/>
          <w:lang w:eastAsia="en-GB"/>
        </w:rPr>
        <w:t xml:space="preserve">, spare1 </w:t>
      </w:r>
      <w:r w:rsidRPr="00CC25BD">
        <w:rPr>
          <w:rFonts w:ascii="Courier New" w:eastAsia="Times New Roman" w:hAnsi="Courier New"/>
          <w:noProof/>
          <w:color w:val="993366"/>
          <w:sz w:val="16"/>
          <w:lang w:eastAsia="en-GB"/>
        </w:rPr>
        <w:t>NULL</w:t>
      </w:r>
    </w:p>
    <w:p w14:paraId="3FB93D71"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w:t>
      </w:r>
    </w:p>
    <w:p w14:paraId="4076F51D"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criticalExtensionsFuture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p>
    <w:p w14:paraId="2EA623F1"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w:t>
      </w:r>
    </w:p>
    <w:p w14:paraId="36BD9630"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w:t>
      </w:r>
    </w:p>
    <w:p w14:paraId="22378DC6"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46B2B4"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CG-Config-IEs ::=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p>
    <w:p w14:paraId="5B42920F"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scg-CellGroupConfig                 </w:t>
      </w:r>
      <w:r w:rsidRPr="00CC25BD">
        <w:rPr>
          <w:rFonts w:ascii="Courier New" w:eastAsia="Times New Roman" w:hAnsi="Courier New"/>
          <w:noProof/>
          <w:color w:val="993366"/>
          <w:sz w:val="16"/>
          <w:lang w:eastAsia="en-GB"/>
        </w:rPr>
        <w:t>OCTET</w:t>
      </w:r>
      <w:r w:rsidRPr="00CC25BD">
        <w:rPr>
          <w:rFonts w:ascii="Courier New" w:eastAsia="Times New Roman" w:hAnsi="Courier New"/>
          <w:noProof/>
          <w:sz w:val="16"/>
          <w:lang w:eastAsia="en-GB"/>
        </w:rPr>
        <w:t xml:space="preserve"> </w:t>
      </w:r>
      <w:r w:rsidRPr="00CC25BD">
        <w:rPr>
          <w:rFonts w:ascii="Courier New" w:eastAsia="Times New Roman" w:hAnsi="Courier New"/>
          <w:noProof/>
          <w:color w:val="993366"/>
          <w:sz w:val="16"/>
          <w:lang w:eastAsia="en-GB"/>
        </w:rPr>
        <w:t>STRING</w:t>
      </w:r>
      <w:r w:rsidRPr="00CC25BD">
        <w:rPr>
          <w:rFonts w:ascii="Courier New" w:eastAsia="Times New Roman" w:hAnsi="Courier New"/>
          <w:noProof/>
          <w:sz w:val="16"/>
          <w:lang w:eastAsia="en-GB"/>
        </w:rPr>
        <w:t xml:space="preserve"> (CONTAINING RRCReconfiguration)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23EA2E28"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scg-RB-Config                       </w:t>
      </w:r>
      <w:r w:rsidRPr="00CC25BD">
        <w:rPr>
          <w:rFonts w:ascii="Courier New" w:eastAsia="Times New Roman" w:hAnsi="Courier New"/>
          <w:noProof/>
          <w:color w:val="993366"/>
          <w:sz w:val="16"/>
          <w:lang w:eastAsia="en-GB"/>
        </w:rPr>
        <w:t>OCTET</w:t>
      </w:r>
      <w:r w:rsidRPr="00CC25BD">
        <w:rPr>
          <w:rFonts w:ascii="Courier New" w:eastAsia="Times New Roman" w:hAnsi="Courier New"/>
          <w:noProof/>
          <w:sz w:val="16"/>
          <w:lang w:eastAsia="en-GB"/>
        </w:rPr>
        <w:t xml:space="preserve"> </w:t>
      </w:r>
      <w:r w:rsidRPr="00CC25BD">
        <w:rPr>
          <w:rFonts w:ascii="Courier New" w:eastAsia="Times New Roman" w:hAnsi="Courier New"/>
          <w:noProof/>
          <w:color w:val="993366"/>
          <w:sz w:val="16"/>
          <w:lang w:eastAsia="en-GB"/>
        </w:rPr>
        <w:t>STRING</w:t>
      </w:r>
      <w:r w:rsidRPr="00CC25BD">
        <w:rPr>
          <w:rFonts w:ascii="Courier New" w:eastAsia="Times New Roman" w:hAnsi="Courier New"/>
          <w:noProof/>
          <w:sz w:val="16"/>
          <w:lang w:eastAsia="en-GB"/>
        </w:rPr>
        <w:t xml:space="preserve"> (CONTAINING RadioBearerConfig)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69F96CCD"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configRestrictModReq                ConfigRestrictModReqSCG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20CFDE20"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drx-InfoSCG                         DRX-Info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61892972"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candidateCellInfoListSN             </w:t>
      </w:r>
      <w:r w:rsidRPr="00CC25BD">
        <w:rPr>
          <w:rFonts w:ascii="Courier New" w:eastAsia="Times New Roman" w:hAnsi="Courier New"/>
          <w:noProof/>
          <w:color w:val="993366"/>
          <w:sz w:val="16"/>
          <w:lang w:eastAsia="en-GB"/>
        </w:rPr>
        <w:t>OCTET</w:t>
      </w:r>
      <w:r w:rsidRPr="00CC25BD">
        <w:rPr>
          <w:rFonts w:ascii="Courier New" w:eastAsia="Times New Roman" w:hAnsi="Courier New"/>
          <w:noProof/>
          <w:sz w:val="16"/>
          <w:lang w:eastAsia="en-GB"/>
        </w:rPr>
        <w:t xml:space="preserve"> </w:t>
      </w:r>
      <w:r w:rsidRPr="00CC25BD">
        <w:rPr>
          <w:rFonts w:ascii="Courier New" w:eastAsia="Times New Roman" w:hAnsi="Courier New"/>
          <w:noProof/>
          <w:color w:val="993366"/>
          <w:sz w:val="16"/>
          <w:lang w:eastAsia="en-GB"/>
        </w:rPr>
        <w:t>STRING</w:t>
      </w:r>
      <w:r w:rsidRPr="00CC25BD">
        <w:rPr>
          <w:rFonts w:ascii="Courier New" w:eastAsia="Times New Roman" w:hAnsi="Courier New"/>
          <w:noProof/>
          <w:sz w:val="16"/>
          <w:lang w:eastAsia="en-GB"/>
        </w:rPr>
        <w:t xml:space="preserve"> (CONTAINING MeasResultList2NR)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6607E09D"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measConfigSN                        MeasConfigSN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5740DDF2"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selectedBandCombination             BandCombinationInfoSN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6E8F70DE"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fr-InfoListSCG                      FR-InfoList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0FE9DA54"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candidateServingFreqListNR          CandidateServingFreqListNR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19698EBA"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nonCriticalExtension                CG-Config-v1540-IEs                             </w:t>
      </w:r>
      <w:r w:rsidRPr="00CC25BD">
        <w:rPr>
          <w:rFonts w:ascii="Courier New" w:eastAsia="Times New Roman" w:hAnsi="Courier New"/>
          <w:noProof/>
          <w:color w:val="993366"/>
          <w:sz w:val="16"/>
          <w:lang w:eastAsia="en-GB"/>
        </w:rPr>
        <w:t>OPTIONAL</w:t>
      </w:r>
    </w:p>
    <w:p w14:paraId="0195309E"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w:t>
      </w:r>
    </w:p>
    <w:p w14:paraId="5376D5F8"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FB6A42"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CG-Config-v1540-IEs ::=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p>
    <w:p w14:paraId="182818C8"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pSCellFrequency                     ARFCN-ValueNR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554B69FA"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reportCGI-RequestNR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p>
    <w:p w14:paraId="492D73F0"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requestedCellInfo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p>
    <w:p w14:paraId="6FC5890A"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ssbFrequency                        ARFCN-ValueNR,</w:t>
      </w:r>
    </w:p>
    <w:p w14:paraId="08273015"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cellForWhichToReportCGI             PhysCellId</w:t>
      </w:r>
    </w:p>
    <w:p w14:paraId="626C5B63"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                                                                               </w:t>
      </w:r>
      <w:r w:rsidRPr="00CC25BD">
        <w:rPr>
          <w:rFonts w:ascii="Courier New" w:eastAsia="Times New Roman" w:hAnsi="Courier New"/>
          <w:noProof/>
          <w:color w:val="993366"/>
          <w:sz w:val="16"/>
          <w:lang w:eastAsia="en-GB"/>
        </w:rPr>
        <w:t>OPTIONAL</w:t>
      </w:r>
    </w:p>
    <w:p w14:paraId="71FAC2EC"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3C14CF65"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ph-InfoSCG                          PH-TypeListSCG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056532AE"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nonCriticalExtension                CG-Config-v1560-IEs                             </w:t>
      </w:r>
      <w:r w:rsidRPr="00CC25BD">
        <w:rPr>
          <w:rFonts w:ascii="Courier New" w:eastAsia="Times New Roman" w:hAnsi="Courier New"/>
          <w:noProof/>
          <w:color w:val="993366"/>
          <w:sz w:val="16"/>
          <w:lang w:eastAsia="en-GB"/>
        </w:rPr>
        <w:t>OPTIONAL</w:t>
      </w:r>
    </w:p>
    <w:p w14:paraId="165600A6"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C25BD">
        <w:rPr>
          <w:rFonts w:ascii="Courier New" w:eastAsia="SimSun" w:hAnsi="Courier New"/>
          <w:noProof/>
          <w:sz w:val="16"/>
          <w:lang w:eastAsia="en-GB"/>
        </w:rPr>
        <w:t>}</w:t>
      </w:r>
    </w:p>
    <w:p w14:paraId="7C63A60F"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5E691C7"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CG-Config-v1560-IEs ::=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p>
    <w:p w14:paraId="49732A60"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pSCellFrequencyEUTRA                ARFCN-ValueEUTRA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622D8FB9"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scg-CellGroupConfigEUTRA            </w:t>
      </w:r>
      <w:r w:rsidRPr="00CC25BD">
        <w:rPr>
          <w:rFonts w:ascii="Courier New" w:eastAsia="Times New Roman" w:hAnsi="Courier New"/>
          <w:noProof/>
          <w:color w:val="993366"/>
          <w:sz w:val="16"/>
          <w:lang w:eastAsia="en-GB"/>
        </w:rPr>
        <w:t>OCTET</w:t>
      </w:r>
      <w:r w:rsidRPr="00CC25BD">
        <w:rPr>
          <w:rFonts w:ascii="Courier New" w:eastAsia="Times New Roman" w:hAnsi="Courier New"/>
          <w:noProof/>
          <w:sz w:val="16"/>
          <w:lang w:eastAsia="en-GB"/>
        </w:rPr>
        <w:t xml:space="preserve"> </w:t>
      </w:r>
      <w:r w:rsidRPr="00CC25BD">
        <w:rPr>
          <w:rFonts w:ascii="Courier New" w:eastAsia="Times New Roman" w:hAnsi="Courier New"/>
          <w:noProof/>
          <w:color w:val="993366"/>
          <w:sz w:val="16"/>
          <w:lang w:eastAsia="en-GB"/>
        </w:rPr>
        <w:t>STRING</w:t>
      </w:r>
      <w:r w:rsidRPr="00CC25BD">
        <w:rPr>
          <w:rFonts w:ascii="Courier New" w:eastAsia="Times New Roman" w:hAnsi="Courier New"/>
          <w:noProof/>
          <w:sz w:val="16"/>
          <w:lang w:eastAsia="en-GB"/>
        </w:rPr>
        <w:t xml:space="preserve">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08EF86CD"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lastRenderedPageBreak/>
        <w:t xml:space="preserve">    candidateCellInfoListSN-EUTRA       </w:t>
      </w:r>
      <w:r w:rsidRPr="00CC25BD">
        <w:rPr>
          <w:rFonts w:ascii="Courier New" w:eastAsia="Times New Roman" w:hAnsi="Courier New"/>
          <w:noProof/>
          <w:color w:val="993366"/>
          <w:sz w:val="16"/>
          <w:lang w:eastAsia="en-GB"/>
        </w:rPr>
        <w:t>OCTET</w:t>
      </w:r>
      <w:r w:rsidRPr="00CC25BD">
        <w:rPr>
          <w:rFonts w:ascii="Courier New" w:eastAsia="Times New Roman" w:hAnsi="Courier New"/>
          <w:noProof/>
          <w:sz w:val="16"/>
          <w:lang w:eastAsia="en-GB"/>
        </w:rPr>
        <w:t xml:space="preserve"> </w:t>
      </w:r>
      <w:r w:rsidRPr="00CC25BD">
        <w:rPr>
          <w:rFonts w:ascii="Courier New" w:eastAsia="Times New Roman" w:hAnsi="Courier New"/>
          <w:noProof/>
          <w:color w:val="993366"/>
          <w:sz w:val="16"/>
          <w:lang w:eastAsia="en-GB"/>
        </w:rPr>
        <w:t>STRING</w:t>
      </w:r>
      <w:r w:rsidRPr="00CC25BD">
        <w:rPr>
          <w:rFonts w:ascii="Courier New" w:eastAsia="Times New Roman" w:hAnsi="Courier New"/>
          <w:noProof/>
          <w:sz w:val="16"/>
          <w:lang w:eastAsia="en-GB"/>
        </w:rPr>
        <w:t xml:space="preserve">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68130ABC"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candidateServingFreqListEUTRA       CandidateServingFreqListEUTRA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3D8FCB34"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needForGaps                         </w:t>
      </w:r>
      <w:r w:rsidRPr="00CC25BD">
        <w:rPr>
          <w:rFonts w:ascii="Courier New" w:eastAsia="Times New Roman" w:hAnsi="Courier New"/>
          <w:noProof/>
          <w:color w:val="993366"/>
          <w:sz w:val="16"/>
          <w:lang w:eastAsia="en-GB"/>
        </w:rPr>
        <w:t>ENUMERATED</w:t>
      </w:r>
      <w:r w:rsidRPr="00CC25BD">
        <w:rPr>
          <w:rFonts w:ascii="Courier New" w:eastAsia="Times New Roman" w:hAnsi="Courier New"/>
          <w:noProof/>
          <w:sz w:val="16"/>
          <w:lang w:eastAsia="en-GB"/>
        </w:rPr>
        <w:t xml:space="preserve"> {true}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50735BDD"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drx-ConfigSCG                       DRX-Config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7497FC2F"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reportCGI-RequestEUTRA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p>
    <w:p w14:paraId="05B27B2F"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requestedCellInfoEUTRA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p>
    <w:p w14:paraId="2B2C60F7"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eutraFrequency                             ARFCN-ValueEUTRA,</w:t>
      </w:r>
    </w:p>
    <w:p w14:paraId="6090A19F"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cellForWhichToReportCGI-EUTRA              EUTRA-PhysCellId</w:t>
      </w:r>
    </w:p>
    <w:p w14:paraId="27952BF4"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                                                                               </w:t>
      </w:r>
      <w:r w:rsidRPr="00CC25BD">
        <w:rPr>
          <w:rFonts w:ascii="Courier New" w:eastAsia="Times New Roman" w:hAnsi="Courier New"/>
          <w:noProof/>
          <w:color w:val="993366"/>
          <w:sz w:val="16"/>
          <w:lang w:eastAsia="en-GB"/>
        </w:rPr>
        <w:t>OPTIONAL</w:t>
      </w:r>
    </w:p>
    <w:p w14:paraId="20C3E54B"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164023D3"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nonCriticalExtension                CG-Config-v1590-IEs                             </w:t>
      </w:r>
      <w:r w:rsidRPr="00CC25BD">
        <w:rPr>
          <w:rFonts w:ascii="Courier New" w:eastAsia="Times New Roman" w:hAnsi="Courier New"/>
          <w:noProof/>
          <w:color w:val="993366"/>
          <w:sz w:val="16"/>
          <w:lang w:eastAsia="en-GB"/>
        </w:rPr>
        <w:t>OPTIONAL</w:t>
      </w:r>
    </w:p>
    <w:p w14:paraId="35AB0442"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w:t>
      </w:r>
    </w:p>
    <w:p w14:paraId="7CCF3110"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9A31E4"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CG-Config-v1590-IEs ::=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p>
    <w:p w14:paraId="3D78D411"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scellFrequenciesSN-NR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r w:rsidRPr="00CC25BD">
        <w:rPr>
          <w:rFonts w:ascii="Courier New" w:eastAsia="Times New Roman" w:hAnsi="Courier New"/>
          <w:noProof/>
          <w:color w:val="993366"/>
          <w:sz w:val="16"/>
          <w:lang w:eastAsia="en-GB"/>
        </w:rPr>
        <w:t>SIZE</w:t>
      </w:r>
      <w:r w:rsidRPr="00CC25BD">
        <w:rPr>
          <w:rFonts w:ascii="Courier New" w:eastAsia="Times New Roman" w:hAnsi="Courier New"/>
          <w:noProof/>
          <w:sz w:val="16"/>
          <w:lang w:eastAsia="en-GB"/>
        </w:rPr>
        <w:t xml:space="preserve"> (1.. maxNrofServingCells-1))</w:t>
      </w:r>
      <w:r w:rsidRPr="00CC25BD">
        <w:rPr>
          <w:rFonts w:ascii="Courier New" w:eastAsia="Times New Roman" w:hAnsi="Courier New"/>
          <w:noProof/>
          <w:color w:val="993366"/>
          <w:sz w:val="16"/>
          <w:lang w:eastAsia="en-GB"/>
        </w:rPr>
        <w:t xml:space="preserve"> OF</w:t>
      </w:r>
      <w:r w:rsidRPr="00CC25BD">
        <w:rPr>
          <w:rFonts w:ascii="Courier New" w:eastAsia="Times New Roman" w:hAnsi="Courier New"/>
          <w:noProof/>
          <w:sz w:val="16"/>
          <w:lang w:eastAsia="en-GB"/>
        </w:rPr>
        <w:t xml:space="preserve">  ARFCN-ValueNR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5F6C5AA7"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scellFrequenciesSN-EUTRA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r w:rsidRPr="00CC25BD">
        <w:rPr>
          <w:rFonts w:ascii="Courier New" w:eastAsia="Times New Roman" w:hAnsi="Courier New"/>
          <w:noProof/>
          <w:color w:val="993366"/>
          <w:sz w:val="16"/>
          <w:lang w:eastAsia="en-GB"/>
        </w:rPr>
        <w:t>SIZE</w:t>
      </w:r>
      <w:r w:rsidRPr="00CC25BD">
        <w:rPr>
          <w:rFonts w:ascii="Courier New" w:eastAsia="Times New Roman" w:hAnsi="Courier New"/>
          <w:noProof/>
          <w:sz w:val="16"/>
          <w:lang w:eastAsia="en-GB"/>
        </w:rPr>
        <w:t xml:space="preserve"> (1.. maxNrofServingCells-1))</w:t>
      </w:r>
      <w:r w:rsidRPr="00CC25BD">
        <w:rPr>
          <w:rFonts w:ascii="Courier New" w:eastAsia="Times New Roman" w:hAnsi="Courier New"/>
          <w:noProof/>
          <w:color w:val="993366"/>
          <w:sz w:val="16"/>
          <w:lang w:eastAsia="en-GB"/>
        </w:rPr>
        <w:t xml:space="preserve"> OF</w:t>
      </w:r>
      <w:r w:rsidRPr="00CC25BD">
        <w:rPr>
          <w:rFonts w:ascii="Courier New" w:eastAsia="Times New Roman" w:hAnsi="Courier New"/>
          <w:noProof/>
          <w:sz w:val="16"/>
          <w:lang w:eastAsia="en-GB"/>
        </w:rPr>
        <w:t xml:space="preserve">  ARFCN-ValueEUTRA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5ADEA7A3"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nonCriticalExtension                CG-Config-v1610-IEs                                                    </w:t>
      </w:r>
      <w:r w:rsidRPr="00CC25BD">
        <w:rPr>
          <w:rFonts w:ascii="Courier New" w:eastAsia="Times New Roman" w:hAnsi="Courier New"/>
          <w:noProof/>
          <w:color w:val="993366"/>
          <w:sz w:val="16"/>
          <w:lang w:eastAsia="en-GB"/>
        </w:rPr>
        <w:t>OPTIONAL</w:t>
      </w:r>
    </w:p>
    <w:p w14:paraId="2AD1F26E"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C25BD">
        <w:rPr>
          <w:rFonts w:ascii="Courier New" w:eastAsia="SimSun" w:hAnsi="Courier New"/>
          <w:noProof/>
          <w:sz w:val="16"/>
          <w:lang w:eastAsia="en-GB"/>
        </w:rPr>
        <w:t>}</w:t>
      </w:r>
    </w:p>
    <w:p w14:paraId="534E341C"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320151"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CG-Config-v1610-IEs ::=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p>
    <w:p w14:paraId="6B6976E3"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drx-InfoSCG2                        DRX-Info2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4802C30C"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nonCriticalExtension                CG-Config-v1620-IEs                             </w:t>
      </w:r>
      <w:r w:rsidRPr="00CC25BD">
        <w:rPr>
          <w:rFonts w:ascii="Courier New" w:eastAsia="Times New Roman" w:hAnsi="Courier New"/>
          <w:noProof/>
          <w:color w:val="993366"/>
          <w:sz w:val="16"/>
          <w:lang w:eastAsia="en-GB"/>
        </w:rPr>
        <w:t>OPTIONAL</w:t>
      </w:r>
    </w:p>
    <w:p w14:paraId="2D018272"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w:t>
      </w:r>
    </w:p>
    <w:p w14:paraId="2DF61626"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BC7543"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CG-Config-v1620-IEs ::=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p>
    <w:p w14:paraId="5CEB73CA"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ueAssistanceInformationSCG-r16      </w:t>
      </w:r>
      <w:r w:rsidRPr="00CC25BD">
        <w:rPr>
          <w:rFonts w:ascii="Courier New" w:eastAsia="Times New Roman" w:hAnsi="Courier New"/>
          <w:noProof/>
          <w:color w:val="993366"/>
          <w:sz w:val="16"/>
          <w:lang w:eastAsia="en-GB"/>
        </w:rPr>
        <w:t>OCTET</w:t>
      </w:r>
      <w:r w:rsidRPr="00CC25BD">
        <w:rPr>
          <w:rFonts w:ascii="Courier New" w:eastAsia="Times New Roman" w:hAnsi="Courier New"/>
          <w:noProof/>
          <w:sz w:val="16"/>
          <w:lang w:eastAsia="en-GB"/>
        </w:rPr>
        <w:t xml:space="preserve"> </w:t>
      </w:r>
      <w:r w:rsidRPr="00CC25BD">
        <w:rPr>
          <w:rFonts w:ascii="Courier New" w:eastAsia="Times New Roman" w:hAnsi="Courier New"/>
          <w:noProof/>
          <w:color w:val="993366"/>
          <w:sz w:val="16"/>
          <w:lang w:eastAsia="en-GB"/>
        </w:rPr>
        <w:t>STRING</w:t>
      </w:r>
      <w:r w:rsidRPr="00CC25BD">
        <w:rPr>
          <w:rFonts w:ascii="Courier New" w:eastAsia="Times New Roman" w:hAnsi="Courier New"/>
          <w:noProof/>
          <w:sz w:val="16"/>
          <w:lang w:eastAsia="en-GB"/>
        </w:rPr>
        <w:t xml:space="preserve"> (CONTAINING UEAssistanceInformation)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4FC5EE2A"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nonCriticalExtension                CG-Config-v1630-IEs                                </w:t>
      </w:r>
      <w:r w:rsidRPr="00CC25BD">
        <w:rPr>
          <w:rFonts w:ascii="Courier New" w:eastAsia="Times New Roman" w:hAnsi="Courier New"/>
          <w:noProof/>
          <w:color w:val="993366"/>
          <w:sz w:val="16"/>
          <w:lang w:eastAsia="en-GB"/>
        </w:rPr>
        <w:t>OPTIONAL</w:t>
      </w:r>
    </w:p>
    <w:p w14:paraId="774E9CAB"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w:t>
      </w:r>
    </w:p>
    <w:p w14:paraId="1DDD3D0A"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7B7848"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CG-Config-v1630-IEs ::=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p>
    <w:p w14:paraId="5AC23F37"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selectedToffset-r16                 T-Offset-r16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690011BF"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nonCriticalExtension                CG-Config-v1640-IEs                                </w:t>
      </w:r>
      <w:r w:rsidRPr="00CC25BD">
        <w:rPr>
          <w:rFonts w:ascii="Courier New" w:eastAsia="Times New Roman" w:hAnsi="Courier New"/>
          <w:noProof/>
          <w:color w:val="993366"/>
          <w:sz w:val="16"/>
          <w:lang w:eastAsia="en-GB"/>
        </w:rPr>
        <w:t>OPTIONAL</w:t>
      </w:r>
    </w:p>
    <w:p w14:paraId="42B5B463"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w:t>
      </w:r>
    </w:p>
    <w:p w14:paraId="4FD6184D"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6F0FBF"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CG-Config-v1640-IEs ::=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p>
    <w:p w14:paraId="36BC010F"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servCellInfoListSCG-NR-r16          ServCellInfoListSCG-NR-r16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65815ACA"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servCellInfoListSCG-EUTRA-r16       ServCellInfoListSCG-EUTRA-r16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2E84D605"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nonCriticalExtension                CG-Config-v1700-IEs                             </w:t>
      </w:r>
      <w:r w:rsidRPr="00CC25BD">
        <w:rPr>
          <w:rFonts w:ascii="Courier New" w:eastAsia="Times New Roman" w:hAnsi="Courier New"/>
          <w:noProof/>
          <w:color w:val="993366"/>
          <w:sz w:val="16"/>
          <w:lang w:eastAsia="en-GB"/>
        </w:rPr>
        <w:t>OPTIONAL</w:t>
      </w:r>
    </w:p>
    <w:p w14:paraId="3913411A"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w:t>
      </w:r>
    </w:p>
    <w:p w14:paraId="32B560A2"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48E6B0"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CG-Config-v1700-IEs ::=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p>
    <w:p w14:paraId="4EC6E4D9" w14:textId="0FC14937" w:rsid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Punyaslok Purkayastha" w:date="2022-04-21T16:38:00Z"/>
          <w:rFonts w:ascii="Courier New" w:eastAsia="Times New Roman" w:hAnsi="Courier New"/>
          <w:noProof/>
          <w:sz w:val="16"/>
          <w:lang w:eastAsia="en-GB"/>
        </w:rPr>
      </w:pPr>
      <w:r w:rsidRPr="00CC25BD">
        <w:rPr>
          <w:rFonts w:ascii="Courier New" w:eastAsia="Times New Roman" w:hAnsi="Courier New"/>
          <w:noProof/>
          <w:sz w:val="16"/>
          <w:lang w:eastAsia="en-GB"/>
        </w:rPr>
        <w:t xml:space="preserve">    candidateCellInfoListCPC-r17        CandidateCellInfoListCPC-r17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0522739D" w14:textId="5A6C8631" w:rsidR="00A07551" w:rsidRPr="00CC25BD" w:rsidRDefault="00A07551"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2" w:author="Punyaslok Purkayastha" w:date="2022-04-21T16:38:00Z">
        <w:r>
          <w:rPr>
            <w:rFonts w:ascii="Courier New" w:eastAsia="Times New Roman" w:hAnsi="Courier New"/>
            <w:noProof/>
            <w:sz w:val="16"/>
            <w:lang w:eastAsia="en-GB"/>
          </w:rPr>
          <w:tab/>
        </w:r>
      </w:ins>
      <w:ins w:id="13" w:author="Punyaslok Purkayastha" w:date="2022-04-21T16:40:00Z">
        <w:r w:rsidR="00CE5735">
          <w:rPr>
            <w:rFonts w:ascii="Courier New" w:eastAsia="Times New Roman" w:hAnsi="Courier New"/>
            <w:noProof/>
            <w:sz w:val="16"/>
            <w:lang w:eastAsia="en-GB"/>
          </w:rPr>
          <w:t>indicationCPC</w:t>
        </w:r>
        <w:r w:rsidR="00667B3E">
          <w:rPr>
            <w:rFonts w:ascii="Courier New" w:eastAsia="Times New Roman" w:hAnsi="Courier New"/>
            <w:noProof/>
            <w:sz w:val="16"/>
            <w:lang w:eastAsia="en-GB"/>
          </w:rPr>
          <w:t>Execution-r17</w:t>
        </w:r>
        <w:r w:rsidR="00667B3E">
          <w:rPr>
            <w:rFonts w:ascii="Courier New" w:eastAsia="Times New Roman" w:hAnsi="Courier New"/>
            <w:noProof/>
            <w:sz w:val="16"/>
            <w:lang w:eastAsia="en-GB"/>
          </w:rPr>
          <w:tab/>
        </w:r>
        <w:r w:rsidR="00667B3E">
          <w:rPr>
            <w:rFonts w:ascii="Courier New" w:eastAsia="Times New Roman" w:hAnsi="Courier New"/>
            <w:noProof/>
            <w:sz w:val="16"/>
            <w:lang w:eastAsia="en-GB"/>
          </w:rPr>
          <w:tab/>
        </w:r>
        <w:r w:rsidR="00667B3E">
          <w:rPr>
            <w:rFonts w:ascii="Courier New" w:eastAsia="Times New Roman" w:hAnsi="Courier New"/>
            <w:noProof/>
            <w:sz w:val="16"/>
            <w:lang w:eastAsia="en-GB"/>
          </w:rPr>
          <w:tab/>
          <w:t>ENUMERATED</w:t>
        </w:r>
      </w:ins>
      <w:ins w:id="14" w:author="Punyaslok Purkayastha" w:date="2022-04-21T16:41:00Z">
        <w:r w:rsidR="00667B3E">
          <w:rPr>
            <w:rFonts w:ascii="Courier New" w:eastAsia="Times New Roman" w:hAnsi="Courier New"/>
            <w:noProof/>
            <w:sz w:val="16"/>
            <w:lang w:eastAsia="en-GB"/>
          </w:rPr>
          <w:t xml:space="preserve"> {true}</w:t>
        </w:r>
        <w:r w:rsidR="006B3E9E">
          <w:rPr>
            <w:rFonts w:ascii="Courier New" w:eastAsia="Times New Roman" w:hAnsi="Courier New"/>
            <w:noProof/>
            <w:sz w:val="16"/>
            <w:lang w:eastAsia="en-GB"/>
          </w:rPr>
          <w:tab/>
        </w:r>
        <w:r w:rsidR="006B3E9E">
          <w:rPr>
            <w:rFonts w:ascii="Courier New" w:eastAsia="Times New Roman" w:hAnsi="Courier New"/>
            <w:noProof/>
            <w:sz w:val="16"/>
            <w:lang w:eastAsia="en-GB"/>
          </w:rPr>
          <w:tab/>
        </w:r>
        <w:r w:rsidR="006B3E9E">
          <w:rPr>
            <w:rFonts w:ascii="Courier New" w:eastAsia="Times New Roman" w:hAnsi="Courier New"/>
            <w:noProof/>
            <w:sz w:val="16"/>
            <w:lang w:eastAsia="en-GB"/>
          </w:rPr>
          <w:tab/>
        </w:r>
        <w:r w:rsidR="006B3E9E">
          <w:rPr>
            <w:rFonts w:ascii="Courier New" w:eastAsia="Times New Roman" w:hAnsi="Courier New"/>
            <w:noProof/>
            <w:sz w:val="16"/>
            <w:lang w:eastAsia="en-GB"/>
          </w:rPr>
          <w:tab/>
        </w:r>
        <w:r w:rsidR="006B3E9E">
          <w:rPr>
            <w:rFonts w:ascii="Courier New" w:eastAsia="Times New Roman" w:hAnsi="Courier New"/>
            <w:noProof/>
            <w:sz w:val="16"/>
            <w:lang w:eastAsia="en-GB"/>
          </w:rPr>
          <w:tab/>
        </w:r>
        <w:r w:rsidR="006B3E9E">
          <w:rPr>
            <w:rFonts w:ascii="Courier New" w:eastAsia="Times New Roman" w:hAnsi="Courier New"/>
            <w:noProof/>
            <w:sz w:val="16"/>
            <w:lang w:eastAsia="en-GB"/>
          </w:rPr>
          <w:tab/>
        </w:r>
        <w:r w:rsidR="006B3E9E">
          <w:rPr>
            <w:rFonts w:ascii="Courier New" w:eastAsia="Times New Roman" w:hAnsi="Courier New"/>
            <w:noProof/>
            <w:sz w:val="16"/>
            <w:lang w:eastAsia="en-GB"/>
          </w:rPr>
          <w:tab/>
        </w:r>
        <w:r w:rsidR="006B3E9E">
          <w:rPr>
            <w:rFonts w:ascii="Courier New" w:eastAsia="Times New Roman" w:hAnsi="Courier New"/>
            <w:noProof/>
            <w:sz w:val="16"/>
            <w:lang w:eastAsia="en-GB"/>
          </w:rPr>
          <w:tab/>
          <w:t>OPTIONAL,</w:t>
        </w:r>
      </w:ins>
    </w:p>
    <w:p w14:paraId="3F463CDD"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nonCriticalExtension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                                     </w:t>
      </w:r>
      <w:r w:rsidRPr="00CC25BD">
        <w:rPr>
          <w:rFonts w:ascii="Courier New" w:eastAsia="Times New Roman" w:hAnsi="Courier New"/>
          <w:noProof/>
          <w:color w:val="993366"/>
          <w:sz w:val="16"/>
          <w:lang w:eastAsia="en-GB"/>
        </w:rPr>
        <w:t>OPTIONAL</w:t>
      </w:r>
    </w:p>
    <w:p w14:paraId="0499B092"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w:t>
      </w:r>
    </w:p>
    <w:p w14:paraId="1717930E"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713488"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ServCellInfoListSCG-NR-r16 ::=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r w:rsidRPr="00CC25BD">
        <w:rPr>
          <w:rFonts w:ascii="Courier New" w:eastAsia="Times New Roman" w:hAnsi="Courier New"/>
          <w:noProof/>
          <w:color w:val="993366"/>
          <w:sz w:val="16"/>
          <w:lang w:eastAsia="en-GB"/>
        </w:rPr>
        <w:t>SIZE</w:t>
      </w:r>
      <w:r w:rsidRPr="00CC25BD">
        <w:rPr>
          <w:rFonts w:ascii="Courier New" w:eastAsia="Times New Roman" w:hAnsi="Courier New"/>
          <w:noProof/>
          <w:sz w:val="16"/>
          <w:lang w:eastAsia="en-GB"/>
        </w:rPr>
        <w:t xml:space="preserve"> (1.. maxNrofServingCells))</w:t>
      </w:r>
      <w:r w:rsidRPr="00CC25BD">
        <w:rPr>
          <w:rFonts w:ascii="Courier New" w:eastAsia="Times New Roman" w:hAnsi="Courier New"/>
          <w:noProof/>
          <w:color w:val="993366"/>
          <w:sz w:val="16"/>
          <w:lang w:eastAsia="en-GB"/>
        </w:rPr>
        <w:t xml:space="preserve"> OF</w:t>
      </w:r>
      <w:r w:rsidRPr="00CC25BD">
        <w:rPr>
          <w:rFonts w:ascii="Courier New" w:eastAsia="Times New Roman" w:hAnsi="Courier New"/>
          <w:noProof/>
          <w:sz w:val="16"/>
          <w:lang w:eastAsia="en-GB"/>
        </w:rPr>
        <w:t xml:space="preserve">  ServCellInfoXCG-NR-r16</w:t>
      </w:r>
    </w:p>
    <w:p w14:paraId="57F94B4D"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CAB998"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ServCellInfoXCG-NR-r16 ::=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p>
    <w:p w14:paraId="293EAFEC"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dl-FreqInfo-NR-r16                  FrequencyConfig-NR-r16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64EFB0F2"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25BD">
        <w:rPr>
          <w:rFonts w:ascii="Courier New" w:eastAsia="Times New Roman" w:hAnsi="Courier New"/>
          <w:noProof/>
          <w:sz w:val="16"/>
          <w:lang w:eastAsia="en-GB"/>
        </w:rPr>
        <w:t xml:space="preserve">    ul-FreqInfo-NR-r16                  FrequencyConfig-NR-r16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 xml:space="preserve">, </w:t>
      </w:r>
      <w:r w:rsidRPr="00CC25BD">
        <w:rPr>
          <w:rFonts w:ascii="Courier New" w:eastAsia="Times New Roman" w:hAnsi="Courier New"/>
          <w:noProof/>
          <w:color w:val="808080"/>
          <w:sz w:val="16"/>
          <w:lang w:eastAsia="en-GB"/>
        </w:rPr>
        <w:t>-- Cond FDD</w:t>
      </w:r>
    </w:p>
    <w:p w14:paraId="5A64274D"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w:t>
      </w:r>
    </w:p>
    <w:p w14:paraId="4F44AAAF"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w:t>
      </w:r>
    </w:p>
    <w:p w14:paraId="1854E321"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9A1D84"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FrequencyConfig-NR-r16 ::=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p>
    <w:p w14:paraId="326B1118"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freqBandIndicatorNR-r16             FreqBandIndicatorNR,</w:t>
      </w:r>
    </w:p>
    <w:p w14:paraId="507B8BC7"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carrierCenterFreq-NR-r16            ARFCN-ValueNR,</w:t>
      </w:r>
    </w:p>
    <w:p w14:paraId="2EAE24C4"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carrierBandwidth-NR-r16             </w:t>
      </w:r>
      <w:r w:rsidRPr="00CC25BD">
        <w:rPr>
          <w:rFonts w:ascii="Courier New" w:eastAsia="Times New Roman" w:hAnsi="Courier New"/>
          <w:noProof/>
          <w:color w:val="993366"/>
          <w:sz w:val="16"/>
          <w:lang w:eastAsia="en-GB"/>
        </w:rPr>
        <w:t>INTEGER</w:t>
      </w:r>
      <w:r w:rsidRPr="00CC25BD">
        <w:rPr>
          <w:rFonts w:ascii="Courier New" w:eastAsia="Times New Roman" w:hAnsi="Courier New"/>
          <w:noProof/>
          <w:sz w:val="16"/>
          <w:lang w:eastAsia="en-GB"/>
        </w:rPr>
        <w:t xml:space="preserve"> (1..maxNrofPhysicalResourceBlocks),</w:t>
      </w:r>
    </w:p>
    <w:p w14:paraId="69C53404"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subcarrierSpacing-NR-r16            SubcarrierSpacing</w:t>
      </w:r>
    </w:p>
    <w:p w14:paraId="4D695BDD"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w:t>
      </w:r>
    </w:p>
    <w:p w14:paraId="5DF60207"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B8B117"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ServCellInfoListSCG-EUTRA-r16 ::=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r w:rsidRPr="00CC25BD">
        <w:rPr>
          <w:rFonts w:ascii="Courier New" w:eastAsia="Times New Roman" w:hAnsi="Courier New"/>
          <w:noProof/>
          <w:color w:val="993366"/>
          <w:sz w:val="16"/>
          <w:lang w:eastAsia="en-GB"/>
        </w:rPr>
        <w:t>SIZE</w:t>
      </w:r>
      <w:r w:rsidRPr="00CC25BD">
        <w:rPr>
          <w:rFonts w:ascii="Courier New" w:eastAsia="Times New Roman" w:hAnsi="Courier New"/>
          <w:noProof/>
          <w:sz w:val="16"/>
          <w:lang w:eastAsia="en-GB"/>
        </w:rPr>
        <w:t xml:space="preserve"> (1.. maxNrofServingCellsEUTRA))</w:t>
      </w:r>
      <w:r w:rsidRPr="00CC25BD">
        <w:rPr>
          <w:rFonts w:ascii="Courier New" w:eastAsia="Times New Roman" w:hAnsi="Courier New"/>
          <w:noProof/>
          <w:color w:val="993366"/>
          <w:sz w:val="16"/>
          <w:lang w:eastAsia="en-GB"/>
        </w:rPr>
        <w:t xml:space="preserve"> OF</w:t>
      </w:r>
      <w:r w:rsidRPr="00CC25BD">
        <w:rPr>
          <w:rFonts w:ascii="Courier New" w:eastAsia="Times New Roman" w:hAnsi="Courier New"/>
          <w:noProof/>
          <w:sz w:val="16"/>
          <w:lang w:eastAsia="en-GB"/>
        </w:rPr>
        <w:t xml:space="preserve"> ServCellInfoXCG-EUTRA-r16</w:t>
      </w:r>
    </w:p>
    <w:p w14:paraId="656EA46F"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A7116F"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ServCellInfoXCG-EUTRA-r16 ::=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p>
    <w:p w14:paraId="0454CABC"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dl-CarrierFreq-EUTRA-r16            ARFCN-ValueEUTRA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43F247FE"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25BD">
        <w:rPr>
          <w:rFonts w:ascii="Courier New" w:eastAsia="Times New Roman" w:hAnsi="Courier New"/>
          <w:noProof/>
          <w:sz w:val="16"/>
          <w:lang w:eastAsia="en-GB"/>
        </w:rPr>
        <w:t xml:space="preserve">    ul-CarrierFreq-EUTRA-r16            ARFCN-ValueEUTRA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 xml:space="preserve">, </w:t>
      </w:r>
      <w:r w:rsidRPr="00CC25BD">
        <w:rPr>
          <w:rFonts w:ascii="Courier New" w:eastAsia="Times New Roman" w:hAnsi="Courier New"/>
          <w:noProof/>
          <w:color w:val="808080"/>
          <w:sz w:val="16"/>
          <w:lang w:eastAsia="en-GB"/>
        </w:rPr>
        <w:t>-- Cond FDD</w:t>
      </w:r>
    </w:p>
    <w:p w14:paraId="40C0AFDE"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transmissionBandwidth-EUTRA-r16     TransmissionBandwidth-EUTRA-r16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3B27B443"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w:t>
      </w:r>
    </w:p>
    <w:p w14:paraId="7D3B354B"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lastRenderedPageBreak/>
        <w:t>}</w:t>
      </w:r>
    </w:p>
    <w:p w14:paraId="63787EF9"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ABF2B2"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TransmissionBandwidth-EUTRA-r16 ::= </w:t>
      </w:r>
      <w:r w:rsidRPr="00CC25BD">
        <w:rPr>
          <w:rFonts w:ascii="Courier New" w:eastAsia="Times New Roman" w:hAnsi="Courier New"/>
          <w:noProof/>
          <w:color w:val="993366"/>
          <w:sz w:val="16"/>
          <w:lang w:eastAsia="en-GB"/>
        </w:rPr>
        <w:t>ENUMERATED</w:t>
      </w:r>
      <w:r w:rsidRPr="00CC25BD">
        <w:rPr>
          <w:rFonts w:ascii="Courier New" w:eastAsia="Times New Roman" w:hAnsi="Courier New"/>
          <w:noProof/>
          <w:sz w:val="16"/>
          <w:lang w:eastAsia="en-GB"/>
        </w:rPr>
        <w:t xml:space="preserve"> {rb6, rb15, rb25, rb50, rb75, rb100}</w:t>
      </w:r>
    </w:p>
    <w:p w14:paraId="7F8A6124"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BD910B"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PH-TypeListSCG ::=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r w:rsidRPr="00CC25BD">
        <w:rPr>
          <w:rFonts w:ascii="Courier New" w:eastAsia="Times New Roman" w:hAnsi="Courier New"/>
          <w:noProof/>
          <w:color w:val="993366"/>
          <w:sz w:val="16"/>
          <w:lang w:eastAsia="en-GB"/>
        </w:rPr>
        <w:t>SIZE</w:t>
      </w:r>
      <w:r w:rsidRPr="00CC25BD">
        <w:rPr>
          <w:rFonts w:ascii="Courier New" w:eastAsia="Times New Roman" w:hAnsi="Courier New"/>
          <w:noProof/>
          <w:sz w:val="16"/>
          <w:lang w:eastAsia="en-GB"/>
        </w:rPr>
        <w:t xml:space="preserve"> (1..maxNrofServingCells))</w:t>
      </w:r>
      <w:r w:rsidRPr="00CC25BD">
        <w:rPr>
          <w:rFonts w:ascii="Courier New" w:eastAsia="Times New Roman" w:hAnsi="Courier New"/>
          <w:noProof/>
          <w:color w:val="993366"/>
          <w:sz w:val="16"/>
          <w:lang w:eastAsia="en-GB"/>
        </w:rPr>
        <w:t xml:space="preserve"> OF</w:t>
      </w:r>
      <w:r w:rsidRPr="00CC25BD">
        <w:rPr>
          <w:rFonts w:ascii="Courier New" w:eastAsia="Times New Roman" w:hAnsi="Courier New"/>
          <w:noProof/>
          <w:sz w:val="16"/>
          <w:lang w:eastAsia="en-GB"/>
        </w:rPr>
        <w:t xml:space="preserve"> PH-InfoSCG</w:t>
      </w:r>
    </w:p>
    <w:p w14:paraId="557253A6"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FFDC80"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PH-InfoSCG ::=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p>
    <w:p w14:paraId="7BBAE221"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servCellIndex                       ServCellIndex,</w:t>
      </w:r>
    </w:p>
    <w:p w14:paraId="4B81FEB4"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ph-Uplink                           PH-UplinkCarrierSCG,</w:t>
      </w:r>
    </w:p>
    <w:p w14:paraId="55151CD3"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ph-SupplementaryUplink              PH-UplinkCarrierSCG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25FFB7E6"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w:t>
      </w:r>
    </w:p>
    <w:p w14:paraId="5E3EC5F3"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w:t>
      </w:r>
    </w:p>
    <w:p w14:paraId="293CDB7D"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BD0694"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PH-UplinkCarrierSCG ::=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w:t>
      </w:r>
    </w:p>
    <w:p w14:paraId="54B23022"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ph-Type1or3                         </w:t>
      </w:r>
      <w:r w:rsidRPr="00CC25BD">
        <w:rPr>
          <w:rFonts w:ascii="Courier New" w:eastAsia="Times New Roman" w:hAnsi="Courier New"/>
          <w:noProof/>
          <w:color w:val="993366"/>
          <w:sz w:val="16"/>
          <w:lang w:eastAsia="en-GB"/>
        </w:rPr>
        <w:t>ENUMERATED</w:t>
      </w:r>
      <w:r w:rsidRPr="00CC25BD">
        <w:rPr>
          <w:rFonts w:ascii="Courier New" w:eastAsia="Times New Roman" w:hAnsi="Courier New"/>
          <w:noProof/>
          <w:sz w:val="16"/>
          <w:lang w:eastAsia="en-GB"/>
        </w:rPr>
        <w:t xml:space="preserve"> {type1, type3},</w:t>
      </w:r>
    </w:p>
    <w:p w14:paraId="52ED766C"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w:t>
      </w:r>
    </w:p>
    <w:p w14:paraId="7AE4E08D"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w:t>
      </w:r>
    </w:p>
    <w:p w14:paraId="398780D4"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660562"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MeasConfigSN ::=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p>
    <w:p w14:paraId="4AE93533"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measuredFrequenciesSN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r w:rsidRPr="00CC25BD">
        <w:rPr>
          <w:rFonts w:ascii="Courier New" w:eastAsia="Times New Roman" w:hAnsi="Courier New"/>
          <w:noProof/>
          <w:color w:val="993366"/>
          <w:sz w:val="16"/>
          <w:lang w:eastAsia="en-GB"/>
        </w:rPr>
        <w:t>SIZE</w:t>
      </w:r>
      <w:r w:rsidRPr="00CC25BD">
        <w:rPr>
          <w:rFonts w:ascii="Courier New" w:eastAsia="Times New Roman" w:hAnsi="Courier New"/>
          <w:noProof/>
          <w:sz w:val="16"/>
          <w:lang w:eastAsia="en-GB"/>
        </w:rPr>
        <w:t xml:space="preserve"> (1..maxMeasFreqsSN))</w:t>
      </w:r>
      <w:r w:rsidRPr="00CC25BD">
        <w:rPr>
          <w:rFonts w:ascii="Courier New" w:eastAsia="Times New Roman" w:hAnsi="Courier New"/>
          <w:noProof/>
          <w:color w:val="993366"/>
          <w:sz w:val="16"/>
          <w:lang w:eastAsia="en-GB"/>
        </w:rPr>
        <w:t xml:space="preserve"> OF</w:t>
      </w:r>
      <w:r w:rsidRPr="00CC25BD">
        <w:rPr>
          <w:rFonts w:ascii="Courier New" w:eastAsia="Times New Roman" w:hAnsi="Courier New"/>
          <w:noProof/>
          <w:sz w:val="16"/>
          <w:lang w:eastAsia="en-GB"/>
        </w:rPr>
        <w:t xml:space="preserve"> NR-FreqInfo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6FAAD2FF"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w:t>
      </w:r>
    </w:p>
    <w:p w14:paraId="076D68F1"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w:t>
      </w:r>
    </w:p>
    <w:p w14:paraId="0B5F9309"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987D8F"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NR-FreqInfo ::=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p>
    <w:p w14:paraId="3115C71E"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measuredFrequency                   ARFCN-ValueNR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2B84A098"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w:t>
      </w:r>
    </w:p>
    <w:p w14:paraId="1A11A0C4"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w:t>
      </w:r>
    </w:p>
    <w:p w14:paraId="315145DD"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F1EDC7"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ConfigRestrictModReqSCG ::=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p>
    <w:p w14:paraId="7D3BB17F"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requestedBC-MRDC                    BandCombinationInfoSN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76155CE7"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requestedP-MaxFR1                   P-Max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2C9A0F38"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w:t>
      </w:r>
    </w:p>
    <w:p w14:paraId="2D469037"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w:t>
      </w:r>
    </w:p>
    <w:p w14:paraId="071762A7"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requestedPDCCH-BlindDetectionSCG    </w:t>
      </w:r>
      <w:r w:rsidRPr="00CC25BD">
        <w:rPr>
          <w:rFonts w:ascii="Courier New" w:eastAsia="Times New Roman" w:hAnsi="Courier New"/>
          <w:noProof/>
          <w:color w:val="993366"/>
          <w:sz w:val="16"/>
          <w:lang w:eastAsia="en-GB"/>
        </w:rPr>
        <w:t>INTEGER</w:t>
      </w:r>
      <w:r w:rsidRPr="00CC25BD">
        <w:rPr>
          <w:rFonts w:ascii="Courier New" w:eastAsia="Times New Roman" w:hAnsi="Courier New"/>
          <w:noProof/>
          <w:sz w:val="16"/>
          <w:lang w:eastAsia="en-GB"/>
        </w:rPr>
        <w:t xml:space="preserve"> (1..15)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27305DE3"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requestedP-MaxEUTRA                 P-Max                                               </w:t>
      </w:r>
      <w:r w:rsidRPr="00CC25BD">
        <w:rPr>
          <w:rFonts w:ascii="Courier New" w:eastAsia="Times New Roman" w:hAnsi="Courier New"/>
          <w:noProof/>
          <w:color w:val="993366"/>
          <w:sz w:val="16"/>
          <w:lang w:eastAsia="en-GB"/>
        </w:rPr>
        <w:t>OPTIONAL</w:t>
      </w:r>
    </w:p>
    <w:p w14:paraId="058E904E"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w:t>
      </w:r>
    </w:p>
    <w:p w14:paraId="4942B4B6"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w:t>
      </w:r>
    </w:p>
    <w:p w14:paraId="1F1B82AF"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requestedP-MaxFR2-r16               P-Max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7D7141DF"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requestedMaxInterFreqMeasIdSCG-r16  </w:t>
      </w:r>
      <w:r w:rsidRPr="00CC25BD">
        <w:rPr>
          <w:rFonts w:ascii="Courier New" w:eastAsia="Times New Roman" w:hAnsi="Courier New"/>
          <w:noProof/>
          <w:color w:val="993366"/>
          <w:sz w:val="16"/>
          <w:lang w:eastAsia="en-GB"/>
        </w:rPr>
        <w:t>INTEGER</w:t>
      </w:r>
      <w:r w:rsidRPr="00CC25BD">
        <w:rPr>
          <w:rFonts w:ascii="Courier New" w:eastAsia="Times New Roman" w:hAnsi="Courier New"/>
          <w:noProof/>
          <w:sz w:val="16"/>
          <w:lang w:eastAsia="en-GB"/>
        </w:rPr>
        <w:t xml:space="preserve">(1..maxMeasIdentitiesMN)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7CF90118"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requestedMaxIntraFreqMeasIdSCG-r16  </w:t>
      </w:r>
      <w:r w:rsidRPr="00CC25BD">
        <w:rPr>
          <w:rFonts w:ascii="Courier New" w:eastAsia="Times New Roman" w:hAnsi="Courier New"/>
          <w:noProof/>
          <w:color w:val="993366"/>
          <w:sz w:val="16"/>
          <w:lang w:eastAsia="en-GB"/>
        </w:rPr>
        <w:t>INTEGER</w:t>
      </w:r>
      <w:r w:rsidRPr="00CC25BD">
        <w:rPr>
          <w:rFonts w:ascii="Courier New" w:eastAsia="Times New Roman" w:hAnsi="Courier New"/>
          <w:noProof/>
          <w:sz w:val="16"/>
          <w:lang w:eastAsia="en-GB"/>
        </w:rPr>
        <w:t xml:space="preserve">(1..maxMeasIdentitiesMN)                     </w:t>
      </w:r>
      <w:r w:rsidRPr="00CC25BD">
        <w:rPr>
          <w:rFonts w:ascii="Courier New" w:eastAsia="Times New Roman" w:hAnsi="Courier New"/>
          <w:noProof/>
          <w:color w:val="993366"/>
          <w:sz w:val="16"/>
          <w:lang w:eastAsia="en-GB"/>
        </w:rPr>
        <w:t>OPTIONAL</w:t>
      </w:r>
      <w:r w:rsidRPr="00CC25BD">
        <w:rPr>
          <w:rFonts w:ascii="Courier New" w:eastAsia="Times New Roman" w:hAnsi="Courier New"/>
          <w:noProof/>
          <w:sz w:val="16"/>
          <w:lang w:eastAsia="en-GB"/>
        </w:rPr>
        <w:t>,</w:t>
      </w:r>
    </w:p>
    <w:p w14:paraId="77ABE3EF"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requestedToffset-r16                T-Offset-r16                                        </w:t>
      </w:r>
      <w:r w:rsidRPr="00CC25BD">
        <w:rPr>
          <w:rFonts w:ascii="Courier New" w:eastAsia="Times New Roman" w:hAnsi="Courier New"/>
          <w:noProof/>
          <w:color w:val="993366"/>
          <w:sz w:val="16"/>
          <w:lang w:eastAsia="en-GB"/>
        </w:rPr>
        <w:t>OPTIONAL</w:t>
      </w:r>
    </w:p>
    <w:p w14:paraId="18544F86"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w:t>
      </w:r>
    </w:p>
    <w:p w14:paraId="757B795B"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w:t>
      </w:r>
    </w:p>
    <w:p w14:paraId="1CEB824F"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F2DA0F"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BandCombinationIndex ::= </w:t>
      </w:r>
      <w:r w:rsidRPr="00CC25BD">
        <w:rPr>
          <w:rFonts w:ascii="Courier New" w:eastAsia="Times New Roman" w:hAnsi="Courier New"/>
          <w:noProof/>
          <w:color w:val="993366"/>
          <w:sz w:val="16"/>
          <w:lang w:eastAsia="en-GB"/>
        </w:rPr>
        <w:t>INTEGER</w:t>
      </w:r>
      <w:r w:rsidRPr="00CC25BD">
        <w:rPr>
          <w:rFonts w:ascii="Courier New" w:eastAsia="Times New Roman" w:hAnsi="Courier New"/>
          <w:noProof/>
          <w:sz w:val="16"/>
          <w:lang w:eastAsia="en-GB"/>
        </w:rPr>
        <w:t xml:space="preserve"> (1..maxBandComb)</w:t>
      </w:r>
    </w:p>
    <w:p w14:paraId="2CA41E42"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299548"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BandCombinationInfoSN ::=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p>
    <w:p w14:paraId="6950B3AF"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bandCombinationIndex                BandCombinationIndex,</w:t>
      </w:r>
    </w:p>
    <w:p w14:paraId="580A3A2F"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requestedFeatureSets                FeatureSetEntryIndex</w:t>
      </w:r>
    </w:p>
    <w:p w14:paraId="1B66EF59"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w:t>
      </w:r>
    </w:p>
    <w:p w14:paraId="56F8EDBE"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C565A5"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FR-InfoList ::=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r w:rsidRPr="00CC25BD">
        <w:rPr>
          <w:rFonts w:ascii="Courier New" w:eastAsia="Times New Roman" w:hAnsi="Courier New"/>
          <w:noProof/>
          <w:color w:val="993366"/>
          <w:sz w:val="16"/>
          <w:lang w:eastAsia="en-GB"/>
        </w:rPr>
        <w:t>SIZE</w:t>
      </w:r>
      <w:r w:rsidRPr="00CC25BD">
        <w:rPr>
          <w:rFonts w:ascii="Courier New" w:eastAsia="Times New Roman" w:hAnsi="Courier New"/>
          <w:noProof/>
          <w:sz w:val="16"/>
          <w:lang w:eastAsia="en-GB"/>
        </w:rPr>
        <w:t xml:space="preserve"> (1..maxNrofServingCells-1))</w:t>
      </w:r>
      <w:r w:rsidRPr="00CC25BD">
        <w:rPr>
          <w:rFonts w:ascii="Courier New" w:eastAsia="Times New Roman" w:hAnsi="Courier New"/>
          <w:noProof/>
          <w:color w:val="993366"/>
          <w:sz w:val="16"/>
          <w:lang w:eastAsia="en-GB"/>
        </w:rPr>
        <w:t xml:space="preserve"> OF</w:t>
      </w:r>
      <w:r w:rsidRPr="00CC25BD">
        <w:rPr>
          <w:rFonts w:ascii="Courier New" w:eastAsia="Times New Roman" w:hAnsi="Courier New"/>
          <w:noProof/>
          <w:sz w:val="16"/>
          <w:lang w:eastAsia="en-GB"/>
        </w:rPr>
        <w:t xml:space="preserve"> FR-Info</w:t>
      </w:r>
    </w:p>
    <w:p w14:paraId="7DD939B0"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871179"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FR-Info ::=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p>
    <w:p w14:paraId="05B5FE3E"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servCellIndex       ServCellIndex,</w:t>
      </w:r>
    </w:p>
    <w:p w14:paraId="31E7353D"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fr-Type             </w:t>
      </w:r>
      <w:r w:rsidRPr="00CC25BD">
        <w:rPr>
          <w:rFonts w:ascii="Courier New" w:eastAsia="Times New Roman" w:hAnsi="Courier New"/>
          <w:noProof/>
          <w:color w:val="993366"/>
          <w:sz w:val="16"/>
          <w:lang w:eastAsia="en-GB"/>
        </w:rPr>
        <w:t>ENUMERATED</w:t>
      </w:r>
      <w:r w:rsidRPr="00CC25BD">
        <w:rPr>
          <w:rFonts w:ascii="Courier New" w:eastAsia="Times New Roman" w:hAnsi="Courier New"/>
          <w:noProof/>
          <w:sz w:val="16"/>
          <w:lang w:eastAsia="en-GB"/>
        </w:rPr>
        <w:t xml:space="preserve"> {fr1, fr2}</w:t>
      </w:r>
    </w:p>
    <w:p w14:paraId="0DF23F27"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w:t>
      </w:r>
    </w:p>
    <w:p w14:paraId="216D746A"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17D7A7"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CandidateServingFreqListNR ::=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r w:rsidRPr="00CC25BD">
        <w:rPr>
          <w:rFonts w:ascii="Courier New" w:eastAsia="Times New Roman" w:hAnsi="Courier New"/>
          <w:noProof/>
          <w:color w:val="993366"/>
          <w:sz w:val="16"/>
          <w:lang w:eastAsia="en-GB"/>
        </w:rPr>
        <w:t>SIZE</w:t>
      </w:r>
      <w:r w:rsidRPr="00CC25BD">
        <w:rPr>
          <w:rFonts w:ascii="Courier New" w:eastAsia="Times New Roman" w:hAnsi="Courier New"/>
          <w:noProof/>
          <w:sz w:val="16"/>
          <w:lang w:eastAsia="en-GB"/>
        </w:rPr>
        <w:t xml:space="preserve"> (1.. maxFreqIDC-MRDC))</w:t>
      </w:r>
      <w:r w:rsidRPr="00CC25BD">
        <w:rPr>
          <w:rFonts w:ascii="Courier New" w:eastAsia="Times New Roman" w:hAnsi="Courier New"/>
          <w:noProof/>
          <w:color w:val="993366"/>
          <w:sz w:val="16"/>
          <w:lang w:eastAsia="en-GB"/>
        </w:rPr>
        <w:t xml:space="preserve"> OF</w:t>
      </w:r>
      <w:r w:rsidRPr="00CC25BD">
        <w:rPr>
          <w:rFonts w:ascii="Courier New" w:eastAsia="Times New Roman" w:hAnsi="Courier New"/>
          <w:noProof/>
          <w:sz w:val="16"/>
          <w:lang w:eastAsia="en-GB"/>
        </w:rPr>
        <w:t xml:space="preserve"> ARFCN-ValueNR</w:t>
      </w:r>
    </w:p>
    <w:p w14:paraId="50B91701"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B46C95"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CandidateServingFreqListEUTRA ::=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r w:rsidRPr="00CC25BD">
        <w:rPr>
          <w:rFonts w:ascii="Courier New" w:eastAsia="Times New Roman" w:hAnsi="Courier New"/>
          <w:noProof/>
          <w:color w:val="993366"/>
          <w:sz w:val="16"/>
          <w:lang w:eastAsia="en-GB"/>
        </w:rPr>
        <w:t>SIZE</w:t>
      </w:r>
      <w:r w:rsidRPr="00CC25BD">
        <w:rPr>
          <w:rFonts w:ascii="Courier New" w:eastAsia="Times New Roman" w:hAnsi="Courier New"/>
          <w:noProof/>
          <w:sz w:val="16"/>
          <w:lang w:eastAsia="en-GB"/>
        </w:rPr>
        <w:t xml:space="preserve"> (1.. maxFreqIDC-MRDC))</w:t>
      </w:r>
      <w:r w:rsidRPr="00CC25BD">
        <w:rPr>
          <w:rFonts w:ascii="Courier New" w:eastAsia="Times New Roman" w:hAnsi="Courier New"/>
          <w:noProof/>
          <w:color w:val="993366"/>
          <w:sz w:val="16"/>
          <w:lang w:eastAsia="en-GB"/>
        </w:rPr>
        <w:t xml:space="preserve"> OF</w:t>
      </w:r>
      <w:r w:rsidRPr="00CC25BD">
        <w:rPr>
          <w:rFonts w:ascii="Courier New" w:eastAsia="Times New Roman" w:hAnsi="Courier New"/>
          <w:noProof/>
          <w:sz w:val="16"/>
          <w:lang w:eastAsia="en-GB"/>
        </w:rPr>
        <w:t xml:space="preserve"> ARFCN-ValueEUTRA</w:t>
      </w:r>
    </w:p>
    <w:p w14:paraId="0FB68D90"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618355"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T-Offset-r16 ::= </w:t>
      </w:r>
      <w:r w:rsidRPr="00CC25BD">
        <w:rPr>
          <w:rFonts w:ascii="Courier New" w:eastAsia="Times New Roman" w:hAnsi="Courier New"/>
          <w:noProof/>
          <w:color w:val="993366"/>
          <w:sz w:val="16"/>
          <w:lang w:eastAsia="en-GB"/>
        </w:rPr>
        <w:t>ENUMERATED</w:t>
      </w:r>
      <w:r w:rsidRPr="00CC25BD">
        <w:rPr>
          <w:rFonts w:ascii="Courier New" w:eastAsia="Times New Roman" w:hAnsi="Courier New"/>
          <w:noProof/>
          <w:sz w:val="16"/>
          <w:lang w:eastAsia="en-GB"/>
        </w:rPr>
        <w:t xml:space="preserve"> {ms0dot5, ms0dot75, ms1, ms1dot5, ms2, ms2dot5, ms3, spare1}</w:t>
      </w:r>
    </w:p>
    <w:p w14:paraId="5CF852A8"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87DDC2"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25BD">
        <w:rPr>
          <w:rFonts w:ascii="Courier New" w:eastAsia="Times New Roman" w:hAnsi="Courier New"/>
          <w:noProof/>
          <w:sz w:val="16"/>
          <w:lang w:eastAsia="en-GB"/>
        </w:rPr>
        <w:t xml:space="preserve">CandidateCellInfoListCPC-r17 ::=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r w:rsidRPr="00CC25BD">
        <w:rPr>
          <w:rFonts w:ascii="Courier New" w:eastAsia="Times New Roman" w:hAnsi="Courier New"/>
          <w:noProof/>
          <w:color w:val="993366"/>
          <w:sz w:val="16"/>
          <w:lang w:eastAsia="en-GB"/>
        </w:rPr>
        <w:t>SIZE</w:t>
      </w:r>
      <w:r w:rsidRPr="00CC25BD">
        <w:rPr>
          <w:rFonts w:ascii="Courier New" w:eastAsia="Times New Roman" w:hAnsi="Courier New"/>
          <w:noProof/>
          <w:sz w:val="16"/>
          <w:lang w:eastAsia="en-GB"/>
        </w:rPr>
        <w:t xml:space="preserve"> (1..ffsUpperLimit))</w:t>
      </w:r>
      <w:r w:rsidRPr="00CC25BD">
        <w:rPr>
          <w:rFonts w:ascii="Courier New" w:eastAsia="Times New Roman" w:hAnsi="Courier New"/>
          <w:noProof/>
          <w:color w:val="993366"/>
          <w:sz w:val="16"/>
          <w:lang w:eastAsia="en-GB"/>
        </w:rPr>
        <w:t xml:space="preserve"> OF</w:t>
      </w:r>
      <w:r w:rsidRPr="00CC25BD">
        <w:rPr>
          <w:rFonts w:ascii="Courier New" w:eastAsia="Times New Roman" w:hAnsi="Courier New"/>
          <w:noProof/>
          <w:sz w:val="16"/>
          <w:lang w:eastAsia="en-GB"/>
        </w:rPr>
        <w:t xml:space="preserve"> CandidateCellInfo-r17   </w:t>
      </w:r>
      <w:r w:rsidRPr="00CC25BD">
        <w:rPr>
          <w:rFonts w:ascii="Courier New" w:eastAsia="Times New Roman" w:hAnsi="Courier New"/>
          <w:noProof/>
          <w:color w:val="808080"/>
          <w:sz w:val="16"/>
          <w:lang w:eastAsia="en-GB"/>
        </w:rPr>
        <w:t>-- FFS</w:t>
      </w:r>
    </w:p>
    <w:p w14:paraId="20533671"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5C5429"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CandidateCellInfo-r17 ::=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p>
    <w:p w14:paraId="78156AD4"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ssbFrequency-r17                 ARFCN-ValueNR,</w:t>
      </w:r>
    </w:p>
    <w:p w14:paraId="68B04139"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25BD">
        <w:rPr>
          <w:rFonts w:ascii="Courier New" w:eastAsia="Times New Roman" w:hAnsi="Courier New"/>
          <w:noProof/>
          <w:sz w:val="16"/>
          <w:lang w:eastAsia="en-GB"/>
        </w:rPr>
        <w:lastRenderedPageBreak/>
        <w:t xml:space="preserve">    candidateList-r17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r w:rsidRPr="00CC25BD">
        <w:rPr>
          <w:rFonts w:ascii="Courier New" w:eastAsia="Times New Roman" w:hAnsi="Courier New"/>
          <w:noProof/>
          <w:color w:val="993366"/>
          <w:sz w:val="16"/>
          <w:lang w:eastAsia="en-GB"/>
        </w:rPr>
        <w:t>SIZE</w:t>
      </w:r>
      <w:r w:rsidRPr="00CC25BD">
        <w:rPr>
          <w:rFonts w:ascii="Courier New" w:eastAsia="Times New Roman" w:hAnsi="Courier New"/>
          <w:noProof/>
          <w:sz w:val="16"/>
          <w:lang w:eastAsia="en-GB"/>
        </w:rPr>
        <w:t xml:space="preserve"> (1..ffsUpperLimit))</w:t>
      </w:r>
      <w:r w:rsidRPr="00CC25BD">
        <w:rPr>
          <w:rFonts w:ascii="Courier New" w:eastAsia="Times New Roman" w:hAnsi="Courier New"/>
          <w:noProof/>
          <w:color w:val="993366"/>
          <w:sz w:val="16"/>
          <w:lang w:eastAsia="en-GB"/>
        </w:rPr>
        <w:t xml:space="preserve"> OF</w:t>
      </w:r>
      <w:r w:rsidRPr="00CC25BD">
        <w:rPr>
          <w:rFonts w:ascii="Courier New" w:eastAsia="Times New Roman" w:hAnsi="Courier New"/>
          <w:noProof/>
          <w:sz w:val="16"/>
          <w:lang w:eastAsia="en-GB"/>
        </w:rPr>
        <w:t xml:space="preserve"> CandidateCell-r17   </w:t>
      </w:r>
      <w:r w:rsidRPr="00CC25BD">
        <w:rPr>
          <w:rFonts w:ascii="Courier New" w:eastAsia="Times New Roman" w:hAnsi="Courier New"/>
          <w:noProof/>
          <w:color w:val="808080"/>
          <w:sz w:val="16"/>
          <w:lang w:eastAsia="en-GB"/>
        </w:rPr>
        <w:t>-- FFS</w:t>
      </w:r>
    </w:p>
    <w:p w14:paraId="4CC30B70"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w:t>
      </w:r>
    </w:p>
    <w:p w14:paraId="719A9875"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D7B95D"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CandidateCell-r17 ::=            </w:t>
      </w:r>
      <w:r w:rsidRPr="00CC25BD">
        <w:rPr>
          <w:rFonts w:ascii="Courier New" w:eastAsia="Times New Roman" w:hAnsi="Courier New"/>
          <w:noProof/>
          <w:color w:val="993366"/>
          <w:sz w:val="16"/>
          <w:lang w:eastAsia="en-GB"/>
        </w:rPr>
        <w:t>SEQUENCE</w:t>
      </w:r>
      <w:r w:rsidRPr="00CC25BD">
        <w:rPr>
          <w:rFonts w:ascii="Courier New" w:eastAsia="Times New Roman" w:hAnsi="Courier New"/>
          <w:noProof/>
          <w:sz w:val="16"/>
          <w:lang w:eastAsia="en-GB"/>
        </w:rPr>
        <w:t xml:space="preserve"> {</w:t>
      </w:r>
    </w:p>
    <w:p w14:paraId="38EEFE2D"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physCellId-r17                   PhysCellId,</w:t>
      </w:r>
    </w:p>
    <w:p w14:paraId="4399D293"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 xml:space="preserve">    condExecutionCondSCG-r17         </w:t>
      </w:r>
      <w:r w:rsidRPr="00CC25BD">
        <w:rPr>
          <w:rFonts w:ascii="Courier New" w:eastAsia="Times New Roman" w:hAnsi="Courier New"/>
          <w:noProof/>
          <w:color w:val="993366"/>
          <w:sz w:val="16"/>
          <w:lang w:eastAsia="en-GB"/>
        </w:rPr>
        <w:t>OCTET</w:t>
      </w:r>
      <w:r w:rsidRPr="00CC25BD">
        <w:rPr>
          <w:rFonts w:ascii="Courier New" w:eastAsia="Times New Roman" w:hAnsi="Courier New"/>
          <w:noProof/>
          <w:sz w:val="16"/>
          <w:lang w:eastAsia="en-GB"/>
        </w:rPr>
        <w:t xml:space="preserve"> </w:t>
      </w:r>
      <w:r w:rsidRPr="00CC25BD">
        <w:rPr>
          <w:rFonts w:ascii="Courier New" w:eastAsia="Times New Roman" w:hAnsi="Courier New"/>
          <w:noProof/>
          <w:color w:val="993366"/>
          <w:sz w:val="16"/>
          <w:lang w:eastAsia="en-GB"/>
        </w:rPr>
        <w:t>STRING</w:t>
      </w:r>
      <w:r w:rsidRPr="00CC25BD">
        <w:rPr>
          <w:rFonts w:ascii="Courier New" w:eastAsia="Times New Roman" w:hAnsi="Courier New"/>
          <w:noProof/>
          <w:sz w:val="16"/>
          <w:lang w:eastAsia="en-GB"/>
        </w:rPr>
        <w:t xml:space="preserve"> (CONTAINING CondReconfigExecCondSCG-r17)               </w:t>
      </w:r>
      <w:r w:rsidRPr="00CC25BD">
        <w:rPr>
          <w:rFonts w:ascii="Courier New" w:eastAsia="Times New Roman" w:hAnsi="Courier New"/>
          <w:noProof/>
          <w:color w:val="993366"/>
          <w:sz w:val="16"/>
          <w:lang w:eastAsia="en-GB"/>
        </w:rPr>
        <w:t>OPTIONAL</w:t>
      </w:r>
    </w:p>
    <w:p w14:paraId="7F301D27"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25BD">
        <w:rPr>
          <w:rFonts w:ascii="Courier New" w:eastAsia="Times New Roman" w:hAnsi="Courier New"/>
          <w:noProof/>
          <w:color w:val="808080"/>
          <w:sz w:val="16"/>
          <w:lang w:eastAsia="en-GB"/>
        </w:rPr>
        <w:t>--  FFS whether the Optional flag is to be removed from condExecutionConditionSN-r17</w:t>
      </w:r>
    </w:p>
    <w:p w14:paraId="73DB5381"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25BD">
        <w:rPr>
          <w:rFonts w:ascii="Courier New" w:eastAsia="Times New Roman" w:hAnsi="Courier New"/>
          <w:noProof/>
          <w:sz w:val="16"/>
          <w:lang w:eastAsia="en-GB"/>
        </w:rPr>
        <w:t>}</w:t>
      </w:r>
    </w:p>
    <w:p w14:paraId="401F8342"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FB5D83"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25BD">
        <w:rPr>
          <w:rFonts w:ascii="Courier New" w:eastAsia="Times New Roman" w:hAnsi="Courier New"/>
          <w:noProof/>
          <w:color w:val="808080"/>
          <w:sz w:val="16"/>
          <w:lang w:eastAsia="en-GB"/>
        </w:rPr>
        <w:t>-- TAG-CG-CONFIG-STOP</w:t>
      </w:r>
    </w:p>
    <w:p w14:paraId="2D3F1899" w14:textId="77777777" w:rsidR="00CC25BD" w:rsidRPr="00CC25BD" w:rsidRDefault="00CC25BD" w:rsidP="00CC2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25BD">
        <w:rPr>
          <w:rFonts w:ascii="Courier New" w:eastAsia="Times New Roman" w:hAnsi="Courier New"/>
          <w:noProof/>
          <w:color w:val="808080"/>
          <w:sz w:val="16"/>
          <w:lang w:eastAsia="en-GB"/>
        </w:rPr>
        <w:t>-- ASN1STOP</w:t>
      </w:r>
    </w:p>
    <w:p w14:paraId="689F6D49" w14:textId="77777777" w:rsidR="00CC25BD" w:rsidRPr="00CC25BD" w:rsidRDefault="00CC25BD" w:rsidP="00CC25BD">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9"/>
      </w:tblGrid>
      <w:tr w:rsidR="00CC25BD" w:rsidRPr="00CC25BD" w14:paraId="2B263B22" w14:textId="77777777" w:rsidTr="004D1810">
        <w:tc>
          <w:tcPr>
            <w:tcW w:w="0" w:type="auto"/>
            <w:tcBorders>
              <w:top w:val="single" w:sz="4" w:space="0" w:color="auto"/>
              <w:left w:val="single" w:sz="4" w:space="0" w:color="auto"/>
              <w:bottom w:val="single" w:sz="4" w:space="0" w:color="auto"/>
              <w:right w:val="single" w:sz="4" w:space="0" w:color="auto"/>
            </w:tcBorders>
            <w:hideMark/>
          </w:tcPr>
          <w:p w14:paraId="47308334" w14:textId="77777777" w:rsidR="00CC25BD" w:rsidRPr="00CC25BD" w:rsidRDefault="00CC25BD" w:rsidP="00CC25B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C25BD">
              <w:rPr>
                <w:rFonts w:ascii="Arial" w:eastAsia="Times New Roman" w:hAnsi="Arial"/>
                <w:b/>
                <w:i/>
                <w:sz w:val="18"/>
                <w:lang w:eastAsia="sv-SE"/>
              </w:rPr>
              <w:lastRenderedPageBreak/>
              <w:t xml:space="preserve">CG-Config </w:t>
            </w:r>
            <w:r w:rsidRPr="00CC25BD">
              <w:rPr>
                <w:rFonts w:ascii="Arial" w:eastAsia="Times New Roman" w:hAnsi="Arial"/>
                <w:b/>
                <w:sz w:val="18"/>
                <w:lang w:eastAsia="sv-SE"/>
              </w:rPr>
              <w:t>field descriptions</w:t>
            </w:r>
          </w:p>
        </w:tc>
      </w:tr>
      <w:tr w:rsidR="00CC25BD" w:rsidRPr="00CC25BD" w14:paraId="7154FCB4" w14:textId="77777777" w:rsidTr="004D1810">
        <w:tc>
          <w:tcPr>
            <w:tcW w:w="0" w:type="auto"/>
            <w:tcBorders>
              <w:top w:val="single" w:sz="4" w:space="0" w:color="auto"/>
              <w:left w:val="single" w:sz="4" w:space="0" w:color="auto"/>
              <w:bottom w:val="single" w:sz="4" w:space="0" w:color="auto"/>
              <w:right w:val="single" w:sz="4" w:space="0" w:color="auto"/>
            </w:tcBorders>
          </w:tcPr>
          <w:p w14:paraId="74B747A3"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C25BD">
              <w:rPr>
                <w:rFonts w:ascii="Arial" w:eastAsia="Times New Roman" w:hAnsi="Arial"/>
                <w:b/>
                <w:i/>
                <w:sz w:val="18"/>
                <w:lang w:eastAsia="sv-SE"/>
              </w:rPr>
              <w:t>candidateCellInfoListCPC</w:t>
            </w:r>
            <w:proofErr w:type="spellEnd"/>
          </w:p>
          <w:p w14:paraId="36443293"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sz w:val="18"/>
                <w:lang w:eastAsia="sv-SE"/>
              </w:rPr>
            </w:pPr>
            <w:r w:rsidRPr="00CC25BD">
              <w:rPr>
                <w:rFonts w:ascii="Arial" w:eastAsia="Times New Roman" w:hAnsi="Arial"/>
                <w:sz w:val="18"/>
                <w:lang w:eastAsia="sv-SE"/>
              </w:rPr>
              <w:t xml:space="preserve">Contains information regarding candidate target cells for Conditional </w:t>
            </w:r>
            <w:proofErr w:type="spellStart"/>
            <w:r w:rsidRPr="00CC25BD">
              <w:rPr>
                <w:rFonts w:ascii="Arial" w:eastAsia="Times New Roman" w:hAnsi="Arial"/>
                <w:sz w:val="18"/>
                <w:lang w:eastAsia="sv-SE"/>
              </w:rPr>
              <w:t>PSCell</w:t>
            </w:r>
            <w:proofErr w:type="spellEnd"/>
            <w:r w:rsidRPr="00CC25BD">
              <w:rPr>
                <w:rFonts w:ascii="Arial" w:eastAsia="Times New Roman" w:hAnsi="Arial"/>
                <w:sz w:val="18"/>
                <w:lang w:eastAsia="sv-SE"/>
              </w:rPr>
              <w:t xml:space="preserve"> Change (CPC) that the source secondary </w:t>
            </w:r>
            <w:proofErr w:type="spellStart"/>
            <w:r w:rsidRPr="00CC25BD">
              <w:rPr>
                <w:rFonts w:ascii="Arial" w:eastAsia="Times New Roman" w:hAnsi="Arial"/>
                <w:sz w:val="18"/>
                <w:lang w:eastAsia="sv-SE"/>
              </w:rPr>
              <w:t>gNB</w:t>
            </w:r>
            <w:proofErr w:type="spellEnd"/>
            <w:r w:rsidRPr="00CC25BD">
              <w:rPr>
                <w:rFonts w:ascii="Arial" w:eastAsia="Times New Roman" w:hAnsi="Arial"/>
                <w:sz w:val="18"/>
                <w:lang w:eastAsia="sv-SE"/>
              </w:rPr>
              <w:t xml:space="preserve"> suggests the target secondary </w:t>
            </w:r>
            <w:proofErr w:type="spellStart"/>
            <w:r w:rsidRPr="00CC25BD">
              <w:rPr>
                <w:rFonts w:ascii="Arial" w:eastAsia="Times New Roman" w:hAnsi="Arial"/>
                <w:sz w:val="18"/>
                <w:lang w:eastAsia="sv-SE"/>
              </w:rPr>
              <w:t>gNB</w:t>
            </w:r>
            <w:proofErr w:type="spellEnd"/>
            <w:r w:rsidRPr="00CC25BD">
              <w:rPr>
                <w:rFonts w:ascii="Arial" w:eastAsia="Times New Roman" w:hAnsi="Arial"/>
                <w:sz w:val="18"/>
                <w:lang w:eastAsia="sv-SE"/>
              </w:rPr>
              <w:t xml:space="preserve"> to consider configuring for CPC.</w:t>
            </w:r>
          </w:p>
        </w:tc>
      </w:tr>
      <w:tr w:rsidR="00CC25BD" w:rsidRPr="00CC25BD" w14:paraId="29E41C7A" w14:textId="77777777" w:rsidTr="004D1810">
        <w:tc>
          <w:tcPr>
            <w:tcW w:w="0" w:type="auto"/>
            <w:tcBorders>
              <w:top w:val="single" w:sz="4" w:space="0" w:color="auto"/>
              <w:left w:val="single" w:sz="4" w:space="0" w:color="auto"/>
              <w:bottom w:val="single" w:sz="4" w:space="0" w:color="auto"/>
              <w:right w:val="single" w:sz="4" w:space="0" w:color="auto"/>
            </w:tcBorders>
            <w:hideMark/>
          </w:tcPr>
          <w:p w14:paraId="646F7448"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C25BD">
              <w:rPr>
                <w:rFonts w:ascii="Arial" w:eastAsia="Times New Roman" w:hAnsi="Arial"/>
                <w:b/>
                <w:i/>
                <w:sz w:val="18"/>
                <w:lang w:eastAsia="sv-SE"/>
              </w:rPr>
              <w:t>candidateCellInfoListSN</w:t>
            </w:r>
            <w:proofErr w:type="spellEnd"/>
          </w:p>
          <w:p w14:paraId="22CCE7C4"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sz w:val="18"/>
                <w:lang w:eastAsia="sv-SE"/>
              </w:rPr>
            </w:pPr>
            <w:r w:rsidRPr="00CC25BD">
              <w:rPr>
                <w:rFonts w:ascii="Arial" w:eastAsia="Times New Roman" w:hAnsi="Arial"/>
                <w:sz w:val="18"/>
                <w:lang w:eastAsia="sv-SE"/>
              </w:rPr>
              <w:t xml:space="preserve">Contains information regarding cells that the source secondary node suggests the target secondary </w:t>
            </w:r>
            <w:proofErr w:type="spellStart"/>
            <w:r w:rsidRPr="00CC25BD">
              <w:rPr>
                <w:rFonts w:ascii="Arial" w:eastAsia="Times New Roman" w:hAnsi="Arial"/>
                <w:sz w:val="18"/>
                <w:lang w:eastAsia="sv-SE"/>
              </w:rPr>
              <w:t>gNB</w:t>
            </w:r>
            <w:proofErr w:type="spellEnd"/>
            <w:r w:rsidRPr="00CC25BD">
              <w:rPr>
                <w:rFonts w:ascii="Arial" w:eastAsia="Times New Roman" w:hAnsi="Arial"/>
                <w:sz w:val="18"/>
                <w:lang w:eastAsia="sv-SE"/>
              </w:rPr>
              <w:t xml:space="preserve"> to consider configuring.</w:t>
            </w:r>
          </w:p>
        </w:tc>
      </w:tr>
      <w:tr w:rsidR="00CC25BD" w:rsidRPr="00CC25BD" w14:paraId="4FBFE356" w14:textId="77777777" w:rsidTr="004D1810">
        <w:tc>
          <w:tcPr>
            <w:tcW w:w="0" w:type="auto"/>
            <w:tcBorders>
              <w:top w:val="single" w:sz="4" w:space="0" w:color="auto"/>
              <w:left w:val="single" w:sz="4" w:space="0" w:color="auto"/>
              <w:bottom w:val="single" w:sz="4" w:space="0" w:color="auto"/>
              <w:right w:val="single" w:sz="4" w:space="0" w:color="auto"/>
            </w:tcBorders>
            <w:hideMark/>
          </w:tcPr>
          <w:p w14:paraId="2F2538BB"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C25BD">
              <w:rPr>
                <w:rFonts w:ascii="Arial" w:eastAsia="Times New Roman" w:hAnsi="Arial"/>
                <w:b/>
                <w:i/>
                <w:sz w:val="18"/>
                <w:lang w:eastAsia="sv-SE"/>
              </w:rPr>
              <w:t>candidateCellInfoListSN</w:t>
            </w:r>
            <w:proofErr w:type="spellEnd"/>
            <w:r w:rsidRPr="00CC25BD">
              <w:rPr>
                <w:rFonts w:ascii="Arial" w:eastAsia="Times New Roman" w:hAnsi="Arial"/>
                <w:b/>
                <w:i/>
                <w:sz w:val="18"/>
                <w:lang w:eastAsia="sv-SE"/>
              </w:rPr>
              <w:t>-EUTRA</w:t>
            </w:r>
          </w:p>
          <w:p w14:paraId="41FE318E"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CC25BD">
              <w:rPr>
                <w:rFonts w:ascii="Arial" w:eastAsia="Times New Roman" w:hAnsi="Arial"/>
                <w:sz w:val="18"/>
                <w:lang w:eastAsia="sv-SE"/>
              </w:rPr>
              <w:t xml:space="preserve">Includes the </w:t>
            </w:r>
            <w:r w:rsidRPr="00CC25BD">
              <w:rPr>
                <w:rFonts w:ascii="Arial" w:eastAsia="Times New Roman" w:hAnsi="Arial"/>
                <w:i/>
                <w:sz w:val="18"/>
                <w:lang w:eastAsia="sv-SE"/>
              </w:rPr>
              <w:t>MeasResultList3EUTRA</w:t>
            </w:r>
            <w:r w:rsidRPr="00CC25BD">
              <w:rPr>
                <w:rFonts w:ascii="Arial" w:eastAsia="Times New Roman" w:hAnsi="Arial"/>
                <w:sz w:val="18"/>
                <w:lang w:eastAsia="sv-SE"/>
              </w:rPr>
              <w:t xml:space="preserve"> as specified in TS 36.331 [10]. Contains information regarding cells that the source secondary node suggests the target secondary </w:t>
            </w:r>
            <w:proofErr w:type="spellStart"/>
            <w:r w:rsidRPr="00CC25BD">
              <w:rPr>
                <w:rFonts w:ascii="Arial" w:eastAsia="Times New Roman" w:hAnsi="Arial"/>
                <w:sz w:val="18"/>
                <w:lang w:eastAsia="sv-SE"/>
              </w:rPr>
              <w:t>eNB</w:t>
            </w:r>
            <w:proofErr w:type="spellEnd"/>
            <w:r w:rsidRPr="00CC25BD">
              <w:rPr>
                <w:rFonts w:ascii="Arial" w:eastAsia="Times New Roman" w:hAnsi="Arial"/>
                <w:sz w:val="18"/>
                <w:lang w:eastAsia="sv-SE"/>
              </w:rPr>
              <w:t xml:space="preserve"> to consider configuring. This field is only used in NE-DC.</w:t>
            </w:r>
          </w:p>
        </w:tc>
      </w:tr>
      <w:tr w:rsidR="00CC25BD" w:rsidRPr="00CC25BD" w14:paraId="0EEAADB9" w14:textId="77777777" w:rsidTr="004D1810">
        <w:tc>
          <w:tcPr>
            <w:tcW w:w="0" w:type="auto"/>
            <w:tcBorders>
              <w:top w:val="single" w:sz="4" w:space="0" w:color="auto"/>
              <w:left w:val="single" w:sz="4" w:space="0" w:color="auto"/>
              <w:bottom w:val="single" w:sz="4" w:space="0" w:color="auto"/>
              <w:right w:val="single" w:sz="4" w:space="0" w:color="auto"/>
            </w:tcBorders>
            <w:hideMark/>
          </w:tcPr>
          <w:p w14:paraId="0F81306A"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C25BD">
              <w:rPr>
                <w:rFonts w:ascii="Arial" w:eastAsia="Times New Roman" w:hAnsi="Arial"/>
                <w:b/>
                <w:bCs/>
                <w:i/>
                <w:iCs/>
                <w:sz w:val="18"/>
                <w:lang w:eastAsia="sv-SE"/>
              </w:rPr>
              <w:t>candidateServingFreqListNR</w:t>
            </w:r>
            <w:proofErr w:type="spellEnd"/>
            <w:r w:rsidRPr="00CC25BD">
              <w:rPr>
                <w:rFonts w:ascii="Arial" w:eastAsia="Times New Roman" w:hAnsi="Arial"/>
                <w:b/>
                <w:bCs/>
                <w:i/>
                <w:iCs/>
                <w:kern w:val="2"/>
                <w:sz w:val="18"/>
                <w:lang w:eastAsia="sv-SE"/>
              </w:rPr>
              <w:t xml:space="preserve">, </w:t>
            </w:r>
            <w:proofErr w:type="spellStart"/>
            <w:r w:rsidRPr="00CC25BD">
              <w:rPr>
                <w:rFonts w:ascii="Arial" w:eastAsia="Times New Roman" w:hAnsi="Arial"/>
                <w:b/>
                <w:bCs/>
                <w:i/>
                <w:iCs/>
                <w:kern w:val="2"/>
                <w:sz w:val="18"/>
                <w:lang w:eastAsia="sv-SE"/>
              </w:rPr>
              <w:t>candidateServingFreqListEUTRA</w:t>
            </w:r>
            <w:proofErr w:type="spellEnd"/>
          </w:p>
          <w:p w14:paraId="6A2B01A3"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i/>
                <w:sz w:val="18"/>
                <w:lang w:eastAsia="sv-SE"/>
              </w:rPr>
            </w:pPr>
            <w:r w:rsidRPr="00CC25BD">
              <w:rPr>
                <w:rFonts w:ascii="Arial" w:eastAsia="Times New Roman" w:hAnsi="Arial"/>
                <w:sz w:val="18"/>
                <w:lang w:eastAsia="sv-SE"/>
              </w:rPr>
              <w:t>Indicates frequencies of candidate serving cells for In-Device Co-existence Indication (see TS 36.331 [10]).</w:t>
            </w:r>
          </w:p>
        </w:tc>
      </w:tr>
      <w:tr w:rsidR="00CC25BD" w:rsidRPr="00CC25BD" w14:paraId="79EBCA07" w14:textId="77777777" w:rsidTr="004D1810">
        <w:tc>
          <w:tcPr>
            <w:tcW w:w="0" w:type="auto"/>
            <w:tcBorders>
              <w:top w:val="single" w:sz="4" w:space="0" w:color="auto"/>
              <w:left w:val="single" w:sz="4" w:space="0" w:color="auto"/>
              <w:bottom w:val="single" w:sz="4" w:space="0" w:color="auto"/>
              <w:right w:val="single" w:sz="4" w:space="0" w:color="auto"/>
            </w:tcBorders>
            <w:hideMark/>
          </w:tcPr>
          <w:p w14:paraId="5C174E13"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C25BD">
              <w:rPr>
                <w:rFonts w:ascii="Arial" w:eastAsia="Times New Roman" w:hAnsi="Arial"/>
                <w:b/>
                <w:i/>
                <w:sz w:val="18"/>
                <w:lang w:eastAsia="sv-SE"/>
              </w:rPr>
              <w:t>configRestrictModReq</w:t>
            </w:r>
            <w:proofErr w:type="spellEnd"/>
          </w:p>
          <w:p w14:paraId="051B0DC4"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i/>
                <w:sz w:val="18"/>
                <w:lang w:eastAsia="sv-SE"/>
              </w:rPr>
            </w:pPr>
            <w:r w:rsidRPr="00CC25BD">
              <w:rPr>
                <w:rFonts w:ascii="Arial" w:eastAsia="Times New Roman" w:hAnsi="Arial"/>
                <w:sz w:val="18"/>
                <w:lang w:eastAsia="sv-SE"/>
              </w:rPr>
              <w:t xml:space="preserve">Used by SN to request changes to SCG configuration restrictions previously set by MN to ensure UE capabilities are respected. </w:t>
            </w:r>
            <w:proofErr w:type="gramStart"/>
            <w:r w:rsidRPr="00CC25BD">
              <w:rPr>
                <w:rFonts w:ascii="Arial" w:eastAsia="Times New Roman" w:hAnsi="Arial"/>
                <w:sz w:val="18"/>
                <w:lang w:eastAsia="sv-SE"/>
              </w:rPr>
              <w:t>E.g.</w:t>
            </w:r>
            <w:proofErr w:type="gramEnd"/>
            <w:r w:rsidRPr="00CC25BD">
              <w:rPr>
                <w:rFonts w:ascii="Arial" w:eastAsia="Times New Roman" w:hAnsi="Arial"/>
                <w:sz w:val="18"/>
                <w:lang w:eastAsia="sv-SE"/>
              </w:rPr>
              <w:t xml:space="preserve"> can be used to request configuring an NR band combination whose use MN has previously forbidden. SN only includes this field in SN-initiated procedures.</w:t>
            </w:r>
          </w:p>
        </w:tc>
      </w:tr>
      <w:tr w:rsidR="00CC25BD" w:rsidRPr="00CC25BD" w14:paraId="2EC3418A" w14:textId="77777777" w:rsidTr="004D1810">
        <w:tc>
          <w:tcPr>
            <w:tcW w:w="0" w:type="auto"/>
            <w:tcBorders>
              <w:top w:val="single" w:sz="4" w:space="0" w:color="auto"/>
              <w:left w:val="single" w:sz="4" w:space="0" w:color="auto"/>
              <w:bottom w:val="single" w:sz="4" w:space="0" w:color="auto"/>
              <w:right w:val="single" w:sz="4" w:space="0" w:color="auto"/>
            </w:tcBorders>
            <w:hideMark/>
          </w:tcPr>
          <w:p w14:paraId="65B266BA"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C25BD">
              <w:rPr>
                <w:rFonts w:ascii="Arial" w:eastAsia="Times New Roman" w:hAnsi="Arial"/>
                <w:b/>
                <w:i/>
                <w:sz w:val="18"/>
                <w:lang w:eastAsia="sv-SE"/>
              </w:rPr>
              <w:t>drx-ConfigSCG</w:t>
            </w:r>
            <w:proofErr w:type="spellEnd"/>
          </w:p>
          <w:p w14:paraId="081BD4E6"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CC25BD">
              <w:rPr>
                <w:rFonts w:ascii="Arial" w:eastAsia="Times New Roman" w:hAnsi="Arial"/>
                <w:sz w:val="18"/>
                <w:lang w:eastAsia="sv-SE"/>
              </w:rPr>
              <w:t>This field contains the complete DRX configuration of the SCG. This field is only used in NR-DC.</w:t>
            </w:r>
          </w:p>
        </w:tc>
      </w:tr>
      <w:tr w:rsidR="00CC25BD" w:rsidRPr="00CC25BD" w14:paraId="0EF4C8D8" w14:textId="77777777" w:rsidTr="004D1810">
        <w:tc>
          <w:tcPr>
            <w:tcW w:w="0" w:type="auto"/>
            <w:tcBorders>
              <w:top w:val="single" w:sz="4" w:space="0" w:color="auto"/>
              <w:left w:val="single" w:sz="4" w:space="0" w:color="auto"/>
              <w:bottom w:val="single" w:sz="4" w:space="0" w:color="auto"/>
              <w:right w:val="single" w:sz="4" w:space="0" w:color="auto"/>
            </w:tcBorders>
            <w:hideMark/>
          </w:tcPr>
          <w:p w14:paraId="13B617A3"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CC25BD">
              <w:rPr>
                <w:rFonts w:ascii="Arial" w:eastAsia="Times New Roman" w:hAnsi="Arial"/>
                <w:b/>
                <w:bCs/>
                <w:i/>
                <w:iCs/>
                <w:kern w:val="2"/>
                <w:sz w:val="18"/>
                <w:lang w:eastAsia="sv-SE"/>
              </w:rPr>
              <w:t>drx-InfoSCG</w:t>
            </w:r>
            <w:proofErr w:type="spellEnd"/>
          </w:p>
          <w:p w14:paraId="4BB58D26"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CC25BD">
              <w:rPr>
                <w:rFonts w:ascii="Arial" w:eastAsia="Times New Roman" w:hAnsi="Arial"/>
                <w:sz w:val="18"/>
                <w:lang w:eastAsia="sv-SE"/>
              </w:rPr>
              <w:t>This field contains the DRX long and short cycle configuration of the SCG. This field is used in (NG)EN-DC and NE-DC.</w:t>
            </w:r>
          </w:p>
        </w:tc>
      </w:tr>
      <w:tr w:rsidR="00CC25BD" w:rsidRPr="00CC25BD" w14:paraId="6346862D" w14:textId="77777777" w:rsidTr="004D1810">
        <w:tc>
          <w:tcPr>
            <w:tcW w:w="0" w:type="auto"/>
            <w:tcBorders>
              <w:top w:val="single" w:sz="4" w:space="0" w:color="auto"/>
              <w:left w:val="single" w:sz="4" w:space="0" w:color="auto"/>
              <w:bottom w:val="single" w:sz="4" w:space="0" w:color="auto"/>
              <w:right w:val="single" w:sz="4" w:space="0" w:color="auto"/>
            </w:tcBorders>
            <w:hideMark/>
          </w:tcPr>
          <w:p w14:paraId="5FC9B85F"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C25BD">
              <w:rPr>
                <w:rFonts w:ascii="Arial" w:eastAsia="Times New Roman" w:hAnsi="Arial"/>
                <w:b/>
                <w:bCs/>
                <w:i/>
                <w:iCs/>
                <w:sz w:val="18"/>
                <w:lang w:eastAsia="sv-SE"/>
              </w:rPr>
              <w:t>drx-InfoSCG2</w:t>
            </w:r>
          </w:p>
          <w:p w14:paraId="58B2ED4D"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sz w:val="18"/>
                <w:lang w:eastAsia="sv-SE"/>
              </w:rPr>
            </w:pPr>
            <w:r w:rsidRPr="00CC25BD">
              <w:rPr>
                <w:rFonts w:ascii="Arial" w:eastAsia="Times New Roman" w:hAnsi="Arial"/>
                <w:sz w:val="18"/>
                <w:lang w:eastAsia="sv-SE"/>
              </w:rPr>
              <w:t xml:space="preserve">This field contains the </w:t>
            </w:r>
            <w:proofErr w:type="spellStart"/>
            <w:r w:rsidRPr="00CC25BD">
              <w:rPr>
                <w:rFonts w:ascii="Arial" w:eastAsia="Times New Roman" w:hAnsi="Arial"/>
                <w:sz w:val="18"/>
                <w:lang w:eastAsia="sv-SE"/>
              </w:rPr>
              <w:t>drx-onDurationTimer</w:t>
            </w:r>
            <w:proofErr w:type="spellEnd"/>
            <w:r w:rsidRPr="00CC25BD">
              <w:rPr>
                <w:rFonts w:ascii="Arial" w:eastAsia="Times New Roman" w:hAnsi="Arial"/>
                <w:sz w:val="18"/>
                <w:lang w:eastAsia="sv-SE"/>
              </w:rPr>
              <w:t xml:space="preserve"> configuration of the SCG. This field is only used in (NG)EN-DC.</w:t>
            </w:r>
          </w:p>
        </w:tc>
      </w:tr>
      <w:tr w:rsidR="00CC25BD" w:rsidRPr="00CC25BD" w14:paraId="13C35503" w14:textId="77777777" w:rsidTr="004D1810">
        <w:tc>
          <w:tcPr>
            <w:tcW w:w="0" w:type="auto"/>
            <w:tcBorders>
              <w:top w:val="single" w:sz="4" w:space="0" w:color="auto"/>
              <w:left w:val="single" w:sz="4" w:space="0" w:color="auto"/>
              <w:bottom w:val="single" w:sz="4" w:space="0" w:color="auto"/>
              <w:right w:val="single" w:sz="4" w:space="0" w:color="auto"/>
            </w:tcBorders>
            <w:hideMark/>
          </w:tcPr>
          <w:p w14:paraId="23965912"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C25BD">
              <w:rPr>
                <w:rFonts w:ascii="Arial" w:eastAsia="Times New Roman" w:hAnsi="Arial"/>
                <w:b/>
                <w:i/>
                <w:sz w:val="18"/>
                <w:lang w:eastAsia="sv-SE"/>
              </w:rPr>
              <w:t>fr-InfoListSCG</w:t>
            </w:r>
            <w:proofErr w:type="spellEnd"/>
          </w:p>
          <w:p w14:paraId="59E3D085"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sz w:val="18"/>
                <w:lang w:eastAsia="sv-SE"/>
              </w:rPr>
            </w:pPr>
            <w:r w:rsidRPr="00CC25BD">
              <w:rPr>
                <w:rFonts w:ascii="Arial" w:eastAsia="Times New Roman" w:hAnsi="Arial"/>
                <w:sz w:val="18"/>
                <w:lang w:eastAsia="sv-SE"/>
              </w:rPr>
              <w:t xml:space="preserve">Contains information of FR information of serving cells that include </w:t>
            </w:r>
            <w:proofErr w:type="spellStart"/>
            <w:r w:rsidRPr="00CC25BD">
              <w:rPr>
                <w:rFonts w:ascii="Arial" w:eastAsia="Times New Roman" w:hAnsi="Arial"/>
                <w:sz w:val="18"/>
                <w:lang w:eastAsia="sv-SE"/>
              </w:rPr>
              <w:t>PScell</w:t>
            </w:r>
            <w:proofErr w:type="spellEnd"/>
            <w:r w:rsidRPr="00CC25BD">
              <w:rPr>
                <w:rFonts w:ascii="Arial" w:eastAsia="Times New Roman" w:hAnsi="Arial"/>
                <w:sz w:val="18"/>
                <w:lang w:eastAsia="sv-SE"/>
              </w:rPr>
              <w:t xml:space="preserve"> and </w:t>
            </w:r>
            <w:proofErr w:type="spellStart"/>
            <w:r w:rsidRPr="00CC25BD">
              <w:rPr>
                <w:rFonts w:ascii="Arial" w:eastAsia="Times New Roman" w:hAnsi="Arial"/>
                <w:sz w:val="18"/>
                <w:lang w:eastAsia="sv-SE"/>
              </w:rPr>
              <w:t>SCells</w:t>
            </w:r>
            <w:proofErr w:type="spellEnd"/>
            <w:r w:rsidRPr="00CC25BD">
              <w:rPr>
                <w:rFonts w:ascii="Arial" w:eastAsia="Times New Roman" w:hAnsi="Arial"/>
                <w:sz w:val="18"/>
                <w:lang w:eastAsia="sv-SE"/>
              </w:rPr>
              <w:t xml:space="preserve"> configured in SCG.</w:t>
            </w:r>
          </w:p>
        </w:tc>
      </w:tr>
      <w:tr w:rsidR="00732E8A" w:rsidRPr="00CC25BD" w14:paraId="7EC2DAA3" w14:textId="77777777" w:rsidTr="004D1810">
        <w:trPr>
          <w:ins w:id="15" w:author="Punyaslok Purkayastha" w:date="2022-04-21T16:42:00Z"/>
        </w:trPr>
        <w:tc>
          <w:tcPr>
            <w:tcW w:w="0" w:type="auto"/>
            <w:tcBorders>
              <w:top w:val="single" w:sz="4" w:space="0" w:color="auto"/>
              <w:left w:val="single" w:sz="4" w:space="0" w:color="auto"/>
              <w:bottom w:val="single" w:sz="4" w:space="0" w:color="auto"/>
              <w:right w:val="single" w:sz="4" w:space="0" w:color="auto"/>
            </w:tcBorders>
          </w:tcPr>
          <w:p w14:paraId="658B0A4A" w14:textId="77777777" w:rsidR="00732E8A" w:rsidRDefault="00732E8A" w:rsidP="00CC25BD">
            <w:pPr>
              <w:keepNext/>
              <w:keepLines/>
              <w:overflowPunct w:val="0"/>
              <w:autoSpaceDE w:val="0"/>
              <w:autoSpaceDN w:val="0"/>
              <w:adjustRightInd w:val="0"/>
              <w:spacing w:after="0"/>
              <w:textAlignment w:val="baseline"/>
              <w:rPr>
                <w:ins w:id="16" w:author="Punyaslok Purkayastha" w:date="2022-04-21T16:43:00Z"/>
                <w:rFonts w:ascii="Arial" w:eastAsia="Times New Roman" w:hAnsi="Arial"/>
                <w:b/>
                <w:i/>
                <w:sz w:val="18"/>
                <w:lang w:eastAsia="sv-SE"/>
              </w:rPr>
            </w:pPr>
            <w:proofErr w:type="spellStart"/>
            <w:ins w:id="17" w:author="Punyaslok Purkayastha" w:date="2022-04-21T16:42:00Z">
              <w:r>
                <w:rPr>
                  <w:rFonts w:ascii="Arial" w:eastAsia="Times New Roman" w:hAnsi="Arial"/>
                  <w:b/>
                  <w:i/>
                  <w:sz w:val="18"/>
                  <w:lang w:eastAsia="sv-SE"/>
                </w:rPr>
                <w:t>indicationCPC</w:t>
              </w:r>
              <w:r w:rsidR="000D1800">
                <w:rPr>
                  <w:rFonts w:ascii="Arial" w:eastAsia="Times New Roman" w:hAnsi="Arial"/>
                  <w:b/>
                  <w:i/>
                  <w:sz w:val="18"/>
                  <w:lang w:eastAsia="sv-SE"/>
                </w:rPr>
                <w:t>Execution</w:t>
              </w:r>
            </w:ins>
            <w:proofErr w:type="spellEnd"/>
          </w:p>
          <w:p w14:paraId="36C6AC0A" w14:textId="4D966052" w:rsidR="000D1800" w:rsidRPr="000D1800" w:rsidRDefault="00B45A82" w:rsidP="00CC25BD">
            <w:pPr>
              <w:keepNext/>
              <w:keepLines/>
              <w:overflowPunct w:val="0"/>
              <w:autoSpaceDE w:val="0"/>
              <w:autoSpaceDN w:val="0"/>
              <w:adjustRightInd w:val="0"/>
              <w:spacing w:after="0"/>
              <w:textAlignment w:val="baseline"/>
              <w:rPr>
                <w:ins w:id="18" w:author="Punyaslok Purkayastha" w:date="2022-04-21T16:42:00Z"/>
                <w:rFonts w:ascii="Arial" w:eastAsia="Times New Roman" w:hAnsi="Arial"/>
                <w:bCs/>
                <w:iCs/>
                <w:sz w:val="18"/>
                <w:lang w:eastAsia="sv-SE"/>
              </w:rPr>
            </w:pPr>
            <w:ins w:id="19" w:author="Punyaslok Purkayastha" w:date="2022-04-21T16:43:00Z">
              <w:r>
                <w:rPr>
                  <w:rFonts w:ascii="Arial" w:eastAsia="Times New Roman" w:hAnsi="Arial"/>
                  <w:bCs/>
                  <w:iCs/>
                  <w:sz w:val="18"/>
                  <w:lang w:eastAsia="sv-SE"/>
                </w:rPr>
                <w:t xml:space="preserve">This field is used by SN to </w:t>
              </w:r>
            </w:ins>
            <w:ins w:id="20" w:author="Punyaslok Purkayastha" w:date="2022-04-21T16:44:00Z">
              <w:r w:rsidR="004F2F14">
                <w:rPr>
                  <w:rFonts w:ascii="Arial" w:eastAsia="Times New Roman" w:hAnsi="Arial"/>
                  <w:bCs/>
                  <w:iCs/>
                  <w:sz w:val="18"/>
                  <w:lang w:eastAsia="sv-SE"/>
                </w:rPr>
                <w:t>indicat</w:t>
              </w:r>
            </w:ins>
            <w:ins w:id="21" w:author="Punyaslok Purkayastha" w:date="2022-04-21T16:53:00Z">
              <w:r w:rsidR="002264B5">
                <w:rPr>
                  <w:rFonts w:ascii="Arial" w:eastAsia="Times New Roman" w:hAnsi="Arial"/>
                  <w:bCs/>
                  <w:iCs/>
                  <w:sz w:val="18"/>
                  <w:lang w:eastAsia="sv-SE"/>
                </w:rPr>
                <w:t>e</w:t>
              </w:r>
            </w:ins>
            <w:ins w:id="22" w:author="Punyaslok Purkayastha" w:date="2022-04-21T16:44:00Z">
              <w:r w:rsidR="004F2F14">
                <w:rPr>
                  <w:rFonts w:ascii="Arial" w:eastAsia="Times New Roman" w:hAnsi="Arial"/>
                  <w:bCs/>
                  <w:iCs/>
                  <w:sz w:val="18"/>
                  <w:lang w:eastAsia="sv-SE"/>
                </w:rPr>
                <w:t xml:space="preserve"> </w:t>
              </w:r>
            </w:ins>
            <w:ins w:id="23" w:author="Punyaslok Purkayastha" w:date="2022-04-21T16:53:00Z">
              <w:r w:rsidR="007A4DE8">
                <w:rPr>
                  <w:rFonts w:ascii="Arial" w:eastAsia="Times New Roman" w:hAnsi="Arial"/>
                  <w:bCs/>
                  <w:iCs/>
                  <w:sz w:val="18"/>
                  <w:lang w:eastAsia="sv-SE"/>
                </w:rPr>
                <w:t>to</w:t>
              </w:r>
            </w:ins>
            <w:ins w:id="24" w:author="Punyaslok Purkayastha" w:date="2022-04-21T16:44:00Z">
              <w:r w:rsidR="004F2F14">
                <w:rPr>
                  <w:rFonts w:ascii="Arial" w:eastAsia="Times New Roman" w:hAnsi="Arial"/>
                  <w:bCs/>
                  <w:iCs/>
                  <w:sz w:val="18"/>
                  <w:lang w:eastAsia="sv-SE"/>
                </w:rPr>
                <w:t xml:space="preserve"> MN about Rel-16 </w:t>
              </w:r>
            </w:ins>
            <w:ins w:id="25" w:author="Punyaslok Purkayastha" w:date="2022-04-21T16:45:00Z">
              <w:r w:rsidR="004F2F14">
                <w:rPr>
                  <w:rFonts w:ascii="Arial" w:eastAsia="Times New Roman" w:hAnsi="Arial"/>
                  <w:bCs/>
                  <w:iCs/>
                  <w:sz w:val="18"/>
                  <w:lang w:eastAsia="sv-SE"/>
                </w:rPr>
                <w:t xml:space="preserve">CPC </w:t>
              </w:r>
              <w:r w:rsidR="005F388E">
                <w:rPr>
                  <w:rFonts w:ascii="Arial" w:eastAsia="Times New Roman" w:hAnsi="Arial"/>
                  <w:bCs/>
                  <w:iCs/>
                  <w:sz w:val="18"/>
                  <w:lang w:eastAsia="sv-SE"/>
                </w:rPr>
                <w:t>execution.</w:t>
              </w:r>
            </w:ins>
          </w:p>
        </w:tc>
      </w:tr>
      <w:tr w:rsidR="00CC25BD" w:rsidRPr="00CC25BD" w14:paraId="54500BDD" w14:textId="77777777" w:rsidTr="004D1810">
        <w:tc>
          <w:tcPr>
            <w:tcW w:w="0" w:type="auto"/>
            <w:tcBorders>
              <w:top w:val="single" w:sz="4" w:space="0" w:color="auto"/>
              <w:left w:val="single" w:sz="4" w:space="0" w:color="auto"/>
              <w:bottom w:val="single" w:sz="4" w:space="0" w:color="auto"/>
              <w:right w:val="single" w:sz="4" w:space="0" w:color="auto"/>
            </w:tcBorders>
            <w:hideMark/>
          </w:tcPr>
          <w:p w14:paraId="47A10DA2"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C25BD">
              <w:rPr>
                <w:rFonts w:ascii="Arial" w:eastAsia="Times New Roman" w:hAnsi="Arial"/>
                <w:b/>
                <w:i/>
                <w:sz w:val="18"/>
                <w:lang w:eastAsia="sv-SE"/>
              </w:rPr>
              <w:t>measuredFrequenciesSN</w:t>
            </w:r>
            <w:proofErr w:type="spellEnd"/>
          </w:p>
          <w:p w14:paraId="0894ECE0"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sz w:val="18"/>
                <w:lang w:eastAsia="sv-SE"/>
              </w:rPr>
            </w:pPr>
            <w:r w:rsidRPr="00CC25BD">
              <w:rPr>
                <w:rFonts w:ascii="Arial" w:eastAsia="Times New Roman" w:hAnsi="Arial"/>
                <w:sz w:val="18"/>
                <w:lang w:eastAsia="sv-SE"/>
              </w:rPr>
              <w:t>Used by SN to indicate a list of frequencies measured by the UE.</w:t>
            </w:r>
          </w:p>
        </w:tc>
      </w:tr>
      <w:tr w:rsidR="00CC25BD" w:rsidRPr="00CC25BD" w14:paraId="4CE79DAA" w14:textId="77777777" w:rsidTr="004D1810">
        <w:tc>
          <w:tcPr>
            <w:tcW w:w="0" w:type="auto"/>
            <w:tcBorders>
              <w:top w:val="single" w:sz="4" w:space="0" w:color="auto"/>
              <w:left w:val="single" w:sz="4" w:space="0" w:color="auto"/>
              <w:bottom w:val="single" w:sz="4" w:space="0" w:color="auto"/>
              <w:right w:val="single" w:sz="4" w:space="0" w:color="auto"/>
            </w:tcBorders>
            <w:hideMark/>
          </w:tcPr>
          <w:p w14:paraId="1DE409DC"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C25BD">
              <w:rPr>
                <w:rFonts w:ascii="Arial" w:eastAsia="Times New Roman" w:hAnsi="Arial"/>
                <w:b/>
                <w:i/>
                <w:sz w:val="18"/>
                <w:lang w:eastAsia="sv-SE"/>
              </w:rPr>
              <w:t>needForGaps</w:t>
            </w:r>
            <w:proofErr w:type="spellEnd"/>
          </w:p>
          <w:p w14:paraId="505AF7F7"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CC25BD">
              <w:rPr>
                <w:rFonts w:ascii="Arial" w:eastAsia="Times New Roman" w:hAnsi="Arial"/>
                <w:bCs/>
                <w:iCs/>
                <w:kern w:val="2"/>
                <w:sz w:val="18"/>
                <w:lang w:eastAsia="sv-SE"/>
              </w:rPr>
              <w:t xml:space="preserve">In NE-DC, indicates whether the SN requests </w:t>
            </w:r>
            <w:proofErr w:type="spellStart"/>
            <w:r w:rsidRPr="00CC25BD">
              <w:rPr>
                <w:rFonts w:ascii="Arial" w:eastAsia="Times New Roman" w:hAnsi="Arial"/>
                <w:bCs/>
                <w:iCs/>
                <w:kern w:val="2"/>
                <w:sz w:val="18"/>
                <w:lang w:eastAsia="sv-SE"/>
              </w:rPr>
              <w:t>gNB</w:t>
            </w:r>
            <w:proofErr w:type="spellEnd"/>
            <w:r w:rsidRPr="00CC25BD">
              <w:rPr>
                <w:rFonts w:ascii="Arial" w:eastAsia="Times New Roman" w:hAnsi="Arial"/>
                <w:bCs/>
                <w:iCs/>
                <w:kern w:val="2"/>
                <w:sz w:val="18"/>
                <w:lang w:eastAsia="sv-SE"/>
              </w:rPr>
              <w:t xml:space="preserve"> to configure measurements gaps.</w:t>
            </w:r>
          </w:p>
        </w:tc>
      </w:tr>
      <w:tr w:rsidR="00CC25BD" w:rsidRPr="00CC25BD" w14:paraId="3E809451" w14:textId="77777777" w:rsidTr="004D1810">
        <w:tc>
          <w:tcPr>
            <w:tcW w:w="0" w:type="auto"/>
            <w:tcBorders>
              <w:top w:val="single" w:sz="4" w:space="0" w:color="auto"/>
              <w:left w:val="single" w:sz="4" w:space="0" w:color="auto"/>
              <w:bottom w:val="single" w:sz="4" w:space="0" w:color="auto"/>
              <w:right w:val="single" w:sz="4" w:space="0" w:color="auto"/>
            </w:tcBorders>
            <w:hideMark/>
          </w:tcPr>
          <w:p w14:paraId="6C9861EA"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C25BD">
              <w:rPr>
                <w:rFonts w:ascii="Arial" w:eastAsia="Times New Roman" w:hAnsi="Arial"/>
                <w:b/>
                <w:i/>
                <w:sz w:val="18"/>
                <w:lang w:eastAsia="sv-SE"/>
              </w:rPr>
              <w:t>ph-InfoSCG</w:t>
            </w:r>
            <w:proofErr w:type="spellEnd"/>
          </w:p>
          <w:p w14:paraId="2CF14213"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CC25BD">
              <w:rPr>
                <w:rFonts w:ascii="Arial" w:eastAsia="Times New Roman" w:hAnsi="Arial"/>
                <w:sz w:val="18"/>
                <w:lang w:eastAsia="sv-SE"/>
              </w:rPr>
              <w:t>Power headroom information in SCG that is needed in the reception of PHR MAC CE of MCG</w:t>
            </w:r>
          </w:p>
        </w:tc>
      </w:tr>
      <w:tr w:rsidR="00CC25BD" w:rsidRPr="00CC25BD" w14:paraId="2B10E936" w14:textId="77777777" w:rsidTr="004D1810">
        <w:tc>
          <w:tcPr>
            <w:tcW w:w="0" w:type="auto"/>
            <w:tcBorders>
              <w:top w:val="single" w:sz="4" w:space="0" w:color="auto"/>
              <w:left w:val="single" w:sz="4" w:space="0" w:color="auto"/>
              <w:bottom w:val="single" w:sz="4" w:space="0" w:color="auto"/>
              <w:right w:val="single" w:sz="4" w:space="0" w:color="auto"/>
            </w:tcBorders>
            <w:hideMark/>
          </w:tcPr>
          <w:p w14:paraId="65C6B0DB" w14:textId="77777777" w:rsidR="00CC25BD" w:rsidRPr="00CC25BD" w:rsidRDefault="00CC25BD" w:rsidP="00CC25BD">
            <w:pPr>
              <w:keepNext/>
              <w:keepLines/>
              <w:overflowPunct w:val="0"/>
              <w:autoSpaceDE w:val="0"/>
              <w:autoSpaceDN w:val="0"/>
              <w:adjustRightInd w:val="0"/>
              <w:spacing w:after="0"/>
              <w:textAlignment w:val="baseline"/>
              <w:rPr>
                <w:rFonts w:ascii="Arial" w:eastAsia="DengXian" w:hAnsi="Arial"/>
                <w:b/>
                <w:bCs/>
                <w:i/>
                <w:iCs/>
                <w:sz w:val="18"/>
                <w:lang w:eastAsia="sv-SE"/>
              </w:rPr>
            </w:pPr>
            <w:proofErr w:type="spellStart"/>
            <w:r w:rsidRPr="00CC25BD">
              <w:rPr>
                <w:rFonts w:ascii="Arial" w:eastAsia="DengXian" w:hAnsi="Arial"/>
                <w:b/>
                <w:bCs/>
                <w:i/>
                <w:iCs/>
                <w:sz w:val="18"/>
                <w:lang w:eastAsia="sv-SE"/>
              </w:rPr>
              <w:t>ph-SupplementaryUplink</w:t>
            </w:r>
            <w:proofErr w:type="spellEnd"/>
          </w:p>
          <w:p w14:paraId="127B9BB3"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sz w:val="18"/>
                <w:lang w:eastAsia="sv-SE"/>
              </w:rPr>
            </w:pPr>
            <w:r w:rsidRPr="00CC25BD">
              <w:rPr>
                <w:rFonts w:ascii="Arial" w:eastAsia="DengXian" w:hAnsi="Arial"/>
                <w:sz w:val="18"/>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CC25BD" w:rsidRPr="00CC25BD" w14:paraId="3D079473" w14:textId="77777777" w:rsidTr="004D1810">
        <w:tc>
          <w:tcPr>
            <w:tcW w:w="0" w:type="auto"/>
            <w:tcBorders>
              <w:top w:val="single" w:sz="4" w:space="0" w:color="auto"/>
              <w:left w:val="single" w:sz="4" w:space="0" w:color="auto"/>
              <w:bottom w:val="single" w:sz="4" w:space="0" w:color="auto"/>
              <w:right w:val="single" w:sz="4" w:space="0" w:color="auto"/>
            </w:tcBorders>
            <w:hideMark/>
          </w:tcPr>
          <w:p w14:paraId="42CF8586"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C25BD">
              <w:rPr>
                <w:rFonts w:ascii="Arial" w:eastAsia="Times New Roman" w:hAnsi="Arial"/>
                <w:b/>
                <w:bCs/>
                <w:i/>
                <w:iCs/>
                <w:sz w:val="18"/>
                <w:lang w:eastAsia="sv-SE"/>
              </w:rPr>
              <w:t>ph-Type1or3</w:t>
            </w:r>
          </w:p>
          <w:p w14:paraId="2E423568"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i/>
                <w:sz w:val="18"/>
                <w:lang w:eastAsia="sv-SE"/>
              </w:rPr>
            </w:pPr>
            <w:r w:rsidRPr="00CC25BD">
              <w:rPr>
                <w:rFonts w:ascii="Arial" w:eastAsia="Times New Roman" w:hAnsi="Arial"/>
                <w:sz w:val="18"/>
                <w:lang w:eastAsia="sv-SE"/>
              </w:rPr>
              <w:t>Type of power headroom for a certain serving cell in SCG (</w:t>
            </w:r>
            <w:proofErr w:type="spellStart"/>
            <w:r w:rsidRPr="00CC25BD">
              <w:rPr>
                <w:rFonts w:ascii="Arial" w:eastAsia="Times New Roman" w:hAnsi="Arial"/>
                <w:sz w:val="18"/>
                <w:lang w:eastAsia="sv-SE"/>
              </w:rPr>
              <w:t>PSCell</w:t>
            </w:r>
            <w:proofErr w:type="spellEnd"/>
            <w:r w:rsidRPr="00CC25BD">
              <w:rPr>
                <w:rFonts w:ascii="Arial" w:eastAsia="Times New Roman" w:hAnsi="Arial"/>
                <w:sz w:val="18"/>
                <w:lang w:eastAsia="sv-SE"/>
              </w:rPr>
              <w:t xml:space="preserve"> and activated </w:t>
            </w:r>
            <w:proofErr w:type="spellStart"/>
            <w:r w:rsidRPr="00CC25BD">
              <w:rPr>
                <w:rFonts w:ascii="Arial" w:eastAsia="Times New Roman" w:hAnsi="Arial"/>
                <w:sz w:val="18"/>
                <w:lang w:eastAsia="sv-SE"/>
              </w:rPr>
              <w:t>SCells</w:t>
            </w:r>
            <w:proofErr w:type="spellEnd"/>
            <w:r w:rsidRPr="00CC25BD">
              <w:rPr>
                <w:rFonts w:ascii="Arial" w:eastAsia="Times New Roman" w:hAnsi="Arial"/>
                <w:sz w:val="18"/>
                <w:lang w:eastAsia="sv-SE"/>
              </w:rPr>
              <w:t xml:space="preserve">). Value </w:t>
            </w:r>
            <w:r w:rsidRPr="00CC25BD">
              <w:rPr>
                <w:rFonts w:ascii="Arial" w:eastAsia="Times New Roman" w:hAnsi="Arial"/>
                <w:bCs/>
                <w:i/>
                <w:iCs/>
                <w:kern w:val="2"/>
                <w:sz w:val="18"/>
                <w:lang w:eastAsia="sv-SE"/>
              </w:rPr>
              <w:t>type1</w:t>
            </w:r>
            <w:r w:rsidRPr="00CC25BD">
              <w:rPr>
                <w:rFonts w:ascii="Arial" w:eastAsia="Times New Roman" w:hAnsi="Arial"/>
                <w:sz w:val="18"/>
                <w:lang w:eastAsia="sv-SE"/>
              </w:rPr>
              <w:t xml:space="preserve"> refers to type 1 power headroom, value </w:t>
            </w:r>
            <w:r w:rsidRPr="00CC25BD">
              <w:rPr>
                <w:rFonts w:ascii="Arial" w:eastAsia="Times New Roman" w:hAnsi="Arial"/>
                <w:bCs/>
                <w:i/>
                <w:iCs/>
                <w:kern w:val="2"/>
                <w:sz w:val="18"/>
                <w:lang w:eastAsia="sv-SE"/>
              </w:rPr>
              <w:t>type3</w:t>
            </w:r>
            <w:r w:rsidRPr="00CC25BD">
              <w:rPr>
                <w:rFonts w:ascii="Arial" w:eastAsia="Times New Roman" w:hAnsi="Arial"/>
                <w:sz w:val="18"/>
                <w:lang w:eastAsia="sv-SE"/>
              </w:rPr>
              <w:t xml:space="preserve"> refers to type 3 power headroom. (See TS 38.321 [3]).</w:t>
            </w:r>
          </w:p>
        </w:tc>
      </w:tr>
      <w:tr w:rsidR="00CC25BD" w:rsidRPr="00CC25BD" w14:paraId="38471A77" w14:textId="77777777" w:rsidTr="004D1810">
        <w:tc>
          <w:tcPr>
            <w:tcW w:w="0" w:type="auto"/>
            <w:tcBorders>
              <w:top w:val="single" w:sz="4" w:space="0" w:color="auto"/>
              <w:left w:val="single" w:sz="4" w:space="0" w:color="auto"/>
              <w:bottom w:val="single" w:sz="4" w:space="0" w:color="auto"/>
              <w:right w:val="single" w:sz="4" w:space="0" w:color="auto"/>
            </w:tcBorders>
            <w:hideMark/>
          </w:tcPr>
          <w:p w14:paraId="66D6C60F" w14:textId="77777777" w:rsidR="00CC25BD" w:rsidRPr="00CC25BD" w:rsidRDefault="00CC25BD" w:rsidP="00CC25BD">
            <w:pPr>
              <w:keepNext/>
              <w:keepLines/>
              <w:overflowPunct w:val="0"/>
              <w:autoSpaceDE w:val="0"/>
              <w:autoSpaceDN w:val="0"/>
              <w:adjustRightInd w:val="0"/>
              <w:spacing w:after="0"/>
              <w:textAlignment w:val="baseline"/>
              <w:rPr>
                <w:rFonts w:ascii="Arial" w:eastAsia="DengXian" w:hAnsi="Arial"/>
                <w:b/>
                <w:bCs/>
                <w:i/>
                <w:iCs/>
                <w:sz w:val="18"/>
                <w:lang w:eastAsia="sv-SE"/>
              </w:rPr>
            </w:pPr>
            <w:proofErr w:type="spellStart"/>
            <w:r w:rsidRPr="00CC25BD">
              <w:rPr>
                <w:rFonts w:ascii="Arial" w:eastAsia="DengXian" w:hAnsi="Arial"/>
                <w:b/>
                <w:bCs/>
                <w:i/>
                <w:iCs/>
                <w:sz w:val="18"/>
                <w:lang w:eastAsia="sv-SE"/>
              </w:rPr>
              <w:t>ph</w:t>
            </w:r>
            <w:proofErr w:type="spellEnd"/>
            <w:r w:rsidRPr="00CC25BD">
              <w:rPr>
                <w:rFonts w:ascii="Arial" w:eastAsia="DengXian" w:hAnsi="Arial"/>
                <w:b/>
                <w:bCs/>
                <w:i/>
                <w:iCs/>
                <w:sz w:val="18"/>
                <w:lang w:eastAsia="sv-SE"/>
              </w:rPr>
              <w:t>-Uplink</w:t>
            </w:r>
          </w:p>
          <w:p w14:paraId="587915D3"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sz w:val="18"/>
                <w:lang w:eastAsia="sv-SE"/>
              </w:rPr>
            </w:pPr>
            <w:r w:rsidRPr="00CC25BD">
              <w:rPr>
                <w:rFonts w:ascii="Arial" w:eastAsia="DengXian" w:hAnsi="Arial"/>
                <w:sz w:val="18"/>
                <w:lang w:eastAsia="sv-SE"/>
              </w:rPr>
              <w:t>Power headroom information for uplink.</w:t>
            </w:r>
          </w:p>
        </w:tc>
      </w:tr>
      <w:tr w:rsidR="00CC25BD" w:rsidRPr="00CC25BD" w14:paraId="11353DB3" w14:textId="77777777" w:rsidTr="004D1810">
        <w:tc>
          <w:tcPr>
            <w:tcW w:w="0" w:type="auto"/>
            <w:tcBorders>
              <w:top w:val="single" w:sz="4" w:space="0" w:color="auto"/>
              <w:left w:val="single" w:sz="4" w:space="0" w:color="auto"/>
              <w:bottom w:val="single" w:sz="4" w:space="0" w:color="auto"/>
              <w:right w:val="single" w:sz="4" w:space="0" w:color="auto"/>
            </w:tcBorders>
            <w:hideMark/>
          </w:tcPr>
          <w:p w14:paraId="1ACF26C4"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C25BD">
              <w:rPr>
                <w:rFonts w:ascii="Arial" w:eastAsia="Times New Roman" w:hAnsi="Arial"/>
                <w:b/>
                <w:i/>
                <w:sz w:val="18"/>
                <w:lang w:eastAsia="sv-SE"/>
              </w:rPr>
              <w:t>pSCellFrequency</w:t>
            </w:r>
            <w:proofErr w:type="spellEnd"/>
            <w:r w:rsidRPr="00CC25BD">
              <w:rPr>
                <w:rFonts w:ascii="Arial" w:eastAsia="Times New Roman" w:hAnsi="Arial"/>
                <w:b/>
                <w:i/>
                <w:sz w:val="18"/>
                <w:lang w:eastAsia="sv-SE"/>
              </w:rPr>
              <w:t xml:space="preserve">, </w:t>
            </w:r>
            <w:proofErr w:type="spellStart"/>
            <w:r w:rsidRPr="00CC25BD">
              <w:rPr>
                <w:rFonts w:ascii="Arial" w:eastAsia="Times New Roman" w:hAnsi="Arial"/>
                <w:b/>
                <w:i/>
                <w:sz w:val="18"/>
                <w:lang w:eastAsia="sv-SE"/>
              </w:rPr>
              <w:t>pSCellFrequencyEUTRA</w:t>
            </w:r>
            <w:proofErr w:type="spellEnd"/>
          </w:p>
          <w:p w14:paraId="180EF763"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sz w:val="18"/>
                <w:lang w:eastAsia="sv-SE"/>
              </w:rPr>
            </w:pPr>
            <w:r w:rsidRPr="00CC25BD">
              <w:rPr>
                <w:rFonts w:ascii="Arial" w:eastAsia="Times New Roman" w:hAnsi="Arial"/>
                <w:sz w:val="18"/>
                <w:lang w:eastAsia="sv-SE"/>
              </w:rPr>
              <w:t xml:space="preserve">Indicates the frequency of </w:t>
            </w:r>
            <w:proofErr w:type="spellStart"/>
            <w:r w:rsidRPr="00CC25BD">
              <w:rPr>
                <w:rFonts w:ascii="Arial" w:eastAsia="Times New Roman" w:hAnsi="Arial"/>
                <w:sz w:val="18"/>
                <w:lang w:eastAsia="sv-SE"/>
              </w:rPr>
              <w:t>PSCell</w:t>
            </w:r>
            <w:proofErr w:type="spellEnd"/>
            <w:r w:rsidRPr="00CC25BD">
              <w:rPr>
                <w:rFonts w:ascii="Arial" w:eastAsia="Times New Roman" w:hAnsi="Arial"/>
                <w:sz w:val="18"/>
                <w:lang w:eastAsia="sv-SE"/>
              </w:rPr>
              <w:t xml:space="preserve"> in NR (i.e., </w:t>
            </w:r>
            <w:proofErr w:type="spellStart"/>
            <w:r w:rsidRPr="00CC25BD">
              <w:rPr>
                <w:rFonts w:ascii="Arial" w:eastAsia="Times New Roman" w:hAnsi="Arial"/>
                <w:i/>
                <w:sz w:val="18"/>
                <w:lang w:eastAsia="sv-SE"/>
              </w:rPr>
              <w:t>pSCellFrequency</w:t>
            </w:r>
            <w:proofErr w:type="spellEnd"/>
            <w:r w:rsidRPr="00CC25BD">
              <w:rPr>
                <w:rFonts w:ascii="Arial" w:eastAsia="Times New Roman" w:hAnsi="Arial"/>
                <w:sz w:val="18"/>
                <w:lang w:eastAsia="sv-SE"/>
              </w:rPr>
              <w:t xml:space="preserve">) or E-UTRA (i.e., </w:t>
            </w:r>
            <w:proofErr w:type="spellStart"/>
            <w:r w:rsidRPr="00CC25BD">
              <w:rPr>
                <w:rFonts w:ascii="Arial" w:eastAsia="Times New Roman" w:hAnsi="Arial"/>
                <w:i/>
                <w:sz w:val="18"/>
                <w:lang w:eastAsia="sv-SE"/>
              </w:rPr>
              <w:t>pSCellFrequencyEUTRA</w:t>
            </w:r>
            <w:proofErr w:type="spellEnd"/>
            <w:r w:rsidRPr="00CC25BD">
              <w:rPr>
                <w:rFonts w:ascii="Arial" w:eastAsia="Times New Roman" w:hAnsi="Arial"/>
                <w:sz w:val="18"/>
                <w:lang w:eastAsia="sv-SE"/>
              </w:rPr>
              <w:t xml:space="preserve">). In this version of the specification, </w:t>
            </w:r>
            <w:proofErr w:type="spellStart"/>
            <w:r w:rsidRPr="00CC25BD">
              <w:rPr>
                <w:rFonts w:ascii="Arial" w:eastAsia="Times New Roman" w:hAnsi="Arial"/>
                <w:i/>
                <w:sz w:val="18"/>
                <w:lang w:eastAsia="sv-SE"/>
              </w:rPr>
              <w:t>pSCellFrequency</w:t>
            </w:r>
            <w:proofErr w:type="spellEnd"/>
            <w:r w:rsidRPr="00CC25BD">
              <w:rPr>
                <w:rFonts w:ascii="Arial" w:eastAsia="Times New Roman" w:hAnsi="Arial"/>
                <w:sz w:val="18"/>
                <w:lang w:eastAsia="sv-SE"/>
              </w:rPr>
              <w:t xml:space="preserve"> is not used in NE-DC whereas </w:t>
            </w:r>
            <w:proofErr w:type="spellStart"/>
            <w:r w:rsidRPr="00CC25BD">
              <w:rPr>
                <w:rFonts w:ascii="Arial" w:eastAsia="Times New Roman" w:hAnsi="Arial"/>
                <w:i/>
                <w:sz w:val="18"/>
                <w:lang w:eastAsia="sv-SE"/>
              </w:rPr>
              <w:t>pSCellFrequencyEUTRA</w:t>
            </w:r>
            <w:proofErr w:type="spellEnd"/>
            <w:r w:rsidRPr="00CC25BD">
              <w:rPr>
                <w:rFonts w:ascii="Arial" w:eastAsia="Times New Roman" w:hAnsi="Arial"/>
                <w:sz w:val="18"/>
                <w:lang w:eastAsia="sv-SE"/>
              </w:rPr>
              <w:t xml:space="preserve"> is only used in NE-DC. </w:t>
            </w:r>
            <w:proofErr w:type="spellStart"/>
            <w:r w:rsidRPr="00CC25BD">
              <w:rPr>
                <w:rFonts w:ascii="Arial" w:eastAsia="Times New Roman" w:hAnsi="Arial"/>
                <w:i/>
                <w:iCs/>
                <w:sz w:val="18"/>
                <w:lang w:eastAsia="sv-SE"/>
              </w:rPr>
              <w:t>pSCellFrequency</w:t>
            </w:r>
            <w:proofErr w:type="spellEnd"/>
            <w:r w:rsidRPr="00CC25BD">
              <w:rPr>
                <w:rFonts w:ascii="Arial" w:eastAsia="Times New Roman" w:hAnsi="Arial"/>
                <w:sz w:val="18"/>
                <w:lang w:eastAsia="sv-SE"/>
              </w:rPr>
              <w:t xml:space="preserve"> indicates the </w:t>
            </w:r>
            <w:proofErr w:type="spellStart"/>
            <w:r w:rsidRPr="00CC25BD">
              <w:rPr>
                <w:rFonts w:ascii="Arial" w:eastAsia="Times New Roman" w:hAnsi="Arial"/>
                <w:i/>
                <w:iCs/>
                <w:sz w:val="18"/>
                <w:lang w:eastAsia="sv-SE"/>
              </w:rPr>
              <w:t>absoluteFrequencySSB</w:t>
            </w:r>
            <w:proofErr w:type="spellEnd"/>
            <w:r w:rsidRPr="00CC25BD">
              <w:rPr>
                <w:rFonts w:ascii="Arial" w:eastAsia="Times New Roman" w:hAnsi="Arial"/>
                <w:sz w:val="18"/>
                <w:lang w:eastAsia="sv-SE"/>
              </w:rPr>
              <w:t>.</w:t>
            </w:r>
          </w:p>
        </w:tc>
      </w:tr>
      <w:tr w:rsidR="00CC25BD" w:rsidRPr="00CC25BD" w14:paraId="55FEA78F" w14:textId="77777777" w:rsidTr="004D1810">
        <w:tc>
          <w:tcPr>
            <w:tcW w:w="0" w:type="auto"/>
            <w:tcBorders>
              <w:top w:val="single" w:sz="4" w:space="0" w:color="auto"/>
              <w:left w:val="single" w:sz="4" w:space="0" w:color="auto"/>
              <w:bottom w:val="single" w:sz="4" w:space="0" w:color="auto"/>
              <w:right w:val="single" w:sz="4" w:space="0" w:color="auto"/>
            </w:tcBorders>
            <w:hideMark/>
          </w:tcPr>
          <w:p w14:paraId="428CC05D"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C25BD">
              <w:rPr>
                <w:rFonts w:ascii="Arial" w:eastAsia="Times New Roman" w:hAnsi="Arial"/>
                <w:b/>
                <w:i/>
                <w:sz w:val="18"/>
                <w:lang w:eastAsia="sv-SE"/>
              </w:rPr>
              <w:t>reportCGI-RequestNR</w:t>
            </w:r>
            <w:proofErr w:type="spellEnd"/>
            <w:r w:rsidRPr="00CC25BD">
              <w:rPr>
                <w:rFonts w:ascii="Arial" w:eastAsia="Times New Roman" w:hAnsi="Arial"/>
                <w:b/>
                <w:i/>
                <w:sz w:val="18"/>
                <w:lang w:eastAsia="sv-SE"/>
              </w:rPr>
              <w:t xml:space="preserve">, </w:t>
            </w:r>
            <w:proofErr w:type="spellStart"/>
            <w:r w:rsidRPr="00CC25BD">
              <w:rPr>
                <w:rFonts w:ascii="Arial" w:eastAsia="Times New Roman" w:hAnsi="Arial"/>
                <w:b/>
                <w:i/>
                <w:sz w:val="18"/>
                <w:lang w:eastAsia="sv-SE"/>
              </w:rPr>
              <w:t>reportCGI-RequestEUTRA</w:t>
            </w:r>
            <w:proofErr w:type="spellEnd"/>
          </w:p>
          <w:p w14:paraId="2CBC7C70"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sz w:val="18"/>
                <w:lang w:eastAsia="sv-SE"/>
              </w:rPr>
            </w:pPr>
            <w:r w:rsidRPr="00CC25BD">
              <w:rPr>
                <w:rFonts w:ascii="Arial" w:eastAsia="Times New Roman" w:hAnsi="Arial"/>
                <w:sz w:val="18"/>
                <w:lang w:eastAsia="sv-SE"/>
              </w:rPr>
              <w:t xml:space="preserve">Used by SN to indicate to MN about configuring </w:t>
            </w:r>
            <w:proofErr w:type="spellStart"/>
            <w:r w:rsidRPr="00CC25BD">
              <w:rPr>
                <w:rFonts w:ascii="Arial" w:eastAsia="Times New Roman" w:hAnsi="Arial"/>
                <w:i/>
                <w:sz w:val="18"/>
                <w:lang w:eastAsia="sv-SE"/>
              </w:rPr>
              <w:t>reportCGI</w:t>
            </w:r>
            <w:proofErr w:type="spellEnd"/>
            <w:r w:rsidRPr="00CC25BD">
              <w:rPr>
                <w:rFonts w:ascii="Arial" w:eastAsia="Times New Roman" w:hAnsi="Arial"/>
                <w:sz w:val="18"/>
                <w:lang w:eastAsia="sv-SE"/>
              </w:rPr>
              <w:t xml:space="preserve"> procedure. The request may optionally contain information about the cell for which SN intends to configure </w:t>
            </w:r>
            <w:proofErr w:type="spellStart"/>
            <w:r w:rsidRPr="00CC25BD">
              <w:rPr>
                <w:rFonts w:ascii="Arial" w:eastAsia="Times New Roman" w:hAnsi="Arial"/>
                <w:i/>
                <w:sz w:val="18"/>
                <w:lang w:eastAsia="sv-SE"/>
              </w:rPr>
              <w:t>reportCGI</w:t>
            </w:r>
            <w:proofErr w:type="spellEnd"/>
            <w:r w:rsidRPr="00CC25BD">
              <w:rPr>
                <w:rFonts w:ascii="Arial" w:eastAsia="Times New Roman" w:hAnsi="Arial"/>
                <w:sz w:val="18"/>
                <w:lang w:eastAsia="sv-SE"/>
              </w:rPr>
              <w:t xml:space="preserve"> procedure. In this version of the specification, the </w:t>
            </w:r>
            <w:proofErr w:type="spellStart"/>
            <w:r w:rsidRPr="00CC25BD">
              <w:rPr>
                <w:rFonts w:ascii="Arial" w:eastAsia="Times New Roman" w:hAnsi="Arial"/>
                <w:i/>
                <w:sz w:val="18"/>
                <w:lang w:eastAsia="sv-SE"/>
              </w:rPr>
              <w:t>reportCGI-RequestNR</w:t>
            </w:r>
            <w:proofErr w:type="spellEnd"/>
            <w:r w:rsidRPr="00CC25BD">
              <w:rPr>
                <w:rFonts w:ascii="Arial" w:eastAsia="Times New Roman" w:hAnsi="Arial"/>
                <w:sz w:val="18"/>
                <w:lang w:eastAsia="sv-SE"/>
              </w:rPr>
              <w:t xml:space="preserve"> is used in (NG)EN-DC and NR-DC whereas </w:t>
            </w:r>
            <w:proofErr w:type="spellStart"/>
            <w:r w:rsidRPr="00CC25BD">
              <w:rPr>
                <w:rFonts w:ascii="Arial" w:eastAsia="Times New Roman" w:hAnsi="Arial"/>
                <w:i/>
                <w:sz w:val="18"/>
                <w:lang w:eastAsia="sv-SE"/>
              </w:rPr>
              <w:t>reportCGI-RequestEUTRA</w:t>
            </w:r>
            <w:proofErr w:type="spellEnd"/>
            <w:r w:rsidRPr="00CC25BD">
              <w:rPr>
                <w:rFonts w:ascii="Arial" w:eastAsia="Times New Roman" w:hAnsi="Arial"/>
                <w:sz w:val="18"/>
                <w:lang w:eastAsia="sv-SE"/>
              </w:rPr>
              <w:t xml:space="preserve"> is used only for NE-DC.</w:t>
            </w:r>
          </w:p>
        </w:tc>
      </w:tr>
      <w:tr w:rsidR="00CC25BD" w:rsidRPr="00CC25BD" w14:paraId="770BF960" w14:textId="77777777" w:rsidTr="004D1810">
        <w:tc>
          <w:tcPr>
            <w:tcW w:w="0" w:type="auto"/>
            <w:tcBorders>
              <w:top w:val="single" w:sz="4" w:space="0" w:color="auto"/>
              <w:left w:val="single" w:sz="4" w:space="0" w:color="auto"/>
              <w:bottom w:val="single" w:sz="4" w:space="0" w:color="auto"/>
              <w:right w:val="single" w:sz="4" w:space="0" w:color="auto"/>
            </w:tcBorders>
            <w:hideMark/>
          </w:tcPr>
          <w:p w14:paraId="256EEEBE"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C25BD">
              <w:rPr>
                <w:rFonts w:ascii="Arial" w:eastAsia="Times New Roman" w:hAnsi="Arial"/>
                <w:b/>
                <w:bCs/>
                <w:i/>
                <w:iCs/>
                <w:sz w:val="18"/>
                <w:lang w:eastAsia="sv-SE"/>
              </w:rPr>
              <w:t>requestedBC</w:t>
            </w:r>
            <w:proofErr w:type="spellEnd"/>
            <w:r w:rsidRPr="00CC25BD">
              <w:rPr>
                <w:rFonts w:ascii="Arial" w:eastAsia="Times New Roman" w:hAnsi="Arial"/>
                <w:b/>
                <w:bCs/>
                <w:i/>
                <w:iCs/>
                <w:sz w:val="18"/>
                <w:lang w:eastAsia="sv-SE"/>
              </w:rPr>
              <w:t>-MRDC</w:t>
            </w:r>
          </w:p>
          <w:p w14:paraId="2BC9C80A"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sz w:val="18"/>
                <w:lang w:eastAsia="sv-SE"/>
              </w:rPr>
            </w:pPr>
            <w:r w:rsidRPr="00CC25BD">
              <w:rPr>
                <w:rFonts w:ascii="Arial" w:eastAsia="Times New Roman" w:hAnsi="Arial"/>
                <w:sz w:val="18"/>
                <w:lang w:eastAsia="sv-SE"/>
              </w:rPr>
              <w:t>Used to request configuring a band combination and corresponding feature sets which are forbidden to use by MN (</w:t>
            </w:r>
            <w:proofErr w:type="gramStart"/>
            <w:r w:rsidRPr="00CC25BD">
              <w:rPr>
                <w:rFonts w:ascii="Arial" w:eastAsia="Times New Roman" w:hAnsi="Arial"/>
                <w:sz w:val="18"/>
                <w:lang w:eastAsia="sv-SE"/>
              </w:rPr>
              <w:t>i.e.</w:t>
            </w:r>
            <w:proofErr w:type="gramEnd"/>
            <w:r w:rsidRPr="00CC25BD">
              <w:rPr>
                <w:rFonts w:ascii="Arial" w:eastAsia="Times New Roman" w:hAnsi="Arial"/>
                <w:sz w:val="18"/>
                <w:lang w:eastAsia="sv-SE"/>
              </w:rPr>
              <w:t xml:space="preserve"> outside of the </w:t>
            </w:r>
            <w:proofErr w:type="spellStart"/>
            <w:r w:rsidRPr="00CC25BD">
              <w:rPr>
                <w:rFonts w:ascii="Arial" w:eastAsia="Times New Roman" w:hAnsi="Arial"/>
                <w:i/>
                <w:sz w:val="18"/>
                <w:lang w:eastAsia="sv-SE"/>
              </w:rPr>
              <w:t>allowedBC-ListMRDC</w:t>
            </w:r>
            <w:proofErr w:type="spellEnd"/>
            <w:r w:rsidRPr="00CC25BD">
              <w:rPr>
                <w:rFonts w:ascii="Arial" w:eastAsia="Times New Roman" w:hAnsi="Arial"/>
                <w:sz w:val="18"/>
                <w:lang w:eastAsia="sv-SE"/>
              </w:rPr>
              <w:t>) to allow re-negotiation of the UE capabilities for SCG configuration.</w:t>
            </w:r>
          </w:p>
        </w:tc>
      </w:tr>
      <w:tr w:rsidR="00CC25BD" w:rsidRPr="00CC25BD" w14:paraId="091EB4CF" w14:textId="77777777" w:rsidTr="004D1810">
        <w:tc>
          <w:tcPr>
            <w:tcW w:w="0" w:type="auto"/>
            <w:tcBorders>
              <w:top w:val="single" w:sz="4" w:space="0" w:color="auto"/>
              <w:left w:val="single" w:sz="4" w:space="0" w:color="auto"/>
              <w:bottom w:val="single" w:sz="4" w:space="0" w:color="auto"/>
              <w:right w:val="single" w:sz="4" w:space="0" w:color="auto"/>
            </w:tcBorders>
          </w:tcPr>
          <w:p w14:paraId="216ADE99"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C25BD">
              <w:rPr>
                <w:rFonts w:ascii="Arial" w:eastAsia="Times New Roman" w:hAnsi="Arial"/>
                <w:b/>
                <w:i/>
                <w:sz w:val="18"/>
                <w:lang w:eastAsia="sv-SE"/>
              </w:rPr>
              <w:t>requestedMaxInterFreqMeasIdSCG</w:t>
            </w:r>
            <w:proofErr w:type="spellEnd"/>
          </w:p>
          <w:p w14:paraId="1BEA5DD7"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C25BD">
              <w:rPr>
                <w:rFonts w:ascii="Arial" w:eastAsia="Times New Roman" w:hAnsi="Arial"/>
                <w:sz w:val="18"/>
                <w:lang w:eastAsia="sv-SE"/>
              </w:rPr>
              <w:t>Used to request the maximum number of allowed measurement identities to configure for inter-frequency measurement. This field is only used in NR-DC.</w:t>
            </w:r>
          </w:p>
        </w:tc>
      </w:tr>
      <w:tr w:rsidR="00CC25BD" w:rsidRPr="00CC25BD" w14:paraId="5D8F1B1E" w14:textId="77777777" w:rsidTr="004D1810">
        <w:tc>
          <w:tcPr>
            <w:tcW w:w="0" w:type="auto"/>
            <w:tcBorders>
              <w:top w:val="single" w:sz="4" w:space="0" w:color="auto"/>
              <w:left w:val="single" w:sz="4" w:space="0" w:color="auto"/>
              <w:bottom w:val="single" w:sz="4" w:space="0" w:color="auto"/>
              <w:right w:val="single" w:sz="4" w:space="0" w:color="auto"/>
            </w:tcBorders>
          </w:tcPr>
          <w:p w14:paraId="7A0B2969"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C25BD">
              <w:rPr>
                <w:rFonts w:ascii="Arial" w:eastAsia="Times New Roman" w:hAnsi="Arial"/>
                <w:b/>
                <w:i/>
                <w:sz w:val="18"/>
                <w:lang w:eastAsia="sv-SE"/>
              </w:rPr>
              <w:t>requestedMaxIntraFreqMeasIdSCG</w:t>
            </w:r>
            <w:proofErr w:type="spellEnd"/>
          </w:p>
          <w:p w14:paraId="19409489"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C25BD">
              <w:rPr>
                <w:rFonts w:ascii="Arial" w:eastAsia="Times New Roman" w:hAnsi="Arial"/>
                <w:sz w:val="18"/>
                <w:lang w:eastAsia="sv-SE"/>
              </w:rPr>
              <w:t>Used to request the maximum number of allowed measurement identities to configure for intra-frequency measurement on each serving frequency.</w:t>
            </w:r>
          </w:p>
        </w:tc>
      </w:tr>
      <w:tr w:rsidR="00CC25BD" w:rsidRPr="00CC25BD" w14:paraId="0132FB44" w14:textId="77777777" w:rsidTr="004D1810">
        <w:tc>
          <w:tcPr>
            <w:tcW w:w="0" w:type="auto"/>
            <w:tcBorders>
              <w:top w:val="single" w:sz="4" w:space="0" w:color="auto"/>
              <w:left w:val="single" w:sz="4" w:space="0" w:color="auto"/>
              <w:bottom w:val="single" w:sz="4" w:space="0" w:color="auto"/>
              <w:right w:val="single" w:sz="4" w:space="0" w:color="auto"/>
            </w:tcBorders>
            <w:hideMark/>
          </w:tcPr>
          <w:p w14:paraId="56103573"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C25BD">
              <w:rPr>
                <w:rFonts w:ascii="Arial" w:eastAsia="Times New Roman" w:hAnsi="Arial"/>
                <w:b/>
                <w:i/>
                <w:sz w:val="18"/>
                <w:lang w:eastAsia="sv-SE"/>
              </w:rPr>
              <w:t>requestedPDCCH-BlindDetectionSCG</w:t>
            </w:r>
            <w:proofErr w:type="spellEnd"/>
          </w:p>
          <w:p w14:paraId="46DF57AA"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sz w:val="18"/>
                <w:lang w:eastAsia="sv-SE"/>
              </w:rPr>
            </w:pPr>
            <w:r w:rsidRPr="00CC25BD">
              <w:rPr>
                <w:rFonts w:ascii="Arial" w:eastAsia="Times New Roman" w:hAnsi="Arial"/>
                <w:sz w:val="18"/>
                <w:lang w:eastAsia="sv-SE"/>
              </w:rPr>
              <w:t xml:space="preserve">Requested value </w:t>
            </w:r>
            <w:r w:rsidRPr="00CC25BD">
              <w:rPr>
                <w:rFonts w:ascii="Arial" w:eastAsia="Times New Roman" w:hAnsi="Arial"/>
                <w:sz w:val="18"/>
                <w:szCs w:val="18"/>
                <w:lang w:eastAsia="sv-SE"/>
              </w:rPr>
              <w:t>of the reference number of cells for PDCCH blind detection allowed to be configured for the SCG.</w:t>
            </w:r>
          </w:p>
        </w:tc>
      </w:tr>
      <w:tr w:rsidR="00CC25BD" w:rsidRPr="00CC25BD" w14:paraId="280F6A5C" w14:textId="77777777" w:rsidTr="004D1810">
        <w:tc>
          <w:tcPr>
            <w:tcW w:w="0" w:type="auto"/>
            <w:tcBorders>
              <w:top w:val="single" w:sz="4" w:space="0" w:color="auto"/>
              <w:left w:val="single" w:sz="4" w:space="0" w:color="auto"/>
              <w:bottom w:val="single" w:sz="4" w:space="0" w:color="auto"/>
              <w:right w:val="single" w:sz="4" w:space="0" w:color="auto"/>
            </w:tcBorders>
            <w:hideMark/>
          </w:tcPr>
          <w:p w14:paraId="1BDDFF66"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C25BD">
              <w:rPr>
                <w:rFonts w:ascii="Arial" w:eastAsia="Times New Roman" w:hAnsi="Arial"/>
                <w:b/>
                <w:i/>
                <w:sz w:val="18"/>
                <w:lang w:eastAsia="sv-SE"/>
              </w:rPr>
              <w:t>requestedP-MaxEUTRA</w:t>
            </w:r>
            <w:proofErr w:type="spellEnd"/>
          </w:p>
          <w:p w14:paraId="2E9BBF87"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sz w:val="18"/>
                <w:lang w:eastAsia="sv-SE"/>
              </w:rPr>
            </w:pPr>
            <w:r w:rsidRPr="00CC25BD">
              <w:rPr>
                <w:rFonts w:ascii="Arial" w:eastAsia="Times New Roman" w:hAnsi="Arial"/>
                <w:sz w:val="18"/>
                <w:lang w:eastAsia="sv-SE"/>
              </w:rPr>
              <w:t>Requested value for the maximum power for the serving cells the UE can use in E-UTRA SCG. This field is only used in NE-DC.</w:t>
            </w:r>
          </w:p>
        </w:tc>
      </w:tr>
      <w:tr w:rsidR="00CC25BD" w:rsidRPr="00CC25BD" w14:paraId="081A9688" w14:textId="77777777" w:rsidTr="004D1810">
        <w:tc>
          <w:tcPr>
            <w:tcW w:w="0" w:type="auto"/>
            <w:tcBorders>
              <w:top w:val="single" w:sz="4" w:space="0" w:color="auto"/>
              <w:left w:val="single" w:sz="4" w:space="0" w:color="auto"/>
              <w:bottom w:val="single" w:sz="4" w:space="0" w:color="auto"/>
              <w:right w:val="single" w:sz="4" w:space="0" w:color="auto"/>
            </w:tcBorders>
            <w:hideMark/>
          </w:tcPr>
          <w:p w14:paraId="7270121D"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i/>
                <w:sz w:val="18"/>
                <w:lang w:eastAsia="sv-SE"/>
              </w:rPr>
            </w:pPr>
            <w:r w:rsidRPr="00CC25BD">
              <w:rPr>
                <w:rFonts w:ascii="Arial" w:eastAsia="Times New Roman" w:hAnsi="Arial"/>
                <w:b/>
                <w:i/>
                <w:sz w:val="18"/>
                <w:lang w:eastAsia="sv-SE"/>
              </w:rPr>
              <w:lastRenderedPageBreak/>
              <w:t>requestedP-MaxFR1</w:t>
            </w:r>
          </w:p>
          <w:p w14:paraId="5073DE0E"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sz w:val="18"/>
                <w:lang w:eastAsia="sv-SE"/>
              </w:rPr>
            </w:pPr>
            <w:r w:rsidRPr="00CC25BD">
              <w:rPr>
                <w:rFonts w:ascii="Arial" w:eastAsia="Times New Roman" w:hAnsi="Arial"/>
                <w:sz w:val="18"/>
                <w:lang w:eastAsia="sv-SE"/>
              </w:rPr>
              <w:t>Requested value for the maximum power for the serving cells on frequency range 1 (FR1) in this secondary cell group (see TS 38.104 [12]) the UE can use in NR SCG.</w:t>
            </w:r>
          </w:p>
        </w:tc>
      </w:tr>
      <w:tr w:rsidR="00CC25BD" w:rsidRPr="00CC25BD" w14:paraId="03F859D2" w14:textId="77777777" w:rsidTr="004D1810">
        <w:tc>
          <w:tcPr>
            <w:tcW w:w="0" w:type="auto"/>
            <w:tcBorders>
              <w:top w:val="single" w:sz="4" w:space="0" w:color="auto"/>
              <w:left w:val="single" w:sz="4" w:space="0" w:color="auto"/>
              <w:bottom w:val="single" w:sz="4" w:space="0" w:color="auto"/>
              <w:right w:val="single" w:sz="4" w:space="0" w:color="auto"/>
            </w:tcBorders>
            <w:hideMark/>
          </w:tcPr>
          <w:p w14:paraId="7F0D91E8"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C25BD">
              <w:rPr>
                <w:rFonts w:ascii="Arial" w:eastAsia="Times New Roman" w:hAnsi="Arial"/>
                <w:b/>
                <w:bCs/>
                <w:i/>
                <w:iCs/>
                <w:sz w:val="18"/>
                <w:lang w:eastAsia="x-none"/>
              </w:rPr>
              <w:t>requestedP-MaxFR2</w:t>
            </w:r>
          </w:p>
          <w:p w14:paraId="46A35B74"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sz w:val="18"/>
                <w:lang w:eastAsia="sv-SE"/>
              </w:rPr>
            </w:pPr>
            <w:r w:rsidRPr="00CC25BD">
              <w:rPr>
                <w:rFonts w:ascii="Arial" w:eastAsia="Times New Roman" w:hAnsi="Arial"/>
                <w:sz w:val="18"/>
                <w:lang w:eastAsia="sv-SE"/>
              </w:rPr>
              <w:t>Requested value for the maximum power for the serving cells on frequency range 2 (FR2) in this secondary cell group the UE can use in NR SCG. This field is only used in NR-DC.</w:t>
            </w:r>
          </w:p>
        </w:tc>
      </w:tr>
      <w:tr w:rsidR="00CC25BD" w:rsidRPr="00CC25BD" w14:paraId="0281D2A8" w14:textId="77777777" w:rsidTr="004D1810">
        <w:tc>
          <w:tcPr>
            <w:tcW w:w="0" w:type="auto"/>
            <w:tcBorders>
              <w:top w:val="single" w:sz="4" w:space="0" w:color="auto"/>
              <w:left w:val="single" w:sz="4" w:space="0" w:color="auto"/>
              <w:bottom w:val="single" w:sz="4" w:space="0" w:color="auto"/>
              <w:right w:val="single" w:sz="4" w:space="0" w:color="auto"/>
            </w:tcBorders>
          </w:tcPr>
          <w:p w14:paraId="699A773F"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C25BD">
              <w:rPr>
                <w:rFonts w:ascii="Arial" w:eastAsia="Times New Roman" w:hAnsi="Arial"/>
                <w:b/>
                <w:i/>
                <w:sz w:val="18"/>
                <w:lang w:eastAsia="sv-SE"/>
              </w:rPr>
              <w:t>requestedToffset</w:t>
            </w:r>
            <w:proofErr w:type="spellEnd"/>
          </w:p>
          <w:p w14:paraId="65DDA14C"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Cs/>
                <w:iCs/>
                <w:sz w:val="18"/>
                <w:lang w:eastAsia="sv-SE"/>
              </w:rPr>
            </w:pPr>
            <w:r w:rsidRPr="00CC25BD">
              <w:rPr>
                <w:rFonts w:ascii="Arial" w:eastAsia="DengXian" w:hAnsi="Arial"/>
                <w:bCs/>
                <w:iCs/>
                <w:sz w:val="18"/>
                <w:lang w:eastAsia="ja-JP"/>
              </w:rPr>
              <w:t>Requests the new value for the time offset restriction used by the SN for scheduling SCG transmissions (</w:t>
            </w:r>
            <w:proofErr w:type="gramStart"/>
            <w:r w:rsidRPr="00CC25BD">
              <w:rPr>
                <w:rFonts w:ascii="Arial" w:eastAsia="DengXian" w:hAnsi="Arial"/>
                <w:bCs/>
                <w:iCs/>
                <w:sz w:val="18"/>
                <w:lang w:eastAsia="ja-JP"/>
              </w:rPr>
              <w:t>i.e.</w:t>
            </w:r>
            <w:proofErr w:type="gramEnd"/>
            <w:r w:rsidRPr="00CC25BD">
              <w:rPr>
                <w:rFonts w:ascii="Arial" w:eastAsia="DengXian" w:hAnsi="Arial"/>
                <w:bCs/>
                <w:iCs/>
                <w:sz w:val="18"/>
                <w:lang w:eastAsia="ja-JP"/>
              </w:rPr>
              <w:t xml:space="preserve"> </w:t>
            </w:r>
            <m:oMath>
              <m:sSubSup>
                <m:sSubSupPr>
                  <m:ctrlPr>
                    <w:rPr>
                      <w:rFonts w:ascii="Cambria Math" w:eastAsia="Times New Roman" w:hAnsi="Cambria Math" w:cs="Arial"/>
                      <w:i/>
                      <w:sz w:val="18"/>
                      <w:lang w:eastAsia="ja-JP"/>
                    </w:rPr>
                  </m:ctrlPr>
                </m:sSubSupPr>
                <m:e>
                  <m:r>
                    <w:rPr>
                      <w:rFonts w:ascii="Cambria Math" w:eastAsia="Times New Roman" w:hAnsi="Cambria Math" w:cs="Arial"/>
                      <w:lang w:eastAsia="ja-JP"/>
                    </w:rPr>
                    <m:t>T</m:t>
                  </m:r>
                </m:e>
                <m:sub>
                  <m:r>
                    <w:rPr>
                      <w:rFonts w:ascii="Cambria Math" w:eastAsia="Times New Roman" w:hAnsi="Cambria Math" w:cs="Arial"/>
                      <w:lang w:eastAsia="ja-JP"/>
                    </w:rPr>
                    <m:t>proc,SCG</m:t>
                  </m:r>
                </m:sub>
                <m:sup>
                  <m:r>
                    <w:rPr>
                      <w:rFonts w:ascii="Cambria Math" w:eastAsia="Times New Roman" w:hAnsi="Cambria Math" w:cs="Arial"/>
                      <w:lang w:eastAsia="ja-JP"/>
                    </w:rPr>
                    <m:t>max</m:t>
                  </m:r>
                </m:sup>
              </m:sSubSup>
              <m:r>
                <w:rPr>
                  <w:rFonts w:ascii="Cambria Math" w:eastAsia="Times New Roman" w:hAnsi="Cambria Math" w:cs="Arial"/>
                  <w:lang w:eastAsia="ja-JP"/>
                </w:rPr>
                <m:t xml:space="preserve">,  </m:t>
              </m:r>
            </m:oMath>
            <w:r w:rsidRPr="00CC25BD">
              <w:rPr>
                <w:rFonts w:ascii="Arial" w:eastAsia="DengXian" w:hAnsi="Arial"/>
                <w:bCs/>
                <w:iCs/>
                <w:sz w:val="18"/>
                <w:lang w:eastAsia="ja-JP"/>
              </w:rPr>
              <w:t xml:space="preserve">see TS 38.213 [13]). This field is used in NR-DC only when the fields </w:t>
            </w:r>
            <w:r w:rsidRPr="00CC25BD">
              <w:rPr>
                <w:rFonts w:ascii="Arial" w:eastAsia="DengXian" w:hAnsi="Arial"/>
                <w:bCs/>
                <w:i/>
                <w:sz w:val="18"/>
                <w:lang w:eastAsia="ja-JP"/>
              </w:rPr>
              <w:t>nrdc-PC-mode-FR1-r16</w:t>
            </w:r>
            <w:r w:rsidRPr="00CC25BD">
              <w:rPr>
                <w:rFonts w:ascii="Arial" w:eastAsia="DengXian" w:hAnsi="Arial"/>
                <w:bCs/>
                <w:iCs/>
                <w:sz w:val="18"/>
                <w:lang w:eastAsia="ja-JP"/>
              </w:rPr>
              <w:t xml:space="preserve"> or </w:t>
            </w:r>
            <w:r w:rsidRPr="00CC25BD">
              <w:rPr>
                <w:rFonts w:ascii="Arial" w:eastAsia="DengXian" w:hAnsi="Arial"/>
                <w:bCs/>
                <w:i/>
                <w:sz w:val="18"/>
                <w:lang w:eastAsia="ja-JP"/>
              </w:rPr>
              <w:t>nrdc-PC-mode-FR2-r16</w:t>
            </w:r>
            <w:r w:rsidRPr="00CC25BD">
              <w:rPr>
                <w:rFonts w:ascii="Arial" w:eastAsia="DengXian" w:hAnsi="Arial"/>
                <w:bCs/>
                <w:iCs/>
                <w:sz w:val="18"/>
                <w:lang w:eastAsia="ja-JP"/>
              </w:rPr>
              <w:t xml:space="preserve"> are set to dynamic. Value ms0dot5 corresponds to 0.5 </w:t>
            </w:r>
            <w:proofErr w:type="spellStart"/>
            <w:r w:rsidRPr="00CC25BD">
              <w:rPr>
                <w:rFonts w:ascii="Arial" w:eastAsia="DengXian" w:hAnsi="Arial"/>
                <w:bCs/>
                <w:iCs/>
                <w:sz w:val="18"/>
                <w:lang w:eastAsia="ja-JP"/>
              </w:rPr>
              <w:t>ms</w:t>
            </w:r>
            <w:proofErr w:type="spellEnd"/>
            <w:r w:rsidRPr="00CC25BD">
              <w:rPr>
                <w:rFonts w:ascii="Arial" w:eastAsia="DengXian" w:hAnsi="Arial"/>
                <w:bCs/>
                <w:iCs/>
                <w:sz w:val="18"/>
                <w:lang w:eastAsia="ja-JP"/>
              </w:rPr>
              <w:t xml:space="preserve">, value ms0dot75 corresponds to 0.75 </w:t>
            </w:r>
            <w:proofErr w:type="spellStart"/>
            <w:r w:rsidRPr="00CC25BD">
              <w:rPr>
                <w:rFonts w:ascii="Arial" w:eastAsia="DengXian" w:hAnsi="Arial"/>
                <w:bCs/>
                <w:iCs/>
                <w:sz w:val="18"/>
                <w:lang w:eastAsia="ja-JP"/>
              </w:rPr>
              <w:t>ms</w:t>
            </w:r>
            <w:proofErr w:type="spellEnd"/>
            <w:r w:rsidRPr="00CC25BD">
              <w:rPr>
                <w:rFonts w:ascii="Arial" w:eastAsia="DengXian" w:hAnsi="Arial"/>
                <w:bCs/>
                <w:iCs/>
                <w:sz w:val="18"/>
                <w:lang w:eastAsia="ja-JP"/>
              </w:rPr>
              <w:t>, value ms1 corresponds to 1ms and so on.</w:t>
            </w:r>
          </w:p>
        </w:tc>
      </w:tr>
      <w:tr w:rsidR="00CC25BD" w:rsidRPr="00CC25BD" w14:paraId="76720057" w14:textId="77777777" w:rsidTr="004D1810">
        <w:tc>
          <w:tcPr>
            <w:tcW w:w="0" w:type="auto"/>
            <w:tcBorders>
              <w:top w:val="single" w:sz="4" w:space="0" w:color="auto"/>
              <w:left w:val="single" w:sz="4" w:space="0" w:color="auto"/>
              <w:bottom w:val="single" w:sz="4" w:space="0" w:color="auto"/>
              <w:right w:val="single" w:sz="4" w:space="0" w:color="auto"/>
            </w:tcBorders>
            <w:hideMark/>
          </w:tcPr>
          <w:p w14:paraId="497B15AD"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C25BD">
              <w:rPr>
                <w:rFonts w:ascii="Arial" w:eastAsia="Times New Roman" w:hAnsi="Arial"/>
                <w:b/>
                <w:i/>
                <w:sz w:val="18"/>
                <w:lang w:eastAsia="sv-SE"/>
              </w:rPr>
              <w:t>scellFrequenciesSN</w:t>
            </w:r>
            <w:proofErr w:type="spellEnd"/>
            <w:r w:rsidRPr="00CC25BD">
              <w:rPr>
                <w:rFonts w:ascii="Arial" w:eastAsia="Times New Roman" w:hAnsi="Arial"/>
                <w:b/>
                <w:i/>
                <w:sz w:val="18"/>
                <w:lang w:eastAsia="sv-SE"/>
              </w:rPr>
              <w:t xml:space="preserve">-EUTRA, </w:t>
            </w:r>
            <w:proofErr w:type="spellStart"/>
            <w:r w:rsidRPr="00CC25BD">
              <w:rPr>
                <w:rFonts w:ascii="Arial" w:eastAsia="Times New Roman" w:hAnsi="Arial"/>
                <w:b/>
                <w:i/>
                <w:sz w:val="18"/>
                <w:lang w:eastAsia="sv-SE"/>
              </w:rPr>
              <w:t>scellFrequenciesSN</w:t>
            </w:r>
            <w:proofErr w:type="spellEnd"/>
            <w:r w:rsidRPr="00CC25BD">
              <w:rPr>
                <w:rFonts w:ascii="Arial" w:eastAsia="Times New Roman" w:hAnsi="Arial"/>
                <w:b/>
                <w:i/>
                <w:sz w:val="18"/>
                <w:lang w:eastAsia="sv-SE"/>
              </w:rPr>
              <w:t>-NR</w:t>
            </w:r>
          </w:p>
          <w:p w14:paraId="11FB72DB"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i/>
                <w:sz w:val="18"/>
                <w:lang w:eastAsia="sv-SE"/>
              </w:rPr>
            </w:pPr>
            <w:r w:rsidRPr="00CC25BD">
              <w:rPr>
                <w:rFonts w:ascii="Arial" w:eastAsia="Times New Roman" w:hAnsi="Arial"/>
                <w:sz w:val="18"/>
                <w:lang w:eastAsia="sv-SE"/>
              </w:rPr>
              <w:t xml:space="preserve">Indicates the frequency of all </w:t>
            </w:r>
            <w:proofErr w:type="spellStart"/>
            <w:r w:rsidRPr="00CC25BD">
              <w:rPr>
                <w:rFonts w:ascii="Arial" w:eastAsia="Times New Roman" w:hAnsi="Arial"/>
                <w:sz w:val="18"/>
                <w:lang w:eastAsia="sv-SE"/>
              </w:rPr>
              <w:t>SCells</w:t>
            </w:r>
            <w:proofErr w:type="spellEnd"/>
            <w:r w:rsidRPr="00CC25BD">
              <w:rPr>
                <w:rFonts w:ascii="Arial" w:eastAsia="Times New Roman" w:hAnsi="Arial"/>
                <w:sz w:val="18"/>
                <w:lang w:eastAsia="sv-SE"/>
              </w:rPr>
              <w:t xml:space="preserve"> with SSB configured in SCG. The field </w:t>
            </w:r>
            <w:proofErr w:type="spellStart"/>
            <w:r w:rsidRPr="00CC25BD">
              <w:rPr>
                <w:rFonts w:ascii="Arial" w:eastAsia="Times New Roman" w:hAnsi="Arial"/>
                <w:i/>
                <w:iCs/>
                <w:sz w:val="18"/>
                <w:lang w:eastAsia="sv-SE"/>
              </w:rPr>
              <w:t>scellFrequenciesSN</w:t>
            </w:r>
            <w:proofErr w:type="spellEnd"/>
            <w:r w:rsidRPr="00CC25BD">
              <w:rPr>
                <w:rFonts w:ascii="Arial" w:eastAsia="Times New Roman" w:hAnsi="Arial"/>
                <w:i/>
                <w:iCs/>
                <w:sz w:val="18"/>
                <w:lang w:eastAsia="sv-SE"/>
              </w:rPr>
              <w:t>-EUTRA</w:t>
            </w:r>
            <w:r w:rsidRPr="00CC25BD">
              <w:rPr>
                <w:rFonts w:ascii="Arial" w:eastAsia="Times New Roman" w:hAnsi="Arial"/>
                <w:sz w:val="18"/>
                <w:lang w:eastAsia="sv-SE"/>
              </w:rPr>
              <w:t xml:space="preserve"> is used in NE-DC; the field </w:t>
            </w:r>
            <w:proofErr w:type="spellStart"/>
            <w:r w:rsidRPr="00CC25BD">
              <w:rPr>
                <w:rFonts w:ascii="Arial" w:eastAsia="Times New Roman" w:hAnsi="Arial"/>
                <w:i/>
                <w:iCs/>
                <w:sz w:val="18"/>
                <w:lang w:eastAsia="sv-SE"/>
              </w:rPr>
              <w:t>scellFrequenciesSN</w:t>
            </w:r>
            <w:proofErr w:type="spellEnd"/>
            <w:r w:rsidRPr="00CC25BD">
              <w:rPr>
                <w:rFonts w:ascii="Arial" w:eastAsia="Times New Roman" w:hAnsi="Arial"/>
                <w:i/>
                <w:iCs/>
                <w:sz w:val="18"/>
                <w:lang w:eastAsia="sv-SE"/>
              </w:rPr>
              <w:t>-NR</w:t>
            </w:r>
            <w:r w:rsidRPr="00CC25BD">
              <w:rPr>
                <w:rFonts w:ascii="Arial" w:eastAsia="Times New Roman" w:hAnsi="Arial"/>
                <w:sz w:val="18"/>
                <w:lang w:eastAsia="sv-SE"/>
              </w:rPr>
              <w:t xml:space="preserve"> is used in (NG)EN-DC and NR-DC. In (NG)EN-DC, the field is optionally provided to the MN. </w:t>
            </w:r>
            <w:proofErr w:type="spellStart"/>
            <w:r w:rsidRPr="00CC25BD">
              <w:rPr>
                <w:rFonts w:ascii="Arial" w:eastAsia="Times New Roman" w:hAnsi="Arial"/>
                <w:i/>
                <w:iCs/>
                <w:sz w:val="18"/>
                <w:lang w:eastAsia="sv-SE"/>
              </w:rPr>
              <w:t>scellFrequenciesSN</w:t>
            </w:r>
            <w:proofErr w:type="spellEnd"/>
            <w:r w:rsidRPr="00CC25BD">
              <w:rPr>
                <w:rFonts w:ascii="Arial" w:eastAsia="Times New Roman" w:hAnsi="Arial"/>
                <w:i/>
                <w:iCs/>
                <w:sz w:val="18"/>
                <w:lang w:eastAsia="sv-SE"/>
              </w:rPr>
              <w:t>-NR</w:t>
            </w:r>
            <w:r w:rsidRPr="00CC25BD">
              <w:rPr>
                <w:rFonts w:ascii="Arial" w:eastAsia="Times New Roman" w:hAnsi="Arial"/>
                <w:sz w:val="18"/>
                <w:lang w:eastAsia="sv-SE"/>
              </w:rPr>
              <w:t xml:space="preserve"> indicates </w:t>
            </w:r>
            <w:proofErr w:type="spellStart"/>
            <w:r w:rsidRPr="00CC25BD">
              <w:rPr>
                <w:rFonts w:ascii="Arial" w:eastAsia="Times New Roman" w:hAnsi="Arial"/>
                <w:i/>
                <w:iCs/>
                <w:sz w:val="18"/>
                <w:lang w:eastAsia="sv-SE"/>
              </w:rPr>
              <w:t>absoluteFrequencySSB</w:t>
            </w:r>
            <w:proofErr w:type="spellEnd"/>
            <w:r w:rsidRPr="00CC25BD">
              <w:rPr>
                <w:rFonts w:ascii="Arial" w:eastAsia="Times New Roman" w:hAnsi="Arial"/>
                <w:sz w:val="18"/>
                <w:lang w:eastAsia="sv-SE"/>
              </w:rPr>
              <w:t>.</w:t>
            </w:r>
          </w:p>
        </w:tc>
      </w:tr>
      <w:tr w:rsidR="00CC25BD" w:rsidRPr="00CC25BD" w14:paraId="3317DC4A" w14:textId="77777777" w:rsidTr="004D1810">
        <w:tc>
          <w:tcPr>
            <w:tcW w:w="0" w:type="auto"/>
            <w:tcBorders>
              <w:top w:val="single" w:sz="4" w:space="0" w:color="auto"/>
              <w:left w:val="single" w:sz="4" w:space="0" w:color="auto"/>
              <w:bottom w:val="single" w:sz="4" w:space="0" w:color="auto"/>
              <w:right w:val="single" w:sz="4" w:space="0" w:color="auto"/>
            </w:tcBorders>
            <w:hideMark/>
          </w:tcPr>
          <w:p w14:paraId="0E840012"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C25BD">
              <w:rPr>
                <w:rFonts w:ascii="Arial" w:eastAsia="Times New Roman" w:hAnsi="Arial"/>
                <w:b/>
                <w:i/>
                <w:sz w:val="18"/>
                <w:lang w:eastAsia="sv-SE"/>
              </w:rPr>
              <w:t>scg-CellGroupConfig</w:t>
            </w:r>
            <w:proofErr w:type="spellEnd"/>
          </w:p>
          <w:p w14:paraId="79036CC1"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sz w:val="18"/>
                <w:lang w:eastAsia="sv-SE"/>
              </w:rPr>
            </w:pPr>
            <w:r w:rsidRPr="00CC25BD">
              <w:rPr>
                <w:rFonts w:ascii="Arial" w:eastAsia="Times New Roman" w:hAnsi="Arial"/>
                <w:sz w:val="18"/>
                <w:lang w:eastAsia="sv-SE"/>
              </w:rPr>
              <w:t xml:space="preserve">Contains the </w:t>
            </w:r>
            <w:proofErr w:type="spellStart"/>
            <w:r w:rsidRPr="00CC25BD">
              <w:rPr>
                <w:rFonts w:ascii="Arial" w:eastAsia="Times New Roman" w:hAnsi="Arial"/>
                <w:i/>
                <w:sz w:val="18"/>
                <w:lang w:eastAsia="sv-SE"/>
              </w:rPr>
              <w:t>RRCReconfiguration</w:t>
            </w:r>
            <w:proofErr w:type="spellEnd"/>
            <w:r w:rsidRPr="00CC25BD">
              <w:rPr>
                <w:rFonts w:ascii="Arial" w:eastAsia="Times New Roman" w:hAnsi="Arial"/>
                <w:sz w:val="18"/>
                <w:lang w:eastAsia="sv-SE"/>
              </w:rPr>
              <w:t xml:space="preserve"> message (containing only </w:t>
            </w:r>
            <w:proofErr w:type="spellStart"/>
            <w:r w:rsidRPr="00CC25BD">
              <w:rPr>
                <w:rFonts w:ascii="Arial" w:eastAsia="Times New Roman" w:hAnsi="Arial"/>
                <w:i/>
                <w:sz w:val="18"/>
                <w:lang w:eastAsia="sv-SE"/>
              </w:rPr>
              <w:t>secondaryCellGroup</w:t>
            </w:r>
            <w:proofErr w:type="spellEnd"/>
            <w:r w:rsidRPr="00CC25BD">
              <w:rPr>
                <w:rFonts w:ascii="Arial" w:eastAsia="Times New Roman" w:hAnsi="Arial"/>
                <w:sz w:val="18"/>
                <w:lang w:eastAsia="sv-SE"/>
              </w:rPr>
              <w:t xml:space="preserve"> and/or </w:t>
            </w:r>
            <w:proofErr w:type="spellStart"/>
            <w:r w:rsidRPr="00CC25BD">
              <w:rPr>
                <w:rFonts w:ascii="Arial" w:eastAsia="Times New Roman" w:hAnsi="Arial"/>
                <w:i/>
                <w:sz w:val="18"/>
                <w:lang w:eastAsia="sv-SE"/>
              </w:rPr>
              <w:t>measConfig</w:t>
            </w:r>
            <w:proofErr w:type="spellEnd"/>
            <w:r w:rsidRPr="00CC25BD">
              <w:rPr>
                <w:rFonts w:ascii="Arial" w:eastAsia="Times New Roman" w:hAnsi="Arial"/>
                <w:sz w:val="18"/>
                <w:lang w:eastAsia="ja-JP"/>
              </w:rPr>
              <w:t xml:space="preserve"> and/or </w:t>
            </w:r>
            <w:proofErr w:type="spellStart"/>
            <w:r w:rsidRPr="00CC25BD">
              <w:rPr>
                <w:rFonts w:ascii="Arial" w:eastAsia="Times New Roman" w:hAnsi="Arial"/>
                <w:i/>
                <w:sz w:val="18"/>
                <w:lang w:eastAsia="ja-JP"/>
              </w:rPr>
              <w:t>otherConfig</w:t>
            </w:r>
            <w:proofErr w:type="spellEnd"/>
            <w:r w:rsidRPr="00CC25BD">
              <w:rPr>
                <w:rFonts w:ascii="Arial" w:eastAsia="Times New Roman" w:hAnsi="Arial"/>
                <w:sz w:val="18"/>
                <w:lang w:eastAsia="ja-JP"/>
              </w:rPr>
              <w:t xml:space="preserve"> and/or </w:t>
            </w:r>
            <w:proofErr w:type="spellStart"/>
            <w:r w:rsidRPr="00CC25BD">
              <w:rPr>
                <w:rFonts w:ascii="Arial" w:eastAsia="Times New Roman" w:hAnsi="Arial"/>
                <w:i/>
                <w:sz w:val="18"/>
                <w:lang w:eastAsia="ja-JP"/>
              </w:rPr>
              <w:t>conditionalReconfiguration</w:t>
            </w:r>
            <w:proofErr w:type="spellEnd"/>
            <w:r w:rsidRPr="00CC25BD">
              <w:rPr>
                <w:rFonts w:ascii="Arial" w:eastAsia="Times New Roman" w:hAnsi="Arial"/>
                <w:sz w:val="18"/>
                <w:lang w:eastAsia="ja-JP"/>
              </w:rPr>
              <w:t xml:space="preserve"> and/or </w:t>
            </w:r>
            <w:r w:rsidRPr="00CC25BD">
              <w:rPr>
                <w:rFonts w:ascii="Arial" w:eastAsia="Times New Roman" w:hAnsi="Arial"/>
                <w:i/>
                <w:sz w:val="18"/>
                <w:lang w:eastAsia="ja-JP"/>
              </w:rPr>
              <w:t>bap-Config</w:t>
            </w:r>
            <w:r w:rsidRPr="00CC25BD">
              <w:rPr>
                <w:rFonts w:ascii="Arial" w:eastAsia="Times New Roman" w:hAnsi="Arial"/>
                <w:sz w:val="18"/>
                <w:lang w:eastAsia="ja-JP"/>
              </w:rPr>
              <w:t xml:space="preserve"> and/or </w:t>
            </w:r>
            <w:proofErr w:type="spellStart"/>
            <w:r w:rsidRPr="00CC25BD">
              <w:rPr>
                <w:rFonts w:ascii="Arial" w:eastAsia="Times New Roman" w:hAnsi="Arial"/>
                <w:i/>
                <w:sz w:val="18"/>
                <w:lang w:eastAsia="ja-JP"/>
              </w:rPr>
              <w:t>iab</w:t>
            </w:r>
            <w:proofErr w:type="spellEnd"/>
            <w:r w:rsidRPr="00CC25BD">
              <w:rPr>
                <w:rFonts w:ascii="Arial" w:eastAsia="Times New Roman" w:hAnsi="Arial"/>
                <w:i/>
                <w:sz w:val="18"/>
                <w:lang w:eastAsia="ja-JP"/>
              </w:rPr>
              <w:t>-IP-</w:t>
            </w:r>
            <w:proofErr w:type="spellStart"/>
            <w:r w:rsidRPr="00CC25BD">
              <w:rPr>
                <w:rFonts w:ascii="Arial" w:eastAsia="Times New Roman" w:hAnsi="Arial"/>
                <w:i/>
                <w:sz w:val="18"/>
                <w:lang w:eastAsia="ja-JP"/>
              </w:rPr>
              <w:t>AddressConfigurationList</w:t>
            </w:r>
            <w:proofErr w:type="spellEnd"/>
            <w:r w:rsidRPr="00CC25BD">
              <w:rPr>
                <w:rFonts w:ascii="Arial" w:eastAsia="Times New Roman" w:hAnsi="Arial"/>
                <w:iCs/>
                <w:sz w:val="18"/>
                <w:lang w:eastAsia="ja-JP"/>
              </w:rPr>
              <w:t>)</w:t>
            </w:r>
            <w:r w:rsidRPr="00CC25BD">
              <w:rPr>
                <w:rFonts w:ascii="Arial" w:eastAsia="Times New Roman" w:hAnsi="Arial"/>
                <w:sz w:val="18"/>
                <w:lang w:eastAsia="sv-SE"/>
              </w:rPr>
              <w:t>:</w:t>
            </w:r>
          </w:p>
          <w:p w14:paraId="13702D7D" w14:textId="77777777" w:rsidR="00CC25BD" w:rsidRPr="00CC25BD" w:rsidRDefault="00CC25BD" w:rsidP="00CC25BD">
            <w:pPr>
              <w:overflowPunct w:val="0"/>
              <w:autoSpaceDE w:val="0"/>
              <w:autoSpaceDN w:val="0"/>
              <w:adjustRightInd w:val="0"/>
              <w:ind w:left="568" w:hanging="284"/>
              <w:textAlignment w:val="baseline"/>
              <w:rPr>
                <w:rFonts w:ascii="Arial" w:eastAsia="Times New Roman" w:hAnsi="Arial" w:cs="Arial"/>
                <w:sz w:val="18"/>
                <w:szCs w:val="18"/>
                <w:lang w:eastAsia="sv-SE"/>
              </w:rPr>
            </w:pPr>
            <w:r w:rsidRPr="00CC25BD">
              <w:rPr>
                <w:rFonts w:ascii="Arial" w:eastAsia="Times New Roman" w:hAnsi="Arial" w:cs="Arial"/>
                <w:sz w:val="18"/>
                <w:szCs w:val="18"/>
                <w:lang w:eastAsia="sv-SE"/>
              </w:rPr>
              <w:t>-</w:t>
            </w:r>
            <w:r w:rsidRPr="00CC25BD">
              <w:rPr>
                <w:rFonts w:ascii="Arial" w:eastAsia="Times New Roman" w:hAnsi="Arial" w:cs="Arial"/>
                <w:sz w:val="18"/>
                <w:szCs w:val="18"/>
                <w:lang w:eastAsia="sv-SE"/>
              </w:rPr>
              <w:tab/>
              <w:t xml:space="preserve">to be sent to the UE, used upon SCG establishment or modification (only when the SCG is not released by the SN), as generated (entirely) by the (target) </w:t>
            </w:r>
            <w:proofErr w:type="spellStart"/>
            <w:r w:rsidRPr="00CC25BD">
              <w:rPr>
                <w:rFonts w:ascii="Arial" w:eastAsia="Times New Roman" w:hAnsi="Arial" w:cs="Arial"/>
                <w:sz w:val="18"/>
                <w:szCs w:val="18"/>
                <w:lang w:eastAsia="sv-SE"/>
              </w:rPr>
              <w:t>SgNB</w:t>
            </w:r>
            <w:proofErr w:type="spellEnd"/>
            <w:r w:rsidRPr="00CC25BD">
              <w:rPr>
                <w:rFonts w:ascii="Arial" w:eastAsia="Times New Roman" w:hAnsi="Arial" w:cs="Arial"/>
                <w:sz w:val="18"/>
                <w:szCs w:val="18"/>
                <w:lang w:eastAsia="sv-SE"/>
              </w:rPr>
              <w:t xml:space="preserve">. In this case, the SN sets the </w:t>
            </w:r>
            <w:proofErr w:type="spellStart"/>
            <w:r w:rsidRPr="00CC25BD">
              <w:rPr>
                <w:rFonts w:ascii="Arial" w:eastAsia="Times New Roman" w:hAnsi="Arial" w:cs="Arial"/>
                <w:i/>
                <w:sz w:val="18"/>
                <w:szCs w:val="18"/>
                <w:lang w:eastAsia="sv-SE"/>
              </w:rPr>
              <w:t>RRCReconfiguration</w:t>
            </w:r>
            <w:proofErr w:type="spellEnd"/>
            <w:r w:rsidRPr="00CC25BD">
              <w:rPr>
                <w:rFonts w:ascii="Arial" w:eastAsia="Times New Roman" w:hAnsi="Arial" w:cs="Arial"/>
                <w:sz w:val="18"/>
                <w:szCs w:val="18"/>
                <w:lang w:eastAsia="sv-SE"/>
              </w:rPr>
              <w:t xml:space="preserve"> message in accordance with clause 6 </w:t>
            </w:r>
            <w:proofErr w:type="gramStart"/>
            <w:r w:rsidRPr="00CC25BD">
              <w:rPr>
                <w:rFonts w:ascii="Arial" w:eastAsia="Times New Roman" w:hAnsi="Arial" w:cs="Arial"/>
                <w:sz w:val="18"/>
                <w:szCs w:val="18"/>
                <w:lang w:eastAsia="sv-SE"/>
              </w:rPr>
              <w:t>e.g.</w:t>
            </w:r>
            <w:proofErr w:type="gramEnd"/>
            <w:r w:rsidRPr="00CC25BD">
              <w:rPr>
                <w:rFonts w:ascii="Arial" w:eastAsia="Times New Roman" w:hAnsi="Arial" w:cs="Arial"/>
                <w:sz w:val="18"/>
                <w:szCs w:val="18"/>
                <w:lang w:eastAsia="sv-SE"/>
              </w:rPr>
              <w:t xml:space="preserve"> regarding</w:t>
            </w:r>
            <w:r w:rsidRPr="00CC25BD">
              <w:rPr>
                <w:rFonts w:ascii="Arial" w:eastAsiaTheme="minorEastAsia" w:hAnsi="Arial" w:cs="Arial"/>
                <w:sz w:val="18"/>
                <w:szCs w:val="18"/>
                <w:lang w:eastAsia="sv-SE"/>
              </w:rPr>
              <w:t xml:space="preserve"> the "Need" or "Cond" statements.</w:t>
            </w:r>
          </w:p>
          <w:p w14:paraId="518DD42C" w14:textId="77777777" w:rsidR="00CC25BD" w:rsidRPr="00CC25BD" w:rsidRDefault="00CC25BD" w:rsidP="00CC25BD">
            <w:pPr>
              <w:overflowPunct w:val="0"/>
              <w:autoSpaceDE w:val="0"/>
              <w:autoSpaceDN w:val="0"/>
              <w:adjustRightInd w:val="0"/>
              <w:ind w:left="568" w:hanging="284"/>
              <w:textAlignment w:val="baseline"/>
              <w:rPr>
                <w:rFonts w:eastAsia="Times New Roman" w:cs="Arial"/>
                <w:szCs w:val="18"/>
                <w:lang w:eastAsia="sv-SE"/>
              </w:rPr>
            </w:pPr>
            <w:r w:rsidRPr="00CC25BD">
              <w:rPr>
                <w:rFonts w:ascii="Arial" w:eastAsia="Times New Roman" w:hAnsi="Arial" w:cs="Arial"/>
                <w:sz w:val="18"/>
                <w:szCs w:val="18"/>
                <w:lang w:eastAsia="sv-SE"/>
              </w:rPr>
              <w:t xml:space="preserve"> or</w:t>
            </w:r>
          </w:p>
          <w:p w14:paraId="49118BED" w14:textId="77777777" w:rsidR="00CC25BD" w:rsidRPr="00CC25BD" w:rsidRDefault="00CC25BD" w:rsidP="00CC25BD">
            <w:pPr>
              <w:overflowPunct w:val="0"/>
              <w:autoSpaceDE w:val="0"/>
              <w:autoSpaceDN w:val="0"/>
              <w:adjustRightInd w:val="0"/>
              <w:ind w:left="568" w:hanging="284"/>
              <w:textAlignment w:val="baseline"/>
              <w:rPr>
                <w:rFonts w:ascii="Arial" w:eastAsia="Times New Roman" w:hAnsi="Arial" w:cs="Arial"/>
                <w:sz w:val="18"/>
                <w:szCs w:val="18"/>
                <w:lang w:eastAsia="sv-SE"/>
              </w:rPr>
            </w:pPr>
            <w:r w:rsidRPr="00CC25BD">
              <w:rPr>
                <w:rFonts w:ascii="Arial" w:eastAsia="Times New Roman" w:hAnsi="Arial" w:cs="Arial"/>
                <w:sz w:val="18"/>
                <w:szCs w:val="18"/>
                <w:lang w:eastAsia="sv-SE"/>
              </w:rPr>
              <w:t>-</w:t>
            </w:r>
            <w:r w:rsidRPr="00CC25BD">
              <w:rPr>
                <w:rFonts w:ascii="Arial" w:eastAsia="Times New Roman" w:hAnsi="Arial" w:cs="Arial"/>
                <w:sz w:val="18"/>
                <w:szCs w:val="18"/>
                <w:lang w:eastAsia="sv-SE"/>
              </w:rPr>
              <w:tab/>
              <w:t xml:space="preserve">including the current SCG configuration of the UE, when provided in response to a query from MN, or in SN triggered SN change </w:t>
            </w:r>
            <w:proofErr w:type="gramStart"/>
            <w:r w:rsidRPr="00CC25BD">
              <w:rPr>
                <w:rFonts w:ascii="Arial" w:eastAsia="Times New Roman" w:hAnsi="Arial" w:cs="Arial"/>
                <w:sz w:val="18"/>
                <w:szCs w:val="18"/>
                <w:lang w:eastAsia="sv-SE"/>
              </w:rPr>
              <w:t>in order to</w:t>
            </w:r>
            <w:proofErr w:type="gramEnd"/>
            <w:r w:rsidRPr="00CC25BD">
              <w:rPr>
                <w:rFonts w:ascii="Arial" w:eastAsia="Times New Roman" w:hAnsi="Arial" w:cs="Arial"/>
                <w:sz w:val="18"/>
                <w:szCs w:val="18"/>
                <w:lang w:eastAsia="sv-SE"/>
              </w:rPr>
              <w:t xml:space="preserve"> enable delta </w:t>
            </w:r>
            <w:proofErr w:type="spellStart"/>
            <w:r w:rsidRPr="00CC25BD">
              <w:rPr>
                <w:rFonts w:ascii="Arial" w:eastAsia="Times New Roman" w:hAnsi="Arial" w:cs="Arial"/>
                <w:sz w:val="18"/>
                <w:szCs w:val="18"/>
                <w:lang w:eastAsia="sv-SE"/>
              </w:rPr>
              <w:t>signaling</w:t>
            </w:r>
            <w:proofErr w:type="spellEnd"/>
            <w:r w:rsidRPr="00CC25BD">
              <w:rPr>
                <w:rFonts w:ascii="Arial" w:eastAsia="Times New Roman" w:hAnsi="Arial" w:cs="Arial"/>
                <w:sz w:val="18"/>
                <w:szCs w:val="18"/>
                <w:lang w:eastAsia="sv-SE"/>
              </w:rPr>
              <w:t xml:space="preserve"> by the target SN. In this case, the SN sets the </w:t>
            </w:r>
            <w:proofErr w:type="spellStart"/>
            <w:r w:rsidRPr="00CC25BD">
              <w:rPr>
                <w:rFonts w:ascii="Arial" w:eastAsia="Times New Roman" w:hAnsi="Arial" w:cs="Arial"/>
                <w:i/>
                <w:sz w:val="18"/>
                <w:szCs w:val="18"/>
                <w:lang w:eastAsia="sv-SE"/>
              </w:rPr>
              <w:t>RRCReconfiguration</w:t>
            </w:r>
            <w:proofErr w:type="spellEnd"/>
            <w:r w:rsidRPr="00CC25BD">
              <w:rPr>
                <w:rFonts w:ascii="Arial" w:eastAsia="Times New Roman" w:hAnsi="Arial" w:cs="Arial"/>
                <w:sz w:val="18"/>
                <w:szCs w:val="18"/>
                <w:lang w:eastAsia="sv-SE"/>
              </w:rPr>
              <w:t xml:space="preserve"> message in accordance with clause 11.2.3.</w:t>
            </w:r>
          </w:p>
          <w:p w14:paraId="4131EB2C" w14:textId="77777777" w:rsidR="00CC25BD" w:rsidRPr="00CC25BD" w:rsidRDefault="00CC25BD" w:rsidP="00CC25BD">
            <w:pPr>
              <w:keepNext/>
              <w:keepLines/>
              <w:overflowPunct w:val="0"/>
              <w:autoSpaceDE w:val="0"/>
              <w:autoSpaceDN w:val="0"/>
              <w:adjustRightInd w:val="0"/>
              <w:spacing w:after="0"/>
              <w:textAlignment w:val="baseline"/>
              <w:rPr>
                <w:rFonts w:eastAsia="Times New Roman" w:cs="Arial"/>
                <w:szCs w:val="18"/>
                <w:lang w:eastAsia="sv-SE"/>
              </w:rPr>
            </w:pPr>
            <w:r w:rsidRPr="00CC25BD">
              <w:rPr>
                <w:rFonts w:ascii="Arial" w:eastAsia="Times New Roman" w:hAnsi="Arial"/>
                <w:sz w:val="18"/>
                <w:lang w:eastAsia="sv-SE"/>
              </w:rPr>
              <w:t xml:space="preserve">The field is absent if neither SCG (re)configuration nor SCG configuration query nor SN triggered SN change is performed, </w:t>
            </w:r>
            <w:proofErr w:type="gramStart"/>
            <w:r w:rsidRPr="00CC25BD">
              <w:rPr>
                <w:rFonts w:ascii="Arial" w:eastAsia="Times New Roman" w:hAnsi="Arial"/>
                <w:sz w:val="18"/>
                <w:lang w:eastAsia="sv-SE"/>
              </w:rPr>
              <w:t>e.g.</w:t>
            </w:r>
            <w:proofErr w:type="gramEnd"/>
            <w:r w:rsidRPr="00CC25BD">
              <w:rPr>
                <w:rFonts w:ascii="Arial" w:eastAsia="Times New Roman" w:hAnsi="Arial"/>
                <w:sz w:val="18"/>
                <w:lang w:eastAsia="sv-SE"/>
              </w:rPr>
              <w:t xml:space="preserve"> at inter-node capability/configuration coordination which does not result in SCG (re)configuration towards the UE. The field is also absent upon an SCG release triggered by the SN. This field is not applicable in NE-DC.</w:t>
            </w:r>
          </w:p>
        </w:tc>
      </w:tr>
      <w:tr w:rsidR="00CC25BD" w:rsidRPr="00CC25BD" w14:paraId="7533C519" w14:textId="77777777" w:rsidTr="004D1810">
        <w:tc>
          <w:tcPr>
            <w:tcW w:w="0" w:type="auto"/>
            <w:tcBorders>
              <w:top w:val="single" w:sz="4" w:space="0" w:color="auto"/>
              <w:left w:val="single" w:sz="4" w:space="0" w:color="auto"/>
              <w:bottom w:val="single" w:sz="4" w:space="0" w:color="auto"/>
              <w:right w:val="single" w:sz="4" w:space="0" w:color="auto"/>
            </w:tcBorders>
            <w:hideMark/>
          </w:tcPr>
          <w:p w14:paraId="356ACC8A"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C25BD">
              <w:rPr>
                <w:rFonts w:ascii="Arial" w:eastAsia="Times New Roman" w:hAnsi="Arial"/>
                <w:b/>
                <w:i/>
                <w:sz w:val="18"/>
                <w:lang w:eastAsia="sv-SE"/>
              </w:rPr>
              <w:t>scg-CellGroupConfigEUTRA</w:t>
            </w:r>
            <w:proofErr w:type="spellEnd"/>
          </w:p>
          <w:p w14:paraId="5D3592D0"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CC25BD">
              <w:rPr>
                <w:rFonts w:ascii="Arial" w:eastAsia="Times New Roman" w:hAnsi="Arial"/>
                <w:sz w:val="18"/>
                <w:lang w:eastAsia="sv-SE"/>
              </w:rPr>
              <w:t xml:space="preserve">Includes the </w:t>
            </w:r>
            <w:r w:rsidRPr="00CC25BD">
              <w:rPr>
                <w:rFonts w:ascii="Arial" w:eastAsia="Times New Roman" w:hAnsi="Arial"/>
                <w:bCs/>
                <w:noProof/>
                <w:sz w:val="18"/>
                <w:lang w:eastAsia="en-GB"/>
              </w:rPr>
              <w:t xml:space="preserve">E-UTRA </w:t>
            </w:r>
            <w:r w:rsidRPr="00CC25BD">
              <w:rPr>
                <w:rFonts w:ascii="Arial" w:eastAsia="Times New Roman" w:hAnsi="Arial"/>
                <w:bCs/>
                <w:i/>
                <w:noProof/>
                <w:sz w:val="18"/>
                <w:lang w:eastAsia="en-GB"/>
              </w:rPr>
              <w:t>RRCConnectionReconfiguration</w:t>
            </w:r>
            <w:r w:rsidRPr="00CC25BD">
              <w:rPr>
                <w:rFonts w:ascii="Arial" w:eastAsia="Times New Roman" w:hAnsi="Arial"/>
                <w:bCs/>
                <w:noProof/>
                <w:sz w:val="18"/>
                <w:lang w:eastAsia="en-GB"/>
              </w:rPr>
              <w:t xml:space="preserve"> message as specified in TS 36.331 [10].</w:t>
            </w:r>
            <w:r w:rsidRPr="00CC25BD">
              <w:rPr>
                <w:rFonts w:ascii="Arial" w:eastAsia="Times New Roman" w:hAnsi="Arial"/>
                <w:sz w:val="18"/>
                <w:lang w:eastAsia="zh-CN"/>
              </w:rPr>
              <w:t xml:space="preserve"> In this version of the specification, the E-UTRA RRC message can only include the field </w:t>
            </w:r>
            <w:proofErr w:type="spellStart"/>
            <w:r w:rsidRPr="00CC25BD">
              <w:rPr>
                <w:rFonts w:ascii="Arial" w:eastAsia="Times New Roman" w:hAnsi="Arial"/>
                <w:i/>
                <w:sz w:val="18"/>
                <w:lang w:eastAsia="zh-CN"/>
              </w:rPr>
              <w:t>scg</w:t>
            </w:r>
            <w:proofErr w:type="spellEnd"/>
            <w:r w:rsidRPr="00CC25BD">
              <w:rPr>
                <w:rFonts w:ascii="Arial" w:eastAsia="Times New Roman" w:hAnsi="Arial"/>
                <w:i/>
                <w:sz w:val="18"/>
                <w:lang w:eastAsia="zh-CN"/>
              </w:rPr>
              <w:t>-Configuration</w:t>
            </w:r>
            <w:r w:rsidRPr="00CC25BD">
              <w:rPr>
                <w:rFonts w:ascii="Arial" w:eastAsia="Times New Roman" w:hAnsi="Arial"/>
                <w:iCs/>
                <w:sz w:val="18"/>
                <w:lang w:eastAsia="zh-CN"/>
              </w:rPr>
              <w:t>:</w:t>
            </w:r>
          </w:p>
          <w:p w14:paraId="6B4E16BE" w14:textId="77777777" w:rsidR="00CC25BD" w:rsidRPr="00CC25BD" w:rsidRDefault="00CC25BD" w:rsidP="00CC25BD">
            <w:pPr>
              <w:overflowPunct w:val="0"/>
              <w:autoSpaceDE w:val="0"/>
              <w:autoSpaceDN w:val="0"/>
              <w:adjustRightInd w:val="0"/>
              <w:ind w:left="568" w:hanging="284"/>
              <w:textAlignment w:val="baseline"/>
              <w:rPr>
                <w:rFonts w:ascii="Arial" w:eastAsia="Times New Roman" w:hAnsi="Arial"/>
                <w:bCs/>
                <w:noProof/>
                <w:kern w:val="2"/>
                <w:sz w:val="18"/>
                <w:lang w:eastAsia="zh-CN"/>
              </w:rPr>
            </w:pPr>
            <w:r w:rsidRPr="00CC25BD">
              <w:rPr>
                <w:rFonts w:ascii="Arial" w:eastAsia="Times New Roman" w:hAnsi="Arial" w:cs="Arial"/>
                <w:sz w:val="18"/>
                <w:szCs w:val="18"/>
                <w:lang w:eastAsia="x-none"/>
              </w:rPr>
              <w:t>-</w:t>
            </w:r>
            <w:r w:rsidRPr="00CC25BD">
              <w:rPr>
                <w:rFonts w:ascii="Arial" w:eastAsia="Times New Roman" w:hAnsi="Arial" w:cs="Arial"/>
                <w:sz w:val="18"/>
                <w:szCs w:val="18"/>
                <w:lang w:eastAsia="x-none"/>
              </w:rPr>
              <w:tab/>
              <w:t xml:space="preserve">to be sent to the UE, </w:t>
            </w:r>
            <w:r w:rsidRPr="00CC25BD">
              <w:rPr>
                <w:rFonts w:ascii="Arial" w:eastAsia="Times New Roman" w:hAnsi="Arial"/>
                <w:sz w:val="18"/>
                <w:lang w:eastAsia="sv-SE"/>
              </w:rPr>
              <w:t>used</w:t>
            </w:r>
            <w:r w:rsidRPr="00CC25BD">
              <w:rPr>
                <w:rFonts w:ascii="Arial" w:eastAsia="Times New Roman" w:hAnsi="Arial"/>
                <w:sz w:val="18"/>
                <w:lang w:eastAsia="ja-JP"/>
              </w:rPr>
              <w:t xml:space="preserve"> to (re-)configure the SCG configuration upon SCG establishment or modification </w:t>
            </w:r>
            <w:r w:rsidRPr="00CC25BD">
              <w:rPr>
                <w:rFonts w:ascii="Arial" w:eastAsia="Times New Roman" w:hAnsi="Arial" w:cs="Arial"/>
                <w:sz w:val="18"/>
                <w:szCs w:val="18"/>
                <w:lang w:eastAsia="sv-SE"/>
              </w:rPr>
              <w:t>(only when the SCG is not released by the SN)</w:t>
            </w:r>
            <w:r w:rsidRPr="00CC25BD">
              <w:rPr>
                <w:rFonts w:ascii="Arial" w:eastAsia="Times New Roman" w:hAnsi="Arial"/>
                <w:sz w:val="18"/>
                <w:lang w:eastAsia="ja-JP"/>
              </w:rPr>
              <w:t xml:space="preserve">, as generated (entirely) by the (target) </w:t>
            </w:r>
            <w:proofErr w:type="spellStart"/>
            <w:r w:rsidRPr="00CC25BD">
              <w:rPr>
                <w:rFonts w:ascii="Arial" w:eastAsia="Times New Roman" w:hAnsi="Arial"/>
                <w:sz w:val="18"/>
                <w:lang w:eastAsia="ja-JP"/>
              </w:rPr>
              <w:t>SeNB</w:t>
            </w:r>
            <w:proofErr w:type="spellEnd"/>
            <w:r w:rsidRPr="00CC25BD">
              <w:rPr>
                <w:rFonts w:ascii="Arial" w:eastAsia="Times New Roman" w:hAnsi="Arial"/>
                <w:kern w:val="2"/>
                <w:sz w:val="18"/>
                <w:lang w:eastAsia="ja-JP"/>
              </w:rPr>
              <w:t xml:space="preserve">. </w:t>
            </w:r>
            <w:r w:rsidRPr="00CC25BD">
              <w:rPr>
                <w:rFonts w:ascii="Arial" w:eastAsia="Times New Roman" w:hAnsi="Arial"/>
                <w:bCs/>
                <w:noProof/>
                <w:kern w:val="2"/>
                <w:sz w:val="18"/>
                <w:lang w:eastAsia="zh-CN"/>
              </w:rPr>
              <w:t xml:space="preserve">In this case, the SN sets the </w:t>
            </w:r>
            <w:r w:rsidRPr="00CC25BD">
              <w:rPr>
                <w:rFonts w:ascii="Arial" w:eastAsia="Times New Roman" w:hAnsi="Arial"/>
                <w:bCs/>
                <w:i/>
                <w:noProof/>
                <w:kern w:val="2"/>
                <w:sz w:val="18"/>
                <w:lang w:eastAsia="zh-CN"/>
              </w:rPr>
              <w:t>scg-Configuration</w:t>
            </w:r>
            <w:r w:rsidRPr="00CC25BD">
              <w:rPr>
                <w:rFonts w:ascii="Arial" w:eastAsia="Times New Roman" w:hAnsi="Arial"/>
                <w:bCs/>
                <w:noProof/>
                <w:kern w:val="2"/>
                <w:sz w:val="18"/>
                <w:lang w:eastAsia="zh-CN"/>
              </w:rPr>
              <w:t xml:space="preserve"> within the EUTRA</w:t>
            </w:r>
            <w:r w:rsidRPr="00CC25BD">
              <w:rPr>
                <w:rFonts w:ascii="Arial" w:eastAsia="Times New Roman" w:hAnsi="Arial"/>
                <w:bCs/>
                <w:i/>
                <w:noProof/>
                <w:sz w:val="18"/>
                <w:lang w:eastAsia="en-GB"/>
              </w:rPr>
              <w:t xml:space="preserve"> RRCConnectionReconfiguration</w:t>
            </w:r>
            <w:r w:rsidRPr="00CC25BD">
              <w:rPr>
                <w:rFonts w:ascii="Arial" w:eastAsia="Times New Roman" w:hAnsi="Arial"/>
                <w:bCs/>
                <w:noProof/>
                <w:kern w:val="2"/>
                <w:sz w:val="18"/>
                <w:lang w:eastAsia="zh-CN"/>
              </w:rPr>
              <w:t xml:space="preserve"> message in accordance with clause 6 in TS 36.331 [10] e.g. regarding the "Need" or "Cond" statements.</w:t>
            </w:r>
          </w:p>
          <w:p w14:paraId="2DCB676B" w14:textId="77777777" w:rsidR="00CC25BD" w:rsidRPr="00CC25BD" w:rsidRDefault="00CC25BD" w:rsidP="00CC25BD">
            <w:pPr>
              <w:overflowPunct w:val="0"/>
              <w:autoSpaceDE w:val="0"/>
              <w:autoSpaceDN w:val="0"/>
              <w:adjustRightInd w:val="0"/>
              <w:ind w:left="568" w:hanging="284"/>
              <w:textAlignment w:val="baseline"/>
              <w:rPr>
                <w:rFonts w:eastAsia="Times New Roman" w:cs="Arial"/>
                <w:szCs w:val="18"/>
                <w:lang w:eastAsia="x-none"/>
              </w:rPr>
            </w:pPr>
            <w:r w:rsidRPr="00CC25BD">
              <w:rPr>
                <w:rFonts w:ascii="Arial" w:eastAsia="Times New Roman" w:hAnsi="Arial" w:cs="Arial"/>
                <w:sz w:val="18"/>
                <w:szCs w:val="18"/>
                <w:lang w:eastAsia="x-none"/>
              </w:rPr>
              <w:t>or</w:t>
            </w:r>
          </w:p>
          <w:p w14:paraId="6F4B3907" w14:textId="77777777" w:rsidR="00CC25BD" w:rsidRPr="00CC25BD" w:rsidRDefault="00CC25BD" w:rsidP="00CC25BD">
            <w:pPr>
              <w:overflowPunct w:val="0"/>
              <w:autoSpaceDE w:val="0"/>
              <w:autoSpaceDN w:val="0"/>
              <w:adjustRightInd w:val="0"/>
              <w:ind w:left="568" w:hanging="284"/>
              <w:textAlignment w:val="baseline"/>
              <w:rPr>
                <w:rFonts w:ascii="Arial" w:eastAsia="Times New Roman" w:hAnsi="Arial" w:cs="Arial"/>
                <w:sz w:val="18"/>
                <w:szCs w:val="18"/>
                <w:lang w:eastAsia="x-none"/>
              </w:rPr>
            </w:pPr>
            <w:r w:rsidRPr="00CC25BD">
              <w:rPr>
                <w:rFonts w:ascii="Arial" w:eastAsia="Times New Roman" w:hAnsi="Arial" w:cs="Arial"/>
                <w:sz w:val="18"/>
                <w:szCs w:val="18"/>
                <w:lang w:eastAsia="x-none"/>
              </w:rPr>
              <w:t>-</w:t>
            </w:r>
            <w:r w:rsidRPr="00CC25BD">
              <w:rPr>
                <w:rFonts w:ascii="Arial" w:eastAsia="Times New Roman" w:hAnsi="Arial" w:cs="Arial"/>
                <w:sz w:val="18"/>
                <w:szCs w:val="18"/>
                <w:lang w:eastAsia="x-none"/>
              </w:rPr>
              <w:tab/>
              <w:t xml:space="preserve">including the current SCG configuration of the UE, when provided in response to a query from MN, or in SN triggered SN change </w:t>
            </w:r>
            <w:proofErr w:type="gramStart"/>
            <w:r w:rsidRPr="00CC25BD">
              <w:rPr>
                <w:rFonts w:ascii="Arial" w:eastAsia="Times New Roman" w:hAnsi="Arial" w:cs="Arial"/>
                <w:sz w:val="18"/>
                <w:szCs w:val="18"/>
                <w:lang w:eastAsia="x-none"/>
              </w:rPr>
              <w:t>in order to</w:t>
            </w:r>
            <w:proofErr w:type="gramEnd"/>
            <w:r w:rsidRPr="00CC25BD">
              <w:rPr>
                <w:rFonts w:ascii="Arial" w:eastAsia="Times New Roman" w:hAnsi="Arial" w:cs="Arial"/>
                <w:sz w:val="18"/>
                <w:szCs w:val="18"/>
                <w:lang w:eastAsia="x-none"/>
              </w:rPr>
              <w:t xml:space="preserve"> enable delta signalling by the target SN.</w:t>
            </w:r>
          </w:p>
          <w:p w14:paraId="33D7B47C"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i/>
                <w:sz w:val="18"/>
                <w:lang w:eastAsia="sv-SE"/>
              </w:rPr>
            </w:pPr>
            <w:r w:rsidRPr="00CC25BD">
              <w:rPr>
                <w:rFonts w:ascii="Arial" w:eastAsia="Times New Roman" w:hAnsi="Arial"/>
                <w:bCs/>
                <w:iCs/>
                <w:kern w:val="2"/>
                <w:sz w:val="18"/>
                <w:lang w:eastAsia="sv-SE"/>
              </w:rPr>
              <w:t xml:space="preserve">The field is absent if neither SCG (re)configuration nor SCG configuration query nor SN triggered SN change is performed, </w:t>
            </w:r>
            <w:proofErr w:type="gramStart"/>
            <w:r w:rsidRPr="00CC25BD">
              <w:rPr>
                <w:rFonts w:ascii="Arial" w:eastAsia="Times New Roman" w:hAnsi="Arial"/>
                <w:bCs/>
                <w:iCs/>
                <w:kern w:val="2"/>
                <w:sz w:val="18"/>
                <w:lang w:eastAsia="sv-SE"/>
              </w:rPr>
              <w:t>e.g.</w:t>
            </w:r>
            <w:proofErr w:type="gramEnd"/>
            <w:r w:rsidRPr="00CC25BD">
              <w:rPr>
                <w:rFonts w:ascii="Arial" w:eastAsia="Times New Roman" w:hAnsi="Arial"/>
                <w:bCs/>
                <w:iCs/>
                <w:kern w:val="2"/>
                <w:sz w:val="18"/>
                <w:lang w:eastAsia="sv-SE"/>
              </w:rPr>
              <w:t xml:space="preserve"> at inter-node capability/configuration coordination which does not result in SCG (re)configuration towards the UE. </w:t>
            </w:r>
            <w:r w:rsidRPr="00CC25BD">
              <w:rPr>
                <w:rFonts w:ascii="Arial" w:eastAsia="Times New Roman" w:hAnsi="Arial"/>
                <w:sz w:val="18"/>
                <w:lang w:eastAsia="sv-SE"/>
              </w:rPr>
              <w:t xml:space="preserve">The field is also absent upon an SCG release triggered by the SN. </w:t>
            </w:r>
            <w:r w:rsidRPr="00CC25BD">
              <w:rPr>
                <w:rFonts w:ascii="Arial" w:eastAsia="Times New Roman" w:hAnsi="Arial"/>
                <w:bCs/>
                <w:iCs/>
                <w:kern w:val="2"/>
                <w:sz w:val="18"/>
                <w:lang w:eastAsia="sv-SE"/>
              </w:rPr>
              <w:t>This field is only used in NE-DC.</w:t>
            </w:r>
          </w:p>
        </w:tc>
      </w:tr>
      <w:tr w:rsidR="00CC25BD" w:rsidRPr="00CC25BD" w14:paraId="5F4CC2FD" w14:textId="77777777" w:rsidTr="004D1810">
        <w:tc>
          <w:tcPr>
            <w:tcW w:w="0" w:type="auto"/>
            <w:tcBorders>
              <w:top w:val="single" w:sz="4" w:space="0" w:color="auto"/>
              <w:left w:val="single" w:sz="4" w:space="0" w:color="auto"/>
              <w:bottom w:val="single" w:sz="4" w:space="0" w:color="auto"/>
              <w:right w:val="single" w:sz="4" w:space="0" w:color="auto"/>
            </w:tcBorders>
            <w:hideMark/>
          </w:tcPr>
          <w:p w14:paraId="5E1D37EE"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C25BD">
              <w:rPr>
                <w:rFonts w:ascii="Arial" w:eastAsia="Times New Roman" w:hAnsi="Arial"/>
                <w:b/>
                <w:i/>
                <w:sz w:val="18"/>
                <w:lang w:eastAsia="sv-SE"/>
              </w:rPr>
              <w:t>scg</w:t>
            </w:r>
            <w:proofErr w:type="spellEnd"/>
            <w:r w:rsidRPr="00CC25BD">
              <w:rPr>
                <w:rFonts w:ascii="Arial" w:eastAsia="Times New Roman" w:hAnsi="Arial"/>
                <w:b/>
                <w:i/>
                <w:sz w:val="18"/>
                <w:lang w:eastAsia="sv-SE"/>
              </w:rPr>
              <w:t>-RB-Config</w:t>
            </w:r>
          </w:p>
          <w:p w14:paraId="21F79C60"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sz w:val="18"/>
                <w:lang w:eastAsia="sv-SE"/>
              </w:rPr>
            </w:pPr>
            <w:r w:rsidRPr="00CC25BD">
              <w:rPr>
                <w:rFonts w:ascii="Arial" w:eastAsia="Times New Roman" w:hAnsi="Arial"/>
                <w:sz w:val="18"/>
                <w:lang w:eastAsia="sv-SE"/>
              </w:rPr>
              <w:t xml:space="preserve">Contains the IE </w:t>
            </w:r>
            <w:proofErr w:type="spellStart"/>
            <w:r w:rsidRPr="00CC25BD">
              <w:rPr>
                <w:rFonts w:ascii="Arial" w:eastAsia="Times New Roman" w:hAnsi="Arial"/>
                <w:i/>
                <w:sz w:val="18"/>
                <w:lang w:eastAsia="sv-SE"/>
              </w:rPr>
              <w:t>RadioBearerConfig</w:t>
            </w:r>
            <w:proofErr w:type="spellEnd"/>
            <w:r w:rsidRPr="00CC25BD">
              <w:rPr>
                <w:rFonts w:ascii="Arial" w:eastAsia="Times New Roman" w:hAnsi="Arial"/>
                <w:sz w:val="18"/>
                <w:lang w:eastAsia="sv-SE"/>
              </w:rPr>
              <w:t>:</w:t>
            </w:r>
          </w:p>
          <w:p w14:paraId="3336CC78" w14:textId="77777777" w:rsidR="00CC25BD" w:rsidRPr="00CC25BD" w:rsidRDefault="00CC25BD" w:rsidP="00CC25BD">
            <w:pPr>
              <w:overflowPunct w:val="0"/>
              <w:autoSpaceDE w:val="0"/>
              <w:autoSpaceDN w:val="0"/>
              <w:adjustRightInd w:val="0"/>
              <w:ind w:left="568" w:hanging="284"/>
              <w:textAlignment w:val="baseline"/>
              <w:rPr>
                <w:rFonts w:ascii="Arial" w:eastAsia="Times New Roman" w:hAnsi="Arial" w:cs="Arial"/>
                <w:sz w:val="18"/>
                <w:szCs w:val="18"/>
                <w:lang w:eastAsia="sv-SE"/>
              </w:rPr>
            </w:pPr>
            <w:r w:rsidRPr="00CC25BD">
              <w:rPr>
                <w:rFonts w:ascii="Arial" w:eastAsia="Times New Roman" w:hAnsi="Arial" w:cs="Arial"/>
                <w:sz w:val="18"/>
                <w:szCs w:val="18"/>
                <w:lang w:eastAsia="sv-SE"/>
              </w:rPr>
              <w:t>-</w:t>
            </w:r>
            <w:r w:rsidRPr="00CC25BD">
              <w:rPr>
                <w:rFonts w:ascii="Arial" w:eastAsia="Times New Roman"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CC25BD">
              <w:rPr>
                <w:rFonts w:ascii="Arial" w:eastAsia="Times New Roman" w:hAnsi="Arial" w:cs="Arial"/>
                <w:sz w:val="18"/>
                <w:szCs w:val="18"/>
                <w:lang w:eastAsia="sv-SE"/>
              </w:rPr>
              <w:t>SgNB</w:t>
            </w:r>
            <w:proofErr w:type="spellEnd"/>
            <w:r w:rsidRPr="00CC25BD">
              <w:rPr>
                <w:rFonts w:ascii="Arial" w:eastAsia="Times New Roman" w:hAnsi="Arial" w:cs="Arial"/>
                <w:sz w:val="18"/>
                <w:szCs w:val="18"/>
                <w:lang w:eastAsia="sv-SE"/>
              </w:rPr>
              <w:t xml:space="preserve"> or </w:t>
            </w:r>
            <w:proofErr w:type="spellStart"/>
            <w:r w:rsidRPr="00CC25BD">
              <w:rPr>
                <w:rFonts w:ascii="Arial" w:eastAsia="Times New Roman" w:hAnsi="Arial" w:cs="Arial"/>
                <w:sz w:val="18"/>
                <w:szCs w:val="18"/>
                <w:lang w:eastAsia="sv-SE"/>
              </w:rPr>
              <w:t>SeNB</w:t>
            </w:r>
            <w:proofErr w:type="spellEnd"/>
            <w:r w:rsidRPr="00CC25BD">
              <w:rPr>
                <w:rFonts w:ascii="Arial" w:eastAsia="Times New Roman" w:hAnsi="Arial" w:cs="Arial"/>
                <w:sz w:val="18"/>
                <w:szCs w:val="18"/>
                <w:lang w:eastAsia="sv-SE"/>
              </w:rPr>
              <w:t xml:space="preserve">. In this case, the SN sets the </w:t>
            </w:r>
            <w:proofErr w:type="spellStart"/>
            <w:r w:rsidRPr="00CC25BD">
              <w:rPr>
                <w:rFonts w:ascii="Arial" w:eastAsia="Times New Roman" w:hAnsi="Arial" w:cs="Arial"/>
                <w:i/>
                <w:sz w:val="18"/>
                <w:szCs w:val="18"/>
                <w:lang w:eastAsia="sv-SE"/>
              </w:rPr>
              <w:t>RadioBearerConfig</w:t>
            </w:r>
            <w:proofErr w:type="spellEnd"/>
            <w:r w:rsidRPr="00CC25BD">
              <w:rPr>
                <w:rFonts w:ascii="Arial" w:eastAsia="Times New Roman" w:hAnsi="Arial" w:cs="Arial"/>
                <w:sz w:val="18"/>
                <w:szCs w:val="18"/>
                <w:lang w:eastAsia="sv-SE"/>
              </w:rPr>
              <w:t xml:space="preserve"> in accordance with clause 6, </w:t>
            </w:r>
            <w:proofErr w:type="gramStart"/>
            <w:r w:rsidRPr="00CC25BD">
              <w:rPr>
                <w:rFonts w:ascii="Arial" w:eastAsia="Times New Roman" w:hAnsi="Arial" w:cs="Arial"/>
                <w:sz w:val="18"/>
                <w:szCs w:val="18"/>
                <w:lang w:eastAsia="sv-SE"/>
              </w:rPr>
              <w:t>e.g.</w:t>
            </w:r>
            <w:proofErr w:type="gramEnd"/>
            <w:r w:rsidRPr="00CC25BD">
              <w:rPr>
                <w:rFonts w:ascii="Arial" w:eastAsia="Times New Roman" w:hAnsi="Arial" w:cs="Arial"/>
                <w:sz w:val="18"/>
                <w:szCs w:val="18"/>
                <w:lang w:eastAsia="sv-SE"/>
              </w:rPr>
              <w:t xml:space="preserve"> regarding</w:t>
            </w:r>
            <w:r w:rsidRPr="00CC25BD">
              <w:rPr>
                <w:rFonts w:ascii="Arial" w:eastAsiaTheme="minorEastAsia" w:hAnsi="Arial" w:cs="Arial"/>
                <w:sz w:val="18"/>
                <w:szCs w:val="18"/>
                <w:lang w:eastAsia="sv-SE"/>
              </w:rPr>
              <w:t xml:space="preserve"> the "Need" or "Cond" statements.</w:t>
            </w:r>
          </w:p>
          <w:p w14:paraId="584ED6E8" w14:textId="77777777" w:rsidR="00CC25BD" w:rsidRPr="00CC25BD" w:rsidRDefault="00CC25BD" w:rsidP="00CC25BD">
            <w:pPr>
              <w:overflowPunct w:val="0"/>
              <w:autoSpaceDE w:val="0"/>
              <w:autoSpaceDN w:val="0"/>
              <w:adjustRightInd w:val="0"/>
              <w:ind w:left="568" w:hanging="284"/>
              <w:textAlignment w:val="baseline"/>
              <w:rPr>
                <w:rFonts w:eastAsia="Times New Roman" w:cs="Arial"/>
                <w:szCs w:val="18"/>
                <w:lang w:eastAsia="sv-SE"/>
              </w:rPr>
            </w:pPr>
            <w:r w:rsidRPr="00CC25BD">
              <w:rPr>
                <w:rFonts w:ascii="Arial" w:eastAsia="Times New Roman" w:hAnsi="Arial" w:cs="Arial"/>
                <w:sz w:val="18"/>
                <w:szCs w:val="18"/>
                <w:lang w:eastAsia="sv-SE"/>
              </w:rPr>
              <w:t xml:space="preserve"> or</w:t>
            </w:r>
          </w:p>
          <w:p w14:paraId="63976EC7" w14:textId="77777777" w:rsidR="00CC25BD" w:rsidRPr="00CC25BD" w:rsidRDefault="00CC25BD" w:rsidP="00CC25BD">
            <w:pPr>
              <w:overflowPunct w:val="0"/>
              <w:autoSpaceDE w:val="0"/>
              <w:autoSpaceDN w:val="0"/>
              <w:adjustRightInd w:val="0"/>
              <w:ind w:left="568" w:hanging="284"/>
              <w:textAlignment w:val="baseline"/>
              <w:rPr>
                <w:rFonts w:ascii="Arial" w:eastAsia="Times New Roman" w:hAnsi="Arial" w:cs="Arial"/>
                <w:sz w:val="18"/>
                <w:szCs w:val="18"/>
                <w:lang w:eastAsia="sv-SE"/>
              </w:rPr>
            </w:pPr>
            <w:r w:rsidRPr="00CC25BD">
              <w:rPr>
                <w:rFonts w:ascii="Arial" w:eastAsia="Times New Roman" w:hAnsi="Arial" w:cs="Arial"/>
                <w:sz w:val="18"/>
                <w:szCs w:val="18"/>
                <w:lang w:eastAsia="sv-SE"/>
              </w:rPr>
              <w:t>-</w:t>
            </w:r>
            <w:r w:rsidRPr="00CC25BD">
              <w:rPr>
                <w:rFonts w:ascii="Arial" w:eastAsia="Times New Roman" w:hAnsi="Arial" w:cs="Arial"/>
                <w:sz w:val="18"/>
                <w:szCs w:val="18"/>
                <w:lang w:eastAsia="sv-SE"/>
              </w:rPr>
              <w:tab/>
              <w:t>including the current SCG RB configuration of the UE, when provided in response to a query from MN or in SN triggered SN change or in SN triggered SN release or</w:t>
            </w:r>
            <w:r w:rsidRPr="00CC25BD">
              <w:rPr>
                <w:rFonts w:eastAsia="Times New Roman"/>
                <w:lang w:eastAsia="sv-SE"/>
              </w:rPr>
              <w:t xml:space="preserve"> </w:t>
            </w:r>
            <w:r w:rsidRPr="00CC25BD">
              <w:rPr>
                <w:rFonts w:ascii="Arial" w:eastAsia="Times New Roman" w:hAnsi="Arial" w:cs="Arial"/>
                <w:sz w:val="18"/>
                <w:szCs w:val="18"/>
                <w:lang w:eastAsia="sv-SE"/>
              </w:rPr>
              <w:t xml:space="preserve">bearer type change between SN terminated bearer to MN terminated bearer </w:t>
            </w:r>
            <w:proofErr w:type="gramStart"/>
            <w:r w:rsidRPr="00CC25BD">
              <w:rPr>
                <w:rFonts w:ascii="Arial" w:eastAsia="Times New Roman" w:hAnsi="Arial" w:cs="Arial"/>
                <w:sz w:val="18"/>
                <w:szCs w:val="18"/>
                <w:lang w:eastAsia="sv-SE"/>
              </w:rPr>
              <w:t>in order to</w:t>
            </w:r>
            <w:proofErr w:type="gramEnd"/>
            <w:r w:rsidRPr="00CC25BD">
              <w:rPr>
                <w:rFonts w:ascii="Arial" w:eastAsia="Times New Roman" w:hAnsi="Arial" w:cs="Arial"/>
                <w:sz w:val="18"/>
                <w:szCs w:val="18"/>
                <w:lang w:eastAsia="sv-SE"/>
              </w:rPr>
              <w:t xml:space="preserve"> enable delta </w:t>
            </w:r>
            <w:proofErr w:type="spellStart"/>
            <w:r w:rsidRPr="00CC25BD">
              <w:rPr>
                <w:rFonts w:ascii="Arial" w:eastAsia="Times New Roman" w:hAnsi="Arial" w:cs="Arial"/>
                <w:sz w:val="18"/>
                <w:szCs w:val="18"/>
                <w:lang w:eastAsia="sv-SE"/>
              </w:rPr>
              <w:t>signaling</w:t>
            </w:r>
            <w:proofErr w:type="spellEnd"/>
            <w:r w:rsidRPr="00CC25BD">
              <w:rPr>
                <w:rFonts w:ascii="Arial" w:eastAsia="Times New Roman" w:hAnsi="Arial" w:cs="Arial"/>
                <w:sz w:val="18"/>
                <w:szCs w:val="18"/>
                <w:lang w:eastAsia="sv-SE"/>
              </w:rPr>
              <w:t xml:space="preserve"> by the MN or target SN. In this case, the SN sets the </w:t>
            </w:r>
            <w:proofErr w:type="spellStart"/>
            <w:r w:rsidRPr="00CC25BD">
              <w:rPr>
                <w:rFonts w:ascii="Arial" w:eastAsia="Times New Roman" w:hAnsi="Arial" w:cs="Arial"/>
                <w:i/>
                <w:sz w:val="18"/>
                <w:szCs w:val="18"/>
                <w:lang w:eastAsia="sv-SE"/>
              </w:rPr>
              <w:t>RadioBearerConfig</w:t>
            </w:r>
            <w:proofErr w:type="spellEnd"/>
            <w:r w:rsidRPr="00CC25BD">
              <w:rPr>
                <w:rFonts w:ascii="Arial" w:eastAsia="Times New Roman" w:hAnsi="Arial" w:cs="Arial"/>
                <w:sz w:val="18"/>
                <w:szCs w:val="18"/>
                <w:lang w:eastAsia="sv-SE"/>
              </w:rPr>
              <w:t xml:space="preserve"> in accordance with clause 11.2.3.</w:t>
            </w:r>
          </w:p>
          <w:p w14:paraId="4381A2BB"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sz w:val="18"/>
                <w:lang w:eastAsia="sv-SE"/>
              </w:rPr>
            </w:pPr>
            <w:r w:rsidRPr="00CC25BD">
              <w:rPr>
                <w:rFonts w:ascii="Arial" w:eastAsia="Times New Roman" w:hAnsi="Arial"/>
                <w:sz w:val="18"/>
                <w:lang w:eastAsia="sv-SE"/>
              </w:rPr>
              <w:t xml:space="preserve">The field is absent if neither SCG (re)configuration nor SCG configuration query nor SN triggered SN change nor SN triggered SN release is performed, </w:t>
            </w:r>
            <w:proofErr w:type="gramStart"/>
            <w:r w:rsidRPr="00CC25BD">
              <w:rPr>
                <w:rFonts w:ascii="Arial" w:eastAsia="Times New Roman" w:hAnsi="Arial"/>
                <w:sz w:val="18"/>
                <w:lang w:eastAsia="sv-SE"/>
              </w:rPr>
              <w:t>e.g.</w:t>
            </w:r>
            <w:proofErr w:type="gramEnd"/>
            <w:r w:rsidRPr="00CC25BD">
              <w:rPr>
                <w:rFonts w:ascii="Arial" w:eastAsia="Times New Roman" w:hAnsi="Arial"/>
                <w:sz w:val="18"/>
                <w:lang w:eastAsia="sv-SE"/>
              </w:rPr>
              <w:t xml:space="preserve"> at inter-node capability/configuration coordination which does not result in SCG RB (re)configuration.</w:t>
            </w:r>
          </w:p>
        </w:tc>
      </w:tr>
      <w:tr w:rsidR="00CC25BD" w:rsidRPr="00CC25BD" w14:paraId="1FAC1569" w14:textId="77777777" w:rsidTr="004D1810">
        <w:tc>
          <w:tcPr>
            <w:tcW w:w="0" w:type="auto"/>
            <w:tcBorders>
              <w:top w:val="single" w:sz="4" w:space="0" w:color="auto"/>
              <w:left w:val="single" w:sz="4" w:space="0" w:color="auto"/>
              <w:bottom w:val="single" w:sz="4" w:space="0" w:color="auto"/>
              <w:right w:val="single" w:sz="4" w:space="0" w:color="auto"/>
            </w:tcBorders>
            <w:hideMark/>
          </w:tcPr>
          <w:p w14:paraId="1EE142B2"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C25BD">
              <w:rPr>
                <w:rFonts w:ascii="Arial" w:eastAsia="Times New Roman" w:hAnsi="Arial"/>
                <w:b/>
                <w:i/>
                <w:sz w:val="18"/>
                <w:lang w:eastAsia="sv-SE"/>
              </w:rPr>
              <w:t>selectedBandCombination</w:t>
            </w:r>
            <w:proofErr w:type="spellEnd"/>
          </w:p>
          <w:p w14:paraId="42C877E3"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sz w:val="18"/>
                <w:lang w:eastAsia="sv-SE"/>
              </w:rPr>
            </w:pPr>
            <w:r w:rsidRPr="00CC25BD">
              <w:rPr>
                <w:rFonts w:ascii="Arial" w:eastAsia="Times New Roman" w:hAnsi="Arial"/>
                <w:sz w:val="18"/>
                <w:lang w:eastAsia="sv-SE"/>
              </w:rPr>
              <w:t>Indicates the band combination selected by SN in (NG)EN-DC, NE-DC, and NR-DC. The SN should inform the MN with this field whenever the band combination and/or feature set it selected for the SCG changes (</w:t>
            </w:r>
            <w:proofErr w:type="gramStart"/>
            <w:r w:rsidRPr="00CC25BD">
              <w:rPr>
                <w:rFonts w:ascii="Arial" w:eastAsia="Times New Roman" w:hAnsi="Arial"/>
                <w:sz w:val="18"/>
                <w:lang w:eastAsia="sv-SE"/>
              </w:rPr>
              <w:t>i.e.</w:t>
            </w:r>
            <w:proofErr w:type="gramEnd"/>
            <w:r w:rsidRPr="00CC25BD">
              <w:rPr>
                <w:rFonts w:ascii="Arial" w:eastAsia="Times New Roman" w:hAnsi="Arial"/>
                <w:sz w:val="18"/>
                <w:lang w:eastAsia="sv-SE"/>
              </w:rPr>
              <w:t xml:space="preserve"> even if the new selection concerns a band combination and/or feature set that is allowed by the </w:t>
            </w:r>
            <w:proofErr w:type="spellStart"/>
            <w:r w:rsidRPr="00CC25BD">
              <w:rPr>
                <w:rFonts w:ascii="Arial" w:eastAsia="Times New Roman" w:hAnsi="Arial"/>
                <w:i/>
                <w:sz w:val="18"/>
                <w:lang w:eastAsia="sv-SE"/>
              </w:rPr>
              <w:t>allowedBC-ListMRDC</w:t>
            </w:r>
            <w:proofErr w:type="spellEnd"/>
            <w:r w:rsidRPr="00CC25BD">
              <w:rPr>
                <w:rFonts w:ascii="Arial" w:eastAsia="Times New Roman" w:hAnsi="Arial"/>
                <w:sz w:val="18"/>
                <w:lang w:eastAsia="sv-SE"/>
              </w:rPr>
              <w:t>)</w:t>
            </w:r>
          </w:p>
        </w:tc>
      </w:tr>
      <w:tr w:rsidR="00CC25BD" w:rsidRPr="00CC25BD" w14:paraId="40185F94" w14:textId="77777777" w:rsidTr="004D1810">
        <w:tc>
          <w:tcPr>
            <w:tcW w:w="0" w:type="auto"/>
            <w:tcBorders>
              <w:top w:val="single" w:sz="4" w:space="0" w:color="auto"/>
              <w:left w:val="single" w:sz="4" w:space="0" w:color="auto"/>
              <w:bottom w:val="single" w:sz="4" w:space="0" w:color="auto"/>
              <w:right w:val="single" w:sz="4" w:space="0" w:color="auto"/>
            </w:tcBorders>
          </w:tcPr>
          <w:p w14:paraId="27BE1DBC"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C25BD">
              <w:rPr>
                <w:rFonts w:ascii="Arial" w:eastAsia="Times New Roman" w:hAnsi="Arial"/>
                <w:b/>
                <w:i/>
                <w:sz w:val="18"/>
                <w:lang w:eastAsia="sv-SE"/>
              </w:rPr>
              <w:lastRenderedPageBreak/>
              <w:t>selectedToffset</w:t>
            </w:r>
            <w:proofErr w:type="spellEnd"/>
          </w:p>
          <w:p w14:paraId="43877ECD"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i/>
                <w:sz w:val="18"/>
                <w:lang w:eastAsia="sv-SE"/>
              </w:rPr>
            </w:pPr>
            <w:r w:rsidRPr="00CC25BD">
              <w:rPr>
                <w:rFonts w:ascii="Arial" w:eastAsia="DengXian" w:hAnsi="Arial"/>
                <w:bCs/>
                <w:iCs/>
                <w:sz w:val="18"/>
                <w:lang w:eastAsia="ja-JP"/>
              </w:rPr>
              <w:t>Indicates the value used by the SN for scheduling SCG transmissions (</w:t>
            </w:r>
            <w:proofErr w:type="gramStart"/>
            <w:r w:rsidRPr="00CC25BD">
              <w:rPr>
                <w:rFonts w:ascii="Arial" w:eastAsia="DengXian" w:hAnsi="Arial"/>
                <w:bCs/>
                <w:iCs/>
                <w:sz w:val="18"/>
                <w:lang w:eastAsia="ja-JP"/>
              </w:rPr>
              <w:t>i.e.</w:t>
            </w:r>
            <w:proofErr w:type="gramEnd"/>
            <w:r w:rsidRPr="00CC25BD">
              <w:rPr>
                <w:rFonts w:ascii="Arial" w:eastAsia="DengXian" w:hAnsi="Arial"/>
                <w:bCs/>
                <w:iCs/>
                <w:sz w:val="18"/>
                <w:lang w:eastAsia="ja-JP"/>
              </w:rPr>
              <w:t xml:space="preserve"> </w:t>
            </w:r>
            <m:oMath>
              <m:sSubSup>
                <m:sSubSupPr>
                  <m:ctrlPr>
                    <w:rPr>
                      <w:rFonts w:ascii="Cambria Math" w:eastAsia="Times New Roman" w:hAnsi="Cambria Math" w:cs="Arial"/>
                      <w:i/>
                      <w:sz w:val="18"/>
                      <w:lang w:eastAsia="ja-JP"/>
                    </w:rPr>
                  </m:ctrlPr>
                </m:sSubSupPr>
                <m:e>
                  <m:r>
                    <w:rPr>
                      <w:rFonts w:ascii="Cambria Math" w:eastAsia="Times New Roman" w:hAnsi="Cambria Math" w:cs="Arial"/>
                      <w:lang w:eastAsia="ja-JP"/>
                    </w:rPr>
                    <m:t>T</m:t>
                  </m:r>
                </m:e>
                <m:sub>
                  <m:r>
                    <w:rPr>
                      <w:rFonts w:ascii="Cambria Math" w:eastAsia="Times New Roman" w:hAnsi="Cambria Math" w:cs="Arial"/>
                      <w:lang w:eastAsia="ja-JP"/>
                    </w:rPr>
                    <m:t>proc,SCG</m:t>
                  </m:r>
                </m:sub>
                <m:sup>
                  <m:r>
                    <w:rPr>
                      <w:rFonts w:ascii="Cambria Math" w:eastAsia="Times New Roman" w:hAnsi="Cambria Math" w:cs="Arial"/>
                      <w:lang w:eastAsia="ja-JP"/>
                    </w:rPr>
                    <m:t>max</m:t>
                  </m:r>
                </m:sup>
              </m:sSubSup>
              <m:r>
                <w:rPr>
                  <w:rFonts w:ascii="Cambria Math" w:eastAsia="Times New Roman" w:hAnsi="Cambria Math" w:cs="Arial"/>
                  <w:lang w:eastAsia="ja-JP"/>
                </w:rPr>
                <m:t xml:space="preserve">,  </m:t>
              </m:r>
            </m:oMath>
            <w:r w:rsidRPr="00CC25BD">
              <w:rPr>
                <w:rFonts w:ascii="Arial" w:eastAsia="DengXian" w:hAnsi="Arial"/>
                <w:bCs/>
                <w:iCs/>
                <w:sz w:val="18"/>
                <w:lang w:eastAsia="ja-JP"/>
              </w:rPr>
              <w:t xml:space="preserve">see TS 38.213 [13]). This field is used in NR-DC only when the fields </w:t>
            </w:r>
            <w:r w:rsidRPr="00CC25BD">
              <w:rPr>
                <w:rFonts w:ascii="Arial" w:eastAsia="DengXian" w:hAnsi="Arial"/>
                <w:bCs/>
                <w:i/>
                <w:sz w:val="18"/>
                <w:lang w:eastAsia="ja-JP"/>
              </w:rPr>
              <w:t>nrdc-PC-mode-FR1-r16</w:t>
            </w:r>
            <w:r w:rsidRPr="00CC25BD">
              <w:rPr>
                <w:rFonts w:ascii="Arial" w:eastAsia="DengXian" w:hAnsi="Arial"/>
                <w:bCs/>
                <w:iCs/>
                <w:sz w:val="18"/>
                <w:lang w:eastAsia="ja-JP"/>
              </w:rPr>
              <w:t xml:space="preserve"> or </w:t>
            </w:r>
            <w:r w:rsidRPr="00CC25BD">
              <w:rPr>
                <w:rFonts w:ascii="Arial" w:eastAsia="DengXian" w:hAnsi="Arial"/>
                <w:bCs/>
                <w:i/>
                <w:sz w:val="18"/>
                <w:lang w:eastAsia="ja-JP"/>
              </w:rPr>
              <w:t>nrdc-PC-mode-FR2-r16</w:t>
            </w:r>
            <w:r w:rsidRPr="00CC25BD">
              <w:rPr>
                <w:rFonts w:ascii="Arial" w:eastAsia="DengXian" w:hAnsi="Arial"/>
                <w:bCs/>
                <w:iCs/>
                <w:sz w:val="18"/>
                <w:lang w:eastAsia="ja-JP"/>
              </w:rPr>
              <w:t xml:space="preserve"> are set to dynamic. The SN can only indicate a value that is less than or equal to </w:t>
            </w:r>
            <w:proofErr w:type="spellStart"/>
            <w:r w:rsidRPr="00CC25BD">
              <w:rPr>
                <w:rFonts w:ascii="Arial" w:eastAsia="DengXian" w:hAnsi="Arial"/>
                <w:bCs/>
                <w:i/>
                <w:sz w:val="18"/>
                <w:lang w:eastAsia="ja-JP"/>
              </w:rPr>
              <w:t>maxToffset</w:t>
            </w:r>
            <w:proofErr w:type="spellEnd"/>
            <w:r w:rsidRPr="00CC25BD">
              <w:rPr>
                <w:rFonts w:ascii="Arial" w:eastAsia="DengXian" w:hAnsi="Arial"/>
                <w:bCs/>
                <w:iCs/>
                <w:sz w:val="18"/>
                <w:lang w:eastAsia="ja-JP"/>
              </w:rPr>
              <w:t xml:space="preserve"> received from MN. This field is used in NR-DC only when MN has included the field </w:t>
            </w:r>
            <w:proofErr w:type="spellStart"/>
            <w:r w:rsidRPr="00CC25BD">
              <w:rPr>
                <w:rFonts w:ascii="Arial" w:eastAsia="DengXian" w:hAnsi="Arial"/>
                <w:bCs/>
                <w:i/>
                <w:sz w:val="18"/>
                <w:lang w:eastAsia="ja-JP"/>
              </w:rPr>
              <w:t>maxToffset</w:t>
            </w:r>
            <w:proofErr w:type="spellEnd"/>
            <w:r w:rsidRPr="00CC25BD">
              <w:rPr>
                <w:rFonts w:ascii="Arial" w:eastAsia="DengXian" w:hAnsi="Arial"/>
                <w:bCs/>
                <w:iCs/>
                <w:sz w:val="18"/>
                <w:lang w:eastAsia="ja-JP"/>
              </w:rPr>
              <w:t xml:space="preserve"> in </w:t>
            </w:r>
            <w:r w:rsidRPr="00CC25BD">
              <w:rPr>
                <w:rFonts w:ascii="Arial" w:eastAsia="DengXian" w:hAnsi="Arial"/>
                <w:bCs/>
                <w:i/>
                <w:sz w:val="18"/>
                <w:lang w:eastAsia="ja-JP"/>
              </w:rPr>
              <w:t>CG-</w:t>
            </w:r>
            <w:proofErr w:type="spellStart"/>
            <w:r w:rsidRPr="00CC25BD">
              <w:rPr>
                <w:rFonts w:ascii="Arial" w:eastAsia="DengXian" w:hAnsi="Arial"/>
                <w:bCs/>
                <w:i/>
                <w:sz w:val="18"/>
                <w:lang w:eastAsia="ja-JP"/>
              </w:rPr>
              <w:t>ConfigInfo</w:t>
            </w:r>
            <w:proofErr w:type="spellEnd"/>
            <w:r w:rsidRPr="00CC25BD">
              <w:rPr>
                <w:rFonts w:ascii="Arial" w:eastAsia="DengXian" w:hAnsi="Arial"/>
                <w:bCs/>
                <w:iCs/>
                <w:sz w:val="18"/>
                <w:lang w:eastAsia="ja-JP"/>
              </w:rPr>
              <w:t xml:space="preserve">. Value </w:t>
            </w:r>
            <w:r w:rsidRPr="00CC25BD">
              <w:rPr>
                <w:rFonts w:ascii="Arial" w:eastAsia="DengXian" w:hAnsi="Arial"/>
                <w:bCs/>
                <w:i/>
                <w:sz w:val="18"/>
                <w:lang w:eastAsia="ja-JP"/>
              </w:rPr>
              <w:t>ms0dot5</w:t>
            </w:r>
            <w:r w:rsidRPr="00CC25BD">
              <w:rPr>
                <w:rFonts w:ascii="Arial" w:eastAsia="DengXian" w:hAnsi="Arial"/>
                <w:bCs/>
                <w:iCs/>
                <w:sz w:val="18"/>
                <w:lang w:eastAsia="ja-JP"/>
              </w:rPr>
              <w:t xml:space="preserve"> corresponds to 0.5 </w:t>
            </w:r>
            <w:proofErr w:type="spellStart"/>
            <w:r w:rsidRPr="00CC25BD">
              <w:rPr>
                <w:rFonts w:ascii="Arial" w:eastAsia="DengXian" w:hAnsi="Arial"/>
                <w:bCs/>
                <w:iCs/>
                <w:sz w:val="18"/>
                <w:lang w:eastAsia="ja-JP"/>
              </w:rPr>
              <w:t>ms</w:t>
            </w:r>
            <w:proofErr w:type="spellEnd"/>
            <w:r w:rsidRPr="00CC25BD">
              <w:rPr>
                <w:rFonts w:ascii="Arial" w:eastAsia="DengXian" w:hAnsi="Arial"/>
                <w:bCs/>
                <w:iCs/>
                <w:sz w:val="18"/>
                <w:lang w:eastAsia="ja-JP"/>
              </w:rPr>
              <w:t xml:space="preserve">, value </w:t>
            </w:r>
            <w:r w:rsidRPr="00CC25BD">
              <w:rPr>
                <w:rFonts w:ascii="Arial" w:eastAsia="DengXian" w:hAnsi="Arial"/>
                <w:bCs/>
                <w:i/>
                <w:sz w:val="18"/>
                <w:lang w:eastAsia="ja-JP"/>
              </w:rPr>
              <w:t>ms0dot75</w:t>
            </w:r>
            <w:r w:rsidRPr="00CC25BD">
              <w:rPr>
                <w:rFonts w:ascii="Arial" w:eastAsia="DengXian" w:hAnsi="Arial"/>
                <w:bCs/>
                <w:iCs/>
                <w:sz w:val="18"/>
                <w:lang w:eastAsia="ja-JP"/>
              </w:rPr>
              <w:t xml:space="preserve"> corresponds to 0.75 </w:t>
            </w:r>
            <w:proofErr w:type="spellStart"/>
            <w:r w:rsidRPr="00CC25BD">
              <w:rPr>
                <w:rFonts w:ascii="Arial" w:eastAsia="DengXian" w:hAnsi="Arial"/>
                <w:bCs/>
                <w:iCs/>
                <w:sz w:val="18"/>
                <w:lang w:eastAsia="ja-JP"/>
              </w:rPr>
              <w:t>ms</w:t>
            </w:r>
            <w:proofErr w:type="spellEnd"/>
            <w:r w:rsidRPr="00CC25BD">
              <w:rPr>
                <w:rFonts w:ascii="Arial" w:eastAsia="DengXian" w:hAnsi="Arial"/>
                <w:bCs/>
                <w:iCs/>
                <w:sz w:val="18"/>
                <w:lang w:eastAsia="ja-JP"/>
              </w:rPr>
              <w:t xml:space="preserve">, value </w:t>
            </w:r>
            <w:r w:rsidRPr="00CC25BD">
              <w:rPr>
                <w:rFonts w:ascii="Arial" w:eastAsia="DengXian" w:hAnsi="Arial"/>
                <w:bCs/>
                <w:i/>
                <w:sz w:val="18"/>
                <w:lang w:eastAsia="ja-JP"/>
              </w:rPr>
              <w:t>ms1</w:t>
            </w:r>
            <w:r w:rsidRPr="00CC25BD">
              <w:rPr>
                <w:rFonts w:ascii="Arial" w:eastAsia="DengXian" w:hAnsi="Arial"/>
                <w:bCs/>
                <w:iCs/>
                <w:sz w:val="18"/>
                <w:lang w:eastAsia="ja-JP"/>
              </w:rPr>
              <w:t xml:space="preserve"> corresponds to 1ms and so on.</w:t>
            </w:r>
          </w:p>
        </w:tc>
      </w:tr>
      <w:tr w:rsidR="00CC25BD" w:rsidRPr="00CC25BD" w14:paraId="657FD8D5" w14:textId="77777777" w:rsidTr="004D1810">
        <w:tc>
          <w:tcPr>
            <w:tcW w:w="0" w:type="auto"/>
            <w:tcBorders>
              <w:top w:val="single" w:sz="4" w:space="0" w:color="auto"/>
              <w:left w:val="single" w:sz="4" w:space="0" w:color="auto"/>
              <w:bottom w:val="single" w:sz="4" w:space="0" w:color="auto"/>
              <w:right w:val="single" w:sz="4" w:space="0" w:color="auto"/>
            </w:tcBorders>
          </w:tcPr>
          <w:p w14:paraId="02179A32"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C25BD">
              <w:rPr>
                <w:rFonts w:ascii="Arial" w:eastAsia="Times New Roman" w:hAnsi="Arial"/>
                <w:b/>
                <w:bCs/>
                <w:i/>
                <w:iCs/>
                <w:sz w:val="18"/>
                <w:lang w:eastAsia="ja-JP"/>
              </w:rPr>
              <w:t>servCellInfoListSCG</w:t>
            </w:r>
            <w:proofErr w:type="spellEnd"/>
            <w:r w:rsidRPr="00CC25BD">
              <w:rPr>
                <w:rFonts w:ascii="Arial" w:eastAsia="Times New Roman" w:hAnsi="Arial"/>
                <w:b/>
                <w:bCs/>
                <w:i/>
                <w:iCs/>
                <w:sz w:val="18"/>
                <w:lang w:eastAsia="ja-JP"/>
              </w:rPr>
              <w:t>-EUTRA</w:t>
            </w:r>
          </w:p>
          <w:p w14:paraId="5E831314"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sz w:val="18"/>
                <w:lang w:eastAsia="sv-SE"/>
              </w:rPr>
            </w:pPr>
            <w:r w:rsidRPr="00CC25BD">
              <w:rPr>
                <w:rFonts w:ascii="Arial" w:eastAsia="Times New Roman" w:hAnsi="Arial"/>
                <w:sz w:val="18"/>
                <w:lang w:eastAsia="ja-JP"/>
              </w:rPr>
              <w:t xml:space="preserve">Indicates the carrier frequency and the transmission bandwidth of the serving cell(s) in the SCG in intra-band NE-DC. The field is needed when MN and SN operate serving cells in the same band for either contiguous or non-contiguous </w:t>
            </w:r>
            <w:r w:rsidRPr="00CC25BD">
              <w:rPr>
                <w:rFonts w:ascii="Arial" w:eastAsia="Times New Roman" w:hAnsi="Arial" w:cs="Arial"/>
                <w:sz w:val="18"/>
                <w:szCs w:val="18"/>
                <w:lang w:eastAsia="ja-JP"/>
              </w:rPr>
              <w:t xml:space="preserve">intra-band band combination or </w:t>
            </w:r>
            <w:r w:rsidRPr="00CC25BD">
              <w:rPr>
                <w:rFonts w:ascii="Arial" w:eastAsia="Times New Roman" w:hAnsi="Arial"/>
                <w:sz w:val="18"/>
                <w:lang w:eastAsia="ja-JP"/>
              </w:rPr>
              <w:t>LTE NR inter-band band combinations where the frequency range of the E-UTRA band is a subset of the frequency range of the NR band (as specified in Table 5.5B.4.1-1 of TS 38.101-3 [34]) in NE-DC.</w:t>
            </w:r>
          </w:p>
        </w:tc>
      </w:tr>
      <w:tr w:rsidR="00CC25BD" w:rsidRPr="00CC25BD" w14:paraId="38D273A0" w14:textId="77777777" w:rsidTr="004D1810">
        <w:tc>
          <w:tcPr>
            <w:tcW w:w="0" w:type="auto"/>
            <w:tcBorders>
              <w:top w:val="single" w:sz="4" w:space="0" w:color="auto"/>
              <w:left w:val="single" w:sz="4" w:space="0" w:color="auto"/>
              <w:bottom w:val="single" w:sz="4" w:space="0" w:color="auto"/>
              <w:right w:val="single" w:sz="4" w:space="0" w:color="auto"/>
            </w:tcBorders>
          </w:tcPr>
          <w:p w14:paraId="74AE49CE"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C25BD">
              <w:rPr>
                <w:rFonts w:ascii="Arial" w:eastAsia="Times New Roman" w:hAnsi="Arial"/>
                <w:b/>
                <w:bCs/>
                <w:i/>
                <w:iCs/>
                <w:sz w:val="18"/>
                <w:lang w:eastAsia="sv-SE"/>
              </w:rPr>
              <w:t>servCellInfoListSCG</w:t>
            </w:r>
            <w:proofErr w:type="spellEnd"/>
            <w:r w:rsidRPr="00CC25BD">
              <w:rPr>
                <w:rFonts w:ascii="Arial" w:eastAsia="Times New Roman" w:hAnsi="Arial"/>
                <w:b/>
                <w:bCs/>
                <w:i/>
                <w:iCs/>
                <w:sz w:val="18"/>
                <w:lang w:eastAsia="sv-SE"/>
              </w:rPr>
              <w:t>-NR</w:t>
            </w:r>
          </w:p>
          <w:p w14:paraId="5D52494A"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sz w:val="18"/>
                <w:lang w:eastAsia="sv-SE"/>
              </w:rPr>
            </w:pPr>
            <w:r w:rsidRPr="00CC25BD">
              <w:rPr>
                <w:rFonts w:ascii="Arial" w:eastAsia="Times New Roman" w:hAnsi="Arial"/>
                <w:sz w:val="18"/>
                <w:lang w:eastAsia="sv-SE"/>
              </w:rPr>
              <w:t xml:space="preserve">Indicates the frequency band indicator, carrier </w:t>
            </w:r>
            <w:proofErr w:type="spellStart"/>
            <w:r w:rsidRPr="00CC25BD">
              <w:rPr>
                <w:rFonts w:ascii="Arial" w:eastAsia="Times New Roman" w:hAnsi="Arial"/>
                <w:sz w:val="18"/>
                <w:lang w:eastAsia="sv-SE"/>
              </w:rPr>
              <w:t>center</w:t>
            </w:r>
            <w:proofErr w:type="spellEnd"/>
            <w:r w:rsidRPr="00CC25BD">
              <w:rPr>
                <w:rFonts w:ascii="Arial" w:eastAsia="Times New Roman" w:hAnsi="Arial"/>
                <w:sz w:val="18"/>
                <w:lang w:eastAsia="sv-SE"/>
              </w:rPr>
              <w:t xml:space="preserve"> frequency, UE specific channel bandwidth and SCS </w:t>
            </w:r>
            <w:r w:rsidRPr="00CC25BD">
              <w:rPr>
                <w:rFonts w:ascii="Arial" w:eastAsia="Times New Roman" w:hAnsi="Arial"/>
                <w:sz w:val="18"/>
                <w:lang w:eastAsia="ja-JP"/>
              </w:rPr>
              <w:t>of the serving cell(s) in the SCG in intra-band</w:t>
            </w:r>
            <w:r w:rsidRPr="00CC25BD">
              <w:rPr>
                <w:rFonts w:ascii="Arial" w:eastAsia="Times New Roman" w:hAnsi="Arial"/>
                <w:sz w:val="18"/>
                <w:lang w:eastAsia="sv-SE"/>
              </w:rPr>
              <w:t xml:space="preserve"> (NG)EN-DC. </w:t>
            </w:r>
            <w:r w:rsidRPr="00CC25BD">
              <w:rPr>
                <w:rFonts w:ascii="Arial" w:eastAsia="Times New Roman" w:hAnsi="Arial"/>
                <w:sz w:val="18"/>
                <w:lang w:eastAsia="ja-JP"/>
              </w:rPr>
              <w:t xml:space="preserve">The field is needed when MN and SN operate serving cells in the same band for either contiguous or non-contiguous </w:t>
            </w:r>
            <w:r w:rsidRPr="00CC25BD">
              <w:rPr>
                <w:rFonts w:ascii="Arial" w:eastAsia="Times New Roman" w:hAnsi="Arial" w:cs="Arial"/>
                <w:sz w:val="18"/>
                <w:szCs w:val="18"/>
                <w:lang w:eastAsia="ja-JP"/>
              </w:rPr>
              <w:t xml:space="preserve">intra-band band combination or </w:t>
            </w:r>
            <w:r w:rsidRPr="00CC25BD">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CC25BD">
              <w:rPr>
                <w:rFonts w:ascii="Arial" w:eastAsia="Times New Roman" w:hAnsi="Arial"/>
                <w:sz w:val="18"/>
                <w:lang w:eastAsia="sv-SE"/>
              </w:rPr>
              <w:t>(NG)EN-DC.</w:t>
            </w:r>
          </w:p>
        </w:tc>
      </w:tr>
      <w:tr w:rsidR="00CC25BD" w:rsidRPr="00CC25BD" w14:paraId="35644A9D" w14:textId="77777777" w:rsidTr="004D1810">
        <w:tc>
          <w:tcPr>
            <w:tcW w:w="0" w:type="auto"/>
            <w:tcBorders>
              <w:top w:val="single" w:sz="4" w:space="0" w:color="auto"/>
              <w:left w:val="single" w:sz="4" w:space="0" w:color="auto"/>
              <w:bottom w:val="single" w:sz="4" w:space="0" w:color="auto"/>
              <w:right w:val="single" w:sz="4" w:space="0" w:color="auto"/>
            </w:tcBorders>
          </w:tcPr>
          <w:p w14:paraId="7CAA8F7F"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C25BD">
              <w:rPr>
                <w:rFonts w:ascii="Arial" w:eastAsia="Times New Roman" w:hAnsi="Arial"/>
                <w:b/>
                <w:bCs/>
                <w:i/>
                <w:iCs/>
                <w:sz w:val="18"/>
                <w:lang w:eastAsia="ja-JP"/>
              </w:rPr>
              <w:t>transmissionBandwidth</w:t>
            </w:r>
            <w:proofErr w:type="spellEnd"/>
            <w:r w:rsidRPr="00CC25BD">
              <w:rPr>
                <w:rFonts w:ascii="Arial" w:eastAsia="Times New Roman" w:hAnsi="Arial"/>
                <w:b/>
                <w:bCs/>
                <w:i/>
                <w:iCs/>
                <w:sz w:val="18"/>
                <w:lang w:eastAsia="ja-JP"/>
              </w:rPr>
              <w:t>-EUTRA</w:t>
            </w:r>
          </w:p>
          <w:p w14:paraId="364FFB31"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sz w:val="18"/>
                <w:lang w:eastAsia="sv-SE"/>
              </w:rPr>
            </w:pPr>
            <w:r w:rsidRPr="00CC25BD">
              <w:rPr>
                <w:rFonts w:ascii="Arial" w:eastAsia="Times New Roman" w:hAnsi="Arial"/>
                <w:sz w:val="18"/>
                <w:lang w:eastAsia="ja-JP"/>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CC25BD" w:rsidRPr="00CC25BD" w14:paraId="5A2B2330" w14:textId="77777777" w:rsidTr="004D1810">
        <w:tc>
          <w:tcPr>
            <w:tcW w:w="0" w:type="auto"/>
            <w:tcBorders>
              <w:top w:val="single" w:sz="4" w:space="0" w:color="auto"/>
              <w:left w:val="single" w:sz="4" w:space="0" w:color="auto"/>
              <w:bottom w:val="single" w:sz="4" w:space="0" w:color="auto"/>
              <w:right w:val="single" w:sz="4" w:space="0" w:color="auto"/>
            </w:tcBorders>
          </w:tcPr>
          <w:p w14:paraId="638F2B45"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C25BD">
              <w:rPr>
                <w:rFonts w:ascii="Arial" w:eastAsia="Times New Roman" w:hAnsi="Arial"/>
                <w:b/>
                <w:i/>
                <w:sz w:val="18"/>
                <w:lang w:eastAsia="sv-SE"/>
              </w:rPr>
              <w:t>ueAssistanceInformationSCG</w:t>
            </w:r>
            <w:proofErr w:type="spellEnd"/>
          </w:p>
          <w:p w14:paraId="067BE5CA"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sz w:val="18"/>
                <w:lang w:eastAsia="sv-SE"/>
              </w:rPr>
            </w:pPr>
            <w:r w:rsidRPr="00CC25BD">
              <w:rPr>
                <w:rFonts w:ascii="Arial" w:eastAsia="Times New Roman" w:hAnsi="Arial"/>
                <w:sz w:val="18"/>
                <w:lang w:eastAsia="sv-SE"/>
              </w:rPr>
              <w:t xml:space="preserve">Includes for each UE assistance feature associated with the SCG, the information last reported by the UE in the NR </w:t>
            </w:r>
            <w:proofErr w:type="spellStart"/>
            <w:r w:rsidRPr="00CC25BD">
              <w:rPr>
                <w:rFonts w:ascii="Arial" w:eastAsia="Times New Roman" w:hAnsi="Arial"/>
                <w:i/>
                <w:sz w:val="18"/>
                <w:lang w:eastAsia="sv-SE"/>
              </w:rPr>
              <w:t>UEAssistanceInformation</w:t>
            </w:r>
            <w:proofErr w:type="spellEnd"/>
            <w:r w:rsidRPr="00CC25BD">
              <w:rPr>
                <w:rFonts w:ascii="Arial" w:eastAsia="Times New Roman" w:hAnsi="Arial"/>
                <w:sz w:val="18"/>
                <w:lang w:eastAsia="sv-SE"/>
              </w:rPr>
              <w:t xml:space="preserve"> message for the SCG, if any.</w:t>
            </w:r>
          </w:p>
        </w:tc>
      </w:tr>
    </w:tbl>
    <w:p w14:paraId="43F1DA1B" w14:textId="77777777" w:rsidR="00CC25BD" w:rsidRPr="00CC25BD" w:rsidRDefault="00CC25BD" w:rsidP="00CC25BD">
      <w:pPr>
        <w:overflowPunct w:val="0"/>
        <w:autoSpaceDE w:val="0"/>
        <w:autoSpaceDN w:val="0"/>
        <w:adjustRightInd w:val="0"/>
        <w:textAlignment w:val="baseline"/>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9"/>
      </w:tblGrid>
      <w:tr w:rsidR="00CC25BD" w:rsidRPr="00CC25BD" w14:paraId="7C850AD9" w14:textId="77777777" w:rsidTr="008521ED">
        <w:tc>
          <w:tcPr>
            <w:tcW w:w="0" w:type="auto"/>
            <w:tcBorders>
              <w:top w:val="single" w:sz="4" w:space="0" w:color="auto"/>
              <w:left w:val="single" w:sz="4" w:space="0" w:color="auto"/>
              <w:bottom w:val="single" w:sz="4" w:space="0" w:color="auto"/>
              <w:right w:val="single" w:sz="4" w:space="0" w:color="auto"/>
            </w:tcBorders>
            <w:hideMark/>
          </w:tcPr>
          <w:p w14:paraId="30490657" w14:textId="77777777" w:rsidR="00CC25BD" w:rsidRPr="00CC25BD" w:rsidRDefault="00CC25BD" w:rsidP="00CC25BD">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CC25BD">
              <w:rPr>
                <w:rFonts w:ascii="Arial" w:eastAsia="Times New Roman" w:hAnsi="Arial"/>
                <w:b/>
                <w:i/>
                <w:sz w:val="18"/>
                <w:szCs w:val="22"/>
                <w:lang w:eastAsia="sv-SE"/>
              </w:rPr>
              <w:t>BandCombinationInfoSN</w:t>
            </w:r>
            <w:proofErr w:type="spellEnd"/>
            <w:r w:rsidRPr="00CC25BD">
              <w:rPr>
                <w:rFonts w:ascii="Arial" w:eastAsia="Times New Roman" w:hAnsi="Arial"/>
                <w:b/>
                <w:i/>
                <w:sz w:val="18"/>
                <w:szCs w:val="22"/>
                <w:lang w:eastAsia="sv-SE"/>
              </w:rPr>
              <w:t xml:space="preserve"> </w:t>
            </w:r>
            <w:r w:rsidRPr="00CC25BD">
              <w:rPr>
                <w:rFonts w:ascii="Arial" w:eastAsia="Times New Roman" w:hAnsi="Arial"/>
                <w:b/>
                <w:sz w:val="18"/>
                <w:szCs w:val="22"/>
                <w:lang w:eastAsia="sv-SE"/>
              </w:rPr>
              <w:t>field descriptions</w:t>
            </w:r>
          </w:p>
        </w:tc>
      </w:tr>
      <w:tr w:rsidR="00CC25BD" w:rsidRPr="00CC25BD" w14:paraId="5127D0B9" w14:textId="77777777" w:rsidTr="008521ED">
        <w:tc>
          <w:tcPr>
            <w:tcW w:w="0" w:type="auto"/>
            <w:tcBorders>
              <w:top w:val="single" w:sz="4" w:space="0" w:color="auto"/>
              <w:left w:val="single" w:sz="4" w:space="0" w:color="auto"/>
              <w:bottom w:val="single" w:sz="4" w:space="0" w:color="auto"/>
              <w:right w:val="single" w:sz="4" w:space="0" w:color="auto"/>
            </w:tcBorders>
            <w:hideMark/>
          </w:tcPr>
          <w:p w14:paraId="16FE1F78" w14:textId="77777777" w:rsidR="00CC25BD" w:rsidRPr="00CC25BD" w:rsidRDefault="00CC25BD" w:rsidP="00CC25BD">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CC25BD">
              <w:rPr>
                <w:rFonts w:ascii="Arial" w:eastAsia="Times New Roman" w:hAnsi="Arial"/>
                <w:b/>
                <w:i/>
                <w:sz w:val="18"/>
                <w:szCs w:val="22"/>
                <w:lang w:eastAsia="sv-SE"/>
              </w:rPr>
              <w:t>bandCombinationIndex</w:t>
            </w:r>
            <w:proofErr w:type="spellEnd"/>
          </w:p>
          <w:p w14:paraId="2E0A0328" w14:textId="77777777" w:rsidR="00CC25BD" w:rsidRPr="00CC25BD" w:rsidRDefault="00CC25BD" w:rsidP="00CC25BD">
            <w:pPr>
              <w:keepNext/>
              <w:keepLines/>
              <w:overflowPunct w:val="0"/>
              <w:autoSpaceDE w:val="0"/>
              <w:autoSpaceDN w:val="0"/>
              <w:adjustRightInd w:val="0"/>
              <w:spacing w:after="0"/>
              <w:textAlignment w:val="baseline"/>
              <w:rPr>
                <w:rFonts w:ascii="Arial" w:eastAsia="Calibri" w:hAnsi="Arial"/>
                <w:sz w:val="18"/>
                <w:szCs w:val="22"/>
                <w:lang w:eastAsia="sv-SE"/>
              </w:rPr>
            </w:pPr>
            <w:r w:rsidRPr="00CC25BD">
              <w:rPr>
                <w:rFonts w:ascii="Arial" w:eastAsia="Times New Roman" w:hAnsi="Arial"/>
                <w:sz w:val="18"/>
                <w:szCs w:val="22"/>
                <w:lang w:eastAsia="sv-SE"/>
              </w:rPr>
              <w:t xml:space="preserve">In case of NR-DC, this field indicates the position of a band combination in the </w:t>
            </w:r>
            <w:proofErr w:type="spellStart"/>
            <w:r w:rsidRPr="00CC25BD">
              <w:rPr>
                <w:rFonts w:ascii="Arial" w:eastAsia="Times New Roman" w:hAnsi="Arial"/>
                <w:i/>
                <w:sz w:val="18"/>
                <w:lang w:eastAsia="sv-SE"/>
              </w:rPr>
              <w:t>supportedBandCombinationList</w:t>
            </w:r>
            <w:proofErr w:type="spellEnd"/>
            <w:r w:rsidRPr="00CC25BD">
              <w:rPr>
                <w:rFonts w:ascii="Arial" w:eastAsia="Times New Roman" w:hAnsi="Arial"/>
                <w:iCs/>
                <w:sz w:val="18"/>
                <w:lang w:eastAsia="sv-SE"/>
              </w:rPr>
              <w:t xml:space="preserve">. In case of NE-DC, this field indicates the position of a band combination in the </w:t>
            </w:r>
            <w:proofErr w:type="spellStart"/>
            <w:r w:rsidRPr="00CC25BD">
              <w:rPr>
                <w:rFonts w:ascii="Arial" w:eastAsia="Times New Roman" w:hAnsi="Arial"/>
                <w:i/>
                <w:sz w:val="18"/>
                <w:lang w:eastAsia="sv-SE"/>
              </w:rPr>
              <w:t>supportedBandCombinationList</w:t>
            </w:r>
            <w:proofErr w:type="spellEnd"/>
            <w:r w:rsidRPr="00CC25BD">
              <w:rPr>
                <w:rFonts w:ascii="Arial" w:eastAsia="Times New Roman" w:hAnsi="Arial"/>
                <w:iCs/>
                <w:sz w:val="18"/>
                <w:lang w:eastAsia="sv-SE"/>
              </w:rPr>
              <w:t xml:space="preserve"> and/or </w:t>
            </w:r>
            <w:proofErr w:type="spellStart"/>
            <w:r w:rsidRPr="00CC25BD">
              <w:rPr>
                <w:rFonts w:ascii="Arial" w:eastAsia="Times New Roman" w:hAnsi="Arial"/>
                <w:i/>
                <w:sz w:val="18"/>
                <w:lang w:eastAsia="sv-SE"/>
              </w:rPr>
              <w:t>supportedBandCombinationListNEDC</w:t>
            </w:r>
            <w:proofErr w:type="spellEnd"/>
            <w:r w:rsidRPr="00CC25BD">
              <w:rPr>
                <w:rFonts w:ascii="Arial" w:eastAsia="Times New Roman" w:hAnsi="Arial"/>
                <w:i/>
                <w:sz w:val="18"/>
                <w:lang w:eastAsia="sv-SE"/>
              </w:rPr>
              <w:t>-Only</w:t>
            </w:r>
            <w:r w:rsidRPr="00CC25BD">
              <w:rPr>
                <w:rFonts w:ascii="Arial" w:eastAsia="Times New Roman" w:hAnsi="Arial"/>
                <w:iCs/>
                <w:sz w:val="18"/>
                <w:lang w:eastAsia="sv-SE"/>
              </w:rPr>
              <w:t xml:space="preserve">. </w:t>
            </w:r>
            <w:r w:rsidRPr="00CC25BD">
              <w:rPr>
                <w:rFonts w:ascii="Arial" w:eastAsia="Times New Roman" w:hAnsi="Arial"/>
                <w:iCs/>
                <w:sz w:val="18"/>
                <w:lang w:eastAsia="ja-JP"/>
              </w:rPr>
              <w:t>I</w:t>
            </w:r>
            <w:r w:rsidRPr="00CC25BD">
              <w:rPr>
                <w:rFonts w:ascii="Arial" w:eastAsia="Times New Roman" w:hAnsi="Arial"/>
                <w:sz w:val="18"/>
                <w:szCs w:val="22"/>
                <w:lang w:eastAsia="ja-JP"/>
              </w:rPr>
              <w:t xml:space="preserve">n case of (NG)EN-DC, this field indicates the position of a band combination in the </w:t>
            </w:r>
            <w:proofErr w:type="spellStart"/>
            <w:r w:rsidRPr="00CC25BD">
              <w:rPr>
                <w:rFonts w:ascii="Arial" w:eastAsia="Times New Roman" w:hAnsi="Arial"/>
                <w:i/>
                <w:sz w:val="18"/>
                <w:lang w:eastAsia="ja-JP"/>
              </w:rPr>
              <w:t>supportedBandCombinationList</w:t>
            </w:r>
            <w:proofErr w:type="spellEnd"/>
            <w:r w:rsidRPr="00CC25BD">
              <w:rPr>
                <w:rFonts w:ascii="Arial" w:eastAsia="Times New Roman" w:hAnsi="Arial"/>
                <w:i/>
                <w:sz w:val="18"/>
                <w:lang w:eastAsia="ja-JP"/>
              </w:rPr>
              <w:t xml:space="preserve"> </w:t>
            </w:r>
            <w:r w:rsidRPr="00CC25BD">
              <w:rPr>
                <w:rFonts w:ascii="Arial" w:eastAsia="Times New Roman" w:hAnsi="Arial"/>
                <w:iCs/>
                <w:sz w:val="18"/>
                <w:lang w:eastAsia="ja-JP"/>
              </w:rPr>
              <w:t xml:space="preserve">and/or </w:t>
            </w:r>
            <w:proofErr w:type="spellStart"/>
            <w:r w:rsidRPr="00CC25BD">
              <w:rPr>
                <w:rFonts w:ascii="Arial" w:eastAsia="Times New Roman" w:hAnsi="Arial"/>
                <w:i/>
                <w:sz w:val="18"/>
                <w:lang w:eastAsia="ja-JP"/>
              </w:rPr>
              <w:t>supportedBandCombinationList-UplinkTxSwitch</w:t>
            </w:r>
            <w:proofErr w:type="spellEnd"/>
            <w:r w:rsidRPr="00CC25BD">
              <w:rPr>
                <w:rFonts w:ascii="Arial" w:eastAsia="Times New Roman" w:hAnsi="Arial"/>
                <w:iCs/>
                <w:sz w:val="18"/>
                <w:lang w:eastAsia="ja-JP"/>
              </w:rPr>
              <w:t xml:space="preserve">. </w:t>
            </w:r>
            <w:r w:rsidRPr="00CC25BD">
              <w:rPr>
                <w:rFonts w:ascii="Arial" w:eastAsia="Times New Roman" w:hAnsi="Arial"/>
                <w:iCs/>
                <w:sz w:val="18"/>
                <w:lang w:eastAsia="sv-SE"/>
              </w:rPr>
              <w:t xml:space="preserve">Band combination entries in </w:t>
            </w:r>
            <w:proofErr w:type="spellStart"/>
            <w:r w:rsidRPr="00CC25BD">
              <w:rPr>
                <w:rFonts w:ascii="Arial" w:eastAsia="Times New Roman" w:hAnsi="Arial"/>
                <w:i/>
                <w:sz w:val="18"/>
                <w:lang w:eastAsia="sv-SE"/>
              </w:rPr>
              <w:t>supportedBandCombinationList</w:t>
            </w:r>
            <w:proofErr w:type="spellEnd"/>
            <w:r w:rsidRPr="00CC25BD">
              <w:rPr>
                <w:rFonts w:ascii="Arial" w:eastAsia="Times New Roman" w:hAnsi="Arial"/>
                <w:i/>
                <w:sz w:val="18"/>
                <w:lang w:eastAsia="sv-SE"/>
              </w:rPr>
              <w:t xml:space="preserve"> </w:t>
            </w:r>
            <w:r w:rsidRPr="00CC25BD">
              <w:rPr>
                <w:rFonts w:ascii="Arial" w:eastAsia="Times New Roman" w:hAnsi="Arial"/>
                <w:iCs/>
                <w:sz w:val="18"/>
                <w:lang w:eastAsia="sv-SE"/>
              </w:rPr>
              <w:t xml:space="preserve">are referred by an index which corresponds to the position of a band combination in the </w:t>
            </w:r>
            <w:proofErr w:type="spellStart"/>
            <w:r w:rsidRPr="00CC25BD">
              <w:rPr>
                <w:rFonts w:ascii="Arial" w:eastAsia="Times New Roman" w:hAnsi="Arial"/>
                <w:i/>
                <w:sz w:val="18"/>
                <w:lang w:eastAsia="sv-SE"/>
              </w:rPr>
              <w:t>supportedBandCombinationList</w:t>
            </w:r>
            <w:proofErr w:type="spellEnd"/>
            <w:r w:rsidRPr="00CC25BD">
              <w:rPr>
                <w:rFonts w:ascii="Arial" w:eastAsia="Times New Roman" w:hAnsi="Arial"/>
                <w:iCs/>
                <w:sz w:val="18"/>
                <w:lang w:eastAsia="sv-SE"/>
              </w:rPr>
              <w:t xml:space="preserve">. Band combination entries in </w:t>
            </w:r>
            <w:proofErr w:type="spellStart"/>
            <w:r w:rsidRPr="00CC25BD">
              <w:rPr>
                <w:rFonts w:ascii="Arial" w:eastAsia="Times New Roman" w:hAnsi="Arial"/>
                <w:i/>
                <w:sz w:val="18"/>
                <w:lang w:eastAsia="sv-SE"/>
              </w:rPr>
              <w:t>supportedBandCombinationListNEDC</w:t>
            </w:r>
            <w:proofErr w:type="spellEnd"/>
            <w:r w:rsidRPr="00CC25BD">
              <w:rPr>
                <w:rFonts w:ascii="Arial" w:eastAsia="Times New Roman" w:hAnsi="Arial"/>
                <w:i/>
                <w:sz w:val="18"/>
                <w:lang w:eastAsia="sv-SE"/>
              </w:rPr>
              <w:t>-Only</w:t>
            </w:r>
            <w:r w:rsidRPr="00CC25BD">
              <w:rPr>
                <w:rFonts w:ascii="Arial" w:eastAsia="Times New Roman" w:hAnsi="Arial"/>
                <w:iCs/>
                <w:sz w:val="18"/>
                <w:lang w:eastAsia="sv-SE"/>
              </w:rPr>
              <w:t xml:space="preserve"> are referred by an index which corresponds to the position of a band combination in the </w:t>
            </w:r>
            <w:proofErr w:type="spellStart"/>
            <w:r w:rsidRPr="00CC25BD">
              <w:rPr>
                <w:rFonts w:ascii="Arial" w:eastAsia="Times New Roman" w:hAnsi="Arial"/>
                <w:i/>
                <w:sz w:val="18"/>
                <w:lang w:eastAsia="sv-SE"/>
              </w:rPr>
              <w:t>supportedBandCombinationListNEDC</w:t>
            </w:r>
            <w:proofErr w:type="spellEnd"/>
            <w:r w:rsidRPr="00CC25BD">
              <w:rPr>
                <w:rFonts w:ascii="Arial" w:eastAsia="Times New Roman" w:hAnsi="Arial"/>
                <w:i/>
                <w:sz w:val="18"/>
                <w:lang w:eastAsia="sv-SE"/>
              </w:rPr>
              <w:t>-Only</w:t>
            </w:r>
            <w:r w:rsidRPr="00CC25BD">
              <w:rPr>
                <w:rFonts w:ascii="Arial" w:eastAsia="Times New Roman" w:hAnsi="Arial"/>
                <w:iCs/>
                <w:sz w:val="18"/>
                <w:lang w:eastAsia="sv-SE"/>
              </w:rPr>
              <w:t xml:space="preserve"> increased by the number of entries in </w:t>
            </w:r>
            <w:proofErr w:type="spellStart"/>
            <w:r w:rsidRPr="00CC25BD">
              <w:rPr>
                <w:rFonts w:ascii="Arial" w:eastAsia="Times New Roman" w:hAnsi="Arial"/>
                <w:i/>
                <w:sz w:val="18"/>
                <w:lang w:eastAsia="sv-SE"/>
              </w:rPr>
              <w:t>supportedBandCombinationList</w:t>
            </w:r>
            <w:proofErr w:type="spellEnd"/>
            <w:r w:rsidRPr="00CC25BD">
              <w:rPr>
                <w:rFonts w:ascii="Arial" w:eastAsia="Times New Roman" w:hAnsi="Arial"/>
                <w:iCs/>
                <w:sz w:val="18"/>
                <w:lang w:eastAsia="sv-SE"/>
              </w:rPr>
              <w:t>.</w:t>
            </w:r>
            <w:r w:rsidRPr="00CC25BD">
              <w:rPr>
                <w:rFonts w:ascii="Arial" w:eastAsia="Times New Roman" w:hAnsi="Arial"/>
                <w:iCs/>
                <w:sz w:val="18"/>
                <w:lang w:eastAsia="ja-JP"/>
              </w:rPr>
              <w:t xml:space="preserve"> Band combination entries in </w:t>
            </w:r>
            <w:proofErr w:type="spellStart"/>
            <w:r w:rsidRPr="00CC25BD">
              <w:rPr>
                <w:rFonts w:ascii="Arial" w:eastAsia="Times New Roman" w:hAnsi="Arial"/>
                <w:i/>
                <w:sz w:val="18"/>
                <w:lang w:eastAsia="ja-JP"/>
              </w:rPr>
              <w:t>supportedBandCombinationList-UplinkTxSwitch</w:t>
            </w:r>
            <w:proofErr w:type="spellEnd"/>
            <w:r w:rsidRPr="00CC25BD">
              <w:rPr>
                <w:rFonts w:ascii="Arial" w:eastAsia="Times New Roman" w:hAnsi="Arial"/>
                <w:i/>
                <w:sz w:val="18"/>
                <w:lang w:eastAsia="ja-JP"/>
              </w:rPr>
              <w:t xml:space="preserve"> </w:t>
            </w:r>
            <w:r w:rsidRPr="00CC25BD">
              <w:rPr>
                <w:rFonts w:ascii="Arial" w:eastAsia="Times New Roman" w:hAnsi="Arial"/>
                <w:iCs/>
                <w:sz w:val="18"/>
                <w:lang w:eastAsia="ja-JP"/>
              </w:rPr>
              <w:t xml:space="preserve">are referred by an index which corresponds to the position of a band combination in the </w:t>
            </w:r>
            <w:proofErr w:type="spellStart"/>
            <w:r w:rsidRPr="00CC25BD">
              <w:rPr>
                <w:rFonts w:ascii="Arial" w:eastAsia="Times New Roman" w:hAnsi="Arial"/>
                <w:i/>
                <w:sz w:val="18"/>
                <w:lang w:eastAsia="ja-JP"/>
              </w:rPr>
              <w:t>supportedBandCombinationList-UplinkTxSwitch</w:t>
            </w:r>
            <w:proofErr w:type="spellEnd"/>
            <w:r w:rsidRPr="00CC25BD">
              <w:rPr>
                <w:rFonts w:ascii="Arial" w:eastAsia="Times New Roman" w:hAnsi="Arial"/>
                <w:i/>
                <w:sz w:val="18"/>
                <w:lang w:eastAsia="ja-JP"/>
              </w:rPr>
              <w:t xml:space="preserve"> </w:t>
            </w:r>
            <w:r w:rsidRPr="00CC25BD">
              <w:rPr>
                <w:rFonts w:ascii="Arial" w:eastAsia="Times New Roman" w:hAnsi="Arial"/>
                <w:iCs/>
                <w:sz w:val="18"/>
                <w:lang w:eastAsia="ja-JP"/>
              </w:rPr>
              <w:t xml:space="preserve">increased by the number of entries in </w:t>
            </w:r>
            <w:proofErr w:type="spellStart"/>
            <w:r w:rsidRPr="00CC25BD">
              <w:rPr>
                <w:rFonts w:ascii="Arial" w:eastAsia="Times New Roman" w:hAnsi="Arial"/>
                <w:i/>
                <w:sz w:val="18"/>
                <w:lang w:eastAsia="ja-JP"/>
              </w:rPr>
              <w:t>supportedBandCombinationList</w:t>
            </w:r>
            <w:proofErr w:type="spellEnd"/>
            <w:r w:rsidRPr="00CC25BD">
              <w:rPr>
                <w:rFonts w:ascii="Arial" w:eastAsia="Times New Roman" w:hAnsi="Arial"/>
                <w:iCs/>
                <w:sz w:val="18"/>
                <w:lang w:eastAsia="ja-JP"/>
              </w:rPr>
              <w:t>.</w:t>
            </w:r>
          </w:p>
        </w:tc>
      </w:tr>
      <w:tr w:rsidR="00CC25BD" w:rsidRPr="00CC25BD" w14:paraId="1957FD87" w14:textId="77777777" w:rsidTr="008521ED">
        <w:tc>
          <w:tcPr>
            <w:tcW w:w="0" w:type="auto"/>
            <w:tcBorders>
              <w:top w:val="single" w:sz="4" w:space="0" w:color="auto"/>
              <w:left w:val="single" w:sz="4" w:space="0" w:color="auto"/>
              <w:bottom w:val="single" w:sz="4" w:space="0" w:color="auto"/>
              <w:right w:val="single" w:sz="4" w:space="0" w:color="auto"/>
            </w:tcBorders>
            <w:hideMark/>
          </w:tcPr>
          <w:p w14:paraId="7F7F3613" w14:textId="77777777" w:rsidR="00CC25BD" w:rsidRPr="00CC25BD" w:rsidRDefault="00CC25BD" w:rsidP="00CC25BD">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CC25BD">
              <w:rPr>
                <w:rFonts w:ascii="Arial" w:eastAsia="Times New Roman" w:hAnsi="Arial"/>
                <w:b/>
                <w:i/>
                <w:sz w:val="18"/>
                <w:szCs w:val="22"/>
                <w:lang w:eastAsia="sv-SE"/>
              </w:rPr>
              <w:t>requestedFeatureSets</w:t>
            </w:r>
            <w:proofErr w:type="spellEnd"/>
          </w:p>
          <w:p w14:paraId="4E4A742F" w14:textId="77777777" w:rsidR="00CC25BD" w:rsidRPr="00CC25BD" w:rsidRDefault="00CC25BD" w:rsidP="00CC25BD">
            <w:pPr>
              <w:keepNext/>
              <w:keepLines/>
              <w:overflowPunct w:val="0"/>
              <w:autoSpaceDE w:val="0"/>
              <w:autoSpaceDN w:val="0"/>
              <w:adjustRightInd w:val="0"/>
              <w:spacing w:after="0"/>
              <w:textAlignment w:val="baseline"/>
              <w:rPr>
                <w:rFonts w:ascii="Arial" w:eastAsia="Calibri" w:hAnsi="Arial"/>
                <w:sz w:val="18"/>
                <w:szCs w:val="22"/>
                <w:lang w:eastAsia="sv-SE"/>
              </w:rPr>
            </w:pPr>
            <w:r w:rsidRPr="00CC25BD">
              <w:rPr>
                <w:rFonts w:ascii="Arial" w:eastAsia="Times New Roman" w:hAnsi="Arial"/>
                <w:sz w:val="18"/>
                <w:szCs w:val="22"/>
                <w:lang w:eastAsia="sv-SE"/>
              </w:rPr>
              <w:t xml:space="preserve">The position in the </w:t>
            </w:r>
            <w:proofErr w:type="spellStart"/>
            <w:r w:rsidRPr="00CC25BD">
              <w:rPr>
                <w:rFonts w:ascii="Arial" w:eastAsia="Times New Roman" w:hAnsi="Arial"/>
                <w:i/>
                <w:sz w:val="18"/>
                <w:lang w:eastAsia="sv-SE"/>
              </w:rPr>
              <w:t>FeatureSetCombination</w:t>
            </w:r>
            <w:proofErr w:type="spellEnd"/>
            <w:r w:rsidRPr="00CC25BD">
              <w:rPr>
                <w:rFonts w:ascii="Arial" w:eastAsia="Times New Roman" w:hAnsi="Arial"/>
                <w:sz w:val="18"/>
                <w:szCs w:val="22"/>
                <w:lang w:eastAsia="sv-SE"/>
              </w:rPr>
              <w:t xml:space="preserve"> which identifies one </w:t>
            </w:r>
            <w:proofErr w:type="spellStart"/>
            <w:r w:rsidRPr="00CC25BD">
              <w:rPr>
                <w:rFonts w:ascii="Arial" w:eastAsia="Times New Roman" w:hAnsi="Arial"/>
                <w:i/>
                <w:sz w:val="18"/>
                <w:lang w:eastAsia="sv-SE"/>
              </w:rPr>
              <w:t>FeatureSetUplink</w:t>
            </w:r>
            <w:proofErr w:type="spellEnd"/>
            <w:r w:rsidRPr="00CC25BD">
              <w:rPr>
                <w:rFonts w:ascii="Arial" w:eastAsia="Times New Roman" w:hAnsi="Arial"/>
                <w:sz w:val="18"/>
                <w:szCs w:val="22"/>
                <w:lang w:eastAsia="sv-SE"/>
              </w:rPr>
              <w:t>/</w:t>
            </w:r>
            <w:r w:rsidRPr="00CC25BD">
              <w:rPr>
                <w:rFonts w:ascii="Arial" w:eastAsia="Times New Roman" w:hAnsi="Arial"/>
                <w:i/>
                <w:sz w:val="18"/>
                <w:lang w:eastAsia="sv-SE"/>
              </w:rPr>
              <w:t>Downlink</w:t>
            </w:r>
            <w:r w:rsidRPr="00CC25BD">
              <w:rPr>
                <w:rFonts w:ascii="Arial" w:eastAsia="Times New Roman" w:hAnsi="Arial"/>
                <w:sz w:val="18"/>
                <w:szCs w:val="22"/>
                <w:lang w:eastAsia="sv-SE"/>
              </w:rPr>
              <w:t xml:space="preserve"> for each band entry in the associated band combination</w:t>
            </w:r>
          </w:p>
        </w:tc>
      </w:tr>
    </w:tbl>
    <w:p w14:paraId="5FA5DE56" w14:textId="77777777" w:rsidR="00CC25BD" w:rsidRPr="00CC25BD" w:rsidRDefault="00CC25BD" w:rsidP="00CC25BD">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7565"/>
      </w:tblGrid>
      <w:tr w:rsidR="00CC25BD" w:rsidRPr="00CC25BD" w14:paraId="4F89DBA6" w14:textId="77777777" w:rsidTr="008521ED">
        <w:tc>
          <w:tcPr>
            <w:tcW w:w="0" w:type="auto"/>
            <w:shd w:val="clear" w:color="auto" w:fill="auto"/>
          </w:tcPr>
          <w:p w14:paraId="794F6F37" w14:textId="77777777" w:rsidR="00CC25BD" w:rsidRPr="00CC25BD" w:rsidRDefault="00CC25BD" w:rsidP="00CC25B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C25BD">
              <w:rPr>
                <w:rFonts w:ascii="Arial" w:eastAsia="Times New Roman" w:hAnsi="Arial"/>
                <w:b/>
                <w:sz w:val="18"/>
                <w:lang w:eastAsia="ja-JP"/>
              </w:rPr>
              <w:t>Conditional Presence</w:t>
            </w:r>
          </w:p>
        </w:tc>
        <w:tc>
          <w:tcPr>
            <w:tcW w:w="0" w:type="auto"/>
            <w:shd w:val="clear" w:color="auto" w:fill="auto"/>
          </w:tcPr>
          <w:p w14:paraId="776A9959" w14:textId="77777777" w:rsidR="00CC25BD" w:rsidRPr="00CC25BD" w:rsidRDefault="00CC25BD" w:rsidP="00CC25B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C25BD">
              <w:rPr>
                <w:rFonts w:ascii="Arial" w:eastAsia="Times New Roman" w:hAnsi="Arial"/>
                <w:b/>
                <w:sz w:val="18"/>
                <w:lang w:eastAsia="ja-JP"/>
              </w:rPr>
              <w:t>Explanation</w:t>
            </w:r>
          </w:p>
        </w:tc>
      </w:tr>
      <w:tr w:rsidR="00CC25BD" w:rsidRPr="00CC25BD" w14:paraId="64E0DC54" w14:textId="77777777" w:rsidTr="008521ED">
        <w:tc>
          <w:tcPr>
            <w:tcW w:w="0" w:type="auto"/>
            <w:shd w:val="clear" w:color="auto" w:fill="auto"/>
          </w:tcPr>
          <w:p w14:paraId="76BC53EE"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i/>
                <w:iCs/>
                <w:sz w:val="18"/>
                <w:lang w:eastAsia="ja-JP"/>
              </w:rPr>
            </w:pPr>
            <w:r w:rsidRPr="00CC25BD">
              <w:rPr>
                <w:rFonts w:ascii="Arial" w:eastAsia="Times New Roman" w:hAnsi="Arial"/>
                <w:i/>
                <w:iCs/>
                <w:sz w:val="18"/>
                <w:lang w:eastAsia="ja-JP"/>
              </w:rPr>
              <w:t>FDD</w:t>
            </w:r>
          </w:p>
        </w:tc>
        <w:tc>
          <w:tcPr>
            <w:tcW w:w="0" w:type="auto"/>
            <w:shd w:val="clear" w:color="auto" w:fill="auto"/>
          </w:tcPr>
          <w:p w14:paraId="31ECCF7E" w14:textId="77777777" w:rsidR="00CC25BD" w:rsidRPr="00CC25BD" w:rsidRDefault="00CC25BD" w:rsidP="00CC25BD">
            <w:pPr>
              <w:keepNext/>
              <w:keepLines/>
              <w:overflowPunct w:val="0"/>
              <w:autoSpaceDE w:val="0"/>
              <w:autoSpaceDN w:val="0"/>
              <w:adjustRightInd w:val="0"/>
              <w:spacing w:after="0"/>
              <w:textAlignment w:val="baseline"/>
              <w:rPr>
                <w:rFonts w:ascii="Arial" w:eastAsia="Times New Roman" w:hAnsi="Arial"/>
                <w:sz w:val="18"/>
                <w:lang w:eastAsia="ja-JP"/>
              </w:rPr>
            </w:pPr>
            <w:r w:rsidRPr="00CC25BD">
              <w:rPr>
                <w:rFonts w:ascii="Arial" w:eastAsia="Times New Roman" w:hAnsi="Arial"/>
                <w:sz w:val="18"/>
                <w:lang w:eastAsia="ja-JP"/>
              </w:rPr>
              <w:t>This field is mandatory present if dl-</w:t>
            </w:r>
            <w:proofErr w:type="spellStart"/>
            <w:r w:rsidRPr="00CC25BD">
              <w:rPr>
                <w:rFonts w:ascii="Arial" w:eastAsia="Times New Roman" w:hAnsi="Arial"/>
                <w:sz w:val="18"/>
                <w:lang w:eastAsia="ja-JP"/>
              </w:rPr>
              <w:t>FreqInfo</w:t>
            </w:r>
            <w:proofErr w:type="spellEnd"/>
            <w:r w:rsidRPr="00CC25BD">
              <w:rPr>
                <w:rFonts w:ascii="Arial" w:eastAsia="Times New Roman" w:hAnsi="Arial"/>
                <w:sz w:val="18"/>
                <w:lang w:eastAsia="ja-JP"/>
              </w:rPr>
              <w:t xml:space="preserve">-NR is included and concerns an FDD carrier; </w:t>
            </w:r>
            <w:proofErr w:type="gramStart"/>
            <w:r w:rsidRPr="00CC25BD">
              <w:rPr>
                <w:rFonts w:ascii="Arial" w:eastAsia="Times New Roman" w:hAnsi="Arial"/>
                <w:sz w:val="18"/>
                <w:lang w:eastAsia="ja-JP"/>
              </w:rPr>
              <w:t>otherwise</w:t>
            </w:r>
            <w:proofErr w:type="gramEnd"/>
            <w:r w:rsidRPr="00CC25BD">
              <w:rPr>
                <w:rFonts w:ascii="Arial" w:eastAsia="Times New Roman" w:hAnsi="Arial"/>
                <w:sz w:val="18"/>
                <w:lang w:eastAsia="ja-JP"/>
              </w:rPr>
              <w:t xml:space="preserve"> the field is absent.</w:t>
            </w:r>
          </w:p>
        </w:tc>
      </w:tr>
    </w:tbl>
    <w:p w14:paraId="21716E44" w14:textId="77777777" w:rsidR="00CC25BD" w:rsidRPr="00CC25BD" w:rsidRDefault="00CC25BD" w:rsidP="00CC25BD">
      <w:pPr>
        <w:overflowPunct w:val="0"/>
        <w:autoSpaceDE w:val="0"/>
        <w:autoSpaceDN w:val="0"/>
        <w:adjustRightInd w:val="0"/>
        <w:textAlignment w:val="baseline"/>
        <w:rPr>
          <w:rFonts w:eastAsia="Times New Roman"/>
          <w:lang w:eastAsia="ja-JP"/>
        </w:rPr>
      </w:pPr>
    </w:p>
    <w:p w14:paraId="170F84D5" w14:textId="77777777" w:rsidR="003600F4" w:rsidRDefault="003600F4" w:rsidP="002C2C78"/>
    <w:p w14:paraId="77B57224" w14:textId="77CA0FB0" w:rsidR="00444728" w:rsidRPr="006C3066" w:rsidRDefault="00444728" w:rsidP="00444728">
      <w:pPr>
        <w:ind w:left="1350" w:hanging="1350"/>
        <w:rPr>
          <w:bCs/>
        </w:rPr>
      </w:pPr>
    </w:p>
    <w:p w14:paraId="10C7B06D" w14:textId="77777777" w:rsidR="00DF3D3C" w:rsidRDefault="00DF3D3C"/>
    <w:sectPr w:rsidR="00DF3D3C" w:rsidSect="00EF58A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4BD7F" w14:textId="77777777" w:rsidR="00974D47" w:rsidRDefault="00974D47">
      <w:pPr>
        <w:spacing w:after="0"/>
      </w:pPr>
      <w:r>
        <w:separator/>
      </w:r>
    </w:p>
  </w:endnote>
  <w:endnote w:type="continuationSeparator" w:id="0">
    <w:p w14:paraId="0FE51271" w14:textId="77777777" w:rsidR="00974D47" w:rsidRDefault="00974D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3A861" w14:textId="77777777" w:rsidR="00974D47" w:rsidRDefault="00974D47">
      <w:pPr>
        <w:spacing w:after="0"/>
      </w:pPr>
      <w:r>
        <w:separator/>
      </w:r>
    </w:p>
  </w:footnote>
  <w:footnote w:type="continuationSeparator" w:id="0">
    <w:p w14:paraId="4BBAFDA5" w14:textId="77777777" w:rsidR="00974D47" w:rsidRDefault="00974D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4"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6" w15:restartNumberingAfterBreak="0">
    <w:nsid w:val="1D4464B7"/>
    <w:multiLevelType w:val="hybridMultilevel"/>
    <w:tmpl w:val="27788F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F39E9"/>
    <w:multiLevelType w:val="hybridMultilevel"/>
    <w:tmpl w:val="B2340F6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FD46CD"/>
    <w:multiLevelType w:val="hybridMultilevel"/>
    <w:tmpl w:val="F05A5E0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88A5D6C"/>
    <w:multiLevelType w:val="hybridMultilevel"/>
    <w:tmpl w:val="F5DEE6EE"/>
    <w:lvl w:ilvl="0" w:tplc="B7C0E324">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3C1A82"/>
    <w:multiLevelType w:val="hybridMultilevel"/>
    <w:tmpl w:val="323A48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7" w15:restartNumberingAfterBreak="0">
    <w:nsid w:val="3F7E05BE"/>
    <w:multiLevelType w:val="hybridMultilevel"/>
    <w:tmpl w:val="DCFC639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9"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850E23"/>
    <w:multiLevelType w:val="hybridMultilevel"/>
    <w:tmpl w:val="0A769F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4" w15:restartNumberingAfterBreak="0">
    <w:nsid w:val="69DE3758"/>
    <w:multiLevelType w:val="hybridMultilevel"/>
    <w:tmpl w:val="94200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D56CFD"/>
    <w:multiLevelType w:val="hybridMultilevel"/>
    <w:tmpl w:val="F5DEE6EE"/>
    <w:lvl w:ilvl="0" w:tplc="B7C0E324">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7"/>
  </w:num>
  <w:num w:numId="3">
    <w:abstractNumId w:val="4"/>
  </w:num>
  <w:num w:numId="4">
    <w:abstractNumId w:val="3"/>
  </w:num>
  <w:num w:numId="5">
    <w:abstractNumId w:val="1"/>
  </w:num>
  <w:num w:numId="6">
    <w:abstractNumId w:val="1"/>
  </w:num>
  <w:num w:numId="7">
    <w:abstractNumId w:val="1"/>
  </w:num>
  <w:num w:numId="8">
    <w:abstractNumId w:val="21"/>
  </w:num>
  <w:num w:numId="9">
    <w:abstractNumId w:val="12"/>
  </w:num>
  <w:num w:numId="10">
    <w:abstractNumId w:val="2"/>
  </w:num>
  <w:num w:numId="11">
    <w:abstractNumId w:val="1"/>
  </w:num>
  <w:num w:numId="12">
    <w:abstractNumId w:val="23"/>
  </w:num>
  <w:num w:numId="13">
    <w:abstractNumId w:val="2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
  </w:num>
  <w:num w:numId="17">
    <w:abstractNumId w:val="11"/>
  </w:num>
  <w:num w:numId="18">
    <w:abstractNumId w:val="15"/>
  </w:num>
  <w:num w:numId="19">
    <w:abstractNumId w:val="22"/>
  </w:num>
  <w:num w:numId="20">
    <w:abstractNumId w:val="18"/>
  </w:num>
  <w:num w:numId="21">
    <w:abstractNumId w:val="25"/>
  </w:num>
  <w:num w:numId="22">
    <w:abstractNumId w:val="8"/>
  </w:num>
  <w:num w:numId="23">
    <w:abstractNumId w:val="20"/>
  </w:num>
  <w:num w:numId="24">
    <w:abstractNumId w:val="14"/>
  </w:num>
  <w:num w:numId="25">
    <w:abstractNumId w:val="26"/>
  </w:num>
  <w:num w:numId="26">
    <w:abstractNumId w:val="9"/>
  </w:num>
  <w:num w:numId="27">
    <w:abstractNumId w:val="6"/>
  </w:num>
  <w:num w:numId="28">
    <w:abstractNumId w:val="24"/>
  </w:num>
  <w:num w:numId="29">
    <w:abstractNumId w:val="13"/>
  </w:num>
  <w:num w:numId="30">
    <w:abstractNumId w:val="17"/>
  </w:num>
  <w:num w:numId="31">
    <w:abstractNumId w:val="10"/>
  </w:num>
  <w:num w:numId="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nyaslok Purkayastha">
    <w15:presenceInfo w15:providerId="AD" w15:userId="S::punyaslo@qti.qualcomm.com::35a88c6d-15d3-46fd-8841-72b82a88d0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2C00"/>
    <w:rsid w:val="000041CC"/>
    <w:rsid w:val="0000546D"/>
    <w:rsid w:val="0001135A"/>
    <w:rsid w:val="00011ACE"/>
    <w:rsid w:val="00012CB3"/>
    <w:rsid w:val="00015923"/>
    <w:rsid w:val="000201D4"/>
    <w:rsid w:val="0002134D"/>
    <w:rsid w:val="00024406"/>
    <w:rsid w:val="00024D1D"/>
    <w:rsid w:val="00026268"/>
    <w:rsid w:val="00034F3C"/>
    <w:rsid w:val="00035CDF"/>
    <w:rsid w:val="00036628"/>
    <w:rsid w:val="00037B59"/>
    <w:rsid w:val="000437BC"/>
    <w:rsid w:val="000445A2"/>
    <w:rsid w:val="000469C8"/>
    <w:rsid w:val="0005662A"/>
    <w:rsid w:val="00061354"/>
    <w:rsid w:val="000616F7"/>
    <w:rsid w:val="00061A89"/>
    <w:rsid w:val="00062CDB"/>
    <w:rsid w:val="00062FAF"/>
    <w:rsid w:val="00065C1E"/>
    <w:rsid w:val="00067746"/>
    <w:rsid w:val="0007084B"/>
    <w:rsid w:val="000716DD"/>
    <w:rsid w:val="00073669"/>
    <w:rsid w:val="00075264"/>
    <w:rsid w:val="00080B55"/>
    <w:rsid w:val="0008188F"/>
    <w:rsid w:val="0008493F"/>
    <w:rsid w:val="00085D6C"/>
    <w:rsid w:val="0008655B"/>
    <w:rsid w:val="00086C79"/>
    <w:rsid w:val="00087347"/>
    <w:rsid w:val="000908CB"/>
    <w:rsid w:val="000912F7"/>
    <w:rsid w:val="00093832"/>
    <w:rsid w:val="00096750"/>
    <w:rsid w:val="000A0131"/>
    <w:rsid w:val="000A0F49"/>
    <w:rsid w:val="000A1476"/>
    <w:rsid w:val="000A44AB"/>
    <w:rsid w:val="000A581D"/>
    <w:rsid w:val="000B1958"/>
    <w:rsid w:val="000B62D8"/>
    <w:rsid w:val="000B766F"/>
    <w:rsid w:val="000C0346"/>
    <w:rsid w:val="000C2350"/>
    <w:rsid w:val="000D1782"/>
    <w:rsid w:val="000D1800"/>
    <w:rsid w:val="000D1962"/>
    <w:rsid w:val="000D1D24"/>
    <w:rsid w:val="000E2DEE"/>
    <w:rsid w:val="000E629B"/>
    <w:rsid w:val="000F127B"/>
    <w:rsid w:val="000F1855"/>
    <w:rsid w:val="000F218C"/>
    <w:rsid w:val="000F32DC"/>
    <w:rsid w:val="000F510B"/>
    <w:rsid w:val="000F6265"/>
    <w:rsid w:val="000F68E2"/>
    <w:rsid w:val="0010368B"/>
    <w:rsid w:val="00104191"/>
    <w:rsid w:val="0010442B"/>
    <w:rsid w:val="00111D51"/>
    <w:rsid w:val="0011208D"/>
    <w:rsid w:val="0011211F"/>
    <w:rsid w:val="00115D86"/>
    <w:rsid w:val="00120D5B"/>
    <w:rsid w:val="0012125C"/>
    <w:rsid w:val="00121EC5"/>
    <w:rsid w:val="00122A3C"/>
    <w:rsid w:val="0012334F"/>
    <w:rsid w:val="00123EFA"/>
    <w:rsid w:val="001251EB"/>
    <w:rsid w:val="001269FA"/>
    <w:rsid w:val="00127E32"/>
    <w:rsid w:val="001300B6"/>
    <w:rsid w:val="001358BF"/>
    <w:rsid w:val="00140B01"/>
    <w:rsid w:val="00140FDC"/>
    <w:rsid w:val="001413EB"/>
    <w:rsid w:val="00142F7F"/>
    <w:rsid w:val="00152362"/>
    <w:rsid w:val="00152C59"/>
    <w:rsid w:val="00153074"/>
    <w:rsid w:val="0015315A"/>
    <w:rsid w:val="001572F1"/>
    <w:rsid w:val="001617B2"/>
    <w:rsid w:val="00163295"/>
    <w:rsid w:val="001647BC"/>
    <w:rsid w:val="00167317"/>
    <w:rsid w:val="00171A93"/>
    <w:rsid w:val="001747B8"/>
    <w:rsid w:val="00174E59"/>
    <w:rsid w:val="00177AD4"/>
    <w:rsid w:val="001815D7"/>
    <w:rsid w:val="00183C9C"/>
    <w:rsid w:val="0018594C"/>
    <w:rsid w:val="001860EC"/>
    <w:rsid w:val="00187028"/>
    <w:rsid w:val="001A0253"/>
    <w:rsid w:val="001A20E8"/>
    <w:rsid w:val="001A2340"/>
    <w:rsid w:val="001A2948"/>
    <w:rsid w:val="001A2FF0"/>
    <w:rsid w:val="001A30B9"/>
    <w:rsid w:val="001A32C1"/>
    <w:rsid w:val="001A4D8B"/>
    <w:rsid w:val="001A6C9F"/>
    <w:rsid w:val="001A7F78"/>
    <w:rsid w:val="001B3B14"/>
    <w:rsid w:val="001C633B"/>
    <w:rsid w:val="001C7A72"/>
    <w:rsid w:val="001D4033"/>
    <w:rsid w:val="001D6393"/>
    <w:rsid w:val="001E0BFF"/>
    <w:rsid w:val="001E1A5E"/>
    <w:rsid w:val="001E5D1D"/>
    <w:rsid w:val="001E66ED"/>
    <w:rsid w:val="001E76BB"/>
    <w:rsid w:val="001E7E01"/>
    <w:rsid w:val="001F38A4"/>
    <w:rsid w:val="001F54E1"/>
    <w:rsid w:val="001F7193"/>
    <w:rsid w:val="0020167C"/>
    <w:rsid w:val="00207738"/>
    <w:rsid w:val="0021098B"/>
    <w:rsid w:val="00216003"/>
    <w:rsid w:val="00216A06"/>
    <w:rsid w:val="002170B3"/>
    <w:rsid w:val="00217330"/>
    <w:rsid w:val="002264B5"/>
    <w:rsid w:val="0022650B"/>
    <w:rsid w:val="00226A01"/>
    <w:rsid w:val="00227643"/>
    <w:rsid w:val="002317FC"/>
    <w:rsid w:val="00232982"/>
    <w:rsid w:val="00234478"/>
    <w:rsid w:val="00235AFC"/>
    <w:rsid w:val="00240D6C"/>
    <w:rsid w:val="00241792"/>
    <w:rsid w:val="0024284A"/>
    <w:rsid w:val="00242C9C"/>
    <w:rsid w:val="002449FA"/>
    <w:rsid w:val="002459A8"/>
    <w:rsid w:val="00246BF2"/>
    <w:rsid w:val="00246C70"/>
    <w:rsid w:val="00250F81"/>
    <w:rsid w:val="002510B6"/>
    <w:rsid w:val="002514C7"/>
    <w:rsid w:val="002519BA"/>
    <w:rsid w:val="00252825"/>
    <w:rsid w:val="00254273"/>
    <w:rsid w:val="002574C7"/>
    <w:rsid w:val="00261F72"/>
    <w:rsid w:val="00267ADE"/>
    <w:rsid w:val="00271906"/>
    <w:rsid w:val="0027382F"/>
    <w:rsid w:val="00274BCF"/>
    <w:rsid w:val="00275742"/>
    <w:rsid w:val="00281760"/>
    <w:rsid w:val="00287513"/>
    <w:rsid w:val="00293B03"/>
    <w:rsid w:val="0029648B"/>
    <w:rsid w:val="00297842"/>
    <w:rsid w:val="002A00A9"/>
    <w:rsid w:val="002A0728"/>
    <w:rsid w:val="002A2768"/>
    <w:rsid w:val="002A3536"/>
    <w:rsid w:val="002A5A55"/>
    <w:rsid w:val="002B601B"/>
    <w:rsid w:val="002B6E12"/>
    <w:rsid w:val="002C05F3"/>
    <w:rsid w:val="002C2C78"/>
    <w:rsid w:val="002C384F"/>
    <w:rsid w:val="002C4FBD"/>
    <w:rsid w:val="002C62EA"/>
    <w:rsid w:val="002D2720"/>
    <w:rsid w:val="002D6839"/>
    <w:rsid w:val="002D6D7C"/>
    <w:rsid w:val="002D7402"/>
    <w:rsid w:val="002D7DB2"/>
    <w:rsid w:val="002E3B47"/>
    <w:rsid w:val="002E4E9A"/>
    <w:rsid w:val="002E50DF"/>
    <w:rsid w:val="002E55E8"/>
    <w:rsid w:val="002E61BF"/>
    <w:rsid w:val="002E6A4A"/>
    <w:rsid w:val="002F02B4"/>
    <w:rsid w:val="002F0420"/>
    <w:rsid w:val="002F0911"/>
    <w:rsid w:val="002F54EA"/>
    <w:rsid w:val="002F7456"/>
    <w:rsid w:val="0030188D"/>
    <w:rsid w:val="00302862"/>
    <w:rsid w:val="00302A8C"/>
    <w:rsid w:val="003046B5"/>
    <w:rsid w:val="003058BC"/>
    <w:rsid w:val="003069CC"/>
    <w:rsid w:val="003104CB"/>
    <w:rsid w:val="003152A9"/>
    <w:rsid w:val="003203B8"/>
    <w:rsid w:val="003205FB"/>
    <w:rsid w:val="00321425"/>
    <w:rsid w:val="003218FD"/>
    <w:rsid w:val="00323779"/>
    <w:rsid w:val="003239B0"/>
    <w:rsid w:val="0032454C"/>
    <w:rsid w:val="003257D2"/>
    <w:rsid w:val="0032679B"/>
    <w:rsid w:val="00327AD0"/>
    <w:rsid w:val="003316AC"/>
    <w:rsid w:val="00331899"/>
    <w:rsid w:val="00334118"/>
    <w:rsid w:val="0033520C"/>
    <w:rsid w:val="00340744"/>
    <w:rsid w:val="00342311"/>
    <w:rsid w:val="00342627"/>
    <w:rsid w:val="00350985"/>
    <w:rsid w:val="00351646"/>
    <w:rsid w:val="00352FAD"/>
    <w:rsid w:val="003556FF"/>
    <w:rsid w:val="003600F4"/>
    <w:rsid w:val="003608ED"/>
    <w:rsid w:val="00361C92"/>
    <w:rsid w:val="00364CFF"/>
    <w:rsid w:val="00365722"/>
    <w:rsid w:val="00372370"/>
    <w:rsid w:val="00375C75"/>
    <w:rsid w:val="00376B24"/>
    <w:rsid w:val="003824AF"/>
    <w:rsid w:val="00383881"/>
    <w:rsid w:val="003852BF"/>
    <w:rsid w:val="00386BD9"/>
    <w:rsid w:val="00390E9E"/>
    <w:rsid w:val="00393020"/>
    <w:rsid w:val="00393C34"/>
    <w:rsid w:val="00395240"/>
    <w:rsid w:val="003A047C"/>
    <w:rsid w:val="003A0855"/>
    <w:rsid w:val="003A37CF"/>
    <w:rsid w:val="003A426E"/>
    <w:rsid w:val="003A430B"/>
    <w:rsid w:val="003A7DE6"/>
    <w:rsid w:val="003B10D1"/>
    <w:rsid w:val="003B1C66"/>
    <w:rsid w:val="003B28C3"/>
    <w:rsid w:val="003B39BB"/>
    <w:rsid w:val="003B6863"/>
    <w:rsid w:val="003B74D9"/>
    <w:rsid w:val="003C05EF"/>
    <w:rsid w:val="003C0E5E"/>
    <w:rsid w:val="003C16EB"/>
    <w:rsid w:val="003C2FD7"/>
    <w:rsid w:val="003C31A3"/>
    <w:rsid w:val="003C4645"/>
    <w:rsid w:val="003C7B12"/>
    <w:rsid w:val="003C7B67"/>
    <w:rsid w:val="003D00A6"/>
    <w:rsid w:val="003D0207"/>
    <w:rsid w:val="003D14A7"/>
    <w:rsid w:val="003D1617"/>
    <w:rsid w:val="003D41A7"/>
    <w:rsid w:val="003D6E67"/>
    <w:rsid w:val="003D74F9"/>
    <w:rsid w:val="003E24C9"/>
    <w:rsid w:val="003E2613"/>
    <w:rsid w:val="003E4081"/>
    <w:rsid w:val="003E73D1"/>
    <w:rsid w:val="003E7AE2"/>
    <w:rsid w:val="003F508D"/>
    <w:rsid w:val="003F541F"/>
    <w:rsid w:val="00401270"/>
    <w:rsid w:val="00404ACC"/>
    <w:rsid w:val="0040532F"/>
    <w:rsid w:val="004056C6"/>
    <w:rsid w:val="004100E0"/>
    <w:rsid w:val="00410641"/>
    <w:rsid w:val="00411A39"/>
    <w:rsid w:val="00412930"/>
    <w:rsid w:val="004178BE"/>
    <w:rsid w:val="00417AF0"/>
    <w:rsid w:val="00420493"/>
    <w:rsid w:val="00420597"/>
    <w:rsid w:val="004219A3"/>
    <w:rsid w:val="004250FB"/>
    <w:rsid w:val="00427D5E"/>
    <w:rsid w:val="00430916"/>
    <w:rsid w:val="00432994"/>
    <w:rsid w:val="00433AA8"/>
    <w:rsid w:val="00436137"/>
    <w:rsid w:val="00437725"/>
    <w:rsid w:val="0043785B"/>
    <w:rsid w:val="00442CD8"/>
    <w:rsid w:val="00444728"/>
    <w:rsid w:val="004511BA"/>
    <w:rsid w:val="00453A49"/>
    <w:rsid w:val="00460086"/>
    <w:rsid w:val="00460455"/>
    <w:rsid w:val="00460DDC"/>
    <w:rsid w:val="004642EE"/>
    <w:rsid w:val="00466682"/>
    <w:rsid w:val="00466B28"/>
    <w:rsid w:val="004671C6"/>
    <w:rsid w:val="00470D5F"/>
    <w:rsid w:val="00471ED7"/>
    <w:rsid w:val="0047323C"/>
    <w:rsid w:val="00474636"/>
    <w:rsid w:val="00481E3D"/>
    <w:rsid w:val="0048485F"/>
    <w:rsid w:val="00490A92"/>
    <w:rsid w:val="0049181D"/>
    <w:rsid w:val="004918D2"/>
    <w:rsid w:val="00492146"/>
    <w:rsid w:val="004974AF"/>
    <w:rsid w:val="004A418D"/>
    <w:rsid w:val="004A4C66"/>
    <w:rsid w:val="004A4EB3"/>
    <w:rsid w:val="004A5AB7"/>
    <w:rsid w:val="004B2F34"/>
    <w:rsid w:val="004B3FFC"/>
    <w:rsid w:val="004B437C"/>
    <w:rsid w:val="004B4CA9"/>
    <w:rsid w:val="004B52C7"/>
    <w:rsid w:val="004B5548"/>
    <w:rsid w:val="004B5BD3"/>
    <w:rsid w:val="004B6343"/>
    <w:rsid w:val="004C4B75"/>
    <w:rsid w:val="004C5986"/>
    <w:rsid w:val="004C66B6"/>
    <w:rsid w:val="004D1810"/>
    <w:rsid w:val="004D2195"/>
    <w:rsid w:val="004D7435"/>
    <w:rsid w:val="004E00AE"/>
    <w:rsid w:val="004E20B2"/>
    <w:rsid w:val="004E3308"/>
    <w:rsid w:val="004E46C6"/>
    <w:rsid w:val="004E7DFF"/>
    <w:rsid w:val="004F1B02"/>
    <w:rsid w:val="004F28C2"/>
    <w:rsid w:val="004F2981"/>
    <w:rsid w:val="004F2F14"/>
    <w:rsid w:val="004F3FC3"/>
    <w:rsid w:val="004F527A"/>
    <w:rsid w:val="004F5A3D"/>
    <w:rsid w:val="004F5A98"/>
    <w:rsid w:val="004F6605"/>
    <w:rsid w:val="004F702D"/>
    <w:rsid w:val="005004B2"/>
    <w:rsid w:val="00503001"/>
    <w:rsid w:val="00503F79"/>
    <w:rsid w:val="005055C8"/>
    <w:rsid w:val="00505B01"/>
    <w:rsid w:val="00506080"/>
    <w:rsid w:val="005070B2"/>
    <w:rsid w:val="00510B5A"/>
    <w:rsid w:val="00512905"/>
    <w:rsid w:val="00512C36"/>
    <w:rsid w:val="00512F07"/>
    <w:rsid w:val="00513092"/>
    <w:rsid w:val="005158D2"/>
    <w:rsid w:val="005235C7"/>
    <w:rsid w:val="00526D8C"/>
    <w:rsid w:val="00532B06"/>
    <w:rsid w:val="00533E06"/>
    <w:rsid w:val="0053530E"/>
    <w:rsid w:val="00540765"/>
    <w:rsid w:val="00541202"/>
    <w:rsid w:val="00541FA0"/>
    <w:rsid w:val="0054246F"/>
    <w:rsid w:val="00544BD6"/>
    <w:rsid w:val="005457E6"/>
    <w:rsid w:val="00547429"/>
    <w:rsid w:val="005506E7"/>
    <w:rsid w:val="00553150"/>
    <w:rsid w:val="0055571F"/>
    <w:rsid w:val="00555E42"/>
    <w:rsid w:val="00556311"/>
    <w:rsid w:val="00561788"/>
    <w:rsid w:val="00561D0F"/>
    <w:rsid w:val="005622BB"/>
    <w:rsid w:val="00562E37"/>
    <w:rsid w:val="00566841"/>
    <w:rsid w:val="00573A5B"/>
    <w:rsid w:val="00577B9C"/>
    <w:rsid w:val="00583C00"/>
    <w:rsid w:val="00583E45"/>
    <w:rsid w:val="00583F5B"/>
    <w:rsid w:val="00586BB5"/>
    <w:rsid w:val="0059024B"/>
    <w:rsid w:val="00590A2B"/>
    <w:rsid w:val="00597D79"/>
    <w:rsid w:val="005A2CD1"/>
    <w:rsid w:val="005A39A1"/>
    <w:rsid w:val="005A4DC0"/>
    <w:rsid w:val="005A5996"/>
    <w:rsid w:val="005A7843"/>
    <w:rsid w:val="005A7A26"/>
    <w:rsid w:val="005C1143"/>
    <w:rsid w:val="005C3518"/>
    <w:rsid w:val="005D04A0"/>
    <w:rsid w:val="005D2470"/>
    <w:rsid w:val="005D30F7"/>
    <w:rsid w:val="005D3D15"/>
    <w:rsid w:val="005D7D9D"/>
    <w:rsid w:val="005E1D2F"/>
    <w:rsid w:val="005E2361"/>
    <w:rsid w:val="005E39F6"/>
    <w:rsid w:val="005E47AB"/>
    <w:rsid w:val="005E7E69"/>
    <w:rsid w:val="005F16CC"/>
    <w:rsid w:val="005F2AD4"/>
    <w:rsid w:val="005F31DC"/>
    <w:rsid w:val="005F388E"/>
    <w:rsid w:val="005F42B5"/>
    <w:rsid w:val="005F6503"/>
    <w:rsid w:val="00604885"/>
    <w:rsid w:val="00605EC7"/>
    <w:rsid w:val="00607F8B"/>
    <w:rsid w:val="00610FA8"/>
    <w:rsid w:val="00613EAF"/>
    <w:rsid w:val="00614EEF"/>
    <w:rsid w:val="00616D03"/>
    <w:rsid w:val="00620026"/>
    <w:rsid w:val="00624A8A"/>
    <w:rsid w:val="006254E6"/>
    <w:rsid w:val="00626293"/>
    <w:rsid w:val="006278EC"/>
    <w:rsid w:val="00630428"/>
    <w:rsid w:val="006307D4"/>
    <w:rsid w:val="00631371"/>
    <w:rsid w:val="00634E0F"/>
    <w:rsid w:val="00635960"/>
    <w:rsid w:val="006416AF"/>
    <w:rsid w:val="00641AB8"/>
    <w:rsid w:val="006424A0"/>
    <w:rsid w:val="00644C38"/>
    <w:rsid w:val="00645D19"/>
    <w:rsid w:val="00645FB2"/>
    <w:rsid w:val="00650CB6"/>
    <w:rsid w:val="00650CD5"/>
    <w:rsid w:val="00655D6C"/>
    <w:rsid w:val="00657543"/>
    <w:rsid w:val="00657599"/>
    <w:rsid w:val="006628A1"/>
    <w:rsid w:val="00665673"/>
    <w:rsid w:val="00667B3E"/>
    <w:rsid w:val="00670DB7"/>
    <w:rsid w:val="00672225"/>
    <w:rsid w:val="006723F3"/>
    <w:rsid w:val="0067269E"/>
    <w:rsid w:val="0067334F"/>
    <w:rsid w:val="00674B2B"/>
    <w:rsid w:val="00680310"/>
    <w:rsid w:val="006811C5"/>
    <w:rsid w:val="00683ECA"/>
    <w:rsid w:val="00683F93"/>
    <w:rsid w:val="00685552"/>
    <w:rsid w:val="0068573D"/>
    <w:rsid w:val="00685DBC"/>
    <w:rsid w:val="0068770C"/>
    <w:rsid w:val="006905EF"/>
    <w:rsid w:val="00692F27"/>
    <w:rsid w:val="00693F1E"/>
    <w:rsid w:val="00694774"/>
    <w:rsid w:val="006B04B5"/>
    <w:rsid w:val="006B2134"/>
    <w:rsid w:val="006B38F0"/>
    <w:rsid w:val="006B3D4D"/>
    <w:rsid w:val="006B3E9E"/>
    <w:rsid w:val="006B46A5"/>
    <w:rsid w:val="006C63F4"/>
    <w:rsid w:val="006C7A93"/>
    <w:rsid w:val="006C7B49"/>
    <w:rsid w:val="006D3580"/>
    <w:rsid w:val="006D5562"/>
    <w:rsid w:val="006D6C61"/>
    <w:rsid w:val="006E05C7"/>
    <w:rsid w:val="006E2452"/>
    <w:rsid w:val="006E2EDB"/>
    <w:rsid w:val="006E5733"/>
    <w:rsid w:val="006F0D62"/>
    <w:rsid w:val="006F1F1F"/>
    <w:rsid w:val="006F3BE3"/>
    <w:rsid w:val="006F4227"/>
    <w:rsid w:val="006F558F"/>
    <w:rsid w:val="006F6EB5"/>
    <w:rsid w:val="00703227"/>
    <w:rsid w:val="00705923"/>
    <w:rsid w:val="00707715"/>
    <w:rsid w:val="00710AC5"/>
    <w:rsid w:val="007126D0"/>
    <w:rsid w:val="00715CB6"/>
    <w:rsid w:val="00722519"/>
    <w:rsid w:val="00723358"/>
    <w:rsid w:val="00725A1A"/>
    <w:rsid w:val="00732E8A"/>
    <w:rsid w:val="007331CD"/>
    <w:rsid w:val="00733BE6"/>
    <w:rsid w:val="007367A7"/>
    <w:rsid w:val="00737095"/>
    <w:rsid w:val="007402D7"/>
    <w:rsid w:val="007444D8"/>
    <w:rsid w:val="007458E6"/>
    <w:rsid w:val="00747A83"/>
    <w:rsid w:val="00750265"/>
    <w:rsid w:val="00761F75"/>
    <w:rsid w:val="00762F1F"/>
    <w:rsid w:val="007636A2"/>
    <w:rsid w:val="007650F6"/>
    <w:rsid w:val="007675DF"/>
    <w:rsid w:val="00774DAD"/>
    <w:rsid w:val="00775E62"/>
    <w:rsid w:val="00780156"/>
    <w:rsid w:val="00781B64"/>
    <w:rsid w:val="00786B53"/>
    <w:rsid w:val="00787657"/>
    <w:rsid w:val="00792433"/>
    <w:rsid w:val="00793CCE"/>
    <w:rsid w:val="00795591"/>
    <w:rsid w:val="00795A12"/>
    <w:rsid w:val="007961DD"/>
    <w:rsid w:val="007972E0"/>
    <w:rsid w:val="007978AB"/>
    <w:rsid w:val="007A1F92"/>
    <w:rsid w:val="007A3F44"/>
    <w:rsid w:val="007A4DC2"/>
    <w:rsid w:val="007A4DE8"/>
    <w:rsid w:val="007A630C"/>
    <w:rsid w:val="007A69A5"/>
    <w:rsid w:val="007A76E6"/>
    <w:rsid w:val="007B1731"/>
    <w:rsid w:val="007B25C4"/>
    <w:rsid w:val="007B27B4"/>
    <w:rsid w:val="007B5E1B"/>
    <w:rsid w:val="007B676D"/>
    <w:rsid w:val="007C0ACA"/>
    <w:rsid w:val="007C4523"/>
    <w:rsid w:val="007D100E"/>
    <w:rsid w:val="007D19CF"/>
    <w:rsid w:val="007D5C88"/>
    <w:rsid w:val="007D6342"/>
    <w:rsid w:val="007E00F0"/>
    <w:rsid w:val="007E3BD3"/>
    <w:rsid w:val="007E47C4"/>
    <w:rsid w:val="007E5026"/>
    <w:rsid w:val="007E511D"/>
    <w:rsid w:val="007E7279"/>
    <w:rsid w:val="007F4656"/>
    <w:rsid w:val="007F48C9"/>
    <w:rsid w:val="007F55EA"/>
    <w:rsid w:val="00803339"/>
    <w:rsid w:val="00805B66"/>
    <w:rsid w:val="00805DE8"/>
    <w:rsid w:val="008068CB"/>
    <w:rsid w:val="00806D1C"/>
    <w:rsid w:val="00812A92"/>
    <w:rsid w:val="0081736E"/>
    <w:rsid w:val="00822918"/>
    <w:rsid w:val="00823559"/>
    <w:rsid w:val="008269EF"/>
    <w:rsid w:val="00830010"/>
    <w:rsid w:val="00831AFA"/>
    <w:rsid w:val="008323DA"/>
    <w:rsid w:val="00832AA9"/>
    <w:rsid w:val="008347FB"/>
    <w:rsid w:val="0083521E"/>
    <w:rsid w:val="008360B4"/>
    <w:rsid w:val="00837916"/>
    <w:rsid w:val="00840270"/>
    <w:rsid w:val="00844510"/>
    <w:rsid w:val="008451D4"/>
    <w:rsid w:val="00846515"/>
    <w:rsid w:val="00847252"/>
    <w:rsid w:val="00850837"/>
    <w:rsid w:val="00850C0B"/>
    <w:rsid w:val="008521ED"/>
    <w:rsid w:val="008553D2"/>
    <w:rsid w:val="0086028E"/>
    <w:rsid w:val="008632F7"/>
    <w:rsid w:val="00863CD1"/>
    <w:rsid w:val="00864364"/>
    <w:rsid w:val="0086452F"/>
    <w:rsid w:val="00864E20"/>
    <w:rsid w:val="00866B86"/>
    <w:rsid w:val="008676EC"/>
    <w:rsid w:val="008716D9"/>
    <w:rsid w:val="00871C64"/>
    <w:rsid w:val="008741E0"/>
    <w:rsid w:val="00880D1C"/>
    <w:rsid w:val="008843D8"/>
    <w:rsid w:val="00885AE9"/>
    <w:rsid w:val="00893384"/>
    <w:rsid w:val="0089500E"/>
    <w:rsid w:val="0089785E"/>
    <w:rsid w:val="008A07FB"/>
    <w:rsid w:val="008A353E"/>
    <w:rsid w:val="008B7D54"/>
    <w:rsid w:val="008B7FCD"/>
    <w:rsid w:val="008C022A"/>
    <w:rsid w:val="008C034F"/>
    <w:rsid w:val="008C1323"/>
    <w:rsid w:val="008C15C6"/>
    <w:rsid w:val="008C1B96"/>
    <w:rsid w:val="008C1E97"/>
    <w:rsid w:val="008C5239"/>
    <w:rsid w:val="008C76C2"/>
    <w:rsid w:val="008D1DC7"/>
    <w:rsid w:val="008D3AA7"/>
    <w:rsid w:val="008D4FAB"/>
    <w:rsid w:val="008E1C73"/>
    <w:rsid w:val="008E2842"/>
    <w:rsid w:val="008E3264"/>
    <w:rsid w:val="008E397D"/>
    <w:rsid w:val="008E53A0"/>
    <w:rsid w:val="008F2ABC"/>
    <w:rsid w:val="008F4216"/>
    <w:rsid w:val="008F4491"/>
    <w:rsid w:val="008F5C41"/>
    <w:rsid w:val="0090124D"/>
    <w:rsid w:val="00901983"/>
    <w:rsid w:val="009047C1"/>
    <w:rsid w:val="009150CD"/>
    <w:rsid w:val="009164EC"/>
    <w:rsid w:val="00916555"/>
    <w:rsid w:val="009214B6"/>
    <w:rsid w:val="00925065"/>
    <w:rsid w:val="00925FD3"/>
    <w:rsid w:val="00926710"/>
    <w:rsid w:val="00933E1F"/>
    <w:rsid w:val="00934A46"/>
    <w:rsid w:val="00936D86"/>
    <w:rsid w:val="00937C06"/>
    <w:rsid w:val="00945B85"/>
    <w:rsid w:val="009466A2"/>
    <w:rsid w:val="009513FB"/>
    <w:rsid w:val="00951D81"/>
    <w:rsid w:val="0095317E"/>
    <w:rsid w:val="009570C4"/>
    <w:rsid w:val="00961CBB"/>
    <w:rsid w:val="00962A1A"/>
    <w:rsid w:val="00963F4A"/>
    <w:rsid w:val="00971D0F"/>
    <w:rsid w:val="00971E44"/>
    <w:rsid w:val="00974D47"/>
    <w:rsid w:val="00975686"/>
    <w:rsid w:val="00977690"/>
    <w:rsid w:val="00980503"/>
    <w:rsid w:val="00982148"/>
    <w:rsid w:val="009830E9"/>
    <w:rsid w:val="009838B6"/>
    <w:rsid w:val="00983B30"/>
    <w:rsid w:val="00984D4E"/>
    <w:rsid w:val="009900D0"/>
    <w:rsid w:val="00990A04"/>
    <w:rsid w:val="00995722"/>
    <w:rsid w:val="009961B2"/>
    <w:rsid w:val="009A02CD"/>
    <w:rsid w:val="009A038D"/>
    <w:rsid w:val="009A108F"/>
    <w:rsid w:val="009A3351"/>
    <w:rsid w:val="009A5908"/>
    <w:rsid w:val="009A5DEA"/>
    <w:rsid w:val="009A64B9"/>
    <w:rsid w:val="009B00EC"/>
    <w:rsid w:val="009B6C40"/>
    <w:rsid w:val="009C09E4"/>
    <w:rsid w:val="009C1958"/>
    <w:rsid w:val="009C2E46"/>
    <w:rsid w:val="009C6FC9"/>
    <w:rsid w:val="009C7E82"/>
    <w:rsid w:val="009D1A9E"/>
    <w:rsid w:val="009D2084"/>
    <w:rsid w:val="009D3695"/>
    <w:rsid w:val="009D5887"/>
    <w:rsid w:val="009D64B7"/>
    <w:rsid w:val="009D6915"/>
    <w:rsid w:val="009D69B9"/>
    <w:rsid w:val="009D7751"/>
    <w:rsid w:val="009D7787"/>
    <w:rsid w:val="009E02E9"/>
    <w:rsid w:val="009E032F"/>
    <w:rsid w:val="009E227A"/>
    <w:rsid w:val="009E23DF"/>
    <w:rsid w:val="009E2F0C"/>
    <w:rsid w:val="009E4866"/>
    <w:rsid w:val="009E550C"/>
    <w:rsid w:val="009E69FD"/>
    <w:rsid w:val="009F0916"/>
    <w:rsid w:val="009F302D"/>
    <w:rsid w:val="009F4530"/>
    <w:rsid w:val="009F6FE0"/>
    <w:rsid w:val="009F716E"/>
    <w:rsid w:val="009F7604"/>
    <w:rsid w:val="00A00C9F"/>
    <w:rsid w:val="00A017A7"/>
    <w:rsid w:val="00A06217"/>
    <w:rsid w:val="00A07551"/>
    <w:rsid w:val="00A157DE"/>
    <w:rsid w:val="00A16EDE"/>
    <w:rsid w:val="00A206C9"/>
    <w:rsid w:val="00A22D96"/>
    <w:rsid w:val="00A22DF0"/>
    <w:rsid w:val="00A2490F"/>
    <w:rsid w:val="00A25891"/>
    <w:rsid w:val="00A26E9A"/>
    <w:rsid w:val="00A30787"/>
    <w:rsid w:val="00A31370"/>
    <w:rsid w:val="00A34355"/>
    <w:rsid w:val="00A370EF"/>
    <w:rsid w:val="00A42228"/>
    <w:rsid w:val="00A42CB7"/>
    <w:rsid w:val="00A46094"/>
    <w:rsid w:val="00A461C0"/>
    <w:rsid w:val="00A46310"/>
    <w:rsid w:val="00A50098"/>
    <w:rsid w:val="00A51B9D"/>
    <w:rsid w:val="00A52D99"/>
    <w:rsid w:val="00A55075"/>
    <w:rsid w:val="00A5510F"/>
    <w:rsid w:val="00A55E18"/>
    <w:rsid w:val="00A57B44"/>
    <w:rsid w:val="00A61611"/>
    <w:rsid w:val="00A661D0"/>
    <w:rsid w:val="00A66236"/>
    <w:rsid w:val="00A667EA"/>
    <w:rsid w:val="00A67F96"/>
    <w:rsid w:val="00A71945"/>
    <w:rsid w:val="00A71C59"/>
    <w:rsid w:val="00A744C4"/>
    <w:rsid w:val="00A8156E"/>
    <w:rsid w:val="00A826D0"/>
    <w:rsid w:val="00A827A3"/>
    <w:rsid w:val="00A83C7A"/>
    <w:rsid w:val="00A870EB"/>
    <w:rsid w:val="00A91DFD"/>
    <w:rsid w:val="00A93730"/>
    <w:rsid w:val="00A945EF"/>
    <w:rsid w:val="00A9753E"/>
    <w:rsid w:val="00A977E8"/>
    <w:rsid w:val="00AA3A65"/>
    <w:rsid w:val="00AA45F6"/>
    <w:rsid w:val="00AB3D5F"/>
    <w:rsid w:val="00AB422E"/>
    <w:rsid w:val="00AB4B53"/>
    <w:rsid w:val="00AB5258"/>
    <w:rsid w:val="00AB727F"/>
    <w:rsid w:val="00AC0BD4"/>
    <w:rsid w:val="00AD3749"/>
    <w:rsid w:val="00AD443A"/>
    <w:rsid w:val="00AD6C30"/>
    <w:rsid w:val="00AE0066"/>
    <w:rsid w:val="00AE4614"/>
    <w:rsid w:val="00AE5A8E"/>
    <w:rsid w:val="00AE5D3A"/>
    <w:rsid w:val="00AE702D"/>
    <w:rsid w:val="00AF18B7"/>
    <w:rsid w:val="00AF1FCA"/>
    <w:rsid w:val="00AF5261"/>
    <w:rsid w:val="00AF6C92"/>
    <w:rsid w:val="00B03FA0"/>
    <w:rsid w:val="00B04138"/>
    <w:rsid w:val="00B05C23"/>
    <w:rsid w:val="00B065C2"/>
    <w:rsid w:val="00B11256"/>
    <w:rsid w:val="00B14573"/>
    <w:rsid w:val="00B16E76"/>
    <w:rsid w:val="00B20B80"/>
    <w:rsid w:val="00B2686F"/>
    <w:rsid w:val="00B3083A"/>
    <w:rsid w:val="00B318EE"/>
    <w:rsid w:val="00B37313"/>
    <w:rsid w:val="00B3795C"/>
    <w:rsid w:val="00B401D6"/>
    <w:rsid w:val="00B40AAC"/>
    <w:rsid w:val="00B41CF9"/>
    <w:rsid w:val="00B41E92"/>
    <w:rsid w:val="00B42713"/>
    <w:rsid w:val="00B44067"/>
    <w:rsid w:val="00B44A4D"/>
    <w:rsid w:val="00B45650"/>
    <w:rsid w:val="00B45A82"/>
    <w:rsid w:val="00B46BF5"/>
    <w:rsid w:val="00B51828"/>
    <w:rsid w:val="00B52947"/>
    <w:rsid w:val="00B5558E"/>
    <w:rsid w:val="00B56367"/>
    <w:rsid w:val="00B568DD"/>
    <w:rsid w:val="00B57C23"/>
    <w:rsid w:val="00B62721"/>
    <w:rsid w:val="00B674B3"/>
    <w:rsid w:val="00B741A8"/>
    <w:rsid w:val="00B83F08"/>
    <w:rsid w:val="00B86FD8"/>
    <w:rsid w:val="00B873F9"/>
    <w:rsid w:val="00B91EF0"/>
    <w:rsid w:val="00B93208"/>
    <w:rsid w:val="00B95541"/>
    <w:rsid w:val="00BA2BF9"/>
    <w:rsid w:val="00BA4599"/>
    <w:rsid w:val="00BA49EC"/>
    <w:rsid w:val="00BA664F"/>
    <w:rsid w:val="00BA6EE7"/>
    <w:rsid w:val="00BB0267"/>
    <w:rsid w:val="00BB4515"/>
    <w:rsid w:val="00BB650C"/>
    <w:rsid w:val="00BC04FD"/>
    <w:rsid w:val="00BC1F7E"/>
    <w:rsid w:val="00BC294C"/>
    <w:rsid w:val="00BD1AF6"/>
    <w:rsid w:val="00BD1E9D"/>
    <w:rsid w:val="00BD2C74"/>
    <w:rsid w:val="00BD427E"/>
    <w:rsid w:val="00BD712C"/>
    <w:rsid w:val="00BE26FA"/>
    <w:rsid w:val="00BE30A6"/>
    <w:rsid w:val="00BE39D2"/>
    <w:rsid w:val="00BE49D1"/>
    <w:rsid w:val="00BE4C1D"/>
    <w:rsid w:val="00BF0F00"/>
    <w:rsid w:val="00BF271A"/>
    <w:rsid w:val="00BF31E7"/>
    <w:rsid w:val="00BF499E"/>
    <w:rsid w:val="00BF54BA"/>
    <w:rsid w:val="00BF6208"/>
    <w:rsid w:val="00BF6E54"/>
    <w:rsid w:val="00C06910"/>
    <w:rsid w:val="00C1055F"/>
    <w:rsid w:val="00C106AB"/>
    <w:rsid w:val="00C116B8"/>
    <w:rsid w:val="00C150FA"/>
    <w:rsid w:val="00C25722"/>
    <w:rsid w:val="00C27C9C"/>
    <w:rsid w:val="00C3192A"/>
    <w:rsid w:val="00C323B1"/>
    <w:rsid w:val="00C34112"/>
    <w:rsid w:val="00C4230F"/>
    <w:rsid w:val="00C430B5"/>
    <w:rsid w:val="00C503B2"/>
    <w:rsid w:val="00C615A5"/>
    <w:rsid w:val="00C624C4"/>
    <w:rsid w:val="00C6277C"/>
    <w:rsid w:val="00C6368B"/>
    <w:rsid w:val="00C641E8"/>
    <w:rsid w:val="00C67447"/>
    <w:rsid w:val="00C744C2"/>
    <w:rsid w:val="00C80D1B"/>
    <w:rsid w:val="00C86696"/>
    <w:rsid w:val="00C87019"/>
    <w:rsid w:val="00C87204"/>
    <w:rsid w:val="00C90580"/>
    <w:rsid w:val="00C90B2B"/>
    <w:rsid w:val="00C97A49"/>
    <w:rsid w:val="00C97EF3"/>
    <w:rsid w:val="00CA3A08"/>
    <w:rsid w:val="00CB0025"/>
    <w:rsid w:val="00CB0CBE"/>
    <w:rsid w:val="00CB0F3F"/>
    <w:rsid w:val="00CB1079"/>
    <w:rsid w:val="00CB374B"/>
    <w:rsid w:val="00CB48EA"/>
    <w:rsid w:val="00CB7CE8"/>
    <w:rsid w:val="00CC0FC4"/>
    <w:rsid w:val="00CC25BD"/>
    <w:rsid w:val="00CC44CE"/>
    <w:rsid w:val="00CC5744"/>
    <w:rsid w:val="00CC5B93"/>
    <w:rsid w:val="00CD491E"/>
    <w:rsid w:val="00CD5200"/>
    <w:rsid w:val="00CD5784"/>
    <w:rsid w:val="00CE2460"/>
    <w:rsid w:val="00CE3EF6"/>
    <w:rsid w:val="00CE5289"/>
    <w:rsid w:val="00CE5346"/>
    <w:rsid w:val="00CE5735"/>
    <w:rsid w:val="00CE59D4"/>
    <w:rsid w:val="00CE7DA1"/>
    <w:rsid w:val="00CF1B42"/>
    <w:rsid w:val="00CF34F2"/>
    <w:rsid w:val="00CF361B"/>
    <w:rsid w:val="00CF3AE3"/>
    <w:rsid w:val="00CF3C68"/>
    <w:rsid w:val="00CF45F7"/>
    <w:rsid w:val="00CF6D55"/>
    <w:rsid w:val="00CF77BD"/>
    <w:rsid w:val="00D12D5B"/>
    <w:rsid w:val="00D16734"/>
    <w:rsid w:val="00D21235"/>
    <w:rsid w:val="00D215BF"/>
    <w:rsid w:val="00D21734"/>
    <w:rsid w:val="00D223F4"/>
    <w:rsid w:val="00D23AD2"/>
    <w:rsid w:val="00D24117"/>
    <w:rsid w:val="00D243C5"/>
    <w:rsid w:val="00D25C43"/>
    <w:rsid w:val="00D27FFA"/>
    <w:rsid w:val="00D306B2"/>
    <w:rsid w:val="00D30EA1"/>
    <w:rsid w:val="00D35183"/>
    <w:rsid w:val="00D37EA0"/>
    <w:rsid w:val="00D4123B"/>
    <w:rsid w:val="00D445D1"/>
    <w:rsid w:val="00D50293"/>
    <w:rsid w:val="00D53170"/>
    <w:rsid w:val="00D64E75"/>
    <w:rsid w:val="00D65C0D"/>
    <w:rsid w:val="00D706CF"/>
    <w:rsid w:val="00D72210"/>
    <w:rsid w:val="00D74322"/>
    <w:rsid w:val="00D8713F"/>
    <w:rsid w:val="00D9250B"/>
    <w:rsid w:val="00D94A42"/>
    <w:rsid w:val="00DA27BC"/>
    <w:rsid w:val="00DA3052"/>
    <w:rsid w:val="00DA352C"/>
    <w:rsid w:val="00DA4524"/>
    <w:rsid w:val="00DA462C"/>
    <w:rsid w:val="00DA61D6"/>
    <w:rsid w:val="00DB20BC"/>
    <w:rsid w:val="00DB5926"/>
    <w:rsid w:val="00DB5A6A"/>
    <w:rsid w:val="00DB6BB3"/>
    <w:rsid w:val="00DC46C0"/>
    <w:rsid w:val="00DD0AEF"/>
    <w:rsid w:val="00DD0B73"/>
    <w:rsid w:val="00DD25F4"/>
    <w:rsid w:val="00DE2269"/>
    <w:rsid w:val="00DE2623"/>
    <w:rsid w:val="00DE2930"/>
    <w:rsid w:val="00DE568E"/>
    <w:rsid w:val="00DF0AAE"/>
    <w:rsid w:val="00DF3D3C"/>
    <w:rsid w:val="00DF5216"/>
    <w:rsid w:val="00E00A8D"/>
    <w:rsid w:val="00E01EA6"/>
    <w:rsid w:val="00E03051"/>
    <w:rsid w:val="00E055DE"/>
    <w:rsid w:val="00E10290"/>
    <w:rsid w:val="00E114AA"/>
    <w:rsid w:val="00E13C07"/>
    <w:rsid w:val="00E1405A"/>
    <w:rsid w:val="00E14B2E"/>
    <w:rsid w:val="00E1777D"/>
    <w:rsid w:val="00E20C6D"/>
    <w:rsid w:val="00E210B9"/>
    <w:rsid w:val="00E21233"/>
    <w:rsid w:val="00E21670"/>
    <w:rsid w:val="00E226D2"/>
    <w:rsid w:val="00E23D29"/>
    <w:rsid w:val="00E241EB"/>
    <w:rsid w:val="00E2718A"/>
    <w:rsid w:val="00E27A9B"/>
    <w:rsid w:val="00E27BD3"/>
    <w:rsid w:val="00E30CB4"/>
    <w:rsid w:val="00E31200"/>
    <w:rsid w:val="00E338D9"/>
    <w:rsid w:val="00E3445A"/>
    <w:rsid w:val="00E350D4"/>
    <w:rsid w:val="00E353E2"/>
    <w:rsid w:val="00E426CB"/>
    <w:rsid w:val="00E430B3"/>
    <w:rsid w:val="00E4438A"/>
    <w:rsid w:val="00E44DED"/>
    <w:rsid w:val="00E4608B"/>
    <w:rsid w:val="00E50531"/>
    <w:rsid w:val="00E50935"/>
    <w:rsid w:val="00E509F4"/>
    <w:rsid w:val="00E525B9"/>
    <w:rsid w:val="00E55FCA"/>
    <w:rsid w:val="00E56AD3"/>
    <w:rsid w:val="00E5707D"/>
    <w:rsid w:val="00E626BE"/>
    <w:rsid w:val="00E73CDE"/>
    <w:rsid w:val="00E75DED"/>
    <w:rsid w:val="00E80407"/>
    <w:rsid w:val="00E8044F"/>
    <w:rsid w:val="00E828DE"/>
    <w:rsid w:val="00E82C5D"/>
    <w:rsid w:val="00E84D23"/>
    <w:rsid w:val="00E85CB2"/>
    <w:rsid w:val="00E878EF"/>
    <w:rsid w:val="00E93B18"/>
    <w:rsid w:val="00E93B67"/>
    <w:rsid w:val="00E97E7A"/>
    <w:rsid w:val="00EA05EA"/>
    <w:rsid w:val="00EA31E2"/>
    <w:rsid w:val="00EA417B"/>
    <w:rsid w:val="00EA44E9"/>
    <w:rsid w:val="00EA65C0"/>
    <w:rsid w:val="00EA6654"/>
    <w:rsid w:val="00EB1CE4"/>
    <w:rsid w:val="00EB3DB3"/>
    <w:rsid w:val="00EB474C"/>
    <w:rsid w:val="00EC45E4"/>
    <w:rsid w:val="00ED4CD6"/>
    <w:rsid w:val="00ED6CD1"/>
    <w:rsid w:val="00ED72F7"/>
    <w:rsid w:val="00EE15ED"/>
    <w:rsid w:val="00EE28AC"/>
    <w:rsid w:val="00EE2B05"/>
    <w:rsid w:val="00EE5180"/>
    <w:rsid w:val="00EE5D76"/>
    <w:rsid w:val="00EF22BD"/>
    <w:rsid w:val="00EF359E"/>
    <w:rsid w:val="00EF58A6"/>
    <w:rsid w:val="00F019DD"/>
    <w:rsid w:val="00F01E6D"/>
    <w:rsid w:val="00F03F9C"/>
    <w:rsid w:val="00F05F8E"/>
    <w:rsid w:val="00F06F52"/>
    <w:rsid w:val="00F108F3"/>
    <w:rsid w:val="00F1248C"/>
    <w:rsid w:val="00F222BC"/>
    <w:rsid w:val="00F22A44"/>
    <w:rsid w:val="00F22B1F"/>
    <w:rsid w:val="00F23C88"/>
    <w:rsid w:val="00F24A7F"/>
    <w:rsid w:val="00F25D2D"/>
    <w:rsid w:val="00F27BCE"/>
    <w:rsid w:val="00F3583E"/>
    <w:rsid w:val="00F411F1"/>
    <w:rsid w:val="00F412F6"/>
    <w:rsid w:val="00F42B35"/>
    <w:rsid w:val="00F465F7"/>
    <w:rsid w:val="00F4667E"/>
    <w:rsid w:val="00F46F53"/>
    <w:rsid w:val="00F47FC5"/>
    <w:rsid w:val="00F50708"/>
    <w:rsid w:val="00F50887"/>
    <w:rsid w:val="00F511CA"/>
    <w:rsid w:val="00F5176A"/>
    <w:rsid w:val="00F53CEB"/>
    <w:rsid w:val="00F5416B"/>
    <w:rsid w:val="00F547BD"/>
    <w:rsid w:val="00F57767"/>
    <w:rsid w:val="00F619E7"/>
    <w:rsid w:val="00F63625"/>
    <w:rsid w:val="00F63B80"/>
    <w:rsid w:val="00F651F6"/>
    <w:rsid w:val="00F7077B"/>
    <w:rsid w:val="00F713C4"/>
    <w:rsid w:val="00F719FE"/>
    <w:rsid w:val="00F72708"/>
    <w:rsid w:val="00F72F76"/>
    <w:rsid w:val="00F81E60"/>
    <w:rsid w:val="00F8273F"/>
    <w:rsid w:val="00F86F7A"/>
    <w:rsid w:val="00F91A00"/>
    <w:rsid w:val="00F973FC"/>
    <w:rsid w:val="00FA41FB"/>
    <w:rsid w:val="00FA6426"/>
    <w:rsid w:val="00FB34CA"/>
    <w:rsid w:val="00FB4868"/>
    <w:rsid w:val="00FB722A"/>
    <w:rsid w:val="00FC03E5"/>
    <w:rsid w:val="00FC03F9"/>
    <w:rsid w:val="00FC257B"/>
    <w:rsid w:val="00FC3BF8"/>
    <w:rsid w:val="00FC403D"/>
    <w:rsid w:val="00FC5372"/>
    <w:rsid w:val="00FC768C"/>
    <w:rsid w:val="00FC7D73"/>
    <w:rsid w:val="00FD051B"/>
    <w:rsid w:val="00FD0AA5"/>
    <w:rsid w:val="00FD1BC3"/>
    <w:rsid w:val="00FD4F29"/>
    <w:rsid w:val="00FD7CA6"/>
    <w:rsid w:val="00FE06BD"/>
    <w:rsid w:val="00FE0D57"/>
    <w:rsid w:val="00FE4EB9"/>
    <w:rsid w:val="00FE65A9"/>
    <w:rsid w:val="00FE6AAA"/>
    <w:rsid w:val="00FF0A0D"/>
    <w:rsid w:val="00FF2D9D"/>
    <w:rsid w:val="00FF78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143"/>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9F0916"/>
    <w:rPr>
      <w:sz w:val="16"/>
      <w:szCs w:val="16"/>
    </w:rPr>
  </w:style>
  <w:style w:type="paragraph" w:styleId="CommentText">
    <w:name w:val="annotation text"/>
    <w:basedOn w:val="Normal"/>
    <w:link w:val="CommentTextChar"/>
    <w:uiPriority w:val="99"/>
    <w:semiHidden/>
    <w:unhideWhenUsed/>
    <w:rsid w:val="009F0916"/>
  </w:style>
  <w:style w:type="character" w:customStyle="1" w:styleId="CommentTextChar">
    <w:name w:val="Comment Text Char"/>
    <w:basedOn w:val="DefaultParagraphFont"/>
    <w:link w:val="CommentText"/>
    <w:uiPriority w:val="99"/>
    <w:semiHidden/>
    <w:rsid w:val="009F0916"/>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1141</TotalTime>
  <Pages>10</Pages>
  <Words>4804</Words>
  <Characters>27383</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Punyaslok Purkayastha</cp:lastModifiedBy>
  <cp:revision>1022</cp:revision>
  <dcterms:created xsi:type="dcterms:W3CDTF">2019-02-01T01:43:00Z</dcterms:created>
  <dcterms:modified xsi:type="dcterms:W3CDTF">2022-04-25T17:59:00Z</dcterms:modified>
</cp:coreProperties>
</file>